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544A33" w:rsidR="001E41F3" w:rsidRDefault="00F152BC">
      <w:pPr>
        <w:pStyle w:val="CRCoverPage"/>
        <w:tabs>
          <w:tab w:val="right" w:pos="9639"/>
        </w:tabs>
        <w:spacing w:after="0"/>
        <w:rPr>
          <w:b/>
          <w:i/>
          <w:noProof/>
          <w:sz w:val="28"/>
        </w:rPr>
      </w:pPr>
      <w:r w:rsidRPr="00F152BC">
        <w:rPr>
          <w:b/>
          <w:noProof/>
          <w:sz w:val="24"/>
        </w:rPr>
        <w:t>3GPP TSG-RAN4 Meeting #117</w:t>
      </w:r>
      <w:r w:rsidR="001E41F3">
        <w:rPr>
          <w:b/>
          <w:i/>
          <w:noProof/>
          <w:sz w:val="28"/>
        </w:rPr>
        <w:tab/>
      </w:r>
      <w:r w:rsidRPr="00F152BC">
        <w:rPr>
          <w:b/>
          <w:sz w:val="24"/>
        </w:rPr>
        <w:t>R4-25</w:t>
      </w:r>
      <w:r w:rsidR="00E26086" w:rsidRPr="00E26086">
        <w:rPr>
          <w:b/>
          <w:sz w:val="24"/>
        </w:rPr>
        <w:t>2</w:t>
      </w:r>
      <w:r w:rsidR="00CC20B6">
        <w:rPr>
          <w:b/>
          <w:sz w:val="24"/>
        </w:rPr>
        <w:t>054</w:t>
      </w:r>
      <w:r w:rsidR="0012620F">
        <w:rPr>
          <w:b/>
          <w:sz w:val="24"/>
        </w:rPr>
        <w:t>3</w:t>
      </w:r>
    </w:p>
    <w:p w14:paraId="7CB45193" w14:textId="7B635051" w:rsidR="001E41F3" w:rsidRDefault="00F152BC" w:rsidP="005E2C44">
      <w:pPr>
        <w:pStyle w:val="CRCoverPage"/>
        <w:outlineLvl w:val="0"/>
        <w:rPr>
          <w:b/>
          <w:noProof/>
          <w:sz w:val="24"/>
        </w:rPr>
      </w:pPr>
      <w:r w:rsidRPr="00F152BC">
        <w:rPr>
          <w:b/>
          <w:noProof/>
          <w:sz w:val="24"/>
        </w:rPr>
        <w:t>Dallas, United States</w:t>
      </w:r>
      <w:r w:rsidR="001E41F3">
        <w:rPr>
          <w:b/>
          <w:noProof/>
          <w:sz w:val="24"/>
        </w:rPr>
        <w:t xml:space="preserve">, </w:t>
      </w:r>
      <w:r w:rsidRPr="00F152BC">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F95C6" w:rsidR="001E41F3" w:rsidRPr="00410371" w:rsidRDefault="00B831B7"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B93A9" w:rsidR="001E41F3" w:rsidRPr="00410371" w:rsidRDefault="0058683B" w:rsidP="00547111">
            <w:pPr>
              <w:pStyle w:val="CRCoverPage"/>
              <w:spacing w:after="0"/>
              <w:rPr>
                <w:noProof/>
              </w:rPr>
            </w:pPr>
            <w:r>
              <w:rPr>
                <w:b/>
                <w:noProof/>
                <w:sz w:val="28"/>
              </w:rPr>
              <w:t>144</w:t>
            </w:r>
            <w:r w:rsidR="0012620F">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4EB26" w:rsidR="001E41F3" w:rsidRPr="00410371" w:rsidRDefault="00CC2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EC8B4" w:rsidR="001E41F3" w:rsidRPr="00410371" w:rsidRDefault="001C6108">
            <w:pPr>
              <w:pStyle w:val="CRCoverPage"/>
              <w:spacing w:after="0"/>
              <w:jc w:val="center"/>
              <w:rPr>
                <w:noProof/>
                <w:sz w:val="28"/>
              </w:rPr>
            </w:pPr>
            <w:r>
              <w:rPr>
                <w:b/>
                <w:noProof/>
                <w:sz w:val="28"/>
              </w:rPr>
              <w:t>1</w:t>
            </w:r>
            <w:r w:rsidR="0012620F">
              <w:rPr>
                <w:b/>
                <w:noProof/>
                <w:sz w:val="28"/>
              </w:rPr>
              <w:t>9.3</w:t>
            </w:r>
            <w:r w:rsidR="00AE14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5FFCEC" w:rsidR="001E41F3" w:rsidRPr="00F25D98" w:rsidRDefault="001E41F3">
            <w:pPr>
              <w:pStyle w:val="CRCoverPage"/>
              <w:spacing w:after="0"/>
              <w:jc w:val="center"/>
              <w:rPr>
                <w:rFonts w:cs="Arial"/>
                <w:i/>
                <w:noProof/>
              </w:rPr>
            </w:pPr>
            <w:r w:rsidRPr="00F25D98">
              <w:rPr>
                <w:rFonts w:cs="Arial"/>
                <w:i/>
                <w:noProof/>
              </w:rPr>
              <w:t xml:space="preserve">For </w:t>
            </w:r>
            <w:r w:rsidRPr="00F152BC">
              <w:rPr>
                <w:rFonts w:cs="Arial"/>
                <w:b/>
                <w:i/>
                <w:noProof/>
              </w:rPr>
              <w:t>HE</w:t>
            </w:r>
            <w:bookmarkStart w:id="0" w:name="_Hlt497126619"/>
            <w:r w:rsidRPr="00F152BC">
              <w:rPr>
                <w:rFonts w:cs="Arial"/>
                <w:b/>
                <w:i/>
                <w:noProof/>
              </w:rPr>
              <w:t>L</w:t>
            </w:r>
            <w:bookmarkEnd w:id="0"/>
            <w:r w:rsidRPr="00F152B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152BC">
              <w:rPr>
                <w:rFonts w:cs="Arial"/>
                <w:i/>
                <w:noProof/>
              </w:rPr>
              <w:t>http</w:t>
            </w:r>
            <w:r w:rsidR="00386332" w:rsidRPr="00F152BC">
              <w:rPr>
                <w:rFonts w:cs="Arial"/>
                <w:i/>
                <w:noProof/>
              </w:rPr>
              <w:t>s</w:t>
            </w:r>
            <w:r w:rsidR="00DE34CF" w:rsidRPr="00F152B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80464E" w:rsidR="00F25D98" w:rsidRDefault="00F152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E6161" w:rsidR="001E41F3" w:rsidRPr="00B831B7" w:rsidRDefault="00296B6D" w:rsidP="00B831B7">
            <w:pPr>
              <w:pStyle w:val="CRCoverPage"/>
              <w:ind w:left="100"/>
              <w:rPr>
                <w:lang w:val="en-US"/>
              </w:rPr>
            </w:pPr>
            <w:r>
              <w:t>(</w:t>
            </w:r>
            <w:r w:rsidR="00DD170E" w:rsidRPr="00DD170E">
              <w:t>DC_R16_1BLTE_1BNR_2DL2UL-Core</w:t>
            </w:r>
            <w:r>
              <w:t xml:space="preserve">) </w:t>
            </w:r>
            <w:r w:rsidR="00DD170E" w:rsidRPr="00B746CB">
              <w:t>Second harmonic exceptions for spurious emissions for ENDC_41A_n41A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1FE29" w:rsidR="001E41F3" w:rsidRDefault="00F152B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18CB" w:rsidR="001E41F3" w:rsidRDefault="00F152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15D52" w:rsidR="001E41F3" w:rsidRDefault="00DD170E">
            <w:pPr>
              <w:pStyle w:val="CRCoverPage"/>
              <w:spacing w:after="0"/>
              <w:ind w:left="100"/>
              <w:rPr>
                <w:noProof/>
              </w:rPr>
            </w:pPr>
            <w:r w:rsidRPr="00DD170E">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ABA8" w:rsidR="001E41F3" w:rsidRDefault="001C6108">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A6EB8" w:rsidR="001E41F3" w:rsidRDefault="0012620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11F09" w:rsidR="001E41F3" w:rsidRDefault="00D24991">
            <w:pPr>
              <w:pStyle w:val="CRCoverPage"/>
              <w:spacing w:after="0"/>
              <w:ind w:left="100"/>
              <w:rPr>
                <w:noProof/>
              </w:rPr>
            </w:pPr>
            <w:r>
              <w:rPr>
                <w:noProof/>
              </w:rPr>
              <w:t>Rel</w:t>
            </w:r>
            <w:r w:rsidR="001C6108">
              <w:rPr>
                <w:noProof/>
              </w:rPr>
              <w:t>-1</w:t>
            </w:r>
            <w:r w:rsidR="0012620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FF4728" w:rsidR="001E41F3" w:rsidRDefault="001E41F3">
            <w:pPr>
              <w:pStyle w:val="CRCoverPage"/>
              <w:rPr>
                <w:noProof/>
              </w:rPr>
            </w:pPr>
            <w:r>
              <w:rPr>
                <w:noProof/>
                <w:sz w:val="18"/>
              </w:rPr>
              <w:t>Detailed explanations of the above categories can</w:t>
            </w:r>
            <w:r>
              <w:rPr>
                <w:noProof/>
                <w:sz w:val="18"/>
              </w:rPr>
              <w:br/>
              <w:t xml:space="preserve">be found in 3GPP </w:t>
            </w:r>
            <w:r w:rsidRPr="00F152B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EF18D" w:rsidR="001E41F3" w:rsidRDefault="00DD170E">
            <w:pPr>
              <w:pStyle w:val="CRCoverPage"/>
              <w:spacing w:after="0"/>
              <w:ind w:left="100"/>
              <w:rPr>
                <w:noProof/>
              </w:rPr>
            </w:pPr>
            <w:r>
              <w:rPr>
                <w:rFonts w:cs="Arial"/>
                <w:lang w:eastAsia="fr-FR"/>
              </w:rPr>
              <w:t xml:space="preserve">Co-existence studies in TR 37.863-01-01 clause 6.67.3 show that both band combinations </w:t>
            </w:r>
            <w:r w:rsidRPr="00714357">
              <w:rPr>
                <w:lang w:eastAsia="ja-JP"/>
              </w:rPr>
              <w:t>DC</w:t>
            </w:r>
            <w:r w:rsidRPr="00714357">
              <w:t>_</w:t>
            </w:r>
            <w:r w:rsidRPr="00714357">
              <w:rPr>
                <w:lang w:eastAsia="ja-JP"/>
              </w:rPr>
              <w:t>41A_n41A</w:t>
            </w:r>
            <w:r>
              <w:rPr>
                <w:lang w:eastAsia="ja-JP"/>
              </w:rPr>
              <w:t xml:space="preserve"> and </w:t>
            </w:r>
            <w:r w:rsidRPr="00714357">
              <w:rPr>
                <w:lang w:eastAsia="ja-JP"/>
              </w:rPr>
              <w:t>DC_(n)41AA</w:t>
            </w:r>
            <w:r>
              <w:rPr>
                <w:lang w:eastAsia="ja-JP"/>
              </w:rPr>
              <w:t xml:space="preserve"> can impact </w:t>
            </w:r>
            <w:r w:rsidRPr="00DD170E">
              <w:rPr>
                <w:lang w:eastAsia="ja-JP"/>
              </w:rPr>
              <w:t xml:space="preserve">Rx frequencies of </w:t>
            </w:r>
            <w:r>
              <w:rPr>
                <w:lang w:eastAsia="ja-JP"/>
              </w:rPr>
              <w:t xml:space="preserve">band n46 and n79 due to </w:t>
            </w:r>
            <w:r w:rsidRPr="00DD170E">
              <w:rPr>
                <w:lang w:eastAsia="ja-JP"/>
              </w:rPr>
              <w:t>2</w:t>
            </w:r>
            <w:r w:rsidRPr="00DD170E">
              <w:rPr>
                <w:vertAlign w:val="superscript"/>
                <w:lang w:eastAsia="ja-JP"/>
              </w:rPr>
              <w:t>nd</w:t>
            </w:r>
            <w:r>
              <w:rPr>
                <w:lang w:eastAsia="ja-JP"/>
              </w:rPr>
              <w:t xml:space="preserve"> </w:t>
            </w:r>
            <w:r w:rsidRPr="00DD170E">
              <w:rPr>
                <w:lang w:eastAsia="ja-JP"/>
              </w:rPr>
              <w:t>order harmonics</w:t>
            </w:r>
            <w:r>
              <w:rPr>
                <w:lang w:eastAsia="ja-JP"/>
              </w:rPr>
              <w:t xml:space="preserve">. This was considered in R4-1907502 for DC_(n)41 but was missing for </w:t>
            </w:r>
            <w:r w:rsidR="00674CC9" w:rsidRPr="00714357">
              <w:rPr>
                <w:lang w:eastAsia="ja-JP"/>
              </w:rPr>
              <w:t>DC</w:t>
            </w:r>
            <w:r w:rsidR="00674CC9" w:rsidRPr="00714357">
              <w:t>_</w:t>
            </w:r>
            <w:r w:rsidR="00674CC9" w:rsidRPr="00714357">
              <w:rPr>
                <w:lang w:eastAsia="ja-JP"/>
              </w:rPr>
              <w:t>41A_n41A</w:t>
            </w:r>
            <w:r w:rsidR="00674CC9">
              <w:rPr>
                <w:lang w:eastAsia="ja-JP"/>
              </w:rPr>
              <w:t>. To be noticed that R4-1907502 was submitted under NR_newRAT-Core before these 2 frequencies band combinations were defer</w:t>
            </w:r>
            <w:r w:rsidR="009522D6">
              <w:rPr>
                <w:lang w:eastAsia="ja-JP"/>
              </w:rPr>
              <w:t>r</w:t>
            </w:r>
            <w:r w:rsidR="00674CC9">
              <w:rPr>
                <w:lang w:eastAsia="ja-JP"/>
              </w:rPr>
              <w:t xml:space="preserve">ed to Rel-16 </w:t>
            </w:r>
            <w:r w:rsidR="00674CC9" w:rsidRPr="00674CC9">
              <w:rPr>
                <w:lang w:eastAsia="ja-JP"/>
              </w:rPr>
              <w:t>Dual Connectivity (EN-DC) of 1 LTE band (1UL/1DL) and 1 NR band (1DL/1UL)</w:t>
            </w:r>
            <w:r w:rsidR="00674CC9">
              <w:rPr>
                <w:lang w:eastAsia="ja-JP"/>
              </w:rPr>
              <w:t xml:space="preserve"> work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F5799" w:rsidR="001E41F3" w:rsidRDefault="00674CC9">
            <w:pPr>
              <w:pStyle w:val="CRCoverPage"/>
              <w:spacing w:after="0"/>
              <w:ind w:left="100"/>
              <w:rPr>
                <w:noProof/>
              </w:rPr>
            </w:pPr>
            <w:r>
              <w:rPr>
                <w:noProof/>
              </w:rPr>
              <w:t>Aligned excepctions for 2</w:t>
            </w:r>
            <w:r w:rsidRPr="00674CC9">
              <w:rPr>
                <w:noProof/>
                <w:vertAlign w:val="superscript"/>
              </w:rPr>
              <w:t>nd</w:t>
            </w:r>
            <w:r>
              <w:rPr>
                <w:noProof/>
              </w:rPr>
              <w:t xml:space="preserve"> harmonics spurious falling in n79 rreceiver band for </w:t>
            </w:r>
            <w:r w:rsidRPr="00714357">
              <w:rPr>
                <w:lang w:eastAsia="ja-JP"/>
              </w:rPr>
              <w:t>DC</w:t>
            </w:r>
            <w:r w:rsidRPr="00714357">
              <w:t>_</w:t>
            </w:r>
            <w:r w:rsidRPr="00714357">
              <w:rPr>
                <w:lang w:eastAsia="ja-JP"/>
              </w:rPr>
              <w:t>41A_n41A</w:t>
            </w:r>
            <w:r>
              <w:rPr>
                <w:lang w:eastAsia="ja-JP"/>
              </w:rPr>
              <w:t xml:space="preserve"> and </w:t>
            </w:r>
            <w:r w:rsidRPr="00714357">
              <w:rPr>
                <w:lang w:eastAsia="ja-JP"/>
              </w:rPr>
              <w:t>DC_(n)41AA</w:t>
            </w:r>
            <w:r>
              <w:rPr>
                <w:lang w:eastAsia="ja-JP"/>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A3C19" w:rsidR="001E41F3" w:rsidRDefault="00674CC9">
            <w:pPr>
              <w:pStyle w:val="CRCoverPage"/>
              <w:spacing w:after="0"/>
              <w:ind w:left="100"/>
              <w:rPr>
                <w:noProof/>
              </w:rPr>
            </w:pPr>
            <w:r w:rsidRPr="00714357">
              <w:rPr>
                <w:lang w:eastAsia="ja-JP"/>
              </w:rPr>
              <w:t>DC</w:t>
            </w:r>
            <w:r w:rsidRPr="00714357">
              <w:t>_</w:t>
            </w:r>
            <w:r w:rsidRPr="00714357">
              <w:rPr>
                <w:lang w:eastAsia="ja-JP"/>
              </w:rPr>
              <w:t>41A_n41A</w:t>
            </w:r>
            <w:r>
              <w:rPr>
                <w:lang w:eastAsia="ja-JP"/>
              </w:rPr>
              <w:t xml:space="preserve"> co-existence spurious requirements will remain too restrictive</w:t>
            </w:r>
            <w:r w:rsidR="00296B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E4564" w:rsidR="001E41F3" w:rsidRDefault="00674CC9">
            <w:pPr>
              <w:pStyle w:val="CRCoverPage"/>
              <w:spacing w:after="0"/>
              <w:ind w:left="100"/>
              <w:rPr>
                <w:noProof/>
              </w:rPr>
            </w:pPr>
            <w:r w:rsidRPr="00674CC9">
              <w:rPr>
                <w:lang w:eastAsia="ja-JP"/>
              </w:rPr>
              <w:t>6.5B.3.2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08D6B" w:rsidR="001E41F3" w:rsidRDefault="001C6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33A4E" w:rsidR="001E41F3" w:rsidRDefault="001C6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6BBA5B" w:rsidR="001E41F3" w:rsidRDefault="00145D43">
            <w:pPr>
              <w:pStyle w:val="CRCoverPage"/>
              <w:spacing w:after="0"/>
              <w:ind w:left="99"/>
              <w:rPr>
                <w:noProof/>
              </w:rPr>
            </w:pPr>
            <w:r>
              <w:rPr>
                <w:noProof/>
              </w:rPr>
              <w:t xml:space="preserve">TS/TR </w:t>
            </w:r>
            <w:r w:rsidR="001C6108">
              <w:rPr>
                <w:noProof/>
              </w:rPr>
              <w:t>38.521-3</w:t>
            </w:r>
            <w:r>
              <w:rPr>
                <w:noProof/>
              </w:rPr>
              <w:t xml:space="preserve"> CR </w:t>
            </w:r>
            <w:r w:rsidR="001C6108">
              <w:rPr>
                <w:noProof/>
              </w:rPr>
              <w:t>201</w:t>
            </w:r>
            <w:r w:rsidR="00674CC9">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DF57F" w:rsidR="001E41F3" w:rsidRDefault="001C6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19DA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0458FA9" w14:textId="77777777" w:rsidR="0012620F" w:rsidRPr="003E17DA" w:rsidRDefault="0012620F" w:rsidP="0012620F">
      <w:pPr>
        <w:pStyle w:val="Heading4"/>
        <w:keepNext w:val="0"/>
        <w:keepLines w:val="0"/>
        <w:rPr>
          <w:lang w:val="fr-FR"/>
        </w:rPr>
      </w:pPr>
      <w:bookmarkStart w:id="1" w:name="_Toc21351675"/>
      <w:bookmarkStart w:id="2" w:name="_Toc29807257"/>
      <w:bookmarkStart w:id="3" w:name="_Toc36648971"/>
      <w:bookmarkStart w:id="4" w:name="_Toc36651696"/>
      <w:bookmarkStart w:id="5" w:name="_Toc37256630"/>
      <w:bookmarkStart w:id="6" w:name="_Toc37256971"/>
      <w:bookmarkStart w:id="7" w:name="_Toc45890701"/>
      <w:bookmarkStart w:id="8" w:name="_Toc45891925"/>
      <w:bookmarkStart w:id="9" w:name="_Toc45892335"/>
      <w:bookmarkStart w:id="10" w:name="_Toc45892745"/>
      <w:bookmarkStart w:id="11" w:name="_Toc52353159"/>
      <w:bookmarkStart w:id="12" w:name="_Toc53174982"/>
      <w:bookmarkStart w:id="13" w:name="_Toc61376131"/>
      <w:bookmarkStart w:id="14" w:name="_Toc61376543"/>
      <w:bookmarkStart w:id="15" w:name="_Toc67938817"/>
      <w:bookmarkStart w:id="16" w:name="_Toc76454423"/>
      <w:bookmarkStart w:id="17" w:name="_Toc76719843"/>
      <w:bookmarkStart w:id="18" w:name="_Toc76720363"/>
      <w:bookmarkStart w:id="19" w:name="_Toc83743060"/>
      <w:bookmarkStart w:id="20" w:name="_Toc83887435"/>
      <w:bookmarkStart w:id="21" w:name="_Toc83888237"/>
      <w:bookmarkStart w:id="22" w:name="_Toc90588891"/>
      <w:bookmarkStart w:id="23" w:name="_Toc61378317"/>
      <w:bookmarkStart w:id="24" w:name="_Toc61378792"/>
      <w:bookmarkStart w:id="25" w:name="_Toc67953982"/>
      <w:bookmarkStart w:id="26" w:name="_Toc68733649"/>
      <w:bookmarkStart w:id="27" w:name="_Toc68784965"/>
      <w:bookmarkStart w:id="28" w:name="_Toc76736925"/>
      <w:bookmarkStart w:id="29" w:name="_Toc77241337"/>
      <w:bookmarkStart w:id="30" w:name="_Toc77241842"/>
      <w:bookmarkStart w:id="31" w:name="_Toc83743218"/>
      <w:bookmarkStart w:id="32" w:name="_Toc83909739"/>
      <w:bookmarkStart w:id="33" w:name="_Toc91071706"/>
      <w:r w:rsidRPr="003E17DA">
        <w:rPr>
          <w:lang w:val="fr-FR"/>
        </w:rPr>
        <w:t>6.5B.3.2</w:t>
      </w:r>
      <w:r w:rsidRPr="003E17DA">
        <w:rPr>
          <w:lang w:val="fr-FR"/>
        </w:rPr>
        <w:tab/>
        <w:t>Intra-band non-contiguous EN-DC</w:t>
      </w:r>
    </w:p>
    <w:p w14:paraId="47A52208" w14:textId="77777777" w:rsidR="0012620F" w:rsidRPr="00DC7310" w:rsidRDefault="0012620F" w:rsidP="0012620F">
      <w:pPr>
        <w:pStyle w:val="Heading5"/>
        <w:keepNext w:val="0"/>
        <w:keepLines w:val="0"/>
      </w:pPr>
      <w:r w:rsidRPr="00DC7310">
        <w:t>6.5B.3.2.1</w:t>
      </w:r>
      <w:r w:rsidRPr="00DC7310">
        <w:tab/>
        <w:t>General spurious emissions</w:t>
      </w:r>
    </w:p>
    <w:p w14:paraId="25176C5E" w14:textId="77777777" w:rsidR="0012620F" w:rsidRPr="00DC7310" w:rsidRDefault="0012620F" w:rsidP="0012620F">
      <w:r w:rsidRPr="00DC7310">
        <w:t xml:space="preserve">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w:t>
      </w:r>
      <w:proofErr w:type="gramStart"/>
      <w:r w:rsidRPr="00DC7310">
        <w:t>CC</w:t>
      </w:r>
      <w:proofErr w:type="gramEnd"/>
      <w:r w:rsidRPr="00DC7310">
        <w:t xml:space="preserve"> then it does not apply.</w:t>
      </w:r>
    </w:p>
    <w:p w14:paraId="0EA5155D" w14:textId="77777777" w:rsidR="0012620F" w:rsidRPr="00DC7310" w:rsidRDefault="0012620F" w:rsidP="0012620F">
      <w:pPr>
        <w:pStyle w:val="Heading5"/>
        <w:keepNext w:val="0"/>
        <w:keepLines w:val="0"/>
      </w:pPr>
      <w:r w:rsidRPr="00DC7310">
        <w:t>6.5B.3.2.2</w:t>
      </w:r>
      <w:r w:rsidRPr="00DC7310">
        <w:tab/>
        <w:t>Spurious emission band UE co-existence</w:t>
      </w:r>
    </w:p>
    <w:p w14:paraId="6E3141A3" w14:textId="77777777" w:rsidR="0012620F" w:rsidRPr="00DC7310" w:rsidRDefault="0012620F" w:rsidP="0012620F">
      <w:r w:rsidRPr="00DC7310">
        <w:t xml:space="preserve">The requirements in Table 6.5B.3.2.2-1 apply with all component carriers are active. Unless otherwise stated, the spurious emission for UE co-existence requirements </w:t>
      </w:r>
      <w:proofErr w:type="gramStart"/>
      <w:r w:rsidRPr="00DC7310">
        <w:t>are</w:t>
      </w:r>
      <w:proofErr w:type="gramEnd"/>
      <w:r w:rsidRPr="00DC7310">
        <w:t xml:space="preserve"> not applicabe to the frequency ranges where out-of-band emissions requirements in clause 6.5B.2 are defined.</w:t>
      </w:r>
    </w:p>
    <w:p w14:paraId="72AFF489" w14:textId="77777777" w:rsidR="0012620F" w:rsidRPr="00DC7310" w:rsidRDefault="0012620F" w:rsidP="0012620F">
      <w:pPr>
        <w:pStyle w:val="TH"/>
        <w:keepNext w:val="0"/>
        <w:keepLines w:val="0"/>
      </w:pPr>
      <w:r w:rsidRPr="00DC7310">
        <w:t>Table 6.5B.3.2.2-1: Requirements for intra-band non-contiguous EN-DC</w:t>
      </w:r>
    </w:p>
    <w:tbl>
      <w:tblPr>
        <w:tblW w:w="5000" w:type="pct"/>
        <w:jc w:val="center"/>
        <w:tblCellMar>
          <w:left w:w="28" w:type="dxa"/>
        </w:tblCellMar>
        <w:tblLook w:val="0000" w:firstRow="0" w:lastRow="0" w:firstColumn="0" w:lastColumn="0" w:noHBand="0" w:noVBand="0"/>
      </w:tblPr>
      <w:tblGrid>
        <w:gridCol w:w="1316"/>
        <w:gridCol w:w="2607"/>
        <w:gridCol w:w="788"/>
        <w:gridCol w:w="268"/>
        <w:gridCol w:w="793"/>
        <w:gridCol w:w="1369"/>
        <w:gridCol w:w="1242"/>
        <w:gridCol w:w="1246"/>
      </w:tblGrid>
      <w:tr w:rsidR="0012620F" w:rsidRPr="004C4E30" w14:paraId="612FD63E" w14:textId="77777777" w:rsidTr="0012620F">
        <w:trPr>
          <w:jc w:val="center"/>
        </w:trPr>
        <w:tc>
          <w:tcPr>
            <w:tcW w:w="683" w:type="pct"/>
            <w:tcBorders>
              <w:top w:val="single" w:sz="4" w:space="0" w:color="auto"/>
              <w:left w:val="single" w:sz="4" w:space="0" w:color="auto"/>
              <w:right w:val="single" w:sz="4" w:space="0" w:color="auto"/>
            </w:tcBorders>
          </w:tcPr>
          <w:p w14:paraId="63452261" w14:textId="77777777" w:rsidR="0012620F" w:rsidRPr="004C4E30" w:rsidRDefault="0012620F" w:rsidP="00CD6BAB">
            <w:pPr>
              <w:spacing w:after="0"/>
              <w:jc w:val="center"/>
              <w:rPr>
                <w:rFonts w:ascii="Arial" w:hAnsi="Arial"/>
                <w:b/>
                <w:sz w:val="18"/>
              </w:rPr>
            </w:pPr>
            <w:r w:rsidRPr="004C4E30">
              <w:rPr>
                <w:rFonts w:ascii="Arial" w:hAnsi="Arial"/>
                <w:b/>
                <w:sz w:val="18"/>
              </w:rPr>
              <w:t>EN-DC Configuration</w:t>
            </w:r>
          </w:p>
        </w:tc>
        <w:tc>
          <w:tcPr>
            <w:tcW w:w="4317" w:type="pct"/>
            <w:gridSpan w:val="7"/>
            <w:tcBorders>
              <w:top w:val="single" w:sz="4" w:space="0" w:color="auto"/>
              <w:left w:val="nil"/>
              <w:bottom w:val="single" w:sz="4" w:space="0" w:color="auto"/>
              <w:right w:val="single" w:sz="4" w:space="0" w:color="auto"/>
            </w:tcBorders>
          </w:tcPr>
          <w:p w14:paraId="6E44D1C1" w14:textId="77777777" w:rsidR="0012620F" w:rsidRPr="004C4E30" w:rsidRDefault="0012620F" w:rsidP="00CD6BAB">
            <w:pPr>
              <w:spacing w:after="0"/>
              <w:jc w:val="center"/>
              <w:rPr>
                <w:rFonts w:ascii="Arial" w:hAnsi="Arial"/>
                <w:b/>
                <w:sz w:val="18"/>
              </w:rPr>
            </w:pPr>
            <w:r w:rsidRPr="004C4E30">
              <w:rPr>
                <w:rFonts w:ascii="Arial" w:hAnsi="Arial"/>
                <w:b/>
                <w:sz w:val="18"/>
              </w:rPr>
              <w:t>Spurious emission</w:t>
            </w:r>
          </w:p>
        </w:tc>
      </w:tr>
      <w:tr w:rsidR="0012620F" w:rsidRPr="004C4E30" w14:paraId="58BDD29C" w14:textId="77777777" w:rsidTr="0012620F">
        <w:trPr>
          <w:jc w:val="center"/>
        </w:trPr>
        <w:tc>
          <w:tcPr>
            <w:tcW w:w="683" w:type="pct"/>
            <w:tcBorders>
              <w:left w:val="single" w:sz="4" w:space="0" w:color="auto"/>
              <w:bottom w:val="single" w:sz="4" w:space="0" w:color="auto"/>
              <w:right w:val="single" w:sz="4" w:space="0" w:color="auto"/>
            </w:tcBorders>
          </w:tcPr>
          <w:p w14:paraId="033AEF67" w14:textId="77777777" w:rsidR="0012620F" w:rsidRPr="004C4E30" w:rsidRDefault="0012620F" w:rsidP="00CD6BAB">
            <w:pPr>
              <w:spacing w:after="0"/>
              <w:jc w:val="center"/>
              <w:rPr>
                <w:rFonts w:ascii="Arial" w:hAnsi="Arial"/>
                <w:b/>
                <w:sz w:val="18"/>
              </w:rPr>
            </w:pPr>
          </w:p>
        </w:tc>
        <w:tc>
          <w:tcPr>
            <w:tcW w:w="1354" w:type="pct"/>
            <w:tcBorders>
              <w:top w:val="nil"/>
              <w:left w:val="nil"/>
              <w:bottom w:val="single" w:sz="4" w:space="0" w:color="auto"/>
              <w:right w:val="single" w:sz="4" w:space="0" w:color="auto"/>
            </w:tcBorders>
          </w:tcPr>
          <w:p w14:paraId="06FF04F5" w14:textId="77777777" w:rsidR="0012620F" w:rsidRPr="004C4E30" w:rsidRDefault="0012620F" w:rsidP="00CD6BAB">
            <w:pPr>
              <w:spacing w:after="0"/>
              <w:jc w:val="center"/>
              <w:rPr>
                <w:rFonts w:ascii="Arial" w:hAnsi="Arial"/>
                <w:b/>
                <w:sz w:val="18"/>
              </w:rPr>
            </w:pPr>
            <w:r w:rsidRPr="004C4E30">
              <w:rPr>
                <w:rFonts w:ascii="Arial" w:hAnsi="Arial"/>
                <w:b/>
                <w:sz w:val="18"/>
              </w:rPr>
              <w:t>Protected band</w:t>
            </w:r>
          </w:p>
        </w:tc>
        <w:tc>
          <w:tcPr>
            <w:tcW w:w="960" w:type="pct"/>
            <w:gridSpan w:val="3"/>
            <w:tcBorders>
              <w:top w:val="single" w:sz="4" w:space="0" w:color="auto"/>
              <w:left w:val="nil"/>
              <w:bottom w:val="single" w:sz="4" w:space="0" w:color="auto"/>
              <w:right w:val="single" w:sz="4" w:space="0" w:color="auto"/>
            </w:tcBorders>
          </w:tcPr>
          <w:p w14:paraId="006DE9E0" w14:textId="77777777" w:rsidR="0012620F" w:rsidRPr="004C4E30" w:rsidRDefault="0012620F" w:rsidP="00CD6BAB">
            <w:pPr>
              <w:spacing w:after="0"/>
              <w:jc w:val="center"/>
              <w:rPr>
                <w:rFonts w:ascii="Arial" w:hAnsi="Arial"/>
                <w:b/>
                <w:sz w:val="18"/>
              </w:rPr>
            </w:pPr>
            <w:r w:rsidRPr="004C4E30">
              <w:rPr>
                <w:rFonts w:ascii="Arial" w:hAnsi="Arial"/>
                <w:b/>
                <w:sz w:val="18"/>
              </w:rPr>
              <w:t>Frequency range (MHz)</w:t>
            </w:r>
          </w:p>
        </w:tc>
        <w:tc>
          <w:tcPr>
            <w:tcW w:w="711" w:type="pct"/>
            <w:tcBorders>
              <w:top w:val="nil"/>
              <w:left w:val="nil"/>
              <w:bottom w:val="single" w:sz="4" w:space="0" w:color="auto"/>
              <w:right w:val="single" w:sz="4" w:space="0" w:color="auto"/>
            </w:tcBorders>
          </w:tcPr>
          <w:p w14:paraId="13B1E9B2" w14:textId="77777777" w:rsidR="0012620F" w:rsidRPr="004C4E30" w:rsidRDefault="0012620F" w:rsidP="00CD6BAB">
            <w:pPr>
              <w:spacing w:after="0"/>
              <w:jc w:val="center"/>
              <w:rPr>
                <w:rFonts w:ascii="Arial" w:hAnsi="Arial"/>
                <w:b/>
                <w:sz w:val="18"/>
              </w:rPr>
            </w:pPr>
            <w:r w:rsidRPr="004C4E30">
              <w:rPr>
                <w:rFonts w:ascii="Arial" w:hAnsi="Arial"/>
                <w:b/>
                <w:sz w:val="18"/>
              </w:rPr>
              <w:t>Maximum Level (dBm)</w:t>
            </w:r>
          </w:p>
        </w:tc>
        <w:tc>
          <w:tcPr>
            <w:tcW w:w="645" w:type="pct"/>
            <w:tcBorders>
              <w:top w:val="nil"/>
              <w:left w:val="nil"/>
              <w:bottom w:val="single" w:sz="4" w:space="0" w:color="auto"/>
              <w:right w:val="single" w:sz="4" w:space="0" w:color="auto"/>
            </w:tcBorders>
          </w:tcPr>
          <w:p w14:paraId="2B5F0625" w14:textId="77777777" w:rsidR="0012620F" w:rsidRPr="004C4E30" w:rsidRDefault="0012620F" w:rsidP="00CD6BAB">
            <w:pPr>
              <w:spacing w:after="0"/>
              <w:jc w:val="center"/>
              <w:rPr>
                <w:rFonts w:ascii="Arial" w:hAnsi="Arial"/>
                <w:b/>
                <w:sz w:val="18"/>
              </w:rPr>
            </w:pPr>
            <w:r w:rsidRPr="004C4E30">
              <w:rPr>
                <w:rFonts w:ascii="Arial" w:hAnsi="Arial"/>
                <w:b/>
                <w:sz w:val="18"/>
              </w:rPr>
              <w:t>MBW (MHz)</w:t>
            </w:r>
          </w:p>
        </w:tc>
        <w:tc>
          <w:tcPr>
            <w:tcW w:w="647" w:type="pct"/>
            <w:tcBorders>
              <w:top w:val="nil"/>
              <w:left w:val="nil"/>
              <w:bottom w:val="single" w:sz="4" w:space="0" w:color="auto"/>
              <w:right w:val="single" w:sz="4" w:space="0" w:color="auto"/>
            </w:tcBorders>
          </w:tcPr>
          <w:p w14:paraId="777B8582" w14:textId="77777777" w:rsidR="0012620F" w:rsidRPr="004C4E30" w:rsidRDefault="0012620F" w:rsidP="00CD6BAB">
            <w:pPr>
              <w:spacing w:after="0"/>
              <w:jc w:val="center"/>
              <w:rPr>
                <w:rFonts w:ascii="Arial" w:hAnsi="Arial"/>
                <w:b/>
                <w:sz w:val="18"/>
              </w:rPr>
            </w:pPr>
            <w:r w:rsidRPr="004C4E30">
              <w:rPr>
                <w:rFonts w:ascii="Arial" w:hAnsi="Arial"/>
                <w:b/>
                <w:sz w:val="18"/>
              </w:rPr>
              <w:t>NOTE</w:t>
            </w:r>
          </w:p>
        </w:tc>
      </w:tr>
      <w:tr w:rsidR="0012620F" w:rsidRPr="004C4E30" w14:paraId="62D2A332" w14:textId="77777777" w:rsidTr="0012620F">
        <w:trPr>
          <w:jc w:val="center"/>
        </w:trPr>
        <w:tc>
          <w:tcPr>
            <w:tcW w:w="683" w:type="pct"/>
            <w:tcBorders>
              <w:top w:val="single" w:sz="4" w:space="0" w:color="auto"/>
              <w:left w:val="single" w:sz="4" w:space="0" w:color="auto"/>
              <w:right w:val="single" w:sz="4" w:space="0" w:color="auto"/>
            </w:tcBorders>
          </w:tcPr>
          <w:p w14:paraId="05458F01" w14:textId="77777777" w:rsidR="0012620F" w:rsidRPr="004C4E30" w:rsidRDefault="0012620F" w:rsidP="00CD6BAB">
            <w:pPr>
              <w:spacing w:after="0"/>
              <w:rPr>
                <w:rFonts w:ascii="Arial" w:hAnsi="Arial"/>
                <w:sz w:val="18"/>
                <w:szCs w:val="18"/>
              </w:rPr>
            </w:pPr>
            <w:r w:rsidRPr="004C4E30">
              <w:rPr>
                <w:rFonts w:ascii="Arial" w:hAnsi="Arial"/>
                <w:sz w:val="18"/>
                <w:szCs w:val="18"/>
                <w:lang w:eastAsia="zh-TW"/>
              </w:rPr>
              <w:t>DC_3_n3</w:t>
            </w:r>
          </w:p>
        </w:tc>
        <w:tc>
          <w:tcPr>
            <w:tcW w:w="1354" w:type="pct"/>
            <w:tcBorders>
              <w:top w:val="single" w:sz="4" w:space="0" w:color="auto"/>
              <w:left w:val="nil"/>
              <w:bottom w:val="single" w:sz="4" w:space="0" w:color="auto"/>
              <w:right w:val="single" w:sz="4" w:space="0" w:color="auto"/>
            </w:tcBorders>
          </w:tcPr>
          <w:p w14:paraId="588BD528" w14:textId="77777777" w:rsidR="0012620F" w:rsidRPr="000C6353" w:rsidRDefault="0012620F" w:rsidP="00CD6BAB">
            <w:pPr>
              <w:spacing w:after="0"/>
              <w:rPr>
                <w:rFonts w:ascii="Arial" w:hAnsi="Arial"/>
                <w:sz w:val="18"/>
                <w:szCs w:val="18"/>
                <w:lang w:val="nl-NL"/>
              </w:rPr>
            </w:pPr>
            <w:r w:rsidRPr="000C6353">
              <w:rPr>
                <w:rFonts w:ascii="Arial" w:hAnsi="Arial"/>
                <w:sz w:val="18"/>
                <w:szCs w:val="18"/>
                <w:lang w:val="nl-NL"/>
              </w:rPr>
              <w:t>E-UTRA Band 1, 5, 7, 8, 11, 18, 19, 20, 21, 26, 27, 28, 31, 32, 33, 34, 38, 39, 40, 41, 43, 44, 45, 50, 51, 65, 67, 68, 69, 72, 73,74, 75, 76.</w:t>
            </w:r>
          </w:p>
          <w:p w14:paraId="077D376D" w14:textId="77777777" w:rsidR="0012620F" w:rsidRPr="000C6353" w:rsidRDefault="0012620F" w:rsidP="00CD6BAB">
            <w:pPr>
              <w:spacing w:after="0"/>
              <w:rPr>
                <w:rFonts w:ascii="Arial" w:hAnsi="Arial"/>
                <w:sz w:val="18"/>
                <w:szCs w:val="18"/>
                <w:lang w:val="nl-NL"/>
              </w:rPr>
            </w:pPr>
            <w:r w:rsidRPr="000C6353">
              <w:rPr>
                <w:rFonts w:ascii="Arial" w:hAnsi="Arial"/>
                <w:sz w:val="18"/>
                <w:szCs w:val="18"/>
                <w:lang w:val="nl-NL"/>
              </w:rPr>
              <w:t>NR Band n79, n109</w:t>
            </w:r>
          </w:p>
        </w:tc>
        <w:tc>
          <w:tcPr>
            <w:tcW w:w="409" w:type="pct"/>
            <w:tcBorders>
              <w:top w:val="single" w:sz="4" w:space="0" w:color="auto"/>
              <w:left w:val="nil"/>
              <w:bottom w:val="single" w:sz="4" w:space="0" w:color="auto"/>
              <w:right w:val="single" w:sz="4" w:space="0" w:color="auto"/>
            </w:tcBorders>
          </w:tcPr>
          <w:p w14:paraId="69C4068B"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DL_low</w:t>
            </w:r>
          </w:p>
        </w:tc>
        <w:tc>
          <w:tcPr>
            <w:tcW w:w="139" w:type="pct"/>
            <w:tcBorders>
              <w:top w:val="single" w:sz="4" w:space="0" w:color="auto"/>
              <w:left w:val="nil"/>
              <w:bottom w:val="single" w:sz="4" w:space="0" w:color="auto"/>
              <w:right w:val="single" w:sz="4" w:space="0" w:color="auto"/>
            </w:tcBorders>
          </w:tcPr>
          <w:p w14:paraId="203BFA4F"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w:t>
            </w:r>
          </w:p>
        </w:tc>
        <w:tc>
          <w:tcPr>
            <w:tcW w:w="411" w:type="pct"/>
            <w:tcBorders>
              <w:top w:val="single" w:sz="4" w:space="0" w:color="auto"/>
              <w:left w:val="nil"/>
              <w:bottom w:val="single" w:sz="4" w:space="0" w:color="auto"/>
              <w:right w:val="single" w:sz="4" w:space="0" w:color="auto"/>
            </w:tcBorders>
          </w:tcPr>
          <w:p w14:paraId="37FE6D2F"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DL_high</w:t>
            </w:r>
          </w:p>
        </w:tc>
        <w:tc>
          <w:tcPr>
            <w:tcW w:w="711" w:type="pct"/>
            <w:tcBorders>
              <w:top w:val="single" w:sz="4" w:space="0" w:color="auto"/>
              <w:left w:val="nil"/>
              <w:bottom w:val="single" w:sz="4" w:space="0" w:color="auto"/>
              <w:right w:val="single" w:sz="4" w:space="0" w:color="auto"/>
            </w:tcBorders>
          </w:tcPr>
          <w:p w14:paraId="36AF7EAA"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-50</w:t>
            </w:r>
          </w:p>
        </w:tc>
        <w:tc>
          <w:tcPr>
            <w:tcW w:w="645" w:type="pct"/>
            <w:tcBorders>
              <w:top w:val="single" w:sz="4" w:space="0" w:color="auto"/>
              <w:left w:val="nil"/>
              <w:bottom w:val="single" w:sz="4" w:space="0" w:color="auto"/>
              <w:right w:val="single" w:sz="4" w:space="0" w:color="auto"/>
            </w:tcBorders>
            <w:noWrap/>
          </w:tcPr>
          <w:p w14:paraId="059B0A64"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1</w:t>
            </w:r>
          </w:p>
        </w:tc>
        <w:tc>
          <w:tcPr>
            <w:tcW w:w="647" w:type="pct"/>
            <w:tcBorders>
              <w:top w:val="single" w:sz="4" w:space="0" w:color="auto"/>
              <w:left w:val="nil"/>
              <w:bottom w:val="single" w:sz="4" w:space="0" w:color="auto"/>
              <w:right w:val="single" w:sz="4" w:space="0" w:color="auto"/>
            </w:tcBorders>
          </w:tcPr>
          <w:p w14:paraId="27EA4E82" w14:textId="77777777" w:rsidR="0012620F" w:rsidRPr="004C4E30" w:rsidRDefault="0012620F" w:rsidP="00CD6BAB">
            <w:pPr>
              <w:spacing w:after="0"/>
              <w:jc w:val="center"/>
              <w:rPr>
                <w:rFonts w:ascii="Arial" w:hAnsi="Arial"/>
                <w:sz w:val="18"/>
                <w:szCs w:val="18"/>
              </w:rPr>
            </w:pPr>
          </w:p>
        </w:tc>
      </w:tr>
      <w:tr w:rsidR="0012620F" w:rsidRPr="004C4E30" w14:paraId="3EE4F601" w14:textId="77777777" w:rsidTr="0012620F">
        <w:trPr>
          <w:jc w:val="center"/>
        </w:trPr>
        <w:tc>
          <w:tcPr>
            <w:tcW w:w="683" w:type="pct"/>
            <w:tcBorders>
              <w:left w:val="single" w:sz="4" w:space="0" w:color="auto"/>
              <w:right w:val="single" w:sz="4" w:space="0" w:color="auto"/>
            </w:tcBorders>
          </w:tcPr>
          <w:p w14:paraId="45CBAA6D" w14:textId="77777777" w:rsidR="0012620F" w:rsidRPr="004C4E30" w:rsidRDefault="0012620F" w:rsidP="00CD6BAB">
            <w:pPr>
              <w:spacing w:after="0"/>
              <w:rPr>
                <w:rFonts w:ascii="Arial" w:hAnsi="Arial"/>
                <w:sz w:val="18"/>
                <w:szCs w:val="18"/>
              </w:rPr>
            </w:pPr>
          </w:p>
        </w:tc>
        <w:tc>
          <w:tcPr>
            <w:tcW w:w="1354" w:type="pct"/>
            <w:tcBorders>
              <w:top w:val="single" w:sz="4" w:space="0" w:color="auto"/>
              <w:left w:val="nil"/>
              <w:bottom w:val="single" w:sz="4" w:space="0" w:color="auto"/>
              <w:right w:val="single" w:sz="4" w:space="0" w:color="auto"/>
            </w:tcBorders>
          </w:tcPr>
          <w:p w14:paraId="3155FBB4" w14:textId="77777777" w:rsidR="0012620F" w:rsidRPr="004C4E30" w:rsidRDefault="0012620F" w:rsidP="00CD6BAB">
            <w:pPr>
              <w:spacing w:after="0"/>
              <w:rPr>
                <w:rFonts w:ascii="Arial" w:hAnsi="Arial"/>
                <w:sz w:val="18"/>
                <w:szCs w:val="18"/>
              </w:rPr>
            </w:pPr>
            <w:r w:rsidRPr="004C4E30">
              <w:rPr>
                <w:rFonts w:ascii="Arial" w:hAnsi="Arial"/>
                <w:sz w:val="18"/>
                <w:szCs w:val="18"/>
              </w:rPr>
              <w:t>E-UTRA Band 3</w:t>
            </w:r>
          </w:p>
        </w:tc>
        <w:tc>
          <w:tcPr>
            <w:tcW w:w="409" w:type="pct"/>
            <w:tcBorders>
              <w:top w:val="single" w:sz="4" w:space="0" w:color="auto"/>
              <w:left w:val="nil"/>
              <w:bottom w:val="single" w:sz="4" w:space="0" w:color="auto"/>
              <w:right w:val="single" w:sz="4" w:space="0" w:color="auto"/>
            </w:tcBorders>
          </w:tcPr>
          <w:p w14:paraId="4AA5F5A4"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DL_low</w:t>
            </w:r>
          </w:p>
        </w:tc>
        <w:tc>
          <w:tcPr>
            <w:tcW w:w="139" w:type="pct"/>
            <w:tcBorders>
              <w:top w:val="single" w:sz="4" w:space="0" w:color="auto"/>
              <w:left w:val="nil"/>
              <w:bottom w:val="single" w:sz="4" w:space="0" w:color="auto"/>
              <w:right w:val="single" w:sz="4" w:space="0" w:color="auto"/>
            </w:tcBorders>
          </w:tcPr>
          <w:p w14:paraId="5BCD78D5"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w:t>
            </w:r>
          </w:p>
        </w:tc>
        <w:tc>
          <w:tcPr>
            <w:tcW w:w="411" w:type="pct"/>
            <w:tcBorders>
              <w:top w:val="single" w:sz="4" w:space="0" w:color="auto"/>
              <w:left w:val="nil"/>
              <w:bottom w:val="single" w:sz="4" w:space="0" w:color="auto"/>
              <w:right w:val="single" w:sz="4" w:space="0" w:color="auto"/>
            </w:tcBorders>
          </w:tcPr>
          <w:p w14:paraId="74A15E90"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DL_high</w:t>
            </w:r>
          </w:p>
        </w:tc>
        <w:tc>
          <w:tcPr>
            <w:tcW w:w="711" w:type="pct"/>
            <w:tcBorders>
              <w:top w:val="single" w:sz="4" w:space="0" w:color="auto"/>
              <w:left w:val="nil"/>
              <w:bottom w:val="single" w:sz="4" w:space="0" w:color="auto"/>
              <w:right w:val="single" w:sz="4" w:space="0" w:color="auto"/>
            </w:tcBorders>
          </w:tcPr>
          <w:p w14:paraId="6DB5BCAF"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-50</w:t>
            </w:r>
          </w:p>
        </w:tc>
        <w:tc>
          <w:tcPr>
            <w:tcW w:w="645" w:type="pct"/>
            <w:tcBorders>
              <w:top w:val="single" w:sz="4" w:space="0" w:color="auto"/>
              <w:left w:val="nil"/>
              <w:bottom w:val="single" w:sz="4" w:space="0" w:color="auto"/>
              <w:right w:val="single" w:sz="4" w:space="0" w:color="auto"/>
            </w:tcBorders>
            <w:noWrap/>
          </w:tcPr>
          <w:p w14:paraId="701487DF"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1</w:t>
            </w:r>
          </w:p>
        </w:tc>
        <w:tc>
          <w:tcPr>
            <w:tcW w:w="647" w:type="pct"/>
            <w:tcBorders>
              <w:top w:val="single" w:sz="4" w:space="0" w:color="auto"/>
              <w:left w:val="nil"/>
              <w:bottom w:val="single" w:sz="4" w:space="0" w:color="auto"/>
              <w:right w:val="single" w:sz="4" w:space="0" w:color="auto"/>
            </w:tcBorders>
          </w:tcPr>
          <w:p w14:paraId="5EAD716B" w14:textId="77777777" w:rsidR="0012620F" w:rsidRPr="004C4E30" w:rsidRDefault="0012620F" w:rsidP="00CD6BAB">
            <w:pPr>
              <w:spacing w:after="0"/>
              <w:jc w:val="center"/>
              <w:rPr>
                <w:rFonts w:ascii="Arial" w:hAnsi="Arial"/>
                <w:sz w:val="18"/>
                <w:szCs w:val="18"/>
              </w:rPr>
            </w:pPr>
            <w:r w:rsidRPr="004C4E30">
              <w:rPr>
                <w:rFonts w:ascii="Arial" w:hAnsi="Arial"/>
                <w:sz w:val="18"/>
                <w:szCs w:val="18"/>
                <w:lang w:eastAsia="zh-TW"/>
              </w:rPr>
              <w:t>3</w:t>
            </w:r>
          </w:p>
        </w:tc>
      </w:tr>
      <w:tr w:rsidR="0012620F" w:rsidRPr="004C4E30" w14:paraId="0E0C3FED" w14:textId="77777777" w:rsidTr="0012620F">
        <w:trPr>
          <w:jc w:val="center"/>
        </w:trPr>
        <w:tc>
          <w:tcPr>
            <w:tcW w:w="683" w:type="pct"/>
            <w:tcBorders>
              <w:left w:val="single" w:sz="4" w:space="0" w:color="auto"/>
              <w:right w:val="single" w:sz="4" w:space="0" w:color="auto"/>
            </w:tcBorders>
          </w:tcPr>
          <w:p w14:paraId="70BE5FEC" w14:textId="77777777" w:rsidR="0012620F" w:rsidRPr="004C4E30" w:rsidRDefault="0012620F" w:rsidP="00CD6BAB">
            <w:pPr>
              <w:spacing w:after="0"/>
              <w:rPr>
                <w:rFonts w:ascii="Arial" w:hAnsi="Arial"/>
                <w:sz w:val="18"/>
                <w:szCs w:val="18"/>
              </w:rPr>
            </w:pPr>
          </w:p>
        </w:tc>
        <w:tc>
          <w:tcPr>
            <w:tcW w:w="1354" w:type="pct"/>
            <w:tcBorders>
              <w:top w:val="single" w:sz="4" w:space="0" w:color="auto"/>
              <w:left w:val="nil"/>
              <w:bottom w:val="single" w:sz="4" w:space="0" w:color="auto"/>
              <w:right w:val="single" w:sz="4" w:space="0" w:color="auto"/>
            </w:tcBorders>
          </w:tcPr>
          <w:p w14:paraId="5272DF96" w14:textId="77777777" w:rsidR="0012620F" w:rsidRPr="000C6353" w:rsidRDefault="0012620F" w:rsidP="00CD6BAB">
            <w:pPr>
              <w:spacing w:after="0"/>
              <w:rPr>
                <w:rFonts w:ascii="Arial" w:hAnsi="Arial"/>
                <w:sz w:val="18"/>
                <w:szCs w:val="18"/>
                <w:lang w:val="nl-NL"/>
              </w:rPr>
            </w:pPr>
            <w:r w:rsidRPr="000C6353">
              <w:rPr>
                <w:rFonts w:ascii="Arial" w:hAnsi="Arial"/>
                <w:sz w:val="18"/>
                <w:szCs w:val="18"/>
                <w:lang w:val="nl-NL"/>
              </w:rPr>
              <w:t xml:space="preserve">E-UTRA Band 22, 42, 52, </w:t>
            </w:r>
          </w:p>
          <w:p w14:paraId="1BF86B44" w14:textId="77777777" w:rsidR="0012620F" w:rsidRPr="000C6353" w:rsidRDefault="0012620F" w:rsidP="00CD6BAB">
            <w:pPr>
              <w:spacing w:after="0"/>
              <w:rPr>
                <w:rFonts w:ascii="Arial" w:hAnsi="Arial"/>
                <w:sz w:val="18"/>
                <w:szCs w:val="18"/>
                <w:lang w:val="nl-NL"/>
              </w:rPr>
            </w:pPr>
            <w:r w:rsidRPr="000C6353">
              <w:rPr>
                <w:rFonts w:ascii="Arial" w:hAnsi="Arial"/>
                <w:sz w:val="18"/>
                <w:szCs w:val="18"/>
                <w:lang w:val="nl-NL"/>
              </w:rPr>
              <w:t>NR Band n77, n78</w:t>
            </w:r>
          </w:p>
        </w:tc>
        <w:tc>
          <w:tcPr>
            <w:tcW w:w="409" w:type="pct"/>
            <w:tcBorders>
              <w:top w:val="single" w:sz="4" w:space="0" w:color="auto"/>
              <w:left w:val="nil"/>
              <w:bottom w:val="single" w:sz="4" w:space="0" w:color="auto"/>
              <w:right w:val="single" w:sz="4" w:space="0" w:color="auto"/>
            </w:tcBorders>
          </w:tcPr>
          <w:p w14:paraId="2437C727"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DL_low</w:t>
            </w:r>
          </w:p>
        </w:tc>
        <w:tc>
          <w:tcPr>
            <w:tcW w:w="139" w:type="pct"/>
            <w:tcBorders>
              <w:top w:val="single" w:sz="4" w:space="0" w:color="auto"/>
              <w:left w:val="nil"/>
              <w:bottom w:val="single" w:sz="4" w:space="0" w:color="auto"/>
              <w:right w:val="single" w:sz="4" w:space="0" w:color="auto"/>
            </w:tcBorders>
          </w:tcPr>
          <w:p w14:paraId="0ADFE688"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w:t>
            </w:r>
          </w:p>
        </w:tc>
        <w:tc>
          <w:tcPr>
            <w:tcW w:w="411" w:type="pct"/>
            <w:tcBorders>
              <w:top w:val="single" w:sz="4" w:space="0" w:color="auto"/>
              <w:left w:val="nil"/>
              <w:bottom w:val="single" w:sz="4" w:space="0" w:color="auto"/>
              <w:right w:val="single" w:sz="4" w:space="0" w:color="auto"/>
            </w:tcBorders>
          </w:tcPr>
          <w:p w14:paraId="4A9BAE32"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DL_high</w:t>
            </w:r>
          </w:p>
        </w:tc>
        <w:tc>
          <w:tcPr>
            <w:tcW w:w="711" w:type="pct"/>
            <w:tcBorders>
              <w:top w:val="single" w:sz="4" w:space="0" w:color="auto"/>
              <w:left w:val="nil"/>
              <w:bottom w:val="single" w:sz="4" w:space="0" w:color="auto"/>
              <w:right w:val="single" w:sz="4" w:space="0" w:color="auto"/>
            </w:tcBorders>
          </w:tcPr>
          <w:p w14:paraId="5176963F"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-50</w:t>
            </w:r>
          </w:p>
        </w:tc>
        <w:tc>
          <w:tcPr>
            <w:tcW w:w="645" w:type="pct"/>
            <w:tcBorders>
              <w:top w:val="single" w:sz="4" w:space="0" w:color="auto"/>
              <w:left w:val="nil"/>
              <w:bottom w:val="single" w:sz="4" w:space="0" w:color="auto"/>
              <w:right w:val="single" w:sz="4" w:space="0" w:color="auto"/>
            </w:tcBorders>
            <w:noWrap/>
          </w:tcPr>
          <w:p w14:paraId="4D6EBFCF"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1</w:t>
            </w:r>
          </w:p>
        </w:tc>
        <w:tc>
          <w:tcPr>
            <w:tcW w:w="647" w:type="pct"/>
            <w:tcBorders>
              <w:top w:val="single" w:sz="4" w:space="0" w:color="auto"/>
              <w:left w:val="nil"/>
              <w:bottom w:val="single" w:sz="4" w:space="0" w:color="auto"/>
              <w:right w:val="single" w:sz="4" w:space="0" w:color="auto"/>
            </w:tcBorders>
          </w:tcPr>
          <w:p w14:paraId="2CC148A2"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2</w:t>
            </w:r>
          </w:p>
        </w:tc>
      </w:tr>
      <w:tr w:rsidR="0012620F" w:rsidRPr="004C4E30" w14:paraId="7F2D777A" w14:textId="77777777" w:rsidTr="0012620F">
        <w:trPr>
          <w:jc w:val="center"/>
        </w:trPr>
        <w:tc>
          <w:tcPr>
            <w:tcW w:w="683" w:type="pct"/>
            <w:tcBorders>
              <w:left w:val="single" w:sz="4" w:space="0" w:color="auto"/>
              <w:bottom w:val="single" w:sz="4" w:space="0" w:color="auto"/>
              <w:right w:val="single" w:sz="4" w:space="0" w:color="auto"/>
            </w:tcBorders>
          </w:tcPr>
          <w:p w14:paraId="06FD2F1C" w14:textId="77777777" w:rsidR="0012620F" w:rsidRPr="004C4E30" w:rsidRDefault="0012620F" w:rsidP="00CD6BAB">
            <w:pPr>
              <w:spacing w:after="0"/>
              <w:rPr>
                <w:rFonts w:ascii="Arial" w:hAnsi="Arial"/>
                <w:sz w:val="18"/>
                <w:szCs w:val="18"/>
              </w:rPr>
            </w:pPr>
          </w:p>
        </w:tc>
        <w:tc>
          <w:tcPr>
            <w:tcW w:w="1354" w:type="pct"/>
            <w:tcBorders>
              <w:top w:val="single" w:sz="4" w:space="0" w:color="auto"/>
              <w:left w:val="nil"/>
              <w:bottom w:val="single" w:sz="4" w:space="0" w:color="auto"/>
              <w:right w:val="single" w:sz="4" w:space="0" w:color="auto"/>
            </w:tcBorders>
          </w:tcPr>
          <w:p w14:paraId="3A04E7A4" w14:textId="77777777" w:rsidR="0012620F" w:rsidRPr="004C4E30" w:rsidRDefault="0012620F" w:rsidP="00CD6BAB">
            <w:pPr>
              <w:spacing w:after="0"/>
              <w:rPr>
                <w:rFonts w:ascii="Arial" w:hAnsi="Arial"/>
                <w:sz w:val="18"/>
                <w:szCs w:val="18"/>
              </w:rPr>
            </w:pPr>
          </w:p>
        </w:tc>
        <w:tc>
          <w:tcPr>
            <w:tcW w:w="409" w:type="pct"/>
            <w:tcBorders>
              <w:top w:val="single" w:sz="4" w:space="0" w:color="auto"/>
              <w:left w:val="nil"/>
              <w:bottom w:val="single" w:sz="4" w:space="0" w:color="auto"/>
              <w:right w:val="single" w:sz="4" w:space="0" w:color="auto"/>
            </w:tcBorders>
          </w:tcPr>
          <w:p w14:paraId="69374755" w14:textId="77777777" w:rsidR="0012620F" w:rsidRPr="004C4E30" w:rsidRDefault="0012620F" w:rsidP="00CD6BAB">
            <w:pPr>
              <w:spacing w:after="0"/>
              <w:jc w:val="center"/>
              <w:rPr>
                <w:rFonts w:ascii="Arial" w:hAnsi="Arial"/>
                <w:sz w:val="18"/>
                <w:szCs w:val="18"/>
              </w:rPr>
            </w:pPr>
          </w:p>
        </w:tc>
        <w:tc>
          <w:tcPr>
            <w:tcW w:w="139" w:type="pct"/>
            <w:tcBorders>
              <w:top w:val="single" w:sz="4" w:space="0" w:color="auto"/>
              <w:left w:val="nil"/>
              <w:bottom w:val="single" w:sz="4" w:space="0" w:color="auto"/>
              <w:right w:val="single" w:sz="4" w:space="0" w:color="auto"/>
            </w:tcBorders>
          </w:tcPr>
          <w:p w14:paraId="08B87008" w14:textId="77777777" w:rsidR="0012620F" w:rsidRPr="004C4E30" w:rsidRDefault="0012620F" w:rsidP="00CD6BAB">
            <w:pPr>
              <w:spacing w:after="0"/>
              <w:jc w:val="center"/>
              <w:rPr>
                <w:rFonts w:ascii="Arial" w:hAnsi="Arial"/>
                <w:sz w:val="18"/>
                <w:szCs w:val="18"/>
              </w:rPr>
            </w:pPr>
          </w:p>
        </w:tc>
        <w:tc>
          <w:tcPr>
            <w:tcW w:w="411" w:type="pct"/>
            <w:tcBorders>
              <w:top w:val="single" w:sz="4" w:space="0" w:color="auto"/>
              <w:left w:val="nil"/>
              <w:bottom w:val="single" w:sz="4" w:space="0" w:color="auto"/>
              <w:right w:val="single" w:sz="4" w:space="0" w:color="auto"/>
            </w:tcBorders>
          </w:tcPr>
          <w:p w14:paraId="26AEA8D1" w14:textId="77777777" w:rsidR="0012620F" w:rsidRPr="004C4E30" w:rsidRDefault="0012620F" w:rsidP="00CD6BAB">
            <w:pPr>
              <w:spacing w:after="0"/>
              <w:jc w:val="center"/>
              <w:rPr>
                <w:rFonts w:ascii="Arial" w:hAnsi="Arial"/>
                <w:sz w:val="18"/>
                <w:szCs w:val="18"/>
              </w:rPr>
            </w:pPr>
          </w:p>
        </w:tc>
        <w:tc>
          <w:tcPr>
            <w:tcW w:w="711" w:type="pct"/>
            <w:tcBorders>
              <w:top w:val="single" w:sz="4" w:space="0" w:color="auto"/>
              <w:left w:val="nil"/>
              <w:bottom w:val="single" w:sz="4" w:space="0" w:color="auto"/>
              <w:right w:val="single" w:sz="4" w:space="0" w:color="auto"/>
            </w:tcBorders>
          </w:tcPr>
          <w:p w14:paraId="158F1F76" w14:textId="77777777" w:rsidR="0012620F" w:rsidRPr="004C4E30" w:rsidRDefault="0012620F" w:rsidP="00CD6BAB">
            <w:pPr>
              <w:spacing w:after="0"/>
              <w:jc w:val="center"/>
              <w:rPr>
                <w:rFonts w:ascii="Arial" w:hAnsi="Arial"/>
                <w:sz w:val="18"/>
                <w:szCs w:val="18"/>
              </w:rPr>
            </w:pPr>
          </w:p>
        </w:tc>
        <w:tc>
          <w:tcPr>
            <w:tcW w:w="645" w:type="pct"/>
            <w:tcBorders>
              <w:top w:val="single" w:sz="4" w:space="0" w:color="auto"/>
              <w:left w:val="nil"/>
              <w:bottom w:val="single" w:sz="4" w:space="0" w:color="auto"/>
              <w:right w:val="single" w:sz="4" w:space="0" w:color="auto"/>
            </w:tcBorders>
            <w:noWrap/>
          </w:tcPr>
          <w:p w14:paraId="2EB6BAEC" w14:textId="77777777" w:rsidR="0012620F" w:rsidRPr="004C4E30" w:rsidRDefault="0012620F" w:rsidP="00CD6BAB">
            <w:pPr>
              <w:spacing w:after="0"/>
              <w:jc w:val="center"/>
              <w:rPr>
                <w:rFonts w:ascii="Arial" w:hAnsi="Arial"/>
                <w:sz w:val="18"/>
                <w:szCs w:val="18"/>
              </w:rPr>
            </w:pPr>
          </w:p>
        </w:tc>
        <w:tc>
          <w:tcPr>
            <w:tcW w:w="647" w:type="pct"/>
            <w:tcBorders>
              <w:top w:val="single" w:sz="4" w:space="0" w:color="auto"/>
              <w:left w:val="nil"/>
              <w:bottom w:val="single" w:sz="4" w:space="0" w:color="auto"/>
              <w:right w:val="single" w:sz="4" w:space="0" w:color="auto"/>
            </w:tcBorders>
          </w:tcPr>
          <w:p w14:paraId="332DCD65" w14:textId="77777777" w:rsidR="0012620F" w:rsidRPr="004C4E30" w:rsidRDefault="0012620F" w:rsidP="00CD6BAB">
            <w:pPr>
              <w:spacing w:after="0"/>
              <w:jc w:val="center"/>
              <w:rPr>
                <w:rFonts w:ascii="Arial" w:hAnsi="Arial"/>
                <w:sz w:val="18"/>
                <w:szCs w:val="18"/>
                <w:lang w:eastAsia="zh-TW"/>
              </w:rPr>
            </w:pPr>
          </w:p>
        </w:tc>
      </w:tr>
      <w:tr w:rsidR="0012620F" w:rsidRPr="004C4E30" w14:paraId="28D281A6" w14:textId="77777777" w:rsidTr="0012620F">
        <w:trPr>
          <w:jc w:val="center"/>
        </w:trPr>
        <w:tc>
          <w:tcPr>
            <w:tcW w:w="683" w:type="pct"/>
            <w:vMerge w:val="restart"/>
            <w:tcBorders>
              <w:top w:val="single" w:sz="4" w:space="0" w:color="auto"/>
              <w:left w:val="single" w:sz="4" w:space="0" w:color="auto"/>
              <w:right w:val="single" w:sz="4" w:space="0" w:color="auto"/>
            </w:tcBorders>
          </w:tcPr>
          <w:p w14:paraId="0E4D70B8" w14:textId="77777777" w:rsidR="0012620F" w:rsidRPr="004C4E30" w:rsidRDefault="0012620F" w:rsidP="00CD6BAB">
            <w:pPr>
              <w:spacing w:after="0"/>
              <w:rPr>
                <w:rFonts w:ascii="Arial" w:hAnsi="Arial"/>
                <w:sz w:val="18"/>
                <w:szCs w:val="18"/>
              </w:rPr>
            </w:pPr>
            <w:r w:rsidRPr="004C4E30">
              <w:rPr>
                <w:rFonts w:ascii="Arial" w:hAnsi="Arial"/>
                <w:sz w:val="18"/>
                <w:szCs w:val="18"/>
              </w:rPr>
              <w:t>DC_41_n41</w:t>
            </w:r>
          </w:p>
        </w:tc>
        <w:tc>
          <w:tcPr>
            <w:tcW w:w="1354" w:type="pct"/>
            <w:tcBorders>
              <w:top w:val="single" w:sz="4" w:space="0" w:color="auto"/>
              <w:left w:val="nil"/>
              <w:bottom w:val="single" w:sz="4" w:space="0" w:color="auto"/>
              <w:right w:val="single" w:sz="4" w:space="0" w:color="auto"/>
            </w:tcBorders>
          </w:tcPr>
          <w:p w14:paraId="4BE9FDD0" w14:textId="77777777" w:rsidR="0012620F" w:rsidRPr="004C4E30" w:rsidRDefault="0012620F" w:rsidP="00CD6BAB">
            <w:pPr>
              <w:spacing w:after="0"/>
              <w:rPr>
                <w:rFonts w:ascii="Arial" w:hAnsi="Arial"/>
                <w:sz w:val="18"/>
                <w:szCs w:val="18"/>
              </w:rPr>
            </w:pPr>
            <w:r w:rsidRPr="004C4E30">
              <w:rPr>
                <w:rFonts w:ascii="Arial" w:hAnsi="Arial"/>
                <w:sz w:val="18"/>
                <w:szCs w:val="18"/>
              </w:rPr>
              <w:t>E-UTRA Band 1, 2, 3, 4, 5, 8, 10, 11, 12, 13, 14, 17, 18, 19, 21, 24, 25, 26, 27, 28, 29, 34, 39, 42, 44, 45, 48, 50, 51, 54, 66, 70, 71, 73, 74</w:t>
            </w:r>
          </w:p>
          <w:p w14:paraId="6ABAEC87" w14:textId="3D6C3441" w:rsidR="0012620F" w:rsidRPr="004C4E30" w:rsidRDefault="0012620F" w:rsidP="00CD6BAB">
            <w:pPr>
              <w:spacing w:after="0"/>
              <w:rPr>
                <w:rFonts w:ascii="Arial" w:hAnsi="Arial"/>
                <w:sz w:val="18"/>
                <w:szCs w:val="18"/>
              </w:rPr>
            </w:pPr>
            <w:r w:rsidRPr="004C4E30">
              <w:rPr>
                <w:rFonts w:ascii="Arial" w:hAnsi="Arial"/>
                <w:sz w:val="18"/>
                <w:szCs w:val="18"/>
                <w:lang w:eastAsia="ko-KR"/>
              </w:rPr>
              <w:t>NR Band n77, n78</w:t>
            </w:r>
            <w:del w:id="34" w:author="Flores Fernandez" w:date="2025-11-20T23:22:00Z" w16du:dateUtc="2025-11-20T22:22:00Z">
              <w:r w:rsidRPr="004C4E30" w:rsidDel="0012620F">
                <w:rPr>
                  <w:rFonts w:ascii="Arial" w:hAnsi="Arial"/>
                  <w:sz w:val="18"/>
                  <w:szCs w:val="18"/>
                  <w:lang w:eastAsia="ko-KR"/>
                </w:rPr>
                <w:delText xml:space="preserve"> and n79</w:delText>
              </w:r>
            </w:del>
          </w:p>
        </w:tc>
        <w:tc>
          <w:tcPr>
            <w:tcW w:w="409" w:type="pct"/>
            <w:tcBorders>
              <w:top w:val="single" w:sz="4" w:space="0" w:color="auto"/>
              <w:left w:val="nil"/>
              <w:bottom w:val="single" w:sz="4" w:space="0" w:color="auto"/>
              <w:right w:val="single" w:sz="4" w:space="0" w:color="auto"/>
            </w:tcBorders>
          </w:tcPr>
          <w:p w14:paraId="2010DA53"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DL_low</w:t>
            </w:r>
          </w:p>
        </w:tc>
        <w:tc>
          <w:tcPr>
            <w:tcW w:w="139" w:type="pct"/>
            <w:tcBorders>
              <w:top w:val="single" w:sz="4" w:space="0" w:color="auto"/>
              <w:left w:val="nil"/>
              <w:bottom w:val="single" w:sz="4" w:space="0" w:color="auto"/>
              <w:right w:val="single" w:sz="4" w:space="0" w:color="auto"/>
            </w:tcBorders>
          </w:tcPr>
          <w:p w14:paraId="41946F7B"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w:t>
            </w:r>
          </w:p>
        </w:tc>
        <w:tc>
          <w:tcPr>
            <w:tcW w:w="411" w:type="pct"/>
            <w:tcBorders>
              <w:top w:val="single" w:sz="4" w:space="0" w:color="auto"/>
              <w:left w:val="nil"/>
              <w:bottom w:val="single" w:sz="4" w:space="0" w:color="auto"/>
              <w:right w:val="single" w:sz="4" w:space="0" w:color="auto"/>
            </w:tcBorders>
          </w:tcPr>
          <w:p w14:paraId="7685868A"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DL_high</w:t>
            </w:r>
          </w:p>
        </w:tc>
        <w:tc>
          <w:tcPr>
            <w:tcW w:w="711" w:type="pct"/>
            <w:tcBorders>
              <w:top w:val="single" w:sz="4" w:space="0" w:color="auto"/>
              <w:left w:val="nil"/>
              <w:bottom w:val="single" w:sz="4" w:space="0" w:color="auto"/>
              <w:right w:val="single" w:sz="4" w:space="0" w:color="auto"/>
            </w:tcBorders>
          </w:tcPr>
          <w:p w14:paraId="7B87598F"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-50</w:t>
            </w:r>
          </w:p>
        </w:tc>
        <w:tc>
          <w:tcPr>
            <w:tcW w:w="645" w:type="pct"/>
            <w:tcBorders>
              <w:top w:val="single" w:sz="4" w:space="0" w:color="auto"/>
              <w:left w:val="nil"/>
              <w:bottom w:val="single" w:sz="4" w:space="0" w:color="auto"/>
              <w:right w:val="single" w:sz="4" w:space="0" w:color="auto"/>
            </w:tcBorders>
            <w:noWrap/>
          </w:tcPr>
          <w:p w14:paraId="1283C5B4" w14:textId="77777777" w:rsidR="0012620F" w:rsidRPr="004C4E30" w:rsidRDefault="0012620F" w:rsidP="00CD6BAB">
            <w:pPr>
              <w:spacing w:after="0"/>
              <w:jc w:val="center"/>
              <w:rPr>
                <w:rFonts w:ascii="Arial" w:eastAsia="Malgun Gothic" w:hAnsi="Arial"/>
                <w:sz w:val="18"/>
                <w:szCs w:val="18"/>
                <w:lang w:eastAsia="ko-KR"/>
              </w:rPr>
            </w:pPr>
            <w:r w:rsidRPr="004C4E30">
              <w:rPr>
                <w:rFonts w:ascii="Arial" w:hAnsi="Arial"/>
                <w:sz w:val="18"/>
                <w:szCs w:val="18"/>
              </w:rPr>
              <w:t>1</w:t>
            </w:r>
          </w:p>
        </w:tc>
        <w:tc>
          <w:tcPr>
            <w:tcW w:w="647" w:type="pct"/>
            <w:tcBorders>
              <w:top w:val="single" w:sz="4" w:space="0" w:color="auto"/>
              <w:left w:val="nil"/>
              <w:bottom w:val="single" w:sz="4" w:space="0" w:color="auto"/>
              <w:right w:val="single" w:sz="4" w:space="0" w:color="auto"/>
            </w:tcBorders>
          </w:tcPr>
          <w:p w14:paraId="64443C84" w14:textId="77777777" w:rsidR="0012620F" w:rsidRPr="004C4E30" w:rsidRDefault="0012620F" w:rsidP="00CD6BAB">
            <w:pPr>
              <w:spacing w:after="0"/>
              <w:jc w:val="center"/>
              <w:rPr>
                <w:rFonts w:ascii="Arial" w:hAnsi="Arial"/>
                <w:sz w:val="18"/>
                <w:szCs w:val="18"/>
              </w:rPr>
            </w:pPr>
          </w:p>
        </w:tc>
      </w:tr>
      <w:tr w:rsidR="0012620F" w:rsidRPr="004C4E30" w14:paraId="6F8E22C7" w14:textId="77777777" w:rsidTr="0012620F">
        <w:trPr>
          <w:jc w:val="center"/>
        </w:trPr>
        <w:tc>
          <w:tcPr>
            <w:tcW w:w="683" w:type="pct"/>
            <w:vMerge/>
            <w:tcBorders>
              <w:left w:val="single" w:sz="4" w:space="0" w:color="auto"/>
              <w:right w:val="single" w:sz="4" w:space="0" w:color="auto"/>
            </w:tcBorders>
          </w:tcPr>
          <w:p w14:paraId="2EC49426" w14:textId="77777777" w:rsidR="0012620F" w:rsidRPr="004C4E30" w:rsidRDefault="0012620F" w:rsidP="00CD6BAB">
            <w:pPr>
              <w:spacing w:after="0"/>
              <w:rPr>
                <w:rFonts w:ascii="Arial" w:hAnsi="Arial"/>
                <w:sz w:val="18"/>
                <w:szCs w:val="18"/>
              </w:rPr>
            </w:pPr>
          </w:p>
        </w:tc>
        <w:tc>
          <w:tcPr>
            <w:tcW w:w="1354" w:type="pct"/>
            <w:tcBorders>
              <w:top w:val="single" w:sz="4" w:space="0" w:color="auto"/>
              <w:left w:val="nil"/>
              <w:bottom w:val="single" w:sz="4" w:space="0" w:color="auto"/>
              <w:right w:val="single" w:sz="4" w:space="0" w:color="auto"/>
            </w:tcBorders>
          </w:tcPr>
          <w:p w14:paraId="46743D49" w14:textId="77777777" w:rsidR="0012620F" w:rsidRPr="004C4E30" w:rsidRDefault="0012620F" w:rsidP="00CD6BAB">
            <w:pPr>
              <w:spacing w:after="0"/>
              <w:rPr>
                <w:rFonts w:ascii="Arial" w:hAnsi="Arial"/>
                <w:sz w:val="18"/>
                <w:szCs w:val="18"/>
              </w:rPr>
            </w:pPr>
          </w:p>
        </w:tc>
        <w:tc>
          <w:tcPr>
            <w:tcW w:w="409" w:type="pct"/>
            <w:tcBorders>
              <w:top w:val="single" w:sz="4" w:space="0" w:color="auto"/>
              <w:left w:val="nil"/>
              <w:bottom w:val="single" w:sz="4" w:space="0" w:color="auto"/>
              <w:right w:val="single" w:sz="4" w:space="0" w:color="auto"/>
            </w:tcBorders>
          </w:tcPr>
          <w:p w14:paraId="745FFE4C" w14:textId="77777777" w:rsidR="0012620F" w:rsidRPr="004C4E30" w:rsidRDefault="0012620F" w:rsidP="00CD6BAB">
            <w:pPr>
              <w:spacing w:after="0"/>
              <w:jc w:val="center"/>
              <w:rPr>
                <w:rFonts w:ascii="Arial" w:hAnsi="Arial"/>
                <w:sz w:val="18"/>
                <w:szCs w:val="18"/>
              </w:rPr>
            </w:pPr>
          </w:p>
        </w:tc>
        <w:tc>
          <w:tcPr>
            <w:tcW w:w="139" w:type="pct"/>
            <w:tcBorders>
              <w:top w:val="single" w:sz="4" w:space="0" w:color="auto"/>
              <w:left w:val="nil"/>
              <w:bottom w:val="single" w:sz="4" w:space="0" w:color="auto"/>
              <w:right w:val="single" w:sz="4" w:space="0" w:color="auto"/>
            </w:tcBorders>
          </w:tcPr>
          <w:p w14:paraId="21AB8F37" w14:textId="77777777" w:rsidR="0012620F" w:rsidRPr="004C4E30" w:rsidRDefault="0012620F" w:rsidP="00CD6BAB">
            <w:pPr>
              <w:spacing w:after="0"/>
              <w:jc w:val="center"/>
              <w:rPr>
                <w:rFonts w:ascii="Arial" w:hAnsi="Arial"/>
                <w:sz w:val="18"/>
                <w:szCs w:val="18"/>
              </w:rPr>
            </w:pPr>
          </w:p>
        </w:tc>
        <w:tc>
          <w:tcPr>
            <w:tcW w:w="411" w:type="pct"/>
            <w:tcBorders>
              <w:top w:val="single" w:sz="4" w:space="0" w:color="auto"/>
              <w:left w:val="nil"/>
              <w:bottom w:val="single" w:sz="4" w:space="0" w:color="auto"/>
              <w:right w:val="single" w:sz="4" w:space="0" w:color="auto"/>
            </w:tcBorders>
          </w:tcPr>
          <w:p w14:paraId="4DA1F025" w14:textId="77777777" w:rsidR="0012620F" w:rsidRPr="004C4E30" w:rsidRDefault="0012620F" w:rsidP="00CD6BAB">
            <w:pPr>
              <w:spacing w:after="0"/>
              <w:jc w:val="center"/>
              <w:rPr>
                <w:rFonts w:ascii="Arial" w:hAnsi="Arial"/>
                <w:sz w:val="18"/>
                <w:szCs w:val="18"/>
              </w:rPr>
            </w:pPr>
          </w:p>
        </w:tc>
        <w:tc>
          <w:tcPr>
            <w:tcW w:w="711" w:type="pct"/>
            <w:tcBorders>
              <w:top w:val="single" w:sz="4" w:space="0" w:color="auto"/>
              <w:left w:val="nil"/>
              <w:bottom w:val="single" w:sz="4" w:space="0" w:color="auto"/>
              <w:right w:val="single" w:sz="4" w:space="0" w:color="auto"/>
            </w:tcBorders>
          </w:tcPr>
          <w:p w14:paraId="58869A00" w14:textId="77777777" w:rsidR="0012620F" w:rsidRPr="004C4E30" w:rsidRDefault="0012620F" w:rsidP="00CD6BAB">
            <w:pPr>
              <w:spacing w:after="0"/>
              <w:jc w:val="center"/>
              <w:rPr>
                <w:rFonts w:ascii="Arial" w:hAnsi="Arial"/>
                <w:sz w:val="18"/>
                <w:szCs w:val="18"/>
              </w:rPr>
            </w:pPr>
          </w:p>
        </w:tc>
        <w:tc>
          <w:tcPr>
            <w:tcW w:w="645" w:type="pct"/>
            <w:tcBorders>
              <w:top w:val="single" w:sz="4" w:space="0" w:color="auto"/>
              <w:left w:val="nil"/>
              <w:bottom w:val="single" w:sz="4" w:space="0" w:color="auto"/>
              <w:right w:val="single" w:sz="4" w:space="0" w:color="auto"/>
            </w:tcBorders>
            <w:noWrap/>
          </w:tcPr>
          <w:p w14:paraId="3ECED4AE" w14:textId="77777777" w:rsidR="0012620F" w:rsidRPr="004C4E30" w:rsidRDefault="0012620F" w:rsidP="00CD6BAB">
            <w:pPr>
              <w:spacing w:after="0"/>
              <w:jc w:val="center"/>
              <w:rPr>
                <w:rFonts w:ascii="Arial" w:hAnsi="Arial"/>
                <w:sz w:val="18"/>
                <w:szCs w:val="18"/>
              </w:rPr>
            </w:pPr>
          </w:p>
        </w:tc>
        <w:tc>
          <w:tcPr>
            <w:tcW w:w="647" w:type="pct"/>
            <w:tcBorders>
              <w:top w:val="single" w:sz="4" w:space="0" w:color="auto"/>
              <w:left w:val="nil"/>
              <w:bottom w:val="single" w:sz="4" w:space="0" w:color="auto"/>
              <w:right w:val="single" w:sz="4" w:space="0" w:color="auto"/>
            </w:tcBorders>
          </w:tcPr>
          <w:p w14:paraId="1FC1F985" w14:textId="77777777" w:rsidR="0012620F" w:rsidRPr="004C4E30" w:rsidRDefault="0012620F" w:rsidP="00CD6BAB">
            <w:pPr>
              <w:spacing w:after="0"/>
              <w:jc w:val="center"/>
              <w:rPr>
                <w:rFonts w:ascii="Arial" w:hAnsi="Arial"/>
                <w:sz w:val="18"/>
                <w:szCs w:val="18"/>
              </w:rPr>
            </w:pPr>
          </w:p>
        </w:tc>
      </w:tr>
      <w:tr w:rsidR="0012620F" w:rsidRPr="004C4E30" w14:paraId="3360C9DD" w14:textId="77777777" w:rsidTr="0012620F">
        <w:trPr>
          <w:jc w:val="center"/>
        </w:trPr>
        <w:tc>
          <w:tcPr>
            <w:tcW w:w="683" w:type="pct"/>
            <w:vMerge/>
            <w:tcBorders>
              <w:left w:val="single" w:sz="4" w:space="0" w:color="auto"/>
              <w:right w:val="single" w:sz="4" w:space="0" w:color="auto"/>
            </w:tcBorders>
          </w:tcPr>
          <w:p w14:paraId="3AD926BA" w14:textId="77777777" w:rsidR="0012620F" w:rsidRPr="004C4E30" w:rsidRDefault="0012620F" w:rsidP="00CD6BAB">
            <w:pPr>
              <w:spacing w:after="0"/>
              <w:rPr>
                <w:rFonts w:ascii="Arial" w:hAnsi="Arial" w:cs="Arial"/>
                <w:sz w:val="18"/>
                <w:szCs w:val="18"/>
                <w:lang w:eastAsia="ko-KR"/>
              </w:rPr>
            </w:pPr>
          </w:p>
        </w:tc>
        <w:tc>
          <w:tcPr>
            <w:tcW w:w="1354" w:type="pct"/>
            <w:tcBorders>
              <w:top w:val="single" w:sz="4" w:space="0" w:color="auto"/>
              <w:left w:val="nil"/>
              <w:bottom w:val="single" w:sz="4" w:space="0" w:color="auto"/>
              <w:right w:val="single" w:sz="4" w:space="0" w:color="auto"/>
            </w:tcBorders>
          </w:tcPr>
          <w:p w14:paraId="37AF7FC4" w14:textId="77777777" w:rsidR="0012620F" w:rsidRPr="004C4E30" w:rsidRDefault="0012620F" w:rsidP="00CD6BAB">
            <w:pPr>
              <w:spacing w:after="0"/>
              <w:rPr>
                <w:rFonts w:ascii="Arial" w:hAnsi="Arial"/>
                <w:sz w:val="18"/>
                <w:szCs w:val="18"/>
                <w:lang w:eastAsia="ko-KR"/>
              </w:rPr>
            </w:pPr>
            <w:r w:rsidRPr="004C4E30">
              <w:rPr>
                <w:rFonts w:ascii="Arial" w:hAnsi="Arial"/>
                <w:sz w:val="18"/>
                <w:szCs w:val="18"/>
                <w:lang w:eastAsia="ko-KR"/>
              </w:rPr>
              <w:t>E-UTRA Band 30</w:t>
            </w:r>
          </w:p>
        </w:tc>
        <w:tc>
          <w:tcPr>
            <w:tcW w:w="409" w:type="pct"/>
            <w:tcBorders>
              <w:top w:val="single" w:sz="4" w:space="0" w:color="auto"/>
              <w:left w:val="nil"/>
              <w:bottom w:val="single" w:sz="4" w:space="0" w:color="auto"/>
              <w:right w:val="single" w:sz="4" w:space="0" w:color="auto"/>
            </w:tcBorders>
          </w:tcPr>
          <w:p w14:paraId="62C56601"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DL_low</w:t>
            </w:r>
          </w:p>
        </w:tc>
        <w:tc>
          <w:tcPr>
            <w:tcW w:w="139" w:type="pct"/>
            <w:tcBorders>
              <w:top w:val="single" w:sz="4" w:space="0" w:color="auto"/>
              <w:left w:val="nil"/>
              <w:bottom w:val="single" w:sz="4" w:space="0" w:color="auto"/>
              <w:right w:val="single" w:sz="4" w:space="0" w:color="auto"/>
            </w:tcBorders>
          </w:tcPr>
          <w:p w14:paraId="49E73278"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w:t>
            </w:r>
          </w:p>
        </w:tc>
        <w:tc>
          <w:tcPr>
            <w:tcW w:w="411" w:type="pct"/>
            <w:tcBorders>
              <w:top w:val="single" w:sz="4" w:space="0" w:color="auto"/>
              <w:left w:val="nil"/>
              <w:bottom w:val="single" w:sz="4" w:space="0" w:color="auto"/>
              <w:right w:val="single" w:sz="4" w:space="0" w:color="auto"/>
            </w:tcBorders>
          </w:tcPr>
          <w:p w14:paraId="4587F3F8" w14:textId="77777777" w:rsidR="0012620F" w:rsidRPr="004C4E30" w:rsidRDefault="0012620F" w:rsidP="00CD6BAB">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DL_high</w:t>
            </w:r>
          </w:p>
        </w:tc>
        <w:tc>
          <w:tcPr>
            <w:tcW w:w="711" w:type="pct"/>
            <w:tcBorders>
              <w:top w:val="single" w:sz="4" w:space="0" w:color="auto"/>
              <w:left w:val="nil"/>
              <w:bottom w:val="single" w:sz="4" w:space="0" w:color="auto"/>
              <w:right w:val="single" w:sz="4" w:space="0" w:color="auto"/>
            </w:tcBorders>
          </w:tcPr>
          <w:p w14:paraId="0BA74AC9" w14:textId="77777777" w:rsidR="0012620F" w:rsidRPr="004C4E30" w:rsidRDefault="0012620F" w:rsidP="00CD6BAB">
            <w:pPr>
              <w:spacing w:after="0"/>
              <w:jc w:val="center"/>
              <w:rPr>
                <w:rFonts w:ascii="Arial" w:eastAsia="Malgun Gothic" w:hAnsi="Arial"/>
                <w:sz w:val="18"/>
                <w:szCs w:val="18"/>
                <w:lang w:eastAsia="ko-KR"/>
              </w:rPr>
            </w:pPr>
            <w:r w:rsidRPr="004C4E30">
              <w:rPr>
                <w:rFonts w:ascii="Arial" w:eastAsia="Malgun Gothic" w:hAnsi="Arial"/>
                <w:sz w:val="18"/>
                <w:szCs w:val="18"/>
                <w:lang w:eastAsia="ko-KR"/>
              </w:rPr>
              <w:t>-40</w:t>
            </w:r>
          </w:p>
        </w:tc>
        <w:tc>
          <w:tcPr>
            <w:tcW w:w="645" w:type="pct"/>
            <w:tcBorders>
              <w:top w:val="single" w:sz="4" w:space="0" w:color="auto"/>
              <w:left w:val="nil"/>
              <w:bottom w:val="single" w:sz="4" w:space="0" w:color="auto"/>
              <w:right w:val="single" w:sz="4" w:space="0" w:color="auto"/>
            </w:tcBorders>
            <w:noWrap/>
          </w:tcPr>
          <w:p w14:paraId="2BECC4C2" w14:textId="77777777" w:rsidR="0012620F" w:rsidRPr="004C4E30" w:rsidRDefault="0012620F" w:rsidP="00CD6BAB">
            <w:pPr>
              <w:spacing w:after="0"/>
              <w:jc w:val="center"/>
              <w:rPr>
                <w:rFonts w:ascii="Arial" w:eastAsia="Malgun Gothic" w:hAnsi="Arial"/>
                <w:sz w:val="18"/>
                <w:szCs w:val="18"/>
                <w:lang w:eastAsia="ko-KR"/>
              </w:rPr>
            </w:pPr>
            <w:r w:rsidRPr="004C4E30">
              <w:rPr>
                <w:rFonts w:ascii="Arial" w:eastAsia="Malgun Gothic" w:hAnsi="Arial"/>
                <w:sz w:val="18"/>
                <w:szCs w:val="18"/>
                <w:lang w:eastAsia="ko-KR"/>
              </w:rPr>
              <w:t>1</w:t>
            </w:r>
          </w:p>
        </w:tc>
        <w:tc>
          <w:tcPr>
            <w:tcW w:w="647" w:type="pct"/>
            <w:tcBorders>
              <w:top w:val="single" w:sz="4" w:space="0" w:color="auto"/>
              <w:left w:val="nil"/>
              <w:bottom w:val="single" w:sz="4" w:space="0" w:color="auto"/>
              <w:right w:val="single" w:sz="4" w:space="0" w:color="auto"/>
            </w:tcBorders>
          </w:tcPr>
          <w:p w14:paraId="354501BF" w14:textId="77777777" w:rsidR="0012620F" w:rsidRPr="004C4E30" w:rsidRDefault="0012620F" w:rsidP="00CD6BAB">
            <w:pPr>
              <w:spacing w:after="0"/>
              <w:jc w:val="center"/>
              <w:rPr>
                <w:rFonts w:ascii="Arial" w:eastAsia="Malgun Gothic" w:hAnsi="Arial"/>
                <w:sz w:val="18"/>
                <w:szCs w:val="18"/>
                <w:lang w:eastAsia="ko-KR"/>
              </w:rPr>
            </w:pPr>
          </w:p>
        </w:tc>
      </w:tr>
      <w:tr w:rsidR="0012620F" w:rsidRPr="004C4E30" w14:paraId="70EC948D" w14:textId="77777777" w:rsidTr="0012620F">
        <w:trPr>
          <w:jc w:val="center"/>
        </w:trPr>
        <w:tc>
          <w:tcPr>
            <w:tcW w:w="683" w:type="pct"/>
            <w:vMerge/>
            <w:tcBorders>
              <w:left w:val="single" w:sz="4" w:space="0" w:color="auto"/>
              <w:right w:val="single" w:sz="4" w:space="0" w:color="auto"/>
            </w:tcBorders>
          </w:tcPr>
          <w:p w14:paraId="232CF615" w14:textId="77777777" w:rsidR="0012620F" w:rsidRPr="004C4E30" w:rsidRDefault="0012620F" w:rsidP="00CD6BAB">
            <w:pPr>
              <w:spacing w:after="0"/>
              <w:rPr>
                <w:rFonts w:ascii="Arial" w:hAnsi="Arial" w:cs="Arial"/>
                <w:sz w:val="18"/>
                <w:szCs w:val="18"/>
                <w:lang w:eastAsia="ko-KR"/>
              </w:rPr>
            </w:pPr>
          </w:p>
        </w:tc>
        <w:tc>
          <w:tcPr>
            <w:tcW w:w="1354" w:type="pct"/>
            <w:tcBorders>
              <w:top w:val="single" w:sz="4" w:space="0" w:color="auto"/>
              <w:left w:val="nil"/>
              <w:bottom w:val="single" w:sz="4" w:space="0" w:color="auto"/>
              <w:right w:val="single" w:sz="4" w:space="0" w:color="auto"/>
            </w:tcBorders>
          </w:tcPr>
          <w:p w14:paraId="0EE95275" w14:textId="77777777" w:rsidR="0012620F" w:rsidRPr="004C4E30" w:rsidRDefault="0012620F" w:rsidP="00CD6BAB">
            <w:pPr>
              <w:spacing w:after="0"/>
              <w:rPr>
                <w:rFonts w:ascii="Arial" w:hAnsi="Arial"/>
                <w:sz w:val="18"/>
                <w:szCs w:val="18"/>
                <w:lang w:eastAsia="ko-KR"/>
              </w:rPr>
            </w:pPr>
            <w:r w:rsidRPr="004C4E30">
              <w:rPr>
                <w:rFonts w:ascii="Arial" w:hAnsi="Arial"/>
                <w:sz w:val="18"/>
              </w:rPr>
              <w:t>E-UTRA Band</w:t>
            </w:r>
            <w:r w:rsidRPr="004C4E30">
              <w:rPr>
                <w:rFonts w:ascii="Arial" w:hAnsi="Arial" w:hint="eastAsia"/>
                <w:sz w:val="18"/>
                <w:lang w:eastAsia="zh-CN"/>
              </w:rPr>
              <w:t xml:space="preserve"> 40</w:t>
            </w:r>
          </w:p>
        </w:tc>
        <w:tc>
          <w:tcPr>
            <w:tcW w:w="409" w:type="pct"/>
            <w:tcBorders>
              <w:top w:val="single" w:sz="4" w:space="0" w:color="auto"/>
              <w:left w:val="nil"/>
              <w:bottom w:val="single" w:sz="4" w:space="0" w:color="auto"/>
              <w:right w:val="single" w:sz="4" w:space="0" w:color="auto"/>
            </w:tcBorders>
          </w:tcPr>
          <w:p w14:paraId="280D0947" w14:textId="77777777" w:rsidR="0012620F" w:rsidRPr="004C4E30" w:rsidRDefault="0012620F" w:rsidP="00CD6BAB">
            <w:pPr>
              <w:spacing w:after="0"/>
              <w:jc w:val="center"/>
              <w:rPr>
                <w:rFonts w:ascii="Arial" w:hAnsi="Arial"/>
                <w:sz w:val="18"/>
                <w:szCs w:val="18"/>
              </w:rPr>
            </w:pPr>
            <w:r w:rsidRPr="004C4E30">
              <w:rPr>
                <w:rFonts w:ascii="Arial" w:hAnsi="Arial"/>
                <w:sz w:val="18"/>
              </w:rPr>
              <w:t>F</w:t>
            </w:r>
            <w:r w:rsidRPr="004C4E30">
              <w:rPr>
                <w:rFonts w:ascii="Arial" w:hAnsi="Arial"/>
                <w:sz w:val="18"/>
                <w:vertAlign w:val="subscript"/>
              </w:rPr>
              <w:t>DL_low</w:t>
            </w:r>
          </w:p>
        </w:tc>
        <w:tc>
          <w:tcPr>
            <w:tcW w:w="139" w:type="pct"/>
            <w:tcBorders>
              <w:top w:val="single" w:sz="4" w:space="0" w:color="auto"/>
              <w:left w:val="nil"/>
              <w:bottom w:val="single" w:sz="4" w:space="0" w:color="auto"/>
              <w:right w:val="single" w:sz="4" w:space="0" w:color="auto"/>
            </w:tcBorders>
          </w:tcPr>
          <w:p w14:paraId="1729BA2B" w14:textId="77777777" w:rsidR="0012620F" w:rsidRPr="004C4E30" w:rsidRDefault="0012620F" w:rsidP="00CD6BAB">
            <w:pPr>
              <w:spacing w:after="0"/>
              <w:jc w:val="center"/>
              <w:rPr>
                <w:rFonts w:ascii="Arial" w:hAnsi="Arial"/>
                <w:sz w:val="18"/>
                <w:szCs w:val="18"/>
              </w:rPr>
            </w:pPr>
            <w:r w:rsidRPr="004C4E30">
              <w:rPr>
                <w:rFonts w:ascii="Arial" w:hAnsi="Arial"/>
                <w:sz w:val="18"/>
              </w:rPr>
              <w:t>-</w:t>
            </w:r>
          </w:p>
        </w:tc>
        <w:tc>
          <w:tcPr>
            <w:tcW w:w="411" w:type="pct"/>
            <w:tcBorders>
              <w:top w:val="single" w:sz="4" w:space="0" w:color="auto"/>
              <w:left w:val="nil"/>
              <w:bottom w:val="single" w:sz="4" w:space="0" w:color="auto"/>
              <w:right w:val="single" w:sz="4" w:space="0" w:color="auto"/>
            </w:tcBorders>
          </w:tcPr>
          <w:p w14:paraId="36D7C123" w14:textId="77777777" w:rsidR="0012620F" w:rsidRPr="004C4E30" w:rsidRDefault="0012620F" w:rsidP="00CD6BAB">
            <w:pPr>
              <w:spacing w:after="0"/>
              <w:jc w:val="center"/>
              <w:rPr>
                <w:rFonts w:ascii="Arial" w:hAnsi="Arial"/>
                <w:sz w:val="18"/>
                <w:szCs w:val="18"/>
              </w:rPr>
            </w:pPr>
            <w:r w:rsidRPr="004C4E30">
              <w:rPr>
                <w:rFonts w:ascii="Arial" w:hAnsi="Arial"/>
                <w:sz w:val="18"/>
              </w:rPr>
              <w:t>F</w:t>
            </w:r>
            <w:r w:rsidRPr="004C4E30">
              <w:rPr>
                <w:rFonts w:ascii="Arial" w:hAnsi="Arial"/>
                <w:sz w:val="18"/>
                <w:vertAlign w:val="subscript"/>
              </w:rPr>
              <w:t>DL_high</w:t>
            </w:r>
          </w:p>
        </w:tc>
        <w:tc>
          <w:tcPr>
            <w:tcW w:w="711" w:type="pct"/>
            <w:tcBorders>
              <w:top w:val="single" w:sz="4" w:space="0" w:color="auto"/>
              <w:left w:val="nil"/>
              <w:bottom w:val="single" w:sz="4" w:space="0" w:color="auto"/>
              <w:right w:val="single" w:sz="4" w:space="0" w:color="auto"/>
            </w:tcBorders>
          </w:tcPr>
          <w:p w14:paraId="0E193A6D" w14:textId="77777777" w:rsidR="0012620F" w:rsidRPr="004C4E30" w:rsidRDefault="0012620F" w:rsidP="00CD6BAB">
            <w:pPr>
              <w:spacing w:after="0"/>
              <w:jc w:val="center"/>
              <w:rPr>
                <w:rFonts w:ascii="Arial" w:eastAsia="Malgun Gothic" w:hAnsi="Arial"/>
                <w:sz w:val="18"/>
                <w:szCs w:val="18"/>
                <w:lang w:eastAsia="ko-KR"/>
              </w:rPr>
            </w:pPr>
            <w:r w:rsidRPr="004C4E30">
              <w:rPr>
                <w:rFonts w:ascii="Arial" w:hAnsi="Arial" w:hint="eastAsia"/>
                <w:sz w:val="18"/>
                <w:lang w:eastAsia="zh-CN"/>
              </w:rPr>
              <w:t>-40</w:t>
            </w:r>
          </w:p>
        </w:tc>
        <w:tc>
          <w:tcPr>
            <w:tcW w:w="645" w:type="pct"/>
            <w:tcBorders>
              <w:top w:val="single" w:sz="4" w:space="0" w:color="auto"/>
              <w:left w:val="nil"/>
              <w:bottom w:val="single" w:sz="4" w:space="0" w:color="auto"/>
              <w:right w:val="single" w:sz="4" w:space="0" w:color="auto"/>
            </w:tcBorders>
            <w:noWrap/>
          </w:tcPr>
          <w:p w14:paraId="78E331D9" w14:textId="77777777" w:rsidR="0012620F" w:rsidRPr="004C4E30" w:rsidRDefault="0012620F" w:rsidP="00CD6BAB">
            <w:pPr>
              <w:spacing w:after="0"/>
              <w:jc w:val="center"/>
              <w:rPr>
                <w:rFonts w:ascii="Arial" w:eastAsia="Malgun Gothic" w:hAnsi="Arial"/>
                <w:sz w:val="18"/>
                <w:szCs w:val="18"/>
                <w:lang w:eastAsia="ko-KR"/>
              </w:rPr>
            </w:pPr>
            <w:r w:rsidRPr="004C4E30">
              <w:rPr>
                <w:rFonts w:ascii="Arial" w:hAnsi="Arial" w:hint="eastAsia"/>
                <w:sz w:val="18"/>
                <w:lang w:eastAsia="zh-CN"/>
              </w:rPr>
              <w:t>1</w:t>
            </w:r>
          </w:p>
        </w:tc>
        <w:tc>
          <w:tcPr>
            <w:tcW w:w="647" w:type="pct"/>
            <w:tcBorders>
              <w:top w:val="single" w:sz="4" w:space="0" w:color="auto"/>
              <w:left w:val="nil"/>
              <w:bottom w:val="single" w:sz="4" w:space="0" w:color="auto"/>
              <w:right w:val="single" w:sz="4" w:space="0" w:color="auto"/>
            </w:tcBorders>
          </w:tcPr>
          <w:p w14:paraId="3EFC5242" w14:textId="77777777" w:rsidR="0012620F" w:rsidRPr="004C4E30" w:rsidRDefault="0012620F" w:rsidP="00CD6BAB">
            <w:pPr>
              <w:spacing w:after="0"/>
              <w:jc w:val="center"/>
              <w:rPr>
                <w:rFonts w:ascii="Arial" w:eastAsia="Malgun Gothic" w:hAnsi="Arial"/>
                <w:sz w:val="18"/>
                <w:szCs w:val="18"/>
                <w:lang w:eastAsia="ko-KR"/>
              </w:rPr>
            </w:pPr>
          </w:p>
        </w:tc>
      </w:tr>
      <w:tr w:rsidR="0012620F" w:rsidRPr="004C4E30" w14:paraId="5D4B515C" w14:textId="77777777" w:rsidTr="0012620F">
        <w:trPr>
          <w:jc w:val="center"/>
          <w:ins w:id="35" w:author="Flores Fernandez" w:date="2025-11-20T23:22:00Z" w16du:dateUtc="2025-11-20T22:22:00Z"/>
        </w:trPr>
        <w:tc>
          <w:tcPr>
            <w:tcW w:w="683" w:type="pct"/>
            <w:tcBorders>
              <w:left w:val="single" w:sz="4" w:space="0" w:color="auto"/>
              <w:bottom w:val="single" w:sz="4" w:space="0" w:color="auto"/>
              <w:right w:val="single" w:sz="4" w:space="0" w:color="auto"/>
            </w:tcBorders>
          </w:tcPr>
          <w:p w14:paraId="61C429EF" w14:textId="77777777" w:rsidR="0012620F" w:rsidRPr="004C4E30" w:rsidRDefault="0012620F" w:rsidP="0012620F">
            <w:pPr>
              <w:spacing w:after="0"/>
              <w:rPr>
                <w:ins w:id="36" w:author="Flores Fernandez" w:date="2025-11-20T23:22:00Z" w16du:dateUtc="2025-11-20T22:22:00Z"/>
                <w:rFonts w:ascii="Arial" w:hAnsi="Arial" w:cs="Arial"/>
                <w:sz w:val="18"/>
                <w:szCs w:val="18"/>
                <w:lang w:eastAsia="ko-KR"/>
              </w:rPr>
            </w:pPr>
          </w:p>
        </w:tc>
        <w:tc>
          <w:tcPr>
            <w:tcW w:w="1354" w:type="pct"/>
            <w:tcBorders>
              <w:top w:val="single" w:sz="4" w:space="0" w:color="auto"/>
              <w:left w:val="nil"/>
              <w:bottom w:val="single" w:sz="4" w:space="0" w:color="auto"/>
              <w:right w:val="single" w:sz="4" w:space="0" w:color="auto"/>
            </w:tcBorders>
          </w:tcPr>
          <w:p w14:paraId="3D89ADEF" w14:textId="09B5171A" w:rsidR="0012620F" w:rsidRPr="004C4E30" w:rsidRDefault="0012620F" w:rsidP="0012620F">
            <w:pPr>
              <w:spacing w:after="0"/>
              <w:rPr>
                <w:ins w:id="37" w:author="Flores Fernandez" w:date="2025-11-20T23:22:00Z" w16du:dateUtc="2025-11-20T22:22:00Z"/>
                <w:rFonts w:ascii="Arial" w:hAnsi="Arial"/>
                <w:sz w:val="18"/>
              </w:rPr>
            </w:pPr>
            <w:ins w:id="38" w:author="Flores Fernandez" w:date="2025-11-20T23:22:00Z" w16du:dateUtc="2025-11-20T22:22:00Z">
              <w:r>
                <w:rPr>
                  <w:rFonts w:ascii="Arial" w:eastAsia="SimSun" w:hAnsi="Arial"/>
                  <w:sz w:val="18"/>
                  <w:lang w:eastAsia="en-US"/>
                </w:rPr>
                <w:t>NR band n79</w:t>
              </w:r>
            </w:ins>
          </w:p>
        </w:tc>
        <w:tc>
          <w:tcPr>
            <w:tcW w:w="409" w:type="pct"/>
            <w:tcBorders>
              <w:top w:val="single" w:sz="4" w:space="0" w:color="auto"/>
              <w:left w:val="nil"/>
              <w:bottom w:val="single" w:sz="4" w:space="0" w:color="auto"/>
              <w:right w:val="single" w:sz="4" w:space="0" w:color="auto"/>
            </w:tcBorders>
          </w:tcPr>
          <w:p w14:paraId="65E28A2E" w14:textId="7C524CDD" w:rsidR="0012620F" w:rsidRPr="004C4E30" w:rsidRDefault="0012620F" w:rsidP="0012620F">
            <w:pPr>
              <w:spacing w:after="0"/>
              <w:jc w:val="center"/>
              <w:rPr>
                <w:ins w:id="39" w:author="Flores Fernandez" w:date="2025-11-20T23:22:00Z" w16du:dateUtc="2025-11-20T22:22:00Z"/>
                <w:rFonts w:ascii="Arial" w:hAnsi="Arial"/>
                <w:sz w:val="18"/>
              </w:rPr>
            </w:pPr>
            <w:ins w:id="40" w:author="Flores Fernandez" w:date="2025-11-20T23:22:00Z" w16du:dateUtc="2025-11-20T22:22:00Z">
              <w:r w:rsidRPr="00674CC9">
                <w:rPr>
                  <w:rFonts w:ascii="Arial" w:eastAsia="SimSun" w:hAnsi="Arial"/>
                  <w:sz w:val="18"/>
                  <w:lang w:eastAsia="en-US"/>
                </w:rPr>
                <w:t>F</w:t>
              </w:r>
              <w:r w:rsidRPr="00674CC9">
                <w:rPr>
                  <w:rFonts w:ascii="Arial" w:eastAsia="SimSun" w:hAnsi="Arial"/>
                  <w:sz w:val="18"/>
                  <w:vertAlign w:val="subscript"/>
                  <w:lang w:eastAsia="en-US"/>
                </w:rPr>
                <w:t>DL_low</w:t>
              </w:r>
            </w:ins>
          </w:p>
        </w:tc>
        <w:tc>
          <w:tcPr>
            <w:tcW w:w="139" w:type="pct"/>
            <w:tcBorders>
              <w:top w:val="single" w:sz="4" w:space="0" w:color="auto"/>
              <w:left w:val="nil"/>
              <w:bottom w:val="single" w:sz="4" w:space="0" w:color="auto"/>
              <w:right w:val="single" w:sz="4" w:space="0" w:color="auto"/>
            </w:tcBorders>
          </w:tcPr>
          <w:p w14:paraId="3EDBF72E" w14:textId="7C5BB58A" w:rsidR="0012620F" w:rsidRPr="004C4E30" w:rsidRDefault="0012620F" w:rsidP="0012620F">
            <w:pPr>
              <w:spacing w:after="0"/>
              <w:jc w:val="center"/>
              <w:rPr>
                <w:ins w:id="41" w:author="Flores Fernandez" w:date="2025-11-20T23:22:00Z" w16du:dateUtc="2025-11-20T22:22:00Z"/>
                <w:rFonts w:ascii="Arial" w:hAnsi="Arial"/>
                <w:sz w:val="18"/>
              </w:rPr>
            </w:pPr>
            <w:ins w:id="42" w:author="Flores Fernandez" w:date="2025-11-20T23:22:00Z" w16du:dateUtc="2025-11-20T22:22:00Z">
              <w:r w:rsidRPr="00674CC9">
                <w:rPr>
                  <w:rFonts w:ascii="Arial" w:eastAsia="SimSun" w:hAnsi="Arial"/>
                  <w:sz w:val="18"/>
                  <w:lang w:eastAsia="en-US"/>
                </w:rPr>
                <w:t>-</w:t>
              </w:r>
            </w:ins>
          </w:p>
        </w:tc>
        <w:tc>
          <w:tcPr>
            <w:tcW w:w="411" w:type="pct"/>
            <w:tcBorders>
              <w:top w:val="single" w:sz="4" w:space="0" w:color="auto"/>
              <w:left w:val="nil"/>
              <w:bottom w:val="single" w:sz="4" w:space="0" w:color="auto"/>
              <w:right w:val="single" w:sz="4" w:space="0" w:color="auto"/>
            </w:tcBorders>
          </w:tcPr>
          <w:p w14:paraId="17A66BD7" w14:textId="655067B1" w:rsidR="0012620F" w:rsidRPr="004C4E30" w:rsidRDefault="0012620F" w:rsidP="0012620F">
            <w:pPr>
              <w:spacing w:after="0"/>
              <w:jc w:val="center"/>
              <w:rPr>
                <w:ins w:id="43" w:author="Flores Fernandez" w:date="2025-11-20T23:22:00Z" w16du:dateUtc="2025-11-20T22:22:00Z"/>
                <w:rFonts w:ascii="Arial" w:hAnsi="Arial"/>
                <w:sz w:val="18"/>
              </w:rPr>
            </w:pPr>
            <w:ins w:id="44" w:author="Flores Fernandez" w:date="2025-11-20T23:22:00Z" w16du:dateUtc="2025-11-20T22:22:00Z">
              <w:r w:rsidRPr="00674CC9">
                <w:rPr>
                  <w:rFonts w:ascii="Arial" w:eastAsia="SimSun" w:hAnsi="Arial"/>
                  <w:sz w:val="18"/>
                  <w:lang w:eastAsia="en-US"/>
                </w:rPr>
                <w:t>F</w:t>
              </w:r>
              <w:r w:rsidRPr="00674CC9">
                <w:rPr>
                  <w:rFonts w:ascii="Arial" w:eastAsia="SimSun" w:hAnsi="Arial"/>
                  <w:sz w:val="18"/>
                  <w:vertAlign w:val="subscript"/>
                  <w:lang w:eastAsia="en-US"/>
                </w:rPr>
                <w:t>DL_high</w:t>
              </w:r>
            </w:ins>
          </w:p>
        </w:tc>
        <w:tc>
          <w:tcPr>
            <w:tcW w:w="711" w:type="pct"/>
            <w:tcBorders>
              <w:top w:val="single" w:sz="4" w:space="0" w:color="auto"/>
              <w:left w:val="nil"/>
              <w:bottom w:val="single" w:sz="4" w:space="0" w:color="auto"/>
              <w:right w:val="single" w:sz="4" w:space="0" w:color="auto"/>
            </w:tcBorders>
          </w:tcPr>
          <w:p w14:paraId="6683DF8F" w14:textId="58A6D52E" w:rsidR="0012620F" w:rsidRPr="004C4E30" w:rsidRDefault="0012620F" w:rsidP="0012620F">
            <w:pPr>
              <w:spacing w:after="0"/>
              <w:jc w:val="center"/>
              <w:rPr>
                <w:ins w:id="45" w:author="Flores Fernandez" w:date="2025-11-20T23:22:00Z" w16du:dateUtc="2025-11-20T22:22:00Z"/>
                <w:rFonts w:ascii="Arial" w:hAnsi="Arial" w:hint="eastAsia"/>
                <w:sz w:val="18"/>
                <w:lang w:eastAsia="zh-CN"/>
              </w:rPr>
            </w:pPr>
            <w:ins w:id="46" w:author="Flores Fernandez" w:date="2025-11-20T23:22:00Z" w16du:dateUtc="2025-11-20T22:22:00Z">
              <w:r w:rsidRPr="00674CC9">
                <w:rPr>
                  <w:rFonts w:ascii="Arial" w:eastAsia="SimSun" w:hAnsi="Arial" w:hint="eastAsia"/>
                  <w:sz w:val="18"/>
                  <w:lang w:eastAsia="zh-CN"/>
                </w:rPr>
                <w:t>-</w:t>
              </w:r>
              <w:r>
                <w:rPr>
                  <w:rFonts w:ascii="Arial" w:eastAsia="SimSun" w:hAnsi="Arial"/>
                  <w:sz w:val="18"/>
                  <w:lang w:eastAsia="zh-CN"/>
                </w:rPr>
                <w:t>5</w:t>
              </w:r>
              <w:r w:rsidRPr="00674CC9">
                <w:rPr>
                  <w:rFonts w:ascii="Arial" w:eastAsia="SimSun" w:hAnsi="Arial" w:hint="eastAsia"/>
                  <w:sz w:val="18"/>
                  <w:lang w:eastAsia="zh-CN"/>
                </w:rPr>
                <w:t>0</w:t>
              </w:r>
            </w:ins>
          </w:p>
        </w:tc>
        <w:tc>
          <w:tcPr>
            <w:tcW w:w="645" w:type="pct"/>
            <w:tcBorders>
              <w:top w:val="single" w:sz="4" w:space="0" w:color="auto"/>
              <w:left w:val="nil"/>
              <w:bottom w:val="single" w:sz="4" w:space="0" w:color="auto"/>
              <w:right w:val="single" w:sz="4" w:space="0" w:color="auto"/>
            </w:tcBorders>
            <w:noWrap/>
          </w:tcPr>
          <w:p w14:paraId="6C246396" w14:textId="134D246C" w:rsidR="0012620F" w:rsidRPr="004C4E30" w:rsidRDefault="0012620F" w:rsidP="0012620F">
            <w:pPr>
              <w:spacing w:after="0"/>
              <w:jc w:val="center"/>
              <w:rPr>
                <w:ins w:id="47" w:author="Flores Fernandez" w:date="2025-11-20T23:22:00Z" w16du:dateUtc="2025-11-20T22:22:00Z"/>
                <w:rFonts w:ascii="Arial" w:hAnsi="Arial" w:hint="eastAsia"/>
                <w:sz w:val="18"/>
                <w:lang w:eastAsia="zh-CN"/>
              </w:rPr>
            </w:pPr>
            <w:ins w:id="48" w:author="Flores Fernandez" w:date="2025-11-20T23:22:00Z" w16du:dateUtc="2025-11-20T22:22:00Z">
              <w:r w:rsidRPr="00674CC9">
                <w:rPr>
                  <w:rFonts w:ascii="Arial" w:eastAsia="SimSun" w:hAnsi="Arial" w:hint="eastAsia"/>
                  <w:sz w:val="18"/>
                  <w:lang w:eastAsia="zh-CN"/>
                </w:rPr>
                <w:t>1</w:t>
              </w:r>
            </w:ins>
          </w:p>
        </w:tc>
        <w:tc>
          <w:tcPr>
            <w:tcW w:w="647" w:type="pct"/>
            <w:tcBorders>
              <w:top w:val="single" w:sz="4" w:space="0" w:color="auto"/>
              <w:left w:val="nil"/>
              <w:bottom w:val="single" w:sz="4" w:space="0" w:color="auto"/>
              <w:right w:val="single" w:sz="4" w:space="0" w:color="auto"/>
            </w:tcBorders>
          </w:tcPr>
          <w:p w14:paraId="4B0D6E3F" w14:textId="117B0D7E" w:rsidR="0012620F" w:rsidRPr="004C4E30" w:rsidRDefault="0012620F" w:rsidP="0012620F">
            <w:pPr>
              <w:spacing w:after="0"/>
              <w:jc w:val="center"/>
              <w:rPr>
                <w:ins w:id="49" w:author="Flores Fernandez" w:date="2025-11-20T23:22:00Z" w16du:dateUtc="2025-11-20T22:22:00Z"/>
                <w:rFonts w:ascii="Arial" w:eastAsia="Malgun Gothic" w:hAnsi="Arial"/>
                <w:sz w:val="18"/>
                <w:szCs w:val="18"/>
                <w:lang w:eastAsia="ko-KR"/>
              </w:rPr>
            </w:pPr>
            <w:ins w:id="50" w:author="Flores Fernandez" w:date="2025-11-20T23:22:00Z" w16du:dateUtc="2025-11-20T22:22:00Z">
              <w:r>
                <w:rPr>
                  <w:rFonts w:ascii="Arial" w:eastAsia="Malgun Gothic" w:hAnsi="Arial"/>
                  <w:sz w:val="18"/>
                  <w:szCs w:val="18"/>
                  <w:lang w:eastAsia="ko-KR"/>
                </w:rPr>
                <w:t>2</w:t>
              </w:r>
            </w:ins>
          </w:p>
        </w:tc>
      </w:tr>
      <w:tr w:rsidR="0012620F" w:rsidRPr="004C4E30" w14:paraId="38A2B5EA" w14:textId="77777777" w:rsidTr="00CD6BAB">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3F0BD89D" w14:textId="77777777" w:rsidR="0012620F" w:rsidRPr="004C4E30" w:rsidRDefault="0012620F" w:rsidP="00CD6BAB">
            <w:pPr>
              <w:spacing w:after="0"/>
              <w:ind w:left="851" w:hanging="851"/>
              <w:rPr>
                <w:rFonts w:ascii="Arial" w:hAnsi="Arial" w:cs="Arial"/>
                <w:sz w:val="18"/>
              </w:rPr>
            </w:pPr>
            <w:r w:rsidRPr="004C4E30">
              <w:rPr>
                <w:rFonts w:ascii="Arial" w:hAnsi="Arial" w:cs="Arial"/>
                <w:sz w:val="18"/>
              </w:rPr>
              <w:t>NOTE</w:t>
            </w:r>
            <w:r w:rsidRPr="004C4E30">
              <w:rPr>
                <w:rFonts w:ascii="Arial" w:hAnsi="Arial" w:cs="Arial"/>
                <w:sz w:val="18"/>
                <w:vertAlign w:val="superscript"/>
              </w:rPr>
              <w:t xml:space="preserve"> </w:t>
            </w:r>
            <w:r w:rsidRPr="004C4E30">
              <w:rPr>
                <w:rFonts w:ascii="Arial" w:hAnsi="Arial" w:cs="Arial"/>
                <w:sz w:val="18"/>
              </w:rPr>
              <w:t>1:</w:t>
            </w:r>
            <w:r w:rsidRPr="004C4E30">
              <w:rPr>
                <w:rFonts w:ascii="Arial" w:hAnsi="Arial"/>
                <w:sz w:val="18"/>
              </w:rPr>
              <w:tab/>
            </w:r>
            <w:r w:rsidRPr="004C4E30">
              <w:rPr>
                <w:rFonts w:ascii="Arial" w:hAnsi="Arial" w:cs="Arial"/>
                <w:sz w:val="18"/>
              </w:rPr>
              <w:t>F</w:t>
            </w:r>
            <w:r w:rsidRPr="004C4E30">
              <w:rPr>
                <w:rFonts w:ascii="Arial" w:hAnsi="Arial" w:cs="Arial"/>
                <w:sz w:val="18"/>
                <w:vertAlign w:val="subscript"/>
              </w:rPr>
              <w:t>DL_low</w:t>
            </w:r>
            <w:r w:rsidRPr="004C4E30">
              <w:rPr>
                <w:rFonts w:ascii="Arial" w:hAnsi="Arial" w:cs="Arial"/>
                <w:sz w:val="18"/>
              </w:rPr>
              <w:t xml:space="preserve"> and F</w:t>
            </w:r>
            <w:r w:rsidRPr="004C4E30">
              <w:rPr>
                <w:rFonts w:ascii="Arial" w:hAnsi="Arial" w:cs="Arial"/>
                <w:sz w:val="18"/>
                <w:vertAlign w:val="subscript"/>
              </w:rPr>
              <w:t>DL_high</w:t>
            </w:r>
            <w:r w:rsidRPr="004C4E30">
              <w:rPr>
                <w:rFonts w:ascii="Arial" w:hAnsi="Arial" w:cs="Arial"/>
                <w:sz w:val="18"/>
              </w:rPr>
              <w:t xml:space="preserve"> refer to each frequency band specified in Table 5.5-1 in TS 36.101 [4] or in Table 5.2-1 in TS 38.101-1 [2].</w:t>
            </w:r>
          </w:p>
          <w:p w14:paraId="4481CE62" w14:textId="77777777" w:rsidR="0012620F" w:rsidRPr="004C4E30" w:rsidRDefault="0012620F" w:rsidP="00CD6BAB">
            <w:pPr>
              <w:spacing w:after="0"/>
              <w:ind w:left="851" w:hanging="851"/>
              <w:rPr>
                <w:rFonts w:ascii="Arial" w:hAnsi="Arial" w:cs="Arial"/>
                <w:sz w:val="18"/>
                <w:lang w:eastAsia="zh-TW"/>
              </w:rPr>
            </w:pPr>
            <w:r w:rsidRPr="004C4E30">
              <w:rPr>
                <w:rFonts w:ascii="Arial" w:hAnsi="Arial" w:cs="Arial"/>
                <w:sz w:val="18"/>
              </w:rPr>
              <w:t>NOTE 2:</w:t>
            </w:r>
            <w:r w:rsidRPr="004C4E30">
              <w:rPr>
                <w:rFonts w:ascii="Arial" w:hAnsi="Arial"/>
                <w:sz w:val="18"/>
              </w:rPr>
              <w:tab/>
            </w:r>
            <w:r w:rsidRPr="004C4E30">
              <w:rPr>
                <w:rFonts w:ascii="Arial" w:hAnsi="Arial" w:cs="Arial"/>
                <w:sz w:val="18"/>
              </w:rPr>
              <w:t>As exceptions, measurements with a level up to the applicable requirements defined in Table 6.6.3.1-2 in TS 36.101 [4] and Table 6.5.3.1-2 in TS 38.101-1 [2] are permitted for each assigned carrier used in the measurement due to 2</w:t>
            </w:r>
            <w:r w:rsidRPr="004C4E30">
              <w:rPr>
                <w:rFonts w:ascii="Arial" w:hAnsi="Arial" w:cs="Arial"/>
                <w:sz w:val="18"/>
                <w:vertAlign w:val="superscript"/>
              </w:rPr>
              <w:t>nd</w:t>
            </w:r>
            <w:r w:rsidRPr="004C4E30">
              <w:rPr>
                <w:rFonts w:ascii="Arial" w:hAnsi="Arial" w:cs="Arial"/>
                <w:sz w:val="18"/>
              </w:rPr>
              <w:t>, 3</w:t>
            </w:r>
            <w:r w:rsidRPr="004C4E30">
              <w:rPr>
                <w:rFonts w:ascii="Arial" w:hAnsi="Arial" w:cs="Arial"/>
                <w:sz w:val="18"/>
                <w:vertAlign w:val="superscript"/>
              </w:rPr>
              <w:t>rd</w:t>
            </w:r>
            <w:r w:rsidRPr="004C4E30">
              <w:rPr>
                <w:rFonts w:ascii="Arial" w:hAnsi="Arial" w:cs="Arial"/>
                <w:sz w:val="18"/>
              </w:rPr>
              <w:t>, 4</w:t>
            </w:r>
            <w:r w:rsidRPr="004C4E30">
              <w:rPr>
                <w:rFonts w:ascii="Arial" w:hAnsi="Arial" w:cs="Arial"/>
                <w:sz w:val="18"/>
                <w:vertAlign w:val="superscript"/>
              </w:rPr>
              <w:t>th</w:t>
            </w:r>
            <w:r w:rsidRPr="004C4E30">
              <w:rPr>
                <w:rFonts w:ascii="Arial" w:hAnsi="Arial" w:cs="Arial"/>
                <w:sz w:val="18"/>
              </w:rPr>
              <w:t xml:space="preserve"> or 5</w:t>
            </w:r>
            <w:r w:rsidRPr="004C4E30">
              <w:rPr>
                <w:rFonts w:ascii="Arial" w:hAnsi="Arial" w:cs="Arial"/>
                <w:sz w:val="18"/>
                <w:vertAlign w:val="superscript"/>
              </w:rPr>
              <w:t>th</w:t>
            </w:r>
            <w:r w:rsidRPr="004C4E30">
              <w:rPr>
                <w:rFonts w:ascii="Arial" w:hAnsi="Arial" w:cs="Arial"/>
                <w:sz w:val="18"/>
              </w:rPr>
              <w:t xml:space="preserve"> harmonic spurious emissions. Due to spreading of the harmonic </w:t>
            </w:r>
            <w:proofErr w:type="gramStart"/>
            <w:r w:rsidRPr="004C4E30">
              <w:rPr>
                <w:rFonts w:ascii="Arial" w:hAnsi="Arial" w:cs="Arial"/>
                <w:sz w:val="18"/>
              </w:rPr>
              <w:t>emission</w:t>
            </w:r>
            <w:proofErr w:type="gramEnd"/>
            <w:r w:rsidRPr="004C4E30">
              <w:rPr>
                <w:rFonts w:ascii="Arial" w:hAnsi="Arial" w:cs="Arial"/>
                <w:sz w:val="18"/>
              </w:rPr>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4C4E30">
              <w:rPr>
                <w:rFonts w:ascii="Arial" w:hAnsi="Arial" w:cs="Arial"/>
                <w:sz w:val="18"/>
                <w:vertAlign w:val="subscript"/>
              </w:rPr>
              <w:t>CRB</w:t>
            </w:r>
            <w:r w:rsidRPr="004C4E30">
              <w:rPr>
                <w:rFonts w:ascii="Arial" w:hAnsi="Arial" w:cs="Arial"/>
                <w:sz w:val="18"/>
              </w:rPr>
              <w:t xml:space="preserve"> x 180kHz), where N is 2, 3, 4, 5 for the 2</w:t>
            </w:r>
            <w:r w:rsidRPr="004C4E30">
              <w:rPr>
                <w:rFonts w:ascii="Arial" w:hAnsi="Arial" w:cs="Arial"/>
                <w:sz w:val="18"/>
                <w:vertAlign w:val="superscript"/>
              </w:rPr>
              <w:t>nd</w:t>
            </w:r>
            <w:r w:rsidRPr="004C4E30">
              <w:rPr>
                <w:rFonts w:ascii="Arial" w:hAnsi="Arial" w:cs="Arial"/>
                <w:sz w:val="18"/>
              </w:rPr>
              <w:t>, 3</w:t>
            </w:r>
            <w:r w:rsidRPr="004C4E30">
              <w:rPr>
                <w:rFonts w:ascii="Arial" w:hAnsi="Arial" w:cs="Arial"/>
                <w:sz w:val="18"/>
                <w:vertAlign w:val="superscript"/>
              </w:rPr>
              <w:t>rd</w:t>
            </w:r>
            <w:r w:rsidRPr="004C4E30">
              <w:rPr>
                <w:rFonts w:ascii="Arial" w:hAnsi="Arial" w:cs="Arial"/>
                <w:sz w:val="18"/>
              </w:rPr>
              <w:t>, 4</w:t>
            </w:r>
            <w:r w:rsidRPr="004C4E30">
              <w:rPr>
                <w:rFonts w:ascii="Arial" w:hAnsi="Arial" w:cs="Arial"/>
                <w:sz w:val="18"/>
                <w:vertAlign w:val="superscript"/>
              </w:rPr>
              <w:t>th</w:t>
            </w:r>
            <w:r w:rsidRPr="004C4E30">
              <w:rPr>
                <w:rFonts w:ascii="Arial" w:hAnsi="Arial" w:cs="Arial"/>
                <w:sz w:val="18"/>
              </w:rPr>
              <w:t xml:space="preserve"> or 5</w:t>
            </w:r>
            <w:r w:rsidRPr="004C4E30">
              <w:rPr>
                <w:rFonts w:ascii="Arial" w:hAnsi="Arial" w:cs="Arial"/>
                <w:sz w:val="18"/>
                <w:vertAlign w:val="superscript"/>
              </w:rPr>
              <w:t>th</w:t>
            </w:r>
            <w:r w:rsidRPr="004C4E30">
              <w:rPr>
                <w:rFonts w:ascii="Arial" w:hAnsi="Arial" w:cs="Arial"/>
                <w:sz w:val="18"/>
              </w:rPr>
              <w:t xml:space="preserve"> harmonic respectively. The exception is allowed if the measurement bandwidth (MBW) totally or partially overlaps the overall exception interval</w:t>
            </w:r>
          </w:p>
          <w:p w14:paraId="42D76D27" w14:textId="77777777" w:rsidR="0012620F" w:rsidRPr="004C4E30" w:rsidRDefault="0012620F" w:rsidP="00CD6BAB">
            <w:pPr>
              <w:spacing w:after="0"/>
              <w:ind w:left="851" w:hanging="851"/>
              <w:rPr>
                <w:rFonts w:ascii="Arial" w:hAnsi="Arial"/>
                <w:sz w:val="18"/>
                <w:lang w:eastAsia="zh-TW"/>
              </w:rPr>
            </w:pPr>
            <w:r w:rsidRPr="004C4E30">
              <w:rPr>
                <w:rFonts w:ascii="Arial" w:hAnsi="Arial"/>
                <w:sz w:val="18"/>
              </w:rPr>
              <w:t xml:space="preserve">NOTE </w:t>
            </w:r>
            <w:r w:rsidRPr="004C4E30">
              <w:rPr>
                <w:rFonts w:ascii="Arial" w:hAnsi="Arial"/>
                <w:sz w:val="18"/>
                <w:lang w:eastAsia="zh-TW"/>
              </w:rPr>
              <w:t>3</w:t>
            </w:r>
            <w:r w:rsidRPr="004C4E30">
              <w:rPr>
                <w:rFonts w:ascii="Arial" w:hAnsi="Arial"/>
                <w:sz w:val="18"/>
              </w:rPr>
              <w:t>:</w:t>
            </w:r>
            <w:r w:rsidRPr="004C4E30">
              <w:rPr>
                <w:rFonts w:ascii="Arial" w:hAnsi="Arial"/>
                <w:sz w:val="18"/>
              </w:rPr>
              <w:tab/>
              <w:t>These requirements also apply for the frequency ranges that are less than F</w:t>
            </w:r>
            <w:r w:rsidRPr="004C4E30">
              <w:rPr>
                <w:rFonts w:ascii="Arial" w:hAnsi="Arial"/>
                <w:sz w:val="18"/>
                <w:vertAlign w:val="subscript"/>
              </w:rPr>
              <w:t>OOB</w:t>
            </w:r>
            <w:r w:rsidRPr="004C4E30">
              <w:rPr>
                <w:rFonts w:ascii="Arial" w:hAnsi="Arial"/>
                <w:sz w:val="18"/>
              </w:rPr>
              <w:t xml:space="preserve"> (MHz) in Table 6.6.3.1-1 and Table 6.6.3.1A-1 from the edge of the channel bandwidth.</w:t>
            </w:r>
          </w:p>
          <w:p w14:paraId="5D834C0E" w14:textId="77777777" w:rsidR="0012620F" w:rsidRPr="004C4E30" w:rsidRDefault="0012620F" w:rsidP="00CD6BAB">
            <w:pPr>
              <w:spacing w:after="0"/>
              <w:ind w:left="851" w:hanging="851"/>
              <w:rPr>
                <w:rFonts w:ascii="Arial" w:hAnsi="Arial" w:cs="Arial"/>
                <w:sz w:val="18"/>
                <w:szCs w:val="18"/>
              </w:rPr>
            </w:pPr>
            <w:r w:rsidRPr="004C4E30">
              <w:rPr>
                <w:rFonts w:ascii="Arial" w:hAnsi="Arial" w:cs="Arial"/>
                <w:sz w:val="18"/>
                <w:szCs w:val="18"/>
              </w:rPr>
              <w:t>NOTE</w:t>
            </w:r>
            <w:r w:rsidRPr="004C4E30">
              <w:rPr>
                <w:rFonts w:ascii="Arial" w:hAnsi="Arial" w:cs="Arial"/>
                <w:sz w:val="18"/>
                <w:szCs w:val="18"/>
                <w:lang w:eastAsia="zh-TW"/>
              </w:rPr>
              <w:t xml:space="preserve"> 4</w:t>
            </w:r>
            <w:r w:rsidRPr="004C4E30">
              <w:rPr>
                <w:rFonts w:ascii="Arial" w:hAnsi="Arial" w:cs="Arial"/>
                <w:sz w:val="18"/>
                <w:szCs w:val="18"/>
              </w:rPr>
              <w:t>:</w:t>
            </w:r>
            <w:r w:rsidRPr="004C4E30">
              <w:rPr>
                <w:rFonts w:ascii="Arial" w:hAnsi="Arial" w:cs="Arial"/>
                <w:sz w:val="18"/>
                <w:szCs w:val="18"/>
              </w:rPr>
              <w:tab/>
              <w:t>Void.</w:t>
            </w:r>
          </w:p>
          <w:p w14:paraId="11099B97" w14:textId="77777777" w:rsidR="0012620F" w:rsidRPr="004C4E30" w:rsidRDefault="0012620F" w:rsidP="00CD6BAB">
            <w:pPr>
              <w:spacing w:after="0"/>
              <w:ind w:left="851" w:hanging="851"/>
              <w:rPr>
                <w:rFonts w:ascii="Arial" w:hAnsi="Arial" w:cs="Arial"/>
                <w:sz w:val="18"/>
                <w:szCs w:val="18"/>
                <w:lang w:eastAsia="zh-TW"/>
              </w:rPr>
            </w:pPr>
            <w:r w:rsidRPr="004C4E30">
              <w:rPr>
                <w:rFonts w:ascii="Arial" w:hAnsi="Arial" w:cs="Arial"/>
                <w:sz w:val="18"/>
              </w:rPr>
              <w:t>NOTE 5:</w:t>
            </w:r>
            <w:r w:rsidRPr="004C4E30">
              <w:rPr>
                <w:rFonts w:ascii="Arial" w:hAnsi="Arial" w:cs="Arial"/>
                <w:sz w:val="18"/>
                <w:szCs w:val="18"/>
              </w:rPr>
              <w:tab/>
            </w:r>
            <w:r w:rsidRPr="004C4E30">
              <w:rPr>
                <w:rFonts w:ascii="Arial" w:hAnsi="Arial"/>
                <w:sz w:val="18"/>
              </w:rPr>
              <w:t>Void.</w:t>
            </w:r>
          </w:p>
        </w:tc>
      </w:tr>
    </w:tbl>
    <w:p w14:paraId="5529A57A" w14:textId="77777777" w:rsidR="0012620F" w:rsidRPr="00DC7310" w:rsidRDefault="0012620F" w:rsidP="0012620F"/>
    <w:p w14:paraId="39BE207F" w14:textId="77777777" w:rsidR="0012620F" w:rsidRPr="00DC7310" w:rsidRDefault="0012620F" w:rsidP="0012620F">
      <w:pPr>
        <w:pStyle w:val="NW"/>
        <w:keepLines w:val="0"/>
      </w:pPr>
      <w:r w:rsidRPr="00DC7310">
        <w:t>NOTE:</w:t>
      </w:r>
      <w:r w:rsidRPr="00DC7310">
        <w:tab/>
        <w:t>To simplify the above Table, E-UTRA band numbers are listed for bands which are specified only for E-UTRA operation or both E-UTRA and NR operation. NR band numbers are listed for bands which are specified only for NR operation.</w:t>
      </w:r>
    </w:p>
    <w:p w14:paraId="4DF1868C" w14:textId="77777777" w:rsidR="0012620F" w:rsidRPr="00DC7310" w:rsidRDefault="0012620F" w:rsidP="0012620F">
      <w:pPr>
        <w:pStyle w:val="Heading4"/>
        <w:keepNext w:val="0"/>
        <w:keepLines w:val="0"/>
      </w:pPr>
      <w:r w:rsidRPr="00DC7310">
        <w:t>6.5B.3.3</w:t>
      </w:r>
      <w:r w:rsidRPr="00DC7310">
        <w:tab/>
        <w:t>Inter-band EN-DC within FR1</w:t>
      </w:r>
    </w:p>
    <w:p w14:paraId="063C3409" w14:textId="77777777" w:rsidR="0012620F" w:rsidRDefault="0012620F" w:rsidP="00AE14F0">
      <w:pPr>
        <w:pStyle w:val="Heading4"/>
        <w:keepNext w:val="0"/>
        <w:keepLines w:val="0"/>
        <w:rPr>
          <w:lang w:val="fr-FR"/>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68C9CD36" w14:textId="74CDEB76" w:rsidR="001E41F3" w:rsidRDefault="00907550" w:rsidP="00AE14F0">
      <w:pPr>
        <w:pStyle w:val="CRSeparator"/>
        <w:jc w:val="left"/>
        <w:rPr>
          <w:noProof/>
        </w:rPr>
      </w:pPr>
      <w:r w:rsidRPr="00CE4669">
        <w:lastRenderedPageBreak/>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8B8CC" w14:textId="77777777" w:rsidR="00DD29A9" w:rsidRDefault="00DD29A9">
      <w:r>
        <w:separator/>
      </w:r>
    </w:p>
  </w:endnote>
  <w:endnote w:type="continuationSeparator" w:id="0">
    <w:p w14:paraId="234EC099" w14:textId="77777777" w:rsidR="00DD29A9" w:rsidRDefault="00DD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E8AB6" w14:textId="77777777" w:rsidR="00DD29A9" w:rsidRDefault="00DD29A9">
      <w:r>
        <w:separator/>
      </w:r>
    </w:p>
  </w:footnote>
  <w:footnote w:type="continuationSeparator" w:id="0">
    <w:p w14:paraId="00755FCA" w14:textId="77777777" w:rsidR="00DD29A9" w:rsidRDefault="00DD2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7823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65402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294152">
    <w:abstractNumId w:val="12"/>
  </w:num>
  <w:num w:numId="4" w16cid:durableId="1928877452">
    <w:abstractNumId w:val="34"/>
  </w:num>
  <w:num w:numId="5" w16cid:durableId="343018972">
    <w:abstractNumId w:val="4"/>
  </w:num>
  <w:num w:numId="6" w16cid:durableId="9568358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253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326295">
    <w:abstractNumId w:val="32"/>
  </w:num>
  <w:num w:numId="9" w16cid:durableId="666515343">
    <w:abstractNumId w:val="35"/>
  </w:num>
  <w:num w:numId="10" w16cid:durableId="103354863">
    <w:abstractNumId w:val="36"/>
  </w:num>
  <w:num w:numId="11" w16cid:durableId="1653408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37632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860950">
    <w:abstractNumId w:val="28"/>
    <w:lvlOverride w:ilvl="0">
      <w:startOverride w:val="1"/>
    </w:lvlOverride>
  </w:num>
  <w:num w:numId="14" w16cid:durableId="647830647">
    <w:abstractNumId w:val="0"/>
    <w:lvlOverride w:ilvl="0">
      <w:startOverride w:val="1"/>
    </w:lvlOverride>
  </w:num>
  <w:num w:numId="15" w16cid:durableId="2043357742">
    <w:abstractNumId w:val="31"/>
  </w:num>
  <w:num w:numId="16" w16cid:durableId="144122098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028722">
    <w:abstractNumId w:val="9"/>
  </w:num>
  <w:num w:numId="18" w16cid:durableId="36353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8434426">
    <w:abstractNumId w:val="29"/>
  </w:num>
  <w:num w:numId="20" w16cid:durableId="1256940013">
    <w:abstractNumId w:val="24"/>
  </w:num>
  <w:num w:numId="21" w16cid:durableId="870263213">
    <w:abstractNumId w:val="20"/>
    <w:lvlOverride w:ilvl="0">
      <w:startOverride w:val="1"/>
    </w:lvlOverride>
  </w:num>
  <w:num w:numId="22" w16cid:durableId="1173641835">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73858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0496502">
    <w:abstractNumId w:val="22"/>
  </w:num>
  <w:num w:numId="25" w16cid:durableId="673411237">
    <w:abstractNumId w:val="16"/>
  </w:num>
  <w:num w:numId="26" w16cid:durableId="888107600">
    <w:abstractNumId w:val="14"/>
  </w:num>
  <w:num w:numId="27" w16cid:durableId="1962346046">
    <w:abstractNumId w:val="6"/>
  </w:num>
  <w:num w:numId="28" w16cid:durableId="1159034291">
    <w:abstractNumId w:val="17"/>
  </w:num>
  <w:num w:numId="29" w16cid:durableId="1966352407">
    <w:abstractNumId w:val="19"/>
  </w:num>
  <w:num w:numId="30" w16cid:durableId="1382707332">
    <w:abstractNumId w:val="15"/>
  </w:num>
  <w:num w:numId="31" w16cid:durableId="1548030067">
    <w:abstractNumId w:val="28"/>
  </w:num>
  <w:num w:numId="32" w16cid:durableId="1352610031">
    <w:abstractNumId w:val="0"/>
  </w:num>
  <w:num w:numId="33" w16cid:durableId="1945768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9580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5836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5606229">
    <w:abstractNumId w:val="23"/>
  </w:num>
  <w:num w:numId="37" w16cid:durableId="1832984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05732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4927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0488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3277255">
    <w:abstractNumId w:val="18"/>
    <w:lvlOverride w:ilvl="0">
      <w:startOverride w:val="1"/>
    </w:lvlOverride>
  </w:num>
  <w:num w:numId="42"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3" w16cid:durableId="694116743">
    <w:abstractNumId w:val="3"/>
  </w:num>
  <w:num w:numId="44" w16cid:durableId="1854608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477490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3891810">
    <w:abstractNumId w:val="26"/>
  </w:num>
  <w:num w:numId="47" w16cid:durableId="590699985">
    <w:abstractNumId w:val="21"/>
  </w:num>
  <w:num w:numId="48" w16cid:durableId="913592121">
    <w:abstractNumId w:val="25"/>
  </w:num>
  <w:num w:numId="49" w16cid:durableId="1553496991">
    <w:abstractNumId w:val="2"/>
  </w:num>
  <w:num w:numId="50" w16cid:durableId="173515567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7"/>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0B"/>
    <w:rsid w:val="00070E09"/>
    <w:rsid w:val="000A6394"/>
    <w:rsid w:val="000B7FED"/>
    <w:rsid w:val="000C038A"/>
    <w:rsid w:val="000C6598"/>
    <w:rsid w:val="000D44B3"/>
    <w:rsid w:val="0012620F"/>
    <w:rsid w:val="001270B4"/>
    <w:rsid w:val="00145D43"/>
    <w:rsid w:val="00192C46"/>
    <w:rsid w:val="001A08B3"/>
    <w:rsid w:val="001A7B60"/>
    <w:rsid w:val="001B52F0"/>
    <w:rsid w:val="001B7A65"/>
    <w:rsid w:val="001C6108"/>
    <w:rsid w:val="001E41F3"/>
    <w:rsid w:val="00205747"/>
    <w:rsid w:val="0023763C"/>
    <w:rsid w:val="0026004D"/>
    <w:rsid w:val="002607C0"/>
    <w:rsid w:val="002640DD"/>
    <w:rsid w:val="00275D12"/>
    <w:rsid w:val="00284FEB"/>
    <w:rsid w:val="002860C4"/>
    <w:rsid w:val="00296B6D"/>
    <w:rsid w:val="002B5741"/>
    <w:rsid w:val="002E472E"/>
    <w:rsid w:val="002E5590"/>
    <w:rsid w:val="00305409"/>
    <w:rsid w:val="003609EF"/>
    <w:rsid w:val="0036231A"/>
    <w:rsid w:val="00374DD4"/>
    <w:rsid w:val="00386332"/>
    <w:rsid w:val="003E1A36"/>
    <w:rsid w:val="00410371"/>
    <w:rsid w:val="004242F1"/>
    <w:rsid w:val="00455609"/>
    <w:rsid w:val="004B25B1"/>
    <w:rsid w:val="004B75B7"/>
    <w:rsid w:val="004D5E28"/>
    <w:rsid w:val="0050622E"/>
    <w:rsid w:val="005141D9"/>
    <w:rsid w:val="0051580D"/>
    <w:rsid w:val="00547111"/>
    <w:rsid w:val="0058683B"/>
    <w:rsid w:val="00591BB6"/>
    <w:rsid w:val="00592D74"/>
    <w:rsid w:val="005E2C44"/>
    <w:rsid w:val="00621188"/>
    <w:rsid w:val="006257ED"/>
    <w:rsid w:val="00653DE4"/>
    <w:rsid w:val="00661C9C"/>
    <w:rsid w:val="00665C47"/>
    <w:rsid w:val="00674CC9"/>
    <w:rsid w:val="00695808"/>
    <w:rsid w:val="006B46FB"/>
    <w:rsid w:val="006B764E"/>
    <w:rsid w:val="006E21FB"/>
    <w:rsid w:val="00792342"/>
    <w:rsid w:val="007977A8"/>
    <w:rsid w:val="007B512A"/>
    <w:rsid w:val="007C2097"/>
    <w:rsid w:val="007D6A07"/>
    <w:rsid w:val="007F7259"/>
    <w:rsid w:val="008040A8"/>
    <w:rsid w:val="008279FA"/>
    <w:rsid w:val="008626E7"/>
    <w:rsid w:val="0086561E"/>
    <w:rsid w:val="00870EE7"/>
    <w:rsid w:val="008863B9"/>
    <w:rsid w:val="0088692D"/>
    <w:rsid w:val="008A45A6"/>
    <w:rsid w:val="008C64EB"/>
    <w:rsid w:val="008D3CCC"/>
    <w:rsid w:val="008F3789"/>
    <w:rsid w:val="008F686C"/>
    <w:rsid w:val="00907550"/>
    <w:rsid w:val="009148DE"/>
    <w:rsid w:val="00941E30"/>
    <w:rsid w:val="009522D6"/>
    <w:rsid w:val="009531B0"/>
    <w:rsid w:val="009741B3"/>
    <w:rsid w:val="009777D9"/>
    <w:rsid w:val="00991B88"/>
    <w:rsid w:val="009A5753"/>
    <w:rsid w:val="009A579D"/>
    <w:rsid w:val="009E3297"/>
    <w:rsid w:val="009F734F"/>
    <w:rsid w:val="00A246B6"/>
    <w:rsid w:val="00A40E8C"/>
    <w:rsid w:val="00A47E70"/>
    <w:rsid w:val="00A50CF0"/>
    <w:rsid w:val="00A7671C"/>
    <w:rsid w:val="00AA2CBC"/>
    <w:rsid w:val="00AC5820"/>
    <w:rsid w:val="00AD1CD8"/>
    <w:rsid w:val="00AE14F0"/>
    <w:rsid w:val="00B258BB"/>
    <w:rsid w:val="00B40B35"/>
    <w:rsid w:val="00B67B97"/>
    <w:rsid w:val="00B831B7"/>
    <w:rsid w:val="00B968C8"/>
    <w:rsid w:val="00BA3EC5"/>
    <w:rsid w:val="00BA51D9"/>
    <w:rsid w:val="00BB5DFC"/>
    <w:rsid w:val="00BD279D"/>
    <w:rsid w:val="00BD6BB8"/>
    <w:rsid w:val="00C66BA2"/>
    <w:rsid w:val="00C769E3"/>
    <w:rsid w:val="00C870F6"/>
    <w:rsid w:val="00C907B5"/>
    <w:rsid w:val="00C95985"/>
    <w:rsid w:val="00CC20B6"/>
    <w:rsid w:val="00CC5026"/>
    <w:rsid w:val="00CC68D0"/>
    <w:rsid w:val="00D03F9A"/>
    <w:rsid w:val="00D0421B"/>
    <w:rsid w:val="00D06D51"/>
    <w:rsid w:val="00D24991"/>
    <w:rsid w:val="00D50255"/>
    <w:rsid w:val="00D5598D"/>
    <w:rsid w:val="00D66520"/>
    <w:rsid w:val="00D84AE9"/>
    <w:rsid w:val="00D9124E"/>
    <w:rsid w:val="00D962A7"/>
    <w:rsid w:val="00DC2ED6"/>
    <w:rsid w:val="00DD170E"/>
    <w:rsid w:val="00DD29A9"/>
    <w:rsid w:val="00DE34CF"/>
    <w:rsid w:val="00E13F3D"/>
    <w:rsid w:val="00E23EFF"/>
    <w:rsid w:val="00E26086"/>
    <w:rsid w:val="00E34898"/>
    <w:rsid w:val="00E7070E"/>
    <w:rsid w:val="00EB09B7"/>
    <w:rsid w:val="00EB6449"/>
    <w:rsid w:val="00EE7D7C"/>
    <w:rsid w:val="00F152B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uiPriority w:val="99"/>
    <w:qFormat/>
    <w:rsid w:val="00386332"/>
    <w:pPr>
      <w:ind w:left="0" w:firstLine="0"/>
      <w:outlineLvl w:val="7"/>
    </w:pPr>
  </w:style>
  <w:style w:type="paragraph" w:styleId="Heading9">
    <w:name w:val="heading 9"/>
    <w:basedOn w:val="Heading8"/>
    <w:next w:val="Normal"/>
    <w:link w:val="Heading9Char"/>
    <w:uiPriority w:val="9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uiPriority w:val="99"/>
    <w:qFormat/>
    <w:rsid w:val="00386332"/>
    <w:pPr>
      <w:ind w:left="284"/>
    </w:pPr>
  </w:style>
  <w:style w:type="paragraph" w:styleId="Index1">
    <w:name w:val="index 1"/>
    <w:basedOn w:val="Normal"/>
    <w:uiPriority w:val="99"/>
    <w:qFormat/>
    <w:rsid w:val="00386332"/>
    <w:pPr>
      <w:keepLines/>
      <w:spacing w:after="0"/>
    </w:pPr>
  </w:style>
  <w:style w:type="paragraph" w:customStyle="1" w:styleId="ZH">
    <w:name w:val="ZH"/>
    <w:uiPriority w:val="99"/>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386332"/>
    <w:pPr>
      <w:outlineLvl w:val="9"/>
    </w:pPr>
  </w:style>
  <w:style w:type="paragraph" w:styleId="ListNumber2">
    <w:name w:val="List Number 2"/>
    <w:basedOn w:val="ListNumber"/>
    <w:uiPriority w:val="99"/>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uiPriority w:val="99"/>
    <w:qFormat/>
    <w:rsid w:val="00386332"/>
    <w:pPr>
      <w:spacing w:after="0"/>
    </w:pPr>
  </w:style>
  <w:style w:type="paragraph" w:customStyle="1" w:styleId="LD">
    <w:name w:val="LD"/>
    <w:uiPriority w:val="99"/>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uiPriority w:val="99"/>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uiPriority w:val="99"/>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uiPriority w:val="99"/>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uiPriority w:val="99"/>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386332"/>
    <w:pPr>
      <w:ind w:left="1135"/>
    </w:pPr>
  </w:style>
  <w:style w:type="paragraph" w:styleId="List4">
    <w:name w:val="List 4"/>
    <w:basedOn w:val="List3"/>
    <w:uiPriority w:val="99"/>
    <w:qFormat/>
    <w:rsid w:val="00386332"/>
    <w:pPr>
      <w:ind w:left="1418"/>
    </w:pPr>
  </w:style>
  <w:style w:type="paragraph" w:styleId="List5">
    <w:name w:val="List 5"/>
    <w:basedOn w:val="List4"/>
    <w:uiPriority w:val="99"/>
    <w:qFormat/>
    <w:rsid w:val="00386332"/>
    <w:pPr>
      <w:ind w:left="1702"/>
    </w:pPr>
  </w:style>
  <w:style w:type="paragraph" w:customStyle="1" w:styleId="EditorsNote">
    <w:name w:val="Editor's Note"/>
    <w:aliases w:val="EN"/>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basedOn w:val="List"/>
    <w:link w:val="ListBulletChar"/>
    <w:qFormat/>
    <w:rsid w:val="00386332"/>
  </w:style>
  <w:style w:type="paragraph" w:styleId="ListBullet4">
    <w:name w:val="List Bullet 4"/>
    <w:basedOn w:val="ListBullet3"/>
    <w:uiPriority w:val="99"/>
    <w:qFormat/>
    <w:rsid w:val="00386332"/>
    <w:pPr>
      <w:ind w:left="1418"/>
    </w:pPr>
  </w:style>
  <w:style w:type="paragraph" w:styleId="ListBullet5">
    <w:name w:val="List Bullet 5"/>
    <w:basedOn w:val="ListBullet4"/>
    <w:uiPriority w:val="99"/>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uiPriority w:val="99"/>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831B7"/>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B831B7"/>
    <w:rPr>
      <w:rFonts w:asciiTheme="majorHAnsi" w:eastAsiaTheme="majorEastAsia" w:hAnsiTheme="majorHAnsi" w:cstheme="majorBidi"/>
      <w:color w:val="365F91" w:themeColor="accent1" w:themeShade="BF"/>
      <w:sz w:val="40"/>
      <w:szCs w:val="4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1B7"/>
    <w:rPr>
      <w:rFonts w:ascii="Arial"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831B7"/>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831B7"/>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h5 Char6,Heading5 Char6,H5 Char5"/>
    <w:basedOn w:val="DefaultParagraphFont"/>
    <w:link w:val="Heading5"/>
    <w:qFormat/>
    <w:rsid w:val="00B831B7"/>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B831B7"/>
    <w:rPr>
      <w:rFonts w:ascii="Arial" w:hAnsi="Arial"/>
      <w:lang w:val="en-GB" w:eastAsia="en-GB"/>
    </w:rPr>
  </w:style>
  <w:style w:type="character" w:customStyle="1" w:styleId="Heading7Char">
    <w:name w:val="Heading 7 Char"/>
    <w:basedOn w:val="DefaultParagraphFont"/>
    <w:link w:val="Heading7"/>
    <w:qFormat/>
    <w:rsid w:val="00B831B7"/>
    <w:rPr>
      <w:rFonts w:ascii="Arial" w:hAnsi="Arial"/>
      <w:lang w:val="en-GB" w:eastAsia="en-GB"/>
    </w:rPr>
  </w:style>
  <w:style w:type="character" w:customStyle="1" w:styleId="Heading8Char">
    <w:name w:val="Heading 8 Char"/>
    <w:basedOn w:val="DefaultParagraphFont"/>
    <w:link w:val="Heading8"/>
    <w:uiPriority w:val="99"/>
    <w:qFormat/>
    <w:rsid w:val="00B831B7"/>
    <w:rPr>
      <w:rFonts w:ascii="Arial" w:hAnsi="Arial"/>
      <w:sz w:val="36"/>
      <w:lang w:val="en-GB" w:eastAsia="en-GB"/>
    </w:rPr>
  </w:style>
  <w:style w:type="character" w:customStyle="1" w:styleId="Heading9Char">
    <w:name w:val="Heading 9 Char"/>
    <w:basedOn w:val="DefaultParagraphFont"/>
    <w:link w:val="Heading9"/>
    <w:uiPriority w:val="99"/>
    <w:qFormat/>
    <w:rsid w:val="00B831B7"/>
    <w:rPr>
      <w:rFonts w:ascii="Arial" w:hAnsi="Arial"/>
      <w:sz w:val="36"/>
      <w:lang w:val="en-GB" w:eastAsia="en-GB"/>
    </w:rPr>
  </w:style>
  <w:style w:type="paragraph" w:customStyle="1" w:styleId="msonormal0">
    <w:name w:val="msonormal"/>
    <w:basedOn w:val="Normal"/>
    <w:uiPriority w:val="99"/>
    <w:qFormat/>
    <w:rsid w:val="00B831B7"/>
    <w:pPr>
      <w:spacing w:before="100" w:beforeAutospacing="1" w:after="100" w:afterAutospacing="1"/>
      <w:textAlignment w:val="auto"/>
    </w:pPr>
    <w:rPr>
      <w:rFonts w:ascii="CG Times (WN)" w:eastAsia="Yu Mincho" w:hAnsi="CG Times (WN)"/>
      <w:sz w:val="24"/>
      <w:szCs w:val="24"/>
      <w:lang w:val="en-US" w:eastAsia="en-US"/>
    </w:rPr>
  </w:style>
  <w:style w:type="character" w:styleId="HTMLCode">
    <w:name w:val="HTML Code"/>
    <w:unhideWhenUsed/>
    <w:qFormat/>
    <w:rsid w:val="00B831B7"/>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B831B7"/>
    <w:rPr>
      <w:rFonts w:ascii="Arial" w:hAnsi="Arial"/>
      <w:sz w:val="36"/>
      <w:lang w:val="en-GB" w:eastAsia="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uiPriority w:val="99"/>
    <w:qFormat/>
    <w:rsid w:val="00B831B7"/>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B831B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9"/>
    <w:qFormat/>
    <w:rsid w:val="00B831B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Numbered Sub-list Char Char"/>
    <w:qFormat/>
    <w:rsid w:val="00B831B7"/>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B83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31B7"/>
    <w:rPr>
      <w:rFonts w:ascii="Courier New" w:eastAsia="MS Mincho" w:hAnsi="Courier New"/>
      <w:lang w:val="en-GB" w:eastAsia="x-none"/>
    </w:rPr>
  </w:style>
  <w:style w:type="character" w:styleId="HTMLSample">
    <w:name w:val="HTML Sample"/>
    <w:unhideWhenUsed/>
    <w:qFormat/>
    <w:rsid w:val="00B831B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B831B7"/>
    <w:rPr>
      <w:rFonts w:ascii="Courier New" w:eastAsia="Times New Roman" w:hAnsi="Courier New" w:cs="Courier New" w:hint="default"/>
      <w:sz w:val="20"/>
      <w:szCs w:val="20"/>
    </w:rPr>
  </w:style>
  <w:style w:type="paragraph" w:styleId="NormalWeb">
    <w:name w:val="Normal (Web)"/>
    <w:basedOn w:val="Normal"/>
    <w:uiPriority w:val="99"/>
    <w:unhideWhenUsed/>
    <w:qFormat/>
    <w:rsid w:val="00B831B7"/>
    <w:pPr>
      <w:spacing w:before="100" w:beforeAutospacing="1" w:after="100" w:afterAutospacing="1"/>
      <w:textAlignment w:val="auto"/>
    </w:pPr>
    <w:rPr>
      <w:rFonts w:ascii="CG Times (WN)" w:eastAsia="Yu Mincho" w:hAnsi="CG Times (WN)"/>
      <w:sz w:val="24"/>
      <w:szCs w:val="24"/>
      <w:lang w:val="en-US" w:eastAsia="en-US"/>
    </w:rPr>
  </w:style>
  <w:style w:type="paragraph" w:styleId="Index3">
    <w:name w:val="index 3"/>
    <w:basedOn w:val="Normal"/>
    <w:next w:val="Normal"/>
    <w:autoRedefine/>
    <w:uiPriority w:val="99"/>
    <w:unhideWhenUsed/>
    <w:qFormat/>
    <w:rsid w:val="00B831B7"/>
    <w:pPr>
      <w:widowControl w:val="0"/>
      <w:overflowPunct/>
      <w:autoSpaceDE/>
      <w:adjustRightInd/>
      <w:spacing w:beforeLines="10" w:afterLines="10" w:after="0"/>
      <w:ind w:leftChars="400" w:left="400" w:hanging="578"/>
      <w:textAlignment w:val="auto"/>
    </w:pPr>
    <w:rPr>
      <w:rFonts w:ascii="CG Times (WN)" w:hAnsi="CG Times (WN)"/>
      <w:kern w:val="2"/>
      <w:szCs w:val="24"/>
      <w:lang w:val="en-US"/>
    </w:rPr>
  </w:style>
  <w:style w:type="paragraph" w:styleId="Index4">
    <w:name w:val="index 4"/>
    <w:basedOn w:val="Normal"/>
    <w:next w:val="Normal"/>
    <w:autoRedefine/>
    <w:uiPriority w:val="99"/>
    <w:unhideWhenUsed/>
    <w:qFormat/>
    <w:rsid w:val="00B831B7"/>
    <w:pPr>
      <w:widowControl w:val="0"/>
      <w:overflowPunct/>
      <w:autoSpaceDE/>
      <w:adjustRightInd/>
      <w:spacing w:beforeLines="10" w:afterLines="10" w:after="0"/>
      <w:ind w:leftChars="600" w:left="600" w:hanging="578"/>
      <w:textAlignment w:val="auto"/>
    </w:pPr>
    <w:rPr>
      <w:rFonts w:ascii="CG Times (WN)" w:hAnsi="CG Times (WN)"/>
      <w:kern w:val="2"/>
      <w:szCs w:val="24"/>
      <w:lang w:val="en-US"/>
    </w:rPr>
  </w:style>
  <w:style w:type="paragraph" w:styleId="Index5">
    <w:name w:val="index 5"/>
    <w:basedOn w:val="Normal"/>
    <w:next w:val="Normal"/>
    <w:autoRedefine/>
    <w:uiPriority w:val="99"/>
    <w:unhideWhenUsed/>
    <w:qFormat/>
    <w:rsid w:val="00B831B7"/>
    <w:pPr>
      <w:widowControl w:val="0"/>
      <w:overflowPunct/>
      <w:autoSpaceDE/>
      <w:adjustRightInd/>
      <w:spacing w:beforeLines="10" w:afterLines="10" w:after="0"/>
      <w:ind w:leftChars="800" w:left="800" w:hanging="578"/>
      <w:textAlignment w:val="auto"/>
    </w:pPr>
    <w:rPr>
      <w:rFonts w:ascii="CG Times (WN)" w:hAnsi="CG Times (WN)"/>
      <w:kern w:val="2"/>
      <w:szCs w:val="24"/>
      <w:lang w:val="en-US"/>
    </w:rPr>
  </w:style>
  <w:style w:type="paragraph" w:styleId="Index6">
    <w:name w:val="index 6"/>
    <w:basedOn w:val="Normal"/>
    <w:next w:val="Normal"/>
    <w:autoRedefine/>
    <w:uiPriority w:val="99"/>
    <w:unhideWhenUsed/>
    <w:qFormat/>
    <w:rsid w:val="00B831B7"/>
    <w:pPr>
      <w:widowControl w:val="0"/>
      <w:overflowPunct/>
      <w:autoSpaceDE/>
      <w:adjustRightInd/>
      <w:spacing w:beforeLines="10" w:afterLines="10" w:after="0"/>
      <w:ind w:leftChars="1000" w:left="1000" w:hanging="578"/>
      <w:textAlignment w:val="auto"/>
    </w:pPr>
    <w:rPr>
      <w:rFonts w:ascii="CG Times (WN)" w:hAnsi="CG Times (WN)"/>
      <w:kern w:val="2"/>
      <w:szCs w:val="24"/>
      <w:lang w:val="en-US"/>
    </w:rPr>
  </w:style>
  <w:style w:type="paragraph" w:styleId="Index7">
    <w:name w:val="index 7"/>
    <w:basedOn w:val="Normal"/>
    <w:next w:val="Normal"/>
    <w:autoRedefine/>
    <w:uiPriority w:val="99"/>
    <w:unhideWhenUsed/>
    <w:qFormat/>
    <w:rsid w:val="00B831B7"/>
    <w:pPr>
      <w:widowControl w:val="0"/>
      <w:overflowPunct/>
      <w:autoSpaceDE/>
      <w:adjustRightInd/>
      <w:spacing w:beforeLines="10" w:afterLines="10" w:after="0"/>
      <w:ind w:leftChars="1200" w:left="1200" w:hanging="578"/>
      <w:textAlignment w:val="auto"/>
    </w:pPr>
    <w:rPr>
      <w:rFonts w:ascii="CG Times (WN)" w:hAnsi="CG Times (WN)"/>
      <w:kern w:val="2"/>
      <w:szCs w:val="24"/>
      <w:lang w:val="en-US"/>
    </w:rPr>
  </w:style>
  <w:style w:type="paragraph" w:styleId="Index8">
    <w:name w:val="index 8"/>
    <w:basedOn w:val="Normal"/>
    <w:next w:val="Normal"/>
    <w:autoRedefine/>
    <w:uiPriority w:val="99"/>
    <w:unhideWhenUsed/>
    <w:qFormat/>
    <w:rsid w:val="00B831B7"/>
    <w:pPr>
      <w:widowControl w:val="0"/>
      <w:overflowPunct/>
      <w:autoSpaceDE/>
      <w:adjustRightInd/>
      <w:spacing w:beforeLines="10" w:afterLines="10" w:after="0"/>
      <w:ind w:leftChars="1400" w:left="1400" w:hanging="578"/>
      <w:textAlignment w:val="auto"/>
    </w:pPr>
    <w:rPr>
      <w:rFonts w:ascii="CG Times (WN)" w:hAnsi="CG Times (WN)"/>
      <w:kern w:val="2"/>
      <w:szCs w:val="24"/>
      <w:lang w:val="en-US"/>
    </w:rPr>
  </w:style>
  <w:style w:type="paragraph" w:styleId="Index9">
    <w:name w:val="index 9"/>
    <w:basedOn w:val="Normal"/>
    <w:next w:val="Normal"/>
    <w:autoRedefine/>
    <w:uiPriority w:val="99"/>
    <w:unhideWhenUsed/>
    <w:qFormat/>
    <w:rsid w:val="00B831B7"/>
    <w:pPr>
      <w:widowControl w:val="0"/>
      <w:overflowPunct/>
      <w:autoSpaceDE/>
      <w:adjustRightInd/>
      <w:spacing w:beforeLines="10" w:afterLines="10" w:after="0"/>
      <w:ind w:leftChars="1600" w:left="1600" w:hanging="578"/>
      <w:textAlignment w:val="auto"/>
    </w:pPr>
    <w:rPr>
      <w:rFonts w:ascii="CG Times (WN)" w:hAnsi="CG Times (W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831B7"/>
    <w:rPr>
      <w:rFonts w:ascii="Times New Roman" w:eastAsia="MS Mincho" w:hAnsi="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B831B7"/>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831B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831B7"/>
    <w:rPr>
      <w:rFonts w:eastAsia="SimSun"/>
      <w:lang w:val="en-GB" w:eastAsia="en-US"/>
    </w:rPr>
  </w:style>
  <w:style w:type="character" w:customStyle="1" w:styleId="CommentTextChar">
    <w:name w:val="Comment Text Char"/>
    <w:basedOn w:val="DefaultParagraphFont"/>
    <w:link w:val="CommentText"/>
    <w:uiPriority w:val="99"/>
    <w:qFormat/>
    <w:rsid w:val="00B831B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B831B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831B7"/>
    <w:rPr>
      <w:rFonts w:eastAsia="SimSun"/>
      <w:lang w:val="en-GB" w:eastAsia="en-US"/>
    </w:rPr>
  </w:style>
  <w:style w:type="character" w:customStyle="1" w:styleId="FooterChar">
    <w:name w:val="Footer Char"/>
    <w:aliases w:val="footer odd Char,footer Char,fo Char,pie de página Char"/>
    <w:basedOn w:val="DefaultParagraphFont"/>
    <w:link w:val="Footer"/>
    <w:qFormat/>
    <w:locked/>
    <w:rsid w:val="00B831B7"/>
    <w:rPr>
      <w:rFonts w:ascii="Arial" w:hAnsi="Arial"/>
      <w:b/>
      <w:i/>
      <w:noProof/>
      <w:sz w:val="18"/>
      <w:lang w:val="en-GB" w:eastAsia="en-GB"/>
    </w:rPr>
  </w:style>
  <w:style w:type="character" w:customStyle="1" w:styleId="FooterChar1">
    <w:name w:val="Footer Char1"/>
    <w:aliases w:val="footer odd Char1,footer Char1,fo Char1,pie de página Char1,页脚 Char1"/>
    <w:basedOn w:val="DefaultParagraphFont"/>
    <w:semiHidden/>
    <w:qFormat/>
    <w:rsid w:val="00B831B7"/>
    <w:rPr>
      <w:rFonts w:eastAsia="SimSun"/>
      <w:lang w:val="en-GB" w:eastAsia="en-US"/>
    </w:rPr>
  </w:style>
  <w:style w:type="paragraph" w:styleId="IndexHeading">
    <w:name w:val="index heading"/>
    <w:basedOn w:val="Normal"/>
    <w:next w:val="Normal"/>
    <w:uiPriority w:val="99"/>
    <w:unhideWhenUsed/>
    <w:qFormat/>
    <w:rsid w:val="00B831B7"/>
    <w:pPr>
      <w:pBdr>
        <w:top w:val="single" w:sz="12" w:space="0" w:color="auto"/>
      </w:pBdr>
      <w:spacing w:before="360" w:after="240"/>
      <w:textAlignment w:val="auto"/>
    </w:pPr>
    <w:rPr>
      <w:rFonts w:ascii="CG Times (WN)" w:eastAsia="MS Mincho" w:hAnsi="CG Times (W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B831B7"/>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31B7"/>
    <w:pPr>
      <w:textAlignment w:val="auto"/>
    </w:pPr>
    <w:rPr>
      <w:rFonts w:eastAsia="Yu Mincho"/>
      <w:b/>
      <w:bCs/>
      <w:lang w:eastAsia="fr-FR"/>
    </w:rPr>
  </w:style>
  <w:style w:type="paragraph" w:styleId="TableofFigures">
    <w:name w:val="table of figures"/>
    <w:basedOn w:val="Normal"/>
    <w:next w:val="Normal"/>
    <w:uiPriority w:val="99"/>
    <w:unhideWhenUsed/>
    <w:qFormat/>
    <w:rsid w:val="00B831B7"/>
    <w:pPr>
      <w:ind w:left="400" w:hanging="400"/>
      <w:jc w:val="center"/>
      <w:textAlignment w:val="auto"/>
    </w:pPr>
    <w:rPr>
      <w:rFonts w:ascii="CG Times (WN)" w:eastAsia="Yu Mincho" w:hAnsi="CG Times (WN)"/>
      <w:b/>
      <w:lang w:eastAsia="en-US"/>
    </w:rPr>
  </w:style>
  <w:style w:type="paragraph" w:styleId="EndnoteText">
    <w:name w:val="endnote text"/>
    <w:basedOn w:val="Normal"/>
    <w:link w:val="EndnoteTextChar"/>
    <w:uiPriority w:val="99"/>
    <w:unhideWhenUsed/>
    <w:qFormat/>
    <w:rsid w:val="00B831B7"/>
    <w:pPr>
      <w:overflowPunct/>
      <w:autoSpaceDE/>
      <w:adjustRightInd/>
      <w:snapToGrid w:val="0"/>
      <w:textAlignment w:val="auto"/>
    </w:pPr>
    <w:rPr>
      <w:rFonts w:ascii="CG Times (WN)" w:eastAsia="SimSun" w:hAnsi="CG Times (WN)"/>
      <w:lang w:eastAsia="en-US"/>
    </w:rPr>
  </w:style>
  <w:style w:type="character" w:customStyle="1" w:styleId="EndnoteTextChar">
    <w:name w:val="Endnote Text Char"/>
    <w:basedOn w:val="DefaultParagraphFont"/>
    <w:link w:val="EndnoteText"/>
    <w:uiPriority w:val="99"/>
    <w:qFormat/>
    <w:rsid w:val="00B831B7"/>
    <w:rPr>
      <w:rFonts w:eastAsia="SimSun"/>
      <w:lang w:val="en-GB" w:eastAsia="en-US"/>
    </w:rPr>
  </w:style>
  <w:style w:type="paragraph" w:styleId="MacroText">
    <w:name w:val="macro"/>
    <w:link w:val="MacroTextChar"/>
    <w:uiPriority w:val="99"/>
    <w:unhideWhenUsed/>
    <w:qFormat/>
    <w:rsid w:val="00B831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831B7"/>
    <w:rPr>
      <w:rFonts w:ascii="Courier New" w:eastAsia="SimSun" w:hAnsi="Courier New"/>
      <w:kern w:val="2"/>
      <w:sz w:val="24"/>
      <w:lang w:val="en-US" w:eastAsia="zh-CN"/>
    </w:rPr>
  </w:style>
  <w:style w:type="character" w:customStyle="1" w:styleId="ListChar">
    <w:name w:val="List Char"/>
    <w:link w:val="List"/>
    <w:qFormat/>
    <w:locked/>
    <w:rsid w:val="00B831B7"/>
    <w:rPr>
      <w:rFonts w:ascii="Times New Roman" w:hAnsi="Times New Roman"/>
      <w:lang w:val="en-GB" w:eastAsia="en-GB"/>
    </w:rPr>
  </w:style>
  <w:style w:type="character" w:customStyle="1" w:styleId="ListBulletChar">
    <w:name w:val="List Bullet Char"/>
    <w:link w:val="ListBullet"/>
    <w:qFormat/>
    <w:locked/>
    <w:rsid w:val="00B831B7"/>
    <w:rPr>
      <w:rFonts w:ascii="Times New Roman" w:hAnsi="Times New Roman"/>
      <w:lang w:val="en-GB" w:eastAsia="en-GB"/>
    </w:rPr>
  </w:style>
  <w:style w:type="character" w:customStyle="1" w:styleId="List2Char">
    <w:name w:val="List 2 Char"/>
    <w:link w:val="List2"/>
    <w:qFormat/>
    <w:locked/>
    <w:rsid w:val="00B831B7"/>
    <w:rPr>
      <w:rFonts w:ascii="Times New Roman" w:hAnsi="Times New Roman"/>
      <w:lang w:val="en-GB" w:eastAsia="en-GB"/>
    </w:rPr>
  </w:style>
  <w:style w:type="character" w:customStyle="1" w:styleId="ListBullet2Char">
    <w:name w:val="List Bullet 2 Char"/>
    <w:link w:val="ListBullet2"/>
    <w:qFormat/>
    <w:locked/>
    <w:rsid w:val="00B831B7"/>
    <w:rPr>
      <w:rFonts w:ascii="Times New Roman" w:hAnsi="Times New Roman"/>
      <w:lang w:val="en-GB" w:eastAsia="en-GB"/>
    </w:rPr>
  </w:style>
  <w:style w:type="character" w:customStyle="1" w:styleId="ListBullet3Char">
    <w:name w:val="List Bullet 3 Char"/>
    <w:link w:val="ListBullet3"/>
    <w:qFormat/>
    <w:locked/>
    <w:rsid w:val="00B831B7"/>
    <w:rPr>
      <w:rFonts w:ascii="Times New Roman" w:hAnsi="Times New Roman"/>
      <w:lang w:val="en-GB" w:eastAsia="en-GB"/>
    </w:rPr>
  </w:style>
  <w:style w:type="paragraph" w:styleId="ListNumber3">
    <w:name w:val="List Number 3"/>
    <w:basedOn w:val="Normal"/>
    <w:uiPriority w:val="99"/>
    <w:unhideWhenUsed/>
    <w:qFormat/>
    <w:rsid w:val="00B831B7"/>
    <w:pPr>
      <w:numPr>
        <w:numId w:val="1"/>
      </w:numPr>
      <w:tabs>
        <w:tab w:val="clear" w:pos="720"/>
        <w:tab w:val="num" w:pos="926"/>
      </w:tabs>
      <w:ind w:left="0" w:firstLine="0"/>
      <w:textAlignment w:val="auto"/>
    </w:pPr>
    <w:rPr>
      <w:rFonts w:ascii="CG Times (WN)" w:eastAsia="MS Mincho" w:hAnsi="CG Times (WN)"/>
    </w:rPr>
  </w:style>
  <w:style w:type="paragraph" w:styleId="ListNumber4">
    <w:name w:val="List Number 4"/>
    <w:basedOn w:val="Normal"/>
    <w:uiPriority w:val="99"/>
    <w:unhideWhenUsed/>
    <w:qFormat/>
    <w:rsid w:val="00B831B7"/>
    <w:pPr>
      <w:numPr>
        <w:numId w:val="2"/>
      </w:numPr>
      <w:tabs>
        <w:tab w:val="clear" w:pos="720"/>
        <w:tab w:val="num" w:pos="1209"/>
      </w:tabs>
      <w:ind w:left="0" w:firstLine="0"/>
      <w:textAlignment w:val="auto"/>
    </w:pPr>
    <w:rPr>
      <w:rFonts w:ascii="CG Times (WN)" w:eastAsia="MS Mincho" w:hAnsi="CG Times (WN)"/>
    </w:rPr>
  </w:style>
  <w:style w:type="paragraph" w:styleId="ListNumber5">
    <w:name w:val="List Number 5"/>
    <w:basedOn w:val="Normal"/>
    <w:uiPriority w:val="99"/>
    <w:unhideWhenUsed/>
    <w:qFormat/>
    <w:rsid w:val="00B831B7"/>
    <w:pPr>
      <w:tabs>
        <w:tab w:val="num" w:pos="851"/>
        <w:tab w:val="num" w:pos="1800"/>
      </w:tabs>
      <w:ind w:left="1800" w:hanging="851"/>
      <w:textAlignment w:val="auto"/>
    </w:pPr>
    <w:rPr>
      <w:rFonts w:ascii="CG Times (WN)" w:eastAsia="MS Mincho" w:hAnsi="CG Times (WN)"/>
    </w:rPr>
  </w:style>
  <w:style w:type="paragraph" w:styleId="Title">
    <w:name w:val="Title"/>
    <w:basedOn w:val="Normal"/>
    <w:next w:val="Normal"/>
    <w:link w:val="TitleChar"/>
    <w:uiPriority w:val="99"/>
    <w:qFormat/>
    <w:rsid w:val="00B831B7"/>
    <w:pPr>
      <w:spacing w:before="240" w:after="60"/>
      <w:textAlignment w:val="auto"/>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B831B7"/>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B831B7"/>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B831B7"/>
    <w:pPr>
      <w:textAlignment w:val="auto"/>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B831B7"/>
    <w:rPr>
      <w:rFonts w:ascii="Times New Roman" w:hAnsi="Times New Roman"/>
      <w:lang w:val="en-GB" w:eastAsia="en-GB"/>
    </w:rPr>
  </w:style>
  <w:style w:type="paragraph" w:styleId="BodyTextIndent">
    <w:name w:val="Body Text Indent"/>
    <w:basedOn w:val="Normal"/>
    <w:link w:val="BodyTextIndentChar"/>
    <w:uiPriority w:val="99"/>
    <w:unhideWhenUsed/>
    <w:qFormat/>
    <w:rsid w:val="00B831B7"/>
    <w:pPr>
      <w:spacing w:after="120"/>
      <w:ind w:left="360"/>
      <w:textAlignment w:val="auto"/>
    </w:pPr>
    <w:rPr>
      <w:rFonts w:ascii="CG Times (WN)" w:eastAsia="SimSun" w:hAnsi="CG Times (WN)"/>
      <w:lang w:eastAsia="en-US"/>
    </w:rPr>
  </w:style>
  <w:style w:type="character" w:customStyle="1" w:styleId="BodyTextIndentChar">
    <w:name w:val="Body Text Indent Char"/>
    <w:basedOn w:val="DefaultParagraphFont"/>
    <w:link w:val="BodyTextIndent"/>
    <w:uiPriority w:val="99"/>
    <w:qFormat/>
    <w:rsid w:val="00B831B7"/>
    <w:rPr>
      <w:rFonts w:eastAsia="SimSun"/>
      <w:lang w:val="en-GB" w:eastAsia="en-US"/>
    </w:rPr>
  </w:style>
  <w:style w:type="paragraph" w:styleId="Date">
    <w:name w:val="Date"/>
    <w:basedOn w:val="Normal"/>
    <w:next w:val="Normal"/>
    <w:link w:val="DateChar"/>
    <w:uiPriority w:val="99"/>
    <w:unhideWhenUsed/>
    <w:qFormat/>
    <w:rsid w:val="00B831B7"/>
    <w:pPr>
      <w:textAlignment w:val="auto"/>
    </w:pPr>
    <w:rPr>
      <w:rFonts w:ascii="CG Times (WN)" w:eastAsia="MS Mincho" w:hAnsi="CG Times (WN)"/>
      <w:lang w:eastAsia="en-US"/>
    </w:rPr>
  </w:style>
  <w:style w:type="character" w:customStyle="1" w:styleId="DateChar">
    <w:name w:val="Date Char"/>
    <w:basedOn w:val="DefaultParagraphFont"/>
    <w:link w:val="Date"/>
    <w:uiPriority w:val="99"/>
    <w:qFormat/>
    <w:rsid w:val="00B831B7"/>
    <w:rPr>
      <w:rFonts w:eastAsia="MS Mincho"/>
      <w:lang w:val="en-GB" w:eastAsia="en-US"/>
    </w:rPr>
  </w:style>
  <w:style w:type="paragraph" w:styleId="NoteHeading">
    <w:name w:val="Note Heading"/>
    <w:basedOn w:val="Normal"/>
    <w:next w:val="Normal"/>
    <w:link w:val="NoteHeadingChar"/>
    <w:uiPriority w:val="99"/>
    <w:unhideWhenUsed/>
    <w:qFormat/>
    <w:rsid w:val="00B831B7"/>
    <w:pPr>
      <w:textAlignment w:val="auto"/>
    </w:pPr>
    <w:rPr>
      <w:rFonts w:ascii="CG Times (WN)" w:eastAsia="MS Mincho" w:hAnsi="CG Times (WN)"/>
      <w:lang w:eastAsia="zh-CN"/>
    </w:rPr>
  </w:style>
  <w:style w:type="character" w:customStyle="1" w:styleId="NoteHeadingChar">
    <w:name w:val="Note Heading Char"/>
    <w:basedOn w:val="DefaultParagraphFont"/>
    <w:link w:val="NoteHeading"/>
    <w:uiPriority w:val="99"/>
    <w:qFormat/>
    <w:rsid w:val="00B831B7"/>
    <w:rPr>
      <w:rFonts w:eastAsia="MS Mincho"/>
      <w:lang w:val="en-GB" w:eastAsia="zh-CN"/>
    </w:rPr>
  </w:style>
  <w:style w:type="paragraph" w:styleId="BodyText2">
    <w:name w:val="Body Text 2"/>
    <w:basedOn w:val="Normal"/>
    <w:link w:val="BodyText2Char"/>
    <w:uiPriority w:val="99"/>
    <w:unhideWhenUsed/>
    <w:qFormat/>
    <w:rsid w:val="00B831B7"/>
    <w:pPr>
      <w:textAlignment w:val="auto"/>
    </w:pPr>
    <w:rPr>
      <w:rFonts w:ascii="CG Times (WN)" w:eastAsia="MS Mincho" w:hAnsi="CG Times (WN)"/>
      <w:i/>
      <w:lang w:eastAsia="en-US"/>
    </w:rPr>
  </w:style>
  <w:style w:type="character" w:customStyle="1" w:styleId="BodyText2Char">
    <w:name w:val="Body Text 2 Char"/>
    <w:basedOn w:val="DefaultParagraphFont"/>
    <w:link w:val="BodyText2"/>
    <w:uiPriority w:val="99"/>
    <w:qFormat/>
    <w:rsid w:val="00B831B7"/>
    <w:rPr>
      <w:rFonts w:eastAsia="MS Mincho"/>
      <w:i/>
      <w:lang w:val="en-GB" w:eastAsia="en-US"/>
    </w:rPr>
  </w:style>
  <w:style w:type="paragraph" w:styleId="BodyText3">
    <w:name w:val="Body Text 3"/>
    <w:basedOn w:val="Normal"/>
    <w:link w:val="BodyText3Char"/>
    <w:uiPriority w:val="99"/>
    <w:unhideWhenUsed/>
    <w:qFormat/>
    <w:rsid w:val="00B831B7"/>
    <w:pPr>
      <w:keepNext/>
      <w:keepLines/>
      <w:textAlignment w:val="auto"/>
    </w:pPr>
    <w:rPr>
      <w:rFonts w:ascii="CG Times (WN)" w:eastAsia="Osaka" w:hAnsi="CG Times (WN)"/>
      <w:color w:val="000000"/>
      <w:lang w:eastAsia="en-US"/>
    </w:rPr>
  </w:style>
  <w:style w:type="character" w:customStyle="1" w:styleId="BodyText3Char">
    <w:name w:val="Body Text 3 Char"/>
    <w:basedOn w:val="DefaultParagraphFont"/>
    <w:link w:val="BodyText3"/>
    <w:uiPriority w:val="99"/>
    <w:qFormat/>
    <w:rsid w:val="00B831B7"/>
    <w:rPr>
      <w:rFonts w:eastAsia="Osaka"/>
      <w:color w:val="000000"/>
      <w:lang w:val="en-GB" w:eastAsia="en-US"/>
    </w:rPr>
  </w:style>
  <w:style w:type="paragraph" w:styleId="BodyTextIndent2">
    <w:name w:val="Body Text Indent 2"/>
    <w:basedOn w:val="Normal"/>
    <w:link w:val="BodyTextIndent2Char"/>
    <w:uiPriority w:val="99"/>
    <w:unhideWhenUsed/>
    <w:qFormat/>
    <w:rsid w:val="00B831B7"/>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B831B7"/>
    <w:rPr>
      <w:rFonts w:eastAsia="MS Mincho"/>
      <w:lang w:val="en-GB" w:eastAsia="en-GB"/>
    </w:rPr>
  </w:style>
  <w:style w:type="paragraph" w:styleId="BodyTextIndent3">
    <w:name w:val="Body Text Indent 3"/>
    <w:basedOn w:val="Normal"/>
    <w:link w:val="BodyTextIndent3Char"/>
    <w:uiPriority w:val="99"/>
    <w:unhideWhenUsed/>
    <w:qFormat/>
    <w:rsid w:val="00B831B7"/>
    <w:pPr>
      <w:ind w:left="1080"/>
      <w:textAlignment w:val="auto"/>
    </w:pPr>
    <w:rPr>
      <w:rFonts w:ascii="CG Times (WN)" w:eastAsia="Yu Mincho" w:hAnsi="CG Times (WN)"/>
      <w:lang w:eastAsia="en-US"/>
    </w:rPr>
  </w:style>
  <w:style w:type="character" w:customStyle="1" w:styleId="BodyTextIndent3Char">
    <w:name w:val="Body Text Indent 3 Char"/>
    <w:basedOn w:val="DefaultParagraphFont"/>
    <w:link w:val="BodyTextIndent3"/>
    <w:uiPriority w:val="99"/>
    <w:qFormat/>
    <w:rsid w:val="00B831B7"/>
    <w:rPr>
      <w:rFonts w:eastAsia="Yu Mincho"/>
      <w:lang w:val="en-GB" w:eastAsia="en-US"/>
    </w:rPr>
  </w:style>
  <w:style w:type="paragraph" w:styleId="BlockText">
    <w:name w:val="Block Text"/>
    <w:basedOn w:val="Normal"/>
    <w:uiPriority w:val="99"/>
    <w:unhideWhenUsed/>
    <w:qFormat/>
    <w:rsid w:val="00B831B7"/>
    <w:pPr>
      <w:overflowPunct/>
      <w:autoSpaceDE/>
      <w:adjustRightInd/>
      <w:spacing w:after="120"/>
      <w:ind w:left="1440" w:right="1440"/>
      <w:textAlignment w:val="auto"/>
    </w:pPr>
    <w:rPr>
      <w:rFonts w:ascii="CG Times (WN)" w:eastAsia="MS Mincho" w:hAnsi="CG Times (WN)"/>
      <w:lang w:eastAsia="en-US"/>
    </w:rPr>
  </w:style>
  <w:style w:type="character" w:customStyle="1" w:styleId="DocumentMapChar">
    <w:name w:val="Document Map Char"/>
    <w:basedOn w:val="DefaultParagraphFont"/>
    <w:link w:val="DocumentMap"/>
    <w:uiPriority w:val="99"/>
    <w:qFormat/>
    <w:rsid w:val="00B831B7"/>
    <w:rPr>
      <w:rFonts w:ascii="Tahoma" w:hAnsi="Tahoma" w:cs="Tahoma"/>
      <w:shd w:val="clear" w:color="auto" w:fill="000080"/>
      <w:lang w:val="en-GB" w:eastAsia="en-GB"/>
    </w:rPr>
  </w:style>
  <w:style w:type="paragraph" w:styleId="PlainText">
    <w:name w:val="Plain Text"/>
    <w:basedOn w:val="Normal"/>
    <w:link w:val="PlainTextChar"/>
    <w:uiPriority w:val="99"/>
    <w:unhideWhenUsed/>
    <w:qFormat/>
    <w:rsid w:val="00B831B7"/>
    <w:pPr>
      <w:textAlignment w:val="auto"/>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831B7"/>
    <w:rPr>
      <w:rFonts w:ascii="Courier New" w:eastAsia="MS Mincho" w:hAnsi="Courier New"/>
      <w:lang w:val="nb-NO" w:eastAsia="ja-JP"/>
    </w:rPr>
  </w:style>
  <w:style w:type="character" w:customStyle="1" w:styleId="CommentSubjectChar">
    <w:name w:val="Comment Subject Char"/>
    <w:basedOn w:val="CommentTextChar"/>
    <w:link w:val="CommentSubject"/>
    <w:uiPriority w:val="99"/>
    <w:qFormat/>
    <w:rsid w:val="00B831B7"/>
    <w:rPr>
      <w:rFonts w:ascii="Times New Roman" w:hAnsi="Times New Roman"/>
      <w:b/>
      <w:bCs/>
      <w:lang w:val="en-GB" w:eastAsia="en-GB"/>
    </w:rPr>
  </w:style>
  <w:style w:type="character" w:customStyle="1" w:styleId="BalloonTextChar">
    <w:name w:val="Balloon Text Char"/>
    <w:basedOn w:val="DefaultParagraphFont"/>
    <w:link w:val="BalloonText"/>
    <w:uiPriority w:val="99"/>
    <w:qFormat/>
    <w:rsid w:val="00B831B7"/>
    <w:rPr>
      <w:rFonts w:ascii="Tahoma" w:hAnsi="Tahoma" w:cs="Tahoma"/>
      <w:sz w:val="16"/>
      <w:szCs w:val="16"/>
      <w:lang w:val="en-GB" w:eastAsia="en-GB"/>
    </w:rPr>
  </w:style>
  <w:style w:type="paragraph" w:styleId="NoSpacing">
    <w:name w:val="No Spacing"/>
    <w:uiPriority w:val="1"/>
    <w:qFormat/>
    <w:rsid w:val="00B831B7"/>
    <w:pPr>
      <w:overflowPunct w:val="0"/>
      <w:autoSpaceDE w:val="0"/>
      <w:autoSpaceDN w:val="0"/>
      <w:adjustRightInd w:val="0"/>
    </w:pPr>
    <w:rPr>
      <w:rFonts w:eastAsia="MS Mincho"/>
      <w:lang w:val="en-GB" w:eastAsia="ja-JP"/>
    </w:rPr>
  </w:style>
  <w:style w:type="paragraph" w:styleId="Revision">
    <w:name w:val="Revision"/>
    <w:uiPriority w:val="99"/>
    <w:qFormat/>
    <w:rsid w:val="00B831B7"/>
    <w:pPr>
      <w:autoSpaceDN w:val="0"/>
    </w:pPr>
    <w:rPr>
      <w:rFonts w:eastAsia="SimSun"/>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B831B7"/>
    <w:rPr>
      <w:rFonts w:ascii="Times New Roman" w:eastAsia="MS Mincho"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B831B7"/>
    <w:pPr>
      <w:ind w:left="720"/>
      <w:contextualSpacing/>
      <w:textAlignment w:val="auto"/>
    </w:pPr>
    <w:rPr>
      <w:rFonts w:eastAsia="MS Mincho"/>
      <w:lang w:eastAsia="fr-FR"/>
    </w:rPr>
  </w:style>
  <w:style w:type="paragraph" w:styleId="TOCHeading">
    <w:name w:val="TOC Heading"/>
    <w:basedOn w:val="Heading1"/>
    <w:next w:val="Normal"/>
    <w:uiPriority w:val="39"/>
    <w:unhideWhenUsed/>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NOChar">
    <w:name w:val="NO Char"/>
    <w:link w:val="NO"/>
    <w:qFormat/>
    <w:locked/>
    <w:rsid w:val="00B831B7"/>
    <w:rPr>
      <w:rFonts w:ascii="Times New Roman" w:hAnsi="Times New Roman"/>
      <w:lang w:val="en-GB" w:eastAsia="en-GB"/>
    </w:rPr>
  </w:style>
  <w:style w:type="character" w:customStyle="1" w:styleId="EXChar">
    <w:name w:val="EX Char"/>
    <w:link w:val="EX"/>
    <w:qFormat/>
    <w:locked/>
    <w:rsid w:val="00B831B7"/>
    <w:rPr>
      <w:rFonts w:ascii="Times New Roman" w:hAnsi="Times New Roman"/>
      <w:lang w:val="en-GB" w:eastAsia="en-GB"/>
    </w:rPr>
  </w:style>
  <w:style w:type="character" w:customStyle="1" w:styleId="EQChar">
    <w:name w:val="EQ Char"/>
    <w:link w:val="EQ"/>
    <w:qFormat/>
    <w:locked/>
    <w:rsid w:val="00B831B7"/>
    <w:rPr>
      <w:rFonts w:ascii="Times New Roman" w:hAnsi="Times New Roman"/>
      <w:noProof/>
      <w:lang w:val="en-GB" w:eastAsia="en-GB"/>
    </w:rPr>
  </w:style>
  <w:style w:type="character" w:customStyle="1" w:styleId="THChar">
    <w:name w:val="TH Char"/>
    <w:link w:val="TH"/>
    <w:qFormat/>
    <w:locked/>
    <w:rsid w:val="00B831B7"/>
    <w:rPr>
      <w:rFonts w:ascii="Arial" w:hAnsi="Arial"/>
      <w:b/>
      <w:lang w:val="en-GB" w:eastAsia="en-GB"/>
    </w:rPr>
  </w:style>
  <w:style w:type="character" w:customStyle="1" w:styleId="PLChar">
    <w:name w:val="PL Char"/>
    <w:link w:val="PL"/>
    <w:qFormat/>
    <w:locked/>
    <w:rsid w:val="00B831B7"/>
    <w:rPr>
      <w:rFonts w:ascii="Courier New" w:hAnsi="Courier New"/>
      <w:noProof/>
      <w:sz w:val="16"/>
      <w:lang w:val="en-GB" w:eastAsia="en-GB"/>
    </w:rPr>
  </w:style>
  <w:style w:type="character" w:customStyle="1" w:styleId="H6Char">
    <w:name w:val="H6 Char"/>
    <w:link w:val="H6"/>
    <w:qFormat/>
    <w:locked/>
    <w:rsid w:val="00B831B7"/>
    <w:rPr>
      <w:rFonts w:ascii="Arial" w:hAnsi="Arial"/>
      <w:lang w:val="en-GB" w:eastAsia="en-GB"/>
    </w:rPr>
  </w:style>
  <w:style w:type="character" w:customStyle="1" w:styleId="TALCar">
    <w:name w:val="TAL Car"/>
    <w:link w:val="TAL"/>
    <w:qFormat/>
    <w:locked/>
    <w:rsid w:val="00B831B7"/>
    <w:rPr>
      <w:rFonts w:ascii="Arial" w:hAnsi="Arial"/>
      <w:sz w:val="18"/>
      <w:lang w:val="en-GB" w:eastAsia="en-GB"/>
    </w:rPr>
  </w:style>
  <w:style w:type="character" w:customStyle="1" w:styleId="EditorsNoteCarCar">
    <w:name w:val="Editor's Note Car Car"/>
    <w:link w:val="EditorsNote"/>
    <w:qFormat/>
    <w:locked/>
    <w:rsid w:val="00B831B7"/>
    <w:rPr>
      <w:rFonts w:ascii="Times New Roman" w:hAnsi="Times New Roman"/>
      <w:color w:val="FF0000"/>
      <w:lang w:val="en-GB" w:eastAsia="en-GB"/>
    </w:rPr>
  </w:style>
  <w:style w:type="character" w:customStyle="1" w:styleId="B1Char">
    <w:name w:val="B1 Char"/>
    <w:link w:val="B10"/>
    <w:qFormat/>
    <w:locked/>
    <w:rsid w:val="00B831B7"/>
    <w:rPr>
      <w:rFonts w:ascii="Times New Roman" w:hAnsi="Times New Roman"/>
      <w:lang w:val="en-GB" w:eastAsia="en-GB"/>
    </w:rPr>
  </w:style>
  <w:style w:type="character" w:customStyle="1" w:styleId="B2Char">
    <w:name w:val="B2 Char"/>
    <w:link w:val="B20"/>
    <w:qFormat/>
    <w:locked/>
    <w:rsid w:val="00B831B7"/>
    <w:rPr>
      <w:rFonts w:ascii="Times New Roman" w:hAnsi="Times New Roman"/>
      <w:lang w:val="en-GB" w:eastAsia="en-GB"/>
    </w:rPr>
  </w:style>
  <w:style w:type="character" w:customStyle="1" w:styleId="B3Char">
    <w:name w:val="B3 Char"/>
    <w:link w:val="B30"/>
    <w:qFormat/>
    <w:locked/>
    <w:rsid w:val="00B831B7"/>
    <w:rPr>
      <w:rFonts w:ascii="Times New Roman" w:hAnsi="Times New Roman"/>
      <w:lang w:val="en-GB" w:eastAsia="en-GB"/>
    </w:rPr>
  </w:style>
  <w:style w:type="character" w:customStyle="1" w:styleId="B4Char">
    <w:name w:val="B4 Char"/>
    <w:link w:val="B4"/>
    <w:qFormat/>
    <w:locked/>
    <w:rsid w:val="00B831B7"/>
    <w:rPr>
      <w:rFonts w:ascii="Times New Roman" w:hAnsi="Times New Roman"/>
      <w:lang w:val="en-GB" w:eastAsia="en-GB"/>
    </w:rPr>
  </w:style>
  <w:style w:type="character" w:customStyle="1" w:styleId="B5Char">
    <w:name w:val="B5 Char"/>
    <w:link w:val="B5"/>
    <w:qFormat/>
    <w:locked/>
    <w:rsid w:val="00B831B7"/>
    <w:rPr>
      <w:rFonts w:ascii="Times New Roman" w:hAnsi="Times New Roman"/>
      <w:lang w:val="en-GB" w:eastAsia="en-GB"/>
    </w:rPr>
  </w:style>
  <w:style w:type="character" w:customStyle="1" w:styleId="CRCoverPageChar">
    <w:name w:val="CR Cover Page Char"/>
    <w:link w:val="CRCoverPage"/>
    <w:qFormat/>
    <w:locked/>
    <w:rsid w:val="00B831B7"/>
    <w:rPr>
      <w:rFonts w:ascii="Arial" w:hAnsi="Arial"/>
      <w:lang w:val="en-GB" w:eastAsia="en-US"/>
    </w:rPr>
  </w:style>
  <w:style w:type="paragraph" w:customStyle="1" w:styleId="TAJ">
    <w:name w:val="TAJ"/>
    <w:basedOn w:val="Normal"/>
    <w:uiPriority w:val="99"/>
    <w:qFormat/>
    <w:rsid w:val="00B831B7"/>
    <w:pPr>
      <w:keepNext/>
      <w:keepLines/>
      <w:spacing w:after="0"/>
      <w:jc w:val="both"/>
      <w:textAlignment w:val="auto"/>
    </w:pPr>
    <w:rPr>
      <w:rFonts w:ascii="Arial" w:eastAsia="SimSun" w:hAnsi="Arial"/>
      <w:sz w:val="18"/>
      <w:lang w:eastAsia="en-US"/>
    </w:rPr>
  </w:style>
  <w:style w:type="character" w:customStyle="1" w:styleId="B1Car">
    <w:name w:val="B1+ Car"/>
    <w:link w:val="B1"/>
    <w:uiPriority w:val="99"/>
    <w:qFormat/>
    <w:locked/>
    <w:rsid w:val="00B831B7"/>
    <w:rPr>
      <w:lang w:val="en-GB"/>
    </w:rPr>
  </w:style>
  <w:style w:type="paragraph" w:customStyle="1" w:styleId="B1">
    <w:name w:val="B1+"/>
    <w:basedOn w:val="B10"/>
    <w:link w:val="B1Car"/>
    <w:uiPriority w:val="99"/>
    <w:qFormat/>
    <w:rsid w:val="00B831B7"/>
    <w:pPr>
      <w:numPr>
        <w:numId w:val="3"/>
      </w:numPr>
      <w:tabs>
        <w:tab w:val="clear" w:pos="737"/>
      </w:tabs>
      <w:ind w:left="0" w:firstLine="0"/>
      <w:textAlignment w:val="auto"/>
    </w:pPr>
    <w:rPr>
      <w:rFonts w:ascii="CG Times (WN)" w:hAnsi="CG Times (WN)"/>
      <w:lang w:eastAsia="fr-FR"/>
    </w:rPr>
  </w:style>
  <w:style w:type="character" w:customStyle="1" w:styleId="Char">
    <w:name w:val="样式 页眉 Char"/>
    <w:link w:val="a2"/>
    <w:qFormat/>
    <w:locked/>
    <w:rsid w:val="00B831B7"/>
    <w:rPr>
      <w:rFonts w:ascii="Arial" w:eastAsia="Arial" w:hAnsi="Arial" w:cs="Arial"/>
      <w:b/>
      <w:bCs/>
      <w:noProof/>
      <w:sz w:val="22"/>
      <w:lang w:val="en-GB"/>
    </w:rPr>
  </w:style>
  <w:style w:type="paragraph" w:customStyle="1" w:styleId="a2">
    <w:name w:val="样式 页眉"/>
    <w:basedOn w:val="Header"/>
    <w:link w:val="Char"/>
    <w:qFormat/>
    <w:rsid w:val="00B831B7"/>
    <w:pPr>
      <w:textAlignment w:val="auto"/>
    </w:pPr>
    <w:rPr>
      <w:rFonts w:eastAsia="Arial" w:cs="Arial"/>
      <w:bCs/>
      <w:sz w:val="22"/>
      <w:lang w:eastAsia="fr-FR"/>
    </w:rPr>
  </w:style>
  <w:style w:type="paragraph" w:customStyle="1" w:styleId="TableText">
    <w:name w:val="TableText"/>
    <w:basedOn w:val="BodyTextIndent"/>
    <w:uiPriority w:val="99"/>
    <w:qFormat/>
    <w:rsid w:val="00B831B7"/>
    <w:pPr>
      <w:keepNext/>
      <w:keepLines/>
      <w:snapToGrid w:val="0"/>
      <w:spacing w:after="180"/>
      <w:ind w:left="0"/>
      <w:jc w:val="center"/>
    </w:pPr>
    <w:rPr>
      <w:kern w:val="2"/>
    </w:rPr>
  </w:style>
  <w:style w:type="paragraph" w:customStyle="1" w:styleId="B2">
    <w:name w:val="B2+"/>
    <w:basedOn w:val="B20"/>
    <w:uiPriority w:val="99"/>
    <w:qFormat/>
    <w:rsid w:val="00B831B7"/>
    <w:pPr>
      <w:numPr>
        <w:numId w:val="4"/>
      </w:numPr>
      <w:tabs>
        <w:tab w:val="clear" w:pos="1191"/>
      </w:tabs>
      <w:ind w:left="0" w:firstLine="0"/>
      <w:textAlignment w:val="auto"/>
    </w:pPr>
    <w:rPr>
      <w:lang w:eastAsia="fr-FR"/>
    </w:rPr>
  </w:style>
  <w:style w:type="paragraph" w:customStyle="1" w:styleId="B3">
    <w:name w:val="B3+"/>
    <w:basedOn w:val="B30"/>
    <w:uiPriority w:val="99"/>
    <w:qFormat/>
    <w:rsid w:val="00B831B7"/>
    <w:pPr>
      <w:numPr>
        <w:numId w:val="5"/>
      </w:numPr>
      <w:tabs>
        <w:tab w:val="clear" w:pos="1644"/>
        <w:tab w:val="left" w:pos="1134"/>
      </w:tabs>
      <w:ind w:left="0" w:firstLine="0"/>
      <w:textAlignment w:val="auto"/>
    </w:pPr>
    <w:rPr>
      <w:lang w:eastAsia="fr-FR"/>
    </w:rPr>
  </w:style>
  <w:style w:type="paragraph" w:customStyle="1" w:styleId="BL">
    <w:name w:val="BL"/>
    <w:basedOn w:val="Normal"/>
    <w:uiPriority w:val="99"/>
    <w:qFormat/>
    <w:rsid w:val="00B831B7"/>
    <w:pPr>
      <w:numPr>
        <w:numId w:val="6"/>
      </w:numPr>
      <w:tabs>
        <w:tab w:val="clear" w:pos="737"/>
        <w:tab w:val="left" w:pos="851"/>
      </w:tabs>
      <w:ind w:left="0" w:firstLine="0"/>
      <w:textAlignment w:val="auto"/>
    </w:pPr>
    <w:rPr>
      <w:rFonts w:ascii="CG Times (WN)" w:eastAsia="SimSun" w:hAnsi="CG Times (WN)"/>
      <w:lang w:eastAsia="en-US"/>
    </w:rPr>
  </w:style>
  <w:style w:type="paragraph" w:customStyle="1" w:styleId="BN">
    <w:name w:val="BN"/>
    <w:basedOn w:val="Normal"/>
    <w:uiPriority w:val="99"/>
    <w:qFormat/>
    <w:rsid w:val="00B831B7"/>
    <w:pPr>
      <w:numPr>
        <w:numId w:val="7"/>
      </w:numPr>
      <w:tabs>
        <w:tab w:val="clear" w:pos="737"/>
      </w:tabs>
      <w:ind w:left="0" w:firstLine="0"/>
      <w:textAlignment w:val="auto"/>
    </w:pPr>
    <w:rPr>
      <w:rFonts w:ascii="CG Times (WN)" w:eastAsia="SimSun" w:hAnsi="CG Times (WN)"/>
      <w:lang w:eastAsia="en-US"/>
    </w:rPr>
  </w:style>
  <w:style w:type="paragraph" w:customStyle="1" w:styleId="FL">
    <w:name w:val="FL"/>
    <w:basedOn w:val="Normal"/>
    <w:uiPriority w:val="99"/>
    <w:qFormat/>
    <w:rsid w:val="00B831B7"/>
    <w:pPr>
      <w:keepNext/>
      <w:keepLines/>
      <w:spacing w:before="60"/>
      <w:jc w:val="center"/>
      <w:textAlignment w:val="auto"/>
    </w:pPr>
    <w:rPr>
      <w:rFonts w:ascii="Arial" w:eastAsia="SimSun" w:hAnsi="Arial"/>
      <w:b/>
      <w:lang w:eastAsia="en-US"/>
    </w:rPr>
  </w:style>
  <w:style w:type="paragraph" w:customStyle="1" w:styleId="TB1">
    <w:name w:val="TB1"/>
    <w:basedOn w:val="Normal"/>
    <w:uiPriority w:val="99"/>
    <w:qFormat/>
    <w:rsid w:val="00B831B7"/>
    <w:pPr>
      <w:keepNext/>
      <w:keepLines/>
      <w:numPr>
        <w:numId w:val="8"/>
      </w:numPr>
      <w:tabs>
        <w:tab w:val="left" w:pos="720"/>
      </w:tabs>
      <w:spacing w:after="0"/>
      <w:ind w:left="0" w:firstLine="0"/>
      <w:textAlignment w:val="auto"/>
    </w:pPr>
    <w:rPr>
      <w:rFonts w:ascii="Arial" w:eastAsia="SimSun" w:hAnsi="Arial"/>
      <w:sz w:val="18"/>
      <w:lang w:eastAsia="en-US"/>
    </w:rPr>
  </w:style>
  <w:style w:type="paragraph" w:customStyle="1" w:styleId="TB2">
    <w:name w:val="TB2"/>
    <w:basedOn w:val="Normal"/>
    <w:uiPriority w:val="99"/>
    <w:qFormat/>
    <w:rsid w:val="00B831B7"/>
    <w:pPr>
      <w:keepNext/>
      <w:keepLines/>
      <w:numPr>
        <w:numId w:val="9"/>
      </w:numPr>
      <w:tabs>
        <w:tab w:val="left" w:pos="1109"/>
      </w:tabs>
      <w:spacing w:after="0"/>
      <w:ind w:left="0" w:firstLine="0"/>
      <w:textAlignment w:val="auto"/>
    </w:pPr>
    <w:rPr>
      <w:rFonts w:ascii="Arial" w:eastAsia="SimSun" w:hAnsi="Arial"/>
      <w:sz w:val="18"/>
      <w:lang w:eastAsia="en-US"/>
    </w:rPr>
  </w:style>
  <w:style w:type="character" w:customStyle="1" w:styleId="GuidanceChar">
    <w:name w:val="Guidance Char"/>
    <w:link w:val="Guidance"/>
    <w:qFormat/>
    <w:locked/>
    <w:rsid w:val="00B831B7"/>
    <w:rPr>
      <w:rFonts w:ascii="Times New Roman" w:hAnsi="Times New Roman"/>
      <w:i/>
      <w:color w:val="0000FF"/>
      <w:lang w:val="en-GB"/>
    </w:rPr>
  </w:style>
  <w:style w:type="paragraph" w:customStyle="1" w:styleId="Guidance">
    <w:name w:val="Guidance"/>
    <w:basedOn w:val="Normal"/>
    <w:link w:val="GuidanceChar"/>
    <w:qFormat/>
    <w:rsid w:val="00B831B7"/>
    <w:pPr>
      <w:overflowPunct/>
      <w:autoSpaceDE/>
      <w:adjustRightInd/>
      <w:textAlignment w:val="auto"/>
    </w:pPr>
    <w:rPr>
      <w:i/>
      <w:color w:val="0000FF"/>
      <w:lang w:eastAsia="fr-FR"/>
    </w:rPr>
  </w:style>
  <w:style w:type="paragraph" w:customStyle="1" w:styleId="Default">
    <w:name w:val="Default"/>
    <w:uiPriority w:val="99"/>
    <w:qFormat/>
    <w:rsid w:val="00B831B7"/>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B831B7"/>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修订"/>
    <w:semiHidden/>
    <w:qFormat/>
    <w:rsid w:val="00B831B7"/>
    <w:pPr>
      <w:autoSpaceDN w:val="0"/>
    </w:pPr>
    <w:rPr>
      <w:rFonts w:eastAsia="Batang"/>
      <w:lang w:val="en-GB" w:eastAsia="en-US"/>
    </w:rPr>
  </w:style>
  <w:style w:type="paragraph" w:customStyle="1" w:styleId="AutoCorrect">
    <w:name w:val="AutoCorrect"/>
    <w:uiPriority w:val="99"/>
    <w:qFormat/>
    <w:rsid w:val="00B831B7"/>
    <w:pPr>
      <w:autoSpaceDN w:val="0"/>
    </w:pPr>
    <w:rPr>
      <w:rFonts w:eastAsia="MS Mincho"/>
      <w:sz w:val="24"/>
      <w:szCs w:val="24"/>
      <w:lang w:val="en-GB" w:eastAsia="ko-KR"/>
    </w:rPr>
  </w:style>
  <w:style w:type="paragraph" w:customStyle="1" w:styleId="-PAGE-">
    <w:name w:val="- PAGE -"/>
    <w:uiPriority w:val="99"/>
    <w:qFormat/>
    <w:rsid w:val="00B831B7"/>
    <w:pPr>
      <w:autoSpaceDN w:val="0"/>
    </w:pPr>
    <w:rPr>
      <w:rFonts w:eastAsia="MS Mincho"/>
      <w:sz w:val="24"/>
      <w:szCs w:val="24"/>
      <w:lang w:val="en-GB" w:eastAsia="ko-KR"/>
    </w:rPr>
  </w:style>
  <w:style w:type="paragraph" w:customStyle="1" w:styleId="Createdby">
    <w:name w:val="Created by"/>
    <w:uiPriority w:val="99"/>
    <w:qFormat/>
    <w:rsid w:val="00B831B7"/>
    <w:pPr>
      <w:autoSpaceDN w:val="0"/>
    </w:pPr>
    <w:rPr>
      <w:rFonts w:eastAsia="MS Mincho"/>
      <w:sz w:val="24"/>
      <w:szCs w:val="24"/>
      <w:lang w:val="en-GB" w:eastAsia="ko-KR"/>
    </w:rPr>
  </w:style>
  <w:style w:type="paragraph" w:customStyle="1" w:styleId="Createdon">
    <w:name w:val="Created on"/>
    <w:uiPriority w:val="99"/>
    <w:qFormat/>
    <w:rsid w:val="00B831B7"/>
    <w:pPr>
      <w:autoSpaceDN w:val="0"/>
    </w:pPr>
    <w:rPr>
      <w:rFonts w:eastAsia="MS Mincho"/>
      <w:sz w:val="24"/>
      <w:szCs w:val="24"/>
      <w:lang w:val="en-GB" w:eastAsia="ko-KR"/>
    </w:rPr>
  </w:style>
  <w:style w:type="paragraph" w:customStyle="1" w:styleId="Lastprinted">
    <w:name w:val="Last printed"/>
    <w:uiPriority w:val="99"/>
    <w:qFormat/>
    <w:rsid w:val="00B831B7"/>
    <w:pPr>
      <w:autoSpaceDN w:val="0"/>
    </w:pPr>
    <w:rPr>
      <w:rFonts w:eastAsia="MS Mincho"/>
      <w:sz w:val="24"/>
      <w:szCs w:val="24"/>
      <w:lang w:val="en-GB" w:eastAsia="ko-KR"/>
    </w:rPr>
  </w:style>
  <w:style w:type="paragraph" w:customStyle="1" w:styleId="Lastsavedby">
    <w:name w:val="Last saved by"/>
    <w:uiPriority w:val="99"/>
    <w:qFormat/>
    <w:rsid w:val="00B831B7"/>
    <w:pPr>
      <w:autoSpaceDN w:val="0"/>
    </w:pPr>
    <w:rPr>
      <w:rFonts w:eastAsia="MS Mincho"/>
      <w:sz w:val="24"/>
      <w:szCs w:val="24"/>
      <w:lang w:val="en-GB" w:eastAsia="ko-KR"/>
    </w:rPr>
  </w:style>
  <w:style w:type="paragraph" w:customStyle="1" w:styleId="Filename">
    <w:name w:val="Filename"/>
    <w:uiPriority w:val="99"/>
    <w:qFormat/>
    <w:rsid w:val="00B831B7"/>
    <w:pPr>
      <w:autoSpaceDN w:val="0"/>
    </w:pPr>
    <w:rPr>
      <w:rFonts w:eastAsia="MS Mincho"/>
      <w:sz w:val="24"/>
      <w:szCs w:val="24"/>
      <w:lang w:val="en-GB" w:eastAsia="ko-KR"/>
    </w:rPr>
  </w:style>
  <w:style w:type="paragraph" w:customStyle="1" w:styleId="Filenameandpath">
    <w:name w:val="Filename and path"/>
    <w:uiPriority w:val="99"/>
    <w:qFormat/>
    <w:rsid w:val="00B831B7"/>
    <w:pPr>
      <w:autoSpaceDN w:val="0"/>
    </w:pPr>
    <w:rPr>
      <w:rFonts w:eastAsia="MS Mincho"/>
      <w:sz w:val="24"/>
      <w:szCs w:val="24"/>
      <w:lang w:val="en-GB" w:eastAsia="ko-KR"/>
    </w:rPr>
  </w:style>
  <w:style w:type="paragraph" w:customStyle="1" w:styleId="AuthorPageDate">
    <w:name w:val="Author  Page #  Date"/>
    <w:uiPriority w:val="99"/>
    <w:qFormat/>
    <w:rsid w:val="00B831B7"/>
    <w:pPr>
      <w:autoSpaceDN w:val="0"/>
    </w:pPr>
    <w:rPr>
      <w:rFonts w:eastAsia="MS Mincho"/>
      <w:sz w:val="24"/>
      <w:szCs w:val="24"/>
      <w:lang w:val="en-GB" w:eastAsia="ko-KR"/>
    </w:rPr>
  </w:style>
  <w:style w:type="paragraph" w:customStyle="1" w:styleId="ConfidentialPageDate">
    <w:name w:val="Confidential  Page #  Date"/>
    <w:uiPriority w:val="99"/>
    <w:qFormat/>
    <w:rsid w:val="00B831B7"/>
    <w:pPr>
      <w:autoSpaceDN w:val="0"/>
    </w:pPr>
    <w:rPr>
      <w:rFonts w:eastAsia="MS Mincho"/>
      <w:sz w:val="24"/>
      <w:szCs w:val="24"/>
      <w:lang w:val="en-GB" w:eastAsia="ko-KR"/>
    </w:rPr>
  </w:style>
  <w:style w:type="paragraph" w:customStyle="1" w:styleId="INDENT1">
    <w:name w:val="INDENT1"/>
    <w:basedOn w:val="Normal"/>
    <w:uiPriority w:val="99"/>
    <w:qFormat/>
    <w:rsid w:val="00B831B7"/>
    <w:pPr>
      <w:ind w:left="851"/>
      <w:textAlignment w:val="auto"/>
    </w:pPr>
    <w:rPr>
      <w:rFonts w:ascii="CG Times (WN)" w:eastAsia="MS Mincho" w:hAnsi="CG Times (WN)"/>
      <w:lang w:eastAsia="ja-JP"/>
    </w:rPr>
  </w:style>
  <w:style w:type="paragraph" w:customStyle="1" w:styleId="INDENT2">
    <w:name w:val="INDENT2"/>
    <w:basedOn w:val="Normal"/>
    <w:uiPriority w:val="99"/>
    <w:qFormat/>
    <w:rsid w:val="00B831B7"/>
    <w:pPr>
      <w:ind w:left="1135" w:hanging="284"/>
      <w:textAlignment w:val="auto"/>
    </w:pPr>
    <w:rPr>
      <w:rFonts w:ascii="CG Times (WN)" w:eastAsia="MS Mincho" w:hAnsi="CG Times (WN)"/>
      <w:lang w:eastAsia="ja-JP"/>
    </w:rPr>
  </w:style>
  <w:style w:type="paragraph" w:customStyle="1" w:styleId="INDENT3">
    <w:name w:val="INDENT3"/>
    <w:basedOn w:val="Normal"/>
    <w:uiPriority w:val="99"/>
    <w:qFormat/>
    <w:rsid w:val="00B831B7"/>
    <w:pPr>
      <w:ind w:left="1701" w:hanging="567"/>
      <w:textAlignment w:val="auto"/>
    </w:pPr>
    <w:rPr>
      <w:rFonts w:ascii="CG Times (WN)" w:eastAsia="MS Mincho" w:hAnsi="CG Times (WN)"/>
      <w:lang w:eastAsia="ja-JP"/>
    </w:rPr>
  </w:style>
  <w:style w:type="paragraph" w:customStyle="1" w:styleId="FigureTitle">
    <w:name w:val="Figure_Title"/>
    <w:basedOn w:val="Normal"/>
    <w:next w:val="Normal"/>
    <w:uiPriority w:val="99"/>
    <w:qFormat/>
    <w:rsid w:val="00B831B7"/>
    <w:pPr>
      <w:keepLines/>
      <w:tabs>
        <w:tab w:val="left" w:pos="794"/>
        <w:tab w:val="left" w:pos="1191"/>
        <w:tab w:val="left" w:pos="1588"/>
        <w:tab w:val="left" w:pos="1985"/>
      </w:tabs>
      <w:spacing w:before="120" w:after="480"/>
      <w:jc w:val="center"/>
      <w:textAlignment w:val="auto"/>
    </w:pPr>
    <w:rPr>
      <w:rFonts w:ascii="CG Times (WN)" w:eastAsia="MS Mincho" w:hAnsi="CG Times (WN)"/>
      <w:b/>
      <w:sz w:val="24"/>
      <w:lang w:eastAsia="ja-JP"/>
    </w:rPr>
  </w:style>
  <w:style w:type="paragraph" w:customStyle="1" w:styleId="enumlev2">
    <w:name w:val="enumlev2"/>
    <w:basedOn w:val="Normal"/>
    <w:uiPriority w:val="99"/>
    <w:qFormat/>
    <w:rsid w:val="00B831B7"/>
    <w:pPr>
      <w:tabs>
        <w:tab w:val="left" w:pos="794"/>
        <w:tab w:val="left" w:pos="1191"/>
        <w:tab w:val="left" w:pos="1588"/>
        <w:tab w:val="left" w:pos="1985"/>
      </w:tabs>
      <w:spacing w:before="86"/>
      <w:ind w:left="1588" w:hanging="397"/>
      <w:jc w:val="both"/>
      <w:textAlignment w:val="auto"/>
    </w:pPr>
    <w:rPr>
      <w:rFonts w:ascii="CG Times (WN)" w:eastAsia="MS Mincho" w:hAnsi="CG Times (WN)"/>
      <w:lang w:val="en-US" w:eastAsia="ja-JP"/>
    </w:rPr>
  </w:style>
  <w:style w:type="paragraph" w:customStyle="1" w:styleId="CouvRecTitle">
    <w:name w:val="Couv Rec Title"/>
    <w:basedOn w:val="Normal"/>
    <w:uiPriority w:val="99"/>
    <w:qFormat/>
    <w:rsid w:val="00B831B7"/>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uiPriority w:val="99"/>
    <w:qFormat/>
    <w:rsid w:val="00B831B7"/>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uiPriority w:val="99"/>
    <w:semiHidden/>
    <w:qFormat/>
    <w:rsid w:val="00B831B7"/>
    <w:pPr>
      <w:autoSpaceDN w:val="0"/>
    </w:pPr>
    <w:rPr>
      <w:rFonts w:eastAsia="Batang"/>
      <w:lang w:val="en-GB" w:eastAsia="en-US"/>
    </w:rPr>
  </w:style>
  <w:style w:type="paragraph" w:customStyle="1" w:styleId="Data">
    <w:name w:val="Data"/>
    <w:basedOn w:val="Normal"/>
    <w:uiPriority w:val="99"/>
    <w:qFormat/>
    <w:rsid w:val="00B831B7"/>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B831B7"/>
    <w:pPr>
      <w:autoSpaceDN w:val="0"/>
    </w:pPr>
    <w:rPr>
      <w:rFonts w:eastAsia="SimSun"/>
      <w:sz w:val="24"/>
      <w:szCs w:val="24"/>
      <w:lang w:val="en-GB" w:eastAsia="ko-KR"/>
    </w:rPr>
  </w:style>
  <w:style w:type="paragraph" w:customStyle="1" w:styleId="ATC">
    <w:name w:val="ATC"/>
    <w:basedOn w:val="Normal"/>
    <w:uiPriority w:val="99"/>
    <w:qFormat/>
    <w:rsid w:val="00B831B7"/>
    <w:pPr>
      <w:textAlignment w:val="auto"/>
    </w:pPr>
    <w:rPr>
      <w:rFonts w:ascii="CG Times (WN)" w:eastAsia="MS Mincho" w:hAnsi="CG Times (WN)"/>
      <w:lang w:eastAsia="ja-JP"/>
    </w:rPr>
  </w:style>
  <w:style w:type="paragraph" w:customStyle="1" w:styleId="RecCCITT">
    <w:name w:val="Rec_CCITT_#"/>
    <w:basedOn w:val="Normal"/>
    <w:uiPriority w:val="99"/>
    <w:qFormat/>
    <w:rsid w:val="00B831B7"/>
    <w:pPr>
      <w:keepNext/>
      <w:keepLines/>
      <w:textAlignment w:val="auto"/>
    </w:pPr>
    <w:rPr>
      <w:rFonts w:ascii="CG Times (WN)" w:eastAsia="SimSun" w:hAnsi="CG Times (WN)"/>
      <w:b/>
      <w:lang w:eastAsia="ja-JP"/>
    </w:rPr>
  </w:style>
  <w:style w:type="paragraph" w:customStyle="1" w:styleId="1CharChar1Char">
    <w:name w:val="(文字) (文字)1 Char (文字) (文字) Char (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B831B7"/>
    <w:pPr>
      <w:tabs>
        <w:tab w:val="center" w:pos="4820"/>
        <w:tab w:val="right" w:pos="9640"/>
      </w:tabs>
      <w:overflowPunct/>
      <w:autoSpaceDE/>
      <w:adjustRightInd/>
      <w:textAlignment w:val="auto"/>
    </w:pPr>
    <w:rPr>
      <w:rFonts w:ascii="CG Times (WN)" w:eastAsia="SimSun" w:hAnsi="CG Times (WN)"/>
      <w:lang w:eastAsia="ja-JP"/>
    </w:rPr>
  </w:style>
  <w:style w:type="paragraph" w:customStyle="1" w:styleId="Separation">
    <w:name w:val="Separation"/>
    <w:basedOn w:val="Heading1"/>
    <w:next w:val="Normal"/>
    <w:uiPriority w:val="99"/>
    <w:qFormat/>
    <w:rsid w:val="00B831B7"/>
    <w:pPr>
      <w:pBdr>
        <w:top w:val="none" w:sz="0" w:space="0" w:color="auto"/>
      </w:pBdr>
      <w:overflowPunct/>
      <w:autoSpaceDE/>
      <w:adjustRightInd/>
      <w:textAlignment w:val="auto"/>
    </w:pPr>
    <w:rPr>
      <w:rFonts w:eastAsia="MS Mincho"/>
      <w:b/>
      <w:color w:val="0000FF"/>
      <w:szCs w:val="36"/>
      <w:lang w:eastAsia="ja-JP"/>
    </w:rPr>
  </w:style>
  <w:style w:type="paragraph" w:customStyle="1" w:styleId="Bullet">
    <w:name w:val="Bullet"/>
    <w:basedOn w:val="Normal"/>
    <w:uiPriority w:val="99"/>
    <w:qFormat/>
    <w:rsid w:val="00B831B7"/>
    <w:pPr>
      <w:tabs>
        <w:tab w:val="num" w:pos="928"/>
      </w:tabs>
      <w:overflowPunct/>
      <w:autoSpaceDE/>
      <w:adjustRightInd/>
      <w:ind w:left="928" w:hanging="360"/>
      <w:textAlignment w:val="auto"/>
    </w:pPr>
    <w:rPr>
      <w:rFonts w:ascii="CG Times (WN)" w:eastAsia="Batang" w:hAnsi="CG Times (WN)"/>
      <w:lang w:eastAsia="en-US"/>
    </w:rPr>
  </w:style>
  <w:style w:type="paragraph" w:customStyle="1" w:styleId="StyleHeading6Left0cmHanging349cmAfter9pt">
    <w:name w:val="Style Heading 6 + Left:  0 cm Hanging:  3.49 cm After:  9 pt"/>
    <w:basedOn w:val="Heading6"/>
    <w:uiPriority w:val="99"/>
    <w:qFormat/>
    <w:rsid w:val="00B831B7"/>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Heading6"/>
    <w:uiPriority w:val="99"/>
    <w:qFormat/>
    <w:rsid w:val="00B831B7"/>
    <w:pPr>
      <w:keepNext w:val="0"/>
      <w:keepLines w:val="0"/>
      <w:overflowPunct/>
      <w:autoSpaceDE/>
      <w:adjustRightInd/>
      <w:spacing w:before="240"/>
      <w:ind w:left="0" w:firstLine="0"/>
      <w:textAlignment w:val="auto"/>
    </w:pPr>
    <w:rPr>
      <w:rFonts w:eastAsia="MS Mincho" w:cs="Arial"/>
      <w:bCs/>
      <w:lang w:eastAsia="fr-FR"/>
    </w:rPr>
  </w:style>
  <w:style w:type="paragraph" w:customStyle="1" w:styleId="30">
    <w:name w:val="吹き出し3"/>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B831B7"/>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B831B7"/>
    <w:pPr>
      <w:overflowPunct/>
      <w:autoSpaceDE/>
      <w:adjustRightInd/>
      <w:spacing w:before="100" w:beforeAutospacing="1" w:after="100" w:afterAutospacing="1"/>
      <w:textAlignment w:val="auto"/>
    </w:pPr>
    <w:rPr>
      <w:rFonts w:ascii="CG Times (WN)" w:eastAsia="MS Mincho" w:hAnsi="CG Times (WN)"/>
      <w:sz w:val="24"/>
      <w:szCs w:val="24"/>
      <w:lang w:val="en-US" w:eastAsia="en-US"/>
    </w:rPr>
  </w:style>
  <w:style w:type="paragraph" w:customStyle="1" w:styleId="13">
    <w:name w:val="吹き出し1"/>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B831B7"/>
    <w:pPr>
      <w:textAlignment w:val="auto"/>
    </w:pPr>
    <w:rPr>
      <w:rFonts w:eastAsia="MS Mincho"/>
    </w:rPr>
  </w:style>
  <w:style w:type="paragraph" w:customStyle="1" w:styleId="tabletext0">
    <w:name w:val="table text"/>
    <w:basedOn w:val="Normal"/>
    <w:next w:val="Normal"/>
    <w:uiPriority w:val="99"/>
    <w:qFormat/>
    <w:rsid w:val="00B831B7"/>
    <w:pPr>
      <w:textAlignment w:val="auto"/>
    </w:pPr>
    <w:rPr>
      <w:rFonts w:ascii="CG Times (WN)" w:eastAsia="MS Mincho" w:hAnsi="CG Times (WN)"/>
      <w:i/>
    </w:rPr>
  </w:style>
  <w:style w:type="paragraph" w:customStyle="1" w:styleId="TOC91">
    <w:name w:val="TOC 91"/>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1">
    <w:name w:val="Caption1"/>
    <w:basedOn w:val="Normal"/>
    <w:next w:val="Normal"/>
    <w:uiPriority w:val="99"/>
    <w:qFormat/>
    <w:rsid w:val="00B831B7"/>
    <w:pPr>
      <w:spacing w:before="120" w:after="120"/>
      <w:textAlignment w:val="auto"/>
    </w:pPr>
    <w:rPr>
      <w:rFonts w:ascii="CG Times (WN)" w:eastAsia="MS Mincho" w:hAnsi="CG Times (WN)"/>
      <w:b/>
    </w:rPr>
  </w:style>
  <w:style w:type="paragraph" w:customStyle="1" w:styleId="HE">
    <w:name w:val="HE"/>
    <w:basedOn w:val="Normal"/>
    <w:uiPriority w:val="99"/>
    <w:qFormat/>
    <w:rsid w:val="00B831B7"/>
    <w:pPr>
      <w:spacing w:after="0"/>
      <w:textAlignment w:val="auto"/>
    </w:pPr>
    <w:rPr>
      <w:rFonts w:ascii="CG Times (WN)" w:eastAsia="MS Mincho" w:hAnsi="CG Times (WN)"/>
      <w:b/>
    </w:rPr>
  </w:style>
  <w:style w:type="paragraph" w:customStyle="1" w:styleId="HO">
    <w:name w:val="HO"/>
    <w:basedOn w:val="Normal"/>
    <w:uiPriority w:val="99"/>
    <w:qFormat/>
    <w:rsid w:val="00B831B7"/>
    <w:pPr>
      <w:spacing w:after="0"/>
      <w:jc w:val="right"/>
      <w:textAlignment w:val="auto"/>
    </w:pPr>
    <w:rPr>
      <w:rFonts w:ascii="CG Times (WN)" w:eastAsia="MS Mincho" w:hAnsi="CG Times (WN)"/>
      <w:b/>
    </w:rPr>
  </w:style>
  <w:style w:type="paragraph" w:customStyle="1" w:styleId="WP">
    <w:name w:val="WP"/>
    <w:basedOn w:val="Normal"/>
    <w:uiPriority w:val="99"/>
    <w:qFormat/>
    <w:rsid w:val="00B831B7"/>
    <w:pPr>
      <w:spacing w:after="0"/>
      <w:jc w:val="both"/>
      <w:textAlignment w:val="auto"/>
    </w:pPr>
    <w:rPr>
      <w:rFonts w:ascii="CG Times (WN)" w:eastAsia="MS Mincho" w:hAnsi="CG Times (WN)"/>
    </w:rPr>
  </w:style>
  <w:style w:type="paragraph" w:customStyle="1" w:styleId="ZK">
    <w:name w:val="ZK"/>
    <w:uiPriority w:val="99"/>
    <w:qFormat/>
    <w:rsid w:val="00B831B7"/>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B831B7"/>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B831B7"/>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B831B7"/>
    <w:pPr>
      <w:textAlignment w:val="auto"/>
    </w:pPr>
    <w:rPr>
      <w:rFonts w:ascii="CG Times (WN)" w:eastAsia="MS Mincho" w:hAnsi="CG Times (WN)"/>
    </w:rPr>
  </w:style>
  <w:style w:type="paragraph" w:customStyle="1" w:styleId="NumberedList">
    <w:name w:val="Numbered List"/>
    <w:basedOn w:val="Normal"/>
    <w:uiPriority w:val="99"/>
    <w:qFormat/>
    <w:rsid w:val="00B831B7"/>
    <w:pPr>
      <w:tabs>
        <w:tab w:val="left" w:pos="360"/>
      </w:tabs>
      <w:spacing w:before="120" w:after="120"/>
      <w:ind w:left="360" w:hanging="360"/>
      <w:textAlignment w:val="auto"/>
    </w:pPr>
    <w:rPr>
      <w:rFonts w:ascii="CG Times (WN)" w:eastAsia="MS Mincho" w:hAnsi="CG Times (WN)"/>
      <w:lang w:val="en-US"/>
    </w:rPr>
  </w:style>
  <w:style w:type="paragraph" w:customStyle="1" w:styleId="xl40">
    <w:name w:val="xl40"/>
    <w:basedOn w:val="Normal"/>
    <w:uiPriority w:val="99"/>
    <w:qFormat/>
    <w:rsid w:val="00B831B7"/>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B831B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table">
    <w:name w:val="table"/>
    <w:basedOn w:val="Normal"/>
    <w:next w:val="Normal"/>
    <w:uiPriority w:val="99"/>
    <w:qFormat/>
    <w:rsid w:val="00B831B7"/>
    <w:pPr>
      <w:spacing w:after="0"/>
      <w:jc w:val="center"/>
      <w:textAlignment w:val="auto"/>
    </w:pPr>
    <w:rPr>
      <w:rFonts w:ascii="CG Times (WN)" w:eastAsia="MS Mincho" w:hAnsi="CG Times (WN)"/>
      <w:lang w:val="en-US"/>
    </w:rPr>
  </w:style>
  <w:style w:type="paragraph" w:customStyle="1" w:styleId="t2">
    <w:name w:val="t2"/>
    <w:basedOn w:val="Normal"/>
    <w:uiPriority w:val="99"/>
    <w:qFormat/>
    <w:rsid w:val="00B831B7"/>
    <w:pPr>
      <w:spacing w:after="0"/>
      <w:textAlignment w:val="auto"/>
    </w:pPr>
    <w:rPr>
      <w:rFonts w:ascii="CG Times (WN)" w:eastAsia="MS Mincho" w:hAnsi="CG Times (WN)"/>
    </w:rPr>
  </w:style>
  <w:style w:type="paragraph" w:customStyle="1" w:styleId="CommentNokia">
    <w:name w:val="Comment Nokia"/>
    <w:basedOn w:val="Normal"/>
    <w:uiPriority w:val="99"/>
    <w:qFormat/>
    <w:rsid w:val="00B831B7"/>
    <w:pPr>
      <w:tabs>
        <w:tab w:val="left" w:pos="360"/>
      </w:tabs>
      <w:ind w:left="360" w:hanging="360"/>
      <w:textAlignment w:val="auto"/>
    </w:pPr>
    <w:rPr>
      <w:rFonts w:ascii="CG Times (WN)" w:eastAsia="MS Mincho" w:hAnsi="CG Times (WN)"/>
      <w:sz w:val="22"/>
      <w:lang w:val="en-US"/>
    </w:rPr>
  </w:style>
  <w:style w:type="paragraph" w:customStyle="1" w:styleId="Copyright">
    <w:name w:val="Copyright"/>
    <w:basedOn w:val="Normal"/>
    <w:uiPriority w:val="99"/>
    <w:qFormat/>
    <w:rsid w:val="00B831B7"/>
    <w:pPr>
      <w:spacing w:after="0"/>
      <w:jc w:val="center"/>
      <w:textAlignment w:val="auto"/>
    </w:pPr>
    <w:rPr>
      <w:rFonts w:ascii="Arial" w:eastAsia="MS Mincho" w:hAnsi="Arial"/>
      <w:b/>
      <w:sz w:val="16"/>
      <w:lang w:eastAsia="ja-JP"/>
    </w:rPr>
  </w:style>
  <w:style w:type="paragraph" w:customStyle="1" w:styleId="Heading2Head2A2">
    <w:name w:val="Heading 2.Head2A.2"/>
    <w:basedOn w:val="Heading1"/>
    <w:next w:val="Normal"/>
    <w:uiPriority w:val="99"/>
    <w:qFormat/>
    <w:rsid w:val="00B831B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B831B7"/>
    <w:pPr>
      <w:spacing w:after="220"/>
      <w:textAlignment w:val="auto"/>
    </w:pPr>
    <w:rPr>
      <w:rFonts w:ascii="CG Times (WN)" w:eastAsia="MS Mincho" w:hAnsi="CG Times (WN)"/>
      <w:b/>
      <w:lang w:val="en-US"/>
    </w:rPr>
  </w:style>
  <w:style w:type="paragraph" w:customStyle="1" w:styleId="Para1">
    <w:name w:val="Para1"/>
    <w:basedOn w:val="Normal"/>
    <w:uiPriority w:val="99"/>
    <w:qFormat/>
    <w:rsid w:val="00B831B7"/>
    <w:pPr>
      <w:spacing w:before="120" w:after="120"/>
      <w:textAlignment w:val="auto"/>
    </w:pPr>
    <w:rPr>
      <w:rFonts w:ascii="CG Times (WN)" w:eastAsia="MS Mincho" w:hAnsi="CG Times (WN)"/>
      <w:lang w:val="en-US"/>
    </w:rPr>
  </w:style>
  <w:style w:type="paragraph" w:customStyle="1" w:styleId="Teststep">
    <w:name w:val="Test step"/>
    <w:basedOn w:val="Normal"/>
    <w:uiPriority w:val="99"/>
    <w:qFormat/>
    <w:rsid w:val="00B831B7"/>
    <w:pPr>
      <w:tabs>
        <w:tab w:val="left" w:pos="720"/>
      </w:tabs>
      <w:spacing w:after="0"/>
      <w:ind w:left="720" w:hanging="720"/>
      <w:textAlignment w:val="auto"/>
    </w:pPr>
    <w:rPr>
      <w:rFonts w:ascii="CG Times (WN)" w:eastAsia="MS Mincho" w:hAnsi="CG Times (WN)"/>
    </w:rPr>
  </w:style>
  <w:style w:type="paragraph" w:customStyle="1" w:styleId="Tdoctable">
    <w:name w:val="Tdoc_table"/>
    <w:uiPriority w:val="99"/>
    <w:qFormat/>
    <w:rsid w:val="00B831B7"/>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831B7"/>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B831B7"/>
    <w:rPr>
      <w:rFonts w:ascii="Arial" w:hAnsi="Arial" w:cs="Arial"/>
      <w:lang w:eastAsia="en-GB"/>
    </w:rPr>
  </w:style>
  <w:style w:type="paragraph" w:customStyle="1" w:styleId="11BodyText">
    <w:name w:val="11 BodyText"/>
    <w:aliases w:val="Block_Text,np,b"/>
    <w:basedOn w:val="Normal"/>
    <w:link w:val="11BodyTextChar"/>
    <w:uiPriority w:val="99"/>
    <w:qFormat/>
    <w:rsid w:val="00B831B7"/>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Heading1"/>
    <w:next w:val="Normal"/>
    <w:uiPriority w:val="99"/>
    <w:qFormat/>
    <w:rsid w:val="00B83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B831B7"/>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Heading2"/>
    <w:next w:val="Normal"/>
    <w:uiPriority w:val="99"/>
    <w:qFormat/>
    <w:rsid w:val="00B831B7"/>
    <w:pPr>
      <w:overflowPunct/>
      <w:autoSpaceDE/>
      <w:adjustRightInd/>
      <w:spacing w:before="120"/>
      <w:textAlignment w:val="auto"/>
      <w:outlineLvl w:val="2"/>
    </w:pPr>
    <w:rPr>
      <w:rFonts w:eastAsia="MS Mincho"/>
      <w:sz w:val="28"/>
      <w:szCs w:val="32"/>
      <w:lang w:eastAsia="de-DE"/>
    </w:rPr>
  </w:style>
  <w:style w:type="paragraph" w:customStyle="1" w:styleId="5">
    <w:name w:val="吹き出し5"/>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B831B7"/>
    <w:pPr>
      <w:overflowPunct/>
      <w:autoSpaceDE/>
      <w:adjustRightInd/>
      <w:spacing w:after="0"/>
      <w:ind w:left="567" w:hanging="283"/>
      <w:textAlignment w:val="auto"/>
    </w:pPr>
    <w:rPr>
      <w:rFonts w:ascii="CG Times (WN)" w:eastAsia="MS Mincho" w:hAnsi="CG Times (WN)"/>
    </w:rPr>
  </w:style>
  <w:style w:type="paragraph" w:customStyle="1" w:styleId="CharCharCharCharChar2">
    <w:name w:val="Char Char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B831B7"/>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831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31B7"/>
    <w:rPr>
      <w:rFonts w:ascii="Times New Roman" w:eastAsia="Batang" w:hAnsi="Times New Roman"/>
      <w:sz w:val="24"/>
    </w:rPr>
  </w:style>
  <w:style w:type="paragraph" w:customStyle="1" w:styleId="enumlev1">
    <w:name w:val="enumlev1"/>
    <w:basedOn w:val="Normal"/>
    <w:link w:val="enumlev1Char"/>
    <w:qFormat/>
    <w:rsid w:val="00B831B7"/>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831B7"/>
    <w:rPr>
      <w:rFonts w:ascii="Arial" w:eastAsia="Arial" w:hAnsi="Arial" w:cs="Arial"/>
      <w:sz w:val="28"/>
      <w:lang w:val="en-GB"/>
    </w:rPr>
  </w:style>
  <w:style w:type="paragraph" w:customStyle="1" w:styleId="Heading40">
    <w:name w:val="Heading4"/>
    <w:basedOn w:val="Heading3"/>
    <w:link w:val="Heading4Char0"/>
    <w:semiHidden/>
    <w:qFormat/>
    <w:rsid w:val="00B831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
    <w:name w:val="表格题注"/>
    <w:next w:val="Normal"/>
    <w:uiPriority w:val="99"/>
    <w:qFormat/>
    <w:rsid w:val="00B831B7"/>
    <w:pPr>
      <w:numPr>
        <w:numId w:val="11"/>
      </w:numPr>
      <w:tabs>
        <w:tab w:val="clear" w:pos="397"/>
      </w:tabs>
      <w:autoSpaceDN w:val="0"/>
      <w:spacing w:beforeLines="50" w:afterLines="50"/>
      <w:ind w:left="0" w:firstLine="0"/>
      <w:jc w:val="center"/>
    </w:pPr>
    <w:rPr>
      <w:rFonts w:eastAsia="Yu Mincho"/>
      <w:b/>
      <w:lang w:val="en-GB" w:eastAsia="zh-CN"/>
    </w:rPr>
  </w:style>
  <w:style w:type="paragraph" w:customStyle="1" w:styleId="a0">
    <w:name w:val="插图题注"/>
    <w:next w:val="Normal"/>
    <w:uiPriority w:val="99"/>
    <w:qFormat/>
    <w:rsid w:val="00B831B7"/>
    <w:pPr>
      <w:numPr>
        <w:numId w:val="12"/>
      </w:numPr>
      <w:tabs>
        <w:tab w:val="clear" w:pos="397"/>
      </w:tabs>
      <w:autoSpaceDN w:val="0"/>
      <w:ind w:left="0" w:firstLine="0"/>
      <w:jc w:val="center"/>
    </w:pPr>
    <w:rPr>
      <w:rFonts w:eastAsia="Yu Mincho"/>
      <w:b/>
      <w:lang w:val="en-GB" w:eastAsia="zh-CN"/>
    </w:rPr>
  </w:style>
  <w:style w:type="paragraph" w:customStyle="1" w:styleId="CharCharCharChar">
    <w:name w:val="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B831B7"/>
    <w:pPr>
      <w:tabs>
        <w:tab w:val="left" w:pos="1134"/>
      </w:tabs>
      <w:overflowPunct/>
      <w:autoSpaceDE/>
      <w:adjustRightInd/>
      <w:spacing w:after="0"/>
      <w:textAlignment w:val="auto"/>
    </w:pPr>
    <w:rPr>
      <w:rFonts w:ascii="CG Times (WN)" w:eastAsia="MS Mincho" w:hAnsi="CG Times (WN)"/>
      <w:lang w:eastAsia="en-US"/>
    </w:rPr>
  </w:style>
  <w:style w:type="paragraph" w:customStyle="1" w:styleId="text">
    <w:name w:val="text"/>
    <w:basedOn w:val="Normal"/>
    <w:uiPriority w:val="99"/>
    <w:qFormat/>
    <w:rsid w:val="00B831B7"/>
    <w:pPr>
      <w:widowControl w:val="0"/>
      <w:overflowPunct/>
      <w:autoSpaceDE/>
      <w:adjustRightInd/>
      <w:spacing w:after="240"/>
      <w:jc w:val="both"/>
      <w:textAlignment w:val="auto"/>
    </w:pPr>
    <w:rPr>
      <w:rFonts w:ascii="CG Times (WN)" w:eastAsia="SimSun" w:hAnsi="CG Times (WN)"/>
      <w:sz w:val="24"/>
      <w:lang w:val="en-AU" w:eastAsia="en-US"/>
    </w:rPr>
  </w:style>
  <w:style w:type="paragraph" w:customStyle="1" w:styleId="berschrift1H1">
    <w:name w:val="Überschrift 1.H1"/>
    <w:basedOn w:val="Normal"/>
    <w:next w:val="Normal"/>
    <w:uiPriority w:val="99"/>
    <w:qFormat/>
    <w:rsid w:val="00B831B7"/>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831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831B7"/>
    <w:pPr>
      <w:widowControl w:val="0"/>
      <w:tabs>
        <w:tab w:val="left" w:pos="360"/>
      </w:tabs>
      <w:overflowPunct/>
      <w:autoSpaceDE/>
      <w:adjustRightInd/>
      <w:spacing w:before="60" w:after="60"/>
      <w:ind w:left="360" w:hanging="360"/>
      <w:jc w:val="both"/>
      <w:textAlignment w:val="auto"/>
    </w:pPr>
    <w:rPr>
      <w:rFonts w:ascii="CG Times (WN)" w:eastAsia="MS Mincho" w:hAnsi="CG Times (WN)"/>
      <w:lang w:eastAsia="en-US"/>
    </w:rPr>
  </w:style>
  <w:style w:type="paragraph" w:customStyle="1" w:styleId="para">
    <w:name w:val="para"/>
    <w:basedOn w:val="Normal"/>
    <w:uiPriority w:val="99"/>
    <w:qFormat/>
    <w:rsid w:val="00B831B7"/>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831B7"/>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B831B7"/>
    <w:pPr>
      <w:overflowPunct/>
      <w:autoSpaceDE/>
      <w:adjustRightInd/>
      <w:spacing w:before="120" w:after="0"/>
      <w:jc w:val="both"/>
      <w:textAlignment w:val="auto"/>
    </w:pPr>
    <w:rPr>
      <w:rFonts w:ascii="CG Times (WN)" w:eastAsia="SimSun" w:hAnsi="CG Times (WN)"/>
      <w:lang w:val="en-US" w:eastAsia="en-US"/>
    </w:rPr>
  </w:style>
  <w:style w:type="paragraph" w:customStyle="1" w:styleId="centered">
    <w:name w:val="centered"/>
    <w:basedOn w:val="Normal"/>
    <w:uiPriority w:val="99"/>
    <w:qFormat/>
    <w:rsid w:val="00B831B7"/>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831B7"/>
    <w:pPr>
      <w:numPr>
        <w:numId w:val="13"/>
      </w:numPr>
      <w:tabs>
        <w:tab w:val="clear" w:pos="360"/>
        <w:tab w:val="num" w:pos="432"/>
      </w:tabs>
      <w:overflowPunct/>
      <w:autoSpaceDE/>
      <w:adjustRightInd/>
      <w:spacing w:after="80"/>
      <w:ind w:left="0" w:firstLine="0"/>
      <w:textAlignment w:val="auto"/>
    </w:pPr>
    <w:rPr>
      <w:rFonts w:ascii="CG Times (WN)" w:eastAsia="SimSun" w:hAnsi="CG Times (WN)"/>
      <w:sz w:val="18"/>
      <w:lang w:val="en-US" w:eastAsia="en-US"/>
    </w:rPr>
  </w:style>
  <w:style w:type="paragraph" w:customStyle="1" w:styleId="LightGrid-Accent31">
    <w:name w:val="Light Grid - Accent 31"/>
    <w:basedOn w:val="Normal"/>
    <w:uiPriority w:val="99"/>
    <w:qFormat/>
    <w:rsid w:val="00B831B7"/>
    <w:pPr>
      <w:ind w:left="720"/>
      <w:contextualSpacing/>
      <w:textAlignment w:val="auto"/>
    </w:pPr>
    <w:rPr>
      <w:rFonts w:ascii="CG Times (WN)" w:eastAsia="SimSun" w:hAnsi="CG Times (WN)"/>
      <w:lang w:eastAsia="en-US"/>
    </w:rPr>
  </w:style>
  <w:style w:type="paragraph" w:customStyle="1" w:styleId="LightList-Accent31">
    <w:name w:val="Light List - Accent 31"/>
    <w:uiPriority w:val="99"/>
    <w:semiHidden/>
    <w:qFormat/>
    <w:rsid w:val="00B831B7"/>
    <w:pPr>
      <w:autoSpaceDN w:val="0"/>
    </w:pPr>
    <w:rPr>
      <w:rFonts w:eastAsia="Batang"/>
      <w:lang w:val="en-GB" w:eastAsia="en-US"/>
    </w:rPr>
  </w:style>
  <w:style w:type="paragraph" w:customStyle="1" w:styleId="TOC911">
    <w:name w:val="TOC 911"/>
    <w:basedOn w:val="TOC8"/>
    <w:uiPriority w:val="99"/>
    <w:qFormat/>
    <w:rsid w:val="00B831B7"/>
    <w:pPr>
      <w:ind w:left="1418" w:hanging="1418"/>
      <w:textAlignment w:val="auto"/>
    </w:pPr>
    <w:rPr>
      <w:rFonts w:ascii="CG Times (WN)" w:eastAsia="MS Mincho" w:hAnsi="CG Times (WN)"/>
      <w:noProof w:val="0"/>
    </w:rPr>
  </w:style>
  <w:style w:type="paragraph" w:customStyle="1" w:styleId="Caption11">
    <w:name w:val="Caption11"/>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11">
    <w:name w:val="Table of Figures1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81">
    <w:name w:val="表 (赤)  81"/>
    <w:basedOn w:val="Normal"/>
    <w:uiPriority w:val="34"/>
    <w:qFormat/>
    <w:rsid w:val="00B831B7"/>
    <w:pPr>
      <w:ind w:left="720"/>
      <w:contextualSpacing/>
      <w:textAlignment w:val="auto"/>
    </w:pPr>
    <w:rPr>
      <w:rFonts w:ascii="CG Times (WN)" w:eastAsia="SimSun" w:hAnsi="CG Times (WN)"/>
    </w:rPr>
  </w:style>
  <w:style w:type="paragraph" w:customStyle="1" w:styleId="note0">
    <w:name w:val="note"/>
    <w:basedOn w:val="Normal"/>
    <w:uiPriority w:val="99"/>
    <w:qFormat/>
    <w:rsid w:val="00B831B7"/>
    <w:pPr>
      <w:overflowPunct/>
      <w:autoSpaceDE/>
      <w:adjustRightInd/>
      <w:spacing w:before="100" w:beforeAutospacing="1" w:after="100" w:afterAutospacing="1"/>
      <w:textAlignment w:val="auto"/>
    </w:pPr>
    <w:rPr>
      <w:rFonts w:ascii="CG Times (WN)" w:eastAsia="SimSun" w:hAnsi="CG Times (WN)"/>
      <w:sz w:val="24"/>
      <w:szCs w:val="24"/>
      <w:lang w:val="en-US" w:eastAsia="zh-CN"/>
    </w:rPr>
  </w:style>
  <w:style w:type="paragraph" w:customStyle="1" w:styleId="121">
    <w:name w:val="表 (青) 121"/>
    <w:uiPriority w:val="71"/>
    <w:qFormat/>
    <w:rsid w:val="00B831B7"/>
    <w:pPr>
      <w:autoSpaceDN w:val="0"/>
    </w:pPr>
    <w:rPr>
      <w:rFonts w:eastAsia="SimSun"/>
      <w:lang w:val="en-GB" w:eastAsia="en-US"/>
    </w:rPr>
  </w:style>
  <w:style w:type="paragraph" w:customStyle="1" w:styleId="LGTdoc">
    <w:name w:val="LGTdoc_본문"/>
    <w:basedOn w:val="Normal"/>
    <w:uiPriority w:val="99"/>
    <w:qFormat/>
    <w:rsid w:val="00B831B7"/>
    <w:pPr>
      <w:widowControl w:val="0"/>
      <w:overflowPunct/>
      <w:snapToGrid w:val="0"/>
      <w:spacing w:afterLines="50" w:after="0" w:line="264" w:lineRule="auto"/>
      <w:jc w:val="both"/>
      <w:textAlignment w:val="auto"/>
    </w:pPr>
    <w:rPr>
      <w:rFonts w:ascii="CG Times (WN)" w:eastAsia="Batang" w:hAnsi="CG Times (WN)"/>
      <w:kern w:val="2"/>
      <w:sz w:val="22"/>
      <w:szCs w:val="24"/>
      <w:lang w:eastAsia="ko-KR"/>
    </w:rPr>
  </w:style>
  <w:style w:type="character" w:customStyle="1" w:styleId="ECCParagraphZchn">
    <w:name w:val="ECC Paragraph Zchn"/>
    <w:link w:val="ECCParagraph"/>
    <w:qFormat/>
    <w:locked/>
    <w:rsid w:val="00B831B7"/>
    <w:rPr>
      <w:rFonts w:ascii="Arial" w:hAnsi="Arial" w:cs="Arial"/>
      <w:szCs w:val="24"/>
      <w:lang w:val="en-GB"/>
    </w:rPr>
  </w:style>
  <w:style w:type="paragraph" w:customStyle="1" w:styleId="ECCParagraph">
    <w:name w:val="ECC Paragraph"/>
    <w:basedOn w:val="Normal"/>
    <w:link w:val="ECCParagraphZchn"/>
    <w:qFormat/>
    <w:rsid w:val="00B831B7"/>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Normal"/>
    <w:autoRedefine/>
    <w:uiPriority w:val="99"/>
    <w:qFormat/>
    <w:rsid w:val="00B831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831B7"/>
    <w:pPr>
      <w:overflowPunct/>
      <w:autoSpaceDE/>
      <w:adjustRightInd/>
      <w:spacing w:after="240"/>
      <w:ind w:left="482"/>
      <w:jc w:val="both"/>
      <w:textAlignment w:val="auto"/>
    </w:pPr>
    <w:rPr>
      <w:rFonts w:ascii="CG Times (WN)" w:eastAsia="SimSun" w:hAnsi="CG Times (WN)"/>
      <w:sz w:val="24"/>
      <w:lang w:eastAsia="fr-BE"/>
    </w:rPr>
  </w:style>
  <w:style w:type="paragraph" w:customStyle="1" w:styleId="NumPar4">
    <w:name w:val="NumPar 4"/>
    <w:basedOn w:val="Heading4"/>
    <w:next w:val="Normal"/>
    <w:uiPriority w:val="99"/>
    <w:qFormat/>
    <w:rsid w:val="00B831B7"/>
    <w:pPr>
      <w:keepNext w:val="0"/>
      <w:keepLines w:val="0"/>
      <w:numPr>
        <w:numId w:val="14"/>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831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831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831B7"/>
    <w:pPr>
      <w:textAlignment w:val="auto"/>
    </w:pPr>
    <w:rPr>
      <w:rFonts w:ascii="CG Times (WN)" w:eastAsia="MS Mincho" w:hAnsi="CG Times (WN)" w:cs="v4.2.0"/>
    </w:rPr>
  </w:style>
  <w:style w:type="paragraph" w:customStyle="1" w:styleId="CharCharCharCharCharCharCharCharCharCharCharCharChar">
    <w:name w:val="Char Char Char Char Char Char Char Char Char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831B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B831B7"/>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831B7"/>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B831B7"/>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B831B7"/>
    <w:rPr>
      <w:rFonts w:ascii="Times New Roman" w:hAnsi="Times New Roman"/>
      <w:sz w:val="22"/>
      <w:szCs w:val="22"/>
      <w:lang w:val="en-GB"/>
    </w:rPr>
  </w:style>
  <w:style w:type="paragraph" w:customStyle="1" w:styleId="Equation">
    <w:name w:val="Equation"/>
    <w:basedOn w:val="Normal"/>
    <w:next w:val="Normal"/>
    <w:link w:val="EquationChar"/>
    <w:qFormat/>
    <w:rsid w:val="00B831B7"/>
    <w:pPr>
      <w:tabs>
        <w:tab w:val="center" w:pos="4620"/>
        <w:tab w:val="right" w:pos="9240"/>
      </w:tabs>
      <w:overflowPunct/>
      <w:snapToGrid w:val="0"/>
      <w:spacing w:after="120"/>
      <w:jc w:val="both"/>
      <w:textAlignment w:val="auto"/>
    </w:pPr>
    <w:rPr>
      <w:sz w:val="22"/>
      <w:szCs w:val="22"/>
      <w:lang w:eastAsia="fr-FR"/>
    </w:rPr>
  </w:style>
  <w:style w:type="paragraph" w:customStyle="1" w:styleId="40">
    <w:name w:val="吹き出し4"/>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uiPriority w:val="99"/>
    <w:semiHidden/>
    <w:qFormat/>
    <w:rsid w:val="00B831B7"/>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2">
    <w:name w:val="Caption2"/>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2">
    <w:name w:val="Table of Figures2"/>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241">
    <w:name w:val="Char Char241"/>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uiPriority w:val="99"/>
    <w:semiHidden/>
    <w:qFormat/>
    <w:rsid w:val="00B831B7"/>
    <w:pPr>
      <w:autoSpaceDN w:val="0"/>
    </w:pPr>
    <w:rPr>
      <w:rFonts w:eastAsia="Batang"/>
      <w:lang w:val="en-GB" w:eastAsia="en-US"/>
    </w:rPr>
  </w:style>
  <w:style w:type="paragraph" w:customStyle="1" w:styleId="TOC10">
    <w:name w:val="TOC 标题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aria">
    <w:name w:val="aria"/>
    <w:basedOn w:val="Normal"/>
    <w:uiPriority w:val="99"/>
    <w:qFormat/>
    <w:rsid w:val="00B831B7"/>
    <w:pPr>
      <w:keepNext/>
      <w:keepLines/>
      <w:overflowPunct/>
      <w:autoSpaceDE/>
      <w:adjustRightInd/>
      <w:spacing w:after="0"/>
      <w:jc w:val="both"/>
      <w:textAlignment w:val="auto"/>
    </w:pPr>
    <w:rPr>
      <w:rFonts w:ascii="Arial" w:eastAsia="SimSun" w:hAnsi="Arial"/>
      <w:sz w:val="18"/>
      <w:szCs w:val="18"/>
      <w:lang w:eastAsia="en-US"/>
    </w:rPr>
  </w:style>
  <w:style w:type="character" w:customStyle="1" w:styleId="B6Char">
    <w:name w:val="B6 Char"/>
    <w:link w:val="B6"/>
    <w:qFormat/>
    <w:locked/>
    <w:rsid w:val="00B831B7"/>
    <w:rPr>
      <w:rFonts w:ascii="Times New Roman" w:hAnsi="Times New Roman"/>
      <w:lang w:val="en-GB" w:eastAsia="zh-CN"/>
    </w:rPr>
  </w:style>
  <w:style w:type="paragraph" w:customStyle="1" w:styleId="B6">
    <w:name w:val="B6"/>
    <w:basedOn w:val="B5"/>
    <w:link w:val="B6Char"/>
    <w:qFormat/>
    <w:rsid w:val="00B831B7"/>
    <w:pPr>
      <w:textAlignment w:val="auto"/>
    </w:pPr>
    <w:rPr>
      <w:lang w:eastAsia="zh-CN"/>
    </w:rPr>
  </w:style>
  <w:style w:type="paragraph" w:customStyle="1" w:styleId="Meetingcaption">
    <w:name w:val="Meeting caption"/>
    <w:basedOn w:val="Normal"/>
    <w:uiPriority w:val="99"/>
    <w:qFormat/>
    <w:rsid w:val="00B831B7"/>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ascii="CG Times (WN)" w:hAnsi="CG Times (WN)"/>
      <w:lang w:val="fr-FR" w:eastAsia="ko-KR"/>
    </w:rPr>
  </w:style>
  <w:style w:type="paragraph" w:customStyle="1" w:styleId="FT">
    <w:name w:val="FT"/>
    <w:basedOn w:val="Normal"/>
    <w:uiPriority w:val="99"/>
    <w:qFormat/>
    <w:rsid w:val="00B831B7"/>
    <w:pPr>
      <w:textAlignment w:val="auto"/>
    </w:pPr>
    <w:rPr>
      <w:rFonts w:ascii="Arial" w:hAnsi="Arial" w:cs="Arial"/>
      <w:b/>
      <w:lang w:eastAsia="ko-KR"/>
    </w:rPr>
  </w:style>
  <w:style w:type="paragraph" w:customStyle="1" w:styleId="Tadc">
    <w:name w:val="Tadc"/>
    <w:basedOn w:val="Normal"/>
    <w:uiPriority w:val="99"/>
    <w:qFormat/>
    <w:rsid w:val="00B831B7"/>
    <w:pPr>
      <w:textAlignment w:val="auto"/>
    </w:pPr>
    <w:rPr>
      <w:rFonts w:ascii="CG Times (WN)" w:hAnsi="CG Times (WN)" w:cs="v4.2.0"/>
    </w:rPr>
  </w:style>
  <w:style w:type="paragraph" w:customStyle="1" w:styleId="tal0">
    <w:name w:val="tal"/>
    <w:basedOn w:val="Normal"/>
    <w:uiPriority w:val="99"/>
    <w:qFormat/>
    <w:rsid w:val="00B83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uiPriority w:val="99"/>
    <w:semiHidden/>
    <w:qFormat/>
    <w:rsid w:val="00B831B7"/>
    <w:pPr>
      <w:autoSpaceDN w:val="0"/>
    </w:pPr>
    <w:rPr>
      <w:rFonts w:eastAsia="Batang"/>
      <w:lang w:val="en-GB" w:eastAsia="en-US"/>
    </w:rPr>
  </w:style>
  <w:style w:type="paragraph" w:customStyle="1" w:styleId="a6">
    <w:name w:val="変更箇所"/>
    <w:uiPriority w:val="99"/>
    <w:semiHidden/>
    <w:qFormat/>
    <w:rsid w:val="00B831B7"/>
    <w:pPr>
      <w:autoSpaceDN w:val="0"/>
    </w:pPr>
    <w:rPr>
      <w:rFonts w:eastAsia="MS Mincho"/>
      <w:lang w:val="en-GB" w:eastAsia="en-US"/>
    </w:rPr>
  </w:style>
  <w:style w:type="paragraph" w:customStyle="1" w:styleId="NB2">
    <w:name w:val="NB2"/>
    <w:basedOn w:val="ZG"/>
    <w:uiPriority w:val="99"/>
    <w:qFormat/>
    <w:rsid w:val="00B831B7"/>
    <w:pPr>
      <w:framePr w:wrap="notBeside"/>
      <w:overflowPunct/>
      <w:autoSpaceDE/>
      <w:adjustRightInd/>
      <w:textAlignment w:val="auto"/>
    </w:pPr>
    <w:rPr>
      <w:noProof w:val="0"/>
      <w:lang w:val="en-US" w:eastAsia="ko-KR"/>
    </w:rPr>
  </w:style>
  <w:style w:type="paragraph" w:customStyle="1" w:styleId="tableentry">
    <w:name w:val="table entry"/>
    <w:basedOn w:val="Normal"/>
    <w:uiPriority w:val="99"/>
    <w:qFormat/>
    <w:rsid w:val="00B831B7"/>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B831B7"/>
    <w:pPr>
      <w:ind w:left="1418" w:hanging="1418"/>
      <w:textAlignment w:val="auto"/>
    </w:pPr>
    <w:rPr>
      <w:rFonts w:ascii="CG Times (WN)" w:eastAsia="MS Mincho" w:hAnsi="CG Times (WN)"/>
      <w:noProof w:val="0"/>
      <w:lang w:val="en-US" w:eastAsia="ja-JP"/>
    </w:rPr>
  </w:style>
  <w:style w:type="paragraph" w:customStyle="1" w:styleId="Caption3">
    <w:name w:val="Caption3"/>
    <w:basedOn w:val="Normal"/>
    <w:next w:val="Normal"/>
    <w:uiPriority w:val="99"/>
    <w:qFormat/>
    <w:rsid w:val="00B831B7"/>
    <w:pPr>
      <w:spacing w:before="120" w:after="120"/>
      <w:textAlignment w:val="auto"/>
    </w:pPr>
    <w:rPr>
      <w:rFonts w:ascii="CG Times (WN)" w:eastAsia="MS Mincho" w:hAnsi="CG Times (WN)"/>
      <w:b/>
      <w:lang w:eastAsia="ja-JP"/>
    </w:rPr>
  </w:style>
  <w:style w:type="paragraph" w:customStyle="1" w:styleId="TableofFigures3">
    <w:name w:val="Table of Figures3"/>
    <w:basedOn w:val="Normal"/>
    <w:next w:val="Normal"/>
    <w:uiPriority w:val="99"/>
    <w:qFormat/>
    <w:rsid w:val="00B831B7"/>
    <w:pPr>
      <w:ind w:left="400" w:hanging="400"/>
      <w:jc w:val="center"/>
      <w:textAlignment w:val="auto"/>
    </w:pPr>
    <w:rPr>
      <w:rFonts w:ascii="CG Times (WN)" w:eastAsia="MS Mincho" w:hAnsi="CG Times (WN)"/>
      <w:b/>
      <w:lang w:eastAsia="ja-JP"/>
    </w:rPr>
  </w:style>
  <w:style w:type="paragraph" w:customStyle="1" w:styleId="14">
    <w:name w:val="正文1"/>
    <w:uiPriority w:val="99"/>
    <w:qFormat/>
    <w:rsid w:val="00B831B7"/>
    <w:pPr>
      <w:autoSpaceDN w:val="0"/>
      <w:jc w:val="both"/>
    </w:pPr>
    <w:rPr>
      <w:rFonts w:ascii="SimSun" w:eastAsia="SimSun" w:hAnsi="SimSun" w:cs="SimSun"/>
      <w:kern w:val="2"/>
      <w:sz w:val="21"/>
      <w:szCs w:val="21"/>
      <w:lang w:val="en-US" w:eastAsia="zh-CN"/>
    </w:rPr>
  </w:style>
  <w:style w:type="paragraph" w:customStyle="1" w:styleId="15">
    <w:name w:val="変更箇所1"/>
    <w:uiPriority w:val="99"/>
    <w:semiHidden/>
    <w:qFormat/>
    <w:rsid w:val="00B831B7"/>
    <w:pPr>
      <w:autoSpaceDN w:val="0"/>
    </w:pPr>
    <w:rPr>
      <w:rFonts w:eastAsia="MS Mincho"/>
      <w:lang w:val="en-GB" w:eastAsia="en-US"/>
    </w:rPr>
  </w:style>
  <w:style w:type="paragraph" w:customStyle="1" w:styleId="24">
    <w:name w:val="変更箇所2"/>
    <w:uiPriority w:val="99"/>
    <w:semiHidden/>
    <w:qFormat/>
    <w:rsid w:val="00B831B7"/>
    <w:pPr>
      <w:autoSpaceDN w:val="0"/>
    </w:pPr>
    <w:rPr>
      <w:rFonts w:eastAsia="MS Mincho"/>
      <w:lang w:val="en-GB" w:eastAsia="en-US"/>
    </w:rPr>
  </w:style>
  <w:style w:type="paragraph" w:customStyle="1" w:styleId="p20">
    <w:name w:val="p20"/>
    <w:basedOn w:val="Normal"/>
    <w:uiPriority w:val="99"/>
    <w:qFormat/>
    <w:rsid w:val="00B831B7"/>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7">
    <w:name w:val="吹き出し"/>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B831B7"/>
    <w:rPr>
      <w:rFonts w:ascii="Arial" w:hAnsi="Arial" w:cs="Arial"/>
      <w:b/>
      <w:lang w:val="en-GB"/>
    </w:rPr>
  </w:style>
  <w:style w:type="paragraph" w:customStyle="1" w:styleId="Table1">
    <w:name w:val="Table"/>
    <w:basedOn w:val="Normal"/>
    <w:link w:val="Table0"/>
    <w:qFormat/>
    <w:rsid w:val="00B831B7"/>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Normal"/>
    <w:uiPriority w:val="34"/>
    <w:qFormat/>
    <w:rsid w:val="00B831B7"/>
    <w:pPr>
      <w:ind w:left="720"/>
      <w:contextualSpacing/>
      <w:textAlignment w:val="auto"/>
    </w:pPr>
    <w:rPr>
      <w:rFonts w:ascii="CG Times (WN)" w:hAnsi="CG Times (WN)"/>
      <w:lang w:eastAsia="en-US"/>
    </w:rPr>
  </w:style>
  <w:style w:type="paragraph" w:customStyle="1" w:styleId="ColorfulShading-Accent11">
    <w:name w:val="Colorful Shading - Accent 11"/>
    <w:uiPriority w:val="99"/>
    <w:semiHidden/>
    <w:qFormat/>
    <w:rsid w:val="00B831B7"/>
    <w:pPr>
      <w:autoSpaceDN w:val="0"/>
    </w:pPr>
    <w:rPr>
      <w:rFonts w:eastAsia="Batang"/>
      <w:lang w:val="en-GB" w:eastAsia="en-US"/>
    </w:rPr>
  </w:style>
  <w:style w:type="paragraph" w:customStyle="1" w:styleId="60">
    <w:name w:val="吹き出し6"/>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831B7"/>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68">
    <w:name w:val="xl68"/>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B831B7"/>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B831B7"/>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B831B7"/>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B831B7"/>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8">
    <w:name w:val="xl78"/>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9">
    <w:name w:val="xl79"/>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84">
    <w:name w:val="xl84"/>
    <w:basedOn w:val="Normal"/>
    <w:uiPriority w:val="99"/>
    <w:qFormat/>
    <w:rsid w:val="00B831B7"/>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B831B7"/>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B83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uiPriority w:val="99"/>
    <w:qFormat/>
    <w:rsid w:val="00B83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831B7"/>
    <w:pPr>
      <w:keepNext/>
      <w:keepLines/>
      <w:tabs>
        <w:tab w:val="left" w:pos="1134"/>
        <w:tab w:val="left" w:pos="1871"/>
        <w:tab w:val="left" w:pos="2268"/>
      </w:tabs>
      <w:spacing w:before="480" w:after="120"/>
      <w:jc w:val="center"/>
      <w:textAlignment w:val="auto"/>
    </w:pPr>
    <w:rPr>
      <w:rFonts w:ascii="CG Times (WN)" w:eastAsia="Malgun Gothic" w:hAnsi="CG Times (WN)"/>
      <w:caps/>
      <w:lang w:eastAsia="en-US"/>
    </w:rPr>
  </w:style>
  <w:style w:type="paragraph" w:customStyle="1" w:styleId="Tabletext1">
    <w:name w:val="Table_text"/>
    <w:basedOn w:val="Normal"/>
    <w:uiPriority w:val="99"/>
    <w:qFormat/>
    <w:rsid w:val="00B83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CG Times (WN)" w:eastAsia="SimSun" w:hAnsi="CG Times (WN)"/>
      <w:sz w:val="22"/>
      <w:lang w:eastAsia="en-US"/>
    </w:rPr>
  </w:style>
  <w:style w:type="paragraph" w:customStyle="1" w:styleId="Tablelegend">
    <w:name w:val="Table_legend"/>
    <w:basedOn w:val="Normal"/>
    <w:uiPriority w:val="99"/>
    <w:qFormat/>
    <w:rsid w:val="00B831B7"/>
    <w:pPr>
      <w:tabs>
        <w:tab w:val="left" w:pos="1134"/>
        <w:tab w:val="left" w:pos="1871"/>
        <w:tab w:val="left" w:pos="2268"/>
      </w:tabs>
      <w:spacing w:before="120" w:after="0"/>
      <w:textAlignment w:val="auto"/>
    </w:pPr>
    <w:rPr>
      <w:rFonts w:ascii="CG Times (WN)" w:eastAsia="Malgun Gothic" w:hAnsi="CG Times (WN)"/>
      <w:lang w:eastAsia="en-US"/>
    </w:rPr>
  </w:style>
  <w:style w:type="character" w:customStyle="1" w:styleId="TableNo">
    <w:name w:val="Table_No Знак"/>
    <w:link w:val="TableNo0"/>
    <w:uiPriority w:val="99"/>
    <w:qFormat/>
    <w:locked/>
    <w:rsid w:val="00B831B7"/>
    <w:rPr>
      <w:rFonts w:ascii="Times New Roman" w:eastAsia="Malgun Gothic" w:hAnsi="Times New Roman"/>
      <w:caps/>
      <w:lang w:val="en-GB"/>
    </w:rPr>
  </w:style>
  <w:style w:type="paragraph" w:customStyle="1" w:styleId="TableNo0">
    <w:name w:val="Table_No"/>
    <w:basedOn w:val="Normal"/>
    <w:next w:val="Normal"/>
    <w:link w:val="TableNo"/>
    <w:uiPriority w:val="99"/>
    <w:qFormat/>
    <w:rsid w:val="00B831B7"/>
    <w:pPr>
      <w:keepNext/>
      <w:tabs>
        <w:tab w:val="left" w:pos="1134"/>
        <w:tab w:val="left" w:pos="1871"/>
        <w:tab w:val="left" w:pos="2268"/>
      </w:tabs>
      <w:spacing w:before="560" w:after="120"/>
      <w:jc w:val="center"/>
      <w:textAlignment w:val="auto"/>
    </w:pPr>
    <w:rPr>
      <w:rFonts w:eastAsia="Malgun Gothic"/>
      <w:caps/>
      <w:lang w:eastAsia="fr-FR"/>
    </w:rPr>
  </w:style>
  <w:style w:type="paragraph" w:customStyle="1" w:styleId="Tabletitle0">
    <w:name w:val="Table_title"/>
    <w:basedOn w:val="Normal"/>
    <w:next w:val="Tabletext1"/>
    <w:uiPriority w:val="99"/>
    <w:qFormat/>
    <w:rsid w:val="00B83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831B7"/>
    <w:pPr>
      <w:numPr>
        <w:numId w:val="15"/>
      </w:numPr>
      <w:tabs>
        <w:tab w:val="left" w:pos="0"/>
      </w:tabs>
      <w:suppressAutoHyphens/>
      <w:overflowPunct/>
      <w:autoSpaceDE/>
      <w:adjustRightInd/>
      <w:spacing w:before="60" w:after="60"/>
      <w:ind w:left="0" w:firstLine="0"/>
      <w:jc w:val="both"/>
      <w:textAlignment w:val="auto"/>
    </w:pPr>
    <w:rPr>
      <w:rFonts w:ascii="CG Times (WN)" w:eastAsia="SimSun" w:hAnsi="CG Times (WN)"/>
      <w:lang w:eastAsia="en-US"/>
    </w:rPr>
  </w:style>
  <w:style w:type="paragraph" w:customStyle="1" w:styleId="Tablefin">
    <w:name w:val="Table_fin"/>
    <w:basedOn w:val="Normal"/>
    <w:next w:val="Normal"/>
    <w:uiPriority w:val="99"/>
    <w:qFormat/>
    <w:rsid w:val="00B831B7"/>
    <w:pPr>
      <w:suppressAutoHyphens/>
      <w:overflowPunct/>
      <w:autoSpaceDE/>
      <w:adjustRightInd/>
      <w:spacing w:after="0"/>
      <w:jc w:val="both"/>
      <w:textAlignment w:val="auto"/>
    </w:pPr>
    <w:rPr>
      <w:rFonts w:ascii="CG Times (WN)" w:eastAsia="Batang" w:hAnsi="CG Times (WN)"/>
      <w:lang w:eastAsia="en-US"/>
    </w:rPr>
  </w:style>
  <w:style w:type="paragraph" w:customStyle="1" w:styleId="enumlev3">
    <w:name w:val="enumlev3"/>
    <w:basedOn w:val="enumlev2"/>
    <w:uiPriority w:val="99"/>
    <w:qFormat/>
    <w:rsid w:val="00B83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HeadingChar">
    <w:name w:val="Heading Char"/>
    <w:link w:val="Heading"/>
    <w:qFormat/>
    <w:locked/>
    <w:rsid w:val="00B831B7"/>
    <w:rPr>
      <w:rFonts w:ascii="Arial" w:hAnsi="Arial" w:cs="Arial"/>
      <w:b/>
      <w:sz w:val="22"/>
    </w:rPr>
  </w:style>
  <w:style w:type="paragraph" w:customStyle="1" w:styleId="Heading">
    <w:name w:val="Heading"/>
    <w:next w:val="Normal"/>
    <w:link w:val="HeadingChar"/>
    <w:qFormat/>
    <w:rsid w:val="00B831B7"/>
    <w:pPr>
      <w:autoSpaceDN w:val="0"/>
      <w:spacing w:before="360"/>
      <w:ind w:left="2552"/>
    </w:pPr>
    <w:rPr>
      <w:rFonts w:ascii="Arial" w:hAnsi="Arial" w:cs="Arial"/>
      <w:b/>
      <w:sz w:val="22"/>
    </w:rPr>
  </w:style>
  <w:style w:type="paragraph" w:customStyle="1" w:styleId="tah0">
    <w:name w:val="tah"/>
    <w:basedOn w:val="Normal"/>
    <w:uiPriority w:val="99"/>
    <w:qFormat/>
    <w:rsid w:val="00B831B7"/>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B831B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B831B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33">
    <w:name w:val="修订3"/>
    <w:uiPriority w:val="99"/>
    <w:semiHidden/>
    <w:qFormat/>
    <w:rsid w:val="00B831B7"/>
    <w:pPr>
      <w:autoSpaceDN w:val="0"/>
    </w:pPr>
    <w:rPr>
      <w:rFonts w:eastAsia="Batang"/>
      <w:lang w:val="en-GB" w:eastAsia="en-US"/>
    </w:rPr>
  </w:style>
  <w:style w:type="paragraph" w:customStyle="1" w:styleId="Style95">
    <w:name w:val="_Style 95"/>
    <w:uiPriority w:val="99"/>
    <w:semiHidden/>
    <w:qFormat/>
    <w:rsid w:val="00B831B7"/>
    <w:pPr>
      <w:autoSpaceDN w:val="0"/>
      <w:spacing w:after="160" w:line="254" w:lineRule="auto"/>
    </w:pPr>
    <w:rPr>
      <w:rFonts w:eastAsia="SimSun"/>
      <w:lang w:val="en-GB" w:eastAsia="en-US"/>
    </w:rPr>
  </w:style>
  <w:style w:type="paragraph" w:customStyle="1" w:styleId="Style91">
    <w:name w:val="_Style 91"/>
    <w:uiPriority w:val="99"/>
    <w:semiHidden/>
    <w:qFormat/>
    <w:rsid w:val="00B831B7"/>
    <w:pPr>
      <w:autoSpaceDN w:val="0"/>
      <w:spacing w:after="160" w:line="256" w:lineRule="auto"/>
    </w:pPr>
    <w:rPr>
      <w:rFonts w:eastAsia="SimSun"/>
      <w:lang w:val="en-GB" w:eastAsia="en-US"/>
    </w:rPr>
  </w:style>
  <w:style w:type="paragraph" w:customStyle="1" w:styleId="Style88">
    <w:name w:val="_Style 88"/>
    <w:uiPriority w:val="99"/>
    <w:semiHidden/>
    <w:qFormat/>
    <w:rsid w:val="00B831B7"/>
    <w:pPr>
      <w:autoSpaceDN w:val="0"/>
      <w:spacing w:after="160" w:line="256" w:lineRule="auto"/>
    </w:pPr>
    <w:rPr>
      <w:rFonts w:eastAsia="MS Mincho"/>
      <w:lang w:val="en-GB" w:eastAsia="en-US"/>
    </w:rPr>
  </w:style>
  <w:style w:type="paragraph" w:customStyle="1" w:styleId="Style90">
    <w:name w:val="_Style 90"/>
    <w:uiPriority w:val="99"/>
    <w:semiHidden/>
    <w:qFormat/>
    <w:rsid w:val="00B831B7"/>
    <w:pPr>
      <w:autoSpaceDN w:val="0"/>
      <w:spacing w:after="160" w:line="256" w:lineRule="auto"/>
    </w:pPr>
    <w:rPr>
      <w:rFonts w:eastAsia="MS Mincho"/>
      <w:lang w:val="en-GB" w:eastAsia="en-US"/>
    </w:rPr>
  </w:style>
  <w:style w:type="paragraph" w:customStyle="1" w:styleId="CharChar13">
    <w:name w:val="Char Char1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31B7"/>
    <w:pPr>
      <w:autoSpaceDN w:val="0"/>
      <w:spacing w:after="160" w:line="256" w:lineRule="auto"/>
    </w:pPr>
    <w:rPr>
      <w:rFonts w:eastAsia="MS Mincho"/>
      <w:lang w:val="en-GB" w:eastAsia="en-US"/>
    </w:rPr>
  </w:style>
  <w:style w:type="paragraph" w:customStyle="1" w:styleId="122">
    <w:name w:val="修订12"/>
    <w:uiPriority w:val="99"/>
    <w:semiHidden/>
    <w:qFormat/>
    <w:rsid w:val="00B831B7"/>
    <w:pPr>
      <w:autoSpaceDN w:val="0"/>
    </w:pPr>
    <w:rPr>
      <w:rFonts w:eastAsia="Batang"/>
      <w:lang w:val="en-GB" w:eastAsia="en-US"/>
    </w:rPr>
  </w:style>
  <w:style w:type="paragraph" w:customStyle="1" w:styleId="TOC11">
    <w:name w:val="TOC 标题1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3">
    <w:name w:val="参考资料列表 Char"/>
    <w:link w:val="a8"/>
    <w:qFormat/>
    <w:locked/>
    <w:rsid w:val="00B831B7"/>
    <w:rPr>
      <w:rFonts w:ascii="Times New Roman" w:hAnsi="Times New Roman"/>
      <w:lang w:val="en-GB" w:eastAsia="en-GB"/>
    </w:rPr>
  </w:style>
  <w:style w:type="paragraph" w:customStyle="1" w:styleId="a8">
    <w:name w:val="参考资料列表"/>
    <w:basedOn w:val="List"/>
    <w:link w:val="Char3"/>
    <w:qFormat/>
    <w:rsid w:val="00B831B7"/>
    <w:pPr>
      <w:ind w:left="680" w:hanging="567"/>
      <w:textAlignment w:val="auto"/>
    </w:pPr>
  </w:style>
  <w:style w:type="paragraph" w:customStyle="1" w:styleId="Revisin">
    <w:name w:val="Revisión"/>
    <w:uiPriority w:val="99"/>
    <w:semiHidden/>
    <w:qFormat/>
    <w:rsid w:val="00B831B7"/>
    <w:pPr>
      <w:autoSpaceDN w:val="0"/>
      <w:spacing w:before="180" w:after="180"/>
      <w:ind w:left="1134" w:hanging="1134"/>
      <w:jc w:val="both"/>
    </w:pPr>
    <w:rPr>
      <w:rFonts w:eastAsia="SimSun"/>
      <w:lang w:val="en-GB" w:eastAsia="en-US"/>
    </w:rPr>
  </w:style>
  <w:style w:type="paragraph" w:customStyle="1" w:styleId="a9">
    <w:name w:val="文稿标题"/>
    <w:basedOn w:val="Normal"/>
    <w:uiPriority w:val="99"/>
    <w:qFormat/>
    <w:rsid w:val="00B831B7"/>
    <w:pPr>
      <w:ind w:left="1979" w:hanging="1979"/>
      <w:textAlignment w:val="auto"/>
    </w:pPr>
    <w:rPr>
      <w:rFonts w:ascii="CG Times (WN)" w:hAnsi="CG Times (WN)" w:cs="SimSun"/>
      <w:b/>
      <w:sz w:val="24"/>
    </w:rPr>
  </w:style>
  <w:style w:type="paragraph" w:customStyle="1" w:styleId="aa">
    <w:name w:val="标题线"/>
    <w:basedOn w:val="Normal"/>
    <w:uiPriority w:val="99"/>
    <w:qFormat/>
    <w:rsid w:val="00B831B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831B7"/>
    <w:rPr>
      <w:rFonts w:ascii="Arial" w:eastAsia="MS Mincho" w:hAnsi="Arial" w:cs="Arial"/>
      <w:szCs w:val="24"/>
      <w:lang w:val="en-GB" w:eastAsia="en-GB"/>
    </w:rPr>
  </w:style>
  <w:style w:type="paragraph" w:customStyle="1" w:styleId="Doc-text2">
    <w:name w:val="Doc-text2"/>
    <w:basedOn w:val="Normal"/>
    <w:link w:val="Doc-text2Char"/>
    <w:qFormat/>
    <w:rsid w:val="00B831B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B831B7"/>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B831B7"/>
    <w:pPr>
      <w:tabs>
        <w:tab w:val="left" w:pos="1622"/>
      </w:tabs>
      <w:overflowPunct/>
      <w:autoSpaceDE/>
      <w:adjustRightInd/>
      <w:spacing w:after="0"/>
      <w:ind w:left="1622" w:hanging="363"/>
      <w:textAlignment w:val="auto"/>
    </w:pPr>
    <w:rPr>
      <w:rFonts w:ascii="CG Times (WN)" w:eastAsia="MS Mincho" w:hAnsi="CG Times (WN)"/>
      <w:szCs w:val="24"/>
    </w:rPr>
  </w:style>
  <w:style w:type="paragraph" w:customStyle="1" w:styleId="Doc-titleJK">
    <w:name w:val="Doc-title_JK"/>
    <w:basedOn w:val="Normal"/>
    <w:next w:val="Doc-text2JK"/>
    <w:link w:val="Doc-titleJKChar"/>
    <w:qFormat/>
    <w:rsid w:val="00B831B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uiPriority w:val="99"/>
    <w:qFormat/>
    <w:locked/>
    <w:rsid w:val="00B831B7"/>
    <w:rPr>
      <w:rFonts w:eastAsia="MS Mincho"/>
      <w:szCs w:val="24"/>
      <w:lang w:val="en-GB" w:eastAsia="en-GB"/>
    </w:rPr>
  </w:style>
  <w:style w:type="paragraph" w:customStyle="1" w:styleId="1">
    <w:name w:val="样式 标题 1 + 小三"/>
    <w:basedOn w:val="Heading1"/>
    <w:uiPriority w:val="99"/>
    <w:qFormat/>
    <w:rsid w:val="00B831B7"/>
    <w:pPr>
      <w:numPr>
        <w:numId w:val="17"/>
      </w:numPr>
      <w:tabs>
        <w:tab w:val="clear" w:pos="720"/>
      </w:tabs>
      <w:ind w:left="0" w:firstLine="0"/>
      <w:textAlignment w:val="auto"/>
    </w:pPr>
    <w:rPr>
      <w:sz w:val="30"/>
      <w:szCs w:val="30"/>
    </w:rPr>
  </w:style>
  <w:style w:type="paragraph" w:customStyle="1" w:styleId="Normal0">
    <w:name w:val="Normal0"/>
    <w:uiPriority w:val="99"/>
    <w:qFormat/>
    <w:rsid w:val="00B831B7"/>
    <w:pPr>
      <w:autoSpaceDN w:val="0"/>
      <w:jc w:val="center"/>
    </w:pPr>
    <w:rPr>
      <w:rFonts w:eastAsia="SimSun"/>
      <w:lang w:val="en-US" w:eastAsia="en-US"/>
    </w:rPr>
  </w:style>
  <w:style w:type="paragraph" w:customStyle="1" w:styleId="Title2">
    <w:name w:val="Title 2"/>
    <w:basedOn w:val="Normal0"/>
    <w:next w:val="Title"/>
    <w:uiPriority w:val="99"/>
    <w:qFormat/>
    <w:rsid w:val="00B831B7"/>
    <w:pPr>
      <w:spacing w:before="120" w:after="120"/>
    </w:pPr>
    <w:rPr>
      <w:rFonts w:ascii="Book Antiqua" w:hAnsi="Book Antiqua"/>
      <w:b/>
    </w:rPr>
  </w:style>
  <w:style w:type="paragraph" w:customStyle="1" w:styleId="abstract">
    <w:name w:val="abstract"/>
    <w:basedOn w:val="Normal"/>
    <w:next w:val="Normal"/>
    <w:uiPriority w:val="99"/>
    <w:qFormat/>
    <w:rsid w:val="00B831B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B831B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B831B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B831B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B831B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31B7"/>
  </w:style>
  <w:style w:type="paragraph" w:customStyle="1" w:styleId="2ChapterXXStatementh22Header2l2Level2Headhea">
    <w:name w:val="样式 标题 2Chapter X.X. Statementh22Header 2l2Level 2 Headhea..."/>
    <w:basedOn w:val="Heading2"/>
    <w:uiPriority w:val="99"/>
    <w:qFormat/>
    <w:rsid w:val="00B831B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B831B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b">
    <w:name w:val="图片说明"/>
    <w:basedOn w:val="Normal"/>
    <w:next w:val="Normal"/>
    <w:uiPriority w:val="99"/>
    <w:qFormat/>
    <w:rsid w:val="00B831B7"/>
    <w:pPr>
      <w:keepLines/>
      <w:tabs>
        <w:tab w:val="left" w:pos="1575"/>
      </w:tabs>
      <w:overflowPunct/>
      <w:autoSpaceDE/>
      <w:adjustRightInd/>
      <w:spacing w:beforeLines="10" w:afterLines="10" w:after="0"/>
      <w:ind w:left="578" w:hanging="578"/>
      <w:jc w:val="center"/>
      <w:textAlignment w:val="auto"/>
      <w:outlineLvl w:val="0"/>
    </w:pPr>
    <w:rPr>
      <w:rFonts w:ascii="CG Times (WN)" w:hAnsi="CG Times (WN)"/>
      <w:kern w:val="2"/>
      <w:szCs w:val="24"/>
      <w:lang w:val="en-US"/>
    </w:rPr>
  </w:style>
  <w:style w:type="character" w:customStyle="1" w:styleId="TJChar">
    <w:name w:val="TJ Char"/>
    <w:link w:val="TJ"/>
    <w:qFormat/>
    <w:locked/>
    <w:rsid w:val="00B831B7"/>
    <w:rPr>
      <w:rFonts w:ascii="Times New Roman" w:hAnsi="Times New Roman"/>
      <w:b/>
      <w:sz w:val="24"/>
      <w:u w:val="single"/>
      <w:lang w:val="en-GB" w:eastAsia="ko-KR"/>
    </w:rPr>
  </w:style>
  <w:style w:type="paragraph" w:customStyle="1" w:styleId="TJ">
    <w:name w:val="TJ"/>
    <w:basedOn w:val="Normal"/>
    <w:link w:val="TJChar"/>
    <w:qFormat/>
    <w:rsid w:val="00B831B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831B7"/>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B831B7"/>
    <w:pPr>
      <w:keepNext/>
      <w:numPr>
        <w:numId w:val="18"/>
      </w:numPr>
      <w:tabs>
        <w:tab w:val="clear" w:pos="420"/>
      </w:tabs>
      <w:overflowPunct/>
      <w:autoSpaceDE/>
      <w:adjustRightInd/>
      <w:spacing w:before="240" w:after="0"/>
      <w:ind w:left="0" w:firstLine="0"/>
      <w:textAlignment w:val="auto"/>
    </w:pPr>
    <w:rPr>
      <w:rFonts w:ascii="Arial" w:hAnsi="Arial"/>
      <w:b/>
      <w:sz w:val="24"/>
      <w:u w:val="single"/>
      <w:lang w:val="en-US"/>
    </w:rPr>
  </w:style>
  <w:style w:type="paragraph" w:customStyle="1" w:styleId="no0">
    <w:name w:val="no"/>
    <w:basedOn w:val="Normal"/>
    <w:uiPriority w:val="99"/>
    <w:qFormat/>
    <w:rsid w:val="00B831B7"/>
    <w:pPr>
      <w:ind w:left="1135" w:hanging="851"/>
      <w:textAlignment w:val="auto"/>
    </w:pPr>
    <w:rPr>
      <w:rFonts w:ascii="CG Times (WN)" w:eastAsia="Calibri" w:hAnsi="CG Times (WN)"/>
      <w:lang w:val="it-IT" w:eastAsia="it-IT"/>
    </w:rPr>
  </w:style>
  <w:style w:type="paragraph" w:customStyle="1" w:styleId="1110">
    <w:name w:val="修订111"/>
    <w:uiPriority w:val="99"/>
    <w:semiHidden/>
    <w:qFormat/>
    <w:rsid w:val="00B831B7"/>
    <w:pPr>
      <w:autoSpaceDN w:val="0"/>
    </w:pPr>
    <w:rPr>
      <w:rFonts w:eastAsia="Batang"/>
      <w:lang w:val="en-GB" w:eastAsia="en-US"/>
    </w:rPr>
  </w:style>
  <w:style w:type="paragraph" w:customStyle="1" w:styleId="Agreement">
    <w:name w:val="Agreement"/>
    <w:basedOn w:val="Normal"/>
    <w:next w:val="Normal"/>
    <w:uiPriority w:val="99"/>
    <w:qFormat/>
    <w:rsid w:val="00B831B7"/>
    <w:pPr>
      <w:numPr>
        <w:numId w:val="19"/>
      </w:numPr>
      <w:tabs>
        <w:tab w:val="clear" w:pos="1619"/>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B831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831B7"/>
    <w:pPr>
      <w:numPr>
        <w:numId w:val="20"/>
      </w:numPr>
      <w:tabs>
        <w:tab w:val="clear" w:pos="1619"/>
      </w:tabs>
      <w:overflowPunct/>
      <w:autoSpaceDE/>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B831B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831B7"/>
    <w:pPr>
      <w:overflowPunct/>
      <w:autoSpaceDE/>
      <w:adjustRightInd/>
      <w:spacing w:after="0" w:line="256" w:lineRule="auto"/>
      <w:textAlignment w:val="auto"/>
      <w:outlineLvl w:val="9"/>
    </w:pPr>
    <w:rPr>
      <w:rFonts w:ascii="Calibri Light" w:hAnsi="Calibri Light"/>
      <w:color w:val="2F5496"/>
      <w:szCs w:val="32"/>
      <w:lang w:val="en-US"/>
    </w:rPr>
  </w:style>
  <w:style w:type="paragraph" w:customStyle="1" w:styleId="17">
    <w:name w:val="수정1"/>
    <w:uiPriority w:val="99"/>
    <w:semiHidden/>
    <w:qFormat/>
    <w:rsid w:val="00B831B7"/>
    <w:pPr>
      <w:autoSpaceDN w:val="0"/>
    </w:pPr>
    <w:rPr>
      <w:rFonts w:eastAsia="Batang"/>
      <w:lang w:val="en-GB" w:eastAsia="en-US"/>
    </w:rPr>
  </w:style>
  <w:style w:type="paragraph" w:customStyle="1" w:styleId="Revision1">
    <w:name w:val="Revision1"/>
    <w:uiPriority w:val="99"/>
    <w:semiHidden/>
    <w:qFormat/>
    <w:rsid w:val="00B831B7"/>
    <w:pPr>
      <w:autoSpaceDN w:val="0"/>
    </w:pPr>
    <w:rPr>
      <w:rFonts w:eastAsia="Batang"/>
      <w:lang w:val="en-GB" w:eastAsia="en-US"/>
    </w:rPr>
  </w:style>
  <w:style w:type="paragraph" w:customStyle="1" w:styleId="TOCHeading1">
    <w:name w:val="TOC Heading1"/>
    <w:basedOn w:val="Heading1"/>
    <w:next w:val="Normal"/>
    <w:uiPriority w:val="39"/>
    <w:qFormat/>
    <w:rsid w:val="00B831B7"/>
    <w:pPr>
      <w:pBdr>
        <w:top w:val="none" w:sz="0" w:space="0" w:color="auto"/>
      </w:pBdr>
      <w:spacing w:before="480" w:after="0" w:line="276" w:lineRule="auto"/>
      <w:ind w:left="0" w:firstLine="0"/>
      <w:textAlignment w:val="auto"/>
      <w:outlineLvl w:val="9"/>
    </w:pPr>
    <w:rPr>
      <w:rFonts w:ascii="Cambria" w:eastAsia="Malgun Gothic" w:hAnsi="Cambria"/>
      <w:b/>
      <w:bCs/>
      <w:color w:val="365F91"/>
      <w:sz w:val="28"/>
      <w:szCs w:val="28"/>
      <w:lang w:val="en-US" w:eastAsia="en-US"/>
    </w:rPr>
  </w:style>
  <w:style w:type="paragraph" w:customStyle="1" w:styleId="Style86">
    <w:name w:val="_Style 86"/>
    <w:uiPriority w:val="99"/>
    <w:semiHidden/>
    <w:qFormat/>
    <w:rsid w:val="00B831B7"/>
    <w:pPr>
      <w:autoSpaceDN w:val="0"/>
      <w:spacing w:after="160" w:line="256" w:lineRule="auto"/>
    </w:pPr>
    <w:rPr>
      <w:rFonts w:eastAsia="MS Mincho"/>
      <w:lang w:val="en-GB" w:eastAsia="en-US"/>
    </w:rPr>
  </w:style>
  <w:style w:type="paragraph" w:customStyle="1" w:styleId="tac00">
    <w:name w:val="tac0"/>
    <w:basedOn w:val="Normal"/>
    <w:uiPriority w:val="99"/>
    <w:qFormat/>
    <w:rsid w:val="00B831B7"/>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Normal"/>
    <w:uiPriority w:val="99"/>
    <w:qFormat/>
    <w:rsid w:val="00B831B7"/>
    <w:pPr>
      <w:keepNext/>
      <w:widowControl w:val="0"/>
      <w:overflowPunct/>
      <w:autoSpaceDE/>
      <w:adjustRightInd/>
      <w:spacing w:after="0"/>
      <w:jc w:val="center"/>
      <w:textAlignment w:val="auto"/>
    </w:pPr>
    <w:rPr>
      <w:rFonts w:ascii="Intel Clear" w:eastAsia="Malgun Gothic" w:hAnsi="Intel Clear" w:cs="Intel Clear"/>
      <w:b/>
      <w:bCs/>
      <w:kern w:val="2"/>
      <w:sz w:val="21"/>
      <w:szCs w:val="22"/>
      <w:lang w:val="fi-FI" w:eastAsia="fi-FI"/>
    </w:rPr>
  </w:style>
  <w:style w:type="paragraph" w:customStyle="1" w:styleId="arial">
    <w:name w:val="arial"/>
    <w:basedOn w:val="TAL"/>
    <w:uiPriority w:val="99"/>
    <w:qFormat/>
    <w:rsid w:val="00B831B7"/>
    <w:pPr>
      <w:textAlignment w:val="auto"/>
    </w:pPr>
    <w:rPr>
      <w:rFonts w:eastAsia="Malgun Gothic" w:cs="Arial"/>
    </w:rPr>
  </w:style>
  <w:style w:type="paragraph" w:customStyle="1" w:styleId="TOC94">
    <w:name w:val="TOC 94"/>
    <w:basedOn w:val="TOC8"/>
    <w:uiPriority w:val="99"/>
    <w:qFormat/>
    <w:rsid w:val="00B831B7"/>
    <w:pPr>
      <w:ind w:left="1418" w:hanging="1418"/>
      <w:textAlignment w:val="auto"/>
    </w:pPr>
    <w:rPr>
      <w:rFonts w:ascii="CG Times (WN)" w:eastAsia="MS Mincho" w:hAnsi="CG Times (WN)"/>
    </w:rPr>
  </w:style>
  <w:style w:type="paragraph" w:customStyle="1" w:styleId="Caption4">
    <w:name w:val="Caption4"/>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4">
    <w:name w:val="Table of Figures4"/>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CharCharCharCharCharCharCharChar2CharCharCharChar">
    <w:name w:val="Char Char Char Char Char Char Char Char Char Char2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83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831B7"/>
    <w:pPr>
      <w:numPr>
        <w:numId w:val="21"/>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B831B7"/>
    <w:pPr>
      <w:keepLines/>
      <w:numPr>
        <w:numId w:val="22"/>
      </w:numPr>
      <w:tabs>
        <w:tab w:val="clear" w:pos="720"/>
      </w:tabs>
      <w:overflowPunct/>
      <w:autoSpaceDE/>
      <w:adjustRightInd/>
      <w:spacing w:after="0"/>
      <w:ind w:left="0" w:firstLine="0"/>
      <w:textAlignment w:val="auto"/>
    </w:pPr>
    <w:rPr>
      <w:rFonts w:ascii="CG Times (WN)" w:eastAsia="MS Mincho" w:hAnsi="CG Times (WN)"/>
      <w:lang w:eastAsia="en-US"/>
    </w:rPr>
  </w:style>
  <w:style w:type="character" w:customStyle="1" w:styleId="3GPPChar">
    <w:name w:val="3GPP 正文 Char"/>
    <w:link w:val="3GPP"/>
    <w:locked/>
    <w:rsid w:val="00B831B7"/>
    <w:rPr>
      <w:rFonts w:ascii="Times New Roman" w:hAnsi="Times New Roman"/>
      <w:lang w:val="en-GB" w:eastAsia="ja-JP"/>
    </w:rPr>
  </w:style>
  <w:style w:type="paragraph" w:customStyle="1" w:styleId="3GPP">
    <w:name w:val="3GPP 正文"/>
    <w:basedOn w:val="Normal"/>
    <w:link w:val="3GPPChar"/>
    <w:qFormat/>
    <w:rsid w:val="00B831B7"/>
    <w:pPr>
      <w:overflowPunct/>
      <w:autoSpaceDE/>
      <w:adjustRightInd/>
      <w:textAlignment w:val="auto"/>
    </w:pPr>
    <w:rPr>
      <w:lang w:eastAsia="ja-JP"/>
    </w:rPr>
  </w:style>
  <w:style w:type="paragraph" w:customStyle="1" w:styleId="00BodyText">
    <w:name w:val="00 BodyText"/>
    <w:basedOn w:val="Normal"/>
    <w:uiPriority w:val="99"/>
    <w:qFormat/>
    <w:rsid w:val="00B831B7"/>
    <w:pPr>
      <w:overflowPunct/>
      <w:autoSpaceDE/>
      <w:adjustRightInd/>
      <w:spacing w:after="220"/>
      <w:textAlignment w:val="auto"/>
    </w:pPr>
    <w:rPr>
      <w:rFonts w:ascii="Arial" w:eastAsia="Malgun Gothic" w:hAnsi="Arial"/>
      <w:sz w:val="22"/>
      <w:lang w:val="en-US" w:eastAsia="en-US"/>
    </w:rPr>
  </w:style>
  <w:style w:type="paragraph" w:customStyle="1" w:styleId="ac">
    <w:name w:val="??"/>
    <w:uiPriority w:val="99"/>
    <w:qFormat/>
    <w:rsid w:val="00B831B7"/>
    <w:pPr>
      <w:widowControl w:val="0"/>
      <w:autoSpaceDN w:val="0"/>
    </w:pPr>
    <w:rPr>
      <w:rFonts w:eastAsia="Malgun Gothic"/>
      <w:lang w:val="en-US" w:eastAsia="en-US"/>
    </w:rPr>
  </w:style>
  <w:style w:type="paragraph" w:customStyle="1" w:styleId="25">
    <w:name w:val="??? 2"/>
    <w:basedOn w:val="ac"/>
    <w:next w:val="ac"/>
    <w:uiPriority w:val="99"/>
    <w:qFormat/>
    <w:rsid w:val="00B831B7"/>
    <w:pPr>
      <w:keepNext/>
    </w:pPr>
    <w:rPr>
      <w:rFonts w:ascii="Arial" w:hAnsi="Arial"/>
      <w:b/>
      <w:sz w:val="24"/>
    </w:rPr>
  </w:style>
  <w:style w:type="paragraph" w:customStyle="1" w:styleId="Norma">
    <w:name w:val="Norma"/>
    <w:basedOn w:val="Heading1"/>
    <w:uiPriority w:val="99"/>
    <w:qFormat/>
    <w:rsid w:val="00B831B7"/>
    <w:pPr>
      <w:textAlignment w:val="auto"/>
    </w:pPr>
    <w:rPr>
      <w:rFonts w:eastAsia="Malgun Gothic"/>
      <w:szCs w:val="36"/>
      <w:lang w:eastAsia="sv-SE"/>
    </w:rPr>
  </w:style>
  <w:style w:type="paragraph" w:customStyle="1" w:styleId="body">
    <w:name w:val="body"/>
    <w:basedOn w:val="Normal"/>
    <w:uiPriority w:val="99"/>
    <w:qFormat/>
    <w:rsid w:val="00B831B7"/>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831B7"/>
    <w:pPr>
      <w:textAlignment w:val="auto"/>
    </w:pPr>
    <w:rPr>
      <w:rFonts w:eastAsia="Malgun Gothic" w:cs="Arial"/>
      <w:szCs w:val="18"/>
      <w:lang w:eastAsia="fr-FR"/>
    </w:rPr>
  </w:style>
  <w:style w:type="paragraph" w:customStyle="1" w:styleId="Normal1">
    <w:name w:val="Normal 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831B7"/>
    <w:rPr>
      <w:rFonts w:ascii="Arial" w:eastAsia="MS Mincho" w:hAnsi="Arial" w:cs="Arial"/>
    </w:rPr>
  </w:style>
  <w:style w:type="paragraph" w:customStyle="1" w:styleId="BodyBest">
    <w:name w:val="BodyBest"/>
    <w:basedOn w:val="Normal"/>
    <w:link w:val="BodyBestChar"/>
    <w:qFormat/>
    <w:rsid w:val="00B831B7"/>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B831B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831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B831B7"/>
    <w:rPr>
      <w:rFonts w:ascii="Arial" w:eastAsia="Malgun Gothic" w:hAnsi="Arial" w:cs="Arial"/>
      <w:spacing w:val="2"/>
    </w:rPr>
  </w:style>
  <w:style w:type="paragraph" w:customStyle="1" w:styleId="IvDbodytext">
    <w:name w:val="IvD bodytext"/>
    <w:basedOn w:val="BodyText"/>
    <w:link w:val="IvDbodytextChar"/>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831B7"/>
    <w:pPr>
      <w:widowControl w:val="0"/>
      <w:jc w:val="center"/>
      <w:textAlignment w:val="auto"/>
    </w:pPr>
    <w:rPr>
      <w:rFonts w:ascii="Arial" w:eastAsia="Malgun Gothic" w:hAnsi="Arial"/>
      <w:b/>
      <w:noProof/>
      <w:sz w:val="18"/>
      <w:lang w:eastAsia="ko-KR"/>
    </w:rPr>
  </w:style>
  <w:style w:type="paragraph" w:customStyle="1" w:styleId="TableParagraph">
    <w:name w:val="Table Paragraph"/>
    <w:basedOn w:val="Normal"/>
    <w:uiPriority w:val="1"/>
    <w:qFormat/>
    <w:rsid w:val="00B831B7"/>
    <w:pPr>
      <w:widowControl w:val="0"/>
      <w:overflowPunct/>
      <w:autoSpaceDE/>
      <w:adjustRightInd/>
      <w:spacing w:after="0"/>
      <w:textAlignment w:val="auto"/>
    </w:pPr>
    <w:rPr>
      <w:rFonts w:ascii="Calibri" w:eastAsia="SimSun" w:hAnsi="Calibri"/>
      <w:sz w:val="22"/>
      <w:szCs w:val="22"/>
      <w:lang w:val="en-US" w:eastAsia="en-US"/>
    </w:rPr>
  </w:style>
  <w:style w:type="paragraph" w:customStyle="1" w:styleId="paragraph">
    <w:name w:val="paragraph"/>
    <w:basedOn w:val="Normal"/>
    <w:qFormat/>
    <w:rsid w:val="00B831B7"/>
    <w:pPr>
      <w:overflowPunct/>
      <w:autoSpaceDE/>
      <w:adjustRightInd/>
      <w:spacing w:before="100" w:beforeAutospacing="1" w:after="100" w:afterAutospacing="1"/>
      <w:textAlignment w:val="auto"/>
    </w:pPr>
    <w:rPr>
      <w:rFonts w:ascii="CG Times (WN)" w:hAnsi="CG Times (WN)"/>
      <w:sz w:val="24"/>
      <w:szCs w:val="24"/>
      <w:lang w:val="en-US" w:eastAsia="en-US"/>
    </w:rPr>
  </w:style>
  <w:style w:type="paragraph" w:customStyle="1" w:styleId="xtac">
    <w:name w:val="x_tac"/>
    <w:basedOn w:val="Normal"/>
    <w:qFormat/>
    <w:rsid w:val="00B831B7"/>
    <w:pPr>
      <w:keepNext/>
      <w:overflowPunct/>
      <w:adjustRightInd/>
      <w:spacing w:after="0"/>
      <w:jc w:val="center"/>
      <w:textAlignment w:val="auto"/>
    </w:pPr>
    <w:rPr>
      <w:rFonts w:ascii="Arial" w:eastAsia="Calibri" w:hAnsi="Arial" w:cs="Arial"/>
      <w:sz w:val="18"/>
      <w:szCs w:val="18"/>
      <w:lang w:val="en-US" w:eastAsia="ja-JP"/>
    </w:rPr>
  </w:style>
  <w:style w:type="paragraph" w:customStyle="1" w:styleId="xtan">
    <w:name w:val="x_tan"/>
    <w:basedOn w:val="Normal"/>
    <w:qFormat/>
    <w:rsid w:val="00B831B7"/>
    <w:pPr>
      <w:keepNext/>
      <w:overflowPunct/>
      <w:adjustRightInd/>
      <w:spacing w:after="0"/>
      <w:ind w:left="851" w:hanging="851"/>
      <w:textAlignment w:val="auto"/>
    </w:pPr>
    <w:rPr>
      <w:rFonts w:ascii="Arial" w:eastAsia="Calibri" w:hAnsi="Arial" w:cs="Arial"/>
      <w:sz w:val="18"/>
      <w:szCs w:val="18"/>
      <w:lang w:val="en-US" w:eastAsia="ja-JP"/>
    </w:rPr>
  </w:style>
  <w:style w:type="paragraph" w:customStyle="1" w:styleId="xtah">
    <w:name w:val="x_tah"/>
    <w:basedOn w:val="Normal"/>
    <w:qFormat/>
    <w:rsid w:val="00B831B7"/>
    <w:pPr>
      <w:keepNext/>
      <w:overflowPunct/>
      <w:adjustRightInd/>
      <w:spacing w:after="0"/>
      <w:jc w:val="center"/>
      <w:textAlignment w:val="auto"/>
    </w:pPr>
    <w:rPr>
      <w:rFonts w:ascii="Arial" w:eastAsia="Calibri" w:hAnsi="Arial" w:cs="Arial"/>
      <w:b/>
      <w:bCs/>
      <w:sz w:val="18"/>
      <w:szCs w:val="18"/>
      <w:lang w:val="en-US" w:eastAsia="ja-JP"/>
    </w:rPr>
  </w:style>
  <w:style w:type="paragraph" w:customStyle="1" w:styleId="112">
    <w:name w:val="目录 11"/>
    <w:uiPriority w:val="39"/>
    <w:qFormat/>
    <w:rsid w:val="00B831B7"/>
    <w:pPr>
      <w:keepNext/>
      <w:keepLines/>
      <w:widowControl w:val="0"/>
      <w:tabs>
        <w:tab w:val="right" w:leader="dot" w:pos="9639"/>
      </w:tabs>
      <w:autoSpaceDN w:val="0"/>
      <w:spacing w:before="120"/>
      <w:ind w:left="567" w:right="425" w:hanging="567"/>
    </w:pPr>
    <w:rPr>
      <w:rFonts w:eastAsia="Malgun Gothic"/>
      <w:noProof/>
      <w:sz w:val="22"/>
      <w:lang w:val="en-GB" w:eastAsia="en-US"/>
    </w:rPr>
  </w:style>
  <w:style w:type="paragraph" w:customStyle="1" w:styleId="210">
    <w:name w:val="目录 21"/>
    <w:basedOn w:val="112"/>
    <w:uiPriority w:val="39"/>
    <w:qFormat/>
    <w:rsid w:val="00B831B7"/>
    <w:pPr>
      <w:keepNext w:val="0"/>
      <w:spacing w:before="0"/>
      <w:ind w:left="851" w:hanging="851"/>
    </w:pPr>
    <w:rPr>
      <w:sz w:val="20"/>
    </w:rPr>
  </w:style>
  <w:style w:type="character" w:styleId="LineNumber">
    <w:name w:val="line number"/>
    <w:basedOn w:val="DefaultParagraphFont"/>
    <w:unhideWhenUsed/>
    <w:qFormat/>
    <w:rsid w:val="00B831B7"/>
    <w:rPr>
      <w:rFonts w:ascii="Arial" w:eastAsia="SimSun" w:hAnsi="Arial" w:cs="Arial" w:hint="default"/>
      <w:color w:val="0000FF"/>
      <w:kern w:val="2"/>
      <w:lang w:val="en-US" w:eastAsia="zh-CN" w:bidi="ar-SA"/>
    </w:rPr>
  </w:style>
  <w:style w:type="character" w:styleId="EndnoteReference">
    <w:name w:val="endnote reference"/>
    <w:unhideWhenUsed/>
    <w:qFormat/>
    <w:rsid w:val="00B831B7"/>
    <w:rPr>
      <w:vertAlign w:val="superscript"/>
    </w:rPr>
  </w:style>
  <w:style w:type="character" w:styleId="PlaceholderText">
    <w:name w:val="Placeholder Text"/>
    <w:uiPriority w:val="99"/>
    <w:qFormat/>
    <w:rsid w:val="00B831B7"/>
    <w:rPr>
      <w:color w:val="808080"/>
    </w:rPr>
  </w:style>
  <w:style w:type="character" w:styleId="IntenseEmphasis">
    <w:name w:val="Intense Emphasis"/>
    <w:uiPriority w:val="21"/>
    <w:qFormat/>
    <w:rsid w:val="00B831B7"/>
    <w:rPr>
      <w:b/>
      <w:bCs/>
      <w:i/>
      <w:iCs/>
      <w:color w:val="4F81BD"/>
    </w:rPr>
  </w:style>
  <w:style w:type="character" w:styleId="SubtleReference">
    <w:name w:val="Subtle Reference"/>
    <w:uiPriority w:val="31"/>
    <w:qFormat/>
    <w:rsid w:val="00B831B7"/>
    <w:rPr>
      <w:smallCaps/>
      <w:color w:val="5A5A5A"/>
    </w:rPr>
  </w:style>
  <w:style w:type="character" w:customStyle="1" w:styleId="UnresolvedMention1">
    <w:name w:val="Unresolved Mention1"/>
    <w:uiPriority w:val="99"/>
    <w:qFormat/>
    <w:rsid w:val="00B831B7"/>
    <w:rPr>
      <w:color w:val="808080"/>
      <w:shd w:val="clear" w:color="auto" w:fill="E6E6E6"/>
    </w:rPr>
  </w:style>
  <w:style w:type="character" w:customStyle="1" w:styleId="TACChar">
    <w:name w:val="TAC Char"/>
    <w:link w:val="TAC"/>
    <w:qFormat/>
    <w:locked/>
    <w:rsid w:val="00B831B7"/>
    <w:rPr>
      <w:rFonts w:ascii="Arial" w:hAnsi="Arial"/>
      <w:sz w:val="18"/>
      <w:lang w:val="en-GB" w:eastAsia="en-GB"/>
    </w:rPr>
  </w:style>
  <w:style w:type="character" w:customStyle="1" w:styleId="TAHCar">
    <w:name w:val="TAH Car"/>
    <w:link w:val="TAH"/>
    <w:qFormat/>
    <w:locked/>
    <w:rsid w:val="00B831B7"/>
    <w:rPr>
      <w:rFonts w:ascii="Arial" w:hAnsi="Arial"/>
      <w:b/>
      <w:sz w:val="18"/>
      <w:lang w:val="en-GB" w:eastAsia="en-GB"/>
    </w:rPr>
  </w:style>
  <w:style w:type="character" w:customStyle="1" w:styleId="TANChar">
    <w:name w:val="TAN Char"/>
    <w:link w:val="TAN"/>
    <w:qFormat/>
    <w:locked/>
    <w:rsid w:val="00B831B7"/>
    <w:rPr>
      <w:rFonts w:ascii="Arial" w:hAnsi="Arial"/>
      <w:sz w:val="18"/>
      <w:lang w:val="en-GB" w:eastAsia="en-GB"/>
    </w:rPr>
  </w:style>
  <w:style w:type="character" w:customStyle="1" w:styleId="TFChar">
    <w:name w:val="TF Char"/>
    <w:link w:val="TF"/>
    <w:qFormat/>
    <w:locked/>
    <w:rsid w:val="00B831B7"/>
    <w:rPr>
      <w:rFonts w:ascii="Arial" w:hAnsi="Arial"/>
      <w:b/>
      <w:lang w:val="en-GB" w:eastAsia="en-GB"/>
    </w:rPr>
  </w:style>
  <w:style w:type="character" w:customStyle="1" w:styleId="TALChar">
    <w:name w:val="TAL Char"/>
    <w:qFormat/>
    <w:locked/>
    <w:rsid w:val="00B831B7"/>
    <w:rPr>
      <w:rFonts w:ascii="Arial" w:hAnsi="Arial" w:cs="Arial" w:hint="default"/>
      <w:sz w:val="18"/>
      <w:lang w:val="en-GB"/>
    </w:rPr>
  </w:style>
  <w:style w:type="character" w:customStyle="1" w:styleId="fontstyle01">
    <w:name w:val="fontstyle01"/>
    <w:qFormat/>
    <w:rsid w:val="00B831B7"/>
    <w:rPr>
      <w:rFonts w:ascii="TimesNewRomanPSMT" w:eastAsia="TimesNewRomanPSMT" w:hAnsi="TimesNewRomanPSMT" w:hint="eastAsia"/>
      <w:b w:val="0"/>
      <w:bCs w:val="0"/>
      <w:i w:val="0"/>
      <w:iCs w:val="0"/>
      <w:color w:val="000000"/>
      <w:sz w:val="20"/>
      <w:szCs w:val="20"/>
    </w:rPr>
  </w:style>
  <w:style w:type="character" w:customStyle="1" w:styleId="CharChar11">
    <w:name w:val="Char Char11"/>
    <w:aliases w:val="Heading 1 Char21,标题 1 Char11,1 Char1,h19 Char1,h131 Cha1"/>
    <w:qFormat/>
    <w:rsid w:val="00B83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31B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83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1B7"/>
    <w:rPr>
      <w:rFonts w:ascii="Arial" w:hAnsi="Arial" w:cs="Arial" w:hint="default"/>
      <w:sz w:val="32"/>
      <w:lang w:val="en-GB" w:eastAsia="ja-JP" w:bidi="ar-SA"/>
    </w:rPr>
  </w:style>
  <w:style w:type="character" w:customStyle="1" w:styleId="CharChar4">
    <w:name w:val="Char Char4"/>
    <w:qFormat/>
    <w:rsid w:val="00B831B7"/>
    <w:rPr>
      <w:rFonts w:ascii="Courier New" w:hAnsi="Courier New" w:cs="Courier New" w:hint="default"/>
      <w:lang w:val="nb-NO" w:eastAsia="ja-JP" w:bidi="ar-SA"/>
    </w:rPr>
  </w:style>
  <w:style w:type="character" w:customStyle="1" w:styleId="AndreaLeonardi">
    <w:name w:val="Andrea Leonardi"/>
    <w:semiHidden/>
    <w:qFormat/>
    <w:rsid w:val="00B831B7"/>
    <w:rPr>
      <w:rFonts w:ascii="Arial" w:hAnsi="Arial" w:cs="Arial" w:hint="default"/>
      <w:color w:val="auto"/>
      <w:sz w:val="20"/>
      <w:szCs w:val="20"/>
    </w:rPr>
  </w:style>
  <w:style w:type="character" w:customStyle="1" w:styleId="B1Char1">
    <w:name w:val="B1 Char1"/>
    <w:qFormat/>
    <w:rsid w:val="00B831B7"/>
    <w:rPr>
      <w:lang w:val="en-GB"/>
    </w:rPr>
  </w:style>
  <w:style w:type="character" w:customStyle="1" w:styleId="msoins0">
    <w:name w:val="msoins"/>
    <w:basedOn w:val="DefaultParagraphFont"/>
    <w:qFormat/>
    <w:rsid w:val="00B831B7"/>
  </w:style>
  <w:style w:type="character" w:customStyle="1" w:styleId="NOCharChar">
    <w:name w:val="NO Char Char"/>
    <w:qFormat/>
    <w:rsid w:val="00B831B7"/>
    <w:rPr>
      <w:lang w:val="en-GB" w:eastAsia="en-US" w:bidi="ar-SA"/>
    </w:rPr>
  </w:style>
  <w:style w:type="character" w:customStyle="1" w:styleId="NOZchn">
    <w:name w:val="NO Zchn"/>
    <w:qFormat/>
    <w:rsid w:val="00B831B7"/>
    <w:rPr>
      <w:lang w:val="en-GB" w:eastAsia="en-US" w:bidi="ar-SA"/>
    </w:rPr>
  </w:style>
  <w:style w:type="character" w:customStyle="1" w:styleId="T1Char">
    <w:name w:val="T1 Char"/>
    <w:aliases w:val="Header 6 Char Char"/>
    <w:qFormat/>
    <w:rsid w:val="00B831B7"/>
  </w:style>
  <w:style w:type="character" w:customStyle="1" w:styleId="T1Char1">
    <w:name w:val="T1 Char1"/>
    <w:aliases w:val="Header 6 Char Char1"/>
    <w:qFormat/>
    <w:rsid w:val="00B831B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1B7"/>
    <w:rPr>
      <w:rFonts w:ascii="Arial" w:hAnsi="Arial" w:cs="Arial" w:hint="default"/>
      <w:sz w:val="32"/>
      <w:lang w:val="en-GB" w:eastAsia="en-US" w:bidi="ar-SA"/>
    </w:rPr>
  </w:style>
  <w:style w:type="character" w:customStyle="1" w:styleId="TACCar">
    <w:name w:val="TAC Car"/>
    <w:qFormat/>
    <w:rsid w:val="00B831B7"/>
    <w:rPr>
      <w:rFonts w:ascii="Arial" w:hAnsi="Arial" w:cs="Arial" w:hint="default"/>
      <w:sz w:val="18"/>
      <w:lang w:val="en-GB" w:eastAsia="ja-JP" w:bidi="ar-SA"/>
    </w:rPr>
  </w:style>
  <w:style w:type="character" w:customStyle="1" w:styleId="TAL1">
    <w:name w:val="TAL (文字)"/>
    <w:qFormat/>
    <w:rsid w:val="00B831B7"/>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1B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1B7"/>
    <w:rPr>
      <w:rFonts w:ascii="Arial" w:eastAsia="MS Mincho" w:hAnsi="Arial" w:cs="Arial" w:hint="default"/>
      <w:sz w:val="24"/>
      <w:lang w:val="en-GB" w:eastAsia="en-US" w:bidi="ar-SA"/>
    </w:rPr>
  </w:style>
  <w:style w:type="character" w:customStyle="1" w:styleId="T1Char2">
    <w:name w:val="T1 Char2"/>
    <w:aliases w:val="Header 6 Char Char2"/>
    <w:qFormat/>
    <w:rsid w:val="00B831B7"/>
  </w:style>
  <w:style w:type="character" w:customStyle="1" w:styleId="CharChar7">
    <w:name w:val="Char Char7"/>
    <w:semiHidden/>
    <w:qFormat/>
    <w:rsid w:val="00B831B7"/>
    <w:rPr>
      <w:rFonts w:ascii="Tahoma" w:hAnsi="Tahoma" w:cs="Tahoma" w:hint="default"/>
      <w:shd w:val="clear" w:color="auto" w:fill="000080"/>
      <w:lang w:val="en-GB" w:eastAsia="en-US"/>
    </w:rPr>
  </w:style>
  <w:style w:type="character" w:customStyle="1" w:styleId="ZchnZchn5">
    <w:name w:val="Zchn Zchn5"/>
    <w:qFormat/>
    <w:rsid w:val="00B831B7"/>
    <w:rPr>
      <w:rFonts w:ascii="Courier New" w:eastAsia="Batang" w:hAnsi="Courier New" w:cs="Courier New" w:hint="default"/>
      <w:lang w:val="nb-NO" w:eastAsia="en-US" w:bidi="ar-SA"/>
    </w:rPr>
  </w:style>
  <w:style w:type="character" w:customStyle="1" w:styleId="CharChar10">
    <w:name w:val="Char Char10"/>
    <w:semiHidden/>
    <w:qFormat/>
    <w:rsid w:val="00B831B7"/>
    <w:rPr>
      <w:rFonts w:ascii="Times New Roman" w:hAnsi="Times New Roman" w:cs="Times New Roman" w:hint="default"/>
      <w:lang w:val="en-GB" w:eastAsia="en-US"/>
    </w:rPr>
  </w:style>
  <w:style w:type="character" w:customStyle="1" w:styleId="CharChar9">
    <w:name w:val="Char Char9"/>
    <w:semiHidden/>
    <w:qFormat/>
    <w:rsid w:val="00B831B7"/>
    <w:rPr>
      <w:rFonts w:ascii="Tahoma" w:hAnsi="Tahoma" w:cs="Tahoma" w:hint="default"/>
      <w:sz w:val="16"/>
      <w:szCs w:val="16"/>
      <w:lang w:val="en-GB" w:eastAsia="en-US"/>
    </w:rPr>
  </w:style>
  <w:style w:type="character" w:customStyle="1" w:styleId="CharChar8">
    <w:name w:val="Char Char8"/>
    <w:semiHidden/>
    <w:qFormat/>
    <w:rsid w:val="00B831B7"/>
    <w:rPr>
      <w:rFonts w:ascii="Times New Roman" w:hAnsi="Times New Roman" w:cs="Times New Roman" w:hint="default"/>
      <w:b/>
      <w:bCs/>
      <w:lang w:val="en-GB" w:eastAsia="en-US"/>
    </w:rPr>
  </w:style>
  <w:style w:type="character" w:customStyle="1" w:styleId="btChar3">
    <w:name w:val="bt Char3"/>
    <w:aliases w:val="bt Car Char Char3"/>
    <w:qFormat/>
    <w:rsid w:val="00B831B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831B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1B7"/>
    <w:rPr>
      <w:rFonts w:ascii="Arial" w:hAnsi="Arial" w:cs="Arial" w:hint="default"/>
      <w:sz w:val="24"/>
      <w:lang w:val="en-GB"/>
    </w:rPr>
  </w:style>
  <w:style w:type="character" w:customStyle="1" w:styleId="T1Char3">
    <w:name w:val="T1 Char3"/>
    <w:aliases w:val="Header 6 Char Char3"/>
    <w:qFormat/>
    <w:rsid w:val="00B831B7"/>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1B7"/>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B831B7"/>
    <w:pPr>
      <w:overflowPunct/>
      <w:autoSpaceDE/>
      <w:adjustRightInd/>
      <w:textAlignment w:val="auto"/>
    </w:pPr>
    <w:rPr>
      <w:rFonts w:eastAsia="MS Mincho" w:cs="Arial"/>
      <w:kern w:val="2"/>
      <w:lang w:eastAsia="fr-FR"/>
    </w:rPr>
  </w:style>
  <w:style w:type="character" w:customStyle="1" w:styleId="StyleTACChar">
    <w:name w:val="Style TAC + Char"/>
    <w:link w:val="StyleTAC"/>
    <w:qFormat/>
    <w:locked/>
    <w:rsid w:val="00B831B7"/>
    <w:rPr>
      <w:rFonts w:ascii="Arial" w:eastAsia="MS Mincho" w:hAnsi="Arial" w:cs="Arial"/>
      <w:kern w:val="2"/>
      <w:sz w:val="18"/>
      <w:lang w:val="en-GB"/>
    </w:rPr>
  </w:style>
  <w:style w:type="character" w:customStyle="1" w:styleId="CharChar29">
    <w:name w:val="Char Char29"/>
    <w:qFormat/>
    <w:rsid w:val="00B831B7"/>
    <w:rPr>
      <w:rFonts w:ascii="Arial" w:hAnsi="Arial" w:cs="Arial" w:hint="default"/>
      <w:sz w:val="36"/>
      <w:lang w:val="en-GB" w:eastAsia="en-US" w:bidi="ar-SA"/>
    </w:rPr>
  </w:style>
  <w:style w:type="character" w:customStyle="1" w:styleId="CharChar28">
    <w:name w:val="Char Char28"/>
    <w:qFormat/>
    <w:rsid w:val="00B831B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1B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31B7"/>
    <w:rPr>
      <w:rFonts w:ascii="Arial" w:hAnsi="Arial" w:cs="Arial" w:hint="default"/>
      <w:sz w:val="22"/>
      <w:lang w:val="en-GB" w:eastAsia="en-GB" w:bidi="ar-SA"/>
    </w:rPr>
  </w:style>
  <w:style w:type="character" w:customStyle="1" w:styleId="B1Zchn">
    <w:name w:val="B1 Zchn"/>
    <w:qFormat/>
    <w:rsid w:val="00B831B7"/>
    <w:rPr>
      <w:rFonts w:ascii="Times New Roman" w:hAnsi="Times New Roman" w:cs="Times New Roman" w:hint="default"/>
      <w:lang w:val="en-GB"/>
    </w:rPr>
  </w:style>
  <w:style w:type="character" w:customStyle="1" w:styleId="CharChar12">
    <w:name w:val="Char Char12"/>
    <w:qFormat/>
    <w:rsid w:val="00B831B7"/>
    <w:rPr>
      <w:lang w:val="en-GB" w:eastAsia="ja-JP" w:bidi="ar-SA"/>
    </w:rPr>
  </w:style>
  <w:style w:type="character" w:customStyle="1" w:styleId="CharChar42">
    <w:name w:val="Char Char42"/>
    <w:qFormat/>
    <w:rsid w:val="00B831B7"/>
    <w:rPr>
      <w:rFonts w:ascii="Courier New" w:hAnsi="Courier New" w:cs="Courier New" w:hint="default"/>
      <w:lang w:val="nb-NO" w:eastAsia="ja-JP" w:bidi="ar-SA"/>
    </w:rPr>
  </w:style>
  <w:style w:type="character" w:customStyle="1" w:styleId="CharChar72">
    <w:name w:val="Char Char72"/>
    <w:semiHidden/>
    <w:qFormat/>
    <w:rsid w:val="00B831B7"/>
    <w:rPr>
      <w:rFonts w:ascii="Tahoma" w:hAnsi="Tahoma" w:cs="Tahoma" w:hint="default"/>
      <w:shd w:val="clear" w:color="auto" w:fill="000080"/>
      <w:lang w:val="en-GB" w:eastAsia="en-US"/>
    </w:rPr>
  </w:style>
  <w:style w:type="character" w:customStyle="1" w:styleId="CharChar102">
    <w:name w:val="Char Char102"/>
    <w:semiHidden/>
    <w:qFormat/>
    <w:rsid w:val="00B831B7"/>
    <w:rPr>
      <w:rFonts w:ascii="Times New Roman" w:hAnsi="Times New Roman" w:cs="Times New Roman" w:hint="default"/>
      <w:lang w:val="en-GB" w:eastAsia="en-US"/>
    </w:rPr>
  </w:style>
  <w:style w:type="character" w:customStyle="1" w:styleId="CharChar92">
    <w:name w:val="Char Char92"/>
    <w:semiHidden/>
    <w:qFormat/>
    <w:rsid w:val="00B831B7"/>
    <w:rPr>
      <w:rFonts w:ascii="Tahoma" w:hAnsi="Tahoma" w:cs="Tahoma" w:hint="default"/>
      <w:sz w:val="16"/>
      <w:szCs w:val="16"/>
      <w:lang w:val="en-GB" w:eastAsia="en-US"/>
    </w:rPr>
  </w:style>
  <w:style w:type="character" w:customStyle="1" w:styleId="CharChar82">
    <w:name w:val="Char Char82"/>
    <w:semiHidden/>
    <w:qFormat/>
    <w:rsid w:val="00B831B7"/>
    <w:rPr>
      <w:rFonts w:ascii="Times New Roman" w:hAnsi="Times New Roman" w:cs="Times New Roman" w:hint="default"/>
      <w:b/>
      <w:bCs/>
      <w:lang w:val="en-GB" w:eastAsia="en-US"/>
    </w:rPr>
  </w:style>
  <w:style w:type="character" w:customStyle="1" w:styleId="CharChar292">
    <w:name w:val="Char Char292"/>
    <w:qFormat/>
    <w:rsid w:val="00B831B7"/>
    <w:rPr>
      <w:rFonts w:ascii="Arial" w:hAnsi="Arial" w:cs="Arial" w:hint="default"/>
      <w:sz w:val="36"/>
      <w:lang w:val="en-GB" w:eastAsia="en-US" w:bidi="ar-SA"/>
    </w:rPr>
  </w:style>
  <w:style w:type="character" w:customStyle="1" w:styleId="CharChar282">
    <w:name w:val="Char Char282"/>
    <w:qFormat/>
    <w:rsid w:val="00B831B7"/>
    <w:rPr>
      <w:rFonts w:ascii="Arial" w:hAnsi="Arial" w:cs="Arial" w:hint="default"/>
      <w:sz w:val="32"/>
      <w:lang w:val="en-GB"/>
    </w:rPr>
  </w:style>
  <w:style w:type="character" w:customStyle="1" w:styleId="msoins00">
    <w:name w:val="msoins0"/>
    <w:qFormat/>
    <w:rsid w:val="00B831B7"/>
  </w:style>
  <w:style w:type="character" w:customStyle="1" w:styleId="textbodybold1">
    <w:name w:val="textbodybold1"/>
    <w:qFormat/>
    <w:rsid w:val="00B831B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831B7"/>
    <w:rPr>
      <w:vanish w:val="0"/>
      <w:webHidden w:val="0"/>
      <w:color w:val="FF0000"/>
      <w:lang w:eastAsia="en-US"/>
      <w:specVanish w:val="0"/>
    </w:rPr>
  </w:style>
  <w:style w:type="character" w:customStyle="1" w:styleId="ZchnZchn52">
    <w:name w:val="Zchn Zchn52"/>
    <w:qFormat/>
    <w:rsid w:val="00B831B7"/>
    <w:rPr>
      <w:rFonts w:ascii="Courier New" w:eastAsia="Batang" w:hAnsi="Courier New" w:cs="Courier New" w:hint="default"/>
      <w:lang w:val="nb-NO" w:eastAsia="en-US" w:bidi="ar-SA"/>
    </w:rPr>
  </w:style>
  <w:style w:type="paragraph" w:customStyle="1" w:styleId="10">
    <w:name w:val="样式1"/>
    <w:basedOn w:val="TAN"/>
    <w:link w:val="1Char0"/>
    <w:qFormat/>
    <w:rsid w:val="00B831B7"/>
    <w:pPr>
      <w:numPr>
        <w:numId w:val="23"/>
      </w:numPr>
      <w:ind w:left="0" w:firstLine="0"/>
      <w:textAlignment w:val="auto"/>
    </w:pPr>
    <w:rPr>
      <w:rFonts w:cs="Arial"/>
      <w:lang w:eastAsia="ja-JP"/>
    </w:rPr>
  </w:style>
  <w:style w:type="character" w:customStyle="1" w:styleId="1Char0">
    <w:name w:val="样式1 Char"/>
    <w:link w:val="10"/>
    <w:qFormat/>
    <w:locked/>
    <w:rsid w:val="00B831B7"/>
    <w:rPr>
      <w:rFonts w:ascii="Arial" w:hAnsi="Arial" w:cs="Arial"/>
      <w:sz w:val="18"/>
      <w:lang w:val="en-GB" w:eastAsia="ja-JP"/>
    </w:rPr>
  </w:style>
  <w:style w:type="character" w:customStyle="1" w:styleId="superscript">
    <w:name w:val="superscript"/>
    <w:qFormat/>
    <w:rsid w:val="00B831B7"/>
    <w:rPr>
      <w:rFonts w:ascii="Bookman" w:hAnsi="Bookman" w:hint="default"/>
      <w:position w:val="6"/>
      <w:sz w:val="18"/>
    </w:rPr>
  </w:style>
  <w:style w:type="character" w:customStyle="1" w:styleId="NOChar1">
    <w:name w:val="NO Char1"/>
    <w:qFormat/>
    <w:rsid w:val="00B831B7"/>
    <w:rPr>
      <w:rFonts w:ascii="MS Mincho" w:eastAsia="MS Mincho" w:hAnsi="MS Mincho" w:hint="eastAsia"/>
      <w:lang w:val="en-GB" w:eastAsia="en-US" w:bidi="ar-SA"/>
    </w:rPr>
  </w:style>
  <w:style w:type="character" w:customStyle="1" w:styleId="BodyText2Char1">
    <w:name w:val="Body Text 2 Char1"/>
    <w:qFormat/>
    <w:rsid w:val="00B831B7"/>
    <w:rPr>
      <w:lang w:val="en-GB"/>
    </w:rPr>
  </w:style>
  <w:style w:type="character" w:customStyle="1" w:styleId="EndnoteTextChar1">
    <w:name w:val="Endnote Text Char1"/>
    <w:qFormat/>
    <w:rsid w:val="00B831B7"/>
    <w:rPr>
      <w:lang w:val="en-GB"/>
    </w:rPr>
  </w:style>
  <w:style w:type="character" w:customStyle="1" w:styleId="TitleChar1">
    <w:name w:val="Title Char1"/>
    <w:qFormat/>
    <w:rsid w:val="00B831B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831B7"/>
    <w:rPr>
      <w:lang w:val="en-GB"/>
    </w:rPr>
  </w:style>
  <w:style w:type="character" w:customStyle="1" w:styleId="BodyTextIndentChar1">
    <w:name w:val="Body Text Indent Char1"/>
    <w:qFormat/>
    <w:rsid w:val="00B831B7"/>
    <w:rPr>
      <w:lang w:val="en-GB"/>
    </w:rPr>
  </w:style>
  <w:style w:type="character" w:customStyle="1" w:styleId="BodyText3Char1">
    <w:name w:val="Body Text 3 Char1"/>
    <w:qFormat/>
    <w:rsid w:val="00B831B7"/>
    <w:rPr>
      <w:sz w:val="16"/>
      <w:szCs w:val="16"/>
      <w:lang w:val="en-GB"/>
    </w:rPr>
  </w:style>
  <w:style w:type="character" w:customStyle="1" w:styleId="nowrap1">
    <w:name w:val="nowrap1"/>
    <w:basedOn w:val="DefaultParagraphFont"/>
    <w:qFormat/>
    <w:rsid w:val="00B831B7"/>
  </w:style>
  <w:style w:type="character" w:customStyle="1" w:styleId="im-content1">
    <w:name w:val="im-content1"/>
    <w:qFormat/>
    <w:rsid w:val="00B831B7"/>
    <w:rPr>
      <w:vanish/>
      <w:webHidden w:val="0"/>
      <w:color w:val="000000"/>
      <w:specVanish/>
    </w:rPr>
  </w:style>
  <w:style w:type="character" w:customStyle="1" w:styleId="apple-converted-space">
    <w:name w:val="apple-converted-space"/>
    <w:qFormat/>
    <w:rsid w:val="00B831B7"/>
  </w:style>
  <w:style w:type="character" w:customStyle="1" w:styleId="shorttext">
    <w:name w:val="short_text"/>
    <w:qFormat/>
    <w:rsid w:val="00B831B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1B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1B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1B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1B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831B7"/>
    <w:rPr>
      <w:rFonts w:ascii="Yu Gothic Light" w:eastAsia="Yu Gothic Light" w:hAnsi="Yu Gothic Light" w:cs="Times New Roman" w:hint="eastAsia"/>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1B7"/>
    <w:rPr>
      <w:rFonts w:ascii="Times New Roman" w:eastAsia="Yu Mincho" w:hAnsi="Times New Roman" w:cs="Times New Roman" w:hint="default"/>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1B7"/>
    <w:rPr>
      <w:rFonts w:ascii="Times New Roman" w:eastAsia="Yu Mincho" w:hAnsi="Times New Roman" w:cs="Times New Roman" w:hint="default"/>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1B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831B7"/>
    <w:rPr>
      <w:color w:val="808080"/>
      <w:shd w:val="clear" w:color="auto" w:fill="E6E6E6"/>
    </w:rPr>
  </w:style>
  <w:style w:type="character" w:customStyle="1" w:styleId="CharChar41">
    <w:name w:val="Char Char41"/>
    <w:qFormat/>
    <w:rsid w:val="00B831B7"/>
    <w:rPr>
      <w:rFonts w:ascii="Courier New" w:hAnsi="Courier New" w:cs="Courier New" w:hint="default"/>
      <w:lang w:val="nb-NO" w:eastAsia="ja-JP" w:bidi="ar-SA"/>
    </w:rPr>
  </w:style>
  <w:style w:type="character" w:customStyle="1" w:styleId="CharChar71">
    <w:name w:val="Char Char71"/>
    <w:semiHidden/>
    <w:qFormat/>
    <w:rsid w:val="00B831B7"/>
    <w:rPr>
      <w:rFonts w:ascii="Tahoma" w:hAnsi="Tahoma" w:cs="Tahoma" w:hint="default"/>
      <w:shd w:val="clear" w:color="auto" w:fill="000080"/>
      <w:lang w:val="en-GB" w:eastAsia="en-US"/>
    </w:rPr>
  </w:style>
  <w:style w:type="character" w:customStyle="1" w:styleId="ZchnZchn51">
    <w:name w:val="Zchn Zchn51"/>
    <w:qFormat/>
    <w:rsid w:val="00B831B7"/>
    <w:rPr>
      <w:rFonts w:ascii="Courier New" w:eastAsia="Batang" w:hAnsi="Courier New" w:cs="Courier New" w:hint="default"/>
      <w:lang w:val="nb-NO" w:eastAsia="en-US" w:bidi="ar-SA"/>
    </w:rPr>
  </w:style>
  <w:style w:type="character" w:customStyle="1" w:styleId="CharChar101">
    <w:name w:val="Char Char101"/>
    <w:semiHidden/>
    <w:qFormat/>
    <w:rsid w:val="00B831B7"/>
    <w:rPr>
      <w:rFonts w:ascii="Times New Roman" w:hAnsi="Times New Roman" w:cs="Times New Roman" w:hint="default"/>
      <w:lang w:val="en-GB" w:eastAsia="en-US"/>
    </w:rPr>
  </w:style>
  <w:style w:type="character" w:customStyle="1" w:styleId="CharChar91">
    <w:name w:val="Char Char91"/>
    <w:semiHidden/>
    <w:qFormat/>
    <w:rsid w:val="00B831B7"/>
    <w:rPr>
      <w:rFonts w:ascii="Tahoma" w:hAnsi="Tahoma" w:cs="Tahoma" w:hint="default"/>
      <w:sz w:val="16"/>
      <w:szCs w:val="16"/>
      <w:lang w:val="en-GB" w:eastAsia="en-US"/>
    </w:rPr>
  </w:style>
  <w:style w:type="character" w:customStyle="1" w:styleId="CharChar81">
    <w:name w:val="Char Char81"/>
    <w:semiHidden/>
    <w:qFormat/>
    <w:rsid w:val="00B831B7"/>
    <w:rPr>
      <w:rFonts w:ascii="Times New Roman" w:hAnsi="Times New Roman" w:cs="Times New Roman" w:hint="default"/>
      <w:b/>
      <w:bCs/>
      <w:lang w:val="en-GB" w:eastAsia="en-US"/>
    </w:rPr>
  </w:style>
  <w:style w:type="character" w:customStyle="1" w:styleId="CharChar291">
    <w:name w:val="Char Char291"/>
    <w:qFormat/>
    <w:rsid w:val="00B831B7"/>
    <w:rPr>
      <w:rFonts w:ascii="Arial" w:hAnsi="Arial" w:cs="Arial" w:hint="default"/>
      <w:sz w:val="36"/>
      <w:lang w:val="en-GB" w:eastAsia="en-US" w:bidi="ar-SA"/>
    </w:rPr>
  </w:style>
  <w:style w:type="character" w:customStyle="1" w:styleId="CharChar281">
    <w:name w:val="Char Char281"/>
    <w:qFormat/>
    <w:rsid w:val="00B831B7"/>
    <w:rPr>
      <w:rFonts w:ascii="Arial" w:hAnsi="Arial" w:cs="Arial" w:hint="default"/>
      <w:sz w:val="32"/>
      <w:lang w:val="en-GB"/>
    </w:rPr>
  </w:style>
  <w:style w:type="character" w:customStyle="1" w:styleId="UnresolvedMention2">
    <w:name w:val="Unresolved Mention2"/>
    <w:uiPriority w:val="99"/>
    <w:qFormat/>
    <w:rsid w:val="00B831B7"/>
    <w:rPr>
      <w:color w:val="808080"/>
      <w:shd w:val="clear" w:color="auto" w:fill="E6E6E6"/>
    </w:rPr>
  </w:style>
  <w:style w:type="character" w:customStyle="1" w:styleId="1b">
    <w:name w:val="不明显参考1"/>
    <w:uiPriority w:val="31"/>
    <w:qFormat/>
    <w:rsid w:val="00B831B7"/>
    <w:rPr>
      <w:smallCaps/>
      <w:color w:val="5A5A5A"/>
    </w:rPr>
  </w:style>
  <w:style w:type="character" w:customStyle="1" w:styleId="B3Char2">
    <w:name w:val="B3 Char2"/>
    <w:qFormat/>
    <w:rsid w:val="00B831B7"/>
    <w:rPr>
      <w:rFonts w:ascii="Times New Roman" w:hAnsi="Times New Roman" w:cs="Times New Roman" w:hint="default"/>
      <w:lang w:val="en-GB"/>
    </w:rPr>
  </w:style>
  <w:style w:type="character" w:customStyle="1" w:styleId="EXCar">
    <w:name w:val="EX Car"/>
    <w:qFormat/>
    <w:rsid w:val="00B831B7"/>
    <w:rPr>
      <w:lang w:val="en-GB" w:eastAsia="en-US"/>
    </w:rPr>
  </w:style>
  <w:style w:type="character" w:customStyle="1" w:styleId="1c">
    <w:name w:val="明显强调1"/>
    <w:uiPriority w:val="21"/>
    <w:qFormat/>
    <w:rsid w:val="00B831B7"/>
    <w:rPr>
      <w:b/>
      <w:bCs/>
      <w:i/>
      <w:iCs/>
      <w:color w:val="4F81BD"/>
    </w:rPr>
  </w:style>
  <w:style w:type="character" w:customStyle="1" w:styleId="EditorsNoteChar">
    <w:name w:val="Editor's Note Char"/>
    <w:qFormat/>
    <w:rsid w:val="00B831B7"/>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B831B7"/>
    <w:rPr>
      <w:color w:val="808080"/>
      <w:shd w:val="clear" w:color="auto" w:fill="E6E6E6"/>
    </w:rPr>
  </w:style>
  <w:style w:type="character" w:customStyle="1" w:styleId="font4">
    <w:name w:val="font4"/>
    <w:basedOn w:val="DefaultParagraphFont"/>
    <w:qFormat/>
    <w:rsid w:val="00B831B7"/>
  </w:style>
  <w:style w:type="character" w:customStyle="1" w:styleId="capChar6">
    <w:name w:val="cap Char6"/>
    <w:aliases w:val="cap Char Char6,Caption Char Char5,Caption Char1 Char Char5,cap Char Char1 Char5,Caption Char Char1 Char Char5,cap Char2 Char Char Char5"/>
    <w:qFormat/>
    <w:rsid w:val="00B831B7"/>
    <w:rPr>
      <w:b/>
      <w:bCs w:val="0"/>
      <w:lang w:val="en-GB" w:eastAsia="en-US" w:bidi="ar-SA"/>
    </w:rPr>
  </w:style>
  <w:style w:type="character" w:customStyle="1" w:styleId="href">
    <w:name w:val="href"/>
    <w:basedOn w:val="DefaultParagraphFont"/>
    <w:qFormat/>
    <w:rsid w:val="00B831B7"/>
  </w:style>
  <w:style w:type="character" w:customStyle="1" w:styleId="st">
    <w:name w:val="st"/>
    <w:basedOn w:val="DefaultParagraphFont"/>
    <w:qFormat/>
    <w:rsid w:val="00B831B7"/>
  </w:style>
  <w:style w:type="character" w:customStyle="1" w:styleId="st1">
    <w:name w:val="st1"/>
    <w:basedOn w:val="DefaultParagraphFont"/>
    <w:qFormat/>
    <w:rsid w:val="00B831B7"/>
  </w:style>
  <w:style w:type="character" w:customStyle="1" w:styleId="Style115">
    <w:name w:val="_Style 115"/>
    <w:uiPriority w:val="31"/>
    <w:qFormat/>
    <w:rsid w:val="00B831B7"/>
    <w:rPr>
      <w:smallCaps/>
      <w:color w:val="5A5A5A"/>
    </w:rPr>
  </w:style>
  <w:style w:type="character" w:customStyle="1" w:styleId="Style104">
    <w:name w:val="_Style 104"/>
    <w:uiPriority w:val="31"/>
    <w:qFormat/>
    <w:rsid w:val="00B831B7"/>
    <w:rPr>
      <w:smallCaps/>
      <w:color w:val="5A5A5A"/>
    </w:rPr>
  </w:style>
  <w:style w:type="character" w:customStyle="1" w:styleId="Style105">
    <w:name w:val="_Style 105"/>
    <w:uiPriority w:val="31"/>
    <w:qFormat/>
    <w:rsid w:val="00B831B7"/>
    <w:rPr>
      <w:smallCaps/>
      <w:color w:val="5A5A5A"/>
    </w:rPr>
  </w:style>
  <w:style w:type="character" w:customStyle="1" w:styleId="Style113">
    <w:name w:val="_Style 113"/>
    <w:uiPriority w:val="31"/>
    <w:qFormat/>
    <w:rsid w:val="00B831B7"/>
    <w:rPr>
      <w:smallCaps/>
      <w:color w:val="5A5A5A"/>
    </w:rPr>
  </w:style>
  <w:style w:type="character" w:customStyle="1" w:styleId="114">
    <w:name w:val="不明显参考11"/>
    <w:uiPriority w:val="31"/>
    <w:qFormat/>
    <w:rsid w:val="00B831B7"/>
    <w:rPr>
      <w:smallCaps/>
      <w:color w:val="5A5A5A"/>
    </w:rPr>
  </w:style>
  <w:style w:type="character" w:customStyle="1" w:styleId="ad">
    <w:name w:val="文稿抬头"/>
    <w:qFormat/>
    <w:rsid w:val="00B831B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831B7"/>
    <w:rPr>
      <w:sz w:val="24"/>
      <w:lang w:val="en-US" w:eastAsia="en-US"/>
    </w:rPr>
  </w:style>
  <w:style w:type="character" w:customStyle="1" w:styleId="Char11">
    <w:name w:val="页眉 Char1"/>
    <w:aliases w:val="h Char1"/>
    <w:basedOn w:val="DefaultParagraphFont"/>
    <w:qFormat/>
    <w:rsid w:val="00B831B7"/>
    <w:rPr>
      <w:rFonts w:ascii="Calibri" w:eastAsia="Malgun Gothic" w:hAnsi="Calibri" w:cs="Times New Roman" w:hint="default"/>
      <w:kern w:val="2"/>
      <w:sz w:val="18"/>
      <w:szCs w:val="18"/>
    </w:rPr>
  </w:style>
  <w:style w:type="character" w:customStyle="1" w:styleId="font11">
    <w:name w:val="font1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31B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B831B7"/>
    <w:rPr>
      <w:smallCaps/>
      <w:color w:val="5A5A5A"/>
    </w:rPr>
  </w:style>
  <w:style w:type="character" w:customStyle="1" w:styleId="27">
    <w:name w:val="明显强调2"/>
    <w:uiPriority w:val="21"/>
    <w:qFormat/>
    <w:rsid w:val="00B831B7"/>
    <w:rPr>
      <w:b/>
      <w:bCs/>
      <w:i/>
      <w:iCs/>
      <w:color w:val="4F81BD"/>
    </w:rPr>
  </w:style>
  <w:style w:type="character" w:customStyle="1" w:styleId="FigureTitleChar">
    <w:name w:val="Figure Title Char"/>
    <w:qFormat/>
    <w:rsid w:val="00B831B7"/>
    <w:rPr>
      <w:rFonts w:ascii="Arial" w:hAnsi="Arial" w:cs="Arial" w:hint="default"/>
      <w:lang w:val="en-GB" w:eastAsia="en-US" w:bidi="ar-SA"/>
    </w:rPr>
  </w:style>
  <w:style w:type="character" w:customStyle="1" w:styleId="p1">
    <w:name w:val="p1"/>
    <w:qFormat/>
    <w:rsid w:val="00B831B7"/>
  </w:style>
  <w:style w:type="character" w:customStyle="1" w:styleId="e-031">
    <w:name w:val="e-031"/>
    <w:qFormat/>
    <w:rsid w:val="00B831B7"/>
    <w:rPr>
      <w:i/>
      <w:iCs/>
    </w:rPr>
  </w:style>
  <w:style w:type="character" w:customStyle="1" w:styleId="hps">
    <w:name w:val="hps"/>
    <w:qFormat/>
    <w:rsid w:val="00B831B7"/>
  </w:style>
  <w:style w:type="character" w:customStyle="1" w:styleId="IntenseEmphasis1">
    <w:name w:val="Intense Emphasis1"/>
    <w:basedOn w:val="DefaultParagraphFont"/>
    <w:uiPriority w:val="21"/>
    <w:qFormat/>
    <w:rsid w:val="00B831B7"/>
    <w:rPr>
      <w:b/>
      <w:bCs/>
      <w:i/>
      <w:iCs/>
      <w:color w:val="4F81BD"/>
    </w:rPr>
  </w:style>
  <w:style w:type="character" w:customStyle="1" w:styleId="EditorsNoteChar1">
    <w:name w:val="Editor's Note Char1"/>
    <w:qFormat/>
    <w:rsid w:val="00B831B7"/>
    <w:rPr>
      <w:rFonts w:ascii="Times New Roman" w:hAnsi="Times New Roman" w:cs="Times New Roman" w:hint="default"/>
      <w:color w:val="FF0000"/>
      <w:lang w:val="en-GB" w:eastAsia="en-US"/>
    </w:rPr>
  </w:style>
  <w:style w:type="character" w:customStyle="1" w:styleId="TAHChar">
    <w:name w:val="TAH Char"/>
    <w:qFormat/>
    <w:locked/>
    <w:rsid w:val="00B831B7"/>
    <w:rPr>
      <w:rFonts w:ascii="Arial" w:hAnsi="Arial" w:cs="Arial" w:hint="default"/>
      <w:b/>
      <w:bCs w:val="0"/>
      <w:sz w:val="18"/>
      <w:lang w:val="en-GB"/>
    </w:rPr>
  </w:style>
  <w:style w:type="character" w:customStyle="1" w:styleId="IntenseEmphasis2">
    <w:name w:val="Intense Emphasis2"/>
    <w:uiPriority w:val="21"/>
    <w:qFormat/>
    <w:rsid w:val="00B831B7"/>
    <w:rPr>
      <w:b/>
      <w:bCs/>
      <w:i/>
      <w:iCs/>
      <w:color w:val="4F81BD"/>
    </w:rPr>
  </w:style>
  <w:style w:type="character" w:customStyle="1" w:styleId="normaltextrun">
    <w:name w:val="normaltextrun"/>
    <w:basedOn w:val="DefaultParagraphFont"/>
    <w:qFormat/>
    <w:rsid w:val="00B831B7"/>
  </w:style>
  <w:style w:type="character" w:customStyle="1" w:styleId="search-word-mail">
    <w:name w:val="search-word-mail"/>
    <w:qFormat/>
    <w:rsid w:val="00B831B7"/>
  </w:style>
  <w:style w:type="character" w:customStyle="1" w:styleId="SubtleReference1">
    <w:name w:val="Subtle Reference1"/>
    <w:uiPriority w:val="31"/>
    <w:qFormat/>
    <w:rsid w:val="00B831B7"/>
    <w:rPr>
      <w:smallCaps/>
      <w:color w:val="5A5A5A"/>
    </w:rPr>
  </w:style>
  <w:style w:type="character" w:customStyle="1" w:styleId="Char12">
    <w:name w:val="脚注文本 Char1"/>
    <w:aliases w:val="footnote text41 Char1"/>
    <w:basedOn w:val="DefaultParagraphFont"/>
    <w:semiHidden/>
    <w:qFormat/>
    <w:rsid w:val="00B831B7"/>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B831B7"/>
  </w:style>
  <w:style w:type="character" w:customStyle="1" w:styleId="1d">
    <w:name w:val="未处理的提及1"/>
    <w:basedOn w:val="DefaultParagraphFont"/>
    <w:uiPriority w:val="99"/>
    <w:qFormat/>
    <w:rsid w:val="00B831B7"/>
    <w:rPr>
      <w:color w:val="605E5C"/>
      <w:shd w:val="clear" w:color="auto" w:fill="E1DFDD"/>
    </w:rPr>
  </w:style>
  <w:style w:type="character" w:customStyle="1" w:styleId="ae">
    <w:name w:val="首标题"/>
    <w:qFormat/>
    <w:rsid w:val="00B831B7"/>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831B7"/>
    <w:rPr>
      <w:color w:val="605E5C"/>
      <w:shd w:val="clear" w:color="auto" w:fill="E1DFDD"/>
    </w:rPr>
  </w:style>
  <w:style w:type="character" w:customStyle="1" w:styleId="UnresolvedMention5">
    <w:name w:val="Unresolved Mention5"/>
    <w:basedOn w:val="DefaultParagraphFont"/>
    <w:uiPriority w:val="99"/>
    <w:qFormat/>
    <w:rsid w:val="00B831B7"/>
    <w:rPr>
      <w:color w:val="605E5C"/>
      <w:shd w:val="clear" w:color="auto" w:fill="E1DFDD"/>
    </w:rPr>
  </w:style>
  <w:style w:type="character" w:customStyle="1" w:styleId="B12">
    <w:name w:val="B1 (文字)"/>
    <w:rsid w:val="00B831B7"/>
    <w:rPr>
      <w:lang w:val="en-GB" w:eastAsia="ja-JP" w:bidi="ar-SA"/>
    </w:rPr>
  </w:style>
  <w:style w:type="character" w:customStyle="1" w:styleId="tgc">
    <w:name w:val="_tgc"/>
    <w:rsid w:val="00B831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31B7"/>
    <w:rPr>
      <w:rFonts w:ascii="Arial" w:hAnsi="Arial" w:cs="Arial" w:hint="default"/>
      <w:sz w:val="28"/>
      <w:lang w:val="en-GB" w:eastAsia="en-US"/>
    </w:rPr>
  </w:style>
  <w:style w:type="character" w:customStyle="1" w:styleId="Char13">
    <w:name w:val="批注文字 Char1"/>
    <w:semiHidden/>
    <w:rsid w:val="00B831B7"/>
    <w:rPr>
      <w:lang w:val="en-GB" w:eastAsia="en-US"/>
    </w:rPr>
  </w:style>
  <w:style w:type="character" w:customStyle="1" w:styleId="Char14">
    <w:name w:val="批注框文本 Char1"/>
    <w:rsid w:val="00B831B7"/>
    <w:rPr>
      <w:rFonts w:ascii="Segoe UI" w:hAnsi="Segoe UI" w:cs="Segoe UI" w:hint="default"/>
      <w:sz w:val="18"/>
      <w:szCs w:val="18"/>
      <w:lang w:eastAsia="en-US"/>
    </w:rPr>
  </w:style>
  <w:style w:type="character" w:customStyle="1" w:styleId="af">
    <w:name w:val="批注文字 字符"/>
    <w:uiPriority w:val="99"/>
    <w:qFormat/>
    <w:rsid w:val="00B831B7"/>
    <w:rPr>
      <w:lang w:eastAsia="en-US"/>
    </w:rPr>
  </w:style>
  <w:style w:type="character" w:customStyle="1" w:styleId="af0">
    <w:name w:val="批注主题 字符"/>
    <w:uiPriority w:val="99"/>
    <w:qFormat/>
    <w:rsid w:val="00B831B7"/>
    <w:rPr>
      <w:b/>
      <w:bCs/>
      <w:lang w:eastAsia="en-US"/>
    </w:rPr>
  </w:style>
  <w:style w:type="character" w:customStyle="1" w:styleId="Char20">
    <w:name w:val="批注文字 Char2"/>
    <w:rsid w:val="00B831B7"/>
    <w:rPr>
      <w:rFonts w:ascii="Malgun Gothic" w:eastAsia="Malgun Gothic" w:hAnsi="Malgun Gothic" w:hint="eastAsia"/>
      <w:lang w:eastAsia="en-US"/>
    </w:rPr>
  </w:style>
  <w:style w:type="character" w:customStyle="1" w:styleId="Char15">
    <w:name w:val="批注主题 Char1"/>
    <w:rsid w:val="00B831B7"/>
    <w:rPr>
      <w:rFonts w:ascii="Malgun Gothic" w:eastAsia="Malgun Gothic" w:hAnsi="Malgun Gothic" w:hint="eastAsia"/>
      <w:b/>
      <w:bCs/>
      <w:lang w:eastAsia="en-US"/>
    </w:rPr>
  </w:style>
  <w:style w:type="character" w:customStyle="1" w:styleId="2Char1">
    <w:name w:val="标题 2 Char1"/>
    <w:uiPriority w:val="1"/>
    <w:rsid w:val="00B831B7"/>
    <w:rPr>
      <w:rFonts w:ascii="Arial" w:hAnsi="Arial" w:cs="Arial" w:hint="default"/>
      <w:sz w:val="32"/>
      <w:lang w:eastAsia="en-US"/>
    </w:rPr>
  </w:style>
  <w:style w:type="character" w:customStyle="1" w:styleId="eop">
    <w:name w:val="eop"/>
    <w:rsid w:val="00B831B7"/>
  </w:style>
  <w:style w:type="character" w:customStyle="1" w:styleId="spellingerror">
    <w:name w:val="spellingerror"/>
    <w:rsid w:val="00B831B7"/>
  </w:style>
  <w:style w:type="character" w:customStyle="1" w:styleId="af1">
    <w:name w:val="尾注文本 字符"/>
    <w:uiPriority w:val="99"/>
    <w:qFormat/>
    <w:rsid w:val="00B831B7"/>
    <w:rPr>
      <w:lang w:eastAsia="en-US"/>
    </w:rPr>
  </w:style>
  <w:style w:type="character" w:customStyle="1" w:styleId="Char16">
    <w:name w:val="尾注文本 Char1"/>
    <w:rsid w:val="00B831B7"/>
    <w:rPr>
      <w:lang w:val="en-GB" w:eastAsia="en-US"/>
    </w:rPr>
  </w:style>
  <w:style w:type="character" w:customStyle="1" w:styleId="28">
    <w:name w:val="标题 2 字符"/>
    <w:qFormat/>
    <w:rsid w:val="00B831B7"/>
    <w:rPr>
      <w:rFonts w:ascii="Arial" w:hAnsi="Arial" w:cs="Arial" w:hint="default"/>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831B7"/>
    <w:rPr>
      <w:b/>
      <w:bCs w:val="0"/>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831B7"/>
    <w:rPr>
      <w:rFonts w:ascii="Calibri" w:eastAsia="Calibri" w:hAnsi="Calibri" w:cs="Calibri" w:hint="default"/>
      <w:sz w:val="22"/>
      <w:szCs w:val="22"/>
      <w:lang w:eastAsia="en-US"/>
    </w:rPr>
  </w:style>
  <w:style w:type="character" w:customStyle="1" w:styleId="29">
    <w:name w:val="未处理的提及2"/>
    <w:uiPriority w:val="99"/>
    <w:semiHidden/>
    <w:rsid w:val="00B831B7"/>
    <w:rPr>
      <w:color w:val="808080"/>
      <w:shd w:val="clear" w:color="auto" w:fill="E6E6E6"/>
    </w:rPr>
  </w:style>
  <w:style w:type="character" w:customStyle="1" w:styleId="1e">
    <w:name w:val="批注框文本 字符1"/>
    <w:rsid w:val="00B831B7"/>
    <w:rPr>
      <w:rFonts w:ascii="Segoe UI" w:hAnsi="Segoe UI" w:cs="Segoe UI" w:hint="default"/>
      <w:sz w:val="18"/>
      <w:szCs w:val="18"/>
      <w:lang w:val="en-GB"/>
    </w:rPr>
  </w:style>
  <w:style w:type="character" w:customStyle="1" w:styleId="2a">
    <w:name w:val="批注文字 字符2"/>
    <w:semiHidden/>
    <w:rsid w:val="00B831B7"/>
    <w:rPr>
      <w:lang w:val="en-GB"/>
    </w:rPr>
  </w:style>
  <w:style w:type="character" w:customStyle="1" w:styleId="2b">
    <w:name w:val="批注主题 字符2"/>
    <w:rsid w:val="00B831B7"/>
    <w:rPr>
      <w:b/>
      <w:bCs/>
      <w:lang w:val="en-GB"/>
    </w:rPr>
  </w:style>
  <w:style w:type="character" w:customStyle="1" w:styleId="220">
    <w:name w:val="标题 2 字符2"/>
    <w:uiPriority w:val="1"/>
    <w:rsid w:val="00B831B7"/>
    <w:rPr>
      <w:rFonts w:ascii="Arial" w:hAnsi="Arial" w:cs="Arial" w:hint="default"/>
      <w:sz w:val="32"/>
      <w:lang w:val="en-GB" w:eastAsia="en-US"/>
    </w:rPr>
  </w:style>
  <w:style w:type="character" w:customStyle="1" w:styleId="2c">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831B7"/>
    <w:rPr>
      <w:b/>
      <w:bCs w:val="0"/>
      <w:lang w:val="en-GB" w:eastAsia="en-US"/>
    </w:rPr>
  </w:style>
  <w:style w:type="character" w:customStyle="1" w:styleId="2d">
    <w:name w:val="尾注文本 字符2"/>
    <w:rsid w:val="00B831B7"/>
    <w:rPr>
      <w:rFonts w:ascii="SimSun" w:eastAsia="SimSun" w:hAnsi="SimSun" w:hint="eastAsia"/>
      <w:lang w:val="en-GB" w:eastAsia="en-US"/>
    </w:rPr>
  </w:style>
  <w:style w:type="paragraph" w:customStyle="1" w:styleId="CharChar14">
    <w:name w:val="Char Char14"/>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B831B7"/>
    <w:pPr>
      <w:textAlignment w:val="auto"/>
    </w:pPr>
    <w:rPr>
      <w:rFonts w:cs="Arial"/>
      <w:szCs w:val="18"/>
      <w:lang w:eastAsia="ja-JP"/>
    </w:rPr>
  </w:style>
  <w:style w:type="paragraph" w:customStyle="1" w:styleId="Heading3Underrubrik2H3">
    <w:name w:val="Heading 3.Underrubrik2.H3"/>
    <w:basedOn w:val="Heading2Head2A2"/>
    <w:next w:val="Normal"/>
    <w:uiPriority w:val="99"/>
    <w:qFormat/>
    <w:rsid w:val="00B831B7"/>
    <w:pPr>
      <w:spacing w:before="120"/>
      <w:outlineLvl w:val="2"/>
    </w:pPr>
    <w:rPr>
      <w:sz w:val="28"/>
    </w:rPr>
  </w:style>
  <w:style w:type="paragraph" w:customStyle="1" w:styleId="textintend1">
    <w:name w:val="text intend 1"/>
    <w:basedOn w:val="text"/>
    <w:uiPriority w:val="99"/>
    <w:qFormat/>
    <w:rsid w:val="00B831B7"/>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B831B7"/>
    <w:pPr>
      <w:widowControl/>
      <w:tabs>
        <w:tab w:val="left" w:pos="1418"/>
      </w:tabs>
      <w:spacing w:after="120"/>
      <w:ind w:left="1418" w:hanging="426"/>
    </w:pPr>
    <w:rPr>
      <w:rFonts w:eastAsia="MS Mincho"/>
      <w:lang w:val="en-US"/>
    </w:rPr>
  </w:style>
  <w:style w:type="paragraph" w:customStyle="1" w:styleId="810">
    <w:name w:val="目录 81"/>
    <w:basedOn w:val="112"/>
    <w:uiPriority w:val="39"/>
    <w:qFormat/>
    <w:rsid w:val="00B831B7"/>
    <w:pPr>
      <w:spacing w:before="180"/>
      <w:ind w:left="2693" w:hanging="2693"/>
    </w:pPr>
    <w:rPr>
      <w:b/>
    </w:rPr>
  </w:style>
  <w:style w:type="paragraph" w:customStyle="1" w:styleId="311">
    <w:name w:val="目录 31"/>
    <w:basedOn w:val="210"/>
    <w:qFormat/>
    <w:rsid w:val="00B831B7"/>
    <w:pPr>
      <w:ind w:left="1134" w:hanging="1134"/>
    </w:pPr>
  </w:style>
  <w:style w:type="paragraph" w:customStyle="1" w:styleId="91">
    <w:name w:val="目录 91"/>
    <w:basedOn w:val="810"/>
    <w:qFormat/>
    <w:rsid w:val="00B831B7"/>
    <w:pPr>
      <w:ind w:left="1418" w:hanging="1418"/>
    </w:pPr>
  </w:style>
  <w:style w:type="paragraph" w:customStyle="1" w:styleId="411">
    <w:name w:val="目录 41"/>
    <w:basedOn w:val="311"/>
    <w:qFormat/>
    <w:rsid w:val="00B831B7"/>
    <w:pPr>
      <w:ind w:left="1418" w:hanging="1418"/>
    </w:pPr>
  </w:style>
  <w:style w:type="paragraph" w:customStyle="1" w:styleId="510">
    <w:name w:val="目录 51"/>
    <w:basedOn w:val="411"/>
    <w:qFormat/>
    <w:rsid w:val="00B831B7"/>
    <w:pPr>
      <w:ind w:left="1701" w:hanging="1701"/>
    </w:pPr>
  </w:style>
  <w:style w:type="paragraph" w:customStyle="1" w:styleId="61">
    <w:name w:val="目录 61"/>
    <w:basedOn w:val="510"/>
    <w:next w:val="Normal"/>
    <w:qFormat/>
    <w:rsid w:val="00B831B7"/>
    <w:pPr>
      <w:ind w:left="1985" w:hanging="1985"/>
    </w:pPr>
  </w:style>
  <w:style w:type="paragraph" w:customStyle="1" w:styleId="71">
    <w:name w:val="目录 71"/>
    <w:basedOn w:val="61"/>
    <w:next w:val="Normal"/>
    <w:qFormat/>
    <w:rsid w:val="00B831B7"/>
    <w:pPr>
      <w:ind w:left="2268" w:hanging="2268"/>
    </w:pPr>
  </w:style>
  <w:style w:type="paragraph" w:customStyle="1" w:styleId="CharChar15">
    <w:name w:val="Char Char1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
    <w:name w:val="Char Char16"/>
    <w:aliases w:val="Heading 1 Char22,标题 1 Char12,1 Char2,h19 Char2,h131 Cha2"/>
    <w:uiPriority w:val="99"/>
    <w:qFormat/>
    <w:rsid w:val="00B831B7"/>
    <w:rPr>
      <w:lang w:val="en-GB" w:eastAsia="ja-JP" w:bidi="ar-SA"/>
    </w:rPr>
  </w:style>
  <w:style w:type="table" w:styleId="TableClassic2">
    <w:name w:val="Table Classic 2"/>
    <w:basedOn w:val="TableNormal"/>
    <w:semiHidden/>
    <w:unhideWhenUsed/>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831B7"/>
    <w:rPr>
      <w:rFonts w:eastAsia="MS Mincho"/>
      <w:lang w:val="en-US" w:eastAsia="en-US"/>
    </w:rPr>
    <w:tblPr>
      <w:tblInd w:w="0" w:type="nil"/>
    </w:tblPr>
  </w:style>
  <w:style w:type="table" w:customStyle="1" w:styleId="TableGrid5">
    <w:name w:val="Table Grid5"/>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1B7"/>
    <w:rPr>
      <w:rFonts w:eastAsia="MS Mincho"/>
      <w:lang w:val="en-US" w:eastAsia="en-US"/>
    </w:rPr>
    <w:tblPr>
      <w:tblInd w:w="0" w:type="nil"/>
    </w:tblPr>
  </w:style>
  <w:style w:type="table" w:customStyle="1" w:styleId="TableGrid51">
    <w:name w:val="Table Grid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1B7"/>
    <w:rPr>
      <w:rFonts w:eastAsia="MS Mincho"/>
      <w:lang w:val="en-US" w:eastAsia="en-US"/>
    </w:rPr>
    <w:tblPr>
      <w:tblInd w:w="0" w:type="nil"/>
    </w:tblPr>
  </w:style>
  <w:style w:type="table" w:customStyle="1" w:styleId="Tabellengitternetz1112">
    <w:name w:val="Tabellengitternetz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1B7"/>
    <w:rPr>
      <w:rFonts w:eastAsia="MS Mincho"/>
      <w:lang w:val="en-US" w:eastAsia="zh-CN"/>
    </w:rPr>
    <w:tblPr>
      <w:tblInd w:w="0" w:type="nil"/>
    </w:tblPr>
  </w:style>
  <w:style w:type="table" w:customStyle="1" w:styleId="TableGrid84">
    <w:name w:val="Table Grid84"/>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31B7"/>
    <w:rPr>
      <w:rFonts w:eastAsia="MS Mincho"/>
      <w:lang w:val="en-GB" w:eastAsia="en-US"/>
    </w:rPr>
    <w:tblPr>
      <w:tblInd w:w="0" w:type="nil"/>
    </w:tblPr>
  </w:style>
  <w:style w:type="table" w:customStyle="1" w:styleId="TableGrid65">
    <w:name w:val="Table Grid6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31B7"/>
    <w:rPr>
      <w:rFonts w:eastAsia="MS Mincho"/>
      <w:lang w:val="en-GB" w:eastAsia="en-US"/>
    </w:rPr>
    <w:tblPr>
      <w:tblInd w:w="0" w:type="nil"/>
    </w:tblPr>
  </w:style>
  <w:style w:type="table" w:customStyle="1" w:styleId="Tabellengitternetz1122">
    <w:name w:val="Tabellengitternetz1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1B7"/>
    <w:rPr>
      <w:rFonts w:eastAsia="MS Mincho"/>
      <w:lang w:val="en-US" w:eastAsia="zh-CN"/>
    </w:rPr>
    <w:tblPr>
      <w:tblInd w:w="0" w:type="nil"/>
    </w:tblPr>
  </w:style>
  <w:style w:type="table" w:customStyle="1" w:styleId="TableGrid541">
    <w:name w:val="Table Grid54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831B7"/>
    <w:rPr>
      <w:rFonts w:eastAsia="MS Mincho"/>
      <w:lang w:val="en-US" w:eastAsia="zh-CN"/>
    </w:rPr>
    <w:tblPr>
      <w:tblInd w:w="0" w:type="nil"/>
    </w:tblPr>
  </w:style>
  <w:style w:type="table" w:customStyle="1" w:styleId="TableGrid5111">
    <w:name w:val="Table Grid5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TableNormal"/>
    <w:qFormat/>
    <w:rsid w:val="00B831B7"/>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Grid1101">
    <w:name w:val="Table Grid110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古典型 2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31B7"/>
    <w:rPr>
      <w:rFonts w:eastAsia="MS Mincho"/>
      <w:lang w:val="en-US" w:eastAsia="en-US"/>
    </w:rPr>
    <w:tblPr>
      <w:tblInd w:w="0" w:type="nil"/>
    </w:tblPr>
  </w:style>
  <w:style w:type="table" w:customStyle="1" w:styleId="TableGrid5181">
    <w:name w:val="Table Grid518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1">
    <w:name w:val="Table Grid71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31B7"/>
    <w:rPr>
      <w:rFonts w:eastAsia="MS Mincho"/>
      <w:lang w:val="en-US" w:eastAsia="en-US"/>
    </w:rPr>
    <w:tblPr>
      <w:tblInd w:w="0" w:type="nil"/>
    </w:tblPr>
  </w:style>
  <w:style w:type="table" w:customStyle="1" w:styleId="TableGrid519">
    <w:name w:val="Table Grid519"/>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1">
    <w:name w:val="古典型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10">
    <w:name w:val="网格型2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31B7"/>
    <w:rPr>
      <w:rFonts w:eastAsia="MS Mincho"/>
      <w:lang w:val="en-US" w:eastAsia="en-US"/>
    </w:rPr>
    <w:tblPr>
      <w:tblInd w:w="0" w:type="nil"/>
    </w:tblPr>
  </w:style>
  <w:style w:type="table" w:customStyle="1" w:styleId="Tabellengitternetz11122">
    <w:name w:val="Tabellengitternetz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网格型 14"/>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831B7"/>
    <w:rPr>
      <w:rFonts w:eastAsia="MS Mincho"/>
      <w:lang w:val="en-US" w:eastAsia="zh-CN"/>
    </w:rPr>
    <w:tblPr>
      <w:tblInd w:w="0" w:type="nil"/>
    </w:tblPr>
  </w:style>
  <w:style w:type="table" w:customStyle="1" w:styleId="TableGrid842">
    <w:name w:val="Table Grid84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典雅型1"/>
    <w:basedOn w:val="TableNormal"/>
    <w:semiHidden/>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31B7"/>
    <w:rPr>
      <w:rFonts w:eastAsia="MS Mincho"/>
      <w:lang w:val="en-US" w:eastAsia="en-US"/>
    </w:rPr>
    <w:tblPr>
      <w:tblInd w:w="0" w:type="nil"/>
    </w:tblPr>
  </w:style>
  <w:style w:type="table" w:customStyle="1" w:styleId="TableGrid581">
    <w:name w:val="Table Grid5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31B7"/>
    <w:rPr>
      <w:rFonts w:eastAsia="MS Mincho"/>
      <w:lang w:val="en-US" w:eastAsia="en-US"/>
    </w:rPr>
    <w:tblPr>
      <w:tblInd w:w="0" w:type="nil"/>
    </w:tblPr>
  </w:style>
  <w:style w:type="table" w:customStyle="1" w:styleId="TableGrid5151">
    <w:name w:val="Table Grid5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31B7"/>
    <w:rPr>
      <w:rFonts w:eastAsia="MS Mincho"/>
      <w:lang w:val="en-US" w:eastAsia="en-US"/>
    </w:rPr>
    <w:tblPr>
      <w:tblInd w:w="0" w:type="nil"/>
    </w:tblPr>
  </w:style>
  <w:style w:type="table" w:customStyle="1" w:styleId="Tabellengitternetz111211">
    <w:name w:val="Tabellengitternetz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91">
    <w:name w:val="网格型3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7">
    <w:name w:val="Char Char17"/>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aliases w:val="Heading 1 Char23,标题 1 Char13,1 Char3,h19 Char3,h131 Cha3"/>
    <w:uiPriority w:val="99"/>
    <w:qFormat/>
    <w:rsid w:val="00B831B7"/>
    <w:rPr>
      <w:lang w:val="en-GB" w:eastAsia="ja-JP" w:bidi="ar-SA"/>
    </w:rPr>
  </w:style>
  <w:style w:type="paragraph" w:customStyle="1" w:styleId="CharChar20">
    <w:name w:val="Char Char20"/>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1">
    <w:name w:val="Char Char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aliases w:val="Heading 1 Char24,标题 1 Char14,1 Char4,h19 Char4,h131 Cha4"/>
    <w:uiPriority w:val="99"/>
    <w:qFormat/>
    <w:rsid w:val="00B831B7"/>
    <w:rPr>
      <w:lang w:val="en-GB" w:eastAsia="ja-JP" w:bidi="ar-SA"/>
    </w:rPr>
  </w:style>
  <w:style w:type="paragraph" w:customStyle="1" w:styleId="CharChar22">
    <w:name w:val="Char Char22"/>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LFO19">
    <w:name w:val="LFO19"/>
    <w:rsid w:val="00B831B7"/>
    <w:pPr>
      <w:numPr>
        <w:numId w:val="15"/>
      </w:numPr>
    </w:pPr>
  </w:style>
  <w:style w:type="numbering" w:customStyle="1" w:styleId="NoList2">
    <w:name w:val="No List2"/>
    <w:next w:val="NoList"/>
    <w:uiPriority w:val="99"/>
    <w:semiHidden/>
    <w:unhideWhenUsed/>
    <w:rsid w:val="00591BB6"/>
  </w:style>
  <w:style w:type="character" w:styleId="PageNumber">
    <w:name w:val="page number"/>
    <w:qFormat/>
    <w:rsid w:val="00591BB6"/>
  </w:style>
  <w:style w:type="character" w:customStyle="1" w:styleId="Heading1Char2">
    <w:name w:val="Heading 1 Char2"/>
    <w:aliases w:val="标题 1 Char1,h19 Char,1 Char,h131 Cha"/>
    <w:qFormat/>
    <w:rsid w:val="00591BB6"/>
    <w:rPr>
      <w:lang w:val="en-GB" w:eastAsia="ja-JP" w:bidi="ar-SA"/>
    </w:rPr>
  </w:style>
  <w:style w:type="character" w:styleId="Strong">
    <w:name w:val="Strong"/>
    <w:qFormat/>
    <w:rsid w:val="00591BB6"/>
    <w:rPr>
      <w:b/>
      <w:bCs/>
    </w:rPr>
  </w:style>
  <w:style w:type="table" w:customStyle="1" w:styleId="TableGrid119">
    <w:name w:val="Table Grid119"/>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无列表1"/>
    <w:next w:val="NoList"/>
    <w:uiPriority w:val="99"/>
    <w:semiHidden/>
    <w:rsid w:val="00591BB6"/>
  </w:style>
  <w:style w:type="table" w:customStyle="1" w:styleId="325">
    <w:name w:val="网格型32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NoList"/>
    <w:uiPriority w:val="99"/>
    <w:semiHidden/>
    <w:unhideWhenUsed/>
    <w:rsid w:val="00591BB6"/>
  </w:style>
  <w:style w:type="table" w:customStyle="1" w:styleId="TableClassic24">
    <w:name w:val="Table Classic 24"/>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91BB6"/>
  </w:style>
  <w:style w:type="table" w:customStyle="1" w:styleId="TableGrid1110">
    <w:name w:val="Table Grid1110"/>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
    <w:next w:val="NoList"/>
    <w:semiHidden/>
    <w:rsid w:val="00591BB6"/>
  </w:style>
  <w:style w:type="table" w:customStyle="1" w:styleId="3115">
    <w:name w:val="网格型3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リストなし11"/>
    <w:next w:val="NoList"/>
    <w:uiPriority w:val="99"/>
    <w:semiHidden/>
    <w:unhideWhenUsed/>
    <w:rsid w:val="00591BB6"/>
  </w:style>
  <w:style w:type="table" w:customStyle="1" w:styleId="TableClassic2119">
    <w:name w:val="Table Classic 2119"/>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91BB6"/>
    <w:rPr>
      <w:color w:val="808080"/>
      <w:shd w:val="clear" w:color="auto" w:fill="E6E6E6"/>
    </w:rPr>
  </w:style>
  <w:style w:type="numbering" w:customStyle="1" w:styleId="NoList21">
    <w:name w:val="No List21"/>
    <w:next w:val="NoList"/>
    <w:uiPriority w:val="99"/>
    <w:semiHidden/>
    <w:unhideWhenUsed/>
    <w:rsid w:val="00591BB6"/>
  </w:style>
  <w:style w:type="numbering" w:customStyle="1" w:styleId="NoList3">
    <w:name w:val="No List3"/>
    <w:next w:val="NoList"/>
    <w:uiPriority w:val="99"/>
    <w:semiHidden/>
    <w:unhideWhenUsed/>
    <w:rsid w:val="00591BB6"/>
  </w:style>
  <w:style w:type="numbering" w:customStyle="1" w:styleId="NoList111">
    <w:name w:val="No List111"/>
    <w:next w:val="NoList"/>
    <w:uiPriority w:val="99"/>
    <w:semiHidden/>
    <w:unhideWhenUsed/>
    <w:rsid w:val="00591BB6"/>
  </w:style>
  <w:style w:type="numbering" w:customStyle="1" w:styleId="NoList4">
    <w:name w:val="No List4"/>
    <w:next w:val="NoList"/>
    <w:uiPriority w:val="99"/>
    <w:semiHidden/>
    <w:unhideWhenUsed/>
    <w:rsid w:val="00591BB6"/>
  </w:style>
  <w:style w:type="numbering" w:customStyle="1" w:styleId="NoList5">
    <w:name w:val="No List5"/>
    <w:next w:val="NoList"/>
    <w:uiPriority w:val="99"/>
    <w:semiHidden/>
    <w:unhideWhenUsed/>
    <w:rsid w:val="00591BB6"/>
  </w:style>
  <w:style w:type="numbering" w:customStyle="1" w:styleId="NoList1111">
    <w:name w:val="No List1111"/>
    <w:next w:val="NoList"/>
    <w:uiPriority w:val="99"/>
    <w:semiHidden/>
    <w:unhideWhenUsed/>
    <w:rsid w:val="00591BB6"/>
  </w:style>
  <w:style w:type="numbering" w:customStyle="1" w:styleId="NoList211">
    <w:name w:val="No List211"/>
    <w:next w:val="NoList"/>
    <w:uiPriority w:val="99"/>
    <w:semiHidden/>
    <w:unhideWhenUsed/>
    <w:rsid w:val="00591BB6"/>
  </w:style>
  <w:style w:type="numbering" w:customStyle="1" w:styleId="NoList31">
    <w:name w:val="No List31"/>
    <w:next w:val="NoList"/>
    <w:uiPriority w:val="99"/>
    <w:semiHidden/>
    <w:unhideWhenUsed/>
    <w:rsid w:val="00591BB6"/>
  </w:style>
  <w:style w:type="numbering" w:customStyle="1" w:styleId="NoList41">
    <w:name w:val="No List41"/>
    <w:next w:val="NoList"/>
    <w:uiPriority w:val="99"/>
    <w:semiHidden/>
    <w:unhideWhenUsed/>
    <w:rsid w:val="00591BB6"/>
  </w:style>
  <w:style w:type="numbering" w:customStyle="1" w:styleId="NoList6">
    <w:name w:val="No List6"/>
    <w:next w:val="NoList"/>
    <w:uiPriority w:val="99"/>
    <w:semiHidden/>
    <w:unhideWhenUsed/>
    <w:rsid w:val="00591BB6"/>
  </w:style>
  <w:style w:type="character" w:styleId="Emphasis">
    <w:name w:val="Emphasis"/>
    <w:uiPriority w:val="20"/>
    <w:qFormat/>
    <w:rsid w:val="00591BB6"/>
    <w:rPr>
      <w:i/>
      <w:iCs/>
    </w:rPr>
  </w:style>
  <w:style w:type="numbering" w:customStyle="1" w:styleId="NoList7">
    <w:name w:val="No List7"/>
    <w:next w:val="NoList"/>
    <w:uiPriority w:val="99"/>
    <w:semiHidden/>
    <w:unhideWhenUsed/>
    <w:rsid w:val="00591BB6"/>
  </w:style>
  <w:style w:type="table" w:customStyle="1" w:styleId="TableGrid128">
    <w:name w:val="Table Grid12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1BB6"/>
  </w:style>
  <w:style w:type="table" w:customStyle="1" w:styleId="TableGrid1118">
    <w:name w:val="Table Grid11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91BB6"/>
  </w:style>
  <w:style w:type="numbering" w:customStyle="1" w:styleId="NoList32">
    <w:name w:val="No List32"/>
    <w:next w:val="NoList"/>
    <w:uiPriority w:val="99"/>
    <w:semiHidden/>
    <w:unhideWhenUsed/>
    <w:rsid w:val="00591BB6"/>
  </w:style>
  <w:style w:type="table" w:customStyle="1" w:styleId="TableStyle15">
    <w:name w:val="Table Style15"/>
    <w:basedOn w:val="TableNormal"/>
    <w:qFormat/>
    <w:rsid w:val="00591BB6"/>
    <w:rPr>
      <w:rFonts w:ascii="Times New Roman" w:eastAsia="MS Mincho" w:hAnsi="Times New Roman"/>
      <w:lang w:val="en-US" w:eastAsia="en-US"/>
    </w:rPr>
    <w:tblPr/>
  </w:style>
  <w:style w:type="table" w:customStyle="1" w:styleId="TableGrid520">
    <w:name w:val="Table Grid520"/>
    <w:basedOn w:val="TableNormal"/>
    <w:uiPriority w:val="39"/>
    <w:qFormat/>
    <w:rsid w:val="00591B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1B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591BB6"/>
  </w:style>
  <w:style w:type="numbering" w:customStyle="1" w:styleId="NoList51">
    <w:name w:val="No List51"/>
    <w:next w:val="NoList"/>
    <w:uiPriority w:val="99"/>
    <w:semiHidden/>
    <w:unhideWhenUsed/>
    <w:rsid w:val="00591BB6"/>
  </w:style>
  <w:style w:type="numbering" w:customStyle="1" w:styleId="NoList2111">
    <w:name w:val="No List2111"/>
    <w:next w:val="NoList"/>
    <w:uiPriority w:val="99"/>
    <w:semiHidden/>
    <w:unhideWhenUsed/>
    <w:rsid w:val="00591BB6"/>
  </w:style>
  <w:style w:type="numbering" w:customStyle="1" w:styleId="NoList311">
    <w:name w:val="No List311"/>
    <w:next w:val="NoList"/>
    <w:uiPriority w:val="99"/>
    <w:semiHidden/>
    <w:unhideWhenUsed/>
    <w:rsid w:val="00591BB6"/>
  </w:style>
  <w:style w:type="numbering" w:customStyle="1" w:styleId="NoList411">
    <w:name w:val="No List411"/>
    <w:next w:val="NoList"/>
    <w:uiPriority w:val="99"/>
    <w:semiHidden/>
    <w:unhideWhenUsed/>
    <w:rsid w:val="00591BB6"/>
  </w:style>
  <w:style w:type="numbering" w:customStyle="1" w:styleId="NoList61">
    <w:name w:val="No List61"/>
    <w:next w:val="NoList"/>
    <w:uiPriority w:val="99"/>
    <w:semiHidden/>
    <w:unhideWhenUsed/>
    <w:rsid w:val="00591BB6"/>
  </w:style>
  <w:style w:type="table" w:customStyle="1" w:styleId="Tabellengitternetz1115">
    <w:name w:val="Tabellengitternetz1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
    <w:next w:val="NoList"/>
    <w:semiHidden/>
    <w:rsid w:val="00591BB6"/>
  </w:style>
  <w:style w:type="numbering" w:customStyle="1" w:styleId="NoList11111">
    <w:name w:val="No List11111"/>
    <w:next w:val="NoList"/>
    <w:uiPriority w:val="99"/>
    <w:semiHidden/>
    <w:unhideWhenUsed/>
    <w:rsid w:val="00591BB6"/>
  </w:style>
  <w:style w:type="numbering" w:customStyle="1" w:styleId="NoList71">
    <w:name w:val="No List71"/>
    <w:next w:val="NoList"/>
    <w:uiPriority w:val="99"/>
    <w:semiHidden/>
    <w:unhideWhenUsed/>
    <w:rsid w:val="00591BB6"/>
  </w:style>
  <w:style w:type="table" w:customStyle="1" w:styleId="TableGrid1215">
    <w:name w:val="Table Grid12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BB6"/>
  </w:style>
  <w:style w:type="table" w:customStyle="1" w:styleId="TableGrid11115">
    <w:name w:val="Table Grid11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91BB6"/>
  </w:style>
  <w:style w:type="numbering" w:customStyle="1" w:styleId="NoList321">
    <w:name w:val="No List321"/>
    <w:next w:val="NoList"/>
    <w:uiPriority w:val="99"/>
    <w:semiHidden/>
    <w:unhideWhenUsed/>
    <w:rsid w:val="00591BB6"/>
  </w:style>
  <w:style w:type="table" w:customStyle="1" w:styleId="TableGrid87">
    <w:name w:val="Table Grid87"/>
    <w:basedOn w:val="TableNormal"/>
    <w:uiPriority w:val="39"/>
    <w:qFormat/>
    <w:rsid w:val="00591BB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91BB6"/>
    <w:rPr>
      <w:rFonts w:ascii="Times New Roman" w:eastAsia="MS Mincho" w:hAnsi="Times New Roman"/>
      <w:lang w:eastAsia="en-US"/>
    </w:rPr>
    <w:tblPr>
      <w:tblInd w:w="0" w:type="nil"/>
    </w:tblPr>
  </w:style>
  <w:style w:type="table" w:customStyle="1" w:styleId="Tabellengitternetz1124">
    <w:name w:val="Tabellengitternetz1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9">
    <w:name w:val="Table Grid2229"/>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9">
    <w:name w:val="Table Grid2239"/>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0">
    <w:name w:val="Table Classic 21110"/>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23">
    <w:name w:val="Tabellengitternetz1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91BB6"/>
  </w:style>
  <w:style w:type="numbering" w:customStyle="1" w:styleId="NoList8">
    <w:name w:val="No List8"/>
    <w:next w:val="NoList"/>
    <w:uiPriority w:val="99"/>
    <w:semiHidden/>
    <w:unhideWhenUsed/>
    <w:rsid w:val="00591BB6"/>
  </w:style>
  <w:style w:type="numbering" w:customStyle="1" w:styleId="NoList9">
    <w:name w:val="No List9"/>
    <w:next w:val="NoList"/>
    <w:uiPriority w:val="99"/>
    <w:semiHidden/>
    <w:unhideWhenUsed/>
    <w:rsid w:val="00591BB6"/>
  </w:style>
  <w:style w:type="numbering" w:customStyle="1" w:styleId="NoList81">
    <w:name w:val="No List81"/>
    <w:next w:val="NoList"/>
    <w:uiPriority w:val="99"/>
    <w:semiHidden/>
    <w:unhideWhenUsed/>
    <w:rsid w:val="00591BB6"/>
  </w:style>
  <w:style w:type="numbering" w:customStyle="1" w:styleId="NoList91">
    <w:name w:val="No List91"/>
    <w:next w:val="NoList"/>
    <w:uiPriority w:val="99"/>
    <w:semiHidden/>
    <w:unhideWhenUsed/>
    <w:rsid w:val="00591BB6"/>
  </w:style>
  <w:style w:type="numbering" w:customStyle="1" w:styleId="NoList10">
    <w:name w:val="No List10"/>
    <w:next w:val="NoList"/>
    <w:uiPriority w:val="99"/>
    <w:semiHidden/>
    <w:unhideWhenUsed/>
    <w:rsid w:val="00591BB6"/>
  </w:style>
  <w:style w:type="numbering" w:customStyle="1" w:styleId="LFO1911">
    <w:name w:val="LFO1911"/>
    <w:basedOn w:val="NoList"/>
    <w:rsid w:val="00591BB6"/>
  </w:style>
  <w:style w:type="numbering" w:customStyle="1" w:styleId="125">
    <w:name w:val="无列表12"/>
    <w:next w:val="NoList"/>
    <w:semiHidden/>
    <w:rsid w:val="00591BB6"/>
  </w:style>
  <w:style w:type="numbering" w:customStyle="1" w:styleId="126">
    <w:name w:val="リストなし12"/>
    <w:next w:val="NoList"/>
    <w:uiPriority w:val="99"/>
    <w:semiHidden/>
    <w:unhideWhenUsed/>
    <w:rsid w:val="00591BB6"/>
  </w:style>
  <w:style w:type="numbering" w:customStyle="1" w:styleId="1114">
    <w:name w:val="リストなし111"/>
    <w:next w:val="NoList"/>
    <w:uiPriority w:val="99"/>
    <w:semiHidden/>
    <w:unhideWhenUsed/>
    <w:rsid w:val="00591BB6"/>
  </w:style>
  <w:style w:type="numbering" w:customStyle="1" w:styleId="NoList13">
    <w:name w:val="No List13"/>
    <w:next w:val="NoList"/>
    <w:uiPriority w:val="99"/>
    <w:semiHidden/>
    <w:unhideWhenUsed/>
    <w:rsid w:val="00591BB6"/>
  </w:style>
  <w:style w:type="numbering" w:customStyle="1" w:styleId="NoList23">
    <w:name w:val="No List23"/>
    <w:next w:val="NoList"/>
    <w:uiPriority w:val="99"/>
    <w:semiHidden/>
    <w:unhideWhenUsed/>
    <w:rsid w:val="00591BB6"/>
  </w:style>
  <w:style w:type="numbering" w:customStyle="1" w:styleId="NoList33">
    <w:name w:val="No List33"/>
    <w:next w:val="NoList"/>
    <w:uiPriority w:val="99"/>
    <w:semiHidden/>
    <w:unhideWhenUsed/>
    <w:rsid w:val="00591BB6"/>
  </w:style>
  <w:style w:type="numbering" w:customStyle="1" w:styleId="NoList43">
    <w:name w:val="No List43"/>
    <w:next w:val="NoList"/>
    <w:uiPriority w:val="99"/>
    <w:semiHidden/>
    <w:unhideWhenUsed/>
    <w:rsid w:val="00591BB6"/>
  </w:style>
  <w:style w:type="numbering" w:customStyle="1" w:styleId="NoList52">
    <w:name w:val="No List52"/>
    <w:next w:val="NoList"/>
    <w:uiPriority w:val="99"/>
    <w:semiHidden/>
    <w:unhideWhenUsed/>
    <w:rsid w:val="00591BB6"/>
  </w:style>
  <w:style w:type="numbering" w:customStyle="1" w:styleId="NoList62">
    <w:name w:val="No List62"/>
    <w:next w:val="NoList"/>
    <w:uiPriority w:val="99"/>
    <w:semiHidden/>
    <w:unhideWhenUsed/>
    <w:rsid w:val="00591BB6"/>
  </w:style>
  <w:style w:type="numbering" w:customStyle="1" w:styleId="NoList72">
    <w:name w:val="No List72"/>
    <w:next w:val="NoList"/>
    <w:uiPriority w:val="99"/>
    <w:semiHidden/>
    <w:unhideWhenUsed/>
    <w:rsid w:val="00591BB6"/>
  </w:style>
  <w:style w:type="numbering" w:customStyle="1" w:styleId="NoList112">
    <w:name w:val="No List112"/>
    <w:next w:val="NoList"/>
    <w:uiPriority w:val="99"/>
    <w:semiHidden/>
    <w:unhideWhenUsed/>
    <w:rsid w:val="00591BB6"/>
  </w:style>
  <w:style w:type="numbering" w:customStyle="1" w:styleId="NoList212">
    <w:name w:val="No List212"/>
    <w:next w:val="NoList"/>
    <w:uiPriority w:val="99"/>
    <w:semiHidden/>
    <w:unhideWhenUsed/>
    <w:rsid w:val="00591BB6"/>
  </w:style>
  <w:style w:type="numbering" w:customStyle="1" w:styleId="NoList312">
    <w:name w:val="No List312"/>
    <w:next w:val="NoList"/>
    <w:uiPriority w:val="99"/>
    <w:semiHidden/>
    <w:unhideWhenUsed/>
    <w:rsid w:val="00591BB6"/>
  </w:style>
  <w:style w:type="numbering" w:customStyle="1" w:styleId="NoList412">
    <w:name w:val="No List412"/>
    <w:next w:val="NoList"/>
    <w:uiPriority w:val="99"/>
    <w:semiHidden/>
    <w:unhideWhenUsed/>
    <w:rsid w:val="00591BB6"/>
  </w:style>
  <w:style w:type="numbering" w:customStyle="1" w:styleId="NoList511">
    <w:name w:val="No List511"/>
    <w:next w:val="NoList"/>
    <w:uiPriority w:val="99"/>
    <w:semiHidden/>
    <w:unhideWhenUsed/>
    <w:rsid w:val="00591BB6"/>
  </w:style>
  <w:style w:type="numbering" w:customStyle="1" w:styleId="NoList611">
    <w:name w:val="No List611"/>
    <w:next w:val="NoList"/>
    <w:uiPriority w:val="99"/>
    <w:semiHidden/>
    <w:unhideWhenUsed/>
    <w:rsid w:val="00591BB6"/>
  </w:style>
  <w:style w:type="numbering" w:customStyle="1" w:styleId="NoList711">
    <w:name w:val="No List711"/>
    <w:next w:val="NoList"/>
    <w:uiPriority w:val="99"/>
    <w:semiHidden/>
    <w:unhideWhenUsed/>
    <w:rsid w:val="00591BB6"/>
  </w:style>
  <w:style w:type="numbering" w:customStyle="1" w:styleId="NoList811">
    <w:name w:val="No List811"/>
    <w:next w:val="NoList"/>
    <w:uiPriority w:val="99"/>
    <w:semiHidden/>
    <w:unhideWhenUsed/>
    <w:rsid w:val="00591BB6"/>
  </w:style>
  <w:style w:type="numbering" w:customStyle="1" w:styleId="NoList122">
    <w:name w:val="No List122"/>
    <w:next w:val="NoList"/>
    <w:uiPriority w:val="99"/>
    <w:semiHidden/>
    <w:rsid w:val="00591BB6"/>
  </w:style>
  <w:style w:type="numbering" w:customStyle="1" w:styleId="NoList1112">
    <w:name w:val="No List1112"/>
    <w:next w:val="NoList"/>
    <w:uiPriority w:val="99"/>
    <w:semiHidden/>
    <w:unhideWhenUsed/>
    <w:rsid w:val="00591BB6"/>
  </w:style>
  <w:style w:type="numbering" w:customStyle="1" w:styleId="1121">
    <w:name w:val="无列表112"/>
    <w:next w:val="NoList"/>
    <w:semiHidden/>
    <w:rsid w:val="00591BB6"/>
  </w:style>
  <w:style w:type="numbering" w:customStyle="1" w:styleId="NoList222">
    <w:name w:val="No List222"/>
    <w:next w:val="NoList"/>
    <w:uiPriority w:val="99"/>
    <w:semiHidden/>
    <w:unhideWhenUsed/>
    <w:rsid w:val="00591BB6"/>
  </w:style>
  <w:style w:type="numbering" w:customStyle="1" w:styleId="NoList322">
    <w:name w:val="No List322"/>
    <w:next w:val="NoList"/>
    <w:uiPriority w:val="99"/>
    <w:semiHidden/>
    <w:unhideWhenUsed/>
    <w:rsid w:val="00591BB6"/>
  </w:style>
  <w:style w:type="numbering" w:customStyle="1" w:styleId="NoList421">
    <w:name w:val="No List421"/>
    <w:next w:val="NoList"/>
    <w:uiPriority w:val="99"/>
    <w:semiHidden/>
    <w:unhideWhenUsed/>
    <w:rsid w:val="00591BB6"/>
  </w:style>
  <w:style w:type="numbering" w:customStyle="1" w:styleId="NoList21111">
    <w:name w:val="No List21111"/>
    <w:next w:val="NoList"/>
    <w:uiPriority w:val="99"/>
    <w:semiHidden/>
    <w:unhideWhenUsed/>
    <w:rsid w:val="00591BB6"/>
  </w:style>
  <w:style w:type="numbering" w:customStyle="1" w:styleId="NoList3111">
    <w:name w:val="No List3111"/>
    <w:next w:val="NoList"/>
    <w:uiPriority w:val="99"/>
    <w:semiHidden/>
    <w:unhideWhenUsed/>
    <w:rsid w:val="00591BB6"/>
  </w:style>
  <w:style w:type="numbering" w:customStyle="1" w:styleId="NoList4111">
    <w:name w:val="No List4111"/>
    <w:next w:val="NoList"/>
    <w:uiPriority w:val="99"/>
    <w:semiHidden/>
    <w:unhideWhenUsed/>
    <w:rsid w:val="00591BB6"/>
  </w:style>
  <w:style w:type="numbering" w:customStyle="1" w:styleId="11111">
    <w:name w:val="无列表1111"/>
    <w:next w:val="NoList"/>
    <w:semiHidden/>
    <w:rsid w:val="00591BB6"/>
  </w:style>
  <w:style w:type="numbering" w:customStyle="1" w:styleId="NoList111111">
    <w:name w:val="No List111111"/>
    <w:next w:val="NoList"/>
    <w:uiPriority w:val="99"/>
    <w:semiHidden/>
    <w:unhideWhenUsed/>
    <w:rsid w:val="00591BB6"/>
  </w:style>
  <w:style w:type="numbering" w:customStyle="1" w:styleId="NoList1211">
    <w:name w:val="No List1211"/>
    <w:next w:val="NoList"/>
    <w:uiPriority w:val="99"/>
    <w:semiHidden/>
    <w:unhideWhenUsed/>
    <w:rsid w:val="00591BB6"/>
  </w:style>
  <w:style w:type="numbering" w:customStyle="1" w:styleId="NoList2211">
    <w:name w:val="No List2211"/>
    <w:next w:val="NoList"/>
    <w:uiPriority w:val="99"/>
    <w:semiHidden/>
    <w:unhideWhenUsed/>
    <w:rsid w:val="00591BB6"/>
  </w:style>
  <w:style w:type="numbering" w:customStyle="1" w:styleId="NoList3211">
    <w:name w:val="No List3211"/>
    <w:next w:val="NoList"/>
    <w:uiPriority w:val="99"/>
    <w:semiHidden/>
    <w:unhideWhenUsed/>
    <w:rsid w:val="00591BB6"/>
  </w:style>
  <w:style w:type="numbering" w:customStyle="1" w:styleId="NoList14">
    <w:name w:val="No List14"/>
    <w:next w:val="NoList"/>
    <w:uiPriority w:val="99"/>
    <w:semiHidden/>
    <w:unhideWhenUsed/>
    <w:rsid w:val="00591BB6"/>
  </w:style>
  <w:style w:type="numbering" w:customStyle="1" w:styleId="NoList15">
    <w:name w:val="No List15"/>
    <w:next w:val="NoList"/>
    <w:uiPriority w:val="99"/>
    <w:semiHidden/>
    <w:unhideWhenUsed/>
    <w:rsid w:val="00591BB6"/>
  </w:style>
  <w:style w:type="numbering" w:customStyle="1" w:styleId="NoList24">
    <w:name w:val="No List24"/>
    <w:next w:val="NoList"/>
    <w:uiPriority w:val="99"/>
    <w:semiHidden/>
    <w:unhideWhenUsed/>
    <w:rsid w:val="00591BB6"/>
  </w:style>
  <w:style w:type="numbering" w:customStyle="1" w:styleId="NoList34">
    <w:name w:val="No List34"/>
    <w:next w:val="NoList"/>
    <w:uiPriority w:val="99"/>
    <w:semiHidden/>
    <w:unhideWhenUsed/>
    <w:rsid w:val="00591BB6"/>
  </w:style>
  <w:style w:type="numbering" w:customStyle="1" w:styleId="NoList44">
    <w:name w:val="No List44"/>
    <w:next w:val="NoList"/>
    <w:uiPriority w:val="99"/>
    <w:semiHidden/>
    <w:unhideWhenUsed/>
    <w:rsid w:val="00591BB6"/>
  </w:style>
  <w:style w:type="numbering" w:customStyle="1" w:styleId="NoList53">
    <w:name w:val="No List53"/>
    <w:next w:val="NoList"/>
    <w:uiPriority w:val="99"/>
    <w:semiHidden/>
    <w:unhideWhenUsed/>
    <w:rsid w:val="00591BB6"/>
  </w:style>
  <w:style w:type="numbering" w:customStyle="1" w:styleId="NoList63">
    <w:name w:val="No List63"/>
    <w:next w:val="NoList"/>
    <w:uiPriority w:val="99"/>
    <w:semiHidden/>
    <w:unhideWhenUsed/>
    <w:rsid w:val="00591BB6"/>
  </w:style>
  <w:style w:type="numbering" w:customStyle="1" w:styleId="NoList73">
    <w:name w:val="No List73"/>
    <w:next w:val="NoList"/>
    <w:uiPriority w:val="99"/>
    <w:semiHidden/>
    <w:unhideWhenUsed/>
    <w:rsid w:val="00591BB6"/>
  </w:style>
  <w:style w:type="numbering" w:customStyle="1" w:styleId="NoList82">
    <w:name w:val="No List82"/>
    <w:next w:val="NoList"/>
    <w:uiPriority w:val="99"/>
    <w:semiHidden/>
    <w:unhideWhenUsed/>
    <w:rsid w:val="00591BB6"/>
  </w:style>
  <w:style w:type="numbering" w:customStyle="1" w:styleId="NoList92">
    <w:name w:val="No List92"/>
    <w:next w:val="NoList"/>
    <w:uiPriority w:val="99"/>
    <w:semiHidden/>
    <w:unhideWhenUsed/>
    <w:rsid w:val="00591BB6"/>
  </w:style>
  <w:style w:type="numbering" w:customStyle="1" w:styleId="NoList113">
    <w:name w:val="No List113"/>
    <w:next w:val="NoList"/>
    <w:uiPriority w:val="99"/>
    <w:semiHidden/>
    <w:unhideWhenUsed/>
    <w:rsid w:val="00591BB6"/>
  </w:style>
  <w:style w:type="numbering" w:customStyle="1" w:styleId="NoList213">
    <w:name w:val="No List213"/>
    <w:next w:val="NoList"/>
    <w:uiPriority w:val="99"/>
    <w:semiHidden/>
    <w:unhideWhenUsed/>
    <w:rsid w:val="00591BB6"/>
  </w:style>
  <w:style w:type="numbering" w:customStyle="1" w:styleId="NoList313">
    <w:name w:val="No List313"/>
    <w:next w:val="NoList"/>
    <w:uiPriority w:val="99"/>
    <w:semiHidden/>
    <w:unhideWhenUsed/>
    <w:rsid w:val="00591BB6"/>
  </w:style>
  <w:style w:type="numbering" w:customStyle="1" w:styleId="NoList413">
    <w:name w:val="No List413"/>
    <w:next w:val="NoList"/>
    <w:uiPriority w:val="99"/>
    <w:semiHidden/>
    <w:unhideWhenUsed/>
    <w:rsid w:val="00591BB6"/>
  </w:style>
  <w:style w:type="numbering" w:customStyle="1" w:styleId="NoList512">
    <w:name w:val="No List512"/>
    <w:next w:val="NoList"/>
    <w:uiPriority w:val="99"/>
    <w:semiHidden/>
    <w:unhideWhenUsed/>
    <w:rsid w:val="00591BB6"/>
  </w:style>
  <w:style w:type="numbering" w:customStyle="1" w:styleId="NoList612">
    <w:name w:val="No List612"/>
    <w:next w:val="NoList"/>
    <w:uiPriority w:val="99"/>
    <w:semiHidden/>
    <w:unhideWhenUsed/>
    <w:rsid w:val="00591BB6"/>
  </w:style>
  <w:style w:type="numbering" w:customStyle="1" w:styleId="NoList712">
    <w:name w:val="No List712"/>
    <w:next w:val="NoList"/>
    <w:uiPriority w:val="99"/>
    <w:semiHidden/>
    <w:unhideWhenUsed/>
    <w:rsid w:val="00591BB6"/>
  </w:style>
  <w:style w:type="numbering" w:customStyle="1" w:styleId="NoList812">
    <w:name w:val="No List812"/>
    <w:next w:val="NoList"/>
    <w:uiPriority w:val="99"/>
    <w:semiHidden/>
    <w:unhideWhenUsed/>
    <w:rsid w:val="00591BB6"/>
  </w:style>
  <w:style w:type="numbering" w:customStyle="1" w:styleId="NoList911">
    <w:name w:val="No List911"/>
    <w:next w:val="NoList"/>
    <w:uiPriority w:val="99"/>
    <w:semiHidden/>
    <w:unhideWhenUsed/>
    <w:rsid w:val="00591BB6"/>
  </w:style>
  <w:style w:type="numbering" w:customStyle="1" w:styleId="LFO192">
    <w:name w:val="LFO192"/>
    <w:basedOn w:val="NoList"/>
    <w:rsid w:val="00591BB6"/>
  </w:style>
  <w:style w:type="numbering" w:customStyle="1" w:styleId="NoList101">
    <w:name w:val="No List101"/>
    <w:next w:val="NoList"/>
    <w:uiPriority w:val="99"/>
    <w:semiHidden/>
    <w:unhideWhenUsed/>
    <w:rsid w:val="00591BB6"/>
  </w:style>
  <w:style w:type="numbering" w:customStyle="1" w:styleId="LFO19111">
    <w:name w:val="LFO19111"/>
    <w:basedOn w:val="NoList"/>
    <w:rsid w:val="00591BB6"/>
  </w:style>
  <w:style w:type="numbering" w:customStyle="1" w:styleId="NoList123">
    <w:name w:val="No List123"/>
    <w:next w:val="NoList"/>
    <w:uiPriority w:val="99"/>
    <w:semiHidden/>
    <w:rsid w:val="00591BB6"/>
  </w:style>
  <w:style w:type="numbering" w:customStyle="1" w:styleId="NoList1113">
    <w:name w:val="No List1113"/>
    <w:next w:val="NoList"/>
    <w:uiPriority w:val="99"/>
    <w:semiHidden/>
    <w:unhideWhenUsed/>
    <w:rsid w:val="00591BB6"/>
  </w:style>
  <w:style w:type="numbering" w:customStyle="1" w:styleId="133">
    <w:name w:val="无列表13"/>
    <w:next w:val="NoList"/>
    <w:semiHidden/>
    <w:rsid w:val="00591BB6"/>
  </w:style>
  <w:style w:type="numbering" w:customStyle="1" w:styleId="134">
    <w:name w:val="リストなし13"/>
    <w:next w:val="NoList"/>
    <w:uiPriority w:val="99"/>
    <w:semiHidden/>
    <w:unhideWhenUsed/>
    <w:rsid w:val="00591BB6"/>
  </w:style>
  <w:style w:type="numbering" w:customStyle="1" w:styleId="1130">
    <w:name w:val="无列表113"/>
    <w:next w:val="NoList"/>
    <w:semiHidden/>
    <w:rsid w:val="00591BB6"/>
  </w:style>
  <w:style w:type="numbering" w:customStyle="1" w:styleId="1122">
    <w:name w:val="リストなし112"/>
    <w:next w:val="NoList"/>
    <w:uiPriority w:val="99"/>
    <w:semiHidden/>
    <w:unhideWhenUsed/>
    <w:rsid w:val="00591BB6"/>
  </w:style>
  <w:style w:type="numbering" w:customStyle="1" w:styleId="NoList223">
    <w:name w:val="No List223"/>
    <w:next w:val="NoList"/>
    <w:uiPriority w:val="99"/>
    <w:semiHidden/>
    <w:unhideWhenUsed/>
    <w:rsid w:val="00591BB6"/>
  </w:style>
  <w:style w:type="numbering" w:customStyle="1" w:styleId="NoList323">
    <w:name w:val="No List323"/>
    <w:next w:val="NoList"/>
    <w:uiPriority w:val="99"/>
    <w:semiHidden/>
    <w:unhideWhenUsed/>
    <w:rsid w:val="00591BB6"/>
  </w:style>
  <w:style w:type="numbering" w:customStyle="1" w:styleId="NoList422">
    <w:name w:val="No List422"/>
    <w:next w:val="NoList"/>
    <w:uiPriority w:val="99"/>
    <w:semiHidden/>
    <w:unhideWhenUsed/>
    <w:rsid w:val="00591BB6"/>
  </w:style>
  <w:style w:type="numbering" w:customStyle="1" w:styleId="NoList2112">
    <w:name w:val="No List2112"/>
    <w:next w:val="NoList"/>
    <w:uiPriority w:val="99"/>
    <w:semiHidden/>
    <w:unhideWhenUsed/>
    <w:rsid w:val="00591BB6"/>
  </w:style>
  <w:style w:type="numbering" w:customStyle="1" w:styleId="NoList3112">
    <w:name w:val="No List3112"/>
    <w:next w:val="NoList"/>
    <w:uiPriority w:val="99"/>
    <w:semiHidden/>
    <w:unhideWhenUsed/>
    <w:rsid w:val="00591BB6"/>
  </w:style>
  <w:style w:type="numbering" w:customStyle="1" w:styleId="NoList4112">
    <w:name w:val="No List4112"/>
    <w:next w:val="NoList"/>
    <w:uiPriority w:val="99"/>
    <w:semiHidden/>
    <w:unhideWhenUsed/>
    <w:rsid w:val="00591BB6"/>
  </w:style>
  <w:style w:type="numbering" w:customStyle="1" w:styleId="11120">
    <w:name w:val="无列表1112"/>
    <w:next w:val="NoList"/>
    <w:semiHidden/>
    <w:rsid w:val="00591BB6"/>
  </w:style>
  <w:style w:type="numbering" w:customStyle="1" w:styleId="NoList11112">
    <w:name w:val="No List11112"/>
    <w:next w:val="NoList"/>
    <w:uiPriority w:val="99"/>
    <w:semiHidden/>
    <w:unhideWhenUsed/>
    <w:rsid w:val="00591BB6"/>
  </w:style>
  <w:style w:type="numbering" w:customStyle="1" w:styleId="NoList1212">
    <w:name w:val="No List1212"/>
    <w:next w:val="NoList"/>
    <w:uiPriority w:val="99"/>
    <w:semiHidden/>
    <w:unhideWhenUsed/>
    <w:rsid w:val="00591BB6"/>
  </w:style>
  <w:style w:type="numbering" w:customStyle="1" w:styleId="NoList2212">
    <w:name w:val="No List2212"/>
    <w:next w:val="NoList"/>
    <w:uiPriority w:val="99"/>
    <w:semiHidden/>
    <w:unhideWhenUsed/>
    <w:rsid w:val="00591BB6"/>
  </w:style>
  <w:style w:type="numbering" w:customStyle="1" w:styleId="NoList3212">
    <w:name w:val="No List3212"/>
    <w:next w:val="NoList"/>
    <w:uiPriority w:val="99"/>
    <w:semiHidden/>
    <w:unhideWhenUsed/>
    <w:rsid w:val="00591BB6"/>
  </w:style>
  <w:style w:type="numbering" w:customStyle="1" w:styleId="NoList16">
    <w:name w:val="No List16"/>
    <w:next w:val="NoList"/>
    <w:uiPriority w:val="99"/>
    <w:semiHidden/>
    <w:unhideWhenUsed/>
    <w:rsid w:val="00591BB6"/>
  </w:style>
  <w:style w:type="numbering" w:customStyle="1" w:styleId="NoList17">
    <w:name w:val="No List17"/>
    <w:next w:val="NoList"/>
    <w:uiPriority w:val="99"/>
    <w:semiHidden/>
    <w:unhideWhenUsed/>
    <w:rsid w:val="00591BB6"/>
  </w:style>
  <w:style w:type="numbering" w:customStyle="1" w:styleId="NoList25">
    <w:name w:val="No List25"/>
    <w:next w:val="NoList"/>
    <w:uiPriority w:val="99"/>
    <w:semiHidden/>
    <w:unhideWhenUsed/>
    <w:rsid w:val="00591BB6"/>
  </w:style>
  <w:style w:type="numbering" w:customStyle="1" w:styleId="NoList35">
    <w:name w:val="No List35"/>
    <w:next w:val="NoList"/>
    <w:uiPriority w:val="99"/>
    <w:semiHidden/>
    <w:unhideWhenUsed/>
    <w:rsid w:val="00591BB6"/>
  </w:style>
  <w:style w:type="numbering" w:customStyle="1" w:styleId="NoList45">
    <w:name w:val="No List45"/>
    <w:next w:val="NoList"/>
    <w:uiPriority w:val="99"/>
    <w:semiHidden/>
    <w:unhideWhenUsed/>
    <w:rsid w:val="00591BB6"/>
  </w:style>
  <w:style w:type="numbering" w:customStyle="1" w:styleId="NoList54">
    <w:name w:val="No List54"/>
    <w:next w:val="NoList"/>
    <w:uiPriority w:val="99"/>
    <w:semiHidden/>
    <w:unhideWhenUsed/>
    <w:rsid w:val="00591BB6"/>
  </w:style>
  <w:style w:type="numbering" w:customStyle="1" w:styleId="NoList64">
    <w:name w:val="No List64"/>
    <w:next w:val="NoList"/>
    <w:uiPriority w:val="99"/>
    <w:semiHidden/>
    <w:unhideWhenUsed/>
    <w:rsid w:val="00591BB6"/>
  </w:style>
  <w:style w:type="numbering" w:customStyle="1" w:styleId="NoList74">
    <w:name w:val="No List74"/>
    <w:next w:val="NoList"/>
    <w:uiPriority w:val="99"/>
    <w:semiHidden/>
    <w:unhideWhenUsed/>
    <w:rsid w:val="00591BB6"/>
  </w:style>
  <w:style w:type="numbering" w:customStyle="1" w:styleId="NoList83">
    <w:name w:val="No List83"/>
    <w:next w:val="NoList"/>
    <w:uiPriority w:val="99"/>
    <w:semiHidden/>
    <w:unhideWhenUsed/>
    <w:rsid w:val="00591BB6"/>
  </w:style>
  <w:style w:type="numbering" w:customStyle="1" w:styleId="NoList93">
    <w:name w:val="No List93"/>
    <w:next w:val="NoList"/>
    <w:uiPriority w:val="99"/>
    <w:semiHidden/>
    <w:unhideWhenUsed/>
    <w:rsid w:val="00591BB6"/>
  </w:style>
  <w:style w:type="numbering" w:customStyle="1" w:styleId="NoList114">
    <w:name w:val="No List114"/>
    <w:next w:val="NoList"/>
    <w:uiPriority w:val="99"/>
    <w:semiHidden/>
    <w:unhideWhenUsed/>
    <w:rsid w:val="00591BB6"/>
  </w:style>
  <w:style w:type="numbering" w:customStyle="1" w:styleId="NoList214">
    <w:name w:val="No List214"/>
    <w:next w:val="NoList"/>
    <w:uiPriority w:val="99"/>
    <w:semiHidden/>
    <w:unhideWhenUsed/>
    <w:rsid w:val="00591BB6"/>
  </w:style>
  <w:style w:type="numbering" w:customStyle="1" w:styleId="NoList314">
    <w:name w:val="No List314"/>
    <w:next w:val="NoList"/>
    <w:uiPriority w:val="99"/>
    <w:semiHidden/>
    <w:unhideWhenUsed/>
    <w:rsid w:val="00591BB6"/>
  </w:style>
  <w:style w:type="numbering" w:customStyle="1" w:styleId="NoList414">
    <w:name w:val="No List414"/>
    <w:next w:val="NoList"/>
    <w:uiPriority w:val="99"/>
    <w:semiHidden/>
    <w:unhideWhenUsed/>
    <w:rsid w:val="00591BB6"/>
  </w:style>
  <w:style w:type="numbering" w:customStyle="1" w:styleId="NoList513">
    <w:name w:val="No List513"/>
    <w:next w:val="NoList"/>
    <w:uiPriority w:val="99"/>
    <w:semiHidden/>
    <w:unhideWhenUsed/>
    <w:rsid w:val="00591BB6"/>
  </w:style>
  <w:style w:type="numbering" w:customStyle="1" w:styleId="NoList613">
    <w:name w:val="No List613"/>
    <w:next w:val="NoList"/>
    <w:uiPriority w:val="99"/>
    <w:semiHidden/>
    <w:unhideWhenUsed/>
    <w:rsid w:val="00591BB6"/>
  </w:style>
  <w:style w:type="numbering" w:customStyle="1" w:styleId="NoList713">
    <w:name w:val="No List713"/>
    <w:next w:val="NoList"/>
    <w:uiPriority w:val="99"/>
    <w:semiHidden/>
    <w:unhideWhenUsed/>
    <w:rsid w:val="00591BB6"/>
  </w:style>
  <w:style w:type="numbering" w:customStyle="1" w:styleId="NoList813">
    <w:name w:val="No List813"/>
    <w:next w:val="NoList"/>
    <w:uiPriority w:val="99"/>
    <w:semiHidden/>
    <w:unhideWhenUsed/>
    <w:rsid w:val="00591BB6"/>
  </w:style>
  <w:style w:type="numbering" w:customStyle="1" w:styleId="NoList912">
    <w:name w:val="No List912"/>
    <w:next w:val="NoList"/>
    <w:uiPriority w:val="99"/>
    <w:semiHidden/>
    <w:unhideWhenUsed/>
    <w:rsid w:val="00591BB6"/>
  </w:style>
  <w:style w:type="numbering" w:customStyle="1" w:styleId="LFO193">
    <w:name w:val="LFO193"/>
    <w:basedOn w:val="NoList"/>
    <w:rsid w:val="00591BB6"/>
  </w:style>
  <w:style w:type="numbering" w:customStyle="1" w:styleId="NoList102">
    <w:name w:val="No List102"/>
    <w:next w:val="NoList"/>
    <w:uiPriority w:val="99"/>
    <w:semiHidden/>
    <w:unhideWhenUsed/>
    <w:rsid w:val="00591BB6"/>
  </w:style>
  <w:style w:type="numbering" w:customStyle="1" w:styleId="LFO1912">
    <w:name w:val="LFO1912"/>
    <w:basedOn w:val="NoList"/>
    <w:rsid w:val="00591BB6"/>
  </w:style>
  <w:style w:type="numbering" w:customStyle="1" w:styleId="NoList124">
    <w:name w:val="No List124"/>
    <w:next w:val="NoList"/>
    <w:uiPriority w:val="99"/>
    <w:semiHidden/>
    <w:rsid w:val="00591BB6"/>
  </w:style>
  <w:style w:type="numbering" w:customStyle="1" w:styleId="NoList1114">
    <w:name w:val="No List1114"/>
    <w:next w:val="NoList"/>
    <w:uiPriority w:val="99"/>
    <w:semiHidden/>
    <w:unhideWhenUsed/>
    <w:rsid w:val="00591BB6"/>
  </w:style>
  <w:style w:type="numbering" w:customStyle="1" w:styleId="143">
    <w:name w:val="无列表14"/>
    <w:next w:val="NoList"/>
    <w:semiHidden/>
    <w:rsid w:val="00591BB6"/>
  </w:style>
  <w:style w:type="numbering" w:customStyle="1" w:styleId="144">
    <w:name w:val="リストなし14"/>
    <w:next w:val="NoList"/>
    <w:uiPriority w:val="99"/>
    <w:semiHidden/>
    <w:unhideWhenUsed/>
    <w:rsid w:val="00591BB6"/>
  </w:style>
  <w:style w:type="numbering" w:customStyle="1" w:styleId="1140">
    <w:name w:val="无列表114"/>
    <w:next w:val="NoList"/>
    <w:semiHidden/>
    <w:rsid w:val="00591BB6"/>
  </w:style>
  <w:style w:type="numbering" w:customStyle="1" w:styleId="1131">
    <w:name w:val="リストなし113"/>
    <w:next w:val="NoList"/>
    <w:uiPriority w:val="99"/>
    <w:semiHidden/>
    <w:unhideWhenUsed/>
    <w:rsid w:val="00591BB6"/>
  </w:style>
  <w:style w:type="numbering" w:customStyle="1" w:styleId="NoList224">
    <w:name w:val="No List224"/>
    <w:next w:val="NoList"/>
    <w:uiPriority w:val="99"/>
    <w:semiHidden/>
    <w:unhideWhenUsed/>
    <w:rsid w:val="00591BB6"/>
  </w:style>
  <w:style w:type="numbering" w:customStyle="1" w:styleId="NoList324">
    <w:name w:val="No List324"/>
    <w:next w:val="NoList"/>
    <w:uiPriority w:val="99"/>
    <w:semiHidden/>
    <w:unhideWhenUsed/>
    <w:rsid w:val="00591BB6"/>
  </w:style>
  <w:style w:type="numbering" w:customStyle="1" w:styleId="NoList423">
    <w:name w:val="No List423"/>
    <w:next w:val="NoList"/>
    <w:uiPriority w:val="99"/>
    <w:semiHidden/>
    <w:unhideWhenUsed/>
    <w:rsid w:val="00591BB6"/>
  </w:style>
  <w:style w:type="numbering" w:customStyle="1" w:styleId="NoList2113">
    <w:name w:val="No List2113"/>
    <w:next w:val="NoList"/>
    <w:uiPriority w:val="99"/>
    <w:semiHidden/>
    <w:unhideWhenUsed/>
    <w:rsid w:val="00591BB6"/>
  </w:style>
  <w:style w:type="numbering" w:customStyle="1" w:styleId="NoList3113">
    <w:name w:val="No List3113"/>
    <w:next w:val="NoList"/>
    <w:uiPriority w:val="99"/>
    <w:semiHidden/>
    <w:unhideWhenUsed/>
    <w:rsid w:val="00591BB6"/>
  </w:style>
  <w:style w:type="numbering" w:customStyle="1" w:styleId="NoList4113">
    <w:name w:val="No List4113"/>
    <w:next w:val="NoList"/>
    <w:uiPriority w:val="99"/>
    <w:semiHidden/>
    <w:unhideWhenUsed/>
    <w:rsid w:val="00591BB6"/>
  </w:style>
  <w:style w:type="numbering" w:customStyle="1" w:styleId="11130">
    <w:name w:val="无列表1113"/>
    <w:next w:val="NoList"/>
    <w:semiHidden/>
    <w:rsid w:val="00591BB6"/>
  </w:style>
  <w:style w:type="numbering" w:customStyle="1" w:styleId="NoList11113">
    <w:name w:val="No List11113"/>
    <w:next w:val="NoList"/>
    <w:uiPriority w:val="99"/>
    <w:semiHidden/>
    <w:unhideWhenUsed/>
    <w:rsid w:val="00591BB6"/>
  </w:style>
  <w:style w:type="numbering" w:customStyle="1" w:styleId="NoList1213">
    <w:name w:val="No List1213"/>
    <w:next w:val="NoList"/>
    <w:uiPriority w:val="99"/>
    <w:semiHidden/>
    <w:unhideWhenUsed/>
    <w:rsid w:val="00591BB6"/>
  </w:style>
  <w:style w:type="numbering" w:customStyle="1" w:styleId="NoList2213">
    <w:name w:val="No List2213"/>
    <w:next w:val="NoList"/>
    <w:uiPriority w:val="99"/>
    <w:semiHidden/>
    <w:unhideWhenUsed/>
    <w:rsid w:val="00591BB6"/>
  </w:style>
  <w:style w:type="numbering" w:customStyle="1" w:styleId="NoList3213">
    <w:name w:val="No List3213"/>
    <w:next w:val="NoList"/>
    <w:uiPriority w:val="99"/>
    <w:semiHidden/>
    <w:unhideWhenUsed/>
    <w:rsid w:val="00591BB6"/>
  </w:style>
  <w:style w:type="numbering" w:customStyle="1" w:styleId="2f">
    <w:name w:val="无列表2"/>
    <w:next w:val="NoList"/>
    <w:uiPriority w:val="99"/>
    <w:semiHidden/>
    <w:unhideWhenUsed/>
    <w:rsid w:val="00591BB6"/>
  </w:style>
  <w:style w:type="numbering" w:customStyle="1" w:styleId="152">
    <w:name w:val="无列表15"/>
    <w:next w:val="NoList"/>
    <w:semiHidden/>
    <w:rsid w:val="00591BB6"/>
  </w:style>
  <w:style w:type="numbering" w:customStyle="1" w:styleId="153">
    <w:name w:val="リストなし15"/>
    <w:next w:val="NoList"/>
    <w:uiPriority w:val="99"/>
    <w:semiHidden/>
    <w:unhideWhenUsed/>
    <w:rsid w:val="00591BB6"/>
  </w:style>
  <w:style w:type="table" w:customStyle="1" w:styleId="225">
    <w:name w:val="古典型 225"/>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91BB6"/>
  </w:style>
  <w:style w:type="numbering" w:customStyle="1" w:styleId="1150">
    <w:name w:val="无列表115"/>
    <w:next w:val="NoList"/>
    <w:semiHidden/>
    <w:rsid w:val="00591BB6"/>
  </w:style>
  <w:style w:type="numbering" w:customStyle="1" w:styleId="1141">
    <w:name w:val="リストなし114"/>
    <w:next w:val="NoList"/>
    <w:uiPriority w:val="99"/>
    <w:semiHidden/>
    <w:unhideWhenUsed/>
    <w:rsid w:val="00591BB6"/>
  </w:style>
  <w:style w:type="table" w:customStyle="1" w:styleId="TableClassic2125">
    <w:name w:val="Table Classic 2125"/>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91BB6"/>
  </w:style>
  <w:style w:type="numbering" w:customStyle="1" w:styleId="NoList36">
    <w:name w:val="No List36"/>
    <w:next w:val="NoList"/>
    <w:uiPriority w:val="99"/>
    <w:semiHidden/>
    <w:unhideWhenUsed/>
    <w:rsid w:val="00591BB6"/>
  </w:style>
  <w:style w:type="numbering" w:customStyle="1" w:styleId="NoList115">
    <w:name w:val="No List115"/>
    <w:next w:val="NoList"/>
    <w:uiPriority w:val="99"/>
    <w:semiHidden/>
    <w:unhideWhenUsed/>
    <w:rsid w:val="00591BB6"/>
  </w:style>
  <w:style w:type="numbering" w:customStyle="1" w:styleId="NoList46">
    <w:name w:val="No List46"/>
    <w:next w:val="NoList"/>
    <w:uiPriority w:val="99"/>
    <w:semiHidden/>
    <w:unhideWhenUsed/>
    <w:rsid w:val="00591BB6"/>
  </w:style>
  <w:style w:type="numbering" w:customStyle="1" w:styleId="NoList55">
    <w:name w:val="No List55"/>
    <w:next w:val="NoList"/>
    <w:uiPriority w:val="99"/>
    <w:semiHidden/>
    <w:unhideWhenUsed/>
    <w:rsid w:val="00591BB6"/>
  </w:style>
  <w:style w:type="numbering" w:customStyle="1" w:styleId="NoList1115">
    <w:name w:val="No List1115"/>
    <w:next w:val="NoList"/>
    <w:uiPriority w:val="99"/>
    <w:semiHidden/>
    <w:unhideWhenUsed/>
    <w:rsid w:val="00591BB6"/>
  </w:style>
  <w:style w:type="numbering" w:customStyle="1" w:styleId="NoList215">
    <w:name w:val="No List215"/>
    <w:next w:val="NoList"/>
    <w:uiPriority w:val="99"/>
    <w:semiHidden/>
    <w:unhideWhenUsed/>
    <w:rsid w:val="00591BB6"/>
  </w:style>
  <w:style w:type="numbering" w:customStyle="1" w:styleId="NoList315">
    <w:name w:val="No List315"/>
    <w:next w:val="NoList"/>
    <w:uiPriority w:val="99"/>
    <w:semiHidden/>
    <w:unhideWhenUsed/>
    <w:rsid w:val="00591BB6"/>
  </w:style>
  <w:style w:type="numbering" w:customStyle="1" w:styleId="NoList415">
    <w:name w:val="No List415"/>
    <w:next w:val="NoList"/>
    <w:uiPriority w:val="99"/>
    <w:semiHidden/>
    <w:unhideWhenUsed/>
    <w:rsid w:val="00591BB6"/>
  </w:style>
  <w:style w:type="numbering" w:customStyle="1" w:styleId="NoList65">
    <w:name w:val="No List65"/>
    <w:next w:val="NoList"/>
    <w:uiPriority w:val="99"/>
    <w:semiHidden/>
    <w:unhideWhenUsed/>
    <w:rsid w:val="00591BB6"/>
  </w:style>
  <w:style w:type="numbering" w:customStyle="1" w:styleId="NoList75">
    <w:name w:val="No List75"/>
    <w:next w:val="NoList"/>
    <w:uiPriority w:val="99"/>
    <w:semiHidden/>
    <w:unhideWhenUsed/>
    <w:rsid w:val="00591BB6"/>
  </w:style>
  <w:style w:type="numbering" w:customStyle="1" w:styleId="NoList125">
    <w:name w:val="No List125"/>
    <w:next w:val="NoList"/>
    <w:uiPriority w:val="99"/>
    <w:semiHidden/>
    <w:unhideWhenUsed/>
    <w:rsid w:val="00591BB6"/>
  </w:style>
  <w:style w:type="numbering" w:customStyle="1" w:styleId="NoList225">
    <w:name w:val="No List225"/>
    <w:next w:val="NoList"/>
    <w:uiPriority w:val="99"/>
    <w:semiHidden/>
    <w:unhideWhenUsed/>
    <w:rsid w:val="00591BB6"/>
  </w:style>
  <w:style w:type="numbering" w:customStyle="1" w:styleId="NoList325">
    <w:name w:val="No List325"/>
    <w:next w:val="NoList"/>
    <w:uiPriority w:val="99"/>
    <w:semiHidden/>
    <w:unhideWhenUsed/>
    <w:rsid w:val="00591BB6"/>
  </w:style>
  <w:style w:type="numbering" w:customStyle="1" w:styleId="NoList424">
    <w:name w:val="No List424"/>
    <w:next w:val="NoList"/>
    <w:uiPriority w:val="99"/>
    <w:semiHidden/>
    <w:unhideWhenUsed/>
    <w:rsid w:val="00591BB6"/>
  </w:style>
  <w:style w:type="numbering" w:customStyle="1" w:styleId="NoList514">
    <w:name w:val="No List514"/>
    <w:next w:val="NoList"/>
    <w:uiPriority w:val="99"/>
    <w:semiHidden/>
    <w:unhideWhenUsed/>
    <w:rsid w:val="00591BB6"/>
  </w:style>
  <w:style w:type="numbering" w:customStyle="1" w:styleId="NoList2114">
    <w:name w:val="No List2114"/>
    <w:next w:val="NoList"/>
    <w:uiPriority w:val="99"/>
    <w:semiHidden/>
    <w:unhideWhenUsed/>
    <w:rsid w:val="00591BB6"/>
  </w:style>
  <w:style w:type="numbering" w:customStyle="1" w:styleId="NoList3114">
    <w:name w:val="No List3114"/>
    <w:next w:val="NoList"/>
    <w:uiPriority w:val="99"/>
    <w:semiHidden/>
    <w:unhideWhenUsed/>
    <w:rsid w:val="00591BB6"/>
  </w:style>
  <w:style w:type="numbering" w:customStyle="1" w:styleId="NoList4114">
    <w:name w:val="No List4114"/>
    <w:next w:val="NoList"/>
    <w:uiPriority w:val="99"/>
    <w:semiHidden/>
    <w:unhideWhenUsed/>
    <w:rsid w:val="00591BB6"/>
  </w:style>
  <w:style w:type="numbering" w:customStyle="1" w:styleId="NoList614">
    <w:name w:val="No List614"/>
    <w:next w:val="NoList"/>
    <w:uiPriority w:val="99"/>
    <w:semiHidden/>
    <w:unhideWhenUsed/>
    <w:rsid w:val="00591BB6"/>
  </w:style>
  <w:style w:type="numbering" w:customStyle="1" w:styleId="11140">
    <w:name w:val="无列表1114"/>
    <w:next w:val="NoList"/>
    <w:semiHidden/>
    <w:rsid w:val="00591BB6"/>
  </w:style>
  <w:style w:type="numbering" w:customStyle="1" w:styleId="NoList11114">
    <w:name w:val="No List11114"/>
    <w:next w:val="NoList"/>
    <w:uiPriority w:val="99"/>
    <w:semiHidden/>
    <w:unhideWhenUsed/>
    <w:rsid w:val="00591BB6"/>
  </w:style>
  <w:style w:type="numbering" w:customStyle="1" w:styleId="NoList714">
    <w:name w:val="No List714"/>
    <w:next w:val="NoList"/>
    <w:uiPriority w:val="99"/>
    <w:semiHidden/>
    <w:unhideWhenUsed/>
    <w:rsid w:val="00591BB6"/>
  </w:style>
  <w:style w:type="numbering" w:customStyle="1" w:styleId="NoList1214">
    <w:name w:val="No List1214"/>
    <w:next w:val="NoList"/>
    <w:uiPriority w:val="99"/>
    <w:semiHidden/>
    <w:unhideWhenUsed/>
    <w:rsid w:val="00591BB6"/>
  </w:style>
  <w:style w:type="numbering" w:customStyle="1" w:styleId="NoList2214">
    <w:name w:val="No List2214"/>
    <w:next w:val="NoList"/>
    <w:uiPriority w:val="99"/>
    <w:semiHidden/>
    <w:unhideWhenUsed/>
    <w:rsid w:val="00591BB6"/>
  </w:style>
  <w:style w:type="numbering" w:customStyle="1" w:styleId="NoList3214">
    <w:name w:val="No List3214"/>
    <w:next w:val="NoList"/>
    <w:uiPriority w:val="99"/>
    <w:semiHidden/>
    <w:unhideWhenUsed/>
    <w:rsid w:val="00591BB6"/>
  </w:style>
  <w:style w:type="numbering" w:customStyle="1" w:styleId="NoList84">
    <w:name w:val="No List84"/>
    <w:next w:val="NoList"/>
    <w:uiPriority w:val="99"/>
    <w:semiHidden/>
    <w:unhideWhenUsed/>
    <w:rsid w:val="00591BB6"/>
  </w:style>
  <w:style w:type="numbering" w:customStyle="1" w:styleId="NoList94">
    <w:name w:val="No List94"/>
    <w:next w:val="NoList"/>
    <w:uiPriority w:val="99"/>
    <w:semiHidden/>
    <w:unhideWhenUsed/>
    <w:rsid w:val="00591BB6"/>
  </w:style>
  <w:style w:type="numbering" w:customStyle="1" w:styleId="NoList814">
    <w:name w:val="No List814"/>
    <w:next w:val="NoList"/>
    <w:uiPriority w:val="99"/>
    <w:semiHidden/>
    <w:unhideWhenUsed/>
    <w:rsid w:val="00591BB6"/>
  </w:style>
  <w:style w:type="numbering" w:customStyle="1" w:styleId="NoList913">
    <w:name w:val="No List913"/>
    <w:next w:val="NoList"/>
    <w:uiPriority w:val="99"/>
    <w:semiHidden/>
    <w:unhideWhenUsed/>
    <w:rsid w:val="00591BB6"/>
  </w:style>
  <w:style w:type="numbering" w:customStyle="1" w:styleId="LFO194">
    <w:name w:val="LFO194"/>
    <w:basedOn w:val="NoList"/>
    <w:rsid w:val="00591BB6"/>
  </w:style>
  <w:style w:type="numbering" w:customStyle="1" w:styleId="NoList103">
    <w:name w:val="No List103"/>
    <w:next w:val="NoList"/>
    <w:uiPriority w:val="99"/>
    <w:semiHidden/>
    <w:unhideWhenUsed/>
    <w:rsid w:val="00591BB6"/>
  </w:style>
  <w:style w:type="numbering" w:customStyle="1" w:styleId="LFO1913">
    <w:name w:val="LFO1913"/>
    <w:basedOn w:val="NoList"/>
    <w:rsid w:val="00591BB6"/>
  </w:style>
  <w:style w:type="numbering" w:customStyle="1" w:styleId="1211">
    <w:name w:val="无列表121"/>
    <w:next w:val="NoList"/>
    <w:semiHidden/>
    <w:rsid w:val="00591BB6"/>
  </w:style>
  <w:style w:type="numbering" w:customStyle="1" w:styleId="1212">
    <w:name w:val="リストなし121"/>
    <w:next w:val="NoList"/>
    <w:uiPriority w:val="99"/>
    <w:semiHidden/>
    <w:unhideWhenUsed/>
    <w:rsid w:val="00591BB6"/>
  </w:style>
  <w:style w:type="numbering" w:customStyle="1" w:styleId="11112">
    <w:name w:val="リストなし1111"/>
    <w:next w:val="NoList"/>
    <w:uiPriority w:val="99"/>
    <w:semiHidden/>
    <w:unhideWhenUsed/>
    <w:rsid w:val="00591BB6"/>
  </w:style>
  <w:style w:type="numbering" w:customStyle="1" w:styleId="NoList131">
    <w:name w:val="No List131"/>
    <w:next w:val="NoList"/>
    <w:uiPriority w:val="99"/>
    <w:semiHidden/>
    <w:unhideWhenUsed/>
    <w:rsid w:val="00591BB6"/>
  </w:style>
  <w:style w:type="numbering" w:customStyle="1" w:styleId="NoList231">
    <w:name w:val="No List231"/>
    <w:next w:val="NoList"/>
    <w:uiPriority w:val="99"/>
    <w:semiHidden/>
    <w:unhideWhenUsed/>
    <w:rsid w:val="00591BB6"/>
  </w:style>
  <w:style w:type="numbering" w:customStyle="1" w:styleId="NoList331">
    <w:name w:val="No List331"/>
    <w:next w:val="NoList"/>
    <w:uiPriority w:val="99"/>
    <w:semiHidden/>
    <w:unhideWhenUsed/>
    <w:rsid w:val="00591BB6"/>
  </w:style>
  <w:style w:type="numbering" w:customStyle="1" w:styleId="NoList431">
    <w:name w:val="No List431"/>
    <w:next w:val="NoList"/>
    <w:uiPriority w:val="99"/>
    <w:semiHidden/>
    <w:unhideWhenUsed/>
    <w:rsid w:val="00591BB6"/>
  </w:style>
  <w:style w:type="numbering" w:customStyle="1" w:styleId="NoList521">
    <w:name w:val="No List521"/>
    <w:next w:val="NoList"/>
    <w:uiPriority w:val="99"/>
    <w:semiHidden/>
    <w:unhideWhenUsed/>
    <w:rsid w:val="00591BB6"/>
  </w:style>
  <w:style w:type="numbering" w:customStyle="1" w:styleId="NoList621">
    <w:name w:val="No List621"/>
    <w:next w:val="NoList"/>
    <w:uiPriority w:val="99"/>
    <w:semiHidden/>
    <w:unhideWhenUsed/>
    <w:rsid w:val="00591BB6"/>
  </w:style>
  <w:style w:type="numbering" w:customStyle="1" w:styleId="NoList721">
    <w:name w:val="No List721"/>
    <w:next w:val="NoList"/>
    <w:uiPriority w:val="99"/>
    <w:semiHidden/>
    <w:unhideWhenUsed/>
    <w:rsid w:val="00591BB6"/>
  </w:style>
  <w:style w:type="numbering" w:customStyle="1" w:styleId="NoList1121">
    <w:name w:val="No List1121"/>
    <w:next w:val="NoList"/>
    <w:uiPriority w:val="99"/>
    <w:semiHidden/>
    <w:unhideWhenUsed/>
    <w:rsid w:val="00591BB6"/>
  </w:style>
  <w:style w:type="numbering" w:customStyle="1" w:styleId="NoList2121">
    <w:name w:val="No List2121"/>
    <w:next w:val="NoList"/>
    <w:uiPriority w:val="99"/>
    <w:semiHidden/>
    <w:unhideWhenUsed/>
    <w:rsid w:val="00591BB6"/>
  </w:style>
  <w:style w:type="numbering" w:customStyle="1" w:styleId="NoList3121">
    <w:name w:val="No List3121"/>
    <w:next w:val="NoList"/>
    <w:uiPriority w:val="99"/>
    <w:semiHidden/>
    <w:unhideWhenUsed/>
    <w:rsid w:val="00591BB6"/>
  </w:style>
  <w:style w:type="numbering" w:customStyle="1" w:styleId="NoList4121">
    <w:name w:val="No List4121"/>
    <w:next w:val="NoList"/>
    <w:uiPriority w:val="99"/>
    <w:semiHidden/>
    <w:unhideWhenUsed/>
    <w:rsid w:val="00591BB6"/>
  </w:style>
  <w:style w:type="numbering" w:customStyle="1" w:styleId="NoList5111">
    <w:name w:val="No List5111"/>
    <w:next w:val="NoList"/>
    <w:uiPriority w:val="99"/>
    <w:semiHidden/>
    <w:unhideWhenUsed/>
    <w:rsid w:val="00591BB6"/>
  </w:style>
  <w:style w:type="numbering" w:customStyle="1" w:styleId="NoList6111">
    <w:name w:val="No List6111"/>
    <w:next w:val="NoList"/>
    <w:uiPriority w:val="99"/>
    <w:semiHidden/>
    <w:unhideWhenUsed/>
    <w:rsid w:val="00591BB6"/>
  </w:style>
  <w:style w:type="numbering" w:customStyle="1" w:styleId="NoList7111">
    <w:name w:val="No List7111"/>
    <w:next w:val="NoList"/>
    <w:uiPriority w:val="99"/>
    <w:semiHidden/>
    <w:unhideWhenUsed/>
    <w:rsid w:val="00591BB6"/>
  </w:style>
  <w:style w:type="numbering" w:customStyle="1" w:styleId="NoList8111">
    <w:name w:val="No List8111"/>
    <w:next w:val="NoList"/>
    <w:uiPriority w:val="99"/>
    <w:semiHidden/>
    <w:unhideWhenUsed/>
    <w:rsid w:val="00591BB6"/>
  </w:style>
  <w:style w:type="numbering" w:customStyle="1" w:styleId="NoList1221">
    <w:name w:val="No List1221"/>
    <w:next w:val="NoList"/>
    <w:uiPriority w:val="99"/>
    <w:semiHidden/>
    <w:rsid w:val="00591BB6"/>
  </w:style>
  <w:style w:type="numbering" w:customStyle="1" w:styleId="NoList11121">
    <w:name w:val="No List11121"/>
    <w:next w:val="NoList"/>
    <w:uiPriority w:val="99"/>
    <w:semiHidden/>
    <w:unhideWhenUsed/>
    <w:rsid w:val="00591BB6"/>
  </w:style>
  <w:style w:type="numbering" w:customStyle="1" w:styleId="11210">
    <w:name w:val="无列表1121"/>
    <w:next w:val="NoList"/>
    <w:semiHidden/>
    <w:rsid w:val="00591BB6"/>
  </w:style>
  <w:style w:type="numbering" w:customStyle="1" w:styleId="NoList2221">
    <w:name w:val="No List2221"/>
    <w:next w:val="NoList"/>
    <w:uiPriority w:val="99"/>
    <w:semiHidden/>
    <w:unhideWhenUsed/>
    <w:rsid w:val="00591BB6"/>
  </w:style>
  <w:style w:type="numbering" w:customStyle="1" w:styleId="NoList3221">
    <w:name w:val="No List3221"/>
    <w:next w:val="NoList"/>
    <w:uiPriority w:val="99"/>
    <w:semiHidden/>
    <w:unhideWhenUsed/>
    <w:rsid w:val="00591BB6"/>
  </w:style>
  <w:style w:type="numbering" w:customStyle="1" w:styleId="NoList4211">
    <w:name w:val="No List4211"/>
    <w:next w:val="NoList"/>
    <w:uiPriority w:val="99"/>
    <w:semiHidden/>
    <w:unhideWhenUsed/>
    <w:rsid w:val="00591BB6"/>
  </w:style>
  <w:style w:type="numbering" w:customStyle="1" w:styleId="NoList211111">
    <w:name w:val="No List211111"/>
    <w:next w:val="NoList"/>
    <w:uiPriority w:val="99"/>
    <w:semiHidden/>
    <w:unhideWhenUsed/>
    <w:rsid w:val="00591BB6"/>
  </w:style>
  <w:style w:type="numbering" w:customStyle="1" w:styleId="NoList31111">
    <w:name w:val="No List31111"/>
    <w:next w:val="NoList"/>
    <w:uiPriority w:val="99"/>
    <w:semiHidden/>
    <w:unhideWhenUsed/>
    <w:rsid w:val="00591BB6"/>
  </w:style>
  <w:style w:type="numbering" w:customStyle="1" w:styleId="NoList41111">
    <w:name w:val="No List41111"/>
    <w:next w:val="NoList"/>
    <w:uiPriority w:val="99"/>
    <w:semiHidden/>
    <w:unhideWhenUsed/>
    <w:rsid w:val="00591BB6"/>
  </w:style>
  <w:style w:type="numbering" w:customStyle="1" w:styleId="111110">
    <w:name w:val="无列表11111"/>
    <w:next w:val="NoList"/>
    <w:semiHidden/>
    <w:rsid w:val="00591BB6"/>
  </w:style>
  <w:style w:type="numbering" w:customStyle="1" w:styleId="NoList1111111">
    <w:name w:val="No List1111111"/>
    <w:next w:val="NoList"/>
    <w:uiPriority w:val="99"/>
    <w:semiHidden/>
    <w:unhideWhenUsed/>
    <w:rsid w:val="00591BB6"/>
  </w:style>
  <w:style w:type="numbering" w:customStyle="1" w:styleId="NoList12111">
    <w:name w:val="No List12111"/>
    <w:next w:val="NoList"/>
    <w:uiPriority w:val="99"/>
    <w:semiHidden/>
    <w:unhideWhenUsed/>
    <w:rsid w:val="00591BB6"/>
  </w:style>
  <w:style w:type="numbering" w:customStyle="1" w:styleId="NoList22111">
    <w:name w:val="No List22111"/>
    <w:next w:val="NoList"/>
    <w:uiPriority w:val="99"/>
    <w:semiHidden/>
    <w:unhideWhenUsed/>
    <w:rsid w:val="00591BB6"/>
  </w:style>
  <w:style w:type="numbering" w:customStyle="1" w:styleId="NoList32111">
    <w:name w:val="No List32111"/>
    <w:next w:val="NoList"/>
    <w:uiPriority w:val="99"/>
    <w:semiHidden/>
    <w:unhideWhenUsed/>
    <w:rsid w:val="00591BB6"/>
  </w:style>
  <w:style w:type="numbering" w:customStyle="1" w:styleId="NoList141">
    <w:name w:val="No List141"/>
    <w:next w:val="NoList"/>
    <w:uiPriority w:val="99"/>
    <w:semiHidden/>
    <w:unhideWhenUsed/>
    <w:rsid w:val="00591BB6"/>
  </w:style>
  <w:style w:type="numbering" w:customStyle="1" w:styleId="NoList151">
    <w:name w:val="No List151"/>
    <w:next w:val="NoList"/>
    <w:uiPriority w:val="99"/>
    <w:semiHidden/>
    <w:unhideWhenUsed/>
    <w:rsid w:val="00591BB6"/>
  </w:style>
  <w:style w:type="numbering" w:customStyle="1" w:styleId="NoList241">
    <w:name w:val="No List241"/>
    <w:next w:val="NoList"/>
    <w:uiPriority w:val="99"/>
    <w:semiHidden/>
    <w:unhideWhenUsed/>
    <w:rsid w:val="00591BB6"/>
  </w:style>
  <w:style w:type="numbering" w:customStyle="1" w:styleId="NoList341">
    <w:name w:val="No List341"/>
    <w:next w:val="NoList"/>
    <w:uiPriority w:val="99"/>
    <w:semiHidden/>
    <w:unhideWhenUsed/>
    <w:rsid w:val="00591BB6"/>
  </w:style>
  <w:style w:type="numbering" w:customStyle="1" w:styleId="NoList441">
    <w:name w:val="No List441"/>
    <w:next w:val="NoList"/>
    <w:uiPriority w:val="99"/>
    <w:semiHidden/>
    <w:unhideWhenUsed/>
    <w:rsid w:val="00591BB6"/>
  </w:style>
  <w:style w:type="numbering" w:customStyle="1" w:styleId="NoList531">
    <w:name w:val="No List531"/>
    <w:next w:val="NoList"/>
    <w:uiPriority w:val="99"/>
    <w:semiHidden/>
    <w:unhideWhenUsed/>
    <w:rsid w:val="00591BB6"/>
  </w:style>
  <w:style w:type="numbering" w:customStyle="1" w:styleId="NoList631">
    <w:name w:val="No List631"/>
    <w:next w:val="NoList"/>
    <w:uiPriority w:val="99"/>
    <w:semiHidden/>
    <w:unhideWhenUsed/>
    <w:rsid w:val="00591BB6"/>
  </w:style>
  <w:style w:type="numbering" w:customStyle="1" w:styleId="NoList731">
    <w:name w:val="No List731"/>
    <w:next w:val="NoList"/>
    <w:uiPriority w:val="99"/>
    <w:semiHidden/>
    <w:unhideWhenUsed/>
    <w:rsid w:val="00591BB6"/>
  </w:style>
  <w:style w:type="numbering" w:customStyle="1" w:styleId="NoList821">
    <w:name w:val="No List821"/>
    <w:next w:val="NoList"/>
    <w:uiPriority w:val="99"/>
    <w:semiHidden/>
    <w:unhideWhenUsed/>
    <w:rsid w:val="00591BB6"/>
  </w:style>
  <w:style w:type="numbering" w:customStyle="1" w:styleId="NoList921">
    <w:name w:val="No List921"/>
    <w:next w:val="NoList"/>
    <w:uiPriority w:val="99"/>
    <w:semiHidden/>
    <w:unhideWhenUsed/>
    <w:rsid w:val="00591BB6"/>
  </w:style>
  <w:style w:type="numbering" w:customStyle="1" w:styleId="NoList1131">
    <w:name w:val="No List1131"/>
    <w:next w:val="NoList"/>
    <w:uiPriority w:val="99"/>
    <w:semiHidden/>
    <w:unhideWhenUsed/>
    <w:rsid w:val="00591BB6"/>
  </w:style>
  <w:style w:type="numbering" w:customStyle="1" w:styleId="NoList2131">
    <w:name w:val="No List2131"/>
    <w:next w:val="NoList"/>
    <w:uiPriority w:val="99"/>
    <w:semiHidden/>
    <w:unhideWhenUsed/>
    <w:rsid w:val="00591BB6"/>
  </w:style>
  <w:style w:type="numbering" w:customStyle="1" w:styleId="NoList3131">
    <w:name w:val="No List3131"/>
    <w:next w:val="NoList"/>
    <w:uiPriority w:val="99"/>
    <w:semiHidden/>
    <w:unhideWhenUsed/>
    <w:rsid w:val="00591BB6"/>
  </w:style>
  <w:style w:type="numbering" w:customStyle="1" w:styleId="NoList4131">
    <w:name w:val="No List4131"/>
    <w:next w:val="NoList"/>
    <w:uiPriority w:val="99"/>
    <w:semiHidden/>
    <w:unhideWhenUsed/>
    <w:rsid w:val="00591BB6"/>
  </w:style>
  <w:style w:type="numbering" w:customStyle="1" w:styleId="NoList5121">
    <w:name w:val="No List5121"/>
    <w:next w:val="NoList"/>
    <w:uiPriority w:val="99"/>
    <w:semiHidden/>
    <w:unhideWhenUsed/>
    <w:rsid w:val="00591BB6"/>
  </w:style>
  <w:style w:type="numbering" w:customStyle="1" w:styleId="NoList6121">
    <w:name w:val="No List6121"/>
    <w:next w:val="NoList"/>
    <w:uiPriority w:val="99"/>
    <w:semiHidden/>
    <w:unhideWhenUsed/>
    <w:rsid w:val="00591BB6"/>
  </w:style>
  <w:style w:type="numbering" w:customStyle="1" w:styleId="NoList7121">
    <w:name w:val="No List7121"/>
    <w:next w:val="NoList"/>
    <w:uiPriority w:val="99"/>
    <w:semiHidden/>
    <w:unhideWhenUsed/>
    <w:rsid w:val="00591BB6"/>
  </w:style>
  <w:style w:type="numbering" w:customStyle="1" w:styleId="NoList8121">
    <w:name w:val="No List8121"/>
    <w:next w:val="NoList"/>
    <w:uiPriority w:val="99"/>
    <w:semiHidden/>
    <w:unhideWhenUsed/>
    <w:rsid w:val="00591BB6"/>
  </w:style>
  <w:style w:type="numbering" w:customStyle="1" w:styleId="NoList9111">
    <w:name w:val="No List9111"/>
    <w:next w:val="NoList"/>
    <w:uiPriority w:val="99"/>
    <w:semiHidden/>
    <w:unhideWhenUsed/>
    <w:rsid w:val="00591BB6"/>
  </w:style>
  <w:style w:type="numbering" w:customStyle="1" w:styleId="LFO1921">
    <w:name w:val="LFO1921"/>
    <w:basedOn w:val="NoList"/>
    <w:rsid w:val="00591BB6"/>
  </w:style>
  <w:style w:type="numbering" w:customStyle="1" w:styleId="NoList1011">
    <w:name w:val="No List1011"/>
    <w:next w:val="NoList"/>
    <w:uiPriority w:val="99"/>
    <w:semiHidden/>
    <w:unhideWhenUsed/>
    <w:rsid w:val="00591BB6"/>
  </w:style>
  <w:style w:type="numbering" w:customStyle="1" w:styleId="LFO191111">
    <w:name w:val="LFO191111"/>
    <w:basedOn w:val="NoList"/>
    <w:rsid w:val="00591BB6"/>
  </w:style>
  <w:style w:type="numbering" w:customStyle="1" w:styleId="NoList1231">
    <w:name w:val="No List1231"/>
    <w:next w:val="NoList"/>
    <w:uiPriority w:val="99"/>
    <w:semiHidden/>
    <w:rsid w:val="00591BB6"/>
  </w:style>
  <w:style w:type="numbering" w:customStyle="1" w:styleId="NoList11131">
    <w:name w:val="No List11131"/>
    <w:next w:val="NoList"/>
    <w:uiPriority w:val="99"/>
    <w:semiHidden/>
    <w:unhideWhenUsed/>
    <w:rsid w:val="00591BB6"/>
  </w:style>
  <w:style w:type="numbering" w:customStyle="1" w:styleId="1311">
    <w:name w:val="无列表131"/>
    <w:next w:val="NoList"/>
    <w:semiHidden/>
    <w:rsid w:val="00591BB6"/>
  </w:style>
  <w:style w:type="numbering" w:customStyle="1" w:styleId="1312">
    <w:name w:val="リストなし131"/>
    <w:next w:val="NoList"/>
    <w:uiPriority w:val="99"/>
    <w:semiHidden/>
    <w:unhideWhenUsed/>
    <w:rsid w:val="00591BB6"/>
  </w:style>
  <w:style w:type="numbering" w:customStyle="1" w:styleId="11310">
    <w:name w:val="无列表1131"/>
    <w:next w:val="NoList"/>
    <w:semiHidden/>
    <w:rsid w:val="00591BB6"/>
  </w:style>
  <w:style w:type="numbering" w:customStyle="1" w:styleId="11211">
    <w:name w:val="リストなし1121"/>
    <w:next w:val="NoList"/>
    <w:uiPriority w:val="99"/>
    <w:semiHidden/>
    <w:unhideWhenUsed/>
    <w:rsid w:val="00591BB6"/>
  </w:style>
  <w:style w:type="numbering" w:customStyle="1" w:styleId="NoList2231">
    <w:name w:val="No List2231"/>
    <w:next w:val="NoList"/>
    <w:uiPriority w:val="99"/>
    <w:semiHidden/>
    <w:unhideWhenUsed/>
    <w:rsid w:val="00591BB6"/>
  </w:style>
  <w:style w:type="numbering" w:customStyle="1" w:styleId="NoList3231">
    <w:name w:val="No List3231"/>
    <w:next w:val="NoList"/>
    <w:uiPriority w:val="99"/>
    <w:semiHidden/>
    <w:unhideWhenUsed/>
    <w:rsid w:val="00591BB6"/>
  </w:style>
  <w:style w:type="numbering" w:customStyle="1" w:styleId="NoList4221">
    <w:name w:val="No List4221"/>
    <w:next w:val="NoList"/>
    <w:uiPriority w:val="99"/>
    <w:semiHidden/>
    <w:unhideWhenUsed/>
    <w:rsid w:val="00591BB6"/>
  </w:style>
  <w:style w:type="numbering" w:customStyle="1" w:styleId="NoList21121">
    <w:name w:val="No List21121"/>
    <w:next w:val="NoList"/>
    <w:uiPriority w:val="99"/>
    <w:semiHidden/>
    <w:unhideWhenUsed/>
    <w:rsid w:val="00591BB6"/>
  </w:style>
  <w:style w:type="numbering" w:customStyle="1" w:styleId="NoList31121">
    <w:name w:val="No List31121"/>
    <w:next w:val="NoList"/>
    <w:uiPriority w:val="99"/>
    <w:semiHidden/>
    <w:unhideWhenUsed/>
    <w:rsid w:val="00591BB6"/>
  </w:style>
  <w:style w:type="numbering" w:customStyle="1" w:styleId="NoList41121">
    <w:name w:val="No List41121"/>
    <w:next w:val="NoList"/>
    <w:uiPriority w:val="99"/>
    <w:semiHidden/>
    <w:unhideWhenUsed/>
    <w:rsid w:val="00591BB6"/>
  </w:style>
  <w:style w:type="numbering" w:customStyle="1" w:styleId="11121">
    <w:name w:val="无列表11121"/>
    <w:next w:val="NoList"/>
    <w:semiHidden/>
    <w:rsid w:val="00591BB6"/>
  </w:style>
  <w:style w:type="numbering" w:customStyle="1" w:styleId="NoList111121">
    <w:name w:val="No List111121"/>
    <w:next w:val="NoList"/>
    <w:uiPriority w:val="99"/>
    <w:semiHidden/>
    <w:unhideWhenUsed/>
    <w:rsid w:val="00591BB6"/>
  </w:style>
  <w:style w:type="numbering" w:customStyle="1" w:styleId="NoList12121">
    <w:name w:val="No List12121"/>
    <w:next w:val="NoList"/>
    <w:uiPriority w:val="99"/>
    <w:semiHidden/>
    <w:unhideWhenUsed/>
    <w:rsid w:val="00591BB6"/>
  </w:style>
  <w:style w:type="numbering" w:customStyle="1" w:styleId="NoList22121">
    <w:name w:val="No List22121"/>
    <w:next w:val="NoList"/>
    <w:uiPriority w:val="99"/>
    <w:semiHidden/>
    <w:unhideWhenUsed/>
    <w:rsid w:val="00591BB6"/>
  </w:style>
  <w:style w:type="numbering" w:customStyle="1" w:styleId="NoList32121">
    <w:name w:val="No List32121"/>
    <w:next w:val="NoList"/>
    <w:uiPriority w:val="99"/>
    <w:semiHidden/>
    <w:unhideWhenUsed/>
    <w:rsid w:val="00591BB6"/>
  </w:style>
  <w:style w:type="numbering" w:customStyle="1" w:styleId="NoList161">
    <w:name w:val="No List161"/>
    <w:next w:val="NoList"/>
    <w:uiPriority w:val="99"/>
    <w:semiHidden/>
    <w:unhideWhenUsed/>
    <w:rsid w:val="00591BB6"/>
  </w:style>
  <w:style w:type="numbering" w:customStyle="1" w:styleId="NoList171">
    <w:name w:val="No List171"/>
    <w:next w:val="NoList"/>
    <w:uiPriority w:val="99"/>
    <w:semiHidden/>
    <w:unhideWhenUsed/>
    <w:rsid w:val="00591BB6"/>
  </w:style>
  <w:style w:type="numbering" w:customStyle="1" w:styleId="NoList251">
    <w:name w:val="No List251"/>
    <w:next w:val="NoList"/>
    <w:uiPriority w:val="99"/>
    <w:semiHidden/>
    <w:unhideWhenUsed/>
    <w:rsid w:val="00591BB6"/>
  </w:style>
  <w:style w:type="numbering" w:customStyle="1" w:styleId="NoList351">
    <w:name w:val="No List351"/>
    <w:next w:val="NoList"/>
    <w:uiPriority w:val="99"/>
    <w:semiHidden/>
    <w:unhideWhenUsed/>
    <w:rsid w:val="00591BB6"/>
  </w:style>
  <w:style w:type="numbering" w:customStyle="1" w:styleId="NoList451">
    <w:name w:val="No List451"/>
    <w:next w:val="NoList"/>
    <w:uiPriority w:val="99"/>
    <w:semiHidden/>
    <w:unhideWhenUsed/>
    <w:rsid w:val="00591BB6"/>
  </w:style>
  <w:style w:type="numbering" w:customStyle="1" w:styleId="NoList541">
    <w:name w:val="No List541"/>
    <w:next w:val="NoList"/>
    <w:uiPriority w:val="99"/>
    <w:semiHidden/>
    <w:unhideWhenUsed/>
    <w:rsid w:val="00591BB6"/>
  </w:style>
  <w:style w:type="numbering" w:customStyle="1" w:styleId="NoList641">
    <w:name w:val="No List641"/>
    <w:next w:val="NoList"/>
    <w:uiPriority w:val="99"/>
    <w:semiHidden/>
    <w:unhideWhenUsed/>
    <w:rsid w:val="00591BB6"/>
  </w:style>
  <w:style w:type="numbering" w:customStyle="1" w:styleId="NoList741">
    <w:name w:val="No List741"/>
    <w:next w:val="NoList"/>
    <w:uiPriority w:val="99"/>
    <w:semiHidden/>
    <w:unhideWhenUsed/>
    <w:rsid w:val="00591BB6"/>
  </w:style>
  <w:style w:type="numbering" w:customStyle="1" w:styleId="NoList831">
    <w:name w:val="No List831"/>
    <w:next w:val="NoList"/>
    <w:uiPriority w:val="99"/>
    <w:semiHidden/>
    <w:unhideWhenUsed/>
    <w:rsid w:val="00591BB6"/>
  </w:style>
  <w:style w:type="numbering" w:customStyle="1" w:styleId="NoList931">
    <w:name w:val="No List931"/>
    <w:next w:val="NoList"/>
    <w:uiPriority w:val="99"/>
    <w:semiHidden/>
    <w:unhideWhenUsed/>
    <w:rsid w:val="00591BB6"/>
  </w:style>
  <w:style w:type="numbering" w:customStyle="1" w:styleId="NoList1141">
    <w:name w:val="No List1141"/>
    <w:next w:val="NoList"/>
    <w:uiPriority w:val="99"/>
    <w:semiHidden/>
    <w:unhideWhenUsed/>
    <w:rsid w:val="00591BB6"/>
  </w:style>
  <w:style w:type="numbering" w:customStyle="1" w:styleId="NoList2141">
    <w:name w:val="No List2141"/>
    <w:next w:val="NoList"/>
    <w:uiPriority w:val="99"/>
    <w:semiHidden/>
    <w:unhideWhenUsed/>
    <w:rsid w:val="00591BB6"/>
  </w:style>
  <w:style w:type="numbering" w:customStyle="1" w:styleId="NoList3141">
    <w:name w:val="No List3141"/>
    <w:next w:val="NoList"/>
    <w:uiPriority w:val="99"/>
    <w:semiHidden/>
    <w:unhideWhenUsed/>
    <w:rsid w:val="00591BB6"/>
  </w:style>
  <w:style w:type="numbering" w:customStyle="1" w:styleId="NoList4141">
    <w:name w:val="No List4141"/>
    <w:next w:val="NoList"/>
    <w:uiPriority w:val="99"/>
    <w:semiHidden/>
    <w:unhideWhenUsed/>
    <w:rsid w:val="00591BB6"/>
  </w:style>
  <w:style w:type="numbering" w:customStyle="1" w:styleId="NoList5131">
    <w:name w:val="No List5131"/>
    <w:next w:val="NoList"/>
    <w:uiPriority w:val="99"/>
    <w:semiHidden/>
    <w:unhideWhenUsed/>
    <w:rsid w:val="00591BB6"/>
  </w:style>
  <w:style w:type="numbering" w:customStyle="1" w:styleId="NoList6131">
    <w:name w:val="No List6131"/>
    <w:next w:val="NoList"/>
    <w:uiPriority w:val="99"/>
    <w:semiHidden/>
    <w:unhideWhenUsed/>
    <w:rsid w:val="00591BB6"/>
  </w:style>
  <w:style w:type="numbering" w:customStyle="1" w:styleId="NoList7131">
    <w:name w:val="No List7131"/>
    <w:next w:val="NoList"/>
    <w:uiPriority w:val="99"/>
    <w:semiHidden/>
    <w:unhideWhenUsed/>
    <w:rsid w:val="00591BB6"/>
  </w:style>
  <w:style w:type="numbering" w:customStyle="1" w:styleId="NoList8131">
    <w:name w:val="No List8131"/>
    <w:next w:val="NoList"/>
    <w:uiPriority w:val="99"/>
    <w:semiHidden/>
    <w:unhideWhenUsed/>
    <w:rsid w:val="00591BB6"/>
  </w:style>
  <w:style w:type="numbering" w:customStyle="1" w:styleId="NoList9121">
    <w:name w:val="No List9121"/>
    <w:next w:val="NoList"/>
    <w:uiPriority w:val="99"/>
    <w:semiHidden/>
    <w:unhideWhenUsed/>
    <w:rsid w:val="00591BB6"/>
  </w:style>
  <w:style w:type="numbering" w:customStyle="1" w:styleId="LFO1931">
    <w:name w:val="LFO1931"/>
    <w:basedOn w:val="NoList"/>
    <w:rsid w:val="00591BB6"/>
  </w:style>
  <w:style w:type="numbering" w:customStyle="1" w:styleId="NoList1021">
    <w:name w:val="No List1021"/>
    <w:next w:val="NoList"/>
    <w:uiPriority w:val="99"/>
    <w:semiHidden/>
    <w:unhideWhenUsed/>
    <w:rsid w:val="00591BB6"/>
  </w:style>
  <w:style w:type="numbering" w:customStyle="1" w:styleId="LFO19121">
    <w:name w:val="LFO19121"/>
    <w:basedOn w:val="NoList"/>
    <w:rsid w:val="00591BB6"/>
  </w:style>
  <w:style w:type="numbering" w:customStyle="1" w:styleId="NoList1241">
    <w:name w:val="No List1241"/>
    <w:next w:val="NoList"/>
    <w:uiPriority w:val="99"/>
    <w:semiHidden/>
    <w:rsid w:val="00591BB6"/>
  </w:style>
  <w:style w:type="numbering" w:customStyle="1" w:styleId="NoList11141">
    <w:name w:val="No List11141"/>
    <w:next w:val="NoList"/>
    <w:uiPriority w:val="99"/>
    <w:semiHidden/>
    <w:unhideWhenUsed/>
    <w:rsid w:val="00591BB6"/>
  </w:style>
  <w:style w:type="numbering" w:customStyle="1" w:styleId="1410">
    <w:name w:val="无列表141"/>
    <w:next w:val="NoList"/>
    <w:semiHidden/>
    <w:rsid w:val="00591BB6"/>
  </w:style>
  <w:style w:type="numbering" w:customStyle="1" w:styleId="1411">
    <w:name w:val="リストなし141"/>
    <w:next w:val="NoList"/>
    <w:uiPriority w:val="99"/>
    <w:semiHidden/>
    <w:unhideWhenUsed/>
    <w:rsid w:val="00591BB6"/>
  </w:style>
  <w:style w:type="numbering" w:customStyle="1" w:styleId="11410">
    <w:name w:val="无列表1141"/>
    <w:next w:val="NoList"/>
    <w:semiHidden/>
    <w:rsid w:val="00591BB6"/>
  </w:style>
  <w:style w:type="numbering" w:customStyle="1" w:styleId="11311">
    <w:name w:val="リストなし1131"/>
    <w:next w:val="NoList"/>
    <w:uiPriority w:val="99"/>
    <w:semiHidden/>
    <w:unhideWhenUsed/>
    <w:rsid w:val="00591BB6"/>
  </w:style>
  <w:style w:type="numbering" w:customStyle="1" w:styleId="NoList2241">
    <w:name w:val="No List2241"/>
    <w:next w:val="NoList"/>
    <w:uiPriority w:val="99"/>
    <w:semiHidden/>
    <w:unhideWhenUsed/>
    <w:rsid w:val="00591BB6"/>
  </w:style>
  <w:style w:type="numbering" w:customStyle="1" w:styleId="NoList3241">
    <w:name w:val="No List3241"/>
    <w:next w:val="NoList"/>
    <w:uiPriority w:val="99"/>
    <w:semiHidden/>
    <w:unhideWhenUsed/>
    <w:rsid w:val="00591BB6"/>
  </w:style>
  <w:style w:type="numbering" w:customStyle="1" w:styleId="NoList4231">
    <w:name w:val="No List4231"/>
    <w:next w:val="NoList"/>
    <w:uiPriority w:val="99"/>
    <w:semiHidden/>
    <w:unhideWhenUsed/>
    <w:rsid w:val="00591BB6"/>
  </w:style>
  <w:style w:type="numbering" w:customStyle="1" w:styleId="NoList21131">
    <w:name w:val="No List21131"/>
    <w:next w:val="NoList"/>
    <w:uiPriority w:val="99"/>
    <w:semiHidden/>
    <w:unhideWhenUsed/>
    <w:rsid w:val="00591BB6"/>
  </w:style>
  <w:style w:type="numbering" w:customStyle="1" w:styleId="NoList31131">
    <w:name w:val="No List31131"/>
    <w:next w:val="NoList"/>
    <w:uiPriority w:val="99"/>
    <w:semiHidden/>
    <w:unhideWhenUsed/>
    <w:rsid w:val="00591BB6"/>
  </w:style>
  <w:style w:type="numbering" w:customStyle="1" w:styleId="NoList41131">
    <w:name w:val="No List41131"/>
    <w:next w:val="NoList"/>
    <w:uiPriority w:val="99"/>
    <w:semiHidden/>
    <w:unhideWhenUsed/>
    <w:rsid w:val="00591BB6"/>
  </w:style>
  <w:style w:type="numbering" w:customStyle="1" w:styleId="11131">
    <w:name w:val="无列表11131"/>
    <w:next w:val="NoList"/>
    <w:semiHidden/>
    <w:rsid w:val="00591BB6"/>
  </w:style>
  <w:style w:type="numbering" w:customStyle="1" w:styleId="NoList111131">
    <w:name w:val="No List111131"/>
    <w:next w:val="NoList"/>
    <w:uiPriority w:val="99"/>
    <w:semiHidden/>
    <w:unhideWhenUsed/>
    <w:rsid w:val="00591BB6"/>
  </w:style>
  <w:style w:type="numbering" w:customStyle="1" w:styleId="NoList12131">
    <w:name w:val="No List12131"/>
    <w:next w:val="NoList"/>
    <w:uiPriority w:val="99"/>
    <w:semiHidden/>
    <w:unhideWhenUsed/>
    <w:rsid w:val="00591BB6"/>
  </w:style>
  <w:style w:type="numbering" w:customStyle="1" w:styleId="NoList22131">
    <w:name w:val="No List22131"/>
    <w:next w:val="NoList"/>
    <w:uiPriority w:val="99"/>
    <w:semiHidden/>
    <w:unhideWhenUsed/>
    <w:rsid w:val="00591BB6"/>
  </w:style>
  <w:style w:type="numbering" w:customStyle="1" w:styleId="NoList32131">
    <w:name w:val="No List32131"/>
    <w:next w:val="NoList"/>
    <w:uiPriority w:val="99"/>
    <w:semiHidden/>
    <w:unhideWhenUsed/>
    <w:rsid w:val="00591BB6"/>
  </w:style>
  <w:style w:type="table" w:customStyle="1" w:styleId="TableGrid2125">
    <w:name w:val="Table Grid2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0">
    <w:name w:val="网格型4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91BB6"/>
    <w:rPr>
      <w:rFonts w:ascii="Times New Roman" w:eastAsia="MS Mincho" w:hAnsi="Times New Roman"/>
      <w:lang w:val="en-US" w:eastAsia="en-US"/>
    </w:rPr>
    <w:tblPr/>
  </w:style>
  <w:style w:type="table" w:customStyle="1" w:styleId="Tabellengitternetz11123">
    <w:name w:val="Tabellengitternetz1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古典型 23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8">
    <w:name w:val="Table Grid258"/>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5">
    <w:name w:val="Table Classic 213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3">
    <w:name w:val="Table Grid21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5">
    <w:name w:val="Table Grid9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5">
    <w:name w:val="Table Grid222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5">
    <w:name w:val="Table Grid34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5">
    <w:name w:val="Table Grid223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网格型111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591B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5">
    <w:name w:val="Table Classic 214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NoList"/>
    <w:uiPriority w:val="99"/>
    <w:semiHidden/>
    <w:unhideWhenUsed/>
    <w:rsid w:val="00591BB6"/>
  </w:style>
  <w:style w:type="table" w:customStyle="1" w:styleId="TableGrid11a">
    <w:name w:val="Table Grid 11"/>
    <w:basedOn w:val="TableNormal"/>
    <w:next w:val="TableGrid1"/>
    <w:qFormat/>
    <w:rsid w:val="00591B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3">
    <w:name w:val="Table Grid17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3">
    <w:name w:val="Table Grid12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qFormat/>
    <w:rsid w:val="00591BB6"/>
    <w:rPr>
      <w:rFonts w:ascii="Times New Roman" w:eastAsia="MS Mincho" w:hAnsi="Times New Roman"/>
      <w:lang w:val="en-US" w:eastAsia="zh-CN"/>
    </w:rPr>
    <w:tblPr/>
  </w:style>
  <w:style w:type="table" w:customStyle="1" w:styleId="Tabellengitternetz11413">
    <w:name w:val="Tabellengitternetz1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古典型 212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5">
    <w:name w:val="Table Classic 2112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古典型 213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5">
    <w:name w:val="Table Classic 2113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5"/>
    <w:basedOn w:val="TableNormal"/>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5">
    <w:name w:val="Table Classic 215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古典型 214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5">
    <w:name w:val="Table Classic 2114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3">
    <w:name w:val="Table Grid18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TableNormal"/>
    <w:qFormat/>
    <w:rsid w:val="00591B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5">
    <w:name w:val="Table Classic 216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30">
    <w:name w:val="无格式表格 413"/>
    <w:basedOn w:val="TableNormal"/>
    <w:uiPriority w:val="44"/>
    <w:qFormat/>
    <w:rsid w:val="00591BB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591BB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1">
    <w:name w:val="Table Grid256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91B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591BB6"/>
  </w:style>
  <w:style w:type="table" w:customStyle="1" w:styleId="Tabellengitternetz1162">
    <w:name w:val="Tabellengitternetz1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2">
    <w:name w:val="Tabellengitternetz2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2">
    <w:name w:val="Tabellengitternetz3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2">
    <w:name w:val="Tabellengitternetz4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2">
    <w:name w:val="Tabellengitternetz5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2">
    <w:name w:val="Tabellengitternetz6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2">
    <w:name w:val="Tabellengitternetz7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2">
    <w:name w:val="Tabellengitternetz8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2">
    <w:name w:val="Tabellengitternetz9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2">
    <w:name w:val="Table Grid12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2">
    <w:name w:val="Table Grid11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qFormat/>
    <w:rsid w:val="00591BB6"/>
    <w:rPr>
      <w:rFonts w:ascii="Times New Roman" w:eastAsia="MS Mincho" w:hAnsi="Times New Roman"/>
      <w:lang w:val="en-GB" w:eastAsia="en-US"/>
    </w:rPr>
    <w:tblPr/>
  </w:style>
  <w:style w:type="table" w:customStyle="1" w:styleId="TableGrid652">
    <w:name w:val="Table Grid6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2">
    <w:name w:val="Table Grid852"/>
    <w:basedOn w:val="TableNormal"/>
    <w:qFormat/>
    <w:rsid w:val="00591B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qFormat/>
    <w:rsid w:val="00591BB6"/>
    <w:rPr>
      <w:rFonts w:ascii="Times New Roman" w:eastAsia="MS Mincho" w:hAnsi="Times New Roman"/>
      <w:lang w:val="en-GB" w:eastAsia="en-US"/>
    </w:rPr>
    <w:tblPr/>
  </w:style>
  <w:style w:type="table" w:customStyle="1" w:styleId="Tabellengitternetz11222">
    <w:name w:val="Tabellengitternetz1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2">
    <w:name w:val="Tabellengitternetz1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2">
    <w:name w:val="Tabellengitternetz2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2">
    <w:name w:val="Tabellengitternetz3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2">
    <w:name w:val="Tabellengitternetz4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2">
    <w:name w:val="Tabellengitternetz5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2">
    <w:name w:val="Tabellengitternetz6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2">
    <w:name w:val="Tabellengitternetz7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2">
    <w:name w:val="Tabellengitternetz8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2">
    <w:name w:val="Tabellengitternetz9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2">
    <w:name w:val="Tabellengitternetz1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2">
    <w:name w:val="Tabellengitternetz2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2">
    <w:name w:val="Tabellengitternetz3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2">
    <w:name w:val="Tabellengitternetz4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2">
    <w:name w:val="Tabellengitternetz5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2">
    <w:name w:val="Tabellengitternetz6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2">
    <w:name w:val="Tabellengitternetz7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2">
    <w:name w:val="Tabellengitternetz8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2">
    <w:name w:val="Tabellengitternetz9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古典型 272"/>
    <w:basedOn w:val="TableNormal"/>
    <w:next w:val="TableClassic2"/>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 111"/>
    <w:basedOn w:val="TableNormal"/>
    <w:next w:val="TableGrid1"/>
    <w:unhideWhenUsed/>
    <w:qFormat/>
    <w:rsid w:val="00591B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2">
    <w:name w:val="网格型3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2">
    <w:name w:val="Table Grid254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591BB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古典型 22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2">
    <w:name w:val="Table Grid2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2">
    <w:name w:val="Table Grid23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2">
    <w:name w:val="Table Grid223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2"/>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next w:val="TableClassic2"/>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
    <w:semiHidden/>
    <w:unhideWhenUsed/>
    <w:qFormat/>
    <w:rsid w:val="00591B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2">
    <w:name w:val="网格型3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网格型4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2">
    <w:name w:val="网格型3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2">
    <w:name w:val="网格型4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2">
    <w:name w:val="Table Grid592"/>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2">
    <w:name w:val="Table Grid21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古典型 216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91BB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古典型 2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1">
    <w:name w:val="Table Grid211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1">
    <w:name w:val="Table Grid23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52">
    <w:name w:val="Tabellengitternetz1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591B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2">
    <w:name w:val="Table Grid12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2">
    <w:name w:val="Table Grid11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
    <w:qFormat/>
    <w:rsid w:val="00591B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591BB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qFormat/>
    <w:rsid w:val="00591BB6"/>
    <w:rPr>
      <w:rFonts w:ascii="Times New Roman" w:eastAsia="MS Mincho" w:hAnsi="Times New Roman"/>
      <w:lang w:val="en-US" w:eastAsia="zh-CN"/>
    </w:rPr>
    <w:tblPr/>
  </w:style>
  <w:style w:type="table" w:customStyle="1" w:styleId="TableGrid5411">
    <w:name w:val="Table Grid541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2">
    <w:name w:val="Table Grid12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2">
    <w:name w:val="Table Grid112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2">
    <w:name w:val="Table Grid12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591BB6"/>
    <w:rPr>
      <w:rFonts w:ascii="Times New Roman" w:eastAsia="MS Mincho" w:hAnsi="Times New Roman"/>
      <w:lang w:val="en-US" w:eastAsia="zh-CN"/>
    </w:rPr>
    <w:tblPr/>
  </w:style>
  <w:style w:type="table" w:customStyle="1" w:styleId="TableGrid51112">
    <w:name w:val="Table Grid51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2">
    <w:name w:val="Tabellengitternetz1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2">
    <w:name w:val="Tabellengitternetz2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2">
    <w:name w:val="Tabellengitternetz3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2">
    <w:name w:val="Tabellengitternetz4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2">
    <w:name w:val="Tabellengitternetz5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2">
    <w:name w:val="Tabellengitternetz6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2">
    <w:name w:val="Tabellengitternetz7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2">
    <w:name w:val="Tabellengitternetz8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2">
    <w:name w:val="Tabellengitternetz9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2">
    <w:name w:val="Table Grid12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2">
    <w:name w:val="Table Grid11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2">
    <w:name w:val="网格型3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2">
    <w:name w:val="Table Grid21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2">
    <w:name w:val="Table Grid21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2">
    <w:name w:val="Table Grid311312"/>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42964">
      <w:bodyDiv w:val="1"/>
      <w:marLeft w:val="0"/>
      <w:marRight w:val="0"/>
      <w:marTop w:val="0"/>
      <w:marBottom w:val="0"/>
      <w:divBdr>
        <w:top w:val="none" w:sz="0" w:space="0" w:color="auto"/>
        <w:left w:val="none" w:sz="0" w:space="0" w:color="auto"/>
        <w:bottom w:val="none" w:sz="0" w:space="0" w:color="auto"/>
        <w:right w:val="none" w:sz="0" w:space="0" w:color="auto"/>
      </w:divBdr>
    </w:div>
    <w:div w:id="1530873933">
      <w:bodyDiv w:val="1"/>
      <w:marLeft w:val="0"/>
      <w:marRight w:val="0"/>
      <w:marTop w:val="0"/>
      <w:marBottom w:val="0"/>
      <w:divBdr>
        <w:top w:val="none" w:sz="0" w:space="0" w:color="auto"/>
        <w:left w:val="none" w:sz="0" w:space="0" w:color="auto"/>
        <w:bottom w:val="none" w:sz="0" w:space="0" w:color="auto"/>
        <w:right w:val="none" w:sz="0" w:space="0" w:color="auto"/>
      </w:divBdr>
    </w:div>
    <w:div w:id="1545168349">
      <w:bodyDiv w:val="1"/>
      <w:marLeft w:val="0"/>
      <w:marRight w:val="0"/>
      <w:marTop w:val="0"/>
      <w:marBottom w:val="0"/>
      <w:divBdr>
        <w:top w:val="none" w:sz="0" w:space="0" w:color="auto"/>
        <w:left w:val="none" w:sz="0" w:space="0" w:color="auto"/>
        <w:bottom w:val="none" w:sz="0" w:space="0" w:color="auto"/>
        <w:right w:val="none" w:sz="0" w:space="0" w:color="auto"/>
      </w:divBdr>
    </w:div>
    <w:div w:id="1570727250">
      <w:bodyDiv w:val="1"/>
      <w:marLeft w:val="0"/>
      <w:marRight w:val="0"/>
      <w:marTop w:val="0"/>
      <w:marBottom w:val="0"/>
      <w:divBdr>
        <w:top w:val="none" w:sz="0" w:space="0" w:color="auto"/>
        <w:left w:val="none" w:sz="0" w:space="0" w:color="auto"/>
        <w:bottom w:val="none" w:sz="0" w:space="0" w:color="auto"/>
        <w:right w:val="none" w:sz="0" w:space="0" w:color="auto"/>
      </w:divBdr>
    </w:div>
    <w:div w:id="213964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DF1846D-8D24-4F19-AAD4-3EF39915FC35}">
  <ds:schemaRefs>
    <ds:schemaRef ds:uri="http://schemas.microsoft.com/sharepoint/v3/contenttype/forms"/>
  </ds:schemaRefs>
</ds:datastoreItem>
</file>

<file path=customXml/itemProps3.xml><?xml version="1.0" encoding="utf-8"?>
<ds:datastoreItem xmlns:ds="http://schemas.openxmlformats.org/officeDocument/2006/customXml" ds:itemID="{CA9F36AA-5F8D-419E-A157-0E2E365C68F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8127CE3-6940-4CBF-90CD-25D9E3ACE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3</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1900-01-01T00:14:44Z</cp:lastPrinted>
  <dcterms:created xsi:type="dcterms:W3CDTF">2025-11-20T22:18:00Z</dcterms:created>
  <dcterms:modified xsi:type="dcterms:W3CDTF">2025-11-20T22:23:00Z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