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484B" w14:textId="4B8434E8"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w:t>
      </w:r>
      <w:r w:rsidR="0052179C">
        <w:rPr>
          <w:rFonts w:ascii="Arial" w:hAnsi="Arial" w:cs="Arial"/>
          <w:b/>
          <w:sz w:val="24"/>
          <w:szCs w:val="24"/>
        </w:rPr>
        <w:t xml:space="preserve">7     </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00769F" w:rsidRPr="0000769F">
        <w:rPr>
          <w:rFonts w:ascii="Arial" w:hAnsi="Arial" w:cs="Arial"/>
          <w:b/>
          <w:sz w:val="24"/>
          <w:szCs w:val="24"/>
        </w:rPr>
        <w:t>R4-2523215</w:t>
      </w:r>
    </w:p>
    <w:p w14:paraId="37FB5E7B" w14:textId="18560A8B" w:rsidR="00204CF3" w:rsidRPr="00C24A1A" w:rsidRDefault="00D73DE9" w:rsidP="00204CF3">
      <w:pPr>
        <w:tabs>
          <w:tab w:val="left" w:pos="2160"/>
        </w:tabs>
        <w:rPr>
          <w:rFonts w:ascii="Arial" w:hAnsi="Arial" w:cs="Arial"/>
          <w:b/>
          <w:sz w:val="24"/>
          <w:szCs w:val="24"/>
        </w:rPr>
      </w:pPr>
      <w:r w:rsidRPr="00D73DE9">
        <w:rPr>
          <w:rFonts w:ascii="Arial" w:hAnsi="Arial" w:cs="Arial"/>
          <w:b/>
          <w:sz w:val="24"/>
          <w:szCs w:val="24"/>
        </w:rPr>
        <w:t>Dallas, USA, Nov.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3F4A3F5B" w:rsidR="00204CF3" w:rsidRPr="00CA35D5" w:rsidRDefault="0056515D" w:rsidP="0056515D">
            <w:pPr>
              <w:pStyle w:val="CRCoverPage"/>
              <w:spacing w:after="0"/>
              <w:jc w:val="center"/>
              <w:rPr>
                <w:rFonts w:eastAsiaTheme="minorEastAsia"/>
                <w:b/>
                <w:bCs/>
                <w:noProof/>
                <w:sz w:val="28"/>
                <w:szCs w:val="28"/>
                <w:lang w:eastAsia="zh-TW"/>
              </w:rPr>
            </w:pPr>
            <w:r>
              <w:rPr>
                <w:rFonts w:eastAsiaTheme="minorEastAsia" w:hint="eastAsia"/>
                <w:b/>
                <w:bCs/>
                <w:noProof/>
                <w:sz w:val="28"/>
                <w:szCs w:val="28"/>
                <w:lang w:eastAsia="zh-TW"/>
              </w:rPr>
              <w:t>0</w:t>
            </w:r>
            <w:r>
              <w:rPr>
                <w:rFonts w:eastAsiaTheme="minorEastAsia"/>
                <w:b/>
                <w:bCs/>
                <w:noProof/>
                <w:sz w:val="28"/>
                <w:szCs w:val="28"/>
                <w:lang w:eastAsia="zh-TW"/>
              </w:rPr>
              <w:t>24</w:t>
            </w:r>
            <w:r w:rsidR="00B85ECC">
              <w:rPr>
                <w:rFonts w:eastAsiaTheme="minorEastAsia"/>
                <w:b/>
                <w:bCs/>
                <w:noProof/>
                <w:sz w:val="28"/>
                <w:szCs w:val="28"/>
                <w:lang w:eastAsia="zh-TW"/>
              </w:rPr>
              <w:t>3</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5B4AD8EF" w:rsidR="00204CF3" w:rsidRPr="00C24A1A" w:rsidRDefault="0000769F" w:rsidP="00AE2AF1">
            <w:pPr>
              <w:pStyle w:val="CRCoverPage"/>
              <w:spacing w:after="0"/>
              <w:jc w:val="center"/>
              <w:rPr>
                <w:b/>
                <w:bCs/>
                <w:noProof/>
                <w:sz w:val="28"/>
                <w:szCs w:val="28"/>
              </w:rPr>
            </w:pPr>
            <w:r>
              <w:rPr>
                <w:rFonts w:hint="eastAsia"/>
                <w:b/>
                <w:bCs/>
                <w:sz w:val="28"/>
                <w:szCs w:val="28"/>
              </w:rPr>
              <w:t>2</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747E6F65" w:rsidR="00204CF3" w:rsidRPr="00C24A1A" w:rsidRDefault="00204CF3" w:rsidP="00AE2AF1">
            <w:pPr>
              <w:pStyle w:val="CRCoverPage"/>
              <w:spacing w:after="0"/>
              <w:jc w:val="center"/>
              <w:rPr>
                <w:b/>
                <w:bCs/>
                <w:noProof/>
                <w:sz w:val="28"/>
                <w:szCs w:val="28"/>
              </w:rPr>
            </w:pPr>
            <w:r w:rsidRPr="00C24A1A">
              <w:rPr>
                <w:b/>
                <w:bCs/>
                <w:sz w:val="28"/>
                <w:szCs w:val="28"/>
              </w:rPr>
              <w:t>1</w:t>
            </w:r>
            <w:r w:rsidR="00B85ECC">
              <w:rPr>
                <w:b/>
                <w:bCs/>
                <w:sz w:val="28"/>
                <w:szCs w:val="28"/>
              </w:rPr>
              <w:t>8</w:t>
            </w:r>
            <w:r w:rsidRPr="00C24A1A">
              <w:rPr>
                <w:b/>
                <w:bCs/>
                <w:sz w:val="28"/>
                <w:szCs w:val="28"/>
              </w:rPr>
              <w:t>.</w:t>
            </w:r>
            <w:r w:rsidR="00B85ECC">
              <w:rPr>
                <w:b/>
                <w:bCs/>
                <w:sz w:val="28"/>
                <w:szCs w:val="28"/>
              </w:rPr>
              <w:t>11.0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19" w:name="_Hlt497126619"/>
              <w:r w:rsidRPr="00C24A1A">
                <w:rPr>
                  <w:rStyle w:val="Hyperlink"/>
                  <w:rFonts w:cs="Arial"/>
                  <w:b/>
                  <w:i/>
                  <w:noProof/>
                  <w:color w:val="FF0000"/>
                </w:rPr>
                <w:t>L</w:t>
              </w:r>
              <w:bookmarkEnd w:id="19"/>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7BAC156E" w:rsidR="00204CF3" w:rsidRPr="00C24A1A" w:rsidRDefault="00050CD0" w:rsidP="004D459F">
            <w:pPr>
              <w:pStyle w:val="CRCoverPage"/>
              <w:spacing w:after="0"/>
              <w:rPr>
                <w:noProof/>
              </w:rPr>
            </w:pPr>
            <w:r w:rsidRPr="00050CD0">
              <w:rPr>
                <w:noProof/>
              </w:rPr>
              <w:t>(NR_NTN_enh-Core) CR for TS38.101-5 Corrections on NTN VSAT minimum requirements in Ka-band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84259CB" w:rsidR="00204CF3" w:rsidRPr="00C24A1A" w:rsidRDefault="00EC1CB5" w:rsidP="00AE2AF1">
            <w:pPr>
              <w:pStyle w:val="CRCoverPage"/>
              <w:spacing w:after="0"/>
              <w:ind w:left="100"/>
              <w:rPr>
                <w:noProof/>
              </w:rPr>
            </w:pPr>
            <w:r>
              <w:t>MediaTek</w:t>
            </w:r>
            <w:r w:rsidR="0025036F">
              <w:t>, Thale</w:t>
            </w:r>
            <w:r w:rsidR="00902CC9">
              <w:t>s, CHTTL</w:t>
            </w:r>
            <w:r w:rsidR="003C67DB">
              <w:t xml:space="preserve">, </w:t>
            </w:r>
            <w:r w:rsidR="003C67DB" w:rsidRPr="003C67DB">
              <w:t>LG Electronics</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482E1BEF" w:rsidR="00204CF3" w:rsidRPr="00C24A1A" w:rsidRDefault="00B85ECC" w:rsidP="00AE2AF1">
            <w:pPr>
              <w:pStyle w:val="CRCoverPage"/>
              <w:spacing w:after="0"/>
              <w:ind w:left="100"/>
              <w:rPr>
                <w:noProof/>
                <w:lang w:val="en-US"/>
              </w:rPr>
            </w:pPr>
            <w:r w:rsidRPr="00B85ECC">
              <w:rPr>
                <w:noProof/>
                <w:lang w:val="en-US"/>
              </w:rPr>
              <w:t>NR_NTN_enh-Core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496559E3" w:rsidR="00204CF3" w:rsidRPr="00C24A1A" w:rsidRDefault="00204CF3" w:rsidP="00AE2AF1">
            <w:pPr>
              <w:pStyle w:val="CRCoverPage"/>
              <w:spacing w:after="0"/>
              <w:ind w:left="100"/>
              <w:rPr>
                <w:noProof/>
              </w:rPr>
            </w:pPr>
            <w:r w:rsidRPr="00C24A1A">
              <w:t>2025-</w:t>
            </w:r>
            <w:r w:rsidR="00231956">
              <w:rPr>
                <w:rFonts w:hint="eastAsia"/>
              </w:rPr>
              <w:t>1</w:t>
            </w:r>
            <w:r w:rsidR="00D73DE9">
              <w:t>1</w:t>
            </w:r>
            <w:r w:rsidRPr="00C24A1A">
              <w:t>-</w:t>
            </w:r>
            <w:r w:rsidR="00231956">
              <w:rPr>
                <w:rFonts w:hint="eastAsia"/>
              </w:rPr>
              <w:t>0</w:t>
            </w:r>
            <w:r w:rsidR="00D73DE9">
              <w:t>6</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20F35868" w:rsidR="00204CF3" w:rsidRPr="00C24A1A" w:rsidRDefault="00204CF3" w:rsidP="00AE2AF1">
            <w:pPr>
              <w:pStyle w:val="CRCoverPage"/>
              <w:spacing w:after="0"/>
              <w:ind w:left="100"/>
              <w:rPr>
                <w:noProof/>
              </w:rPr>
            </w:pPr>
            <w:r w:rsidRPr="00C24A1A">
              <w:t>Rel-1</w:t>
            </w:r>
            <w:r w:rsidR="00A64F8D">
              <w:t>8</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0B32C3CD" w:rsidR="00204CF3" w:rsidRPr="00975B27" w:rsidRDefault="00A66E97" w:rsidP="00625AD5">
            <w:pPr>
              <w:pStyle w:val="CRCoverPage"/>
              <w:spacing w:after="0"/>
              <w:rPr>
                <w:rFonts w:eastAsiaTheme="minorEastAsia"/>
                <w:noProof/>
                <w:lang w:eastAsia="zh-TW"/>
              </w:rPr>
            </w:pPr>
            <w:r w:rsidRPr="00A66E97">
              <w:rPr>
                <w:rFonts w:eastAsiaTheme="minorEastAsia"/>
                <w:noProof/>
                <w:lang w:eastAsia="zh-TW"/>
              </w:rPr>
              <w:t>The present context leads to contractions in the definitions of minimum EIRP, maximum EIRP, and the direction of the beam peak with RAN4 discussions</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2FAB8058" w14:textId="0D9D815B" w:rsidR="00975B27" w:rsidRDefault="000B767A" w:rsidP="0052770F">
            <w:pPr>
              <w:pStyle w:val="CRCoverPage"/>
              <w:spacing w:after="0"/>
            </w:pPr>
            <w:r>
              <w:t xml:space="preserve">9.2.1.1: </w:t>
            </w:r>
            <w:r w:rsidR="008713BE" w:rsidRPr="008713BE">
              <w:t xml:space="preserve">Change 'Minimum peak EIRP' to 'Minimum </w:t>
            </w:r>
            <w:r w:rsidR="0025036F">
              <w:t>guaranteed</w:t>
            </w:r>
            <w:r w:rsidR="0025036F" w:rsidRPr="008713BE">
              <w:t xml:space="preserve"> </w:t>
            </w:r>
            <w:r w:rsidR="008713BE" w:rsidRPr="008713BE">
              <w:t>EIRP' and update the corresponding definition</w:t>
            </w:r>
            <w:r w:rsidR="008713BE">
              <w:t xml:space="preserve"> and </w:t>
            </w:r>
            <w:r w:rsidR="008713BE" w:rsidRPr="008713BE">
              <w:t>Table 9.2.1.1-1</w:t>
            </w:r>
            <w:r w:rsidR="008713BE">
              <w:t>.</w:t>
            </w:r>
          </w:p>
          <w:p w14:paraId="49D83B79" w14:textId="6FD1BE2E" w:rsidR="000B767A" w:rsidRDefault="000B767A" w:rsidP="0052770F">
            <w:pPr>
              <w:pStyle w:val="CRCoverPage"/>
              <w:spacing w:after="0"/>
            </w:pPr>
            <w:r>
              <w:t>9.2.1.2:</w:t>
            </w:r>
            <w:r w:rsidR="008713BE">
              <w:t xml:space="preserve"> Change 'Minimum peak EIRP' to 'Minimum </w:t>
            </w:r>
            <w:r w:rsidR="0025036F">
              <w:t xml:space="preserve">guaranteed </w:t>
            </w:r>
            <w:r w:rsidR="008713BE">
              <w:t xml:space="preserve">EIRP' and update the corresponding definition and </w:t>
            </w:r>
            <w:r w:rsidR="008713BE" w:rsidRPr="008713BE">
              <w:t>Table 9.2.1.2-1</w:t>
            </w:r>
            <w:r w:rsidR="008713BE">
              <w:t>.</w:t>
            </w:r>
          </w:p>
          <w:p w14:paraId="3F25CC1B" w14:textId="4F75469C" w:rsidR="000B767A" w:rsidRPr="00975B27" w:rsidRDefault="000B767A" w:rsidP="0052770F">
            <w:pPr>
              <w:pStyle w:val="CRCoverPage"/>
              <w:spacing w:after="0"/>
              <w:rPr>
                <w:rFonts w:eastAsiaTheme="minorEastAsia"/>
                <w:lang w:eastAsia="zh-TW"/>
              </w:rPr>
            </w:pPr>
            <w:r w:rsidRPr="000B767A">
              <w:rPr>
                <w:rFonts w:eastAsiaTheme="minorEastAsia"/>
                <w:lang w:eastAsia="zh-TW"/>
              </w:rPr>
              <w:t>10.3.2</w:t>
            </w:r>
            <w:r w:rsidRPr="000B767A">
              <w:rPr>
                <w:rFonts w:eastAsiaTheme="minorEastAsia"/>
                <w:lang w:eastAsia="zh-TW"/>
              </w:rPr>
              <w:tab/>
            </w:r>
            <w:r>
              <w:rPr>
                <w:rFonts w:eastAsiaTheme="minorEastAsia"/>
                <w:lang w:eastAsia="zh-TW"/>
              </w:rPr>
              <w:t>:</w:t>
            </w:r>
            <w:r w:rsidR="008713BE">
              <w:rPr>
                <w:rFonts w:eastAsiaTheme="minorEastAsia"/>
                <w:lang w:eastAsia="zh-TW"/>
              </w:rPr>
              <w:t xml:space="preserve"> Like Tx part, Rx part needs to be modified.</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59D1" w14:textId="0D7FCD2E" w:rsidR="00A64F8D" w:rsidRDefault="00A64F8D" w:rsidP="00A64F8D">
            <w:pPr>
              <w:pStyle w:val="CRCoverPage"/>
              <w:spacing w:after="0"/>
              <w:rPr>
                <w:rFonts w:eastAsiaTheme="minorEastAsia"/>
                <w:noProof/>
                <w:lang w:val="en-US" w:eastAsia="zh-TW"/>
              </w:rPr>
            </w:pPr>
            <w:r>
              <w:rPr>
                <w:rFonts w:eastAsiaTheme="minorEastAsia"/>
                <w:noProof/>
                <w:lang w:val="en-US" w:eastAsia="zh-TW"/>
              </w:rPr>
              <w:t>1. Confusion of terminology: in 38.101-2, “minimum peak EIRP” refers to the minimun requirement for highest EIRP among all testing angles, whereas in 38.101-5 it means the minimun requirement for</w:t>
            </w:r>
          </w:p>
          <w:p w14:paraId="43729AD7" w14:textId="77777777" w:rsidR="00A64F8D" w:rsidRDefault="00A64F8D" w:rsidP="00A64F8D">
            <w:pPr>
              <w:pStyle w:val="CRCoverPage"/>
              <w:spacing w:after="0"/>
              <w:rPr>
                <w:rFonts w:eastAsiaTheme="minorEastAsia"/>
                <w:noProof/>
                <w:lang w:val="en-US" w:eastAsia="zh-TW"/>
              </w:rPr>
            </w:pPr>
            <w:r>
              <w:rPr>
                <w:rFonts w:eastAsiaTheme="minorEastAsia"/>
                <w:noProof/>
                <w:lang w:val="en-US" w:eastAsia="zh-TW"/>
              </w:rPr>
              <w:t>worst-case among all supported angles. The terminology should be changed to avoid confusion.</w:t>
            </w:r>
          </w:p>
          <w:p w14:paraId="00A180D9" w14:textId="3D0BF7C0" w:rsidR="00204CF3" w:rsidRDefault="00885B15" w:rsidP="00625AD5">
            <w:pPr>
              <w:pStyle w:val="CRCoverPage"/>
              <w:spacing w:after="0"/>
              <w:rPr>
                <w:rFonts w:eastAsiaTheme="minorEastAsia"/>
                <w:noProof/>
                <w:lang w:val="en-US" w:eastAsia="zh-TW"/>
              </w:rPr>
            </w:pPr>
            <w:r>
              <w:rPr>
                <w:rFonts w:eastAsiaTheme="minorEastAsia"/>
                <w:noProof/>
                <w:lang w:val="en-US" w:eastAsia="zh-TW"/>
              </w:rPr>
              <w:t>2. The incorrect def</w:t>
            </w:r>
            <w:r w:rsidR="00A66E97">
              <w:rPr>
                <w:rFonts w:eastAsiaTheme="minorEastAsia" w:hint="eastAsia"/>
                <w:noProof/>
                <w:lang w:val="en-US" w:eastAsia="zh-TW"/>
              </w:rPr>
              <w:t>in</w:t>
            </w:r>
            <w:r>
              <w:rPr>
                <w:rFonts w:eastAsiaTheme="minorEastAsia"/>
                <w:noProof/>
                <w:lang w:val="en-US" w:eastAsia="zh-TW"/>
              </w:rPr>
              <w:t xml:space="preserve">ition for min EIRP: </w:t>
            </w:r>
            <w:r>
              <w:rPr>
                <w:rFonts w:eastAsiaTheme="minorEastAsia" w:hint="eastAsia"/>
                <w:noProof/>
                <w:lang w:val="en-US" w:eastAsia="zh-TW"/>
              </w:rPr>
              <w:t>The minimum EIRP based on RAN4 discussions</w:t>
            </w:r>
            <w:r>
              <w:rPr>
                <w:rFonts w:eastAsiaTheme="minorEastAsia"/>
                <w:noProof/>
                <w:lang w:val="en-US" w:eastAsia="zh-TW"/>
              </w:rPr>
              <w:t xml:space="preserve"> refers to the worst-case EIRP within the the declared minimum elevation angle, but based on current</w:t>
            </w:r>
            <w:r>
              <w:rPr>
                <w:rFonts w:eastAsiaTheme="minorEastAsia" w:hint="eastAsia"/>
                <w:noProof/>
                <w:lang w:val="en-US" w:eastAsia="zh-TW"/>
              </w:rPr>
              <w:t xml:space="preserve"> </w:t>
            </w:r>
            <w:r>
              <w:rPr>
                <w:rFonts w:eastAsiaTheme="minorEastAsia"/>
                <w:noProof/>
                <w:lang w:val="en-US" w:eastAsia="zh-TW"/>
              </w:rPr>
              <w:t>context it refers to the</w:t>
            </w:r>
            <w:r>
              <w:rPr>
                <w:rFonts w:eastAsiaTheme="minorEastAsia" w:hint="eastAsia"/>
                <w:noProof/>
                <w:lang w:val="en-US" w:eastAsia="zh-TW"/>
              </w:rPr>
              <w:t xml:space="preserve"> </w:t>
            </w:r>
            <w:r>
              <w:rPr>
                <w:rFonts w:eastAsiaTheme="minorEastAsia"/>
                <w:noProof/>
                <w:lang w:val="en-US" w:eastAsia="zh-TW"/>
              </w:rPr>
              <w:t>highest EIRP direction (beam peak direction).</w:t>
            </w:r>
          </w:p>
          <w:p w14:paraId="3E78F32F" w14:textId="2893EB5F" w:rsidR="00CB65B5" w:rsidRPr="00885B15" w:rsidRDefault="00CB65B5" w:rsidP="00625AD5">
            <w:pPr>
              <w:pStyle w:val="CRCoverPage"/>
              <w:spacing w:after="0"/>
              <w:rPr>
                <w:rFonts w:eastAsiaTheme="minorEastAsia"/>
                <w:noProof/>
                <w:lang w:val="en-US" w:eastAsia="zh-TW"/>
              </w:rPr>
            </w:pPr>
            <w:r>
              <w:rPr>
                <w:rFonts w:eastAsiaTheme="minorEastAsia"/>
                <w:noProof/>
                <w:lang w:val="en-US" w:eastAsia="zh-TW"/>
              </w:rPr>
              <w:t>3</w:t>
            </w:r>
            <w:r w:rsidR="00885B15">
              <w:rPr>
                <w:rFonts w:eastAsiaTheme="minorEastAsia"/>
                <w:noProof/>
                <w:lang w:val="en-US" w:eastAsia="zh-TW"/>
              </w:rPr>
              <w:t xml:space="preserve">. </w:t>
            </w:r>
            <w:r>
              <w:rPr>
                <w:rFonts w:eastAsiaTheme="minorEastAsia"/>
                <w:noProof/>
                <w:lang w:val="en-US" w:eastAsia="zh-TW"/>
              </w:rPr>
              <w:t>I</w:t>
            </w:r>
            <w:r w:rsidR="00885B15">
              <w:rPr>
                <w:rFonts w:eastAsiaTheme="minorEastAsia"/>
                <w:noProof/>
                <w:lang w:val="en-US" w:eastAsia="zh-TW"/>
              </w:rPr>
              <w:t>ncorrect testing direction for max EIRP: The maximum EIRP should be measured in beam peak direction (the direction with highest EIRP)</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60BCFC05" w:rsidR="00204CF3" w:rsidRPr="00C3388D" w:rsidRDefault="00625AD5" w:rsidP="00AE2AF1">
            <w:pPr>
              <w:pStyle w:val="CRCoverPage"/>
              <w:spacing w:after="0"/>
              <w:ind w:left="100"/>
              <w:rPr>
                <w:rFonts w:eastAsiaTheme="minorEastAsia"/>
                <w:noProof/>
                <w:lang w:eastAsia="zh-TW"/>
              </w:rPr>
            </w:pPr>
            <w:r>
              <w:rPr>
                <w:noProof/>
              </w:rPr>
              <w:t>9.</w:t>
            </w:r>
            <w:r w:rsidR="000B767A">
              <w:rPr>
                <w:noProof/>
              </w:rPr>
              <w:t>2.1.1, 9.2.1.2</w:t>
            </w:r>
            <w:r w:rsidR="005B7EC8">
              <w:rPr>
                <w:noProof/>
              </w:rPr>
              <w:t xml:space="preserve"> and</w:t>
            </w:r>
            <w:r w:rsidR="000B767A">
              <w:rPr>
                <w:noProof/>
              </w:rPr>
              <w:t xml:space="preserve"> 10.3.2</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5B7EC8" w:rsidRPr="00C24A1A" w14:paraId="0BE6A151" w14:textId="77777777" w:rsidTr="00AE2AF1">
        <w:tc>
          <w:tcPr>
            <w:tcW w:w="2694" w:type="dxa"/>
            <w:gridSpan w:val="2"/>
            <w:tcBorders>
              <w:left w:val="single" w:sz="4" w:space="0" w:color="auto"/>
            </w:tcBorders>
          </w:tcPr>
          <w:p w14:paraId="2637E169" w14:textId="77777777" w:rsidR="005B7EC8" w:rsidRPr="00C24A1A" w:rsidRDefault="005B7EC8" w:rsidP="005B7EC8">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5B7EC8" w:rsidRPr="00C24A1A" w:rsidRDefault="005B7EC8" w:rsidP="005B7EC8">
            <w:pPr>
              <w:pStyle w:val="CRCoverPage"/>
              <w:spacing w:after="0"/>
              <w:jc w:val="center"/>
              <w:rPr>
                <w:b/>
                <w:caps/>
                <w:noProof/>
              </w:rPr>
            </w:pPr>
            <w:r w:rsidRPr="00C24A1A">
              <w:rPr>
                <w:b/>
                <w:caps/>
                <w:noProof/>
              </w:rPr>
              <w:t>X</w:t>
            </w:r>
          </w:p>
        </w:tc>
        <w:tc>
          <w:tcPr>
            <w:tcW w:w="2977" w:type="dxa"/>
            <w:gridSpan w:val="4"/>
          </w:tcPr>
          <w:p w14:paraId="22DE3538" w14:textId="77777777" w:rsidR="005B7EC8" w:rsidRPr="00C24A1A" w:rsidRDefault="005B7EC8" w:rsidP="005B7EC8">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468E4573" w:rsidR="005B7EC8" w:rsidRPr="00C24A1A" w:rsidRDefault="005B7EC8" w:rsidP="005B7EC8">
            <w:pPr>
              <w:pStyle w:val="CRCoverPage"/>
              <w:spacing w:after="0"/>
              <w:ind w:left="99"/>
              <w:rPr>
                <w:noProof/>
              </w:rPr>
            </w:pPr>
            <w:r>
              <w:t xml:space="preserve">TS/TR ... CR ... </w:t>
            </w:r>
          </w:p>
        </w:tc>
      </w:tr>
      <w:tr w:rsidR="005B7EC8" w:rsidRPr="00C24A1A" w14:paraId="6ECAA53F" w14:textId="77777777" w:rsidTr="00AE2AF1">
        <w:tc>
          <w:tcPr>
            <w:tcW w:w="2694" w:type="dxa"/>
            <w:gridSpan w:val="2"/>
            <w:tcBorders>
              <w:left w:val="single" w:sz="4" w:space="0" w:color="auto"/>
            </w:tcBorders>
          </w:tcPr>
          <w:p w14:paraId="29C76536" w14:textId="77777777" w:rsidR="005B7EC8" w:rsidRPr="00C24A1A" w:rsidRDefault="005B7EC8" w:rsidP="005B7EC8">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0FB9C960"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7DFBD163" w:rsidR="005B7EC8" w:rsidRPr="00C24A1A" w:rsidRDefault="005B7EC8" w:rsidP="005B7EC8">
            <w:pPr>
              <w:pStyle w:val="CRCoverPage"/>
              <w:spacing w:after="0"/>
              <w:jc w:val="center"/>
              <w:rPr>
                <w:b/>
                <w:caps/>
                <w:noProof/>
              </w:rPr>
            </w:pPr>
            <w:r>
              <w:rPr>
                <w:b/>
                <w:caps/>
                <w:noProof/>
              </w:rPr>
              <w:t>X</w:t>
            </w:r>
          </w:p>
        </w:tc>
        <w:tc>
          <w:tcPr>
            <w:tcW w:w="2977" w:type="dxa"/>
            <w:gridSpan w:val="4"/>
          </w:tcPr>
          <w:p w14:paraId="55DFB5F3" w14:textId="77777777" w:rsidR="005B7EC8" w:rsidRPr="00C24A1A" w:rsidRDefault="005B7EC8" w:rsidP="005B7EC8">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53E6E350" w:rsidR="005B7EC8" w:rsidRPr="00C24A1A" w:rsidRDefault="005B7EC8" w:rsidP="005B7EC8">
            <w:pPr>
              <w:pStyle w:val="CRCoverPage"/>
              <w:spacing w:after="0"/>
              <w:ind w:left="99"/>
              <w:rPr>
                <w:noProof/>
              </w:rPr>
            </w:pPr>
            <w:r>
              <w:t xml:space="preserve">TS/TR ... CR ... </w:t>
            </w:r>
          </w:p>
        </w:tc>
      </w:tr>
      <w:tr w:rsidR="005B7EC8" w:rsidRPr="00C24A1A" w14:paraId="69A5F208" w14:textId="77777777" w:rsidTr="00AE2AF1">
        <w:tc>
          <w:tcPr>
            <w:tcW w:w="2694" w:type="dxa"/>
            <w:gridSpan w:val="2"/>
            <w:tcBorders>
              <w:left w:val="single" w:sz="4" w:space="0" w:color="auto"/>
            </w:tcBorders>
          </w:tcPr>
          <w:p w14:paraId="6F324D7C" w14:textId="77777777" w:rsidR="005B7EC8" w:rsidRPr="00C24A1A" w:rsidRDefault="005B7EC8" w:rsidP="005B7EC8">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5B7EC8" w:rsidRPr="00C24A1A" w:rsidRDefault="005B7EC8" w:rsidP="005B7EC8">
            <w:pPr>
              <w:pStyle w:val="CRCoverPage"/>
              <w:spacing w:after="0"/>
              <w:jc w:val="center"/>
              <w:rPr>
                <w:b/>
                <w:caps/>
                <w:noProof/>
              </w:rPr>
            </w:pPr>
            <w:r w:rsidRPr="00C24A1A">
              <w:rPr>
                <w:b/>
                <w:caps/>
                <w:noProof/>
              </w:rPr>
              <w:t>X</w:t>
            </w:r>
          </w:p>
        </w:tc>
        <w:tc>
          <w:tcPr>
            <w:tcW w:w="2977" w:type="dxa"/>
            <w:gridSpan w:val="4"/>
          </w:tcPr>
          <w:p w14:paraId="10F368C8" w14:textId="77777777" w:rsidR="005B7EC8" w:rsidRPr="00C24A1A" w:rsidRDefault="005B7EC8" w:rsidP="005B7EC8">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588489CF" w:rsidR="005B7EC8" w:rsidRPr="00C24A1A" w:rsidRDefault="005B7EC8" w:rsidP="005B7EC8">
            <w:pPr>
              <w:pStyle w:val="CRCoverPage"/>
              <w:spacing w:after="0"/>
              <w:ind w:left="99"/>
              <w:rPr>
                <w:noProof/>
              </w:rPr>
            </w:pPr>
            <w: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10EA7F30" w14:textId="77777777" w:rsidR="0029011D" w:rsidRPr="0029011D" w:rsidRDefault="0029011D" w:rsidP="0029011D">
      <w:pPr>
        <w:overflowPunct/>
        <w:autoSpaceDE/>
        <w:autoSpaceDN/>
        <w:adjustRightInd/>
        <w:jc w:val="center"/>
        <w:textAlignment w:val="auto"/>
        <w:rPr>
          <w:rFonts w:eastAsia="PMingLiU"/>
          <w:color w:val="0000FF"/>
          <w:sz w:val="36"/>
          <w:szCs w:val="36"/>
        </w:rPr>
      </w:pPr>
      <w:bookmarkStart w:id="20" w:name="_Toc169888387"/>
      <w:bookmarkStart w:id="21" w:name="_Toc171551576"/>
      <w:bookmarkStart w:id="22" w:name="_Toc176775298"/>
      <w:bookmarkStart w:id="23" w:name="_Toc187243893"/>
      <w:bookmarkStart w:id="24" w:name="_Toc193201442"/>
      <w:bookmarkStart w:id="25" w:name="_Toc201739931"/>
      <w:bookmarkStart w:id="26" w:name="_Toc201742186"/>
      <w:bookmarkStart w:id="27" w:name="_Toc2088211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9011D">
        <w:rPr>
          <w:rFonts w:eastAsia="PMingLiU"/>
          <w:color w:val="0000FF"/>
          <w:sz w:val="36"/>
          <w:szCs w:val="36"/>
        </w:rPr>
        <w:lastRenderedPageBreak/>
        <w:t>==============First change==============</w:t>
      </w:r>
    </w:p>
    <w:p w14:paraId="2BC73E46" w14:textId="77777777" w:rsidR="00A64F8D" w:rsidRDefault="00A64F8D" w:rsidP="00A64F8D">
      <w:pPr>
        <w:pStyle w:val="Heading4"/>
        <w:rPr>
          <w:lang w:eastAsia="zh-CN"/>
        </w:rPr>
      </w:pPr>
      <w:r>
        <w:t>9.2.1.1</w:t>
      </w:r>
      <w:r>
        <w:tab/>
        <w:t>Minimum requirements for Fixed VSAT</w:t>
      </w:r>
      <w:bookmarkEnd w:id="20"/>
      <w:bookmarkEnd w:id="21"/>
      <w:bookmarkEnd w:id="22"/>
      <w:bookmarkEnd w:id="23"/>
      <w:bookmarkEnd w:id="24"/>
      <w:bookmarkEnd w:id="25"/>
      <w:bookmarkEnd w:id="26"/>
      <w:bookmarkEnd w:id="27"/>
    </w:p>
    <w:p w14:paraId="15ACD734" w14:textId="21292E45" w:rsidR="00A64F8D" w:rsidRDefault="00A64F8D" w:rsidP="00A64F8D">
      <w: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9.2.1.1-1.</w:t>
      </w:r>
      <w:del w:id="28" w:author="CH Chi (紀鈞翔)" w:date="2025-11-07T19:41:00Z">
        <w:r w:rsidDel="008364D7">
          <w:delText xml:space="preserve"> The requirement should be verified with test metrics of EIRP (Link=Tx beam peak direction, Meas=Link angle).</w:delText>
        </w:r>
      </w:del>
      <w:r>
        <w:t xml:space="preserve"> The</w:t>
      </w:r>
      <w:del w:id="29" w:author="CH Chi (紀鈞翔)" w:date="2025-11-07T19:42:00Z">
        <w:r w:rsidDel="008364D7">
          <w:delText xml:space="preserve"> peak</w:delText>
        </w:r>
      </w:del>
      <w:r>
        <w:t xml:space="preserve"> EIRP of </w:t>
      </w:r>
      <w:del w:id="30" w:author="CH Chi (紀鈞翔)" w:date="2025-11-07T19:42:00Z">
        <w:r w:rsidDel="008364D7">
          <w:delText xml:space="preserve">Tx beam peak </w:delText>
        </w:r>
      </w:del>
      <w:ins w:id="31" w:author="CH Chi (紀鈞翔)" w:date="2025-11-07T19:42:00Z">
        <w:r w:rsidR="008364D7">
          <w:t xml:space="preserve">each </w:t>
        </w:r>
      </w:ins>
      <w:r>
        <w:t xml:space="preserve">direction </w:t>
      </w:r>
      <w:ins w:id="32" w:author="鈞翔 紀" w:date="2025-11-21T07:29:00Z">
        <w:r w:rsidR="0025036F">
          <w:t xml:space="preserve">(Link= Satellite direction, Meas=Link angle) </w:t>
        </w:r>
      </w:ins>
      <w:r>
        <w:t>should be verified within the declared minimum elevation angle supported for transmitting</w:t>
      </w:r>
      <w:del w:id="33" w:author="CH Chi (紀鈞翔)" w:date="2025-11-07T19:42:00Z">
        <w:r w:rsidDel="008364D7">
          <w:delText xml:space="preserve">. The steered beam peak directions </w:delText>
        </w:r>
      </w:del>
      <w:ins w:id="34" w:author="CH Chi (紀鈞翔)" w:date="2025-11-07T19:42:00Z">
        <w:r w:rsidR="008364D7">
          <w:t>,</w:t>
        </w:r>
      </w:ins>
      <w:ins w:id="35" w:author="CH Chi (紀鈞翔)" w:date="2025-11-07T19:43:00Z">
        <w:r w:rsidR="008364D7">
          <w:t xml:space="preserve"> </w:t>
        </w:r>
      </w:ins>
      <w:ins w:id="36" w:author="CH Chi (紀鈞翔)" w:date="2025-11-07T19:42:00Z">
        <w:r w:rsidR="008364D7">
          <w:t xml:space="preserve">which </w:t>
        </w:r>
      </w:ins>
      <w:r>
        <w:t xml:space="preserve">can be achieved by mechanical steering and/or electronic steering according to VSAT Type. </w:t>
      </w:r>
      <w:del w:id="37" w:author="CH Chi (紀鈞翔)" w:date="2025-11-07T19:43:00Z">
        <w:r w:rsidDel="008364D7">
          <w:delText>Where t</w:delText>
        </w:r>
      </w:del>
      <w:ins w:id="38" w:author="CH Chi (紀鈞翔)" w:date="2025-11-07T19:43:00Z">
        <w:r w:rsidR="008364D7">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9.2.1.1-1 below is taken as an example.</w:t>
      </w:r>
    </w:p>
    <w:p w14:paraId="22C89C37" w14:textId="77777777" w:rsidR="00A64F8D" w:rsidRDefault="00A64F8D" w:rsidP="00A64F8D"/>
    <w:p w14:paraId="051DB7E9" w14:textId="6DDAFD3D" w:rsidR="00A64F8D" w:rsidRDefault="00A64F8D" w:rsidP="00A64F8D">
      <w:pPr>
        <w:pStyle w:val="TH"/>
      </w:pPr>
      <w:r>
        <w:rPr>
          <w:noProof/>
          <w:lang w:val="fr-FR" w:eastAsia="fr-FR"/>
        </w:rPr>
        <w:drawing>
          <wp:inline distT="0" distB="0" distL="0" distR="0" wp14:anchorId="700EE385" wp14:editId="46B592E1">
            <wp:extent cx="3241675" cy="1953260"/>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60251586" w14:textId="6CCE4E7E" w:rsidR="00A64F8D" w:rsidRDefault="00A64F8D" w:rsidP="00A64F8D">
      <w:pPr>
        <w:pStyle w:val="TF"/>
      </w:pPr>
      <w:r>
        <w:t xml:space="preserve">Figure 9.2.1.1-1 Example measurement grid for min </w:t>
      </w:r>
      <w:ins w:id="39" w:author="鈞翔 紀" w:date="2025-11-21T07:35:00Z">
        <w:r w:rsidR="0025036F">
          <w:t>guaranteed</w:t>
        </w:r>
        <w:r w:rsidR="0025036F" w:rsidDel="008364D7">
          <w:t xml:space="preserve"> </w:t>
        </w:r>
      </w:ins>
      <w:del w:id="40" w:author="CH Chi (紀鈞翔)" w:date="2025-11-07T19:43:00Z">
        <w:r w:rsidDel="008364D7">
          <w:delText xml:space="preserve">peak </w:delText>
        </w:r>
      </w:del>
      <w:r>
        <w:t xml:space="preserve">EIRP with the declared supported minimum elevation angle </w:t>
      </w:r>
    </w:p>
    <w:p w14:paraId="09B79225" w14:textId="77777777" w:rsidR="00A64F8D" w:rsidRDefault="00A64F8D" w:rsidP="00A64F8D"/>
    <w:p w14:paraId="626E4E76" w14:textId="65F70407" w:rsidR="00A64F8D" w:rsidRDefault="00A64F8D" w:rsidP="00A64F8D">
      <w:pPr>
        <w:pStyle w:val="TH"/>
      </w:pPr>
      <w:r>
        <w:t xml:space="preserve">Table 9.2.1.1-1: Minimum </w:t>
      </w:r>
      <w:ins w:id="41" w:author="鈞翔 紀" w:date="2025-11-21T07:30:00Z">
        <w:r w:rsidR="0025036F">
          <w:t>guaranteed</w:t>
        </w:r>
        <w:r w:rsidR="0025036F" w:rsidDel="008364D7">
          <w:t xml:space="preserve"> </w:t>
        </w:r>
      </w:ins>
      <w:del w:id="42" w:author="CH Chi (紀鈞翔)" w:date="2025-11-07T19:43:00Z">
        <w:r w:rsidDel="008364D7">
          <w:delText xml:space="preserve">peak </w:delText>
        </w:r>
      </w:del>
      <w:r>
        <w:t>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A64F8D" w14:paraId="6112A4DB" w14:textId="77777777" w:rsidTr="00A64F8D">
        <w:trPr>
          <w:trHeight w:val="187"/>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CC4E779" w14:textId="77777777" w:rsidR="00A64F8D" w:rsidRDefault="00A64F8D">
            <w:pPr>
              <w:pStyle w:val="TAH"/>
            </w:pPr>
            <w:r>
              <w:t>Operating band</w:t>
            </w:r>
          </w:p>
        </w:tc>
        <w:tc>
          <w:tcPr>
            <w:tcW w:w="1850" w:type="dxa"/>
            <w:tcBorders>
              <w:top w:val="single" w:sz="4" w:space="0" w:color="auto"/>
              <w:left w:val="single" w:sz="4" w:space="0" w:color="auto"/>
              <w:bottom w:val="single" w:sz="4" w:space="0" w:color="auto"/>
              <w:right w:val="single" w:sz="4" w:space="0" w:color="auto"/>
            </w:tcBorders>
            <w:hideMark/>
          </w:tcPr>
          <w:p w14:paraId="68F0E84B" w14:textId="77777777" w:rsidR="00A64F8D" w:rsidRDefault="00A64F8D">
            <w:pPr>
              <w:pStyle w:val="TAH"/>
            </w:pPr>
            <w:r>
              <w:t>UE Type</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D0C6F31" w14:textId="50DCE47F" w:rsidR="00A64F8D" w:rsidRDefault="00A64F8D">
            <w:pPr>
              <w:pStyle w:val="TAH"/>
            </w:pPr>
            <w:del w:id="43" w:author="CH Chi (紀鈞翔)" w:date="2025-11-07T19:43:00Z">
              <w:r w:rsidDel="008364D7">
                <w:delText xml:space="preserve">Min peak </w:delText>
              </w:r>
            </w:del>
            <w:r>
              <w:t>EIRP</w:t>
            </w:r>
            <w:ins w:id="44" w:author="CH Chi (紀鈞翔)" w:date="2025-11-07T19:43:00Z">
              <w:r w:rsidR="008364D7" w:rsidRPr="008364D7">
                <w:rPr>
                  <w:vertAlign w:val="subscript"/>
                </w:rPr>
                <w:t>min</w:t>
              </w:r>
            </w:ins>
            <w:r>
              <w:t xml:space="preserve"> (dBm)</w:t>
            </w:r>
          </w:p>
        </w:tc>
      </w:tr>
      <w:tr w:rsidR="00A64F8D" w14:paraId="3FC6A576" w14:textId="77777777" w:rsidTr="00A64F8D">
        <w:trPr>
          <w:trHeight w:val="187"/>
          <w:jc w:val="center"/>
        </w:trPr>
        <w:tc>
          <w:tcPr>
            <w:tcW w:w="2349" w:type="dxa"/>
            <w:tcBorders>
              <w:top w:val="single" w:sz="4" w:space="0" w:color="auto"/>
              <w:left w:val="single" w:sz="4" w:space="0" w:color="auto"/>
              <w:bottom w:val="nil"/>
              <w:right w:val="single" w:sz="4" w:space="0" w:color="auto"/>
            </w:tcBorders>
            <w:vAlign w:val="center"/>
            <w:hideMark/>
          </w:tcPr>
          <w:p w14:paraId="234B61B8" w14:textId="77777777" w:rsidR="00A64F8D" w:rsidRDefault="00A64F8D">
            <w:pPr>
              <w:pStyle w:val="TAC"/>
            </w:pPr>
            <w:r>
              <w:t>n512, n511, n510</w:t>
            </w:r>
          </w:p>
        </w:tc>
        <w:tc>
          <w:tcPr>
            <w:tcW w:w="1850" w:type="dxa"/>
            <w:tcBorders>
              <w:top w:val="single" w:sz="4" w:space="0" w:color="auto"/>
              <w:left w:val="single" w:sz="4" w:space="0" w:color="auto"/>
              <w:bottom w:val="single" w:sz="4" w:space="0" w:color="auto"/>
              <w:right w:val="single" w:sz="4" w:space="0" w:color="auto"/>
            </w:tcBorders>
            <w:hideMark/>
          </w:tcPr>
          <w:p w14:paraId="1DF0827F" w14:textId="77777777" w:rsidR="00A64F8D" w:rsidRDefault="00A64F8D">
            <w:pPr>
              <w:pStyle w:val="TAC"/>
            </w:pPr>
            <w:r>
              <w:t>1</w:t>
            </w:r>
          </w:p>
        </w:tc>
        <w:tc>
          <w:tcPr>
            <w:tcW w:w="2742" w:type="dxa"/>
            <w:tcBorders>
              <w:top w:val="single" w:sz="4" w:space="0" w:color="auto"/>
              <w:left w:val="single" w:sz="4" w:space="0" w:color="auto"/>
              <w:bottom w:val="single" w:sz="4" w:space="0" w:color="auto"/>
              <w:right w:val="single" w:sz="4" w:space="0" w:color="auto"/>
            </w:tcBorders>
            <w:hideMark/>
          </w:tcPr>
          <w:p w14:paraId="2ECB13E3" w14:textId="77777777" w:rsidR="00A64F8D" w:rsidRDefault="00A64F8D">
            <w:pPr>
              <w:pStyle w:val="TAC"/>
            </w:pPr>
            <w:r>
              <w:t>70</w:t>
            </w:r>
            <w:r>
              <w:rPr>
                <w:lang w:val="en-US"/>
              </w:rPr>
              <w:t xml:space="preserve"> (NOTE 1)</w:t>
            </w:r>
          </w:p>
        </w:tc>
      </w:tr>
      <w:tr w:rsidR="00A64F8D" w14:paraId="4AB8398E" w14:textId="77777777" w:rsidTr="00A64F8D">
        <w:trPr>
          <w:trHeight w:val="187"/>
          <w:jc w:val="center"/>
        </w:trPr>
        <w:tc>
          <w:tcPr>
            <w:tcW w:w="2349" w:type="dxa"/>
            <w:tcBorders>
              <w:top w:val="nil"/>
              <w:left w:val="single" w:sz="4" w:space="0" w:color="auto"/>
              <w:bottom w:val="nil"/>
              <w:right w:val="single" w:sz="4" w:space="0" w:color="auto"/>
            </w:tcBorders>
          </w:tcPr>
          <w:p w14:paraId="42C669F9" w14:textId="77777777" w:rsidR="00A64F8D" w:rsidRDefault="00A64F8D">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50DC4195" w14:textId="77777777" w:rsidR="00A64F8D" w:rsidRDefault="00A64F8D">
            <w:pPr>
              <w:pStyle w:val="TAC"/>
            </w:pPr>
            <w:r>
              <w:t>2</w:t>
            </w:r>
          </w:p>
        </w:tc>
        <w:tc>
          <w:tcPr>
            <w:tcW w:w="2742" w:type="dxa"/>
            <w:tcBorders>
              <w:top w:val="single" w:sz="4" w:space="0" w:color="auto"/>
              <w:left w:val="single" w:sz="4" w:space="0" w:color="auto"/>
              <w:bottom w:val="single" w:sz="4" w:space="0" w:color="auto"/>
              <w:right w:val="single" w:sz="4" w:space="0" w:color="auto"/>
            </w:tcBorders>
            <w:hideMark/>
          </w:tcPr>
          <w:p w14:paraId="2CCCDFF3" w14:textId="77777777" w:rsidR="00A64F8D" w:rsidRDefault="00A64F8D">
            <w:pPr>
              <w:pStyle w:val="TAC"/>
            </w:pPr>
            <w:r>
              <w:t>70</w:t>
            </w:r>
            <w:r>
              <w:rPr>
                <w:lang w:val="en-US"/>
              </w:rPr>
              <w:t xml:space="preserve"> (NOTE 1)</w:t>
            </w:r>
          </w:p>
        </w:tc>
      </w:tr>
      <w:tr w:rsidR="00A64F8D" w14:paraId="586B2A67" w14:textId="77777777" w:rsidTr="00A64F8D">
        <w:trPr>
          <w:trHeight w:val="187"/>
          <w:jc w:val="center"/>
        </w:trPr>
        <w:tc>
          <w:tcPr>
            <w:tcW w:w="2349" w:type="dxa"/>
            <w:tcBorders>
              <w:top w:val="nil"/>
              <w:left w:val="single" w:sz="4" w:space="0" w:color="auto"/>
              <w:bottom w:val="single" w:sz="4" w:space="0" w:color="auto"/>
              <w:right w:val="single" w:sz="4" w:space="0" w:color="auto"/>
            </w:tcBorders>
          </w:tcPr>
          <w:p w14:paraId="1884D2FB" w14:textId="77777777" w:rsidR="00A64F8D" w:rsidRDefault="00A64F8D">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3A9EAB38" w14:textId="77777777" w:rsidR="00A64F8D" w:rsidRDefault="00A64F8D">
            <w:pPr>
              <w:pStyle w:val="TAC"/>
            </w:pPr>
            <w:r>
              <w:t>3</w:t>
            </w:r>
          </w:p>
        </w:tc>
        <w:tc>
          <w:tcPr>
            <w:tcW w:w="2742" w:type="dxa"/>
            <w:tcBorders>
              <w:top w:val="single" w:sz="4" w:space="0" w:color="auto"/>
              <w:left w:val="single" w:sz="4" w:space="0" w:color="auto"/>
              <w:bottom w:val="single" w:sz="4" w:space="0" w:color="auto"/>
              <w:right w:val="single" w:sz="4" w:space="0" w:color="auto"/>
            </w:tcBorders>
            <w:hideMark/>
          </w:tcPr>
          <w:p w14:paraId="741B5A7C" w14:textId="77777777" w:rsidR="00A64F8D" w:rsidRDefault="00A64F8D">
            <w:pPr>
              <w:pStyle w:val="TAC"/>
            </w:pPr>
            <w:r>
              <w:t>61</w:t>
            </w:r>
            <w:r>
              <w:rPr>
                <w:lang w:val="en-US"/>
              </w:rPr>
              <w:t xml:space="preserve"> (NOTE 1)</w:t>
            </w:r>
          </w:p>
        </w:tc>
      </w:tr>
      <w:tr w:rsidR="00A64F8D" w14:paraId="068A3DF7" w14:textId="77777777" w:rsidTr="00A64F8D">
        <w:trPr>
          <w:trHeight w:val="187"/>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224685DD" w14:textId="287F4D31" w:rsidR="00A64F8D" w:rsidRDefault="00A64F8D">
            <w:pPr>
              <w:pStyle w:val="TAN"/>
            </w:pPr>
            <w:r>
              <w:t>NOTE 1:</w:t>
            </w:r>
            <w:r>
              <w:rPr>
                <w:shd w:val="clear" w:color="auto" w:fill="FFFFFF"/>
              </w:rPr>
              <w:t xml:space="preserve"> </w:t>
            </w:r>
            <w:r>
              <w:rPr>
                <w:shd w:val="clear" w:color="auto" w:fill="FFFFFF"/>
              </w:rPr>
              <w:tab/>
            </w:r>
            <w:del w:id="45" w:author="鈞翔 紀" w:date="2025-11-21T07:30:00Z">
              <w:r w:rsidDel="0025036F">
                <w:delText xml:space="preserve">Minimum peak EIRP is defined as the lower limit without tolerance. </w:delText>
              </w:r>
            </w:del>
            <w:r>
              <w:t>The value corresponds to a 100 MHz CBW configuration with 66 RBs and 120 kHz SCS.</w:t>
            </w:r>
            <w:ins w:id="46" w:author="鈞翔 紀" w:date="2025-11-21T07:31:00Z">
              <w:r w:rsidR="0025036F">
                <w:t xml:space="preserve"> </w:t>
              </w:r>
              <w:r w:rsidR="0025036F">
                <w:rPr>
                  <w:rFonts w:cs="Arial"/>
                  <w:szCs w:val="18"/>
                </w:rPr>
                <w:t xml:space="preserve">Minimum </w:t>
              </w:r>
              <w:r w:rsidR="0025036F">
                <w:t xml:space="preserve">guaranteed </w:t>
              </w:r>
              <w:r w:rsidR="0025036F">
                <w:rPr>
                  <w:rFonts w:cs="Arial"/>
                  <w:szCs w:val="18"/>
                </w:rPr>
                <w:t xml:space="preserve">EIRP </w:t>
              </w:r>
              <w:r w:rsidR="0025036F">
                <w:t>is defined in the direction of the satellite</w:t>
              </w:r>
              <w:r w:rsidR="0025036F">
                <w:rPr>
                  <w:rFonts w:cs="Arial"/>
                  <w:szCs w:val="18"/>
                </w:rPr>
                <w:t xml:space="preserve"> and VSAT is configured to transmit with maximum output power. Minimum guaranteed EIRP</w:t>
              </w:r>
              <w:r w:rsidR="0025036F">
                <w:rPr>
                  <w:rFonts w:cs="Arial"/>
                  <w:szCs w:val="18"/>
                  <w:lang w:eastAsia="zh-TW"/>
                </w:rPr>
                <w:t xml:space="preserve"> is defined</w:t>
              </w:r>
              <w:r w:rsidR="0025036F">
                <w:rPr>
                  <w:rFonts w:cs="Arial"/>
                  <w:szCs w:val="18"/>
                </w:rPr>
                <w:t xml:space="preserve"> as the lower limit without tolerance.</w:t>
              </w:r>
            </w:ins>
          </w:p>
        </w:tc>
      </w:tr>
    </w:tbl>
    <w:p w14:paraId="0077D592" w14:textId="77777777" w:rsidR="00A64F8D" w:rsidRDefault="00A64F8D" w:rsidP="00A64F8D">
      <w:pPr>
        <w:rPr>
          <w:rFonts w:eastAsia="SimSun"/>
          <w:lang w:eastAsia="zh-CN"/>
        </w:rPr>
      </w:pPr>
    </w:p>
    <w:p w14:paraId="1048F54B" w14:textId="1DE3AF9E" w:rsidR="00A64F8D" w:rsidRDefault="00A64F8D" w:rsidP="00A64F8D">
      <w:r>
        <w:t>The maximum output power values for TRP and EIRP</w:t>
      </w:r>
      <w:r>
        <w:rPr>
          <w:lang w:val="en-US"/>
        </w:rPr>
        <w:t xml:space="preserve"> for fixed VSAT</w:t>
      </w:r>
      <w:r>
        <w:t xml:space="preserve"> are </w:t>
      </w:r>
      <w:r>
        <w:rPr>
          <w:lang w:val="en-US"/>
        </w:rPr>
        <w:t>specified</w:t>
      </w:r>
      <w:r>
        <w:t xml:space="preserve"> in Table 9.2.1.1-2 below.</w:t>
      </w:r>
      <w:ins w:id="47" w:author="CH Chi (紀鈞翔)" w:date="2025-11-07T19:44:00Z">
        <w:r w:rsidR="008364D7">
          <w:t xml:space="preserve"> The requirement should be verified with test metrics of EIRP </w:t>
        </w:r>
      </w:ins>
      <w:ins w:id="48" w:author="鈞翔 紀" w:date="2025-11-21T07:29:00Z">
        <w:r w:rsidR="0025036F">
          <w:t>(Link= Satellite direction, Meas=Link angle)</w:t>
        </w:r>
      </w:ins>
      <w:ins w:id="49" w:author="CH Chi (紀鈞翔)" w:date="2025-11-07T19:44:00Z">
        <w:r w:rsidR="008364D7">
          <w:t>.</w:t>
        </w:r>
      </w:ins>
    </w:p>
    <w:p w14:paraId="59F6FB03" w14:textId="77777777" w:rsidR="00A64F8D" w:rsidRDefault="00A64F8D" w:rsidP="00A64F8D">
      <w:pPr>
        <w:pStyle w:val="TH"/>
      </w:pPr>
      <w: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64F8D" w14:paraId="0E8EFCB7" w14:textId="77777777" w:rsidTr="00A64F8D">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73089357" w14:textId="77777777" w:rsidR="00A64F8D" w:rsidRDefault="00A64F8D">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2B0972AF" w14:textId="77777777" w:rsidR="00A64F8D" w:rsidRDefault="00A64F8D">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248163A4" w14:textId="77777777" w:rsidR="00A64F8D" w:rsidRDefault="00A64F8D">
            <w:pPr>
              <w:pStyle w:val="TAH"/>
            </w:pPr>
            <w:r>
              <w:rPr>
                <w:lang w:val="en-US"/>
              </w:rPr>
              <w:t>TRP</w:t>
            </w:r>
            <w:r>
              <w:rPr>
                <w:vertAlign w:val="subscript"/>
                <w:lang w:val="en-US"/>
              </w:rPr>
              <w:t>MAX</w:t>
            </w:r>
            <w: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12D849AC" w14:textId="77777777" w:rsidR="00A64F8D" w:rsidRDefault="00A64F8D">
            <w:pPr>
              <w:pStyle w:val="TAH"/>
            </w:pPr>
            <w:r>
              <w:t>EIRP</w:t>
            </w:r>
            <w:r>
              <w:rPr>
                <w:vertAlign w:val="subscript"/>
              </w:rPr>
              <w:t>max</w:t>
            </w:r>
            <w:r>
              <w:t xml:space="preserve"> (dBm)</w:t>
            </w:r>
          </w:p>
        </w:tc>
      </w:tr>
      <w:tr w:rsidR="00A64F8D" w14:paraId="20388F4C" w14:textId="77777777" w:rsidTr="00A64F8D">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1E81B8EC" w14:textId="77777777" w:rsidR="00A64F8D" w:rsidRDefault="00A64F8D">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19FF14D" w14:textId="77777777" w:rsidR="00A64F8D" w:rsidRDefault="00A64F8D">
            <w:pPr>
              <w:pStyle w:val="TAC"/>
            </w:pPr>
            <w:r>
              <w:t>1</w:t>
            </w:r>
          </w:p>
        </w:tc>
        <w:tc>
          <w:tcPr>
            <w:tcW w:w="1691" w:type="dxa"/>
            <w:tcBorders>
              <w:top w:val="single" w:sz="4" w:space="0" w:color="auto"/>
              <w:left w:val="single" w:sz="4" w:space="0" w:color="auto"/>
              <w:bottom w:val="single" w:sz="4" w:space="0" w:color="auto"/>
              <w:right w:val="single" w:sz="4" w:space="0" w:color="auto"/>
            </w:tcBorders>
            <w:hideMark/>
          </w:tcPr>
          <w:p w14:paraId="1FF90053" w14:textId="77777777" w:rsidR="00A64F8D" w:rsidRDefault="00A64F8D">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2E8E329D" w14:textId="77777777" w:rsidR="00A64F8D" w:rsidRDefault="00A64F8D">
            <w:pPr>
              <w:pStyle w:val="TAC"/>
            </w:pPr>
            <w:r>
              <w:t>76.2</w:t>
            </w:r>
          </w:p>
        </w:tc>
      </w:tr>
      <w:tr w:rsidR="00A64F8D" w14:paraId="2B8271DC" w14:textId="77777777" w:rsidTr="00A64F8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E1D6B" w14:textId="77777777" w:rsidR="00A64F8D" w:rsidRDefault="00A64F8D">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1B5E4C" w14:textId="77777777" w:rsidR="00A64F8D" w:rsidRDefault="00A64F8D">
            <w:pPr>
              <w:pStyle w:val="TAC"/>
            </w:pPr>
            <w:r>
              <w:t>2, 3</w:t>
            </w:r>
          </w:p>
        </w:tc>
        <w:tc>
          <w:tcPr>
            <w:tcW w:w="1691" w:type="dxa"/>
            <w:tcBorders>
              <w:top w:val="single" w:sz="4" w:space="0" w:color="auto"/>
              <w:left w:val="single" w:sz="4" w:space="0" w:color="auto"/>
              <w:bottom w:val="single" w:sz="4" w:space="0" w:color="auto"/>
              <w:right w:val="single" w:sz="4" w:space="0" w:color="auto"/>
            </w:tcBorders>
            <w:hideMark/>
          </w:tcPr>
          <w:p w14:paraId="5CFD6DF0" w14:textId="77777777" w:rsidR="00A64F8D" w:rsidRDefault="00A64F8D">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016F7259" w14:textId="77777777" w:rsidR="00A64F8D" w:rsidRDefault="00A64F8D">
            <w:pPr>
              <w:pStyle w:val="TAC"/>
            </w:pPr>
            <w:r>
              <w:t>76.2</w:t>
            </w:r>
          </w:p>
        </w:tc>
      </w:tr>
      <w:tr w:rsidR="00A64F8D" w14:paraId="0E0B97C0" w14:textId="77777777" w:rsidTr="00A64F8D">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4656E13C" w14:textId="77777777" w:rsidR="00A64F8D" w:rsidRDefault="00A64F8D">
            <w:pPr>
              <w:pStyle w:val="TAN"/>
            </w:pPr>
            <w:r>
              <w:t>NOTE:</w:t>
            </w:r>
            <w:r>
              <w:rPr>
                <w:noProof/>
              </w:rPr>
              <w:t xml:space="preserve"> </w:t>
            </w:r>
            <w:r>
              <w:rPr>
                <w:noProof/>
              </w:rPr>
              <w:tab/>
            </w:r>
            <w:r>
              <w:t>Maximum EIRP is defined using 13RBs allocation with 120kHz SCS.</w:t>
            </w:r>
          </w:p>
        </w:tc>
      </w:tr>
    </w:tbl>
    <w:p w14:paraId="6DC94D8E" w14:textId="77777777" w:rsidR="00A64F8D" w:rsidRDefault="00A64F8D" w:rsidP="00A64F8D">
      <w:pPr>
        <w:rPr>
          <w:rFonts w:eastAsia="SimSun"/>
          <w:lang w:eastAsia="zh-CN"/>
        </w:rPr>
      </w:pPr>
    </w:p>
    <w:p w14:paraId="5EB13240" w14:textId="77777777" w:rsidR="00A64F8D" w:rsidRDefault="00A64F8D" w:rsidP="00A64F8D">
      <w:pPr>
        <w:pStyle w:val="Heading4"/>
      </w:pPr>
      <w:bookmarkStart w:id="50" w:name="_Toc21340760"/>
      <w:bookmarkStart w:id="51" w:name="_Toc29805207"/>
      <w:bookmarkStart w:id="52" w:name="_Toc36456416"/>
      <w:bookmarkStart w:id="53" w:name="_Toc36469514"/>
      <w:bookmarkStart w:id="54" w:name="_Toc37253923"/>
      <w:bookmarkStart w:id="55" w:name="_Toc37322780"/>
      <w:bookmarkStart w:id="56" w:name="_Toc37324186"/>
      <w:bookmarkStart w:id="57" w:name="_Toc45889709"/>
      <w:bookmarkStart w:id="58" w:name="_Toc52196364"/>
      <w:bookmarkStart w:id="59" w:name="_Toc52197344"/>
      <w:bookmarkStart w:id="60" w:name="_Toc53173067"/>
      <w:bookmarkStart w:id="61" w:name="_Toc53173436"/>
      <w:bookmarkStart w:id="62" w:name="_Toc61119425"/>
      <w:bookmarkStart w:id="63" w:name="_Toc61119807"/>
      <w:bookmarkStart w:id="64" w:name="_Toc67925853"/>
      <w:bookmarkStart w:id="65" w:name="_Toc75273491"/>
      <w:bookmarkStart w:id="66" w:name="_Toc76510391"/>
      <w:bookmarkStart w:id="67" w:name="_Toc83129544"/>
      <w:bookmarkStart w:id="68" w:name="_Toc90591077"/>
      <w:bookmarkStart w:id="69" w:name="_Toc98864099"/>
      <w:bookmarkStart w:id="70" w:name="_Toc99733348"/>
      <w:bookmarkStart w:id="71" w:name="_Toc106577239"/>
      <w:bookmarkStart w:id="72" w:name="_Toc114536990"/>
      <w:bookmarkStart w:id="73" w:name="_Toc115257258"/>
      <w:bookmarkStart w:id="74" w:name="_Toc161753932"/>
      <w:bookmarkStart w:id="75" w:name="_Toc161754553"/>
      <w:bookmarkStart w:id="76" w:name="_Toc163202126"/>
      <w:bookmarkStart w:id="77" w:name="_Toc169888388"/>
      <w:bookmarkStart w:id="78" w:name="_Toc171551577"/>
      <w:bookmarkStart w:id="79" w:name="_Toc176775299"/>
      <w:bookmarkStart w:id="80" w:name="_Toc187243894"/>
      <w:bookmarkStart w:id="81" w:name="_Toc193201443"/>
      <w:bookmarkStart w:id="82" w:name="_Toc201739932"/>
      <w:bookmarkStart w:id="83" w:name="_Toc201742187"/>
      <w:bookmarkStart w:id="84" w:name="_Toc208821153"/>
      <w:r>
        <w:lastRenderedPageBreak/>
        <w:t>9.2.1.2</w:t>
      </w:r>
      <w:r>
        <w:tab/>
        <w:t xml:space="preserve">Minimum requirements for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Mobile VSAT</w:t>
      </w:r>
      <w:bookmarkEnd w:id="74"/>
      <w:bookmarkEnd w:id="75"/>
      <w:bookmarkEnd w:id="76"/>
      <w:bookmarkEnd w:id="77"/>
      <w:bookmarkEnd w:id="78"/>
      <w:bookmarkEnd w:id="79"/>
      <w:bookmarkEnd w:id="80"/>
      <w:bookmarkEnd w:id="81"/>
      <w:bookmarkEnd w:id="82"/>
      <w:bookmarkEnd w:id="83"/>
      <w:bookmarkEnd w:id="84"/>
    </w:p>
    <w:p w14:paraId="4EE1B038" w14:textId="73586682" w:rsidR="00A64F8D" w:rsidRDefault="00A64F8D" w:rsidP="00A64F8D">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9.2.1.2-1.</w:t>
      </w:r>
      <w:del w:id="85" w:author="CH Chi (紀鈞翔)" w:date="2025-11-07T19:44:00Z">
        <w:r w:rsidDel="008364D7">
          <w:delText xml:space="preserve"> The requirement should be verified with test metrics of EIRP (Link=Tx beam peak direction, Meas=Link angle).</w:delText>
        </w:r>
      </w:del>
    </w:p>
    <w:p w14:paraId="43322E8F" w14:textId="12BFE753" w:rsidR="00A64F8D" w:rsidRDefault="00A64F8D" w:rsidP="00A64F8D">
      <w:r>
        <w:t xml:space="preserve">The </w:t>
      </w:r>
      <w:del w:id="86" w:author="CH Chi (紀鈞翔)" w:date="2025-11-07T19:44:00Z">
        <w:r w:rsidDel="008364D7">
          <w:delText xml:space="preserve">peak </w:delText>
        </w:r>
      </w:del>
      <w:r>
        <w:t xml:space="preserve">EIRP of </w:t>
      </w:r>
      <w:del w:id="87" w:author="CH Chi (紀鈞翔)" w:date="2025-11-07T19:45:00Z">
        <w:r w:rsidDel="008364D7">
          <w:delText xml:space="preserve">Tx beam peak </w:delText>
        </w:r>
      </w:del>
      <w:ins w:id="88" w:author="CH Chi (紀鈞翔)" w:date="2025-11-07T19:45:00Z">
        <w:r w:rsidR="008364D7">
          <w:t xml:space="preserve">each </w:t>
        </w:r>
      </w:ins>
      <w:r>
        <w:t xml:space="preserve">direction </w:t>
      </w:r>
      <w:ins w:id="89" w:author="鈞翔 紀" w:date="2025-11-21T07:37:00Z">
        <w:r w:rsidR="0025036F">
          <w:t xml:space="preserve">(Link= Satellite direction, Meas=Link angle) </w:t>
        </w:r>
      </w:ins>
      <w:r>
        <w:t xml:space="preserve">should be verified within the declared </w:t>
      </w:r>
      <w:r>
        <w:rPr>
          <w:lang w:val="en-US"/>
        </w:rPr>
        <w:t>minimum elevation angle</w:t>
      </w:r>
      <w:r>
        <w:t xml:space="preserve"> supported</w:t>
      </w:r>
      <w:r>
        <w:rPr>
          <w:lang w:val="en-US"/>
        </w:rPr>
        <w:t xml:space="preserve"> for transmitting</w:t>
      </w:r>
      <w:del w:id="90" w:author="CH Chi (紀鈞翔)" w:date="2025-11-07T19:46:00Z">
        <w:r w:rsidDel="008364D7">
          <w:rPr>
            <w:lang w:val="en-US"/>
          </w:rPr>
          <w:delText xml:space="preserve">. </w:delText>
        </w:r>
        <w:r w:rsidDel="008364D7">
          <w:delText xml:space="preserve">The steered beam peak directions </w:delText>
        </w:r>
      </w:del>
      <w:ins w:id="91" w:author="CH Chi (紀鈞翔)" w:date="2025-11-07T19:46:00Z">
        <w:r w:rsidR="008364D7">
          <w:rPr>
            <w:lang w:val="en-US"/>
          </w:rPr>
          <w:t xml:space="preserve">, which </w:t>
        </w:r>
      </w:ins>
      <w:r>
        <w:t xml:space="preserve">can be achieved by mechanical steering and/or electronic steering according to VSAT Type. </w:t>
      </w:r>
      <w:del w:id="92" w:author="CH Chi (紀鈞翔)" w:date="2025-11-07T19:46:00Z">
        <w:r w:rsidDel="008364D7">
          <w:delText>Where t</w:delText>
        </w:r>
      </w:del>
      <w:ins w:id="93" w:author="CH Chi (紀鈞翔)" w:date="2025-11-07T19:46:00Z">
        <w:r w:rsidR="008364D7">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14:paraId="7730F219" w14:textId="77777777" w:rsidR="00A64F8D" w:rsidRDefault="00A64F8D" w:rsidP="00A64F8D"/>
    <w:p w14:paraId="2BC4943B" w14:textId="44D4EAC0" w:rsidR="00A64F8D" w:rsidRDefault="00A64F8D" w:rsidP="00A64F8D">
      <w:pPr>
        <w:pStyle w:val="TH"/>
      </w:pPr>
      <w:r>
        <w:rPr>
          <w:noProof/>
          <w:lang w:val="fr-FR" w:eastAsia="fr-FR"/>
        </w:rPr>
        <w:drawing>
          <wp:inline distT="0" distB="0" distL="0" distR="0" wp14:anchorId="063B4B5F" wp14:editId="39211F2B">
            <wp:extent cx="3241675" cy="1953260"/>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2F776BAF" w14:textId="1539AF21" w:rsidR="00A64F8D" w:rsidRDefault="00A64F8D" w:rsidP="00A64F8D">
      <w:pPr>
        <w:pStyle w:val="TF"/>
      </w:pPr>
      <w:r>
        <w:t xml:space="preserve">Figure 9.2.1.2-1 Example measurement grid for min </w:t>
      </w:r>
      <w:ins w:id="94" w:author="鈞翔 紀" w:date="2025-11-21T07:32:00Z">
        <w:r w:rsidR="0025036F">
          <w:t>guaranteed</w:t>
        </w:r>
        <w:r w:rsidR="0025036F" w:rsidDel="008364D7">
          <w:t xml:space="preserve"> </w:t>
        </w:r>
      </w:ins>
      <w:del w:id="95" w:author="CH Chi (紀鈞翔)" w:date="2025-11-07T19:46:00Z">
        <w:r w:rsidDel="008364D7">
          <w:delText xml:space="preserve">peak </w:delText>
        </w:r>
      </w:del>
      <w:r>
        <w:t>EIRP with the declared supported minimum elevation angle</w:t>
      </w:r>
    </w:p>
    <w:p w14:paraId="136AE0A9" w14:textId="77777777" w:rsidR="00A64F8D" w:rsidRDefault="00A64F8D" w:rsidP="00A64F8D"/>
    <w:p w14:paraId="06395CD5" w14:textId="1786CDB0" w:rsidR="00A64F8D" w:rsidRDefault="00A64F8D" w:rsidP="00A64F8D">
      <w:pPr>
        <w:pStyle w:val="TH"/>
      </w:pPr>
      <w:r>
        <w:t xml:space="preserve">Table 9.2.1.2-1: Minimum </w:t>
      </w:r>
      <w:ins w:id="96" w:author="鈞翔 紀" w:date="2025-11-21T07:32:00Z">
        <w:r w:rsidR="0025036F">
          <w:t>guaranteed</w:t>
        </w:r>
        <w:r w:rsidR="0025036F" w:rsidDel="008364D7">
          <w:t xml:space="preserve"> </w:t>
        </w:r>
      </w:ins>
      <w:del w:id="97" w:author="CH Chi (紀鈞翔)" w:date="2025-11-07T19:46:00Z">
        <w:r w:rsidDel="008364D7">
          <w:delText xml:space="preserve">peak </w:delText>
        </w:r>
      </w:del>
      <w:r>
        <w:t>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A64F8D" w14:paraId="08C44877" w14:textId="77777777" w:rsidTr="00A64F8D">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1AB1C03" w14:textId="77777777" w:rsidR="00A64F8D" w:rsidRDefault="00A64F8D">
            <w:pPr>
              <w:pStyle w:val="TAH"/>
            </w:pPr>
            <w:r>
              <w:t>Operating band</w:t>
            </w:r>
          </w:p>
        </w:tc>
        <w:tc>
          <w:tcPr>
            <w:tcW w:w="1451" w:type="dxa"/>
            <w:tcBorders>
              <w:top w:val="single" w:sz="4" w:space="0" w:color="auto"/>
              <w:left w:val="single" w:sz="4" w:space="0" w:color="auto"/>
              <w:bottom w:val="single" w:sz="4" w:space="0" w:color="auto"/>
              <w:right w:val="single" w:sz="4" w:space="0" w:color="auto"/>
            </w:tcBorders>
            <w:hideMark/>
          </w:tcPr>
          <w:p w14:paraId="7C5E879D" w14:textId="77777777" w:rsidR="00A64F8D" w:rsidRDefault="00A64F8D">
            <w:pPr>
              <w:pStyle w:val="TAH"/>
            </w:pPr>
            <w: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51857AC9" w14:textId="06910966" w:rsidR="00A64F8D" w:rsidRDefault="00A64F8D">
            <w:pPr>
              <w:pStyle w:val="TAH"/>
            </w:pPr>
            <w:del w:id="98" w:author="CH Chi (紀鈞翔)" w:date="2025-11-07T19:47:00Z">
              <w:r w:rsidDel="008364D7">
                <w:delText xml:space="preserve">Min peak </w:delText>
              </w:r>
            </w:del>
            <w:r>
              <w:t>EIRP</w:t>
            </w:r>
            <w:ins w:id="99" w:author="CH Chi (紀鈞翔)" w:date="2025-11-07T19:47:00Z">
              <w:r w:rsidR="008364D7" w:rsidRPr="008364D7">
                <w:rPr>
                  <w:vertAlign w:val="subscript"/>
                </w:rPr>
                <w:t>min</w:t>
              </w:r>
            </w:ins>
            <w:r>
              <w:t xml:space="preserve"> (dBm)</w:t>
            </w:r>
          </w:p>
        </w:tc>
      </w:tr>
      <w:tr w:rsidR="00A64F8D" w14:paraId="581BE45F" w14:textId="77777777" w:rsidTr="00A64F8D">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6D1CAFBB" w14:textId="77777777" w:rsidR="00A64F8D" w:rsidRDefault="00A64F8D">
            <w:pPr>
              <w:pStyle w:val="TAC"/>
            </w:pPr>
            <w:r>
              <w:t>n512, n511</w:t>
            </w:r>
          </w:p>
        </w:tc>
        <w:tc>
          <w:tcPr>
            <w:tcW w:w="1451" w:type="dxa"/>
            <w:tcBorders>
              <w:top w:val="single" w:sz="4" w:space="0" w:color="auto"/>
              <w:left w:val="single" w:sz="4" w:space="0" w:color="auto"/>
              <w:bottom w:val="single" w:sz="4" w:space="0" w:color="auto"/>
              <w:right w:val="single" w:sz="4" w:space="0" w:color="auto"/>
            </w:tcBorders>
            <w:hideMark/>
          </w:tcPr>
          <w:p w14:paraId="008E831C" w14:textId="77777777" w:rsidR="00A64F8D" w:rsidRDefault="00A64F8D">
            <w:pPr>
              <w:pStyle w:val="TAC"/>
            </w:pPr>
            <w:r>
              <w:t>4</w:t>
            </w:r>
          </w:p>
        </w:tc>
        <w:tc>
          <w:tcPr>
            <w:tcW w:w="2805" w:type="dxa"/>
            <w:tcBorders>
              <w:top w:val="single" w:sz="4" w:space="0" w:color="auto"/>
              <w:left w:val="single" w:sz="4" w:space="0" w:color="auto"/>
              <w:bottom w:val="single" w:sz="4" w:space="0" w:color="auto"/>
              <w:right w:val="single" w:sz="4" w:space="0" w:color="auto"/>
            </w:tcBorders>
            <w:hideMark/>
          </w:tcPr>
          <w:p w14:paraId="76488B7B" w14:textId="77777777" w:rsidR="00A64F8D" w:rsidRDefault="00A64F8D">
            <w:pPr>
              <w:pStyle w:val="TAC"/>
            </w:pPr>
            <w:r>
              <w:t>70</w:t>
            </w:r>
            <w:r>
              <w:rPr>
                <w:lang w:val="en-US"/>
              </w:rPr>
              <w:t xml:space="preserve"> (NOTE 1)</w:t>
            </w:r>
          </w:p>
        </w:tc>
      </w:tr>
      <w:tr w:rsidR="00A64F8D" w14:paraId="73D54162" w14:textId="77777777" w:rsidTr="00A64F8D">
        <w:trPr>
          <w:trHeight w:val="187"/>
          <w:jc w:val="center"/>
        </w:trPr>
        <w:tc>
          <w:tcPr>
            <w:tcW w:w="2122" w:type="dxa"/>
            <w:tcBorders>
              <w:top w:val="nil"/>
              <w:left w:val="single" w:sz="4" w:space="0" w:color="auto"/>
              <w:bottom w:val="single" w:sz="4" w:space="0" w:color="auto"/>
              <w:right w:val="single" w:sz="4" w:space="0" w:color="auto"/>
            </w:tcBorders>
          </w:tcPr>
          <w:p w14:paraId="4114EB1A" w14:textId="77777777" w:rsidR="00A64F8D" w:rsidRDefault="00A64F8D">
            <w:pPr>
              <w:pStyle w:val="TAC"/>
            </w:pPr>
          </w:p>
        </w:tc>
        <w:tc>
          <w:tcPr>
            <w:tcW w:w="1451" w:type="dxa"/>
            <w:tcBorders>
              <w:top w:val="single" w:sz="4" w:space="0" w:color="auto"/>
              <w:left w:val="single" w:sz="4" w:space="0" w:color="auto"/>
              <w:bottom w:val="single" w:sz="4" w:space="0" w:color="auto"/>
              <w:right w:val="single" w:sz="4" w:space="0" w:color="auto"/>
            </w:tcBorders>
            <w:hideMark/>
          </w:tcPr>
          <w:p w14:paraId="5A8C0F13" w14:textId="77777777" w:rsidR="00A64F8D" w:rsidRDefault="00A64F8D">
            <w:pPr>
              <w:pStyle w:val="TAC"/>
            </w:pPr>
            <w:r>
              <w:t>5</w:t>
            </w:r>
          </w:p>
        </w:tc>
        <w:tc>
          <w:tcPr>
            <w:tcW w:w="2805" w:type="dxa"/>
            <w:tcBorders>
              <w:top w:val="single" w:sz="4" w:space="0" w:color="auto"/>
              <w:left w:val="single" w:sz="4" w:space="0" w:color="auto"/>
              <w:bottom w:val="single" w:sz="4" w:space="0" w:color="auto"/>
              <w:right w:val="single" w:sz="4" w:space="0" w:color="auto"/>
            </w:tcBorders>
            <w:hideMark/>
          </w:tcPr>
          <w:p w14:paraId="4A2B2272" w14:textId="77777777" w:rsidR="00A64F8D" w:rsidRDefault="00A64F8D">
            <w:pPr>
              <w:pStyle w:val="TAC"/>
            </w:pPr>
            <w:r>
              <w:t>70</w:t>
            </w:r>
            <w:r>
              <w:rPr>
                <w:lang w:val="en-US"/>
              </w:rPr>
              <w:t xml:space="preserve"> (NOTE 1)</w:t>
            </w:r>
          </w:p>
        </w:tc>
      </w:tr>
      <w:tr w:rsidR="00A64F8D" w14:paraId="70FD9F76" w14:textId="77777777" w:rsidTr="00A64F8D">
        <w:trPr>
          <w:trHeight w:val="187"/>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573A41DD" w14:textId="55E2D2B4" w:rsidR="00A64F8D" w:rsidRDefault="00A64F8D">
            <w:pPr>
              <w:pStyle w:val="TAN"/>
            </w:pPr>
            <w:r>
              <w:t>NOTE 1:</w:t>
            </w:r>
            <w:r>
              <w:rPr>
                <w:shd w:val="clear" w:color="auto" w:fill="FFFFFF"/>
              </w:rPr>
              <w:tab/>
            </w:r>
            <w:del w:id="100" w:author="鈞翔 紀" w:date="2025-11-21T07:32:00Z">
              <w:r w:rsidDel="0025036F">
                <w:delText xml:space="preserve">Minimum peak EIRP is defined as the lower limit without tolerance. </w:delText>
              </w:r>
            </w:del>
            <w:r>
              <w:t>The value corresponds to a 100 MHz CBW configuration with 66 RBs and 120 kHz SCS.</w:t>
            </w:r>
            <w:ins w:id="101" w:author="鈞翔 紀" w:date="2025-11-21T07:32:00Z">
              <w:r w:rsidR="0025036F">
                <w:rPr>
                  <w:rFonts w:cs="Arial"/>
                  <w:szCs w:val="18"/>
                </w:rPr>
                <w:t xml:space="preserve"> Minimum </w:t>
              </w:r>
              <w:r w:rsidR="0025036F">
                <w:t xml:space="preserve">guaranteed </w:t>
              </w:r>
              <w:r w:rsidR="0025036F">
                <w:rPr>
                  <w:rFonts w:cs="Arial"/>
                  <w:szCs w:val="18"/>
                </w:rPr>
                <w:t xml:space="preserve">EIRP </w:t>
              </w:r>
              <w:r w:rsidR="0025036F">
                <w:t>is defined in the direction of the satellite</w:t>
              </w:r>
              <w:r w:rsidR="0025036F">
                <w:rPr>
                  <w:rFonts w:cs="Arial"/>
                  <w:szCs w:val="18"/>
                </w:rPr>
                <w:t xml:space="preserve"> and VSAT is configured to transmit with maximum output power. Minimum guaranteed EIRP</w:t>
              </w:r>
              <w:r w:rsidR="0025036F">
                <w:rPr>
                  <w:rFonts w:cs="Arial"/>
                  <w:szCs w:val="18"/>
                  <w:lang w:eastAsia="zh-TW"/>
                </w:rPr>
                <w:t xml:space="preserve"> is defined</w:t>
              </w:r>
              <w:r w:rsidR="0025036F">
                <w:rPr>
                  <w:rFonts w:cs="Arial"/>
                  <w:szCs w:val="18"/>
                </w:rPr>
                <w:t xml:space="preserve"> as the lower limit without tolerance.</w:t>
              </w:r>
            </w:ins>
          </w:p>
        </w:tc>
      </w:tr>
    </w:tbl>
    <w:p w14:paraId="4CDB6C73" w14:textId="77777777" w:rsidR="00A64F8D" w:rsidRDefault="00A64F8D" w:rsidP="00A64F8D">
      <w:pPr>
        <w:rPr>
          <w:rFonts w:eastAsia="SimSun"/>
          <w:lang w:eastAsia="zh-CN"/>
        </w:rPr>
      </w:pPr>
    </w:p>
    <w:p w14:paraId="18DC57EA" w14:textId="3685AE00" w:rsidR="00A64F8D" w:rsidRDefault="00A64F8D" w:rsidP="00A64F8D">
      <w:r>
        <w:t>The maximum output power values for TRP and EIRP</w:t>
      </w:r>
      <w:r>
        <w:rPr>
          <w:lang w:val="en-US"/>
        </w:rPr>
        <w:t xml:space="preserve"> for mobile VSAT</w:t>
      </w:r>
      <w:r>
        <w:t xml:space="preserve"> are </w:t>
      </w:r>
      <w:r>
        <w:rPr>
          <w:lang w:val="en-US"/>
        </w:rPr>
        <w:t>specified</w:t>
      </w:r>
      <w:r>
        <w:t xml:space="preserve"> in Table 9.2.1.2-2 below.</w:t>
      </w:r>
      <w:ins w:id="102" w:author="CH Chi (紀鈞翔)" w:date="2025-11-07T19:47:00Z">
        <w:r w:rsidR="008364D7">
          <w:t xml:space="preserve"> The requirement should be verified with test metrics of EIRP </w:t>
        </w:r>
      </w:ins>
      <w:ins w:id="103" w:author="鈞翔 紀" w:date="2025-11-21T07:34:00Z">
        <w:r w:rsidR="0025036F">
          <w:t>(Link= Satellite direction, Meas=Link angle)</w:t>
        </w:r>
      </w:ins>
      <w:ins w:id="104" w:author="CH Chi (紀鈞翔)" w:date="2025-11-07T19:47:00Z">
        <w:r w:rsidR="008364D7">
          <w:t>.</w:t>
        </w:r>
      </w:ins>
    </w:p>
    <w:p w14:paraId="58256135" w14:textId="77777777" w:rsidR="00A64F8D" w:rsidRDefault="00A64F8D" w:rsidP="00A64F8D">
      <w:pPr>
        <w:pStyle w:val="TH"/>
      </w:pPr>
      <w: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64F8D" w14:paraId="4D8C6DA6" w14:textId="77777777" w:rsidTr="00A64F8D">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2D0F06BF" w14:textId="77777777" w:rsidR="00A64F8D" w:rsidRDefault="00A64F8D">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348294B8" w14:textId="77777777" w:rsidR="00A64F8D" w:rsidRDefault="00A64F8D">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10902DB0" w14:textId="77777777" w:rsidR="00A64F8D" w:rsidRDefault="00A64F8D">
            <w:pPr>
              <w:pStyle w:val="TAH"/>
            </w:pPr>
            <w:r>
              <w:rPr>
                <w:lang w:val="en-US"/>
              </w:rPr>
              <w:t>TRP</w:t>
            </w:r>
            <w:r>
              <w:rPr>
                <w:vertAlign w:val="subscript"/>
                <w:lang w:val="en-US"/>
              </w:rPr>
              <w:t>MAX</w:t>
            </w:r>
            <w:r>
              <w:rPr>
                <w:lang w:val="en-US"/>
              </w:rPr>
              <w:t xml:space="preserve"> </w:t>
            </w:r>
            <w:r>
              <w:t>(dBm)</w:t>
            </w:r>
          </w:p>
        </w:tc>
        <w:tc>
          <w:tcPr>
            <w:tcW w:w="1691" w:type="dxa"/>
            <w:tcBorders>
              <w:top w:val="single" w:sz="4" w:space="0" w:color="auto"/>
              <w:left w:val="single" w:sz="4" w:space="0" w:color="auto"/>
              <w:bottom w:val="single" w:sz="4" w:space="0" w:color="auto"/>
              <w:right w:val="single" w:sz="4" w:space="0" w:color="auto"/>
            </w:tcBorders>
            <w:hideMark/>
          </w:tcPr>
          <w:p w14:paraId="0635806C" w14:textId="77777777" w:rsidR="00A64F8D" w:rsidRDefault="00A64F8D">
            <w:pPr>
              <w:pStyle w:val="TAH"/>
            </w:pPr>
            <w:r>
              <w:t>EIRP</w:t>
            </w:r>
            <w:r>
              <w:rPr>
                <w:vertAlign w:val="subscript"/>
              </w:rPr>
              <w:t>max</w:t>
            </w:r>
            <w:r>
              <w:t xml:space="preserve"> (dBm)</w:t>
            </w:r>
          </w:p>
        </w:tc>
      </w:tr>
      <w:tr w:rsidR="00A64F8D" w14:paraId="58DCE794" w14:textId="77777777" w:rsidTr="00A64F8D">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1F575EE9" w14:textId="77777777" w:rsidR="00A64F8D" w:rsidRDefault="00A64F8D">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5E0CFCE" w14:textId="77777777" w:rsidR="00A64F8D" w:rsidRDefault="00A64F8D">
            <w:pPr>
              <w:pStyle w:val="TAC"/>
            </w:pPr>
            <w:r>
              <w:t>4</w:t>
            </w:r>
          </w:p>
        </w:tc>
        <w:tc>
          <w:tcPr>
            <w:tcW w:w="1691" w:type="dxa"/>
            <w:tcBorders>
              <w:top w:val="single" w:sz="4" w:space="0" w:color="auto"/>
              <w:left w:val="single" w:sz="4" w:space="0" w:color="auto"/>
              <w:bottom w:val="single" w:sz="4" w:space="0" w:color="auto"/>
              <w:right w:val="single" w:sz="4" w:space="0" w:color="auto"/>
            </w:tcBorders>
            <w:hideMark/>
          </w:tcPr>
          <w:p w14:paraId="4C9116C2" w14:textId="77777777" w:rsidR="00A64F8D" w:rsidRDefault="00A64F8D">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7522F34E" w14:textId="77777777" w:rsidR="00A64F8D" w:rsidRDefault="00A64F8D">
            <w:pPr>
              <w:pStyle w:val="TAC"/>
            </w:pPr>
            <w:r>
              <w:t>76.2</w:t>
            </w:r>
          </w:p>
        </w:tc>
      </w:tr>
      <w:tr w:rsidR="00A64F8D" w14:paraId="01AE7B6F" w14:textId="77777777" w:rsidTr="00A64F8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CF681" w14:textId="77777777" w:rsidR="00A64F8D" w:rsidRDefault="00A64F8D">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796F41" w14:textId="77777777" w:rsidR="00A64F8D" w:rsidRDefault="00A64F8D">
            <w:pPr>
              <w:pStyle w:val="TAC"/>
            </w:pPr>
            <w:r>
              <w:t>5</w:t>
            </w:r>
          </w:p>
        </w:tc>
        <w:tc>
          <w:tcPr>
            <w:tcW w:w="1691" w:type="dxa"/>
            <w:tcBorders>
              <w:top w:val="single" w:sz="4" w:space="0" w:color="auto"/>
              <w:left w:val="single" w:sz="4" w:space="0" w:color="auto"/>
              <w:bottom w:val="single" w:sz="4" w:space="0" w:color="auto"/>
              <w:right w:val="single" w:sz="4" w:space="0" w:color="auto"/>
            </w:tcBorders>
            <w:hideMark/>
          </w:tcPr>
          <w:p w14:paraId="50ADF9E3" w14:textId="77777777" w:rsidR="00A64F8D" w:rsidRDefault="00A64F8D">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3D585B2C" w14:textId="77777777" w:rsidR="00A64F8D" w:rsidRDefault="00A64F8D">
            <w:pPr>
              <w:pStyle w:val="TAC"/>
            </w:pPr>
            <w:r>
              <w:t>76.2</w:t>
            </w:r>
          </w:p>
        </w:tc>
      </w:tr>
      <w:tr w:rsidR="00A64F8D" w14:paraId="3592B16B" w14:textId="77777777" w:rsidTr="00A64F8D">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1DC1F9A3" w14:textId="77777777" w:rsidR="00A64F8D" w:rsidRDefault="00A64F8D">
            <w:pPr>
              <w:pStyle w:val="TAN"/>
            </w:pPr>
            <w:r>
              <w:t xml:space="preserve">NOTE: </w:t>
            </w:r>
            <w:r>
              <w:tab/>
              <w:t>Maximum EIRP is defined using 13RBs allocation with 120kHz SCS.</w:t>
            </w:r>
          </w:p>
        </w:tc>
      </w:tr>
    </w:tbl>
    <w:p w14:paraId="0D95E06B" w14:textId="77777777" w:rsidR="00042FDD" w:rsidRPr="00C24A1A" w:rsidRDefault="00042FDD" w:rsidP="00042FDD"/>
    <w:p w14:paraId="450D511D" w14:textId="77777777" w:rsidR="00914E27" w:rsidRDefault="00914E27" w:rsidP="00042FDD">
      <w:pPr>
        <w:rPr>
          <w:rStyle w:val="EditorsNoteChar"/>
          <w:sz w:val="24"/>
          <w:szCs w:val="24"/>
        </w:rPr>
      </w:pPr>
    </w:p>
    <w:p w14:paraId="7FD08709" w14:textId="77777777" w:rsidR="0029011D" w:rsidRPr="0029011D" w:rsidRDefault="0029011D" w:rsidP="0029011D">
      <w:pPr>
        <w:overflowPunct/>
        <w:autoSpaceDE/>
        <w:autoSpaceDN/>
        <w:adjustRightInd/>
        <w:jc w:val="center"/>
        <w:textAlignment w:val="auto"/>
        <w:rPr>
          <w:rFonts w:eastAsia="PMingLiU"/>
          <w:color w:val="0000FF"/>
          <w:sz w:val="36"/>
          <w:szCs w:val="36"/>
        </w:rPr>
      </w:pPr>
      <w:bookmarkStart w:id="105" w:name="_Toc161753995"/>
      <w:bookmarkStart w:id="106" w:name="_Toc161754616"/>
      <w:bookmarkStart w:id="107" w:name="_Toc163202189"/>
      <w:bookmarkStart w:id="108" w:name="_Toc169888456"/>
      <w:bookmarkStart w:id="109" w:name="_Toc171551645"/>
      <w:bookmarkStart w:id="110" w:name="_Toc176775367"/>
      <w:bookmarkStart w:id="111" w:name="_Toc187243962"/>
      <w:bookmarkStart w:id="112" w:name="_Toc193201511"/>
      <w:bookmarkStart w:id="113" w:name="_Toc201740000"/>
      <w:bookmarkStart w:id="114" w:name="_Toc201742255"/>
      <w:bookmarkStart w:id="115" w:name="_Toc208821221"/>
      <w:r w:rsidRPr="0029011D">
        <w:rPr>
          <w:rFonts w:eastAsia="PMingLiU"/>
          <w:color w:val="0000FF"/>
          <w:sz w:val="36"/>
          <w:szCs w:val="36"/>
        </w:rPr>
        <w:t>==============Next change==============</w:t>
      </w:r>
    </w:p>
    <w:p w14:paraId="296CA0F1" w14:textId="77777777" w:rsidR="008364D7" w:rsidRDefault="008364D7" w:rsidP="008364D7">
      <w:pPr>
        <w:pStyle w:val="Heading3"/>
        <w:rPr>
          <w:lang w:eastAsia="zh-CN"/>
        </w:rPr>
      </w:pPr>
      <w:r>
        <w:rPr>
          <w:lang w:val="en-US"/>
        </w:rPr>
        <w:lastRenderedPageBreak/>
        <w:t>10</w:t>
      </w:r>
      <w:r>
        <w:t>.3.2</w:t>
      </w:r>
      <w:r>
        <w:tab/>
      </w:r>
      <w:bookmarkEnd w:id="105"/>
      <w:bookmarkEnd w:id="106"/>
      <w:bookmarkEnd w:id="107"/>
      <w:r>
        <w:t>Minimum requirement</w:t>
      </w:r>
      <w:bookmarkEnd w:id="108"/>
      <w:bookmarkEnd w:id="109"/>
      <w:bookmarkEnd w:id="110"/>
      <w:bookmarkEnd w:id="111"/>
      <w:bookmarkEnd w:id="112"/>
      <w:bookmarkEnd w:id="113"/>
      <w:bookmarkEnd w:id="114"/>
      <w:bookmarkEnd w:id="115"/>
    </w:p>
    <w:p w14:paraId="47671751" w14:textId="1A32CC80" w:rsidR="008364D7" w:rsidRDefault="008364D7" w:rsidP="008364D7">
      <w:r>
        <w:t>The throughput shall be ≥ 95 % of the maximum throughput of the reference measurement channels as specified in Annexes A.</w:t>
      </w:r>
      <w:r>
        <w:rPr>
          <w:lang w:val="en-US"/>
        </w:rPr>
        <w:t>3</w:t>
      </w:r>
      <w:r>
        <w:t>.</w:t>
      </w:r>
      <w:r>
        <w:rPr>
          <w:lang w:val="en-US"/>
        </w:rPr>
        <w:t>2</w:t>
      </w:r>
      <w:r>
        <w:t>.</w:t>
      </w:r>
      <w:r>
        <w:rPr>
          <w:lang w:val="en-US"/>
        </w:rPr>
        <w:t>1.2</w:t>
      </w:r>
      <w:r>
        <w:t xml:space="preserve"> and A.</w:t>
      </w:r>
      <w:r>
        <w:rPr>
          <w:lang w:val="en-US"/>
        </w:rPr>
        <w:t>3</w:t>
      </w:r>
      <w:r>
        <w:t>.</w:t>
      </w:r>
      <w:r>
        <w:rPr>
          <w:lang w:val="en-US"/>
        </w:rPr>
        <w:t>2</w:t>
      </w:r>
      <w:r>
        <w:t>.</w:t>
      </w:r>
      <w:r>
        <w:rPr>
          <w:lang w:val="en-US"/>
        </w:rPr>
        <w:t>1.3</w:t>
      </w:r>
      <w:r>
        <w:t xml:space="preserve"> (with one sided dynamic OCNG Pattern OP.1 FDD for the DL-signal as described in Annex A.5.</w:t>
      </w:r>
      <w:r>
        <w:rPr>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w:t>
      </w:r>
      <w:bookmarkStart w:id="116" w:name="_Hlk44411793"/>
      <w:r>
        <w:t xml:space="preserve">The requirement is verified with the test metric of EIS </w:t>
      </w:r>
      <w:ins w:id="117" w:author="鈞翔 紀" w:date="2025-11-21T07:33:00Z">
        <w:r w:rsidR="0025036F">
          <w:t>(Link= Satellite direction, Meas=Link angle)</w:t>
        </w:r>
        <w:r w:rsidR="0025036F" w:rsidDel="0025036F">
          <w:t xml:space="preserve"> </w:t>
        </w:r>
      </w:ins>
      <w:del w:id="118" w:author="鈞翔 紀" w:date="2025-11-21T07:33:00Z">
        <w:r w:rsidDel="0025036F">
          <w:delText>(Link=RX beam peak direction, Meas=Link Angle)</w:delText>
        </w:r>
      </w:del>
      <w:r>
        <w:t>.</w:t>
      </w:r>
      <w:bookmarkEnd w:id="116"/>
    </w:p>
    <w:p w14:paraId="58F64921" w14:textId="5636F74D" w:rsidR="008364D7" w:rsidRDefault="008364D7" w:rsidP="008364D7">
      <w:r>
        <w:t xml:space="preserve">The EIS of </w:t>
      </w:r>
      <w:del w:id="119" w:author="CH Chi (紀鈞翔)" w:date="2025-11-07T19:49:00Z">
        <w:r w:rsidDel="008364D7">
          <w:delText xml:space="preserve">Rx beam peak </w:delText>
        </w:r>
      </w:del>
      <w:ins w:id="120" w:author="CH Chi (紀鈞翔)" w:date="2025-11-07T19:49:00Z">
        <w:r>
          <w:t xml:space="preserve">each </w:t>
        </w:r>
      </w:ins>
      <w:r>
        <w:t>direction</w:t>
      </w:r>
      <w:ins w:id="121" w:author="鈞翔 紀" w:date="2025-11-21T07:33:00Z">
        <w:r w:rsidR="0025036F">
          <w:t xml:space="preserve"> (Link= Satellite direction, Meas=Link angle)</w:t>
        </w:r>
      </w:ins>
      <w:r>
        <w:t xml:space="preserve"> should be verified within the declared </w:t>
      </w:r>
      <w:r>
        <w:rPr>
          <w:lang w:val="en-US"/>
        </w:rPr>
        <w:t>minimum elevation angle</w:t>
      </w:r>
      <w:r>
        <w:t xml:space="preserve"> supported</w:t>
      </w:r>
      <w:r>
        <w:rPr>
          <w:lang w:val="en-US"/>
        </w:rPr>
        <w:t xml:space="preserve"> for receiving</w:t>
      </w:r>
      <w:del w:id="122" w:author="CH Chi (紀鈞翔)" w:date="2025-11-07T19:49:00Z">
        <w:r w:rsidDel="008364D7">
          <w:rPr>
            <w:lang w:val="en-US"/>
          </w:rPr>
          <w:delText xml:space="preserve">. </w:delText>
        </w:r>
        <w:r w:rsidDel="008364D7">
          <w:delText xml:space="preserve">The steered beam peak directions </w:delText>
        </w:r>
      </w:del>
      <w:ins w:id="123" w:author="CH Chi (紀鈞翔)" w:date="2025-11-07T19:49:00Z">
        <w:r>
          <w:rPr>
            <w:lang w:val="en-US"/>
          </w:rPr>
          <w:t xml:space="preserve">, which </w:t>
        </w:r>
      </w:ins>
      <w:r>
        <w:t xml:space="preserve">can be achieved by mechanical steering and/or electronic steering according to VSAT Type. </w:t>
      </w:r>
      <w:del w:id="124" w:author="CH Chi (紀鈞翔)" w:date="2025-11-07T19:49:00Z">
        <w:r w:rsidDel="008364D7">
          <w:delText>Where t</w:delText>
        </w:r>
      </w:del>
      <w:ins w:id="125" w:author="CH Chi (紀鈞翔)" w:date="2025-11-07T19:49: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14:paraId="7B60547F" w14:textId="77777777" w:rsidR="008364D7" w:rsidRDefault="008364D7" w:rsidP="008364D7"/>
    <w:p w14:paraId="3996805A" w14:textId="39EA363D" w:rsidR="008364D7" w:rsidRDefault="008364D7" w:rsidP="008364D7">
      <w:pPr>
        <w:pStyle w:val="TH"/>
        <w:rPr>
          <w:lang w:val="en-US"/>
        </w:rPr>
      </w:pPr>
      <w:r>
        <w:rPr>
          <w:noProof/>
          <w:lang w:val="fr-FR" w:eastAsia="fr-FR"/>
        </w:rPr>
        <w:drawing>
          <wp:inline distT="0" distB="0" distL="0" distR="0" wp14:anchorId="3216A2B4" wp14:editId="52AE8A66">
            <wp:extent cx="3241675" cy="1953260"/>
            <wp:effectExtent l="0" t="0" r="0" b="889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5DC6CC0B" w14:textId="77777777" w:rsidR="008364D7" w:rsidRDefault="008364D7" w:rsidP="008364D7">
      <w:pPr>
        <w:pStyle w:val="TF"/>
        <w:rPr>
          <w:lang w:val="en-US"/>
        </w:rPr>
      </w:pPr>
      <w:r>
        <w:t>Figure 10.3.2-1 Example measurement grid for EIS with the declared supported minimum elevation angle</w:t>
      </w:r>
    </w:p>
    <w:p w14:paraId="2E8EA98C" w14:textId="77777777" w:rsidR="008364D7" w:rsidRDefault="008364D7" w:rsidP="008364D7">
      <w:pPr>
        <w:rPr>
          <w:lang w:val="en-US"/>
        </w:rPr>
      </w:pPr>
    </w:p>
    <w:p w14:paraId="320B3AC0" w14:textId="77777777" w:rsidR="008364D7" w:rsidRDefault="008364D7" w:rsidP="008364D7">
      <w:pPr>
        <w:pStyle w:val="TH"/>
      </w:pPr>
      <w: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3"/>
        <w:gridCol w:w="2127"/>
        <w:gridCol w:w="5100"/>
      </w:tblGrid>
      <w:tr w:rsidR="008364D7" w14:paraId="7EAAC62B" w14:textId="77777777" w:rsidTr="008364D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73D997E3" w14:textId="77777777" w:rsidR="008364D7" w:rsidRDefault="008364D7">
            <w:pPr>
              <w:pStyle w:val="TAH"/>
              <w:rPr>
                <w:rFonts w:cs="Arial"/>
                <w:iCs/>
              </w:rPr>
            </w:pPr>
            <w:r>
              <w:rPr>
                <w:rFonts w:cs="Arial"/>
                <w:iCs/>
                <w:lang w:val="it-IT"/>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A4CBE2" w14:textId="77777777" w:rsidR="008364D7" w:rsidRDefault="008364D7">
            <w:pPr>
              <w:pStyle w:val="TAH"/>
              <w:rPr>
                <w:rFonts w:cs="Arial"/>
              </w:rPr>
            </w:pPr>
            <w:r>
              <w:rPr>
                <w:rFonts w:cs="Arial"/>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14:paraId="362E9703" w14:textId="77777777" w:rsidR="008364D7" w:rsidRDefault="008364D7">
            <w:pPr>
              <w:pStyle w:val="TAH"/>
              <w:rPr>
                <w:rFonts w:cs="Arial"/>
              </w:rPr>
            </w:pPr>
            <w:r>
              <w:rPr>
                <w:rFonts w:cs="Arial"/>
              </w:rPr>
              <w:t xml:space="preserve">OTA reference sensitivity level, </w:t>
            </w:r>
            <w:r>
              <w:t>EIS</w:t>
            </w:r>
            <w:r>
              <w:rPr>
                <w:vertAlign w:val="subscript"/>
              </w:rPr>
              <w:t>REFSENS</w:t>
            </w:r>
          </w:p>
          <w:p w14:paraId="346415F2" w14:textId="77777777" w:rsidR="008364D7" w:rsidRDefault="008364D7">
            <w:pPr>
              <w:pStyle w:val="TAH"/>
              <w:rPr>
                <w:rFonts w:cs="Arial"/>
              </w:rPr>
            </w:pPr>
            <w:r>
              <w:rPr>
                <w:rFonts w:cs="Arial"/>
              </w:rPr>
              <w:t>(dBm)</w:t>
            </w:r>
          </w:p>
        </w:tc>
      </w:tr>
      <w:tr w:rsidR="008364D7" w14:paraId="1ED0E384" w14:textId="77777777" w:rsidTr="008364D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788156FB" w14:textId="77777777" w:rsidR="008364D7" w:rsidRDefault="008364D7">
            <w:pPr>
              <w:pStyle w:val="TAC"/>
              <w:rPr>
                <w:rFonts w:cs="Arial"/>
                <w:iCs/>
              </w:rPr>
            </w:pPr>
            <w:r>
              <w:rPr>
                <w:rFonts w:cs="Arial"/>
                <w:iCs/>
              </w:rPr>
              <w:t>50, 100, 200, 400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F2C2AA" w14:textId="77777777" w:rsidR="008364D7" w:rsidRDefault="008364D7">
            <w:pPr>
              <w:pStyle w:val="TAC"/>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14:paraId="4022A164" w14:textId="77777777" w:rsidR="008364D7" w:rsidRDefault="008364D7">
            <w:pPr>
              <w:pStyle w:val="TAC"/>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14:paraId="0B96448F" w14:textId="77777777" w:rsidR="008364D7" w:rsidRDefault="008364D7">
            <w:pPr>
              <w:pStyle w:val="TAC"/>
              <w:rPr>
                <w:rFonts w:cs="Arial"/>
              </w:rPr>
            </w:pPr>
            <w:r>
              <w:rPr>
                <w:rFonts w:cs="Arial"/>
              </w:rPr>
              <w:t>(</w:t>
            </w:r>
            <w:r>
              <w:rPr>
                <w:rFonts w:cs="Arial"/>
                <w:lang w:val="en-US"/>
              </w:rPr>
              <w:t>NOTE 1</w:t>
            </w:r>
            <w:r>
              <w:rPr>
                <w:rFonts w:cs="Arial"/>
              </w:rPr>
              <w:t>)</w:t>
            </w:r>
          </w:p>
        </w:tc>
      </w:tr>
      <w:tr w:rsidR="008364D7" w14:paraId="0E665BE7" w14:textId="77777777" w:rsidTr="008364D7">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14:paraId="4EB4EFF5" w14:textId="77777777" w:rsidR="008364D7" w:rsidRDefault="008364D7">
            <w:pPr>
              <w:pStyle w:val="TAN"/>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14:paraId="07E074DA" w14:textId="77777777" w:rsidR="008364D7" w:rsidRDefault="008364D7" w:rsidP="008364D7">
      <w:pPr>
        <w:rPr>
          <w:rFonts w:eastAsia="SimSun"/>
          <w:lang w:eastAsia="zh-CN"/>
        </w:rPr>
      </w:pPr>
    </w:p>
    <w:p w14:paraId="48EF910F" w14:textId="77777777" w:rsidR="008364D7" w:rsidRDefault="008364D7" w:rsidP="008364D7">
      <w:pPr>
        <w:pStyle w:val="TH"/>
      </w:pPr>
      <w:r>
        <w:t xml:space="preserve">Table 10.3.2-2: The range of </w:t>
      </w:r>
      <w:r>
        <w:rPr>
          <w:bCs/>
        </w:rPr>
        <w:t>EIS</w:t>
      </w:r>
      <w:r>
        <w:rPr>
          <w:bCs/>
          <w:vertAlign w:val="subscript"/>
        </w:rPr>
        <w:t>REFSENS_50MHz</w:t>
      </w:r>
      <w:r>
        <w:t xml:space="preserve"> declared by vendor 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8364D7" w14:paraId="284EA8B3" w14:textId="77777777" w:rsidTr="008364D7">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9CB954" w14:textId="77777777" w:rsidR="008364D7" w:rsidRDefault="008364D7">
            <w:pPr>
              <w:pStyle w:val="TAH"/>
              <w:rPr>
                <w:rFonts w:cs="Arial"/>
                <w:i/>
                <w:lang w:val="it-IT"/>
              </w:rPr>
            </w:pPr>
            <w:r>
              <w:rPr>
                <w:lang w:val="it-IT"/>
              </w:rP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7E8CED" w14:textId="77777777" w:rsidR="008364D7" w:rsidRDefault="008364D7">
            <w:pPr>
              <w:pStyle w:val="TAH"/>
              <w:rPr>
                <w:rFonts w:cs="Arial"/>
                <w:i/>
                <w:lang w:val="it-IT"/>
              </w:rPr>
            </w:pPr>
            <w:r>
              <w:rPr>
                <w:rFonts w:cs="Arial"/>
                <w:i/>
                <w:lang w:val="it-IT"/>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14FE5" w14:textId="77777777" w:rsidR="008364D7" w:rsidRDefault="008364D7">
            <w:pPr>
              <w:pStyle w:val="TAH"/>
              <w:rPr>
                <w:rFonts w:cs="Arial"/>
                <w:lang w:val="it-IT"/>
              </w:rPr>
            </w:pPr>
            <w:r>
              <w:rPr>
                <w:rFonts w:cs="Arial"/>
                <w:i/>
                <w:lang w:val="it-IT"/>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D92B7F7" w14:textId="77777777" w:rsidR="008364D7" w:rsidRDefault="008364D7">
            <w:pPr>
              <w:pStyle w:val="TAH"/>
              <w:rPr>
                <w:rFonts w:cs="Arial"/>
              </w:rPr>
            </w:pPr>
            <w:r>
              <w:t>The range of EIS</w:t>
            </w:r>
            <w:r>
              <w:rPr>
                <w:vertAlign w:val="subscript"/>
              </w:rPr>
              <w:t>REFSENS_50MHz</w:t>
            </w:r>
          </w:p>
          <w:p w14:paraId="10A86C47" w14:textId="77777777" w:rsidR="008364D7" w:rsidRDefault="008364D7">
            <w:pPr>
              <w:pStyle w:val="TAH"/>
              <w:rPr>
                <w:rFonts w:cs="Arial"/>
              </w:rPr>
            </w:pPr>
            <w:r>
              <w:rPr>
                <w:rFonts w:cs="Arial"/>
              </w:rPr>
              <w:t>(dBm)</w:t>
            </w:r>
          </w:p>
        </w:tc>
      </w:tr>
      <w:tr w:rsidR="008364D7" w14:paraId="50AC2104" w14:textId="77777777" w:rsidTr="008364D7">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CAAAAC0" w14:textId="77777777" w:rsidR="008364D7" w:rsidRDefault="008364D7">
            <w:pPr>
              <w:pStyle w:val="TAC"/>
              <w:rPr>
                <w:lang w:val="it-IT"/>
              </w:rPr>
            </w:pPr>
            <w: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A656BC7" w14:textId="77777777" w:rsidR="008364D7" w:rsidRDefault="008364D7">
            <w:pPr>
              <w:pStyle w:val="TAC"/>
              <w:rPr>
                <w:iCs/>
                <w:lang w:val="it-IT"/>
              </w:rPr>
            </w:pPr>
            <w:r>
              <w:rPr>
                <w:iCs/>
                <w:lang w:val="it-IT"/>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49E03" w14:textId="77777777" w:rsidR="008364D7" w:rsidRDefault="008364D7">
            <w:pPr>
              <w:pStyle w:val="TAC"/>
              <w:rPr>
                <w:i/>
                <w:lang w:val="it-IT"/>
              </w:rPr>
            </w:pPr>
            <w: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08EC870" w14:textId="77777777" w:rsidR="008364D7" w:rsidRDefault="008364D7">
            <w:pPr>
              <w:pStyle w:val="TAC"/>
            </w:pPr>
            <w:r>
              <w:t>≤ -122</w:t>
            </w:r>
          </w:p>
        </w:tc>
      </w:tr>
      <w:tr w:rsidR="008364D7" w14:paraId="43569794" w14:textId="77777777" w:rsidTr="008364D7">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67B765C" w14:textId="77777777" w:rsidR="008364D7" w:rsidRDefault="008364D7">
            <w:pPr>
              <w:overflowPunct/>
              <w:autoSpaceDE/>
              <w:autoSpaceDN/>
              <w:adjustRightInd/>
              <w:spacing w:after="0"/>
              <w:rPr>
                <w:rFonts w:ascii="Arial" w:eastAsia="SimSun" w:hAnsi="Arial"/>
                <w:sz w:val="18"/>
                <w:lang w:val="it-IT"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9789470" w14:textId="77777777" w:rsidR="008364D7" w:rsidRDefault="008364D7">
            <w:pPr>
              <w:overflowPunct/>
              <w:autoSpaceDE/>
              <w:autoSpaceDN/>
              <w:adjustRightInd/>
              <w:spacing w:after="0"/>
              <w:rPr>
                <w:rFonts w:ascii="Arial" w:eastAsia="SimSun" w:hAnsi="Arial"/>
                <w:iCs/>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397FB" w14:textId="77777777" w:rsidR="008364D7" w:rsidRDefault="008364D7">
            <w:pPr>
              <w:pStyle w:val="TAC"/>
              <w:rPr>
                <w:i/>
                <w:lang w:val="it-IT"/>
              </w:rPr>
            </w:pPr>
            <w: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34A4570" w14:textId="77777777" w:rsidR="008364D7" w:rsidRDefault="008364D7">
            <w:pPr>
              <w:pStyle w:val="TAC"/>
            </w:pPr>
            <w:r>
              <w:t>≤ -115.6</w:t>
            </w:r>
          </w:p>
        </w:tc>
      </w:tr>
      <w:tr w:rsidR="008364D7" w14:paraId="3039D0E2" w14:textId="77777777" w:rsidTr="008364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C01E3F3" w14:textId="77777777" w:rsidR="008364D7" w:rsidRDefault="008364D7">
            <w:pPr>
              <w:pStyle w:val="TAC"/>
            </w:pPr>
            <w:r>
              <w:t>n512, n511, n510</w:t>
            </w:r>
          </w:p>
        </w:tc>
        <w:tc>
          <w:tcPr>
            <w:tcW w:w="2127" w:type="dxa"/>
            <w:tcBorders>
              <w:top w:val="single" w:sz="4" w:space="0" w:color="auto"/>
              <w:left w:val="single" w:sz="4" w:space="0" w:color="auto"/>
              <w:bottom w:val="single" w:sz="4" w:space="0" w:color="auto"/>
              <w:right w:val="single" w:sz="4" w:space="0" w:color="auto"/>
            </w:tcBorders>
            <w:hideMark/>
          </w:tcPr>
          <w:p w14:paraId="1F92E3A8" w14:textId="77777777" w:rsidR="008364D7" w:rsidRDefault="008364D7">
            <w:pPr>
              <w:pStyle w:val="TAC"/>
            </w:pPr>
            <w: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4599A" w14:textId="77777777" w:rsidR="008364D7" w:rsidRDefault="008364D7">
            <w:pPr>
              <w:pStyle w:val="TAC"/>
            </w:pPr>
            <w: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05E6447" w14:textId="77777777" w:rsidR="008364D7" w:rsidRDefault="008364D7">
            <w:pPr>
              <w:pStyle w:val="TAC"/>
            </w:pPr>
            <w:r>
              <w:t>≤ -122</w:t>
            </w:r>
          </w:p>
        </w:tc>
      </w:tr>
    </w:tbl>
    <w:p w14:paraId="6BAA77AA" w14:textId="77777777" w:rsidR="00914E27" w:rsidRDefault="00914E27" w:rsidP="00914E27">
      <w:pPr>
        <w:rPr>
          <w:rStyle w:val="EditorsNoteChar"/>
          <w:sz w:val="24"/>
          <w:szCs w:val="24"/>
        </w:rPr>
      </w:pPr>
    </w:p>
    <w:p w14:paraId="2C12D20F" w14:textId="77777777" w:rsidR="0029011D" w:rsidRPr="0029011D" w:rsidRDefault="0029011D" w:rsidP="0029011D">
      <w:pPr>
        <w:overflowPunct/>
        <w:autoSpaceDE/>
        <w:autoSpaceDN/>
        <w:adjustRightInd/>
        <w:jc w:val="center"/>
        <w:textAlignment w:val="auto"/>
        <w:rPr>
          <w:rFonts w:eastAsia="PMingLiU"/>
          <w:color w:val="0000FF"/>
          <w:sz w:val="36"/>
          <w:szCs w:val="36"/>
        </w:rPr>
      </w:pPr>
      <w:r w:rsidRPr="0029011D">
        <w:rPr>
          <w:rFonts w:eastAsia="PMingLiU"/>
          <w:color w:val="0000FF"/>
          <w:sz w:val="36"/>
          <w:szCs w:val="36"/>
        </w:rPr>
        <w:t>==============End of change==============</w:t>
      </w:r>
    </w:p>
    <w:p w14:paraId="4504B52F" w14:textId="77777777" w:rsidR="00914E27" w:rsidRPr="00914E27" w:rsidRDefault="00914E27" w:rsidP="00914E27">
      <w:pPr>
        <w:rPr>
          <w:rStyle w:val="EditorsNoteChar"/>
          <w:sz w:val="24"/>
          <w:szCs w:val="24"/>
        </w:rPr>
      </w:pPr>
    </w:p>
    <w:p w14:paraId="510EF34B" w14:textId="77777777" w:rsidR="00D73DE9" w:rsidRPr="0052770F" w:rsidRDefault="00D73DE9" w:rsidP="00042FDD">
      <w:pPr>
        <w:rPr>
          <w:rStyle w:val="EditorsNoteChar"/>
          <w:sz w:val="24"/>
          <w:szCs w:val="24"/>
        </w:rPr>
      </w:pPr>
    </w:p>
    <w:sectPr w:rsidR="00D73DE9" w:rsidRPr="0052770F" w:rsidSect="000C25E8">
      <w:headerReference w:type="default" r:id="rId14"/>
      <w:footerReference w:type="default" r:id="rId15"/>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B576" w14:textId="77777777" w:rsidR="00D73318" w:rsidRDefault="00D73318">
      <w:r>
        <w:separator/>
      </w:r>
    </w:p>
  </w:endnote>
  <w:endnote w:type="continuationSeparator" w:id="0">
    <w:p w14:paraId="0EA983D3" w14:textId="77777777" w:rsidR="00D73318" w:rsidRDefault="00D7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Arial Unicode MS"/>
    <w:charset w:val="00"/>
    <w:family w:val="auto"/>
    <w:pitch w:val="default"/>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44AFF" w14:textId="77777777" w:rsidR="00D73318" w:rsidRDefault="00D73318">
      <w:r>
        <w:separator/>
      </w:r>
    </w:p>
  </w:footnote>
  <w:footnote w:type="continuationSeparator" w:id="0">
    <w:p w14:paraId="30892860" w14:textId="77777777" w:rsidR="00D73318" w:rsidRDefault="00D7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Chi (紀鈞翔)">
    <w15:presenceInfo w15:providerId="AD" w15:userId="S::ch.chi@mediatek.com::d898f5b0-b3f1-40a9-a47e-d28850aa257a"/>
  </w15:person>
  <w15:person w15:author="鈞翔 紀">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0769F"/>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344"/>
    <w:rsid w:val="000436B6"/>
    <w:rsid w:val="0004408C"/>
    <w:rsid w:val="000445D8"/>
    <w:rsid w:val="00044946"/>
    <w:rsid w:val="00044CED"/>
    <w:rsid w:val="00044D5C"/>
    <w:rsid w:val="00044E84"/>
    <w:rsid w:val="00045893"/>
    <w:rsid w:val="00045A28"/>
    <w:rsid w:val="000476F0"/>
    <w:rsid w:val="00047A77"/>
    <w:rsid w:val="00047C1E"/>
    <w:rsid w:val="000509CD"/>
    <w:rsid w:val="00050CD0"/>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67A"/>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229"/>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2C01"/>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BDF"/>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36F"/>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2DB"/>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011D"/>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5CE"/>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CA2"/>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7DB"/>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6A"/>
    <w:rsid w:val="003F0A7C"/>
    <w:rsid w:val="003F1C7A"/>
    <w:rsid w:val="003F2406"/>
    <w:rsid w:val="003F2FF1"/>
    <w:rsid w:val="003F3099"/>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79"/>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371"/>
    <w:rsid w:val="004329D0"/>
    <w:rsid w:val="00432D3A"/>
    <w:rsid w:val="00432FD5"/>
    <w:rsid w:val="0043411E"/>
    <w:rsid w:val="004345EC"/>
    <w:rsid w:val="00434B62"/>
    <w:rsid w:val="004350CC"/>
    <w:rsid w:val="00435EBD"/>
    <w:rsid w:val="00435F02"/>
    <w:rsid w:val="00435FCC"/>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78D"/>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79C"/>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15D"/>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2B49"/>
    <w:rsid w:val="005B3923"/>
    <w:rsid w:val="005B3BED"/>
    <w:rsid w:val="005B545B"/>
    <w:rsid w:val="005B6FE1"/>
    <w:rsid w:val="005B7675"/>
    <w:rsid w:val="005B7E1D"/>
    <w:rsid w:val="005B7E9C"/>
    <w:rsid w:val="005B7EC8"/>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8C5"/>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2E7"/>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0C6"/>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C7AEB"/>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64D7"/>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3BE"/>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5B15"/>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1F1E"/>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CC9"/>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4E27"/>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1B"/>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98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09AD"/>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38FB"/>
    <w:rsid w:val="00A14127"/>
    <w:rsid w:val="00A15160"/>
    <w:rsid w:val="00A15B70"/>
    <w:rsid w:val="00A164B4"/>
    <w:rsid w:val="00A1651E"/>
    <w:rsid w:val="00A16FB8"/>
    <w:rsid w:val="00A17E7C"/>
    <w:rsid w:val="00A17F6B"/>
    <w:rsid w:val="00A207C9"/>
    <w:rsid w:val="00A22507"/>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5"/>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4F8D"/>
    <w:rsid w:val="00A66C33"/>
    <w:rsid w:val="00A66E97"/>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60"/>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B50"/>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5ECC"/>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2E5"/>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1FEC"/>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18C5"/>
    <w:rsid w:val="00CB2BC8"/>
    <w:rsid w:val="00CB4401"/>
    <w:rsid w:val="00CB5408"/>
    <w:rsid w:val="00CB5C3C"/>
    <w:rsid w:val="00CB65B5"/>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4FAF"/>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318"/>
    <w:rsid w:val="00D738D6"/>
    <w:rsid w:val="00D73C8E"/>
    <w:rsid w:val="00D73DE9"/>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D9F"/>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B10"/>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5D98"/>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C9"/>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1">
    <w:name w:val="修订1"/>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0">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2">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2">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3">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4">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7"/>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8">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5">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d">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f">
    <w:name w:val="网格型1"/>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0">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6">
    <w:name w:val="参考资料列表"/>
    <w:basedOn w:val="List"/>
    <w:link w:val="Char3"/>
    <w:qFormat/>
    <w:rsid w:val="0002071D"/>
    <w:pPr>
      <w:ind w:left="680" w:hanging="567"/>
    </w:pPr>
    <w:rPr>
      <w:lang w:eastAsia="en-GB"/>
    </w:rPr>
  </w:style>
  <w:style w:type="character" w:customStyle="1" w:styleId="Char3">
    <w:name w:val="参考资料列表 Char"/>
    <w:link w:val="a6"/>
    <w:qFormat/>
    <w:rsid w:val="0002071D"/>
  </w:style>
  <w:style w:type="character" w:customStyle="1" w:styleId="a7">
    <w:name w:val="文稿抬头"/>
    <w:qFormat/>
    <w:rsid w:val="0002071D"/>
    <w:rPr>
      <w:rFonts w:eastAsia="MS Mincho"/>
      <w:b/>
      <w:bCs/>
      <w:sz w:val="24"/>
    </w:rPr>
  </w:style>
  <w:style w:type="paragraph" w:customStyle="1" w:styleId="a8">
    <w:name w:val="文稿标题"/>
    <w:basedOn w:val="Normal"/>
    <w:uiPriority w:val="99"/>
    <w:qFormat/>
    <w:rsid w:val="0002071D"/>
    <w:pPr>
      <w:ind w:left="1979" w:hanging="1979"/>
    </w:pPr>
    <w:rPr>
      <w:rFonts w:cs="SimSun"/>
      <w:b/>
      <w:sz w:val="24"/>
      <w:lang w:eastAsia="en-GB"/>
    </w:rPr>
  </w:style>
  <w:style w:type="paragraph" w:customStyle="1" w:styleId="a9">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1">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a">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02071D"/>
    <w:rPr>
      <w:color w:val="605E5C"/>
      <w:shd w:val="clear" w:color="auto" w:fill="E1DFDD"/>
    </w:rPr>
  </w:style>
  <w:style w:type="character" w:customStyle="1" w:styleId="ab">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c">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d">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4">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5">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e">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6">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2c">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b">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d">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45718107">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726889">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34096335">
      <w:bodyDiv w:val="1"/>
      <w:marLeft w:val="0"/>
      <w:marRight w:val="0"/>
      <w:marTop w:val="0"/>
      <w:marBottom w:val="0"/>
      <w:divBdr>
        <w:top w:val="none" w:sz="0" w:space="0" w:color="auto"/>
        <w:left w:val="none" w:sz="0" w:space="0" w:color="auto"/>
        <w:bottom w:val="none" w:sz="0" w:space="0" w:color="auto"/>
        <w:right w:val="none" w:sz="0" w:space="0" w:color="auto"/>
      </w:divBdr>
    </w:div>
    <w:div w:id="935018578">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66469073">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2891846">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186820377">
      <w:bodyDiv w:val="1"/>
      <w:marLeft w:val="0"/>
      <w:marRight w:val="0"/>
      <w:marTop w:val="0"/>
      <w:marBottom w:val="0"/>
      <w:divBdr>
        <w:top w:val="none" w:sz="0" w:space="0" w:color="auto"/>
        <w:left w:val="none" w:sz="0" w:space="0" w:color="auto"/>
        <w:bottom w:val="none" w:sz="0" w:space="0" w:color="auto"/>
        <w:right w:val="none" w:sz="0" w:space="0" w:color="auto"/>
      </w:divBdr>
    </w:div>
    <w:div w:id="119835259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8196130">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49274581">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540618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4466604">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18560557">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26485941">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39282259">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50023965">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75381488">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86717778">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76138961">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36149169">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56731285">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Kyoungseok Oh</cp:lastModifiedBy>
  <cp:revision>6</cp:revision>
  <cp:lastPrinted>2019-02-25T14:05:00Z</cp:lastPrinted>
  <dcterms:created xsi:type="dcterms:W3CDTF">2025-11-21T13:37:00Z</dcterms:created>
  <dcterms:modified xsi:type="dcterms:W3CDTF">2025-11-30T19:03:00Z</dcterms:modified>
</cp:coreProperties>
</file>