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4800209E" w:rsidR="00317E06" w:rsidRPr="00D26A70" w:rsidRDefault="00317E06" w:rsidP="00317E06">
      <w:pPr>
        <w:tabs>
          <w:tab w:val="right" w:pos="9639"/>
        </w:tabs>
        <w:spacing w:after="0"/>
        <w:rPr>
          <w:rFonts w:ascii="Arial" w:eastAsia="PMingLiU"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BB7B84" w:rsidRPr="00BB7B84">
        <w:rPr>
          <w:rFonts w:ascii="Arial" w:hAnsi="Arial" w:cs="Arial"/>
          <w:b/>
          <w:i/>
          <w:sz w:val="28"/>
        </w:rPr>
        <w:t>R4-2523201</w:t>
      </w:r>
    </w:p>
    <w:p w14:paraId="391CECFF" w14:textId="72806827" w:rsidR="00317E06" w:rsidRPr="00317E06" w:rsidRDefault="00317E06" w:rsidP="00317E06">
      <w:pPr>
        <w:spacing w:after="120"/>
        <w:outlineLvl w:val="0"/>
        <w:rPr>
          <w:rFonts w:ascii="Arial" w:eastAsia="PMingLiU"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PMingLiU" w:hAnsi="Arial"/>
                <w:i/>
                <w:noProof/>
              </w:rPr>
            </w:pPr>
            <w:r w:rsidRPr="00317E06">
              <w:rPr>
                <w:rFonts w:ascii="Arial" w:eastAsia="PMingLiU"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PMingLiU" w:hAnsi="Arial"/>
                <w:noProof/>
              </w:rPr>
            </w:pPr>
            <w:r w:rsidRPr="00317E06">
              <w:rPr>
                <w:rFonts w:ascii="Arial" w:eastAsia="PMingLiU"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PMingLiU"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PMingLiU"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PMingLiU" w:hAnsi="Arial"/>
                <w:b/>
                <w:noProof/>
                <w:sz w:val="28"/>
              </w:rPr>
            </w:pPr>
            <w:r>
              <w:rPr>
                <w:rFonts w:ascii="Arial" w:eastAsia="PMingLiU"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PMingLiU" w:hAnsi="Arial"/>
                <w:noProof/>
              </w:rPr>
            </w:pPr>
            <w:r w:rsidRPr="00317E06">
              <w:rPr>
                <w:rFonts w:ascii="Arial" w:eastAsia="PMingLiU" w:hAnsi="Arial"/>
                <w:b/>
                <w:noProof/>
                <w:sz w:val="28"/>
              </w:rPr>
              <w:t>CR</w:t>
            </w:r>
          </w:p>
        </w:tc>
        <w:tc>
          <w:tcPr>
            <w:tcW w:w="1276" w:type="dxa"/>
            <w:shd w:val="pct30" w:color="FFFF00" w:fill="auto"/>
            <w:hideMark/>
          </w:tcPr>
          <w:p w14:paraId="6E1D510F" w14:textId="7CCA9CF0" w:rsidR="00317E06" w:rsidRPr="00317E06" w:rsidRDefault="00256632" w:rsidP="00317E06">
            <w:pPr>
              <w:spacing w:after="0"/>
              <w:rPr>
                <w:rFonts w:ascii="Arial" w:eastAsia="PMingLiU" w:hAnsi="Arial"/>
                <w:noProof/>
                <w:lang w:eastAsia="zh-TW"/>
              </w:rPr>
            </w:pPr>
            <w:r>
              <w:rPr>
                <w:rFonts w:ascii="Arial" w:eastAsia="PMingLiU" w:hAnsi="Arial" w:hint="eastAsia"/>
                <w:b/>
                <w:noProof/>
                <w:sz w:val="28"/>
                <w:lang w:eastAsia="zh-TW"/>
              </w:rPr>
              <w:t>083</w:t>
            </w:r>
            <w:r w:rsidR="002E2B02">
              <w:rPr>
                <w:rFonts w:ascii="Arial" w:eastAsia="PMingLiU" w:hAnsi="Arial"/>
                <w:b/>
                <w:noProof/>
                <w:sz w:val="28"/>
                <w:lang w:eastAsia="zh-TW"/>
              </w:rPr>
              <w:t>2</w:t>
            </w:r>
          </w:p>
        </w:tc>
        <w:tc>
          <w:tcPr>
            <w:tcW w:w="709" w:type="dxa"/>
            <w:hideMark/>
          </w:tcPr>
          <w:p w14:paraId="75BBA109" w14:textId="77777777" w:rsidR="00317E06" w:rsidRPr="00317E06" w:rsidRDefault="00317E06" w:rsidP="00317E06">
            <w:pPr>
              <w:tabs>
                <w:tab w:val="right" w:pos="625"/>
              </w:tabs>
              <w:spacing w:after="0"/>
              <w:jc w:val="center"/>
              <w:rPr>
                <w:rFonts w:ascii="Arial" w:eastAsia="PMingLiU" w:hAnsi="Arial"/>
                <w:noProof/>
              </w:rPr>
            </w:pPr>
            <w:r w:rsidRPr="00317E06">
              <w:rPr>
                <w:rFonts w:ascii="Arial" w:eastAsia="PMingLiU" w:hAnsi="Arial"/>
                <w:b/>
                <w:bCs/>
                <w:noProof/>
                <w:sz w:val="28"/>
              </w:rPr>
              <w:t>rev</w:t>
            </w:r>
          </w:p>
        </w:tc>
        <w:tc>
          <w:tcPr>
            <w:tcW w:w="992" w:type="dxa"/>
            <w:shd w:val="pct30" w:color="FFFF00" w:fill="auto"/>
            <w:hideMark/>
          </w:tcPr>
          <w:p w14:paraId="3A1DC863" w14:textId="60E7DA4F" w:rsidR="00317E06" w:rsidRPr="00BB7B84" w:rsidRDefault="00BB7B84" w:rsidP="00BB7B84">
            <w:pPr>
              <w:spacing w:after="0"/>
              <w:rPr>
                <w:rFonts w:ascii="Arial" w:eastAsia="PMingLiU" w:hAnsi="Arial" w:hint="eastAsia"/>
                <w:b/>
                <w:noProof/>
                <w:sz w:val="28"/>
                <w:lang w:eastAsia="zh-TW"/>
              </w:rPr>
            </w:pPr>
            <w:r w:rsidRPr="00BB7B84">
              <w:rPr>
                <w:rFonts w:ascii="Arial" w:eastAsia="PMingLiU" w:hAnsi="Arial" w:hint="eastAsia"/>
                <w:b/>
                <w:noProof/>
                <w:sz w:val="28"/>
                <w:lang w:eastAsia="zh-TW"/>
              </w:rPr>
              <w:t>1</w:t>
            </w:r>
          </w:p>
        </w:tc>
        <w:tc>
          <w:tcPr>
            <w:tcW w:w="2410" w:type="dxa"/>
            <w:hideMark/>
          </w:tcPr>
          <w:p w14:paraId="239D4A05" w14:textId="77777777" w:rsidR="00317E06" w:rsidRPr="00317E06" w:rsidRDefault="00317E06" w:rsidP="00317E06">
            <w:pPr>
              <w:tabs>
                <w:tab w:val="right" w:pos="1825"/>
              </w:tabs>
              <w:spacing w:after="0"/>
              <w:jc w:val="center"/>
              <w:rPr>
                <w:rFonts w:ascii="Arial" w:eastAsia="PMingLiU" w:hAnsi="Arial"/>
                <w:noProof/>
              </w:rPr>
            </w:pPr>
            <w:r w:rsidRPr="00317E06">
              <w:rPr>
                <w:rFonts w:ascii="Arial" w:eastAsia="PMingLiU" w:hAnsi="Arial"/>
                <w:b/>
                <w:noProof/>
                <w:sz w:val="28"/>
                <w:szCs w:val="28"/>
              </w:rPr>
              <w:t>Current version:</w:t>
            </w:r>
          </w:p>
        </w:tc>
        <w:tc>
          <w:tcPr>
            <w:tcW w:w="1701" w:type="dxa"/>
            <w:shd w:val="pct30" w:color="FFFF00" w:fill="auto"/>
            <w:hideMark/>
          </w:tcPr>
          <w:p w14:paraId="642D634D" w14:textId="47F0187A" w:rsidR="00317E06" w:rsidRPr="00317E06" w:rsidRDefault="0064543F" w:rsidP="00317E06">
            <w:pPr>
              <w:spacing w:after="0"/>
              <w:jc w:val="center"/>
              <w:rPr>
                <w:rFonts w:ascii="Arial" w:eastAsia="PMingLiU" w:hAnsi="Arial"/>
                <w:noProof/>
                <w:sz w:val="28"/>
              </w:rPr>
            </w:pPr>
            <w:r>
              <w:rPr>
                <w:rFonts w:ascii="Arial" w:eastAsia="PMingLiU" w:hAnsi="Arial" w:hint="eastAsia"/>
                <w:b/>
                <w:noProof/>
                <w:sz w:val="28"/>
                <w:lang w:eastAsia="zh-TW"/>
              </w:rPr>
              <w:t>1</w:t>
            </w:r>
            <w:r w:rsidR="002E2B02">
              <w:rPr>
                <w:rFonts w:ascii="Arial" w:eastAsia="PMingLiU" w:hAnsi="Arial"/>
                <w:b/>
                <w:noProof/>
                <w:sz w:val="28"/>
                <w:lang w:eastAsia="zh-TW"/>
              </w:rPr>
              <w:t>8</w:t>
            </w:r>
            <w:r w:rsidR="00317E06">
              <w:rPr>
                <w:rFonts w:ascii="Arial" w:eastAsia="PMingLiU" w:hAnsi="Arial"/>
                <w:b/>
                <w:noProof/>
                <w:sz w:val="28"/>
              </w:rPr>
              <w:t>.</w:t>
            </w:r>
            <w:r w:rsidR="002E2B02">
              <w:rPr>
                <w:rFonts w:ascii="Arial" w:eastAsia="PMingLiU" w:hAnsi="Arial"/>
                <w:b/>
                <w:noProof/>
                <w:sz w:val="28"/>
                <w:lang w:eastAsia="zh-TW"/>
              </w:rPr>
              <w:t>9</w:t>
            </w:r>
            <w:r w:rsidR="00317E06">
              <w:rPr>
                <w:rFonts w:ascii="Arial" w:eastAsia="PMingLiU"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PMingLiU"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PMingLiU"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PMingLiU" w:hAnsi="Arial" w:cs="Arial"/>
                <w:i/>
                <w:noProof/>
              </w:rPr>
            </w:pPr>
            <w:r w:rsidRPr="00317E06">
              <w:rPr>
                <w:rFonts w:ascii="Arial" w:eastAsia="PMingLiU" w:hAnsi="Arial" w:cs="Arial"/>
                <w:i/>
                <w:noProof/>
              </w:rPr>
              <w:t xml:space="preserve">For </w:t>
            </w:r>
            <w:r w:rsidRPr="00317E06">
              <w:rPr>
                <w:rFonts w:ascii="Arial" w:eastAsia="PMingLiU" w:hAnsi="Arial" w:cs="Arial"/>
                <w:b/>
                <w:i/>
                <w:noProof/>
              </w:rPr>
              <w:t>HELP</w:t>
            </w:r>
            <w:r w:rsidRPr="00317E06">
              <w:rPr>
                <w:rFonts w:ascii="Arial" w:eastAsia="PMingLiU" w:hAnsi="Arial" w:cs="Arial"/>
                <w:b/>
                <w:i/>
                <w:noProof/>
                <w:color w:val="FF0000"/>
              </w:rPr>
              <w:t xml:space="preserve"> </w:t>
            </w:r>
            <w:r w:rsidRPr="00317E06">
              <w:rPr>
                <w:rFonts w:ascii="Arial" w:eastAsia="PMingLiU" w:hAnsi="Arial" w:cs="Arial"/>
                <w:i/>
                <w:noProof/>
              </w:rPr>
              <w:t xml:space="preserve">on using this form: comprehensive instructions can be found at </w:t>
            </w:r>
            <w:r w:rsidRPr="00317E06">
              <w:rPr>
                <w:rFonts w:ascii="Arial" w:eastAsia="PMingLiU"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PMingLiU" w:hAnsi="Arial"/>
                <w:noProof/>
                <w:sz w:val="8"/>
                <w:szCs w:val="8"/>
              </w:rPr>
            </w:pPr>
          </w:p>
        </w:tc>
      </w:tr>
    </w:tbl>
    <w:p w14:paraId="172E8DF1" w14:textId="77777777" w:rsidR="00317E06" w:rsidRPr="00317E06" w:rsidRDefault="00317E06" w:rsidP="00317E06">
      <w:pPr>
        <w:rPr>
          <w:rFonts w:eastAsia="PMingLiU"/>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PMingLiU" w:hAnsi="Arial"/>
                <w:b/>
                <w:i/>
                <w:noProof/>
              </w:rPr>
            </w:pPr>
            <w:r w:rsidRPr="00317E06">
              <w:rPr>
                <w:rFonts w:ascii="Arial" w:eastAsia="PMingLiU"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PMingLiU" w:hAnsi="Arial"/>
                <w:noProof/>
              </w:rPr>
            </w:pPr>
            <w:r w:rsidRPr="00317E06">
              <w:rPr>
                <w:rFonts w:ascii="Arial" w:eastAsia="PMingLiU"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PMingLiU"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PMingLiU" w:hAnsi="Arial"/>
                <w:noProof/>
                <w:u w:val="single"/>
              </w:rPr>
            </w:pPr>
            <w:r w:rsidRPr="00317E06">
              <w:rPr>
                <w:rFonts w:ascii="Arial" w:eastAsia="PMingLiU"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PMingLiU" w:hAnsi="Arial"/>
                <w:b/>
                <w:caps/>
                <w:noProof/>
              </w:rPr>
            </w:pPr>
            <w:r w:rsidRPr="007309C5">
              <w:rPr>
                <w:rFonts w:ascii="Arial" w:eastAsia="PMingLiU" w:hAnsi="Arial"/>
                <w:b/>
                <w:caps/>
                <w:noProof/>
              </w:rPr>
              <w:t>x</w:t>
            </w:r>
          </w:p>
        </w:tc>
        <w:tc>
          <w:tcPr>
            <w:tcW w:w="2126" w:type="dxa"/>
            <w:hideMark/>
          </w:tcPr>
          <w:p w14:paraId="105B9327" w14:textId="77777777" w:rsidR="00317E06" w:rsidRPr="00317E06" w:rsidRDefault="00317E06" w:rsidP="00317E06">
            <w:pPr>
              <w:spacing w:after="0"/>
              <w:jc w:val="right"/>
              <w:rPr>
                <w:rFonts w:ascii="Arial" w:eastAsia="PMingLiU" w:hAnsi="Arial"/>
                <w:noProof/>
                <w:u w:val="single"/>
              </w:rPr>
            </w:pPr>
            <w:r w:rsidRPr="00317E06">
              <w:rPr>
                <w:rFonts w:ascii="Arial" w:eastAsia="PMingLiU"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PMingLiU" w:hAnsi="Arial"/>
                <w:b/>
                <w:caps/>
                <w:noProof/>
              </w:rPr>
            </w:pPr>
          </w:p>
        </w:tc>
        <w:tc>
          <w:tcPr>
            <w:tcW w:w="1418" w:type="dxa"/>
            <w:hideMark/>
          </w:tcPr>
          <w:p w14:paraId="554CEEF2" w14:textId="77777777" w:rsidR="00317E06" w:rsidRPr="00317E06" w:rsidRDefault="00317E06" w:rsidP="00317E06">
            <w:pPr>
              <w:spacing w:after="0"/>
              <w:jc w:val="right"/>
              <w:rPr>
                <w:rFonts w:ascii="Arial" w:eastAsia="PMingLiU" w:hAnsi="Arial"/>
                <w:noProof/>
              </w:rPr>
            </w:pPr>
            <w:r w:rsidRPr="00317E06">
              <w:rPr>
                <w:rFonts w:ascii="Arial" w:eastAsia="PMingLiU"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PMingLiU" w:hAnsi="Arial"/>
                <w:b/>
                <w:bCs/>
                <w:caps/>
                <w:noProof/>
              </w:rPr>
            </w:pPr>
          </w:p>
        </w:tc>
      </w:tr>
    </w:tbl>
    <w:p w14:paraId="7C5E55BB" w14:textId="77777777" w:rsidR="00317E06" w:rsidRPr="00317E06" w:rsidRDefault="00317E06" w:rsidP="00317E06">
      <w:pPr>
        <w:rPr>
          <w:rFonts w:eastAsia="PMingLiU"/>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PMingLiU"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PMingLiU" w:hAnsi="Arial"/>
                <w:b/>
                <w:i/>
                <w:noProof/>
              </w:rPr>
            </w:pPr>
            <w:r w:rsidRPr="00317E06">
              <w:rPr>
                <w:rFonts w:ascii="Arial" w:eastAsia="PMingLiU" w:hAnsi="Arial"/>
                <w:b/>
                <w:i/>
                <w:noProof/>
              </w:rPr>
              <w:t>Title:</w:t>
            </w:r>
            <w:r w:rsidRPr="00317E06">
              <w:rPr>
                <w:rFonts w:ascii="Arial" w:eastAsia="PMingLiU"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54EB8D98" w:rsidR="00317E06" w:rsidRPr="00317E06" w:rsidRDefault="008B7970" w:rsidP="00317E06">
            <w:pPr>
              <w:spacing w:after="0"/>
              <w:ind w:left="100"/>
              <w:rPr>
                <w:rFonts w:ascii="Arial" w:eastAsia="PMingLiU" w:hAnsi="Arial"/>
                <w:noProof/>
                <w:lang w:eastAsia="zh-TW"/>
              </w:rPr>
            </w:pPr>
            <w:r>
              <w:rPr>
                <w:rFonts w:ascii="Arial" w:eastAsia="PMingLiU" w:hAnsi="Arial" w:hint="eastAsia"/>
                <w:lang w:eastAsia="zh-TW"/>
              </w:rPr>
              <w:t>(</w:t>
            </w:r>
            <w:r w:rsidRPr="008B7970">
              <w:rPr>
                <w:rFonts w:ascii="Arial" w:eastAsia="PMingLiU" w:hAnsi="Arial"/>
                <w:lang w:eastAsia="zh-TW"/>
              </w:rPr>
              <w:fldChar w:fldCharType="begin"/>
            </w:r>
            <w:r w:rsidRPr="008B7970">
              <w:rPr>
                <w:rFonts w:ascii="Arial" w:eastAsia="PMingLiU" w:hAnsi="Arial"/>
                <w:lang w:val="sv-SE" w:eastAsia="zh-TW"/>
              </w:rPr>
              <w:instrText xml:space="preserve"> DOCPROPERTY  RelatedWis  \* MERGEFORMAT </w:instrText>
            </w:r>
            <w:r w:rsidRPr="008B7970">
              <w:rPr>
                <w:rFonts w:ascii="Arial" w:eastAsia="PMingLiU" w:hAnsi="Arial"/>
                <w:lang w:eastAsia="zh-TW"/>
              </w:rPr>
              <w:fldChar w:fldCharType="separate"/>
            </w:r>
            <w:r w:rsidRPr="008B7970">
              <w:rPr>
                <w:rFonts w:ascii="Arial" w:eastAsia="PMingLiU" w:hAnsi="Arial"/>
                <w:lang w:val="sv-SE" w:eastAsia="zh-TW"/>
              </w:rPr>
              <w:t>NR_redcap-Perf</w:t>
            </w:r>
            <w:r w:rsidRPr="008B7970">
              <w:rPr>
                <w:rFonts w:ascii="Arial" w:eastAsia="PMingLiU" w:hAnsi="Arial"/>
                <w:lang w:eastAsia="zh-TW"/>
              </w:rPr>
              <w:fldChar w:fldCharType="end"/>
            </w:r>
            <w:r>
              <w:rPr>
                <w:rFonts w:ascii="Arial" w:eastAsia="PMingLiU" w:hAnsi="Arial" w:hint="eastAsia"/>
                <w:lang w:eastAsia="zh-TW"/>
              </w:rPr>
              <w:t xml:space="preserve">) </w:t>
            </w:r>
            <w:r w:rsidR="005C70DD" w:rsidRPr="005C70DD">
              <w:rPr>
                <w:rFonts w:ascii="Arial" w:eastAsia="PMingLiU" w:hAnsi="Arial"/>
              </w:rPr>
              <w:t xml:space="preserve">CR for TS38.101-4 on </w:t>
            </w:r>
            <w:proofErr w:type="spellStart"/>
            <w:r w:rsidR="0095736D">
              <w:rPr>
                <w:rFonts w:ascii="Arial" w:eastAsia="PMingLiU" w:hAnsi="Arial" w:hint="eastAsia"/>
                <w:lang w:eastAsia="zh-TW"/>
              </w:rPr>
              <w:t>RedCap</w:t>
            </w:r>
            <w:proofErr w:type="spellEnd"/>
            <w:r w:rsidR="0095736D">
              <w:rPr>
                <w:rFonts w:ascii="Arial" w:eastAsia="PMingLiU" w:hAnsi="Arial" w:hint="eastAsia"/>
                <w:lang w:eastAsia="zh-TW"/>
              </w:rPr>
              <w:t xml:space="preserve"> </w:t>
            </w:r>
            <w:r w:rsidR="005B5CD4">
              <w:rPr>
                <w:rFonts w:ascii="Arial" w:eastAsia="PMingLiU" w:hAnsi="Arial" w:hint="eastAsia"/>
                <w:lang w:eastAsia="zh-TW"/>
              </w:rPr>
              <w:t>r</w:t>
            </w:r>
            <w:r w:rsidR="0095736D">
              <w:rPr>
                <w:rFonts w:ascii="Arial" w:eastAsia="PMingLiU"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PMingLiU"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PMingLiU"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PMingLiU" w:hAnsi="Arial"/>
                <w:b/>
                <w:i/>
                <w:noProof/>
              </w:rPr>
            </w:pPr>
            <w:r w:rsidRPr="00317E06">
              <w:rPr>
                <w:rFonts w:ascii="Arial" w:eastAsia="PMingLiU"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PMingLiU" w:hAnsi="Arial"/>
                <w:noProof/>
              </w:rPr>
            </w:pPr>
            <w:r w:rsidRPr="00A40666">
              <w:rPr>
                <w:rFonts w:ascii="Arial" w:eastAsia="PMingLiU"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PMingLiU" w:hAnsi="Arial"/>
                <w:b/>
                <w:i/>
                <w:noProof/>
              </w:rPr>
            </w:pPr>
            <w:r w:rsidRPr="00317E06">
              <w:rPr>
                <w:rFonts w:ascii="Arial" w:eastAsia="PMingLiU"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PMingLiU" w:hAnsi="Arial"/>
                <w:noProof/>
              </w:rPr>
            </w:pPr>
            <w:r w:rsidRPr="00A40666">
              <w:rPr>
                <w:rFonts w:ascii="Arial" w:eastAsia="PMingLiU" w:hAnsi="Arial"/>
                <w:noProof/>
              </w:rPr>
              <w:fldChar w:fldCharType="begin"/>
            </w:r>
            <w:r w:rsidRPr="00A40666">
              <w:rPr>
                <w:rFonts w:ascii="Arial" w:eastAsia="PMingLiU" w:hAnsi="Arial"/>
                <w:noProof/>
              </w:rPr>
              <w:instrText xml:space="preserve"> DOCPROPERTY  SourceIfTsg  \* MERGEFORMAT </w:instrText>
            </w:r>
            <w:r w:rsidRPr="00A40666">
              <w:rPr>
                <w:rFonts w:ascii="Arial" w:eastAsia="PMingLiU" w:hAnsi="Arial"/>
                <w:noProof/>
              </w:rPr>
              <w:fldChar w:fldCharType="separate"/>
            </w:r>
            <w:r w:rsidRPr="00A40666">
              <w:rPr>
                <w:rFonts w:ascii="Arial" w:eastAsia="PMingLiU" w:hAnsi="Arial"/>
                <w:noProof/>
              </w:rPr>
              <w:t>R</w:t>
            </w:r>
            <w:r w:rsidRPr="00A40666">
              <w:rPr>
                <w:rFonts w:ascii="Arial" w:eastAsia="PMingLiU" w:hAnsi="Arial"/>
                <w:noProof/>
              </w:rPr>
              <w:fldChar w:fldCharType="end"/>
            </w:r>
            <w:r w:rsidRPr="00A40666">
              <w:rPr>
                <w:rFonts w:ascii="Arial" w:eastAsia="PMingLiU"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PMingLiU"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PMingLiU"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PMingLiU" w:hAnsi="Arial"/>
                <w:b/>
                <w:i/>
                <w:noProof/>
              </w:rPr>
            </w:pPr>
            <w:r w:rsidRPr="00317E06">
              <w:rPr>
                <w:rFonts w:ascii="Arial" w:eastAsia="PMingLiU" w:hAnsi="Arial"/>
                <w:b/>
                <w:i/>
                <w:noProof/>
              </w:rPr>
              <w:t>Work item code:</w:t>
            </w:r>
          </w:p>
        </w:tc>
        <w:tc>
          <w:tcPr>
            <w:tcW w:w="3686" w:type="dxa"/>
            <w:gridSpan w:val="5"/>
            <w:shd w:val="pct30" w:color="FFFF00" w:fill="auto"/>
            <w:hideMark/>
          </w:tcPr>
          <w:p w14:paraId="3DC85B4B" w14:textId="0320FF9F" w:rsidR="00317E06" w:rsidRPr="00317E06" w:rsidRDefault="008B7970" w:rsidP="00317E06">
            <w:pPr>
              <w:spacing w:after="0"/>
              <w:ind w:left="100"/>
              <w:rPr>
                <w:rFonts w:ascii="Arial" w:eastAsia="PMingLiU" w:hAnsi="Arial"/>
                <w:noProof/>
              </w:rPr>
            </w:pPr>
            <w:r w:rsidRPr="008B7970">
              <w:rPr>
                <w:rFonts w:ascii="Arial" w:eastAsia="PMingLiU" w:hAnsi="Arial"/>
                <w:noProof/>
              </w:rPr>
              <w:fldChar w:fldCharType="begin"/>
            </w:r>
            <w:r w:rsidRPr="008B7970">
              <w:rPr>
                <w:rFonts w:ascii="Arial" w:eastAsia="PMingLiU" w:hAnsi="Arial"/>
                <w:noProof/>
                <w:lang w:val="sv-SE"/>
              </w:rPr>
              <w:instrText xml:space="preserve"> DOCPROPERTY  RelatedWis  \* MERGEFORMAT </w:instrText>
            </w:r>
            <w:r w:rsidRPr="008B7970">
              <w:rPr>
                <w:rFonts w:ascii="Arial" w:eastAsia="PMingLiU" w:hAnsi="Arial"/>
                <w:noProof/>
              </w:rPr>
              <w:fldChar w:fldCharType="separate"/>
            </w:r>
            <w:r w:rsidRPr="008B7970">
              <w:rPr>
                <w:rFonts w:ascii="Arial" w:eastAsia="PMingLiU" w:hAnsi="Arial"/>
                <w:noProof/>
                <w:lang w:val="sv-SE"/>
              </w:rPr>
              <w:t>NR_redcap-Perf</w:t>
            </w:r>
            <w:r w:rsidRPr="008B7970">
              <w:rPr>
                <w:rFonts w:ascii="Arial" w:eastAsia="PMingLiU" w:hAnsi="Arial"/>
                <w:noProof/>
              </w:rPr>
              <w:fldChar w:fldCharType="end"/>
            </w:r>
          </w:p>
        </w:tc>
        <w:tc>
          <w:tcPr>
            <w:tcW w:w="567" w:type="dxa"/>
          </w:tcPr>
          <w:p w14:paraId="4A63324C" w14:textId="77777777" w:rsidR="00317E06" w:rsidRPr="00317E06" w:rsidRDefault="00317E06" w:rsidP="00317E06">
            <w:pPr>
              <w:spacing w:after="0"/>
              <w:ind w:right="100"/>
              <w:rPr>
                <w:rFonts w:ascii="Arial" w:eastAsia="PMingLiU"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PMingLiU" w:hAnsi="Arial"/>
                <w:noProof/>
              </w:rPr>
            </w:pPr>
            <w:r w:rsidRPr="00317E06">
              <w:rPr>
                <w:rFonts w:ascii="Arial" w:eastAsia="PMingLiU"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PMingLiU" w:hAnsi="Arial"/>
                <w:noProof/>
              </w:rPr>
            </w:pPr>
            <w:r>
              <w:rPr>
                <w:rFonts w:ascii="Arial" w:eastAsia="PMingLiU" w:hAnsi="Arial"/>
                <w:noProof/>
              </w:rPr>
              <w:t>2025</w:t>
            </w:r>
            <w:r w:rsidR="00317E06" w:rsidRPr="00317E06">
              <w:rPr>
                <w:rFonts w:ascii="Arial" w:eastAsia="PMingLiU" w:hAnsi="Arial"/>
                <w:noProof/>
              </w:rPr>
              <w:t>-</w:t>
            </w:r>
            <w:r>
              <w:rPr>
                <w:rFonts w:ascii="Arial" w:eastAsia="PMingLiU" w:hAnsi="Arial"/>
                <w:noProof/>
              </w:rPr>
              <w:t>11</w:t>
            </w:r>
            <w:r w:rsidR="00317E06" w:rsidRPr="00317E06">
              <w:rPr>
                <w:rFonts w:ascii="Arial" w:eastAsia="PMingLiU" w:hAnsi="Arial"/>
                <w:noProof/>
              </w:rPr>
              <w:t>-</w:t>
            </w:r>
            <w:r>
              <w:rPr>
                <w:rFonts w:ascii="Arial" w:eastAsia="PMingLiU"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PMingLiU"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PMingLiU" w:hAnsi="Arial"/>
                <w:noProof/>
                <w:sz w:val="8"/>
                <w:szCs w:val="8"/>
              </w:rPr>
            </w:pPr>
          </w:p>
        </w:tc>
        <w:tc>
          <w:tcPr>
            <w:tcW w:w="2267" w:type="dxa"/>
            <w:gridSpan w:val="2"/>
          </w:tcPr>
          <w:p w14:paraId="30232209" w14:textId="77777777" w:rsidR="00317E06" w:rsidRPr="00317E06" w:rsidRDefault="00317E06" w:rsidP="00317E06">
            <w:pPr>
              <w:spacing w:after="0"/>
              <w:rPr>
                <w:rFonts w:ascii="Arial" w:eastAsia="PMingLiU" w:hAnsi="Arial"/>
                <w:noProof/>
                <w:sz w:val="8"/>
                <w:szCs w:val="8"/>
              </w:rPr>
            </w:pPr>
          </w:p>
        </w:tc>
        <w:tc>
          <w:tcPr>
            <w:tcW w:w="1417" w:type="dxa"/>
            <w:gridSpan w:val="3"/>
          </w:tcPr>
          <w:p w14:paraId="4EDD79C7" w14:textId="77777777" w:rsidR="00317E06" w:rsidRPr="00317E06" w:rsidRDefault="00317E06" w:rsidP="00317E06">
            <w:pPr>
              <w:spacing w:after="0"/>
              <w:rPr>
                <w:rFonts w:ascii="Arial" w:eastAsia="PMingLiU"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PMingLiU"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PMingLiU" w:hAnsi="Arial"/>
                <w:b/>
                <w:i/>
                <w:noProof/>
              </w:rPr>
            </w:pPr>
            <w:r w:rsidRPr="00317E06">
              <w:rPr>
                <w:rFonts w:ascii="Arial" w:eastAsia="PMingLiU" w:hAnsi="Arial"/>
                <w:b/>
                <w:i/>
                <w:noProof/>
              </w:rPr>
              <w:t>Category:</w:t>
            </w:r>
          </w:p>
        </w:tc>
        <w:tc>
          <w:tcPr>
            <w:tcW w:w="851" w:type="dxa"/>
            <w:shd w:val="pct30" w:color="FFFF00" w:fill="auto"/>
            <w:hideMark/>
          </w:tcPr>
          <w:p w14:paraId="4A61B95B" w14:textId="7D7AB16A" w:rsidR="00317E06" w:rsidRPr="00317E06" w:rsidRDefault="00840D62" w:rsidP="00317E06">
            <w:pPr>
              <w:spacing w:after="0"/>
              <w:ind w:left="100" w:right="-609"/>
              <w:rPr>
                <w:rFonts w:ascii="Arial" w:eastAsia="PMingLiU" w:hAnsi="Arial"/>
                <w:b/>
                <w:noProof/>
                <w:lang w:eastAsia="zh-TW"/>
              </w:rPr>
            </w:pPr>
            <w:r>
              <w:rPr>
                <w:rFonts w:ascii="Arial" w:eastAsia="PMingLiU" w:hAnsi="Arial"/>
                <w:b/>
                <w:noProof/>
                <w:lang w:eastAsia="zh-TW"/>
              </w:rPr>
              <w:t>A</w:t>
            </w:r>
          </w:p>
        </w:tc>
        <w:tc>
          <w:tcPr>
            <w:tcW w:w="3402" w:type="dxa"/>
            <w:gridSpan w:val="5"/>
          </w:tcPr>
          <w:p w14:paraId="2210BA11" w14:textId="77777777" w:rsidR="00317E06" w:rsidRPr="00317E06" w:rsidRDefault="00317E06" w:rsidP="00317E06">
            <w:pPr>
              <w:spacing w:after="0"/>
              <w:rPr>
                <w:rFonts w:ascii="Arial" w:eastAsia="PMingLiU"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PMingLiU" w:hAnsi="Arial"/>
                <w:b/>
                <w:i/>
                <w:noProof/>
              </w:rPr>
            </w:pPr>
            <w:r w:rsidRPr="00317E06">
              <w:rPr>
                <w:rFonts w:ascii="Arial" w:eastAsia="PMingLiU" w:hAnsi="Arial"/>
                <w:b/>
                <w:i/>
                <w:noProof/>
              </w:rPr>
              <w:t>Release:</w:t>
            </w:r>
          </w:p>
        </w:tc>
        <w:tc>
          <w:tcPr>
            <w:tcW w:w="2127" w:type="dxa"/>
            <w:tcBorders>
              <w:top w:val="nil"/>
              <w:left w:val="nil"/>
              <w:bottom w:val="nil"/>
              <w:right w:val="single" w:sz="4" w:space="0" w:color="auto"/>
            </w:tcBorders>
            <w:shd w:val="pct30" w:color="FFFF00" w:fill="auto"/>
            <w:hideMark/>
          </w:tcPr>
          <w:p w14:paraId="14DC1E8C" w14:textId="67A165F3" w:rsidR="00317E06" w:rsidRPr="00317E06" w:rsidRDefault="0073387E" w:rsidP="00317E06">
            <w:pPr>
              <w:spacing w:after="0"/>
              <w:ind w:left="100"/>
              <w:rPr>
                <w:rFonts w:ascii="Arial" w:eastAsia="PMingLiU" w:hAnsi="Arial"/>
                <w:noProof/>
                <w:lang w:eastAsia="zh-TW"/>
              </w:rPr>
            </w:pPr>
            <w:r>
              <w:rPr>
                <w:rFonts w:ascii="Arial" w:eastAsia="PMingLiU" w:hAnsi="Arial"/>
                <w:noProof/>
              </w:rPr>
              <w:t>Rel-1</w:t>
            </w:r>
            <w:r w:rsidR="00840D62">
              <w:rPr>
                <w:rFonts w:ascii="Arial" w:eastAsia="PMingLiU" w:hAnsi="Arial"/>
                <w:noProof/>
                <w:lang w:eastAsia="zh-TW"/>
              </w:rPr>
              <w:t>8</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PMingLiU"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PMingLiU" w:hAnsi="Arial"/>
                <w:i/>
                <w:noProof/>
                <w:sz w:val="18"/>
              </w:rPr>
            </w:pPr>
            <w:r w:rsidRPr="00317E06">
              <w:rPr>
                <w:rFonts w:ascii="Arial" w:eastAsia="PMingLiU" w:hAnsi="Arial"/>
                <w:i/>
                <w:noProof/>
                <w:sz w:val="18"/>
              </w:rPr>
              <w:t xml:space="preserve">Use </w:t>
            </w:r>
            <w:r w:rsidRPr="00317E06">
              <w:rPr>
                <w:rFonts w:ascii="Arial" w:eastAsia="PMingLiU" w:hAnsi="Arial"/>
                <w:i/>
                <w:noProof/>
                <w:sz w:val="18"/>
                <w:u w:val="single"/>
              </w:rPr>
              <w:t>one</w:t>
            </w:r>
            <w:r w:rsidRPr="00317E06">
              <w:rPr>
                <w:rFonts w:ascii="Arial" w:eastAsia="PMingLiU" w:hAnsi="Arial"/>
                <w:i/>
                <w:noProof/>
                <w:sz w:val="18"/>
              </w:rPr>
              <w:t xml:space="preserve"> of the following categories:</w:t>
            </w:r>
            <w:r w:rsidRPr="00317E06">
              <w:rPr>
                <w:rFonts w:ascii="Arial" w:eastAsia="PMingLiU" w:hAnsi="Arial"/>
                <w:b/>
                <w:i/>
                <w:noProof/>
                <w:sz w:val="18"/>
              </w:rPr>
              <w:br/>
              <w:t>F</w:t>
            </w:r>
            <w:r w:rsidRPr="00317E06">
              <w:rPr>
                <w:rFonts w:ascii="Arial" w:eastAsia="PMingLiU" w:hAnsi="Arial"/>
                <w:i/>
                <w:noProof/>
                <w:sz w:val="18"/>
              </w:rPr>
              <w:t xml:space="preserve">  (correction)</w:t>
            </w:r>
            <w:r w:rsidRPr="00317E06">
              <w:rPr>
                <w:rFonts w:ascii="Arial" w:eastAsia="PMingLiU" w:hAnsi="Arial"/>
                <w:i/>
                <w:noProof/>
                <w:sz w:val="18"/>
              </w:rPr>
              <w:br/>
            </w:r>
            <w:r w:rsidRPr="00317E06">
              <w:rPr>
                <w:rFonts w:ascii="Arial" w:eastAsia="PMingLiU" w:hAnsi="Arial"/>
                <w:b/>
                <w:i/>
                <w:noProof/>
                <w:sz w:val="18"/>
              </w:rPr>
              <w:t>A</w:t>
            </w:r>
            <w:r w:rsidRPr="00317E06">
              <w:rPr>
                <w:rFonts w:ascii="Arial" w:eastAsia="PMingLiU" w:hAnsi="Arial"/>
                <w:i/>
                <w:noProof/>
                <w:sz w:val="18"/>
              </w:rPr>
              <w:t xml:space="preserve">  (mirror corresponding to a change in an earlier </w:t>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r>
            <w:r w:rsidRPr="00317E06">
              <w:rPr>
                <w:rFonts w:ascii="Arial" w:eastAsia="PMingLiU" w:hAnsi="Arial"/>
                <w:i/>
                <w:noProof/>
                <w:sz w:val="18"/>
              </w:rPr>
              <w:tab/>
              <w:t>release)</w:t>
            </w:r>
            <w:r w:rsidRPr="00317E06">
              <w:rPr>
                <w:rFonts w:ascii="Arial" w:eastAsia="PMingLiU" w:hAnsi="Arial"/>
                <w:i/>
                <w:noProof/>
                <w:sz w:val="18"/>
              </w:rPr>
              <w:br/>
            </w:r>
            <w:r w:rsidRPr="00317E06">
              <w:rPr>
                <w:rFonts w:ascii="Arial" w:eastAsia="PMingLiU" w:hAnsi="Arial"/>
                <w:b/>
                <w:i/>
                <w:noProof/>
                <w:sz w:val="18"/>
              </w:rPr>
              <w:t>B</w:t>
            </w:r>
            <w:r w:rsidRPr="00317E06">
              <w:rPr>
                <w:rFonts w:ascii="Arial" w:eastAsia="PMingLiU" w:hAnsi="Arial"/>
                <w:i/>
                <w:noProof/>
                <w:sz w:val="18"/>
              </w:rPr>
              <w:t xml:space="preserve">  (addition of feature), </w:t>
            </w:r>
            <w:r w:rsidRPr="00317E06">
              <w:rPr>
                <w:rFonts w:ascii="Arial" w:eastAsia="PMingLiU" w:hAnsi="Arial"/>
                <w:i/>
                <w:noProof/>
                <w:sz w:val="18"/>
              </w:rPr>
              <w:br/>
            </w:r>
            <w:r w:rsidRPr="00317E06">
              <w:rPr>
                <w:rFonts w:ascii="Arial" w:eastAsia="PMingLiU" w:hAnsi="Arial"/>
                <w:b/>
                <w:i/>
                <w:noProof/>
                <w:sz w:val="18"/>
              </w:rPr>
              <w:t>C</w:t>
            </w:r>
            <w:r w:rsidRPr="00317E06">
              <w:rPr>
                <w:rFonts w:ascii="Arial" w:eastAsia="PMingLiU" w:hAnsi="Arial"/>
                <w:i/>
                <w:noProof/>
                <w:sz w:val="18"/>
              </w:rPr>
              <w:t xml:space="preserve">  (functional modification of feature)</w:t>
            </w:r>
            <w:r w:rsidRPr="00317E06">
              <w:rPr>
                <w:rFonts w:ascii="Arial" w:eastAsia="PMingLiU" w:hAnsi="Arial"/>
                <w:i/>
                <w:noProof/>
                <w:sz w:val="18"/>
              </w:rPr>
              <w:br/>
            </w:r>
            <w:r w:rsidRPr="00317E06">
              <w:rPr>
                <w:rFonts w:ascii="Arial" w:eastAsia="PMingLiU" w:hAnsi="Arial"/>
                <w:b/>
                <w:i/>
                <w:noProof/>
                <w:sz w:val="18"/>
              </w:rPr>
              <w:t>D</w:t>
            </w:r>
            <w:r w:rsidRPr="00317E06">
              <w:rPr>
                <w:rFonts w:ascii="Arial" w:eastAsia="PMingLiU" w:hAnsi="Arial"/>
                <w:i/>
                <w:noProof/>
                <w:sz w:val="18"/>
              </w:rPr>
              <w:t xml:space="preserve">  (editorial modification)</w:t>
            </w:r>
          </w:p>
          <w:p w14:paraId="32EBB8F3" w14:textId="77777777" w:rsidR="00317E06" w:rsidRPr="00317E06" w:rsidRDefault="00317E06" w:rsidP="00317E06">
            <w:pPr>
              <w:spacing w:after="120"/>
              <w:rPr>
                <w:rFonts w:ascii="Arial" w:eastAsia="PMingLiU" w:hAnsi="Arial"/>
                <w:noProof/>
              </w:rPr>
            </w:pPr>
            <w:r w:rsidRPr="00317E06">
              <w:rPr>
                <w:rFonts w:ascii="Arial" w:eastAsia="PMingLiU" w:hAnsi="Arial"/>
                <w:noProof/>
                <w:sz w:val="18"/>
              </w:rPr>
              <w:t>Detailed explanations of the above categories can</w:t>
            </w:r>
            <w:r w:rsidRPr="00317E06">
              <w:rPr>
                <w:rFonts w:ascii="Arial" w:eastAsia="PMingLiU"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PMingLiU" w:hAnsi="Arial"/>
                <w:i/>
                <w:noProof/>
                <w:sz w:val="18"/>
              </w:rPr>
            </w:pPr>
            <w:r w:rsidRPr="00317E06">
              <w:rPr>
                <w:rFonts w:ascii="Arial" w:eastAsia="PMingLiU" w:hAnsi="Arial"/>
                <w:i/>
                <w:noProof/>
                <w:sz w:val="18"/>
              </w:rPr>
              <w:t xml:space="preserve">Use </w:t>
            </w:r>
            <w:r w:rsidRPr="00317E06">
              <w:rPr>
                <w:rFonts w:ascii="Arial" w:eastAsia="PMingLiU" w:hAnsi="Arial"/>
                <w:i/>
                <w:noProof/>
                <w:sz w:val="18"/>
                <w:u w:val="single"/>
              </w:rPr>
              <w:t>one</w:t>
            </w:r>
            <w:r w:rsidRPr="00317E06">
              <w:rPr>
                <w:rFonts w:ascii="Arial" w:eastAsia="PMingLiU" w:hAnsi="Arial"/>
                <w:i/>
                <w:noProof/>
                <w:sz w:val="18"/>
              </w:rPr>
              <w:t xml:space="preserve"> of the following releases:</w:t>
            </w:r>
            <w:r w:rsidRPr="00317E06">
              <w:rPr>
                <w:rFonts w:ascii="Arial" w:eastAsia="PMingLiU" w:hAnsi="Arial"/>
                <w:i/>
                <w:noProof/>
                <w:sz w:val="18"/>
              </w:rPr>
              <w:br/>
              <w:t>Rel-8</w:t>
            </w:r>
            <w:r w:rsidRPr="00317E06">
              <w:rPr>
                <w:rFonts w:ascii="Arial" w:eastAsia="PMingLiU" w:hAnsi="Arial"/>
                <w:i/>
                <w:noProof/>
                <w:sz w:val="18"/>
              </w:rPr>
              <w:tab/>
              <w:t>(Release 8)</w:t>
            </w:r>
            <w:r w:rsidRPr="00317E06">
              <w:rPr>
                <w:rFonts w:ascii="Arial" w:eastAsia="PMingLiU" w:hAnsi="Arial"/>
                <w:i/>
                <w:noProof/>
                <w:sz w:val="18"/>
              </w:rPr>
              <w:br/>
              <w:t>Rel-9</w:t>
            </w:r>
            <w:r w:rsidRPr="00317E06">
              <w:rPr>
                <w:rFonts w:ascii="Arial" w:eastAsia="PMingLiU" w:hAnsi="Arial"/>
                <w:i/>
                <w:noProof/>
                <w:sz w:val="18"/>
              </w:rPr>
              <w:tab/>
              <w:t>(Release 9)</w:t>
            </w:r>
            <w:r w:rsidRPr="00317E06">
              <w:rPr>
                <w:rFonts w:ascii="Arial" w:eastAsia="PMingLiU" w:hAnsi="Arial"/>
                <w:i/>
                <w:noProof/>
                <w:sz w:val="18"/>
              </w:rPr>
              <w:br/>
              <w:t>Rel-10</w:t>
            </w:r>
            <w:r w:rsidRPr="00317E06">
              <w:rPr>
                <w:rFonts w:ascii="Arial" w:eastAsia="PMingLiU" w:hAnsi="Arial"/>
                <w:i/>
                <w:noProof/>
                <w:sz w:val="18"/>
              </w:rPr>
              <w:tab/>
              <w:t>(Release 10)</w:t>
            </w:r>
            <w:r w:rsidRPr="00317E06">
              <w:rPr>
                <w:rFonts w:ascii="Arial" w:eastAsia="PMingLiU" w:hAnsi="Arial"/>
                <w:i/>
                <w:noProof/>
                <w:sz w:val="18"/>
              </w:rPr>
              <w:br/>
              <w:t>Rel-11</w:t>
            </w:r>
            <w:r w:rsidRPr="00317E06">
              <w:rPr>
                <w:rFonts w:ascii="Arial" w:eastAsia="PMingLiU" w:hAnsi="Arial"/>
                <w:i/>
                <w:noProof/>
                <w:sz w:val="18"/>
              </w:rPr>
              <w:tab/>
              <w:t>(Release 11)</w:t>
            </w:r>
            <w:r w:rsidRPr="00317E06">
              <w:rPr>
                <w:rFonts w:ascii="Arial" w:eastAsia="PMingLiU" w:hAnsi="Arial"/>
                <w:i/>
                <w:noProof/>
                <w:sz w:val="18"/>
              </w:rPr>
              <w:br/>
              <w:t>…</w:t>
            </w:r>
            <w:r w:rsidRPr="00317E06">
              <w:rPr>
                <w:rFonts w:ascii="Arial" w:eastAsia="PMingLiU" w:hAnsi="Arial"/>
                <w:i/>
                <w:noProof/>
                <w:sz w:val="18"/>
              </w:rPr>
              <w:br/>
              <w:t>Rel-17</w:t>
            </w:r>
            <w:r w:rsidRPr="00317E06">
              <w:rPr>
                <w:rFonts w:ascii="Arial" w:eastAsia="PMingLiU" w:hAnsi="Arial"/>
                <w:i/>
                <w:noProof/>
                <w:sz w:val="18"/>
              </w:rPr>
              <w:tab/>
              <w:t>(Release 17)</w:t>
            </w:r>
            <w:r w:rsidRPr="00317E06">
              <w:rPr>
                <w:rFonts w:ascii="Arial" w:eastAsia="PMingLiU" w:hAnsi="Arial"/>
                <w:i/>
                <w:noProof/>
                <w:sz w:val="18"/>
              </w:rPr>
              <w:br/>
              <w:t>Rel-18</w:t>
            </w:r>
            <w:r w:rsidRPr="00317E06">
              <w:rPr>
                <w:rFonts w:ascii="Arial" w:eastAsia="PMingLiU" w:hAnsi="Arial"/>
                <w:i/>
                <w:noProof/>
                <w:sz w:val="18"/>
              </w:rPr>
              <w:tab/>
              <w:t>(Release 18)</w:t>
            </w:r>
            <w:r w:rsidRPr="00317E06">
              <w:rPr>
                <w:rFonts w:ascii="Arial" w:eastAsia="PMingLiU" w:hAnsi="Arial"/>
                <w:i/>
                <w:noProof/>
                <w:sz w:val="18"/>
              </w:rPr>
              <w:br/>
              <w:t>Rel-19</w:t>
            </w:r>
            <w:r w:rsidRPr="00317E06">
              <w:rPr>
                <w:rFonts w:ascii="Arial" w:eastAsia="PMingLiU" w:hAnsi="Arial"/>
                <w:i/>
                <w:noProof/>
                <w:sz w:val="18"/>
              </w:rPr>
              <w:tab/>
              <w:t xml:space="preserve">(Release 19) </w:t>
            </w:r>
            <w:r w:rsidRPr="00317E06">
              <w:rPr>
                <w:rFonts w:ascii="Arial" w:eastAsia="PMingLiU" w:hAnsi="Arial"/>
                <w:i/>
                <w:noProof/>
                <w:sz w:val="18"/>
              </w:rPr>
              <w:br/>
              <w:t>Rel-20</w:t>
            </w:r>
            <w:r w:rsidRPr="00317E06">
              <w:rPr>
                <w:rFonts w:ascii="Arial" w:eastAsia="PMingLiU"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PMingLiU"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PMingLiU"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C7469DB" w14:textId="77777777" w:rsidR="00317E06" w:rsidRPr="005B7DDF" w:rsidRDefault="00402F5E" w:rsidP="00471440">
            <w:pPr>
              <w:pStyle w:val="ListParagraph"/>
              <w:numPr>
                <w:ilvl w:val="0"/>
                <w:numId w:val="50"/>
              </w:numPr>
              <w:rPr>
                <w:rFonts w:ascii="Arial" w:eastAsia="PMingLiU" w:hAnsi="Arial"/>
                <w:noProof/>
                <w:sz w:val="20"/>
                <w:szCs w:val="20"/>
                <w:lang w:eastAsia="zh-TW"/>
              </w:rPr>
            </w:pPr>
            <w:r w:rsidRPr="005B7DDF">
              <w:rPr>
                <w:rFonts w:ascii="Arial" w:eastAsia="PMingLiU" w:hAnsi="Arial" w:hint="eastAsia"/>
                <w:noProof/>
                <w:sz w:val="20"/>
                <w:szCs w:val="20"/>
                <w:lang w:eastAsia="zh-TW"/>
              </w:rPr>
              <w:t xml:space="preserve">The </w:t>
            </w:r>
            <w:r w:rsidRPr="005B7DDF">
              <w:rPr>
                <w:rFonts w:ascii="Arial" w:eastAsia="PMingLiU" w:hAnsi="Arial"/>
                <w:noProof/>
                <w:sz w:val="20"/>
                <w:szCs w:val="20"/>
                <w:lang w:eastAsia="zh-TW"/>
              </w:rPr>
              <w:t>“</w:t>
            </w:r>
            <w:r w:rsidRPr="005B7DDF">
              <w:rPr>
                <w:rFonts w:ascii="Arial" w:eastAsia="PMingLiU" w:hAnsi="Arial" w:hint="eastAsia"/>
                <w:noProof/>
                <w:sz w:val="20"/>
                <w:szCs w:val="20"/>
                <w:lang w:eastAsia="zh-TW"/>
              </w:rPr>
              <w:t>HD-FDD</w:t>
            </w:r>
            <w:r w:rsidRPr="005B7DDF">
              <w:rPr>
                <w:rFonts w:ascii="Arial" w:eastAsia="PMingLiU" w:hAnsi="Arial"/>
                <w:noProof/>
                <w:sz w:val="20"/>
                <w:szCs w:val="20"/>
                <w:lang w:eastAsia="zh-TW"/>
              </w:rPr>
              <w:t>”</w:t>
            </w:r>
            <w:r w:rsidRPr="005B7DDF">
              <w:rPr>
                <w:rFonts w:ascii="Arial" w:eastAsia="PMingLiU" w:hAnsi="Arial" w:hint="eastAsia"/>
                <w:noProof/>
                <w:sz w:val="20"/>
                <w:szCs w:val="20"/>
                <w:lang w:eastAsia="zh-TW"/>
              </w:rPr>
              <w:t xml:space="preserve"> is missing in the </w:t>
            </w:r>
            <w:r w:rsidR="00471440" w:rsidRPr="005B7DDF">
              <w:rPr>
                <w:rFonts w:ascii="Arial" w:eastAsia="PMingLiU" w:hAnsi="Arial" w:hint="eastAsia"/>
                <w:noProof/>
                <w:sz w:val="20"/>
                <w:szCs w:val="20"/>
                <w:lang w:eastAsia="zh-TW"/>
              </w:rPr>
              <w:t xml:space="preserve">filed of duplex mode of </w:t>
            </w:r>
            <w:r w:rsidRPr="005B7DDF">
              <w:rPr>
                <w:rFonts w:ascii="Arial" w:eastAsia="PMingLiU" w:hAnsi="Arial"/>
                <w:noProof/>
                <w:sz w:val="20"/>
                <w:szCs w:val="20"/>
                <w:lang w:eastAsia="zh-TW"/>
              </w:rPr>
              <w:t>Table 5.2.1.1.1-2</w:t>
            </w:r>
            <w:r w:rsidRPr="005B7DDF">
              <w:rPr>
                <w:rFonts w:ascii="Arial" w:eastAsia="PMingLiU" w:hAnsi="Arial" w:hint="eastAsia"/>
                <w:noProof/>
                <w:sz w:val="20"/>
                <w:szCs w:val="20"/>
                <w:lang w:eastAsia="zh-TW"/>
              </w:rPr>
              <w:t xml:space="preserve"> and </w:t>
            </w:r>
            <w:r w:rsidRPr="005B7DDF">
              <w:rPr>
                <w:rFonts w:ascii="Arial" w:eastAsia="PMingLiU" w:hAnsi="Arial"/>
                <w:noProof/>
                <w:sz w:val="20"/>
                <w:szCs w:val="20"/>
                <w:lang w:eastAsia="zh-TW"/>
              </w:rPr>
              <w:t>Table 5.2.2.1.17-2</w:t>
            </w:r>
          </w:p>
          <w:p w14:paraId="071AEB3F" w14:textId="1D25A872" w:rsidR="00471440" w:rsidRPr="005B7DDF" w:rsidRDefault="00983040" w:rsidP="00471440">
            <w:pPr>
              <w:pStyle w:val="ListParagraph"/>
              <w:numPr>
                <w:ilvl w:val="0"/>
                <w:numId w:val="50"/>
              </w:numPr>
              <w:rPr>
                <w:rFonts w:ascii="Arial" w:eastAsia="PMingLiU" w:hAnsi="Arial"/>
                <w:noProof/>
                <w:sz w:val="20"/>
                <w:szCs w:val="20"/>
                <w:lang w:eastAsia="zh-TW"/>
              </w:rPr>
            </w:pPr>
            <w:r w:rsidRPr="005B7DDF">
              <w:rPr>
                <w:rFonts w:ascii="Arial" w:eastAsia="PMingLiU" w:hAnsi="Arial"/>
                <w:noProof/>
                <w:sz w:val="20"/>
                <w:szCs w:val="20"/>
                <w:lang w:eastAsia="zh-TW"/>
              </w:rPr>
              <w:t>The number of slots between PDSCH and corresponding HARQ-ACK information</w:t>
            </w:r>
            <w:r w:rsidRPr="005B7DDF">
              <w:rPr>
                <w:rFonts w:ascii="Arial" w:eastAsia="PMingLiU" w:hAnsi="Arial" w:hint="eastAsia"/>
                <w:noProof/>
                <w:sz w:val="20"/>
                <w:szCs w:val="20"/>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PMingLiU"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PMingLiU"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Summary of change:</w:t>
            </w:r>
          </w:p>
        </w:tc>
        <w:tc>
          <w:tcPr>
            <w:tcW w:w="6946" w:type="dxa"/>
            <w:gridSpan w:val="9"/>
            <w:tcBorders>
              <w:top w:val="nil"/>
              <w:left w:val="nil"/>
              <w:bottom w:val="nil"/>
              <w:right w:val="single" w:sz="4" w:space="0" w:color="auto"/>
            </w:tcBorders>
            <w:shd w:val="pct30" w:color="FFFF00" w:fill="auto"/>
          </w:tcPr>
          <w:p w14:paraId="48709450" w14:textId="77777777" w:rsidR="00317E06" w:rsidRPr="005B7DDF" w:rsidRDefault="00983040" w:rsidP="00983040">
            <w:pPr>
              <w:pStyle w:val="ListParagraph"/>
              <w:numPr>
                <w:ilvl w:val="0"/>
                <w:numId w:val="51"/>
              </w:numPr>
              <w:rPr>
                <w:rFonts w:ascii="Arial" w:eastAsia="PMingLiU" w:hAnsi="Arial"/>
                <w:noProof/>
                <w:sz w:val="20"/>
                <w:szCs w:val="20"/>
                <w:lang w:eastAsia="zh-TW"/>
              </w:rPr>
            </w:pPr>
            <w:r w:rsidRPr="005B7DDF">
              <w:rPr>
                <w:rFonts w:ascii="Arial" w:eastAsia="PMingLiU" w:hAnsi="Arial" w:hint="eastAsia"/>
                <w:noProof/>
                <w:sz w:val="20"/>
                <w:szCs w:val="20"/>
                <w:lang w:eastAsia="zh-TW"/>
              </w:rPr>
              <w:t xml:space="preserve">Add </w:t>
            </w:r>
            <w:r w:rsidRPr="005B7DDF">
              <w:rPr>
                <w:rFonts w:ascii="Arial" w:eastAsia="PMingLiU" w:hAnsi="Arial"/>
                <w:noProof/>
                <w:sz w:val="20"/>
                <w:szCs w:val="20"/>
                <w:lang w:eastAsia="zh-TW"/>
              </w:rPr>
              <w:t>“HD-FDD” in the filed of duplex mode of Table 5.2.1.1.1-2 and Table 5.2.2.1.17-2</w:t>
            </w:r>
          </w:p>
          <w:p w14:paraId="6B3C8666" w14:textId="5DBDC09B" w:rsidR="00983040" w:rsidRPr="005B7DDF" w:rsidRDefault="00983040" w:rsidP="00983040">
            <w:pPr>
              <w:pStyle w:val="ListParagraph"/>
              <w:numPr>
                <w:ilvl w:val="0"/>
                <w:numId w:val="51"/>
              </w:numPr>
              <w:rPr>
                <w:rFonts w:ascii="Arial" w:eastAsia="PMingLiU" w:hAnsi="Arial"/>
                <w:noProof/>
                <w:sz w:val="20"/>
                <w:szCs w:val="20"/>
                <w:lang w:eastAsia="zh-TW"/>
              </w:rPr>
            </w:pPr>
            <w:r w:rsidRPr="005B7DDF">
              <w:rPr>
                <w:rFonts w:ascii="Arial" w:eastAsia="PMingLiU" w:hAnsi="Arial" w:hint="eastAsia"/>
                <w:noProof/>
                <w:sz w:val="20"/>
                <w:szCs w:val="20"/>
                <w:lang w:eastAsia="zh-TW"/>
              </w:rPr>
              <w:t>Add t</w:t>
            </w:r>
            <w:r w:rsidRPr="005B7DDF">
              <w:rPr>
                <w:rFonts w:ascii="Arial" w:eastAsia="PMingLiU" w:hAnsi="Arial"/>
                <w:noProof/>
                <w:sz w:val="20"/>
                <w:szCs w:val="20"/>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PMingLiU"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PMingLiU" w:hAnsi="Arial"/>
                <w:noProof/>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AA80A3" w14:textId="77777777" w:rsidR="00983040" w:rsidRPr="005B7DDF" w:rsidRDefault="00983040" w:rsidP="00983040">
            <w:pPr>
              <w:pStyle w:val="ListParagraph"/>
              <w:numPr>
                <w:ilvl w:val="0"/>
                <w:numId w:val="52"/>
              </w:numPr>
              <w:textAlignment w:val="auto"/>
              <w:rPr>
                <w:rFonts w:ascii="Arial" w:eastAsia="PMingLiU" w:hAnsi="Arial"/>
                <w:noProof/>
                <w:sz w:val="20"/>
                <w:szCs w:val="20"/>
                <w:lang w:eastAsia="zh-TW"/>
              </w:rPr>
            </w:pPr>
            <w:r w:rsidRPr="005B7DDF">
              <w:rPr>
                <w:rFonts w:ascii="Arial" w:eastAsia="PMingLiU" w:hAnsi="Arial"/>
                <w:noProof/>
                <w:sz w:val="20"/>
                <w:szCs w:val="20"/>
                <w:lang w:eastAsia="zh-TW"/>
              </w:rPr>
              <w:t>The “HD-FDD” is missing in the filed of duplex mode of Table 5.2.1.1.1-2 and Table 5.2.2.1.17-2</w:t>
            </w:r>
          </w:p>
          <w:p w14:paraId="4DA10D2E" w14:textId="412F8A2E" w:rsidR="00317E06" w:rsidRPr="005B7DDF" w:rsidRDefault="00983040" w:rsidP="00983040">
            <w:pPr>
              <w:pStyle w:val="ListParagraph"/>
              <w:numPr>
                <w:ilvl w:val="0"/>
                <w:numId w:val="52"/>
              </w:numPr>
              <w:rPr>
                <w:rFonts w:ascii="Arial" w:eastAsia="PMingLiU" w:hAnsi="Arial"/>
                <w:noProof/>
                <w:sz w:val="20"/>
                <w:szCs w:val="20"/>
                <w:lang w:eastAsia="zh-TW"/>
              </w:rPr>
            </w:pPr>
            <w:r w:rsidRPr="005B7DDF">
              <w:rPr>
                <w:rFonts w:ascii="Arial" w:eastAsia="PMingLiU" w:hAnsi="Arial" w:hint="eastAsia"/>
                <w:noProof/>
                <w:sz w:val="20"/>
                <w:szCs w:val="20"/>
                <w:lang w:eastAsia="zh-TW"/>
              </w:rPr>
              <w:t>T</w:t>
            </w:r>
            <w:r w:rsidRPr="005B7DDF">
              <w:rPr>
                <w:rFonts w:ascii="Arial" w:eastAsia="PMingLiU" w:hAnsi="Arial"/>
                <w:noProof/>
                <w:sz w:val="20"/>
                <w:szCs w:val="20"/>
                <w:lang w:eastAsia="zh-TW"/>
              </w:rPr>
              <w:t>he number of slots between PDSCH and corresponding HARQ-ACK information for HD-FDD</w:t>
            </w:r>
            <w:r w:rsidRPr="005B7DDF">
              <w:rPr>
                <w:rFonts w:ascii="Arial" w:eastAsia="PMingLiU" w:hAnsi="Arial" w:hint="eastAsia"/>
                <w:noProof/>
                <w:sz w:val="20"/>
                <w:szCs w:val="20"/>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PMingLiU"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PMingLiU"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4F3E8EB1" w:rsidR="00317E06" w:rsidRPr="00317E06" w:rsidRDefault="008D25B2" w:rsidP="00317E06">
            <w:pPr>
              <w:spacing w:after="0"/>
              <w:ind w:left="100"/>
              <w:rPr>
                <w:rFonts w:ascii="Arial" w:eastAsia="PMingLiU" w:hAnsi="Arial"/>
                <w:noProof/>
                <w:lang w:eastAsia="zh-TW"/>
              </w:rPr>
            </w:pPr>
            <w:r w:rsidRPr="008D25B2">
              <w:rPr>
                <w:rFonts w:ascii="Arial" w:eastAsia="PMingLiU" w:hAnsi="Arial"/>
                <w:noProof/>
                <w:lang w:eastAsia="zh-TW"/>
              </w:rPr>
              <w:t>5.2.1.1.1</w:t>
            </w:r>
            <w:r>
              <w:rPr>
                <w:rFonts w:ascii="Arial" w:eastAsia="PMingLiU" w:hAnsi="Arial" w:hint="eastAsia"/>
                <w:noProof/>
                <w:lang w:eastAsia="zh-TW"/>
              </w:rPr>
              <w:t xml:space="preserve">, </w:t>
            </w:r>
            <w:r w:rsidRPr="008D25B2">
              <w:rPr>
                <w:rFonts w:ascii="Arial" w:eastAsia="PMingLiU" w:hAnsi="Arial"/>
                <w:noProof/>
                <w:lang w:eastAsia="zh-TW"/>
              </w:rPr>
              <w:t>5.2.2.1.17</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PMingLiU"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PMingLiU"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PMingLiU"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PMingLiU" w:hAnsi="Arial"/>
                <w:b/>
                <w:caps/>
                <w:noProof/>
              </w:rPr>
            </w:pPr>
            <w:r w:rsidRPr="00317E06">
              <w:rPr>
                <w:rFonts w:ascii="Arial" w:eastAsia="PMingLiU"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PMingLiU" w:hAnsi="Arial"/>
                <w:b/>
                <w:caps/>
                <w:noProof/>
              </w:rPr>
            </w:pPr>
            <w:r w:rsidRPr="00317E06">
              <w:rPr>
                <w:rFonts w:ascii="Arial" w:eastAsia="PMingLiU"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PMingLiU"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PMingLiU"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PMingLiU"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PMingLiU" w:hAnsi="Arial"/>
                <w:b/>
                <w:caps/>
                <w:noProof/>
              </w:rPr>
            </w:pPr>
            <w:r w:rsidRPr="002952BA">
              <w:rPr>
                <w:rFonts w:ascii="Arial" w:eastAsia="PMingLiU"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PMingLiU" w:hAnsi="Arial"/>
                <w:noProof/>
              </w:rPr>
            </w:pPr>
            <w:r w:rsidRPr="00317E06">
              <w:rPr>
                <w:rFonts w:ascii="Arial" w:eastAsia="PMingLiU" w:hAnsi="Arial"/>
                <w:noProof/>
              </w:rPr>
              <w:t xml:space="preserve"> Other core specifications</w:t>
            </w:r>
            <w:r w:rsidRPr="00317E06">
              <w:rPr>
                <w:rFonts w:ascii="Arial" w:eastAsia="PMingLiU"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PMingLiU" w:hAnsi="Arial"/>
                <w:noProof/>
              </w:rPr>
            </w:pPr>
            <w:r w:rsidRPr="00317E06">
              <w:rPr>
                <w:rFonts w:ascii="Arial" w:eastAsia="PMingLiU"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PMingLiU" w:hAnsi="Arial"/>
                <w:b/>
                <w:i/>
                <w:noProof/>
              </w:rPr>
            </w:pPr>
            <w:r w:rsidRPr="00317E06">
              <w:rPr>
                <w:rFonts w:ascii="Arial" w:eastAsia="PMingLiU"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PMingLiU" w:hAnsi="Arial"/>
                <w:b/>
                <w:caps/>
                <w:noProof/>
              </w:rPr>
            </w:pPr>
            <w:r w:rsidRPr="002952BA">
              <w:rPr>
                <w:rFonts w:ascii="Arial" w:eastAsia="PMingLiU"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PMingLiU" w:hAnsi="Arial"/>
                <w:b/>
                <w:caps/>
                <w:noProof/>
              </w:rPr>
            </w:pPr>
          </w:p>
        </w:tc>
        <w:tc>
          <w:tcPr>
            <w:tcW w:w="2977" w:type="dxa"/>
            <w:gridSpan w:val="4"/>
            <w:hideMark/>
          </w:tcPr>
          <w:p w14:paraId="4A3A6682" w14:textId="77777777" w:rsidR="00317E06" w:rsidRPr="00317E06" w:rsidRDefault="00317E06" w:rsidP="00317E06">
            <w:pPr>
              <w:spacing w:after="0"/>
              <w:rPr>
                <w:rFonts w:ascii="Arial" w:eastAsia="PMingLiU" w:hAnsi="Arial"/>
                <w:noProof/>
              </w:rPr>
            </w:pPr>
            <w:r w:rsidRPr="00317E06">
              <w:rPr>
                <w:rFonts w:ascii="Arial" w:eastAsia="PMingLiU"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PMingLiU" w:hAnsi="Arial"/>
                <w:noProof/>
              </w:rPr>
            </w:pPr>
            <w:r w:rsidRPr="002952BA">
              <w:rPr>
                <w:rFonts w:ascii="Arial" w:eastAsia="PMingLiU" w:hAnsi="Arial"/>
                <w:noProof/>
              </w:rPr>
              <w:t>TS/TR 38.521-4</w:t>
            </w:r>
            <w:r w:rsidR="00317E06" w:rsidRPr="00317E06">
              <w:rPr>
                <w:rFonts w:ascii="Arial" w:eastAsia="PMingLiU"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PMingLiU" w:hAnsi="Arial"/>
                <w:b/>
                <w:i/>
                <w:noProof/>
              </w:rPr>
            </w:pPr>
            <w:r w:rsidRPr="00317E06">
              <w:rPr>
                <w:rFonts w:ascii="Arial" w:eastAsia="PMingLiU"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PMingLiU"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PMingLiU" w:hAnsi="Arial"/>
                <w:b/>
                <w:caps/>
                <w:noProof/>
              </w:rPr>
            </w:pPr>
            <w:r w:rsidRPr="002952BA">
              <w:rPr>
                <w:rFonts w:ascii="Arial" w:eastAsia="PMingLiU" w:hAnsi="Arial"/>
                <w:b/>
                <w:caps/>
                <w:noProof/>
              </w:rPr>
              <w:t>x</w:t>
            </w:r>
          </w:p>
        </w:tc>
        <w:tc>
          <w:tcPr>
            <w:tcW w:w="2977" w:type="dxa"/>
            <w:gridSpan w:val="4"/>
            <w:hideMark/>
          </w:tcPr>
          <w:p w14:paraId="1921A504" w14:textId="77777777" w:rsidR="00317E06" w:rsidRPr="00317E06" w:rsidRDefault="00317E06" w:rsidP="00317E06">
            <w:pPr>
              <w:spacing w:after="0"/>
              <w:rPr>
                <w:rFonts w:ascii="Arial" w:eastAsia="PMingLiU" w:hAnsi="Arial"/>
                <w:noProof/>
              </w:rPr>
            </w:pPr>
            <w:r w:rsidRPr="00317E06">
              <w:rPr>
                <w:rFonts w:ascii="Arial" w:eastAsia="PMingLiU"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PMingLiU" w:hAnsi="Arial"/>
                <w:noProof/>
              </w:rPr>
            </w:pPr>
            <w:r w:rsidRPr="00317E06">
              <w:rPr>
                <w:rFonts w:ascii="Arial" w:eastAsia="PMingLiU"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PMingLiU"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PMingLiU"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PMingLiU"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PMingLiU"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PMingLiU"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PMingLiU" w:hAnsi="Arial"/>
                <w:b/>
                <w:i/>
                <w:noProof/>
              </w:rPr>
            </w:pPr>
            <w:r w:rsidRPr="00317E06">
              <w:rPr>
                <w:rFonts w:ascii="Arial" w:eastAsia="PMingLiU"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PMingLiU" w:hAnsi="Arial"/>
                <w:noProof/>
              </w:rPr>
            </w:pPr>
          </w:p>
        </w:tc>
      </w:tr>
    </w:tbl>
    <w:p w14:paraId="40210CDA" w14:textId="77777777" w:rsidR="00317E06" w:rsidRPr="00317E06" w:rsidRDefault="00317E06" w:rsidP="00317E06">
      <w:pPr>
        <w:spacing w:after="0"/>
        <w:rPr>
          <w:rFonts w:ascii="Arial" w:eastAsia="PMingLiU"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251441E6" w14:textId="77777777" w:rsidR="00B9275F" w:rsidRDefault="00B9275F" w:rsidP="00FC20C5">
      <w:pPr>
        <w:rPr>
          <w:rFonts w:eastAsia="PMingLiU"/>
          <w:b/>
          <w:noProof/>
          <w:lang w:val="en-US" w:eastAsia="zh-TW"/>
        </w:rPr>
      </w:pPr>
    </w:p>
    <w:p w14:paraId="134F7508" w14:textId="77777777" w:rsidR="00796EB2" w:rsidRPr="00796EB2" w:rsidRDefault="00796EB2" w:rsidP="00796EB2">
      <w:pPr>
        <w:keepNext/>
        <w:keepLines/>
        <w:spacing w:before="120"/>
        <w:ind w:left="1134" w:hanging="1134"/>
        <w:outlineLvl w:val="2"/>
        <w:rPr>
          <w:rFonts w:ascii="Arial" w:eastAsia="PMingLiU" w:hAnsi="Arial"/>
          <w:sz w:val="28"/>
          <w:lang w:eastAsia="zh-CN"/>
        </w:rPr>
      </w:pPr>
      <w:bookmarkStart w:id="0" w:name="_Toc21338166"/>
      <w:bookmarkStart w:id="1" w:name="_Toc29808274"/>
      <w:bookmarkStart w:id="2" w:name="_Toc37068193"/>
      <w:bookmarkStart w:id="3" w:name="_Toc37083736"/>
      <w:bookmarkStart w:id="4" w:name="_Toc37084078"/>
      <w:bookmarkStart w:id="5" w:name="_Toc40209440"/>
      <w:bookmarkStart w:id="6" w:name="_Toc40209782"/>
      <w:bookmarkStart w:id="7" w:name="_Toc45892741"/>
      <w:bookmarkStart w:id="8" w:name="_Toc53176598"/>
      <w:bookmarkStart w:id="9" w:name="_Toc61120880"/>
      <w:bookmarkStart w:id="10" w:name="_Toc67918025"/>
      <w:bookmarkStart w:id="11" w:name="_Toc76298068"/>
      <w:bookmarkStart w:id="12" w:name="_Toc76572080"/>
      <w:bookmarkStart w:id="13" w:name="_Toc76651947"/>
      <w:bookmarkStart w:id="14" w:name="_Toc76652785"/>
      <w:bookmarkStart w:id="15" w:name="_Toc83742057"/>
      <w:bookmarkStart w:id="16" w:name="_Toc91440547"/>
      <w:bookmarkStart w:id="17" w:name="_Toc98849333"/>
      <w:bookmarkStart w:id="18" w:name="_Toc106543184"/>
      <w:bookmarkStart w:id="19" w:name="_Toc106737279"/>
      <w:bookmarkStart w:id="20" w:name="_Toc107233046"/>
      <w:bookmarkStart w:id="21" w:name="_Toc107234636"/>
      <w:bookmarkStart w:id="22" w:name="_Toc107419605"/>
      <w:bookmarkStart w:id="23" w:name="_Toc107476899"/>
      <w:bookmarkStart w:id="24" w:name="_Toc114565713"/>
      <w:bookmarkStart w:id="25" w:name="_Toc123936006"/>
      <w:bookmarkStart w:id="26" w:name="_Toc124377021"/>
      <w:r w:rsidRPr="00796EB2">
        <w:rPr>
          <w:rFonts w:ascii="Arial" w:eastAsia="PMingLiU" w:hAnsi="Arial"/>
          <w:sz w:val="28"/>
        </w:rPr>
        <w:t>5.</w:t>
      </w:r>
      <w:r w:rsidRPr="00796EB2">
        <w:rPr>
          <w:rFonts w:ascii="Arial" w:eastAsia="PMingLiU" w:hAnsi="Arial"/>
          <w:sz w:val="28"/>
          <w:lang w:eastAsia="zh-CN"/>
        </w:rPr>
        <w:t>2</w:t>
      </w:r>
      <w:r w:rsidRPr="00796EB2">
        <w:rPr>
          <w:rFonts w:ascii="Arial" w:eastAsia="PMingLiU" w:hAnsi="Arial"/>
          <w:sz w:val="28"/>
        </w:rPr>
        <w:t>.1</w:t>
      </w:r>
      <w:r w:rsidRPr="00796EB2">
        <w:rPr>
          <w:rFonts w:ascii="Arial" w:eastAsia="PMingLiU" w:hAnsi="Arial"/>
          <w:sz w:val="28"/>
          <w:lang w:eastAsia="zh-CN"/>
        </w:rPr>
        <w:tab/>
      </w:r>
      <w:r w:rsidRPr="00796EB2">
        <w:rPr>
          <w:rFonts w:ascii="Arial" w:eastAsia="PMingLiU" w:hAnsi="Arial"/>
          <w:sz w:val="28"/>
        </w:rPr>
        <w:t>1RX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49644F" w14:textId="77777777" w:rsidR="00796EB2" w:rsidRPr="00796EB2" w:rsidRDefault="00796EB2" w:rsidP="00796EB2">
      <w:pPr>
        <w:keepNext/>
        <w:keepLines/>
        <w:spacing w:before="120"/>
        <w:ind w:left="1418" w:hanging="1418"/>
        <w:outlineLvl w:val="3"/>
        <w:rPr>
          <w:rFonts w:ascii="Arial" w:eastAsia="PMingLiU" w:hAnsi="Arial"/>
          <w:sz w:val="24"/>
          <w:lang w:eastAsia="zh-CN"/>
        </w:rPr>
      </w:pPr>
      <w:bookmarkStart w:id="27" w:name="_Toc114565714"/>
      <w:bookmarkStart w:id="28" w:name="_Toc123936007"/>
      <w:bookmarkStart w:id="29" w:name="_Toc124377022"/>
      <w:r w:rsidRPr="00796EB2">
        <w:rPr>
          <w:rFonts w:ascii="Arial" w:eastAsia="PMingLiU" w:hAnsi="Arial"/>
          <w:sz w:val="24"/>
        </w:rPr>
        <w:t>5.2.</w:t>
      </w:r>
      <w:r w:rsidRPr="00796EB2">
        <w:rPr>
          <w:rFonts w:ascii="Arial" w:eastAsia="PMingLiU" w:hAnsi="Arial"/>
          <w:sz w:val="24"/>
          <w:lang w:eastAsia="zh-CN"/>
        </w:rPr>
        <w:t>1</w:t>
      </w:r>
      <w:r w:rsidRPr="00796EB2">
        <w:rPr>
          <w:rFonts w:ascii="Arial" w:eastAsia="PMingLiU" w:hAnsi="Arial"/>
          <w:sz w:val="24"/>
        </w:rPr>
        <w:t>.1</w:t>
      </w:r>
      <w:r w:rsidRPr="00796EB2">
        <w:rPr>
          <w:rFonts w:ascii="Arial" w:eastAsia="PMingLiU" w:hAnsi="Arial"/>
          <w:sz w:val="24"/>
          <w:lang w:eastAsia="zh-CN"/>
        </w:rPr>
        <w:tab/>
        <w:t>FDD</w:t>
      </w:r>
      <w:bookmarkEnd w:id="27"/>
      <w:bookmarkEnd w:id="28"/>
      <w:bookmarkEnd w:id="29"/>
    </w:p>
    <w:p w14:paraId="1C9A1194" w14:textId="77777777" w:rsidR="00796EB2" w:rsidRPr="00796EB2" w:rsidRDefault="00796EB2" w:rsidP="00796EB2">
      <w:pPr>
        <w:keepNext/>
        <w:keepLines/>
        <w:spacing w:before="120"/>
        <w:ind w:left="1701" w:hanging="1701"/>
        <w:outlineLvl w:val="4"/>
        <w:rPr>
          <w:rFonts w:ascii="Arial" w:eastAsia="PMingLiU" w:hAnsi="Arial"/>
          <w:sz w:val="22"/>
        </w:rPr>
      </w:pPr>
      <w:bookmarkStart w:id="30" w:name="_Toc114565715"/>
      <w:bookmarkStart w:id="31" w:name="_Toc123936008"/>
      <w:bookmarkStart w:id="32" w:name="_Toc124377023"/>
      <w:r w:rsidRPr="00796EB2">
        <w:rPr>
          <w:rFonts w:ascii="Arial" w:eastAsia="PMingLiU" w:hAnsi="Arial"/>
          <w:sz w:val="22"/>
        </w:rPr>
        <w:t>5.2.1.1.1</w:t>
      </w:r>
      <w:r w:rsidRPr="00796EB2">
        <w:rPr>
          <w:rFonts w:ascii="Arial" w:eastAsia="PMingLiU" w:hAnsi="Arial"/>
          <w:sz w:val="22"/>
          <w:lang w:eastAsia="zh-CN"/>
        </w:rPr>
        <w:tab/>
      </w:r>
      <w:r w:rsidRPr="00796EB2">
        <w:rPr>
          <w:rFonts w:ascii="Arial" w:eastAsia="PMingLiU" w:hAnsi="Arial"/>
          <w:sz w:val="22"/>
        </w:rPr>
        <w:t xml:space="preserve">Minimum requirements for </w:t>
      </w:r>
      <w:proofErr w:type="spellStart"/>
      <w:r w:rsidRPr="00796EB2">
        <w:rPr>
          <w:rFonts w:ascii="Arial" w:eastAsia="PMingLiU" w:hAnsi="Arial"/>
          <w:sz w:val="22"/>
        </w:rPr>
        <w:t>RedCap</w:t>
      </w:r>
      <w:bookmarkEnd w:id="30"/>
      <w:bookmarkEnd w:id="31"/>
      <w:bookmarkEnd w:id="32"/>
      <w:proofErr w:type="spellEnd"/>
    </w:p>
    <w:p w14:paraId="5DA11D4D" w14:textId="77777777" w:rsidR="00796EB2" w:rsidRPr="00796EB2" w:rsidRDefault="00796EB2" w:rsidP="00796EB2">
      <w:r w:rsidRPr="00796EB2">
        <w:t xml:space="preserve">The performance requirements are specified in </w:t>
      </w:r>
      <w:r w:rsidRPr="00796EB2">
        <w:rPr>
          <w:lang w:eastAsia="zh-CN"/>
        </w:rPr>
        <w:t>T</w:t>
      </w:r>
      <w:r w:rsidRPr="00796EB2">
        <w:t xml:space="preserve">able 5.2.1.1.1-3, with the addition of test parameters in </w:t>
      </w:r>
      <w:r w:rsidRPr="00796EB2">
        <w:rPr>
          <w:lang w:eastAsia="zh-CN"/>
        </w:rPr>
        <w:t>Table</w:t>
      </w:r>
      <w:r w:rsidRPr="00796EB2">
        <w:t xml:space="preserve"> 5.2.1.1.1-2 and the downlink physical channel setup according to </w:t>
      </w:r>
      <w:r w:rsidRPr="00796EB2">
        <w:rPr>
          <w:lang w:eastAsia="zh-CN"/>
        </w:rPr>
        <w:t>Annex C.3.1</w:t>
      </w:r>
      <w:r w:rsidRPr="00796EB2">
        <w:t>.</w:t>
      </w:r>
    </w:p>
    <w:p w14:paraId="08EDF834" w14:textId="77777777" w:rsidR="00796EB2" w:rsidRPr="00796EB2" w:rsidRDefault="00796EB2" w:rsidP="00796EB2">
      <w:pPr>
        <w:rPr>
          <w:lang w:eastAsia="zh-CN"/>
        </w:rPr>
      </w:pPr>
      <w:r w:rsidRPr="00796EB2">
        <w:t>The test purpose</w:t>
      </w:r>
      <w:r w:rsidRPr="00796EB2">
        <w:rPr>
          <w:lang w:eastAsia="zh-CN"/>
        </w:rPr>
        <w:t>s</w:t>
      </w:r>
      <w:r w:rsidRPr="00796EB2">
        <w:t xml:space="preserve"> are specified in Table 5.2.1.1.1-1</w:t>
      </w:r>
      <w:r w:rsidRPr="00796EB2">
        <w:rPr>
          <w:lang w:eastAsia="zh-CN"/>
        </w:rPr>
        <w:t>.</w:t>
      </w:r>
    </w:p>
    <w:p w14:paraId="2C57A594"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t>Table 5.2.1.1.1-</w:t>
      </w:r>
      <w:proofErr w:type="gramStart"/>
      <w:r w:rsidRPr="00796EB2">
        <w:rPr>
          <w:rFonts w:ascii="Arial" w:hAnsi="Arial" w:cs="Arial"/>
          <w:b/>
          <w:lang w:val="fr-FR"/>
        </w:rPr>
        <w:t>1</w:t>
      </w:r>
      <w:r w:rsidRPr="00796EB2">
        <w:rPr>
          <w:rFonts w:ascii="Arial" w:hAnsi="Arial" w:cs="Arial"/>
          <w:b/>
          <w:lang w:val="fr-FR" w:eastAsia="zh-CN"/>
        </w:rPr>
        <w:t>:</w:t>
      </w:r>
      <w:proofErr w:type="gramEnd"/>
      <w:r w:rsidRPr="00796EB2">
        <w:rPr>
          <w:rFonts w:ascii="Arial" w:hAnsi="Arial" w:cs="Arial"/>
          <w:b/>
          <w:lang w:val="fr-FR"/>
        </w:rPr>
        <w:t xml:space="preserve"> Tests </w:t>
      </w:r>
      <w:proofErr w:type="spellStart"/>
      <w:r w:rsidRPr="00796EB2">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6EB2" w:rsidRPr="00796EB2" w14:paraId="165A349A" w14:textId="77777777">
        <w:tc>
          <w:tcPr>
            <w:tcW w:w="4822" w:type="dxa"/>
            <w:tcBorders>
              <w:top w:val="single" w:sz="4" w:space="0" w:color="auto"/>
              <w:left w:val="single" w:sz="4" w:space="0" w:color="auto"/>
              <w:bottom w:val="single" w:sz="4" w:space="0" w:color="auto"/>
              <w:right w:val="single" w:sz="4" w:space="0" w:color="auto"/>
            </w:tcBorders>
            <w:hideMark/>
          </w:tcPr>
          <w:p w14:paraId="3977EB91"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894FA7C"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Test index</w:t>
            </w:r>
          </w:p>
        </w:tc>
      </w:tr>
      <w:tr w:rsidR="00796EB2" w:rsidRPr="00796EB2" w14:paraId="4AD776C8" w14:textId="77777777">
        <w:tc>
          <w:tcPr>
            <w:tcW w:w="4822" w:type="dxa"/>
            <w:tcBorders>
              <w:top w:val="single" w:sz="4" w:space="0" w:color="auto"/>
              <w:left w:val="single" w:sz="4" w:space="0" w:color="auto"/>
              <w:bottom w:val="single" w:sz="4" w:space="0" w:color="auto"/>
              <w:right w:val="single" w:sz="4" w:space="0" w:color="auto"/>
            </w:tcBorders>
            <w:hideMark/>
          </w:tcPr>
          <w:p w14:paraId="1DA0AB59" w14:textId="77777777" w:rsidR="00796EB2" w:rsidRPr="00796EB2" w:rsidRDefault="00796EB2" w:rsidP="00796EB2">
            <w:pPr>
              <w:keepNext/>
              <w:keepLines/>
              <w:spacing w:after="0"/>
              <w:rPr>
                <w:rFonts w:ascii="Arial" w:hAnsi="Arial" w:cs="Arial"/>
                <w:sz w:val="18"/>
                <w:lang w:val="fr-FR" w:eastAsia="zh-CN"/>
              </w:rPr>
            </w:pPr>
            <w:proofErr w:type="spellStart"/>
            <w:r w:rsidRPr="00796EB2">
              <w:rPr>
                <w:rFonts w:ascii="Arial" w:hAnsi="Arial" w:cs="Arial"/>
                <w:sz w:val="18"/>
                <w:lang w:val="fr-FR"/>
              </w:rPr>
              <w:t>Verify</w:t>
            </w:r>
            <w:proofErr w:type="spellEnd"/>
            <w:r w:rsidRPr="00796EB2">
              <w:rPr>
                <w:rFonts w:ascii="Arial" w:hAnsi="Arial" w:cs="Arial"/>
                <w:sz w:val="18"/>
                <w:lang w:val="fr-FR"/>
              </w:rPr>
              <w:t xml:space="preserve"> the PDSCH mapping Type A normal performance </w:t>
            </w:r>
            <w:proofErr w:type="spellStart"/>
            <w:r w:rsidRPr="00796EB2">
              <w:rPr>
                <w:rFonts w:ascii="Arial" w:hAnsi="Arial" w:cs="Arial"/>
                <w:sz w:val="18"/>
                <w:lang w:val="fr-FR"/>
              </w:rPr>
              <w:t>under</w:t>
            </w:r>
            <w:proofErr w:type="spellEnd"/>
            <w:r w:rsidRPr="00796EB2">
              <w:rPr>
                <w:rFonts w:ascii="Arial" w:hAnsi="Arial" w:cs="Arial"/>
                <w:sz w:val="18"/>
                <w:lang w:val="fr-FR"/>
              </w:rPr>
              <w:t xml:space="preserve"> 1 </w:t>
            </w:r>
            <w:proofErr w:type="spellStart"/>
            <w:r w:rsidRPr="00796EB2">
              <w:rPr>
                <w:rFonts w:ascii="Arial" w:hAnsi="Arial" w:cs="Arial"/>
                <w:sz w:val="18"/>
                <w:lang w:val="fr-FR"/>
              </w:rPr>
              <w:t>receive</w:t>
            </w:r>
            <w:proofErr w:type="spellEnd"/>
            <w:r w:rsidRPr="00796EB2">
              <w:rPr>
                <w:rFonts w:ascii="Arial" w:hAnsi="Arial" w:cs="Arial"/>
                <w:sz w:val="18"/>
                <w:lang w:val="fr-FR"/>
              </w:rPr>
              <w:t xml:space="preserve"> </w:t>
            </w:r>
            <w:proofErr w:type="spellStart"/>
            <w:r w:rsidRPr="00796EB2">
              <w:rPr>
                <w:rFonts w:ascii="Arial" w:hAnsi="Arial" w:cs="Arial"/>
                <w:sz w:val="18"/>
                <w:lang w:val="fr-FR"/>
              </w:rPr>
              <w:t>antenna</w:t>
            </w:r>
            <w:proofErr w:type="spellEnd"/>
            <w:r w:rsidRPr="00796EB2">
              <w:rPr>
                <w:rFonts w:ascii="Arial" w:hAnsi="Arial" w:cs="Arial"/>
                <w:sz w:val="18"/>
                <w:lang w:val="fr-FR"/>
              </w:rPr>
              <w:t xml:space="preserve"> conditions and </w:t>
            </w:r>
            <w:proofErr w:type="spellStart"/>
            <w:r w:rsidRPr="00796EB2">
              <w:rPr>
                <w:rFonts w:ascii="Arial" w:hAnsi="Arial" w:cs="Arial"/>
                <w:sz w:val="18"/>
                <w:lang w:val="fr-FR"/>
              </w:rPr>
              <w:t>with</w:t>
            </w:r>
            <w:proofErr w:type="spellEnd"/>
            <w:r w:rsidRPr="00796EB2">
              <w:rPr>
                <w:rFonts w:ascii="Arial" w:hAnsi="Arial" w:cs="Arial"/>
                <w:sz w:val="18"/>
                <w:lang w:val="fr-FR"/>
              </w:rPr>
              <w:t xml:space="preserve"> </w:t>
            </w:r>
            <w:proofErr w:type="spellStart"/>
            <w:r w:rsidRPr="00796EB2">
              <w:rPr>
                <w:rFonts w:ascii="Arial" w:hAnsi="Arial" w:cs="Arial"/>
                <w:sz w:val="18"/>
                <w:lang w:val="fr-FR"/>
              </w:rPr>
              <w:t>different</w:t>
            </w:r>
            <w:proofErr w:type="spellEnd"/>
            <w:r w:rsidRPr="00796EB2">
              <w:rPr>
                <w:rFonts w:ascii="Arial" w:hAnsi="Arial" w:cs="Arial"/>
                <w:sz w:val="18"/>
                <w:lang w:val="fr-FR"/>
              </w:rPr>
              <w:t xml:space="preserve"> </w:t>
            </w:r>
            <w:proofErr w:type="spellStart"/>
            <w:r w:rsidRPr="00796EB2">
              <w:rPr>
                <w:rFonts w:ascii="Arial" w:hAnsi="Arial" w:cs="Arial"/>
                <w:sz w:val="18"/>
                <w:lang w:val="fr-FR"/>
              </w:rPr>
              <w:t>channel</w:t>
            </w:r>
            <w:proofErr w:type="spellEnd"/>
            <w:r w:rsidRPr="00796EB2">
              <w:rPr>
                <w:rFonts w:ascii="Arial" w:hAnsi="Arial" w:cs="Arial"/>
                <w:sz w:val="18"/>
                <w:lang w:val="fr-FR"/>
              </w:rPr>
              <w:t xml:space="preserve"> </w:t>
            </w:r>
            <w:proofErr w:type="spellStart"/>
            <w:r w:rsidRPr="00796EB2">
              <w:rPr>
                <w:rFonts w:ascii="Arial" w:hAnsi="Arial" w:cs="Arial"/>
                <w:sz w:val="18"/>
                <w:lang w:val="fr-FR"/>
              </w:rPr>
              <w:t>models</w:t>
            </w:r>
            <w:proofErr w:type="spellEnd"/>
            <w:r w:rsidRPr="00796EB2">
              <w:rPr>
                <w:rFonts w:ascii="Arial" w:hAnsi="Arial" w:cs="Arial"/>
                <w:sz w:val="18"/>
                <w:lang w:val="fr-FR"/>
              </w:rPr>
              <w:t xml:space="preserve"> and </w:t>
            </w:r>
            <w:proofErr w:type="spellStart"/>
            <w:r w:rsidRPr="00796EB2">
              <w:rPr>
                <w:rFonts w:ascii="Arial" w:hAnsi="Arial" w:cs="Arial"/>
                <w:sz w:val="18"/>
                <w:lang w:val="fr-FR"/>
              </w:rPr>
              <w:t>MCSs</w:t>
            </w:r>
            <w:proofErr w:type="spellEnd"/>
            <w:r w:rsidRPr="00796EB2">
              <w:rPr>
                <w:rFonts w:ascii="Arial" w:hAnsi="Arial" w:cs="Arial"/>
                <w:sz w:val="18"/>
                <w:lang w:val="fr-FR"/>
              </w:rPr>
              <w:t xml:space="preserve"> for </w:t>
            </w:r>
            <w:proofErr w:type="spellStart"/>
            <w:r w:rsidRPr="00796EB2">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37DA4009" w14:textId="77777777" w:rsidR="00796EB2" w:rsidRPr="00796EB2" w:rsidRDefault="00796EB2" w:rsidP="00796EB2">
            <w:pPr>
              <w:keepNext/>
              <w:keepLines/>
              <w:spacing w:after="0"/>
              <w:rPr>
                <w:rFonts w:ascii="Arial" w:hAnsi="Arial" w:cs="Arial"/>
                <w:sz w:val="18"/>
                <w:lang w:val="fr-FR" w:eastAsia="zh-CN"/>
              </w:rPr>
            </w:pPr>
            <w:r w:rsidRPr="00796EB2">
              <w:rPr>
                <w:rFonts w:ascii="Arial" w:hAnsi="Arial" w:cs="Arial"/>
                <w:sz w:val="18"/>
                <w:lang w:val="fr-FR"/>
              </w:rPr>
              <w:t xml:space="preserve">1-1, </w:t>
            </w:r>
            <w:r w:rsidRPr="00796EB2">
              <w:rPr>
                <w:rFonts w:ascii="Arial" w:hAnsi="Arial" w:cs="Arial"/>
                <w:sz w:val="18"/>
                <w:lang w:val="fr-FR" w:eastAsia="zh-CN"/>
              </w:rPr>
              <w:t xml:space="preserve">1-2, </w:t>
            </w:r>
            <w:r w:rsidRPr="00796EB2">
              <w:rPr>
                <w:rFonts w:ascii="Arial" w:hAnsi="Arial" w:cs="Arial"/>
                <w:sz w:val="18"/>
                <w:lang w:val="fr-FR"/>
              </w:rPr>
              <w:t>1-3, 1-4</w:t>
            </w:r>
          </w:p>
        </w:tc>
      </w:tr>
    </w:tbl>
    <w:p w14:paraId="46F4A482" w14:textId="77777777" w:rsidR="00796EB2" w:rsidRPr="00796EB2" w:rsidRDefault="00796EB2" w:rsidP="00796EB2"/>
    <w:p w14:paraId="3257DE80"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t>Table 5.2.1.1.1-</w:t>
      </w:r>
      <w:proofErr w:type="gramStart"/>
      <w:r w:rsidRPr="00796EB2">
        <w:rPr>
          <w:rFonts w:ascii="Arial" w:hAnsi="Arial" w:cs="Arial"/>
          <w:b/>
          <w:lang w:val="fr-FR"/>
        </w:rPr>
        <w:t>2</w:t>
      </w:r>
      <w:r w:rsidRPr="00796EB2">
        <w:rPr>
          <w:rFonts w:ascii="Arial" w:hAnsi="Arial" w:cs="Arial"/>
          <w:b/>
          <w:lang w:val="fr-FR" w:eastAsia="zh-CN"/>
        </w:rPr>
        <w:t>:</w:t>
      </w:r>
      <w:proofErr w:type="gramEnd"/>
      <w:r w:rsidRPr="00796EB2">
        <w:rPr>
          <w:rFonts w:ascii="Arial" w:hAnsi="Arial" w:cs="Arial"/>
          <w:b/>
          <w:lang w:val="fr-FR"/>
        </w:rPr>
        <w:t xml:space="preserve"> Test </w:t>
      </w:r>
      <w:proofErr w:type="spellStart"/>
      <w:r w:rsidRPr="00796EB2">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96EB2" w:rsidRPr="00796EB2" w14:paraId="34E8CD8D"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FFFB514"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FD2C5A3"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13F4E45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Value</w:t>
            </w:r>
          </w:p>
        </w:tc>
      </w:tr>
      <w:tr w:rsidR="00796EB2" w:rsidRPr="00796EB2" w14:paraId="6EB91E9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2225BEF"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5B2DC520"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5F04CA6" w14:textId="7BAE2FB9"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FDD</w:t>
            </w:r>
            <w:ins w:id="33" w:author="Licheng_rev1" w:date="2025-11-19T08:38:00Z" w16du:dateUtc="2025-11-19T00:38:00Z">
              <w:r>
                <w:rPr>
                  <w:rFonts w:ascii="Arial" w:hAnsi="Arial" w:cs="Arial"/>
                  <w:sz w:val="18"/>
                  <w:lang w:val="fr-FR"/>
                </w:rPr>
                <w:t xml:space="preserve"> / HD-FDD</w:t>
              </w:r>
            </w:ins>
          </w:p>
        </w:tc>
      </w:tr>
      <w:tr w:rsidR="00796EB2" w:rsidRPr="00796EB2" w14:paraId="25238B5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4ED89AF1"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6BD0004"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B68B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w:t>
            </w:r>
          </w:p>
        </w:tc>
      </w:tr>
      <w:tr w:rsidR="00796EB2" w:rsidRPr="00796EB2" w14:paraId="5C9404C1" w14:textId="77777777">
        <w:tc>
          <w:tcPr>
            <w:tcW w:w="1813" w:type="dxa"/>
            <w:tcBorders>
              <w:top w:val="single" w:sz="4" w:space="0" w:color="auto"/>
              <w:left w:val="single" w:sz="4" w:space="0" w:color="auto"/>
              <w:bottom w:val="nil"/>
              <w:right w:val="single" w:sz="4" w:space="0" w:color="auto"/>
            </w:tcBorders>
            <w:hideMark/>
          </w:tcPr>
          <w:p w14:paraId="5FA687DD"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12B706A6"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1286CE39"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8A211D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A</w:t>
            </w:r>
          </w:p>
        </w:tc>
      </w:tr>
      <w:tr w:rsidR="00796EB2" w:rsidRPr="00796EB2" w14:paraId="0CF4EC0D" w14:textId="77777777">
        <w:tc>
          <w:tcPr>
            <w:tcW w:w="1813" w:type="dxa"/>
            <w:tcBorders>
              <w:top w:val="nil"/>
              <w:left w:val="single" w:sz="4" w:space="0" w:color="auto"/>
              <w:bottom w:val="nil"/>
              <w:right w:val="single" w:sz="4" w:space="0" w:color="auto"/>
            </w:tcBorders>
          </w:tcPr>
          <w:p w14:paraId="3587462B"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19BA23C" w14:textId="77777777" w:rsidR="00796EB2" w:rsidRPr="00796EB2" w:rsidRDefault="00796EB2" w:rsidP="00796EB2">
            <w:pPr>
              <w:keepNext/>
              <w:keepLines/>
              <w:spacing w:after="0"/>
              <w:rPr>
                <w:rFonts w:ascii="Arial" w:hAnsi="Arial" w:cs="Arial"/>
                <w:sz w:val="18"/>
                <w:lang w:val="fr-FR"/>
              </w:rPr>
            </w:pPr>
            <w:proofErr w:type="gramStart"/>
            <w:r w:rsidRPr="00796EB2">
              <w:rPr>
                <w:rFonts w:ascii="Arial" w:hAnsi="Arial" w:cs="Arial"/>
                <w:sz w:val="18"/>
                <w:lang w:val="fr-FR"/>
              </w:rPr>
              <w:t>k</w:t>
            </w:r>
            <w:proofErr w:type="gramEnd"/>
            <w:r w:rsidRPr="00796EB2">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6AAB9DA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CB0E6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0</w:t>
            </w:r>
          </w:p>
        </w:tc>
      </w:tr>
      <w:tr w:rsidR="00796EB2" w:rsidRPr="00796EB2" w14:paraId="38FDB24F" w14:textId="77777777">
        <w:tc>
          <w:tcPr>
            <w:tcW w:w="1813" w:type="dxa"/>
            <w:tcBorders>
              <w:top w:val="nil"/>
              <w:left w:val="single" w:sz="4" w:space="0" w:color="auto"/>
              <w:bottom w:val="nil"/>
              <w:right w:val="single" w:sz="4" w:space="0" w:color="auto"/>
            </w:tcBorders>
          </w:tcPr>
          <w:p w14:paraId="2B1065A6"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F184A40"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Starting</w:t>
            </w:r>
            <w:proofErr w:type="spellEnd"/>
            <w:r w:rsidRPr="00796EB2">
              <w:rPr>
                <w:rFonts w:ascii="Arial" w:hAnsi="Arial" w:cs="Arial"/>
                <w:sz w:val="18"/>
                <w:lang w:val="fr-FR"/>
              </w:rPr>
              <w:t xml:space="preserve"> </w:t>
            </w:r>
            <w:proofErr w:type="spellStart"/>
            <w:r w:rsidRPr="00796EB2">
              <w:rPr>
                <w:rFonts w:ascii="Arial" w:hAnsi="Arial" w:cs="Arial"/>
                <w:sz w:val="18"/>
                <w:lang w:val="fr-FR"/>
              </w:rPr>
              <w:t>symbol</w:t>
            </w:r>
            <w:proofErr w:type="spellEnd"/>
            <w:r w:rsidRPr="00796EB2">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51E554E3"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5F667E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w:t>
            </w:r>
          </w:p>
        </w:tc>
      </w:tr>
      <w:tr w:rsidR="00796EB2" w:rsidRPr="00796EB2" w14:paraId="08A59736" w14:textId="77777777">
        <w:tc>
          <w:tcPr>
            <w:tcW w:w="1813" w:type="dxa"/>
            <w:tcBorders>
              <w:top w:val="nil"/>
              <w:left w:val="single" w:sz="4" w:space="0" w:color="auto"/>
              <w:bottom w:val="nil"/>
              <w:right w:val="single" w:sz="4" w:space="0" w:color="auto"/>
            </w:tcBorders>
          </w:tcPr>
          <w:p w14:paraId="77AE57EA"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66F9654"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Length</w:t>
            </w:r>
            <w:proofErr w:type="spellEnd"/>
            <w:r w:rsidRPr="00796EB2">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1E70B2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7A2B92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12</w:t>
            </w:r>
          </w:p>
        </w:tc>
      </w:tr>
      <w:tr w:rsidR="00796EB2" w:rsidRPr="00796EB2" w14:paraId="0887F280" w14:textId="77777777">
        <w:tc>
          <w:tcPr>
            <w:tcW w:w="1813" w:type="dxa"/>
            <w:tcBorders>
              <w:top w:val="nil"/>
              <w:left w:val="single" w:sz="4" w:space="0" w:color="auto"/>
              <w:bottom w:val="nil"/>
              <w:right w:val="single" w:sz="4" w:space="0" w:color="auto"/>
            </w:tcBorders>
          </w:tcPr>
          <w:p w14:paraId="53A6B321"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D32E1E3"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PDSCH </w:t>
            </w:r>
            <w:proofErr w:type="spellStart"/>
            <w:r w:rsidRPr="00796EB2">
              <w:rPr>
                <w:rFonts w:ascii="Arial" w:hAnsi="Arial" w:cs="Arial"/>
                <w:sz w:val="18"/>
                <w:lang w:val="fr-FR"/>
              </w:rPr>
              <w:t>aggregation</w:t>
            </w:r>
            <w:proofErr w:type="spellEnd"/>
            <w:r w:rsidRPr="00796EB2">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6410A6B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DD7BD59"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w:t>
            </w:r>
          </w:p>
        </w:tc>
      </w:tr>
      <w:tr w:rsidR="00796EB2" w:rsidRPr="00796EB2" w14:paraId="6C2980A2" w14:textId="77777777">
        <w:tc>
          <w:tcPr>
            <w:tcW w:w="1813" w:type="dxa"/>
            <w:tcBorders>
              <w:top w:val="nil"/>
              <w:left w:val="single" w:sz="4" w:space="0" w:color="auto"/>
              <w:bottom w:val="nil"/>
              <w:right w:val="single" w:sz="4" w:space="0" w:color="auto"/>
            </w:tcBorders>
          </w:tcPr>
          <w:p w14:paraId="626ED304"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0A23B56"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PRB </w:t>
            </w:r>
            <w:proofErr w:type="spellStart"/>
            <w:r w:rsidRPr="00796EB2">
              <w:rPr>
                <w:rFonts w:ascii="Arial" w:hAnsi="Arial" w:cs="Arial"/>
                <w:sz w:val="18"/>
                <w:lang w:val="fr-FR"/>
              </w:rPr>
              <w:t>bundling</w:t>
            </w:r>
            <w:proofErr w:type="spellEnd"/>
            <w:r w:rsidRPr="00796EB2">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ACB27E2"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EC5FA8B" w14:textId="77777777" w:rsidR="00796EB2" w:rsidRPr="00796EB2" w:rsidRDefault="00796EB2" w:rsidP="00796EB2">
            <w:pPr>
              <w:keepNext/>
              <w:keepLines/>
              <w:spacing w:after="0"/>
              <w:jc w:val="center"/>
              <w:rPr>
                <w:rFonts w:ascii="Arial" w:hAnsi="Arial" w:cs="Arial"/>
                <w:sz w:val="18"/>
                <w:lang w:val="fr-FR"/>
              </w:rPr>
            </w:pPr>
            <w:proofErr w:type="spellStart"/>
            <w:r w:rsidRPr="00796EB2">
              <w:rPr>
                <w:rFonts w:ascii="Arial" w:hAnsi="Arial" w:cs="Arial"/>
                <w:sz w:val="18"/>
                <w:lang w:val="fr-FR"/>
              </w:rPr>
              <w:t>Static</w:t>
            </w:r>
            <w:proofErr w:type="spellEnd"/>
          </w:p>
        </w:tc>
      </w:tr>
      <w:tr w:rsidR="00796EB2" w:rsidRPr="00796EB2" w14:paraId="22692000" w14:textId="77777777">
        <w:tc>
          <w:tcPr>
            <w:tcW w:w="1813" w:type="dxa"/>
            <w:tcBorders>
              <w:top w:val="nil"/>
              <w:left w:val="single" w:sz="4" w:space="0" w:color="auto"/>
              <w:bottom w:val="nil"/>
              <w:right w:val="single" w:sz="4" w:space="0" w:color="auto"/>
            </w:tcBorders>
          </w:tcPr>
          <w:p w14:paraId="0F38B466"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D6D761D"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PRB </w:t>
            </w:r>
            <w:proofErr w:type="spellStart"/>
            <w:r w:rsidRPr="00796EB2">
              <w:rPr>
                <w:rFonts w:ascii="Arial" w:hAnsi="Arial" w:cs="Arial"/>
                <w:sz w:val="18"/>
                <w:lang w:val="fr-FR"/>
              </w:rPr>
              <w:t>bundling</w:t>
            </w:r>
            <w:proofErr w:type="spellEnd"/>
            <w:r w:rsidRPr="00796EB2">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3B58EDD5"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DA8E02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4 for Test 1-1</w:t>
            </w:r>
          </w:p>
          <w:p w14:paraId="32AC98A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 xml:space="preserve">2 for </w:t>
            </w:r>
            <w:proofErr w:type="spellStart"/>
            <w:r w:rsidRPr="00796EB2">
              <w:rPr>
                <w:rFonts w:ascii="Arial" w:hAnsi="Arial" w:cs="Arial"/>
                <w:sz w:val="18"/>
                <w:lang w:val="fr-FR"/>
              </w:rPr>
              <w:t>other</w:t>
            </w:r>
            <w:proofErr w:type="spellEnd"/>
            <w:r w:rsidRPr="00796EB2">
              <w:rPr>
                <w:rFonts w:ascii="Arial" w:hAnsi="Arial" w:cs="Arial"/>
                <w:sz w:val="18"/>
                <w:lang w:val="fr-FR"/>
              </w:rPr>
              <w:t xml:space="preserve"> tests</w:t>
            </w:r>
          </w:p>
        </w:tc>
      </w:tr>
      <w:tr w:rsidR="00796EB2" w:rsidRPr="00796EB2" w14:paraId="58F54000" w14:textId="77777777">
        <w:tc>
          <w:tcPr>
            <w:tcW w:w="1813" w:type="dxa"/>
            <w:tcBorders>
              <w:top w:val="nil"/>
              <w:left w:val="single" w:sz="4" w:space="0" w:color="auto"/>
              <w:bottom w:val="nil"/>
              <w:right w:val="single" w:sz="4" w:space="0" w:color="auto"/>
            </w:tcBorders>
          </w:tcPr>
          <w:p w14:paraId="35FD77F7"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7F02202"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2559A6B"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11BFB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0</w:t>
            </w:r>
          </w:p>
        </w:tc>
      </w:tr>
      <w:tr w:rsidR="00796EB2" w:rsidRPr="00796EB2" w14:paraId="07409126" w14:textId="77777777">
        <w:tc>
          <w:tcPr>
            <w:tcW w:w="1813" w:type="dxa"/>
            <w:tcBorders>
              <w:top w:val="nil"/>
              <w:left w:val="single" w:sz="4" w:space="0" w:color="auto"/>
              <w:bottom w:val="nil"/>
              <w:right w:val="single" w:sz="4" w:space="0" w:color="auto"/>
            </w:tcBorders>
          </w:tcPr>
          <w:p w14:paraId="53A51C63"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03EDA62"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64CA1F8"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4EE5BB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eastAsia="zh-CN"/>
              </w:rPr>
              <w:t>Config2</w:t>
            </w:r>
          </w:p>
        </w:tc>
      </w:tr>
      <w:tr w:rsidR="00796EB2" w:rsidRPr="00796EB2" w14:paraId="4EC72289" w14:textId="77777777">
        <w:tc>
          <w:tcPr>
            <w:tcW w:w="1813" w:type="dxa"/>
            <w:tcBorders>
              <w:top w:val="nil"/>
              <w:left w:val="single" w:sz="4" w:space="0" w:color="auto"/>
              <w:bottom w:val="nil"/>
              <w:right w:val="single" w:sz="4" w:space="0" w:color="auto"/>
            </w:tcBorders>
          </w:tcPr>
          <w:p w14:paraId="530D0518" w14:textId="77777777" w:rsidR="00796EB2" w:rsidRPr="00796EB2" w:rsidRDefault="00796EB2" w:rsidP="00796EB2">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5893C97"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6CE642A5"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897B35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Non-</w:t>
            </w:r>
            <w:proofErr w:type="spellStart"/>
            <w:r w:rsidRPr="00796EB2">
              <w:rPr>
                <w:rFonts w:ascii="Arial" w:hAnsi="Arial" w:cs="Arial"/>
                <w:sz w:val="18"/>
                <w:lang w:val="fr-FR"/>
              </w:rPr>
              <w:t>interleaved</w:t>
            </w:r>
            <w:proofErr w:type="spellEnd"/>
          </w:p>
        </w:tc>
      </w:tr>
      <w:tr w:rsidR="00796EB2" w:rsidRPr="00796EB2" w14:paraId="5E566E29" w14:textId="77777777">
        <w:tc>
          <w:tcPr>
            <w:tcW w:w="1813" w:type="dxa"/>
            <w:tcBorders>
              <w:top w:val="nil"/>
              <w:left w:val="single" w:sz="4" w:space="0" w:color="auto"/>
              <w:bottom w:val="single" w:sz="4" w:space="0" w:color="auto"/>
              <w:right w:val="single" w:sz="4" w:space="0" w:color="auto"/>
            </w:tcBorders>
          </w:tcPr>
          <w:p w14:paraId="4884C221"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8183618"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szCs w:val="22"/>
                <w:lang w:val="fr-FR" w:eastAsia="ja-JP"/>
              </w:rPr>
              <w:t xml:space="preserve">VRB-to-PRB mapping </w:t>
            </w:r>
            <w:proofErr w:type="spellStart"/>
            <w:r w:rsidRPr="00796EB2">
              <w:rPr>
                <w:rFonts w:ascii="Arial" w:hAnsi="Arial" w:cs="Arial"/>
                <w:sz w:val="18"/>
                <w:szCs w:val="22"/>
                <w:lang w:val="fr-FR" w:eastAsia="ja-JP"/>
              </w:rPr>
              <w:t>interleave</w:t>
            </w:r>
            <w:proofErr w:type="spellEnd"/>
            <w:r w:rsidRPr="00796EB2">
              <w:rPr>
                <w:rFonts w:ascii="Arial" w:hAnsi="Arial" w:cs="Arial"/>
                <w:sz w:val="18"/>
                <w:szCs w:val="22"/>
                <w:lang w:val="en-US" w:eastAsia="ja-JP"/>
              </w:rPr>
              <w:t>r</w:t>
            </w:r>
            <w:r w:rsidRPr="00796EB2">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3E002D9"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3DA074B"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N/A</w:t>
            </w:r>
          </w:p>
        </w:tc>
      </w:tr>
      <w:tr w:rsidR="00796EB2" w:rsidRPr="00796EB2" w14:paraId="16B90D36" w14:textId="77777777">
        <w:tc>
          <w:tcPr>
            <w:tcW w:w="1813" w:type="dxa"/>
            <w:tcBorders>
              <w:top w:val="single" w:sz="4" w:space="0" w:color="auto"/>
              <w:left w:val="single" w:sz="4" w:space="0" w:color="auto"/>
              <w:bottom w:val="nil"/>
              <w:right w:val="single" w:sz="4" w:space="0" w:color="auto"/>
            </w:tcBorders>
            <w:hideMark/>
          </w:tcPr>
          <w:p w14:paraId="34CCF14A"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55167EB" w14:textId="77777777" w:rsidR="00796EB2" w:rsidRPr="00796EB2" w:rsidRDefault="00796EB2" w:rsidP="00796EB2">
            <w:pPr>
              <w:keepNext/>
              <w:keepLines/>
              <w:spacing w:after="0"/>
              <w:rPr>
                <w:rFonts w:ascii="Arial" w:hAnsi="Arial" w:cs="Arial"/>
                <w:sz w:val="18"/>
                <w:szCs w:val="18"/>
                <w:lang w:val="fr-FR"/>
              </w:rPr>
            </w:pPr>
            <w:r w:rsidRPr="00796EB2">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F0C7984" w14:textId="77777777" w:rsidR="00796EB2" w:rsidRPr="00796EB2" w:rsidRDefault="00796EB2" w:rsidP="00796EB2">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9E79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Type 1</w:t>
            </w:r>
          </w:p>
        </w:tc>
      </w:tr>
      <w:tr w:rsidR="00796EB2" w:rsidRPr="00796EB2" w14:paraId="29B78DF9" w14:textId="77777777">
        <w:tc>
          <w:tcPr>
            <w:tcW w:w="1813" w:type="dxa"/>
            <w:tcBorders>
              <w:top w:val="nil"/>
              <w:left w:val="single" w:sz="4" w:space="0" w:color="auto"/>
              <w:bottom w:val="nil"/>
              <w:right w:val="single" w:sz="4" w:space="0" w:color="auto"/>
            </w:tcBorders>
          </w:tcPr>
          <w:p w14:paraId="543C916E"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2A4075F" w14:textId="77777777" w:rsidR="00796EB2" w:rsidRPr="00796EB2" w:rsidRDefault="00796EB2" w:rsidP="00796EB2">
            <w:pPr>
              <w:keepNext/>
              <w:keepLines/>
              <w:spacing w:after="0"/>
              <w:rPr>
                <w:rFonts w:ascii="Arial" w:hAnsi="Arial" w:cs="Arial"/>
                <w:sz w:val="18"/>
                <w:lang w:val="fr-FR"/>
              </w:rPr>
            </w:pP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w:t>
            </w:r>
            <w:proofErr w:type="spellStart"/>
            <w:r w:rsidRPr="00796EB2">
              <w:rPr>
                <w:rFonts w:ascii="Arial" w:hAnsi="Arial" w:cs="Arial"/>
                <w:sz w:val="18"/>
                <w:lang w:val="fr-FR"/>
              </w:rPr>
              <w:t>additional</w:t>
            </w:r>
            <w:proofErr w:type="spellEnd"/>
            <w:r w:rsidRPr="00796EB2">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9BB9C4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66542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 for Test 1-1</w:t>
            </w:r>
            <w:r w:rsidRPr="00796EB2">
              <w:rPr>
                <w:rFonts w:ascii="Arial" w:hAnsi="Arial" w:cs="Arial"/>
                <w:sz w:val="18"/>
                <w:lang w:val="fr-FR" w:eastAsia="zh-CN"/>
              </w:rPr>
              <w:t>,</w:t>
            </w:r>
            <w:r w:rsidRPr="00796EB2">
              <w:rPr>
                <w:rFonts w:ascii="Arial" w:hAnsi="Arial" w:cs="Arial"/>
                <w:sz w:val="18"/>
                <w:lang w:val="fr-FR"/>
              </w:rPr>
              <w:br/>
              <w:t xml:space="preserve">1 for </w:t>
            </w:r>
            <w:proofErr w:type="spellStart"/>
            <w:r w:rsidRPr="00796EB2">
              <w:rPr>
                <w:rFonts w:ascii="Arial" w:hAnsi="Arial" w:cs="Arial"/>
                <w:sz w:val="18"/>
                <w:lang w:val="fr-FR"/>
              </w:rPr>
              <w:t>other</w:t>
            </w:r>
            <w:proofErr w:type="spellEnd"/>
            <w:r w:rsidRPr="00796EB2">
              <w:rPr>
                <w:rFonts w:ascii="Arial" w:hAnsi="Arial" w:cs="Arial"/>
                <w:sz w:val="18"/>
                <w:lang w:val="fr-FR"/>
              </w:rPr>
              <w:t xml:space="preserve"> tests</w:t>
            </w:r>
          </w:p>
        </w:tc>
      </w:tr>
      <w:tr w:rsidR="00796EB2" w:rsidRPr="00796EB2" w14:paraId="4767B950" w14:textId="77777777">
        <w:tc>
          <w:tcPr>
            <w:tcW w:w="1813" w:type="dxa"/>
            <w:tcBorders>
              <w:top w:val="nil"/>
              <w:left w:val="single" w:sz="4" w:space="0" w:color="auto"/>
              <w:bottom w:val="single" w:sz="4" w:space="0" w:color="auto"/>
              <w:right w:val="single" w:sz="4" w:space="0" w:color="auto"/>
            </w:tcBorders>
          </w:tcPr>
          <w:p w14:paraId="01CE6493"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5F50A15"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Maximum </w:t>
            </w: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OFDM </w:t>
            </w:r>
            <w:proofErr w:type="spellStart"/>
            <w:r w:rsidRPr="00796EB2">
              <w:rPr>
                <w:rFonts w:ascii="Arial" w:hAnsi="Arial" w:cs="Arial"/>
                <w:sz w:val="18"/>
                <w:lang w:val="fr-FR"/>
              </w:rPr>
              <w:t>symbols</w:t>
            </w:r>
            <w:proofErr w:type="spellEnd"/>
            <w:r w:rsidRPr="00796EB2">
              <w:rPr>
                <w:rFonts w:ascii="Arial" w:hAnsi="Arial" w:cs="Arial"/>
                <w:sz w:val="18"/>
                <w:lang w:val="fr-FR"/>
              </w:rPr>
              <w:t xml:space="preserve"> for DL front </w:t>
            </w:r>
            <w:proofErr w:type="spellStart"/>
            <w:r w:rsidRPr="00796EB2">
              <w:rPr>
                <w:rFonts w:ascii="Arial" w:hAnsi="Arial" w:cs="Arial"/>
                <w:sz w:val="18"/>
                <w:lang w:val="fr-FR"/>
              </w:rPr>
              <w:t>loaded</w:t>
            </w:r>
            <w:proofErr w:type="spellEnd"/>
            <w:r w:rsidRPr="00796EB2">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0490A7B1" w14:textId="77777777" w:rsidR="00796EB2" w:rsidRPr="00796EB2" w:rsidRDefault="00796EB2" w:rsidP="00796EB2">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C7DF689"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eastAsia="zh-CN"/>
              </w:rPr>
              <w:t>1</w:t>
            </w:r>
          </w:p>
        </w:tc>
      </w:tr>
      <w:tr w:rsidR="00796EB2" w:rsidRPr="00796EB2" w14:paraId="2DDF5E2D" w14:textId="77777777">
        <w:tc>
          <w:tcPr>
            <w:tcW w:w="1813" w:type="dxa"/>
            <w:tcBorders>
              <w:top w:val="single" w:sz="4" w:space="0" w:color="auto"/>
              <w:left w:val="single" w:sz="4" w:space="0" w:color="auto"/>
              <w:bottom w:val="nil"/>
              <w:right w:val="single" w:sz="4" w:space="0" w:color="auto"/>
            </w:tcBorders>
            <w:hideMark/>
          </w:tcPr>
          <w:p w14:paraId="713D2034" w14:textId="77777777" w:rsidR="00796EB2" w:rsidRPr="00796EB2" w:rsidRDefault="00796EB2" w:rsidP="00796EB2">
            <w:pPr>
              <w:keepNext/>
              <w:keepLines/>
              <w:spacing w:after="0"/>
              <w:rPr>
                <w:rFonts w:ascii="Arial" w:hAnsi="Arial" w:cs="Arial"/>
                <w:sz w:val="18"/>
                <w:lang w:val="fr-FR" w:eastAsia="zh-CN"/>
              </w:rPr>
            </w:pPr>
            <w:r w:rsidRPr="00796EB2">
              <w:rPr>
                <w:rFonts w:ascii="Arial" w:hAnsi="Arial" w:cs="Arial"/>
                <w:sz w:val="18"/>
                <w:lang w:val="fr-FR" w:eastAsia="zh-CN"/>
              </w:rPr>
              <w:t xml:space="preserve">CSI-RS for </w:t>
            </w:r>
            <w:proofErr w:type="spellStart"/>
            <w:r w:rsidRPr="00796EB2">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51096B8B"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 xml:space="preserve">CSI-RS </w:t>
            </w:r>
            <w:proofErr w:type="spellStart"/>
            <w:r w:rsidRPr="00796EB2">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16F88B0"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EDBB5E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Table 5.2-1</w:t>
            </w:r>
          </w:p>
        </w:tc>
      </w:tr>
      <w:tr w:rsidR="00796EB2" w:rsidRPr="00796EB2" w14:paraId="462ED81E" w14:textId="77777777">
        <w:tc>
          <w:tcPr>
            <w:tcW w:w="1813" w:type="dxa"/>
            <w:tcBorders>
              <w:top w:val="nil"/>
              <w:left w:val="single" w:sz="4" w:space="0" w:color="auto"/>
              <w:bottom w:val="single" w:sz="4" w:space="0" w:color="auto"/>
              <w:right w:val="single" w:sz="4" w:space="0" w:color="auto"/>
            </w:tcBorders>
          </w:tcPr>
          <w:p w14:paraId="6D2CC1B5" w14:textId="77777777" w:rsidR="00796EB2" w:rsidRPr="00796EB2" w:rsidRDefault="00796EB2" w:rsidP="00796EB2">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9102307" w14:textId="77777777" w:rsidR="00796EB2" w:rsidRPr="00796EB2" w:rsidRDefault="00796EB2" w:rsidP="00796EB2">
            <w:pPr>
              <w:keepNext/>
              <w:keepLines/>
              <w:spacing w:after="0"/>
              <w:rPr>
                <w:rFonts w:ascii="Arial" w:hAnsi="Arial" w:cs="Arial"/>
                <w:sz w:val="18"/>
                <w:lang w:val="fr-FR"/>
              </w:rPr>
            </w:pPr>
            <w:r w:rsidRPr="00796EB2">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2B1CC180"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9380BF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Table 5.2-1</w:t>
            </w:r>
          </w:p>
        </w:tc>
      </w:tr>
      <w:tr w:rsidR="00796EB2" w:rsidRPr="00796EB2" w14:paraId="6E5DE974"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E25E040" w14:textId="77777777" w:rsidR="00796EB2" w:rsidRPr="00796EB2" w:rsidRDefault="00796EB2" w:rsidP="00796EB2">
            <w:pPr>
              <w:keepNext/>
              <w:keepLines/>
              <w:spacing w:after="0"/>
              <w:rPr>
                <w:rFonts w:ascii="Arial" w:hAnsi="Arial" w:cs="Arial"/>
                <w:sz w:val="18"/>
                <w:lang w:val="en-US"/>
              </w:rPr>
            </w:pPr>
            <w:r w:rsidRPr="00796EB2">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5E18B98F" w14:textId="77777777" w:rsidR="00796EB2" w:rsidRPr="00796EB2" w:rsidRDefault="00796EB2" w:rsidP="00796EB2">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759399A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4</w:t>
            </w:r>
          </w:p>
          <w:p w14:paraId="3A79D144" w14:textId="77777777" w:rsidR="00796EB2" w:rsidRPr="00796EB2" w:rsidRDefault="00796EB2" w:rsidP="00796EB2">
            <w:pPr>
              <w:keepNext/>
              <w:keepLines/>
              <w:spacing w:after="0"/>
              <w:jc w:val="center"/>
              <w:rPr>
                <w:rFonts w:ascii="Arial" w:hAnsi="Arial" w:cs="Arial"/>
                <w:sz w:val="18"/>
                <w:lang w:val="fr-FR" w:eastAsia="zh-CN"/>
              </w:rPr>
            </w:pPr>
          </w:p>
        </w:tc>
      </w:tr>
      <w:tr w:rsidR="00796EB2" w:rsidRPr="00796EB2" w14:paraId="46F2FE9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3D1F97C" w14:textId="77777777" w:rsidR="00796EB2" w:rsidRPr="00796EB2" w:rsidRDefault="00796EB2" w:rsidP="00796EB2">
            <w:pPr>
              <w:keepNext/>
              <w:keepLines/>
              <w:spacing w:after="0"/>
              <w:rPr>
                <w:rFonts w:ascii="Arial" w:hAnsi="Arial" w:cs="Arial"/>
                <w:sz w:val="18"/>
                <w:lang w:val="en-US"/>
              </w:rPr>
            </w:pPr>
            <w:r w:rsidRPr="00796EB2">
              <w:rPr>
                <w:rFonts w:ascii="Arial" w:hAnsi="Arial" w:cs="Arial"/>
                <w:sz w:val="18"/>
                <w:lang w:val="fr-FR"/>
              </w:rPr>
              <w:t xml:space="preserve">The </w:t>
            </w:r>
            <w:proofErr w:type="spellStart"/>
            <w:r w:rsidRPr="00796EB2">
              <w:rPr>
                <w:rFonts w:ascii="Arial" w:hAnsi="Arial" w:cs="Arial"/>
                <w:sz w:val="18"/>
                <w:lang w:val="fr-FR"/>
              </w:rPr>
              <w:t>number</w:t>
            </w:r>
            <w:proofErr w:type="spellEnd"/>
            <w:r w:rsidRPr="00796EB2">
              <w:rPr>
                <w:rFonts w:ascii="Arial" w:hAnsi="Arial" w:cs="Arial"/>
                <w:sz w:val="18"/>
                <w:lang w:val="fr-FR"/>
              </w:rPr>
              <w:t xml:space="preserve"> of slots </w:t>
            </w:r>
            <w:proofErr w:type="spellStart"/>
            <w:r w:rsidRPr="00796EB2">
              <w:rPr>
                <w:rFonts w:ascii="Arial" w:hAnsi="Arial" w:cs="Arial"/>
                <w:sz w:val="18"/>
                <w:lang w:val="fr-FR"/>
              </w:rPr>
              <w:t>between</w:t>
            </w:r>
            <w:proofErr w:type="spellEnd"/>
            <w:r w:rsidRPr="00796EB2">
              <w:rPr>
                <w:rFonts w:ascii="Arial" w:hAnsi="Arial" w:cs="Arial"/>
                <w:sz w:val="18"/>
                <w:lang w:val="fr-FR"/>
              </w:rPr>
              <w:t xml:space="preserve"> PDSCH and </w:t>
            </w:r>
            <w:proofErr w:type="spellStart"/>
            <w:r w:rsidRPr="00796EB2">
              <w:rPr>
                <w:rFonts w:ascii="Arial" w:hAnsi="Arial" w:cs="Arial"/>
                <w:sz w:val="18"/>
                <w:lang w:val="fr-FR"/>
              </w:rPr>
              <w:t>corresponding</w:t>
            </w:r>
            <w:proofErr w:type="spellEnd"/>
            <w:r w:rsidRPr="00796EB2">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495CC4B7" w14:textId="77777777" w:rsidR="00796EB2" w:rsidRPr="00796EB2" w:rsidRDefault="00796EB2" w:rsidP="00796EB2">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59E2421" w14:textId="77777777" w:rsidR="00796EB2" w:rsidRDefault="00796EB2" w:rsidP="00796EB2">
            <w:pPr>
              <w:keepNext/>
              <w:keepLines/>
              <w:spacing w:after="0"/>
              <w:jc w:val="center"/>
              <w:rPr>
                <w:ins w:id="34" w:author="Licheng_rev1" w:date="2025-11-19T08:39:00Z" w16du:dateUtc="2025-11-19T00:39:00Z"/>
                <w:rFonts w:ascii="Arial" w:hAnsi="Arial" w:cs="Arial"/>
                <w:sz w:val="18"/>
                <w:lang w:val="fr-FR" w:eastAsia="zh-CN"/>
              </w:rPr>
            </w:pPr>
            <w:proofErr w:type="gramStart"/>
            <w:ins w:id="35" w:author="Licheng_rev1" w:date="2025-11-19T08:39:00Z" w16du:dateUtc="2025-11-19T00:39:00Z">
              <w:r>
                <w:rPr>
                  <w:rFonts w:ascii="Arial" w:hAnsi="Arial" w:cs="Arial"/>
                  <w:sz w:val="18"/>
                  <w:lang w:val="fr-FR" w:eastAsia="zh-CN"/>
                </w:rPr>
                <w:t>FDD:</w:t>
              </w:r>
              <w:proofErr w:type="gramEnd"/>
              <w:r>
                <w:rPr>
                  <w:rFonts w:ascii="Arial" w:hAnsi="Arial" w:cs="Arial"/>
                  <w:sz w:val="18"/>
                  <w:lang w:val="fr-FR" w:eastAsia="zh-CN"/>
                </w:rPr>
                <w:t xml:space="preserve"> </w:t>
              </w:r>
            </w:ins>
            <w:r w:rsidRPr="00796EB2">
              <w:rPr>
                <w:rFonts w:ascii="Arial" w:hAnsi="Arial" w:cs="Arial"/>
                <w:sz w:val="18"/>
                <w:lang w:val="fr-FR" w:eastAsia="zh-CN"/>
              </w:rPr>
              <w:t>2</w:t>
            </w:r>
          </w:p>
          <w:p w14:paraId="20C5441B" w14:textId="77777777" w:rsidR="00796EB2" w:rsidRPr="00796EB2" w:rsidRDefault="00796EB2" w:rsidP="00796EB2">
            <w:pPr>
              <w:keepNext/>
              <w:keepLines/>
              <w:spacing w:after="0"/>
              <w:jc w:val="center"/>
              <w:rPr>
                <w:ins w:id="36" w:author="Licheng_rev1" w:date="2025-11-19T08:39:00Z"/>
                <w:rFonts w:ascii="Arial" w:hAnsi="Arial" w:cs="Arial"/>
                <w:sz w:val="18"/>
                <w:lang w:val="fr-FR" w:eastAsia="zh-CN"/>
              </w:rPr>
            </w:pPr>
            <w:ins w:id="37" w:author="Licheng_rev1" w:date="2025-11-19T08:39:00Z">
              <w:r w:rsidRPr="00796EB2">
                <w:rPr>
                  <w:rFonts w:ascii="Arial" w:hAnsi="Arial" w:cs="Arial"/>
                  <w:sz w:val="18"/>
                  <w:lang w:val="fr-FR" w:eastAsia="zh-CN"/>
                </w:rPr>
                <w:t>HD-</w:t>
              </w:r>
              <w:proofErr w:type="gramStart"/>
              <w:r w:rsidRPr="00796EB2">
                <w:rPr>
                  <w:rFonts w:ascii="Arial" w:hAnsi="Arial" w:cs="Arial"/>
                  <w:sz w:val="18"/>
                  <w:lang w:val="fr-FR" w:eastAsia="zh-CN"/>
                </w:rPr>
                <w:t>FDD:</w:t>
              </w:r>
              <w:proofErr w:type="gramEnd"/>
            </w:ins>
          </w:p>
          <w:p w14:paraId="06F382F1" w14:textId="4AD287AA" w:rsidR="00796EB2" w:rsidRPr="00796EB2" w:rsidRDefault="00796EB2" w:rsidP="00796EB2">
            <w:pPr>
              <w:keepNext/>
              <w:keepLines/>
              <w:spacing w:after="0"/>
              <w:jc w:val="center"/>
              <w:rPr>
                <w:rFonts w:ascii="Arial" w:hAnsi="Arial" w:cs="Arial"/>
                <w:sz w:val="18"/>
                <w:lang w:val="fr-FR" w:eastAsia="zh-CN"/>
              </w:rPr>
            </w:pPr>
            <w:ins w:id="38" w:author="Licheng_rev1" w:date="2025-11-19T08:39:00Z">
              <w:r w:rsidRPr="00796EB2">
                <w:rPr>
                  <w:rFonts w:ascii="Arial" w:hAnsi="Arial" w:cs="Arial"/>
                  <w:sz w:val="18"/>
                  <w:lang w:eastAsia="zh-CN"/>
                </w:rPr>
                <w:t>4 if mod(i,5) = 0</w:t>
              </w:r>
              <w:r w:rsidRPr="00796EB2">
                <w:rPr>
                  <w:rFonts w:ascii="Arial" w:hAnsi="Arial" w:cs="Arial"/>
                  <w:sz w:val="18"/>
                  <w:lang w:eastAsia="zh-CN"/>
                </w:rPr>
                <w:br/>
                <w:t>3 if mod(i,5) = 1</w:t>
              </w:r>
              <w:r w:rsidRPr="00796EB2">
                <w:rPr>
                  <w:rFonts w:ascii="Arial" w:hAnsi="Arial" w:cs="Arial"/>
                  <w:sz w:val="18"/>
                  <w:lang w:eastAsia="zh-CN"/>
                </w:rPr>
                <w:br/>
                <w:t>2 if mod(i,5) = 2</w:t>
              </w:r>
              <w:r w:rsidRPr="00796EB2">
                <w:rPr>
                  <w:rFonts w:ascii="Arial" w:hAnsi="Arial" w:cs="Arial"/>
                  <w:sz w:val="18"/>
                  <w:lang w:eastAsia="zh-CN"/>
                </w:rPr>
                <w:br/>
                <w:t>6 if mod(i,5) = 3</w:t>
              </w:r>
            </w:ins>
          </w:p>
        </w:tc>
      </w:tr>
      <w:tr w:rsidR="00796EB2" w:rsidRPr="00796EB2" w14:paraId="5FD8A60E" w14:textId="77777777" w:rsidTr="00561F14">
        <w:trPr>
          <w:ins w:id="39" w:author="Licheng_rev1" w:date="2025-11-19T08:39:00Z"/>
        </w:trPr>
        <w:tc>
          <w:tcPr>
            <w:tcW w:w="9621" w:type="dxa"/>
            <w:gridSpan w:val="4"/>
            <w:tcBorders>
              <w:top w:val="single" w:sz="4" w:space="0" w:color="auto"/>
              <w:left w:val="single" w:sz="4" w:space="0" w:color="auto"/>
              <w:bottom w:val="single" w:sz="4" w:space="0" w:color="auto"/>
              <w:right w:val="single" w:sz="4" w:space="0" w:color="auto"/>
            </w:tcBorders>
          </w:tcPr>
          <w:p w14:paraId="71297E21" w14:textId="5F8E9B07" w:rsidR="00796EB2" w:rsidRPr="00796EB2" w:rsidRDefault="001C759D" w:rsidP="001C759D">
            <w:pPr>
              <w:keepNext/>
              <w:keepLines/>
              <w:spacing w:after="0"/>
              <w:rPr>
                <w:ins w:id="40" w:author="Licheng_rev1" w:date="2025-11-19T08:39:00Z" w16du:dateUtc="2025-11-19T00:39:00Z"/>
                <w:rFonts w:ascii="Arial" w:hAnsi="Arial" w:cs="Arial"/>
                <w:sz w:val="18"/>
                <w:lang w:val="fr-FR" w:eastAsia="zh-CN"/>
              </w:rPr>
            </w:pPr>
            <w:ins w:id="41" w:author="Licheng_rev1" w:date="2025-11-19T08:39:00Z">
              <w:r w:rsidRPr="001C759D">
                <w:rPr>
                  <w:rFonts w:ascii="Arial" w:hAnsi="Arial" w:cs="Arial"/>
                  <w:sz w:val="18"/>
                  <w:lang w:eastAsia="zh-CN"/>
                </w:rPr>
                <w:t>Note 1:</w:t>
              </w:r>
              <w:r w:rsidRPr="001C759D">
                <w:rPr>
                  <w:rFonts w:ascii="Arial" w:hAnsi="Arial" w:cs="Arial"/>
                  <w:sz w:val="18"/>
                  <w:lang w:eastAsia="zh-CN"/>
                </w:rPr>
                <w:tab/>
              </w:r>
              <w:proofErr w:type="spellStart"/>
              <w:r w:rsidRPr="001C759D">
                <w:rPr>
                  <w:rFonts w:ascii="Arial" w:hAnsi="Arial" w:cs="Arial"/>
                  <w:sz w:val="18"/>
                  <w:lang w:eastAsia="zh-CN"/>
                </w:rPr>
                <w:t>i</w:t>
              </w:r>
              <w:proofErr w:type="spellEnd"/>
              <w:r w:rsidRPr="001C759D">
                <w:rPr>
                  <w:rFonts w:ascii="Arial" w:hAnsi="Arial" w:cs="Arial"/>
                  <w:sz w:val="18"/>
                  <w:lang w:eastAsia="zh-CN"/>
                </w:rPr>
                <w:t xml:space="preserve"> is the slot index per frame; </w:t>
              </w:r>
              <w:proofErr w:type="spellStart"/>
              <w:r w:rsidRPr="001C759D">
                <w:rPr>
                  <w:rFonts w:ascii="Arial" w:hAnsi="Arial" w:cs="Arial"/>
                  <w:sz w:val="18"/>
                  <w:lang w:eastAsia="zh-CN"/>
                </w:rPr>
                <w:t>i</w:t>
              </w:r>
              <w:proofErr w:type="spellEnd"/>
              <w:r w:rsidRPr="001C759D">
                <w:rPr>
                  <w:rFonts w:ascii="Arial" w:hAnsi="Arial" w:cs="Arial"/>
                  <w:sz w:val="18"/>
                  <w:lang w:eastAsia="zh-CN"/>
                </w:rPr>
                <w:t xml:space="preserve"> = {</w:t>
              </w:r>
              <w:proofErr w:type="gramStart"/>
              <w:r w:rsidRPr="001C759D">
                <w:rPr>
                  <w:rFonts w:ascii="Arial" w:hAnsi="Arial" w:cs="Arial"/>
                  <w:sz w:val="18"/>
                  <w:lang w:eastAsia="zh-CN"/>
                </w:rPr>
                <w:t>0,…</w:t>
              </w:r>
              <w:proofErr w:type="gramEnd"/>
              <w:r w:rsidRPr="001C759D">
                <w:rPr>
                  <w:rFonts w:ascii="Arial" w:hAnsi="Arial" w:cs="Arial"/>
                  <w:sz w:val="18"/>
                  <w:lang w:eastAsia="zh-CN"/>
                </w:rPr>
                <w:t>,9}.</w:t>
              </w:r>
            </w:ins>
          </w:p>
        </w:tc>
      </w:tr>
    </w:tbl>
    <w:p w14:paraId="731DB2AE" w14:textId="77777777" w:rsidR="00796EB2" w:rsidRPr="00796EB2" w:rsidRDefault="00796EB2" w:rsidP="00796EB2"/>
    <w:p w14:paraId="555CB685" w14:textId="77777777" w:rsidR="00796EB2" w:rsidRPr="00796EB2" w:rsidRDefault="00796EB2" w:rsidP="00796EB2">
      <w:pPr>
        <w:keepNext/>
        <w:keepLines/>
        <w:spacing w:before="60"/>
        <w:jc w:val="center"/>
        <w:rPr>
          <w:rFonts w:ascii="Arial" w:eastAsia="Malgun Gothic" w:hAnsi="Arial" w:cs="Arial"/>
          <w:b/>
          <w:lang w:val="fr-FR"/>
        </w:rPr>
      </w:pPr>
      <w:r w:rsidRPr="00796EB2">
        <w:rPr>
          <w:rFonts w:ascii="Arial" w:hAnsi="Arial" w:cs="Arial"/>
          <w:b/>
          <w:lang w:val="fr-FR"/>
        </w:rPr>
        <w:lastRenderedPageBreak/>
        <w:t>Table 5.2.1.1.1-</w:t>
      </w:r>
      <w:proofErr w:type="gramStart"/>
      <w:r w:rsidRPr="00796EB2">
        <w:rPr>
          <w:rFonts w:ascii="Arial" w:hAnsi="Arial" w:cs="Arial"/>
          <w:b/>
          <w:lang w:val="fr-FR"/>
        </w:rPr>
        <w:t>3:</w:t>
      </w:r>
      <w:proofErr w:type="gramEnd"/>
      <w:r w:rsidRPr="00796EB2">
        <w:rPr>
          <w:rFonts w:ascii="Arial" w:hAnsi="Arial" w:cs="Arial"/>
          <w:b/>
          <w:lang w:val="fr-FR"/>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796EB2" w:rsidRPr="00796EB2" w14:paraId="16B66B9D"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0D2E927"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 xml:space="preserve">Test </w:t>
            </w:r>
            <w:proofErr w:type="spellStart"/>
            <w:r w:rsidRPr="00796EB2">
              <w:rPr>
                <w:rFonts w:ascii="Arial" w:hAnsi="Arial" w:cs="Arial"/>
                <w:b/>
                <w:sz w:val="18"/>
                <w:lang w:val="fr-FR"/>
              </w:rPr>
              <w:t>num</w:t>
            </w:r>
            <w:proofErr w:type="spellEnd"/>
            <w:r w:rsidRPr="00796EB2">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1647590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Reference</w:t>
            </w:r>
            <w:r w:rsidRPr="00796EB2">
              <w:rPr>
                <w:rFonts w:ascii="Arial" w:hAnsi="Arial" w:cs="Arial"/>
                <w:b/>
                <w:sz w:val="18"/>
                <w:lang w:val="fr-FR" w:eastAsia="zh-CN"/>
              </w:rPr>
              <w:t xml:space="preserve"> </w:t>
            </w:r>
            <w:proofErr w:type="spellStart"/>
            <w:r w:rsidRPr="00796EB2">
              <w:rPr>
                <w:rFonts w:ascii="Arial" w:hAnsi="Arial" w:cs="Arial"/>
                <w:b/>
                <w:sz w:val="18"/>
                <w:lang w:val="fr-FR"/>
              </w:rPr>
              <w:t>channel</w:t>
            </w:r>
            <w:proofErr w:type="spellEnd"/>
            <w:r w:rsidRPr="00796EB2">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A2F55E8"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Bandwidth</w:t>
            </w:r>
            <w:proofErr w:type="spellEnd"/>
            <w:r w:rsidRPr="00796EB2">
              <w:rPr>
                <w:rFonts w:ascii="Arial" w:hAnsi="Arial" w:cs="Arial"/>
                <w:b/>
                <w:sz w:val="18"/>
                <w:lang w:val="fr-FR" w:eastAsia="zh-CN"/>
              </w:rPr>
              <w:t xml:space="preserve"> </w:t>
            </w:r>
            <w:r w:rsidRPr="00796EB2">
              <w:rPr>
                <w:rFonts w:ascii="Arial" w:hAnsi="Arial" w:cs="Arial"/>
                <w:b/>
                <w:sz w:val="18"/>
                <w:lang w:val="fr-FR"/>
              </w:rPr>
              <w:t xml:space="preserve">(MHz) / </w:t>
            </w:r>
            <w:proofErr w:type="spellStart"/>
            <w:r w:rsidRPr="00796EB2">
              <w:rPr>
                <w:rFonts w:ascii="Arial" w:hAnsi="Arial" w:cs="Arial"/>
                <w:b/>
                <w:sz w:val="18"/>
                <w:lang w:val="fr-FR"/>
              </w:rPr>
              <w:t>Subcarrier</w:t>
            </w:r>
            <w:proofErr w:type="spellEnd"/>
            <w:r w:rsidRPr="00796EB2">
              <w:rPr>
                <w:rFonts w:ascii="Arial" w:hAnsi="Arial" w:cs="Arial"/>
                <w:b/>
                <w:sz w:val="18"/>
                <w:lang w:val="fr-FR"/>
              </w:rPr>
              <w:t xml:space="preserve"> </w:t>
            </w:r>
            <w:proofErr w:type="spellStart"/>
            <w:r w:rsidRPr="00796EB2">
              <w:rPr>
                <w:rFonts w:ascii="Arial" w:hAnsi="Arial" w:cs="Arial"/>
                <w:b/>
                <w:sz w:val="18"/>
                <w:lang w:val="fr-FR"/>
              </w:rPr>
              <w:t>spacing</w:t>
            </w:r>
            <w:proofErr w:type="spellEnd"/>
            <w:r w:rsidRPr="00796EB2">
              <w:rPr>
                <w:rFonts w:ascii="Arial" w:hAnsi="Arial" w:cs="Arial"/>
                <w:b/>
                <w:sz w:val="18"/>
                <w:lang w:val="fr-FR" w:eastAsia="zh-CN"/>
              </w:rPr>
              <w:t xml:space="preserve"> </w:t>
            </w:r>
            <w:r w:rsidRPr="00796EB2">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4FF827F" w14:textId="77777777" w:rsidR="00796EB2" w:rsidRPr="00796EB2" w:rsidRDefault="00796EB2" w:rsidP="00796EB2">
            <w:pPr>
              <w:keepNext/>
              <w:keepLines/>
              <w:spacing w:after="0"/>
              <w:jc w:val="center"/>
              <w:rPr>
                <w:rFonts w:ascii="Arial" w:hAnsi="Arial" w:cs="Arial"/>
                <w:b/>
                <w:sz w:val="18"/>
                <w:lang w:val="fr-FR" w:eastAsia="zh-CN"/>
              </w:rPr>
            </w:pPr>
            <w:r w:rsidRPr="00796EB2">
              <w:rPr>
                <w:rFonts w:ascii="Arial" w:hAnsi="Arial" w:cs="Arial"/>
                <w:b/>
                <w:sz w:val="18"/>
                <w:lang w:val="fr-FR"/>
              </w:rPr>
              <w:t>Modulation format</w:t>
            </w:r>
            <w:r w:rsidRPr="00796EB2">
              <w:rPr>
                <w:rFonts w:ascii="Arial" w:hAnsi="Arial" w:cs="Arial"/>
                <w:b/>
                <w:sz w:val="18"/>
                <w:lang w:val="fr-FR" w:eastAsia="zh-CN"/>
              </w:rPr>
              <w:t xml:space="preserve"> </w:t>
            </w:r>
            <w:r w:rsidRPr="00796EB2">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293DF41E"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8CADC4B" w14:textId="77777777" w:rsidR="00796EB2" w:rsidRPr="00796EB2" w:rsidRDefault="00796EB2" w:rsidP="00796EB2">
            <w:pPr>
              <w:keepNext/>
              <w:keepLines/>
              <w:spacing w:after="0"/>
              <w:jc w:val="center"/>
              <w:rPr>
                <w:rFonts w:ascii="Arial" w:hAnsi="Arial" w:cs="Arial"/>
                <w:b/>
                <w:sz w:val="18"/>
                <w:lang w:val="fr-FR"/>
              </w:rPr>
            </w:pPr>
            <w:proofErr w:type="spellStart"/>
            <w:r w:rsidRPr="00796EB2">
              <w:rPr>
                <w:rFonts w:ascii="Arial" w:hAnsi="Arial" w:cs="Arial"/>
                <w:b/>
                <w:sz w:val="18"/>
                <w:lang w:val="fr-FR"/>
              </w:rPr>
              <w:t>Correlation</w:t>
            </w:r>
            <w:proofErr w:type="spellEnd"/>
            <w:r w:rsidRPr="00796EB2">
              <w:rPr>
                <w:rFonts w:ascii="Arial" w:hAnsi="Arial" w:cs="Arial"/>
                <w:b/>
                <w:sz w:val="18"/>
                <w:lang w:val="fr-FR"/>
              </w:rPr>
              <w:t xml:space="preserve"> matrix and </w:t>
            </w:r>
            <w:proofErr w:type="spellStart"/>
            <w:r w:rsidRPr="00796EB2">
              <w:rPr>
                <w:rFonts w:ascii="Arial" w:hAnsi="Arial" w:cs="Arial"/>
                <w:b/>
                <w:sz w:val="18"/>
                <w:lang w:val="fr-FR"/>
              </w:rPr>
              <w:t>antenna</w:t>
            </w:r>
            <w:proofErr w:type="spellEnd"/>
            <w:r w:rsidRPr="00796EB2">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9720855"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Reference value</w:t>
            </w:r>
          </w:p>
        </w:tc>
      </w:tr>
      <w:tr w:rsidR="00796EB2" w:rsidRPr="00796EB2" w14:paraId="579DD3F3"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6F4B2B7E" w14:textId="77777777" w:rsidR="00796EB2" w:rsidRPr="00796EB2" w:rsidRDefault="00796EB2" w:rsidP="00796EB2">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31D0693A" w14:textId="77777777" w:rsidR="00796EB2" w:rsidRPr="00796EB2" w:rsidRDefault="00796EB2" w:rsidP="00796EB2">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236191A4" w14:textId="77777777" w:rsidR="00796EB2" w:rsidRPr="00796EB2" w:rsidRDefault="00796EB2" w:rsidP="00796EB2">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11D0390" w14:textId="77777777" w:rsidR="00796EB2" w:rsidRPr="00796EB2" w:rsidRDefault="00796EB2" w:rsidP="00796EB2">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011E93FE" w14:textId="77777777" w:rsidR="00796EB2" w:rsidRPr="00796EB2" w:rsidRDefault="00796EB2" w:rsidP="00796EB2">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0D202150" w14:textId="77777777" w:rsidR="00796EB2" w:rsidRPr="00796EB2" w:rsidRDefault="00796EB2" w:rsidP="00796EB2">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4AAA9B8"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 xml:space="preserve">Fraction of maximum </w:t>
            </w:r>
            <w:proofErr w:type="spellStart"/>
            <w:r w:rsidRPr="00796EB2">
              <w:rPr>
                <w:rFonts w:ascii="Arial" w:hAnsi="Arial" w:cs="Arial"/>
                <w:b/>
                <w:sz w:val="18"/>
                <w:lang w:val="fr-FR"/>
              </w:rPr>
              <w:t>throughput</w:t>
            </w:r>
            <w:proofErr w:type="spellEnd"/>
            <w:r w:rsidRPr="00796EB2">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23DCAE7" w14:textId="77777777" w:rsidR="00796EB2" w:rsidRPr="00796EB2" w:rsidRDefault="00796EB2" w:rsidP="00796EB2">
            <w:pPr>
              <w:keepNext/>
              <w:keepLines/>
              <w:spacing w:after="0"/>
              <w:jc w:val="center"/>
              <w:rPr>
                <w:rFonts w:ascii="Arial" w:hAnsi="Arial" w:cs="Arial"/>
                <w:b/>
                <w:sz w:val="18"/>
                <w:lang w:val="fr-FR"/>
              </w:rPr>
            </w:pPr>
            <w:r w:rsidRPr="00796EB2">
              <w:rPr>
                <w:rFonts w:ascii="Arial" w:hAnsi="Arial" w:cs="Arial"/>
                <w:b/>
                <w:sz w:val="18"/>
                <w:lang w:val="fr-FR"/>
              </w:rPr>
              <w:t>SNR (dB)</w:t>
            </w:r>
          </w:p>
        </w:tc>
      </w:tr>
      <w:tr w:rsidR="00796EB2" w:rsidRPr="00796EB2" w14:paraId="33B1AC1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CD8F32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9F441BC"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.1-1.1 FDD</w:t>
            </w:r>
          </w:p>
          <w:p w14:paraId="7A8A8FBA"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0B8C8E2"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BFF58B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DFC7EA3"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A93189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8234FD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DBAD60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3.7</w:t>
            </w:r>
          </w:p>
        </w:tc>
      </w:tr>
      <w:tr w:rsidR="00796EB2" w:rsidRPr="00796EB2" w14:paraId="3BB87B39"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224281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0023524E"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.1-2.1 FDD</w:t>
            </w:r>
          </w:p>
          <w:p w14:paraId="66191A2E"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w:t>
            </w:r>
            <w:proofErr w:type="gramStart"/>
            <w:r w:rsidRPr="00796EB2">
              <w:rPr>
                <w:rFonts w:ascii="Arial" w:hAnsi="Arial" w:cs="Arial"/>
                <w:sz w:val="18"/>
                <w:lang w:val="fr-FR"/>
              </w:rPr>
              <w:t>2  HD</w:t>
            </w:r>
            <w:proofErr w:type="gramEnd"/>
            <w:r w:rsidRPr="00796EB2">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C0E381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88BC43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4F372C9"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A8745CA"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8D15C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9891A09"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rPr>
              <w:t>12.2</w:t>
            </w:r>
          </w:p>
        </w:tc>
      </w:tr>
      <w:tr w:rsidR="00796EB2" w:rsidRPr="00796EB2" w14:paraId="57143FF3"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C1D23"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6A2F9"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.1-3.5 FDD</w:t>
            </w:r>
          </w:p>
          <w:p w14:paraId="743733CC"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w:t>
            </w:r>
            <w:proofErr w:type="gramStart"/>
            <w:r w:rsidRPr="00796EB2">
              <w:rPr>
                <w:rFonts w:ascii="Arial" w:hAnsi="Arial" w:cs="Arial"/>
                <w:sz w:val="18"/>
                <w:lang w:val="fr-FR"/>
              </w:rPr>
              <w:t>3  HD</w:t>
            </w:r>
            <w:proofErr w:type="gramEnd"/>
            <w:r w:rsidRPr="00796EB2">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B175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C272B"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 xml:space="preserve">64QAM, </w:t>
            </w:r>
            <w:r w:rsidRPr="00796EB2">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79B6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17EC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9999E"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72FD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16.5</w:t>
            </w:r>
          </w:p>
        </w:tc>
      </w:tr>
      <w:tr w:rsidR="00796EB2" w:rsidRPr="00796EB2" w14:paraId="10742FA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6211F"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185EB" w14:textId="77777777" w:rsidR="00796EB2" w:rsidRPr="00796EB2" w:rsidRDefault="00796EB2" w:rsidP="00796EB2">
            <w:pPr>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.1-4.2 FDD</w:t>
            </w:r>
          </w:p>
          <w:p w14:paraId="72CB522C" w14:textId="77777777" w:rsidR="00796EB2" w:rsidRPr="00796EB2" w:rsidRDefault="00796EB2" w:rsidP="00796EB2">
            <w:pPr>
              <w:keepNext/>
              <w:keepLines/>
              <w:spacing w:after="0"/>
              <w:jc w:val="center"/>
              <w:rPr>
                <w:rFonts w:ascii="Arial" w:hAnsi="Arial" w:cs="Arial"/>
                <w:sz w:val="18"/>
                <w:lang w:val="fr-FR"/>
              </w:rPr>
            </w:pPr>
            <w:proofErr w:type="gramStart"/>
            <w:r w:rsidRPr="00796EB2">
              <w:rPr>
                <w:rFonts w:ascii="Arial" w:hAnsi="Arial" w:cs="Arial"/>
                <w:sz w:val="18"/>
                <w:lang w:val="fr-FR"/>
              </w:rPr>
              <w:t>R.PDSCH</w:t>
            </w:r>
            <w:proofErr w:type="gramEnd"/>
            <w:r w:rsidRPr="00796EB2">
              <w:rPr>
                <w:rFonts w:ascii="Arial" w:hAnsi="Arial" w:cs="Arial"/>
                <w:sz w:val="18"/>
                <w:lang w:val="fr-FR"/>
              </w:rPr>
              <w:t>. 1-1.4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5EF6"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402AC"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256QAM, 0.67</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74B57"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20DB1"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404E8" w14:textId="77777777" w:rsidR="00796EB2" w:rsidRPr="00796EB2" w:rsidRDefault="00796EB2" w:rsidP="00796EB2">
            <w:pPr>
              <w:keepNext/>
              <w:keepLines/>
              <w:spacing w:after="0"/>
              <w:jc w:val="center"/>
              <w:rPr>
                <w:rFonts w:ascii="Arial" w:hAnsi="Arial" w:cs="Arial"/>
                <w:sz w:val="18"/>
                <w:lang w:val="fr-FR"/>
              </w:rPr>
            </w:pPr>
            <w:r w:rsidRPr="00796EB2">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D2EAB" w14:textId="77777777" w:rsidR="00796EB2" w:rsidRPr="00796EB2" w:rsidRDefault="00796EB2" w:rsidP="00796EB2">
            <w:pPr>
              <w:keepNext/>
              <w:keepLines/>
              <w:spacing w:after="0"/>
              <w:jc w:val="center"/>
              <w:rPr>
                <w:rFonts w:ascii="Arial" w:hAnsi="Arial" w:cs="Arial"/>
                <w:sz w:val="18"/>
                <w:lang w:val="fr-FR" w:eastAsia="zh-CN"/>
              </w:rPr>
            </w:pPr>
            <w:r w:rsidRPr="00796EB2">
              <w:rPr>
                <w:rFonts w:ascii="Arial" w:hAnsi="Arial" w:cs="Arial"/>
                <w:sz w:val="18"/>
                <w:lang w:val="fr-FR" w:eastAsia="zh-CN"/>
              </w:rPr>
              <w:t>25.3</w:t>
            </w:r>
          </w:p>
        </w:tc>
      </w:tr>
      <w:tr w:rsidR="00796EB2" w:rsidRPr="00796EB2" w14:paraId="65E72B75"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455428E" w14:textId="77777777" w:rsidR="00796EB2" w:rsidRPr="00796EB2" w:rsidRDefault="00796EB2" w:rsidP="00796EB2">
            <w:pPr>
              <w:keepNext/>
              <w:keepLines/>
              <w:spacing w:after="0"/>
              <w:ind w:left="851" w:hanging="851"/>
              <w:rPr>
                <w:rFonts w:ascii="Arial" w:hAnsi="Arial" w:cs="Arial"/>
                <w:sz w:val="18"/>
                <w:lang w:val="fr-FR" w:eastAsia="zh-CN"/>
              </w:rPr>
            </w:pPr>
            <w:r w:rsidRPr="00796EB2">
              <w:rPr>
                <w:rFonts w:ascii="Arial" w:hAnsi="Arial" w:cs="Arial"/>
                <w:sz w:val="18"/>
                <w:lang w:val="fr-FR" w:eastAsia="zh-CN"/>
              </w:rPr>
              <w:t xml:space="preserve">Note </w:t>
            </w:r>
            <w:proofErr w:type="gramStart"/>
            <w:r w:rsidRPr="00796EB2">
              <w:rPr>
                <w:rFonts w:ascii="Arial" w:hAnsi="Arial" w:cs="Arial"/>
                <w:sz w:val="18"/>
                <w:lang w:val="fr-FR" w:eastAsia="zh-CN"/>
              </w:rPr>
              <w:t>1:</w:t>
            </w:r>
            <w:proofErr w:type="gramEnd"/>
            <w:r w:rsidRPr="00796EB2">
              <w:rPr>
                <w:rFonts w:ascii="Arial" w:hAnsi="Arial" w:cs="Arial"/>
                <w:sz w:val="18"/>
                <w:lang w:val="fr-FR" w:eastAsia="zh-CN"/>
              </w:rPr>
              <w:t xml:space="preserve"> </w:t>
            </w:r>
            <w:r w:rsidRPr="00796EB2">
              <w:rPr>
                <w:rFonts w:ascii="Arial" w:hAnsi="Arial" w:cs="Arial"/>
                <w:sz w:val="18"/>
                <w:lang w:val="fr-FR" w:eastAsia="zh-CN"/>
              </w:rPr>
              <w:tab/>
            </w:r>
            <w:proofErr w:type="spellStart"/>
            <w:r w:rsidRPr="00796EB2">
              <w:rPr>
                <w:rFonts w:ascii="Arial" w:hAnsi="Arial" w:cs="Arial"/>
                <w:sz w:val="18"/>
                <w:lang w:val="fr-FR" w:eastAsia="zh-CN"/>
              </w:rPr>
              <w:t>Applied</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reference</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channel</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depends</w:t>
            </w:r>
            <w:proofErr w:type="spellEnd"/>
            <w:r w:rsidRPr="00796EB2">
              <w:rPr>
                <w:rFonts w:ascii="Arial" w:hAnsi="Arial" w:cs="Arial"/>
                <w:sz w:val="18"/>
                <w:lang w:val="fr-FR" w:eastAsia="zh-CN"/>
              </w:rPr>
              <w:t xml:space="preserve"> on the </w:t>
            </w:r>
            <w:proofErr w:type="spellStart"/>
            <w:r w:rsidRPr="00796EB2">
              <w:rPr>
                <w:rFonts w:ascii="Arial" w:hAnsi="Arial" w:cs="Arial"/>
                <w:sz w:val="18"/>
                <w:lang w:val="fr-FR" w:eastAsia="zh-CN"/>
              </w:rPr>
              <w:t>supported</w:t>
            </w:r>
            <w:proofErr w:type="spellEnd"/>
            <w:r w:rsidRPr="00796EB2">
              <w:rPr>
                <w:rFonts w:ascii="Arial" w:hAnsi="Arial" w:cs="Arial"/>
                <w:sz w:val="18"/>
                <w:lang w:val="fr-FR" w:eastAsia="zh-CN"/>
              </w:rPr>
              <w:t xml:space="preserve"> </w:t>
            </w:r>
            <w:proofErr w:type="spellStart"/>
            <w:r w:rsidRPr="00796EB2">
              <w:rPr>
                <w:rFonts w:ascii="Arial" w:hAnsi="Arial" w:cs="Arial"/>
                <w:sz w:val="18"/>
                <w:lang w:val="fr-FR" w:eastAsia="zh-CN"/>
              </w:rPr>
              <w:t>operation</w:t>
            </w:r>
            <w:proofErr w:type="spellEnd"/>
            <w:r w:rsidRPr="00796EB2">
              <w:rPr>
                <w:rFonts w:ascii="Arial" w:hAnsi="Arial" w:cs="Arial"/>
                <w:sz w:val="18"/>
                <w:lang w:val="fr-FR" w:eastAsia="zh-CN"/>
              </w:rPr>
              <w:t xml:space="preserve"> mode: FDD or HD-FDD.</w:t>
            </w:r>
          </w:p>
        </w:tc>
      </w:tr>
    </w:tbl>
    <w:p w14:paraId="1B9F9BAB" w14:textId="77777777" w:rsidR="00B9275F" w:rsidRPr="0021386A" w:rsidRDefault="00B9275F" w:rsidP="00FC20C5">
      <w:pPr>
        <w:rPr>
          <w:rFonts w:eastAsia="PMingLiU"/>
          <w:b/>
          <w:noProof/>
          <w:lang w:val="en-US" w:eastAsia="zh-TW"/>
        </w:rPr>
      </w:pPr>
    </w:p>
    <w:p w14:paraId="536F35C3" w14:textId="77777777" w:rsidR="00B9275F" w:rsidRPr="008B68D2" w:rsidRDefault="00B9275F" w:rsidP="00FC20C5">
      <w:pPr>
        <w:rPr>
          <w:rFonts w:eastAsia="PMingLiU"/>
          <w:b/>
          <w:noProof/>
          <w:lang w:val="en-US" w:eastAsia="zh-TW"/>
        </w:rPr>
      </w:pPr>
    </w:p>
    <w:p w14:paraId="1E270DD2" w14:textId="11C1F675" w:rsidR="000B29D0" w:rsidRDefault="000535B5" w:rsidP="00F9572D">
      <w:pPr>
        <w:jc w:val="center"/>
        <w:rPr>
          <w:rFonts w:eastAsia="PMingLiU"/>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PMingLiU"/>
          <w:b/>
          <w:noProof/>
          <w:highlight w:val="yellow"/>
          <w:lang w:eastAsia="zh-TW"/>
        </w:rPr>
      </w:pPr>
    </w:p>
    <w:p w14:paraId="0679BF3F" w14:textId="77777777" w:rsidR="000A01AC" w:rsidRDefault="000A01AC" w:rsidP="00F9572D">
      <w:pPr>
        <w:jc w:val="center"/>
        <w:rPr>
          <w:rFonts w:eastAsia="PMingLiU"/>
          <w:b/>
          <w:noProof/>
          <w:highlight w:val="yellow"/>
          <w:lang w:eastAsia="zh-TW"/>
        </w:rPr>
      </w:pPr>
    </w:p>
    <w:p w14:paraId="3220C317" w14:textId="77777777" w:rsidR="000A01AC" w:rsidRDefault="000A01AC" w:rsidP="00F9572D">
      <w:pPr>
        <w:jc w:val="center"/>
        <w:rPr>
          <w:rFonts w:eastAsia="PMingLiU"/>
          <w:b/>
          <w:noProof/>
          <w:highlight w:val="yellow"/>
          <w:lang w:eastAsia="zh-TW"/>
        </w:rPr>
      </w:pPr>
    </w:p>
    <w:p w14:paraId="62BEB4EE" w14:textId="77777777" w:rsidR="000A01AC" w:rsidRDefault="000A01AC" w:rsidP="00F9572D">
      <w:pPr>
        <w:jc w:val="center"/>
        <w:rPr>
          <w:rFonts w:eastAsia="PMingLiU"/>
          <w:b/>
          <w:noProof/>
          <w:highlight w:val="yellow"/>
          <w:lang w:eastAsia="zh-TW"/>
        </w:rPr>
      </w:pPr>
    </w:p>
    <w:p w14:paraId="51F1D579" w14:textId="77777777" w:rsidR="000A01AC" w:rsidRDefault="000A01AC" w:rsidP="00F9572D">
      <w:pPr>
        <w:jc w:val="center"/>
        <w:rPr>
          <w:rFonts w:eastAsia="PMingLiU"/>
          <w:b/>
          <w:noProof/>
          <w:highlight w:val="yellow"/>
          <w:lang w:eastAsia="zh-TW"/>
        </w:rPr>
      </w:pPr>
    </w:p>
    <w:p w14:paraId="5E7BC57D" w14:textId="77777777" w:rsidR="000A01AC" w:rsidRDefault="000A01AC" w:rsidP="00F9572D">
      <w:pPr>
        <w:jc w:val="center"/>
        <w:rPr>
          <w:rFonts w:eastAsia="PMingLiU"/>
          <w:b/>
          <w:noProof/>
          <w:highlight w:val="yellow"/>
          <w:lang w:eastAsia="zh-TW"/>
        </w:rPr>
      </w:pPr>
    </w:p>
    <w:p w14:paraId="353FDDE4" w14:textId="77777777" w:rsidR="000A01AC" w:rsidRDefault="000A01AC" w:rsidP="00F9572D">
      <w:pPr>
        <w:jc w:val="center"/>
        <w:rPr>
          <w:rFonts w:eastAsia="PMingLiU"/>
          <w:b/>
          <w:noProof/>
          <w:highlight w:val="yellow"/>
          <w:lang w:eastAsia="zh-TW"/>
        </w:rPr>
      </w:pPr>
    </w:p>
    <w:p w14:paraId="36494C0F" w14:textId="77777777" w:rsidR="003D1EEC" w:rsidRDefault="003D1EEC" w:rsidP="00F9572D">
      <w:pPr>
        <w:jc w:val="center"/>
        <w:rPr>
          <w:rFonts w:eastAsia="PMingLiU"/>
          <w:b/>
          <w:noProof/>
          <w:highlight w:val="yellow"/>
          <w:lang w:eastAsia="zh-TW"/>
        </w:rPr>
      </w:pPr>
    </w:p>
    <w:p w14:paraId="1C1B3EC4" w14:textId="77777777" w:rsidR="003D1EEC" w:rsidRDefault="003D1EEC" w:rsidP="00F9572D">
      <w:pPr>
        <w:jc w:val="center"/>
        <w:rPr>
          <w:rFonts w:eastAsia="PMingLiU"/>
          <w:b/>
          <w:noProof/>
          <w:highlight w:val="yellow"/>
          <w:lang w:eastAsia="zh-TW"/>
        </w:rPr>
      </w:pPr>
    </w:p>
    <w:p w14:paraId="2BC034CB" w14:textId="77777777" w:rsidR="003D1EEC" w:rsidRDefault="003D1EEC" w:rsidP="00F9572D">
      <w:pPr>
        <w:jc w:val="center"/>
        <w:rPr>
          <w:rFonts w:eastAsia="PMingLiU"/>
          <w:b/>
          <w:noProof/>
          <w:highlight w:val="yellow"/>
          <w:lang w:eastAsia="zh-TW"/>
        </w:rPr>
      </w:pPr>
    </w:p>
    <w:p w14:paraId="709A45DB" w14:textId="77777777" w:rsidR="003D1EEC" w:rsidRDefault="003D1EEC" w:rsidP="00F9572D">
      <w:pPr>
        <w:jc w:val="center"/>
        <w:rPr>
          <w:rFonts w:eastAsia="PMingLiU"/>
          <w:b/>
          <w:noProof/>
          <w:highlight w:val="yellow"/>
          <w:lang w:eastAsia="zh-TW"/>
        </w:rPr>
      </w:pPr>
    </w:p>
    <w:p w14:paraId="0C291B2A" w14:textId="77777777" w:rsidR="003D1EEC" w:rsidRDefault="003D1EEC" w:rsidP="00F9572D">
      <w:pPr>
        <w:jc w:val="center"/>
        <w:rPr>
          <w:rFonts w:eastAsia="PMingLiU"/>
          <w:b/>
          <w:noProof/>
          <w:highlight w:val="yellow"/>
          <w:lang w:eastAsia="zh-TW"/>
        </w:rPr>
      </w:pPr>
    </w:p>
    <w:p w14:paraId="4FDB35BB" w14:textId="77777777" w:rsidR="003D1EEC" w:rsidRDefault="003D1EEC" w:rsidP="00F9572D">
      <w:pPr>
        <w:jc w:val="center"/>
        <w:rPr>
          <w:rFonts w:eastAsia="PMingLiU"/>
          <w:b/>
          <w:noProof/>
          <w:highlight w:val="yellow"/>
          <w:lang w:eastAsia="zh-TW"/>
        </w:rPr>
      </w:pPr>
    </w:p>
    <w:p w14:paraId="208BA463" w14:textId="77777777" w:rsidR="003D1EEC" w:rsidRDefault="003D1EEC" w:rsidP="00F9572D">
      <w:pPr>
        <w:jc w:val="center"/>
        <w:rPr>
          <w:rFonts w:eastAsia="PMingLiU"/>
          <w:b/>
          <w:noProof/>
          <w:highlight w:val="yellow"/>
          <w:lang w:eastAsia="zh-TW"/>
        </w:rPr>
      </w:pPr>
    </w:p>
    <w:p w14:paraId="0C68A703" w14:textId="77777777" w:rsidR="003D1EEC" w:rsidRDefault="003D1EEC" w:rsidP="00F9572D">
      <w:pPr>
        <w:jc w:val="center"/>
        <w:rPr>
          <w:rFonts w:eastAsia="PMingLiU"/>
          <w:b/>
          <w:noProof/>
          <w:highlight w:val="yellow"/>
          <w:lang w:eastAsia="zh-TW"/>
        </w:rPr>
      </w:pPr>
    </w:p>
    <w:p w14:paraId="7B79AB10" w14:textId="77777777" w:rsidR="003D1EEC" w:rsidRDefault="003D1EEC" w:rsidP="00F9572D">
      <w:pPr>
        <w:jc w:val="center"/>
        <w:rPr>
          <w:rFonts w:eastAsia="PMingLiU"/>
          <w:b/>
          <w:noProof/>
          <w:highlight w:val="yellow"/>
          <w:lang w:eastAsia="zh-TW"/>
        </w:rPr>
      </w:pPr>
    </w:p>
    <w:p w14:paraId="11DDAFA8" w14:textId="77777777" w:rsidR="003D1EEC" w:rsidRDefault="003D1EEC" w:rsidP="00F9572D">
      <w:pPr>
        <w:jc w:val="center"/>
        <w:rPr>
          <w:rFonts w:eastAsia="PMingLiU"/>
          <w:b/>
          <w:noProof/>
          <w:highlight w:val="yellow"/>
          <w:lang w:eastAsia="zh-TW"/>
        </w:rPr>
      </w:pPr>
    </w:p>
    <w:p w14:paraId="1A17E02A" w14:textId="375B133F" w:rsidR="000A01AC" w:rsidRPr="000A01AC" w:rsidRDefault="000A01AC" w:rsidP="000A01AC">
      <w:pPr>
        <w:jc w:val="center"/>
        <w:rPr>
          <w:rFonts w:eastAsia="PMingLiU"/>
          <w:b/>
          <w:noProof/>
          <w:highlight w:val="yellow"/>
          <w:lang w:val="en-US" w:eastAsia="zh-TW"/>
        </w:rPr>
      </w:pPr>
      <w:r w:rsidRPr="000A01AC">
        <w:rPr>
          <w:rFonts w:eastAsia="PMingLiU"/>
          <w:b/>
          <w:noProof/>
          <w:highlight w:val="yellow"/>
          <w:lang w:eastAsia="zh-TW"/>
        </w:rPr>
        <w:lastRenderedPageBreak/>
        <w:t>&lt;</w:t>
      </w:r>
      <w:r w:rsidRPr="000A01AC">
        <w:rPr>
          <w:b/>
          <w:noProof/>
          <w:highlight w:val="yellow"/>
          <w:lang w:eastAsia="zh-CN"/>
        </w:rPr>
        <w:t xml:space="preserve"> </w:t>
      </w:r>
      <w:r w:rsidRPr="000A01AC">
        <w:rPr>
          <w:rFonts w:eastAsia="PMingLiU"/>
          <w:b/>
          <w:noProof/>
          <w:highlight w:val="yellow"/>
          <w:lang w:eastAsia="zh-TW"/>
        </w:rPr>
        <w:t>Start of change &gt;</w:t>
      </w:r>
    </w:p>
    <w:p w14:paraId="5AF243F2" w14:textId="77777777" w:rsidR="000A01AC" w:rsidRDefault="000A01AC" w:rsidP="00F9572D">
      <w:pPr>
        <w:jc w:val="center"/>
        <w:rPr>
          <w:rFonts w:eastAsia="PMingLiU"/>
          <w:b/>
          <w:noProof/>
          <w:highlight w:val="yellow"/>
          <w:lang w:val="en-US" w:eastAsia="zh-TW"/>
        </w:rPr>
      </w:pPr>
    </w:p>
    <w:p w14:paraId="0207541B" w14:textId="77777777" w:rsidR="0021386A" w:rsidRDefault="0021386A" w:rsidP="00F9572D">
      <w:pPr>
        <w:jc w:val="center"/>
        <w:rPr>
          <w:rFonts w:eastAsia="PMingLiU"/>
          <w:b/>
          <w:noProof/>
          <w:highlight w:val="yellow"/>
          <w:lang w:val="en-US" w:eastAsia="zh-TW"/>
        </w:rPr>
      </w:pPr>
    </w:p>
    <w:p w14:paraId="37C6C6E7" w14:textId="77777777" w:rsidR="00467A9B" w:rsidRPr="00467A9B" w:rsidRDefault="00467A9B" w:rsidP="00467A9B">
      <w:pPr>
        <w:keepNext/>
        <w:keepLines/>
        <w:spacing w:before="120"/>
        <w:ind w:left="1701" w:hanging="1701"/>
        <w:outlineLvl w:val="4"/>
        <w:rPr>
          <w:rFonts w:ascii="Arial" w:eastAsia="PMingLiU" w:hAnsi="Arial"/>
          <w:sz w:val="22"/>
        </w:rPr>
      </w:pPr>
      <w:bookmarkStart w:id="42" w:name="_Toc114565736"/>
      <w:bookmarkStart w:id="43" w:name="_Toc123936029"/>
      <w:bookmarkStart w:id="44" w:name="_Toc124377044"/>
      <w:r w:rsidRPr="00467A9B">
        <w:rPr>
          <w:rFonts w:ascii="Arial" w:eastAsia="PMingLiU" w:hAnsi="Arial"/>
          <w:sz w:val="22"/>
        </w:rPr>
        <w:t>5.2.2.1.17</w:t>
      </w:r>
      <w:r w:rsidRPr="00467A9B">
        <w:rPr>
          <w:rFonts w:ascii="Arial" w:eastAsia="PMingLiU" w:hAnsi="Arial"/>
          <w:sz w:val="22"/>
          <w:lang w:eastAsia="zh-CN"/>
        </w:rPr>
        <w:tab/>
      </w:r>
      <w:r w:rsidRPr="00467A9B">
        <w:rPr>
          <w:rFonts w:ascii="Arial" w:eastAsia="PMingLiU" w:hAnsi="Arial"/>
          <w:sz w:val="22"/>
        </w:rPr>
        <w:t xml:space="preserve">Minimum requirements for </w:t>
      </w:r>
      <w:proofErr w:type="spellStart"/>
      <w:r w:rsidRPr="00467A9B">
        <w:rPr>
          <w:rFonts w:ascii="Arial" w:eastAsia="PMingLiU" w:hAnsi="Arial"/>
          <w:sz w:val="22"/>
        </w:rPr>
        <w:t>RedCap</w:t>
      </w:r>
      <w:bookmarkEnd w:id="42"/>
      <w:bookmarkEnd w:id="43"/>
      <w:bookmarkEnd w:id="44"/>
      <w:proofErr w:type="spellEnd"/>
    </w:p>
    <w:p w14:paraId="5FC9624F" w14:textId="77777777" w:rsidR="00467A9B" w:rsidRPr="00467A9B" w:rsidRDefault="00467A9B" w:rsidP="00467A9B">
      <w:r w:rsidRPr="00467A9B">
        <w:t xml:space="preserve">The performance requirements are specified in </w:t>
      </w:r>
      <w:r w:rsidRPr="00467A9B">
        <w:rPr>
          <w:lang w:eastAsia="zh-CN"/>
        </w:rPr>
        <w:t>T</w:t>
      </w:r>
      <w:r w:rsidRPr="00467A9B">
        <w:t xml:space="preserve">able 5.2.2.1.17-3 and Table 5.2.2.1.17-4, with the addition of test parameters in </w:t>
      </w:r>
      <w:r w:rsidRPr="00467A9B">
        <w:rPr>
          <w:lang w:eastAsia="zh-CN"/>
        </w:rPr>
        <w:t>Table</w:t>
      </w:r>
      <w:r w:rsidRPr="00467A9B">
        <w:t xml:space="preserve"> 5.2.2.1.17-2 and the downlink physical channel setup according to </w:t>
      </w:r>
      <w:r w:rsidRPr="00467A9B">
        <w:rPr>
          <w:lang w:eastAsia="zh-CN"/>
        </w:rPr>
        <w:t>Annex C.3.1</w:t>
      </w:r>
      <w:r w:rsidRPr="00467A9B">
        <w:t>.</w:t>
      </w:r>
    </w:p>
    <w:p w14:paraId="4BCD5B19" w14:textId="77777777" w:rsidR="00467A9B" w:rsidRPr="00467A9B" w:rsidRDefault="00467A9B" w:rsidP="00467A9B">
      <w:pPr>
        <w:rPr>
          <w:lang w:eastAsia="zh-CN"/>
        </w:rPr>
      </w:pPr>
      <w:r w:rsidRPr="00467A9B">
        <w:t>The test purpose</w:t>
      </w:r>
      <w:r w:rsidRPr="00467A9B">
        <w:rPr>
          <w:lang w:eastAsia="zh-CN"/>
        </w:rPr>
        <w:t>s</w:t>
      </w:r>
      <w:r w:rsidRPr="00467A9B">
        <w:t xml:space="preserve"> are specified in Table 5.2.2.1.17-1</w:t>
      </w:r>
      <w:r w:rsidRPr="00467A9B">
        <w:rPr>
          <w:lang w:eastAsia="zh-CN"/>
        </w:rPr>
        <w:t>.</w:t>
      </w:r>
    </w:p>
    <w:p w14:paraId="202CA53A"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t>Table 5.2.2.1.17-</w:t>
      </w:r>
      <w:proofErr w:type="gramStart"/>
      <w:r w:rsidRPr="00467A9B">
        <w:rPr>
          <w:rFonts w:ascii="Arial" w:hAnsi="Arial" w:cs="Arial"/>
          <w:b/>
          <w:lang w:val="fr-FR"/>
        </w:rPr>
        <w:t>1</w:t>
      </w:r>
      <w:r w:rsidRPr="00467A9B">
        <w:rPr>
          <w:rFonts w:ascii="Arial" w:hAnsi="Arial" w:cs="Arial"/>
          <w:b/>
          <w:lang w:val="fr-FR" w:eastAsia="zh-CN"/>
        </w:rPr>
        <w:t>:</w:t>
      </w:r>
      <w:proofErr w:type="gramEnd"/>
      <w:r w:rsidRPr="00467A9B">
        <w:rPr>
          <w:rFonts w:ascii="Arial" w:hAnsi="Arial" w:cs="Arial"/>
          <w:b/>
          <w:lang w:val="fr-FR"/>
        </w:rPr>
        <w:t xml:space="preserve"> Tests </w:t>
      </w:r>
      <w:proofErr w:type="spellStart"/>
      <w:r w:rsidRPr="00467A9B">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67A9B" w:rsidRPr="00467A9B" w14:paraId="5B059BFC" w14:textId="77777777">
        <w:tc>
          <w:tcPr>
            <w:tcW w:w="4822" w:type="dxa"/>
            <w:tcBorders>
              <w:top w:val="single" w:sz="4" w:space="0" w:color="auto"/>
              <w:left w:val="single" w:sz="4" w:space="0" w:color="auto"/>
              <w:bottom w:val="single" w:sz="4" w:space="0" w:color="auto"/>
              <w:right w:val="single" w:sz="4" w:space="0" w:color="auto"/>
            </w:tcBorders>
            <w:hideMark/>
          </w:tcPr>
          <w:p w14:paraId="6BCB5F0F"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740ABD1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Test index</w:t>
            </w:r>
          </w:p>
        </w:tc>
      </w:tr>
      <w:tr w:rsidR="00467A9B" w:rsidRPr="00467A9B" w14:paraId="08E2E2D5" w14:textId="77777777">
        <w:tc>
          <w:tcPr>
            <w:tcW w:w="4822" w:type="dxa"/>
            <w:tcBorders>
              <w:top w:val="single" w:sz="4" w:space="0" w:color="auto"/>
              <w:left w:val="single" w:sz="4" w:space="0" w:color="auto"/>
              <w:bottom w:val="single" w:sz="4" w:space="0" w:color="auto"/>
              <w:right w:val="single" w:sz="4" w:space="0" w:color="auto"/>
            </w:tcBorders>
            <w:hideMark/>
          </w:tcPr>
          <w:p w14:paraId="013DF109"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Verify</w:t>
            </w:r>
            <w:proofErr w:type="spellEnd"/>
            <w:r w:rsidRPr="00467A9B">
              <w:rPr>
                <w:rFonts w:ascii="Arial" w:hAnsi="Arial" w:cs="Arial"/>
                <w:sz w:val="18"/>
                <w:lang w:val="fr-FR"/>
              </w:rPr>
              <w:t xml:space="preserve"> the PDSCH mapping Type A normal performance </w:t>
            </w:r>
            <w:proofErr w:type="spellStart"/>
            <w:r w:rsidRPr="00467A9B">
              <w:rPr>
                <w:rFonts w:ascii="Arial" w:hAnsi="Arial" w:cs="Arial"/>
                <w:sz w:val="18"/>
                <w:lang w:val="fr-FR"/>
              </w:rPr>
              <w:t>under</w:t>
            </w:r>
            <w:proofErr w:type="spellEnd"/>
            <w:r w:rsidRPr="00467A9B">
              <w:rPr>
                <w:rFonts w:ascii="Arial" w:hAnsi="Arial" w:cs="Arial"/>
                <w:sz w:val="18"/>
                <w:lang w:val="fr-FR"/>
              </w:rPr>
              <w:t xml:space="preserve"> 2 </w:t>
            </w:r>
            <w:proofErr w:type="spellStart"/>
            <w:r w:rsidRPr="00467A9B">
              <w:rPr>
                <w:rFonts w:ascii="Arial" w:hAnsi="Arial" w:cs="Arial"/>
                <w:sz w:val="18"/>
                <w:lang w:val="fr-FR"/>
              </w:rPr>
              <w:t>receive</w:t>
            </w:r>
            <w:proofErr w:type="spellEnd"/>
            <w:r w:rsidRPr="00467A9B">
              <w:rPr>
                <w:rFonts w:ascii="Arial" w:hAnsi="Arial" w:cs="Arial"/>
                <w:sz w:val="18"/>
                <w:lang w:val="fr-FR"/>
              </w:rPr>
              <w:t xml:space="preserve"> </w:t>
            </w:r>
            <w:proofErr w:type="spellStart"/>
            <w:r w:rsidRPr="00467A9B">
              <w:rPr>
                <w:rFonts w:ascii="Arial" w:hAnsi="Arial" w:cs="Arial"/>
                <w:sz w:val="18"/>
                <w:lang w:val="fr-FR"/>
              </w:rPr>
              <w:t>antenna</w:t>
            </w:r>
            <w:proofErr w:type="spellEnd"/>
            <w:r w:rsidRPr="00467A9B">
              <w:rPr>
                <w:rFonts w:ascii="Arial" w:hAnsi="Arial" w:cs="Arial"/>
                <w:sz w:val="18"/>
                <w:lang w:val="fr-FR"/>
              </w:rPr>
              <w:t xml:space="preserve"> conditions and </w:t>
            </w:r>
            <w:proofErr w:type="spellStart"/>
            <w:r w:rsidRPr="00467A9B">
              <w:rPr>
                <w:rFonts w:ascii="Arial" w:hAnsi="Arial" w:cs="Arial"/>
                <w:sz w:val="18"/>
                <w:lang w:val="fr-FR"/>
              </w:rPr>
              <w:t>with</w:t>
            </w:r>
            <w:proofErr w:type="spellEnd"/>
            <w:r w:rsidRPr="00467A9B">
              <w:rPr>
                <w:rFonts w:ascii="Arial" w:hAnsi="Arial" w:cs="Arial"/>
                <w:sz w:val="18"/>
                <w:lang w:val="fr-FR"/>
              </w:rPr>
              <w:t xml:space="preserve"> </w:t>
            </w:r>
            <w:proofErr w:type="spellStart"/>
            <w:r w:rsidRPr="00467A9B">
              <w:rPr>
                <w:rFonts w:ascii="Arial" w:hAnsi="Arial" w:cs="Arial"/>
                <w:sz w:val="18"/>
                <w:lang w:val="fr-FR"/>
              </w:rPr>
              <w:t>different</w:t>
            </w:r>
            <w:proofErr w:type="spellEnd"/>
            <w:r w:rsidRPr="00467A9B">
              <w:rPr>
                <w:rFonts w:ascii="Arial" w:hAnsi="Arial" w:cs="Arial"/>
                <w:sz w:val="18"/>
                <w:lang w:val="fr-FR"/>
              </w:rPr>
              <w:t xml:space="preserve"> </w:t>
            </w:r>
            <w:proofErr w:type="spellStart"/>
            <w:r w:rsidRPr="00467A9B">
              <w:rPr>
                <w:rFonts w:ascii="Arial" w:hAnsi="Arial" w:cs="Arial"/>
                <w:sz w:val="18"/>
                <w:lang w:val="fr-FR"/>
              </w:rPr>
              <w:t>channel</w:t>
            </w:r>
            <w:proofErr w:type="spellEnd"/>
            <w:r w:rsidRPr="00467A9B">
              <w:rPr>
                <w:rFonts w:ascii="Arial" w:hAnsi="Arial" w:cs="Arial"/>
                <w:sz w:val="18"/>
                <w:lang w:val="fr-FR"/>
              </w:rPr>
              <w:t xml:space="preserve"> </w:t>
            </w:r>
            <w:proofErr w:type="spellStart"/>
            <w:r w:rsidRPr="00467A9B">
              <w:rPr>
                <w:rFonts w:ascii="Arial" w:hAnsi="Arial" w:cs="Arial"/>
                <w:sz w:val="18"/>
                <w:lang w:val="fr-FR"/>
              </w:rPr>
              <w:t>models</w:t>
            </w:r>
            <w:proofErr w:type="spellEnd"/>
            <w:r w:rsidRPr="00467A9B">
              <w:rPr>
                <w:rFonts w:ascii="Arial" w:hAnsi="Arial" w:cs="Arial"/>
                <w:sz w:val="18"/>
                <w:lang w:val="fr-FR"/>
              </w:rPr>
              <w:t xml:space="preserve">, </w:t>
            </w:r>
            <w:proofErr w:type="spellStart"/>
            <w:r w:rsidRPr="00467A9B">
              <w:rPr>
                <w:rFonts w:ascii="Arial" w:hAnsi="Arial" w:cs="Arial"/>
                <w:sz w:val="18"/>
                <w:lang w:val="fr-FR"/>
              </w:rPr>
              <w:t>MCSs</w:t>
            </w:r>
            <w:proofErr w:type="spellEnd"/>
            <w:r w:rsidRPr="00467A9B">
              <w:rPr>
                <w:rFonts w:ascii="Arial" w:hAnsi="Arial" w:cs="Arial"/>
                <w:sz w:val="18"/>
                <w:lang w:val="fr-FR"/>
              </w:rPr>
              <w:t xml:space="preserve"> for </w:t>
            </w:r>
            <w:proofErr w:type="spellStart"/>
            <w:r w:rsidRPr="00467A9B">
              <w:rPr>
                <w:rFonts w:ascii="Arial" w:hAnsi="Arial" w:cs="Arial"/>
                <w:sz w:val="18"/>
                <w:lang w:val="fr-FR"/>
              </w:rPr>
              <w:t>RedCap</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40549B9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1-1, 1-2, 1-3, 2-1</w:t>
            </w:r>
          </w:p>
        </w:tc>
      </w:tr>
    </w:tbl>
    <w:p w14:paraId="0324A993" w14:textId="77777777" w:rsidR="00467A9B" w:rsidRPr="00467A9B" w:rsidRDefault="00467A9B" w:rsidP="00467A9B"/>
    <w:p w14:paraId="308A159D"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t>Table 5.2.2.1.17-</w:t>
      </w:r>
      <w:proofErr w:type="gramStart"/>
      <w:r w:rsidRPr="00467A9B">
        <w:rPr>
          <w:rFonts w:ascii="Arial" w:hAnsi="Arial" w:cs="Arial"/>
          <w:b/>
          <w:lang w:val="fr-FR"/>
        </w:rPr>
        <w:t>2</w:t>
      </w:r>
      <w:r w:rsidRPr="00467A9B">
        <w:rPr>
          <w:rFonts w:ascii="Arial" w:hAnsi="Arial" w:cs="Arial"/>
          <w:b/>
          <w:lang w:val="fr-FR" w:eastAsia="zh-CN"/>
        </w:rPr>
        <w:t>:</w:t>
      </w:r>
      <w:proofErr w:type="gramEnd"/>
      <w:r w:rsidRPr="00467A9B">
        <w:rPr>
          <w:rFonts w:ascii="Arial" w:hAnsi="Arial" w:cs="Arial"/>
          <w:b/>
          <w:lang w:val="fr-FR"/>
        </w:rPr>
        <w:t xml:space="preserve"> Test </w:t>
      </w:r>
      <w:proofErr w:type="spellStart"/>
      <w:r w:rsidRPr="00467A9B">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67A9B" w:rsidRPr="00467A9B" w14:paraId="0AE99746"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C6BFE21"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6011D85"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43D62F83"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Value</w:t>
            </w:r>
          </w:p>
        </w:tc>
      </w:tr>
      <w:tr w:rsidR="00467A9B" w:rsidRPr="00467A9B" w14:paraId="64331E0B"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E5D145F"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13E3665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D9EBAE" w14:textId="4A35C35F"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FDD</w:t>
            </w:r>
            <w:ins w:id="45" w:author="Licheng_rev1" w:date="2025-11-19T08:41:00Z" w16du:dateUtc="2025-11-19T00:41:00Z">
              <w:r w:rsidR="00F01BAD">
                <w:rPr>
                  <w:rFonts w:ascii="Arial" w:hAnsi="Arial" w:cs="Arial"/>
                  <w:sz w:val="18"/>
                  <w:lang w:val="fr-FR"/>
                </w:rPr>
                <w:t xml:space="preserve"> / HD-FDD</w:t>
              </w:r>
            </w:ins>
          </w:p>
        </w:tc>
      </w:tr>
      <w:tr w:rsidR="00467A9B" w:rsidRPr="00467A9B" w14:paraId="6C2A13B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8146FC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6311E336"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046835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w:t>
            </w:r>
          </w:p>
        </w:tc>
      </w:tr>
      <w:tr w:rsidR="00467A9B" w:rsidRPr="00467A9B" w14:paraId="4274C332" w14:textId="77777777">
        <w:tc>
          <w:tcPr>
            <w:tcW w:w="1813" w:type="dxa"/>
            <w:tcBorders>
              <w:top w:val="single" w:sz="4" w:space="0" w:color="auto"/>
              <w:left w:val="single" w:sz="4" w:space="0" w:color="auto"/>
              <w:bottom w:val="nil"/>
              <w:right w:val="single" w:sz="4" w:space="0" w:color="auto"/>
            </w:tcBorders>
            <w:hideMark/>
          </w:tcPr>
          <w:p w14:paraId="2544707D"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4D9C26AE"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7A84AEA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2E68BC"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A</w:t>
            </w:r>
          </w:p>
        </w:tc>
      </w:tr>
      <w:tr w:rsidR="00467A9B" w:rsidRPr="00467A9B" w14:paraId="5F585711" w14:textId="77777777">
        <w:tc>
          <w:tcPr>
            <w:tcW w:w="1813" w:type="dxa"/>
            <w:tcBorders>
              <w:top w:val="nil"/>
              <w:left w:val="single" w:sz="4" w:space="0" w:color="auto"/>
              <w:bottom w:val="nil"/>
              <w:right w:val="single" w:sz="4" w:space="0" w:color="auto"/>
            </w:tcBorders>
          </w:tcPr>
          <w:p w14:paraId="14713945"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6AED951" w14:textId="77777777" w:rsidR="00467A9B" w:rsidRPr="00467A9B" w:rsidRDefault="00467A9B" w:rsidP="00467A9B">
            <w:pPr>
              <w:keepNext/>
              <w:keepLines/>
              <w:spacing w:after="0"/>
              <w:rPr>
                <w:rFonts w:ascii="Arial" w:hAnsi="Arial" w:cs="Arial"/>
                <w:sz w:val="18"/>
                <w:lang w:val="fr-FR"/>
              </w:rPr>
            </w:pPr>
            <w:proofErr w:type="gramStart"/>
            <w:r w:rsidRPr="00467A9B">
              <w:rPr>
                <w:rFonts w:ascii="Arial" w:hAnsi="Arial" w:cs="Arial"/>
                <w:sz w:val="18"/>
                <w:lang w:val="fr-FR"/>
              </w:rPr>
              <w:t>k</w:t>
            </w:r>
            <w:proofErr w:type="gramEnd"/>
            <w:r w:rsidRPr="00467A9B">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0CD3DCA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6C5DA66"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0</w:t>
            </w:r>
          </w:p>
        </w:tc>
      </w:tr>
      <w:tr w:rsidR="00467A9B" w:rsidRPr="00467A9B" w14:paraId="0CB64D4C" w14:textId="77777777">
        <w:tc>
          <w:tcPr>
            <w:tcW w:w="1813" w:type="dxa"/>
            <w:tcBorders>
              <w:top w:val="nil"/>
              <w:left w:val="single" w:sz="4" w:space="0" w:color="auto"/>
              <w:bottom w:val="nil"/>
              <w:right w:val="single" w:sz="4" w:space="0" w:color="auto"/>
            </w:tcBorders>
          </w:tcPr>
          <w:p w14:paraId="5B11031D"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6B14481"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Starting</w:t>
            </w:r>
            <w:proofErr w:type="spellEnd"/>
            <w:r w:rsidRPr="00467A9B">
              <w:rPr>
                <w:rFonts w:ascii="Arial" w:hAnsi="Arial" w:cs="Arial"/>
                <w:sz w:val="18"/>
                <w:lang w:val="fr-FR"/>
              </w:rPr>
              <w:t xml:space="preserve"> </w:t>
            </w:r>
            <w:proofErr w:type="spellStart"/>
            <w:r w:rsidRPr="00467A9B">
              <w:rPr>
                <w:rFonts w:ascii="Arial" w:hAnsi="Arial" w:cs="Arial"/>
                <w:sz w:val="18"/>
                <w:lang w:val="fr-FR"/>
              </w:rPr>
              <w:t>symbol</w:t>
            </w:r>
            <w:proofErr w:type="spellEnd"/>
            <w:r w:rsidRPr="00467A9B">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499DE1F4"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8F2265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w:t>
            </w:r>
          </w:p>
        </w:tc>
      </w:tr>
      <w:tr w:rsidR="00467A9B" w:rsidRPr="00467A9B" w14:paraId="5C3C9104" w14:textId="77777777">
        <w:tc>
          <w:tcPr>
            <w:tcW w:w="1813" w:type="dxa"/>
            <w:tcBorders>
              <w:top w:val="nil"/>
              <w:left w:val="single" w:sz="4" w:space="0" w:color="auto"/>
              <w:bottom w:val="nil"/>
              <w:right w:val="single" w:sz="4" w:space="0" w:color="auto"/>
            </w:tcBorders>
          </w:tcPr>
          <w:p w14:paraId="48C0271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EA865F7"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Length</w:t>
            </w:r>
            <w:proofErr w:type="spellEnd"/>
            <w:r w:rsidRPr="00467A9B">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6D5C6894"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24EA48"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12</w:t>
            </w:r>
          </w:p>
        </w:tc>
      </w:tr>
      <w:tr w:rsidR="00467A9B" w:rsidRPr="00467A9B" w14:paraId="2DE1B847" w14:textId="77777777">
        <w:tc>
          <w:tcPr>
            <w:tcW w:w="1813" w:type="dxa"/>
            <w:tcBorders>
              <w:top w:val="nil"/>
              <w:left w:val="single" w:sz="4" w:space="0" w:color="auto"/>
              <w:bottom w:val="nil"/>
              <w:right w:val="single" w:sz="4" w:space="0" w:color="auto"/>
            </w:tcBorders>
          </w:tcPr>
          <w:p w14:paraId="1A941D8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F3D53B4"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PDSCH </w:t>
            </w:r>
            <w:proofErr w:type="spellStart"/>
            <w:r w:rsidRPr="00467A9B">
              <w:rPr>
                <w:rFonts w:ascii="Arial" w:hAnsi="Arial" w:cs="Arial"/>
                <w:sz w:val="18"/>
                <w:lang w:val="fr-FR"/>
              </w:rPr>
              <w:t>aggregation</w:t>
            </w:r>
            <w:proofErr w:type="spellEnd"/>
            <w:r w:rsidRPr="00467A9B">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2EC0F8C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C15DD90"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w:t>
            </w:r>
          </w:p>
        </w:tc>
      </w:tr>
      <w:tr w:rsidR="00467A9B" w:rsidRPr="00467A9B" w14:paraId="3B5313B5" w14:textId="77777777">
        <w:tc>
          <w:tcPr>
            <w:tcW w:w="1813" w:type="dxa"/>
            <w:tcBorders>
              <w:top w:val="nil"/>
              <w:left w:val="single" w:sz="4" w:space="0" w:color="auto"/>
              <w:bottom w:val="nil"/>
              <w:right w:val="single" w:sz="4" w:space="0" w:color="auto"/>
            </w:tcBorders>
          </w:tcPr>
          <w:p w14:paraId="476742E6"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F7E59DA"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PRB </w:t>
            </w:r>
            <w:proofErr w:type="spellStart"/>
            <w:r w:rsidRPr="00467A9B">
              <w:rPr>
                <w:rFonts w:ascii="Arial" w:hAnsi="Arial" w:cs="Arial"/>
                <w:sz w:val="18"/>
                <w:lang w:val="fr-FR"/>
              </w:rPr>
              <w:t>bundling</w:t>
            </w:r>
            <w:proofErr w:type="spellEnd"/>
            <w:r w:rsidRPr="00467A9B">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0D49FA6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182512" w14:textId="77777777" w:rsidR="00467A9B" w:rsidRPr="00467A9B" w:rsidRDefault="00467A9B" w:rsidP="00467A9B">
            <w:pPr>
              <w:keepNext/>
              <w:keepLines/>
              <w:spacing w:after="0"/>
              <w:jc w:val="center"/>
              <w:rPr>
                <w:rFonts w:ascii="Arial" w:hAnsi="Arial" w:cs="Arial"/>
                <w:sz w:val="18"/>
                <w:lang w:val="fr-FR"/>
              </w:rPr>
            </w:pPr>
            <w:proofErr w:type="spellStart"/>
            <w:r w:rsidRPr="00467A9B">
              <w:rPr>
                <w:rFonts w:ascii="Arial" w:hAnsi="Arial" w:cs="Arial"/>
                <w:sz w:val="18"/>
                <w:lang w:val="fr-FR"/>
              </w:rPr>
              <w:t>Static</w:t>
            </w:r>
            <w:proofErr w:type="spellEnd"/>
          </w:p>
        </w:tc>
      </w:tr>
      <w:tr w:rsidR="00467A9B" w:rsidRPr="00467A9B" w14:paraId="0BEBFED8" w14:textId="77777777">
        <w:tc>
          <w:tcPr>
            <w:tcW w:w="1813" w:type="dxa"/>
            <w:tcBorders>
              <w:top w:val="nil"/>
              <w:left w:val="single" w:sz="4" w:space="0" w:color="auto"/>
              <w:bottom w:val="nil"/>
              <w:right w:val="single" w:sz="4" w:space="0" w:color="auto"/>
            </w:tcBorders>
          </w:tcPr>
          <w:p w14:paraId="7D27DD5E"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645E73"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PRB </w:t>
            </w:r>
            <w:proofErr w:type="spellStart"/>
            <w:r w:rsidRPr="00467A9B">
              <w:rPr>
                <w:rFonts w:ascii="Arial" w:hAnsi="Arial" w:cs="Arial"/>
                <w:sz w:val="18"/>
                <w:lang w:val="fr-FR"/>
              </w:rPr>
              <w:t>bundling</w:t>
            </w:r>
            <w:proofErr w:type="spellEnd"/>
            <w:r w:rsidRPr="00467A9B">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0E8852F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EE4C5CC"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4 for Test 1-1</w:t>
            </w:r>
          </w:p>
          <w:p w14:paraId="4984EFB0"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2 for </w:t>
            </w:r>
            <w:proofErr w:type="spellStart"/>
            <w:r w:rsidRPr="00467A9B">
              <w:rPr>
                <w:rFonts w:ascii="Arial" w:hAnsi="Arial" w:cs="Arial"/>
                <w:sz w:val="18"/>
                <w:lang w:val="fr-FR"/>
              </w:rPr>
              <w:t>other</w:t>
            </w:r>
            <w:proofErr w:type="spellEnd"/>
            <w:r w:rsidRPr="00467A9B">
              <w:rPr>
                <w:rFonts w:ascii="Arial" w:hAnsi="Arial" w:cs="Arial"/>
                <w:sz w:val="18"/>
                <w:lang w:val="fr-FR"/>
              </w:rPr>
              <w:t xml:space="preserve"> tests</w:t>
            </w:r>
          </w:p>
        </w:tc>
      </w:tr>
      <w:tr w:rsidR="00467A9B" w:rsidRPr="00467A9B" w14:paraId="4A81BAAD" w14:textId="77777777">
        <w:tc>
          <w:tcPr>
            <w:tcW w:w="1813" w:type="dxa"/>
            <w:tcBorders>
              <w:top w:val="nil"/>
              <w:left w:val="single" w:sz="4" w:space="0" w:color="auto"/>
              <w:bottom w:val="nil"/>
              <w:right w:val="single" w:sz="4" w:space="0" w:color="auto"/>
            </w:tcBorders>
          </w:tcPr>
          <w:p w14:paraId="779C5804"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3E99075"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257ADD8"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8B53367"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0</w:t>
            </w:r>
          </w:p>
        </w:tc>
      </w:tr>
      <w:tr w:rsidR="00467A9B" w:rsidRPr="00467A9B" w14:paraId="76915EF0" w14:textId="77777777">
        <w:tc>
          <w:tcPr>
            <w:tcW w:w="1813" w:type="dxa"/>
            <w:tcBorders>
              <w:top w:val="nil"/>
              <w:left w:val="single" w:sz="4" w:space="0" w:color="auto"/>
              <w:bottom w:val="nil"/>
              <w:right w:val="single" w:sz="4" w:space="0" w:color="auto"/>
            </w:tcBorders>
          </w:tcPr>
          <w:p w14:paraId="6DE36AE4"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888AA2F"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3DF5A291"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6A782F"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eastAsia="zh-CN"/>
              </w:rPr>
              <w:t>Config2</w:t>
            </w:r>
          </w:p>
        </w:tc>
      </w:tr>
      <w:tr w:rsidR="00467A9B" w:rsidRPr="00467A9B" w14:paraId="31A48778" w14:textId="77777777">
        <w:tc>
          <w:tcPr>
            <w:tcW w:w="1813" w:type="dxa"/>
            <w:tcBorders>
              <w:top w:val="nil"/>
              <w:left w:val="single" w:sz="4" w:space="0" w:color="auto"/>
              <w:bottom w:val="nil"/>
              <w:right w:val="single" w:sz="4" w:space="0" w:color="auto"/>
            </w:tcBorders>
          </w:tcPr>
          <w:p w14:paraId="41F42269" w14:textId="77777777" w:rsidR="00467A9B" w:rsidRPr="00467A9B" w:rsidRDefault="00467A9B" w:rsidP="00467A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DD8EE7C"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1641EACF"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9D9BFE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Non-</w:t>
            </w:r>
            <w:proofErr w:type="spellStart"/>
            <w:r w:rsidRPr="00467A9B">
              <w:rPr>
                <w:rFonts w:ascii="Arial" w:hAnsi="Arial" w:cs="Arial"/>
                <w:sz w:val="18"/>
                <w:lang w:val="fr-FR"/>
              </w:rPr>
              <w:t>interleaved</w:t>
            </w:r>
            <w:proofErr w:type="spellEnd"/>
          </w:p>
        </w:tc>
      </w:tr>
      <w:tr w:rsidR="00467A9B" w:rsidRPr="00467A9B" w14:paraId="79505DF3" w14:textId="77777777">
        <w:tc>
          <w:tcPr>
            <w:tcW w:w="1813" w:type="dxa"/>
            <w:tcBorders>
              <w:top w:val="nil"/>
              <w:left w:val="single" w:sz="4" w:space="0" w:color="auto"/>
              <w:bottom w:val="single" w:sz="4" w:space="0" w:color="auto"/>
              <w:right w:val="single" w:sz="4" w:space="0" w:color="auto"/>
            </w:tcBorders>
          </w:tcPr>
          <w:p w14:paraId="0FEDCC0E"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0B9F72D"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szCs w:val="22"/>
                <w:lang w:val="fr-FR" w:eastAsia="ja-JP"/>
              </w:rPr>
              <w:t xml:space="preserve">VRB-to-PRB mapping </w:t>
            </w:r>
            <w:proofErr w:type="spellStart"/>
            <w:r w:rsidRPr="00467A9B">
              <w:rPr>
                <w:rFonts w:ascii="Arial" w:hAnsi="Arial" w:cs="Arial"/>
                <w:sz w:val="18"/>
                <w:szCs w:val="22"/>
                <w:lang w:val="fr-FR" w:eastAsia="ja-JP"/>
              </w:rPr>
              <w:t>interleave</w:t>
            </w:r>
            <w:proofErr w:type="spellEnd"/>
            <w:r w:rsidRPr="00467A9B">
              <w:rPr>
                <w:rFonts w:ascii="Arial" w:hAnsi="Arial" w:cs="Arial"/>
                <w:sz w:val="18"/>
                <w:szCs w:val="22"/>
                <w:lang w:val="en-US" w:eastAsia="ja-JP"/>
              </w:rPr>
              <w:t>r</w:t>
            </w:r>
            <w:r w:rsidRPr="00467A9B">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94C34C3"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B911E9E"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N/A</w:t>
            </w:r>
          </w:p>
        </w:tc>
      </w:tr>
      <w:tr w:rsidR="00467A9B" w:rsidRPr="00467A9B" w14:paraId="4E9B31F8" w14:textId="77777777">
        <w:tc>
          <w:tcPr>
            <w:tcW w:w="1813" w:type="dxa"/>
            <w:tcBorders>
              <w:top w:val="single" w:sz="4" w:space="0" w:color="auto"/>
              <w:left w:val="single" w:sz="4" w:space="0" w:color="auto"/>
              <w:bottom w:val="nil"/>
              <w:right w:val="single" w:sz="4" w:space="0" w:color="auto"/>
            </w:tcBorders>
            <w:hideMark/>
          </w:tcPr>
          <w:p w14:paraId="1B312938"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4806F939" w14:textId="77777777" w:rsidR="00467A9B" w:rsidRPr="00467A9B" w:rsidRDefault="00467A9B" w:rsidP="00467A9B">
            <w:pPr>
              <w:keepNext/>
              <w:keepLines/>
              <w:spacing w:after="0"/>
              <w:rPr>
                <w:rFonts w:ascii="Arial" w:hAnsi="Arial" w:cs="Arial"/>
                <w:sz w:val="18"/>
                <w:szCs w:val="18"/>
                <w:lang w:val="fr-FR"/>
              </w:rPr>
            </w:pPr>
            <w:r w:rsidRPr="00467A9B">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4E93DC2B" w14:textId="77777777" w:rsidR="00467A9B" w:rsidRPr="00467A9B" w:rsidRDefault="00467A9B" w:rsidP="00467A9B">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723D0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Type 1</w:t>
            </w:r>
          </w:p>
        </w:tc>
      </w:tr>
      <w:tr w:rsidR="00467A9B" w:rsidRPr="00467A9B" w14:paraId="02F42066" w14:textId="77777777">
        <w:tc>
          <w:tcPr>
            <w:tcW w:w="1813" w:type="dxa"/>
            <w:tcBorders>
              <w:top w:val="nil"/>
              <w:left w:val="single" w:sz="4" w:space="0" w:color="auto"/>
              <w:bottom w:val="nil"/>
              <w:right w:val="single" w:sz="4" w:space="0" w:color="auto"/>
            </w:tcBorders>
          </w:tcPr>
          <w:p w14:paraId="32D8D26F"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30DAFE9" w14:textId="77777777" w:rsidR="00467A9B" w:rsidRPr="00467A9B" w:rsidRDefault="00467A9B" w:rsidP="00467A9B">
            <w:pPr>
              <w:keepNext/>
              <w:keepLines/>
              <w:spacing w:after="0"/>
              <w:rPr>
                <w:rFonts w:ascii="Arial" w:hAnsi="Arial" w:cs="Arial"/>
                <w:sz w:val="18"/>
                <w:lang w:val="fr-FR"/>
              </w:rPr>
            </w:pP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w:t>
            </w:r>
            <w:proofErr w:type="spellStart"/>
            <w:r w:rsidRPr="00467A9B">
              <w:rPr>
                <w:rFonts w:ascii="Arial" w:hAnsi="Arial" w:cs="Arial"/>
                <w:sz w:val="18"/>
                <w:lang w:val="fr-FR"/>
              </w:rPr>
              <w:t>additional</w:t>
            </w:r>
            <w:proofErr w:type="spellEnd"/>
            <w:r w:rsidRPr="00467A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7F225156"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2974C5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 for Test 1-1</w:t>
            </w:r>
          </w:p>
          <w:p w14:paraId="6157DE3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1 for </w:t>
            </w:r>
            <w:proofErr w:type="spellStart"/>
            <w:r w:rsidRPr="00467A9B">
              <w:rPr>
                <w:rFonts w:ascii="Arial" w:hAnsi="Arial" w:cs="Arial"/>
                <w:sz w:val="18"/>
                <w:lang w:val="fr-FR"/>
              </w:rPr>
              <w:t>other</w:t>
            </w:r>
            <w:proofErr w:type="spellEnd"/>
            <w:r w:rsidRPr="00467A9B">
              <w:rPr>
                <w:rFonts w:ascii="Arial" w:hAnsi="Arial" w:cs="Arial"/>
                <w:sz w:val="18"/>
                <w:lang w:val="fr-FR"/>
              </w:rPr>
              <w:t xml:space="preserve"> tests</w:t>
            </w:r>
          </w:p>
        </w:tc>
      </w:tr>
      <w:tr w:rsidR="00467A9B" w:rsidRPr="00467A9B" w14:paraId="3B3FCA6C" w14:textId="77777777">
        <w:tc>
          <w:tcPr>
            <w:tcW w:w="1813" w:type="dxa"/>
            <w:tcBorders>
              <w:top w:val="nil"/>
              <w:left w:val="single" w:sz="4" w:space="0" w:color="auto"/>
              <w:bottom w:val="single" w:sz="4" w:space="0" w:color="auto"/>
              <w:right w:val="single" w:sz="4" w:space="0" w:color="auto"/>
            </w:tcBorders>
          </w:tcPr>
          <w:p w14:paraId="6A8BA2AC"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9EC947B"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Maximum </w:t>
            </w: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OFDM </w:t>
            </w:r>
            <w:proofErr w:type="spellStart"/>
            <w:r w:rsidRPr="00467A9B">
              <w:rPr>
                <w:rFonts w:ascii="Arial" w:hAnsi="Arial" w:cs="Arial"/>
                <w:sz w:val="18"/>
                <w:lang w:val="fr-FR"/>
              </w:rPr>
              <w:t>symbols</w:t>
            </w:r>
            <w:proofErr w:type="spellEnd"/>
            <w:r w:rsidRPr="00467A9B">
              <w:rPr>
                <w:rFonts w:ascii="Arial" w:hAnsi="Arial" w:cs="Arial"/>
                <w:sz w:val="18"/>
                <w:lang w:val="fr-FR"/>
              </w:rPr>
              <w:t xml:space="preserve"> for DL front </w:t>
            </w:r>
            <w:proofErr w:type="spellStart"/>
            <w:r w:rsidRPr="00467A9B">
              <w:rPr>
                <w:rFonts w:ascii="Arial" w:hAnsi="Arial" w:cs="Arial"/>
                <w:sz w:val="18"/>
                <w:lang w:val="fr-FR"/>
              </w:rPr>
              <w:t>loaded</w:t>
            </w:r>
            <w:proofErr w:type="spellEnd"/>
            <w:r w:rsidRPr="00467A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5408DDB1" w14:textId="77777777" w:rsidR="00467A9B" w:rsidRPr="00467A9B" w:rsidRDefault="00467A9B" w:rsidP="00467A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32DB32D"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eastAsia="zh-CN"/>
              </w:rPr>
              <w:t>1</w:t>
            </w:r>
          </w:p>
        </w:tc>
      </w:tr>
      <w:tr w:rsidR="00467A9B" w:rsidRPr="00467A9B" w14:paraId="01466176" w14:textId="77777777">
        <w:tc>
          <w:tcPr>
            <w:tcW w:w="1813" w:type="dxa"/>
            <w:tcBorders>
              <w:top w:val="single" w:sz="4" w:space="0" w:color="auto"/>
              <w:left w:val="single" w:sz="4" w:space="0" w:color="auto"/>
              <w:bottom w:val="nil"/>
              <w:right w:val="single" w:sz="4" w:space="0" w:color="auto"/>
            </w:tcBorders>
            <w:hideMark/>
          </w:tcPr>
          <w:p w14:paraId="19455B7E" w14:textId="77777777" w:rsidR="00467A9B" w:rsidRPr="00467A9B" w:rsidRDefault="00467A9B" w:rsidP="00467A9B">
            <w:pPr>
              <w:keepNext/>
              <w:keepLines/>
              <w:spacing w:after="0"/>
              <w:rPr>
                <w:rFonts w:ascii="Arial" w:hAnsi="Arial" w:cs="Arial"/>
                <w:sz w:val="18"/>
                <w:lang w:val="fr-FR" w:eastAsia="zh-CN"/>
              </w:rPr>
            </w:pPr>
            <w:r w:rsidRPr="00467A9B">
              <w:rPr>
                <w:rFonts w:ascii="Arial" w:hAnsi="Arial" w:cs="Arial"/>
                <w:sz w:val="18"/>
                <w:lang w:val="fr-FR" w:eastAsia="zh-CN"/>
              </w:rPr>
              <w:t xml:space="preserve">CSI-RS for </w:t>
            </w:r>
            <w:proofErr w:type="spellStart"/>
            <w:r w:rsidRPr="00467A9B">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14D3A47A"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 xml:space="preserve">CSI-RS </w:t>
            </w:r>
            <w:proofErr w:type="spellStart"/>
            <w:r w:rsidRPr="00467A9B">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16599C89"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6D700CD"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Table 5.2-1</w:t>
            </w:r>
          </w:p>
        </w:tc>
      </w:tr>
      <w:tr w:rsidR="00467A9B" w:rsidRPr="00467A9B" w14:paraId="5566BFB3" w14:textId="77777777">
        <w:tc>
          <w:tcPr>
            <w:tcW w:w="1813" w:type="dxa"/>
            <w:tcBorders>
              <w:top w:val="nil"/>
              <w:left w:val="single" w:sz="4" w:space="0" w:color="auto"/>
              <w:bottom w:val="single" w:sz="4" w:space="0" w:color="auto"/>
              <w:right w:val="single" w:sz="4" w:space="0" w:color="auto"/>
            </w:tcBorders>
          </w:tcPr>
          <w:p w14:paraId="0415AD0F" w14:textId="77777777" w:rsidR="00467A9B" w:rsidRPr="00467A9B" w:rsidRDefault="00467A9B" w:rsidP="00467A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E9CCCF9" w14:textId="77777777" w:rsidR="00467A9B" w:rsidRPr="00467A9B" w:rsidRDefault="00467A9B" w:rsidP="00467A9B">
            <w:pPr>
              <w:keepNext/>
              <w:keepLines/>
              <w:spacing w:after="0"/>
              <w:rPr>
                <w:rFonts w:ascii="Arial" w:hAnsi="Arial" w:cs="Arial"/>
                <w:sz w:val="18"/>
                <w:lang w:val="fr-FR"/>
              </w:rPr>
            </w:pPr>
            <w:r w:rsidRPr="00467A9B">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0705E7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1E47B9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Table 5.2-1</w:t>
            </w:r>
          </w:p>
        </w:tc>
      </w:tr>
      <w:tr w:rsidR="00467A9B" w:rsidRPr="00467A9B" w14:paraId="089737C0"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1D5206C" w14:textId="77777777" w:rsidR="00467A9B" w:rsidRPr="00467A9B" w:rsidRDefault="00467A9B" w:rsidP="00467A9B">
            <w:pPr>
              <w:keepNext/>
              <w:keepLines/>
              <w:spacing w:after="0"/>
              <w:rPr>
                <w:rFonts w:ascii="Arial" w:hAnsi="Arial" w:cs="Arial"/>
                <w:sz w:val="18"/>
                <w:lang w:val="en-US"/>
              </w:rPr>
            </w:pPr>
            <w:r w:rsidRPr="00467A9B">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849CCBD" w14:textId="77777777" w:rsidR="00467A9B" w:rsidRPr="00467A9B" w:rsidRDefault="00467A9B" w:rsidP="00467A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2405204" w14:textId="77777777" w:rsidR="00467A9B" w:rsidRPr="00467A9B" w:rsidRDefault="00467A9B" w:rsidP="00467A9B">
            <w:pPr>
              <w:keepNext/>
              <w:keepLines/>
              <w:spacing w:after="0"/>
              <w:jc w:val="center"/>
              <w:rPr>
                <w:rFonts w:ascii="Arial" w:hAnsi="Arial" w:cs="Arial"/>
                <w:sz w:val="18"/>
                <w:lang w:val="fr-FR" w:eastAsia="zh-CN"/>
              </w:rPr>
            </w:pPr>
            <w:r w:rsidRPr="00467A9B">
              <w:rPr>
                <w:rFonts w:ascii="Arial" w:hAnsi="Arial" w:cs="Arial"/>
                <w:sz w:val="18"/>
                <w:lang w:val="fr-FR"/>
              </w:rPr>
              <w:t>4</w:t>
            </w:r>
          </w:p>
        </w:tc>
      </w:tr>
      <w:tr w:rsidR="00467A9B" w:rsidRPr="00467A9B" w14:paraId="69D8449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C42817D" w14:textId="77777777" w:rsidR="00467A9B" w:rsidRPr="00467A9B" w:rsidRDefault="00467A9B" w:rsidP="00467A9B">
            <w:pPr>
              <w:keepNext/>
              <w:keepLines/>
              <w:spacing w:after="0"/>
              <w:rPr>
                <w:rFonts w:ascii="Arial" w:hAnsi="Arial" w:cs="Arial"/>
                <w:sz w:val="18"/>
                <w:lang w:val="en-US"/>
              </w:rPr>
            </w:pPr>
            <w:r w:rsidRPr="00467A9B">
              <w:rPr>
                <w:rFonts w:ascii="Arial" w:hAnsi="Arial" w:cs="Arial"/>
                <w:sz w:val="18"/>
                <w:lang w:val="fr-FR"/>
              </w:rPr>
              <w:t xml:space="preserve">The </w:t>
            </w:r>
            <w:proofErr w:type="spellStart"/>
            <w:r w:rsidRPr="00467A9B">
              <w:rPr>
                <w:rFonts w:ascii="Arial" w:hAnsi="Arial" w:cs="Arial"/>
                <w:sz w:val="18"/>
                <w:lang w:val="fr-FR"/>
              </w:rPr>
              <w:t>number</w:t>
            </w:r>
            <w:proofErr w:type="spellEnd"/>
            <w:r w:rsidRPr="00467A9B">
              <w:rPr>
                <w:rFonts w:ascii="Arial" w:hAnsi="Arial" w:cs="Arial"/>
                <w:sz w:val="18"/>
                <w:lang w:val="fr-FR"/>
              </w:rPr>
              <w:t xml:space="preserve"> of slots </w:t>
            </w:r>
            <w:proofErr w:type="spellStart"/>
            <w:r w:rsidRPr="00467A9B">
              <w:rPr>
                <w:rFonts w:ascii="Arial" w:hAnsi="Arial" w:cs="Arial"/>
                <w:sz w:val="18"/>
                <w:lang w:val="fr-FR"/>
              </w:rPr>
              <w:t>between</w:t>
            </w:r>
            <w:proofErr w:type="spellEnd"/>
            <w:r w:rsidRPr="00467A9B">
              <w:rPr>
                <w:rFonts w:ascii="Arial" w:hAnsi="Arial" w:cs="Arial"/>
                <w:sz w:val="18"/>
                <w:lang w:val="fr-FR"/>
              </w:rPr>
              <w:t xml:space="preserve"> PDSCH and </w:t>
            </w:r>
            <w:proofErr w:type="spellStart"/>
            <w:r w:rsidRPr="00467A9B">
              <w:rPr>
                <w:rFonts w:ascii="Arial" w:hAnsi="Arial" w:cs="Arial"/>
                <w:sz w:val="18"/>
                <w:lang w:val="fr-FR"/>
              </w:rPr>
              <w:t>corresponding</w:t>
            </w:r>
            <w:proofErr w:type="spellEnd"/>
            <w:r w:rsidRPr="00467A9B">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0E6E6FDB" w14:textId="77777777" w:rsidR="00467A9B" w:rsidRPr="00467A9B" w:rsidRDefault="00467A9B" w:rsidP="00467A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5E8A74A" w14:textId="77777777" w:rsidR="00467A9B" w:rsidRDefault="00467A9B" w:rsidP="00467A9B">
            <w:pPr>
              <w:keepNext/>
              <w:keepLines/>
              <w:spacing w:after="0"/>
              <w:jc w:val="center"/>
              <w:rPr>
                <w:ins w:id="46" w:author="Licheng_rev1" w:date="2025-11-19T08:41:00Z" w16du:dateUtc="2025-11-19T00:41:00Z"/>
                <w:rFonts w:ascii="Arial" w:hAnsi="Arial" w:cs="Arial"/>
                <w:sz w:val="18"/>
                <w:lang w:val="fr-FR" w:eastAsia="zh-CN"/>
              </w:rPr>
            </w:pPr>
            <w:proofErr w:type="gramStart"/>
            <w:ins w:id="47" w:author="Licheng_rev1" w:date="2025-11-19T08:41:00Z" w16du:dateUtc="2025-11-19T00:41:00Z">
              <w:r>
                <w:rPr>
                  <w:rFonts w:ascii="Arial" w:hAnsi="Arial" w:cs="Arial"/>
                  <w:sz w:val="18"/>
                  <w:lang w:val="fr-FR" w:eastAsia="zh-CN"/>
                </w:rPr>
                <w:t>FDD:</w:t>
              </w:r>
              <w:proofErr w:type="gramEnd"/>
              <w:r>
                <w:rPr>
                  <w:rFonts w:ascii="Arial" w:hAnsi="Arial" w:cs="Arial"/>
                  <w:sz w:val="18"/>
                  <w:lang w:val="fr-FR" w:eastAsia="zh-CN"/>
                </w:rPr>
                <w:t xml:space="preserve"> </w:t>
              </w:r>
            </w:ins>
            <w:r w:rsidRPr="00467A9B">
              <w:rPr>
                <w:rFonts w:ascii="Arial" w:hAnsi="Arial" w:cs="Arial"/>
                <w:sz w:val="18"/>
                <w:lang w:val="fr-FR" w:eastAsia="zh-CN"/>
              </w:rPr>
              <w:t>2</w:t>
            </w:r>
          </w:p>
          <w:p w14:paraId="1D517DF9" w14:textId="77777777" w:rsidR="00467A9B" w:rsidRPr="00467A9B" w:rsidRDefault="00467A9B" w:rsidP="00467A9B">
            <w:pPr>
              <w:keepNext/>
              <w:keepLines/>
              <w:spacing w:after="0"/>
              <w:jc w:val="center"/>
              <w:rPr>
                <w:ins w:id="48" w:author="Licheng_rev1" w:date="2025-11-19T08:41:00Z"/>
                <w:rFonts w:ascii="Arial" w:hAnsi="Arial" w:cs="Arial"/>
                <w:sz w:val="18"/>
                <w:lang w:val="fr-FR" w:eastAsia="zh-CN"/>
              </w:rPr>
            </w:pPr>
            <w:ins w:id="49" w:author="Licheng_rev1" w:date="2025-11-19T08:41:00Z">
              <w:r w:rsidRPr="00467A9B">
                <w:rPr>
                  <w:rFonts w:ascii="Arial" w:hAnsi="Arial" w:cs="Arial"/>
                  <w:sz w:val="18"/>
                  <w:lang w:val="fr-FR" w:eastAsia="zh-CN"/>
                </w:rPr>
                <w:t>HD-</w:t>
              </w:r>
              <w:proofErr w:type="gramStart"/>
              <w:r w:rsidRPr="00467A9B">
                <w:rPr>
                  <w:rFonts w:ascii="Arial" w:hAnsi="Arial" w:cs="Arial"/>
                  <w:sz w:val="18"/>
                  <w:lang w:val="fr-FR" w:eastAsia="zh-CN"/>
                </w:rPr>
                <w:t>FDD:</w:t>
              </w:r>
              <w:proofErr w:type="gramEnd"/>
            </w:ins>
          </w:p>
          <w:p w14:paraId="3DC5D710" w14:textId="5A5A6870" w:rsidR="00467A9B" w:rsidRPr="00467A9B" w:rsidRDefault="00467A9B" w:rsidP="00467A9B">
            <w:pPr>
              <w:keepNext/>
              <w:keepLines/>
              <w:spacing w:after="0"/>
              <w:jc w:val="center"/>
              <w:rPr>
                <w:rFonts w:ascii="Arial" w:hAnsi="Arial" w:cs="Arial"/>
                <w:sz w:val="18"/>
                <w:lang w:val="fr-FR" w:eastAsia="zh-CN"/>
              </w:rPr>
            </w:pPr>
            <w:ins w:id="50" w:author="Licheng_rev1" w:date="2025-11-19T08:41:00Z">
              <w:r w:rsidRPr="00467A9B">
                <w:rPr>
                  <w:rFonts w:ascii="Arial" w:hAnsi="Arial" w:cs="Arial"/>
                  <w:sz w:val="18"/>
                  <w:lang w:eastAsia="zh-CN"/>
                </w:rPr>
                <w:t>4 if mod(i,5) = 0</w:t>
              </w:r>
              <w:r w:rsidRPr="00467A9B">
                <w:rPr>
                  <w:rFonts w:ascii="Arial" w:hAnsi="Arial" w:cs="Arial"/>
                  <w:sz w:val="18"/>
                  <w:lang w:eastAsia="zh-CN"/>
                </w:rPr>
                <w:br/>
                <w:t>3 if mod(i,5) = 1</w:t>
              </w:r>
              <w:r w:rsidRPr="00467A9B">
                <w:rPr>
                  <w:rFonts w:ascii="Arial" w:hAnsi="Arial" w:cs="Arial"/>
                  <w:sz w:val="18"/>
                  <w:lang w:eastAsia="zh-CN"/>
                </w:rPr>
                <w:br/>
                <w:t>2 if mod(i,5) = 2</w:t>
              </w:r>
              <w:r w:rsidRPr="00467A9B">
                <w:rPr>
                  <w:rFonts w:ascii="Arial" w:hAnsi="Arial" w:cs="Arial"/>
                  <w:sz w:val="18"/>
                  <w:lang w:eastAsia="zh-CN"/>
                </w:rPr>
                <w:br/>
                <w:t>6 if mod(i,5) = 3</w:t>
              </w:r>
            </w:ins>
          </w:p>
        </w:tc>
      </w:tr>
      <w:tr w:rsidR="00467A9B" w:rsidRPr="00467A9B" w14:paraId="6EFB67CF" w14:textId="77777777" w:rsidTr="00AB1B73">
        <w:trPr>
          <w:ins w:id="51" w:author="Licheng_rev1" w:date="2025-11-19T08:40:00Z"/>
        </w:trPr>
        <w:tc>
          <w:tcPr>
            <w:tcW w:w="9621" w:type="dxa"/>
            <w:gridSpan w:val="4"/>
            <w:tcBorders>
              <w:top w:val="single" w:sz="4" w:space="0" w:color="auto"/>
              <w:left w:val="single" w:sz="4" w:space="0" w:color="auto"/>
              <w:bottom w:val="single" w:sz="4" w:space="0" w:color="auto"/>
              <w:right w:val="single" w:sz="4" w:space="0" w:color="auto"/>
            </w:tcBorders>
          </w:tcPr>
          <w:p w14:paraId="68CBD6C6" w14:textId="79EC4AE0" w:rsidR="00467A9B" w:rsidRPr="00467A9B" w:rsidRDefault="00467A9B" w:rsidP="00467A9B">
            <w:pPr>
              <w:keepNext/>
              <w:keepLines/>
              <w:spacing w:after="0"/>
              <w:rPr>
                <w:ins w:id="52" w:author="Licheng_rev1" w:date="2025-11-19T08:40:00Z" w16du:dateUtc="2025-11-19T00:40:00Z"/>
                <w:rFonts w:ascii="Arial" w:hAnsi="Arial" w:cs="Arial"/>
                <w:sz w:val="18"/>
                <w:lang w:val="fr-FR" w:eastAsia="zh-CN"/>
              </w:rPr>
            </w:pPr>
            <w:ins w:id="53" w:author="Licheng_rev1" w:date="2025-11-19T08:41:00Z">
              <w:r w:rsidRPr="00467A9B">
                <w:rPr>
                  <w:rFonts w:ascii="Arial" w:hAnsi="Arial" w:cs="Arial"/>
                  <w:sz w:val="18"/>
                  <w:lang w:eastAsia="zh-CN"/>
                </w:rPr>
                <w:t>Note 1:</w:t>
              </w:r>
              <w:r w:rsidRPr="00467A9B">
                <w:rPr>
                  <w:rFonts w:ascii="Arial" w:hAnsi="Arial" w:cs="Arial"/>
                  <w:sz w:val="18"/>
                  <w:lang w:eastAsia="zh-CN"/>
                </w:rPr>
                <w:tab/>
              </w:r>
              <w:proofErr w:type="spellStart"/>
              <w:r w:rsidRPr="00467A9B">
                <w:rPr>
                  <w:rFonts w:ascii="Arial" w:hAnsi="Arial" w:cs="Arial"/>
                  <w:sz w:val="18"/>
                  <w:lang w:eastAsia="zh-CN"/>
                </w:rPr>
                <w:t>i</w:t>
              </w:r>
              <w:proofErr w:type="spellEnd"/>
              <w:r w:rsidRPr="00467A9B">
                <w:rPr>
                  <w:rFonts w:ascii="Arial" w:hAnsi="Arial" w:cs="Arial"/>
                  <w:sz w:val="18"/>
                  <w:lang w:eastAsia="zh-CN"/>
                </w:rPr>
                <w:t xml:space="preserve"> is the slot index per frame; </w:t>
              </w:r>
              <w:proofErr w:type="spellStart"/>
              <w:r w:rsidRPr="00467A9B">
                <w:rPr>
                  <w:rFonts w:ascii="Arial" w:hAnsi="Arial" w:cs="Arial"/>
                  <w:sz w:val="18"/>
                  <w:lang w:eastAsia="zh-CN"/>
                </w:rPr>
                <w:t>i</w:t>
              </w:r>
              <w:proofErr w:type="spellEnd"/>
              <w:r w:rsidRPr="00467A9B">
                <w:rPr>
                  <w:rFonts w:ascii="Arial" w:hAnsi="Arial" w:cs="Arial"/>
                  <w:sz w:val="18"/>
                  <w:lang w:eastAsia="zh-CN"/>
                </w:rPr>
                <w:t xml:space="preserve"> = {</w:t>
              </w:r>
              <w:proofErr w:type="gramStart"/>
              <w:r w:rsidRPr="00467A9B">
                <w:rPr>
                  <w:rFonts w:ascii="Arial" w:hAnsi="Arial" w:cs="Arial"/>
                  <w:sz w:val="18"/>
                  <w:lang w:eastAsia="zh-CN"/>
                </w:rPr>
                <w:t>0,…</w:t>
              </w:r>
              <w:proofErr w:type="gramEnd"/>
              <w:r w:rsidRPr="00467A9B">
                <w:rPr>
                  <w:rFonts w:ascii="Arial" w:hAnsi="Arial" w:cs="Arial"/>
                  <w:sz w:val="18"/>
                  <w:lang w:eastAsia="zh-CN"/>
                </w:rPr>
                <w:t>,9}.</w:t>
              </w:r>
            </w:ins>
          </w:p>
        </w:tc>
      </w:tr>
    </w:tbl>
    <w:p w14:paraId="28CD705D" w14:textId="77777777" w:rsidR="00467A9B" w:rsidRPr="00467A9B" w:rsidRDefault="00467A9B" w:rsidP="00467A9B"/>
    <w:p w14:paraId="6C5C6923" w14:textId="77777777" w:rsidR="00467A9B" w:rsidRPr="00467A9B" w:rsidRDefault="00467A9B" w:rsidP="00467A9B">
      <w:pPr>
        <w:keepNext/>
        <w:keepLines/>
        <w:spacing w:before="60"/>
        <w:jc w:val="center"/>
        <w:rPr>
          <w:rFonts w:ascii="Arial" w:eastAsia="Malgun Gothic" w:hAnsi="Arial" w:cs="Arial"/>
          <w:b/>
          <w:lang w:val="fr-FR"/>
        </w:rPr>
      </w:pPr>
      <w:r w:rsidRPr="00467A9B">
        <w:rPr>
          <w:rFonts w:ascii="Arial" w:hAnsi="Arial" w:cs="Arial"/>
          <w:b/>
          <w:lang w:val="fr-FR"/>
        </w:rPr>
        <w:lastRenderedPageBreak/>
        <w:t>Table 5.2.2.1.17-</w:t>
      </w:r>
      <w:proofErr w:type="gramStart"/>
      <w:r w:rsidRPr="00467A9B">
        <w:rPr>
          <w:rFonts w:ascii="Arial" w:hAnsi="Arial" w:cs="Arial"/>
          <w:b/>
          <w:lang w:val="fr-FR"/>
        </w:rPr>
        <w:t>3:</w:t>
      </w:r>
      <w:proofErr w:type="gramEnd"/>
      <w:r w:rsidRPr="00467A9B">
        <w:rPr>
          <w:rFonts w:ascii="Arial" w:hAnsi="Arial" w:cs="Arial"/>
          <w:b/>
          <w:lang w:val="fr-FR"/>
        </w:rPr>
        <w:t xml:space="preserve">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467A9B" w:rsidRPr="00467A9B" w14:paraId="49C646D6"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03A5D40"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Test </w:t>
            </w:r>
            <w:proofErr w:type="spellStart"/>
            <w:r w:rsidRPr="00467A9B">
              <w:rPr>
                <w:rFonts w:ascii="Arial" w:hAnsi="Arial" w:cs="Arial"/>
                <w:b/>
                <w:sz w:val="18"/>
                <w:lang w:val="fr-FR"/>
              </w:rPr>
              <w:t>num</w:t>
            </w:r>
            <w:proofErr w:type="spellEnd"/>
            <w:r w:rsidRPr="00467A9B">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4A182BB4"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w:t>
            </w:r>
            <w:r w:rsidRPr="00467A9B">
              <w:rPr>
                <w:rFonts w:ascii="Arial" w:hAnsi="Arial" w:cs="Arial"/>
                <w:b/>
                <w:sz w:val="18"/>
                <w:lang w:val="fr-FR" w:eastAsia="zh-CN"/>
              </w:rPr>
              <w:t xml:space="preserve"> </w:t>
            </w:r>
            <w:proofErr w:type="spellStart"/>
            <w:r w:rsidRPr="00467A9B">
              <w:rPr>
                <w:rFonts w:ascii="Arial" w:hAnsi="Arial" w:cs="Arial"/>
                <w:b/>
                <w:sz w:val="18"/>
                <w:lang w:val="fr-FR"/>
              </w:rPr>
              <w:t>channel</w:t>
            </w:r>
            <w:proofErr w:type="spellEnd"/>
            <w:r w:rsidRPr="00467A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C516EDC"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Bandwidth</w:t>
            </w:r>
            <w:proofErr w:type="spellEnd"/>
            <w:r w:rsidRPr="00467A9B">
              <w:rPr>
                <w:rFonts w:ascii="Arial" w:hAnsi="Arial" w:cs="Arial"/>
                <w:b/>
                <w:sz w:val="18"/>
                <w:lang w:val="fr-FR" w:eastAsia="zh-CN"/>
              </w:rPr>
              <w:t xml:space="preserve"> </w:t>
            </w:r>
            <w:r w:rsidRPr="00467A9B">
              <w:rPr>
                <w:rFonts w:ascii="Arial" w:hAnsi="Arial" w:cs="Arial"/>
                <w:b/>
                <w:sz w:val="18"/>
                <w:lang w:val="fr-FR"/>
              </w:rPr>
              <w:t xml:space="preserve">(MHz) / </w:t>
            </w:r>
            <w:proofErr w:type="spellStart"/>
            <w:r w:rsidRPr="00467A9B">
              <w:rPr>
                <w:rFonts w:ascii="Arial" w:hAnsi="Arial" w:cs="Arial"/>
                <w:b/>
                <w:sz w:val="18"/>
                <w:lang w:val="fr-FR"/>
              </w:rPr>
              <w:t>Subcarrier</w:t>
            </w:r>
            <w:proofErr w:type="spellEnd"/>
            <w:r w:rsidRPr="00467A9B">
              <w:rPr>
                <w:rFonts w:ascii="Arial" w:hAnsi="Arial" w:cs="Arial"/>
                <w:b/>
                <w:sz w:val="18"/>
                <w:lang w:val="fr-FR"/>
              </w:rPr>
              <w:t xml:space="preserve"> </w:t>
            </w:r>
            <w:proofErr w:type="spellStart"/>
            <w:r w:rsidRPr="00467A9B">
              <w:rPr>
                <w:rFonts w:ascii="Arial" w:hAnsi="Arial" w:cs="Arial"/>
                <w:b/>
                <w:sz w:val="18"/>
                <w:lang w:val="fr-FR"/>
              </w:rPr>
              <w:t>spacing</w:t>
            </w:r>
            <w:proofErr w:type="spellEnd"/>
            <w:r w:rsidRPr="00467A9B">
              <w:rPr>
                <w:rFonts w:ascii="Arial" w:hAnsi="Arial" w:cs="Arial"/>
                <w:b/>
                <w:sz w:val="18"/>
                <w:lang w:val="fr-FR" w:eastAsia="zh-CN"/>
              </w:rPr>
              <w:t xml:space="preserve"> </w:t>
            </w:r>
            <w:r w:rsidRPr="00467A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B16B8EC" w14:textId="77777777" w:rsidR="00467A9B" w:rsidRPr="00467A9B" w:rsidRDefault="00467A9B" w:rsidP="00467A9B">
            <w:pPr>
              <w:keepNext/>
              <w:keepLines/>
              <w:spacing w:after="0"/>
              <w:jc w:val="center"/>
              <w:rPr>
                <w:rFonts w:ascii="Arial" w:hAnsi="Arial" w:cs="Arial"/>
                <w:b/>
                <w:sz w:val="18"/>
                <w:lang w:val="fr-FR" w:eastAsia="zh-CN"/>
              </w:rPr>
            </w:pPr>
            <w:r w:rsidRPr="00467A9B">
              <w:rPr>
                <w:rFonts w:ascii="Arial" w:hAnsi="Arial" w:cs="Arial"/>
                <w:b/>
                <w:sz w:val="18"/>
                <w:lang w:val="fr-FR"/>
              </w:rPr>
              <w:t>Modulation format</w:t>
            </w:r>
            <w:r w:rsidRPr="00467A9B">
              <w:rPr>
                <w:rFonts w:ascii="Arial" w:hAnsi="Arial" w:cs="Arial"/>
                <w:b/>
                <w:sz w:val="18"/>
                <w:lang w:val="fr-FR" w:eastAsia="zh-CN"/>
              </w:rPr>
              <w:t xml:space="preserve"> </w:t>
            </w:r>
            <w:r w:rsidRPr="00467A9B">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1C12F1F"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5B3975A0"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Correlation</w:t>
            </w:r>
            <w:proofErr w:type="spellEnd"/>
            <w:r w:rsidRPr="00467A9B">
              <w:rPr>
                <w:rFonts w:ascii="Arial" w:hAnsi="Arial" w:cs="Arial"/>
                <w:b/>
                <w:sz w:val="18"/>
                <w:lang w:val="fr-FR"/>
              </w:rPr>
              <w:t xml:space="preserve"> matrix and </w:t>
            </w:r>
            <w:proofErr w:type="spellStart"/>
            <w:r w:rsidRPr="00467A9B">
              <w:rPr>
                <w:rFonts w:ascii="Arial" w:hAnsi="Arial" w:cs="Arial"/>
                <w:b/>
                <w:sz w:val="18"/>
                <w:lang w:val="fr-FR"/>
              </w:rPr>
              <w:t>antenna</w:t>
            </w:r>
            <w:proofErr w:type="spellEnd"/>
            <w:r w:rsidRPr="00467A9B">
              <w:rPr>
                <w:rFonts w:ascii="Arial" w:hAnsi="Arial" w:cs="Arial"/>
                <w:b/>
                <w:sz w:val="18"/>
                <w:lang w:val="fr-FR"/>
              </w:rPr>
              <w:t xml:space="preserve"> configuration</w:t>
            </w:r>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6627243"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 value</w:t>
            </w:r>
          </w:p>
        </w:tc>
      </w:tr>
      <w:tr w:rsidR="00467A9B" w:rsidRPr="00467A9B" w14:paraId="74B38A8B"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698590E" w14:textId="77777777" w:rsidR="00467A9B" w:rsidRPr="00467A9B" w:rsidRDefault="00467A9B" w:rsidP="00467A9B">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2D9D5BB5" w14:textId="77777777" w:rsidR="00467A9B" w:rsidRPr="00467A9B" w:rsidRDefault="00467A9B" w:rsidP="00467A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08D3FEA2" w14:textId="77777777" w:rsidR="00467A9B" w:rsidRPr="00467A9B" w:rsidRDefault="00467A9B" w:rsidP="00467A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47DC3217" w14:textId="77777777" w:rsidR="00467A9B" w:rsidRPr="00467A9B" w:rsidRDefault="00467A9B" w:rsidP="00467A9B">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657A80C2" w14:textId="77777777" w:rsidR="00467A9B" w:rsidRPr="00467A9B" w:rsidRDefault="00467A9B" w:rsidP="00467A9B">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27AA7B9A" w14:textId="77777777" w:rsidR="00467A9B" w:rsidRPr="00467A9B" w:rsidRDefault="00467A9B" w:rsidP="00467A9B">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25496B7"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Fraction of maximum </w:t>
            </w:r>
            <w:proofErr w:type="spellStart"/>
            <w:r w:rsidRPr="00467A9B">
              <w:rPr>
                <w:rFonts w:ascii="Arial" w:hAnsi="Arial" w:cs="Arial"/>
                <w:b/>
                <w:sz w:val="18"/>
                <w:lang w:val="fr-FR"/>
              </w:rPr>
              <w:t>throughput</w:t>
            </w:r>
            <w:proofErr w:type="spellEnd"/>
            <w:r w:rsidRPr="00467A9B">
              <w:rPr>
                <w:rFonts w:ascii="Arial" w:hAnsi="Arial" w:cs="Arial"/>
                <w:b/>
                <w:sz w:val="18"/>
                <w:lang w:val="fr-FR"/>
              </w:rPr>
              <w:t xml:space="preserve"> (%)</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1226C72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SNR (dB)</w:t>
            </w:r>
          </w:p>
        </w:tc>
      </w:tr>
      <w:tr w:rsidR="00467A9B" w:rsidRPr="00467A9B" w14:paraId="21A6A10F"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F31B"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1F3908FC"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.1-1.1 FDD</w:t>
            </w:r>
          </w:p>
          <w:p w14:paraId="6A1A6B89"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w:t>
            </w:r>
            <w:r w:rsidRPr="00467A9B">
              <w:rPr>
                <w:rFonts w:ascii="Arial" w:hAnsi="Arial" w:cs="Arial"/>
                <w:sz w:val="18"/>
                <w:lang w:val="de-DE"/>
              </w:rPr>
              <w:t xml:space="preserve"> 1-1.1</w:t>
            </w:r>
            <w:r w:rsidRPr="00467A9B">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29C454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019AA5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3A8189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2C3CB38"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C57FAE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664289A0" w14:textId="77777777" w:rsidR="00467A9B" w:rsidRPr="00467A9B" w:rsidRDefault="00467A9B" w:rsidP="00467A9B">
            <w:pPr>
              <w:keepNext/>
              <w:keepLines/>
              <w:spacing w:after="0"/>
              <w:jc w:val="center"/>
              <w:rPr>
                <w:rFonts w:ascii="Arial" w:eastAsia="PMingLiU" w:hAnsi="Arial" w:cs="Arial"/>
                <w:sz w:val="18"/>
                <w:lang w:val="fr-FR"/>
              </w:rPr>
            </w:pPr>
            <w:r w:rsidRPr="00467A9B">
              <w:rPr>
                <w:rFonts w:ascii="Arial" w:hAnsi="Arial" w:cs="Arial"/>
                <w:sz w:val="18"/>
                <w:lang w:val="fr-FR"/>
              </w:rPr>
              <w:t>-0.</w:t>
            </w:r>
            <w:r w:rsidRPr="00467A9B">
              <w:rPr>
                <w:rFonts w:ascii="Arial" w:hAnsi="Arial" w:cs="Arial"/>
                <w:sz w:val="18"/>
                <w:lang w:val="fr-FR" w:eastAsia="zh-CN"/>
              </w:rPr>
              <w:t>8</w:t>
            </w:r>
          </w:p>
        </w:tc>
      </w:tr>
      <w:tr w:rsidR="00467A9B" w:rsidRPr="00467A9B" w14:paraId="3A7C09CF"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7D7F70"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EAE00" w14:textId="77777777" w:rsidR="00467A9B" w:rsidRPr="00467A9B" w:rsidRDefault="00467A9B" w:rsidP="00467A9B">
            <w:pPr>
              <w:spacing w:after="0"/>
              <w:jc w:val="center"/>
              <w:rPr>
                <w:rFonts w:ascii="Arial" w:eastAsia="Malgun Gothic" w:hAnsi="Arial"/>
                <w:sz w:val="18"/>
                <w:lang w:val="fr-FR"/>
              </w:rPr>
            </w:pPr>
            <w:proofErr w:type="gramStart"/>
            <w:r w:rsidRPr="00467A9B">
              <w:rPr>
                <w:rFonts w:ascii="Arial" w:eastAsia="Malgun Gothic" w:hAnsi="Arial"/>
                <w:sz w:val="18"/>
                <w:lang w:val="fr-FR"/>
              </w:rPr>
              <w:t>R.PDSCH</w:t>
            </w:r>
            <w:proofErr w:type="gramEnd"/>
            <w:r w:rsidRPr="00467A9B">
              <w:rPr>
                <w:rFonts w:ascii="Arial" w:eastAsia="Malgun Gothic" w:hAnsi="Arial"/>
                <w:sz w:val="18"/>
                <w:lang w:val="fr-FR"/>
              </w:rPr>
              <w:t>.1-2.1 FDD</w:t>
            </w:r>
          </w:p>
          <w:p w14:paraId="31B60653" w14:textId="77777777" w:rsidR="00467A9B" w:rsidRPr="00467A9B" w:rsidRDefault="00467A9B" w:rsidP="00467A9B">
            <w:pPr>
              <w:keepNext/>
              <w:keepLines/>
              <w:spacing w:after="0"/>
              <w:jc w:val="center"/>
              <w:rPr>
                <w:rFonts w:ascii="Arial" w:hAnsi="Arial" w:cs="Arial"/>
                <w:sz w:val="18"/>
                <w:szCs w:val="18"/>
                <w:lang w:val="fr-FR"/>
              </w:rPr>
            </w:pPr>
            <w:proofErr w:type="gramStart"/>
            <w:r w:rsidRPr="00467A9B">
              <w:rPr>
                <w:rFonts w:ascii="Arial" w:hAnsi="Arial" w:cs="Arial"/>
                <w:sz w:val="18"/>
                <w:szCs w:val="18"/>
                <w:lang w:val="fr-FR"/>
              </w:rPr>
              <w:t>R.PDSCH</w:t>
            </w:r>
            <w:proofErr w:type="gramEnd"/>
            <w:r w:rsidRPr="00467A9B">
              <w:rPr>
                <w:rFonts w:ascii="Arial" w:hAnsi="Arial" w:cs="Arial"/>
                <w:sz w:val="18"/>
                <w:lang w:val="fr-FR"/>
              </w:rPr>
              <w:t>. 1-1.</w:t>
            </w:r>
            <w:proofErr w:type="gramStart"/>
            <w:r w:rsidRPr="00467A9B">
              <w:rPr>
                <w:rFonts w:ascii="Arial" w:hAnsi="Arial" w:cs="Arial"/>
                <w:sz w:val="18"/>
                <w:lang w:val="fr-FR"/>
              </w:rPr>
              <w:t>2</w:t>
            </w:r>
            <w:r w:rsidRPr="00467A9B">
              <w:rPr>
                <w:rFonts w:ascii="Arial" w:hAnsi="Arial" w:cs="Arial"/>
                <w:sz w:val="18"/>
                <w:szCs w:val="18"/>
                <w:lang w:val="fr-FR"/>
              </w:rPr>
              <w:t xml:space="preserve">  HD</w:t>
            </w:r>
            <w:proofErr w:type="gramEnd"/>
            <w:r w:rsidRPr="00467A9B">
              <w:rPr>
                <w:rFonts w:ascii="Arial" w:hAnsi="Arial" w:cs="Arial"/>
                <w:sz w:val="18"/>
                <w:szCs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D6D34"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32F92"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74B90D"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BE65D"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151EF" w14:textId="77777777" w:rsidR="00467A9B" w:rsidRPr="00467A9B" w:rsidRDefault="00467A9B" w:rsidP="00467A9B">
            <w:pPr>
              <w:keepNext/>
              <w:keepLines/>
              <w:spacing w:after="0"/>
              <w:jc w:val="center"/>
              <w:rPr>
                <w:rFonts w:ascii="Arial" w:hAnsi="Arial" w:cs="Arial"/>
                <w:sz w:val="18"/>
                <w:szCs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0F09F" w14:textId="77777777" w:rsidR="00467A9B" w:rsidRPr="00467A9B" w:rsidRDefault="00467A9B" w:rsidP="00467A9B">
            <w:pPr>
              <w:keepNext/>
              <w:keepLines/>
              <w:spacing w:after="0"/>
              <w:jc w:val="center"/>
              <w:rPr>
                <w:rFonts w:ascii="Arial" w:eastAsia="PMingLiU" w:hAnsi="Arial" w:cs="Arial"/>
                <w:sz w:val="18"/>
                <w:lang w:val="fr-FR" w:eastAsia="zh-TW"/>
              </w:rPr>
            </w:pPr>
            <w:r w:rsidRPr="00467A9B">
              <w:rPr>
                <w:rFonts w:ascii="Arial" w:eastAsia="PMingLiU" w:hAnsi="Arial" w:cs="Arial"/>
                <w:sz w:val="18"/>
                <w:lang w:val="fr-FR"/>
              </w:rPr>
              <w:t>8.1</w:t>
            </w:r>
          </w:p>
        </w:tc>
      </w:tr>
      <w:tr w:rsidR="00467A9B" w:rsidRPr="00467A9B" w14:paraId="190E2279"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1226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1E12827"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.1-4.1 FDD</w:t>
            </w:r>
          </w:p>
          <w:p w14:paraId="25CE2122"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 1-1.</w:t>
            </w:r>
            <w:proofErr w:type="gramStart"/>
            <w:r w:rsidRPr="00467A9B">
              <w:rPr>
                <w:rFonts w:ascii="Arial" w:hAnsi="Arial" w:cs="Arial"/>
                <w:sz w:val="18"/>
                <w:lang w:val="fr-FR"/>
              </w:rPr>
              <w:t>5  HD</w:t>
            </w:r>
            <w:proofErr w:type="gramEnd"/>
            <w:r w:rsidRPr="00467A9B">
              <w:rPr>
                <w:rFonts w:ascii="Arial" w:hAnsi="Arial" w:cs="Arial"/>
                <w:sz w:val="18"/>
                <w:lang w:val="fr-FR"/>
              </w:rPr>
              <w:t>-FDD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FD9DB55"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3C03EB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256QAM, 0.82</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5133EA65"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4FB409B2"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8E4C5CF"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hideMark/>
          </w:tcPr>
          <w:p w14:paraId="0B856F5E" w14:textId="77777777" w:rsidR="00467A9B" w:rsidRPr="00467A9B" w:rsidRDefault="00467A9B" w:rsidP="00467A9B">
            <w:pPr>
              <w:keepNext/>
              <w:keepLines/>
              <w:spacing w:after="0"/>
              <w:jc w:val="center"/>
              <w:rPr>
                <w:rFonts w:ascii="Arial" w:eastAsia="PMingLiU" w:hAnsi="Arial" w:cs="Arial"/>
                <w:sz w:val="18"/>
                <w:lang w:val="fr-FR"/>
              </w:rPr>
            </w:pPr>
            <w:r w:rsidRPr="00467A9B">
              <w:rPr>
                <w:rFonts w:ascii="Arial" w:hAnsi="Arial" w:cs="Arial"/>
                <w:sz w:val="18"/>
                <w:lang w:val="fr-FR"/>
              </w:rPr>
              <w:t>24.</w:t>
            </w:r>
            <w:r w:rsidRPr="00467A9B">
              <w:rPr>
                <w:rFonts w:ascii="Arial" w:hAnsi="Arial" w:cs="Arial"/>
                <w:sz w:val="18"/>
                <w:lang w:val="fr-FR" w:eastAsia="zh-CN"/>
              </w:rPr>
              <w:t>6</w:t>
            </w:r>
          </w:p>
        </w:tc>
      </w:tr>
      <w:tr w:rsidR="00467A9B" w:rsidRPr="00467A9B" w14:paraId="01DF69FA"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E4D2DB5" w14:textId="77777777" w:rsidR="00467A9B" w:rsidRPr="00467A9B" w:rsidRDefault="00467A9B" w:rsidP="00467A9B">
            <w:pPr>
              <w:keepNext/>
              <w:keepLines/>
              <w:spacing w:after="0"/>
              <w:ind w:left="851" w:hanging="851"/>
              <w:rPr>
                <w:rFonts w:ascii="Arial" w:eastAsia="PMingLiU" w:hAnsi="Arial" w:cs="Arial"/>
                <w:sz w:val="18"/>
                <w:lang w:val="fr-FR"/>
              </w:rPr>
            </w:pPr>
            <w:r w:rsidRPr="00467A9B">
              <w:rPr>
                <w:rFonts w:ascii="Arial" w:hAnsi="Arial" w:cs="Arial"/>
                <w:sz w:val="18"/>
                <w:lang w:val="fr-FR" w:eastAsia="zh-CN"/>
              </w:rPr>
              <w:t xml:space="preserve">Note </w:t>
            </w:r>
            <w:proofErr w:type="gramStart"/>
            <w:r w:rsidRPr="00467A9B">
              <w:rPr>
                <w:rFonts w:ascii="Arial" w:hAnsi="Arial" w:cs="Arial"/>
                <w:sz w:val="18"/>
                <w:lang w:val="fr-FR" w:eastAsia="zh-CN"/>
              </w:rPr>
              <w:t>1:</w:t>
            </w:r>
            <w:proofErr w:type="gramEnd"/>
            <w:r w:rsidRPr="00467A9B">
              <w:rPr>
                <w:rFonts w:ascii="Arial" w:hAnsi="Arial" w:cs="Arial"/>
                <w:sz w:val="18"/>
                <w:lang w:val="fr-FR" w:eastAsia="zh-CN"/>
              </w:rPr>
              <w:t xml:space="preserve"> </w:t>
            </w:r>
            <w:r w:rsidRPr="00467A9B">
              <w:rPr>
                <w:rFonts w:ascii="Arial" w:hAnsi="Arial" w:cs="Arial"/>
                <w:sz w:val="18"/>
                <w:lang w:val="fr-FR" w:eastAsia="zh-CN"/>
              </w:rPr>
              <w:tab/>
            </w:r>
            <w:proofErr w:type="spellStart"/>
            <w:r w:rsidRPr="00467A9B">
              <w:rPr>
                <w:rFonts w:ascii="Arial" w:hAnsi="Arial" w:cs="Arial"/>
                <w:sz w:val="18"/>
                <w:lang w:val="fr-FR" w:eastAsia="zh-CN"/>
              </w:rPr>
              <w:t>Applied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reference</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channel</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depends</w:t>
            </w:r>
            <w:proofErr w:type="spellEnd"/>
            <w:r w:rsidRPr="00467A9B">
              <w:rPr>
                <w:rFonts w:ascii="Arial" w:hAnsi="Arial" w:cs="Arial"/>
                <w:sz w:val="18"/>
                <w:lang w:val="fr-FR" w:eastAsia="zh-CN"/>
              </w:rPr>
              <w:t xml:space="preserve"> on the </w:t>
            </w:r>
            <w:proofErr w:type="spellStart"/>
            <w:r w:rsidRPr="00467A9B">
              <w:rPr>
                <w:rFonts w:ascii="Arial" w:hAnsi="Arial" w:cs="Arial"/>
                <w:sz w:val="18"/>
                <w:lang w:val="fr-FR" w:eastAsia="zh-CN"/>
              </w:rPr>
              <w:t>supported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operation</w:t>
            </w:r>
            <w:proofErr w:type="spellEnd"/>
            <w:r w:rsidRPr="00467A9B">
              <w:rPr>
                <w:rFonts w:ascii="Arial" w:hAnsi="Arial" w:cs="Arial"/>
                <w:sz w:val="18"/>
                <w:lang w:val="fr-FR" w:eastAsia="zh-CN"/>
              </w:rPr>
              <w:t xml:space="preserve"> mode: FDD or HD-FDD.</w:t>
            </w:r>
          </w:p>
        </w:tc>
      </w:tr>
    </w:tbl>
    <w:p w14:paraId="72F13A8A" w14:textId="77777777" w:rsidR="00467A9B" w:rsidRPr="00467A9B" w:rsidRDefault="00467A9B" w:rsidP="00467A9B">
      <w:pPr>
        <w:rPr>
          <w:rFonts w:eastAsia="Malgun Gothic"/>
        </w:rPr>
      </w:pPr>
    </w:p>
    <w:p w14:paraId="2B5FAC1C" w14:textId="77777777" w:rsidR="00467A9B" w:rsidRPr="00467A9B" w:rsidRDefault="00467A9B" w:rsidP="00467A9B">
      <w:pPr>
        <w:keepNext/>
        <w:keepLines/>
        <w:spacing w:before="60"/>
        <w:jc w:val="center"/>
        <w:rPr>
          <w:rFonts w:ascii="Arial" w:hAnsi="Arial" w:cs="Arial"/>
          <w:b/>
          <w:lang w:val="fr-FR"/>
        </w:rPr>
      </w:pPr>
      <w:r w:rsidRPr="00467A9B">
        <w:rPr>
          <w:rFonts w:ascii="Arial" w:hAnsi="Arial" w:cs="Arial"/>
          <w:b/>
          <w:lang w:val="fr-FR"/>
        </w:rPr>
        <w:t>Table 5.2.2.1.17-</w:t>
      </w:r>
      <w:proofErr w:type="gramStart"/>
      <w:r w:rsidRPr="00467A9B">
        <w:rPr>
          <w:rFonts w:ascii="Arial" w:hAnsi="Arial" w:cs="Arial"/>
          <w:b/>
          <w:lang w:val="fr-FR"/>
        </w:rPr>
        <w:t>4:</w:t>
      </w:r>
      <w:proofErr w:type="gramEnd"/>
      <w:r w:rsidRPr="00467A9B">
        <w:rPr>
          <w:rFonts w:ascii="Arial" w:hAnsi="Arial" w:cs="Arial"/>
          <w:b/>
          <w:lang w:val="fr-FR"/>
        </w:rPr>
        <w:t xml:space="preserve">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67A9B" w:rsidRPr="00467A9B" w14:paraId="1FE703BB"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105A6ED7"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Test </w:t>
            </w:r>
            <w:proofErr w:type="spellStart"/>
            <w:r w:rsidRPr="00467A9B">
              <w:rPr>
                <w:rFonts w:ascii="Arial" w:hAnsi="Arial" w:cs="Arial"/>
                <w:b/>
                <w:sz w:val="18"/>
                <w:lang w:val="fr-FR"/>
              </w:rPr>
              <w:t>num</w:t>
            </w:r>
            <w:proofErr w:type="spellEnd"/>
            <w:r w:rsidRPr="00467A9B">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785AD836"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w:t>
            </w:r>
            <w:r w:rsidRPr="00467A9B">
              <w:rPr>
                <w:rFonts w:ascii="Arial" w:hAnsi="Arial" w:cs="Arial"/>
                <w:b/>
                <w:sz w:val="18"/>
                <w:lang w:val="fr-FR" w:eastAsia="zh-CN"/>
              </w:rPr>
              <w:t xml:space="preserve"> </w:t>
            </w:r>
            <w:proofErr w:type="spellStart"/>
            <w:r w:rsidRPr="00467A9B">
              <w:rPr>
                <w:rFonts w:ascii="Arial" w:hAnsi="Arial" w:cs="Arial"/>
                <w:b/>
                <w:sz w:val="18"/>
                <w:lang w:val="fr-FR"/>
              </w:rPr>
              <w:t>channel</w:t>
            </w:r>
            <w:proofErr w:type="spellEnd"/>
            <w:r w:rsidRPr="00467A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502592F7"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Bandwidth</w:t>
            </w:r>
            <w:proofErr w:type="spellEnd"/>
            <w:r w:rsidRPr="00467A9B">
              <w:rPr>
                <w:rFonts w:ascii="Arial" w:hAnsi="Arial" w:cs="Arial"/>
                <w:b/>
                <w:sz w:val="18"/>
                <w:lang w:val="fr-FR" w:eastAsia="zh-CN"/>
              </w:rPr>
              <w:t xml:space="preserve"> </w:t>
            </w:r>
            <w:r w:rsidRPr="00467A9B">
              <w:rPr>
                <w:rFonts w:ascii="Arial" w:hAnsi="Arial" w:cs="Arial"/>
                <w:b/>
                <w:sz w:val="18"/>
                <w:lang w:val="fr-FR"/>
              </w:rPr>
              <w:t xml:space="preserve">(MHz) / </w:t>
            </w:r>
            <w:proofErr w:type="spellStart"/>
            <w:r w:rsidRPr="00467A9B">
              <w:rPr>
                <w:rFonts w:ascii="Arial" w:hAnsi="Arial" w:cs="Arial"/>
                <w:b/>
                <w:sz w:val="18"/>
                <w:lang w:val="fr-FR"/>
              </w:rPr>
              <w:t>Subcarrier</w:t>
            </w:r>
            <w:proofErr w:type="spellEnd"/>
            <w:r w:rsidRPr="00467A9B">
              <w:rPr>
                <w:rFonts w:ascii="Arial" w:hAnsi="Arial" w:cs="Arial"/>
                <w:b/>
                <w:sz w:val="18"/>
                <w:lang w:val="fr-FR"/>
              </w:rPr>
              <w:t xml:space="preserve"> </w:t>
            </w:r>
            <w:proofErr w:type="spellStart"/>
            <w:r w:rsidRPr="00467A9B">
              <w:rPr>
                <w:rFonts w:ascii="Arial" w:hAnsi="Arial" w:cs="Arial"/>
                <w:b/>
                <w:sz w:val="18"/>
                <w:lang w:val="fr-FR"/>
              </w:rPr>
              <w:t>spacing</w:t>
            </w:r>
            <w:proofErr w:type="spellEnd"/>
            <w:r w:rsidRPr="00467A9B">
              <w:rPr>
                <w:rFonts w:ascii="Arial" w:hAnsi="Arial" w:cs="Arial"/>
                <w:b/>
                <w:sz w:val="18"/>
                <w:lang w:val="fr-FR" w:eastAsia="zh-CN"/>
              </w:rPr>
              <w:t xml:space="preserve"> </w:t>
            </w:r>
            <w:r w:rsidRPr="00467A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C83F79B" w14:textId="77777777" w:rsidR="00467A9B" w:rsidRPr="00467A9B" w:rsidRDefault="00467A9B" w:rsidP="00467A9B">
            <w:pPr>
              <w:keepNext/>
              <w:keepLines/>
              <w:spacing w:after="0"/>
              <w:jc w:val="center"/>
              <w:rPr>
                <w:rFonts w:ascii="Arial" w:hAnsi="Arial" w:cs="Arial"/>
                <w:b/>
                <w:sz w:val="18"/>
                <w:lang w:val="fr-FR" w:eastAsia="zh-CN"/>
              </w:rPr>
            </w:pPr>
            <w:r w:rsidRPr="00467A9B">
              <w:rPr>
                <w:rFonts w:ascii="Arial" w:hAnsi="Arial" w:cs="Arial"/>
                <w:b/>
                <w:sz w:val="18"/>
                <w:lang w:val="fr-FR"/>
              </w:rPr>
              <w:t>Modulation format</w:t>
            </w:r>
            <w:r w:rsidRPr="00467A9B">
              <w:rPr>
                <w:rFonts w:ascii="Arial" w:hAnsi="Arial" w:cs="Arial"/>
                <w:b/>
                <w:sz w:val="18"/>
                <w:lang w:val="fr-FR" w:eastAsia="zh-CN"/>
              </w:rPr>
              <w:t xml:space="preserve"> </w:t>
            </w:r>
            <w:r w:rsidRPr="00467A9B">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7DBEC208"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A26AD1C" w14:textId="77777777" w:rsidR="00467A9B" w:rsidRPr="00467A9B" w:rsidRDefault="00467A9B" w:rsidP="00467A9B">
            <w:pPr>
              <w:keepNext/>
              <w:keepLines/>
              <w:spacing w:after="0"/>
              <w:jc w:val="center"/>
              <w:rPr>
                <w:rFonts w:ascii="Arial" w:hAnsi="Arial" w:cs="Arial"/>
                <w:b/>
                <w:sz w:val="18"/>
                <w:lang w:val="fr-FR"/>
              </w:rPr>
            </w:pPr>
            <w:proofErr w:type="spellStart"/>
            <w:r w:rsidRPr="00467A9B">
              <w:rPr>
                <w:rFonts w:ascii="Arial" w:hAnsi="Arial" w:cs="Arial"/>
                <w:b/>
                <w:sz w:val="18"/>
                <w:lang w:val="fr-FR"/>
              </w:rPr>
              <w:t>Correlation</w:t>
            </w:r>
            <w:proofErr w:type="spellEnd"/>
            <w:r w:rsidRPr="00467A9B">
              <w:rPr>
                <w:rFonts w:ascii="Arial" w:hAnsi="Arial" w:cs="Arial"/>
                <w:b/>
                <w:sz w:val="18"/>
                <w:lang w:val="fr-FR"/>
              </w:rPr>
              <w:t xml:space="preserve"> matrix and </w:t>
            </w:r>
            <w:proofErr w:type="spellStart"/>
            <w:r w:rsidRPr="00467A9B">
              <w:rPr>
                <w:rFonts w:ascii="Arial" w:hAnsi="Arial" w:cs="Arial"/>
                <w:b/>
                <w:sz w:val="18"/>
                <w:lang w:val="fr-FR"/>
              </w:rPr>
              <w:t>antenna</w:t>
            </w:r>
            <w:proofErr w:type="spellEnd"/>
            <w:r w:rsidRPr="00467A9B">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CBDCEB"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Reference value</w:t>
            </w:r>
          </w:p>
        </w:tc>
      </w:tr>
      <w:tr w:rsidR="00467A9B" w:rsidRPr="00467A9B" w14:paraId="67C48567"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7C86E709" w14:textId="77777777" w:rsidR="00467A9B" w:rsidRPr="00467A9B" w:rsidRDefault="00467A9B" w:rsidP="00467A9B">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E5A36C2" w14:textId="77777777" w:rsidR="00467A9B" w:rsidRPr="00467A9B" w:rsidRDefault="00467A9B" w:rsidP="00467A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5F39F4C" w14:textId="77777777" w:rsidR="00467A9B" w:rsidRPr="00467A9B" w:rsidRDefault="00467A9B" w:rsidP="00467A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E32F2E3" w14:textId="77777777" w:rsidR="00467A9B" w:rsidRPr="00467A9B" w:rsidRDefault="00467A9B" w:rsidP="00467A9B">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39CC4DB" w14:textId="77777777" w:rsidR="00467A9B" w:rsidRPr="00467A9B" w:rsidRDefault="00467A9B" w:rsidP="00467A9B">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6038EFF5" w14:textId="77777777" w:rsidR="00467A9B" w:rsidRPr="00467A9B" w:rsidRDefault="00467A9B" w:rsidP="00467A9B">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35A6126"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 xml:space="preserve">Fraction of maximum </w:t>
            </w:r>
            <w:proofErr w:type="spellStart"/>
            <w:r w:rsidRPr="00467A9B">
              <w:rPr>
                <w:rFonts w:ascii="Arial" w:hAnsi="Arial" w:cs="Arial"/>
                <w:b/>
                <w:sz w:val="18"/>
                <w:lang w:val="fr-FR"/>
              </w:rPr>
              <w:t>throughput</w:t>
            </w:r>
            <w:proofErr w:type="spellEnd"/>
            <w:r w:rsidRPr="00467A9B">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D4DABCC" w14:textId="77777777" w:rsidR="00467A9B" w:rsidRPr="00467A9B" w:rsidRDefault="00467A9B" w:rsidP="00467A9B">
            <w:pPr>
              <w:keepNext/>
              <w:keepLines/>
              <w:spacing w:after="0"/>
              <w:jc w:val="center"/>
              <w:rPr>
                <w:rFonts w:ascii="Arial" w:hAnsi="Arial" w:cs="Arial"/>
                <w:b/>
                <w:sz w:val="18"/>
                <w:lang w:val="fr-FR"/>
              </w:rPr>
            </w:pPr>
            <w:r w:rsidRPr="00467A9B">
              <w:rPr>
                <w:rFonts w:ascii="Arial" w:hAnsi="Arial" w:cs="Arial"/>
                <w:b/>
                <w:sz w:val="18"/>
                <w:lang w:val="fr-FR"/>
              </w:rPr>
              <w:t>SNR (dB)</w:t>
            </w:r>
          </w:p>
        </w:tc>
      </w:tr>
      <w:tr w:rsidR="00467A9B" w:rsidRPr="00467A9B" w14:paraId="22B9A421"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EA78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w:t>
            </w:r>
            <w:r w:rsidRPr="00467A9B">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D70C1" w14:textId="77777777" w:rsidR="00467A9B" w:rsidRPr="00467A9B" w:rsidRDefault="00467A9B" w:rsidP="00467A9B">
            <w:pPr>
              <w:keepNext/>
              <w:keepLines/>
              <w:spacing w:after="0"/>
              <w:jc w:val="center"/>
              <w:rPr>
                <w:rFonts w:ascii="Arial"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.1-3.1 FDD</w:t>
            </w:r>
          </w:p>
          <w:p w14:paraId="5FCB9B6A" w14:textId="77777777" w:rsidR="00467A9B" w:rsidRPr="00467A9B" w:rsidRDefault="00467A9B" w:rsidP="00467A9B">
            <w:pPr>
              <w:keepNext/>
              <w:keepLines/>
              <w:spacing w:after="0"/>
              <w:jc w:val="center"/>
              <w:rPr>
                <w:rFonts w:ascii="Arial" w:eastAsia="Malgun Gothic" w:hAnsi="Arial" w:cs="Arial"/>
                <w:sz w:val="18"/>
                <w:lang w:val="fr-FR"/>
              </w:rPr>
            </w:pPr>
            <w:proofErr w:type="gramStart"/>
            <w:r w:rsidRPr="00467A9B">
              <w:rPr>
                <w:rFonts w:ascii="Arial" w:hAnsi="Arial" w:cs="Arial"/>
                <w:sz w:val="18"/>
                <w:lang w:val="fr-FR"/>
              </w:rPr>
              <w:t>R.PDSCH</w:t>
            </w:r>
            <w:proofErr w:type="gramEnd"/>
            <w:r w:rsidRPr="00467A9B">
              <w:rPr>
                <w:rFonts w:ascii="Arial" w:hAnsi="Arial" w:cs="Arial"/>
                <w:sz w:val="18"/>
                <w:lang w:val="fr-FR"/>
              </w:rPr>
              <w:t>.</w:t>
            </w:r>
            <w:r w:rsidRPr="00467A9B">
              <w:rPr>
                <w:rFonts w:ascii="Arial" w:hAnsi="Arial" w:cs="Arial"/>
                <w:sz w:val="18"/>
                <w:lang w:val="de-DE"/>
              </w:rPr>
              <w:t xml:space="preserve"> 1-2.1</w:t>
            </w:r>
            <w:r w:rsidRPr="00467A9B">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622BA"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EFEA7"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 xml:space="preserve">64QAM, </w:t>
            </w:r>
            <w:r w:rsidRPr="00467A9B">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C38A4"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5BB9A"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ADC7D" w14:textId="77777777" w:rsidR="00467A9B" w:rsidRPr="00467A9B" w:rsidRDefault="00467A9B" w:rsidP="00467A9B">
            <w:pPr>
              <w:keepNext/>
              <w:keepLines/>
              <w:spacing w:after="0"/>
              <w:jc w:val="center"/>
              <w:rPr>
                <w:rFonts w:ascii="Arial" w:hAnsi="Arial" w:cs="Arial"/>
                <w:sz w:val="18"/>
                <w:lang w:val="fr-FR"/>
              </w:rPr>
            </w:pPr>
            <w:r w:rsidRPr="00467A9B">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95D36" w14:textId="77777777" w:rsidR="00467A9B" w:rsidRPr="00467A9B" w:rsidRDefault="00467A9B" w:rsidP="00467A9B">
            <w:pPr>
              <w:keepNext/>
              <w:keepLines/>
              <w:spacing w:after="0"/>
              <w:jc w:val="center"/>
              <w:rPr>
                <w:rFonts w:ascii="Arial" w:eastAsia="PMingLiU" w:hAnsi="Arial" w:cs="Arial"/>
                <w:sz w:val="18"/>
                <w:lang w:val="fr-FR"/>
              </w:rPr>
            </w:pPr>
            <w:r w:rsidRPr="00467A9B">
              <w:rPr>
                <w:rFonts w:ascii="Arial" w:hAnsi="Arial" w:cs="Arial"/>
                <w:sz w:val="18"/>
                <w:lang w:val="fr-FR" w:eastAsia="zh-CN"/>
              </w:rPr>
              <w:t>19.4</w:t>
            </w:r>
          </w:p>
        </w:tc>
      </w:tr>
      <w:tr w:rsidR="00467A9B" w:rsidRPr="00467A9B" w14:paraId="40A41052"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DA52B7" w14:textId="77777777" w:rsidR="00467A9B" w:rsidRPr="00467A9B" w:rsidRDefault="00467A9B" w:rsidP="00467A9B">
            <w:pPr>
              <w:keepNext/>
              <w:keepLines/>
              <w:spacing w:after="0"/>
              <w:ind w:left="851" w:hanging="851"/>
              <w:rPr>
                <w:rFonts w:ascii="Arial" w:eastAsia="PMingLiU" w:hAnsi="Arial" w:cs="Arial"/>
                <w:sz w:val="18"/>
                <w:lang w:val="fr-FR"/>
              </w:rPr>
            </w:pPr>
            <w:r w:rsidRPr="00467A9B">
              <w:rPr>
                <w:rFonts w:ascii="Arial" w:hAnsi="Arial" w:cs="Arial"/>
                <w:sz w:val="18"/>
                <w:lang w:val="fr-FR" w:eastAsia="zh-CN"/>
              </w:rPr>
              <w:t xml:space="preserve">Note </w:t>
            </w:r>
            <w:proofErr w:type="gramStart"/>
            <w:r w:rsidRPr="00467A9B">
              <w:rPr>
                <w:rFonts w:ascii="Arial" w:hAnsi="Arial" w:cs="Arial"/>
                <w:sz w:val="18"/>
                <w:lang w:val="fr-FR" w:eastAsia="zh-CN"/>
              </w:rPr>
              <w:t>1:</w:t>
            </w:r>
            <w:proofErr w:type="gramEnd"/>
            <w:r w:rsidRPr="00467A9B">
              <w:rPr>
                <w:rFonts w:ascii="Arial" w:hAnsi="Arial" w:cs="Arial"/>
                <w:sz w:val="18"/>
                <w:lang w:val="fr-FR" w:eastAsia="zh-CN"/>
              </w:rPr>
              <w:tab/>
            </w:r>
            <w:proofErr w:type="spellStart"/>
            <w:r w:rsidRPr="00467A9B">
              <w:rPr>
                <w:rFonts w:ascii="Arial" w:hAnsi="Arial" w:cs="Arial"/>
                <w:sz w:val="18"/>
                <w:lang w:val="fr-FR" w:eastAsia="zh-CN"/>
              </w:rPr>
              <w:t>Applied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reference</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channel</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depends</w:t>
            </w:r>
            <w:proofErr w:type="spellEnd"/>
            <w:r w:rsidRPr="00467A9B">
              <w:rPr>
                <w:rFonts w:ascii="Arial" w:hAnsi="Arial" w:cs="Arial"/>
                <w:sz w:val="18"/>
                <w:lang w:val="fr-FR" w:eastAsia="zh-CN"/>
              </w:rPr>
              <w:t xml:space="preserve"> on the </w:t>
            </w:r>
            <w:proofErr w:type="spellStart"/>
            <w:r w:rsidRPr="00467A9B">
              <w:rPr>
                <w:rFonts w:ascii="Arial" w:hAnsi="Arial" w:cs="Arial"/>
                <w:sz w:val="18"/>
                <w:lang w:val="fr-FR" w:eastAsia="zh-CN"/>
              </w:rPr>
              <w:t>supported</w:t>
            </w:r>
            <w:proofErr w:type="spellEnd"/>
            <w:r w:rsidRPr="00467A9B">
              <w:rPr>
                <w:rFonts w:ascii="Arial" w:hAnsi="Arial" w:cs="Arial"/>
                <w:sz w:val="18"/>
                <w:lang w:val="fr-FR" w:eastAsia="zh-CN"/>
              </w:rPr>
              <w:t xml:space="preserve"> </w:t>
            </w:r>
            <w:proofErr w:type="spellStart"/>
            <w:r w:rsidRPr="00467A9B">
              <w:rPr>
                <w:rFonts w:ascii="Arial" w:hAnsi="Arial" w:cs="Arial"/>
                <w:sz w:val="18"/>
                <w:lang w:val="fr-FR" w:eastAsia="zh-CN"/>
              </w:rPr>
              <w:t>operation</w:t>
            </w:r>
            <w:proofErr w:type="spellEnd"/>
            <w:r w:rsidRPr="00467A9B">
              <w:rPr>
                <w:rFonts w:ascii="Arial" w:hAnsi="Arial" w:cs="Arial"/>
                <w:sz w:val="18"/>
                <w:lang w:val="fr-FR" w:eastAsia="zh-CN"/>
              </w:rPr>
              <w:t xml:space="preserve"> mode: FDD or HD-FDD.</w:t>
            </w:r>
          </w:p>
        </w:tc>
      </w:tr>
    </w:tbl>
    <w:p w14:paraId="76AEE618" w14:textId="77777777" w:rsidR="000A01AC" w:rsidRPr="00C6750E" w:rsidRDefault="000A01AC" w:rsidP="00426207">
      <w:pPr>
        <w:rPr>
          <w:rFonts w:eastAsia="PMingLiU"/>
          <w:b/>
          <w:noProof/>
          <w:highlight w:val="yellow"/>
          <w:lang w:val="en-US" w:eastAsia="zh-TW"/>
        </w:rPr>
      </w:pPr>
    </w:p>
    <w:p w14:paraId="50695796" w14:textId="77777777" w:rsidR="000A01AC" w:rsidRDefault="000A01AC" w:rsidP="007B4454">
      <w:pPr>
        <w:rPr>
          <w:rFonts w:eastAsia="PMingLiU"/>
          <w:b/>
          <w:noProof/>
          <w:highlight w:val="yellow"/>
          <w:lang w:eastAsia="zh-TW"/>
        </w:rPr>
      </w:pPr>
    </w:p>
    <w:p w14:paraId="7D8E72B6" w14:textId="77777777" w:rsidR="000A01AC" w:rsidRPr="000A01AC" w:rsidRDefault="000A01AC" w:rsidP="000A01AC">
      <w:pPr>
        <w:jc w:val="center"/>
        <w:rPr>
          <w:rFonts w:eastAsia="PMingLiU"/>
          <w:b/>
          <w:noProof/>
          <w:highlight w:val="yellow"/>
          <w:lang w:val="en-US" w:eastAsia="zh-TW"/>
        </w:rPr>
      </w:pPr>
      <w:r w:rsidRPr="000A01AC">
        <w:rPr>
          <w:rFonts w:eastAsia="PMingLiU"/>
          <w:b/>
          <w:noProof/>
          <w:highlight w:val="yellow"/>
          <w:lang w:eastAsia="zh-TW"/>
        </w:rPr>
        <w:t>&lt;Changed part End&gt;</w:t>
      </w:r>
    </w:p>
    <w:p w14:paraId="073A7756" w14:textId="77777777" w:rsidR="000A01AC" w:rsidRPr="000A01AC" w:rsidRDefault="000A01AC" w:rsidP="00F9572D">
      <w:pPr>
        <w:jc w:val="center"/>
        <w:rPr>
          <w:rFonts w:eastAsia="PMingLiU"/>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2E05" w14:textId="77777777" w:rsidR="0053748A" w:rsidRDefault="0053748A">
      <w:r>
        <w:separator/>
      </w:r>
    </w:p>
  </w:endnote>
  <w:endnote w:type="continuationSeparator" w:id="0">
    <w:p w14:paraId="29C6842F" w14:textId="77777777" w:rsidR="0053748A" w:rsidRDefault="0053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Arial Unicode MS"/>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0AB5A" w14:textId="77777777" w:rsidR="0053748A" w:rsidRDefault="0053748A">
      <w:r>
        <w:separator/>
      </w:r>
    </w:p>
  </w:footnote>
  <w:footnote w:type="continuationSeparator" w:id="0">
    <w:p w14:paraId="1B446FA7" w14:textId="77777777" w:rsidR="0053748A" w:rsidRDefault="0053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260F7"/>
    <w:rsid w:val="00034724"/>
    <w:rsid w:val="00044304"/>
    <w:rsid w:val="0004734B"/>
    <w:rsid w:val="000535B5"/>
    <w:rsid w:val="000558CD"/>
    <w:rsid w:val="00062341"/>
    <w:rsid w:val="00063F22"/>
    <w:rsid w:val="00070E09"/>
    <w:rsid w:val="000718C3"/>
    <w:rsid w:val="00084AC4"/>
    <w:rsid w:val="000909D9"/>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37F1"/>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C759D"/>
    <w:rsid w:val="001D2F8C"/>
    <w:rsid w:val="001E166C"/>
    <w:rsid w:val="001E41F3"/>
    <w:rsid w:val="001E51EB"/>
    <w:rsid w:val="001E6973"/>
    <w:rsid w:val="001F0925"/>
    <w:rsid w:val="0021386A"/>
    <w:rsid w:val="00233CCD"/>
    <w:rsid w:val="00256632"/>
    <w:rsid w:val="0026004D"/>
    <w:rsid w:val="002640DD"/>
    <w:rsid w:val="00273507"/>
    <w:rsid w:val="00275D12"/>
    <w:rsid w:val="00276119"/>
    <w:rsid w:val="00284FEB"/>
    <w:rsid w:val="002860C4"/>
    <w:rsid w:val="002952BA"/>
    <w:rsid w:val="002B5741"/>
    <w:rsid w:val="002B7A1F"/>
    <w:rsid w:val="002D2A9D"/>
    <w:rsid w:val="002D5453"/>
    <w:rsid w:val="002D758C"/>
    <w:rsid w:val="002E2B02"/>
    <w:rsid w:val="002E472E"/>
    <w:rsid w:val="002F358A"/>
    <w:rsid w:val="00305409"/>
    <w:rsid w:val="00313DB1"/>
    <w:rsid w:val="00317E06"/>
    <w:rsid w:val="00326823"/>
    <w:rsid w:val="00334322"/>
    <w:rsid w:val="003609EF"/>
    <w:rsid w:val="0036231A"/>
    <w:rsid w:val="00362AEA"/>
    <w:rsid w:val="00364C41"/>
    <w:rsid w:val="00374DD4"/>
    <w:rsid w:val="003A7E81"/>
    <w:rsid w:val="003B622E"/>
    <w:rsid w:val="003C3FD1"/>
    <w:rsid w:val="003D1A36"/>
    <w:rsid w:val="003D1EEC"/>
    <w:rsid w:val="003D3209"/>
    <w:rsid w:val="003D458A"/>
    <w:rsid w:val="003E1A36"/>
    <w:rsid w:val="003E7B0D"/>
    <w:rsid w:val="00402F5E"/>
    <w:rsid w:val="00405DCD"/>
    <w:rsid w:val="00410371"/>
    <w:rsid w:val="00423F6D"/>
    <w:rsid w:val="004242F1"/>
    <w:rsid w:val="00426207"/>
    <w:rsid w:val="00430DF8"/>
    <w:rsid w:val="00444803"/>
    <w:rsid w:val="00457B2F"/>
    <w:rsid w:val="00467A9B"/>
    <w:rsid w:val="00471440"/>
    <w:rsid w:val="004908CD"/>
    <w:rsid w:val="0049098E"/>
    <w:rsid w:val="00493236"/>
    <w:rsid w:val="004A58BD"/>
    <w:rsid w:val="004B32B1"/>
    <w:rsid w:val="004B75B7"/>
    <w:rsid w:val="004D2609"/>
    <w:rsid w:val="004F3049"/>
    <w:rsid w:val="004F78AD"/>
    <w:rsid w:val="004F7BB0"/>
    <w:rsid w:val="005141D9"/>
    <w:rsid w:val="0051580D"/>
    <w:rsid w:val="00521021"/>
    <w:rsid w:val="00534629"/>
    <w:rsid w:val="0053748A"/>
    <w:rsid w:val="00537CAC"/>
    <w:rsid w:val="00540250"/>
    <w:rsid w:val="00547111"/>
    <w:rsid w:val="00547E86"/>
    <w:rsid w:val="00556C33"/>
    <w:rsid w:val="00570DBA"/>
    <w:rsid w:val="00576FD5"/>
    <w:rsid w:val="00592D74"/>
    <w:rsid w:val="005B013E"/>
    <w:rsid w:val="005B5738"/>
    <w:rsid w:val="005B5CD4"/>
    <w:rsid w:val="005B7DDF"/>
    <w:rsid w:val="005C197B"/>
    <w:rsid w:val="005C70DD"/>
    <w:rsid w:val="005D01F3"/>
    <w:rsid w:val="005E2C44"/>
    <w:rsid w:val="005F48BE"/>
    <w:rsid w:val="00600502"/>
    <w:rsid w:val="00607225"/>
    <w:rsid w:val="0061157A"/>
    <w:rsid w:val="00621188"/>
    <w:rsid w:val="00624415"/>
    <w:rsid w:val="006257ED"/>
    <w:rsid w:val="006354E4"/>
    <w:rsid w:val="0064543F"/>
    <w:rsid w:val="00645D5D"/>
    <w:rsid w:val="00653761"/>
    <w:rsid w:val="00653DE4"/>
    <w:rsid w:val="00657127"/>
    <w:rsid w:val="0066301E"/>
    <w:rsid w:val="00665C47"/>
    <w:rsid w:val="00666CBC"/>
    <w:rsid w:val="006704D6"/>
    <w:rsid w:val="00682B1B"/>
    <w:rsid w:val="0068509C"/>
    <w:rsid w:val="00692BC3"/>
    <w:rsid w:val="00694F7B"/>
    <w:rsid w:val="00695808"/>
    <w:rsid w:val="006A5632"/>
    <w:rsid w:val="006B46FB"/>
    <w:rsid w:val="006C69BF"/>
    <w:rsid w:val="006E21FB"/>
    <w:rsid w:val="006E7C28"/>
    <w:rsid w:val="006F66A0"/>
    <w:rsid w:val="00713B0D"/>
    <w:rsid w:val="00714F1B"/>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6EB2"/>
    <w:rsid w:val="007977A8"/>
    <w:rsid w:val="007A517F"/>
    <w:rsid w:val="007B4454"/>
    <w:rsid w:val="007B512A"/>
    <w:rsid w:val="007C2097"/>
    <w:rsid w:val="007C24FF"/>
    <w:rsid w:val="007D13C7"/>
    <w:rsid w:val="007D6A07"/>
    <w:rsid w:val="007E6D9D"/>
    <w:rsid w:val="007E7651"/>
    <w:rsid w:val="007F7259"/>
    <w:rsid w:val="008040A8"/>
    <w:rsid w:val="00817783"/>
    <w:rsid w:val="008279FA"/>
    <w:rsid w:val="00837A3A"/>
    <w:rsid w:val="00840D62"/>
    <w:rsid w:val="00846CA1"/>
    <w:rsid w:val="00847128"/>
    <w:rsid w:val="00852E46"/>
    <w:rsid w:val="008610B6"/>
    <w:rsid w:val="008626E7"/>
    <w:rsid w:val="008628EC"/>
    <w:rsid w:val="00870EE7"/>
    <w:rsid w:val="00881E8D"/>
    <w:rsid w:val="008863B9"/>
    <w:rsid w:val="008A45A6"/>
    <w:rsid w:val="008B1006"/>
    <w:rsid w:val="008B3D63"/>
    <w:rsid w:val="008B68D2"/>
    <w:rsid w:val="008B7970"/>
    <w:rsid w:val="008C0975"/>
    <w:rsid w:val="008C72B7"/>
    <w:rsid w:val="008D25B2"/>
    <w:rsid w:val="008D3CCC"/>
    <w:rsid w:val="008E2129"/>
    <w:rsid w:val="008F3789"/>
    <w:rsid w:val="008F686C"/>
    <w:rsid w:val="00902F37"/>
    <w:rsid w:val="0091007D"/>
    <w:rsid w:val="009148DE"/>
    <w:rsid w:val="0091616C"/>
    <w:rsid w:val="00923F13"/>
    <w:rsid w:val="0093015F"/>
    <w:rsid w:val="00937DC1"/>
    <w:rsid w:val="00941E30"/>
    <w:rsid w:val="00946D7F"/>
    <w:rsid w:val="009531B0"/>
    <w:rsid w:val="0095736D"/>
    <w:rsid w:val="0096016E"/>
    <w:rsid w:val="009652DF"/>
    <w:rsid w:val="00970D24"/>
    <w:rsid w:val="009741B3"/>
    <w:rsid w:val="009777D9"/>
    <w:rsid w:val="00983040"/>
    <w:rsid w:val="00991B88"/>
    <w:rsid w:val="009968B2"/>
    <w:rsid w:val="009A1115"/>
    <w:rsid w:val="009A5753"/>
    <w:rsid w:val="009A579D"/>
    <w:rsid w:val="009C007E"/>
    <w:rsid w:val="009E3297"/>
    <w:rsid w:val="009F734F"/>
    <w:rsid w:val="00A06B26"/>
    <w:rsid w:val="00A075D1"/>
    <w:rsid w:val="00A138FB"/>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A2CBC"/>
    <w:rsid w:val="00AA5713"/>
    <w:rsid w:val="00AC5820"/>
    <w:rsid w:val="00AD1CD8"/>
    <w:rsid w:val="00AF5335"/>
    <w:rsid w:val="00AF55BF"/>
    <w:rsid w:val="00AF59A8"/>
    <w:rsid w:val="00B2235F"/>
    <w:rsid w:val="00B258BB"/>
    <w:rsid w:val="00B317CE"/>
    <w:rsid w:val="00B43972"/>
    <w:rsid w:val="00B474DC"/>
    <w:rsid w:val="00B47821"/>
    <w:rsid w:val="00B676FC"/>
    <w:rsid w:val="00B67B97"/>
    <w:rsid w:val="00B81CD6"/>
    <w:rsid w:val="00B870DC"/>
    <w:rsid w:val="00B9275F"/>
    <w:rsid w:val="00B968C8"/>
    <w:rsid w:val="00B97BDA"/>
    <w:rsid w:val="00BA3EC5"/>
    <w:rsid w:val="00BA51D9"/>
    <w:rsid w:val="00BA602A"/>
    <w:rsid w:val="00BB5DFC"/>
    <w:rsid w:val="00BB7991"/>
    <w:rsid w:val="00BB7B84"/>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6750E"/>
    <w:rsid w:val="00C72945"/>
    <w:rsid w:val="00C73953"/>
    <w:rsid w:val="00C76A7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F180B"/>
    <w:rsid w:val="00DF1FBE"/>
    <w:rsid w:val="00DF395B"/>
    <w:rsid w:val="00DF77FF"/>
    <w:rsid w:val="00E0662A"/>
    <w:rsid w:val="00E13F3D"/>
    <w:rsid w:val="00E1614C"/>
    <w:rsid w:val="00E3375D"/>
    <w:rsid w:val="00E34898"/>
    <w:rsid w:val="00E74F62"/>
    <w:rsid w:val="00E95CBC"/>
    <w:rsid w:val="00EB09B7"/>
    <w:rsid w:val="00EB4153"/>
    <w:rsid w:val="00EC73D8"/>
    <w:rsid w:val="00EC7A6C"/>
    <w:rsid w:val="00ED15FC"/>
    <w:rsid w:val="00EE7D7C"/>
    <w:rsid w:val="00F01BAD"/>
    <w:rsid w:val="00F04A7F"/>
    <w:rsid w:val="00F06DCE"/>
    <w:rsid w:val="00F16515"/>
    <w:rsid w:val="00F2267A"/>
    <w:rsid w:val="00F25D98"/>
    <w:rsid w:val="00F300FB"/>
    <w:rsid w:val="00F31F84"/>
    <w:rsid w:val="00F33D7A"/>
    <w:rsid w:val="00F3774F"/>
    <w:rsid w:val="00F37C52"/>
    <w:rsid w:val="00F5029B"/>
    <w:rsid w:val="00F516DB"/>
    <w:rsid w:val="00F525AF"/>
    <w:rsid w:val="00F75979"/>
    <w:rsid w:val="00F837DE"/>
    <w:rsid w:val="00F9572D"/>
    <w:rsid w:val="00FA492A"/>
    <w:rsid w:val="00FA54A9"/>
    <w:rsid w:val="00FB6386"/>
    <w:rsid w:val="00FC20C5"/>
    <w:rsid w:val="00FE4D69"/>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PMingLiU" w:hAnsi="Arial"/>
      <w:i/>
      <w:iCs/>
      <w:color w:val="000000"/>
    </w:rPr>
  </w:style>
  <w:style w:type="character" w:customStyle="1" w:styleId="QuoteChar">
    <w:name w:val="Quote Char"/>
    <w:basedOn w:val="DefaultParagraphFont"/>
    <w:link w:val="Quote"/>
    <w:uiPriority w:val="29"/>
    <w:rsid w:val="00C96A23"/>
    <w:rPr>
      <w:rFonts w:ascii="Arial" w:eastAsia="PMingLiU"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MingLiU" w:eastAsia="MingLiU"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PMingLiU"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PMingLiU"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12</cp:revision>
  <cp:lastPrinted>1899-12-31T23:00:00Z</cp:lastPrinted>
  <dcterms:created xsi:type="dcterms:W3CDTF">2025-11-19T00:13:00Z</dcterms:created>
  <dcterms:modified xsi:type="dcterms:W3CDTF">2025-11-30T18:32:00Z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