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344F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0D0B37">
        <w:rPr>
          <w:b/>
          <w:noProof/>
          <w:sz w:val="24"/>
        </w:rPr>
        <w:t>7</w:t>
      </w:r>
      <w:fldSimple w:instr=" DOCPROPERTY  MtgTitle  \* MERGEFORMAT "/>
      <w:r>
        <w:rPr>
          <w:b/>
          <w:i/>
          <w:noProof/>
          <w:sz w:val="28"/>
        </w:rPr>
        <w:tab/>
      </w:r>
      <w:hyperlink r:id="rId14" w:history="1">
        <w:r w:rsidR="004D696A" w:rsidRPr="004D696A">
          <w:rPr>
            <w:rStyle w:val="Hyperlink"/>
            <w:b/>
            <w:i/>
            <w:noProof/>
            <w:color w:val="auto"/>
            <w:sz w:val="28"/>
            <w:u w:val="none"/>
          </w:rPr>
          <w:t>R4-2522779</w:t>
        </w:r>
      </w:hyperlink>
    </w:p>
    <w:p w14:paraId="586126F6" w14:textId="77777777" w:rsidR="00762858" w:rsidRPr="00B26A8A" w:rsidRDefault="00762858" w:rsidP="00762858">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940B8" w:rsidR="001E41F3" w:rsidRPr="00410371" w:rsidRDefault="003F3908"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056C" w:rsidR="001E41F3" w:rsidRPr="00410371" w:rsidRDefault="007D29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385B5" w:rsidR="001E41F3" w:rsidRPr="00410371" w:rsidRDefault="00E13F3D">
            <w:pPr>
              <w:pStyle w:val="CRCoverPage"/>
              <w:spacing w:after="0"/>
              <w:jc w:val="center"/>
              <w:rPr>
                <w:noProof/>
                <w:sz w:val="28"/>
              </w:rPr>
            </w:pPr>
            <w:fldSimple w:instr=" DOCPROPERTY  Version  \* MERGEFORMAT ">
              <w:r w:rsidRPr="00410371">
                <w:rPr>
                  <w:b/>
                  <w:noProof/>
                  <w:sz w:val="28"/>
                </w:rPr>
                <w:t>1</w:t>
              </w:r>
              <w:r w:rsidR="00F757BC">
                <w:rPr>
                  <w:b/>
                  <w:noProof/>
                  <w:sz w:val="28"/>
                </w:rPr>
                <w:t>9</w:t>
              </w:r>
              <w:r w:rsidRPr="00410371">
                <w:rPr>
                  <w:b/>
                  <w:noProof/>
                  <w:sz w:val="28"/>
                </w:rPr>
                <w:t>.</w:t>
              </w:r>
              <w:r w:rsidR="00B07799">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0309F" w:rsidR="00F25D98" w:rsidRDefault="00942C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C4C8F" w:rsidR="001E41F3" w:rsidRDefault="00B20FBA">
            <w:pPr>
              <w:pStyle w:val="CRCoverPage"/>
              <w:spacing w:after="0"/>
              <w:ind w:left="100"/>
              <w:rPr>
                <w:noProof/>
              </w:rPr>
            </w:pPr>
            <w:proofErr w:type="spellStart"/>
            <w:r w:rsidRPr="00B20FBA">
              <w:t>DraftCR</w:t>
            </w:r>
            <w:proofErr w:type="spellEnd"/>
            <w:r w:rsidRPr="00B20FBA">
              <w:t xml:space="preserve"> TC for Intra-cell SSB-based UEIBM reporting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BFF52" w:rsidR="001E41F3" w:rsidRDefault="00942C9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47AF" w:rsidRDefault="001E41F3">
            <w:pPr>
              <w:pStyle w:val="CRCoverPage"/>
              <w:spacing w:after="0"/>
              <w:rPr>
                <w:noProof/>
                <w:sz w:val="8"/>
                <w:szCs w:val="8"/>
                <w:highlight w:val="yellow"/>
              </w:rPr>
            </w:pPr>
          </w:p>
        </w:tc>
      </w:tr>
      <w:tr w:rsidR="005A3124" w14:paraId="50563E52" w14:textId="77777777" w:rsidTr="00547111">
        <w:tc>
          <w:tcPr>
            <w:tcW w:w="1843" w:type="dxa"/>
            <w:tcBorders>
              <w:left w:val="single" w:sz="4" w:space="0" w:color="auto"/>
            </w:tcBorders>
          </w:tcPr>
          <w:p w14:paraId="32C381B7" w14:textId="77777777" w:rsidR="005A3124" w:rsidRDefault="005A3124" w:rsidP="005A312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DBAEEE" w:rsidR="005A3124" w:rsidRDefault="005A3124" w:rsidP="005A3124">
            <w:pPr>
              <w:pStyle w:val="CRCoverPage"/>
              <w:spacing w:after="0"/>
              <w:ind w:left="100"/>
              <w:rPr>
                <w:noProof/>
              </w:rPr>
            </w:pPr>
            <w:fldSimple w:instr=" DOCPROPERTY  RelatedWis  \* MERGEFORMAT ">
              <w:r w:rsidRPr="000E020A">
                <w:rPr>
                  <w:rFonts w:eastAsia="MS Mincho" w:cs="Arial"/>
                  <w:lang w:eastAsia="ja-JP"/>
                </w:rPr>
                <w:t>NR_MIMO_Ph5-</w:t>
              </w:r>
              <w:r w:rsidR="00762858">
                <w:rPr>
                  <w:rFonts w:eastAsia="MS Mincho" w:cs="Arial"/>
                  <w:lang w:eastAsia="ja-JP"/>
                </w:rPr>
                <w:t>Perf</w:t>
              </w:r>
            </w:fldSimple>
          </w:p>
        </w:tc>
        <w:tc>
          <w:tcPr>
            <w:tcW w:w="567" w:type="dxa"/>
            <w:tcBorders>
              <w:left w:val="nil"/>
            </w:tcBorders>
          </w:tcPr>
          <w:p w14:paraId="61A86BCF" w14:textId="77777777" w:rsidR="005A3124" w:rsidRDefault="005A3124" w:rsidP="005A3124">
            <w:pPr>
              <w:pStyle w:val="CRCoverPage"/>
              <w:spacing w:after="0"/>
              <w:ind w:right="100"/>
              <w:rPr>
                <w:noProof/>
              </w:rPr>
            </w:pPr>
          </w:p>
        </w:tc>
        <w:tc>
          <w:tcPr>
            <w:tcW w:w="1417" w:type="dxa"/>
            <w:gridSpan w:val="3"/>
            <w:tcBorders>
              <w:left w:val="nil"/>
            </w:tcBorders>
          </w:tcPr>
          <w:p w14:paraId="153CBFB1" w14:textId="77777777" w:rsidR="005A3124" w:rsidRDefault="005A3124" w:rsidP="005A31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CD30A" w:rsidR="005A3124" w:rsidRPr="001747AF" w:rsidRDefault="005A3124" w:rsidP="005A3124">
            <w:pPr>
              <w:pStyle w:val="CRCoverPage"/>
              <w:spacing w:after="0"/>
              <w:ind w:left="100"/>
              <w:rPr>
                <w:noProof/>
                <w:highlight w:val="yellow"/>
              </w:rPr>
            </w:pPr>
            <w:r w:rsidRPr="00352FF4">
              <w:t>2025-</w:t>
            </w:r>
            <w:r w:rsidR="00FB4E94" w:rsidRPr="00352FF4">
              <w:t>1</w:t>
            </w:r>
            <w:r w:rsidR="00F8082D" w:rsidRPr="00352FF4">
              <w:t>1</w:t>
            </w:r>
            <w:r w:rsidR="00FB4E94" w:rsidRPr="00352FF4">
              <w:t>-</w:t>
            </w:r>
            <w:r w:rsidR="004D696A">
              <w:t>21</w:t>
            </w:r>
          </w:p>
        </w:tc>
      </w:tr>
      <w:tr w:rsidR="005A3124" w14:paraId="690C7843" w14:textId="77777777" w:rsidTr="00547111">
        <w:tc>
          <w:tcPr>
            <w:tcW w:w="1843" w:type="dxa"/>
            <w:tcBorders>
              <w:left w:val="single" w:sz="4" w:space="0" w:color="auto"/>
            </w:tcBorders>
          </w:tcPr>
          <w:p w14:paraId="17A1A642" w14:textId="77777777" w:rsidR="005A3124" w:rsidRDefault="005A3124" w:rsidP="005A3124">
            <w:pPr>
              <w:pStyle w:val="CRCoverPage"/>
              <w:spacing w:after="0"/>
              <w:rPr>
                <w:b/>
                <w:i/>
                <w:noProof/>
                <w:sz w:val="8"/>
                <w:szCs w:val="8"/>
              </w:rPr>
            </w:pPr>
          </w:p>
        </w:tc>
        <w:tc>
          <w:tcPr>
            <w:tcW w:w="1986" w:type="dxa"/>
            <w:gridSpan w:val="4"/>
          </w:tcPr>
          <w:p w14:paraId="2F73FCFB" w14:textId="77777777" w:rsidR="005A3124" w:rsidRDefault="005A3124" w:rsidP="005A3124">
            <w:pPr>
              <w:pStyle w:val="CRCoverPage"/>
              <w:spacing w:after="0"/>
              <w:rPr>
                <w:noProof/>
                <w:sz w:val="8"/>
                <w:szCs w:val="8"/>
              </w:rPr>
            </w:pPr>
          </w:p>
        </w:tc>
        <w:tc>
          <w:tcPr>
            <w:tcW w:w="2267" w:type="dxa"/>
            <w:gridSpan w:val="2"/>
          </w:tcPr>
          <w:p w14:paraId="0FBCFC35" w14:textId="77777777" w:rsidR="005A3124" w:rsidRDefault="005A3124" w:rsidP="005A3124">
            <w:pPr>
              <w:pStyle w:val="CRCoverPage"/>
              <w:spacing w:after="0"/>
              <w:rPr>
                <w:noProof/>
                <w:sz w:val="8"/>
                <w:szCs w:val="8"/>
              </w:rPr>
            </w:pPr>
          </w:p>
        </w:tc>
        <w:tc>
          <w:tcPr>
            <w:tcW w:w="1417" w:type="dxa"/>
            <w:gridSpan w:val="3"/>
          </w:tcPr>
          <w:p w14:paraId="60243A9E" w14:textId="77777777" w:rsidR="005A3124" w:rsidRDefault="005A3124" w:rsidP="005A3124">
            <w:pPr>
              <w:pStyle w:val="CRCoverPage"/>
              <w:spacing w:after="0"/>
              <w:rPr>
                <w:noProof/>
                <w:sz w:val="8"/>
                <w:szCs w:val="8"/>
              </w:rPr>
            </w:pPr>
          </w:p>
        </w:tc>
        <w:tc>
          <w:tcPr>
            <w:tcW w:w="2127" w:type="dxa"/>
            <w:tcBorders>
              <w:right w:val="single" w:sz="4" w:space="0" w:color="auto"/>
            </w:tcBorders>
          </w:tcPr>
          <w:p w14:paraId="68E9B688" w14:textId="77777777" w:rsidR="005A3124" w:rsidRDefault="005A3124" w:rsidP="005A3124">
            <w:pPr>
              <w:pStyle w:val="CRCoverPage"/>
              <w:spacing w:after="0"/>
              <w:rPr>
                <w:noProof/>
                <w:sz w:val="8"/>
                <w:szCs w:val="8"/>
              </w:rPr>
            </w:pPr>
          </w:p>
        </w:tc>
      </w:tr>
      <w:tr w:rsidR="005A3124" w14:paraId="13D4AF59" w14:textId="77777777" w:rsidTr="00547111">
        <w:trPr>
          <w:cantSplit/>
        </w:trPr>
        <w:tc>
          <w:tcPr>
            <w:tcW w:w="1843" w:type="dxa"/>
            <w:tcBorders>
              <w:left w:val="single" w:sz="4" w:space="0" w:color="auto"/>
            </w:tcBorders>
          </w:tcPr>
          <w:p w14:paraId="1E6EA205" w14:textId="77777777" w:rsidR="005A3124" w:rsidRDefault="005A3124" w:rsidP="005A3124">
            <w:pPr>
              <w:pStyle w:val="CRCoverPage"/>
              <w:tabs>
                <w:tab w:val="right" w:pos="1759"/>
              </w:tabs>
              <w:spacing w:after="0"/>
              <w:rPr>
                <w:b/>
                <w:i/>
                <w:noProof/>
              </w:rPr>
            </w:pPr>
            <w:r>
              <w:rPr>
                <w:b/>
                <w:i/>
                <w:noProof/>
              </w:rPr>
              <w:t>Category:</w:t>
            </w:r>
          </w:p>
        </w:tc>
        <w:tc>
          <w:tcPr>
            <w:tcW w:w="851" w:type="dxa"/>
            <w:shd w:val="pct30" w:color="FFFF00" w:fill="auto"/>
          </w:tcPr>
          <w:p w14:paraId="154A6113" w14:textId="121BE4D9" w:rsidR="005A3124" w:rsidRPr="00762858" w:rsidRDefault="00762858" w:rsidP="005A3124">
            <w:pPr>
              <w:pStyle w:val="CRCoverPage"/>
              <w:spacing w:after="0"/>
              <w:ind w:left="100" w:right="-609"/>
              <w:rPr>
                <w:b/>
                <w:bCs/>
                <w:noProof/>
              </w:rPr>
            </w:pPr>
            <w:r w:rsidRPr="00762858">
              <w:rPr>
                <w:b/>
                <w:bCs/>
              </w:rPr>
              <w:t>B</w:t>
            </w:r>
          </w:p>
        </w:tc>
        <w:tc>
          <w:tcPr>
            <w:tcW w:w="3402" w:type="dxa"/>
            <w:gridSpan w:val="5"/>
            <w:tcBorders>
              <w:left w:val="nil"/>
            </w:tcBorders>
          </w:tcPr>
          <w:p w14:paraId="617AE5C6" w14:textId="77777777" w:rsidR="005A3124" w:rsidRDefault="005A3124" w:rsidP="005A3124">
            <w:pPr>
              <w:pStyle w:val="CRCoverPage"/>
              <w:spacing w:after="0"/>
              <w:rPr>
                <w:noProof/>
              </w:rPr>
            </w:pPr>
          </w:p>
        </w:tc>
        <w:tc>
          <w:tcPr>
            <w:tcW w:w="1417" w:type="dxa"/>
            <w:gridSpan w:val="3"/>
            <w:tcBorders>
              <w:left w:val="nil"/>
            </w:tcBorders>
          </w:tcPr>
          <w:p w14:paraId="42CDCEE5" w14:textId="77777777" w:rsidR="005A3124" w:rsidRDefault="005A3124" w:rsidP="005A31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F39AD" w:rsidR="005A3124" w:rsidRDefault="005A3124" w:rsidP="005A3124">
            <w:pPr>
              <w:pStyle w:val="CRCoverPage"/>
              <w:spacing w:after="0"/>
              <w:ind w:left="100"/>
              <w:rPr>
                <w:noProof/>
              </w:rPr>
            </w:pPr>
            <w:fldSimple w:instr=" DOCPROPERTY  Release  \* MERGEFORMAT ">
              <w:r>
                <w:rPr>
                  <w:noProof/>
                </w:rPr>
                <w:t>Rel-1</w:t>
              </w:r>
            </w:fldSimple>
            <w:r w:rsidR="00762858">
              <w:rPr>
                <w:noProof/>
              </w:rPr>
              <w:t>9</w:t>
            </w:r>
          </w:p>
        </w:tc>
      </w:tr>
      <w:tr w:rsidR="005A3124" w14:paraId="30122F0C" w14:textId="77777777" w:rsidTr="00547111">
        <w:tc>
          <w:tcPr>
            <w:tcW w:w="1843" w:type="dxa"/>
            <w:tcBorders>
              <w:left w:val="single" w:sz="4" w:space="0" w:color="auto"/>
              <w:bottom w:val="single" w:sz="4" w:space="0" w:color="auto"/>
            </w:tcBorders>
          </w:tcPr>
          <w:p w14:paraId="615796D0" w14:textId="77777777" w:rsidR="005A3124" w:rsidRDefault="005A3124" w:rsidP="005A3124">
            <w:pPr>
              <w:pStyle w:val="CRCoverPage"/>
              <w:spacing w:after="0"/>
              <w:rPr>
                <w:b/>
                <w:i/>
                <w:noProof/>
              </w:rPr>
            </w:pPr>
          </w:p>
        </w:tc>
        <w:tc>
          <w:tcPr>
            <w:tcW w:w="4677" w:type="dxa"/>
            <w:gridSpan w:val="8"/>
            <w:tcBorders>
              <w:bottom w:val="single" w:sz="4" w:space="0" w:color="auto"/>
            </w:tcBorders>
          </w:tcPr>
          <w:p w14:paraId="78418D37" w14:textId="77777777" w:rsidR="005A3124" w:rsidRDefault="005A3124" w:rsidP="005A31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A3124" w:rsidRDefault="005A3124" w:rsidP="005A3124">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A3124" w:rsidRPr="007C2097" w:rsidRDefault="005A3124" w:rsidP="005A31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3124" w14:paraId="7FBEB8E7" w14:textId="77777777" w:rsidTr="00547111">
        <w:tc>
          <w:tcPr>
            <w:tcW w:w="1843" w:type="dxa"/>
          </w:tcPr>
          <w:p w14:paraId="44A3A604" w14:textId="77777777" w:rsidR="005A3124" w:rsidRDefault="005A3124" w:rsidP="005A3124">
            <w:pPr>
              <w:pStyle w:val="CRCoverPage"/>
              <w:spacing w:after="0"/>
              <w:rPr>
                <w:b/>
                <w:i/>
                <w:noProof/>
                <w:sz w:val="8"/>
                <w:szCs w:val="8"/>
              </w:rPr>
            </w:pPr>
          </w:p>
        </w:tc>
        <w:tc>
          <w:tcPr>
            <w:tcW w:w="7797" w:type="dxa"/>
            <w:gridSpan w:val="10"/>
          </w:tcPr>
          <w:p w14:paraId="5524CC4E" w14:textId="77777777" w:rsidR="005A3124" w:rsidRDefault="005A3124" w:rsidP="005A3124">
            <w:pPr>
              <w:pStyle w:val="CRCoverPage"/>
              <w:spacing w:after="0"/>
              <w:rPr>
                <w:noProof/>
                <w:sz w:val="8"/>
                <w:szCs w:val="8"/>
              </w:rPr>
            </w:pPr>
          </w:p>
        </w:tc>
      </w:tr>
      <w:tr w:rsidR="005A3124" w14:paraId="1256F52C" w14:textId="77777777" w:rsidTr="00547111">
        <w:tc>
          <w:tcPr>
            <w:tcW w:w="2694" w:type="dxa"/>
            <w:gridSpan w:val="2"/>
            <w:tcBorders>
              <w:top w:val="single" w:sz="4" w:space="0" w:color="auto"/>
              <w:left w:val="single" w:sz="4" w:space="0" w:color="auto"/>
            </w:tcBorders>
          </w:tcPr>
          <w:p w14:paraId="52C87DB0" w14:textId="77777777" w:rsidR="005A3124" w:rsidRPr="006D462A" w:rsidRDefault="005A3124" w:rsidP="005A3124">
            <w:pPr>
              <w:pStyle w:val="CRCoverPage"/>
              <w:tabs>
                <w:tab w:val="right" w:pos="2184"/>
              </w:tabs>
              <w:spacing w:after="0"/>
              <w:rPr>
                <w:b/>
                <w:i/>
                <w:noProof/>
              </w:rPr>
            </w:pPr>
            <w:r w:rsidRPr="006D46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69D89" w:rsidR="005A3124" w:rsidRPr="006D462A" w:rsidRDefault="00762858" w:rsidP="005A3124">
            <w:pPr>
              <w:pStyle w:val="CRCoverPage"/>
              <w:spacing w:after="0"/>
              <w:ind w:left="100"/>
              <w:rPr>
                <w:noProof/>
              </w:rPr>
            </w:pPr>
            <w:r w:rsidRPr="006D462A">
              <w:rPr>
                <w:noProof/>
              </w:rPr>
              <w:t>Addition of test cases for NR_MIMO_Ph5 WI.</w:t>
            </w:r>
          </w:p>
        </w:tc>
      </w:tr>
      <w:tr w:rsidR="005A3124" w14:paraId="4CA74D09" w14:textId="77777777" w:rsidTr="00547111">
        <w:tc>
          <w:tcPr>
            <w:tcW w:w="2694" w:type="dxa"/>
            <w:gridSpan w:val="2"/>
            <w:tcBorders>
              <w:left w:val="single" w:sz="4" w:space="0" w:color="auto"/>
            </w:tcBorders>
          </w:tcPr>
          <w:p w14:paraId="2D0866D6" w14:textId="77777777" w:rsidR="005A3124" w:rsidRPr="006D462A" w:rsidRDefault="005A3124" w:rsidP="005A3124">
            <w:pPr>
              <w:pStyle w:val="CRCoverPage"/>
              <w:spacing w:after="0"/>
              <w:rPr>
                <w:b/>
                <w:i/>
                <w:noProof/>
                <w:sz w:val="8"/>
                <w:szCs w:val="8"/>
              </w:rPr>
            </w:pPr>
          </w:p>
        </w:tc>
        <w:tc>
          <w:tcPr>
            <w:tcW w:w="6946" w:type="dxa"/>
            <w:gridSpan w:val="9"/>
            <w:tcBorders>
              <w:right w:val="single" w:sz="4" w:space="0" w:color="auto"/>
            </w:tcBorders>
          </w:tcPr>
          <w:p w14:paraId="365DEF04" w14:textId="77777777" w:rsidR="005A3124" w:rsidRPr="006D462A" w:rsidRDefault="005A3124" w:rsidP="005A3124">
            <w:pPr>
              <w:pStyle w:val="CRCoverPage"/>
              <w:spacing w:after="0"/>
              <w:rPr>
                <w:noProof/>
                <w:sz w:val="8"/>
                <w:szCs w:val="8"/>
              </w:rPr>
            </w:pPr>
          </w:p>
        </w:tc>
      </w:tr>
      <w:tr w:rsidR="005A3124" w14:paraId="21016551" w14:textId="77777777" w:rsidTr="00547111">
        <w:tc>
          <w:tcPr>
            <w:tcW w:w="2694" w:type="dxa"/>
            <w:gridSpan w:val="2"/>
            <w:tcBorders>
              <w:left w:val="single" w:sz="4" w:space="0" w:color="auto"/>
            </w:tcBorders>
          </w:tcPr>
          <w:p w14:paraId="49433147" w14:textId="77777777" w:rsidR="005A3124" w:rsidRPr="006D462A" w:rsidRDefault="005A3124" w:rsidP="005A3124">
            <w:pPr>
              <w:pStyle w:val="CRCoverPage"/>
              <w:tabs>
                <w:tab w:val="right" w:pos="2184"/>
              </w:tabs>
              <w:spacing w:after="0"/>
              <w:rPr>
                <w:b/>
                <w:i/>
                <w:noProof/>
              </w:rPr>
            </w:pPr>
            <w:r w:rsidRPr="006D462A">
              <w:rPr>
                <w:b/>
                <w:i/>
                <w:noProof/>
              </w:rPr>
              <w:t>Summary of change:</w:t>
            </w:r>
          </w:p>
        </w:tc>
        <w:tc>
          <w:tcPr>
            <w:tcW w:w="6946" w:type="dxa"/>
            <w:gridSpan w:val="9"/>
            <w:tcBorders>
              <w:right w:val="single" w:sz="4" w:space="0" w:color="auto"/>
            </w:tcBorders>
            <w:shd w:val="pct30" w:color="FFFF00" w:fill="auto"/>
          </w:tcPr>
          <w:p w14:paraId="396706FC" w14:textId="77777777" w:rsidR="005A3124" w:rsidRPr="006D462A" w:rsidRDefault="006363B7" w:rsidP="00762858">
            <w:pPr>
              <w:pStyle w:val="CRCoverPage"/>
              <w:spacing w:after="0"/>
              <w:rPr>
                <w:noProof/>
              </w:rPr>
            </w:pPr>
            <w:r w:rsidRPr="006D462A">
              <w:rPr>
                <w:noProof/>
              </w:rPr>
              <w:t xml:space="preserve">  Introduction of the following test cases:</w:t>
            </w:r>
          </w:p>
          <w:p w14:paraId="34E39CCE" w14:textId="77777777" w:rsidR="006363B7" w:rsidRPr="006D462A" w:rsidRDefault="006363B7" w:rsidP="006363B7">
            <w:pPr>
              <w:pStyle w:val="CRCoverPage"/>
              <w:numPr>
                <w:ilvl w:val="0"/>
                <w:numId w:val="3"/>
              </w:numPr>
              <w:spacing w:after="0"/>
              <w:rPr>
                <w:noProof/>
              </w:rPr>
            </w:pPr>
            <w:r w:rsidRPr="006D462A">
              <w:rPr>
                <w:noProof/>
              </w:rPr>
              <w:t>Intra-cell SSB-based event triggered reporting for UE initiated beam management without eventDetectionTimeWindowLength-r19</w:t>
            </w:r>
          </w:p>
          <w:p w14:paraId="31C656EC" w14:textId="1B034A3A" w:rsidR="006363B7" w:rsidRPr="006D462A" w:rsidRDefault="006363B7" w:rsidP="006363B7">
            <w:pPr>
              <w:pStyle w:val="CRCoverPage"/>
              <w:numPr>
                <w:ilvl w:val="0"/>
                <w:numId w:val="3"/>
              </w:numPr>
              <w:spacing w:after="0"/>
              <w:rPr>
                <w:noProof/>
              </w:rPr>
            </w:pPr>
            <w:r w:rsidRPr="006D462A">
              <w:rPr>
                <w:szCs w:val="24"/>
              </w:rPr>
              <w:t xml:space="preserve">Intra-cell SSB-based </w:t>
            </w:r>
            <w:r w:rsidRPr="006D462A">
              <w:t>event triggered reporting for UE initiated beam management with eventDetectionTimeWindowLength-r19</w:t>
            </w:r>
          </w:p>
        </w:tc>
      </w:tr>
      <w:tr w:rsidR="005A3124" w14:paraId="1F886379" w14:textId="77777777" w:rsidTr="00547111">
        <w:tc>
          <w:tcPr>
            <w:tcW w:w="2694" w:type="dxa"/>
            <w:gridSpan w:val="2"/>
            <w:tcBorders>
              <w:left w:val="single" w:sz="4" w:space="0" w:color="auto"/>
            </w:tcBorders>
          </w:tcPr>
          <w:p w14:paraId="4D989623" w14:textId="77777777" w:rsidR="005A3124" w:rsidRPr="006D462A" w:rsidRDefault="005A3124" w:rsidP="005A3124">
            <w:pPr>
              <w:pStyle w:val="CRCoverPage"/>
              <w:spacing w:after="0"/>
              <w:rPr>
                <w:b/>
                <w:i/>
                <w:noProof/>
                <w:sz w:val="8"/>
                <w:szCs w:val="8"/>
              </w:rPr>
            </w:pPr>
          </w:p>
        </w:tc>
        <w:tc>
          <w:tcPr>
            <w:tcW w:w="6946" w:type="dxa"/>
            <w:gridSpan w:val="9"/>
            <w:tcBorders>
              <w:right w:val="single" w:sz="4" w:space="0" w:color="auto"/>
            </w:tcBorders>
          </w:tcPr>
          <w:p w14:paraId="71C4A204" w14:textId="77777777" w:rsidR="005A3124" w:rsidRPr="006D462A" w:rsidRDefault="005A3124" w:rsidP="005A3124">
            <w:pPr>
              <w:pStyle w:val="CRCoverPage"/>
              <w:spacing w:after="0"/>
              <w:rPr>
                <w:noProof/>
                <w:sz w:val="8"/>
                <w:szCs w:val="8"/>
              </w:rPr>
            </w:pPr>
          </w:p>
        </w:tc>
      </w:tr>
      <w:tr w:rsidR="005A3124" w14:paraId="678D7BF9" w14:textId="77777777" w:rsidTr="00547111">
        <w:tc>
          <w:tcPr>
            <w:tcW w:w="2694" w:type="dxa"/>
            <w:gridSpan w:val="2"/>
            <w:tcBorders>
              <w:left w:val="single" w:sz="4" w:space="0" w:color="auto"/>
              <w:bottom w:val="single" w:sz="4" w:space="0" w:color="auto"/>
            </w:tcBorders>
          </w:tcPr>
          <w:p w14:paraId="4E5CE1B6" w14:textId="77777777" w:rsidR="005A3124" w:rsidRPr="006D462A" w:rsidRDefault="005A3124" w:rsidP="005A3124">
            <w:pPr>
              <w:pStyle w:val="CRCoverPage"/>
              <w:tabs>
                <w:tab w:val="right" w:pos="2184"/>
              </w:tabs>
              <w:spacing w:after="0"/>
              <w:rPr>
                <w:b/>
                <w:i/>
                <w:noProof/>
              </w:rPr>
            </w:pPr>
            <w:r w:rsidRPr="006D46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17B7A" w:rsidR="005A3124" w:rsidRPr="006D462A" w:rsidRDefault="006363B7" w:rsidP="005A3124">
            <w:pPr>
              <w:pStyle w:val="CRCoverPage"/>
              <w:spacing w:after="0"/>
              <w:ind w:left="100"/>
              <w:rPr>
                <w:noProof/>
              </w:rPr>
            </w:pPr>
            <w:r w:rsidRPr="006D462A">
              <w:rPr>
                <w:noProof/>
              </w:rPr>
              <w:t>Feature is not tested.</w:t>
            </w:r>
          </w:p>
        </w:tc>
      </w:tr>
      <w:tr w:rsidR="005A3124" w14:paraId="034AF533" w14:textId="77777777" w:rsidTr="00547111">
        <w:tc>
          <w:tcPr>
            <w:tcW w:w="2694" w:type="dxa"/>
            <w:gridSpan w:val="2"/>
          </w:tcPr>
          <w:p w14:paraId="39D9EB5B" w14:textId="77777777" w:rsidR="005A3124" w:rsidRDefault="005A3124" w:rsidP="005A3124">
            <w:pPr>
              <w:pStyle w:val="CRCoverPage"/>
              <w:spacing w:after="0"/>
              <w:rPr>
                <w:b/>
                <w:i/>
                <w:noProof/>
                <w:sz w:val="8"/>
                <w:szCs w:val="8"/>
              </w:rPr>
            </w:pPr>
          </w:p>
        </w:tc>
        <w:tc>
          <w:tcPr>
            <w:tcW w:w="6946" w:type="dxa"/>
            <w:gridSpan w:val="9"/>
          </w:tcPr>
          <w:p w14:paraId="7826CB1C" w14:textId="77777777" w:rsidR="005A3124" w:rsidRDefault="005A3124" w:rsidP="005A3124">
            <w:pPr>
              <w:pStyle w:val="CRCoverPage"/>
              <w:spacing w:after="0"/>
              <w:rPr>
                <w:noProof/>
                <w:sz w:val="8"/>
                <w:szCs w:val="8"/>
              </w:rPr>
            </w:pPr>
          </w:p>
        </w:tc>
      </w:tr>
      <w:tr w:rsidR="005A3124" w14:paraId="6A17D7AC" w14:textId="77777777" w:rsidTr="00547111">
        <w:tc>
          <w:tcPr>
            <w:tcW w:w="2694" w:type="dxa"/>
            <w:gridSpan w:val="2"/>
            <w:tcBorders>
              <w:top w:val="single" w:sz="4" w:space="0" w:color="auto"/>
              <w:left w:val="single" w:sz="4" w:space="0" w:color="auto"/>
            </w:tcBorders>
          </w:tcPr>
          <w:p w14:paraId="6DAD5B19" w14:textId="77777777" w:rsidR="005A3124" w:rsidRDefault="005A3124" w:rsidP="005A31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06EC6" w:rsidR="00B94F75" w:rsidRDefault="006363B7" w:rsidP="00FF7761">
            <w:pPr>
              <w:pStyle w:val="CRCoverPage"/>
              <w:spacing w:after="0"/>
              <w:ind w:left="100"/>
            </w:pPr>
            <w:r>
              <w:t xml:space="preserve">New </w:t>
            </w:r>
            <w:r w:rsidRPr="006363B7">
              <w:t>A.6.6.1.X</w:t>
            </w:r>
            <w:r w:rsidR="00D86C0B">
              <w:t>, A.6.6.1.Y</w:t>
            </w:r>
          </w:p>
        </w:tc>
      </w:tr>
      <w:tr w:rsidR="005A3124" w14:paraId="56E1E6C3" w14:textId="77777777" w:rsidTr="00547111">
        <w:tc>
          <w:tcPr>
            <w:tcW w:w="2694" w:type="dxa"/>
            <w:gridSpan w:val="2"/>
            <w:tcBorders>
              <w:left w:val="single" w:sz="4" w:space="0" w:color="auto"/>
            </w:tcBorders>
          </w:tcPr>
          <w:p w14:paraId="2FB9DE77" w14:textId="77777777" w:rsidR="005A3124" w:rsidRDefault="005A3124" w:rsidP="005A3124">
            <w:pPr>
              <w:pStyle w:val="CRCoverPage"/>
              <w:spacing w:after="0"/>
              <w:rPr>
                <w:b/>
                <w:i/>
                <w:noProof/>
                <w:sz w:val="8"/>
                <w:szCs w:val="8"/>
              </w:rPr>
            </w:pPr>
          </w:p>
        </w:tc>
        <w:tc>
          <w:tcPr>
            <w:tcW w:w="6946" w:type="dxa"/>
            <w:gridSpan w:val="9"/>
            <w:tcBorders>
              <w:right w:val="single" w:sz="4" w:space="0" w:color="auto"/>
            </w:tcBorders>
          </w:tcPr>
          <w:p w14:paraId="0898542D" w14:textId="77777777" w:rsidR="005A3124" w:rsidRDefault="005A3124" w:rsidP="005A3124">
            <w:pPr>
              <w:pStyle w:val="CRCoverPage"/>
              <w:spacing w:after="0"/>
              <w:rPr>
                <w:noProof/>
                <w:sz w:val="8"/>
                <w:szCs w:val="8"/>
              </w:rPr>
            </w:pPr>
          </w:p>
        </w:tc>
      </w:tr>
      <w:tr w:rsidR="005A3124" w14:paraId="76F95A8B" w14:textId="77777777" w:rsidTr="00547111">
        <w:tc>
          <w:tcPr>
            <w:tcW w:w="2694" w:type="dxa"/>
            <w:gridSpan w:val="2"/>
            <w:tcBorders>
              <w:left w:val="single" w:sz="4" w:space="0" w:color="auto"/>
            </w:tcBorders>
          </w:tcPr>
          <w:p w14:paraId="335EAB52" w14:textId="77777777" w:rsidR="005A3124" w:rsidRDefault="005A3124" w:rsidP="005A31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3124" w:rsidRDefault="005A3124" w:rsidP="005A31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3124" w:rsidRDefault="005A3124" w:rsidP="005A3124">
            <w:pPr>
              <w:pStyle w:val="CRCoverPage"/>
              <w:spacing w:after="0"/>
              <w:jc w:val="center"/>
              <w:rPr>
                <w:b/>
                <w:caps/>
                <w:noProof/>
              </w:rPr>
            </w:pPr>
            <w:r>
              <w:rPr>
                <w:b/>
                <w:caps/>
                <w:noProof/>
              </w:rPr>
              <w:t>N</w:t>
            </w:r>
          </w:p>
        </w:tc>
        <w:tc>
          <w:tcPr>
            <w:tcW w:w="2977" w:type="dxa"/>
            <w:gridSpan w:val="4"/>
          </w:tcPr>
          <w:p w14:paraId="304CCBCB" w14:textId="77777777" w:rsidR="005A3124" w:rsidRDefault="005A3124" w:rsidP="005A31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3124" w:rsidRDefault="005A3124" w:rsidP="005A3124">
            <w:pPr>
              <w:pStyle w:val="CRCoverPage"/>
              <w:spacing w:after="0"/>
              <w:ind w:left="99"/>
              <w:rPr>
                <w:noProof/>
              </w:rPr>
            </w:pPr>
          </w:p>
        </w:tc>
      </w:tr>
      <w:tr w:rsidR="005A3124" w14:paraId="34ACE2EB" w14:textId="77777777" w:rsidTr="00547111">
        <w:tc>
          <w:tcPr>
            <w:tcW w:w="2694" w:type="dxa"/>
            <w:gridSpan w:val="2"/>
            <w:tcBorders>
              <w:left w:val="single" w:sz="4" w:space="0" w:color="auto"/>
            </w:tcBorders>
          </w:tcPr>
          <w:p w14:paraId="571382F3" w14:textId="77777777" w:rsidR="005A3124" w:rsidRDefault="005A3124" w:rsidP="005A31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66CCE" w:rsidR="005A3124" w:rsidRDefault="005A3124" w:rsidP="005A3124">
            <w:pPr>
              <w:pStyle w:val="CRCoverPage"/>
              <w:spacing w:after="0"/>
              <w:jc w:val="center"/>
              <w:rPr>
                <w:b/>
                <w:caps/>
                <w:noProof/>
              </w:rPr>
            </w:pPr>
            <w:r>
              <w:rPr>
                <w:b/>
                <w:caps/>
                <w:noProof/>
              </w:rPr>
              <w:t>x</w:t>
            </w:r>
          </w:p>
        </w:tc>
        <w:tc>
          <w:tcPr>
            <w:tcW w:w="2977" w:type="dxa"/>
            <w:gridSpan w:val="4"/>
          </w:tcPr>
          <w:p w14:paraId="7DB274D8" w14:textId="77777777" w:rsidR="005A3124" w:rsidRDefault="005A3124" w:rsidP="005A31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3124" w:rsidRDefault="005A3124" w:rsidP="005A3124">
            <w:pPr>
              <w:pStyle w:val="CRCoverPage"/>
              <w:spacing w:after="0"/>
              <w:ind w:left="99"/>
              <w:rPr>
                <w:noProof/>
              </w:rPr>
            </w:pPr>
            <w:r>
              <w:rPr>
                <w:noProof/>
              </w:rPr>
              <w:t xml:space="preserve">TS/TR ... CR ... </w:t>
            </w:r>
          </w:p>
        </w:tc>
      </w:tr>
      <w:tr w:rsidR="005A3124" w14:paraId="446DDBAC" w14:textId="77777777" w:rsidTr="00547111">
        <w:tc>
          <w:tcPr>
            <w:tcW w:w="2694" w:type="dxa"/>
            <w:gridSpan w:val="2"/>
            <w:tcBorders>
              <w:left w:val="single" w:sz="4" w:space="0" w:color="auto"/>
            </w:tcBorders>
          </w:tcPr>
          <w:p w14:paraId="678A1AA6" w14:textId="77777777" w:rsidR="005A3124" w:rsidRDefault="005A3124" w:rsidP="005A31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1798" w:rsidR="005A3124" w:rsidRDefault="005A3124" w:rsidP="005A3124">
            <w:pPr>
              <w:pStyle w:val="CRCoverPage"/>
              <w:spacing w:after="0"/>
              <w:jc w:val="center"/>
              <w:rPr>
                <w:b/>
                <w:caps/>
                <w:noProof/>
              </w:rPr>
            </w:pPr>
            <w:r>
              <w:rPr>
                <w:b/>
                <w:caps/>
                <w:noProof/>
              </w:rPr>
              <w:t>x</w:t>
            </w:r>
          </w:p>
        </w:tc>
        <w:tc>
          <w:tcPr>
            <w:tcW w:w="2977" w:type="dxa"/>
            <w:gridSpan w:val="4"/>
          </w:tcPr>
          <w:p w14:paraId="1A4306D9" w14:textId="77777777" w:rsidR="005A3124" w:rsidRDefault="005A3124" w:rsidP="005A31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3124" w:rsidRDefault="005A3124" w:rsidP="005A3124">
            <w:pPr>
              <w:pStyle w:val="CRCoverPage"/>
              <w:spacing w:after="0"/>
              <w:ind w:left="99"/>
              <w:rPr>
                <w:noProof/>
              </w:rPr>
            </w:pPr>
            <w:r>
              <w:rPr>
                <w:noProof/>
              </w:rPr>
              <w:t xml:space="preserve">TS/TR ... CR ... </w:t>
            </w:r>
          </w:p>
        </w:tc>
      </w:tr>
      <w:tr w:rsidR="005A3124" w14:paraId="55C714D2" w14:textId="77777777" w:rsidTr="00547111">
        <w:tc>
          <w:tcPr>
            <w:tcW w:w="2694" w:type="dxa"/>
            <w:gridSpan w:val="2"/>
            <w:tcBorders>
              <w:left w:val="single" w:sz="4" w:space="0" w:color="auto"/>
            </w:tcBorders>
          </w:tcPr>
          <w:p w14:paraId="45913E62" w14:textId="77777777" w:rsidR="005A3124" w:rsidRDefault="005A3124" w:rsidP="005A31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AE642" w:rsidR="005A3124" w:rsidRDefault="005A3124" w:rsidP="005A3124">
            <w:pPr>
              <w:pStyle w:val="CRCoverPage"/>
              <w:spacing w:after="0"/>
              <w:jc w:val="center"/>
              <w:rPr>
                <w:b/>
                <w:caps/>
                <w:noProof/>
              </w:rPr>
            </w:pPr>
            <w:r>
              <w:rPr>
                <w:b/>
                <w:caps/>
                <w:noProof/>
              </w:rPr>
              <w:t>x</w:t>
            </w:r>
          </w:p>
        </w:tc>
        <w:tc>
          <w:tcPr>
            <w:tcW w:w="2977" w:type="dxa"/>
            <w:gridSpan w:val="4"/>
          </w:tcPr>
          <w:p w14:paraId="1B4FF921" w14:textId="77777777" w:rsidR="005A3124" w:rsidRDefault="005A3124" w:rsidP="005A31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3124" w:rsidRDefault="005A3124" w:rsidP="005A3124">
            <w:pPr>
              <w:pStyle w:val="CRCoverPage"/>
              <w:spacing w:after="0"/>
              <w:ind w:left="99"/>
              <w:rPr>
                <w:noProof/>
              </w:rPr>
            </w:pPr>
            <w:r>
              <w:rPr>
                <w:noProof/>
              </w:rPr>
              <w:t xml:space="preserve">TS/TR ... CR ... </w:t>
            </w:r>
          </w:p>
        </w:tc>
      </w:tr>
      <w:tr w:rsidR="005A3124" w14:paraId="60DF82CC" w14:textId="77777777" w:rsidTr="008863B9">
        <w:tc>
          <w:tcPr>
            <w:tcW w:w="2694" w:type="dxa"/>
            <w:gridSpan w:val="2"/>
            <w:tcBorders>
              <w:left w:val="single" w:sz="4" w:space="0" w:color="auto"/>
            </w:tcBorders>
          </w:tcPr>
          <w:p w14:paraId="517696CD" w14:textId="77777777" w:rsidR="005A3124" w:rsidRDefault="005A3124" w:rsidP="005A3124">
            <w:pPr>
              <w:pStyle w:val="CRCoverPage"/>
              <w:spacing w:after="0"/>
              <w:rPr>
                <w:b/>
                <w:i/>
                <w:noProof/>
              </w:rPr>
            </w:pPr>
          </w:p>
        </w:tc>
        <w:tc>
          <w:tcPr>
            <w:tcW w:w="6946" w:type="dxa"/>
            <w:gridSpan w:val="9"/>
            <w:tcBorders>
              <w:right w:val="single" w:sz="4" w:space="0" w:color="auto"/>
            </w:tcBorders>
          </w:tcPr>
          <w:p w14:paraId="4D84207F" w14:textId="77777777" w:rsidR="005A3124" w:rsidRDefault="005A3124" w:rsidP="005A3124">
            <w:pPr>
              <w:pStyle w:val="CRCoverPage"/>
              <w:spacing w:after="0"/>
              <w:rPr>
                <w:noProof/>
              </w:rPr>
            </w:pPr>
          </w:p>
        </w:tc>
      </w:tr>
      <w:tr w:rsidR="005A3124" w14:paraId="556B87B6" w14:textId="77777777" w:rsidTr="008863B9">
        <w:tc>
          <w:tcPr>
            <w:tcW w:w="2694" w:type="dxa"/>
            <w:gridSpan w:val="2"/>
            <w:tcBorders>
              <w:left w:val="single" w:sz="4" w:space="0" w:color="auto"/>
              <w:bottom w:val="single" w:sz="4" w:space="0" w:color="auto"/>
            </w:tcBorders>
          </w:tcPr>
          <w:p w14:paraId="79A9C411" w14:textId="77777777" w:rsidR="005A3124" w:rsidRDefault="005A3124" w:rsidP="005A31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3124" w:rsidRDefault="005A3124" w:rsidP="005A3124">
            <w:pPr>
              <w:pStyle w:val="CRCoverPage"/>
              <w:spacing w:after="0"/>
              <w:ind w:left="100"/>
              <w:rPr>
                <w:noProof/>
              </w:rPr>
            </w:pPr>
          </w:p>
        </w:tc>
      </w:tr>
      <w:tr w:rsidR="005A3124" w:rsidRPr="008863B9" w14:paraId="45BFE792" w14:textId="77777777" w:rsidTr="008863B9">
        <w:tc>
          <w:tcPr>
            <w:tcW w:w="2694" w:type="dxa"/>
            <w:gridSpan w:val="2"/>
            <w:tcBorders>
              <w:top w:val="single" w:sz="4" w:space="0" w:color="auto"/>
              <w:bottom w:val="single" w:sz="4" w:space="0" w:color="auto"/>
            </w:tcBorders>
          </w:tcPr>
          <w:p w14:paraId="194242DD" w14:textId="77777777" w:rsidR="005A3124" w:rsidRPr="008863B9" w:rsidRDefault="005A3124" w:rsidP="005A31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3124" w:rsidRPr="008863B9" w:rsidRDefault="005A3124" w:rsidP="005A3124">
            <w:pPr>
              <w:pStyle w:val="CRCoverPage"/>
              <w:spacing w:after="0"/>
              <w:ind w:left="100"/>
              <w:rPr>
                <w:noProof/>
                <w:sz w:val="8"/>
                <w:szCs w:val="8"/>
              </w:rPr>
            </w:pPr>
          </w:p>
        </w:tc>
      </w:tr>
      <w:tr w:rsidR="005A31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3124" w:rsidRDefault="005A3124" w:rsidP="005A31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3124" w:rsidRDefault="005A3124" w:rsidP="005A31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8FE24BF" w14:textId="12F42E34" w:rsidR="00942C91" w:rsidRPr="00E03897" w:rsidRDefault="00942C91" w:rsidP="00942C91">
      <w:pPr>
        <w:jc w:val="center"/>
        <w:rPr>
          <w:rFonts w:ascii="Arial" w:hAnsi="Arial" w:cs="Arial"/>
          <w:noProof/>
          <w:color w:val="FF0000"/>
          <w:sz w:val="36"/>
          <w:szCs w:val="36"/>
          <w:lang w:eastAsia="zh-CN"/>
        </w:rPr>
      </w:pPr>
      <w:r w:rsidRPr="00E03897">
        <w:rPr>
          <w:rFonts w:ascii="Arial" w:hAnsi="Arial" w:cs="Arial"/>
          <w:noProof/>
          <w:color w:val="FF0000"/>
          <w:sz w:val="36"/>
          <w:szCs w:val="36"/>
          <w:lang w:eastAsia="zh-CN"/>
        </w:rPr>
        <w:lastRenderedPageBreak/>
        <w:t>&lt; Change #1 &gt;</w:t>
      </w:r>
    </w:p>
    <w:p w14:paraId="6A89B7C1" w14:textId="499F10B1" w:rsidR="00E03897" w:rsidRPr="00E03897" w:rsidRDefault="00C62BC1" w:rsidP="00E03897">
      <w:pPr>
        <w:pStyle w:val="Heading4"/>
        <w:rPr>
          <w:ins w:id="1" w:author="Nokia" w:date="2025-11-21T10:18:00Z" w16du:dateUtc="2025-11-21T16:18:00Z"/>
        </w:rPr>
      </w:pPr>
      <w:del w:id="2" w:author="Nokia" w:date="2025-11-21T10:18:00Z" w16du:dateUtc="2025-11-21T16:18:00Z">
        <w:r w:rsidRPr="00E03897" w:rsidDel="00E03897">
          <w:rPr>
            <w:rFonts w:cs="v4.2.0"/>
          </w:rPr>
          <w:fldChar w:fldCharType="begin"/>
        </w:r>
        <w:r w:rsidRPr="00E03897" w:rsidDel="00E03897">
          <w:rPr>
            <w:rFonts w:cs="v4.2.0"/>
          </w:rPr>
          <w:fldChar w:fldCharType="separate"/>
        </w:r>
        <w:r w:rsidRPr="00E03897" w:rsidDel="00E03897">
          <w:rPr>
            <w:rFonts w:cs="v4.2.0"/>
          </w:rPr>
          <w:fldChar w:fldCharType="end"/>
        </w:r>
      </w:del>
      <w:ins w:id="3" w:author="Nokia" w:date="2025-11-21T10:18:00Z" w16du:dateUtc="2025-11-21T16:18:00Z">
        <w:r w:rsidR="00E03897" w:rsidRPr="00E03897">
          <w:t xml:space="preserve"> A.6.6.1.X</w:t>
        </w:r>
        <w:r w:rsidR="00E03897" w:rsidRPr="00E03897">
          <w:rPr>
            <w:szCs w:val="24"/>
          </w:rPr>
          <w:tab/>
        </w:r>
        <w:r w:rsidR="00E03897" w:rsidRPr="00E03897">
          <w:t>Event Triggered Reporting for UE initiated beam management without eventDetectionTimeWindowLength-r19</w:t>
        </w:r>
      </w:ins>
    </w:p>
    <w:p w14:paraId="405B44EC" w14:textId="77777777" w:rsidR="00E03897" w:rsidRPr="00E03897" w:rsidRDefault="00E03897" w:rsidP="00E03897">
      <w:pPr>
        <w:pStyle w:val="Heading5"/>
        <w:rPr>
          <w:ins w:id="4" w:author="Nokia" w:date="2025-11-21T10:18:00Z" w16du:dateUtc="2025-11-21T16:18:00Z"/>
        </w:rPr>
      </w:pPr>
      <w:ins w:id="5" w:author="Nokia" w:date="2025-11-21T10:18:00Z" w16du:dateUtc="2025-11-21T16:18:00Z">
        <w:r w:rsidRPr="00E03897">
          <w:t>A.6.6.1. X.1</w:t>
        </w:r>
        <w:r w:rsidRPr="00E03897">
          <w:tab/>
          <w:t>Test Purpose and Environment</w:t>
        </w:r>
      </w:ins>
    </w:p>
    <w:p w14:paraId="086FFB76" w14:textId="77777777" w:rsidR="00E03897" w:rsidRPr="00E03897" w:rsidRDefault="00E03897" w:rsidP="00E03897">
      <w:pPr>
        <w:overflowPunct w:val="0"/>
        <w:autoSpaceDE w:val="0"/>
        <w:autoSpaceDN w:val="0"/>
        <w:adjustRightInd w:val="0"/>
        <w:textAlignment w:val="baseline"/>
        <w:rPr>
          <w:ins w:id="6" w:author="Nokia" w:date="2025-11-21T10:18:00Z" w16du:dateUtc="2025-11-21T16:18:00Z"/>
        </w:rPr>
      </w:pPr>
      <w:ins w:id="7" w:author="Nokia" w:date="2025-11-21T10:18:00Z" w16du:dateUtc="2025-11-21T16:18:00Z">
        <w:r w:rsidRPr="00E03897">
          <w:t>The purpose of this test is to verify that the UE makes the correct reporting of event triggered L1-RSRP measurement for the UE initiated beam management. This test will partly verify the L1-RSRP reporting requirements in clause 9.5.3.4, with the testing configurations in table A.6.6.1.X.1-1.</w:t>
        </w:r>
      </w:ins>
    </w:p>
    <w:p w14:paraId="4B0E9CA8" w14:textId="77777777" w:rsidR="00E03897" w:rsidRPr="00E03897" w:rsidRDefault="00E03897" w:rsidP="00E03897">
      <w:pPr>
        <w:pStyle w:val="TH"/>
        <w:keepNext w:val="0"/>
        <w:keepLines w:val="0"/>
        <w:rPr>
          <w:ins w:id="8" w:author="Nokia" w:date="2025-11-21T10:18:00Z" w16du:dateUtc="2025-11-21T16:18:00Z"/>
        </w:rPr>
      </w:pPr>
      <w:ins w:id="9" w:author="Nokia" w:date="2025-11-21T10:18:00Z" w16du:dateUtc="2025-11-21T16:18:00Z">
        <w:r w:rsidRPr="00E03897">
          <w:t>Table A.6.6.1.X.1-1: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E03897" w:rsidRPr="00E03897" w14:paraId="0C8E20F1" w14:textId="77777777" w:rsidTr="003E1948">
        <w:trPr>
          <w:jc w:val="center"/>
          <w:ins w:id="10" w:author="Nokia" w:date="2025-11-21T10:18:00Z"/>
        </w:trPr>
        <w:tc>
          <w:tcPr>
            <w:tcW w:w="2275" w:type="dxa"/>
            <w:tcBorders>
              <w:top w:val="single" w:sz="4" w:space="0" w:color="auto"/>
              <w:left w:val="single" w:sz="4" w:space="0" w:color="auto"/>
              <w:bottom w:val="single" w:sz="4" w:space="0" w:color="auto"/>
              <w:right w:val="single" w:sz="4" w:space="0" w:color="auto"/>
            </w:tcBorders>
            <w:hideMark/>
          </w:tcPr>
          <w:p w14:paraId="0A9CBB1E" w14:textId="77777777" w:rsidR="00E03897" w:rsidRPr="00E03897" w:rsidRDefault="00E03897" w:rsidP="003E1948">
            <w:pPr>
              <w:pStyle w:val="TAH"/>
              <w:keepNext w:val="0"/>
              <w:keepLines w:val="0"/>
              <w:rPr>
                <w:ins w:id="11" w:author="Nokia" w:date="2025-11-21T10:18:00Z" w16du:dateUtc="2025-11-21T16:18:00Z"/>
                <w:lang w:eastAsia="zh-CN"/>
              </w:rPr>
            </w:pPr>
            <w:ins w:id="12" w:author="Nokia" w:date="2025-11-21T10:18:00Z" w16du:dateUtc="2025-11-21T16:18: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39C31875" w14:textId="77777777" w:rsidR="00E03897" w:rsidRPr="00E03897" w:rsidRDefault="00E03897" w:rsidP="003E1948">
            <w:pPr>
              <w:pStyle w:val="TAH"/>
              <w:keepNext w:val="0"/>
              <w:keepLines w:val="0"/>
              <w:rPr>
                <w:ins w:id="13" w:author="Nokia" w:date="2025-11-21T10:18:00Z" w16du:dateUtc="2025-11-21T16:18:00Z"/>
                <w:lang w:eastAsia="zh-CN"/>
              </w:rPr>
            </w:pPr>
            <w:ins w:id="14" w:author="Nokia" w:date="2025-11-21T10:18:00Z" w16du:dateUtc="2025-11-21T16:18:00Z">
              <w:r w:rsidRPr="00E03897">
                <w:rPr>
                  <w:lang w:eastAsia="zh-CN"/>
                </w:rPr>
                <w:t>Description</w:t>
              </w:r>
            </w:ins>
          </w:p>
        </w:tc>
      </w:tr>
      <w:tr w:rsidR="00E03897" w:rsidRPr="00E03897" w14:paraId="124C112A" w14:textId="77777777" w:rsidTr="003E1948">
        <w:trPr>
          <w:jc w:val="center"/>
          <w:ins w:id="15" w:author="Nokia" w:date="2025-11-21T10:18:00Z"/>
        </w:trPr>
        <w:tc>
          <w:tcPr>
            <w:tcW w:w="2275" w:type="dxa"/>
            <w:tcBorders>
              <w:top w:val="single" w:sz="4" w:space="0" w:color="auto"/>
              <w:left w:val="single" w:sz="4" w:space="0" w:color="auto"/>
              <w:bottom w:val="single" w:sz="4" w:space="0" w:color="auto"/>
              <w:right w:val="single" w:sz="4" w:space="0" w:color="auto"/>
            </w:tcBorders>
            <w:hideMark/>
          </w:tcPr>
          <w:p w14:paraId="43926843" w14:textId="77777777" w:rsidR="00E03897" w:rsidRPr="00E03897" w:rsidRDefault="00E03897" w:rsidP="003E1948">
            <w:pPr>
              <w:pStyle w:val="TAL"/>
              <w:keepNext w:val="0"/>
              <w:keepLines w:val="0"/>
              <w:rPr>
                <w:ins w:id="16" w:author="Nokia" w:date="2025-11-21T10:18:00Z" w16du:dateUtc="2025-11-21T16:18:00Z"/>
                <w:lang w:eastAsia="zh-CN"/>
              </w:rPr>
            </w:pPr>
            <w:ins w:id="17" w:author="Nokia" w:date="2025-11-21T10:18:00Z" w16du:dateUtc="2025-11-21T16:18: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2B69A58" w14:textId="77777777" w:rsidR="00E03897" w:rsidRPr="00E03897" w:rsidRDefault="00E03897" w:rsidP="003E1948">
            <w:pPr>
              <w:pStyle w:val="TAL"/>
              <w:keepNext w:val="0"/>
              <w:keepLines w:val="0"/>
              <w:rPr>
                <w:ins w:id="18" w:author="Nokia" w:date="2025-11-21T10:18:00Z" w16du:dateUtc="2025-11-21T16:18:00Z"/>
                <w:lang w:eastAsia="zh-CN"/>
              </w:rPr>
            </w:pPr>
            <w:ins w:id="19" w:author="Nokia" w:date="2025-11-21T10:18:00Z" w16du:dateUtc="2025-11-21T16:18:00Z">
              <w:r w:rsidRPr="00E03897">
                <w:rPr>
                  <w:lang w:eastAsia="zh-CN"/>
                </w:rPr>
                <w:t>15 kHz SSB SCS, 10 MHz bandwidth, FDD duplex mode</w:t>
              </w:r>
            </w:ins>
          </w:p>
        </w:tc>
      </w:tr>
      <w:tr w:rsidR="00E03897" w:rsidRPr="00E03897" w14:paraId="79F5286E" w14:textId="77777777" w:rsidTr="003E1948">
        <w:trPr>
          <w:jc w:val="center"/>
          <w:ins w:id="20" w:author="Nokia" w:date="2025-11-21T10:18:00Z"/>
        </w:trPr>
        <w:tc>
          <w:tcPr>
            <w:tcW w:w="2275" w:type="dxa"/>
            <w:tcBorders>
              <w:top w:val="single" w:sz="4" w:space="0" w:color="auto"/>
              <w:left w:val="single" w:sz="4" w:space="0" w:color="auto"/>
              <w:bottom w:val="single" w:sz="4" w:space="0" w:color="auto"/>
              <w:right w:val="single" w:sz="4" w:space="0" w:color="auto"/>
            </w:tcBorders>
          </w:tcPr>
          <w:p w14:paraId="0B3B4104" w14:textId="77777777" w:rsidR="00E03897" w:rsidRPr="00E03897" w:rsidRDefault="00E03897" w:rsidP="003E1948">
            <w:pPr>
              <w:pStyle w:val="TAL"/>
              <w:keepNext w:val="0"/>
              <w:keepLines w:val="0"/>
              <w:rPr>
                <w:ins w:id="21" w:author="Nokia" w:date="2025-11-21T10:18:00Z" w16du:dateUtc="2025-11-21T16:18:00Z"/>
                <w:lang w:eastAsia="zh-CN"/>
              </w:rPr>
            </w:pPr>
            <w:ins w:id="22" w:author="Nokia" w:date="2025-11-21T10:18:00Z" w16du:dateUtc="2025-11-21T16:18: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7B39F83D" w14:textId="77777777" w:rsidR="00E03897" w:rsidRPr="00E03897" w:rsidRDefault="00E03897" w:rsidP="003E1948">
            <w:pPr>
              <w:pStyle w:val="TAL"/>
              <w:keepNext w:val="0"/>
              <w:keepLines w:val="0"/>
              <w:rPr>
                <w:ins w:id="23" w:author="Nokia" w:date="2025-11-21T10:18:00Z" w16du:dateUtc="2025-11-21T16:18:00Z"/>
                <w:lang w:eastAsia="zh-CN"/>
              </w:rPr>
            </w:pPr>
            <w:ins w:id="24" w:author="Nokia" w:date="2025-11-21T10:18:00Z" w16du:dateUtc="2025-11-21T16:18:00Z">
              <w:r w:rsidRPr="00E03897">
                <w:rPr>
                  <w:lang w:eastAsia="zh-CN"/>
                </w:rPr>
                <w:t>15 kHz SSB SCS, 10 MHz bandwidth, TDD duplex mode</w:t>
              </w:r>
            </w:ins>
          </w:p>
        </w:tc>
      </w:tr>
      <w:tr w:rsidR="00E03897" w:rsidRPr="00E03897" w14:paraId="6CC5053D" w14:textId="77777777" w:rsidTr="003E1948">
        <w:trPr>
          <w:jc w:val="center"/>
          <w:ins w:id="25" w:author="Nokia" w:date="2025-11-21T10:18:00Z"/>
        </w:trPr>
        <w:tc>
          <w:tcPr>
            <w:tcW w:w="2275" w:type="dxa"/>
            <w:tcBorders>
              <w:top w:val="single" w:sz="4" w:space="0" w:color="auto"/>
              <w:left w:val="single" w:sz="4" w:space="0" w:color="auto"/>
              <w:bottom w:val="single" w:sz="4" w:space="0" w:color="auto"/>
              <w:right w:val="single" w:sz="4" w:space="0" w:color="auto"/>
            </w:tcBorders>
          </w:tcPr>
          <w:p w14:paraId="4D1CEFEF" w14:textId="77777777" w:rsidR="00E03897" w:rsidRPr="00E03897" w:rsidRDefault="00E03897" w:rsidP="003E1948">
            <w:pPr>
              <w:pStyle w:val="TAL"/>
              <w:keepNext w:val="0"/>
              <w:keepLines w:val="0"/>
              <w:rPr>
                <w:ins w:id="26" w:author="Nokia" w:date="2025-11-21T10:18:00Z" w16du:dateUtc="2025-11-21T16:18:00Z"/>
                <w:lang w:eastAsia="zh-CN"/>
              </w:rPr>
            </w:pPr>
            <w:ins w:id="27" w:author="Nokia" w:date="2025-11-21T10:18:00Z" w16du:dateUtc="2025-11-21T16:18: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6A2D73EC" w14:textId="77777777" w:rsidR="00E03897" w:rsidRPr="00E03897" w:rsidRDefault="00E03897" w:rsidP="003E1948">
            <w:pPr>
              <w:pStyle w:val="TAL"/>
              <w:keepNext w:val="0"/>
              <w:keepLines w:val="0"/>
              <w:rPr>
                <w:ins w:id="28" w:author="Nokia" w:date="2025-11-21T10:18:00Z" w16du:dateUtc="2025-11-21T16:18:00Z"/>
                <w:lang w:eastAsia="zh-CN"/>
              </w:rPr>
            </w:pPr>
            <w:ins w:id="29" w:author="Nokia" w:date="2025-11-21T10:18:00Z" w16du:dateUtc="2025-11-21T16:18:00Z">
              <w:r w:rsidRPr="00E03897">
                <w:rPr>
                  <w:lang w:eastAsia="zh-CN"/>
                </w:rPr>
                <w:t>30 kHz SSB SCS, 40 MHz bandwidth, TDD duplex mode</w:t>
              </w:r>
            </w:ins>
          </w:p>
        </w:tc>
      </w:tr>
      <w:tr w:rsidR="00E03897" w:rsidRPr="00E03897" w14:paraId="519AC5A3" w14:textId="77777777" w:rsidTr="003E1948">
        <w:trPr>
          <w:jc w:val="center"/>
          <w:ins w:id="30" w:author="Nokia" w:date="2025-11-21T10:18:00Z"/>
        </w:trPr>
        <w:tc>
          <w:tcPr>
            <w:tcW w:w="9350" w:type="dxa"/>
            <w:gridSpan w:val="2"/>
            <w:tcBorders>
              <w:top w:val="single" w:sz="4" w:space="0" w:color="auto"/>
              <w:left w:val="single" w:sz="4" w:space="0" w:color="auto"/>
              <w:bottom w:val="single" w:sz="4" w:space="0" w:color="auto"/>
              <w:right w:val="single" w:sz="4" w:space="0" w:color="auto"/>
            </w:tcBorders>
          </w:tcPr>
          <w:p w14:paraId="5D66F390" w14:textId="77777777" w:rsidR="00E03897" w:rsidRPr="00E03897" w:rsidRDefault="00E03897" w:rsidP="003E1948">
            <w:pPr>
              <w:pStyle w:val="TAN"/>
              <w:rPr>
                <w:ins w:id="31" w:author="Nokia" w:date="2025-11-21T10:18:00Z" w16du:dateUtc="2025-11-21T16:18:00Z"/>
                <w:lang w:eastAsia="zh-CN"/>
              </w:rPr>
            </w:pPr>
            <w:ins w:id="32" w:author="Nokia" w:date="2025-11-21T10:18:00Z" w16du:dateUtc="2025-11-21T16:18:00Z">
              <w:r w:rsidRPr="00E03897">
                <w:rPr>
                  <w:lang w:eastAsia="zh-CN"/>
                </w:rPr>
                <w:t>NOTE: The UE is only required to be tested in one of the supported test configurations.</w:t>
              </w:r>
            </w:ins>
          </w:p>
        </w:tc>
      </w:tr>
    </w:tbl>
    <w:p w14:paraId="399CCE64" w14:textId="77777777" w:rsidR="00E03897" w:rsidRPr="00E03897" w:rsidRDefault="00E03897" w:rsidP="00E03897">
      <w:pPr>
        <w:rPr>
          <w:ins w:id="33" w:author="Nokia" w:date="2025-11-21T10:18:00Z" w16du:dateUtc="2025-11-21T16:18:00Z"/>
          <w:lang w:eastAsia="zh-CN"/>
        </w:rPr>
      </w:pPr>
    </w:p>
    <w:p w14:paraId="4FA69371" w14:textId="77777777" w:rsidR="00E03897" w:rsidRPr="00E03897" w:rsidRDefault="00E03897" w:rsidP="00E03897">
      <w:pPr>
        <w:pStyle w:val="Heading5"/>
        <w:rPr>
          <w:ins w:id="34" w:author="Nokia" w:date="2025-11-21T10:18:00Z" w16du:dateUtc="2025-11-21T16:18:00Z"/>
        </w:rPr>
      </w:pPr>
      <w:ins w:id="35" w:author="Nokia" w:date="2025-11-21T10:18:00Z" w16du:dateUtc="2025-11-21T16:18:00Z">
        <w:r w:rsidRPr="00E03897">
          <w:rPr>
            <w:sz w:val="20"/>
            <w:szCs w:val="18"/>
          </w:rPr>
          <w:t xml:space="preserve">A.6.6.1.X.2 </w:t>
        </w:r>
        <w:r w:rsidRPr="00E03897">
          <w:rPr>
            <w:sz w:val="20"/>
            <w:szCs w:val="18"/>
          </w:rPr>
          <w:tab/>
        </w:r>
        <w:r w:rsidRPr="00E03897">
          <w:t>Test parameters</w:t>
        </w:r>
      </w:ins>
    </w:p>
    <w:p w14:paraId="447329F8" w14:textId="77777777" w:rsidR="00E03897" w:rsidRPr="00E03897" w:rsidRDefault="00E03897" w:rsidP="00E03897">
      <w:pPr>
        <w:overflowPunct w:val="0"/>
        <w:autoSpaceDE w:val="0"/>
        <w:autoSpaceDN w:val="0"/>
        <w:adjustRightInd w:val="0"/>
        <w:textAlignment w:val="baseline"/>
        <w:rPr>
          <w:ins w:id="36" w:author="Nokia" w:date="2025-11-21T10:18:00Z" w16du:dateUtc="2025-11-21T16:18:00Z"/>
        </w:rPr>
      </w:pPr>
      <w:ins w:id="37" w:author="Nokia" w:date="2025-11-21T10:18:00Z" w16du:dateUtc="2025-11-21T16:18:00Z">
        <w:r w:rsidRPr="00E03897">
          <w:t xml:space="preserve">There is one cell in the test, the FR1 </w:t>
        </w:r>
        <w:proofErr w:type="spellStart"/>
        <w:r w:rsidRPr="00E03897">
          <w:t>PCell</w:t>
        </w:r>
        <w:proofErr w:type="spellEnd"/>
        <w:r w:rsidRPr="00E03897">
          <w:t xml:space="preserve"> (Cell 1). The test parameters for the Cell 1 are given in table A.6.6.1.X.2-1 and table A.6.6.1.X.2-2 below.</w:t>
        </w:r>
      </w:ins>
    </w:p>
    <w:p w14:paraId="111DF9B8" w14:textId="77777777" w:rsidR="00E03897" w:rsidRPr="005C1718" w:rsidRDefault="00E03897" w:rsidP="00E03897">
      <w:pPr>
        <w:overflowPunct w:val="0"/>
        <w:autoSpaceDE w:val="0"/>
        <w:autoSpaceDN w:val="0"/>
        <w:adjustRightInd w:val="0"/>
        <w:textAlignment w:val="baseline"/>
        <w:rPr>
          <w:ins w:id="38" w:author="Nokia" w:date="2025-11-21T10:18:00Z" w16du:dateUtc="2025-11-21T16:18:00Z"/>
          <w:i/>
        </w:rPr>
      </w:pPr>
      <w:ins w:id="39" w:author="Nokia" w:date="2025-11-21T10:18:00Z" w16du:dateUtc="2025-11-21T16:18: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without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4601CD87" w14:textId="77777777" w:rsidR="00E03897" w:rsidRPr="00E03897" w:rsidRDefault="00E03897" w:rsidP="00E03897">
      <w:pPr>
        <w:overflowPunct w:val="0"/>
        <w:autoSpaceDE w:val="0"/>
        <w:autoSpaceDN w:val="0"/>
        <w:adjustRightInd w:val="0"/>
        <w:textAlignment w:val="baseline"/>
        <w:rPr>
          <w:ins w:id="40" w:author="Nokia" w:date="2025-11-21T10:18:00Z" w16du:dateUtc="2025-11-21T16:18:00Z"/>
        </w:rPr>
      </w:pPr>
      <w:ins w:id="41" w:author="Nokia" w:date="2025-11-21T10:18:00Z" w16du:dateUtc="2025-11-21T16:18:00Z">
        <w:r w:rsidRPr="00E03897">
          <w:t xml:space="preserve">During test period T1, the UE receives from SSB#0 which is the current beam. During T1, SSB#1 is not detectable. </w:t>
        </w:r>
        <w:r w:rsidRPr="00E03897">
          <w:rPr>
            <w:iCs/>
          </w:rPr>
          <w:t>At the beginning of T2, SSB#1 becomes stronger than the SSB#0 and the event entering condition is met.</w:t>
        </w:r>
      </w:ins>
    </w:p>
    <w:p w14:paraId="4E368B09" w14:textId="77777777" w:rsidR="00E03897" w:rsidRPr="002602EB" w:rsidRDefault="00E03897" w:rsidP="00E03897">
      <w:pPr>
        <w:overflowPunct w:val="0"/>
        <w:autoSpaceDE w:val="0"/>
        <w:autoSpaceDN w:val="0"/>
        <w:adjustRightInd w:val="0"/>
        <w:textAlignment w:val="baseline"/>
        <w:rPr>
          <w:ins w:id="42" w:author="Nokia" w:date="2025-11-21T10:18:00Z" w16du:dateUtc="2025-11-21T16:18:00Z"/>
        </w:rPr>
      </w:pPr>
      <w:ins w:id="43" w:author="Nokia" w:date="2025-11-21T10:18:00Z" w16du:dateUtc="2025-11-21T16:18:00Z">
        <w:r w:rsidRPr="002602EB">
          <w:t>There is no measurement gap configured in the test. Before the test, UE is configured to perform RLM, BFD and L1-RSRP measurement based on the SSBs.</w:t>
        </w:r>
      </w:ins>
    </w:p>
    <w:p w14:paraId="1D80ADB1" w14:textId="77777777" w:rsidR="00E03897" w:rsidRPr="00E03897" w:rsidRDefault="00E03897" w:rsidP="00E03897">
      <w:pPr>
        <w:overflowPunct w:val="0"/>
        <w:autoSpaceDE w:val="0"/>
        <w:autoSpaceDN w:val="0"/>
        <w:adjustRightInd w:val="0"/>
        <w:textAlignment w:val="baseline"/>
        <w:rPr>
          <w:ins w:id="44" w:author="Nokia" w:date="2025-11-21T10:18:00Z" w16du:dateUtc="2025-11-21T16:18:00Z"/>
        </w:rPr>
      </w:pPr>
    </w:p>
    <w:p w14:paraId="6C941579" w14:textId="77777777" w:rsidR="00E03897" w:rsidRPr="00E03897" w:rsidRDefault="00E03897" w:rsidP="00E03897">
      <w:pPr>
        <w:pStyle w:val="TH"/>
        <w:keepNext w:val="0"/>
        <w:keepLines w:val="0"/>
        <w:rPr>
          <w:ins w:id="45" w:author="Nokia" w:date="2025-11-21T10:18:00Z" w16du:dateUtc="2025-11-21T16:18:00Z"/>
        </w:rPr>
      </w:pPr>
      <w:ins w:id="46" w:author="Nokia" w:date="2025-11-21T10:18:00Z" w16du:dateUtc="2025-11-21T16:18:00Z">
        <w:r w:rsidRPr="00E03897">
          <w:t>Table A.6.6.1.X.2-1: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5"/>
        <w:gridCol w:w="1066"/>
        <w:gridCol w:w="1472"/>
        <w:gridCol w:w="2857"/>
      </w:tblGrid>
      <w:tr w:rsidR="00E03897" w:rsidRPr="00E03897" w14:paraId="1F778446" w14:textId="77777777" w:rsidTr="003E1948">
        <w:trPr>
          <w:tblHeader/>
          <w:jc w:val="center"/>
          <w:ins w:id="47" w:author="Nokia" w:date="2025-11-21T10:18:00Z"/>
        </w:trPr>
        <w:tc>
          <w:tcPr>
            <w:tcW w:w="2115" w:type="pct"/>
            <w:tcBorders>
              <w:top w:val="single" w:sz="4" w:space="0" w:color="auto"/>
              <w:left w:val="single" w:sz="4" w:space="0" w:color="auto"/>
              <w:bottom w:val="single" w:sz="4" w:space="0" w:color="auto"/>
              <w:right w:val="single" w:sz="4" w:space="0" w:color="auto"/>
            </w:tcBorders>
            <w:vAlign w:val="center"/>
            <w:hideMark/>
          </w:tcPr>
          <w:p w14:paraId="0808A950" w14:textId="77777777" w:rsidR="00E03897" w:rsidRPr="00E03897" w:rsidRDefault="00E03897" w:rsidP="003E1948">
            <w:pPr>
              <w:pStyle w:val="TAH"/>
              <w:keepNext w:val="0"/>
              <w:keepLines w:val="0"/>
              <w:rPr>
                <w:ins w:id="48" w:author="Nokia" w:date="2025-11-21T10:18:00Z" w16du:dateUtc="2025-11-21T16:18:00Z"/>
              </w:rPr>
            </w:pPr>
            <w:ins w:id="49" w:author="Nokia" w:date="2025-11-21T10:18:00Z" w16du:dateUtc="2025-11-21T16:18:00Z">
              <w:r w:rsidRPr="00E03897">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4F541A55" w14:textId="77777777" w:rsidR="00E03897" w:rsidRPr="00E03897" w:rsidRDefault="00E03897" w:rsidP="003E1948">
            <w:pPr>
              <w:pStyle w:val="TAH"/>
              <w:keepNext w:val="0"/>
              <w:keepLines w:val="0"/>
              <w:rPr>
                <w:ins w:id="50" w:author="Nokia" w:date="2025-11-21T10:18:00Z" w16du:dateUtc="2025-11-21T16:18:00Z"/>
              </w:rPr>
            </w:pPr>
            <w:ins w:id="51" w:author="Nokia" w:date="2025-11-21T10:18:00Z" w16du:dateUtc="2025-11-21T16:18:00Z">
              <w:r w:rsidRPr="00E03897">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68831887" w14:textId="77777777" w:rsidR="00E03897" w:rsidRPr="00E03897" w:rsidRDefault="00E03897" w:rsidP="003E1948">
            <w:pPr>
              <w:pStyle w:val="TAH"/>
              <w:keepNext w:val="0"/>
              <w:keepLines w:val="0"/>
              <w:rPr>
                <w:ins w:id="52" w:author="Nokia" w:date="2025-11-21T10:18:00Z" w16du:dateUtc="2025-11-21T16:18:00Z"/>
              </w:rPr>
            </w:pPr>
            <w:ins w:id="53" w:author="Nokia" w:date="2025-11-21T10:18:00Z" w16du:dateUtc="2025-11-21T16:18:00Z">
              <w:r w:rsidRPr="00E03897">
                <w:t>Unit</w:t>
              </w:r>
            </w:ins>
          </w:p>
        </w:tc>
        <w:tc>
          <w:tcPr>
            <w:tcW w:w="1528" w:type="pct"/>
            <w:tcBorders>
              <w:top w:val="single" w:sz="4" w:space="0" w:color="auto"/>
              <w:left w:val="single" w:sz="4" w:space="0" w:color="auto"/>
              <w:bottom w:val="single" w:sz="4" w:space="0" w:color="auto"/>
              <w:right w:val="single" w:sz="4" w:space="0" w:color="auto"/>
            </w:tcBorders>
            <w:vAlign w:val="center"/>
            <w:hideMark/>
          </w:tcPr>
          <w:p w14:paraId="0850D13B" w14:textId="77777777" w:rsidR="00E03897" w:rsidRPr="00E03897" w:rsidRDefault="00E03897" w:rsidP="003E1948">
            <w:pPr>
              <w:pStyle w:val="TAH"/>
              <w:keepNext w:val="0"/>
              <w:keepLines w:val="0"/>
              <w:rPr>
                <w:ins w:id="54" w:author="Nokia" w:date="2025-11-21T10:18:00Z" w16du:dateUtc="2025-11-21T16:18:00Z"/>
              </w:rPr>
            </w:pPr>
            <w:ins w:id="55" w:author="Nokia" w:date="2025-11-21T10:18:00Z" w16du:dateUtc="2025-11-21T16:18:00Z">
              <w:r w:rsidRPr="00E03897">
                <w:t>Value</w:t>
              </w:r>
            </w:ins>
          </w:p>
        </w:tc>
      </w:tr>
      <w:tr w:rsidR="00E03897" w:rsidRPr="00E03897" w14:paraId="0E4C3347" w14:textId="77777777" w:rsidTr="003E1948">
        <w:trPr>
          <w:jc w:val="center"/>
          <w:ins w:id="5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471A41FA" w14:textId="77777777" w:rsidR="00E03897" w:rsidRPr="00E03897" w:rsidRDefault="00E03897" w:rsidP="003E1948">
            <w:pPr>
              <w:pStyle w:val="TAL"/>
              <w:keepNext w:val="0"/>
              <w:keepLines w:val="0"/>
              <w:rPr>
                <w:ins w:id="57" w:author="Nokia" w:date="2025-11-21T10:18:00Z" w16du:dateUtc="2025-11-21T16:18:00Z"/>
              </w:rPr>
            </w:pPr>
            <w:ins w:id="58" w:author="Nokia" w:date="2025-11-21T10:18:00Z" w16du:dateUtc="2025-11-21T16:18:00Z">
              <w:r w:rsidRPr="00E03897">
                <w:t>SSB ARFCN</w:t>
              </w:r>
            </w:ins>
          </w:p>
        </w:tc>
        <w:tc>
          <w:tcPr>
            <w:tcW w:w="570" w:type="pct"/>
            <w:tcBorders>
              <w:top w:val="single" w:sz="4" w:space="0" w:color="auto"/>
              <w:left w:val="single" w:sz="4" w:space="0" w:color="auto"/>
              <w:bottom w:val="single" w:sz="4" w:space="0" w:color="auto"/>
              <w:right w:val="single" w:sz="4" w:space="0" w:color="auto"/>
            </w:tcBorders>
            <w:hideMark/>
          </w:tcPr>
          <w:p w14:paraId="5561F7C6" w14:textId="77777777" w:rsidR="00E03897" w:rsidRPr="00E03897" w:rsidRDefault="00E03897" w:rsidP="003E1948">
            <w:pPr>
              <w:pStyle w:val="TAC"/>
              <w:keepNext w:val="0"/>
              <w:keepLines w:val="0"/>
              <w:rPr>
                <w:ins w:id="59" w:author="Nokia" w:date="2025-11-21T10:18:00Z" w16du:dateUtc="2025-11-21T16:18:00Z"/>
              </w:rPr>
            </w:pPr>
            <w:ins w:id="60"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2A6B4C9C" w14:textId="77777777" w:rsidR="00E03897" w:rsidRPr="00E03897" w:rsidRDefault="00E03897" w:rsidP="003E1948">
            <w:pPr>
              <w:pStyle w:val="TAC"/>
              <w:keepNext w:val="0"/>
              <w:keepLines w:val="0"/>
              <w:rPr>
                <w:ins w:id="6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166C2CD" w14:textId="77777777" w:rsidR="00E03897" w:rsidRPr="00E03897" w:rsidRDefault="00E03897" w:rsidP="003E1948">
            <w:pPr>
              <w:pStyle w:val="TAC"/>
              <w:keepNext w:val="0"/>
              <w:keepLines w:val="0"/>
              <w:rPr>
                <w:ins w:id="62" w:author="Nokia" w:date="2025-11-21T10:18:00Z" w16du:dateUtc="2025-11-21T16:18:00Z"/>
              </w:rPr>
            </w:pPr>
            <w:ins w:id="63" w:author="Nokia" w:date="2025-11-21T10:18:00Z" w16du:dateUtc="2025-11-21T16:18:00Z">
              <w:r w:rsidRPr="00E03897">
                <w:t>freq1</w:t>
              </w:r>
            </w:ins>
          </w:p>
        </w:tc>
      </w:tr>
      <w:tr w:rsidR="00E03897" w:rsidRPr="00E03897" w14:paraId="3789B9A8" w14:textId="77777777" w:rsidTr="003E1948">
        <w:trPr>
          <w:jc w:val="center"/>
          <w:ins w:id="64" w:author="Nokia" w:date="2025-11-21T10:18:00Z"/>
        </w:trPr>
        <w:tc>
          <w:tcPr>
            <w:tcW w:w="2115" w:type="pct"/>
            <w:tcBorders>
              <w:top w:val="single" w:sz="4" w:space="0" w:color="auto"/>
              <w:left w:val="single" w:sz="4" w:space="0" w:color="auto"/>
              <w:bottom w:val="nil"/>
              <w:right w:val="single" w:sz="4" w:space="0" w:color="auto"/>
            </w:tcBorders>
            <w:hideMark/>
          </w:tcPr>
          <w:p w14:paraId="1C57E790" w14:textId="77777777" w:rsidR="00E03897" w:rsidRPr="00E03897" w:rsidRDefault="00E03897" w:rsidP="003E1948">
            <w:pPr>
              <w:pStyle w:val="TAL"/>
              <w:keepNext w:val="0"/>
              <w:keepLines w:val="0"/>
              <w:rPr>
                <w:ins w:id="65" w:author="Nokia" w:date="2025-11-21T10:18:00Z" w16du:dateUtc="2025-11-21T16:18:00Z"/>
              </w:rPr>
            </w:pPr>
            <w:ins w:id="66" w:author="Nokia" w:date="2025-11-21T10:18:00Z" w16du:dateUtc="2025-11-21T16:18:00Z">
              <w:r w:rsidRPr="00E03897">
                <w:t>Duplex mode</w:t>
              </w:r>
            </w:ins>
          </w:p>
        </w:tc>
        <w:tc>
          <w:tcPr>
            <w:tcW w:w="570" w:type="pct"/>
            <w:tcBorders>
              <w:top w:val="single" w:sz="4" w:space="0" w:color="auto"/>
              <w:left w:val="single" w:sz="4" w:space="0" w:color="auto"/>
              <w:bottom w:val="single" w:sz="4" w:space="0" w:color="auto"/>
              <w:right w:val="single" w:sz="4" w:space="0" w:color="auto"/>
            </w:tcBorders>
            <w:hideMark/>
          </w:tcPr>
          <w:p w14:paraId="735B3EB3" w14:textId="77777777" w:rsidR="00E03897" w:rsidRPr="00E03897" w:rsidRDefault="00E03897" w:rsidP="003E1948">
            <w:pPr>
              <w:pStyle w:val="TAC"/>
              <w:keepNext w:val="0"/>
              <w:keepLines w:val="0"/>
              <w:rPr>
                <w:ins w:id="67" w:author="Nokia" w:date="2025-11-21T10:18:00Z" w16du:dateUtc="2025-11-21T16:18:00Z"/>
              </w:rPr>
            </w:pPr>
            <w:ins w:id="68"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0E814C7F" w14:textId="77777777" w:rsidR="00E03897" w:rsidRPr="00E03897" w:rsidRDefault="00E03897" w:rsidP="003E1948">
            <w:pPr>
              <w:pStyle w:val="TAC"/>
              <w:keepNext w:val="0"/>
              <w:keepLines w:val="0"/>
              <w:rPr>
                <w:ins w:id="69"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160542B" w14:textId="77777777" w:rsidR="00E03897" w:rsidRPr="00E03897" w:rsidRDefault="00E03897" w:rsidP="003E1948">
            <w:pPr>
              <w:pStyle w:val="TAC"/>
              <w:keepNext w:val="0"/>
              <w:keepLines w:val="0"/>
              <w:rPr>
                <w:ins w:id="70" w:author="Nokia" w:date="2025-11-21T10:18:00Z" w16du:dateUtc="2025-11-21T16:18:00Z"/>
              </w:rPr>
            </w:pPr>
            <w:ins w:id="71" w:author="Nokia" w:date="2025-11-21T10:18:00Z" w16du:dateUtc="2025-11-21T16:18:00Z">
              <w:r w:rsidRPr="00E03897">
                <w:t>FDD</w:t>
              </w:r>
            </w:ins>
          </w:p>
        </w:tc>
      </w:tr>
      <w:tr w:rsidR="00E03897" w:rsidRPr="00E03897" w14:paraId="28447F58" w14:textId="77777777" w:rsidTr="003E1948">
        <w:trPr>
          <w:jc w:val="center"/>
          <w:ins w:id="72" w:author="Nokia" w:date="2025-11-21T10:18:00Z"/>
        </w:trPr>
        <w:tc>
          <w:tcPr>
            <w:tcW w:w="2115" w:type="pct"/>
            <w:tcBorders>
              <w:top w:val="nil"/>
              <w:left w:val="single" w:sz="4" w:space="0" w:color="auto"/>
              <w:bottom w:val="nil"/>
              <w:right w:val="single" w:sz="4" w:space="0" w:color="auto"/>
            </w:tcBorders>
            <w:hideMark/>
          </w:tcPr>
          <w:p w14:paraId="39A4392C" w14:textId="77777777" w:rsidR="00E03897" w:rsidRPr="00E03897" w:rsidRDefault="00E03897" w:rsidP="003E1948">
            <w:pPr>
              <w:pStyle w:val="TAL"/>
              <w:keepNext w:val="0"/>
              <w:keepLines w:val="0"/>
              <w:rPr>
                <w:ins w:id="73"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6C323056" w14:textId="77777777" w:rsidR="00E03897" w:rsidRPr="00E03897" w:rsidRDefault="00E03897" w:rsidP="003E1948">
            <w:pPr>
              <w:pStyle w:val="TAC"/>
              <w:keepNext w:val="0"/>
              <w:keepLines w:val="0"/>
              <w:rPr>
                <w:ins w:id="74" w:author="Nokia" w:date="2025-11-21T10:18:00Z" w16du:dateUtc="2025-11-21T16:18:00Z"/>
              </w:rPr>
            </w:pPr>
            <w:ins w:id="75"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5C754DE6" w14:textId="77777777" w:rsidR="00E03897" w:rsidRPr="00E03897" w:rsidRDefault="00E03897" w:rsidP="003E1948">
            <w:pPr>
              <w:pStyle w:val="TAC"/>
              <w:keepNext w:val="0"/>
              <w:keepLines w:val="0"/>
              <w:rPr>
                <w:ins w:id="76"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B3A57BC" w14:textId="77777777" w:rsidR="00E03897" w:rsidRPr="00E03897" w:rsidRDefault="00E03897" w:rsidP="003E1948">
            <w:pPr>
              <w:pStyle w:val="TAC"/>
              <w:keepNext w:val="0"/>
              <w:keepLines w:val="0"/>
              <w:rPr>
                <w:ins w:id="77" w:author="Nokia" w:date="2025-11-21T10:18:00Z" w16du:dateUtc="2025-11-21T16:18:00Z"/>
              </w:rPr>
            </w:pPr>
            <w:ins w:id="78" w:author="Nokia" w:date="2025-11-21T10:18:00Z" w16du:dateUtc="2025-11-21T16:18:00Z">
              <w:r w:rsidRPr="00E03897">
                <w:t>TDD</w:t>
              </w:r>
            </w:ins>
          </w:p>
        </w:tc>
      </w:tr>
      <w:tr w:rsidR="00E03897" w:rsidRPr="00E03897" w14:paraId="67DCF79A" w14:textId="77777777" w:rsidTr="003E1948">
        <w:trPr>
          <w:jc w:val="center"/>
          <w:ins w:id="79" w:author="Nokia" w:date="2025-11-21T10:18:00Z"/>
        </w:trPr>
        <w:tc>
          <w:tcPr>
            <w:tcW w:w="2115" w:type="pct"/>
            <w:tcBorders>
              <w:top w:val="nil"/>
              <w:left w:val="single" w:sz="4" w:space="0" w:color="auto"/>
              <w:bottom w:val="single" w:sz="4" w:space="0" w:color="auto"/>
              <w:right w:val="single" w:sz="4" w:space="0" w:color="auto"/>
            </w:tcBorders>
            <w:hideMark/>
          </w:tcPr>
          <w:p w14:paraId="66D627B6" w14:textId="77777777" w:rsidR="00E03897" w:rsidRPr="00E03897" w:rsidRDefault="00E03897" w:rsidP="003E1948">
            <w:pPr>
              <w:pStyle w:val="TAL"/>
              <w:keepNext w:val="0"/>
              <w:keepLines w:val="0"/>
              <w:rPr>
                <w:ins w:id="80"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40BE5BAA" w14:textId="77777777" w:rsidR="00E03897" w:rsidRPr="00E03897" w:rsidRDefault="00E03897" w:rsidP="003E1948">
            <w:pPr>
              <w:pStyle w:val="TAC"/>
              <w:keepNext w:val="0"/>
              <w:keepLines w:val="0"/>
              <w:rPr>
                <w:ins w:id="81" w:author="Nokia" w:date="2025-11-21T10:18:00Z" w16du:dateUtc="2025-11-21T16:18:00Z"/>
              </w:rPr>
            </w:pPr>
            <w:ins w:id="82"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61CF6DD6" w14:textId="77777777" w:rsidR="00E03897" w:rsidRPr="00E03897" w:rsidRDefault="00E03897" w:rsidP="003E1948">
            <w:pPr>
              <w:pStyle w:val="TAC"/>
              <w:keepNext w:val="0"/>
              <w:keepLines w:val="0"/>
              <w:rPr>
                <w:ins w:id="83"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6DB585DA" w14:textId="77777777" w:rsidR="00E03897" w:rsidRPr="00E03897" w:rsidRDefault="00E03897" w:rsidP="003E1948">
            <w:pPr>
              <w:pStyle w:val="TAC"/>
              <w:keepNext w:val="0"/>
              <w:keepLines w:val="0"/>
              <w:rPr>
                <w:ins w:id="84" w:author="Nokia" w:date="2025-11-21T10:18:00Z" w16du:dateUtc="2025-11-21T16:18:00Z"/>
              </w:rPr>
            </w:pPr>
            <w:ins w:id="85" w:author="Nokia" w:date="2025-11-21T10:18:00Z" w16du:dateUtc="2025-11-21T16:18:00Z">
              <w:r w:rsidRPr="00E03897">
                <w:t>TDD</w:t>
              </w:r>
            </w:ins>
          </w:p>
        </w:tc>
      </w:tr>
      <w:tr w:rsidR="00E03897" w:rsidRPr="00E03897" w14:paraId="2EB0A4CB" w14:textId="77777777" w:rsidTr="003E1948">
        <w:trPr>
          <w:jc w:val="center"/>
          <w:ins w:id="86" w:author="Nokia" w:date="2025-11-21T10:18:00Z"/>
        </w:trPr>
        <w:tc>
          <w:tcPr>
            <w:tcW w:w="2115" w:type="pct"/>
            <w:tcBorders>
              <w:top w:val="single" w:sz="4" w:space="0" w:color="auto"/>
              <w:left w:val="single" w:sz="4" w:space="0" w:color="auto"/>
              <w:bottom w:val="nil"/>
              <w:right w:val="single" w:sz="4" w:space="0" w:color="auto"/>
            </w:tcBorders>
            <w:hideMark/>
          </w:tcPr>
          <w:p w14:paraId="2313AF15" w14:textId="77777777" w:rsidR="00E03897" w:rsidRPr="00E03897" w:rsidRDefault="00E03897" w:rsidP="003E1948">
            <w:pPr>
              <w:pStyle w:val="TAL"/>
              <w:keepNext w:val="0"/>
              <w:keepLines w:val="0"/>
              <w:rPr>
                <w:ins w:id="87" w:author="Nokia" w:date="2025-11-21T10:18:00Z" w16du:dateUtc="2025-11-21T16:18:00Z"/>
              </w:rPr>
            </w:pPr>
            <w:ins w:id="88" w:author="Nokia" w:date="2025-11-21T10:18:00Z" w16du:dateUtc="2025-11-21T16:18:00Z">
              <w:r w:rsidRPr="00E03897">
                <w:t>TDD Configuration</w:t>
              </w:r>
            </w:ins>
          </w:p>
        </w:tc>
        <w:tc>
          <w:tcPr>
            <w:tcW w:w="570" w:type="pct"/>
            <w:tcBorders>
              <w:top w:val="single" w:sz="4" w:space="0" w:color="auto"/>
              <w:left w:val="single" w:sz="4" w:space="0" w:color="auto"/>
              <w:bottom w:val="single" w:sz="4" w:space="0" w:color="auto"/>
              <w:right w:val="single" w:sz="4" w:space="0" w:color="auto"/>
            </w:tcBorders>
            <w:hideMark/>
          </w:tcPr>
          <w:p w14:paraId="45306DD4" w14:textId="77777777" w:rsidR="00E03897" w:rsidRPr="00E03897" w:rsidRDefault="00E03897" w:rsidP="003E1948">
            <w:pPr>
              <w:pStyle w:val="TAC"/>
              <w:keepNext w:val="0"/>
              <w:keepLines w:val="0"/>
              <w:rPr>
                <w:ins w:id="89" w:author="Nokia" w:date="2025-11-21T10:18:00Z" w16du:dateUtc="2025-11-21T16:18:00Z"/>
              </w:rPr>
            </w:pPr>
            <w:ins w:id="90"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6DF23681" w14:textId="77777777" w:rsidR="00E03897" w:rsidRPr="00E03897" w:rsidRDefault="00E03897" w:rsidP="003E1948">
            <w:pPr>
              <w:pStyle w:val="TAC"/>
              <w:keepNext w:val="0"/>
              <w:keepLines w:val="0"/>
              <w:rPr>
                <w:ins w:id="9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021E090" w14:textId="77777777" w:rsidR="00E03897" w:rsidRPr="00E03897" w:rsidRDefault="00E03897" w:rsidP="003E1948">
            <w:pPr>
              <w:pStyle w:val="TAC"/>
              <w:keepNext w:val="0"/>
              <w:keepLines w:val="0"/>
              <w:rPr>
                <w:ins w:id="92" w:author="Nokia" w:date="2025-11-21T10:18:00Z" w16du:dateUtc="2025-11-21T16:18:00Z"/>
              </w:rPr>
            </w:pPr>
            <w:ins w:id="93" w:author="Nokia" w:date="2025-11-21T10:18:00Z" w16du:dateUtc="2025-11-21T16:18:00Z">
              <w:r w:rsidRPr="00E03897">
                <w:t>N/A</w:t>
              </w:r>
            </w:ins>
          </w:p>
        </w:tc>
      </w:tr>
      <w:tr w:rsidR="00E03897" w:rsidRPr="00E03897" w14:paraId="50AD55AF" w14:textId="77777777" w:rsidTr="003E1948">
        <w:trPr>
          <w:jc w:val="center"/>
          <w:ins w:id="94" w:author="Nokia" w:date="2025-11-21T10:18:00Z"/>
        </w:trPr>
        <w:tc>
          <w:tcPr>
            <w:tcW w:w="2115" w:type="pct"/>
            <w:tcBorders>
              <w:top w:val="nil"/>
              <w:left w:val="single" w:sz="4" w:space="0" w:color="auto"/>
              <w:bottom w:val="nil"/>
              <w:right w:val="single" w:sz="4" w:space="0" w:color="auto"/>
            </w:tcBorders>
            <w:hideMark/>
          </w:tcPr>
          <w:p w14:paraId="49AEC73B" w14:textId="77777777" w:rsidR="00E03897" w:rsidRPr="00E03897" w:rsidRDefault="00E03897" w:rsidP="003E1948">
            <w:pPr>
              <w:pStyle w:val="TAL"/>
              <w:keepNext w:val="0"/>
              <w:keepLines w:val="0"/>
              <w:rPr>
                <w:ins w:id="95"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511DEF3C" w14:textId="77777777" w:rsidR="00E03897" w:rsidRPr="00E03897" w:rsidRDefault="00E03897" w:rsidP="003E1948">
            <w:pPr>
              <w:pStyle w:val="TAC"/>
              <w:keepNext w:val="0"/>
              <w:keepLines w:val="0"/>
              <w:rPr>
                <w:ins w:id="96" w:author="Nokia" w:date="2025-11-21T10:18:00Z" w16du:dateUtc="2025-11-21T16:18:00Z"/>
              </w:rPr>
            </w:pPr>
            <w:ins w:id="97"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046FB19C" w14:textId="77777777" w:rsidR="00E03897" w:rsidRPr="00E03897" w:rsidRDefault="00E03897" w:rsidP="003E1948">
            <w:pPr>
              <w:pStyle w:val="TAC"/>
              <w:keepNext w:val="0"/>
              <w:keepLines w:val="0"/>
              <w:rPr>
                <w:ins w:id="98"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BFD54DC" w14:textId="77777777" w:rsidR="00E03897" w:rsidRPr="00E03897" w:rsidRDefault="00E03897" w:rsidP="003E1948">
            <w:pPr>
              <w:pStyle w:val="TAC"/>
              <w:keepNext w:val="0"/>
              <w:keepLines w:val="0"/>
              <w:rPr>
                <w:ins w:id="99" w:author="Nokia" w:date="2025-11-21T10:18:00Z" w16du:dateUtc="2025-11-21T16:18:00Z"/>
              </w:rPr>
            </w:pPr>
            <w:ins w:id="100" w:author="Nokia" w:date="2025-11-21T10:18:00Z" w16du:dateUtc="2025-11-21T16:18:00Z">
              <w:r w:rsidRPr="00E03897">
                <w:t>TDDConf.1.1</w:t>
              </w:r>
            </w:ins>
          </w:p>
        </w:tc>
      </w:tr>
      <w:tr w:rsidR="00E03897" w:rsidRPr="00E03897" w14:paraId="5DF34BA0" w14:textId="77777777" w:rsidTr="003E1948">
        <w:trPr>
          <w:jc w:val="center"/>
          <w:ins w:id="101" w:author="Nokia" w:date="2025-11-21T10:18:00Z"/>
        </w:trPr>
        <w:tc>
          <w:tcPr>
            <w:tcW w:w="2115" w:type="pct"/>
            <w:tcBorders>
              <w:top w:val="nil"/>
              <w:left w:val="single" w:sz="4" w:space="0" w:color="auto"/>
              <w:bottom w:val="single" w:sz="4" w:space="0" w:color="auto"/>
              <w:right w:val="single" w:sz="4" w:space="0" w:color="auto"/>
            </w:tcBorders>
            <w:hideMark/>
          </w:tcPr>
          <w:p w14:paraId="24BD0BA5" w14:textId="77777777" w:rsidR="00E03897" w:rsidRPr="00E03897" w:rsidRDefault="00E03897" w:rsidP="003E1948">
            <w:pPr>
              <w:pStyle w:val="TAL"/>
              <w:keepNext w:val="0"/>
              <w:keepLines w:val="0"/>
              <w:rPr>
                <w:ins w:id="102"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3747018" w14:textId="77777777" w:rsidR="00E03897" w:rsidRPr="00E03897" w:rsidRDefault="00E03897" w:rsidP="003E1948">
            <w:pPr>
              <w:pStyle w:val="TAC"/>
              <w:keepNext w:val="0"/>
              <w:keepLines w:val="0"/>
              <w:rPr>
                <w:ins w:id="103" w:author="Nokia" w:date="2025-11-21T10:18:00Z" w16du:dateUtc="2025-11-21T16:18:00Z"/>
              </w:rPr>
            </w:pPr>
            <w:ins w:id="104"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24FCF035" w14:textId="77777777" w:rsidR="00E03897" w:rsidRPr="00E03897" w:rsidRDefault="00E03897" w:rsidP="003E1948">
            <w:pPr>
              <w:pStyle w:val="TAC"/>
              <w:keepNext w:val="0"/>
              <w:keepLines w:val="0"/>
              <w:rPr>
                <w:ins w:id="105"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697F088" w14:textId="77777777" w:rsidR="00E03897" w:rsidRPr="00E03897" w:rsidRDefault="00E03897" w:rsidP="003E1948">
            <w:pPr>
              <w:pStyle w:val="TAC"/>
              <w:keepNext w:val="0"/>
              <w:keepLines w:val="0"/>
              <w:rPr>
                <w:ins w:id="106" w:author="Nokia" w:date="2025-11-21T10:18:00Z" w16du:dateUtc="2025-11-21T16:18:00Z"/>
              </w:rPr>
            </w:pPr>
            <w:ins w:id="107" w:author="Nokia" w:date="2025-11-21T10:18:00Z" w16du:dateUtc="2025-11-21T16:18:00Z">
              <w:r w:rsidRPr="00E03897">
                <w:t>TDDConf.2.1</w:t>
              </w:r>
            </w:ins>
          </w:p>
        </w:tc>
      </w:tr>
      <w:tr w:rsidR="00E03897" w:rsidRPr="00E03897" w14:paraId="25B837D0" w14:textId="77777777" w:rsidTr="003E1948">
        <w:trPr>
          <w:jc w:val="center"/>
          <w:ins w:id="108" w:author="Nokia" w:date="2025-11-21T10:18:00Z"/>
        </w:trPr>
        <w:tc>
          <w:tcPr>
            <w:tcW w:w="2115" w:type="pct"/>
            <w:tcBorders>
              <w:top w:val="single" w:sz="4" w:space="0" w:color="auto"/>
              <w:left w:val="single" w:sz="4" w:space="0" w:color="auto"/>
              <w:bottom w:val="nil"/>
              <w:right w:val="single" w:sz="4" w:space="0" w:color="auto"/>
            </w:tcBorders>
            <w:hideMark/>
          </w:tcPr>
          <w:p w14:paraId="59A91822" w14:textId="77777777" w:rsidR="00E03897" w:rsidRPr="00E03897" w:rsidRDefault="00E03897" w:rsidP="003E1948">
            <w:pPr>
              <w:pStyle w:val="TAL"/>
              <w:keepNext w:val="0"/>
              <w:keepLines w:val="0"/>
              <w:rPr>
                <w:ins w:id="109" w:author="Nokia" w:date="2025-11-21T10:18:00Z" w16du:dateUtc="2025-11-21T16:18:00Z"/>
                <w:vertAlign w:val="subscript"/>
              </w:rPr>
            </w:pPr>
            <w:proofErr w:type="spellStart"/>
            <w:ins w:id="110" w:author="Nokia" w:date="2025-11-21T10:18:00Z" w16du:dateUtc="2025-11-21T16:18:00Z">
              <w:r w:rsidRPr="00E03897">
                <w:t>BW</w:t>
              </w:r>
              <w:r w:rsidRPr="00E03897">
                <w:rPr>
                  <w:vertAlign w:val="subscript"/>
                </w:rPr>
                <w:t>channel</w:t>
              </w:r>
              <w:proofErr w:type="spellEnd"/>
            </w:ins>
          </w:p>
        </w:tc>
        <w:tc>
          <w:tcPr>
            <w:tcW w:w="570" w:type="pct"/>
            <w:tcBorders>
              <w:top w:val="single" w:sz="4" w:space="0" w:color="auto"/>
              <w:left w:val="single" w:sz="4" w:space="0" w:color="auto"/>
              <w:bottom w:val="single" w:sz="4" w:space="0" w:color="auto"/>
              <w:right w:val="single" w:sz="4" w:space="0" w:color="auto"/>
            </w:tcBorders>
            <w:hideMark/>
          </w:tcPr>
          <w:p w14:paraId="470FB67B" w14:textId="77777777" w:rsidR="00E03897" w:rsidRPr="00E03897" w:rsidRDefault="00E03897" w:rsidP="003E1948">
            <w:pPr>
              <w:pStyle w:val="TAC"/>
              <w:keepNext w:val="0"/>
              <w:keepLines w:val="0"/>
              <w:rPr>
                <w:ins w:id="111" w:author="Nokia" w:date="2025-11-21T10:18:00Z" w16du:dateUtc="2025-11-21T16:18:00Z"/>
              </w:rPr>
            </w:pPr>
            <w:ins w:id="112"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hideMark/>
          </w:tcPr>
          <w:p w14:paraId="40D85643" w14:textId="77777777" w:rsidR="00E03897" w:rsidRPr="00E03897" w:rsidRDefault="00E03897" w:rsidP="003E1948">
            <w:pPr>
              <w:pStyle w:val="TAC"/>
              <w:keepNext w:val="0"/>
              <w:keepLines w:val="0"/>
              <w:rPr>
                <w:ins w:id="113" w:author="Nokia" w:date="2025-11-21T10:18:00Z" w16du:dateUtc="2025-11-21T16:18:00Z"/>
              </w:rPr>
            </w:pPr>
            <w:ins w:id="114" w:author="Nokia" w:date="2025-11-21T10:18:00Z" w16du:dateUtc="2025-11-21T16:18:00Z">
              <w:r w:rsidRPr="00E03897">
                <w:t>MHz</w:t>
              </w:r>
            </w:ins>
          </w:p>
        </w:tc>
        <w:tc>
          <w:tcPr>
            <w:tcW w:w="1528" w:type="pct"/>
            <w:tcBorders>
              <w:top w:val="single" w:sz="4" w:space="0" w:color="auto"/>
              <w:left w:val="single" w:sz="4" w:space="0" w:color="auto"/>
              <w:bottom w:val="single" w:sz="4" w:space="0" w:color="auto"/>
              <w:right w:val="single" w:sz="4" w:space="0" w:color="auto"/>
            </w:tcBorders>
            <w:hideMark/>
          </w:tcPr>
          <w:p w14:paraId="4672306A" w14:textId="77777777" w:rsidR="00E03897" w:rsidRPr="00E03897" w:rsidRDefault="00E03897" w:rsidP="003E1948">
            <w:pPr>
              <w:pStyle w:val="TAC"/>
              <w:keepNext w:val="0"/>
              <w:keepLines w:val="0"/>
              <w:rPr>
                <w:ins w:id="115" w:author="Nokia" w:date="2025-11-21T10:18:00Z" w16du:dateUtc="2025-11-21T16:18:00Z"/>
              </w:rPr>
            </w:pPr>
            <w:ins w:id="116" w:author="Nokia" w:date="2025-11-21T10:18:00Z" w16du:dateUtc="2025-11-21T16:18: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E03897" w:rsidRPr="00E03897" w14:paraId="0C0A5C17" w14:textId="77777777" w:rsidTr="003E1948">
        <w:trPr>
          <w:jc w:val="center"/>
          <w:ins w:id="117" w:author="Nokia" w:date="2025-11-21T10:18:00Z"/>
        </w:trPr>
        <w:tc>
          <w:tcPr>
            <w:tcW w:w="2115" w:type="pct"/>
            <w:tcBorders>
              <w:top w:val="nil"/>
              <w:left w:val="single" w:sz="4" w:space="0" w:color="auto"/>
              <w:bottom w:val="nil"/>
              <w:right w:val="single" w:sz="4" w:space="0" w:color="auto"/>
            </w:tcBorders>
            <w:hideMark/>
          </w:tcPr>
          <w:p w14:paraId="2741F038" w14:textId="77777777" w:rsidR="00E03897" w:rsidRPr="00E03897" w:rsidRDefault="00E03897" w:rsidP="003E1948">
            <w:pPr>
              <w:pStyle w:val="TAL"/>
              <w:rPr>
                <w:ins w:id="118" w:author="Nokia" w:date="2025-11-21T10:18:00Z" w16du:dateUtc="2025-11-21T16:18: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27A95D07" w14:textId="77777777" w:rsidR="00E03897" w:rsidRPr="00E03897" w:rsidRDefault="00E03897" w:rsidP="003E1948">
            <w:pPr>
              <w:pStyle w:val="TAC"/>
              <w:keepNext w:val="0"/>
              <w:keepLines w:val="0"/>
              <w:rPr>
                <w:ins w:id="119" w:author="Nokia" w:date="2025-11-21T10:18:00Z" w16du:dateUtc="2025-11-21T16:18:00Z"/>
              </w:rPr>
            </w:pPr>
            <w:ins w:id="120"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2762905D" w14:textId="77777777" w:rsidR="00E03897" w:rsidRPr="00E03897" w:rsidRDefault="00E03897" w:rsidP="003E1948">
            <w:pPr>
              <w:pStyle w:val="TAC"/>
              <w:keepNext w:val="0"/>
              <w:keepLines w:val="0"/>
              <w:rPr>
                <w:ins w:id="12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B4909D1" w14:textId="77777777" w:rsidR="00E03897" w:rsidRPr="00E03897" w:rsidRDefault="00E03897" w:rsidP="003E1948">
            <w:pPr>
              <w:pStyle w:val="TAC"/>
              <w:keepNext w:val="0"/>
              <w:keepLines w:val="0"/>
              <w:rPr>
                <w:ins w:id="122" w:author="Nokia" w:date="2025-11-21T10:18:00Z" w16du:dateUtc="2025-11-21T16:18:00Z"/>
              </w:rPr>
            </w:pPr>
            <w:ins w:id="123" w:author="Nokia" w:date="2025-11-21T10:18:00Z" w16du:dateUtc="2025-11-21T16:18: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E03897" w:rsidRPr="00E03897" w14:paraId="08CE2849" w14:textId="77777777" w:rsidTr="003E1948">
        <w:trPr>
          <w:jc w:val="center"/>
          <w:ins w:id="124" w:author="Nokia" w:date="2025-11-21T10:18:00Z"/>
        </w:trPr>
        <w:tc>
          <w:tcPr>
            <w:tcW w:w="2115" w:type="pct"/>
            <w:tcBorders>
              <w:top w:val="nil"/>
              <w:left w:val="single" w:sz="4" w:space="0" w:color="auto"/>
              <w:bottom w:val="single" w:sz="4" w:space="0" w:color="auto"/>
              <w:right w:val="single" w:sz="4" w:space="0" w:color="auto"/>
            </w:tcBorders>
            <w:hideMark/>
          </w:tcPr>
          <w:p w14:paraId="047B8493" w14:textId="77777777" w:rsidR="00E03897" w:rsidRPr="00E03897" w:rsidRDefault="00E03897" w:rsidP="003E1948">
            <w:pPr>
              <w:pStyle w:val="TAL"/>
              <w:rPr>
                <w:ins w:id="125" w:author="Nokia" w:date="2025-11-21T10:18:00Z" w16du:dateUtc="2025-11-21T16:18: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1199A0F2" w14:textId="77777777" w:rsidR="00E03897" w:rsidRPr="00E03897" w:rsidRDefault="00E03897" w:rsidP="003E1948">
            <w:pPr>
              <w:pStyle w:val="TAC"/>
              <w:keepNext w:val="0"/>
              <w:keepLines w:val="0"/>
              <w:rPr>
                <w:ins w:id="126" w:author="Nokia" w:date="2025-11-21T10:18:00Z" w16du:dateUtc="2025-11-21T16:18:00Z"/>
              </w:rPr>
            </w:pPr>
            <w:ins w:id="127"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4DC01777" w14:textId="77777777" w:rsidR="00E03897" w:rsidRPr="00E03897" w:rsidRDefault="00E03897" w:rsidP="003E1948">
            <w:pPr>
              <w:pStyle w:val="TAC"/>
              <w:keepNext w:val="0"/>
              <w:keepLines w:val="0"/>
              <w:rPr>
                <w:ins w:id="128"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5D5108DF" w14:textId="77777777" w:rsidR="00E03897" w:rsidRPr="00E03897" w:rsidRDefault="00E03897" w:rsidP="003E1948">
            <w:pPr>
              <w:pStyle w:val="TAC"/>
              <w:keepNext w:val="0"/>
              <w:keepLines w:val="0"/>
              <w:rPr>
                <w:ins w:id="129" w:author="Nokia" w:date="2025-11-21T10:18:00Z" w16du:dateUtc="2025-11-21T16:18:00Z"/>
              </w:rPr>
            </w:pPr>
            <w:ins w:id="130" w:author="Nokia" w:date="2025-11-21T10:18:00Z" w16du:dateUtc="2025-11-21T16:18:00Z">
              <w:r w:rsidRPr="00E03897">
                <w:rPr>
                  <w:szCs w:val="18"/>
                </w:rPr>
                <w:t xml:space="preserve">40: </w:t>
              </w:r>
              <w:proofErr w:type="spellStart"/>
              <w:r w:rsidRPr="00E03897">
                <w:rPr>
                  <w:szCs w:val="18"/>
                </w:rPr>
                <w:t>N</w:t>
              </w:r>
              <w:r w:rsidRPr="00E03897">
                <w:rPr>
                  <w:szCs w:val="18"/>
                  <w:vertAlign w:val="subscript"/>
                </w:rPr>
                <w:t>PRB,c</w:t>
              </w:r>
              <w:proofErr w:type="spellEnd"/>
              <w:r w:rsidRPr="00E03897">
                <w:rPr>
                  <w:szCs w:val="18"/>
                </w:rPr>
                <w:t xml:space="preserve"> = 106</w:t>
              </w:r>
            </w:ins>
          </w:p>
        </w:tc>
      </w:tr>
      <w:tr w:rsidR="00E03897" w:rsidRPr="00E03897" w14:paraId="02F9A1B0" w14:textId="77777777" w:rsidTr="003E1948">
        <w:trPr>
          <w:jc w:val="center"/>
          <w:ins w:id="131" w:author="Nokia" w:date="2025-11-21T10:18:00Z"/>
        </w:trPr>
        <w:tc>
          <w:tcPr>
            <w:tcW w:w="2115" w:type="pct"/>
            <w:tcBorders>
              <w:top w:val="single" w:sz="4" w:space="0" w:color="auto"/>
              <w:left w:val="single" w:sz="4" w:space="0" w:color="auto"/>
              <w:bottom w:val="nil"/>
              <w:right w:val="single" w:sz="4" w:space="0" w:color="auto"/>
            </w:tcBorders>
            <w:hideMark/>
          </w:tcPr>
          <w:p w14:paraId="67EC20C1" w14:textId="77777777" w:rsidR="00E03897" w:rsidRPr="00E03897" w:rsidRDefault="00E03897" w:rsidP="003E1948">
            <w:pPr>
              <w:pStyle w:val="TAL"/>
              <w:keepNext w:val="0"/>
              <w:keepLines w:val="0"/>
              <w:rPr>
                <w:ins w:id="132" w:author="Nokia" w:date="2025-11-21T10:18:00Z" w16du:dateUtc="2025-11-21T16:18:00Z"/>
              </w:rPr>
            </w:pPr>
            <w:ins w:id="133" w:author="Nokia" w:date="2025-11-21T10:18:00Z" w16du:dateUtc="2025-11-21T16:18:00Z">
              <w:r w:rsidRPr="00E03897">
                <w:t>PDSCH Reference measurement channel</w:t>
              </w:r>
            </w:ins>
          </w:p>
        </w:tc>
        <w:tc>
          <w:tcPr>
            <w:tcW w:w="570" w:type="pct"/>
            <w:tcBorders>
              <w:top w:val="single" w:sz="4" w:space="0" w:color="auto"/>
              <w:left w:val="single" w:sz="4" w:space="0" w:color="auto"/>
              <w:bottom w:val="single" w:sz="4" w:space="0" w:color="auto"/>
              <w:right w:val="single" w:sz="4" w:space="0" w:color="auto"/>
            </w:tcBorders>
            <w:hideMark/>
          </w:tcPr>
          <w:p w14:paraId="68B17AB5" w14:textId="77777777" w:rsidR="00E03897" w:rsidRPr="00E03897" w:rsidRDefault="00E03897" w:rsidP="003E1948">
            <w:pPr>
              <w:pStyle w:val="TAC"/>
              <w:keepNext w:val="0"/>
              <w:keepLines w:val="0"/>
              <w:rPr>
                <w:ins w:id="134" w:author="Nokia" w:date="2025-11-21T10:18:00Z" w16du:dateUtc="2025-11-21T16:18:00Z"/>
              </w:rPr>
            </w:pPr>
            <w:ins w:id="135"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7BBD4F7C" w14:textId="77777777" w:rsidR="00E03897" w:rsidRPr="00E03897" w:rsidRDefault="00E03897" w:rsidP="003E1948">
            <w:pPr>
              <w:pStyle w:val="TAC"/>
              <w:keepNext w:val="0"/>
              <w:keepLines w:val="0"/>
              <w:rPr>
                <w:ins w:id="136"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289F512B" w14:textId="77777777" w:rsidR="00E03897" w:rsidRPr="00E03897" w:rsidRDefault="00E03897" w:rsidP="003E1948">
            <w:pPr>
              <w:pStyle w:val="TAC"/>
              <w:keepNext w:val="0"/>
              <w:keepLines w:val="0"/>
              <w:rPr>
                <w:ins w:id="137" w:author="Nokia" w:date="2025-11-21T10:18:00Z" w16du:dateUtc="2025-11-21T16:18:00Z"/>
              </w:rPr>
            </w:pPr>
            <w:ins w:id="138" w:author="Nokia" w:date="2025-11-21T10:18:00Z" w16du:dateUtc="2025-11-21T16:18:00Z">
              <w:r w:rsidRPr="00E03897">
                <w:t>SR.1.1 FDD</w:t>
              </w:r>
            </w:ins>
          </w:p>
        </w:tc>
      </w:tr>
      <w:tr w:rsidR="00E03897" w:rsidRPr="00E03897" w14:paraId="1D37EB20" w14:textId="77777777" w:rsidTr="003E1948">
        <w:trPr>
          <w:jc w:val="center"/>
          <w:ins w:id="139" w:author="Nokia" w:date="2025-11-21T10:18:00Z"/>
        </w:trPr>
        <w:tc>
          <w:tcPr>
            <w:tcW w:w="2115" w:type="pct"/>
            <w:tcBorders>
              <w:top w:val="nil"/>
              <w:left w:val="single" w:sz="4" w:space="0" w:color="auto"/>
              <w:bottom w:val="nil"/>
              <w:right w:val="single" w:sz="4" w:space="0" w:color="auto"/>
            </w:tcBorders>
            <w:hideMark/>
          </w:tcPr>
          <w:p w14:paraId="3DBC7FDB" w14:textId="77777777" w:rsidR="00E03897" w:rsidRPr="00E03897" w:rsidRDefault="00E03897" w:rsidP="003E1948">
            <w:pPr>
              <w:pStyle w:val="TAL"/>
              <w:keepNext w:val="0"/>
              <w:keepLines w:val="0"/>
              <w:rPr>
                <w:ins w:id="140"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381C0C4" w14:textId="77777777" w:rsidR="00E03897" w:rsidRPr="00E03897" w:rsidRDefault="00E03897" w:rsidP="003E1948">
            <w:pPr>
              <w:pStyle w:val="TAC"/>
              <w:keepNext w:val="0"/>
              <w:keepLines w:val="0"/>
              <w:rPr>
                <w:ins w:id="141" w:author="Nokia" w:date="2025-11-21T10:18:00Z" w16du:dateUtc="2025-11-21T16:18:00Z"/>
              </w:rPr>
            </w:pPr>
            <w:ins w:id="142"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23CCDF45" w14:textId="77777777" w:rsidR="00E03897" w:rsidRPr="00E03897" w:rsidRDefault="00E03897" w:rsidP="003E1948">
            <w:pPr>
              <w:pStyle w:val="TAC"/>
              <w:keepNext w:val="0"/>
              <w:keepLines w:val="0"/>
              <w:rPr>
                <w:ins w:id="143"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59E1929" w14:textId="77777777" w:rsidR="00E03897" w:rsidRPr="00E03897" w:rsidRDefault="00E03897" w:rsidP="003E1948">
            <w:pPr>
              <w:pStyle w:val="TAC"/>
              <w:keepNext w:val="0"/>
              <w:keepLines w:val="0"/>
              <w:rPr>
                <w:ins w:id="144" w:author="Nokia" w:date="2025-11-21T10:18:00Z" w16du:dateUtc="2025-11-21T16:18:00Z"/>
              </w:rPr>
            </w:pPr>
            <w:ins w:id="145" w:author="Nokia" w:date="2025-11-21T10:18:00Z" w16du:dateUtc="2025-11-21T16:18:00Z">
              <w:r w:rsidRPr="00E03897">
                <w:t>SR.1.1 TDD</w:t>
              </w:r>
            </w:ins>
          </w:p>
        </w:tc>
      </w:tr>
      <w:tr w:rsidR="00E03897" w:rsidRPr="00E03897" w14:paraId="760AA2C2" w14:textId="77777777" w:rsidTr="003E1948">
        <w:trPr>
          <w:jc w:val="center"/>
          <w:ins w:id="146" w:author="Nokia" w:date="2025-11-21T10:18:00Z"/>
        </w:trPr>
        <w:tc>
          <w:tcPr>
            <w:tcW w:w="2115" w:type="pct"/>
            <w:tcBorders>
              <w:top w:val="nil"/>
              <w:left w:val="single" w:sz="4" w:space="0" w:color="auto"/>
              <w:bottom w:val="single" w:sz="4" w:space="0" w:color="auto"/>
              <w:right w:val="single" w:sz="4" w:space="0" w:color="auto"/>
            </w:tcBorders>
            <w:hideMark/>
          </w:tcPr>
          <w:p w14:paraId="0543EB11" w14:textId="77777777" w:rsidR="00E03897" w:rsidRPr="00E03897" w:rsidRDefault="00E03897" w:rsidP="003E1948">
            <w:pPr>
              <w:pStyle w:val="TAL"/>
              <w:keepNext w:val="0"/>
              <w:keepLines w:val="0"/>
              <w:rPr>
                <w:ins w:id="147"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199DA6BF" w14:textId="77777777" w:rsidR="00E03897" w:rsidRPr="00E03897" w:rsidRDefault="00E03897" w:rsidP="003E1948">
            <w:pPr>
              <w:pStyle w:val="TAC"/>
              <w:keepNext w:val="0"/>
              <w:keepLines w:val="0"/>
              <w:rPr>
                <w:ins w:id="148" w:author="Nokia" w:date="2025-11-21T10:18:00Z" w16du:dateUtc="2025-11-21T16:18:00Z"/>
              </w:rPr>
            </w:pPr>
            <w:ins w:id="149"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5012B05F" w14:textId="77777777" w:rsidR="00E03897" w:rsidRPr="00E03897" w:rsidRDefault="00E03897" w:rsidP="003E1948">
            <w:pPr>
              <w:pStyle w:val="TAC"/>
              <w:keepNext w:val="0"/>
              <w:keepLines w:val="0"/>
              <w:rPr>
                <w:ins w:id="150"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805152F" w14:textId="77777777" w:rsidR="00E03897" w:rsidRPr="00E03897" w:rsidRDefault="00E03897" w:rsidP="003E1948">
            <w:pPr>
              <w:pStyle w:val="TAC"/>
              <w:keepNext w:val="0"/>
              <w:keepLines w:val="0"/>
              <w:rPr>
                <w:ins w:id="151" w:author="Nokia" w:date="2025-11-21T10:18:00Z" w16du:dateUtc="2025-11-21T16:18:00Z"/>
              </w:rPr>
            </w:pPr>
            <w:ins w:id="152" w:author="Nokia" w:date="2025-11-21T10:18:00Z" w16du:dateUtc="2025-11-21T16:18:00Z">
              <w:r w:rsidRPr="00E03897">
                <w:t>SR.2.1 TDD</w:t>
              </w:r>
            </w:ins>
          </w:p>
        </w:tc>
      </w:tr>
      <w:tr w:rsidR="00E03897" w:rsidRPr="00E03897" w14:paraId="3394B5D2" w14:textId="77777777" w:rsidTr="003E1948">
        <w:trPr>
          <w:jc w:val="center"/>
          <w:ins w:id="153" w:author="Nokia" w:date="2025-11-21T10:18:00Z"/>
        </w:trPr>
        <w:tc>
          <w:tcPr>
            <w:tcW w:w="2115" w:type="pct"/>
            <w:tcBorders>
              <w:top w:val="single" w:sz="4" w:space="0" w:color="auto"/>
              <w:left w:val="single" w:sz="4" w:space="0" w:color="auto"/>
              <w:bottom w:val="nil"/>
              <w:right w:val="single" w:sz="4" w:space="0" w:color="auto"/>
            </w:tcBorders>
            <w:hideMark/>
          </w:tcPr>
          <w:p w14:paraId="1112E1E4" w14:textId="77777777" w:rsidR="00E03897" w:rsidRPr="00E03897" w:rsidRDefault="00E03897" w:rsidP="003E1948">
            <w:pPr>
              <w:pStyle w:val="TAL"/>
              <w:keepNext w:val="0"/>
              <w:keepLines w:val="0"/>
              <w:rPr>
                <w:ins w:id="154" w:author="Nokia" w:date="2025-11-21T10:18:00Z" w16du:dateUtc="2025-11-21T16:18:00Z"/>
              </w:rPr>
            </w:pPr>
            <w:ins w:id="155" w:author="Nokia" w:date="2025-11-21T10:18:00Z" w16du:dateUtc="2025-11-21T16:18:00Z">
              <w:r w:rsidRPr="00E03897">
                <w:t>RMSI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1C70B395" w14:textId="77777777" w:rsidR="00E03897" w:rsidRPr="00E03897" w:rsidRDefault="00E03897" w:rsidP="003E1948">
            <w:pPr>
              <w:pStyle w:val="TAC"/>
              <w:keepNext w:val="0"/>
              <w:keepLines w:val="0"/>
              <w:rPr>
                <w:ins w:id="156" w:author="Nokia" w:date="2025-11-21T10:18:00Z" w16du:dateUtc="2025-11-21T16:18:00Z"/>
              </w:rPr>
            </w:pPr>
            <w:ins w:id="157"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2AA6271C" w14:textId="77777777" w:rsidR="00E03897" w:rsidRPr="00E03897" w:rsidRDefault="00E03897" w:rsidP="003E1948">
            <w:pPr>
              <w:pStyle w:val="TAC"/>
              <w:keepNext w:val="0"/>
              <w:keepLines w:val="0"/>
              <w:rPr>
                <w:ins w:id="158"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33717B1" w14:textId="77777777" w:rsidR="00E03897" w:rsidRPr="00E03897" w:rsidRDefault="00E03897" w:rsidP="003E1948">
            <w:pPr>
              <w:pStyle w:val="TAC"/>
              <w:keepNext w:val="0"/>
              <w:keepLines w:val="0"/>
              <w:rPr>
                <w:ins w:id="159" w:author="Nokia" w:date="2025-11-21T10:18:00Z" w16du:dateUtc="2025-11-21T16:18:00Z"/>
              </w:rPr>
            </w:pPr>
            <w:ins w:id="160" w:author="Nokia" w:date="2025-11-21T10:18:00Z" w16du:dateUtc="2025-11-21T16:18:00Z">
              <w:r w:rsidRPr="00E03897">
                <w:t>CR.1.1 FDD</w:t>
              </w:r>
            </w:ins>
          </w:p>
        </w:tc>
      </w:tr>
      <w:tr w:rsidR="00E03897" w:rsidRPr="00E03897" w14:paraId="7623EAC1" w14:textId="77777777" w:rsidTr="003E1948">
        <w:trPr>
          <w:jc w:val="center"/>
          <w:ins w:id="161" w:author="Nokia" w:date="2025-11-21T10:18:00Z"/>
        </w:trPr>
        <w:tc>
          <w:tcPr>
            <w:tcW w:w="2115" w:type="pct"/>
            <w:tcBorders>
              <w:top w:val="nil"/>
              <w:left w:val="single" w:sz="4" w:space="0" w:color="auto"/>
              <w:bottom w:val="nil"/>
              <w:right w:val="single" w:sz="4" w:space="0" w:color="auto"/>
            </w:tcBorders>
            <w:hideMark/>
          </w:tcPr>
          <w:p w14:paraId="6B100EEE" w14:textId="77777777" w:rsidR="00E03897" w:rsidRPr="00E03897" w:rsidRDefault="00E03897" w:rsidP="003E1948">
            <w:pPr>
              <w:pStyle w:val="TAL"/>
              <w:keepNext w:val="0"/>
              <w:keepLines w:val="0"/>
              <w:rPr>
                <w:ins w:id="162"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6219B1E7" w14:textId="77777777" w:rsidR="00E03897" w:rsidRPr="00E03897" w:rsidRDefault="00E03897" w:rsidP="003E1948">
            <w:pPr>
              <w:pStyle w:val="TAC"/>
              <w:keepNext w:val="0"/>
              <w:keepLines w:val="0"/>
              <w:rPr>
                <w:ins w:id="163" w:author="Nokia" w:date="2025-11-21T10:18:00Z" w16du:dateUtc="2025-11-21T16:18:00Z"/>
              </w:rPr>
            </w:pPr>
            <w:ins w:id="164"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0ECAC50F" w14:textId="77777777" w:rsidR="00E03897" w:rsidRPr="00E03897" w:rsidRDefault="00E03897" w:rsidP="003E1948">
            <w:pPr>
              <w:pStyle w:val="TAC"/>
              <w:keepNext w:val="0"/>
              <w:keepLines w:val="0"/>
              <w:rPr>
                <w:ins w:id="165"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3F697A2" w14:textId="77777777" w:rsidR="00E03897" w:rsidRPr="00E03897" w:rsidRDefault="00E03897" w:rsidP="003E1948">
            <w:pPr>
              <w:pStyle w:val="TAC"/>
              <w:keepNext w:val="0"/>
              <w:keepLines w:val="0"/>
              <w:rPr>
                <w:ins w:id="166" w:author="Nokia" w:date="2025-11-21T10:18:00Z" w16du:dateUtc="2025-11-21T16:18:00Z"/>
              </w:rPr>
            </w:pPr>
            <w:ins w:id="167" w:author="Nokia" w:date="2025-11-21T10:18:00Z" w16du:dateUtc="2025-11-21T16:18:00Z">
              <w:r w:rsidRPr="00E03897">
                <w:t>CR.1.1 TDD</w:t>
              </w:r>
            </w:ins>
          </w:p>
        </w:tc>
      </w:tr>
      <w:tr w:rsidR="00E03897" w:rsidRPr="00E03897" w14:paraId="4288E303" w14:textId="77777777" w:rsidTr="003E1948">
        <w:trPr>
          <w:jc w:val="center"/>
          <w:ins w:id="168" w:author="Nokia" w:date="2025-11-21T10:18:00Z"/>
        </w:trPr>
        <w:tc>
          <w:tcPr>
            <w:tcW w:w="2115" w:type="pct"/>
            <w:tcBorders>
              <w:top w:val="nil"/>
              <w:left w:val="single" w:sz="4" w:space="0" w:color="auto"/>
              <w:bottom w:val="single" w:sz="4" w:space="0" w:color="auto"/>
              <w:right w:val="single" w:sz="4" w:space="0" w:color="auto"/>
            </w:tcBorders>
            <w:hideMark/>
          </w:tcPr>
          <w:p w14:paraId="5AF1E433" w14:textId="77777777" w:rsidR="00E03897" w:rsidRPr="00E03897" w:rsidRDefault="00E03897" w:rsidP="003E1948">
            <w:pPr>
              <w:pStyle w:val="TAL"/>
              <w:keepNext w:val="0"/>
              <w:keepLines w:val="0"/>
              <w:rPr>
                <w:ins w:id="169"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CCC5C8F" w14:textId="77777777" w:rsidR="00E03897" w:rsidRPr="00E03897" w:rsidRDefault="00E03897" w:rsidP="003E1948">
            <w:pPr>
              <w:pStyle w:val="TAC"/>
              <w:keepNext w:val="0"/>
              <w:keepLines w:val="0"/>
              <w:rPr>
                <w:ins w:id="170" w:author="Nokia" w:date="2025-11-21T10:18:00Z" w16du:dateUtc="2025-11-21T16:18:00Z"/>
              </w:rPr>
            </w:pPr>
            <w:ins w:id="171"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1707A03C" w14:textId="77777777" w:rsidR="00E03897" w:rsidRPr="00E03897" w:rsidRDefault="00E03897" w:rsidP="003E1948">
            <w:pPr>
              <w:pStyle w:val="TAC"/>
              <w:keepNext w:val="0"/>
              <w:keepLines w:val="0"/>
              <w:rPr>
                <w:ins w:id="17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A9ADFD0" w14:textId="77777777" w:rsidR="00E03897" w:rsidRPr="00E03897" w:rsidRDefault="00E03897" w:rsidP="003E1948">
            <w:pPr>
              <w:pStyle w:val="TAC"/>
              <w:keepNext w:val="0"/>
              <w:keepLines w:val="0"/>
              <w:rPr>
                <w:ins w:id="173" w:author="Nokia" w:date="2025-11-21T10:18:00Z" w16du:dateUtc="2025-11-21T16:18:00Z"/>
              </w:rPr>
            </w:pPr>
            <w:ins w:id="174" w:author="Nokia" w:date="2025-11-21T10:18:00Z" w16du:dateUtc="2025-11-21T16:18:00Z">
              <w:r w:rsidRPr="00E03897">
                <w:t>CR.2.1 TDD</w:t>
              </w:r>
            </w:ins>
          </w:p>
        </w:tc>
      </w:tr>
      <w:tr w:rsidR="00E03897" w:rsidRPr="00E03897" w14:paraId="5611F60C" w14:textId="77777777" w:rsidTr="003E1948">
        <w:trPr>
          <w:jc w:val="center"/>
          <w:ins w:id="175" w:author="Nokia" w:date="2025-11-21T10:18:00Z"/>
        </w:trPr>
        <w:tc>
          <w:tcPr>
            <w:tcW w:w="2115" w:type="pct"/>
            <w:tcBorders>
              <w:top w:val="single" w:sz="4" w:space="0" w:color="auto"/>
              <w:left w:val="single" w:sz="4" w:space="0" w:color="auto"/>
              <w:bottom w:val="nil"/>
              <w:right w:val="single" w:sz="4" w:space="0" w:color="auto"/>
            </w:tcBorders>
            <w:hideMark/>
          </w:tcPr>
          <w:p w14:paraId="1879C9A0" w14:textId="77777777" w:rsidR="00E03897" w:rsidRPr="00E03897" w:rsidRDefault="00E03897" w:rsidP="003E1948">
            <w:pPr>
              <w:pStyle w:val="TAL"/>
              <w:keepNext w:val="0"/>
              <w:keepLines w:val="0"/>
              <w:rPr>
                <w:ins w:id="176" w:author="Nokia" w:date="2025-11-21T10:18:00Z" w16du:dateUtc="2025-11-21T16:18:00Z"/>
              </w:rPr>
            </w:pPr>
            <w:ins w:id="177" w:author="Nokia" w:date="2025-11-21T10:18:00Z" w16du:dateUtc="2025-11-21T16:18:00Z">
              <w:r w:rsidRPr="00E03897">
                <w:t>Dedicated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1338C94F" w14:textId="77777777" w:rsidR="00E03897" w:rsidRPr="00E03897" w:rsidRDefault="00E03897" w:rsidP="003E1948">
            <w:pPr>
              <w:pStyle w:val="TAC"/>
              <w:keepNext w:val="0"/>
              <w:keepLines w:val="0"/>
              <w:rPr>
                <w:ins w:id="178" w:author="Nokia" w:date="2025-11-21T10:18:00Z" w16du:dateUtc="2025-11-21T16:18:00Z"/>
              </w:rPr>
            </w:pPr>
            <w:ins w:id="179"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048F886F" w14:textId="77777777" w:rsidR="00E03897" w:rsidRPr="00E03897" w:rsidRDefault="00E03897" w:rsidP="003E1948">
            <w:pPr>
              <w:pStyle w:val="TAC"/>
              <w:keepNext w:val="0"/>
              <w:keepLines w:val="0"/>
              <w:rPr>
                <w:ins w:id="180"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171CEA9" w14:textId="77777777" w:rsidR="00E03897" w:rsidRPr="00E03897" w:rsidRDefault="00E03897" w:rsidP="003E1948">
            <w:pPr>
              <w:pStyle w:val="TAC"/>
              <w:keepNext w:val="0"/>
              <w:keepLines w:val="0"/>
              <w:rPr>
                <w:ins w:id="181" w:author="Nokia" w:date="2025-11-21T10:18:00Z" w16du:dateUtc="2025-11-21T16:18:00Z"/>
              </w:rPr>
            </w:pPr>
            <w:ins w:id="182" w:author="Nokia" w:date="2025-11-21T10:18:00Z" w16du:dateUtc="2025-11-21T16:18:00Z">
              <w:r w:rsidRPr="00E03897">
                <w:t>CCR.1.1 FDD</w:t>
              </w:r>
            </w:ins>
          </w:p>
        </w:tc>
      </w:tr>
      <w:tr w:rsidR="00E03897" w:rsidRPr="00E03897" w14:paraId="6EE30404" w14:textId="77777777" w:rsidTr="003E1948">
        <w:trPr>
          <w:jc w:val="center"/>
          <w:ins w:id="183" w:author="Nokia" w:date="2025-11-21T10:18:00Z"/>
        </w:trPr>
        <w:tc>
          <w:tcPr>
            <w:tcW w:w="2115" w:type="pct"/>
            <w:tcBorders>
              <w:top w:val="nil"/>
              <w:left w:val="single" w:sz="4" w:space="0" w:color="auto"/>
              <w:bottom w:val="nil"/>
              <w:right w:val="single" w:sz="4" w:space="0" w:color="auto"/>
            </w:tcBorders>
            <w:hideMark/>
          </w:tcPr>
          <w:p w14:paraId="0A18FD3C" w14:textId="77777777" w:rsidR="00E03897" w:rsidRPr="00E03897" w:rsidRDefault="00E03897" w:rsidP="003E1948">
            <w:pPr>
              <w:pStyle w:val="TAL"/>
              <w:keepNext w:val="0"/>
              <w:keepLines w:val="0"/>
              <w:rPr>
                <w:ins w:id="184"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7BB79639" w14:textId="77777777" w:rsidR="00E03897" w:rsidRPr="00E03897" w:rsidRDefault="00E03897" w:rsidP="003E1948">
            <w:pPr>
              <w:pStyle w:val="TAC"/>
              <w:keepNext w:val="0"/>
              <w:keepLines w:val="0"/>
              <w:rPr>
                <w:ins w:id="185" w:author="Nokia" w:date="2025-11-21T10:18:00Z" w16du:dateUtc="2025-11-21T16:18:00Z"/>
              </w:rPr>
            </w:pPr>
            <w:ins w:id="186"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4D0B0816" w14:textId="77777777" w:rsidR="00E03897" w:rsidRPr="00E03897" w:rsidRDefault="00E03897" w:rsidP="003E1948">
            <w:pPr>
              <w:pStyle w:val="TAC"/>
              <w:keepNext w:val="0"/>
              <w:keepLines w:val="0"/>
              <w:rPr>
                <w:ins w:id="187"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3B4205BD" w14:textId="77777777" w:rsidR="00E03897" w:rsidRPr="00E03897" w:rsidRDefault="00E03897" w:rsidP="003E1948">
            <w:pPr>
              <w:pStyle w:val="TAC"/>
              <w:keepNext w:val="0"/>
              <w:keepLines w:val="0"/>
              <w:rPr>
                <w:ins w:id="188" w:author="Nokia" w:date="2025-11-21T10:18:00Z" w16du:dateUtc="2025-11-21T16:18:00Z"/>
              </w:rPr>
            </w:pPr>
            <w:ins w:id="189" w:author="Nokia" w:date="2025-11-21T10:18:00Z" w16du:dateUtc="2025-11-21T16:18:00Z">
              <w:r w:rsidRPr="00E03897">
                <w:t>CCR.1.1 TDD</w:t>
              </w:r>
            </w:ins>
          </w:p>
        </w:tc>
      </w:tr>
      <w:tr w:rsidR="00E03897" w:rsidRPr="00E03897" w14:paraId="22B7B192" w14:textId="77777777" w:rsidTr="003E1948">
        <w:trPr>
          <w:jc w:val="center"/>
          <w:ins w:id="190" w:author="Nokia" w:date="2025-11-21T10:18:00Z"/>
        </w:trPr>
        <w:tc>
          <w:tcPr>
            <w:tcW w:w="2115" w:type="pct"/>
            <w:tcBorders>
              <w:top w:val="nil"/>
              <w:left w:val="single" w:sz="4" w:space="0" w:color="auto"/>
              <w:bottom w:val="single" w:sz="4" w:space="0" w:color="auto"/>
              <w:right w:val="single" w:sz="4" w:space="0" w:color="auto"/>
            </w:tcBorders>
            <w:hideMark/>
          </w:tcPr>
          <w:p w14:paraId="161DFDEC" w14:textId="77777777" w:rsidR="00E03897" w:rsidRPr="00E03897" w:rsidRDefault="00E03897" w:rsidP="003E1948">
            <w:pPr>
              <w:pStyle w:val="TAL"/>
              <w:keepNext w:val="0"/>
              <w:keepLines w:val="0"/>
              <w:rPr>
                <w:ins w:id="191"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17A312F0" w14:textId="77777777" w:rsidR="00E03897" w:rsidRPr="00E03897" w:rsidRDefault="00E03897" w:rsidP="003E1948">
            <w:pPr>
              <w:pStyle w:val="TAC"/>
              <w:keepNext w:val="0"/>
              <w:keepLines w:val="0"/>
              <w:rPr>
                <w:ins w:id="192" w:author="Nokia" w:date="2025-11-21T10:18:00Z" w16du:dateUtc="2025-11-21T16:18:00Z"/>
              </w:rPr>
            </w:pPr>
            <w:ins w:id="193"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661A509C" w14:textId="77777777" w:rsidR="00E03897" w:rsidRPr="00E03897" w:rsidRDefault="00E03897" w:rsidP="003E1948">
            <w:pPr>
              <w:pStyle w:val="TAC"/>
              <w:keepNext w:val="0"/>
              <w:keepLines w:val="0"/>
              <w:rPr>
                <w:ins w:id="194"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A935F32" w14:textId="77777777" w:rsidR="00E03897" w:rsidRPr="00E03897" w:rsidRDefault="00E03897" w:rsidP="003E1948">
            <w:pPr>
              <w:pStyle w:val="TAC"/>
              <w:keepNext w:val="0"/>
              <w:keepLines w:val="0"/>
              <w:rPr>
                <w:ins w:id="195" w:author="Nokia" w:date="2025-11-21T10:18:00Z" w16du:dateUtc="2025-11-21T16:18:00Z"/>
              </w:rPr>
            </w:pPr>
            <w:ins w:id="196" w:author="Nokia" w:date="2025-11-21T10:18:00Z" w16du:dateUtc="2025-11-21T16:18:00Z">
              <w:r w:rsidRPr="00E03897">
                <w:t>CCR.2.1 TDD</w:t>
              </w:r>
            </w:ins>
          </w:p>
        </w:tc>
      </w:tr>
      <w:tr w:rsidR="00E03897" w:rsidRPr="00E03897" w14:paraId="3D2DE9AB" w14:textId="77777777" w:rsidTr="003E1948">
        <w:trPr>
          <w:jc w:val="center"/>
          <w:ins w:id="197" w:author="Nokia" w:date="2025-11-21T10:18:00Z"/>
        </w:trPr>
        <w:tc>
          <w:tcPr>
            <w:tcW w:w="2115" w:type="pct"/>
            <w:tcBorders>
              <w:top w:val="single" w:sz="4" w:space="0" w:color="auto"/>
              <w:left w:val="single" w:sz="4" w:space="0" w:color="auto"/>
              <w:bottom w:val="nil"/>
              <w:right w:val="single" w:sz="4" w:space="0" w:color="auto"/>
            </w:tcBorders>
            <w:hideMark/>
          </w:tcPr>
          <w:p w14:paraId="7C23EE8D" w14:textId="77777777" w:rsidR="00E03897" w:rsidRPr="00E03897" w:rsidRDefault="00E03897" w:rsidP="003E1948">
            <w:pPr>
              <w:pStyle w:val="TAL"/>
              <w:keepNext w:val="0"/>
              <w:keepLines w:val="0"/>
              <w:rPr>
                <w:ins w:id="198" w:author="Nokia" w:date="2025-11-21T10:18:00Z" w16du:dateUtc="2025-11-21T16:18:00Z"/>
              </w:rPr>
            </w:pPr>
            <w:ins w:id="199" w:author="Nokia" w:date="2025-11-21T10:18:00Z" w16du:dateUtc="2025-11-21T16:18:00Z">
              <w:r w:rsidRPr="00E03897">
                <w:t>SSB configuration</w:t>
              </w:r>
            </w:ins>
          </w:p>
        </w:tc>
        <w:tc>
          <w:tcPr>
            <w:tcW w:w="570" w:type="pct"/>
            <w:tcBorders>
              <w:top w:val="single" w:sz="4" w:space="0" w:color="auto"/>
              <w:left w:val="single" w:sz="4" w:space="0" w:color="auto"/>
              <w:bottom w:val="single" w:sz="4" w:space="0" w:color="auto"/>
              <w:right w:val="single" w:sz="4" w:space="0" w:color="auto"/>
            </w:tcBorders>
            <w:hideMark/>
          </w:tcPr>
          <w:p w14:paraId="09838020" w14:textId="77777777" w:rsidR="00E03897" w:rsidRPr="00E03897" w:rsidRDefault="00E03897" w:rsidP="003E1948">
            <w:pPr>
              <w:pStyle w:val="TAC"/>
              <w:keepNext w:val="0"/>
              <w:keepLines w:val="0"/>
              <w:rPr>
                <w:ins w:id="200" w:author="Nokia" w:date="2025-11-21T10:18:00Z" w16du:dateUtc="2025-11-21T16:18:00Z"/>
              </w:rPr>
            </w:pPr>
            <w:ins w:id="201"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14D70A7E" w14:textId="77777777" w:rsidR="00E03897" w:rsidRPr="00E03897" w:rsidRDefault="00E03897" w:rsidP="003E1948">
            <w:pPr>
              <w:pStyle w:val="TAC"/>
              <w:keepNext w:val="0"/>
              <w:keepLines w:val="0"/>
              <w:rPr>
                <w:ins w:id="20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8BA4676" w14:textId="77777777" w:rsidR="00E03897" w:rsidRPr="00E03897" w:rsidRDefault="00E03897" w:rsidP="003E1948">
            <w:pPr>
              <w:pStyle w:val="TAC"/>
              <w:keepNext w:val="0"/>
              <w:keepLines w:val="0"/>
              <w:rPr>
                <w:ins w:id="203" w:author="Nokia" w:date="2025-11-21T10:18:00Z" w16du:dateUtc="2025-11-21T16:18:00Z"/>
              </w:rPr>
            </w:pPr>
            <w:ins w:id="204" w:author="Nokia" w:date="2025-11-21T10:18:00Z" w16du:dateUtc="2025-11-21T16:18:00Z">
              <w:r w:rsidRPr="00E03897">
                <w:t>SSB.3 FR1</w:t>
              </w:r>
            </w:ins>
          </w:p>
        </w:tc>
      </w:tr>
      <w:tr w:rsidR="00E03897" w:rsidRPr="00E03897" w14:paraId="30A08C98" w14:textId="77777777" w:rsidTr="003E1948">
        <w:trPr>
          <w:jc w:val="center"/>
          <w:ins w:id="205" w:author="Nokia" w:date="2025-11-21T10:18:00Z"/>
        </w:trPr>
        <w:tc>
          <w:tcPr>
            <w:tcW w:w="2115" w:type="pct"/>
            <w:tcBorders>
              <w:top w:val="nil"/>
              <w:left w:val="single" w:sz="4" w:space="0" w:color="auto"/>
              <w:bottom w:val="nil"/>
              <w:right w:val="single" w:sz="4" w:space="0" w:color="auto"/>
            </w:tcBorders>
            <w:hideMark/>
          </w:tcPr>
          <w:p w14:paraId="256A25EE" w14:textId="77777777" w:rsidR="00E03897" w:rsidRPr="00E03897" w:rsidRDefault="00E03897" w:rsidP="003E1948">
            <w:pPr>
              <w:pStyle w:val="TAL"/>
              <w:keepNext w:val="0"/>
              <w:keepLines w:val="0"/>
              <w:rPr>
                <w:ins w:id="206"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743DE902" w14:textId="77777777" w:rsidR="00E03897" w:rsidRPr="00E03897" w:rsidRDefault="00E03897" w:rsidP="003E1948">
            <w:pPr>
              <w:pStyle w:val="TAC"/>
              <w:keepNext w:val="0"/>
              <w:keepLines w:val="0"/>
              <w:rPr>
                <w:ins w:id="207" w:author="Nokia" w:date="2025-11-21T10:18:00Z" w16du:dateUtc="2025-11-21T16:18:00Z"/>
              </w:rPr>
            </w:pPr>
            <w:ins w:id="208"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0620F1DC" w14:textId="77777777" w:rsidR="00E03897" w:rsidRPr="00E03897" w:rsidRDefault="00E03897" w:rsidP="003E1948">
            <w:pPr>
              <w:pStyle w:val="TAC"/>
              <w:keepNext w:val="0"/>
              <w:keepLines w:val="0"/>
              <w:rPr>
                <w:ins w:id="209"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38EB296A" w14:textId="77777777" w:rsidR="00E03897" w:rsidRPr="00E03897" w:rsidRDefault="00E03897" w:rsidP="003E1948">
            <w:pPr>
              <w:pStyle w:val="TAC"/>
              <w:keepNext w:val="0"/>
              <w:keepLines w:val="0"/>
              <w:rPr>
                <w:ins w:id="210" w:author="Nokia" w:date="2025-11-21T10:18:00Z" w16du:dateUtc="2025-11-21T16:18:00Z"/>
              </w:rPr>
            </w:pPr>
            <w:ins w:id="211" w:author="Nokia" w:date="2025-11-21T10:18:00Z" w16du:dateUtc="2025-11-21T16:18:00Z">
              <w:r w:rsidRPr="00E03897">
                <w:t>SSB.3 FR1</w:t>
              </w:r>
            </w:ins>
          </w:p>
        </w:tc>
      </w:tr>
      <w:tr w:rsidR="00E03897" w:rsidRPr="00E03897" w14:paraId="45664B51" w14:textId="77777777" w:rsidTr="003E1948">
        <w:trPr>
          <w:jc w:val="center"/>
          <w:ins w:id="212" w:author="Nokia" w:date="2025-11-21T10:18:00Z"/>
        </w:trPr>
        <w:tc>
          <w:tcPr>
            <w:tcW w:w="2115" w:type="pct"/>
            <w:tcBorders>
              <w:top w:val="nil"/>
              <w:left w:val="single" w:sz="4" w:space="0" w:color="auto"/>
              <w:bottom w:val="single" w:sz="4" w:space="0" w:color="auto"/>
              <w:right w:val="single" w:sz="4" w:space="0" w:color="auto"/>
            </w:tcBorders>
            <w:hideMark/>
          </w:tcPr>
          <w:p w14:paraId="1A3E68D4" w14:textId="77777777" w:rsidR="00E03897" w:rsidRPr="00E03897" w:rsidRDefault="00E03897" w:rsidP="003E1948">
            <w:pPr>
              <w:pStyle w:val="TAL"/>
              <w:keepNext w:val="0"/>
              <w:keepLines w:val="0"/>
              <w:rPr>
                <w:ins w:id="213"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67485D09" w14:textId="77777777" w:rsidR="00E03897" w:rsidRPr="00E03897" w:rsidRDefault="00E03897" w:rsidP="003E1948">
            <w:pPr>
              <w:pStyle w:val="TAC"/>
              <w:keepNext w:val="0"/>
              <w:keepLines w:val="0"/>
              <w:rPr>
                <w:ins w:id="214" w:author="Nokia" w:date="2025-11-21T10:18:00Z" w16du:dateUtc="2025-11-21T16:18:00Z"/>
              </w:rPr>
            </w:pPr>
            <w:ins w:id="215"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5E26222C" w14:textId="77777777" w:rsidR="00E03897" w:rsidRPr="00E03897" w:rsidRDefault="00E03897" w:rsidP="003E1948">
            <w:pPr>
              <w:pStyle w:val="TAC"/>
              <w:keepNext w:val="0"/>
              <w:keepLines w:val="0"/>
              <w:rPr>
                <w:ins w:id="216"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7F9CE25" w14:textId="77777777" w:rsidR="00E03897" w:rsidRPr="00E03897" w:rsidRDefault="00E03897" w:rsidP="003E1948">
            <w:pPr>
              <w:pStyle w:val="TAC"/>
              <w:keepNext w:val="0"/>
              <w:keepLines w:val="0"/>
              <w:rPr>
                <w:ins w:id="217" w:author="Nokia" w:date="2025-11-21T10:18:00Z" w16du:dateUtc="2025-11-21T16:18:00Z"/>
              </w:rPr>
            </w:pPr>
            <w:ins w:id="218" w:author="Nokia" w:date="2025-11-21T10:18:00Z" w16du:dateUtc="2025-11-21T16:18:00Z">
              <w:r w:rsidRPr="00E03897">
                <w:t>SSB.4 FR1</w:t>
              </w:r>
            </w:ins>
          </w:p>
        </w:tc>
      </w:tr>
      <w:tr w:rsidR="00E03897" w:rsidRPr="00E03897" w14:paraId="51BE6354" w14:textId="77777777" w:rsidTr="003E1948">
        <w:trPr>
          <w:jc w:val="center"/>
          <w:ins w:id="219"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0642F3B" w14:textId="77777777" w:rsidR="00E03897" w:rsidRPr="00E03897" w:rsidRDefault="00E03897" w:rsidP="003E1948">
            <w:pPr>
              <w:pStyle w:val="TAL"/>
              <w:keepNext w:val="0"/>
              <w:keepLines w:val="0"/>
              <w:rPr>
                <w:ins w:id="220" w:author="Nokia" w:date="2025-11-21T10:18:00Z" w16du:dateUtc="2025-11-21T16:18:00Z"/>
              </w:rPr>
            </w:pPr>
            <w:ins w:id="221" w:author="Nokia" w:date="2025-11-21T10:18:00Z" w16du:dateUtc="2025-11-21T16:18:00Z">
              <w:r w:rsidRPr="00E03897">
                <w:t>OCNG Patterns</w:t>
              </w:r>
            </w:ins>
          </w:p>
        </w:tc>
        <w:tc>
          <w:tcPr>
            <w:tcW w:w="570" w:type="pct"/>
            <w:tcBorders>
              <w:top w:val="single" w:sz="4" w:space="0" w:color="auto"/>
              <w:left w:val="single" w:sz="4" w:space="0" w:color="auto"/>
              <w:bottom w:val="single" w:sz="4" w:space="0" w:color="auto"/>
              <w:right w:val="single" w:sz="4" w:space="0" w:color="auto"/>
            </w:tcBorders>
            <w:hideMark/>
          </w:tcPr>
          <w:p w14:paraId="1E74A4E1" w14:textId="77777777" w:rsidR="00E03897" w:rsidRPr="00E03897" w:rsidRDefault="00E03897" w:rsidP="003E1948">
            <w:pPr>
              <w:pStyle w:val="TAC"/>
              <w:keepNext w:val="0"/>
              <w:keepLines w:val="0"/>
              <w:rPr>
                <w:ins w:id="222" w:author="Nokia" w:date="2025-11-21T10:18:00Z" w16du:dateUtc="2025-11-21T16:18:00Z"/>
              </w:rPr>
            </w:pPr>
            <w:ins w:id="223"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BE6194A" w14:textId="77777777" w:rsidR="00E03897" w:rsidRPr="00E03897" w:rsidRDefault="00E03897" w:rsidP="003E1948">
            <w:pPr>
              <w:pStyle w:val="TAC"/>
              <w:keepNext w:val="0"/>
              <w:keepLines w:val="0"/>
              <w:rPr>
                <w:ins w:id="224"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5651408" w14:textId="77777777" w:rsidR="00E03897" w:rsidRPr="00E03897" w:rsidRDefault="00E03897" w:rsidP="003E1948">
            <w:pPr>
              <w:pStyle w:val="TAC"/>
              <w:keepNext w:val="0"/>
              <w:keepLines w:val="0"/>
              <w:rPr>
                <w:ins w:id="225" w:author="Nokia" w:date="2025-11-21T10:18:00Z" w16du:dateUtc="2025-11-21T16:18:00Z"/>
              </w:rPr>
            </w:pPr>
            <w:ins w:id="226" w:author="Nokia" w:date="2025-11-21T10:18:00Z" w16du:dateUtc="2025-11-21T16:18:00Z">
              <w:r w:rsidRPr="00E03897">
                <w:t>OP.1</w:t>
              </w:r>
            </w:ins>
          </w:p>
        </w:tc>
      </w:tr>
      <w:tr w:rsidR="00E03897" w:rsidRPr="00E03897" w14:paraId="2C594134" w14:textId="77777777" w:rsidTr="003E1948">
        <w:trPr>
          <w:jc w:val="center"/>
          <w:ins w:id="227"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FF560FD" w14:textId="77777777" w:rsidR="00E03897" w:rsidRPr="00E03897" w:rsidRDefault="00E03897" w:rsidP="003E1948">
            <w:pPr>
              <w:pStyle w:val="TAL"/>
              <w:keepNext w:val="0"/>
              <w:keepLines w:val="0"/>
              <w:rPr>
                <w:ins w:id="228" w:author="Nokia" w:date="2025-11-21T10:18:00Z" w16du:dateUtc="2025-11-21T16:18:00Z"/>
              </w:rPr>
            </w:pPr>
            <w:ins w:id="229" w:author="Nokia" w:date="2025-11-21T10:18:00Z" w16du:dateUtc="2025-11-21T16:18:00Z">
              <w:r w:rsidRPr="00E03897">
                <w:t>Initial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53968AB9" w14:textId="77777777" w:rsidR="00E03897" w:rsidRPr="00E03897" w:rsidRDefault="00E03897" w:rsidP="003E1948">
            <w:pPr>
              <w:pStyle w:val="TAC"/>
              <w:keepNext w:val="0"/>
              <w:keepLines w:val="0"/>
              <w:rPr>
                <w:ins w:id="230" w:author="Nokia" w:date="2025-11-21T10:18:00Z" w16du:dateUtc="2025-11-21T16:18:00Z"/>
              </w:rPr>
            </w:pPr>
            <w:ins w:id="231"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5154B99E" w14:textId="77777777" w:rsidR="00E03897" w:rsidRPr="00E03897" w:rsidRDefault="00E03897" w:rsidP="003E1948">
            <w:pPr>
              <w:pStyle w:val="TAC"/>
              <w:keepNext w:val="0"/>
              <w:keepLines w:val="0"/>
              <w:rPr>
                <w:ins w:id="23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3A61B725" w14:textId="77777777" w:rsidR="00E03897" w:rsidRPr="00E03897" w:rsidRDefault="00E03897" w:rsidP="003E1948">
            <w:pPr>
              <w:pStyle w:val="TAC"/>
              <w:keepNext w:val="0"/>
              <w:keepLines w:val="0"/>
              <w:rPr>
                <w:ins w:id="233" w:author="Nokia" w:date="2025-11-21T10:18:00Z" w16du:dateUtc="2025-11-21T16:18:00Z"/>
              </w:rPr>
            </w:pPr>
            <w:ins w:id="234" w:author="Nokia" w:date="2025-11-21T10:18:00Z" w16du:dateUtc="2025-11-21T16:18:00Z">
              <w:r w:rsidRPr="00E03897">
                <w:t>DLBWP.0.1</w:t>
              </w:r>
            </w:ins>
          </w:p>
          <w:p w14:paraId="51BBCAA0" w14:textId="77777777" w:rsidR="00E03897" w:rsidRPr="00E03897" w:rsidRDefault="00E03897" w:rsidP="003E1948">
            <w:pPr>
              <w:pStyle w:val="TAC"/>
              <w:keepNext w:val="0"/>
              <w:keepLines w:val="0"/>
              <w:rPr>
                <w:ins w:id="235" w:author="Nokia" w:date="2025-11-21T10:18:00Z" w16du:dateUtc="2025-11-21T16:18:00Z"/>
              </w:rPr>
            </w:pPr>
            <w:ins w:id="236" w:author="Nokia" w:date="2025-11-21T10:18:00Z" w16du:dateUtc="2025-11-21T16:18:00Z">
              <w:r w:rsidRPr="00E03897">
                <w:t>ULBWP.0.1</w:t>
              </w:r>
            </w:ins>
          </w:p>
        </w:tc>
      </w:tr>
      <w:tr w:rsidR="00E03897" w:rsidRPr="00E03897" w14:paraId="7B29E4CF" w14:textId="77777777" w:rsidTr="003E1948">
        <w:trPr>
          <w:jc w:val="center"/>
          <w:ins w:id="237"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77274300" w14:textId="77777777" w:rsidR="00E03897" w:rsidRPr="00E03897" w:rsidRDefault="00E03897" w:rsidP="003E1948">
            <w:pPr>
              <w:pStyle w:val="TAL"/>
              <w:keepNext w:val="0"/>
              <w:keepLines w:val="0"/>
              <w:rPr>
                <w:ins w:id="238" w:author="Nokia" w:date="2025-11-21T10:18:00Z" w16du:dateUtc="2025-11-21T16:18:00Z"/>
              </w:rPr>
            </w:pPr>
            <w:ins w:id="239" w:author="Nokia" w:date="2025-11-21T10:18:00Z" w16du:dateUtc="2025-11-21T16:18:00Z">
              <w:r w:rsidRPr="00E03897">
                <w:t>Dedicated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38425268" w14:textId="77777777" w:rsidR="00E03897" w:rsidRPr="00E03897" w:rsidRDefault="00E03897" w:rsidP="003E1948">
            <w:pPr>
              <w:pStyle w:val="TAC"/>
              <w:keepNext w:val="0"/>
              <w:keepLines w:val="0"/>
              <w:rPr>
                <w:ins w:id="240" w:author="Nokia" w:date="2025-11-21T10:18:00Z" w16du:dateUtc="2025-11-21T16:18:00Z"/>
              </w:rPr>
            </w:pPr>
            <w:ins w:id="241"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63603FEA" w14:textId="77777777" w:rsidR="00E03897" w:rsidRPr="00E03897" w:rsidRDefault="00E03897" w:rsidP="003E1948">
            <w:pPr>
              <w:pStyle w:val="TAC"/>
              <w:keepNext w:val="0"/>
              <w:keepLines w:val="0"/>
              <w:rPr>
                <w:ins w:id="24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E80CF91" w14:textId="77777777" w:rsidR="00E03897" w:rsidRPr="00E03897" w:rsidRDefault="00E03897" w:rsidP="003E1948">
            <w:pPr>
              <w:pStyle w:val="TAC"/>
              <w:keepNext w:val="0"/>
              <w:keepLines w:val="0"/>
              <w:rPr>
                <w:ins w:id="243" w:author="Nokia" w:date="2025-11-21T10:18:00Z" w16du:dateUtc="2025-11-21T16:18:00Z"/>
              </w:rPr>
            </w:pPr>
            <w:ins w:id="244" w:author="Nokia" w:date="2025-11-21T10:18:00Z" w16du:dateUtc="2025-11-21T16:18:00Z">
              <w:r w:rsidRPr="00E03897">
                <w:t>DLBWP.1.1</w:t>
              </w:r>
            </w:ins>
          </w:p>
          <w:p w14:paraId="2EA7EC88" w14:textId="77777777" w:rsidR="00E03897" w:rsidRPr="00E03897" w:rsidRDefault="00E03897" w:rsidP="003E1948">
            <w:pPr>
              <w:pStyle w:val="TAC"/>
              <w:keepNext w:val="0"/>
              <w:keepLines w:val="0"/>
              <w:rPr>
                <w:ins w:id="245" w:author="Nokia" w:date="2025-11-21T10:18:00Z" w16du:dateUtc="2025-11-21T16:18:00Z"/>
              </w:rPr>
            </w:pPr>
            <w:ins w:id="246" w:author="Nokia" w:date="2025-11-21T10:18:00Z" w16du:dateUtc="2025-11-21T16:18:00Z">
              <w:r w:rsidRPr="00E03897">
                <w:t>ULBWP.1.1</w:t>
              </w:r>
            </w:ins>
          </w:p>
        </w:tc>
      </w:tr>
      <w:tr w:rsidR="00E03897" w:rsidRPr="00E03897" w14:paraId="2E55D359" w14:textId="77777777" w:rsidTr="003E1948">
        <w:trPr>
          <w:jc w:val="center"/>
          <w:ins w:id="247"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113BDD60" w14:textId="77777777" w:rsidR="00E03897" w:rsidRPr="00E03897" w:rsidRDefault="00E03897" w:rsidP="003E1948">
            <w:pPr>
              <w:pStyle w:val="TAL"/>
              <w:keepNext w:val="0"/>
              <w:keepLines w:val="0"/>
              <w:rPr>
                <w:ins w:id="248" w:author="Nokia" w:date="2025-11-21T10:18:00Z" w16du:dateUtc="2025-11-21T16:18:00Z"/>
              </w:rPr>
            </w:pPr>
            <w:ins w:id="249" w:author="Nokia" w:date="2025-11-21T10:18:00Z" w16du:dateUtc="2025-11-21T16:18:00Z">
              <w:r w:rsidRPr="00E03897">
                <w:t>SMTC configuration</w:t>
              </w:r>
            </w:ins>
          </w:p>
        </w:tc>
        <w:tc>
          <w:tcPr>
            <w:tcW w:w="570" w:type="pct"/>
            <w:tcBorders>
              <w:top w:val="single" w:sz="4" w:space="0" w:color="auto"/>
              <w:left w:val="single" w:sz="4" w:space="0" w:color="auto"/>
              <w:bottom w:val="single" w:sz="4" w:space="0" w:color="auto"/>
              <w:right w:val="single" w:sz="4" w:space="0" w:color="auto"/>
            </w:tcBorders>
            <w:hideMark/>
          </w:tcPr>
          <w:p w14:paraId="40A86F3C" w14:textId="77777777" w:rsidR="00E03897" w:rsidRPr="00E03897" w:rsidRDefault="00E03897" w:rsidP="003E1948">
            <w:pPr>
              <w:pStyle w:val="TAC"/>
              <w:keepNext w:val="0"/>
              <w:keepLines w:val="0"/>
              <w:rPr>
                <w:ins w:id="250" w:author="Nokia" w:date="2025-11-21T10:18:00Z" w16du:dateUtc="2025-11-21T16:18:00Z"/>
              </w:rPr>
            </w:pPr>
            <w:ins w:id="251"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18C035F4" w14:textId="77777777" w:rsidR="00E03897" w:rsidRPr="00E03897" w:rsidRDefault="00E03897" w:rsidP="003E1948">
            <w:pPr>
              <w:pStyle w:val="TAC"/>
              <w:keepNext w:val="0"/>
              <w:keepLines w:val="0"/>
              <w:rPr>
                <w:ins w:id="25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20E28D5C" w14:textId="77777777" w:rsidR="00E03897" w:rsidRPr="00E03897" w:rsidRDefault="00E03897" w:rsidP="003E1948">
            <w:pPr>
              <w:pStyle w:val="TAC"/>
              <w:keepNext w:val="0"/>
              <w:keepLines w:val="0"/>
              <w:rPr>
                <w:ins w:id="253" w:author="Nokia" w:date="2025-11-21T10:18:00Z" w16du:dateUtc="2025-11-21T16:18:00Z"/>
              </w:rPr>
            </w:pPr>
            <w:ins w:id="254" w:author="Nokia" w:date="2025-11-21T10:18:00Z" w16du:dateUtc="2025-11-21T16:18:00Z">
              <w:r w:rsidRPr="00E03897">
                <w:t>SMTC.1</w:t>
              </w:r>
            </w:ins>
          </w:p>
        </w:tc>
      </w:tr>
      <w:tr w:rsidR="00E03897" w:rsidRPr="00E03897" w14:paraId="619DD91C" w14:textId="77777777" w:rsidTr="003E1948">
        <w:trPr>
          <w:jc w:val="center"/>
          <w:ins w:id="255" w:author="Nokia" w:date="2025-11-21T10:18:00Z"/>
        </w:trPr>
        <w:tc>
          <w:tcPr>
            <w:tcW w:w="2115" w:type="pct"/>
            <w:tcBorders>
              <w:top w:val="single" w:sz="4" w:space="0" w:color="auto"/>
              <w:left w:val="single" w:sz="4" w:space="0" w:color="auto"/>
              <w:bottom w:val="nil"/>
              <w:right w:val="single" w:sz="4" w:space="0" w:color="auto"/>
            </w:tcBorders>
            <w:hideMark/>
          </w:tcPr>
          <w:p w14:paraId="2D99B767" w14:textId="77777777" w:rsidR="00E03897" w:rsidRPr="00E03897" w:rsidRDefault="00E03897" w:rsidP="003E1948">
            <w:pPr>
              <w:pStyle w:val="TAL"/>
              <w:keepNext w:val="0"/>
              <w:keepLines w:val="0"/>
              <w:rPr>
                <w:ins w:id="256" w:author="Nokia" w:date="2025-11-21T10:18:00Z" w16du:dateUtc="2025-11-21T16:18:00Z"/>
              </w:rPr>
            </w:pPr>
            <w:ins w:id="257" w:author="Nokia" w:date="2025-11-21T10:18:00Z" w16du:dateUtc="2025-11-21T16:18:00Z">
              <w:r w:rsidRPr="00E03897">
                <w:rPr>
                  <w:rFonts w:eastAsia="Calibri"/>
                  <w:szCs w:val="18"/>
                </w:rPr>
                <w:t>TRS Configuration</w:t>
              </w:r>
            </w:ins>
          </w:p>
        </w:tc>
        <w:tc>
          <w:tcPr>
            <w:tcW w:w="570" w:type="pct"/>
            <w:tcBorders>
              <w:top w:val="single" w:sz="4" w:space="0" w:color="auto"/>
              <w:left w:val="single" w:sz="4" w:space="0" w:color="auto"/>
              <w:bottom w:val="single" w:sz="4" w:space="0" w:color="auto"/>
              <w:right w:val="single" w:sz="4" w:space="0" w:color="auto"/>
            </w:tcBorders>
            <w:hideMark/>
          </w:tcPr>
          <w:p w14:paraId="7D1DBB7D" w14:textId="77777777" w:rsidR="00E03897" w:rsidRPr="00E03897" w:rsidRDefault="00E03897" w:rsidP="003E1948">
            <w:pPr>
              <w:pStyle w:val="TAC"/>
              <w:keepNext w:val="0"/>
              <w:keepLines w:val="0"/>
              <w:rPr>
                <w:ins w:id="258" w:author="Nokia" w:date="2025-11-21T10:18:00Z" w16du:dateUtc="2025-11-21T16:18:00Z"/>
              </w:rPr>
            </w:pPr>
            <w:ins w:id="259" w:author="Nokia" w:date="2025-11-21T10:18:00Z" w16du:dateUtc="2025-11-21T16:18:00Z">
              <w:r w:rsidRPr="00E03897">
                <w:rPr>
                  <w:rFonts w:eastAsia="Calibri"/>
                  <w:szCs w:val="18"/>
                </w:rPr>
                <w:t>1</w:t>
              </w:r>
            </w:ins>
          </w:p>
        </w:tc>
        <w:tc>
          <w:tcPr>
            <w:tcW w:w="787" w:type="pct"/>
            <w:tcBorders>
              <w:top w:val="single" w:sz="4" w:space="0" w:color="auto"/>
              <w:left w:val="single" w:sz="4" w:space="0" w:color="auto"/>
              <w:bottom w:val="single" w:sz="4" w:space="0" w:color="auto"/>
              <w:right w:val="single" w:sz="4" w:space="0" w:color="auto"/>
            </w:tcBorders>
          </w:tcPr>
          <w:p w14:paraId="78AE98C7" w14:textId="77777777" w:rsidR="00E03897" w:rsidRPr="00E03897" w:rsidRDefault="00E03897" w:rsidP="003E1948">
            <w:pPr>
              <w:pStyle w:val="TAC"/>
              <w:keepNext w:val="0"/>
              <w:keepLines w:val="0"/>
              <w:rPr>
                <w:ins w:id="260"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5D27F98F" w14:textId="77777777" w:rsidR="00E03897" w:rsidRPr="00E03897" w:rsidRDefault="00E03897" w:rsidP="003E1948">
            <w:pPr>
              <w:pStyle w:val="TAC"/>
              <w:keepNext w:val="0"/>
              <w:keepLines w:val="0"/>
              <w:rPr>
                <w:ins w:id="261" w:author="Nokia" w:date="2025-11-21T10:18:00Z" w16du:dateUtc="2025-11-21T16:18:00Z"/>
              </w:rPr>
            </w:pPr>
            <w:ins w:id="262" w:author="Nokia" w:date="2025-11-21T10:18:00Z" w16du:dateUtc="2025-11-21T16:18:00Z">
              <w:r w:rsidRPr="00E03897">
                <w:rPr>
                  <w:rFonts w:eastAsia="Calibri"/>
                  <w:snapToGrid w:val="0"/>
                  <w:szCs w:val="18"/>
                </w:rPr>
                <w:t>TRS.1.1 FDD</w:t>
              </w:r>
            </w:ins>
          </w:p>
        </w:tc>
      </w:tr>
      <w:tr w:rsidR="00E03897" w:rsidRPr="00E03897" w14:paraId="039948B1" w14:textId="77777777" w:rsidTr="003E1948">
        <w:trPr>
          <w:jc w:val="center"/>
          <w:ins w:id="263" w:author="Nokia" w:date="2025-11-21T10:18:00Z"/>
        </w:trPr>
        <w:tc>
          <w:tcPr>
            <w:tcW w:w="2115" w:type="pct"/>
            <w:tcBorders>
              <w:top w:val="nil"/>
              <w:left w:val="single" w:sz="4" w:space="0" w:color="auto"/>
              <w:bottom w:val="nil"/>
              <w:right w:val="single" w:sz="4" w:space="0" w:color="auto"/>
            </w:tcBorders>
            <w:hideMark/>
          </w:tcPr>
          <w:p w14:paraId="7F9EF22A" w14:textId="77777777" w:rsidR="00E03897" w:rsidRPr="00E03897" w:rsidRDefault="00E03897" w:rsidP="003E1948">
            <w:pPr>
              <w:pStyle w:val="TAL"/>
              <w:keepNext w:val="0"/>
              <w:keepLines w:val="0"/>
              <w:rPr>
                <w:ins w:id="264"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FBD4426" w14:textId="77777777" w:rsidR="00E03897" w:rsidRPr="00E03897" w:rsidRDefault="00E03897" w:rsidP="003E1948">
            <w:pPr>
              <w:pStyle w:val="TAC"/>
              <w:keepNext w:val="0"/>
              <w:keepLines w:val="0"/>
              <w:rPr>
                <w:ins w:id="265" w:author="Nokia" w:date="2025-11-21T10:18:00Z" w16du:dateUtc="2025-11-21T16:18:00Z"/>
              </w:rPr>
            </w:pPr>
            <w:ins w:id="266" w:author="Nokia" w:date="2025-11-21T10:18:00Z" w16du:dateUtc="2025-11-21T16:18:00Z">
              <w:r w:rsidRPr="00E03897">
                <w:rPr>
                  <w:rFonts w:eastAsia="Calibri"/>
                  <w:szCs w:val="18"/>
                </w:rPr>
                <w:t>2</w:t>
              </w:r>
            </w:ins>
          </w:p>
        </w:tc>
        <w:tc>
          <w:tcPr>
            <w:tcW w:w="787" w:type="pct"/>
            <w:tcBorders>
              <w:top w:val="single" w:sz="4" w:space="0" w:color="auto"/>
              <w:left w:val="single" w:sz="4" w:space="0" w:color="auto"/>
              <w:bottom w:val="single" w:sz="4" w:space="0" w:color="auto"/>
              <w:right w:val="single" w:sz="4" w:space="0" w:color="auto"/>
            </w:tcBorders>
          </w:tcPr>
          <w:p w14:paraId="6AEC2844" w14:textId="77777777" w:rsidR="00E03897" w:rsidRPr="00E03897" w:rsidRDefault="00E03897" w:rsidP="003E1948">
            <w:pPr>
              <w:pStyle w:val="TAC"/>
              <w:keepNext w:val="0"/>
              <w:keepLines w:val="0"/>
              <w:rPr>
                <w:ins w:id="267"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0D196F8" w14:textId="77777777" w:rsidR="00E03897" w:rsidRPr="00E03897" w:rsidRDefault="00E03897" w:rsidP="003E1948">
            <w:pPr>
              <w:pStyle w:val="TAC"/>
              <w:keepNext w:val="0"/>
              <w:keepLines w:val="0"/>
              <w:rPr>
                <w:ins w:id="268" w:author="Nokia" w:date="2025-11-21T10:18:00Z" w16du:dateUtc="2025-11-21T16:18:00Z"/>
              </w:rPr>
            </w:pPr>
            <w:ins w:id="269" w:author="Nokia" w:date="2025-11-21T10:18:00Z" w16du:dateUtc="2025-11-21T16:18:00Z">
              <w:r w:rsidRPr="00E03897">
                <w:rPr>
                  <w:rFonts w:eastAsia="Calibri"/>
                  <w:snapToGrid w:val="0"/>
                  <w:szCs w:val="18"/>
                </w:rPr>
                <w:t>TRS.1.1 TDD</w:t>
              </w:r>
            </w:ins>
          </w:p>
        </w:tc>
      </w:tr>
      <w:tr w:rsidR="00E03897" w:rsidRPr="00E03897" w14:paraId="19874082" w14:textId="77777777" w:rsidTr="003E1948">
        <w:trPr>
          <w:jc w:val="center"/>
          <w:ins w:id="270" w:author="Nokia" w:date="2025-11-21T10:18:00Z"/>
        </w:trPr>
        <w:tc>
          <w:tcPr>
            <w:tcW w:w="2115" w:type="pct"/>
            <w:tcBorders>
              <w:top w:val="nil"/>
              <w:left w:val="single" w:sz="4" w:space="0" w:color="auto"/>
              <w:bottom w:val="single" w:sz="4" w:space="0" w:color="auto"/>
              <w:right w:val="single" w:sz="4" w:space="0" w:color="auto"/>
            </w:tcBorders>
            <w:hideMark/>
          </w:tcPr>
          <w:p w14:paraId="2A86624E" w14:textId="77777777" w:rsidR="00E03897" w:rsidRPr="00E03897" w:rsidRDefault="00E03897" w:rsidP="003E1948">
            <w:pPr>
              <w:pStyle w:val="TAL"/>
              <w:keepNext w:val="0"/>
              <w:keepLines w:val="0"/>
              <w:rPr>
                <w:ins w:id="271"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0760B8F" w14:textId="77777777" w:rsidR="00E03897" w:rsidRPr="00E03897" w:rsidRDefault="00E03897" w:rsidP="003E1948">
            <w:pPr>
              <w:pStyle w:val="TAC"/>
              <w:keepNext w:val="0"/>
              <w:keepLines w:val="0"/>
              <w:rPr>
                <w:ins w:id="272" w:author="Nokia" w:date="2025-11-21T10:18:00Z" w16du:dateUtc="2025-11-21T16:18:00Z"/>
              </w:rPr>
            </w:pPr>
            <w:ins w:id="273" w:author="Nokia" w:date="2025-11-21T10:18:00Z" w16du:dateUtc="2025-11-21T16:18:00Z">
              <w:r w:rsidRPr="00E03897">
                <w:rPr>
                  <w:rFonts w:eastAsia="Calibri"/>
                  <w:szCs w:val="18"/>
                </w:rPr>
                <w:t>3</w:t>
              </w:r>
            </w:ins>
          </w:p>
        </w:tc>
        <w:tc>
          <w:tcPr>
            <w:tcW w:w="787" w:type="pct"/>
            <w:tcBorders>
              <w:top w:val="single" w:sz="4" w:space="0" w:color="auto"/>
              <w:left w:val="single" w:sz="4" w:space="0" w:color="auto"/>
              <w:bottom w:val="single" w:sz="4" w:space="0" w:color="auto"/>
              <w:right w:val="single" w:sz="4" w:space="0" w:color="auto"/>
            </w:tcBorders>
          </w:tcPr>
          <w:p w14:paraId="4BA6307F" w14:textId="77777777" w:rsidR="00E03897" w:rsidRPr="00E03897" w:rsidRDefault="00E03897" w:rsidP="003E1948">
            <w:pPr>
              <w:pStyle w:val="TAC"/>
              <w:keepNext w:val="0"/>
              <w:keepLines w:val="0"/>
              <w:rPr>
                <w:ins w:id="274"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19F5B88" w14:textId="77777777" w:rsidR="00E03897" w:rsidRPr="00E03897" w:rsidRDefault="00E03897" w:rsidP="003E1948">
            <w:pPr>
              <w:pStyle w:val="TAC"/>
              <w:keepNext w:val="0"/>
              <w:keepLines w:val="0"/>
              <w:rPr>
                <w:ins w:id="275" w:author="Nokia" w:date="2025-11-21T10:18:00Z" w16du:dateUtc="2025-11-21T16:18:00Z"/>
              </w:rPr>
            </w:pPr>
            <w:ins w:id="276" w:author="Nokia" w:date="2025-11-21T10:18:00Z" w16du:dateUtc="2025-11-21T16:18:00Z">
              <w:r w:rsidRPr="00E03897">
                <w:rPr>
                  <w:rFonts w:eastAsia="Calibri"/>
                  <w:snapToGrid w:val="0"/>
                  <w:szCs w:val="18"/>
                </w:rPr>
                <w:t>TRS.1.2 TDD</w:t>
              </w:r>
            </w:ins>
          </w:p>
        </w:tc>
      </w:tr>
      <w:tr w:rsidR="00E03897" w:rsidRPr="00E03897" w14:paraId="7A4C6561" w14:textId="77777777" w:rsidTr="003E1948">
        <w:trPr>
          <w:jc w:val="center"/>
          <w:ins w:id="277"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74C2755E" w14:textId="77777777" w:rsidR="00E03897" w:rsidRPr="00E03897" w:rsidRDefault="00E03897" w:rsidP="003E1948">
            <w:pPr>
              <w:pStyle w:val="TAL"/>
              <w:keepNext w:val="0"/>
              <w:keepLines w:val="0"/>
              <w:rPr>
                <w:ins w:id="278" w:author="Nokia" w:date="2025-11-21T10:18:00Z" w16du:dateUtc="2025-11-21T16:18:00Z"/>
              </w:rPr>
            </w:pPr>
            <w:ins w:id="279" w:author="Nokia" w:date="2025-11-21T10:18:00Z" w16du:dateUtc="2025-11-21T16:18:00Z">
              <w:r w:rsidRPr="00E03897">
                <w:t>DRX configuration</w:t>
              </w:r>
            </w:ins>
          </w:p>
        </w:tc>
        <w:tc>
          <w:tcPr>
            <w:tcW w:w="570" w:type="pct"/>
            <w:tcBorders>
              <w:top w:val="single" w:sz="4" w:space="0" w:color="auto"/>
              <w:left w:val="single" w:sz="4" w:space="0" w:color="auto"/>
              <w:bottom w:val="single" w:sz="4" w:space="0" w:color="auto"/>
              <w:right w:val="single" w:sz="4" w:space="0" w:color="auto"/>
            </w:tcBorders>
            <w:hideMark/>
          </w:tcPr>
          <w:p w14:paraId="631D958D" w14:textId="77777777" w:rsidR="00E03897" w:rsidRPr="00E03897" w:rsidRDefault="00E03897" w:rsidP="003E1948">
            <w:pPr>
              <w:pStyle w:val="TAC"/>
              <w:keepNext w:val="0"/>
              <w:keepLines w:val="0"/>
              <w:rPr>
                <w:ins w:id="280" w:author="Nokia" w:date="2025-11-21T10:18:00Z" w16du:dateUtc="2025-11-21T16:18:00Z"/>
              </w:rPr>
            </w:pPr>
            <w:ins w:id="281"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00FF2C8D" w14:textId="77777777" w:rsidR="00E03897" w:rsidRPr="00E03897" w:rsidRDefault="00E03897" w:rsidP="003E1948">
            <w:pPr>
              <w:pStyle w:val="TAC"/>
              <w:keepNext w:val="0"/>
              <w:keepLines w:val="0"/>
              <w:rPr>
                <w:ins w:id="28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585CC708" w14:textId="77777777" w:rsidR="00E03897" w:rsidRPr="00E03897" w:rsidRDefault="00E03897" w:rsidP="003E1948">
            <w:pPr>
              <w:pStyle w:val="TAC"/>
              <w:keepNext w:val="0"/>
              <w:keepLines w:val="0"/>
              <w:rPr>
                <w:ins w:id="283" w:author="Nokia" w:date="2025-11-21T10:18:00Z" w16du:dateUtc="2025-11-21T16:18:00Z"/>
              </w:rPr>
            </w:pPr>
            <w:ins w:id="284" w:author="Nokia" w:date="2025-11-21T10:18:00Z" w16du:dateUtc="2025-11-21T16:18:00Z">
              <w:r w:rsidRPr="00E03897">
                <w:t>Off</w:t>
              </w:r>
            </w:ins>
          </w:p>
        </w:tc>
      </w:tr>
      <w:tr w:rsidR="00E03897" w:rsidRPr="00E03897" w14:paraId="3B6C0D76" w14:textId="77777777" w:rsidTr="003E1948">
        <w:trPr>
          <w:jc w:val="center"/>
          <w:ins w:id="285" w:author="Nokia" w:date="2025-11-21T10:18:00Z"/>
        </w:trPr>
        <w:tc>
          <w:tcPr>
            <w:tcW w:w="2115" w:type="pct"/>
            <w:tcBorders>
              <w:top w:val="single" w:sz="4" w:space="0" w:color="auto"/>
              <w:left w:val="single" w:sz="4" w:space="0" w:color="auto"/>
              <w:bottom w:val="single" w:sz="4" w:space="0" w:color="auto"/>
              <w:right w:val="single" w:sz="4" w:space="0" w:color="auto"/>
            </w:tcBorders>
          </w:tcPr>
          <w:p w14:paraId="5FDA3FFC" w14:textId="77777777" w:rsidR="00E03897" w:rsidRPr="00E03897" w:rsidRDefault="00E03897" w:rsidP="003E1948">
            <w:pPr>
              <w:pStyle w:val="TAL"/>
              <w:keepNext w:val="0"/>
              <w:keepLines w:val="0"/>
              <w:rPr>
                <w:ins w:id="286" w:author="Nokia" w:date="2025-11-21T10:18:00Z" w16du:dateUtc="2025-11-21T16:18:00Z"/>
              </w:rPr>
            </w:pPr>
            <w:proofErr w:type="spellStart"/>
            <w:ins w:id="287" w:author="Nokia" w:date="2025-11-21T10:18:00Z" w16du:dateUtc="2025-11-21T16:18:00Z">
              <w:r w:rsidRPr="00E03897">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52D5893A" w14:textId="77777777" w:rsidR="00E03897" w:rsidRPr="00E03897" w:rsidRDefault="00E03897" w:rsidP="003E1948">
            <w:pPr>
              <w:pStyle w:val="TAC"/>
              <w:keepNext w:val="0"/>
              <w:keepLines w:val="0"/>
              <w:rPr>
                <w:ins w:id="288" w:author="Nokia" w:date="2025-11-21T10:18:00Z" w16du:dateUtc="2025-11-21T16:18:00Z"/>
              </w:rPr>
            </w:pPr>
            <w:ins w:id="289"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64FE5860" w14:textId="77777777" w:rsidR="00E03897" w:rsidRPr="00E03897" w:rsidRDefault="00E03897" w:rsidP="003E1948">
            <w:pPr>
              <w:pStyle w:val="TAC"/>
              <w:keepNext w:val="0"/>
              <w:keepLines w:val="0"/>
              <w:rPr>
                <w:ins w:id="290"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tcPr>
          <w:p w14:paraId="0C9140B5" w14:textId="77777777" w:rsidR="00E03897" w:rsidRPr="00E03897" w:rsidRDefault="00E03897" w:rsidP="003E1948">
            <w:pPr>
              <w:pStyle w:val="TAC"/>
              <w:keepNext w:val="0"/>
              <w:keepLines w:val="0"/>
              <w:rPr>
                <w:ins w:id="291" w:author="Nokia" w:date="2025-11-21T10:18:00Z" w16du:dateUtc="2025-11-21T16:18:00Z"/>
              </w:rPr>
            </w:pPr>
            <w:ins w:id="292" w:author="Nokia" w:date="2025-11-21T10:18:00Z" w16du:dateUtc="2025-11-21T16:18:00Z">
              <w:r w:rsidRPr="00E03897">
                <w:t>SSB#1</w:t>
              </w:r>
            </w:ins>
          </w:p>
        </w:tc>
      </w:tr>
      <w:tr w:rsidR="00E03897" w:rsidRPr="00E03897" w14:paraId="04E0F6D5" w14:textId="77777777" w:rsidTr="003E1948">
        <w:trPr>
          <w:jc w:val="center"/>
          <w:ins w:id="293" w:author="Nokia" w:date="2025-11-21T10:18:00Z"/>
        </w:trPr>
        <w:tc>
          <w:tcPr>
            <w:tcW w:w="2115" w:type="pct"/>
            <w:tcBorders>
              <w:top w:val="single" w:sz="4" w:space="0" w:color="auto"/>
              <w:left w:val="single" w:sz="4" w:space="0" w:color="auto"/>
              <w:right w:val="single" w:sz="4" w:space="0" w:color="auto"/>
            </w:tcBorders>
          </w:tcPr>
          <w:p w14:paraId="3B4D3A10" w14:textId="77777777" w:rsidR="00E03897" w:rsidRPr="00E03897" w:rsidRDefault="00E03897" w:rsidP="003E1948">
            <w:pPr>
              <w:pStyle w:val="TAL"/>
              <w:keepNext w:val="0"/>
              <w:keepLines w:val="0"/>
              <w:rPr>
                <w:ins w:id="294" w:author="Nokia" w:date="2025-11-21T10:18:00Z" w16du:dateUtc="2025-11-21T16:18:00Z"/>
              </w:rPr>
            </w:pPr>
            <w:ins w:id="295" w:author="Nokia" w:date="2025-11-21T10:18:00Z" w16du:dateUtc="2025-11-21T16:18:00Z">
              <w:r w:rsidRPr="00E03897">
                <w:t>eventThreshold-r19</w:t>
              </w:r>
            </w:ins>
          </w:p>
        </w:tc>
        <w:tc>
          <w:tcPr>
            <w:tcW w:w="570" w:type="pct"/>
            <w:tcBorders>
              <w:top w:val="single" w:sz="4" w:space="0" w:color="auto"/>
              <w:left w:val="single" w:sz="4" w:space="0" w:color="auto"/>
              <w:bottom w:val="single" w:sz="4" w:space="0" w:color="auto"/>
              <w:right w:val="single" w:sz="4" w:space="0" w:color="auto"/>
            </w:tcBorders>
          </w:tcPr>
          <w:p w14:paraId="1CB95B9F" w14:textId="77777777" w:rsidR="00E03897" w:rsidRPr="00E03897" w:rsidRDefault="00E03897" w:rsidP="003E1948">
            <w:pPr>
              <w:pStyle w:val="TAC"/>
              <w:keepNext w:val="0"/>
              <w:keepLines w:val="0"/>
              <w:rPr>
                <w:ins w:id="296" w:author="Nokia" w:date="2025-11-21T10:18:00Z" w16du:dateUtc="2025-11-21T16:18:00Z"/>
              </w:rPr>
            </w:pPr>
            <w:ins w:id="297" w:author="Nokia" w:date="2025-11-21T10:18:00Z" w16du:dateUtc="2025-11-21T16:18: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0DFC9425" w14:textId="77777777" w:rsidR="00E03897" w:rsidRPr="00E03897" w:rsidRDefault="00E03897" w:rsidP="003E1948">
            <w:pPr>
              <w:pStyle w:val="TAC"/>
              <w:keepNext w:val="0"/>
              <w:keepLines w:val="0"/>
              <w:rPr>
                <w:ins w:id="298" w:author="Nokia" w:date="2025-11-21T10:18:00Z" w16du:dateUtc="2025-11-21T16:18:00Z"/>
              </w:rPr>
            </w:pPr>
            <w:ins w:id="299" w:author="Nokia" w:date="2025-11-21T10:18:00Z" w16du:dateUtc="2025-11-21T16:18:00Z">
              <w:r w:rsidRPr="00E03897">
                <w:t>dB</w:t>
              </w:r>
            </w:ins>
          </w:p>
        </w:tc>
        <w:tc>
          <w:tcPr>
            <w:tcW w:w="1528" w:type="pct"/>
            <w:tcBorders>
              <w:top w:val="single" w:sz="4" w:space="0" w:color="auto"/>
              <w:left w:val="single" w:sz="4" w:space="0" w:color="auto"/>
              <w:bottom w:val="single" w:sz="4" w:space="0" w:color="auto"/>
              <w:right w:val="single" w:sz="4" w:space="0" w:color="auto"/>
            </w:tcBorders>
          </w:tcPr>
          <w:p w14:paraId="2DCBF774" w14:textId="77777777" w:rsidR="00E03897" w:rsidRPr="00E03897" w:rsidRDefault="00E03897" w:rsidP="003E1948">
            <w:pPr>
              <w:pStyle w:val="TAC"/>
              <w:keepNext w:val="0"/>
              <w:keepLines w:val="0"/>
              <w:rPr>
                <w:ins w:id="300" w:author="Nokia" w:date="2025-11-21T10:18:00Z" w16du:dateUtc="2025-11-21T16:18:00Z"/>
              </w:rPr>
            </w:pPr>
            <w:ins w:id="301" w:author="Nokia" w:date="2025-11-21T10:18:00Z" w16du:dateUtc="2025-11-21T16:18:00Z">
              <w:r w:rsidRPr="00E03897">
                <w:t>4</w:t>
              </w:r>
            </w:ins>
          </w:p>
        </w:tc>
      </w:tr>
      <w:tr w:rsidR="00E03897" w:rsidRPr="00E03897" w14:paraId="1FCE69A4" w14:textId="77777777" w:rsidTr="003E1948">
        <w:trPr>
          <w:jc w:val="center"/>
          <w:ins w:id="302" w:author="Nokia" w:date="2025-11-21T10:18:00Z"/>
        </w:trPr>
        <w:tc>
          <w:tcPr>
            <w:tcW w:w="2115" w:type="pct"/>
            <w:tcBorders>
              <w:top w:val="single" w:sz="4" w:space="0" w:color="auto"/>
              <w:left w:val="single" w:sz="4" w:space="0" w:color="auto"/>
              <w:right w:val="single" w:sz="4" w:space="0" w:color="auto"/>
            </w:tcBorders>
          </w:tcPr>
          <w:p w14:paraId="456A0D1D" w14:textId="77777777" w:rsidR="00E03897" w:rsidRPr="00E03897" w:rsidRDefault="00E03897" w:rsidP="003E1948">
            <w:pPr>
              <w:pStyle w:val="TAL"/>
              <w:keepNext w:val="0"/>
              <w:keepLines w:val="0"/>
              <w:rPr>
                <w:ins w:id="303" w:author="Nokia" w:date="2025-11-21T10:18:00Z" w16du:dateUtc="2025-11-21T16:18:00Z"/>
              </w:rPr>
            </w:pPr>
            <w:ins w:id="304" w:author="Nokia" w:date="2025-11-21T10:18:00Z" w16du:dateUtc="2025-11-21T16:18:00Z">
              <w:r w:rsidRPr="00E03897">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1085F32C" w14:textId="77777777" w:rsidR="00E03897" w:rsidRPr="00E03897" w:rsidRDefault="00E03897" w:rsidP="003E1948">
            <w:pPr>
              <w:pStyle w:val="TAC"/>
              <w:keepNext w:val="0"/>
              <w:keepLines w:val="0"/>
              <w:rPr>
                <w:ins w:id="305" w:author="Nokia" w:date="2025-11-21T10:18:00Z" w16du:dateUtc="2025-11-21T16:18:00Z"/>
              </w:rPr>
            </w:pPr>
            <w:ins w:id="306" w:author="Nokia" w:date="2025-11-21T10:18:00Z" w16du:dateUtc="2025-11-21T16:18: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7DCE8618" w14:textId="77777777" w:rsidR="00E03897" w:rsidRPr="00E03897" w:rsidRDefault="00E03897" w:rsidP="003E1948">
            <w:pPr>
              <w:pStyle w:val="TAC"/>
              <w:keepNext w:val="0"/>
              <w:keepLines w:val="0"/>
              <w:rPr>
                <w:ins w:id="307"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tcPr>
          <w:p w14:paraId="76FB3FE0" w14:textId="77777777" w:rsidR="00E03897" w:rsidRPr="00E03897" w:rsidDel="006A3B7E" w:rsidRDefault="00E03897" w:rsidP="003E1948">
            <w:pPr>
              <w:pStyle w:val="TAC"/>
              <w:keepNext w:val="0"/>
              <w:keepLines w:val="0"/>
              <w:rPr>
                <w:ins w:id="308" w:author="Nokia" w:date="2025-11-21T10:18:00Z" w16du:dateUtc="2025-11-21T16:18:00Z"/>
              </w:rPr>
            </w:pPr>
            <w:proofErr w:type="spellStart"/>
            <w:ins w:id="309" w:author="Nokia" w:date="2025-11-21T10:18:00Z" w16du:dateUtc="2025-11-21T16:18:00Z">
              <w:r w:rsidRPr="00E03897">
                <w:t>ModeA</w:t>
              </w:r>
              <w:proofErr w:type="spellEnd"/>
            </w:ins>
          </w:p>
        </w:tc>
      </w:tr>
      <w:tr w:rsidR="00E03897" w:rsidRPr="00E03897" w14:paraId="7A01410C" w14:textId="77777777" w:rsidTr="003E1948">
        <w:trPr>
          <w:jc w:val="center"/>
          <w:ins w:id="310"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4CB77665" w14:textId="77777777" w:rsidR="00E03897" w:rsidRPr="00E03897" w:rsidRDefault="00E03897" w:rsidP="003E1948">
            <w:pPr>
              <w:pStyle w:val="TAL"/>
              <w:keepNext w:val="0"/>
              <w:keepLines w:val="0"/>
              <w:rPr>
                <w:ins w:id="311" w:author="Nokia" w:date="2025-11-21T10:18:00Z" w16du:dateUtc="2025-11-21T16:18:00Z"/>
              </w:rPr>
            </w:pPr>
            <w:proofErr w:type="spellStart"/>
            <w:ins w:id="312" w:author="Nokia" w:date="2025-11-21T10:18:00Z" w16du:dateUtc="2025-11-21T16:18:00Z">
              <w:r w:rsidRPr="00E03897">
                <w:t>nrofReportedRS</w:t>
              </w:r>
              <w:proofErr w:type="spellEnd"/>
              <w:r w:rsidRPr="00E03897">
                <w:t>-UE-IBR</w:t>
              </w:r>
            </w:ins>
          </w:p>
        </w:tc>
        <w:tc>
          <w:tcPr>
            <w:tcW w:w="570" w:type="pct"/>
            <w:tcBorders>
              <w:top w:val="single" w:sz="4" w:space="0" w:color="auto"/>
              <w:left w:val="single" w:sz="4" w:space="0" w:color="auto"/>
              <w:bottom w:val="single" w:sz="4" w:space="0" w:color="auto"/>
              <w:right w:val="single" w:sz="4" w:space="0" w:color="auto"/>
            </w:tcBorders>
            <w:hideMark/>
          </w:tcPr>
          <w:p w14:paraId="3545D4E9" w14:textId="77777777" w:rsidR="00E03897" w:rsidRPr="00E03897" w:rsidRDefault="00E03897" w:rsidP="003E1948">
            <w:pPr>
              <w:pStyle w:val="TAC"/>
              <w:keepNext w:val="0"/>
              <w:keepLines w:val="0"/>
              <w:rPr>
                <w:ins w:id="313" w:author="Nokia" w:date="2025-11-21T10:18:00Z" w16du:dateUtc="2025-11-21T16:18:00Z"/>
              </w:rPr>
            </w:pPr>
            <w:ins w:id="314"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5305CEC7" w14:textId="77777777" w:rsidR="00E03897" w:rsidRPr="00E03897" w:rsidRDefault="00E03897" w:rsidP="003E1948">
            <w:pPr>
              <w:pStyle w:val="TAC"/>
              <w:keepNext w:val="0"/>
              <w:keepLines w:val="0"/>
              <w:rPr>
                <w:ins w:id="315"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20DA83DC" w14:textId="77777777" w:rsidR="00E03897" w:rsidRPr="00E03897" w:rsidRDefault="00E03897" w:rsidP="003E1948">
            <w:pPr>
              <w:pStyle w:val="TAC"/>
              <w:keepNext w:val="0"/>
              <w:keepLines w:val="0"/>
              <w:rPr>
                <w:ins w:id="316" w:author="Nokia" w:date="2025-11-21T10:18:00Z" w16du:dateUtc="2025-11-21T16:18:00Z"/>
              </w:rPr>
            </w:pPr>
            <w:ins w:id="317" w:author="Nokia" w:date="2025-11-21T10:18:00Z" w16du:dateUtc="2025-11-21T16:18:00Z">
              <w:r w:rsidRPr="00E03897">
                <w:t>1</w:t>
              </w:r>
            </w:ins>
          </w:p>
        </w:tc>
      </w:tr>
      <w:tr w:rsidR="00E03897" w:rsidRPr="00E03897" w14:paraId="2D6CA132" w14:textId="77777777" w:rsidTr="003E1948">
        <w:trPr>
          <w:jc w:val="center"/>
          <w:ins w:id="318" w:author="Nokia" w:date="2025-11-21T10:18:00Z"/>
        </w:trPr>
        <w:tc>
          <w:tcPr>
            <w:tcW w:w="2115" w:type="pct"/>
            <w:tcBorders>
              <w:top w:val="single" w:sz="4" w:space="0" w:color="auto"/>
              <w:left w:val="single" w:sz="4" w:space="0" w:color="auto"/>
              <w:bottom w:val="single" w:sz="4" w:space="0" w:color="auto"/>
              <w:right w:val="single" w:sz="4" w:space="0" w:color="auto"/>
            </w:tcBorders>
          </w:tcPr>
          <w:p w14:paraId="1D29570F" w14:textId="77777777" w:rsidR="00E03897" w:rsidRPr="00E03897" w:rsidRDefault="00E03897" w:rsidP="003E1948">
            <w:pPr>
              <w:pStyle w:val="TAL"/>
              <w:keepNext w:val="0"/>
              <w:keepLines w:val="0"/>
              <w:rPr>
                <w:ins w:id="319" w:author="Nokia" w:date="2025-11-21T10:18:00Z" w16du:dateUtc="2025-11-21T16:18:00Z"/>
              </w:rPr>
            </w:pPr>
            <w:proofErr w:type="spellStart"/>
            <w:ins w:id="320" w:author="Nokia" w:date="2025-11-21T10:18:00Z" w16du:dateUtc="2025-11-21T16:18:00Z">
              <w:r w:rsidRPr="00E03897">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55FD8AED" w14:textId="77777777" w:rsidR="00E03897" w:rsidRPr="00E03897" w:rsidRDefault="00E03897" w:rsidP="003E1948">
            <w:pPr>
              <w:pStyle w:val="TAC"/>
              <w:keepNext w:val="0"/>
              <w:keepLines w:val="0"/>
              <w:rPr>
                <w:ins w:id="321" w:author="Nokia" w:date="2025-11-21T10:18:00Z" w16du:dateUtc="2025-11-21T16:18:00Z"/>
              </w:rPr>
            </w:pPr>
            <w:ins w:id="322"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AC793F0" w14:textId="77777777" w:rsidR="00E03897" w:rsidRPr="00E03897" w:rsidRDefault="00E03897" w:rsidP="003E1948">
            <w:pPr>
              <w:pStyle w:val="TAC"/>
              <w:keepNext w:val="0"/>
              <w:keepLines w:val="0"/>
              <w:rPr>
                <w:ins w:id="323"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tcPr>
          <w:p w14:paraId="55836954" w14:textId="77777777" w:rsidR="00E03897" w:rsidRPr="00E03897" w:rsidRDefault="00E03897" w:rsidP="003E1948">
            <w:pPr>
              <w:pStyle w:val="TAC"/>
              <w:keepNext w:val="0"/>
              <w:keepLines w:val="0"/>
              <w:rPr>
                <w:ins w:id="324" w:author="Nokia" w:date="2025-11-21T10:18:00Z" w16du:dateUtc="2025-11-21T16:18:00Z"/>
              </w:rPr>
            </w:pPr>
            <w:ins w:id="325" w:author="Nokia" w:date="2025-11-21T10:18:00Z" w16du:dateUtc="2025-11-21T16:18:00Z">
              <w:r w:rsidRPr="00E03897">
                <w:t>disabled</w:t>
              </w:r>
            </w:ins>
          </w:p>
        </w:tc>
      </w:tr>
      <w:tr w:rsidR="00E03897" w:rsidRPr="00E03897" w14:paraId="446CDA30" w14:textId="77777777" w:rsidTr="003E1948">
        <w:trPr>
          <w:trHeight w:val="300"/>
          <w:jc w:val="center"/>
          <w:ins w:id="326" w:author="Nokia" w:date="2025-11-21T10:18:00Z"/>
        </w:trPr>
        <w:tc>
          <w:tcPr>
            <w:tcW w:w="3955" w:type="dxa"/>
            <w:vMerge w:val="restart"/>
            <w:tcBorders>
              <w:top w:val="single" w:sz="4" w:space="0" w:color="auto"/>
              <w:left w:val="single" w:sz="4" w:space="0" w:color="auto"/>
              <w:bottom w:val="single" w:sz="4" w:space="0" w:color="auto"/>
              <w:right w:val="single" w:sz="4" w:space="0" w:color="auto"/>
            </w:tcBorders>
          </w:tcPr>
          <w:p w14:paraId="3B70C14C" w14:textId="77777777" w:rsidR="00E03897" w:rsidRPr="00E03897" w:rsidRDefault="00E03897" w:rsidP="003E1948">
            <w:pPr>
              <w:pStyle w:val="TAL"/>
              <w:keepNext w:val="0"/>
              <w:keepLines w:val="0"/>
              <w:spacing w:line="259" w:lineRule="auto"/>
              <w:rPr>
                <w:ins w:id="327" w:author="Nokia" w:date="2025-11-21T10:18:00Z" w16du:dateUtc="2025-11-21T16:18:00Z"/>
              </w:rPr>
            </w:pPr>
            <w:ins w:id="328" w:author="Nokia" w:date="2025-11-21T10:18:00Z" w16du:dateUtc="2025-11-21T16:18:00Z">
              <w:r w:rsidRPr="00E03897">
                <w:t xml:space="preserve">pucch-Resource-r19: </w:t>
              </w:r>
              <w:proofErr w:type="spellStart"/>
              <w:r w:rsidRPr="00E03897">
                <w:t>periodicityAndOffset</w:t>
              </w:r>
              <w:proofErr w:type="spellEnd"/>
            </w:ins>
          </w:p>
          <w:p w14:paraId="6FB45B0C" w14:textId="77777777" w:rsidR="00E03897" w:rsidRPr="00E03897" w:rsidRDefault="00E03897" w:rsidP="003E1948">
            <w:pPr>
              <w:pStyle w:val="TAL"/>
              <w:spacing w:line="259" w:lineRule="auto"/>
              <w:rPr>
                <w:ins w:id="329" w:author="Nokia" w:date="2025-11-21T10:18:00Z" w16du:dateUtc="2025-11-21T16:18:00Z"/>
              </w:rPr>
            </w:pPr>
          </w:p>
        </w:tc>
        <w:tc>
          <w:tcPr>
            <w:tcW w:w="1066" w:type="dxa"/>
            <w:tcBorders>
              <w:top w:val="single" w:sz="4" w:space="0" w:color="auto"/>
              <w:left w:val="single" w:sz="4" w:space="0" w:color="auto"/>
              <w:bottom w:val="single" w:sz="4" w:space="0" w:color="auto"/>
              <w:right w:val="single" w:sz="4" w:space="0" w:color="auto"/>
            </w:tcBorders>
          </w:tcPr>
          <w:p w14:paraId="7515BE69" w14:textId="77777777" w:rsidR="00E03897" w:rsidRPr="00E03897" w:rsidRDefault="00E03897" w:rsidP="003E1948">
            <w:pPr>
              <w:pStyle w:val="TAC"/>
              <w:keepNext w:val="0"/>
              <w:keepLines w:val="0"/>
              <w:rPr>
                <w:ins w:id="330" w:author="Nokia" w:date="2025-11-21T10:18:00Z" w16du:dateUtc="2025-11-21T16:18:00Z"/>
              </w:rPr>
            </w:pPr>
            <w:ins w:id="331" w:author="Nokia" w:date="2025-11-21T10:18:00Z" w16du:dateUtc="2025-11-21T16:18:00Z">
              <w:r w:rsidRPr="00E03897">
                <w:t>1,2</w:t>
              </w:r>
            </w:ins>
          </w:p>
        </w:tc>
        <w:tc>
          <w:tcPr>
            <w:tcW w:w="1472" w:type="dxa"/>
            <w:tcBorders>
              <w:top w:val="single" w:sz="4" w:space="0" w:color="auto"/>
              <w:left w:val="single" w:sz="4" w:space="0" w:color="auto"/>
              <w:bottom w:val="single" w:sz="4" w:space="0" w:color="auto"/>
              <w:right w:val="single" w:sz="4" w:space="0" w:color="auto"/>
            </w:tcBorders>
          </w:tcPr>
          <w:p w14:paraId="5E36C771" w14:textId="77777777" w:rsidR="00E03897" w:rsidRPr="00E03897" w:rsidRDefault="00E03897" w:rsidP="003E1948">
            <w:pPr>
              <w:pStyle w:val="TAC"/>
              <w:keepNext w:val="0"/>
              <w:keepLines w:val="0"/>
              <w:rPr>
                <w:ins w:id="332" w:author="Nokia" w:date="2025-11-21T10:18:00Z" w16du:dateUtc="2025-11-21T16:18:00Z"/>
              </w:rPr>
            </w:pPr>
            <w:ins w:id="333" w:author="Nokia" w:date="2025-11-21T10:18:00Z" w16du:dateUtc="2025-11-21T16:18:00Z">
              <w:r w:rsidRPr="00E03897">
                <w:t>slot</w:t>
              </w:r>
            </w:ins>
          </w:p>
        </w:tc>
        <w:tc>
          <w:tcPr>
            <w:tcW w:w="2857" w:type="dxa"/>
            <w:tcBorders>
              <w:top w:val="single" w:sz="4" w:space="0" w:color="auto"/>
              <w:left w:val="single" w:sz="4" w:space="0" w:color="auto"/>
              <w:bottom w:val="single" w:sz="4" w:space="0" w:color="auto"/>
              <w:right w:val="single" w:sz="4" w:space="0" w:color="auto"/>
            </w:tcBorders>
          </w:tcPr>
          <w:p w14:paraId="768E1948" w14:textId="77777777" w:rsidR="00E03897" w:rsidRPr="00E03897" w:rsidRDefault="00E03897" w:rsidP="003E1948">
            <w:pPr>
              <w:pStyle w:val="TAC"/>
              <w:keepNext w:val="0"/>
              <w:keepLines w:val="0"/>
              <w:rPr>
                <w:ins w:id="334" w:author="Nokia" w:date="2025-11-21T10:18:00Z" w16du:dateUtc="2025-11-21T16:18:00Z"/>
              </w:rPr>
            </w:pPr>
            <w:ins w:id="335" w:author="Nokia" w:date="2025-11-21T10:18:00Z" w16du:dateUtc="2025-11-21T16:18:00Z">
              <w:r w:rsidRPr="00E03897">
                <w:t>sl4, 3</w:t>
              </w:r>
            </w:ins>
          </w:p>
        </w:tc>
      </w:tr>
      <w:tr w:rsidR="00E03897" w:rsidRPr="00E03897" w14:paraId="6067F35E" w14:textId="77777777" w:rsidTr="003E1948">
        <w:trPr>
          <w:trHeight w:val="300"/>
          <w:jc w:val="center"/>
          <w:ins w:id="336" w:author="Nokia" w:date="2025-11-21T10:18:00Z"/>
        </w:trPr>
        <w:tc>
          <w:tcPr>
            <w:tcW w:w="3955" w:type="dxa"/>
            <w:vMerge/>
          </w:tcPr>
          <w:p w14:paraId="1EFB472B" w14:textId="77777777" w:rsidR="00E03897" w:rsidRPr="00E03897" w:rsidRDefault="00E03897" w:rsidP="003E1948">
            <w:pPr>
              <w:pStyle w:val="TAL"/>
              <w:rPr>
                <w:ins w:id="337" w:author="Nokia" w:date="2025-11-21T10:18:00Z" w16du:dateUtc="2025-11-21T16:18:00Z"/>
              </w:rPr>
            </w:pPr>
          </w:p>
        </w:tc>
        <w:tc>
          <w:tcPr>
            <w:tcW w:w="1066" w:type="dxa"/>
            <w:tcBorders>
              <w:top w:val="single" w:sz="4" w:space="0" w:color="auto"/>
              <w:left w:val="single" w:sz="4" w:space="0" w:color="auto"/>
              <w:bottom w:val="single" w:sz="4" w:space="0" w:color="auto"/>
              <w:right w:val="single" w:sz="4" w:space="0" w:color="auto"/>
            </w:tcBorders>
          </w:tcPr>
          <w:p w14:paraId="28E60D65" w14:textId="77777777" w:rsidR="00E03897" w:rsidRPr="00E03897" w:rsidRDefault="00E03897" w:rsidP="003E1948">
            <w:pPr>
              <w:pStyle w:val="TAC"/>
              <w:keepNext w:val="0"/>
              <w:keepLines w:val="0"/>
              <w:rPr>
                <w:ins w:id="338" w:author="Nokia" w:date="2025-11-21T10:18:00Z" w16du:dateUtc="2025-11-21T16:18:00Z"/>
              </w:rPr>
            </w:pPr>
            <w:ins w:id="339" w:author="Nokia" w:date="2025-11-21T10:18:00Z" w16du:dateUtc="2025-11-21T16:18:00Z">
              <w:r w:rsidRPr="00E03897">
                <w:t>3</w:t>
              </w:r>
            </w:ins>
          </w:p>
        </w:tc>
        <w:tc>
          <w:tcPr>
            <w:tcW w:w="1472" w:type="dxa"/>
            <w:tcBorders>
              <w:top w:val="single" w:sz="4" w:space="0" w:color="auto"/>
              <w:left w:val="single" w:sz="4" w:space="0" w:color="auto"/>
              <w:bottom w:val="single" w:sz="4" w:space="0" w:color="auto"/>
              <w:right w:val="single" w:sz="4" w:space="0" w:color="auto"/>
            </w:tcBorders>
          </w:tcPr>
          <w:p w14:paraId="1C9CAE31" w14:textId="77777777" w:rsidR="00E03897" w:rsidRPr="00E03897" w:rsidRDefault="00E03897" w:rsidP="003E1948">
            <w:pPr>
              <w:pStyle w:val="TAC"/>
              <w:rPr>
                <w:ins w:id="340" w:author="Nokia" w:date="2025-11-21T10:18:00Z" w16du:dateUtc="2025-11-21T16:18:00Z"/>
              </w:rPr>
            </w:pPr>
          </w:p>
        </w:tc>
        <w:tc>
          <w:tcPr>
            <w:tcW w:w="2857" w:type="dxa"/>
            <w:tcBorders>
              <w:top w:val="single" w:sz="4" w:space="0" w:color="auto"/>
              <w:left w:val="single" w:sz="4" w:space="0" w:color="auto"/>
              <w:bottom w:val="single" w:sz="4" w:space="0" w:color="auto"/>
              <w:right w:val="single" w:sz="4" w:space="0" w:color="auto"/>
            </w:tcBorders>
          </w:tcPr>
          <w:p w14:paraId="41D340C1" w14:textId="77777777" w:rsidR="00E03897" w:rsidRPr="00E03897" w:rsidRDefault="00E03897" w:rsidP="003E1948">
            <w:pPr>
              <w:pStyle w:val="TAC"/>
              <w:keepNext w:val="0"/>
              <w:keepLines w:val="0"/>
              <w:rPr>
                <w:ins w:id="341" w:author="Nokia" w:date="2025-11-21T10:18:00Z" w16du:dateUtc="2025-11-21T16:18:00Z"/>
              </w:rPr>
            </w:pPr>
            <w:ins w:id="342" w:author="Nokia" w:date="2025-11-21T10:18:00Z" w16du:dateUtc="2025-11-21T16:18:00Z">
              <w:r w:rsidRPr="00E03897">
                <w:t>sl8, 4</w:t>
              </w:r>
            </w:ins>
          </w:p>
        </w:tc>
      </w:tr>
      <w:tr w:rsidR="00E03897" w:rsidRPr="00E03897" w14:paraId="5ECFD719" w14:textId="77777777" w:rsidTr="003E1948">
        <w:trPr>
          <w:jc w:val="center"/>
          <w:ins w:id="343"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EF05363" w14:textId="77777777" w:rsidR="00E03897" w:rsidRPr="00E03897" w:rsidRDefault="00E03897" w:rsidP="003E1948">
            <w:pPr>
              <w:pStyle w:val="TAL"/>
              <w:keepNext w:val="0"/>
              <w:keepLines w:val="0"/>
              <w:rPr>
                <w:ins w:id="344" w:author="Nokia" w:date="2025-11-21T10:18:00Z" w16du:dateUtc="2025-11-21T16:18:00Z"/>
              </w:rPr>
            </w:pPr>
            <w:ins w:id="345" w:author="Nokia" w:date="2025-11-21T10:18:00Z" w16du:dateUtc="2025-11-21T16:18:00Z">
              <w:r w:rsidRPr="00E03897">
                <w:t>T1</w:t>
              </w:r>
            </w:ins>
          </w:p>
        </w:tc>
        <w:tc>
          <w:tcPr>
            <w:tcW w:w="570" w:type="pct"/>
            <w:tcBorders>
              <w:top w:val="single" w:sz="4" w:space="0" w:color="auto"/>
              <w:left w:val="single" w:sz="4" w:space="0" w:color="auto"/>
              <w:bottom w:val="single" w:sz="4" w:space="0" w:color="auto"/>
              <w:right w:val="single" w:sz="4" w:space="0" w:color="auto"/>
            </w:tcBorders>
            <w:hideMark/>
          </w:tcPr>
          <w:p w14:paraId="34BBC892" w14:textId="77777777" w:rsidR="00E03897" w:rsidRPr="00E03897" w:rsidRDefault="00E03897" w:rsidP="003E1948">
            <w:pPr>
              <w:pStyle w:val="TAC"/>
              <w:keepNext w:val="0"/>
              <w:keepLines w:val="0"/>
              <w:rPr>
                <w:ins w:id="346" w:author="Nokia" w:date="2025-11-21T10:18:00Z" w16du:dateUtc="2025-11-21T16:18:00Z"/>
              </w:rPr>
            </w:pPr>
            <w:ins w:id="347"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230A4715" w14:textId="77777777" w:rsidR="00E03897" w:rsidRPr="00E03897" w:rsidRDefault="00E03897" w:rsidP="003E1948">
            <w:pPr>
              <w:pStyle w:val="TAC"/>
              <w:keepNext w:val="0"/>
              <w:keepLines w:val="0"/>
              <w:rPr>
                <w:ins w:id="348" w:author="Nokia" w:date="2025-11-21T10:18:00Z" w16du:dateUtc="2025-11-21T16:18:00Z"/>
              </w:rPr>
            </w:pPr>
            <w:ins w:id="349" w:author="Nokia" w:date="2025-11-21T10:18:00Z" w16du:dateUtc="2025-11-21T16:18: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5C55B363" w14:textId="77777777" w:rsidR="00E03897" w:rsidRPr="00E03897" w:rsidRDefault="00E03897" w:rsidP="003E1948">
            <w:pPr>
              <w:pStyle w:val="TAC"/>
              <w:keepNext w:val="0"/>
              <w:keepLines w:val="0"/>
              <w:rPr>
                <w:ins w:id="350" w:author="Nokia" w:date="2025-11-21T10:18:00Z" w16du:dateUtc="2025-11-21T16:18:00Z"/>
              </w:rPr>
            </w:pPr>
            <w:ins w:id="351" w:author="Nokia" w:date="2025-11-21T10:18:00Z" w16du:dateUtc="2025-11-21T16:18:00Z">
              <w:r w:rsidRPr="00E03897">
                <w:t>5</w:t>
              </w:r>
            </w:ins>
          </w:p>
        </w:tc>
      </w:tr>
      <w:tr w:rsidR="00E03897" w:rsidRPr="00E03897" w14:paraId="20161E65" w14:textId="77777777" w:rsidTr="003E1948">
        <w:trPr>
          <w:jc w:val="center"/>
          <w:ins w:id="352"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667BB6C4" w14:textId="77777777" w:rsidR="00E03897" w:rsidRPr="00E03897" w:rsidRDefault="00E03897" w:rsidP="003E1948">
            <w:pPr>
              <w:pStyle w:val="TAL"/>
              <w:keepNext w:val="0"/>
              <w:keepLines w:val="0"/>
              <w:rPr>
                <w:ins w:id="353" w:author="Nokia" w:date="2025-11-21T10:18:00Z" w16du:dateUtc="2025-11-21T16:18:00Z"/>
              </w:rPr>
            </w:pPr>
            <w:ins w:id="354" w:author="Nokia" w:date="2025-11-21T10:18:00Z" w16du:dateUtc="2025-11-21T16:18:00Z">
              <w:r w:rsidRPr="00E03897">
                <w:t>T2</w:t>
              </w:r>
            </w:ins>
          </w:p>
        </w:tc>
        <w:tc>
          <w:tcPr>
            <w:tcW w:w="570" w:type="pct"/>
            <w:tcBorders>
              <w:top w:val="single" w:sz="4" w:space="0" w:color="auto"/>
              <w:left w:val="single" w:sz="4" w:space="0" w:color="auto"/>
              <w:bottom w:val="single" w:sz="4" w:space="0" w:color="auto"/>
              <w:right w:val="single" w:sz="4" w:space="0" w:color="auto"/>
            </w:tcBorders>
            <w:hideMark/>
          </w:tcPr>
          <w:p w14:paraId="331F717E" w14:textId="77777777" w:rsidR="00E03897" w:rsidRPr="00E03897" w:rsidRDefault="00E03897" w:rsidP="003E1948">
            <w:pPr>
              <w:pStyle w:val="TAC"/>
              <w:keepNext w:val="0"/>
              <w:keepLines w:val="0"/>
              <w:rPr>
                <w:ins w:id="355" w:author="Nokia" w:date="2025-11-21T10:18:00Z" w16du:dateUtc="2025-11-21T16:18:00Z"/>
              </w:rPr>
            </w:pPr>
            <w:ins w:id="356"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5851C504" w14:textId="77777777" w:rsidR="00E03897" w:rsidRPr="00E03897" w:rsidRDefault="00E03897" w:rsidP="003E1948">
            <w:pPr>
              <w:pStyle w:val="TAC"/>
              <w:keepNext w:val="0"/>
              <w:keepLines w:val="0"/>
              <w:rPr>
                <w:ins w:id="357" w:author="Nokia" w:date="2025-11-21T10:18:00Z" w16du:dateUtc="2025-11-21T16:18:00Z"/>
              </w:rPr>
            </w:pPr>
            <w:ins w:id="358" w:author="Nokia" w:date="2025-11-21T10:18:00Z" w16du:dateUtc="2025-11-21T16:18: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540006EA" w14:textId="77777777" w:rsidR="00E03897" w:rsidRPr="00E03897" w:rsidRDefault="00E03897" w:rsidP="003E1948">
            <w:pPr>
              <w:pStyle w:val="TAC"/>
              <w:keepNext w:val="0"/>
              <w:keepLines w:val="0"/>
              <w:rPr>
                <w:ins w:id="359" w:author="Nokia" w:date="2025-11-21T10:18:00Z" w16du:dateUtc="2025-11-21T16:18:00Z"/>
              </w:rPr>
            </w:pPr>
            <w:ins w:id="360" w:author="Nokia" w:date="2025-11-21T10:18:00Z" w16du:dateUtc="2025-11-21T16:18:00Z">
              <w:r w:rsidRPr="00E03897">
                <w:t>2</w:t>
              </w:r>
            </w:ins>
          </w:p>
        </w:tc>
      </w:tr>
      <w:tr w:rsidR="00E03897" w:rsidRPr="00E03897" w14:paraId="362368B8" w14:textId="77777777" w:rsidTr="003E1948">
        <w:trPr>
          <w:jc w:val="center"/>
          <w:ins w:id="361"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B98C4F0" w14:textId="77777777" w:rsidR="00E03897" w:rsidRPr="00E03897" w:rsidRDefault="00E03897" w:rsidP="003E1948">
            <w:pPr>
              <w:pStyle w:val="TAL"/>
              <w:keepNext w:val="0"/>
              <w:keepLines w:val="0"/>
              <w:rPr>
                <w:ins w:id="362" w:author="Nokia" w:date="2025-11-21T10:18:00Z" w16du:dateUtc="2025-11-21T16:18:00Z"/>
              </w:rPr>
            </w:pPr>
            <w:ins w:id="363" w:author="Nokia" w:date="2025-11-21T10:18:00Z" w16du:dateUtc="2025-11-21T16:18:00Z">
              <w:r w:rsidRPr="00E03897">
                <w:t>EPRE ratio of PSS to SSS</w:t>
              </w:r>
            </w:ins>
          </w:p>
        </w:tc>
        <w:tc>
          <w:tcPr>
            <w:tcW w:w="570" w:type="pct"/>
            <w:tcBorders>
              <w:top w:val="single" w:sz="4" w:space="0" w:color="auto"/>
              <w:left w:val="single" w:sz="4" w:space="0" w:color="auto"/>
              <w:bottom w:val="nil"/>
              <w:right w:val="single" w:sz="4" w:space="0" w:color="auto"/>
            </w:tcBorders>
            <w:hideMark/>
          </w:tcPr>
          <w:p w14:paraId="7EC7E029" w14:textId="77777777" w:rsidR="00E03897" w:rsidRPr="00E03897" w:rsidRDefault="00E03897" w:rsidP="003E1948">
            <w:pPr>
              <w:pStyle w:val="TAC"/>
              <w:keepNext w:val="0"/>
              <w:keepLines w:val="0"/>
              <w:rPr>
                <w:ins w:id="364" w:author="Nokia" w:date="2025-11-21T10:18:00Z" w16du:dateUtc="2025-11-21T16:18:00Z"/>
              </w:rPr>
            </w:pPr>
            <w:ins w:id="365" w:author="Nokia" w:date="2025-11-21T10:18:00Z" w16du:dateUtc="2025-11-21T16:18:00Z">
              <w:r w:rsidRPr="00E03897">
                <w:t>1~3</w:t>
              </w:r>
            </w:ins>
          </w:p>
        </w:tc>
        <w:tc>
          <w:tcPr>
            <w:tcW w:w="787" w:type="pct"/>
            <w:tcBorders>
              <w:top w:val="single" w:sz="4" w:space="0" w:color="auto"/>
              <w:left w:val="single" w:sz="4" w:space="0" w:color="auto"/>
              <w:bottom w:val="nil"/>
              <w:right w:val="single" w:sz="4" w:space="0" w:color="auto"/>
            </w:tcBorders>
            <w:hideMark/>
          </w:tcPr>
          <w:p w14:paraId="54EF6ED8" w14:textId="77777777" w:rsidR="00E03897" w:rsidRPr="00E03897" w:rsidRDefault="00E03897" w:rsidP="003E1948">
            <w:pPr>
              <w:pStyle w:val="TAC"/>
              <w:keepNext w:val="0"/>
              <w:keepLines w:val="0"/>
              <w:rPr>
                <w:ins w:id="366" w:author="Nokia" w:date="2025-11-21T10:18:00Z" w16du:dateUtc="2025-11-21T16:18:00Z"/>
              </w:rPr>
            </w:pPr>
            <w:ins w:id="367" w:author="Nokia" w:date="2025-11-21T10:18:00Z" w16du:dateUtc="2025-11-21T16:18:00Z">
              <w:r w:rsidRPr="00E03897">
                <w:t>dB</w:t>
              </w:r>
            </w:ins>
          </w:p>
        </w:tc>
        <w:tc>
          <w:tcPr>
            <w:tcW w:w="1528" w:type="pct"/>
            <w:tcBorders>
              <w:top w:val="single" w:sz="4" w:space="0" w:color="auto"/>
              <w:left w:val="single" w:sz="4" w:space="0" w:color="auto"/>
              <w:bottom w:val="nil"/>
              <w:right w:val="single" w:sz="4" w:space="0" w:color="auto"/>
            </w:tcBorders>
            <w:hideMark/>
          </w:tcPr>
          <w:p w14:paraId="007C2851" w14:textId="77777777" w:rsidR="00E03897" w:rsidRPr="00E03897" w:rsidRDefault="00E03897" w:rsidP="003E1948">
            <w:pPr>
              <w:pStyle w:val="TAC"/>
              <w:keepNext w:val="0"/>
              <w:keepLines w:val="0"/>
              <w:rPr>
                <w:ins w:id="368" w:author="Nokia" w:date="2025-11-21T10:18:00Z" w16du:dateUtc="2025-11-21T16:18:00Z"/>
              </w:rPr>
            </w:pPr>
            <w:ins w:id="369" w:author="Nokia" w:date="2025-11-21T10:18:00Z" w16du:dateUtc="2025-11-21T16:18:00Z">
              <w:r w:rsidRPr="00E03897">
                <w:t>0</w:t>
              </w:r>
            </w:ins>
          </w:p>
        </w:tc>
      </w:tr>
      <w:tr w:rsidR="00E03897" w:rsidRPr="00E03897" w14:paraId="22BEA0A1" w14:textId="77777777" w:rsidTr="003E1948">
        <w:trPr>
          <w:jc w:val="center"/>
          <w:ins w:id="370"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77524A7" w14:textId="77777777" w:rsidR="00E03897" w:rsidRPr="00E03897" w:rsidRDefault="00E03897" w:rsidP="003E1948">
            <w:pPr>
              <w:pStyle w:val="TAL"/>
              <w:keepNext w:val="0"/>
              <w:keepLines w:val="0"/>
              <w:rPr>
                <w:ins w:id="371" w:author="Nokia" w:date="2025-11-21T10:18:00Z" w16du:dateUtc="2025-11-21T16:18:00Z"/>
              </w:rPr>
            </w:pPr>
            <w:ins w:id="372" w:author="Nokia" w:date="2025-11-21T10:18:00Z" w16du:dateUtc="2025-11-21T16:18:00Z">
              <w:r w:rsidRPr="00E03897">
                <w:t>EPRE ratio of PBCH DMRS to SSS</w:t>
              </w:r>
            </w:ins>
          </w:p>
        </w:tc>
        <w:tc>
          <w:tcPr>
            <w:tcW w:w="570" w:type="pct"/>
            <w:tcBorders>
              <w:top w:val="nil"/>
              <w:left w:val="single" w:sz="4" w:space="0" w:color="auto"/>
              <w:bottom w:val="nil"/>
              <w:right w:val="single" w:sz="4" w:space="0" w:color="auto"/>
            </w:tcBorders>
            <w:hideMark/>
          </w:tcPr>
          <w:p w14:paraId="340BD663" w14:textId="77777777" w:rsidR="00E03897" w:rsidRPr="00E03897" w:rsidRDefault="00E03897" w:rsidP="003E1948">
            <w:pPr>
              <w:pStyle w:val="TAC"/>
              <w:keepNext w:val="0"/>
              <w:keepLines w:val="0"/>
              <w:rPr>
                <w:ins w:id="373" w:author="Nokia" w:date="2025-11-21T10:18:00Z" w16du:dateUtc="2025-11-21T16:18:00Z"/>
              </w:rPr>
            </w:pPr>
          </w:p>
        </w:tc>
        <w:tc>
          <w:tcPr>
            <w:tcW w:w="787" w:type="pct"/>
            <w:tcBorders>
              <w:top w:val="nil"/>
              <w:left w:val="single" w:sz="4" w:space="0" w:color="auto"/>
              <w:bottom w:val="nil"/>
              <w:right w:val="single" w:sz="4" w:space="0" w:color="auto"/>
            </w:tcBorders>
            <w:hideMark/>
          </w:tcPr>
          <w:p w14:paraId="452C64E3" w14:textId="77777777" w:rsidR="00E03897" w:rsidRPr="00E03897" w:rsidRDefault="00E03897" w:rsidP="003E1948">
            <w:pPr>
              <w:pStyle w:val="TAC"/>
              <w:keepNext w:val="0"/>
              <w:keepLines w:val="0"/>
              <w:rPr>
                <w:ins w:id="374" w:author="Nokia" w:date="2025-11-21T10:18:00Z" w16du:dateUtc="2025-11-21T16:18:00Z"/>
              </w:rPr>
            </w:pPr>
          </w:p>
        </w:tc>
        <w:tc>
          <w:tcPr>
            <w:tcW w:w="1528" w:type="pct"/>
            <w:tcBorders>
              <w:top w:val="nil"/>
              <w:left w:val="single" w:sz="4" w:space="0" w:color="auto"/>
              <w:bottom w:val="nil"/>
              <w:right w:val="single" w:sz="4" w:space="0" w:color="auto"/>
            </w:tcBorders>
            <w:hideMark/>
          </w:tcPr>
          <w:p w14:paraId="532738E6" w14:textId="77777777" w:rsidR="00E03897" w:rsidRPr="00E03897" w:rsidRDefault="00E03897" w:rsidP="003E1948">
            <w:pPr>
              <w:pStyle w:val="TAC"/>
              <w:keepNext w:val="0"/>
              <w:keepLines w:val="0"/>
              <w:rPr>
                <w:ins w:id="375" w:author="Nokia" w:date="2025-11-21T10:18:00Z" w16du:dateUtc="2025-11-21T16:18:00Z"/>
              </w:rPr>
            </w:pPr>
          </w:p>
        </w:tc>
      </w:tr>
      <w:tr w:rsidR="00E03897" w:rsidRPr="00E03897" w14:paraId="3D2E5F75" w14:textId="77777777" w:rsidTr="003E1948">
        <w:trPr>
          <w:jc w:val="center"/>
          <w:ins w:id="37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6250880" w14:textId="77777777" w:rsidR="00E03897" w:rsidRPr="00E03897" w:rsidRDefault="00E03897" w:rsidP="003E1948">
            <w:pPr>
              <w:pStyle w:val="TAL"/>
              <w:keepNext w:val="0"/>
              <w:keepLines w:val="0"/>
              <w:rPr>
                <w:ins w:id="377" w:author="Nokia" w:date="2025-11-21T10:18:00Z" w16du:dateUtc="2025-11-21T16:18:00Z"/>
              </w:rPr>
            </w:pPr>
            <w:ins w:id="378" w:author="Nokia" w:date="2025-11-21T10:18:00Z" w16du:dateUtc="2025-11-21T16:18:00Z">
              <w:r w:rsidRPr="00E03897">
                <w:t>EPRE ratio of PBCH to PBCH DMRS</w:t>
              </w:r>
            </w:ins>
          </w:p>
        </w:tc>
        <w:tc>
          <w:tcPr>
            <w:tcW w:w="570" w:type="pct"/>
            <w:tcBorders>
              <w:top w:val="nil"/>
              <w:left w:val="single" w:sz="4" w:space="0" w:color="auto"/>
              <w:bottom w:val="nil"/>
              <w:right w:val="single" w:sz="4" w:space="0" w:color="auto"/>
            </w:tcBorders>
            <w:hideMark/>
          </w:tcPr>
          <w:p w14:paraId="55C3B8F7" w14:textId="77777777" w:rsidR="00E03897" w:rsidRPr="00E03897" w:rsidRDefault="00E03897" w:rsidP="003E1948">
            <w:pPr>
              <w:pStyle w:val="TAC"/>
              <w:keepNext w:val="0"/>
              <w:keepLines w:val="0"/>
              <w:rPr>
                <w:ins w:id="379" w:author="Nokia" w:date="2025-11-21T10:18:00Z" w16du:dateUtc="2025-11-21T16:18:00Z"/>
              </w:rPr>
            </w:pPr>
          </w:p>
        </w:tc>
        <w:tc>
          <w:tcPr>
            <w:tcW w:w="787" w:type="pct"/>
            <w:tcBorders>
              <w:top w:val="nil"/>
              <w:left w:val="single" w:sz="4" w:space="0" w:color="auto"/>
              <w:bottom w:val="nil"/>
              <w:right w:val="single" w:sz="4" w:space="0" w:color="auto"/>
            </w:tcBorders>
            <w:hideMark/>
          </w:tcPr>
          <w:p w14:paraId="509BCAD9" w14:textId="77777777" w:rsidR="00E03897" w:rsidRPr="00E03897" w:rsidRDefault="00E03897" w:rsidP="003E1948">
            <w:pPr>
              <w:pStyle w:val="TAC"/>
              <w:keepNext w:val="0"/>
              <w:keepLines w:val="0"/>
              <w:rPr>
                <w:ins w:id="380" w:author="Nokia" w:date="2025-11-21T10:18:00Z" w16du:dateUtc="2025-11-21T16:18:00Z"/>
              </w:rPr>
            </w:pPr>
          </w:p>
        </w:tc>
        <w:tc>
          <w:tcPr>
            <w:tcW w:w="1528" w:type="pct"/>
            <w:tcBorders>
              <w:top w:val="nil"/>
              <w:left w:val="single" w:sz="4" w:space="0" w:color="auto"/>
              <w:bottom w:val="nil"/>
              <w:right w:val="single" w:sz="4" w:space="0" w:color="auto"/>
            </w:tcBorders>
            <w:hideMark/>
          </w:tcPr>
          <w:p w14:paraId="03C1CEFD" w14:textId="77777777" w:rsidR="00E03897" w:rsidRPr="00E03897" w:rsidRDefault="00E03897" w:rsidP="003E1948">
            <w:pPr>
              <w:pStyle w:val="TAC"/>
              <w:keepNext w:val="0"/>
              <w:keepLines w:val="0"/>
              <w:rPr>
                <w:ins w:id="381" w:author="Nokia" w:date="2025-11-21T10:18:00Z" w16du:dateUtc="2025-11-21T16:18:00Z"/>
              </w:rPr>
            </w:pPr>
          </w:p>
        </w:tc>
      </w:tr>
      <w:tr w:rsidR="00E03897" w:rsidRPr="00E03897" w14:paraId="7421F68A" w14:textId="77777777" w:rsidTr="003E1948">
        <w:trPr>
          <w:jc w:val="center"/>
          <w:ins w:id="382"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3710D10A" w14:textId="77777777" w:rsidR="00E03897" w:rsidRPr="00E03897" w:rsidRDefault="00E03897" w:rsidP="003E1948">
            <w:pPr>
              <w:pStyle w:val="TAL"/>
              <w:keepNext w:val="0"/>
              <w:keepLines w:val="0"/>
              <w:rPr>
                <w:ins w:id="383" w:author="Nokia" w:date="2025-11-21T10:18:00Z" w16du:dateUtc="2025-11-21T16:18:00Z"/>
              </w:rPr>
            </w:pPr>
            <w:ins w:id="384" w:author="Nokia" w:date="2025-11-21T10:18:00Z" w16du:dateUtc="2025-11-21T16:18:00Z">
              <w:r w:rsidRPr="00E03897">
                <w:t>EPRE ratio of PDCCH DMRS to SSS</w:t>
              </w:r>
            </w:ins>
          </w:p>
        </w:tc>
        <w:tc>
          <w:tcPr>
            <w:tcW w:w="570" w:type="pct"/>
            <w:tcBorders>
              <w:top w:val="nil"/>
              <w:left w:val="single" w:sz="4" w:space="0" w:color="auto"/>
              <w:bottom w:val="nil"/>
              <w:right w:val="single" w:sz="4" w:space="0" w:color="auto"/>
            </w:tcBorders>
            <w:hideMark/>
          </w:tcPr>
          <w:p w14:paraId="1B3035B1" w14:textId="77777777" w:rsidR="00E03897" w:rsidRPr="00E03897" w:rsidRDefault="00E03897" w:rsidP="003E1948">
            <w:pPr>
              <w:pStyle w:val="TAC"/>
              <w:keepNext w:val="0"/>
              <w:keepLines w:val="0"/>
              <w:rPr>
                <w:ins w:id="385" w:author="Nokia" w:date="2025-11-21T10:18:00Z" w16du:dateUtc="2025-11-21T16:18:00Z"/>
              </w:rPr>
            </w:pPr>
          </w:p>
        </w:tc>
        <w:tc>
          <w:tcPr>
            <w:tcW w:w="787" w:type="pct"/>
            <w:tcBorders>
              <w:top w:val="nil"/>
              <w:left w:val="single" w:sz="4" w:space="0" w:color="auto"/>
              <w:bottom w:val="nil"/>
              <w:right w:val="single" w:sz="4" w:space="0" w:color="auto"/>
            </w:tcBorders>
            <w:hideMark/>
          </w:tcPr>
          <w:p w14:paraId="23887E9A" w14:textId="77777777" w:rsidR="00E03897" w:rsidRPr="00E03897" w:rsidRDefault="00E03897" w:rsidP="003E1948">
            <w:pPr>
              <w:pStyle w:val="TAC"/>
              <w:keepNext w:val="0"/>
              <w:keepLines w:val="0"/>
              <w:rPr>
                <w:ins w:id="386" w:author="Nokia" w:date="2025-11-21T10:18:00Z" w16du:dateUtc="2025-11-21T16:18:00Z"/>
              </w:rPr>
            </w:pPr>
          </w:p>
        </w:tc>
        <w:tc>
          <w:tcPr>
            <w:tcW w:w="1528" w:type="pct"/>
            <w:tcBorders>
              <w:top w:val="nil"/>
              <w:left w:val="single" w:sz="4" w:space="0" w:color="auto"/>
              <w:bottom w:val="nil"/>
              <w:right w:val="single" w:sz="4" w:space="0" w:color="auto"/>
            </w:tcBorders>
            <w:hideMark/>
          </w:tcPr>
          <w:p w14:paraId="466D8F5E" w14:textId="77777777" w:rsidR="00E03897" w:rsidRPr="00E03897" w:rsidRDefault="00E03897" w:rsidP="003E1948">
            <w:pPr>
              <w:pStyle w:val="TAC"/>
              <w:keepNext w:val="0"/>
              <w:keepLines w:val="0"/>
              <w:rPr>
                <w:ins w:id="387" w:author="Nokia" w:date="2025-11-21T10:18:00Z" w16du:dateUtc="2025-11-21T16:18:00Z"/>
              </w:rPr>
            </w:pPr>
          </w:p>
        </w:tc>
      </w:tr>
      <w:tr w:rsidR="00E03897" w:rsidRPr="00E03897" w14:paraId="1BF16C03" w14:textId="77777777" w:rsidTr="003E1948">
        <w:trPr>
          <w:jc w:val="center"/>
          <w:ins w:id="388"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55FC13D4" w14:textId="77777777" w:rsidR="00E03897" w:rsidRPr="00E03897" w:rsidRDefault="00E03897" w:rsidP="003E1948">
            <w:pPr>
              <w:pStyle w:val="TAL"/>
              <w:keepNext w:val="0"/>
              <w:keepLines w:val="0"/>
              <w:rPr>
                <w:ins w:id="389" w:author="Nokia" w:date="2025-11-21T10:18:00Z" w16du:dateUtc="2025-11-21T16:18:00Z"/>
              </w:rPr>
            </w:pPr>
            <w:ins w:id="390" w:author="Nokia" w:date="2025-11-21T10:18:00Z" w16du:dateUtc="2025-11-21T16:18:00Z">
              <w:r w:rsidRPr="00E03897">
                <w:t>EPRE ratio of PDCCH to PDCCH DMRS</w:t>
              </w:r>
            </w:ins>
          </w:p>
        </w:tc>
        <w:tc>
          <w:tcPr>
            <w:tcW w:w="570" w:type="pct"/>
            <w:tcBorders>
              <w:top w:val="nil"/>
              <w:left w:val="single" w:sz="4" w:space="0" w:color="auto"/>
              <w:bottom w:val="nil"/>
              <w:right w:val="single" w:sz="4" w:space="0" w:color="auto"/>
            </w:tcBorders>
            <w:hideMark/>
          </w:tcPr>
          <w:p w14:paraId="4291840E" w14:textId="77777777" w:rsidR="00E03897" w:rsidRPr="00E03897" w:rsidRDefault="00E03897" w:rsidP="003E1948">
            <w:pPr>
              <w:pStyle w:val="TAC"/>
              <w:keepNext w:val="0"/>
              <w:keepLines w:val="0"/>
              <w:rPr>
                <w:ins w:id="391" w:author="Nokia" w:date="2025-11-21T10:18:00Z" w16du:dateUtc="2025-11-21T16:18:00Z"/>
              </w:rPr>
            </w:pPr>
          </w:p>
        </w:tc>
        <w:tc>
          <w:tcPr>
            <w:tcW w:w="787" w:type="pct"/>
            <w:tcBorders>
              <w:top w:val="nil"/>
              <w:left w:val="single" w:sz="4" w:space="0" w:color="auto"/>
              <w:bottom w:val="nil"/>
              <w:right w:val="single" w:sz="4" w:space="0" w:color="auto"/>
            </w:tcBorders>
            <w:hideMark/>
          </w:tcPr>
          <w:p w14:paraId="6383F755" w14:textId="77777777" w:rsidR="00E03897" w:rsidRPr="00E03897" w:rsidRDefault="00E03897" w:rsidP="003E1948">
            <w:pPr>
              <w:pStyle w:val="TAC"/>
              <w:keepNext w:val="0"/>
              <w:keepLines w:val="0"/>
              <w:rPr>
                <w:ins w:id="392" w:author="Nokia" w:date="2025-11-21T10:18:00Z" w16du:dateUtc="2025-11-21T16:18:00Z"/>
              </w:rPr>
            </w:pPr>
          </w:p>
        </w:tc>
        <w:tc>
          <w:tcPr>
            <w:tcW w:w="1528" w:type="pct"/>
            <w:tcBorders>
              <w:top w:val="nil"/>
              <w:left w:val="single" w:sz="4" w:space="0" w:color="auto"/>
              <w:bottom w:val="nil"/>
              <w:right w:val="single" w:sz="4" w:space="0" w:color="auto"/>
            </w:tcBorders>
            <w:hideMark/>
          </w:tcPr>
          <w:p w14:paraId="58B46772" w14:textId="77777777" w:rsidR="00E03897" w:rsidRPr="00E03897" w:rsidRDefault="00E03897" w:rsidP="003E1948">
            <w:pPr>
              <w:pStyle w:val="TAC"/>
              <w:keepNext w:val="0"/>
              <w:keepLines w:val="0"/>
              <w:rPr>
                <w:ins w:id="393" w:author="Nokia" w:date="2025-11-21T10:18:00Z" w16du:dateUtc="2025-11-21T16:18:00Z"/>
              </w:rPr>
            </w:pPr>
          </w:p>
        </w:tc>
      </w:tr>
      <w:tr w:rsidR="00E03897" w:rsidRPr="00E03897" w14:paraId="59EE3001" w14:textId="77777777" w:rsidTr="003E1948">
        <w:trPr>
          <w:jc w:val="center"/>
          <w:ins w:id="394"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17C982A3" w14:textId="77777777" w:rsidR="00E03897" w:rsidRPr="00E03897" w:rsidRDefault="00E03897" w:rsidP="003E1948">
            <w:pPr>
              <w:pStyle w:val="TAL"/>
              <w:keepNext w:val="0"/>
              <w:keepLines w:val="0"/>
              <w:rPr>
                <w:ins w:id="395" w:author="Nokia" w:date="2025-11-21T10:18:00Z" w16du:dateUtc="2025-11-21T16:18:00Z"/>
              </w:rPr>
            </w:pPr>
            <w:ins w:id="396" w:author="Nokia" w:date="2025-11-21T10:18:00Z" w16du:dateUtc="2025-11-21T16:18:00Z">
              <w:r w:rsidRPr="00E03897">
                <w:t>EPRE ratio of PDSCH DMRS to SSS</w:t>
              </w:r>
            </w:ins>
          </w:p>
        </w:tc>
        <w:tc>
          <w:tcPr>
            <w:tcW w:w="570" w:type="pct"/>
            <w:tcBorders>
              <w:top w:val="nil"/>
              <w:left w:val="single" w:sz="4" w:space="0" w:color="auto"/>
              <w:bottom w:val="nil"/>
              <w:right w:val="single" w:sz="4" w:space="0" w:color="auto"/>
            </w:tcBorders>
            <w:hideMark/>
          </w:tcPr>
          <w:p w14:paraId="28A56EFF" w14:textId="77777777" w:rsidR="00E03897" w:rsidRPr="00E03897" w:rsidRDefault="00E03897" w:rsidP="003E1948">
            <w:pPr>
              <w:pStyle w:val="TAC"/>
              <w:keepNext w:val="0"/>
              <w:keepLines w:val="0"/>
              <w:rPr>
                <w:ins w:id="397" w:author="Nokia" w:date="2025-11-21T10:18:00Z" w16du:dateUtc="2025-11-21T16:18:00Z"/>
              </w:rPr>
            </w:pPr>
          </w:p>
        </w:tc>
        <w:tc>
          <w:tcPr>
            <w:tcW w:w="787" w:type="pct"/>
            <w:tcBorders>
              <w:top w:val="nil"/>
              <w:left w:val="single" w:sz="4" w:space="0" w:color="auto"/>
              <w:bottom w:val="nil"/>
              <w:right w:val="single" w:sz="4" w:space="0" w:color="auto"/>
            </w:tcBorders>
            <w:hideMark/>
          </w:tcPr>
          <w:p w14:paraId="6DA006EC" w14:textId="77777777" w:rsidR="00E03897" w:rsidRPr="00E03897" w:rsidRDefault="00E03897" w:rsidP="003E1948">
            <w:pPr>
              <w:pStyle w:val="TAC"/>
              <w:keepNext w:val="0"/>
              <w:keepLines w:val="0"/>
              <w:rPr>
                <w:ins w:id="398" w:author="Nokia" w:date="2025-11-21T10:18:00Z" w16du:dateUtc="2025-11-21T16:18:00Z"/>
              </w:rPr>
            </w:pPr>
          </w:p>
        </w:tc>
        <w:tc>
          <w:tcPr>
            <w:tcW w:w="1528" w:type="pct"/>
            <w:tcBorders>
              <w:top w:val="nil"/>
              <w:left w:val="single" w:sz="4" w:space="0" w:color="auto"/>
              <w:bottom w:val="nil"/>
              <w:right w:val="single" w:sz="4" w:space="0" w:color="auto"/>
            </w:tcBorders>
            <w:hideMark/>
          </w:tcPr>
          <w:p w14:paraId="2F368738" w14:textId="77777777" w:rsidR="00E03897" w:rsidRPr="00E03897" w:rsidRDefault="00E03897" w:rsidP="003E1948">
            <w:pPr>
              <w:pStyle w:val="TAC"/>
              <w:keepNext w:val="0"/>
              <w:keepLines w:val="0"/>
              <w:rPr>
                <w:ins w:id="399" w:author="Nokia" w:date="2025-11-21T10:18:00Z" w16du:dateUtc="2025-11-21T16:18:00Z"/>
              </w:rPr>
            </w:pPr>
          </w:p>
        </w:tc>
      </w:tr>
      <w:tr w:rsidR="00E03897" w:rsidRPr="00E03897" w14:paraId="436E6907" w14:textId="77777777" w:rsidTr="003E1948">
        <w:trPr>
          <w:jc w:val="center"/>
          <w:ins w:id="400"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21B48D34" w14:textId="77777777" w:rsidR="00E03897" w:rsidRPr="00E03897" w:rsidRDefault="00E03897" w:rsidP="003E1948">
            <w:pPr>
              <w:pStyle w:val="TAL"/>
              <w:keepNext w:val="0"/>
              <w:keepLines w:val="0"/>
              <w:rPr>
                <w:ins w:id="401" w:author="Nokia" w:date="2025-11-21T10:18:00Z" w16du:dateUtc="2025-11-21T16:18:00Z"/>
              </w:rPr>
            </w:pPr>
            <w:ins w:id="402" w:author="Nokia" w:date="2025-11-21T10:18:00Z" w16du:dateUtc="2025-11-21T16:18:00Z">
              <w:r w:rsidRPr="00E03897">
                <w:t>EPRE ratio of PDSCH to PDSCH DMRS</w:t>
              </w:r>
            </w:ins>
          </w:p>
        </w:tc>
        <w:tc>
          <w:tcPr>
            <w:tcW w:w="570" w:type="pct"/>
            <w:tcBorders>
              <w:top w:val="nil"/>
              <w:left w:val="single" w:sz="4" w:space="0" w:color="auto"/>
              <w:bottom w:val="nil"/>
              <w:right w:val="single" w:sz="4" w:space="0" w:color="auto"/>
            </w:tcBorders>
            <w:hideMark/>
          </w:tcPr>
          <w:p w14:paraId="2699BA84" w14:textId="77777777" w:rsidR="00E03897" w:rsidRPr="00E03897" w:rsidRDefault="00E03897" w:rsidP="003E1948">
            <w:pPr>
              <w:pStyle w:val="TAC"/>
              <w:keepNext w:val="0"/>
              <w:keepLines w:val="0"/>
              <w:rPr>
                <w:ins w:id="403" w:author="Nokia" w:date="2025-11-21T10:18:00Z" w16du:dateUtc="2025-11-21T16:18:00Z"/>
              </w:rPr>
            </w:pPr>
          </w:p>
        </w:tc>
        <w:tc>
          <w:tcPr>
            <w:tcW w:w="787" w:type="pct"/>
            <w:tcBorders>
              <w:top w:val="nil"/>
              <w:left w:val="single" w:sz="4" w:space="0" w:color="auto"/>
              <w:bottom w:val="nil"/>
              <w:right w:val="single" w:sz="4" w:space="0" w:color="auto"/>
            </w:tcBorders>
            <w:hideMark/>
          </w:tcPr>
          <w:p w14:paraId="72951D63" w14:textId="77777777" w:rsidR="00E03897" w:rsidRPr="00E03897" w:rsidRDefault="00E03897" w:rsidP="003E1948">
            <w:pPr>
              <w:pStyle w:val="TAC"/>
              <w:keepNext w:val="0"/>
              <w:keepLines w:val="0"/>
              <w:rPr>
                <w:ins w:id="404" w:author="Nokia" w:date="2025-11-21T10:18:00Z" w16du:dateUtc="2025-11-21T16:18:00Z"/>
              </w:rPr>
            </w:pPr>
          </w:p>
        </w:tc>
        <w:tc>
          <w:tcPr>
            <w:tcW w:w="1528" w:type="pct"/>
            <w:tcBorders>
              <w:top w:val="nil"/>
              <w:left w:val="single" w:sz="4" w:space="0" w:color="auto"/>
              <w:bottom w:val="nil"/>
              <w:right w:val="single" w:sz="4" w:space="0" w:color="auto"/>
            </w:tcBorders>
            <w:hideMark/>
          </w:tcPr>
          <w:p w14:paraId="5D954B16" w14:textId="77777777" w:rsidR="00E03897" w:rsidRPr="00E03897" w:rsidRDefault="00E03897" w:rsidP="003E1948">
            <w:pPr>
              <w:pStyle w:val="TAC"/>
              <w:keepNext w:val="0"/>
              <w:keepLines w:val="0"/>
              <w:rPr>
                <w:ins w:id="405" w:author="Nokia" w:date="2025-11-21T10:18:00Z" w16du:dateUtc="2025-11-21T16:18:00Z"/>
              </w:rPr>
            </w:pPr>
          </w:p>
        </w:tc>
      </w:tr>
      <w:tr w:rsidR="00E03897" w:rsidRPr="00E03897" w14:paraId="3F06C6D9" w14:textId="77777777" w:rsidTr="003E1948">
        <w:trPr>
          <w:jc w:val="center"/>
          <w:ins w:id="40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7DC009CE" w14:textId="77777777" w:rsidR="00E03897" w:rsidRPr="00E03897" w:rsidRDefault="00E03897" w:rsidP="003E1948">
            <w:pPr>
              <w:pStyle w:val="TAL"/>
              <w:keepNext w:val="0"/>
              <w:keepLines w:val="0"/>
              <w:rPr>
                <w:ins w:id="407" w:author="Nokia" w:date="2025-11-21T10:18:00Z" w16du:dateUtc="2025-11-21T16:18:00Z"/>
              </w:rPr>
            </w:pPr>
            <w:ins w:id="408" w:author="Nokia" w:date="2025-11-21T10:18:00Z" w16du:dateUtc="2025-11-21T16:18: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570" w:type="pct"/>
            <w:tcBorders>
              <w:top w:val="nil"/>
              <w:left w:val="single" w:sz="4" w:space="0" w:color="auto"/>
              <w:bottom w:val="nil"/>
              <w:right w:val="single" w:sz="4" w:space="0" w:color="auto"/>
            </w:tcBorders>
            <w:hideMark/>
          </w:tcPr>
          <w:p w14:paraId="4B4522FD" w14:textId="77777777" w:rsidR="00E03897" w:rsidRPr="00E03897" w:rsidRDefault="00E03897" w:rsidP="003E1948">
            <w:pPr>
              <w:pStyle w:val="TAC"/>
              <w:keepNext w:val="0"/>
              <w:keepLines w:val="0"/>
              <w:rPr>
                <w:ins w:id="409" w:author="Nokia" w:date="2025-11-21T10:18:00Z" w16du:dateUtc="2025-11-21T16:18:00Z"/>
              </w:rPr>
            </w:pPr>
          </w:p>
        </w:tc>
        <w:tc>
          <w:tcPr>
            <w:tcW w:w="787" w:type="pct"/>
            <w:tcBorders>
              <w:top w:val="nil"/>
              <w:left w:val="single" w:sz="4" w:space="0" w:color="auto"/>
              <w:bottom w:val="nil"/>
              <w:right w:val="single" w:sz="4" w:space="0" w:color="auto"/>
            </w:tcBorders>
            <w:hideMark/>
          </w:tcPr>
          <w:p w14:paraId="365C2731" w14:textId="77777777" w:rsidR="00E03897" w:rsidRPr="00E03897" w:rsidRDefault="00E03897" w:rsidP="003E1948">
            <w:pPr>
              <w:pStyle w:val="TAC"/>
              <w:keepNext w:val="0"/>
              <w:keepLines w:val="0"/>
              <w:rPr>
                <w:ins w:id="410" w:author="Nokia" w:date="2025-11-21T10:18:00Z" w16du:dateUtc="2025-11-21T16:18:00Z"/>
              </w:rPr>
            </w:pPr>
          </w:p>
        </w:tc>
        <w:tc>
          <w:tcPr>
            <w:tcW w:w="1528" w:type="pct"/>
            <w:tcBorders>
              <w:top w:val="nil"/>
              <w:left w:val="single" w:sz="4" w:space="0" w:color="auto"/>
              <w:bottom w:val="nil"/>
              <w:right w:val="single" w:sz="4" w:space="0" w:color="auto"/>
            </w:tcBorders>
            <w:hideMark/>
          </w:tcPr>
          <w:p w14:paraId="08585021" w14:textId="77777777" w:rsidR="00E03897" w:rsidRPr="00E03897" w:rsidRDefault="00E03897" w:rsidP="003E1948">
            <w:pPr>
              <w:pStyle w:val="TAC"/>
              <w:keepNext w:val="0"/>
              <w:keepLines w:val="0"/>
              <w:rPr>
                <w:ins w:id="411" w:author="Nokia" w:date="2025-11-21T10:18:00Z" w16du:dateUtc="2025-11-21T16:18:00Z"/>
              </w:rPr>
            </w:pPr>
          </w:p>
        </w:tc>
      </w:tr>
      <w:tr w:rsidR="00E03897" w:rsidRPr="00E03897" w14:paraId="51D952B5" w14:textId="77777777" w:rsidTr="003E1948">
        <w:trPr>
          <w:jc w:val="center"/>
          <w:ins w:id="412"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20749E7" w14:textId="77777777" w:rsidR="00E03897" w:rsidRPr="00E03897" w:rsidRDefault="00E03897" w:rsidP="003E1948">
            <w:pPr>
              <w:pStyle w:val="TAL"/>
              <w:keepNext w:val="0"/>
              <w:keepLines w:val="0"/>
              <w:rPr>
                <w:ins w:id="413" w:author="Nokia" w:date="2025-11-21T10:18:00Z" w16du:dateUtc="2025-11-21T16:18:00Z"/>
              </w:rPr>
            </w:pPr>
            <w:ins w:id="414" w:author="Nokia" w:date="2025-11-21T10:18:00Z" w16du:dateUtc="2025-11-21T16:18:00Z">
              <w:r w:rsidRPr="00E03897">
                <w:t>EPRE ratio of OCNG to OCNG DMRS</w:t>
              </w:r>
              <w:r w:rsidRPr="00E03897">
                <w:rPr>
                  <w:vertAlign w:val="superscript"/>
                </w:rPr>
                <w:t xml:space="preserve"> Note 1</w:t>
              </w:r>
            </w:ins>
          </w:p>
        </w:tc>
        <w:tc>
          <w:tcPr>
            <w:tcW w:w="570" w:type="pct"/>
            <w:tcBorders>
              <w:top w:val="nil"/>
              <w:left w:val="single" w:sz="4" w:space="0" w:color="auto"/>
              <w:bottom w:val="single" w:sz="4" w:space="0" w:color="auto"/>
              <w:right w:val="single" w:sz="4" w:space="0" w:color="auto"/>
            </w:tcBorders>
            <w:hideMark/>
          </w:tcPr>
          <w:p w14:paraId="6CAAD8F0" w14:textId="77777777" w:rsidR="00E03897" w:rsidRPr="00E03897" w:rsidRDefault="00E03897" w:rsidP="003E1948">
            <w:pPr>
              <w:pStyle w:val="TAC"/>
              <w:keepNext w:val="0"/>
              <w:keepLines w:val="0"/>
              <w:rPr>
                <w:ins w:id="415" w:author="Nokia" w:date="2025-11-21T10:18:00Z" w16du:dateUtc="2025-11-21T16:18:00Z"/>
              </w:rPr>
            </w:pPr>
          </w:p>
        </w:tc>
        <w:tc>
          <w:tcPr>
            <w:tcW w:w="787" w:type="pct"/>
            <w:tcBorders>
              <w:top w:val="nil"/>
              <w:left w:val="single" w:sz="4" w:space="0" w:color="auto"/>
              <w:bottom w:val="single" w:sz="4" w:space="0" w:color="auto"/>
              <w:right w:val="single" w:sz="4" w:space="0" w:color="auto"/>
            </w:tcBorders>
            <w:hideMark/>
          </w:tcPr>
          <w:p w14:paraId="71516DF7" w14:textId="77777777" w:rsidR="00E03897" w:rsidRPr="00E03897" w:rsidRDefault="00E03897" w:rsidP="003E1948">
            <w:pPr>
              <w:pStyle w:val="TAC"/>
              <w:keepNext w:val="0"/>
              <w:keepLines w:val="0"/>
              <w:rPr>
                <w:ins w:id="416" w:author="Nokia" w:date="2025-11-21T10:18:00Z" w16du:dateUtc="2025-11-21T16:18:00Z"/>
              </w:rPr>
            </w:pPr>
          </w:p>
        </w:tc>
        <w:tc>
          <w:tcPr>
            <w:tcW w:w="1528" w:type="pct"/>
            <w:tcBorders>
              <w:top w:val="nil"/>
              <w:left w:val="single" w:sz="4" w:space="0" w:color="auto"/>
              <w:bottom w:val="single" w:sz="4" w:space="0" w:color="auto"/>
              <w:right w:val="single" w:sz="4" w:space="0" w:color="auto"/>
            </w:tcBorders>
            <w:hideMark/>
          </w:tcPr>
          <w:p w14:paraId="5BF49A89" w14:textId="77777777" w:rsidR="00E03897" w:rsidRPr="00E03897" w:rsidRDefault="00E03897" w:rsidP="003E1948">
            <w:pPr>
              <w:pStyle w:val="TAC"/>
              <w:keepNext w:val="0"/>
              <w:keepLines w:val="0"/>
              <w:rPr>
                <w:ins w:id="417" w:author="Nokia" w:date="2025-11-21T10:18:00Z" w16du:dateUtc="2025-11-21T16:18:00Z"/>
              </w:rPr>
            </w:pPr>
          </w:p>
        </w:tc>
      </w:tr>
      <w:tr w:rsidR="00E03897" w:rsidRPr="00E03897" w14:paraId="4831C98D" w14:textId="77777777" w:rsidTr="003E1948">
        <w:trPr>
          <w:jc w:val="center"/>
          <w:ins w:id="418"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1946DAE6" w14:textId="77777777" w:rsidR="00E03897" w:rsidRPr="00E03897" w:rsidRDefault="00E03897" w:rsidP="003E1948">
            <w:pPr>
              <w:pStyle w:val="TAL"/>
              <w:keepNext w:val="0"/>
              <w:keepLines w:val="0"/>
              <w:rPr>
                <w:ins w:id="419" w:author="Nokia" w:date="2025-11-21T10:18:00Z" w16du:dateUtc="2025-11-21T16:18:00Z"/>
              </w:rPr>
            </w:pPr>
            <w:ins w:id="420" w:author="Nokia" w:date="2025-11-21T10:18:00Z" w16du:dateUtc="2025-11-21T16:18:00Z">
              <w:r w:rsidRPr="00E03897">
                <w:t>Propagation condition</w:t>
              </w:r>
            </w:ins>
          </w:p>
        </w:tc>
        <w:tc>
          <w:tcPr>
            <w:tcW w:w="570" w:type="pct"/>
            <w:tcBorders>
              <w:top w:val="single" w:sz="4" w:space="0" w:color="auto"/>
              <w:left w:val="single" w:sz="4" w:space="0" w:color="auto"/>
              <w:bottom w:val="single" w:sz="4" w:space="0" w:color="auto"/>
              <w:right w:val="single" w:sz="4" w:space="0" w:color="auto"/>
            </w:tcBorders>
            <w:hideMark/>
          </w:tcPr>
          <w:p w14:paraId="4E4867AB" w14:textId="77777777" w:rsidR="00E03897" w:rsidRPr="00E03897" w:rsidRDefault="00E03897" w:rsidP="003E1948">
            <w:pPr>
              <w:pStyle w:val="TAC"/>
              <w:keepNext w:val="0"/>
              <w:keepLines w:val="0"/>
              <w:rPr>
                <w:ins w:id="421" w:author="Nokia" w:date="2025-11-21T10:18:00Z" w16du:dateUtc="2025-11-21T16:18:00Z"/>
              </w:rPr>
            </w:pPr>
            <w:ins w:id="422"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4ABDFB37" w14:textId="77777777" w:rsidR="00E03897" w:rsidRPr="00E03897" w:rsidRDefault="00E03897" w:rsidP="003E1948">
            <w:pPr>
              <w:pStyle w:val="TAC"/>
              <w:keepNext w:val="0"/>
              <w:keepLines w:val="0"/>
              <w:rPr>
                <w:ins w:id="423"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55B3CA0" w14:textId="77777777" w:rsidR="00E03897" w:rsidRPr="00E03897" w:rsidRDefault="00E03897" w:rsidP="003E1948">
            <w:pPr>
              <w:pStyle w:val="TAC"/>
              <w:keepNext w:val="0"/>
              <w:keepLines w:val="0"/>
              <w:rPr>
                <w:ins w:id="424" w:author="Nokia" w:date="2025-11-21T10:18:00Z" w16du:dateUtc="2025-11-21T16:18:00Z"/>
              </w:rPr>
            </w:pPr>
            <w:ins w:id="425" w:author="Nokia" w:date="2025-11-21T10:18:00Z" w16du:dateUtc="2025-11-21T16:18:00Z">
              <w:r w:rsidRPr="00E03897">
                <w:t>AWGN</w:t>
              </w:r>
            </w:ins>
          </w:p>
        </w:tc>
      </w:tr>
      <w:tr w:rsidR="00E03897" w:rsidRPr="00E03897" w14:paraId="66DAD1DD" w14:textId="77777777" w:rsidTr="003E1948">
        <w:trPr>
          <w:jc w:val="center"/>
          <w:ins w:id="426" w:author="Nokia" w:date="2025-11-21T10:18: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90DF0C7" w14:textId="77777777" w:rsidR="00E03897" w:rsidRPr="00E03897" w:rsidRDefault="00E03897" w:rsidP="003E1948">
            <w:pPr>
              <w:pStyle w:val="TAN"/>
              <w:keepNext w:val="0"/>
              <w:keepLines w:val="0"/>
              <w:rPr>
                <w:ins w:id="427" w:author="Nokia" w:date="2025-11-21T10:18:00Z" w16du:dateUtc="2025-11-21T16:18:00Z"/>
                <w:rFonts w:cs="Arial"/>
              </w:rPr>
            </w:pPr>
            <w:ins w:id="428" w:author="Nokia" w:date="2025-11-21T10:18:00Z" w16du:dateUtc="2025-11-21T16:18:00Z">
              <w:r w:rsidRPr="00E03897">
                <w:t>NOTE 1:</w:t>
              </w:r>
              <w:r w:rsidRPr="00E03897">
                <w:tab/>
                <w:t>OCNG shall be used such that both cells are fully allocated and a constant total transmitted power spectral density is achieved for all OFDM symbols.</w:t>
              </w:r>
            </w:ins>
          </w:p>
        </w:tc>
      </w:tr>
    </w:tbl>
    <w:p w14:paraId="73B207BD" w14:textId="77777777" w:rsidR="00E03897" w:rsidRPr="00E03897" w:rsidRDefault="00E03897" w:rsidP="00E03897">
      <w:pPr>
        <w:rPr>
          <w:ins w:id="429" w:author="Nokia" w:date="2025-11-21T10:18:00Z" w16du:dateUtc="2025-11-21T16:18:00Z"/>
          <w:rFonts w:cs="v4.2.0"/>
        </w:rPr>
      </w:pPr>
    </w:p>
    <w:p w14:paraId="0FDFD28D" w14:textId="77777777" w:rsidR="00E03897" w:rsidRPr="00E03897" w:rsidRDefault="00E03897" w:rsidP="00E03897">
      <w:pPr>
        <w:pStyle w:val="TH"/>
        <w:keepNext w:val="0"/>
        <w:keepLines w:val="0"/>
        <w:rPr>
          <w:ins w:id="430" w:author="Nokia" w:date="2025-11-21T10:18:00Z" w16du:dateUtc="2025-11-21T16:18:00Z"/>
          <w:rFonts w:eastAsia="Malgun Gothic"/>
        </w:rPr>
      </w:pPr>
      <w:ins w:id="431" w:author="Nokia" w:date="2025-11-21T10:18:00Z" w16du:dateUtc="2025-11-21T16:18:00Z">
        <w:r w:rsidRPr="00E03897">
          <w:t>Table A.6.6.1.X.2-2: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9"/>
        <w:gridCol w:w="1571"/>
        <w:gridCol w:w="2250"/>
        <w:gridCol w:w="965"/>
        <w:gridCol w:w="965"/>
        <w:gridCol w:w="965"/>
        <w:gridCol w:w="965"/>
      </w:tblGrid>
      <w:tr w:rsidR="00E03897" w:rsidRPr="00E03897" w14:paraId="6386EB81" w14:textId="77777777" w:rsidTr="003E1948">
        <w:trPr>
          <w:tblHeader/>
          <w:jc w:val="center"/>
          <w:ins w:id="432" w:author="Nokia" w:date="2025-11-21T10:18:00Z"/>
        </w:trPr>
        <w:tc>
          <w:tcPr>
            <w:tcW w:w="893" w:type="pct"/>
            <w:tcBorders>
              <w:top w:val="single" w:sz="4" w:space="0" w:color="auto"/>
              <w:left w:val="single" w:sz="4" w:space="0" w:color="auto"/>
              <w:bottom w:val="nil"/>
              <w:right w:val="single" w:sz="4" w:space="0" w:color="auto"/>
            </w:tcBorders>
            <w:vAlign w:val="center"/>
            <w:hideMark/>
          </w:tcPr>
          <w:p w14:paraId="189D2C7D" w14:textId="77777777" w:rsidR="00E03897" w:rsidRPr="00E03897" w:rsidRDefault="00E03897" w:rsidP="003E1948">
            <w:pPr>
              <w:pStyle w:val="TAH"/>
              <w:keepNext w:val="0"/>
              <w:keepLines w:val="0"/>
              <w:rPr>
                <w:ins w:id="433" w:author="Nokia" w:date="2025-11-21T10:18:00Z" w16du:dateUtc="2025-11-21T16:18:00Z"/>
              </w:rPr>
            </w:pPr>
            <w:ins w:id="434" w:author="Nokia" w:date="2025-11-21T10:18:00Z" w16du:dateUtc="2025-11-21T16:18: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60C072E7" w14:textId="77777777" w:rsidR="00E03897" w:rsidRPr="00E03897" w:rsidRDefault="00E03897" w:rsidP="003E1948">
            <w:pPr>
              <w:pStyle w:val="TAH"/>
              <w:keepNext w:val="0"/>
              <w:keepLines w:val="0"/>
              <w:rPr>
                <w:ins w:id="435" w:author="Nokia" w:date="2025-11-21T10:18:00Z" w16du:dateUtc="2025-11-21T16:18:00Z"/>
              </w:rPr>
            </w:pPr>
            <w:ins w:id="436" w:author="Nokia" w:date="2025-11-21T10:18:00Z" w16du:dateUtc="2025-11-21T16:18: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5204EA4C" w14:textId="77777777" w:rsidR="00E03897" w:rsidRPr="00E03897" w:rsidRDefault="00E03897" w:rsidP="003E1948">
            <w:pPr>
              <w:pStyle w:val="TAH"/>
              <w:keepNext w:val="0"/>
              <w:keepLines w:val="0"/>
              <w:rPr>
                <w:ins w:id="437" w:author="Nokia" w:date="2025-11-21T10:18:00Z" w16du:dateUtc="2025-11-21T16:18:00Z"/>
              </w:rPr>
            </w:pPr>
            <w:ins w:id="438" w:author="Nokia" w:date="2025-11-21T10:18:00Z" w16du:dateUtc="2025-11-21T16:18: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19D5268" w14:textId="77777777" w:rsidR="00E03897" w:rsidRPr="00E03897" w:rsidRDefault="00E03897" w:rsidP="003E1948">
            <w:pPr>
              <w:pStyle w:val="TAH"/>
              <w:keepNext w:val="0"/>
              <w:keepLines w:val="0"/>
              <w:rPr>
                <w:ins w:id="439" w:author="Nokia" w:date="2025-11-21T10:18:00Z" w16du:dateUtc="2025-11-21T16:18:00Z"/>
              </w:rPr>
            </w:pPr>
            <w:ins w:id="440" w:author="Nokia" w:date="2025-11-21T10:18:00Z" w16du:dateUtc="2025-11-21T16:18: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B6F2FBB" w14:textId="77777777" w:rsidR="00E03897" w:rsidRPr="00E03897" w:rsidRDefault="00E03897" w:rsidP="003E1948">
            <w:pPr>
              <w:pStyle w:val="TAH"/>
              <w:keepNext w:val="0"/>
              <w:keepLines w:val="0"/>
              <w:rPr>
                <w:ins w:id="441" w:author="Nokia" w:date="2025-11-21T10:18:00Z" w16du:dateUtc="2025-11-21T16:18:00Z"/>
              </w:rPr>
            </w:pPr>
            <w:ins w:id="442" w:author="Nokia" w:date="2025-11-21T10:18:00Z" w16du:dateUtc="2025-11-21T16:18:00Z">
              <w:r w:rsidRPr="00E03897">
                <w:t>SSB#1</w:t>
              </w:r>
            </w:ins>
          </w:p>
        </w:tc>
      </w:tr>
      <w:tr w:rsidR="00E03897" w:rsidRPr="00E03897" w14:paraId="76ACBA51" w14:textId="77777777" w:rsidTr="003E1948">
        <w:trPr>
          <w:tblHeader/>
          <w:jc w:val="center"/>
          <w:ins w:id="443" w:author="Nokia" w:date="2025-11-21T10:18:00Z"/>
        </w:trPr>
        <w:tc>
          <w:tcPr>
            <w:tcW w:w="893" w:type="pct"/>
            <w:tcBorders>
              <w:top w:val="nil"/>
              <w:left w:val="single" w:sz="4" w:space="0" w:color="auto"/>
              <w:bottom w:val="single" w:sz="4" w:space="0" w:color="auto"/>
              <w:right w:val="single" w:sz="4" w:space="0" w:color="auto"/>
            </w:tcBorders>
            <w:vAlign w:val="center"/>
            <w:hideMark/>
          </w:tcPr>
          <w:p w14:paraId="4A059425" w14:textId="77777777" w:rsidR="00E03897" w:rsidRPr="00E03897" w:rsidRDefault="00E03897" w:rsidP="003E1948">
            <w:pPr>
              <w:pStyle w:val="TAH"/>
              <w:keepNext w:val="0"/>
              <w:keepLines w:val="0"/>
              <w:rPr>
                <w:ins w:id="444" w:author="Nokia" w:date="2025-11-21T10:18:00Z" w16du:dateUtc="2025-11-21T16:18:00Z"/>
              </w:rPr>
            </w:pPr>
          </w:p>
        </w:tc>
        <w:tc>
          <w:tcPr>
            <w:tcW w:w="840" w:type="pct"/>
            <w:tcBorders>
              <w:top w:val="nil"/>
              <w:left w:val="single" w:sz="4" w:space="0" w:color="auto"/>
              <w:bottom w:val="single" w:sz="4" w:space="0" w:color="auto"/>
              <w:right w:val="single" w:sz="4" w:space="0" w:color="auto"/>
            </w:tcBorders>
            <w:vAlign w:val="center"/>
            <w:hideMark/>
          </w:tcPr>
          <w:p w14:paraId="531138F1" w14:textId="77777777" w:rsidR="00E03897" w:rsidRPr="00E03897" w:rsidRDefault="00E03897" w:rsidP="003E1948">
            <w:pPr>
              <w:pStyle w:val="TAH"/>
              <w:keepNext w:val="0"/>
              <w:keepLines w:val="0"/>
              <w:rPr>
                <w:ins w:id="445" w:author="Nokia" w:date="2025-11-21T10:18:00Z" w16du:dateUtc="2025-11-21T16:18:00Z"/>
              </w:rPr>
            </w:pPr>
          </w:p>
        </w:tc>
        <w:tc>
          <w:tcPr>
            <w:tcW w:w="1203" w:type="pct"/>
            <w:tcBorders>
              <w:top w:val="nil"/>
              <w:left w:val="single" w:sz="4" w:space="0" w:color="auto"/>
              <w:bottom w:val="single" w:sz="4" w:space="0" w:color="auto"/>
              <w:right w:val="single" w:sz="4" w:space="0" w:color="auto"/>
            </w:tcBorders>
            <w:vAlign w:val="center"/>
            <w:hideMark/>
          </w:tcPr>
          <w:p w14:paraId="56C245CC" w14:textId="77777777" w:rsidR="00E03897" w:rsidRPr="00E03897" w:rsidRDefault="00E03897" w:rsidP="003E1948">
            <w:pPr>
              <w:pStyle w:val="TAH"/>
              <w:keepNext w:val="0"/>
              <w:keepLines w:val="0"/>
              <w:rPr>
                <w:ins w:id="446" w:author="Nokia" w:date="2025-11-21T10:18:00Z" w16du:dateUtc="2025-11-21T16:18: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75FC918D" w14:textId="77777777" w:rsidR="00E03897" w:rsidRPr="00E03897" w:rsidRDefault="00E03897" w:rsidP="003E1948">
            <w:pPr>
              <w:pStyle w:val="TAH"/>
              <w:keepNext w:val="0"/>
              <w:keepLines w:val="0"/>
              <w:rPr>
                <w:ins w:id="447" w:author="Nokia" w:date="2025-11-21T10:18:00Z" w16du:dateUtc="2025-11-21T16:18:00Z"/>
              </w:rPr>
            </w:pPr>
            <w:ins w:id="448" w:author="Nokia" w:date="2025-11-21T10:18:00Z" w16du:dateUtc="2025-11-21T16:18: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568C462" w14:textId="77777777" w:rsidR="00E03897" w:rsidRPr="00E03897" w:rsidRDefault="00E03897" w:rsidP="003E1948">
            <w:pPr>
              <w:pStyle w:val="TAH"/>
              <w:keepNext w:val="0"/>
              <w:keepLines w:val="0"/>
              <w:rPr>
                <w:ins w:id="449" w:author="Nokia" w:date="2025-11-21T10:18:00Z" w16du:dateUtc="2025-11-21T16:18:00Z"/>
              </w:rPr>
            </w:pPr>
            <w:ins w:id="450" w:author="Nokia" w:date="2025-11-21T10:18:00Z" w16du:dateUtc="2025-11-21T16:18: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F42CEAC" w14:textId="77777777" w:rsidR="00E03897" w:rsidRPr="00E03897" w:rsidRDefault="00E03897" w:rsidP="003E1948">
            <w:pPr>
              <w:pStyle w:val="TAH"/>
              <w:keepNext w:val="0"/>
              <w:keepLines w:val="0"/>
              <w:rPr>
                <w:ins w:id="451" w:author="Nokia" w:date="2025-11-21T10:18:00Z" w16du:dateUtc="2025-11-21T16:18:00Z"/>
              </w:rPr>
            </w:pPr>
            <w:ins w:id="452" w:author="Nokia" w:date="2025-11-21T10:18:00Z" w16du:dateUtc="2025-11-21T16:18: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0FF8C0D" w14:textId="77777777" w:rsidR="00E03897" w:rsidRPr="00E03897" w:rsidRDefault="00E03897" w:rsidP="003E1948">
            <w:pPr>
              <w:pStyle w:val="TAH"/>
              <w:keepNext w:val="0"/>
              <w:keepLines w:val="0"/>
              <w:rPr>
                <w:ins w:id="453" w:author="Nokia" w:date="2025-11-21T10:18:00Z" w16du:dateUtc="2025-11-21T16:18:00Z"/>
              </w:rPr>
            </w:pPr>
            <w:ins w:id="454" w:author="Nokia" w:date="2025-11-21T10:18:00Z" w16du:dateUtc="2025-11-21T16:18:00Z">
              <w:r w:rsidRPr="00E03897">
                <w:t>T2</w:t>
              </w:r>
            </w:ins>
          </w:p>
        </w:tc>
      </w:tr>
      <w:tr w:rsidR="00E03897" w:rsidRPr="00E03897" w14:paraId="32D60359" w14:textId="77777777" w:rsidTr="003E1948">
        <w:trPr>
          <w:jc w:val="center"/>
          <w:ins w:id="455" w:author="Nokia" w:date="2025-11-21T10:18:00Z"/>
        </w:trPr>
        <w:tc>
          <w:tcPr>
            <w:tcW w:w="893" w:type="pct"/>
            <w:tcBorders>
              <w:top w:val="single" w:sz="4" w:space="0" w:color="auto"/>
              <w:left w:val="single" w:sz="4" w:space="0" w:color="auto"/>
              <w:bottom w:val="single" w:sz="4" w:space="0" w:color="auto"/>
              <w:right w:val="single" w:sz="4" w:space="0" w:color="auto"/>
            </w:tcBorders>
            <w:hideMark/>
          </w:tcPr>
          <w:p w14:paraId="5B74AF55" w14:textId="77777777" w:rsidR="00E03897" w:rsidRPr="00E03897" w:rsidRDefault="00E03897" w:rsidP="003E1948">
            <w:pPr>
              <w:pStyle w:val="TAL"/>
              <w:keepNext w:val="0"/>
              <w:keepLines w:val="0"/>
              <w:rPr>
                <w:ins w:id="456" w:author="Nokia" w:date="2025-11-21T10:18:00Z" w16du:dateUtc="2025-11-21T16:18:00Z"/>
                <w:vertAlign w:val="superscript"/>
              </w:rPr>
            </w:pPr>
            <w:ins w:id="457" w:author="Nokia" w:date="2025-11-21T10:18:00Z" w16du:dateUtc="2025-11-21T16:18:00Z">
              <w:r w:rsidRPr="00E03897">
                <w:rPr>
                  <w:rFonts w:eastAsia="Calibri"/>
                  <w:noProof/>
                  <w:position w:val="-12"/>
                  <w:szCs w:val="22"/>
                  <w:lang w:eastAsia="zh-CN"/>
                </w:rPr>
                <w:drawing>
                  <wp:inline distT="0" distB="0" distL="0" distR="0" wp14:anchorId="5C8266A6" wp14:editId="11A8DE8D">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6773E1A" w14:textId="77777777" w:rsidR="00E03897" w:rsidRPr="00E03897" w:rsidRDefault="00E03897" w:rsidP="003E1948">
            <w:pPr>
              <w:pStyle w:val="TAC"/>
              <w:keepNext w:val="0"/>
              <w:keepLines w:val="0"/>
              <w:rPr>
                <w:ins w:id="458" w:author="Nokia" w:date="2025-11-21T10:18:00Z" w16du:dateUtc="2025-11-21T16:18:00Z"/>
              </w:rPr>
            </w:pPr>
            <w:ins w:id="459" w:author="Nokia" w:date="2025-11-21T10:18:00Z" w16du:dateUtc="2025-11-21T16:18: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47962657" w14:textId="77777777" w:rsidR="00E03897" w:rsidRPr="00E03897" w:rsidRDefault="00E03897" w:rsidP="003E1948">
            <w:pPr>
              <w:pStyle w:val="TAC"/>
              <w:keepNext w:val="0"/>
              <w:keepLines w:val="0"/>
              <w:rPr>
                <w:ins w:id="460" w:author="Nokia" w:date="2025-11-21T10:18:00Z" w16du:dateUtc="2025-11-21T16:18:00Z"/>
              </w:rPr>
            </w:pPr>
            <w:ins w:id="461" w:author="Nokia" w:date="2025-11-21T10:18:00Z" w16du:dateUtc="2025-11-21T16:18:00Z">
              <w:r w:rsidRPr="00E03897">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6649A89A" w14:textId="77777777" w:rsidR="00E03897" w:rsidRPr="00E03897" w:rsidRDefault="00E03897" w:rsidP="003E1948">
            <w:pPr>
              <w:pStyle w:val="TAC"/>
              <w:keepNext w:val="0"/>
              <w:keepLines w:val="0"/>
              <w:rPr>
                <w:ins w:id="462" w:author="Nokia" w:date="2025-11-21T10:18:00Z" w16du:dateUtc="2025-11-21T16:18:00Z"/>
              </w:rPr>
            </w:pPr>
            <w:ins w:id="463" w:author="Nokia" w:date="2025-11-21T10:18:00Z" w16du:dateUtc="2025-11-21T16:18:00Z">
              <w:r w:rsidRPr="00E03897">
                <w:t>-94.65</w:t>
              </w:r>
            </w:ins>
          </w:p>
        </w:tc>
      </w:tr>
      <w:tr w:rsidR="00E03897" w:rsidRPr="00E03897" w14:paraId="55DE4A06" w14:textId="77777777" w:rsidTr="003E1948">
        <w:trPr>
          <w:jc w:val="center"/>
          <w:ins w:id="464" w:author="Nokia" w:date="2025-11-21T10:18:00Z"/>
        </w:trPr>
        <w:tc>
          <w:tcPr>
            <w:tcW w:w="893" w:type="pct"/>
            <w:tcBorders>
              <w:top w:val="single" w:sz="4" w:space="0" w:color="auto"/>
              <w:left w:val="single" w:sz="4" w:space="0" w:color="auto"/>
              <w:bottom w:val="nil"/>
              <w:right w:val="single" w:sz="4" w:space="0" w:color="auto"/>
            </w:tcBorders>
            <w:hideMark/>
          </w:tcPr>
          <w:p w14:paraId="574B3A48" w14:textId="77777777" w:rsidR="00E03897" w:rsidRPr="00E03897" w:rsidRDefault="00E03897" w:rsidP="003E1948">
            <w:pPr>
              <w:pStyle w:val="TAL"/>
              <w:keepNext w:val="0"/>
              <w:keepLines w:val="0"/>
              <w:rPr>
                <w:ins w:id="465" w:author="Nokia" w:date="2025-11-21T10:18:00Z" w16du:dateUtc="2025-11-21T16:18:00Z"/>
                <w:rFonts w:eastAsia="Calibri"/>
                <w:szCs w:val="22"/>
              </w:rPr>
            </w:pPr>
            <w:ins w:id="466" w:author="Nokia" w:date="2025-11-21T10:18:00Z" w16du:dateUtc="2025-11-21T16:18:00Z">
              <w:r w:rsidRPr="00E03897">
                <w:rPr>
                  <w:rFonts w:eastAsia="Calibri"/>
                  <w:noProof/>
                  <w:position w:val="-12"/>
                  <w:szCs w:val="22"/>
                  <w:lang w:eastAsia="zh-CN"/>
                </w:rPr>
                <w:drawing>
                  <wp:inline distT="0" distB="0" distL="0" distR="0" wp14:anchorId="166E7E73" wp14:editId="27F5B03C">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7C07CAE6" w14:textId="77777777" w:rsidR="00E03897" w:rsidRPr="00E03897" w:rsidRDefault="00E03897" w:rsidP="003E1948">
            <w:pPr>
              <w:pStyle w:val="TAC"/>
              <w:keepNext w:val="0"/>
              <w:keepLines w:val="0"/>
              <w:rPr>
                <w:ins w:id="467" w:author="Nokia" w:date="2025-11-21T10:18:00Z" w16du:dateUtc="2025-11-21T16:18:00Z"/>
              </w:rPr>
            </w:pPr>
            <w:ins w:id="468" w:author="Nokia" w:date="2025-11-21T10:18:00Z" w16du:dateUtc="2025-11-21T16:18:00Z">
              <w:r w:rsidRPr="00E03897">
                <w:t>1,2</w:t>
              </w:r>
            </w:ins>
          </w:p>
        </w:tc>
        <w:tc>
          <w:tcPr>
            <w:tcW w:w="1203" w:type="pct"/>
            <w:tcBorders>
              <w:top w:val="single" w:sz="4" w:space="0" w:color="auto"/>
              <w:left w:val="single" w:sz="4" w:space="0" w:color="auto"/>
              <w:bottom w:val="nil"/>
              <w:right w:val="single" w:sz="4" w:space="0" w:color="auto"/>
            </w:tcBorders>
            <w:hideMark/>
          </w:tcPr>
          <w:p w14:paraId="51FFC53A" w14:textId="77777777" w:rsidR="00E03897" w:rsidRPr="00E03897" w:rsidRDefault="00E03897" w:rsidP="003E1948">
            <w:pPr>
              <w:pStyle w:val="TAC"/>
              <w:keepNext w:val="0"/>
              <w:keepLines w:val="0"/>
              <w:rPr>
                <w:ins w:id="469" w:author="Nokia" w:date="2025-11-21T10:18:00Z" w16du:dateUtc="2025-11-21T16:18:00Z"/>
                <w:rFonts w:eastAsia="Calibri"/>
                <w:szCs w:val="22"/>
              </w:rPr>
            </w:pPr>
            <w:ins w:id="470" w:author="Nokia" w:date="2025-11-21T10:18:00Z" w16du:dateUtc="2025-11-21T16:18:00Z">
              <w:r w:rsidRPr="00E03897">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5C3E1CA8" w14:textId="77777777" w:rsidR="00E03897" w:rsidRPr="00E03897" w:rsidRDefault="00E03897" w:rsidP="003E1948">
            <w:pPr>
              <w:pStyle w:val="TAC"/>
              <w:keepNext w:val="0"/>
              <w:keepLines w:val="0"/>
              <w:rPr>
                <w:ins w:id="471" w:author="Nokia" w:date="2025-11-21T10:18:00Z" w16du:dateUtc="2025-11-21T16:18:00Z"/>
                <w:rFonts w:eastAsia="Calibri"/>
                <w:szCs w:val="22"/>
              </w:rPr>
            </w:pPr>
            <w:ins w:id="472" w:author="Nokia" w:date="2025-11-21T10:18:00Z" w16du:dateUtc="2025-11-21T16:18:00Z">
              <w:r w:rsidRPr="00E03897">
                <w:rPr>
                  <w:rFonts w:eastAsia="Calibri"/>
                  <w:szCs w:val="22"/>
                </w:rPr>
                <w:t>-94.65</w:t>
              </w:r>
            </w:ins>
          </w:p>
        </w:tc>
      </w:tr>
      <w:tr w:rsidR="00E03897" w:rsidRPr="00E03897" w14:paraId="1F6D938C" w14:textId="77777777" w:rsidTr="003E1948">
        <w:trPr>
          <w:jc w:val="center"/>
          <w:ins w:id="473" w:author="Nokia" w:date="2025-11-21T10:18:00Z"/>
        </w:trPr>
        <w:tc>
          <w:tcPr>
            <w:tcW w:w="893" w:type="pct"/>
            <w:tcBorders>
              <w:top w:val="nil"/>
              <w:left w:val="single" w:sz="4" w:space="0" w:color="auto"/>
              <w:bottom w:val="single" w:sz="4" w:space="0" w:color="auto"/>
              <w:right w:val="single" w:sz="4" w:space="0" w:color="auto"/>
            </w:tcBorders>
            <w:hideMark/>
          </w:tcPr>
          <w:p w14:paraId="4BCA9EB9" w14:textId="77777777" w:rsidR="00E03897" w:rsidRPr="00E03897" w:rsidRDefault="00E03897" w:rsidP="003E1948">
            <w:pPr>
              <w:pStyle w:val="TAL"/>
              <w:keepNext w:val="0"/>
              <w:keepLines w:val="0"/>
              <w:rPr>
                <w:ins w:id="474" w:author="Nokia" w:date="2025-11-21T10:18:00Z" w16du:dateUtc="2025-11-21T16:18: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3737F12E" w14:textId="77777777" w:rsidR="00E03897" w:rsidRPr="00E03897" w:rsidRDefault="00E03897" w:rsidP="003E1948">
            <w:pPr>
              <w:pStyle w:val="TAC"/>
              <w:keepNext w:val="0"/>
              <w:keepLines w:val="0"/>
              <w:rPr>
                <w:ins w:id="475" w:author="Nokia" w:date="2025-11-21T10:18:00Z" w16du:dateUtc="2025-11-21T16:18:00Z"/>
              </w:rPr>
            </w:pPr>
            <w:ins w:id="476" w:author="Nokia" w:date="2025-11-21T10:18:00Z" w16du:dateUtc="2025-11-21T16:18:00Z">
              <w:r w:rsidRPr="00E03897">
                <w:t>3</w:t>
              </w:r>
            </w:ins>
          </w:p>
        </w:tc>
        <w:tc>
          <w:tcPr>
            <w:tcW w:w="1203" w:type="pct"/>
            <w:tcBorders>
              <w:top w:val="nil"/>
              <w:left w:val="single" w:sz="4" w:space="0" w:color="auto"/>
              <w:bottom w:val="single" w:sz="4" w:space="0" w:color="auto"/>
              <w:right w:val="single" w:sz="4" w:space="0" w:color="auto"/>
            </w:tcBorders>
            <w:hideMark/>
          </w:tcPr>
          <w:p w14:paraId="782C409B" w14:textId="77777777" w:rsidR="00E03897" w:rsidRPr="00E03897" w:rsidRDefault="00E03897" w:rsidP="003E1948">
            <w:pPr>
              <w:pStyle w:val="TAC"/>
              <w:keepNext w:val="0"/>
              <w:keepLines w:val="0"/>
              <w:rPr>
                <w:ins w:id="477" w:author="Nokia" w:date="2025-11-21T10:18:00Z" w16du:dateUtc="2025-11-21T16:18: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54B784C6" w14:textId="77777777" w:rsidR="00E03897" w:rsidRPr="00E03897" w:rsidRDefault="00E03897" w:rsidP="003E1948">
            <w:pPr>
              <w:pStyle w:val="TAC"/>
              <w:keepNext w:val="0"/>
              <w:keepLines w:val="0"/>
              <w:rPr>
                <w:ins w:id="478" w:author="Nokia" w:date="2025-11-21T10:18:00Z" w16du:dateUtc="2025-11-21T16:18:00Z"/>
                <w:rFonts w:eastAsia="Calibri"/>
                <w:szCs w:val="22"/>
              </w:rPr>
            </w:pPr>
            <w:ins w:id="479" w:author="Nokia" w:date="2025-11-21T10:18:00Z" w16du:dateUtc="2025-11-21T16:18:00Z">
              <w:r w:rsidRPr="00E03897">
                <w:rPr>
                  <w:rFonts w:eastAsia="Calibri"/>
                  <w:szCs w:val="22"/>
                </w:rPr>
                <w:t>-91.64</w:t>
              </w:r>
            </w:ins>
          </w:p>
        </w:tc>
      </w:tr>
      <w:tr w:rsidR="00E03897" w:rsidRPr="00E03897" w14:paraId="3C655835" w14:textId="77777777" w:rsidTr="003E1948">
        <w:trPr>
          <w:jc w:val="center"/>
          <w:ins w:id="480" w:author="Nokia" w:date="2025-11-21T10:18:00Z"/>
        </w:trPr>
        <w:tc>
          <w:tcPr>
            <w:tcW w:w="893" w:type="pct"/>
            <w:tcBorders>
              <w:top w:val="single" w:sz="4" w:space="0" w:color="auto"/>
              <w:left w:val="single" w:sz="4" w:space="0" w:color="auto"/>
              <w:bottom w:val="single" w:sz="4" w:space="0" w:color="auto"/>
              <w:right w:val="single" w:sz="4" w:space="0" w:color="auto"/>
            </w:tcBorders>
            <w:hideMark/>
          </w:tcPr>
          <w:p w14:paraId="49C21FC0" w14:textId="77777777" w:rsidR="00E03897" w:rsidRPr="00E03897" w:rsidRDefault="00E03897" w:rsidP="003E1948">
            <w:pPr>
              <w:pStyle w:val="TAL"/>
              <w:keepNext w:val="0"/>
              <w:keepLines w:val="0"/>
              <w:rPr>
                <w:ins w:id="481" w:author="Nokia" w:date="2025-11-21T10:18:00Z" w16du:dateUtc="2025-11-21T16:18:00Z"/>
              </w:rPr>
            </w:pPr>
            <w:ins w:id="482" w:author="Nokia" w:date="2025-11-21T10:18:00Z" w16du:dateUtc="2025-11-21T16:18:00Z">
              <w:r w:rsidRPr="00E03897">
                <w:rPr>
                  <w:rFonts w:eastAsia="Calibri"/>
                  <w:noProof/>
                  <w:position w:val="-12"/>
                  <w:szCs w:val="22"/>
                  <w:lang w:eastAsia="zh-CN"/>
                </w:rPr>
                <w:drawing>
                  <wp:inline distT="0" distB="0" distL="0" distR="0" wp14:anchorId="1776B8F4" wp14:editId="40A2233C">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3748E3F0" w14:textId="77777777" w:rsidR="00E03897" w:rsidRPr="00E03897" w:rsidRDefault="00E03897" w:rsidP="003E1948">
            <w:pPr>
              <w:pStyle w:val="TAC"/>
              <w:keepNext w:val="0"/>
              <w:keepLines w:val="0"/>
              <w:rPr>
                <w:ins w:id="483" w:author="Nokia" w:date="2025-11-21T10:18:00Z" w16du:dateUtc="2025-11-21T16:18:00Z"/>
              </w:rPr>
            </w:pPr>
            <w:ins w:id="484" w:author="Nokia" w:date="2025-11-21T10:18:00Z" w16du:dateUtc="2025-11-21T16:18: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025D4A34" w14:textId="77777777" w:rsidR="00E03897" w:rsidRPr="00E03897" w:rsidRDefault="00E03897" w:rsidP="003E1948">
            <w:pPr>
              <w:pStyle w:val="TAC"/>
              <w:keepNext w:val="0"/>
              <w:keepLines w:val="0"/>
              <w:rPr>
                <w:ins w:id="485" w:author="Nokia" w:date="2025-11-21T10:18:00Z" w16du:dateUtc="2025-11-21T16:18:00Z"/>
              </w:rPr>
            </w:pPr>
            <w:ins w:id="486" w:author="Nokia" w:date="2025-11-21T10:18:00Z" w16du:dateUtc="2025-11-21T16:18: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4FF46277" w14:textId="77777777" w:rsidR="00E03897" w:rsidRPr="00E03897" w:rsidRDefault="00E03897" w:rsidP="003E1948">
            <w:pPr>
              <w:pStyle w:val="TAC"/>
              <w:keepNext w:val="0"/>
              <w:keepLines w:val="0"/>
              <w:rPr>
                <w:ins w:id="487" w:author="Nokia" w:date="2025-11-21T10:18:00Z" w16du:dateUtc="2025-11-21T16:18:00Z"/>
              </w:rPr>
            </w:pPr>
            <w:ins w:id="488"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6D724433" w14:textId="77777777" w:rsidR="00E03897" w:rsidRPr="00E03897" w:rsidRDefault="00E03897" w:rsidP="003E1948">
            <w:pPr>
              <w:pStyle w:val="TAC"/>
              <w:keepNext w:val="0"/>
              <w:keepLines w:val="0"/>
              <w:rPr>
                <w:ins w:id="489" w:author="Nokia" w:date="2025-11-21T10:18:00Z" w16du:dateUtc="2025-11-21T16:18:00Z"/>
              </w:rPr>
            </w:pPr>
            <w:ins w:id="490"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53AF489F" w14:textId="77777777" w:rsidR="00E03897" w:rsidRPr="00E03897" w:rsidRDefault="00E03897" w:rsidP="003E1948">
            <w:pPr>
              <w:pStyle w:val="TAC"/>
              <w:keepNext w:val="0"/>
              <w:keepLines w:val="0"/>
              <w:rPr>
                <w:ins w:id="491" w:author="Nokia" w:date="2025-11-21T10:18:00Z" w16du:dateUtc="2025-11-21T16:18:00Z"/>
              </w:rPr>
            </w:pPr>
            <w:ins w:id="492"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0681CB6A" w14:textId="77777777" w:rsidR="00E03897" w:rsidRPr="00E03897" w:rsidRDefault="00E03897" w:rsidP="003E1948">
            <w:pPr>
              <w:pStyle w:val="TAC"/>
              <w:keepNext w:val="0"/>
              <w:keepLines w:val="0"/>
              <w:rPr>
                <w:ins w:id="493" w:author="Nokia" w:date="2025-11-21T10:18:00Z" w16du:dateUtc="2025-11-21T16:18:00Z"/>
              </w:rPr>
            </w:pPr>
            <w:ins w:id="494" w:author="Nokia" w:date="2025-11-21T10:18:00Z" w16du:dateUtc="2025-11-21T16:18:00Z">
              <w:r w:rsidRPr="00E03897">
                <w:t>15</w:t>
              </w:r>
            </w:ins>
          </w:p>
        </w:tc>
      </w:tr>
      <w:tr w:rsidR="00E03897" w:rsidRPr="00E03897" w14:paraId="17514796" w14:textId="77777777" w:rsidTr="003E1948">
        <w:trPr>
          <w:jc w:val="center"/>
          <w:ins w:id="495" w:author="Nokia" w:date="2025-11-21T10:18:00Z"/>
        </w:trPr>
        <w:tc>
          <w:tcPr>
            <w:tcW w:w="893" w:type="pct"/>
            <w:tcBorders>
              <w:top w:val="single" w:sz="4" w:space="0" w:color="auto"/>
              <w:left w:val="single" w:sz="4" w:space="0" w:color="auto"/>
              <w:bottom w:val="nil"/>
              <w:right w:val="single" w:sz="4" w:space="0" w:color="auto"/>
            </w:tcBorders>
            <w:hideMark/>
          </w:tcPr>
          <w:p w14:paraId="16F5B3A9" w14:textId="77777777" w:rsidR="00E03897" w:rsidRPr="00E03897" w:rsidRDefault="00E03897" w:rsidP="003E1948">
            <w:pPr>
              <w:pStyle w:val="TAL"/>
              <w:keepNext w:val="0"/>
              <w:keepLines w:val="0"/>
              <w:rPr>
                <w:ins w:id="496" w:author="Nokia" w:date="2025-11-21T10:18:00Z" w16du:dateUtc="2025-11-21T16:18:00Z"/>
                <w:vertAlign w:val="superscript"/>
              </w:rPr>
            </w:pPr>
            <w:ins w:id="497" w:author="Nokia" w:date="2025-11-21T10:18:00Z" w16du:dateUtc="2025-11-21T16:18: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AFA1C08" w14:textId="77777777" w:rsidR="00E03897" w:rsidRPr="00E03897" w:rsidRDefault="00E03897" w:rsidP="003E1948">
            <w:pPr>
              <w:pStyle w:val="TAC"/>
              <w:keepNext w:val="0"/>
              <w:keepLines w:val="0"/>
              <w:rPr>
                <w:ins w:id="498" w:author="Nokia" w:date="2025-11-21T10:18:00Z" w16du:dateUtc="2025-11-21T16:18:00Z"/>
              </w:rPr>
            </w:pPr>
            <w:ins w:id="499" w:author="Nokia" w:date="2025-11-21T10:18:00Z" w16du:dateUtc="2025-11-21T16:18: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18123D3E" w14:textId="77777777" w:rsidR="00E03897" w:rsidRPr="00E03897" w:rsidRDefault="00E03897" w:rsidP="003E1948">
            <w:pPr>
              <w:pStyle w:val="TAC"/>
              <w:keepNext w:val="0"/>
              <w:keepLines w:val="0"/>
              <w:rPr>
                <w:ins w:id="500" w:author="Nokia" w:date="2025-11-21T10:18:00Z" w16du:dateUtc="2025-11-21T16:18:00Z"/>
              </w:rPr>
            </w:pPr>
            <w:ins w:id="501" w:author="Nokia" w:date="2025-11-21T10:18:00Z" w16du:dateUtc="2025-11-21T16:18: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0EC44161" w14:textId="77777777" w:rsidR="00E03897" w:rsidRPr="00E03897" w:rsidRDefault="00E03897" w:rsidP="003E1948">
            <w:pPr>
              <w:pStyle w:val="TAC"/>
              <w:keepNext w:val="0"/>
              <w:keepLines w:val="0"/>
              <w:rPr>
                <w:ins w:id="502" w:author="Nokia" w:date="2025-11-21T10:18:00Z" w16du:dateUtc="2025-11-21T16:18:00Z"/>
              </w:rPr>
            </w:pPr>
            <w:ins w:id="503" w:author="Nokia" w:date="2025-11-21T10:18:00Z" w16du:dateUtc="2025-11-21T16:18: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1A0CCF27" w14:textId="77777777" w:rsidR="00E03897" w:rsidRPr="00E03897" w:rsidRDefault="00E03897" w:rsidP="003E1948">
            <w:pPr>
              <w:pStyle w:val="TAC"/>
              <w:keepNext w:val="0"/>
              <w:keepLines w:val="0"/>
              <w:rPr>
                <w:ins w:id="504" w:author="Nokia" w:date="2025-11-21T10:18:00Z" w16du:dateUtc="2025-11-21T16:18:00Z"/>
              </w:rPr>
            </w:pPr>
            <w:ins w:id="505" w:author="Nokia" w:date="2025-11-21T10:18:00Z" w16du:dateUtc="2025-11-21T16:18: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7873C562" w14:textId="77777777" w:rsidR="00E03897" w:rsidRPr="00E03897" w:rsidRDefault="00E03897" w:rsidP="003E1948">
            <w:pPr>
              <w:pStyle w:val="TAC"/>
              <w:keepNext w:val="0"/>
              <w:keepLines w:val="0"/>
              <w:rPr>
                <w:ins w:id="506" w:author="Nokia" w:date="2025-11-21T10:18:00Z" w16du:dateUtc="2025-11-21T16:18:00Z"/>
              </w:rPr>
            </w:pPr>
            <w:ins w:id="507"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0C6845FA" w14:textId="77777777" w:rsidR="00E03897" w:rsidRPr="00E03897" w:rsidRDefault="00E03897" w:rsidP="003E1948">
            <w:pPr>
              <w:pStyle w:val="TAC"/>
              <w:keepNext w:val="0"/>
              <w:keepLines w:val="0"/>
              <w:rPr>
                <w:ins w:id="508" w:author="Nokia" w:date="2025-11-21T10:18:00Z" w16du:dateUtc="2025-11-21T16:18:00Z"/>
              </w:rPr>
            </w:pPr>
            <w:ins w:id="509" w:author="Nokia" w:date="2025-11-21T10:18:00Z" w16du:dateUtc="2025-11-21T16:18:00Z">
              <w:r w:rsidRPr="00E03897">
                <w:t>-79.65</w:t>
              </w:r>
            </w:ins>
          </w:p>
        </w:tc>
      </w:tr>
      <w:tr w:rsidR="00E03897" w:rsidRPr="00E03897" w14:paraId="0F186612" w14:textId="77777777" w:rsidTr="003E1948">
        <w:trPr>
          <w:jc w:val="center"/>
          <w:ins w:id="510" w:author="Nokia" w:date="2025-11-21T10:18:00Z"/>
        </w:trPr>
        <w:tc>
          <w:tcPr>
            <w:tcW w:w="893" w:type="pct"/>
            <w:tcBorders>
              <w:top w:val="nil"/>
              <w:left w:val="single" w:sz="4" w:space="0" w:color="auto"/>
              <w:bottom w:val="single" w:sz="4" w:space="0" w:color="auto"/>
              <w:right w:val="single" w:sz="4" w:space="0" w:color="auto"/>
            </w:tcBorders>
            <w:hideMark/>
          </w:tcPr>
          <w:p w14:paraId="24340F13" w14:textId="77777777" w:rsidR="00E03897" w:rsidRPr="00E03897" w:rsidRDefault="00E03897" w:rsidP="003E1948">
            <w:pPr>
              <w:pStyle w:val="TAL"/>
              <w:keepNext w:val="0"/>
              <w:keepLines w:val="0"/>
              <w:rPr>
                <w:ins w:id="511" w:author="Nokia" w:date="2025-11-21T10:18:00Z" w16du:dateUtc="2025-11-21T16:18: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C330D9C" w14:textId="77777777" w:rsidR="00E03897" w:rsidRPr="00E03897" w:rsidRDefault="00E03897" w:rsidP="003E1948">
            <w:pPr>
              <w:pStyle w:val="TAC"/>
              <w:keepNext w:val="0"/>
              <w:keepLines w:val="0"/>
              <w:rPr>
                <w:ins w:id="512" w:author="Nokia" w:date="2025-11-21T10:18:00Z" w16du:dateUtc="2025-11-21T16:18:00Z"/>
              </w:rPr>
            </w:pPr>
            <w:ins w:id="513" w:author="Nokia" w:date="2025-11-21T10:18:00Z" w16du:dateUtc="2025-11-21T16:18: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4D9E2556" w14:textId="77777777" w:rsidR="00E03897" w:rsidRPr="00E03897" w:rsidRDefault="00E03897" w:rsidP="003E1948">
            <w:pPr>
              <w:pStyle w:val="TAC"/>
              <w:keepNext w:val="0"/>
              <w:keepLines w:val="0"/>
              <w:rPr>
                <w:ins w:id="514" w:author="Nokia" w:date="2025-11-21T10:18:00Z" w16du:dateUtc="2025-11-21T16:18:00Z"/>
              </w:rPr>
            </w:pPr>
          </w:p>
        </w:tc>
        <w:tc>
          <w:tcPr>
            <w:tcW w:w="516" w:type="pct"/>
            <w:tcBorders>
              <w:top w:val="single" w:sz="4" w:space="0" w:color="auto"/>
              <w:left w:val="single" w:sz="4" w:space="0" w:color="auto"/>
              <w:bottom w:val="single" w:sz="4" w:space="0" w:color="auto"/>
              <w:right w:val="single" w:sz="4" w:space="0" w:color="auto"/>
            </w:tcBorders>
            <w:hideMark/>
          </w:tcPr>
          <w:p w14:paraId="470B4443" w14:textId="77777777" w:rsidR="00E03897" w:rsidRPr="00E03897" w:rsidRDefault="00E03897" w:rsidP="003E1948">
            <w:pPr>
              <w:pStyle w:val="TAC"/>
              <w:keepNext w:val="0"/>
              <w:keepLines w:val="0"/>
              <w:rPr>
                <w:ins w:id="515" w:author="Nokia" w:date="2025-11-21T10:18:00Z" w16du:dateUtc="2025-11-21T16:18:00Z"/>
                <w:rFonts w:eastAsia="Calibri"/>
                <w:szCs w:val="22"/>
              </w:rPr>
            </w:pPr>
            <w:ins w:id="516" w:author="Nokia" w:date="2025-11-21T10:18:00Z" w16du:dateUtc="2025-11-21T16:18: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16468706" w14:textId="77777777" w:rsidR="00E03897" w:rsidRPr="00E03897" w:rsidRDefault="00E03897" w:rsidP="003E1948">
            <w:pPr>
              <w:pStyle w:val="TAC"/>
              <w:keepNext w:val="0"/>
              <w:keepLines w:val="0"/>
              <w:rPr>
                <w:ins w:id="517" w:author="Nokia" w:date="2025-11-21T10:18:00Z" w16du:dateUtc="2025-11-21T16:18:00Z"/>
                <w:rFonts w:eastAsia="Calibri"/>
                <w:szCs w:val="22"/>
              </w:rPr>
            </w:pPr>
            <w:ins w:id="518" w:author="Nokia" w:date="2025-11-21T10:18:00Z" w16du:dateUtc="2025-11-21T16:18: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2AB6AC00" w14:textId="77777777" w:rsidR="00E03897" w:rsidRPr="00E03897" w:rsidRDefault="00E03897" w:rsidP="003E1948">
            <w:pPr>
              <w:pStyle w:val="TAC"/>
              <w:keepNext w:val="0"/>
              <w:keepLines w:val="0"/>
              <w:rPr>
                <w:ins w:id="519" w:author="Nokia" w:date="2025-11-21T10:18:00Z" w16du:dateUtc="2025-11-21T16:18:00Z"/>
                <w:rFonts w:eastAsia="Calibri"/>
                <w:szCs w:val="22"/>
              </w:rPr>
            </w:pPr>
            <w:ins w:id="520"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CF14608" w14:textId="77777777" w:rsidR="00E03897" w:rsidRPr="00E03897" w:rsidRDefault="00E03897" w:rsidP="003E1948">
            <w:pPr>
              <w:pStyle w:val="TAC"/>
              <w:keepNext w:val="0"/>
              <w:keepLines w:val="0"/>
              <w:rPr>
                <w:ins w:id="521" w:author="Nokia" w:date="2025-11-21T10:18:00Z" w16du:dateUtc="2025-11-21T16:18:00Z"/>
                <w:rFonts w:eastAsia="Calibri"/>
                <w:szCs w:val="22"/>
              </w:rPr>
            </w:pPr>
            <w:ins w:id="522" w:author="Nokia" w:date="2025-11-21T10:18:00Z" w16du:dateUtc="2025-11-21T16:18:00Z">
              <w:r w:rsidRPr="00E03897">
                <w:rPr>
                  <w:rFonts w:eastAsia="Calibri"/>
                  <w:szCs w:val="22"/>
                </w:rPr>
                <w:t>-76.64</w:t>
              </w:r>
            </w:ins>
          </w:p>
        </w:tc>
      </w:tr>
      <w:tr w:rsidR="00E03897" w:rsidRPr="00E03897" w14:paraId="1D405E59" w14:textId="77777777" w:rsidTr="003E1948">
        <w:trPr>
          <w:jc w:val="center"/>
          <w:ins w:id="523" w:author="Nokia" w:date="2025-11-21T10:18:00Z"/>
        </w:trPr>
        <w:tc>
          <w:tcPr>
            <w:tcW w:w="893" w:type="pct"/>
            <w:tcBorders>
              <w:top w:val="single" w:sz="4" w:space="0" w:color="auto"/>
              <w:left w:val="single" w:sz="4" w:space="0" w:color="auto"/>
              <w:bottom w:val="nil"/>
              <w:right w:val="single" w:sz="4" w:space="0" w:color="auto"/>
            </w:tcBorders>
            <w:hideMark/>
          </w:tcPr>
          <w:p w14:paraId="361066C1" w14:textId="77777777" w:rsidR="00E03897" w:rsidRPr="00E03897" w:rsidRDefault="00E03897" w:rsidP="003E1948">
            <w:pPr>
              <w:pStyle w:val="TAL"/>
              <w:keepNext w:val="0"/>
              <w:keepLines w:val="0"/>
              <w:rPr>
                <w:ins w:id="524" w:author="Nokia" w:date="2025-11-21T10:18:00Z" w16du:dateUtc="2025-11-21T16:18:00Z"/>
                <w:vertAlign w:val="superscript"/>
              </w:rPr>
            </w:pPr>
            <w:ins w:id="525" w:author="Nokia" w:date="2025-11-21T10:18:00Z" w16du:dateUtc="2025-11-21T16:18: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2E42C604" w14:textId="77777777" w:rsidR="00E03897" w:rsidRPr="00E03897" w:rsidRDefault="00E03897" w:rsidP="003E1948">
            <w:pPr>
              <w:pStyle w:val="TAC"/>
              <w:keepNext w:val="0"/>
              <w:keepLines w:val="0"/>
              <w:rPr>
                <w:ins w:id="526" w:author="Nokia" w:date="2025-11-21T10:18:00Z" w16du:dateUtc="2025-11-21T16:18:00Z"/>
              </w:rPr>
            </w:pPr>
            <w:ins w:id="527" w:author="Nokia" w:date="2025-11-21T10:18:00Z" w16du:dateUtc="2025-11-21T16:18: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52B3615E" w14:textId="77777777" w:rsidR="00E03897" w:rsidRPr="00E03897" w:rsidRDefault="00E03897" w:rsidP="003E1948">
            <w:pPr>
              <w:pStyle w:val="TAC"/>
              <w:keepNext w:val="0"/>
              <w:keepLines w:val="0"/>
              <w:rPr>
                <w:ins w:id="528" w:author="Nokia" w:date="2025-11-21T10:18:00Z" w16du:dateUtc="2025-11-21T16:18:00Z"/>
              </w:rPr>
            </w:pPr>
            <w:ins w:id="529" w:author="Nokia" w:date="2025-11-21T10:18:00Z" w16du:dateUtc="2025-11-21T16:18: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46AB2BCA" w14:textId="77777777" w:rsidR="00E03897" w:rsidRPr="00E03897" w:rsidRDefault="00E03897" w:rsidP="003E1948">
            <w:pPr>
              <w:pStyle w:val="TAC"/>
              <w:keepNext w:val="0"/>
              <w:keepLines w:val="0"/>
              <w:rPr>
                <w:ins w:id="530" w:author="Nokia" w:date="2025-11-21T10:18:00Z" w16du:dateUtc="2025-11-21T16:18:00Z"/>
              </w:rPr>
            </w:pPr>
            <w:ins w:id="531" w:author="Nokia" w:date="2025-11-21T10:18:00Z" w16du:dateUtc="2025-11-21T16:18: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2FBBB9A7" w14:textId="77777777" w:rsidR="00E03897" w:rsidRPr="00E03897" w:rsidRDefault="00E03897" w:rsidP="003E1948">
            <w:pPr>
              <w:pStyle w:val="TAC"/>
              <w:keepNext w:val="0"/>
              <w:keepLines w:val="0"/>
              <w:rPr>
                <w:ins w:id="532" w:author="Nokia" w:date="2025-11-21T10:18:00Z" w16du:dateUtc="2025-11-21T16:18:00Z"/>
              </w:rPr>
            </w:pPr>
            <w:ins w:id="533" w:author="Nokia" w:date="2025-11-21T10:18:00Z" w16du:dateUtc="2025-11-21T16:18: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4FCE0A44" w14:textId="77777777" w:rsidR="00E03897" w:rsidRPr="00E03897" w:rsidRDefault="00E03897" w:rsidP="003E1948">
            <w:pPr>
              <w:pStyle w:val="TAC"/>
              <w:keepNext w:val="0"/>
              <w:keepLines w:val="0"/>
              <w:rPr>
                <w:ins w:id="534" w:author="Nokia" w:date="2025-11-21T10:18:00Z" w16du:dateUtc="2025-11-21T16:18:00Z"/>
              </w:rPr>
            </w:pPr>
            <w:ins w:id="535" w:author="Nokia" w:date="2025-11-21T10:18:00Z" w16du:dateUtc="2025-11-21T16:18: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2E6CC14C" w14:textId="77777777" w:rsidR="00E03897" w:rsidRPr="00E03897" w:rsidRDefault="00E03897" w:rsidP="003E1948">
            <w:pPr>
              <w:pStyle w:val="TAC"/>
              <w:keepNext w:val="0"/>
              <w:keepLines w:val="0"/>
              <w:rPr>
                <w:ins w:id="536" w:author="Nokia" w:date="2025-11-21T10:18:00Z" w16du:dateUtc="2025-11-21T16:18:00Z"/>
              </w:rPr>
            </w:pPr>
            <w:ins w:id="537" w:author="Nokia" w:date="2025-11-21T10:18:00Z" w16du:dateUtc="2025-11-21T16:18:00Z">
              <w:r w:rsidRPr="00E03897">
                <w:t>-51.56</w:t>
              </w:r>
            </w:ins>
          </w:p>
        </w:tc>
      </w:tr>
      <w:tr w:rsidR="00E03897" w:rsidRPr="00E03897" w14:paraId="71AE5C3C" w14:textId="77777777" w:rsidTr="003E1948">
        <w:trPr>
          <w:jc w:val="center"/>
          <w:ins w:id="538" w:author="Nokia" w:date="2025-11-21T10:18:00Z"/>
        </w:trPr>
        <w:tc>
          <w:tcPr>
            <w:tcW w:w="893" w:type="pct"/>
            <w:tcBorders>
              <w:top w:val="nil"/>
              <w:left w:val="single" w:sz="4" w:space="0" w:color="auto"/>
              <w:bottom w:val="single" w:sz="4" w:space="0" w:color="auto"/>
              <w:right w:val="single" w:sz="4" w:space="0" w:color="auto"/>
            </w:tcBorders>
            <w:hideMark/>
          </w:tcPr>
          <w:p w14:paraId="497038B9" w14:textId="77777777" w:rsidR="00E03897" w:rsidRPr="00E03897" w:rsidRDefault="00E03897" w:rsidP="003E1948">
            <w:pPr>
              <w:pStyle w:val="TAL"/>
              <w:keepNext w:val="0"/>
              <w:keepLines w:val="0"/>
              <w:rPr>
                <w:ins w:id="539" w:author="Nokia" w:date="2025-11-21T10:18:00Z" w16du:dateUtc="2025-11-21T16:18: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13CFA7B" w14:textId="77777777" w:rsidR="00E03897" w:rsidRPr="00E03897" w:rsidRDefault="00E03897" w:rsidP="003E1948">
            <w:pPr>
              <w:pStyle w:val="TAC"/>
              <w:keepNext w:val="0"/>
              <w:keepLines w:val="0"/>
              <w:rPr>
                <w:ins w:id="540" w:author="Nokia" w:date="2025-11-21T10:18:00Z" w16du:dateUtc="2025-11-21T16:18:00Z"/>
              </w:rPr>
            </w:pPr>
            <w:ins w:id="541" w:author="Nokia" w:date="2025-11-21T10:18:00Z" w16du:dateUtc="2025-11-21T16:18: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4B622264" w14:textId="77777777" w:rsidR="00E03897" w:rsidRPr="00E03897" w:rsidRDefault="00E03897" w:rsidP="003E1948">
            <w:pPr>
              <w:pStyle w:val="TAC"/>
              <w:keepNext w:val="0"/>
              <w:keepLines w:val="0"/>
              <w:rPr>
                <w:ins w:id="542" w:author="Nokia" w:date="2025-11-21T10:18:00Z" w16du:dateUtc="2025-11-21T16:18:00Z"/>
              </w:rPr>
            </w:pPr>
            <w:ins w:id="543" w:author="Nokia" w:date="2025-11-21T10:18:00Z" w16du:dateUtc="2025-11-21T16:18: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0ECE2AC7" w14:textId="77777777" w:rsidR="00E03897" w:rsidRPr="00E03897" w:rsidRDefault="00E03897" w:rsidP="003E1948">
            <w:pPr>
              <w:pStyle w:val="TAC"/>
              <w:keepNext w:val="0"/>
              <w:keepLines w:val="0"/>
              <w:rPr>
                <w:ins w:id="544" w:author="Nokia" w:date="2025-11-21T10:18:00Z" w16du:dateUtc="2025-11-21T16:18:00Z"/>
                <w:rFonts w:eastAsia="Calibri"/>
                <w:szCs w:val="22"/>
              </w:rPr>
            </w:pPr>
            <w:ins w:id="545" w:author="Nokia" w:date="2025-11-21T10:18:00Z" w16du:dateUtc="2025-11-21T16:18: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164BBC9B" w14:textId="77777777" w:rsidR="00E03897" w:rsidRPr="00E03897" w:rsidRDefault="00E03897" w:rsidP="003E1948">
            <w:pPr>
              <w:pStyle w:val="TAC"/>
              <w:keepNext w:val="0"/>
              <w:keepLines w:val="0"/>
              <w:rPr>
                <w:ins w:id="546" w:author="Nokia" w:date="2025-11-21T10:18:00Z" w16du:dateUtc="2025-11-21T16:18:00Z"/>
                <w:rFonts w:eastAsia="Calibri"/>
                <w:szCs w:val="22"/>
              </w:rPr>
            </w:pPr>
            <w:ins w:id="547" w:author="Nokia" w:date="2025-11-21T10:18:00Z" w16du:dateUtc="2025-11-21T16:18: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728F5581" w14:textId="77777777" w:rsidR="00E03897" w:rsidRPr="00E03897" w:rsidRDefault="00E03897" w:rsidP="003E1948">
            <w:pPr>
              <w:pStyle w:val="TAC"/>
              <w:keepNext w:val="0"/>
              <w:keepLines w:val="0"/>
              <w:rPr>
                <w:ins w:id="548" w:author="Nokia" w:date="2025-11-21T10:18:00Z" w16du:dateUtc="2025-11-21T16:18:00Z"/>
                <w:rFonts w:eastAsia="Calibri"/>
                <w:szCs w:val="22"/>
              </w:rPr>
            </w:pPr>
            <w:ins w:id="549" w:author="Nokia" w:date="2025-11-21T10:18:00Z" w16du:dateUtc="2025-11-21T16:18: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7FD035D6" w14:textId="77777777" w:rsidR="00E03897" w:rsidRPr="00E03897" w:rsidRDefault="00E03897" w:rsidP="003E1948">
            <w:pPr>
              <w:pStyle w:val="TAC"/>
              <w:keepNext w:val="0"/>
              <w:keepLines w:val="0"/>
              <w:rPr>
                <w:ins w:id="550" w:author="Nokia" w:date="2025-11-21T10:18:00Z" w16du:dateUtc="2025-11-21T16:18:00Z"/>
                <w:rFonts w:eastAsia="Calibri"/>
                <w:szCs w:val="22"/>
              </w:rPr>
            </w:pPr>
            <w:ins w:id="551" w:author="Nokia" w:date="2025-11-21T10:18:00Z" w16du:dateUtc="2025-11-21T16:18:00Z">
              <w:r w:rsidRPr="00E03897">
                <w:rPr>
                  <w:rFonts w:eastAsia="Calibri"/>
                  <w:szCs w:val="22"/>
                </w:rPr>
                <w:t>-45.46</w:t>
              </w:r>
            </w:ins>
          </w:p>
        </w:tc>
      </w:tr>
      <w:tr w:rsidR="00E03897" w:rsidRPr="00E03897" w14:paraId="3D3B2AD5" w14:textId="77777777" w:rsidTr="003E1948">
        <w:trPr>
          <w:jc w:val="center"/>
          <w:ins w:id="552" w:author="Nokia" w:date="2025-11-21T10:18:00Z"/>
        </w:trPr>
        <w:tc>
          <w:tcPr>
            <w:tcW w:w="893" w:type="pct"/>
            <w:tcBorders>
              <w:top w:val="single" w:sz="4" w:space="0" w:color="auto"/>
              <w:left w:val="single" w:sz="4" w:space="0" w:color="auto"/>
              <w:bottom w:val="single" w:sz="4" w:space="0" w:color="auto"/>
              <w:right w:val="single" w:sz="4" w:space="0" w:color="auto"/>
            </w:tcBorders>
            <w:hideMark/>
          </w:tcPr>
          <w:p w14:paraId="49154FA0" w14:textId="77777777" w:rsidR="00E03897" w:rsidRPr="00E03897" w:rsidRDefault="00E03897" w:rsidP="003E1948">
            <w:pPr>
              <w:pStyle w:val="TAL"/>
              <w:keepNext w:val="0"/>
              <w:keepLines w:val="0"/>
              <w:rPr>
                <w:ins w:id="553" w:author="Nokia" w:date="2025-11-21T10:18:00Z" w16du:dateUtc="2025-11-21T16:18:00Z"/>
              </w:rPr>
            </w:pPr>
            <w:ins w:id="554" w:author="Nokia" w:date="2025-11-21T10:18:00Z" w16du:dateUtc="2025-11-21T16:18:00Z">
              <w:r w:rsidRPr="00E03897">
                <w:rPr>
                  <w:rFonts w:eastAsia="Calibri"/>
                  <w:noProof/>
                  <w:position w:val="-12"/>
                  <w:szCs w:val="22"/>
                  <w:lang w:eastAsia="zh-CN"/>
                </w:rPr>
                <w:drawing>
                  <wp:inline distT="0" distB="0" distL="0" distR="0" wp14:anchorId="272E9049" wp14:editId="4062120B">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519C8145" w14:textId="77777777" w:rsidR="00E03897" w:rsidRPr="00E03897" w:rsidRDefault="00E03897" w:rsidP="003E1948">
            <w:pPr>
              <w:pStyle w:val="TAC"/>
              <w:keepNext w:val="0"/>
              <w:keepLines w:val="0"/>
              <w:rPr>
                <w:ins w:id="555" w:author="Nokia" w:date="2025-11-21T10:18:00Z" w16du:dateUtc="2025-11-21T16:18:00Z"/>
              </w:rPr>
            </w:pPr>
            <w:ins w:id="556" w:author="Nokia" w:date="2025-11-21T10:18:00Z" w16du:dateUtc="2025-11-21T16:18: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7C180D3A" w14:textId="77777777" w:rsidR="00E03897" w:rsidRPr="00E03897" w:rsidRDefault="00E03897" w:rsidP="003E1948">
            <w:pPr>
              <w:pStyle w:val="TAC"/>
              <w:keepNext w:val="0"/>
              <w:keepLines w:val="0"/>
              <w:rPr>
                <w:ins w:id="557" w:author="Nokia" w:date="2025-11-21T10:18:00Z" w16du:dateUtc="2025-11-21T16:18:00Z"/>
              </w:rPr>
            </w:pPr>
            <w:ins w:id="558" w:author="Nokia" w:date="2025-11-21T10:18:00Z" w16du:dateUtc="2025-11-21T16:18: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41C0701E" w14:textId="77777777" w:rsidR="00E03897" w:rsidRPr="00E03897" w:rsidRDefault="00E03897" w:rsidP="003E1948">
            <w:pPr>
              <w:pStyle w:val="TAC"/>
              <w:keepNext w:val="0"/>
              <w:keepLines w:val="0"/>
              <w:rPr>
                <w:ins w:id="559" w:author="Nokia" w:date="2025-11-21T10:18:00Z" w16du:dateUtc="2025-11-21T16:18:00Z"/>
              </w:rPr>
            </w:pPr>
            <w:ins w:id="560"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0E9A0718" w14:textId="77777777" w:rsidR="00E03897" w:rsidRPr="00E03897" w:rsidRDefault="00E03897" w:rsidP="003E1948">
            <w:pPr>
              <w:pStyle w:val="TAC"/>
              <w:keepNext w:val="0"/>
              <w:keepLines w:val="0"/>
              <w:rPr>
                <w:ins w:id="561" w:author="Nokia" w:date="2025-11-21T10:18:00Z" w16du:dateUtc="2025-11-21T16:18:00Z"/>
              </w:rPr>
            </w:pPr>
            <w:ins w:id="562"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460ECF2D" w14:textId="77777777" w:rsidR="00E03897" w:rsidRPr="00E03897" w:rsidRDefault="00E03897" w:rsidP="003E1948">
            <w:pPr>
              <w:pStyle w:val="TAC"/>
              <w:keepNext w:val="0"/>
              <w:keepLines w:val="0"/>
              <w:rPr>
                <w:ins w:id="563" w:author="Nokia" w:date="2025-11-21T10:18:00Z" w16du:dateUtc="2025-11-21T16:18:00Z"/>
              </w:rPr>
            </w:pPr>
            <w:ins w:id="564"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412ED8AD" w14:textId="77777777" w:rsidR="00E03897" w:rsidRPr="00E03897" w:rsidRDefault="00E03897" w:rsidP="003E1948">
            <w:pPr>
              <w:pStyle w:val="TAC"/>
              <w:keepNext w:val="0"/>
              <w:keepLines w:val="0"/>
              <w:rPr>
                <w:ins w:id="565" w:author="Nokia" w:date="2025-11-21T10:18:00Z" w16du:dateUtc="2025-11-21T16:18:00Z"/>
              </w:rPr>
            </w:pPr>
            <w:ins w:id="566" w:author="Nokia" w:date="2025-11-21T10:18:00Z" w16du:dateUtc="2025-11-21T16:18:00Z">
              <w:r w:rsidRPr="00E03897">
                <w:t>15</w:t>
              </w:r>
            </w:ins>
          </w:p>
        </w:tc>
      </w:tr>
      <w:tr w:rsidR="00E03897" w:rsidRPr="00E03897" w14:paraId="456C5B9A" w14:textId="77777777" w:rsidTr="003E1948">
        <w:trPr>
          <w:jc w:val="center"/>
          <w:ins w:id="567" w:author="Nokia" w:date="2025-11-21T10:1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E6F9E2" w14:textId="77777777" w:rsidR="00E03897" w:rsidRPr="00E03897" w:rsidRDefault="00E03897" w:rsidP="003E1948">
            <w:pPr>
              <w:pStyle w:val="TAN"/>
              <w:keepNext w:val="0"/>
              <w:keepLines w:val="0"/>
              <w:rPr>
                <w:ins w:id="568" w:author="Nokia" w:date="2025-11-21T10:18:00Z" w16du:dateUtc="2025-11-21T16:18:00Z"/>
              </w:rPr>
            </w:pPr>
            <w:ins w:id="569" w:author="Nokia" w:date="2025-11-21T10:18:00Z" w16du:dateUtc="2025-11-21T16:18:00Z">
              <w:r w:rsidRPr="00E03897">
                <w:t xml:space="preserve">NOTE 1: </w:t>
              </w:r>
              <w:r w:rsidRPr="00E03897">
                <w:rPr>
                  <w:rFonts w:cs="Arial"/>
                </w:rPr>
                <w:tab/>
              </w:r>
              <w:r w:rsidRPr="00E03897">
                <w:t>The resources for first uplink transmission are assigned to the UE prior to the start of time period T2.</w:t>
              </w:r>
            </w:ins>
          </w:p>
          <w:p w14:paraId="350D1809" w14:textId="77777777" w:rsidR="00E03897" w:rsidRPr="00E03897" w:rsidRDefault="00E03897" w:rsidP="003E1948">
            <w:pPr>
              <w:pStyle w:val="TAN"/>
              <w:keepNext w:val="0"/>
              <w:keepLines w:val="0"/>
              <w:rPr>
                <w:ins w:id="570" w:author="Nokia" w:date="2025-11-21T10:18:00Z" w16du:dateUtc="2025-11-21T16:18:00Z"/>
              </w:rPr>
            </w:pPr>
            <w:ins w:id="571" w:author="Nokia" w:date="2025-11-21T10:18:00Z" w16du:dateUtc="2025-11-21T16:18:00Z">
              <w:r w:rsidRPr="00E03897">
                <w:lastRenderedPageBreak/>
                <w:t>NOTE 2:</w:t>
              </w:r>
              <w:r w:rsidRPr="00E03897">
                <w:tab/>
                <w:t xml:space="preserve">Interference from other cells and noise sources not specified in the test is assumed to be constant over subcarriers and time and shall be modelled as AWGN of appropriate power for </w:t>
              </w:r>
            </w:ins>
            <w:ins w:id="572" w:author="Nokia" w:date="2025-11-21T10:18:00Z" w16du:dateUtc="2025-11-21T16:18:00Z">
              <w:r w:rsidRPr="00E03897">
                <w:rPr>
                  <w:rFonts w:cs="v4.2.0"/>
                  <w:position w:val="-12"/>
                </w:rPr>
                <w:object w:dxaOrig="435" w:dyaOrig="435" w14:anchorId="0747D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22" o:title=""/>
                  </v:shape>
                  <o:OLEObject Type="Embed" ProgID="Equation.3" ShapeID="_x0000_i1025" DrawAspect="Content" ObjectID="_1825233868" r:id="rId23"/>
                </w:object>
              </w:r>
            </w:ins>
            <w:ins w:id="573" w:author="Nokia" w:date="2025-11-21T10:18:00Z" w16du:dateUtc="2025-11-21T16:18:00Z">
              <w:r w:rsidRPr="00E03897">
                <w:t xml:space="preserve"> to be fulfilled.</w:t>
              </w:r>
            </w:ins>
          </w:p>
          <w:p w14:paraId="525FEF4E" w14:textId="77777777" w:rsidR="00E03897" w:rsidRPr="00E03897" w:rsidRDefault="00E03897" w:rsidP="003E1948">
            <w:pPr>
              <w:pStyle w:val="TAN"/>
              <w:keepNext w:val="0"/>
              <w:keepLines w:val="0"/>
              <w:rPr>
                <w:ins w:id="574" w:author="Nokia" w:date="2025-11-21T10:18:00Z" w16du:dateUtc="2025-11-21T16:18:00Z"/>
                <w:rFonts w:cs="Arial"/>
              </w:rPr>
            </w:pPr>
            <w:ins w:id="575" w:author="Nokia" w:date="2025-11-21T10:18:00Z" w16du:dateUtc="2025-11-21T16:18: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7CEAA138" w14:textId="77777777" w:rsidR="00E03897" w:rsidRPr="00E03897" w:rsidRDefault="00E03897" w:rsidP="00E03897">
      <w:pPr>
        <w:rPr>
          <w:ins w:id="576" w:author="Nokia" w:date="2025-11-21T10:18:00Z" w16du:dateUtc="2025-11-21T16:18:00Z"/>
        </w:rPr>
      </w:pPr>
    </w:p>
    <w:p w14:paraId="5037D0B0" w14:textId="77777777" w:rsidR="00E03897" w:rsidRPr="00E03897" w:rsidRDefault="00E03897" w:rsidP="00E03897">
      <w:pPr>
        <w:pStyle w:val="Heading5"/>
        <w:keepNext w:val="0"/>
        <w:keepLines w:val="0"/>
        <w:rPr>
          <w:ins w:id="577" w:author="Nokia" w:date="2025-11-21T10:18:00Z" w16du:dateUtc="2025-11-21T16:18:00Z"/>
          <w:snapToGrid w:val="0"/>
        </w:rPr>
      </w:pPr>
      <w:ins w:id="578" w:author="Nokia" w:date="2025-11-21T10:18:00Z" w16du:dateUtc="2025-11-21T16:18:00Z">
        <w:r w:rsidRPr="00E03897">
          <w:rPr>
            <w:snapToGrid w:val="0"/>
          </w:rPr>
          <w:t>A.6.6.1.X.3</w:t>
        </w:r>
        <w:r w:rsidRPr="00E03897">
          <w:rPr>
            <w:snapToGrid w:val="0"/>
          </w:rPr>
          <w:tab/>
          <w:t>Test Requirements</w:t>
        </w:r>
      </w:ins>
    </w:p>
    <w:p w14:paraId="084DC6C8" w14:textId="77777777" w:rsidR="00E03897" w:rsidRPr="00E03897" w:rsidRDefault="00E03897" w:rsidP="00E03897">
      <w:pPr>
        <w:jc w:val="both"/>
        <w:rPr>
          <w:ins w:id="579" w:author="Nokia" w:date="2025-11-21T10:18:00Z" w16du:dateUtc="2025-11-21T16:18:00Z"/>
          <w:lang w:eastAsia="zh-CN"/>
        </w:rPr>
      </w:pPr>
      <w:ins w:id="580" w:author="Nokia" w:date="2025-11-21T10:18:00Z" w16du:dateUtc="2025-11-21T16:18:00Z">
        <w:r w:rsidRPr="00565362">
          <w:rPr>
            <w:lang w:eastAsia="zh-CN"/>
          </w:rPr>
          <w:t xml:space="preserve">In the test, the UE shall send a first PUCCH message using the new UCI type, </w:t>
        </w:r>
        <w:r w:rsidRPr="00E03897">
          <w:rPr>
            <w:lang w:eastAsia="zh-CN"/>
          </w:rPr>
          <w:t xml:space="preserve">no later than 20 </w:t>
        </w:r>
        <w:proofErr w:type="spellStart"/>
        <w:r w:rsidRPr="00E03897">
          <w:rPr>
            <w:lang w:eastAsia="zh-CN"/>
          </w:rPr>
          <w:t>ms</w:t>
        </w:r>
        <w:proofErr w:type="spellEnd"/>
        <w:r w:rsidRPr="00E03897">
          <w:rPr>
            <w:lang w:eastAsia="zh-CN"/>
          </w:rPr>
          <w:t xml:space="preserve"> +</w:t>
        </w:r>
        <w:r w:rsidRPr="00565362">
          <w:rPr>
            <w:lang w:eastAsia="zh-CN"/>
          </w:rPr>
          <w:t xml:space="preserve"> </w:t>
        </w:r>
        <w:r w:rsidRPr="00E03897">
          <w:rPr>
            <w:lang w:eastAsia="zh-CN"/>
          </w:rPr>
          <w:t>X slots from the beginning of T2, where:</w:t>
        </w:r>
      </w:ins>
    </w:p>
    <w:p w14:paraId="2ACFAE24" w14:textId="77777777" w:rsidR="00E03897" w:rsidRPr="00E03897" w:rsidRDefault="00E03897" w:rsidP="00E03897">
      <w:pPr>
        <w:pStyle w:val="ListParagraph"/>
        <w:numPr>
          <w:ilvl w:val="0"/>
          <w:numId w:val="4"/>
        </w:numPr>
        <w:jc w:val="both"/>
        <w:rPr>
          <w:ins w:id="581" w:author="Nokia" w:date="2025-11-21T10:18:00Z" w16du:dateUtc="2025-11-21T16:18:00Z"/>
          <w:lang w:eastAsia="zh-CN"/>
        </w:rPr>
      </w:pPr>
      <w:ins w:id="582" w:author="Nokia" w:date="2025-11-21T10:18:00Z" w16du:dateUtc="2025-11-21T16:18:00Z">
        <w:r w:rsidRPr="00E03897">
          <w:rPr>
            <w:lang w:eastAsia="zh-CN"/>
          </w:rPr>
          <w:t xml:space="preserve">Config 1 and 2: X = 5 </w:t>
        </w:r>
      </w:ins>
    </w:p>
    <w:p w14:paraId="7C58597D" w14:textId="77777777" w:rsidR="00E03897" w:rsidRPr="00E03897" w:rsidRDefault="00E03897" w:rsidP="00E03897">
      <w:pPr>
        <w:pStyle w:val="ListParagraph"/>
        <w:numPr>
          <w:ilvl w:val="0"/>
          <w:numId w:val="4"/>
        </w:numPr>
        <w:jc w:val="both"/>
        <w:rPr>
          <w:ins w:id="583" w:author="Nokia" w:date="2025-11-21T10:18:00Z" w16du:dateUtc="2025-11-21T16:18:00Z"/>
          <w:lang w:eastAsia="zh-CN"/>
        </w:rPr>
      </w:pPr>
      <w:ins w:id="584" w:author="Nokia" w:date="2025-11-21T10:18:00Z" w16du:dateUtc="2025-11-21T16:18:00Z">
        <w:r w:rsidRPr="00E03897">
          <w:rPr>
            <w:lang w:eastAsia="zh-CN"/>
          </w:rPr>
          <w:t xml:space="preserve">Config 3: X = 8 </w:t>
        </w:r>
      </w:ins>
    </w:p>
    <w:p w14:paraId="646E1C60" w14:textId="77777777" w:rsidR="00E03897" w:rsidRPr="00E03897" w:rsidRDefault="00E03897" w:rsidP="00E03897">
      <w:pPr>
        <w:jc w:val="both"/>
        <w:rPr>
          <w:ins w:id="585" w:author="Nokia" w:date="2025-11-21T10:18:00Z" w16du:dateUtc="2025-11-21T16:18:00Z"/>
          <w:lang w:eastAsia="zh-CN"/>
        </w:rPr>
      </w:pPr>
      <w:ins w:id="586" w:author="Nokia" w:date="2025-11-21T10:18:00Z" w16du:dateUtc="2025-11-21T16:18:00Z">
        <w:r w:rsidRPr="00E03897">
          <w:rPr>
            <w:lang w:eastAsia="zh-CN"/>
          </w:rPr>
          <w:t>The UE shall not send event triggered measurement reports as long as the reporting criteria is not fulfilled.</w:t>
        </w:r>
      </w:ins>
    </w:p>
    <w:p w14:paraId="6F437466" w14:textId="77777777" w:rsidR="00E03897" w:rsidRPr="00565362" w:rsidRDefault="00E03897" w:rsidP="00E03897">
      <w:pPr>
        <w:jc w:val="both"/>
        <w:rPr>
          <w:ins w:id="587" w:author="Nokia" w:date="2025-11-21T10:18:00Z" w16du:dateUtc="2025-11-21T16:18:00Z"/>
          <w:lang w:eastAsia="zh-CN"/>
        </w:rPr>
      </w:pPr>
      <w:ins w:id="588" w:author="Nokia" w:date="2025-11-21T10:18:00Z" w16du:dateUtc="2025-11-21T16:18:00Z">
        <w:r w:rsidRPr="00565362">
          <w:rPr>
            <w:lang w:eastAsia="zh-CN"/>
          </w:rPr>
          <w:t>The rate of correct events observed during repeated tests shall be at least 90 %.</w:t>
        </w:r>
      </w:ins>
    </w:p>
    <w:p w14:paraId="76F65DD7" w14:textId="09D571FB" w:rsidR="00A5620B" w:rsidRPr="00E03897" w:rsidRDefault="00A5620B" w:rsidP="00922875">
      <w:pPr>
        <w:jc w:val="both"/>
        <w:rPr>
          <w:lang w:eastAsia="zh-CN"/>
        </w:rPr>
      </w:pPr>
    </w:p>
    <w:p w14:paraId="0FFFD9D9" w14:textId="079E1436" w:rsidR="00C749AC" w:rsidRDefault="00C749AC" w:rsidP="00C749AC">
      <w:pPr>
        <w:jc w:val="center"/>
        <w:rPr>
          <w:ins w:id="589" w:author="Nokia" w:date="2025-11-21T10:24:00Z" w16du:dateUtc="2025-11-21T16:24:00Z"/>
          <w:rFonts w:ascii="Arial" w:hAnsi="Arial" w:cs="Arial"/>
          <w:noProof/>
          <w:color w:val="FF0000"/>
          <w:sz w:val="36"/>
          <w:szCs w:val="36"/>
          <w:lang w:eastAsia="zh-CN"/>
        </w:rPr>
      </w:pPr>
      <w:r w:rsidRPr="00E03897">
        <w:rPr>
          <w:rFonts w:ascii="Arial" w:hAnsi="Arial" w:cs="Arial"/>
          <w:noProof/>
          <w:color w:val="FF0000"/>
          <w:sz w:val="36"/>
          <w:szCs w:val="36"/>
          <w:lang w:eastAsia="zh-CN"/>
        </w:rPr>
        <w:t>&lt; End of change1  &gt;</w:t>
      </w:r>
    </w:p>
    <w:p w14:paraId="509F53E0" w14:textId="77777777" w:rsidR="00E03897" w:rsidRPr="00E03897" w:rsidRDefault="00E03897" w:rsidP="00C749AC">
      <w:pPr>
        <w:jc w:val="center"/>
        <w:rPr>
          <w:rFonts w:ascii="Arial" w:hAnsi="Arial" w:cs="Arial"/>
          <w:noProof/>
          <w:color w:val="FF0000"/>
          <w:sz w:val="36"/>
          <w:szCs w:val="36"/>
          <w:lang w:eastAsia="zh-CN"/>
        </w:rPr>
      </w:pPr>
    </w:p>
    <w:p w14:paraId="3BD7B07E" w14:textId="3D93279A" w:rsidR="00B20A8D" w:rsidRPr="00E03897" w:rsidRDefault="00B20A8D" w:rsidP="00C749AC">
      <w:pPr>
        <w:jc w:val="center"/>
        <w:rPr>
          <w:rFonts w:ascii="Arial" w:hAnsi="Arial" w:cs="Arial"/>
          <w:noProof/>
          <w:color w:val="FF0000"/>
          <w:sz w:val="36"/>
          <w:szCs w:val="36"/>
          <w:lang w:eastAsia="zh-CN"/>
        </w:rPr>
      </w:pPr>
      <w:r w:rsidRPr="00E03897">
        <w:rPr>
          <w:rFonts w:ascii="Arial" w:hAnsi="Arial" w:cs="Arial"/>
          <w:noProof/>
          <w:color w:val="FF0000"/>
          <w:sz w:val="36"/>
          <w:szCs w:val="36"/>
          <w:lang w:eastAsia="zh-CN"/>
        </w:rPr>
        <w:t>&lt; Change #2 &gt;</w:t>
      </w:r>
    </w:p>
    <w:p w14:paraId="37C26D85" w14:textId="302A6A6D" w:rsidR="00E03897" w:rsidRPr="00E03897" w:rsidRDefault="00C62BC1" w:rsidP="00E03897">
      <w:pPr>
        <w:pStyle w:val="Heading4"/>
        <w:rPr>
          <w:ins w:id="590" w:author="Nokia" w:date="2025-11-21T10:24:00Z" w16du:dateUtc="2025-11-21T16:24:00Z"/>
        </w:rPr>
      </w:pPr>
      <w:del w:id="591" w:author="Nokia" w:date="2025-11-21T10:24:00Z" w16du:dateUtc="2025-11-21T16:24:00Z">
        <w:r w:rsidRPr="00E03897" w:rsidDel="00E03897">
          <w:rPr>
            <w:rFonts w:cs="v4.2.0"/>
          </w:rPr>
          <w:fldChar w:fldCharType="begin"/>
        </w:r>
        <w:r w:rsidRPr="00E03897" w:rsidDel="00E03897">
          <w:rPr>
            <w:rFonts w:cs="v4.2.0"/>
          </w:rPr>
          <w:fldChar w:fldCharType="separate"/>
        </w:r>
        <w:r w:rsidRPr="00E03897" w:rsidDel="00E03897">
          <w:rPr>
            <w:rFonts w:cs="v4.2.0"/>
          </w:rPr>
          <w:fldChar w:fldCharType="end"/>
        </w:r>
      </w:del>
      <w:ins w:id="592" w:author="Nokia" w:date="2025-11-21T10:24:00Z" w16du:dateUtc="2025-11-21T16:24:00Z">
        <w:r w:rsidR="00E03897" w:rsidRPr="00E03897">
          <w:t xml:space="preserve"> A.6.6.1.Y</w:t>
        </w:r>
        <w:r w:rsidR="00E03897" w:rsidRPr="00E03897">
          <w:rPr>
            <w:szCs w:val="24"/>
          </w:rPr>
          <w:tab/>
        </w:r>
        <w:r w:rsidR="00E03897" w:rsidRPr="00E03897">
          <w:t>Event Triggered Reporting for UE initiated beam management with eventDetectionTimeWindowLength-r19</w:t>
        </w:r>
      </w:ins>
    </w:p>
    <w:p w14:paraId="38F04DAD" w14:textId="77777777" w:rsidR="00E03897" w:rsidRPr="00E03897" w:rsidRDefault="00E03897" w:rsidP="00E03897">
      <w:pPr>
        <w:pStyle w:val="Heading5"/>
        <w:rPr>
          <w:ins w:id="593" w:author="Nokia" w:date="2025-11-21T10:24:00Z" w16du:dateUtc="2025-11-21T16:24:00Z"/>
        </w:rPr>
      </w:pPr>
      <w:ins w:id="594" w:author="Nokia" w:date="2025-11-21T10:24:00Z" w16du:dateUtc="2025-11-21T16:24:00Z">
        <w:r w:rsidRPr="00E03897">
          <w:t>A.6.6.1.Y.1</w:t>
        </w:r>
        <w:r w:rsidRPr="00E03897">
          <w:tab/>
          <w:t>Test Purpose and Environment</w:t>
        </w:r>
      </w:ins>
    </w:p>
    <w:p w14:paraId="75E0AED3" w14:textId="77777777" w:rsidR="00E03897" w:rsidRPr="00E03897" w:rsidRDefault="00E03897" w:rsidP="00E03897">
      <w:pPr>
        <w:overflowPunct w:val="0"/>
        <w:autoSpaceDE w:val="0"/>
        <w:autoSpaceDN w:val="0"/>
        <w:adjustRightInd w:val="0"/>
        <w:textAlignment w:val="baseline"/>
        <w:rPr>
          <w:ins w:id="595" w:author="Nokia" w:date="2025-11-21T10:24:00Z" w16du:dateUtc="2025-11-21T16:24:00Z"/>
        </w:rPr>
      </w:pPr>
      <w:ins w:id="596" w:author="Nokia" w:date="2025-11-21T10:24:00Z" w16du:dateUtc="2025-11-21T16:24:00Z">
        <w:r w:rsidRPr="00E03897">
          <w:t xml:space="preserve">The purpose of this test is to verify that the UE makes the correct reporting of event triggered L1-RSRP measurement for the UE initiated beam management, when </w:t>
        </w:r>
        <w:r w:rsidRPr="00E03897">
          <w:rPr>
            <w:i/>
            <w:iCs/>
          </w:rPr>
          <w:t>eventDetectionTimeWindowLength-r19</w:t>
        </w:r>
        <w:r w:rsidRPr="00E03897">
          <w:t xml:space="preserve"> is configured. This test will partly verify the L1-RSRP reporting requirements in clause 9.5.3.4, with the testing configurations in table A.6.6.1.Y.1-1.</w:t>
        </w:r>
      </w:ins>
    </w:p>
    <w:p w14:paraId="479FD1B5" w14:textId="77777777" w:rsidR="00E03897" w:rsidRPr="00E03897" w:rsidRDefault="00E03897" w:rsidP="00E03897">
      <w:pPr>
        <w:pStyle w:val="TH"/>
        <w:keepNext w:val="0"/>
        <w:keepLines w:val="0"/>
        <w:rPr>
          <w:ins w:id="597" w:author="Nokia" w:date="2025-11-21T10:24:00Z" w16du:dateUtc="2025-11-21T16:24:00Z"/>
        </w:rPr>
      </w:pPr>
      <w:ins w:id="598" w:author="Nokia" w:date="2025-11-21T10:24:00Z" w16du:dateUtc="2025-11-21T16:24:00Z">
        <w:r w:rsidRPr="00E03897">
          <w:t>Table A.6.6.1.Y.1-1: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E03897" w:rsidRPr="00E03897" w14:paraId="32D9BD41" w14:textId="77777777" w:rsidTr="003E1948">
        <w:trPr>
          <w:jc w:val="center"/>
          <w:ins w:id="599" w:author="Nokia" w:date="2025-11-21T10:24:00Z"/>
        </w:trPr>
        <w:tc>
          <w:tcPr>
            <w:tcW w:w="2275" w:type="dxa"/>
            <w:tcBorders>
              <w:top w:val="single" w:sz="4" w:space="0" w:color="auto"/>
              <w:left w:val="single" w:sz="4" w:space="0" w:color="auto"/>
              <w:bottom w:val="single" w:sz="4" w:space="0" w:color="auto"/>
              <w:right w:val="single" w:sz="4" w:space="0" w:color="auto"/>
            </w:tcBorders>
            <w:hideMark/>
          </w:tcPr>
          <w:p w14:paraId="593CECBC" w14:textId="77777777" w:rsidR="00E03897" w:rsidRPr="00E03897" w:rsidRDefault="00E03897" w:rsidP="003E1948">
            <w:pPr>
              <w:pStyle w:val="TAH"/>
              <w:keepNext w:val="0"/>
              <w:keepLines w:val="0"/>
              <w:rPr>
                <w:ins w:id="600" w:author="Nokia" w:date="2025-11-21T10:24:00Z" w16du:dateUtc="2025-11-21T16:24:00Z"/>
                <w:lang w:eastAsia="zh-CN"/>
              </w:rPr>
            </w:pPr>
            <w:ins w:id="601" w:author="Nokia" w:date="2025-11-21T10:24:00Z" w16du:dateUtc="2025-11-21T16:24: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152DC4A" w14:textId="77777777" w:rsidR="00E03897" w:rsidRPr="00E03897" w:rsidRDefault="00E03897" w:rsidP="003E1948">
            <w:pPr>
              <w:pStyle w:val="TAH"/>
              <w:keepNext w:val="0"/>
              <w:keepLines w:val="0"/>
              <w:rPr>
                <w:ins w:id="602" w:author="Nokia" w:date="2025-11-21T10:24:00Z" w16du:dateUtc="2025-11-21T16:24:00Z"/>
                <w:lang w:eastAsia="zh-CN"/>
              </w:rPr>
            </w:pPr>
            <w:ins w:id="603" w:author="Nokia" w:date="2025-11-21T10:24:00Z" w16du:dateUtc="2025-11-21T16:24:00Z">
              <w:r w:rsidRPr="00E03897">
                <w:rPr>
                  <w:lang w:eastAsia="zh-CN"/>
                </w:rPr>
                <w:t>Description</w:t>
              </w:r>
            </w:ins>
          </w:p>
        </w:tc>
      </w:tr>
      <w:tr w:rsidR="00E03897" w:rsidRPr="00E03897" w14:paraId="38267E0D" w14:textId="77777777" w:rsidTr="003E1948">
        <w:trPr>
          <w:jc w:val="center"/>
          <w:ins w:id="604" w:author="Nokia" w:date="2025-11-21T10:24:00Z"/>
        </w:trPr>
        <w:tc>
          <w:tcPr>
            <w:tcW w:w="2275" w:type="dxa"/>
            <w:tcBorders>
              <w:top w:val="single" w:sz="4" w:space="0" w:color="auto"/>
              <w:left w:val="single" w:sz="4" w:space="0" w:color="auto"/>
              <w:bottom w:val="single" w:sz="4" w:space="0" w:color="auto"/>
              <w:right w:val="single" w:sz="4" w:space="0" w:color="auto"/>
            </w:tcBorders>
            <w:hideMark/>
          </w:tcPr>
          <w:p w14:paraId="663E2D32" w14:textId="77777777" w:rsidR="00E03897" w:rsidRPr="00E03897" w:rsidRDefault="00E03897" w:rsidP="003E1948">
            <w:pPr>
              <w:pStyle w:val="TAL"/>
              <w:keepNext w:val="0"/>
              <w:keepLines w:val="0"/>
              <w:rPr>
                <w:ins w:id="605" w:author="Nokia" w:date="2025-11-21T10:24:00Z" w16du:dateUtc="2025-11-21T16:24:00Z"/>
                <w:lang w:eastAsia="zh-CN"/>
              </w:rPr>
            </w:pPr>
            <w:ins w:id="606" w:author="Nokia" w:date="2025-11-21T10:24:00Z" w16du:dateUtc="2025-11-21T16:24: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A58B50C" w14:textId="77777777" w:rsidR="00E03897" w:rsidRPr="00E03897" w:rsidRDefault="00E03897" w:rsidP="003E1948">
            <w:pPr>
              <w:pStyle w:val="TAL"/>
              <w:keepNext w:val="0"/>
              <w:keepLines w:val="0"/>
              <w:rPr>
                <w:ins w:id="607" w:author="Nokia" w:date="2025-11-21T10:24:00Z" w16du:dateUtc="2025-11-21T16:24:00Z"/>
                <w:lang w:eastAsia="zh-CN"/>
              </w:rPr>
            </w:pPr>
            <w:ins w:id="608" w:author="Nokia" w:date="2025-11-21T10:24:00Z" w16du:dateUtc="2025-11-21T16:24:00Z">
              <w:r w:rsidRPr="00E03897">
                <w:rPr>
                  <w:lang w:eastAsia="zh-CN"/>
                </w:rPr>
                <w:t>15 kHz SSB SCS, 10 MHz bandwidth, FDD duplex mode</w:t>
              </w:r>
            </w:ins>
          </w:p>
        </w:tc>
      </w:tr>
      <w:tr w:rsidR="00E03897" w:rsidRPr="00E03897" w14:paraId="5081A570" w14:textId="77777777" w:rsidTr="003E1948">
        <w:trPr>
          <w:jc w:val="center"/>
          <w:ins w:id="609" w:author="Nokia" w:date="2025-11-21T10:24:00Z"/>
        </w:trPr>
        <w:tc>
          <w:tcPr>
            <w:tcW w:w="2275" w:type="dxa"/>
            <w:tcBorders>
              <w:top w:val="single" w:sz="4" w:space="0" w:color="auto"/>
              <w:left w:val="single" w:sz="4" w:space="0" w:color="auto"/>
              <w:bottom w:val="single" w:sz="4" w:space="0" w:color="auto"/>
              <w:right w:val="single" w:sz="4" w:space="0" w:color="auto"/>
            </w:tcBorders>
          </w:tcPr>
          <w:p w14:paraId="37BE99C1" w14:textId="77777777" w:rsidR="00E03897" w:rsidRPr="00E03897" w:rsidRDefault="00E03897" w:rsidP="003E1948">
            <w:pPr>
              <w:pStyle w:val="TAL"/>
              <w:keepNext w:val="0"/>
              <w:keepLines w:val="0"/>
              <w:rPr>
                <w:ins w:id="610" w:author="Nokia" w:date="2025-11-21T10:24:00Z" w16du:dateUtc="2025-11-21T16:24:00Z"/>
                <w:lang w:eastAsia="zh-CN"/>
              </w:rPr>
            </w:pPr>
            <w:ins w:id="611" w:author="Nokia" w:date="2025-11-21T10:24:00Z" w16du:dateUtc="2025-11-21T16:24: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261D6392" w14:textId="77777777" w:rsidR="00E03897" w:rsidRPr="00E03897" w:rsidRDefault="00E03897" w:rsidP="003E1948">
            <w:pPr>
              <w:pStyle w:val="TAL"/>
              <w:keepNext w:val="0"/>
              <w:keepLines w:val="0"/>
              <w:rPr>
                <w:ins w:id="612" w:author="Nokia" w:date="2025-11-21T10:24:00Z" w16du:dateUtc="2025-11-21T16:24:00Z"/>
                <w:lang w:eastAsia="zh-CN"/>
              </w:rPr>
            </w:pPr>
            <w:ins w:id="613" w:author="Nokia" w:date="2025-11-21T10:24:00Z" w16du:dateUtc="2025-11-21T16:24:00Z">
              <w:r w:rsidRPr="00E03897">
                <w:rPr>
                  <w:lang w:eastAsia="zh-CN"/>
                </w:rPr>
                <w:t>15 kHz SSB SCS, 10 MHz bandwidth, TDD duplex mode</w:t>
              </w:r>
            </w:ins>
          </w:p>
        </w:tc>
      </w:tr>
      <w:tr w:rsidR="00E03897" w:rsidRPr="00E03897" w14:paraId="40A47B56" w14:textId="77777777" w:rsidTr="003E1948">
        <w:trPr>
          <w:jc w:val="center"/>
          <w:ins w:id="614" w:author="Nokia" w:date="2025-11-21T10:24:00Z"/>
        </w:trPr>
        <w:tc>
          <w:tcPr>
            <w:tcW w:w="2275" w:type="dxa"/>
            <w:tcBorders>
              <w:top w:val="single" w:sz="4" w:space="0" w:color="auto"/>
              <w:left w:val="single" w:sz="4" w:space="0" w:color="auto"/>
              <w:bottom w:val="single" w:sz="4" w:space="0" w:color="auto"/>
              <w:right w:val="single" w:sz="4" w:space="0" w:color="auto"/>
            </w:tcBorders>
          </w:tcPr>
          <w:p w14:paraId="18B4ABE2" w14:textId="77777777" w:rsidR="00E03897" w:rsidRPr="00E03897" w:rsidRDefault="00E03897" w:rsidP="003E1948">
            <w:pPr>
              <w:pStyle w:val="TAL"/>
              <w:keepNext w:val="0"/>
              <w:keepLines w:val="0"/>
              <w:rPr>
                <w:ins w:id="615" w:author="Nokia" w:date="2025-11-21T10:24:00Z" w16du:dateUtc="2025-11-21T16:24:00Z"/>
                <w:lang w:eastAsia="zh-CN"/>
              </w:rPr>
            </w:pPr>
            <w:ins w:id="616" w:author="Nokia" w:date="2025-11-21T10:24:00Z" w16du:dateUtc="2025-11-21T16:24: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6632A9AF" w14:textId="77777777" w:rsidR="00E03897" w:rsidRPr="00E03897" w:rsidRDefault="00E03897" w:rsidP="003E1948">
            <w:pPr>
              <w:pStyle w:val="TAL"/>
              <w:keepNext w:val="0"/>
              <w:keepLines w:val="0"/>
              <w:rPr>
                <w:ins w:id="617" w:author="Nokia" w:date="2025-11-21T10:24:00Z" w16du:dateUtc="2025-11-21T16:24:00Z"/>
                <w:lang w:eastAsia="zh-CN"/>
              </w:rPr>
            </w:pPr>
            <w:ins w:id="618" w:author="Nokia" w:date="2025-11-21T10:24:00Z" w16du:dateUtc="2025-11-21T16:24:00Z">
              <w:r w:rsidRPr="00E03897">
                <w:rPr>
                  <w:lang w:eastAsia="zh-CN"/>
                </w:rPr>
                <w:t>30 kHz SSB SCS, 40 MHz bandwidth, TDD duplex mode</w:t>
              </w:r>
            </w:ins>
          </w:p>
        </w:tc>
      </w:tr>
      <w:tr w:rsidR="00E03897" w:rsidRPr="00E03897" w14:paraId="39AD7BD6" w14:textId="77777777" w:rsidTr="003E1948">
        <w:trPr>
          <w:jc w:val="center"/>
          <w:ins w:id="619" w:author="Nokia" w:date="2025-11-21T10:24:00Z"/>
        </w:trPr>
        <w:tc>
          <w:tcPr>
            <w:tcW w:w="9350" w:type="dxa"/>
            <w:gridSpan w:val="2"/>
            <w:tcBorders>
              <w:top w:val="single" w:sz="4" w:space="0" w:color="auto"/>
              <w:left w:val="single" w:sz="4" w:space="0" w:color="auto"/>
              <w:bottom w:val="single" w:sz="4" w:space="0" w:color="auto"/>
              <w:right w:val="single" w:sz="4" w:space="0" w:color="auto"/>
            </w:tcBorders>
          </w:tcPr>
          <w:p w14:paraId="011C6724" w14:textId="77777777" w:rsidR="00E03897" w:rsidRPr="00E03897" w:rsidRDefault="00E03897" w:rsidP="003E1948">
            <w:pPr>
              <w:pStyle w:val="TAL"/>
              <w:keepNext w:val="0"/>
              <w:keepLines w:val="0"/>
              <w:rPr>
                <w:ins w:id="620" w:author="Nokia" w:date="2025-11-21T10:24:00Z" w16du:dateUtc="2025-11-21T16:24:00Z"/>
                <w:lang w:eastAsia="zh-CN"/>
              </w:rPr>
            </w:pPr>
            <w:ins w:id="621" w:author="Nokia" w:date="2025-11-21T10:24:00Z" w16du:dateUtc="2025-11-21T16:24:00Z">
              <w:r w:rsidRPr="00E03897">
                <w:rPr>
                  <w:lang w:eastAsia="zh-CN"/>
                </w:rPr>
                <w:t>NOTE: The UE is only required to be tested in one of the supported test configurations.</w:t>
              </w:r>
            </w:ins>
          </w:p>
        </w:tc>
      </w:tr>
    </w:tbl>
    <w:p w14:paraId="4F749D94" w14:textId="77777777" w:rsidR="00E03897" w:rsidRPr="00E03897" w:rsidRDefault="00E03897" w:rsidP="00E03897">
      <w:pPr>
        <w:rPr>
          <w:ins w:id="622" w:author="Nokia" w:date="2025-11-21T10:24:00Z" w16du:dateUtc="2025-11-21T16:24:00Z"/>
          <w:lang w:eastAsia="zh-CN"/>
        </w:rPr>
      </w:pPr>
    </w:p>
    <w:p w14:paraId="47CE1E17" w14:textId="77777777" w:rsidR="00E03897" w:rsidRPr="00E03897" w:rsidRDefault="00E03897" w:rsidP="00E03897">
      <w:pPr>
        <w:pStyle w:val="Heading5"/>
        <w:rPr>
          <w:ins w:id="623" w:author="Nokia" w:date="2025-11-21T10:24:00Z" w16du:dateUtc="2025-11-21T16:24:00Z"/>
        </w:rPr>
      </w:pPr>
      <w:ins w:id="624" w:author="Nokia" w:date="2025-11-21T10:24:00Z" w16du:dateUtc="2025-11-21T16:24:00Z">
        <w:r w:rsidRPr="00E03897">
          <w:rPr>
            <w:sz w:val="20"/>
            <w:szCs w:val="18"/>
          </w:rPr>
          <w:t xml:space="preserve">A.6.6.1.Y.2 </w:t>
        </w:r>
        <w:r w:rsidRPr="00E03897">
          <w:rPr>
            <w:sz w:val="20"/>
            <w:szCs w:val="18"/>
          </w:rPr>
          <w:tab/>
        </w:r>
        <w:r w:rsidRPr="00E03897">
          <w:t>Test parameters</w:t>
        </w:r>
      </w:ins>
    </w:p>
    <w:p w14:paraId="496544B4" w14:textId="77777777" w:rsidR="00E03897" w:rsidRPr="00E03897" w:rsidRDefault="00E03897" w:rsidP="00E03897">
      <w:pPr>
        <w:overflowPunct w:val="0"/>
        <w:autoSpaceDE w:val="0"/>
        <w:autoSpaceDN w:val="0"/>
        <w:adjustRightInd w:val="0"/>
        <w:textAlignment w:val="baseline"/>
        <w:rPr>
          <w:ins w:id="625" w:author="Nokia" w:date="2025-11-21T10:24:00Z" w16du:dateUtc="2025-11-21T16:24:00Z"/>
        </w:rPr>
      </w:pPr>
      <w:ins w:id="626" w:author="Nokia" w:date="2025-11-21T10:24:00Z" w16du:dateUtc="2025-11-21T16:24:00Z">
        <w:r w:rsidRPr="00E03897">
          <w:t xml:space="preserve">There is one cell in the test, the FR1 </w:t>
        </w:r>
        <w:proofErr w:type="spellStart"/>
        <w:r w:rsidRPr="00E03897">
          <w:t>PCell</w:t>
        </w:r>
        <w:proofErr w:type="spellEnd"/>
        <w:r w:rsidRPr="00E03897">
          <w:t xml:space="preserve"> (Cell 1). The test parameters for the Cell 1 are given in table A.6.6.1.Y.2-1 and table A.6.6.1.Y.2-2 below.</w:t>
        </w:r>
      </w:ins>
    </w:p>
    <w:p w14:paraId="4D0979E4" w14:textId="77777777" w:rsidR="00E03897" w:rsidRPr="005C1718" w:rsidRDefault="00E03897" w:rsidP="00E03897">
      <w:pPr>
        <w:overflowPunct w:val="0"/>
        <w:autoSpaceDE w:val="0"/>
        <w:autoSpaceDN w:val="0"/>
        <w:adjustRightInd w:val="0"/>
        <w:textAlignment w:val="baseline"/>
        <w:rPr>
          <w:ins w:id="627" w:author="Nokia" w:date="2025-11-21T10:24:00Z" w16du:dateUtc="2025-11-21T16:24:00Z"/>
          <w:i/>
        </w:rPr>
      </w:pPr>
      <w:ins w:id="628" w:author="Nokia" w:date="2025-11-21T10:24:00Z" w16du:dateUtc="2025-11-21T16:24: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 </w:t>
        </w:r>
        <w:r w:rsidRPr="00E03897">
          <w:rPr>
            <w:i/>
            <w:iCs/>
          </w:rPr>
          <w:t>eventDetectionTimeWindowLength-r19</w:t>
        </w:r>
        <w:r w:rsidRPr="00E03897">
          <w:t xml:space="preserve"> configuration</w:t>
        </w:r>
        <w:r w:rsidRPr="005C1718">
          <w:t xml:space="preserve">. The test consists of two successive time periods, with time </w:t>
        </w:r>
        <w:r w:rsidRPr="005C1718">
          <w:lastRenderedPageBreak/>
          <w:t>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7F960B1F" w14:textId="77777777" w:rsidR="00E03897" w:rsidRPr="00E03897" w:rsidRDefault="00E03897" w:rsidP="00E03897">
      <w:pPr>
        <w:overflowPunct w:val="0"/>
        <w:autoSpaceDE w:val="0"/>
        <w:autoSpaceDN w:val="0"/>
        <w:adjustRightInd w:val="0"/>
        <w:textAlignment w:val="baseline"/>
        <w:rPr>
          <w:ins w:id="629" w:author="Nokia" w:date="2025-11-21T10:24:00Z" w16du:dateUtc="2025-11-21T16:24:00Z"/>
        </w:rPr>
      </w:pPr>
      <w:ins w:id="630" w:author="Nokia" w:date="2025-11-21T10:24:00Z" w16du:dateUtc="2025-11-21T16:24:00Z">
        <w:r w:rsidRPr="00E03897">
          <w:t xml:space="preserve">During test period T1, the UE receives from SSB#0 which is the current beam. During T1, SSB#1 is not detectable. </w:t>
        </w:r>
        <w:r w:rsidRPr="00E03897">
          <w:rPr>
            <w:iCs/>
          </w:rPr>
          <w:t xml:space="preserve">At the beginning of T2, SSB#1 becomes stronger than the SSB#0 and the event entering condition is met. </w:t>
        </w:r>
      </w:ins>
    </w:p>
    <w:p w14:paraId="3A35A8A9" w14:textId="77777777" w:rsidR="00E03897" w:rsidRPr="002602EB" w:rsidRDefault="00E03897" w:rsidP="00E03897">
      <w:pPr>
        <w:overflowPunct w:val="0"/>
        <w:autoSpaceDE w:val="0"/>
        <w:autoSpaceDN w:val="0"/>
        <w:adjustRightInd w:val="0"/>
        <w:textAlignment w:val="baseline"/>
        <w:rPr>
          <w:ins w:id="631" w:author="Nokia" w:date="2025-11-21T10:24:00Z" w16du:dateUtc="2025-11-21T16:24:00Z"/>
        </w:rPr>
      </w:pPr>
      <w:ins w:id="632" w:author="Nokia" w:date="2025-11-21T10:24:00Z" w16du:dateUtc="2025-11-21T16:24:00Z">
        <w:r w:rsidRPr="002602EB">
          <w:t>There is no measurement gap configured in the test. Before the test, UE is configured to perform RLM, BFD and L1-RSRP measurement based on the SSBs.</w:t>
        </w:r>
      </w:ins>
    </w:p>
    <w:p w14:paraId="379433BC" w14:textId="77777777" w:rsidR="00E03897" w:rsidRPr="00E03897" w:rsidRDefault="00E03897" w:rsidP="00E03897">
      <w:pPr>
        <w:pStyle w:val="TH"/>
        <w:keepNext w:val="0"/>
        <w:keepLines w:val="0"/>
        <w:rPr>
          <w:ins w:id="633" w:author="Nokia" w:date="2025-11-21T10:24:00Z" w16du:dateUtc="2025-11-21T16:24:00Z"/>
        </w:rPr>
      </w:pPr>
      <w:ins w:id="634" w:author="Nokia" w:date="2025-11-21T10:24:00Z" w16du:dateUtc="2025-11-21T16:24:00Z">
        <w:r w:rsidRPr="00E03897">
          <w:t>Table A.6.6.1.Y.2-1: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46"/>
        <w:gridCol w:w="1257"/>
        <w:gridCol w:w="1662"/>
        <w:gridCol w:w="2285"/>
      </w:tblGrid>
      <w:tr w:rsidR="00E03897" w:rsidRPr="00E03897" w14:paraId="6B74136C" w14:textId="77777777" w:rsidTr="003E1948">
        <w:trPr>
          <w:tblHeader/>
          <w:jc w:val="center"/>
          <w:ins w:id="635" w:author="Nokia" w:date="2025-11-21T10:24:00Z"/>
        </w:trPr>
        <w:tc>
          <w:tcPr>
            <w:tcW w:w="2217" w:type="pct"/>
            <w:tcBorders>
              <w:top w:val="single" w:sz="4" w:space="0" w:color="auto"/>
              <w:left w:val="single" w:sz="4" w:space="0" w:color="auto"/>
              <w:bottom w:val="single" w:sz="4" w:space="0" w:color="auto"/>
              <w:right w:val="single" w:sz="4" w:space="0" w:color="auto"/>
            </w:tcBorders>
            <w:vAlign w:val="center"/>
            <w:hideMark/>
          </w:tcPr>
          <w:p w14:paraId="4B91930E" w14:textId="77777777" w:rsidR="00E03897" w:rsidRPr="00E03897" w:rsidRDefault="00E03897" w:rsidP="003E1948">
            <w:pPr>
              <w:pStyle w:val="TAH"/>
              <w:keepNext w:val="0"/>
              <w:keepLines w:val="0"/>
              <w:rPr>
                <w:ins w:id="636" w:author="Nokia" w:date="2025-11-21T10:24:00Z" w16du:dateUtc="2025-11-21T16:24:00Z"/>
              </w:rPr>
            </w:pPr>
            <w:ins w:id="637" w:author="Nokia" w:date="2025-11-21T10:24:00Z" w16du:dateUtc="2025-11-21T16:24:00Z">
              <w:r w:rsidRPr="00E03897">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AC35F2C" w14:textId="77777777" w:rsidR="00E03897" w:rsidRPr="00E03897" w:rsidRDefault="00E03897" w:rsidP="003E1948">
            <w:pPr>
              <w:pStyle w:val="TAH"/>
              <w:keepNext w:val="0"/>
              <w:keepLines w:val="0"/>
              <w:rPr>
                <w:ins w:id="638" w:author="Nokia" w:date="2025-11-21T10:24:00Z" w16du:dateUtc="2025-11-21T16:24:00Z"/>
              </w:rPr>
            </w:pPr>
            <w:ins w:id="639" w:author="Nokia" w:date="2025-11-21T10:24:00Z" w16du:dateUtc="2025-11-21T16:24:00Z">
              <w:r w:rsidRPr="00E03897">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2426E1B8" w14:textId="77777777" w:rsidR="00E03897" w:rsidRPr="00E03897" w:rsidRDefault="00E03897" w:rsidP="003E1948">
            <w:pPr>
              <w:pStyle w:val="TAH"/>
              <w:keepNext w:val="0"/>
              <w:keepLines w:val="0"/>
              <w:rPr>
                <w:ins w:id="640" w:author="Nokia" w:date="2025-11-21T10:24:00Z" w16du:dateUtc="2025-11-21T16:24:00Z"/>
              </w:rPr>
            </w:pPr>
            <w:ins w:id="641" w:author="Nokia" w:date="2025-11-21T10:24:00Z" w16du:dateUtc="2025-11-21T16:24:00Z">
              <w:r w:rsidRPr="00E03897">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02AE154E" w14:textId="77777777" w:rsidR="00E03897" w:rsidRPr="00E03897" w:rsidRDefault="00E03897" w:rsidP="003E1948">
            <w:pPr>
              <w:pStyle w:val="TAH"/>
              <w:keepNext w:val="0"/>
              <w:keepLines w:val="0"/>
              <w:rPr>
                <w:ins w:id="642" w:author="Nokia" w:date="2025-11-21T10:24:00Z" w16du:dateUtc="2025-11-21T16:24:00Z"/>
              </w:rPr>
            </w:pPr>
            <w:ins w:id="643" w:author="Nokia" w:date="2025-11-21T10:24:00Z" w16du:dateUtc="2025-11-21T16:24:00Z">
              <w:r w:rsidRPr="00E03897">
                <w:t>Value</w:t>
              </w:r>
            </w:ins>
          </w:p>
        </w:tc>
      </w:tr>
      <w:tr w:rsidR="00E03897" w:rsidRPr="00E03897" w14:paraId="3B166593" w14:textId="77777777" w:rsidTr="003E1948">
        <w:trPr>
          <w:jc w:val="center"/>
          <w:ins w:id="644"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5F19F804" w14:textId="77777777" w:rsidR="00E03897" w:rsidRPr="00E03897" w:rsidRDefault="00E03897" w:rsidP="003E1948">
            <w:pPr>
              <w:pStyle w:val="TAL"/>
              <w:keepNext w:val="0"/>
              <w:keepLines w:val="0"/>
              <w:rPr>
                <w:ins w:id="645" w:author="Nokia" w:date="2025-11-21T10:24:00Z" w16du:dateUtc="2025-11-21T16:24:00Z"/>
              </w:rPr>
            </w:pPr>
            <w:ins w:id="646" w:author="Nokia" w:date="2025-11-21T10:24:00Z" w16du:dateUtc="2025-11-21T16:24:00Z">
              <w:r w:rsidRPr="00E03897">
                <w:t>SSB ARFCN</w:t>
              </w:r>
            </w:ins>
          </w:p>
        </w:tc>
        <w:tc>
          <w:tcPr>
            <w:tcW w:w="672" w:type="pct"/>
            <w:tcBorders>
              <w:top w:val="single" w:sz="4" w:space="0" w:color="auto"/>
              <w:left w:val="single" w:sz="4" w:space="0" w:color="auto"/>
              <w:bottom w:val="single" w:sz="4" w:space="0" w:color="auto"/>
              <w:right w:val="single" w:sz="4" w:space="0" w:color="auto"/>
            </w:tcBorders>
            <w:hideMark/>
          </w:tcPr>
          <w:p w14:paraId="024CA3DF" w14:textId="77777777" w:rsidR="00E03897" w:rsidRPr="00E03897" w:rsidRDefault="00E03897" w:rsidP="003E1948">
            <w:pPr>
              <w:pStyle w:val="TAC"/>
              <w:keepNext w:val="0"/>
              <w:keepLines w:val="0"/>
              <w:rPr>
                <w:ins w:id="647" w:author="Nokia" w:date="2025-11-21T10:24:00Z" w16du:dateUtc="2025-11-21T16:24:00Z"/>
              </w:rPr>
            </w:pPr>
            <w:ins w:id="648"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51376380" w14:textId="77777777" w:rsidR="00E03897" w:rsidRPr="00E03897" w:rsidRDefault="00E03897" w:rsidP="003E1948">
            <w:pPr>
              <w:pStyle w:val="TAC"/>
              <w:keepNext w:val="0"/>
              <w:keepLines w:val="0"/>
              <w:rPr>
                <w:ins w:id="64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4F0F5E6" w14:textId="77777777" w:rsidR="00E03897" w:rsidRPr="00E03897" w:rsidRDefault="00E03897" w:rsidP="003E1948">
            <w:pPr>
              <w:pStyle w:val="TAC"/>
              <w:keepNext w:val="0"/>
              <w:keepLines w:val="0"/>
              <w:rPr>
                <w:ins w:id="650" w:author="Nokia" w:date="2025-11-21T10:24:00Z" w16du:dateUtc="2025-11-21T16:24:00Z"/>
              </w:rPr>
            </w:pPr>
            <w:ins w:id="651" w:author="Nokia" w:date="2025-11-21T10:24:00Z" w16du:dateUtc="2025-11-21T16:24:00Z">
              <w:r w:rsidRPr="00E03897">
                <w:t>freq1</w:t>
              </w:r>
            </w:ins>
          </w:p>
        </w:tc>
      </w:tr>
      <w:tr w:rsidR="00E03897" w:rsidRPr="00E03897" w14:paraId="01715090" w14:textId="77777777" w:rsidTr="003E1948">
        <w:trPr>
          <w:jc w:val="center"/>
          <w:ins w:id="652" w:author="Nokia" w:date="2025-11-21T10:24:00Z"/>
        </w:trPr>
        <w:tc>
          <w:tcPr>
            <w:tcW w:w="2217" w:type="pct"/>
            <w:tcBorders>
              <w:top w:val="single" w:sz="4" w:space="0" w:color="auto"/>
              <w:left w:val="single" w:sz="4" w:space="0" w:color="auto"/>
              <w:bottom w:val="nil"/>
              <w:right w:val="single" w:sz="4" w:space="0" w:color="auto"/>
            </w:tcBorders>
            <w:hideMark/>
          </w:tcPr>
          <w:p w14:paraId="65439D41" w14:textId="77777777" w:rsidR="00E03897" w:rsidRPr="00E03897" w:rsidRDefault="00E03897" w:rsidP="003E1948">
            <w:pPr>
              <w:pStyle w:val="TAL"/>
              <w:keepNext w:val="0"/>
              <w:keepLines w:val="0"/>
              <w:rPr>
                <w:ins w:id="653" w:author="Nokia" w:date="2025-11-21T10:24:00Z" w16du:dateUtc="2025-11-21T16:24:00Z"/>
              </w:rPr>
            </w:pPr>
            <w:ins w:id="654" w:author="Nokia" w:date="2025-11-21T10:24:00Z" w16du:dateUtc="2025-11-21T16:24:00Z">
              <w:r w:rsidRPr="00E03897">
                <w:t>Duplex mode</w:t>
              </w:r>
            </w:ins>
          </w:p>
        </w:tc>
        <w:tc>
          <w:tcPr>
            <w:tcW w:w="672" w:type="pct"/>
            <w:tcBorders>
              <w:top w:val="single" w:sz="4" w:space="0" w:color="auto"/>
              <w:left w:val="single" w:sz="4" w:space="0" w:color="auto"/>
              <w:bottom w:val="single" w:sz="4" w:space="0" w:color="auto"/>
              <w:right w:val="single" w:sz="4" w:space="0" w:color="auto"/>
            </w:tcBorders>
            <w:hideMark/>
          </w:tcPr>
          <w:p w14:paraId="6DF4B32F" w14:textId="77777777" w:rsidR="00E03897" w:rsidRPr="00E03897" w:rsidRDefault="00E03897" w:rsidP="003E1948">
            <w:pPr>
              <w:pStyle w:val="TAC"/>
              <w:keepNext w:val="0"/>
              <w:keepLines w:val="0"/>
              <w:rPr>
                <w:ins w:id="655" w:author="Nokia" w:date="2025-11-21T10:24:00Z" w16du:dateUtc="2025-11-21T16:24:00Z"/>
              </w:rPr>
            </w:pPr>
            <w:ins w:id="656"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5F8AF37B" w14:textId="77777777" w:rsidR="00E03897" w:rsidRPr="00E03897" w:rsidRDefault="00E03897" w:rsidP="003E1948">
            <w:pPr>
              <w:pStyle w:val="TAC"/>
              <w:keepNext w:val="0"/>
              <w:keepLines w:val="0"/>
              <w:rPr>
                <w:ins w:id="657"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70AB949D" w14:textId="77777777" w:rsidR="00E03897" w:rsidRPr="00E03897" w:rsidRDefault="00E03897" w:rsidP="003E1948">
            <w:pPr>
              <w:pStyle w:val="TAC"/>
              <w:keepNext w:val="0"/>
              <w:keepLines w:val="0"/>
              <w:rPr>
                <w:ins w:id="658" w:author="Nokia" w:date="2025-11-21T10:24:00Z" w16du:dateUtc="2025-11-21T16:24:00Z"/>
              </w:rPr>
            </w:pPr>
            <w:ins w:id="659" w:author="Nokia" w:date="2025-11-21T10:24:00Z" w16du:dateUtc="2025-11-21T16:24:00Z">
              <w:r w:rsidRPr="00E03897">
                <w:t>FDD</w:t>
              </w:r>
            </w:ins>
          </w:p>
        </w:tc>
      </w:tr>
      <w:tr w:rsidR="00E03897" w:rsidRPr="00E03897" w14:paraId="7EEF58BB" w14:textId="77777777" w:rsidTr="003E1948">
        <w:trPr>
          <w:jc w:val="center"/>
          <w:ins w:id="660" w:author="Nokia" w:date="2025-11-21T10:24:00Z"/>
        </w:trPr>
        <w:tc>
          <w:tcPr>
            <w:tcW w:w="2217" w:type="pct"/>
            <w:tcBorders>
              <w:top w:val="nil"/>
              <w:left w:val="single" w:sz="4" w:space="0" w:color="auto"/>
              <w:bottom w:val="nil"/>
              <w:right w:val="single" w:sz="4" w:space="0" w:color="auto"/>
            </w:tcBorders>
            <w:hideMark/>
          </w:tcPr>
          <w:p w14:paraId="732C4BCC" w14:textId="77777777" w:rsidR="00E03897" w:rsidRPr="00E03897" w:rsidRDefault="00E03897" w:rsidP="003E1948">
            <w:pPr>
              <w:pStyle w:val="TAL"/>
              <w:keepNext w:val="0"/>
              <w:keepLines w:val="0"/>
              <w:rPr>
                <w:ins w:id="661"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0564C6C0" w14:textId="77777777" w:rsidR="00E03897" w:rsidRPr="00E03897" w:rsidRDefault="00E03897" w:rsidP="003E1948">
            <w:pPr>
              <w:pStyle w:val="TAC"/>
              <w:keepNext w:val="0"/>
              <w:keepLines w:val="0"/>
              <w:rPr>
                <w:ins w:id="662" w:author="Nokia" w:date="2025-11-21T10:24:00Z" w16du:dateUtc="2025-11-21T16:24:00Z"/>
              </w:rPr>
            </w:pPr>
            <w:ins w:id="663"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06297983" w14:textId="77777777" w:rsidR="00E03897" w:rsidRPr="00E03897" w:rsidRDefault="00E03897" w:rsidP="003E1948">
            <w:pPr>
              <w:pStyle w:val="TAC"/>
              <w:keepNext w:val="0"/>
              <w:keepLines w:val="0"/>
              <w:rPr>
                <w:ins w:id="664"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0274E31" w14:textId="77777777" w:rsidR="00E03897" w:rsidRPr="00E03897" w:rsidRDefault="00E03897" w:rsidP="003E1948">
            <w:pPr>
              <w:pStyle w:val="TAC"/>
              <w:keepNext w:val="0"/>
              <w:keepLines w:val="0"/>
              <w:rPr>
                <w:ins w:id="665" w:author="Nokia" w:date="2025-11-21T10:24:00Z" w16du:dateUtc="2025-11-21T16:24:00Z"/>
              </w:rPr>
            </w:pPr>
            <w:ins w:id="666" w:author="Nokia" w:date="2025-11-21T10:24:00Z" w16du:dateUtc="2025-11-21T16:24:00Z">
              <w:r w:rsidRPr="00E03897">
                <w:t>TDD</w:t>
              </w:r>
            </w:ins>
          </w:p>
        </w:tc>
      </w:tr>
      <w:tr w:rsidR="00E03897" w:rsidRPr="00E03897" w14:paraId="0D5D8356" w14:textId="77777777" w:rsidTr="003E1948">
        <w:trPr>
          <w:jc w:val="center"/>
          <w:ins w:id="667" w:author="Nokia" w:date="2025-11-21T10:24:00Z"/>
        </w:trPr>
        <w:tc>
          <w:tcPr>
            <w:tcW w:w="2217" w:type="pct"/>
            <w:tcBorders>
              <w:top w:val="nil"/>
              <w:left w:val="single" w:sz="4" w:space="0" w:color="auto"/>
              <w:bottom w:val="single" w:sz="4" w:space="0" w:color="auto"/>
              <w:right w:val="single" w:sz="4" w:space="0" w:color="auto"/>
            </w:tcBorders>
            <w:hideMark/>
          </w:tcPr>
          <w:p w14:paraId="3F2C0136" w14:textId="77777777" w:rsidR="00E03897" w:rsidRPr="00E03897" w:rsidRDefault="00E03897" w:rsidP="003E1948">
            <w:pPr>
              <w:pStyle w:val="TAL"/>
              <w:keepNext w:val="0"/>
              <w:keepLines w:val="0"/>
              <w:rPr>
                <w:ins w:id="668"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6373F79" w14:textId="77777777" w:rsidR="00E03897" w:rsidRPr="00E03897" w:rsidRDefault="00E03897" w:rsidP="003E1948">
            <w:pPr>
              <w:pStyle w:val="TAC"/>
              <w:keepNext w:val="0"/>
              <w:keepLines w:val="0"/>
              <w:rPr>
                <w:ins w:id="669" w:author="Nokia" w:date="2025-11-21T10:24:00Z" w16du:dateUtc="2025-11-21T16:24:00Z"/>
              </w:rPr>
            </w:pPr>
            <w:ins w:id="670"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608ACA0A" w14:textId="77777777" w:rsidR="00E03897" w:rsidRPr="00E03897" w:rsidRDefault="00E03897" w:rsidP="003E1948">
            <w:pPr>
              <w:pStyle w:val="TAC"/>
              <w:keepNext w:val="0"/>
              <w:keepLines w:val="0"/>
              <w:rPr>
                <w:ins w:id="671"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775CD9B" w14:textId="77777777" w:rsidR="00E03897" w:rsidRPr="00E03897" w:rsidRDefault="00E03897" w:rsidP="003E1948">
            <w:pPr>
              <w:pStyle w:val="TAC"/>
              <w:keepNext w:val="0"/>
              <w:keepLines w:val="0"/>
              <w:rPr>
                <w:ins w:id="672" w:author="Nokia" w:date="2025-11-21T10:24:00Z" w16du:dateUtc="2025-11-21T16:24:00Z"/>
              </w:rPr>
            </w:pPr>
            <w:ins w:id="673" w:author="Nokia" w:date="2025-11-21T10:24:00Z" w16du:dateUtc="2025-11-21T16:24:00Z">
              <w:r w:rsidRPr="00E03897">
                <w:t>TDD</w:t>
              </w:r>
            </w:ins>
          </w:p>
        </w:tc>
      </w:tr>
      <w:tr w:rsidR="00E03897" w:rsidRPr="00E03897" w14:paraId="7A1F4C70" w14:textId="77777777" w:rsidTr="003E1948">
        <w:trPr>
          <w:jc w:val="center"/>
          <w:ins w:id="674" w:author="Nokia" w:date="2025-11-21T10:24:00Z"/>
        </w:trPr>
        <w:tc>
          <w:tcPr>
            <w:tcW w:w="2217" w:type="pct"/>
            <w:tcBorders>
              <w:top w:val="single" w:sz="4" w:space="0" w:color="auto"/>
              <w:left w:val="single" w:sz="4" w:space="0" w:color="auto"/>
              <w:bottom w:val="nil"/>
              <w:right w:val="single" w:sz="4" w:space="0" w:color="auto"/>
            </w:tcBorders>
            <w:hideMark/>
          </w:tcPr>
          <w:p w14:paraId="57842D6B" w14:textId="77777777" w:rsidR="00E03897" w:rsidRPr="00E03897" w:rsidRDefault="00E03897" w:rsidP="003E1948">
            <w:pPr>
              <w:pStyle w:val="TAL"/>
              <w:keepNext w:val="0"/>
              <w:keepLines w:val="0"/>
              <w:rPr>
                <w:ins w:id="675" w:author="Nokia" w:date="2025-11-21T10:24:00Z" w16du:dateUtc="2025-11-21T16:24:00Z"/>
              </w:rPr>
            </w:pPr>
            <w:ins w:id="676" w:author="Nokia" w:date="2025-11-21T10:24:00Z" w16du:dateUtc="2025-11-21T16:24:00Z">
              <w:r w:rsidRPr="00E03897">
                <w:t>TDD Configuration</w:t>
              </w:r>
            </w:ins>
          </w:p>
        </w:tc>
        <w:tc>
          <w:tcPr>
            <w:tcW w:w="672" w:type="pct"/>
            <w:tcBorders>
              <w:top w:val="single" w:sz="4" w:space="0" w:color="auto"/>
              <w:left w:val="single" w:sz="4" w:space="0" w:color="auto"/>
              <w:bottom w:val="single" w:sz="4" w:space="0" w:color="auto"/>
              <w:right w:val="single" w:sz="4" w:space="0" w:color="auto"/>
            </w:tcBorders>
            <w:hideMark/>
          </w:tcPr>
          <w:p w14:paraId="04CF3E09" w14:textId="77777777" w:rsidR="00E03897" w:rsidRPr="00E03897" w:rsidRDefault="00E03897" w:rsidP="003E1948">
            <w:pPr>
              <w:pStyle w:val="TAC"/>
              <w:keepNext w:val="0"/>
              <w:keepLines w:val="0"/>
              <w:rPr>
                <w:ins w:id="677" w:author="Nokia" w:date="2025-11-21T10:24:00Z" w16du:dateUtc="2025-11-21T16:24:00Z"/>
              </w:rPr>
            </w:pPr>
            <w:ins w:id="678"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1D8BA2C8" w14:textId="77777777" w:rsidR="00E03897" w:rsidRPr="00E03897" w:rsidRDefault="00E03897" w:rsidP="003E1948">
            <w:pPr>
              <w:pStyle w:val="TAC"/>
              <w:keepNext w:val="0"/>
              <w:keepLines w:val="0"/>
              <w:rPr>
                <w:ins w:id="67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10F09F63" w14:textId="77777777" w:rsidR="00E03897" w:rsidRPr="00E03897" w:rsidRDefault="00E03897" w:rsidP="003E1948">
            <w:pPr>
              <w:pStyle w:val="TAC"/>
              <w:keepNext w:val="0"/>
              <w:keepLines w:val="0"/>
              <w:rPr>
                <w:ins w:id="680" w:author="Nokia" w:date="2025-11-21T10:24:00Z" w16du:dateUtc="2025-11-21T16:24:00Z"/>
              </w:rPr>
            </w:pPr>
            <w:ins w:id="681" w:author="Nokia" w:date="2025-11-21T10:24:00Z" w16du:dateUtc="2025-11-21T16:24:00Z">
              <w:r w:rsidRPr="00E03897">
                <w:t>N/A</w:t>
              </w:r>
            </w:ins>
          </w:p>
        </w:tc>
      </w:tr>
      <w:tr w:rsidR="00E03897" w:rsidRPr="00E03897" w14:paraId="14DF561A" w14:textId="77777777" w:rsidTr="003E1948">
        <w:trPr>
          <w:jc w:val="center"/>
          <w:ins w:id="682" w:author="Nokia" w:date="2025-11-21T10:24:00Z"/>
        </w:trPr>
        <w:tc>
          <w:tcPr>
            <w:tcW w:w="2217" w:type="pct"/>
            <w:tcBorders>
              <w:top w:val="nil"/>
              <w:left w:val="single" w:sz="4" w:space="0" w:color="auto"/>
              <w:bottom w:val="nil"/>
              <w:right w:val="single" w:sz="4" w:space="0" w:color="auto"/>
            </w:tcBorders>
            <w:hideMark/>
          </w:tcPr>
          <w:p w14:paraId="1DC45CBA" w14:textId="77777777" w:rsidR="00E03897" w:rsidRPr="00E03897" w:rsidRDefault="00E03897" w:rsidP="003E1948">
            <w:pPr>
              <w:pStyle w:val="TAL"/>
              <w:keepNext w:val="0"/>
              <w:keepLines w:val="0"/>
              <w:rPr>
                <w:ins w:id="683"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125FEC0" w14:textId="77777777" w:rsidR="00E03897" w:rsidRPr="00E03897" w:rsidRDefault="00E03897" w:rsidP="003E1948">
            <w:pPr>
              <w:pStyle w:val="TAC"/>
              <w:keepNext w:val="0"/>
              <w:keepLines w:val="0"/>
              <w:rPr>
                <w:ins w:id="684" w:author="Nokia" w:date="2025-11-21T10:24:00Z" w16du:dateUtc="2025-11-21T16:24:00Z"/>
              </w:rPr>
            </w:pPr>
            <w:ins w:id="685"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79AAC18C" w14:textId="77777777" w:rsidR="00E03897" w:rsidRPr="00E03897" w:rsidRDefault="00E03897" w:rsidP="003E1948">
            <w:pPr>
              <w:pStyle w:val="TAC"/>
              <w:keepNext w:val="0"/>
              <w:keepLines w:val="0"/>
              <w:rPr>
                <w:ins w:id="686"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6D001BC" w14:textId="77777777" w:rsidR="00E03897" w:rsidRPr="00E03897" w:rsidRDefault="00E03897" w:rsidP="003E1948">
            <w:pPr>
              <w:pStyle w:val="TAC"/>
              <w:keepNext w:val="0"/>
              <w:keepLines w:val="0"/>
              <w:rPr>
                <w:ins w:id="687" w:author="Nokia" w:date="2025-11-21T10:24:00Z" w16du:dateUtc="2025-11-21T16:24:00Z"/>
              </w:rPr>
            </w:pPr>
            <w:ins w:id="688" w:author="Nokia" w:date="2025-11-21T10:24:00Z" w16du:dateUtc="2025-11-21T16:24:00Z">
              <w:r w:rsidRPr="00E03897">
                <w:t>TDDConf.1.1</w:t>
              </w:r>
            </w:ins>
          </w:p>
        </w:tc>
      </w:tr>
      <w:tr w:rsidR="00E03897" w:rsidRPr="00E03897" w14:paraId="4C40F6B0" w14:textId="77777777" w:rsidTr="003E1948">
        <w:trPr>
          <w:jc w:val="center"/>
          <w:ins w:id="689" w:author="Nokia" w:date="2025-11-21T10:24:00Z"/>
        </w:trPr>
        <w:tc>
          <w:tcPr>
            <w:tcW w:w="2217" w:type="pct"/>
            <w:tcBorders>
              <w:top w:val="nil"/>
              <w:left w:val="single" w:sz="4" w:space="0" w:color="auto"/>
              <w:bottom w:val="single" w:sz="4" w:space="0" w:color="auto"/>
              <w:right w:val="single" w:sz="4" w:space="0" w:color="auto"/>
            </w:tcBorders>
            <w:hideMark/>
          </w:tcPr>
          <w:p w14:paraId="56F6DDE3" w14:textId="77777777" w:rsidR="00E03897" w:rsidRPr="00E03897" w:rsidRDefault="00E03897" w:rsidP="003E1948">
            <w:pPr>
              <w:pStyle w:val="TAL"/>
              <w:keepNext w:val="0"/>
              <w:keepLines w:val="0"/>
              <w:rPr>
                <w:ins w:id="690"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57AB4161" w14:textId="77777777" w:rsidR="00E03897" w:rsidRPr="00E03897" w:rsidRDefault="00E03897" w:rsidP="003E1948">
            <w:pPr>
              <w:pStyle w:val="TAC"/>
              <w:keepNext w:val="0"/>
              <w:keepLines w:val="0"/>
              <w:rPr>
                <w:ins w:id="691" w:author="Nokia" w:date="2025-11-21T10:24:00Z" w16du:dateUtc="2025-11-21T16:24:00Z"/>
              </w:rPr>
            </w:pPr>
            <w:ins w:id="692"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5FF80000" w14:textId="77777777" w:rsidR="00E03897" w:rsidRPr="00E03897" w:rsidRDefault="00E03897" w:rsidP="003E1948">
            <w:pPr>
              <w:pStyle w:val="TAC"/>
              <w:keepNext w:val="0"/>
              <w:keepLines w:val="0"/>
              <w:rPr>
                <w:ins w:id="69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824F111" w14:textId="77777777" w:rsidR="00E03897" w:rsidRPr="00E03897" w:rsidRDefault="00E03897" w:rsidP="003E1948">
            <w:pPr>
              <w:pStyle w:val="TAC"/>
              <w:keepNext w:val="0"/>
              <w:keepLines w:val="0"/>
              <w:rPr>
                <w:ins w:id="694" w:author="Nokia" w:date="2025-11-21T10:24:00Z" w16du:dateUtc="2025-11-21T16:24:00Z"/>
              </w:rPr>
            </w:pPr>
            <w:ins w:id="695" w:author="Nokia" w:date="2025-11-21T10:24:00Z" w16du:dateUtc="2025-11-21T16:24:00Z">
              <w:r w:rsidRPr="00E03897">
                <w:t>TDDConf.2.1</w:t>
              </w:r>
            </w:ins>
          </w:p>
        </w:tc>
      </w:tr>
      <w:tr w:rsidR="00E03897" w:rsidRPr="00E03897" w14:paraId="10CB81E8" w14:textId="77777777" w:rsidTr="003E1948">
        <w:trPr>
          <w:jc w:val="center"/>
          <w:ins w:id="696" w:author="Nokia" w:date="2025-11-21T10:24:00Z"/>
        </w:trPr>
        <w:tc>
          <w:tcPr>
            <w:tcW w:w="2217" w:type="pct"/>
            <w:tcBorders>
              <w:top w:val="single" w:sz="4" w:space="0" w:color="auto"/>
              <w:left w:val="single" w:sz="4" w:space="0" w:color="auto"/>
              <w:bottom w:val="nil"/>
              <w:right w:val="single" w:sz="4" w:space="0" w:color="auto"/>
            </w:tcBorders>
            <w:hideMark/>
          </w:tcPr>
          <w:p w14:paraId="73448BC9" w14:textId="77777777" w:rsidR="00E03897" w:rsidRPr="00E03897" w:rsidRDefault="00E03897" w:rsidP="003E1948">
            <w:pPr>
              <w:pStyle w:val="TAL"/>
              <w:keepNext w:val="0"/>
              <w:keepLines w:val="0"/>
              <w:rPr>
                <w:ins w:id="697" w:author="Nokia" w:date="2025-11-21T10:24:00Z" w16du:dateUtc="2025-11-21T16:24:00Z"/>
                <w:vertAlign w:val="subscript"/>
              </w:rPr>
            </w:pPr>
            <w:proofErr w:type="spellStart"/>
            <w:ins w:id="698" w:author="Nokia" w:date="2025-11-21T10:24:00Z" w16du:dateUtc="2025-11-21T16:24:00Z">
              <w:r w:rsidRPr="00E03897">
                <w:t>BW</w:t>
              </w:r>
              <w:r w:rsidRPr="00E03897">
                <w:rPr>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27B393A9" w14:textId="77777777" w:rsidR="00E03897" w:rsidRPr="00E03897" w:rsidRDefault="00E03897" w:rsidP="003E1948">
            <w:pPr>
              <w:pStyle w:val="TAC"/>
              <w:keepNext w:val="0"/>
              <w:keepLines w:val="0"/>
              <w:rPr>
                <w:ins w:id="699" w:author="Nokia" w:date="2025-11-21T10:24:00Z" w16du:dateUtc="2025-11-21T16:24:00Z"/>
              </w:rPr>
            </w:pPr>
            <w:ins w:id="700"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hideMark/>
          </w:tcPr>
          <w:p w14:paraId="2F3474C4" w14:textId="77777777" w:rsidR="00E03897" w:rsidRPr="00E03897" w:rsidRDefault="00E03897" w:rsidP="003E1948">
            <w:pPr>
              <w:pStyle w:val="TAC"/>
              <w:keepNext w:val="0"/>
              <w:keepLines w:val="0"/>
              <w:rPr>
                <w:ins w:id="701" w:author="Nokia" w:date="2025-11-21T10:24:00Z" w16du:dateUtc="2025-11-21T16:24:00Z"/>
              </w:rPr>
            </w:pPr>
            <w:ins w:id="702" w:author="Nokia" w:date="2025-11-21T10:24:00Z" w16du:dateUtc="2025-11-21T16:24:00Z">
              <w:r w:rsidRPr="00E03897">
                <w:t>MHz</w:t>
              </w:r>
            </w:ins>
          </w:p>
        </w:tc>
        <w:tc>
          <w:tcPr>
            <w:tcW w:w="1222" w:type="pct"/>
            <w:tcBorders>
              <w:top w:val="single" w:sz="4" w:space="0" w:color="auto"/>
              <w:left w:val="single" w:sz="4" w:space="0" w:color="auto"/>
              <w:bottom w:val="single" w:sz="4" w:space="0" w:color="auto"/>
              <w:right w:val="single" w:sz="4" w:space="0" w:color="auto"/>
            </w:tcBorders>
            <w:hideMark/>
          </w:tcPr>
          <w:p w14:paraId="0A7049CA" w14:textId="77777777" w:rsidR="00E03897" w:rsidRPr="00E03897" w:rsidRDefault="00E03897" w:rsidP="003E1948">
            <w:pPr>
              <w:pStyle w:val="TAC"/>
              <w:keepNext w:val="0"/>
              <w:keepLines w:val="0"/>
              <w:rPr>
                <w:ins w:id="703" w:author="Nokia" w:date="2025-11-21T10:24:00Z" w16du:dateUtc="2025-11-21T16:24:00Z"/>
              </w:rPr>
            </w:pPr>
            <w:ins w:id="704" w:author="Nokia" w:date="2025-11-21T10:24:00Z" w16du:dateUtc="2025-11-21T16:24: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E03897" w:rsidRPr="00E03897" w14:paraId="074726A1" w14:textId="77777777" w:rsidTr="003E1948">
        <w:trPr>
          <w:jc w:val="center"/>
          <w:ins w:id="705" w:author="Nokia" w:date="2025-11-21T10:24:00Z"/>
        </w:trPr>
        <w:tc>
          <w:tcPr>
            <w:tcW w:w="2217" w:type="pct"/>
            <w:tcBorders>
              <w:top w:val="nil"/>
              <w:left w:val="single" w:sz="4" w:space="0" w:color="auto"/>
              <w:bottom w:val="nil"/>
              <w:right w:val="single" w:sz="4" w:space="0" w:color="auto"/>
            </w:tcBorders>
            <w:hideMark/>
          </w:tcPr>
          <w:p w14:paraId="6A436B9C" w14:textId="77777777" w:rsidR="00E03897" w:rsidRPr="00E03897" w:rsidRDefault="00E03897" w:rsidP="003E1948">
            <w:pPr>
              <w:pStyle w:val="TAL"/>
              <w:rPr>
                <w:ins w:id="706" w:author="Nokia" w:date="2025-11-21T10:24:00Z" w16du:dateUtc="2025-11-21T16:2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378420B4" w14:textId="77777777" w:rsidR="00E03897" w:rsidRPr="00E03897" w:rsidRDefault="00E03897" w:rsidP="003E1948">
            <w:pPr>
              <w:pStyle w:val="TAC"/>
              <w:keepNext w:val="0"/>
              <w:keepLines w:val="0"/>
              <w:rPr>
                <w:ins w:id="707" w:author="Nokia" w:date="2025-11-21T10:24:00Z" w16du:dateUtc="2025-11-21T16:24:00Z"/>
              </w:rPr>
            </w:pPr>
            <w:ins w:id="708"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62E77BD8" w14:textId="77777777" w:rsidR="00E03897" w:rsidRPr="00E03897" w:rsidRDefault="00E03897" w:rsidP="003E1948">
            <w:pPr>
              <w:pStyle w:val="TAC"/>
              <w:keepNext w:val="0"/>
              <w:keepLines w:val="0"/>
              <w:rPr>
                <w:ins w:id="70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587013B" w14:textId="77777777" w:rsidR="00E03897" w:rsidRPr="00E03897" w:rsidRDefault="00E03897" w:rsidP="003E1948">
            <w:pPr>
              <w:pStyle w:val="TAC"/>
              <w:keepNext w:val="0"/>
              <w:keepLines w:val="0"/>
              <w:rPr>
                <w:ins w:id="710" w:author="Nokia" w:date="2025-11-21T10:24:00Z" w16du:dateUtc="2025-11-21T16:24:00Z"/>
              </w:rPr>
            </w:pPr>
            <w:ins w:id="711" w:author="Nokia" w:date="2025-11-21T10:24:00Z" w16du:dateUtc="2025-11-21T16:24: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E03897" w:rsidRPr="00E03897" w14:paraId="2C068467" w14:textId="77777777" w:rsidTr="003E1948">
        <w:trPr>
          <w:jc w:val="center"/>
          <w:ins w:id="712" w:author="Nokia" w:date="2025-11-21T10:24:00Z"/>
        </w:trPr>
        <w:tc>
          <w:tcPr>
            <w:tcW w:w="2217" w:type="pct"/>
            <w:tcBorders>
              <w:top w:val="nil"/>
              <w:left w:val="single" w:sz="4" w:space="0" w:color="auto"/>
              <w:bottom w:val="single" w:sz="4" w:space="0" w:color="auto"/>
              <w:right w:val="single" w:sz="4" w:space="0" w:color="auto"/>
            </w:tcBorders>
            <w:hideMark/>
          </w:tcPr>
          <w:p w14:paraId="4FA19B12" w14:textId="77777777" w:rsidR="00E03897" w:rsidRPr="00E03897" w:rsidRDefault="00E03897" w:rsidP="003E1948">
            <w:pPr>
              <w:pStyle w:val="TAL"/>
              <w:rPr>
                <w:ins w:id="713" w:author="Nokia" w:date="2025-11-21T10:24:00Z" w16du:dateUtc="2025-11-21T16:2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05C6DE4E" w14:textId="77777777" w:rsidR="00E03897" w:rsidRPr="00E03897" w:rsidRDefault="00E03897" w:rsidP="003E1948">
            <w:pPr>
              <w:pStyle w:val="TAC"/>
              <w:keepNext w:val="0"/>
              <w:keepLines w:val="0"/>
              <w:rPr>
                <w:ins w:id="714" w:author="Nokia" w:date="2025-11-21T10:24:00Z" w16du:dateUtc="2025-11-21T16:24:00Z"/>
              </w:rPr>
            </w:pPr>
            <w:ins w:id="715"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394B04DE" w14:textId="77777777" w:rsidR="00E03897" w:rsidRPr="00E03897" w:rsidRDefault="00E03897" w:rsidP="003E1948">
            <w:pPr>
              <w:pStyle w:val="TAC"/>
              <w:keepNext w:val="0"/>
              <w:keepLines w:val="0"/>
              <w:rPr>
                <w:ins w:id="716"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E068AC6" w14:textId="77777777" w:rsidR="00E03897" w:rsidRPr="00E03897" w:rsidRDefault="00E03897" w:rsidP="003E1948">
            <w:pPr>
              <w:pStyle w:val="TAC"/>
              <w:keepNext w:val="0"/>
              <w:keepLines w:val="0"/>
              <w:rPr>
                <w:ins w:id="717" w:author="Nokia" w:date="2025-11-21T10:24:00Z" w16du:dateUtc="2025-11-21T16:24:00Z"/>
              </w:rPr>
            </w:pPr>
            <w:ins w:id="718" w:author="Nokia" w:date="2025-11-21T10:24:00Z" w16du:dateUtc="2025-11-21T16:24:00Z">
              <w:r w:rsidRPr="00E03897">
                <w:rPr>
                  <w:szCs w:val="18"/>
                </w:rPr>
                <w:t xml:space="preserve">40: </w:t>
              </w:r>
              <w:proofErr w:type="spellStart"/>
              <w:r w:rsidRPr="00E03897">
                <w:rPr>
                  <w:szCs w:val="18"/>
                </w:rPr>
                <w:t>N</w:t>
              </w:r>
              <w:r w:rsidRPr="00E03897">
                <w:rPr>
                  <w:szCs w:val="18"/>
                  <w:vertAlign w:val="subscript"/>
                </w:rPr>
                <w:t>PRB,c</w:t>
              </w:r>
              <w:proofErr w:type="spellEnd"/>
              <w:r w:rsidRPr="00E03897">
                <w:rPr>
                  <w:szCs w:val="18"/>
                </w:rPr>
                <w:t xml:space="preserve"> = 106</w:t>
              </w:r>
            </w:ins>
          </w:p>
        </w:tc>
      </w:tr>
      <w:tr w:rsidR="00E03897" w:rsidRPr="00E03897" w14:paraId="1314968C" w14:textId="77777777" w:rsidTr="003E1948">
        <w:trPr>
          <w:jc w:val="center"/>
          <w:ins w:id="719" w:author="Nokia" w:date="2025-11-21T10:24:00Z"/>
        </w:trPr>
        <w:tc>
          <w:tcPr>
            <w:tcW w:w="2217" w:type="pct"/>
            <w:tcBorders>
              <w:top w:val="single" w:sz="4" w:space="0" w:color="auto"/>
              <w:left w:val="single" w:sz="4" w:space="0" w:color="auto"/>
              <w:bottom w:val="nil"/>
              <w:right w:val="single" w:sz="4" w:space="0" w:color="auto"/>
            </w:tcBorders>
            <w:hideMark/>
          </w:tcPr>
          <w:p w14:paraId="11123F49" w14:textId="77777777" w:rsidR="00E03897" w:rsidRPr="00E03897" w:rsidRDefault="00E03897" w:rsidP="003E1948">
            <w:pPr>
              <w:pStyle w:val="TAL"/>
              <w:keepNext w:val="0"/>
              <w:keepLines w:val="0"/>
              <w:rPr>
                <w:ins w:id="720" w:author="Nokia" w:date="2025-11-21T10:24:00Z" w16du:dateUtc="2025-11-21T16:24:00Z"/>
              </w:rPr>
            </w:pPr>
            <w:ins w:id="721" w:author="Nokia" w:date="2025-11-21T10:24:00Z" w16du:dateUtc="2025-11-21T16:24:00Z">
              <w:r w:rsidRPr="00E03897">
                <w:t>PDSCH Reference measurement channel</w:t>
              </w:r>
            </w:ins>
          </w:p>
        </w:tc>
        <w:tc>
          <w:tcPr>
            <w:tcW w:w="672" w:type="pct"/>
            <w:tcBorders>
              <w:top w:val="single" w:sz="4" w:space="0" w:color="auto"/>
              <w:left w:val="single" w:sz="4" w:space="0" w:color="auto"/>
              <w:bottom w:val="single" w:sz="4" w:space="0" w:color="auto"/>
              <w:right w:val="single" w:sz="4" w:space="0" w:color="auto"/>
            </w:tcBorders>
            <w:hideMark/>
          </w:tcPr>
          <w:p w14:paraId="04127B29" w14:textId="77777777" w:rsidR="00E03897" w:rsidRPr="00E03897" w:rsidRDefault="00E03897" w:rsidP="003E1948">
            <w:pPr>
              <w:pStyle w:val="TAC"/>
              <w:keepNext w:val="0"/>
              <w:keepLines w:val="0"/>
              <w:rPr>
                <w:ins w:id="722" w:author="Nokia" w:date="2025-11-21T10:24:00Z" w16du:dateUtc="2025-11-21T16:24:00Z"/>
              </w:rPr>
            </w:pPr>
            <w:ins w:id="723"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540B8ABE" w14:textId="77777777" w:rsidR="00E03897" w:rsidRPr="00E03897" w:rsidRDefault="00E03897" w:rsidP="003E1948">
            <w:pPr>
              <w:pStyle w:val="TAC"/>
              <w:keepNext w:val="0"/>
              <w:keepLines w:val="0"/>
              <w:rPr>
                <w:ins w:id="724"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9D6735D" w14:textId="77777777" w:rsidR="00E03897" w:rsidRPr="00E03897" w:rsidRDefault="00E03897" w:rsidP="003E1948">
            <w:pPr>
              <w:pStyle w:val="TAC"/>
              <w:keepNext w:val="0"/>
              <w:keepLines w:val="0"/>
              <w:rPr>
                <w:ins w:id="725" w:author="Nokia" w:date="2025-11-21T10:24:00Z" w16du:dateUtc="2025-11-21T16:24:00Z"/>
              </w:rPr>
            </w:pPr>
            <w:ins w:id="726" w:author="Nokia" w:date="2025-11-21T10:24:00Z" w16du:dateUtc="2025-11-21T16:24:00Z">
              <w:r w:rsidRPr="00E03897">
                <w:t>SR.1.1 FDD</w:t>
              </w:r>
            </w:ins>
          </w:p>
        </w:tc>
      </w:tr>
      <w:tr w:rsidR="00E03897" w:rsidRPr="00E03897" w14:paraId="65E9FEE3" w14:textId="77777777" w:rsidTr="003E1948">
        <w:trPr>
          <w:jc w:val="center"/>
          <w:ins w:id="727" w:author="Nokia" w:date="2025-11-21T10:24:00Z"/>
        </w:trPr>
        <w:tc>
          <w:tcPr>
            <w:tcW w:w="2217" w:type="pct"/>
            <w:tcBorders>
              <w:top w:val="nil"/>
              <w:left w:val="single" w:sz="4" w:space="0" w:color="auto"/>
              <w:bottom w:val="nil"/>
              <w:right w:val="single" w:sz="4" w:space="0" w:color="auto"/>
            </w:tcBorders>
            <w:hideMark/>
          </w:tcPr>
          <w:p w14:paraId="17E03195" w14:textId="77777777" w:rsidR="00E03897" w:rsidRPr="00E03897" w:rsidRDefault="00E03897" w:rsidP="003E1948">
            <w:pPr>
              <w:pStyle w:val="TAL"/>
              <w:keepNext w:val="0"/>
              <w:keepLines w:val="0"/>
              <w:rPr>
                <w:ins w:id="728"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0EDAE7DD" w14:textId="77777777" w:rsidR="00E03897" w:rsidRPr="00E03897" w:rsidRDefault="00E03897" w:rsidP="003E1948">
            <w:pPr>
              <w:pStyle w:val="TAC"/>
              <w:keepNext w:val="0"/>
              <w:keepLines w:val="0"/>
              <w:rPr>
                <w:ins w:id="729" w:author="Nokia" w:date="2025-11-21T10:24:00Z" w16du:dateUtc="2025-11-21T16:24:00Z"/>
              </w:rPr>
            </w:pPr>
            <w:ins w:id="730"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7EFDCEBD" w14:textId="77777777" w:rsidR="00E03897" w:rsidRPr="00E03897" w:rsidRDefault="00E03897" w:rsidP="003E1948">
            <w:pPr>
              <w:pStyle w:val="TAC"/>
              <w:keepNext w:val="0"/>
              <w:keepLines w:val="0"/>
              <w:rPr>
                <w:ins w:id="731"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9F13779" w14:textId="77777777" w:rsidR="00E03897" w:rsidRPr="00E03897" w:rsidRDefault="00E03897" w:rsidP="003E1948">
            <w:pPr>
              <w:pStyle w:val="TAC"/>
              <w:keepNext w:val="0"/>
              <w:keepLines w:val="0"/>
              <w:rPr>
                <w:ins w:id="732" w:author="Nokia" w:date="2025-11-21T10:24:00Z" w16du:dateUtc="2025-11-21T16:24:00Z"/>
              </w:rPr>
            </w:pPr>
            <w:ins w:id="733" w:author="Nokia" w:date="2025-11-21T10:24:00Z" w16du:dateUtc="2025-11-21T16:24:00Z">
              <w:r w:rsidRPr="00E03897">
                <w:t>SR.1.1 TDD</w:t>
              </w:r>
            </w:ins>
          </w:p>
        </w:tc>
      </w:tr>
      <w:tr w:rsidR="00E03897" w:rsidRPr="00E03897" w14:paraId="1DFF79D6" w14:textId="77777777" w:rsidTr="003E1948">
        <w:trPr>
          <w:jc w:val="center"/>
          <w:ins w:id="734" w:author="Nokia" w:date="2025-11-21T10:24:00Z"/>
        </w:trPr>
        <w:tc>
          <w:tcPr>
            <w:tcW w:w="2217" w:type="pct"/>
            <w:tcBorders>
              <w:top w:val="nil"/>
              <w:left w:val="single" w:sz="4" w:space="0" w:color="auto"/>
              <w:bottom w:val="single" w:sz="4" w:space="0" w:color="auto"/>
              <w:right w:val="single" w:sz="4" w:space="0" w:color="auto"/>
            </w:tcBorders>
            <w:hideMark/>
          </w:tcPr>
          <w:p w14:paraId="5CE433D0" w14:textId="77777777" w:rsidR="00E03897" w:rsidRPr="00E03897" w:rsidRDefault="00E03897" w:rsidP="003E1948">
            <w:pPr>
              <w:pStyle w:val="TAL"/>
              <w:keepNext w:val="0"/>
              <w:keepLines w:val="0"/>
              <w:rPr>
                <w:ins w:id="735"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39A49B3D" w14:textId="77777777" w:rsidR="00E03897" w:rsidRPr="00E03897" w:rsidRDefault="00E03897" w:rsidP="003E1948">
            <w:pPr>
              <w:pStyle w:val="TAC"/>
              <w:keepNext w:val="0"/>
              <w:keepLines w:val="0"/>
              <w:rPr>
                <w:ins w:id="736" w:author="Nokia" w:date="2025-11-21T10:24:00Z" w16du:dateUtc="2025-11-21T16:24:00Z"/>
              </w:rPr>
            </w:pPr>
            <w:ins w:id="737"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7AE4437B" w14:textId="77777777" w:rsidR="00E03897" w:rsidRPr="00E03897" w:rsidRDefault="00E03897" w:rsidP="003E1948">
            <w:pPr>
              <w:pStyle w:val="TAC"/>
              <w:keepNext w:val="0"/>
              <w:keepLines w:val="0"/>
              <w:rPr>
                <w:ins w:id="738"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1FDBB19" w14:textId="77777777" w:rsidR="00E03897" w:rsidRPr="00E03897" w:rsidRDefault="00E03897" w:rsidP="003E1948">
            <w:pPr>
              <w:pStyle w:val="TAC"/>
              <w:keepNext w:val="0"/>
              <w:keepLines w:val="0"/>
              <w:rPr>
                <w:ins w:id="739" w:author="Nokia" w:date="2025-11-21T10:24:00Z" w16du:dateUtc="2025-11-21T16:24:00Z"/>
              </w:rPr>
            </w:pPr>
            <w:ins w:id="740" w:author="Nokia" w:date="2025-11-21T10:24:00Z" w16du:dateUtc="2025-11-21T16:24:00Z">
              <w:r w:rsidRPr="00E03897">
                <w:t>SR.2.1 TDD</w:t>
              </w:r>
            </w:ins>
          </w:p>
        </w:tc>
      </w:tr>
      <w:tr w:rsidR="00E03897" w:rsidRPr="00E03897" w14:paraId="5C5361F8" w14:textId="77777777" w:rsidTr="003E1948">
        <w:trPr>
          <w:jc w:val="center"/>
          <w:ins w:id="741" w:author="Nokia" w:date="2025-11-21T10:24:00Z"/>
        </w:trPr>
        <w:tc>
          <w:tcPr>
            <w:tcW w:w="2217" w:type="pct"/>
            <w:tcBorders>
              <w:top w:val="single" w:sz="4" w:space="0" w:color="auto"/>
              <w:left w:val="single" w:sz="4" w:space="0" w:color="auto"/>
              <w:bottom w:val="nil"/>
              <w:right w:val="single" w:sz="4" w:space="0" w:color="auto"/>
            </w:tcBorders>
            <w:hideMark/>
          </w:tcPr>
          <w:p w14:paraId="6CF1D2B8" w14:textId="77777777" w:rsidR="00E03897" w:rsidRPr="00E03897" w:rsidRDefault="00E03897" w:rsidP="003E1948">
            <w:pPr>
              <w:pStyle w:val="TAL"/>
              <w:keepNext w:val="0"/>
              <w:keepLines w:val="0"/>
              <w:rPr>
                <w:ins w:id="742" w:author="Nokia" w:date="2025-11-21T10:24:00Z" w16du:dateUtc="2025-11-21T16:24:00Z"/>
              </w:rPr>
            </w:pPr>
            <w:ins w:id="743" w:author="Nokia" w:date="2025-11-21T10:24:00Z" w16du:dateUtc="2025-11-21T16:24:00Z">
              <w:r w:rsidRPr="00E03897">
                <w:t>RMSI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142DBDBB" w14:textId="77777777" w:rsidR="00E03897" w:rsidRPr="00E03897" w:rsidRDefault="00E03897" w:rsidP="003E1948">
            <w:pPr>
              <w:pStyle w:val="TAC"/>
              <w:keepNext w:val="0"/>
              <w:keepLines w:val="0"/>
              <w:rPr>
                <w:ins w:id="744" w:author="Nokia" w:date="2025-11-21T10:24:00Z" w16du:dateUtc="2025-11-21T16:24:00Z"/>
              </w:rPr>
            </w:pPr>
            <w:ins w:id="745"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39D45D2A" w14:textId="77777777" w:rsidR="00E03897" w:rsidRPr="00E03897" w:rsidRDefault="00E03897" w:rsidP="003E1948">
            <w:pPr>
              <w:pStyle w:val="TAC"/>
              <w:keepNext w:val="0"/>
              <w:keepLines w:val="0"/>
              <w:rPr>
                <w:ins w:id="746"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306F0DF" w14:textId="77777777" w:rsidR="00E03897" w:rsidRPr="00E03897" w:rsidRDefault="00E03897" w:rsidP="003E1948">
            <w:pPr>
              <w:pStyle w:val="TAC"/>
              <w:keepNext w:val="0"/>
              <w:keepLines w:val="0"/>
              <w:rPr>
                <w:ins w:id="747" w:author="Nokia" w:date="2025-11-21T10:24:00Z" w16du:dateUtc="2025-11-21T16:24:00Z"/>
              </w:rPr>
            </w:pPr>
            <w:ins w:id="748" w:author="Nokia" w:date="2025-11-21T10:24:00Z" w16du:dateUtc="2025-11-21T16:24:00Z">
              <w:r w:rsidRPr="00E03897">
                <w:t>CR.1.1 FDD</w:t>
              </w:r>
            </w:ins>
          </w:p>
        </w:tc>
      </w:tr>
      <w:tr w:rsidR="00E03897" w:rsidRPr="00E03897" w14:paraId="21F15E67" w14:textId="77777777" w:rsidTr="003E1948">
        <w:trPr>
          <w:jc w:val="center"/>
          <w:ins w:id="749" w:author="Nokia" w:date="2025-11-21T10:24:00Z"/>
        </w:trPr>
        <w:tc>
          <w:tcPr>
            <w:tcW w:w="2217" w:type="pct"/>
            <w:tcBorders>
              <w:top w:val="nil"/>
              <w:left w:val="single" w:sz="4" w:space="0" w:color="auto"/>
              <w:bottom w:val="nil"/>
              <w:right w:val="single" w:sz="4" w:space="0" w:color="auto"/>
            </w:tcBorders>
            <w:hideMark/>
          </w:tcPr>
          <w:p w14:paraId="05E24176" w14:textId="77777777" w:rsidR="00E03897" w:rsidRPr="00E03897" w:rsidRDefault="00E03897" w:rsidP="003E1948">
            <w:pPr>
              <w:pStyle w:val="TAL"/>
              <w:keepNext w:val="0"/>
              <w:keepLines w:val="0"/>
              <w:rPr>
                <w:ins w:id="750"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53F60197" w14:textId="77777777" w:rsidR="00E03897" w:rsidRPr="00E03897" w:rsidRDefault="00E03897" w:rsidP="003E1948">
            <w:pPr>
              <w:pStyle w:val="TAC"/>
              <w:keepNext w:val="0"/>
              <w:keepLines w:val="0"/>
              <w:rPr>
                <w:ins w:id="751" w:author="Nokia" w:date="2025-11-21T10:24:00Z" w16du:dateUtc="2025-11-21T16:24:00Z"/>
              </w:rPr>
            </w:pPr>
            <w:ins w:id="752"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1FA7E0C3" w14:textId="77777777" w:rsidR="00E03897" w:rsidRPr="00E03897" w:rsidRDefault="00E03897" w:rsidP="003E1948">
            <w:pPr>
              <w:pStyle w:val="TAC"/>
              <w:keepNext w:val="0"/>
              <w:keepLines w:val="0"/>
              <w:rPr>
                <w:ins w:id="75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66669B1" w14:textId="77777777" w:rsidR="00E03897" w:rsidRPr="00E03897" w:rsidRDefault="00E03897" w:rsidP="003E1948">
            <w:pPr>
              <w:pStyle w:val="TAC"/>
              <w:keepNext w:val="0"/>
              <w:keepLines w:val="0"/>
              <w:rPr>
                <w:ins w:id="754" w:author="Nokia" w:date="2025-11-21T10:24:00Z" w16du:dateUtc="2025-11-21T16:24:00Z"/>
              </w:rPr>
            </w:pPr>
            <w:ins w:id="755" w:author="Nokia" w:date="2025-11-21T10:24:00Z" w16du:dateUtc="2025-11-21T16:24:00Z">
              <w:r w:rsidRPr="00E03897">
                <w:t>CR.1.1 TDD</w:t>
              </w:r>
            </w:ins>
          </w:p>
        </w:tc>
      </w:tr>
      <w:tr w:rsidR="00E03897" w:rsidRPr="00E03897" w14:paraId="13AD88DB" w14:textId="77777777" w:rsidTr="003E1948">
        <w:trPr>
          <w:jc w:val="center"/>
          <w:ins w:id="756" w:author="Nokia" w:date="2025-11-21T10:24:00Z"/>
        </w:trPr>
        <w:tc>
          <w:tcPr>
            <w:tcW w:w="2217" w:type="pct"/>
            <w:tcBorders>
              <w:top w:val="nil"/>
              <w:left w:val="single" w:sz="4" w:space="0" w:color="auto"/>
              <w:bottom w:val="single" w:sz="4" w:space="0" w:color="auto"/>
              <w:right w:val="single" w:sz="4" w:space="0" w:color="auto"/>
            </w:tcBorders>
            <w:hideMark/>
          </w:tcPr>
          <w:p w14:paraId="43BF6A9D" w14:textId="77777777" w:rsidR="00E03897" w:rsidRPr="00E03897" w:rsidRDefault="00E03897" w:rsidP="003E1948">
            <w:pPr>
              <w:pStyle w:val="TAL"/>
              <w:keepNext w:val="0"/>
              <w:keepLines w:val="0"/>
              <w:rPr>
                <w:ins w:id="757"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2169D0AB" w14:textId="77777777" w:rsidR="00E03897" w:rsidRPr="00E03897" w:rsidRDefault="00E03897" w:rsidP="003E1948">
            <w:pPr>
              <w:pStyle w:val="TAC"/>
              <w:keepNext w:val="0"/>
              <w:keepLines w:val="0"/>
              <w:rPr>
                <w:ins w:id="758" w:author="Nokia" w:date="2025-11-21T10:24:00Z" w16du:dateUtc="2025-11-21T16:24:00Z"/>
              </w:rPr>
            </w:pPr>
            <w:ins w:id="759"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7376FC78" w14:textId="77777777" w:rsidR="00E03897" w:rsidRPr="00E03897" w:rsidRDefault="00E03897" w:rsidP="003E1948">
            <w:pPr>
              <w:pStyle w:val="TAC"/>
              <w:keepNext w:val="0"/>
              <w:keepLines w:val="0"/>
              <w:rPr>
                <w:ins w:id="76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6C08B52" w14:textId="77777777" w:rsidR="00E03897" w:rsidRPr="00E03897" w:rsidRDefault="00E03897" w:rsidP="003E1948">
            <w:pPr>
              <w:pStyle w:val="TAC"/>
              <w:keepNext w:val="0"/>
              <w:keepLines w:val="0"/>
              <w:rPr>
                <w:ins w:id="761" w:author="Nokia" w:date="2025-11-21T10:24:00Z" w16du:dateUtc="2025-11-21T16:24:00Z"/>
              </w:rPr>
            </w:pPr>
            <w:ins w:id="762" w:author="Nokia" w:date="2025-11-21T10:24:00Z" w16du:dateUtc="2025-11-21T16:24:00Z">
              <w:r w:rsidRPr="00E03897">
                <w:t>CR.2.1 TDD</w:t>
              </w:r>
            </w:ins>
          </w:p>
        </w:tc>
      </w:tr>
      <w:tr w:rsidR="00E03897" w:rsidRPr="00E03897" w14:paraId="398DD83E" w14:textId="77777777" w:rsidTr="003E1948">
        <w:trPr>
          <w:jc w:val="center"/>
          <w:ins w:id="763" w:author="Nokia" w:date="2025-11-21T10:24:00Z"/>
        </w:trPr>
        <w:tc>
          <w:tcPr>
            <w:tcW w:w="2217" w:type="pct"/>
            <w:tcBorders>
              <w:top w:val="single" w:sz="4" w:space="0" w:color="auto"/>
              <w:left w:val="single" w:sz="4" w:space="0" w:color="auto"/>
              <w:bottom w:val="nil"/>
              <w:right w:val="single" w:sz="4" w:space="0" w:color="auto"/>
            </w:tcBorders>
            <w:hideMark/>
          </w:tcPr>
          <w:p w14:paraId="0367F8A7" w14:textId="77777777" w:rsidR="00E03897" w:rsidRPr="00E03897" w:rsidRDefault="00E03897" w:rsidP="003E1948">
            <w:pPr>
              <w:pStyle w:val="TAL"/>
              <w:keepNext w:val="0"/>
              <w:keepLines w:val="0"/>
              <w:rPr>
                <w:ins w:id="764" w:author="Nokia" w:date="2025-11-21T10:24:00Z" w16du:dateUtc="2025-11-21T16:24:00Z"/>
              </w:rPr>
            </w:pPr>
            <w:ins w:id="765" w:author="Nokia" w:date="2025-11-21T10:24:00Z" w16du:dateUtc="2025-11-21T16:24:00Z">
              <w:r w:rsidRPr="00E03897">
                <w:t>Dedicated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46BACFE5" w14:textId="77777777" w:rsidR="00E03897" w:rsidRPr="00E03897" w:rsidRDefault="00E03897" w:rsidP="003E1948">
            <w:pPr>
              <w:pStyle w:val="TAC"/>
              <w:keepNext w:val="0"/>
              <w:keepLines w:val="0"/>
              <w:rPr>
                <w:ins w:id="766" w:author="Nokia" w:date="2025-11-21T10:24:00Z" w16du:dateUtc="2025-11-21T16:24:00Z"/>
              </w:rPr>
            </w:pPr>
            <w:ins w:id="767"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07C66AFF" w14:textId="77777777" w:rsidR="00E03897" w:rsidRPr="00E03897" w:rsidRDefault="00E03897" w:rsidP="003E1948">
            <w:pPr>
              <w:pStyle w:val="TAC"/>
              <w:keepNext w:val="0"/>
              <w:keepLines w:val="0"/>
              <w:rPr>
                <w:ins w:id="768"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2037434" w14:textId="77777777" w:rsidR="00E03897" w:rsidRPr="00E03897" w:rsidRDefault="00E03897" w:rsidP="003E1948">
            <w:pPr>
              <w:pStyle w:val="TAC"/>
              <w:keepNext w:val="0"/>
              <w:keepLines w:val="0"/>
              <w:rPr>
                <w:ins w:id="769" w:author="Nokia" w:date="2025-11-21T10:24:00Z" w16du:dateUtc="2025-11-21T16:24:00Z"/>
              </w:rPr>
            </w:pPr>
            <w:ins w:id="770" w:author="Nokia" w:date="2025-11-21T10:24:00Z" w16du:dateUtc="2025-11-21T16:24:00Z">
              <w:r w:rsidRPr="00E03897">
                <w:t>CCR.1.1 FDD</w:t>
              </w:r>
            </w:ins>
          </w:p>
        </w:tc>
      </w:tr>
      <w:tr w:rsidR="00E03897" w:rsidRPr="00E03897" w14:paraId="39D237C2" w14:textId="77777777" w:rsidTr="003E1948">
        <w:trPr>
          <w:jc w:val="center"/>
          <w:ins w:id="771" w:author="Nokia" w:date="2025-11-21T10:24:00Z"/>
        </w:trPr>
        <w:tc>
          <w:tcPr>
            <w:tcW w:w="2217" w:type="pct"/>
            <w:tcBorders>
              <w:top w:val="nil"/>
              <w:left w:val="single" w:sz="4" w:space="0" w:color="auto"/>
              <w:bottom w:val="nil"/>
              <w:right w:val="single" w:sz="4" w:space="0" w:color="auto"/>
            </w:tcBorders>
            <w:hideMark/>
          </w:tcPr>
          <w:p w14:paraId="11AD84D7" w14:textId="77777777" w:rsidR="00E03897" w:rsidRPr="00E03897" w:rsidRDefault="00E03897" w:rsidP="003E1948">
            <w:pPr>
              <w:pStyle w:val="TAL"/>
              <w:keepNext w:val="0"/>
              <w:keepLines w:val="0"/>
              <w:rPr>
                <w:ins w:id="772"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48CDD611" w14:textId="77777777" w:rsidR="00E03897" w:rsidRPr="00E03897" w:rsidRDefault="00E03897" w:rsidP="003E1948">
            <w:pPr>
              <w:pStyle w:val="TAC"/>
              <w:keepNext w:val="0"/>
              <w:keepLines w:val="0"/>
              <w:rPr>
                <w:ins w:id="773" w:author="Nokia" w:date="2025-11-21T10:24:00Z" w16du:dateUtc="2025-11-21T16:24:00Z"/>
              </w:rPr>
            </w:pPr>
            <w:ins w:id="774"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1B9A193A" w14:textId="77777777" w:rsidR="00E03897" w:rsidRPr="00E03897" w:rsidRDefault="00E03897" w:rsidP="003E1948">
            <w:pPr>
              <w:pStyle w:val="TAC"/>
              <w:keepNext w:val="0"/>
              <w:keepLines w:val="0"/>
              <w:rPr>
                <w:ins w:id="775"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1C691C1" w14:textId="77777777" w:rsidR="00E03897" w:rsidRPr="00E03897" w:rsidRDefault="00E03897" w:rsidP="003E1948">
            <w:pPr>
              <w:pStyle w:val="TAC"/>
              <w:keepNext w:val="0"/>
              <w:keepLines w:val="0"/>
              <w:rPr>
                <w:ins w:id="776" w:author="Nokia" w:date="2025-11-21T10:24:00Z" w16du:dateUtc="2025-11-21T16:24:00Z"/>
              </w:rPr>
            </w:pPr>
            <w:ins w:id="777" w:author="Nokia" w:date="2025-11-21T10:24:00Z" w16du:dateUtc="2025-11-21T16:24:00Z">
              <w:r w:rsidRPr="00E03897">
                <w:t>CCR.1.1 TDD</w:t>
              </w:r>
            </w:ins>
          </w:p>
        </w:tc>
      </w:tr>
      <w:tr w:rsidR="00E03897" w:rsidRPr="00E03897" w14:paraId="1065470F" w14:textId="77777777" w:rsidTr="003E1948">
        <w:trPr>
          <w:jc w:val="center"/>
          <w:ins w:id="778" w:author="Nokia" w:date="2025-11-21T10:24:00Z"/>
        </w:trPr>
        <w:tc>
          <w:tcPr>
            <w:tcW w:w="2217" w:type="pct"/>
            <w:tcBorders>
              <w:top w:val="nil"/>
              <w:left w:val="single" w:sz="4" w:space="0" w:color="auto"/>
              <w:bottom w:val="single" w:sz="4" w:space="0" w:color="auto"/>
              <w:right w:val="single" w:sz="4" w:space="0" w:color="auto"/>
            </w:tcBorders>
            <w:hideMark/>
          </w:tcPr>
          <w:p w14:paraId="50B1F27B" w14:textId="77777777" w:rsidR="00E03897" w:rsidRPr="00E03897" w:rsidRDefault="00E03897" w:rsidP="003E1948">
            <w:pPr>
              <w:pStyle w:val="TAL"/>
              <w:keepNext w:val="0"/>
              <w:keepLines w:val="0"/>
              <w:rPr>
                <w:ins w:id="779"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55B043D4" w14:textId="77777777" w:rsidR="00E03897" w:rsidRPr="00E03897" w:rsidRDefault="00E03897" w:rsidP="003E1948">
            <w:pPr>
              <w:pStyle w:val="TAC"/>
              <w:keepNext w:val="0"/>
              <w:keepLines w:val="0"/>
              <w:rPr>
                <w:ins w:id="780" w:author="Nokia" w:date="2025-11-21T10:24:00Z" w16du:dateUtc="2025-11-21T16:24:00Z"/>
              </w:rPr>
            </w:pPr>
            <w:ins w:id="781"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6627127A" w14:textId="77777777" w:rsidR="00E03897" w:rsidRPr="00E03897" w:rsidRDefault="00E03897" w:rsidP="003E1948">
            <w:pPr>
              <w:pStyle w:val="TAC"/>
              <w:keepNext w:val="0"/>
              <w:keepLines w:val="0"/>
              <w:rPr>
                <w:ins w:id="782"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3FCB2D5" w14:textId="77777777" w:rsidR="00E03897" w:rsidRPr="00E03897" w:rsidRDefault="00E03897" w:rsidP="003E1948">
            <w:pPr>
              <w:pStyle w:val="TAC"/>
              <w:keepNext w:val="0"/>
              <w:keepLines w:val="0"/>
              <w:rPr>
                <w:ins w:id="783" w:author="Nokia" w:date="2025-11-21T10:24:00Z" w16du:dateUtc="2025-11-21T16:24:00Z"/>
              </w:rPr>
            </w:pPr>
            <w:ins w:id="784" w:author="Nokia" w:date="2025-11-21T10:24:00Z" w16du:dateUtc="2025-11-21T16:24:00Z">
              <w:r w:rsidRPr="00E03897">
                <w:t>CCR.2.1 TDD</w:t>
              </w:r>
            </w:ins>
          </w:p>
        </w:tc>
      </w:tr>
      <w:tr w:rsidR="00E03897" w:rsidRPr="00E03897" w14:paraId="42E4F5FF" w14:textId="77777777" w:rsidTr="003E1948">
        <w:trPr>
          <w:jc w:val="center"/>
          <w:ins w:id="785" w:author="Nokia" w:date="2025-11-21T10:24:00Z"/>
        </w:trPr>
        <w:tc>
          <w:tcPr>
            <w:tcW w:w="2217" w:type="pct"/>
            <w:tcBorders>
              <w:top w:val="single" w:sz="4" w:space="0" w:color="auto"/>
              <w:left w:val="single" w:sz="4" w:space="0" w:color="auto"/>
              <w:bottom w:val="nil"/>
              <w:right w:val="single" w:sz="4" w:space="0" w:color="auto"/>
            </w:tcBorders>
            <w:hideMark/>
          </w:tcPr>
          <w:p w14:paraId="1863CE56" w14:textId="77777777" w:rsidR="00E03897" w:rsidRPr="00E03897" w:rsidRDefault="00E03897" w:rsidP="003E1948">
            <w:pPr>
              <w:pStyle w:val="TAL"/>
              <w:keepNext w:val="0"/>
              <w:keepLines w:val="0"/>
              <w:rPr>
                <w:ins w:id="786" w:author="Nokia" w:date="2025-11-21T10:24:00Z" w16du:dateUtc="2025-11-21T16:24:00Z"/>
              </w:rPr>
            </w:pPr>
            <w:ins w:id="787" w:author="Nokia" w:date="2025-11-21T10:24:00Z" w16du:dateUtc="2025-11-21T16:24:00Z">
              <w:r w:rsidRPr="00E03897">
                <w:t>SSB configuration</w:t>
              </w:r>
            </w:ins>
          </w:p>
        </w:tc>
        <w:tc>
          <w:tcPr>
            <w:tcW w:w="672" w:type="pct"/>
            <w:tcBorders>
              <w:top w:val="single" w:sz="4" w:space="0" w:color="auto"/>
              <w:left w:val="single" w:sz="4" w:space="0" w:color="auto"/>
              <w:bottom w:val="single" w:sz="4" w:space="0" w:color="auto"/>
              <w:right w:val="single" w:sz="4" w:space="0" w:color="auto"/>
            </w:tcBorders>
            <w:hideMark/>
          </w:tcPr>
          <w:p w14:paraId="47EF8272" w14:textId="77777777" w:rsidR="00E03897" w:rsidRPr="00E03897" w:rsidRDefault="00E03897" w:rsidP="003E1948">
            <w:pPr>
              <w:pStyle w:val="TAC"/>
              <w:keepNext w:val="0"/>
              <w:keepLines w:val="0"/>
              <w:rPr>
                <w:ins w:id="788" w:author="Nokia" w:date="2025-11-21T10:24:00Z" w16du:dateUtc="2025-11-21T16:24:00Z"/>
              </w:rPr>
            </w:pPr>
            <w:ins w:id="789"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4A6C3B03" w14:textId="77777777" w:rsidR="00E03897" w:rsidRPr="00E03897" w:rsidRDefault="00E03897" w:rsidP="003E1948">
            <w:pPr>
              <w:pStyle w:val="TAC"/>
              <w:keepNext w:val="0"/>
              <w:keepLines w:val="0"/>
              <w:rPr>
                <w:ins w:id="79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520B5A3" w14:textId="77777777" w:rsidR="00E03897" w:rsidRPr="00E03897" w:rsidRDefault="00E03897" w:rsidP="003E1948">
            <w:pPr>
              <w:pStyle w:val="TAC"/>
              <w:keepNext w:val="0"/>
              <w:keepLines w:val="0"/>
              <w:rPr>
                <w:ins w:id="791" w:author="Nokia" w:date="2025-11-21T10:24:00Z" w16du:dateUtc="2025-11-21T16:24:00Z"/>
              </w:rPr>
            </w:pPr>
            <w:ins w:id="792" w:author="Nokia" w:date="2025-11-21T10:24:00Z" w16du:dateUtc="2025-11-21T16:24:00Z">
              <w:r w:rsidRPr="00E03897">
                <w:t>SSB.3 FR1</w:t>
              </w:r>
            </w:ins>
          </w:p>
        </w:tc>
      </w:tr>
      <w:tr w:rsidR="00E03897" w:rsidRPr="00E03897" w14:paraId="5C8DB583" w14:textId="77777777" w:rsidTr="003E1948">
        <w:trPr>
          <w:jc w:val="center"/>
          <w:ins w:id="793" w:author="Nokia" w:date="2025-11-21T10:24:00Z"/>
        </w:trPr>
        <w:tc>
          <w:tcPr>
            <w:tcW w:w="2217" w:type="pct"/>
            <w:tcBorders>
              <w:top w:val="nil"/>
              <w:left w:val="single" w:sz="4" w:space="0" w:color="auto"/>
              <w:bottom w:val="nil"/>
              <w:right w:val="single" w:sz="4" w:space="0" w:color="auto"/>
            </w:tcBorders>
            <w:hideMark/>
          </w:tcPr>
          <w:p w14:paraId="64BE11EC" w14:textId="77777777" w:rsidR="00E03897" w:rsidRPr="00E03897" w:rsidRDefault="00E03897" w:rsidP="003E1948">
            <w:pPr>
              <w:pStyle w:val="TAL"/>
              <w:keepNext w:val="0"/>
              <w:keepLines w:val="0"/>
              <w:rPr>
                <w:ins w:id="794"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6AC28637" w14:textId="77777777" w:rsidR="00E03897" w:rsidRPr="00E03897" w:rsidRDefault="00E03897" w:rsidP="003E1948">
            <w:pPr>
              <w:pStyle w:val="TAC"/>
              <w:keepNext w:val="0"/>
              <w:keepLines w:val="0"/>
              <w:rPr>
                <w:ins w:id="795" w:author="Nokia" w:date="2025-11-21T10:24:00Z" w16du:dateUtc="2025-11-21T16:24:00Z"/>
              </w:rPr>
            </w:pPr>
            <w:ins w:id="796"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43A3D302" w14:textId="77777777" w:rsidR="00E03897" w:rsidRPr="00E03897" w:rsidRDefault="00E03897" w:rsidP="003E1948">
            <w:pPr>
              <w:pStyle w:val="TAC"/>
              <w:keepNext w:val="0"/>
              <w:keepLines w:val="0"/>
              <w:rPr>
                <w:ins w:id="797"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7EE2C432" w14:textId="77777777" w:rsidR="00E03897" w:rsidRPr="00E03897" w:rsidRDefault="00E03897" w:rsidP="003E1948">
            <w:pPr>
              <w:pStyle w:val="TAC"/>
              <w:keepNext w:val="0"/>
              <w:keepLines w:val="0"/>
              <w:rPr>
                <w:ins w:id="798" w:author="Nokia" w:date="2025-11-21T10:24:00Z" w16du:dateUtc="2025-11-21T16:24:00Z"/>
              </w:rPr>
            </w:pPr>
            <w:ins w:id="799" w:author="Nokia" w:date="2025-11-21T10:24:00Z" w16du:dateUtc="2025-11-21T16:24:00Z">
              <w:r w:rsidRPr="00E03897">
                <w:t>SSB.3 FR1</w:t>
              </w:r>
            </w:ins>
          </w:p>
        </w:tc>
      </w:tr>
      <w:tr w:rsidR="00E03897" w:rsidRPr="00E03897" w14:paraId="1CD2EF78" w14:textId="77777777" w:rsidTr="003E1948">
        <w:trPr>
          <w:jc w:val="center"/>
          <w:ins w:id="800" w:author="Nokia" w:date="2025-11-21T10:24:00Z"/>
        </w:trPr>
        <w:tc>
          <w:tcPr>
            <w:tcW w:w="2217" w:type="pct"/>
            <w:tcBorders>
              <w:top w:val="nil"/>
              <w:left w:val="single" w:sz="4" w:space="0" w:color="auto"/>
              <w:bottom w:val="single" w:sz="4" w:space="0" w:color="auto"/>
              <w:right w:val="single" w:sz="4" w:space="0" w:color="auto"/>
            </w:tcBorders>
            <w:hideMark/>
          </w:tcPr>
          <w:p w14:paraId="43794C77" w14:textId="77777777" w:rsidR="00E03897" w:rsidRPr="00E03897" w:rsidRDefault="00E03897" w:rsidP="003E1948">
            <w:pPr>
              <w:pStyle w:val="TAL"/>
              <w:keepNext w:val="0"/>
              <w:keepLines w:val="0"/>
              <w:rPr>
                <w:ins w:id="801"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F773DF6" w14:textId="77777777" w:rsidR="00E03897" w:rsidRPr="00E03897" w:rsidRDefault="00E03897" w:rsidP="003E1948">
            <w:pPr>
              <w:pStyle w:val="TAC"/>
              <w:keepNext w:val="0"/>
              <w:keepLines w:val="0"/>
              <w:rPr>
                <w:ins w:id="802" w:author="Nokia" w:date="2025-11-21T10:24:00Z" w16du:dateUtc="2025-11-21T16:24:00Z"/>
              </w:rPr>
            </w:pPr>
            <w:ins w:id="803"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3C90B9D8" w14:textId="77777777" w:rsidR="00E03897" w:rsidRPr="00E03897" w:rsidRDefault="00E03897" w:rsidP="003E1948">
            <w:pPr>
              <w:pStyle w:val="TAC"/>
              <w:keepNext w:val="0"/>
              <w:keepLines w:val="0"/>
              <w:rPr>
                <w:ins w:id="804"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17366525" w14:textId="77777777" w:rsidR="00E03897" w:rsidRPr="00E03897" w:rsidRDefault="00E03897" w:rsidP="003E1948">
            <w:pPr>
              <w:pStyle w:val="TAC"/>
              <w:keepNext w:val="0"/>
              <w:keepLines w:val="0"/>
              <w:rPr>
                <w:ins w:id="805" w:author="Nokia" w:date="2025-11-21T10:24:00Z" w16du:dateUtc="2025-11-21T16:24:00Z"/>
              </w:rPr>
            </w:pPr>
            <w:ins w:id="806" w:author="Nokia" w:date="2025-11-21T10:24:00Z" w16du:dateUtc="2025-11-21T16:24:00Z">
              <w:r w:rsidRPr="00E03897">
                <w:t>SSB.4 FR1</w:t>
              </w:r>
            </w:ins>
          </w:p>
        </w:tc>
      </w:tr>
      <w:tr w:rsidR="00E03897" w:rsidRPr="00E03897" w14:paraId="7F29141F" w14:textId="77777777" w:rsidTr="003E1948">
        <w:trPr>
          <w:jc w:val="center"/>
          <w:ins w:id="807"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3399CD1" w14:textId="77777777" w:rsidR="00E03897" w:rsidRPr="00E03897" w:rsidRDefault="00E03897" w:rsidP="003E1948">
            <w:pPr>
              <w:pStyle w:val="TAL"/>
              <w:keepNext w:val="0"/>
              <w:keepLines w:val="0"/>
              <w:rPr>
                <w:ins w:id="808" w:author="Nokia" w:date="2025-11-21T10:24:00Z" w16du:dateUtc="2025-11-21T16:24:00Z"/>
              </w:rPr>
            </w:pPr>
            <w:ins w:id="809" w:author="Nokia" w:date="2025-11-21T10:24:00Z" w16du:dateUtc="2025-11-21T16:24:00Z">
              <w:r w:rsidRPr="00E03897">
                <w:t>OCNG Patterns</w:t>
              </w:r>
            </w:ins>
          </w:p>
        </w:tc>
        <w:tc>
          <w:tcPr>
            <w:tcW w:w="672" w:type="pct"/>
            <w:tcBorders>
              <w:top w:val="single" w:sz="4" w:space="0" w:color="auto"/>
              <w:left w:val="single" w:sz="4" w:space="0" w:color="auto"/>
              <w:bottom w:val="single" w:sz="4" w:space="0" w:color="auto"/>
              <w:right w:val="single" w:sz="4" w:space="0" w:color="auto"/>
            </w:tcBorders>
            <w:hideMark/>
          </w:tcPr>
          <w:p w14:paraId="3441F00B" w14:textId="77777777" w:rsidR="00E03897" w:rsidRPr="00E03897" w:rsidRDefault="00E03897" w:rsidP="003E1948">
            <w:pPr>
              <w:pStyle w:val="TAC"/>
              <w:keepNext w:val="0"/>
              <w:keepLines w:val="0"/>
              <w:rPr>
                <w:ins w:id="810" w:author="Nokia" w:date="2025-11-21T10:24:00Z" w16du:dateUtc="2025-11-21T16:24:00Z"/>
              </w:rPr>
            </w:pPr>
            <w:ins w:id="811"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0A2A1F9" w14:textId="77777777" w:rsidR="00E03897" w:rsidRPr="00E03897" w:rsidRDefault="00E03897" w:rsidP="003E1948">
            <w:pPr>
              <w:pStyle w:val="TAC"/>
              <w:keepNext w:val="0"/>
              <w:keepLines w:val="0"/>
              <w:rPr>
                <w:ins w:id="812"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A2CAE57" w14:textId="77777777" w:rsidR="00E03897" w:rsidRPr="00E03897" w:rsidRDefault="00E03897" w:rsidP="003E1948">
            <w:pPr>
              <w:pStyle w:val="TAC"/>
              <w:keepNext w:val="0"/>
              <w:keepLines w:val="0"/>
              <w:rPr>
                <w:ins w:id="813" w:author="Nokia" w:date="2025-11-21T10:24:00Z" w16du:dateUtc="2025-11-21T16:24:00Z"/>
              </w:rPr>
            </w:pPr>
            <w:ins w:id="814" w:author="Nokia" w:date="2025-11-21T10:24:00Z" w16du:dateUtc="2025-11-21T16:24:00Z">
              <w:r w:rsidRPr="00E03897">
                <w:t>OP.1</w:t>
              </w:r>
            </w:ins>
          </w:p>
        </w:tc>
      </w:tr>
      <w:tr w:rsidR="00E03897" w:rsidRPr="00E03897" w14:paraId="6F9CB0C7" w14:textId="77777777" w:rsidTr="003E1948">
        <w:trPr>
          <w:jc w:val="center"/>
          <w:ins w:id="815"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5F5E544" w14:textId="77777777" w:rsidR="00E03897" w:rsidRPr="00E03897" w:rsidRDefault="00E03897" w:rsidP="003E1948">
            <w:pPr>
              <w:pStyle w:val="TAL"/>
              <w:keepNext w:val="0"/>
              <w:keepLines w:val="0"/>
              <w:rPr>
                <w:ins w:id="816" w:author="Nokia" w:date="2025-11-21T10:24:00Z" w16du:dateUtc="2025-11-21T16:24:00Z"/>
              </w:rPr>
            </w:pPr>
            <w:ins w:id="817" w:author="Nokia" w:date="2025-11-21T10:24:00Z" w16du:dateUtc="2025-11-21T16:24:00Z">
              <w:r w:rsidRPr="00E03897">
                <w:t>Initial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25695339" w14:textId="77777777" w:rsidR="00E03897" w:rsidRPr="00E03897" w:rsidRDefault="00E03897" w:rsidP="003E1948">
            <w:pPr>
              <w:pStyle w:val="TAC"/>
              <w:keepNext w:val="0"/>
              <w:keepLines w:val="0"/>
              <w:rPr>
                <w:ins w:id="818" w:author="Nokia" w:date="2025-11-21T10:24:00Z" w16du:dateUtc="2025-11-21T16:24:00Z"/>
              </w:rPr>
            </w:pPr>
            <w:ins w:id="819"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54AA6C4D" w14:textId="77777777" w:rsidR="00E03897" w:rsidRPr="00E03897" w:rsidRDefault="00E03897" w:rsidP="003E1948">
            <w:pPr>
              <w:pStyle w:val="TAC"/>
              <w:keepNext w:val="0"/>
              <w:keepLines w:val="0"/>
              <w:rPr>
                <w:ins w:id="82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909A176" w14:textId="77777777" w:rsidR="00E03897" w:rsidRPr="00E03897" w:rsidRDefault="00E03897" w:rsidP="003E1948">
            <w:pPr>
              <w:pStyle w:val="TAC"/>
              <w:keepNext w:val="0"/>
              <w:keepLines w:val="0"/>
              <w:rPr>
                <w:ins w:id="821" w:author="Nokia" w:date="2025-11-21T10:24:00Z" w16du:dateUtc="2025-11-21T16:24:00Z"/>
              </w:rPr>
            </w:pPr>
            <w:ins w:id="822" w:author="Nokia" w:date="2025-11-21T10:24:00Z" w16du:dateUtc="2025-11-21T16:24:00Z">
              <w:r w:rsidRPr="00E03897">
                <w:t>DLBWP.0.1</w:t>
              </w:r>
            </w:ins>
          </w:p>
          <w:p w14:paraId="7183FD63" w14:textId="77777777" w:rsidR="00E03897" w:rsidRPr="00E03897" w:rsidRDefault="00E03897" w:rsidP="003E1948">
            <w:pPr>
              <w:pStyle w:val="TAC"/>
              <w:keepNext w:val="0"/>
              <w:keepLines w:val="0"/>
              <w:rPr>
                <w:ins w:id="823" w:author="Nokia" w:date="2025-11-21T10:24:00Z" w16du:dateUtc="2025-11-21T16:24:00Z"/>
              </w:rPr>
            </w:pPr>
            <w:ins w:id="824" w:author="Nokia" w:date="2025-11-21T10:24:00Z" w16du:dateUtc="2025-11-21T16:24:00Z">
              <w:r w:rsidRPr="00E03897">
                <w:t>ULBWP.0.1</w:t>
              </w:r>
            </w:ins>
          </w:p>
        </w:tc>
      </w:tr>
      <w:tr w:rsidR="00E03897" w:rsidRPr="00E03897" w14:paraId="5ECF8AD9" w14:textId="77777777" w:rsidTr="003E1948">
        <w:trPr>
          <w:jc w:val="center"/>
          <w:ins w:id="825"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936BF32" w14:textId="77777777" w:rsidR="00E03897" w:rsidRPr="00E03897" w:rsidRDefault="00E03897" w:rsidP="003E1948">
            <w:pPr>
              <w:pStyle w:val="TAL"/>
              <w:keepNext w:val="0"/>
              <w:keepLines w:val="0"/>
              <w:rPr>
                <w:ins w:id="826" w:author="Nokia" w:date="2025-11-21T10:24:00Z" w16du:dateUtc="2025-11-21T16:24:00Z"/>
              </w:rPr>
            </w:pPr>
            <w:ins w:id="827" w:author="Nokia" w:date="2025-11-21T10:24:00Z" w16du:dateUtc="2025-11-21T16:24:00Z">
              <w:r w:rsidRPr="00E03897">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7451D992" w14:textId="77777777" w:rsidR="00E03897" w:rsidRPr="00E03897" w:rsidRDefault="00E03897" w:rsidP="003E1948">
            <w:pPr>
              <w:pStyle w:val="TAC"/>
              <w:keepNext w:val="0"/>
              <w:keepLines w:val="0"/>
              <w:rPr>
                <w:ins w:id="828" w:author="Nokia" w:date="2025-11-21T10:24:00Z" w16du:dateUtc="2025-11-21T16:24:00Z"/>
              </w:rPr>
            </w:pPr>
            <w:ins w:id="829"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0314B246" w14:textId="77777777" w:rsidR="00E03897" w:rsidRPr="00E03897" w:rsidRDefault="00E03897" w:rsidP="003E1948">
            <w:pPr>
              <w:pStyle w:val="TAC"/>
              <w:keepNext w:val="0"/>
              <w:keepLines w:val="0"/>
              <w:rPr>
                <w:ins w:id="83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C07E133" w14:textId="77777777" w:rsidR="00E03897" w:rsidRPr="00E03897" w:rsidRDefault="00E03897" w:rsidP="003E1948">
            <w:pPr>
              <w:pStyle w:val="TAC"/>
              <w:keepNext w:val="0"/>
              <w:keepLines w:val="0"/>
              <w:rPr>
                <w:ins w:id="831" w:author="Nokia" w:date="2025-11-21T10:24:00Z" w16du:dateUtc="2025-11-21T16:24:00Z"/>
              </w:rPr>
            </w:pPr>
            <w:ins w:id="832" w:author="Nokia" w:date="2025-11-21T10:24:00Z" w16du:dateUtc="2025-11-21T16:24:00Z">
              <w:r w:rsidRPr="00E03897">
                <w:t>DLBWP.1.1</w:t>
              </w:r>
            </w:ins>
          </w:p>
          <w:p w14:paraId="65573D17" w14:textId="77777777" w:rsidR="00E03897" w:rsidRPr="00E03897" w:rsidRDefault="00E03897" w:rsidP="003E1948">
            <w:pPr>
              <w:pStyle w:val="TAC"/>
              <w:keepNext w:val="0"/>
              <w:keepLines w:val="0"/>
              <w:rPr>
                <w:ins w:id="833" w:author="Nokia" w:date="2025-11-21T10:24:00Z" w16du:dateUtc="2025-11-21T16:24:00Z"/>
              </w:rPr>
            </w:pPr>
            <w:ins w:id="834" w:author="Nokia" w:date="2025-11-21T10:24:00Z" w16du:dateUtc="2025-11-21T16:24:00Z">
              <w:r w:rsidRPr="00E03897">
                <w:t>ULBWP.1.1</w:t>
              </w:r>
            </w:ins>
          </w:p>
        </w:tc>
      </w:tr>
      <w:tr w:rsidR="00E03897" w:rsidRPr="00E03897" w14:paraId="12E9B442" w14:textId="77777777" w:rsidTr="003E1948">
        <w:trPr>
          <w:jc w:val="center"/>
          <w:ins w:id="835"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5B0E8B76" w14:textId="77777777" w:rsidR="00E03897" w:rsidRPr="00E03897" w:rsidRDefault="00E03897" w:rsidP="003E1948">
            <w:pPr>
              <w:pStyle w:val="TAL"/>
              <w:keepNext w:val="0"/>
              <w:keepLines w:val="0"/>
              <w:rPr>
                <w:ins w:id="836" w:author="Nokia" w:date="2025-11-21T10:24:00Z" w16du:dateUtc="2025-11-21T16:24:00Z"/>
              </w:rPr>
            </w:pPr>
            <w:ins w:id="837" w:author="Nokia" w:date="2025-11-21T10:24:00Z" w16du:dateUtc="2025-11-21T16:24:00Z">
              <w:r w:rsidRPr="00E03897">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58090588" w14:textId="77777777" w:rsidR="00E03897" w:rsidRPr="00E03897" w:rsidRDefault="00E03897" w:rsidP="003E1948">
            <w:pPr>
              <w:pStyle w:val="TAC"/>
              <w:keepNext w:val="0"/>
              <w:keepLines w:val="0"/>
              <w:rPr>
                <w:ins w:id="838" w:author="Nokia" w:date="2025-11-21T10:24:00Z" w16du:dateUtc="2025-11-21T16:24:00Z"/>
              </w:rPr>
            </w:pPr>
            <w:ins w:id="839"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D26202C" w14:textId="77777777" w:rsidR="00E03897" w:rsidRPr="00E03897" w:rsidRDefault="00E03897" w:rsidP="003E1948">
            <w:pPr>
              <w:pStyle w:val="TAC"/>
              <w:keepNext w:val="0"/>
              <w:keepLines w:val="0"/>
              <w:rPr>
                <w:ins w:id="84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AAD3C28" w14:textId="77777777" w:rsidR="00E03897" w:rsidRPr="00E03897" w:rsidRDefault="00E03897" w:rsidP="003E1948">
            <w:pPr>
              <w:pStyle w:val="TAC"/>
              <w:keepNext w:val="0"/>
              <w:keepLines w:val="0"/>
              <w:rPr>
                <w:ins w:id="841" w:author="Nokia" w:date="2025-11-21T10:24:00Z" w16du:dateUtc="2025-11-21T16:24:00Z"/>
              </w:rPr>
            </w:pPr>
            <w:ins w:id="842" w:author="Nokia" w:date="2025-11-21T10:24:00Z" w16du:dateUtc="2025-11-21T16:24:00Z">
              <w:r w:rsidRPr="00E03897">
                <w:t>SMTC.1</w:t>
              </w:r>
            </w:ins>
          </w:p>
        </w:tc>
      </w:tr>
      <w:tr w:rsidR="00E03897" w:rsidRPr="00E03897" w14:paraId="40A04D1F" w14:textId="77777777" w:rsidTr="003E1948">
        <w:trPr>
          <w:jc w:val="center"/>
          <w:ins w:id="843" w:author="Nokia" w:date="2025-11-21T10:24:00Z"/>
        </w:trPr>
        <w:tc>
          <w:tcPr>
            <w:tcW w:w="2217" w:type="pct"/>
            <w:tcBorders>
              <w:top w:val="single" w:sz="4" w:space="0" w:color="auto"/>
              <w:left w:val="single" w:sz="4" w:space="0" w:color="auto"/>
              <w:bottom w:val="nil"/>
              <w:right w:val="single" w:sz="4" w:space="0" w:color="auto"/>
            </w:tcBorders>
            <w:hideMark/>
          </w:tcPr>
          <w:p w14:paraId="2AB506C5" w14:textId="77777777" w:rsidR="00E03897" w:rsidRPr="00E03897" w:rsidRDefault="00E03897" w:rsidP="003E1948">
            <w:pPr>
              <w:pStyle w:val="TAL"/>
              <w:keepNext w:val="0"/>
              <w:keepLines w:val="0"/>
              <w:rPr>
                <w:ins w:id="844" w:author="Nokia" w:date="2025-11-21T10:24:00Z" w16du:dateUtc="2025-11-21T16:24:00Z"/>
              </w:rPr>
            </w:pPr>
            <w:ins w:id="845" w:author="Nokia" w:date="2025-11-21T10:24:00Z" w16du:dateUtc="2025-11-21T16:24:00Z">
              <w:r w:rsidRPr="00E03897">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hideMark/>
          </w:tcPr>
          <w:p w14:paraId="7DD16F48" w14:textId="77777777" w:rsidR="00E03897" w:rsidRPr="00E03897" w:rsidRDefault="00E03897" w:rsidP="003E1948">
            <w:pPr>
              <w:pStyle w:val="TAC"/>
              <w:keepNext w:val="0"/>
              <w:keepLines w:val="0"/>
              <w:rPr>
                <w:ins w:id="846" w:author="Nokia" w:date="2025-11-21T10:24:00Z" w16du:dateUtc="2025-11-21T16:24:00Z"/>
              </w:rPr>
            </w:pPr>
            <w:ins w:id="847" w:author="Nokia" w:date="2025-11-21T10:24:00Z" w16du:dateUtc="2025-11-21T16:24:00Z">
              <w:r w:rsidRPr="00E03897">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tcPr>
          <w:p w14:paraId="66A71471" w14:textId="77777777" w:rsidR="00E03897" w:rsidRPr="00E03897" w:rsidRDefault="00E03897" w:rsidP="003E1948">
            <w:pPr>
              <w:pStyle w:val="TAC"/>
              <w:keepNext w:val="0"/>
              <w:keepLines w:val="0"/>
              <w:rPr>
                <w:ins w:id="848"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2C8137C" w14:textId="77777777" w:rsidR="00E03897" w:rsidRPr="00E03897" w:rsidRDefault="00E03897" w:rsidP="003E1948">
            <w:pPr>
              <w:pStyle w:val="TAC"/>
              <w:keepNext w:val="0"/>
              <w:keepLines w:val="0"/>
              <w:rPr>
                <w:ins w:id="849" w:author="Nokia" w:date="2025-11-21T10:24:00Z" w16du:dateUtc="2025-11-21T16:24:00Z"/>
              </w:rPr>
            </w:pPr>
            <w:ins w:id="850" w:author="Nokia" w:date="2025-11-21T10:24:00Z" w16du:dateUtc="2025-11-21T16:24:00Z">
              <w:r w:rsidRPr="00E03897">
                <w:rPr>
                  <w:rFonts w:eastAsia="Calibri"/>
                  <w:snapToGrid w:val="0"/>
                  <w:szCs w:val="18"/>
                </w:rPr>
                <w:t>TRS.1.1 FDD</w:t>
              </w:r>
            </w:ins>
          </w:p>
        </w:tc>
      </w:tr>
      <w:tr w:rsidR="00E03897" w:rsidRPr="00E03897" w14:paraId="5D6B981A" w14:textId="77777777" w:rsidTr="003E1948">
        <w:trPr>
          <w:jc w:val="center"/>
          <w:ins w:id="851" w:author="Nokia" w:date="2025-11-21T10:24:00Z"/>
        </w:trPr>
        <w:tc>
          <w:tcPr>
            <w:tcW w:w="2217" w:type="pct"/>
            <w:tcBorders>
              <w:top w:val="nil"/>
              <w:left w:val="single" w:sz="4" w:space="0" w:color="auto"/>
              <w:bottom w:val="nil"/>
              <w:right w:val="single" w:sz="4" w:space="0" w:color="auto"/>
            </w:tcBorders>
            <w:hideMark/>
          </w:tcPr>
          <w:p w14:paraId="60BB6644" w14:textId="77777777" w:rsidR="00E03897" w:rsidRPr="00E03897" w:rsidRDefault="00E03897" w:rsidP="003E1948">
            <w:pPr>
              <w:pStyle w:val="TAL"/>
              <w:keepNext w:val="0"/>
              <w:keepLines w:val="0"/>
              <w:rPr>
                <w:ins w:id="852"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04F2DE6" w14:textId="77777777" w:rsidR="00E03897" w:rsidRPr="00E03897" w:rsidRDefault="00E03897" w:rsidP="003E1948">
            <w:pPr>
              <w:pStyle w:val="TAC"/>
              <w:keepNext w:val="0"/>
              <w:keepLines w:val="0"/>
              <w:rPr>
                <w:ins w:id="853" w:author="Nokia" w:date="2025-11-21T10:24:00Z" w16du:dateUtc="2025-11-21T16:24:00Z"/>
              </w:rPr>
            </w:pPr>
            <w:ins w:id="854" w:author="Nokia" w:date="2025-11-21T10:24:00Z" w16du:dateUtc="2025-11-21T16:24:00Z">
              <w:r w:rsidRPr="00E03897">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tcPr>
          <w:p w14:paraId="48A0994F" w14:textId="77777777" w:rsidR="00E03897" w:rsidRPr="00E03897" w:rsidRDefault="00E03897" w:rsidP="003E1948">
            <w:pPr>
              <w:pStyle w:val="TAC"/>
              <w:keepNext w:val="0"/>
              <w:keepLines w:val="0"/>
              <w:rPr>
                <w:ins w:id="855"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42653D9" w14:textId="77777777" w:rsidR="00E03897" w:rsidRPr="00E03897" w:rsidRDefault="00E03897" w:rsidP="003E1948">
            <w:pPr>
              <w:pStyle w:val="TAC"/>
              <w:keepNext w:val="0"/>
              <w:keepLines w:val="0"/>
              <w:rPr>
                <w:ins w:id="856" w:author="Nokia" w:date="2025-11-21T10:24:00Z" w16du:dateUtc="2025-11-21T16:24:00Z"/>
              </w:rPr>
            </w:pPr>
            <w:ins w:id="857" w:author="Nokia" w:date="2025-11-21T10:24:00Z" w16du:dateUtc="2025-11-21T16:24:00Z">
              <w:r w:rsidRPr="00E03897">
                <w:rPr>
                  <w:rFonts w:eastAsia="Calibri"/>
                  <w:snapToGrid w:val="0"/>
                  <w:szCs w:val="18"/>
                </w:rPr>
                <w:t>TRS.1.1 TDD</w:t>
              </w:r>
            </w:ins>
          </w:p>
        </w:tc>
      </w:tr>
      <w:tr w:rsidR="00E03897" w:rsidRPr="00E03897" w14:paraId="693D5039" w14:textId="77777777" w:rsidTr="003E1948">
        <w:trPr>
          <w:jc w:val="center"/>
          <w:ins w:id="858" w:author="Nokia" w:date="2025-11-21T10:24:00Z"/>
        </w:trPr>
        <w:tc>
          <w:tcPr>
            <w:tcW w:w="2217" w:type="pct"/>
            <w:tcBorders>
              <w:top w:val="nil"/>
              <w:left w:val="single" w:sz="4" w:space="0" w:color="auto"/>
              <w:bottom w:val="single" w:sz="4" w:space="0" w:color="auto"/>
              <w:right w:val="single" w:sz="4" w:space="0" w:color="auto"/>
            </w:tcBorders>
            <w:hideMark/>
          </w:tcPr>
          <w:p w14:paraId="03B70959" w14:textId="77777777" w:rsidR="00E03897" w:rsidRPr="00E03897" w:rsidRDefault="00E03897" w:rsidP="003E1948">
            <w:pPr>
              <w:pStyle w:val="TAL"/>
              <w:keepNext w:val="0"/>
              <w:keepLines w:val="0"/>
              <w:rPr>
                <w:ins w:id="859"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FEE3E07" w14:textId="77777777" w:rsidR="00E03897" w:rsidRPr="00E03897" w:rsidRDefault="00E03897" w:rsidP="003E1948">
            <w:pPr>
              <w:pStyle w:val="TAC"/>
              <w:keepNext w:val="0"/>
              <w:keepLines w:val="0"/>
              <w:rPr>
                <w:ins w:id="860" w:author="Nokia" w:date="2025-11-21T10:24:00Z" w16du:dateUtc="2025-11-21T16:24:00Z"/>
              </w:rPr>
            </w:pPr>
            <w:ins w:id="861" w:author="Nokia" w:date="2025-11-21T10:24:00Z" w16du:dateUtc="2025-11-21T16:24:00Z">
              <w:r w:rsidRPr="00E03897">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tcPr>
          <w:p w14:paraId="11CE49D8" w14:textId="77777777" w:rsidR="00E03897" w:rsidRPr="00E03897" w:rsidRDefault="00E03897" w:rsidP="003E1948">
            <w:pPr>
              <w:pStyle w:val="TAC"/>
              <w:keepNext w:val="0"/>
              <w:keepLines w:val="0"/>
              <w:rPr>
                <w:ins w:id="862"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1F398E5" w14:textId="77777777" w:rsidR="00E03897" w:rsidRPr="00E03897" w:rsidRDefault="00E03897" w:rsidP="003E1948">
            <w:pPr>
              <w:pStyle w:val="TAC"/>
              <w:keepNext w:val="0"/>
              <w:keepLines w:val="0"/>
              <w:rPr>
                <w:ins w:id="863" w:author="Nokia" w:date="2025-11-21T10:24:00Z" w16du:dateUtc="2025-11-21T16:24:00Z"/>
              </w:rPr>
            </w:pPr>
            <w:ins w:id="864" w:author="Nokia" w:date="2025-11-21T10:24:00Z" w16du:dateUtc="2025-11-21T16:24:00Z">
              <w:r w:rsidRPr="00E03897">
                <w:rPr>
                  <w:rFonts w:eastAsia="Calibri"/>
                  <w:snapToGrid w:val="0"/>
                  <w:szCs w:val="18"/>
                </w:rPr>
                <w:t>TRS.1.2 TDD</w:t>
              </w:r>
            </w:ins>
          </w:p>
        </w:tc>
      </w:tr>
      <w:tr w:rsidR="00E03897" w:rsidRPr="00E03897" w14:paraId="17A3BDAE" w14:textId="77777777" w:rsidTr="003E1948">
        <w:trPr>
          <w:jc w:val="center"/>
          <w:ins w:id="865"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703B7C09" w14:textId="77777777" w:rsidR="00E03897" w:rsidRPr="00E03897" w:rsidRDefault="00E03897" w:rsidP="003E1948">
            <w:pPr>
              <w:pStyle w:val="TAL"/>
              <w:keepNext w:val="0"/>
              <w:keepLines w:val="0"/>
              <w:rPr>
                <w:ins w:id="866" w:author="Nokia" w:date="2025-11-21T10:24:00Z" w16du:dateUtc="2025-11-21T16:24:00Z"/>
              </w:rPr>
            </w:pPr>
            <w:ins w:id="867" w:author="Nokia" w:date="2025-11-21T10:24:00Z" w16du:dateUtc="2025-11-21T16:24:00Z">
              <w:r w:rsidRPr="00E03897">
                <w:t>DRX configuration</w:t>
              </w:r>
            </w:ins>
          </w:p>
        </w:tc>
        <w:tc>
          <w:tcPr>
            <w:tcW w:w="672" w:type="pct"/>
            <w:tcBorders>
              <w:top w:val="single" w:sz="4" w:space="0" w:color="auto"/>
              <w:left w:val="single" w:sz="4" w:space="0" w:color="auto"/>
              <w:bottom w:val="single" w:sz="4" w:space="0" w:color="auto"/>
              <w:right w:val="single" w:sz="4" w:space="0" w:color="auto"/>
            </w:tcBorders>
            <w:hideMark/>
          </w:tcPr>
          <w:p w14:paraId="3512639A" w14:textId="77777777" w:rsidR="00E03897" w:rsidRPr="00E03897" w:rsidRDefault="00E03897" w:rsidP="003E1948">
            <w:pPr>
              <w:pStyle w:val="TAC"/>
              <w:keepNext w:val="0"/>
              <w:keepLines w:val="0"/>
              <w:rPr>
                <w:ins w:id="868" w:author="Nokia" w:date="2025-11-21T10:24:00Z" w16du:dateUtc="2025-11-21T16:24:00Z"/>
              </w:rPr>
            </w:pPr>
            <w:ins w:id="869"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1D83C804" w14:textId="77777777" w:rsidR="00E03897" w:rsidRPr="00E03897" w:rsidRDefault="00E03897" w:rsidP="003E1948">
            <w:pPr>
              <w:pStyle w:val="TAC"/>
              <w:keepNext w:val="0"/>
              <w:keepLines w:val="0"/>
              <w:rPr>
                <w:ins w:id="87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39CF65A" w14:textId="77777777" w:rsidR="00E03897" w:rsidRPr="00E03897" w:rsidRDefault="00E03897" w:rsidP="003E1948">
            <w:pPr>
              <w:pStyle w:val="TAC"/>
              <w:keepNext w:val="0"/>
              <w:keepLines w:val="0"/>
              <w:rPr>
                <w:ins w:id="871" w:author="Nokia" w:date="2025-11-21T10:24:00Z" w16du:dateUtc="2025-11-21T16:24:00Z"/>
              </w:rPr>
            </w:pPr>
            <w:ins w:id="872" w:author="Nokia" w:date="2025-11-21T10:24:00Z" w16du:dateUtc="2025-11-21T16:24:00Z">
              <w:r w:rsidRPr="00E03897">
                <w:t>Off</w:t>
              </w:r>
            </w:ins>
          </w:p>
        </w:tc>
      </w:tr>
      <w:tr w:rsidR="00E03897" w:rsidRPr="00E03897" w14:paraId="659F0076" w14:textId="77777777" w:rsidTr="003E1948">
        <w:trPr>
          <w:jc w:val="center"/>
          <w:ins w:id="873" w:author="Nokia" w:date="2025-11-21T10:24:00Z"/>
        </w:trPr>
        <w:tc>
          <w:tcPr>
            <w:tcW w:w="2217" w:type="pct"/>
            <w:tcBorders>
              <w:top w:val="single" w:sz="4" w:space="0" w:color="auto"/>
              <w:left w:val="single" w:sz="4" w:space="0" w:color="auto"/>
              <w:right w:val="single" w:sz="4" w:space="0" w:color="auto"/>
            </w:tcBorders>
          </w:tcPr>
          <w:p w14:paraId="7FB06DA9" w14:textId="77777777" w:rsidR="00E03897" w:rsidRPr="00E03897" w:rsidRDefault="00E03897" w:rsidP="003E1948">
            <w:pPr>
              <w:pStyle w:val="TAL"/>
              <w:keepNext w:val="0"/>
              <w:keepLines w:val="0"/>
              <w:rPr>
                <w:ins w:id="874" w:author="Nokia" w:date="2025-11-21T10:24:00Z" w16du:dateUtc="2025-11-21T16:24:00Z"/>
              </w:rPr>
            </w:pPr>
            <w:ins w:id="875" w:author="Nokia" w:date="2025-11-21T10:24:00Z" w16du:dateUtc="2025-11-21T16:24:00Z">
              <w:r w:rsidRPr="00E03897">
                <w:t>eventThreshold-r19</w:t>
              </w:r>
            </w:ins>
          </w:p>
        </w:tc>
        <w:tc>
          <w:tcPr>
            <w:tcW w:w="672" w:type="pct"/>
            <w:tcBorders>
              <w:top w:val="single" w:sz="4" w:space="0" w:color="auto"/>
              <w:left w:val="single" w:sz="4" w:space="0" w:color="auto"/>
              <w:bottom w:val="single" w:sz="4" w:space="0" w:color="auto"/>
              <w:right w:val="single" w:sz="4" w:space="0" w:color="auto"/>
            </w:tcBorders>
          </w:tcPr>
          <w:p w14:paraId="2E6BE81A" w14:textId="77777777" w:rsidR="00E03897" w:rsidRPr="00E03897" w:rsidRDefault="00E03897" w:rsidP="003E1948">
            <w:pPr>
              <w:pStyle w:val="TAC"/>
              <w:keepNext w:val="0"/>
              <w:keepLines w:val="0"/>
              <w:rPr>
                <w:ins w:id="876" w:author="Nokia" w:date="2025-11-21T10:24:00Z" w16du:dateUtc="2025-11-21T16:24:00Z"/>
              </w:rPr>
            </w:pPr>
            <w:ins w:id="877"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7CB40316" w14:textId="77777777" w:rsidR="00E03897" w:rsidRPr="00E03897" w:rsidRDefault="00E03897" w:rsidP="003E1948">
            <w:pPr>
              <w:pStyle w:val="TAC"/>
              <w:keepNext w:val="0"/>
              <w:keepLines w:val="0"/>
              <w:rPr>
                <w:ins w:id="878" w:author="Nokia" w:date="2025-11-21T10:24:00Z" w16du:dateUtc="2025-11-21T16:24:00Z"/>
              </w:rPr>
            </w:pPr>
            <w:ins w:id="879" w:author="Nokia" w:date="2025-11-21T10:24:00Z" w16du:dateUtc="2025-11-21T16:24:00Z">
              <w:r w:rsidRPr="00E03897">
                <w:t>dB</w:t>
              </w:r>
            </w:ins>
          </w:p>
        </w:tc>
        <w:tc>
          <w:tcPr>
            <w:tcW w:w="1222" w:type="pct"/>
            <w:tcBorders>
              <w:top w:val="single" w:sz="4" w:space="0" w:color="auto"/>
              <w:left w:val="single" w:sz="4" w:space="0" w:color="auto"/>
              <w:bottom w:val="single" w:sz="4" w:space="0" w:color="auto"/>
              <w:right w:val="single" w:sz="4" w:space="0" w:color="auto"/>
            </w:tcBorders>
          </w:tcPr>
          <w:p w14:paraId="20E75470" w14:textId="77777777" w:rsidR="00E03897" w:rsidRPr="00E03897" w:rsidRDefault="00E03897" w:rsidP="003E1948">
            <w:pPr>
              <w:pStyle w:val="TAC"/>
              <w:keepNext w:val="0"/>
              <w:keepLines w:val="0"/>
              <w:rPr>
                <w:ins w:id="880" w:author="Nokia" w:date="2025-11-21T10:24:00Z" w16du:dateUtc="2025-11-21T16:24:00Z"/>
              </w:rPr>
            </w:pPr>
            <w:ins w:id="881" w:author="Nokia" w:date="2025-11-21T10:24:00Z" w16du:dateUtc="2025-11-21T16:24:00Z">
              <w:r w:rsidRPr="00E03897">
                <w:t>4</w:t>
              </w:r>
            </w:ins>
          </w:p>
        </w:tc>
      </w:tr>
      <w:tr w:rsidR="00E03897" w:rsidRPr="00E03897" w14:paraId="1DD2FF84" w14:textId="77777777" w:rsidTr="003E1948">
        <w:trPr>
          <w:jc w:val="center"/>
          <w:ins w:id="882" w:author="Nokia" w:date="2025-11-21T10:24:00Z"/>
        </w:trPr>
        <w:tc>
          <w:tcPr>
            <w:tcW w:w="2217" w:type="pct"/>
            <w:tcBorders>
              <w:top w:val="single" w:sz="4" w:space="0" w:color="auto"/>
              <w:left w:val="single" w:sz="4" w:space="0" w:color="auto"/>
              <w:right w:val="single" w:sz="4" w:space="0" w:color="auto"/>
            </w:tcBorders>
          </w:tcPr>
          <w:p w14:paraId="1FE19C6A" w14:textId="77777777" w:rsidR="00E03897" w:rsidRPr="00E03897" w:rsidRDefault="00E03897" w:rsidP="003E1948">
            <w:pPr>
              <w:pStyle w:val="TAL"/>
              <w:keepNext w:val="0"/>
              <w:keepLines w:val="0"/>
              <w:rPr>
                <w:ins w:id="883" w:author="Nokia" w:date="2025-11-21T10:24:00Z" w16du:dateUtc="2025-11-21T16:24:00Z"/>
              </w:rPr>
            </w:pPr>
            <w:proofErr w:type="spellStart"/>
            <w:ins w:id="884" w:author="Nokia" w:date="2025-11-21T10:24:00Z" w16du:dateUtc="2025-11-21T16:24:00Z">
              <w:r w:rsidRPr="00E03897">
                <w:t>reportTransmissionMode</w:t>
              </w:r>
              <w:proofErr w:type="spellEnd"/>
            </w:ins>
          </w:p>
        </w:tc>
        <w:tc>
          <w:tcPr>
            <w:tcW w:w="672" w:type="pct"/>
            <w:tcBorders>
              <w:top w:val="single" w:sz="4" w:space="0" w:color="auto"/>
              <w:left w:val="single" w:sz="4" w:space="0" w:color="auto"/>
              <w:bottom w:val="single" w:sz="4" w:space="0" w:color="auto"/>
              <w:right w:val="single" w:sz="4" w:space="0" w:color="auto"/>
            </w:tcBorders>
          </w:tcPr>
          <w:p w14:paraId="2D3A576A" w14:textId="77777777" w:rsidR="00E03897" w:rsidRPr="00E03897" w:rsidRDefault="00E03897" w:rsidP="003E1948">
            <w:pPr>
              <w:pStyle w:val="TAC"/>
              <w:keepNext w:val="0"/>
              <w:keepLines w:val="0"/>
              <w:rPr>
                <w:ins w:id="885" w:author="Nokia" w:date="2025-11-21T10:24:00Z" w16du:dateUtc="2025-11-21T16:24:00Z"/>
              </w:rPr>
            </w:pPr>
            <w:ins w:id="886"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32384D3C" w14:textId="77777777" w:rsidR="00E03897" w:rsidRPr="00E03897" w:rsidRDefault="00E03897" w:rsidP="003E1948">
            <w:pPr>
              <w:pStyle w:val="TAC"/>
              <w:keepNext w:val="0"/>
              <w:keepLines w:val="0"/>
              <w:rPr>
                <w:ins w:id="887"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34F7B477" w14:textId="77777777" w:rsidR="00E03897" w:rsidRPr="00E03897" w:rsidDel="006A3B7E" w:rsidRDefault="00E03897" w:rsidP="003E1948">
            <w:pPr>
              <w:pStyle w:val="TAC"/>
              <w:keepNext w:val="0"/>
              <w:keepLines w:val="0"/>
              <w:rPr>
                <w:ins w:id="888" w:author="Nokia" w:date="2025-11-21T10:24:00Z" w16du:dateUtc="2025-11-21T16:24:00Z"/>
              </w:rPr>
            </w:pPr>
            <w:proofErr w:type="spellStart"/>
            <w:ins w:id="889" w:author="Nokia" w:date="2025-11-21T10:24:00Z" w16du:dateUtc="2025-11-21T16:24:00Z">
              <w:r w:rsidRPr="00E03897">
                <w:t>ModeA</w:t>
              </w:r>
              <w:proofErr w:type="spellEnd"/>
            </w:ins>
          </w:p>
        </w:tc>
      </w:tr>
      <w:tr w:rsidR="00E03897" w:rsidRPr="00E03897" w14:paraId="33BF9E17" w14:textId="77777777" w:rsidTr="003E1948">
        <w:trPr>
          <w:jc w:val="center"/>
          <w:ins w:id="890" w:author="Nokia" w:date="2025-11-21T10:24:00Z"/>
        </w:trPr>
        <w:tc>
          <w:tcPr>
            <w:tcW w:w="2217" w:type="pct"/>
            <w:tcBorders>
              <w:top w:val="single" w:sz="4" w:space="0" w:color="auto"/>
              <w:left w:val="single" w:sz="4" w:space="0" w:color="auto"/>
              <w:right w:val="single" w:sz="4" w:space="0" w:color="auto"/>
            </w:tcBorders>
          </w:tcPr>
          <w:p w14:paraId="42A12CF7" w14:textId="77777777" w:rsidR="00E03897" w:rsidRPr="00E03897" w:rsidRDefault="00E03897" w:rsidP="003E1948">
            <w:pPr>
              <w:pStyle w:val="TAL"/>
              <w:keepNext w:val="0"/>
              <w:keepLines w:val="0"/>
              <w:rPr>
                <w:ins w:id="891" w:author="Nokia" w:date="2025-11-21T10:24:00Z" w16du:dateUtc="2025-11-21T16:24:00Z"/>
              </w:rPr>
            </w:pPr>
            <w:ins w:id="892" w:author="Nokia" w:date="2025-11-21T10:24:00Z" w16du:dateUtc="2025-11-21T16:24:00Z">
              <w:r w:rsidRPr="00E03897">
                <w:t>eventDetectionTimeWindowLength-r19</w:t>
              </w:r>
            </w:ins>
          </w:p>
        </w:tc>
        <w:tc>
          <w:tcPr>
            <w:tcW w:w="672" w:type="pct"/>
            <w:tcBorders>
              <w:top w:val="single" w:sz="4" w:space="0" w:color="auto"/>
              <w:left w:val="single" w:sz="4" w:space="0" w:color="auto"/>
              <w:bottom w:val="single" w:sz="4" w:space="0" w:color="auto"/>
              <w:right w:val="single" w:sz="4" w:space="0" w:color="auto"/>
            </w:tcBorders>
          </w:tcPr>
          <w:p w14:paraId="3C46DA8B" w14:textId="77777777" w:rsidR="00E03897" w:rsidRPr="00E03897" w:rsidRDefault="00E03897" w:rsidP="003E1948">
            <w:pPr>
              <w:pStyle w:val="TAC"/>
              <w:keepNext w:val="0"/>
              <w:keepLines w:val="0"/>
              <w:rPr>
                <w:ins w:id="893" w:author="Nokia" w:date="2025-11-21T10:24:00Z" w16du:dateUtc="2025-11-21T16:24:00Z"/>
              </w:rPr>
            </w:pPr>
            <w:ins w:id="894"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053AE609" w14:textId="77777777" w:rsidR="00E03897" w:rsidRPr="00E03897" w:rsidRDefault="00E03897" w:rsidP="003E1948">
            <w:pPr>
              <w:pStyle w:val="TAC"/>
              <w:keepNext w:val="0"/>
              <w:keepLines w:val="0"/>
              <w:rPr>
                <w:ins w:id="895" w:author="Nokia" w:date="2025-11-21T10:24:00Z" w16du:dateUtc="2025-11-21T16:24:00Z"/>
              </w:rPr>
            </w:pPr>
            <w:proofErr w:type="spellStart"/>
            <w:ins w:id="896" w:author="Nokia" w:date="2025-11-21T10:24:00Z" w16du:dateUtc="2025-11-21T16:24:00Z">
              <w:r w:rsidRPr="00E03897">
                <w:t>ms</w:t>
              </w:r>
              <w:proofErr w:type="spellEnd"/>
            </w:ins>
          </w:p>
        </w:tc>
        <w:tc>
          <w:tcPr>
            <w:tcW w:w="1222" w:type="pct"/>
            <w:tcBorders>
              <w:top w:val="single" w:sz="4" w:space="0" w:color="auto"/>
              <w:left w:val="single" w:sz="4" w:space="0" w:color="auto"/>
              <w:bottom w:val="single" w:sz="4" w:space="0" w:color="auto"/>
              <w:right w:val="single" w:sz="4" w:space="0" w:color="auto"/>
            </w:tcBorders>
          </w:tcPr>
          <w:p w14:paraId="3F978B16" w14:textId="77777777" w:rsidR="00E03897" w:rsidRPr="00E03897" w:rsidRDefault="00E03897" w:rsidP="003E1948">
            <w:pPr>
              <w:pStyle w:val="TAC"/>
              <w:keepNext w:val="0"/>
              <w:keepLines w:val="0"/>
              <w:rPr>
                <w:ins w:id="897" w:author="Nokia" w:date="2025-11-21T10:24:00Z" w16du:dateUtc="2025-11-21T16:24:00Z"/>
              </w:rPr>
            </w:pPr>
            <w:ins w:id="898" w:author="Nokia" w:date="2025-11-21T10:24:00Z" w16du:dateUtc="2025-11-21T16:24:00Z">
              <w:r w:rsidRPr="00E03897">
                <w:t>80</w:t>
              </w:r>
            </w:ins>
          </w:p>
        </w:tc>
      </w:tr>
      <w:tr w:rsidR="00E03897" w:rsidRPr="00E03897" w14:paraId="2CA6749E" w14:textId="77777777" w:rsidTr="003E1948">
        <w:trPr>
          <w:jc w:val="center"/>
          <w:ins w:id="899" w:author="Nokia" w:date="2025-11-21T10:24:00Z"/>
        </w:trPr>
        <w:tc>
          <w:tcPr>
            <w:tcW w:w="2217" w:type="pct"/>
            <w:tcBorders>
              <w:top w:val="single" w:sz="4" w:space="0" w:color="auto"/>
              <w:left w:val="single" w:sz="4" w:space="0" w:color="auto"/>
              <w:bottom w:val="single" w:sz="4" w:space="0" w:color="auto"/>
              <w:right w:val="single" w:sz="4" w:space="0" w:color="auto"/>
            </w:tcBorders>
          </w:tcPr>
          <w:p w14:paraId="59209CB0" w14:textId="77777777" w:rsidR="00E03897" w:rsidRPr="00E03897" w:rsidRDefault="00E03897" w:rsidP="003E1948">
            <w:pPr>
              <w:pStyle w:val="TAL"/>
              <w:keepNext w:val="0"/>
              <w:keepLines w:val="0"/>
              <w:rPr>
                <w:ins w:id="900" w:author="Nokia" w:date="2025-11-21T10:24:00Z" w16du:dateUtc="2025-11-21T16:24:00Z"/>
              </w:rPr>
            </w:pPr>
            <w:ins w:id="901" w:author="Nokia" w:date="2025-11-21T10:24:00Z" w16du:dateUtc="2025-11-21T16:24:00Z">
              <w:r w:rsidRPr="00E03897">
                <w:t>eventInstanceCount-r19</w:t>
              </w:r>
            </w:ins>
          </w:p>
        </w:tc>
        <w:tc>
          <w:tcPr>
            <w:tcW w:w="672" w:type="pct"/>
            <w:tcBorders>
              <w:top w:val="single" w:sz="4" w:space="0" w:color="auto"/>
              <w:left w:val="single" w:sz="4" w:space="0" w:color="auto"/>
              <w:bottom w:val="single" w:sz="4" w:space="0" w:color="auto"/>
              <w:right w:val="single" w:sz="4" w:space="0" w:color="auto"/>
            </w:tcBorders>
          </w:tcPr>
          <w:p w14:paraId="5327FEF4" w14:textId="77777777" w:rsidR="00E03897" w:rsidRPr="00E03897" w:rsidRDefault="00E03897" w:rsidP="003E1948">
            <w:pPr>
              <w:pStyle w:val="TAC"/>
              <w:keepNext w:val="0"/>
              <w:keepLines w:val="0"/>
              <w:rPr>
                <w:ins w:id="902" w:author="Nokia" w:date="2025-11-21T10:24:00Z" w16du:dateUtc="2025-11-21T16:24:00Z"/>
              </w:rPr>
            </w:pPr>
            <w:ins w:id="903"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406CA983" w14:textId="77777777" w:rsidR="00E03897" w:rsidRPr="00E03897" w:rsidRDefault="00E03897" w:rsidP="003E1948">
            <w:pPr>
              <w:pStyle w:val="TAC"/>
              <w:keepNext w:val="0"/>
              <w:keepLines w:val="0"/>
              <w:rPr>
                <w:ins w:id="904"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23AFDC63" w14:textId="77777777" w:rsidR="00E03897" w:rsidRPr="00E03897" w:rsidRDefault="00E03897" w:rsidP="003E1948">
            <w:pPr>
              <w:pStyle w:val="TAC"/>
              <w:keepNext w:val="0"/>
              <w:keepLines w:val="0"/>
              <w:rPr>
                <w:ins w:id="905" w:author="Nokia" w:date="2025-11-21T10:24:00Z" w16du:dateUtc="2025-11-21T16:24:00Z"/>
              </w:rPr>
            </w:pPr>
            <w:ins w:id="906" w:author="Nokia" w:date="2025-11-21T10:24:00Z" w16du:dateUtc="2025-11-21T16:24:00Z">
              <w:r w:rsidRPr="00E03897">
                <w:t>3</w:t>
              </w:r>
            </w:ins>
          </w:p>
        </w:tc>
      </w:tr>
      <w:tr w:rsidR="00E03897" w:rsidRPr="00E03897" w14:paraId="591ECAA5" w14:textId="77777777" w:rsidTr="003E1948">
        <w:trPr>
          <w:jc w:val="center"/>
          <w:ins w:id="907"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08D4A326" w14:textId="77777777" w:rsidR="00E03897" w:rsidRPr="00E03897" w:rsidRDefault="00E03897" w:rsidP="003E1948">
            <w:pPr>
              <w:pStyle w:val="TAL"/>
              <w:keepNext w:val="0"/>
              <w:keepLines w:val="0"/>
              <w:rPr>
                <w:ins w:id="908" w:author="Nokia" w:date="2025-11-21T10:24:00Z" w16du:dateUtc="2025-11-21T16:24:00Z"/>
              </w:rPr>
            </w:pPr>
            <w:proofErr w:type="spellStart"/>
            <w:ins w:id="909" w:author="Nokia" w:date="2025-11-21T10:24:00Z" w16du:dateUtc="2025-11-21T16:24:00Z">
              <w:r w:rsidRPr="00E03897">
                <w:t>nrofReportedRS</w:t>
              </w:r>
              <w:proofErr w:type="spellEnd"/>
              <w:r w:rsidRPr="00E03897">
                <w:t>-UE-IBR</w:t>
              </w:r>
            </w:ins>
          </w:p>
        </w:tc>
        <w:tc>
          <w:tcPr>
            <w:tcW w:w="672" w:type="pct"/>
            <w:tcBorders>
              <w:top w:val="single" w:sz="4" w:space="0" w:color="auto"/>
              <w:left w:val="single" w:sz="4" w:space="0" w:color="auto"/>
              <w:bottom w:val="single" w:sz="4" w:space="0" w:color="auto"/>
              <w:right w:val="single" w:sz="4" w:space="0" w:color="auto"/>
            </w:tcBorders>
            <w:hideMark/>
          </w:tcPr>
          <w:p w14:paraId="6083A2CC" w14:textId="77777777" w:rsidR="00E03897" w:rsidRPr="00E03897" w:rsidRDefault="00E03897" w:rsidP="003E1948">
            <w:pPr>
              <w:pStyle w:val="TAC"/>
              <w:keepNext w:val="0"/>
              <w:keepLines w:val="0"/>
              <w:rPr>
                <w:ins w:id="910" w:author="Nokia" w:date="2025-11-21T10:24:00Z" w16du:dateUtc="2025-11-21T16:24:00Z"/>
              </w:rPr>
            </w:pPr>
            <w:ins w:id="911"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35095C94" w14:textId="77777777" w:rsidR="00E03897" w:rsidRPr="00E03897" w:rsidRDefault="00E03897" w:rsidP="003E1948">
            <w:pPr>
              <w:pStyle w:val="TAC"/>
              <w:keepNext w:val="0"/>
              <w:keepLines w:val="0"/>
              <w:rPr>
                <w:ins w:id="912"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33165E5" w14:textId="77777777" w:rsidR="00E03897" w:rsidRPr="00E03897" w:rsidRDefault="00E03897" w:rsidP="003E1948">
            <w:pPr>
              <w:pStyle w:val="TAC"/>
              <w:keepNext w:val="0"/>
              <w:keepLines w:val="0"/>
              <w:rPr>
                <w:ins w:id="913" w:author="Nokia" w:date="2025-11-21T10:24:00Z" w16du:dateUtc="2025-11-21T16:24:00Z"/>
              </w:rPr>
            </w:pPr>
            <w:ins w:id="914" w:author="Nokia" w:date="2025-11-21T10:24:00Z" w16du:dateUtc="2025-11-21T16:24:00Z">
              <w:r w:rsidRPr="00E03897">
                <w:t>1</w:t>
              </w:r>
            </w:ins>
          </w:p>
        </w:tc>
      </w:tr>
      <w:tr w:rsidR="00E03897" w:rsidRPr="00E03897" w14:paraId="0146E632" w14:textId="77777777" w:rsidTr="003E1948">
        <w:trPr>
          <w:trHeight w:val="330"/>
          <w:jc w:val="center"/>
          <w:ins w:id="915" w:author="Nokia" w:date="2025-11-21T10:24:00Z"/>
        </w:trPr>
        <w:tc>
          <w:tcPr>
            <w:tcW w:w="2217" w:type="pct"/>
            <w:tcBorders>
              <w:top w:val="single" w:sz="4" w:space="0" w:color="auto"/>
              <w:left w:val="single" w:sz="4" w:space="0" w:color="auto"/>
              <w:bottom w:val="single" w:sz="4" w:space="0" w:color="auto"/>
              <w:right w:val="single" w:sz="4" w:space="0" w:color="auto"/>
            </w:tcBorders>
          </w:tcPr>
          <w:p w14:paraId="0D510E96" w14:textId="77777777" w:rsidR="00E03897" w:rsidRPr="00E03897" w:rsidRDefault="00E03897" w:rsidP="003E1948">
            <w:pPr>
              <w:pStyle w:val="TAL"/>
              <w:keepNext w:val="0"/>
              <w:keepLines w:val="0"/>
              <w:rPr>
                <w:ins w:id="916" w:author="Nokia" w:date="2025-11-21T10:24:00Z" w16du:dateUtc="2025-11-21T16:24:00Z"/>
              </w:rPr>
            </w:pPr>
            <w:proofErr w:type="spellStart"/>
            <w:ins w:id="917" w:author="Nokia" w:date="2025-11-21T10:24:00Z" w16du:dateUtc="2025-11-21T16:24:00Z">
              <w:r w:rsidRPr="00E03897">
                <w:t>currentBeamReport</w:t>
              </w:r>
              <w:proofErr w:type="spellEnd"/>
            </w:ins>
          </w:p>
        </w:tc>
        <w:tc>
          <w:tcPr>
            <w:tcW w:w="672" w:type="pct"/>
            <w:tcBorders>
              <w:top w:val="single" w:sz="4" w:space="0" w:color="auto"/>
              <w:left w:val="single" w:sz="4" w:space="0" w:color="auto"/>
              <w:bottom w:val="single" w:sz="4" w:space="0" w:color="auto"/>
              <w:right w:val="single" w:sz="4" w:space="0" w:color="auto"/>
            </w:tcBorders>
          </w:tcPr>
          <w:p w14:paraId="79A94085" w14:textId="77777777" w:rsidR="00E03897" w:rsidRPr="00E03897" w:rsidRDefault="00E03897" w:rsidP="003E1948">
            <w:pPr>
              <w:pStyle w:val="TAC"/>
              <w:keepNext w:val="0"/>
              <w:keepLines w:val="0"/>
              <w:rPr>
                <w:ins w:id="918" w:author="Nokia" w:date="2025-11-21T10:24:00Z" w16du:dateUtc="2025-11-21T16:24:00Z"/>
              </w:rPr>
            </w:pPr>
            <w:ins w:id="919"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D1D18B6" w14:textId="77777777" w:rsidR="00E03897" w:rsidRPr="00E03897" w:rsidRDefault="00E03897" w:rsidP="003E1948">
            <w:pPr>
              <w:pStyle w:val="TAC"/>
              <w:keepNext w:val="0"/>
              <w:keepLines w:val="0"/>
              <w:rPr>
                <w:ins w:id="92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1049FBA0" w14:textId="77777777" w:rsidR="00E03897" w:rsidRPr="00E03897" w:rsidRDefault="00E03897" w:rsidP="003E1948">
            <w:pPr>
              <w:pStyle w:val="TAC"/>
              <w:keepNext w:val="0"/>
              <w:keepLines w:val="0"/>
              <w:rPr>
                <w:ins w:id="921" w:author="Nokia" w:date="2025-11-21T10:24:00Z" w16du:dateUtc="2025-11-21T16:24:00Z"/>
              </w:rPr>
            </w:pPr>
            <w:ins w:id="922" w:author="Nokia" w:date="2025-11-21T10:24:00Z" w16du:dateUtc="2025-11-21T16:24:00Z">
              <w:r w:rsidRPr="00E03897">
                <w:t>enabled</w:t>
              </w:r>
            </w:ins>
          </w:p>
        </w:tc>
      </w:tr>
      <w:tr w:rsidR="00E03897" w:rsidRPr="00E03897" w14:paraId="72FBC9E1" w14:textId="77777777" w:rsidTr="003E1948">
        <w:trPr>
          <w:jc w:val="center"/>
          <w:ins w:id="923" w:author="Nokia" w:date="2025-11-21T10:24:00Z"/>
        </w:trPr>
        <w:tc>
          <w:tcPr>
            <w:tcW w:w="2217" w:type="pct"/>
            <w:vMerge w:val="restart"/>
            <w:tcBorders>
              <w:top w:val="single" w:sz="4" w:space="0" w:color="auto"/>
              <w:left w:val="single" w:sz="4" w:space="0" w:color="auto"/>
              <w:right w:val="single" w:sz="4" w:space="0" w:color="auto"/>
            </w:tcBorders>
          </w:tcPr>
          <w:p w14:paraId="17F9C111" w14:textId="77777777" w:rsidR="00E03897" w:rsidRPr="00E03897" w:rsidRDefault="00E03897" w:rsidP="003E1948">
            <w:pPr>
              <w:pStyle w:val="TAL"/>
              <w:keepNext w:val="0"/>
              <w:keepLines w:val="0"/>
              <w:rPr>
                <w:ins w:id="924" w:author="Nokia" w:date="2025-11-21T10:24:00Z" w16du:dateUtc="2025-11-21T16:24:00Z"/>
                <w:vertAlign w:val="subscript"/>
              </w:rPr>
            </w:pPr>
            <w:ins w:id="925" w:author="Nokia" w:date="2025-11-21T10:24:00Z" w16du:dateUtc="2025-11-21T16:24:00Z">
              <w:r w:rsidRPr="00E03897">
                <w:t xml:space="preserve">pucch-Resource-r19: </w:t>
              </w:r>
              <w:proofErr w:type="spellStart"/>
              <w:r w:rsidRPr="00E03897">
                <w:t>periodicityAndOffset</w:t>
              </w:r>
              <w:proofErr w:type="spellEnd"/>
            </w:ins>
          </w:p>
        </w:tc>
        <w:tc>
          <w:tcPr>
            <w:tcW w:w="672" w:type="pct"/>
            <w:tcBorders>
              <w:top w:val="single" w:sz="4" w:space="0" w:color="auto"/>
              <w:left w:val="single" w:sz="4" w:space="0" w:color="auto"/>
              <w:bottom w:val="single" w:sz="4" w:space="0" w:color="auto"/>
              <w:right w:val="single" w:sz="4" w:space="0" w:color="auto"/>
            </w:tcBorders>
          </w:tcPr>
          <w:p w14:paraId="637065CB" w14:textId="77777777" w:rsidR="00E03897" w:rsidRPr="00E03897" w:rsidRDefault="00E03897" w:rsidP="003E1948">
            <w:pPr>
              <w:pStyle w:val="TAC"/>
              <w:keepNext w:val="0"/>
              <w:keepLines w:val="0"/>
              <w:rPr>
                <w:ins w:id="926" w:author="Nokia" w:date="2025-11-21T10:24:00Z" w16du:dateUtc="2025-11-21T16:24:00Z"/>
              </w:rPr>
            </w:pPr>
            <w:ins w:id="927" w:author="Nokia" w:date="2025-11-21T10:24:00Z" w16du:dateUtc="2025-11-21T16:24:00Z">
              <w:r w:rsidRPr="00E03897">
                <w:t>1,2</w:t>
              </w:r>
            </w:ins>
          </w:p>
        </w:tc>
        <w:tc>
          <w:tcPr>
            <w:tcW w:w="889" w:type="pct"/>
            <w:vMerge w:val="restart"/>
            <w:tcBorders>
              <w:top w:val="single" w:sz="4" w:space="0" w:color="auto"/>
              <w:left w:val="single" w:sz="4" w:space="0" w:color="auto"/>
              <w:right w:val="single" w:sz="4" w:space="0" w:color="auto"/>
            </w:tcBorders>
          </w:tcPr>
          <w:p w14:paraId="69FE0010" w14:textId="77777777" w:rsidR="00E03897" w:rsidRPr="00E03897" w:rsidRDefault="00E03897" w:rsidP="003E1948">
            <w:pPr>
              <w:pStyle w:val="TAC"/>
              <w:keepNext w:val="0"/>
              <w:keepLines w:val="0"/>
              <w:rPr>
                <w:ins w:id="928" w:author="Nokia" w:date="2025-11-21T10:24:00Z" w16du:dateUtc="2025-11-21T16:24:00Z"/>
              </w:rPr>
            </w:pPr>
            <w:ins w:id="929" w:author="Nokia" w:date="2025-11-21T10:24:00Z" w16du:dateUtc="2025-11-21T16:24:00Z">
              <w:r w:rsidRPr="00E03897">
                <w:t>slot</w:t>
              </w:r>
            </w:ins>
          </w:p>
        </w:tc>
        <w:tc>
          <w:tcPr>
            <w:tcW w:w="1222" w:type="pct"/>
            <w:tcBorders>
              <w:top w:val="single" w:sz="4" w:space="0" w:color="auto"/>
              <w:left w:val="single" w:sz="4" w:space="0" w:color="auto"/>
              <w:bottom w:val="single" w:sz="4" w:space="0" w:color="auto"/>
              <w:right w:val="single" w:sz="4" w:space="0" w:color="auto"/>
            </w:tcBorders>
          </w:tcPr>
          <w:p w14:paraId="505549C4" w14:textId="77777777" w:rsidR="00E03897" w:rsidRPr="00E03897" w:rsidRDefault="00E03897" w:rsidP="003E1948">
            <w:pPr>
              <w:pStyle w:val="TAC"/>
              <w:keepNext w:val="0"/>
              <w:keepLines w:val="0"/>
              <w:rPr>
                <w:ins w:id="930" w:author="Nokia" w:date="2025-11-21T10:24:00Z" w16du:dateUtc="2025-11-21T16:24:00Z"/>
              </w:rPr>
            </w:pPr>
            <w:ins w:id="931" w:author="Nokia" w:date="2025-11-21T10:24:00Z" w16du:dateUtc="2025-11-21T16:24:00Z">
              <w:r w:rsidRPr="00E03897">
                <w:t>sl4, 3</w:t>
              </w:r>
            </w:ins>
          </w:p>
        </w:tc>
      </w:tr>
      <w:tr w:rsidR="00E03897" w:rsidRPr="00E03897" w14:paraId="5592447B" w14:textId="77777777" w:rsidTr="003E1948">
        <w:trPr>
          <w:jc w:val="center"/>
          <w:ins w:id="932" w:author="Nokia" w:date="2025-11-21T10:24:00Z"/>
        </w:trPr>
        <w:tc>
          <w:tcPr>
            <w:tcW w:w="2217" w:type="pct"/>
            <w:vMerge/>
          </w:tcPr>
          <w:p w14:paraId="407CA93C" w14:textId="77777777" w:rsidR="00E03897" w:rsidRPr="00E03897" w:rsidRDefault="00E03897" w:rsidP="003E1948">
            <w:pPr>
              <w:pStyle w:val="TAL"/>
              <w:keepNext w:val="0"/>
              <w:keepLines w:val="0"/>
              <w:rPr>
                <w:ins w:id="933"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tcPr>
          <w:p w14:paraId="09753D3D" w14:textId="77777777" w:rsidR="00E03897" w:rsidRPr="00E03897" w:rsidRDefault="00E03897" w:rsidP="003E1948">
            <w:pPr>
              <w:pStyle w:val="TAC"/>
              <w:keepNext w:val="0"/>
              <w:keepLines w:val="0"/>
              <w:rPr>
                <w:ins w:id="934" w:author="Nokia" w:date="2025-11-21T10:24:00Z" w16du:dateUtc="2025-11-21T16:24:00Z"/>
              </w:rPr>
            </w:pPr>
            <w:ins w:id="935" w:author="Nokia" w:date="2025-11-21T10:24:00Z" w16du:dateUtc="2025-11-21T16:24:00Z">
              <w:r w:rsidRPr="00E03897">
                <w:t>3</w:t>
              </w:r>
            </w:ins>
          </w:p>
        </w:tc>
        <w:tc>
          <w:tcPr>
            <w:tcW w:w="889" w:type="pct"/>
            <w:vMerge/>
          </w:tcPr>
          <w:p w14:paraId="71BB09D9" w14:textId="77777777" w:rsidR="00E03897" w:rsidRPr="00E03897" w:rsidRDefault="00E03897" w:rsidP="003E1948">
            <w:pPr>
              <w:pStyle w:val="TAC"/>
              <w:keepNext w:val="0"/>
              <w:keepLines w:val="0"/>
              <w:rPr>
                <w:ins w:id="936"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2F75CEFB" w14:textId="77777777" w:rsidR="00E03897" w:rsidRPr="00E03897" w:rsidRDefault="00E03897" w:rsidP="003E1948">
            <w:pPr>
              <w:pStyle w:val="TAC"/>
              <w:keepNext w:val="0"/>
              <w:keepLines w:val="0"/>
              <w:rPr>
                <w:ins w:id="937" w:author="Nokia" w:date="2025-11-21T10:24:00Z" w16du:dateUtc="2025-11-21T16:24:00Z"/>
              </w:rPr>
            </w:pPr>
            <w:ins w:id="938" w:author="Nokia" w:date="2025-11-21T10:24:00Z" w16du:dateUtc="2025-11-21T16:24:00Z">
              <w:r w:rsidRPr="00E03897">
                <w:t>sl8, 4</w:t>
              </w:r>
            </w:ins>
          </w:p>
        </w:tc>
      </w:tr>
      <w:tr w:rsidR="00E03897" w:rsidRPr="00E03897" w14:paraId="28E7F73B" w14:textId="77777777" w:rsidTr="003E1948">
        <w:trPr>
          <w:jc w:val="center"/>
          <w:ins w:id="939"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759FF98" w14:textId="77777777" w:rsidR="00E03897" w:rsidRPr="00E03897" w:rsidRDefault="00E03897" w:rsidP="003E1948">
            <w:pPr>
              <w:pStyle w:val="TAL"/>
              <w:keepNext w:val="0"/>
              <w:keepLines w:val="0"/>
              <w:rPr>
                <w:ins w:id="940" w:author="Nokia" w:date="2025-11-21T10:24:00Z" w16du:dateUtc="2025-11-21T16:24:00Z"/>
              </w:rPr>
            </w:pPr>
            <w:ins w:id="941" w:author="Nokia" w:date="2025-11-21T10:24:00Z" w16du:dateUtc="2025-11-21T16:24:00Z">
              <w:r w:rsidRPr="00E03897">
                <w:t>T1</w:t>
              </w:r>
            </w:ins>
          </w:p>
        </w:tc>
        <w:tc>
          <w:tcPr>
            <w:tcW w:w="672" w:type="pct"/>
            <w:tcBorders>
              <w:top w:val="single" w:sz="4" w:space="0" w:color="auto"/>
              <w:left w:val="single" w:sz="4" w:space="0" w:color="auto"/>
              <w:bottom w:val="single" w:sz="4" w:space="0" w:color="auto"/>
              <w:right w:val="single" w:sz="4" w:space="0" w:color="auto"/>
            </w:tcBorders>
            <w:hideMark/>
          </w:tcPr>
          <w:p w14:paraId="02AF4D0E" w14:textId="77777777" w:rsidR="00E03897" w:rsidRPr="00E03897" w:rsidRDefault="00E03897" w:rsidP="003E1948">
            <w:pPr>
              <w:pStyle w:val="TAC"/>
              <w:keepNext w:val="0"/>
              <w:keepLines w:val="0"/>
              <w:rPr>
                <w:ins w:id="942" w:author="Nokia" w:date="2025-11-21T10:24:00Z" w16du:dateUtc="2025-11-21T16:24:00Z"/>
              </w:rPr>
            </w:pPr>
            <w:ins w:id="943"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1A2BB59B" w14:textId="77777777" w:rsidR="00E03897" w:rsidRPr="00E03897" w:rsidRDefault="00E03897" w:rsidP="003E1948">
            <w:pPr>
              <w:pStyle w:val="TAC"/>
              <w:keepNext w:val="0"/>
              <w:keepLines w:val="0"/>
              <w:rPr>
                <w:ins w:id="944" w:author="Nokia" w:date="2025-11-21T10:24:00Z" w16du:dateUtc="2025-11-21T16:24:00Z"/>
              </w:rPr>
            </w:pPr>
            <w:ins w:id="945" w:author="Nokia" w:date="2025-11-21T10:24:00Z" w16du:dateUtc="2025-11-21T16:2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19E2B289" w14:textId="77777777" w:rsidR="00E03897" w:rsidRPr="00E03897" w:rsidRDefault="00E03897" w:rsidP="003E1948">
            <w:pPr>
              <w:pStyle w:val="TAC"/>
              <w:keepNext w:val="0"/>
              <w:keepLines w:val="0"/>
              <w:rPr>
                <w:ins w:id="946" w:author="Nokia" w:date="2025-11-21T10:24:00Z" w16du:dateUtc="2025-11-21T16:24:00Z"/>
              </w:rPr>
            </w:pPr>
            <w:ins w:id="947" w:author="Nokia" w:date="2025-11-21T10:24:00Z" w16du:dateUtc="2025-11-21T16:24:00Z">
              <w:r w:rsidRPr="00E03897">
                <w:t>5</w:t>
              </w:r>
            </w:ins>
          </w:p>
        </w:tc>
      </w:tr>
      <w:tr w:rsidR="00E03897" w:rsidRPr="00E03897" w14:paraId="38162DE0" w14:textId="77777777" w:rsidTr="003E1948">
        <w:trPr>
          <w:jc w:val="center"/>
          <w:ins w:id="948"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6045485" w14:textId="77777777" w:rsidR="00E03897" w:rsidRPr="00E03897" w:rsidRDefault="00E03897" w:rsidP="003E1948">
            <w:pPr>
              <w:pStyle w:val="TAL"/>
              <w:keepNext w:val="0"/>
              <w:keepLines w:val="0"/>
              <w:rPr>
                <w:ins w:id="949" w:author="Nokia" w:date="2025-11-21T10:24:00Z" w16du:dateUtc="2025-11-21T16:24:00Z"/>
              </w:rPr>
            </w:pPr>
            <w:ins w:id="950" w:author="Nokia" w:date="2025-11-21T10:24:00Z" w16du:dateUtc="2025-11-21T16:24:00Z">
              <w:r w:rsidRPr="00E03897">
                <w:t>T2</w:t>
              </w:r>
            </w:ins>
          </w:p>
        </w:tc>
        <w:tc>
          <w:tcPr>
            <w:tcW w:w="672" w:type="pct"/>
            <w:tcBorders>
              <w:top w:val="single" w:sz="4" w:space="0" w:color="auto"/>
              <w:left w:val="single" w:sz="4" w:space="0" w:color="auto"/>
              <w:bottom w:val="single" w:sz="4" w:space="0" w:color="auto"/>
              <w:right w:val="single" w:sz="4" w:space="0" w:color="auto"/>
            </w:tcBorders>
            <w:hideMark/>
          </w:tcPr>
          <w:p w14:paraId="4F2B5419" w14:textId="77777777" w:rsidR="00E03897" w:rsidRPr="00E03897" w:rsidRDefault="00E03897" w:rsidP="003E1948">
            <w:pPr>
              <w:pStyle w:val="TAC"/>
              <w:keepNext w:val="0"/>
              <w:keepLines w:val="0"/>
              <w:rPr>
                <w:ins w:id="951" w:author="Nokia" w:date="2025-11-21T10:24:00Z" w16du:dateUtc="2025-11-21T16:24:00Z"/>
              </w:rPr>
            </w:pPr>
            <w:ins w:id="952"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4C461E7E" w14:textId="77777777" w:rsidR="00E03897" w:rsidRPr="00E03897" w:rsidRDefault="00E03897" w:rsidP="003E1948">
            <w:pPr>
              <w:pStyle w:val="TAC"/>
              <w:keepNext w:val="0"/>
              <w:keepLines w:val="0"/>
              <w:rPr>
                <w:ins w:id="953" w:author="Nokia" w:date="2025-11-21T10:24:00Z" w16du:dateUtc="2025-11-21T16:24:00Z"/>
              </w:rPr>
            </w:pPr>
            <w:ins w:id="954" w:author="Nokia" w:date="2025-11-21T10:24:00Z" w16du:dateUtc="2025-11-21T16:2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390CB8B1" w14:textId="77777777" w:rsidR="00E03897" w:rsidRPr="00E03897" w:rsidRDefault="00E03897" w:rsidP="003E1948">
            <w:pPr>
              <w:pStyle w:val="TAC"/>
              <w:keepNext w:val="0"/>
              <w:keepLines w:val="0"/>
              <w:rPr>
                <w:ins w:id="955" w:author="Nokia" w:date="2025-11-21T10:24:00Z" w16du:dateUtc="2025-11-21T16:24:00Z"/>
              </w:rPr>
            </w:pPr>
            <w:ins w:id="956" w:author="Nokia" w:date="2025-11-21T10:24:00Z" w16du:dateUtc="2025-11-21T16:24:00Z">
              <w:r w:rsidRPr="00E03897">
                <w:t>2</w:t>
              </w:r>
            </w:ins>
          </w:p>
        </w:tc>
      </w:tr>
      <w:tr w:rsidR="00E03897" w:rsidRPr="00E03897" w14:paraId="28E6904D" w14:textId="77777777" w:rsidTr="003E1948">
        <w:trPr>
          <w:jc w:val="center"/>
          <w:ins w:id="957"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45EAC078" w14:textId="77777777" w:rsidR="00E03897" w:rsidRPr="00E03897" w:rsidRDefault="00E03897" w:rsidP="003E1948">
            <w:pPr>
              <w:pStyle w:val="TAL"/>
              <w:keepNext w:val="0"/>
              <w:keepLines w:val="0"/>
              <w:rPr>
                <w:ins w:id="958" w:author="Nokia" w:date="2025-11-21T10:24:00Z" w16du:dateUtc="2025-11-21T16:24:00Z"/>
              </w:rPr>
            </w:pPr>
            <w:ins w:id="959" w:author="Nokia" w:date="2025-11-21T10:24:00Z" w16du:dateUtc="2025-11-21T16:24:00Z">
              <w:r w:rsidRPr="00E03897">
                <w:t>EPRE ratio of PSS to SSS</w:t>
              </w:r>
            </w:ins>
          </w:p>
        </w:tc>
        <w:tc>
          <w:tcPr>
            <w:tcW w:w="672" w:type="pct"/>
            <w:tcBorders>
              <w:top w:val="single" w:sz="4" w:space="0" w:color="auto"/>
              <w:left w:val="single" w:sz="4" w:space="0" w:color="auto"/>
              <w:bottom w:val="nil"/>
              <w:right w:val="single" w:sz="4" w:space="0" w:color="auto"/>
            </w:tcBorders>
            <w:hideMark/>
          </w:tcPr>
          <w:p w14:paraId="59E68A1E" w14:textId="77777777" w:rsidR="00E03897" w:rsidRPr="00E03897" w:rsidRDefault="00E03897" w:rsidP="003E1948">
            <w:pPr>
              <w:pStyle w:val="TAC"/>
              <w:keepNext w:val="0"/>
              <w:keepLines w:val="0"/>
              <w:rPr>
                <w:ins w:id="960" w:author="Nokia" w:date="2025-11-21T10:24:00Z" w16du:dateUtc="2025-11-21T16:24:00Z"/>
              </w:rPr>
            </w:pPr>
            <w:ins w:id="961" w:author="Nokia" w:date="2025-11-21T10:24:00Z" w16du:dateUtc="2025-11-21T16:24:00Z">
              <w:r w:rsidRPr="00E03897">
                <w:t>1~3</w:t>
              </w:r>
            </w:ins>
          </w:p>
        </w:tc>
        <w:tc>
          <w:tcPr>
            <w:tcW w:w="889" w:type="pct"/>
            <w:tcBorders>
              <w:top w:val="single" w:sz="4" w:space="0" w:color="auto"/>
              <w:left w:val="single" w:sz="4" w:space="0" w:color="auto"/>
              <w:bottom w:val="nil"/>
              <w:right w:val="single" w:sz="4" w:space="0" w:color="auto"/>
            </w:tcBorders>
            <w:hideMark/>
          </w:tcPr>
          <w:p w14:paraId="7C4D8885" w14:textId="77777777" w:rsidR="00E03897" w:rsidRPr="00E03897" w:rsidRDefault="00E03897" w:rsidP="003E1948">
            <w:pPr>
              <w:pStyle w:val="TAC"/>
              <w:keepNext w:val="0"/>
              <w:keepLines w:val="0"/>
              <w:rPr>
                <w:ins w:id="962" w:author="Nokia" w:date="2025-11-21T10:24:00Z" w16du:dateUtc="2025-11-21T16:24:00Z"/>
              </w:rPr>
            </w:pPr>
            <w:ins w:id="963" w:author="Nokia" w:date="2025-11-21T10:24:00Z" w16du:dateUtc="2025-11-21T16:24:00Z">
              <w:r w:rsidRPr="00E03897">
                <w:t>dB</w:t>
              </w:r>
            </w:ins>
          </w:p>
        </w:tc>
        <w:tc>
          <w:tcPr>
            <w:tcW w:w="1222" w:type="pct"/>
            <w:tcBorders>
              <w:top w:val="single" w:sz="4" w:space="0" w:color="auto"/>
              <w:left w:val="single" w:sz="4" w:space="0" w:color="auto"/>
              <w:bottom w:val="nil"/>
              <w:right w:val="single" w:sz="4" w:space="0" w:color="auto"/>
            </w:tcBorders>
            <w:hideMark/>
          </w:tcPr>
          <w:p w14:paraId="457B5E89" w14:textId="77777777" w:rsidR="00E03897" w:rsidRPr="00E03897" w:rsidRDefault="00E03897" w:rsidP="003E1948">
            <w:pPr>
              <w:pStyle w:val="TAC"/>
              <w:keepNext w:val="0"/>
              <w:keepLines w:val="0"/>
              <w:rPr>
                <w:ins w:id="964" w:author="Nokia" w:date="2025-11-21T10:24:00Z" w16du:dateUtc="2025-11-21T16:24:00Z"/>
              </w:rPr>
            </w:pPr>
            <w:ins w:id="965" w:author="Nokia" w:date="2025-11-21T10:24:00Z" w16du:dateUtc="2025-11-21T16:24:00Z">
              <w:r w:rsidRPr="00E03897">
                <w:t>0</w:t>
              </w:r>
            </w:ins>
          </w:p>
        </w:tc>
      </w:tr>
      <w:tr w:rsidR="00E03897" w:rsidRPr="00E03897" w14:paraId="1CBC6193" w14:textId="77777777" w:rsidTr="003E1948">
        <w:trPr>
          <w:jc w:val="center"/>
          <w:ins w:id="966"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303AAE58" w14:textId="77777777" w:rsidR="00E03897" w:rsidRPr="00E03897" w:rsidRDefault="00E03897" w:rsidP="003E1948">
            <w:pPr>
              <w:pStyle w:val="TAL"/>
              <w:keepNext w:val="0"/>
              <w:keepLines w:val="0"/>
              <w:rPr>
                <w:ins w:id="967" w:author="Nokia" w:date="2025-11-21T10:24:00Z" w16du:dateUtc="2025-11-21T16:24:00Z"/>
              </w:rPr>
            </w:pPr>
            <w:ins w:id="968" w:author="Nokia" w:date="2025-11-21T10:24:00Z" w16du:dateUtc="2025-11-21T16:24:00Z">
              <w:r w:rsidRPr="00E03897">
                <w:t>EPRE ratio of PBCH DMRS to SSS</w:t>
              </w:r>
            </w:ins>
          </w:p>
        </w:tc>
        <w:tc>
          <w:tcPr>
            <w:tcW w:w="672" w:type="pct"/>
            <w:tcBorders>
              <w:top w:val="nil"/>
              <w:left w:val="single" w:sz="4" w:space="0" w:color="auto"/>
              <w:bottom w:val="nil"/>
              <w:right w:val="single" w:sz="4" w:space="0" w:color="auto"/>
            </w:tcBorders>
            <w:hideMark/>
          </w:tcPr>
          <w:p w14:paraId="563F2DAD" w14:textId="77777777" w:rsidR="00E03897" w:rsidRPr="00E03897" w:rsidRDefault="00E03897" w:rsidP="003E1948">
            <w:pPr>
              <w:pStyle w:val="TAC"/>
              <w:keepNext w:val="0"/>
              <w:keepLines w:val="0"/>
              <w:rPr>
                <w:ins w:id="969" w:author="Nokia" w:date="2025-11-21T10:24:00Z" w16du:dateUtc="2025-11-21T16:24:00Z"/>
              </w:rPr>
            </w:pPr>
          </w:p>
        </w:tc>
        <w:tc>
          <w:tcPr>
            <w:tcW w:w="889" w:type="pct"/>
            <w:tcBorders>
              <w:top w:val="nil"/>
              <w:left w:val="single" w:sz="4" w:space="0" w:color="auto"/>
              <w:bottom w:val="nil"/>
              <w:right w:val="single" w:sz="4" w:space="0" w:color="auto"/>
            </w:tcBorders>
            <w:hideMark/>
          </w:tcPr>
          <w:p w14:paraId="50C8192B" w14:textId="77777777" w:rsidR="00E03897" w:rsidRPr="00E03897" w:rsidRDefault="00E03897" w:rsidP="003E1948">
            <w:pPr>
              <w:pStyle w:val="TAC"/>
              <w:keepNext w:val="0"/>
              <w:keepLines w:val="0"/>
              <w:rPr>
                <w:ins w:id="970" w:author="Nokia" w:date="2025-11-21T10:24:00Z" w16du:dateUtc="2025-11-21T16:24:00Z"/>
              </w:rPr>
            </w:pPr>
          </w:p>
        </w:tc>
        <w:tc>
          <w:tcPr>
            <w:tcW w:w="1222" w:type="pct"/>
            <w:tcBorders>
              <w:top w:val="nil"/>
              <w:left w:val="single" w:sz="4" w:space="0" w:color="auto"/>
              <w:bottom w:val="nil"/>
              <w:right w:val="single" w:sz="4" w:space="0" w:color="auto"/>
            </w:tcBorders>
            <w:hideMark/>
          </w:tcPr>
          <w:p w14:paraId="277A5FDD" w14:textId="77777777" w:rsidR="00E03897" w:rsidRPr="00E03897" w:rsidRDefault="00E03897" w:rsidP="003E1948">
            <w:pPr>
              <w:pStyle w:val="TAC"/>
              <w:keepNext w:val="0"/>
              <w:keepLines w:val="0"/>
              <w:rPr>
                <w:ins w:id="971" w:author="Nokia" w:date="2025-11-21T10:24:00Z" w16du:dateUtc="2025-11-21T16:24:00Z"/>
              </w:rPr>
            </w:pPr>
          </w:p>
        </w:tc>
      </w:tr>
      <w:tr w:rsidR="00E03897" w:rsidRPr="00E03897" w14:paraId="4540CAD5" w14:textId="77777777" w:rsidTr="003E1948">
        <w:trPr>
          <w:jc w:val="center"/>
          <w:ins w:id="972"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01F81867" w14:textId="77777777" w:rsidR="00E03897" w:rsidRPr="00E03897" w:rsidRDefault="00E03897" w:rsidP="003E1948">
            <w:pPr>
              <w:pStyle w:val="TAL"/>
              <w:keepNext w:val="0"/>
              <w:keepLines w:val="0"/>
              <w:rPr>
                <w:ins w:id="973" w:author="Nokia" w:date="2025-11-21T10:24:00Z" w16du:dateUtc="2025-11-21T16:24:00Z"/>
              </w:rPr>
            </w:pPr>
            <w:ins w:id="974" w:author="Nokia" w:date="2025-11-21T10:24:00Z" w16du:dateUtc="2025-11-21T16:24:00Z">
              <w:r w:rsidRPr="00E03897">
                <w:t>EPRE ratio of PBCH to PBCH DMRS</w:t>
              </w:r>
            </w:ins>
          </w:p>
        </w:tc>
        <w:tc>
          <w:tcPr>
            <w:tcW w:w="672" w:type="pct"/>
            <w:tcBorders>
              <w:top w:val="nil"/>
              <w:left w:val="single" w:sz="4" w:space="0" w:color="auto"/>
              <w:bottom w:val="nil"/>
              <w:right w:val="single" w:sz="4" w:space="0" w:color="auto"/>
            </w:tcBorders>
            <w:hideMark/>
          </w:tcPr>
          <w:p w14:paraId="25CCCC49" w14:textId="77777777" w:rsidR="00E03897" w:rsidRPr="00E03897" w:rsidRDefault="00E03897" w:rsidP="003E1948">
            <w:pPr>
              <w:pStyle w:val="TAC"/>
              <w:keepNext w:val="0"/>
              <w:keepLines w:val="0"/>
              <w:rPr>
                <w:ins w:id="975" w:author="Nokia" w:date="2025-11-21T10:24:00Z" w16du:dateUtc="2025-11-21T16:24:00Z"/>
              </w:rPr>
            </w:pPr>
          </w:p>
        </w:tc>
        <w:tc>
          <w:tcPr>
            <w:tcW w:w="889" w:type="pct"/>
            <w:tcBorders>
              <w:top w:val="nil"/>
              <w:left w:val="single" w:sz="4" w:space="0" w:color="auto"/>
              <w:bottom w:val="nil"/>
              <w:right w:val="single" w:sz="4" w:space="0" w:color="auto"/>
            </w:tcBorders>
            <w:hideMark/>
          </w:tcPr>
          <w:p w14:paraId="3CC5CE16" w14:textId="77777777" w:rsidR="00E03897" w:rsidRPr="00E03897" w:rsidRDefault="00E03897" w:rsidP="003E1948">
            <w:pPr>
              <w:pStyle w:val="TAC"/>
              <w:keepNext w:val="0"/>
              <w:keepLines w:val="0"/>
              <w:rPr>
                <w:ins w:id="976" w:author="Nokia" w:date="2025-11-21T10:24:00Z" w16du:dateUtc="2025-11-21T16:24:00Z"/>
              </w:rPr>
            </w:pPr>
          </w:p>
        </w:tc>
        <w:tc>
          <w:tcPr>
            <w:tcW w:w="1222" w:type="pct"/>
            <w:tcBorders>
              <w:top w:val="nil"/>
              <w:left w:val="single" w:sz="4" w:space="0" w:color="auto"/>
              <w:bottom w:val="nil"/>
              <w:right w:val="single" w:sz="4" w:space="0" w:color="auto"/>
            </w:tcBorders>
            <w:hideMark/>
          </w:tcPr>
          <w:p w14:paraId="0B7FEA00" w14:textId="77777777" w:rsidR="00E03897" w:rsidRPr="00E03897" w:rsidRDefault="00E03897" w:rsidP="003E1948">
            <w:pPr>
              <w:pStyle w:val="TAC"/>
              <w:keepNext w:val="0"/>
              <w:keepLines w:val="0"/>
              <w:rPr>
                <w:ins w:id="977" w:author="Nokia" w:date="2025-11-21T10:24:00Z" w16du:dateUtc="2025-11-21T16:24:00Z"/>
              </w:rPr>
            </w:pPr>
          </w:p>
        </w:tc>
      </w:tr>
      <w:tr w:rsidR="00E03897" w:rsidRPr="00E03897" w14:paraId="6C4E0B48" w14:textId="77777777" w:rsidTr="003E1948">
        <w:trPr>
          <w:jc w:val="center"/>
          <w:ins w:id="978"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1B21622" w14:textId="77777777" w:rsidR="00E03897" w:rsidRPr="00E03897" w:rsidRDefault="00E03897" w:rsidP="003E1948">
            <w:pPr>
              <w:pStyle w:val="TAL"/>
              <w:keepNext w:val="0"/>
              <w:keepLines w:val="0"/>
              <w:rPr>
                <w:ins w:id="979" w:author="Nokia" w:date="2025-11-21T10:24:00Z" w16du:dateUtc="2025-11-21T16:24:00Z"/>
              </w:rPr>
            </w:pPr>
            <w:ins w:id="980" w:author="Nokia" w:date="2025-11-21T10:24:00Z" w16du:dateUtc="2025-11-21T16:24:00Z">
              <w:r w:rsidRPr="00E03897">
                <w:t>EPRE ratio of PDCCH DMRS to SSS</w:t>
              </w:r>
            </w:ins>
          </w:p>
        </w:tc>
        <w:tc>
          <w:tcPr>
            <w:tcW w:w="672" w:type="pct"/>
            <w:tcBorders>
              <w:top w:val="nil"/>
              <w:left w:val="single" w:sz="4" w:space="0" w:color="auto"/>
              <w:bottom w:val="nil"/>
              <w:right w:val="single" w:sz="4" w:space="0" w:color="auto"/>
            </w:tcBorders>
            <w:hideMark/>
          </w:tcPr>
          <w:p w14:paraId="0807FE81" w14:textId="77777777" w:rsidR="00E03897" w:rsidRPr="00E03897" w:rsidRDefault="00E03897" w:rsidP="003E1948">
            <w:pPr>
              <w:pStyle w:val="TAC"/>
              <w:keepNext w:val="0"/>
              <w:keepLines w:val="0"/>
              <w:rPr>
                <w:ins w:id="981" w:author="Nokia" w:date="2025-11-21T10:24:00Z" w16du:dateUtc="2025-11-21T16:24:00Z"/>
              </w:rPr>
            </w:pPr>
          </w:p>
        </w:tc>
        <w:tc>
          <w:tcPr>
            <w:tcW w:w="889" w:type="pct"/>
            <w:tcBorders>
              <w:top w:val="nil"/>
              <w:left w:val="single" w:sz="4" w:space="0" w:color="auto"/>
              <w:bottom w:val="nil"/>
              <w:right w:val="single" w:sz="4" w:space="0" w:color="auto"/>
            </w:tcBorders>
            <w:hideMark/>
          </w:tcPr>
          <w:p w14:paraId="35BB60C6" w14:textId="77777777" w:rsidR="00E03897" w:rsidRPr="00E03897" w:rsidRDefault="00E03897" w:rsidP="003E1948">
            <w:pPr>
              <w:pStyle w:val="TAC"/>
              <w:keepNext w:val="0"/>
              <w:keepLines w:val="0"/>
              <w:rPr>
                <w:ins w:id="982" w:author="Nokia" w:date="2025-11-21T10:24:00Z" w16du:dateUtc="2025-11-21T16:24:00Z"/>
              </w:rPr>
            </w:pPr>
          </w:p>
        </w:tc>
        <w:tc>
          <w:tcPr>
            <w:tcW w:w="1222" w:type="pct"/>
            <w:tcBorders>
              <w:top w:val="nil"/>
              <w:left w:val="single" w:sz="4" w:space="0" w:color="auto"/>
              <w:bottom w:val="nil"/>
              <w:right w:val="single" w:sz="4" w:space="0" w:color="auto"/>
            </w:tcBorders>
            <w:hideMark/>
          </w:tcPr>
          <w:p w14:paraId="707C5176" w14:textId="77777777" w:rsidR="00E03897" w:rsidRPr="00E03897" w:rsidRDefault="00E03897" w:rsidP="003E1948">
            <w:pPr>
              <w:pStyle w:val="TAC"/>
              <w:keepNext w:val="0"/>
              <w:keepLines w:val="0"/>
              <w:rPr>
                <w:ins w:id="983" w:author="Nokia" w:date="2025-11-21T10:24:00Z" w16du:dateUtc="2025-11-21T16:24:00Z"/>
              </w:rPr>
            </w:pPr>
          </w:p>
        </w:tc>
      </w:tr>
      <w:tr w:rsidR="00E03897" w:rsidRPr="00E03897" w14:paraId="54F7C646" w14:textId="77777777" w:rsidTr="003E1948">
        <w:trPr>
          <w:jc w:val="center"/>
          <w:ins w:id="984"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0913CD42" w14:textId="77777777" w:rsidR="00E03897" w:rsidRPr="00E03897" w:rsidRDefault="00E03897" w:rsidP="003E1948">
            <w:pPr>
              <w:pStyle w:val="TAL"/>
              <w:keepNext w:val="0"/>
              <w:keepLines w:val="0"/>
              <w:rPr>
                <w:ins w:id="985" w:author="Nokia" w:date="2025-11-21T10:24:00Z" w16du:dateUtc="2025-11-21T16:24:00Z"/>
              </w:rPr>
            </w:pPr>
            <w:ins w:id="986" w:author="Nokia" w:date="2025-11-21T10:24:00Z" w16du:dateUtc="2025-11-21T16:24:00Z">
              <w:r w:rsidRPr="00E03897">
                <w:t>EPRE ratio of PDCCH to PDCCH DMRS</w:t>
              </w:r>
            </w:ins>
          </w:p>
        </w:tc>
        <w:tc>
          <w:tcPr>
            <w:tcW w:w="672" w:type="pct"/>
            <w:tcBorders>
              <w:top w:val="nil"/>
              <w:left w:val="single" w:sz="4" w:space="0" w:color="auto"/>
              <w:bottom w:val="nil"/>
              <w:right w:val="single" w:sz="4" w:space="0" w:color="auto"/>
            </w:tcBorders>
            <w:hideMark/>
          </w:tcPr>
          <w:p w14:paraId="57B61971" w14:textId="77777777" w:rsidR="00E03897" w:rsidRPr="00E03897" w:rsidRDefault="00E03897" w:rsidP="003E1948">
            <w:pPr>
              <w:pStyle w:val="TAC"/>
              <w:keepNext w:val="0"/>
              <w:keepLines w:val="0"/>
              <w:rPr>
                <w:ins w:id="987" w:author="Nokia" w:date="2025-11-21T10:24:00Z" w16du:dateUtc="2025-11-21T16:24:00Z"/>
              </w:rPr>
            </w:pPr>
          </w:p>
        </w:tc>
        <w:tc>
          <w:tcPr>
            <w:tcW w:w="889" w:type="pct"/>
            <w:tcBorders>
              <w:top w:val="nil"/>
              <w:left w:val="single" w:sz="4" w:space="0" w:color="auto"/>
              <w:bottom w:val="nil"/>
              <w:right w:val="single" w:sz="4" w:space="0" w:color="auto"/>
            </w:tcBorders>
            <w:hideMark/>
          </w:tcPr>
          <w:p w14:paraId="7FFAF44A" w14:textId="77777777" w:rsidR="00E03897" w:rsidRPr="00E03897" w:rsidRDefault="00E03897" w:rsidP="003E1948">
            <w:pPr>
              <w:pStyle w:val="TAC"/>
              <w:keepNext w:val="0"/>
              <w:keepLines w:val="0"/>
              <w:rPr>
                <w:ins w:id="988" w:author="Nokia" w:date="2025-11-21T10:24:00Z" w16du:dateUtc="2025-11-21T16:24:00Z"/>
              </w:rPr>
            </w:pPr>
          </w:p>
        </w:tc>
        <w:tc>
          <w:tcPr>
            <w:tcW w:w="1222" w:type="pct"/>
            <w:tcBorders>
              <w:top w:val="nil"/>
              <w:left w:val="single" w:sz="4" w:space="0" w:color="auto"/>
              <w:bottom w:val="nil"/>
              <w:right w:val="single" w:sz="4" w:space="0" w:color="auto"/>
            </w:tcBorders>
            <w:hideMark/>
          </w:tcPr>
          <w:p w14:paraId="597ABED5" w14:textId="77777777" w:rsidR="00E03897" w:rsidRPr="00E03897" w:rsidRDefault="00E03897" w:rsidP="003E1948">
            <w:pPr>
              <w:pStyle w:val="TAC"/>
              <w:keepNext w:val="0"/>
              <w:keepLines w:val="0"/>
              <w:rPr>
                <w:ins w:id="989" w:author="Nokia" w:date="2025-11-21T10:24:00Z" w16du:dateUtc="2025-11-21T16:24:00Z"/>
              </w:rPr>
            </w:pPr>
          </w:p>
        </w:tc>
      </w:tr>
      <w:tr w:rsidR="00E03897" w:rsidRPr="00E03897" w14:paraId="2DB2F806" w14:textId="77777777" w:rsidTr="003E1948">
        <w:trPr>
          <w:jc w:val="center"/>
          <w:ins w:id="990"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407E3D8D" w14:textId="77777777" w:rsidR="00E03897" w:rsidRPr="00E03897" w:rsidRDefault="00E03897" w:rsidP="003E1948">
            <w:pPr>
              <w:pStyle w:val="TAL"/>
              <w:keepNext w:val="0"/>
              <w:keepLines w:val="0"/>
              <w:rPr>
                <w:ins w:id="991" w:author="Nokia" w:date="2025-11-21T10:24:00Z" w16du:dateUtc="2025-11-21T16:24:00Z"/>
              </w:rPr>
            </w:pPr>
            <w:ins w:id="992" w:author="Nokia" w:date="2025-11-21T10:24:00Z" w16du:dateUtc="2025-11-21T16:24:00Z">
              <w:r w:rsidRPr="00E03897">
                <w:lastRenderedPageBreak/>
                <w:t>EPRE ratio of PDSCH DMRS to SSS</w:t>
              </w:r>
            </w:ins>
          </w:p>
        </w:tc>
        <w:tc>
          <w:tcPr>
            <w:tcW w:w="672" w:type="pct"/>
            <w:tcBorders>
              <w:top w:val="nil"/>
              <w:left w:val="single" w:sz="4" w:space="0" w:color="auto"/>
              <w:bottom w:val="nil"/>
              <w:right w:val="single" w:sz="4" w:space="0" w:color="auto"/>
            </w:tcBorders>
            <w:hideMark/>
          </w:tcPr>
          <w:p w14:paraId="460C270F" w14:textId="77777777" w:rsidR="00E03897" w:rsidRPr="00E03897" w:rsidRDefault="00E03897" w:rsidP="003E1948">
            <w:pPr>
              <w:pStyle w:val="TAC"/>
              <w:keepNext w:val="0"/>
              <w:keepLines w:val="0"/>
              <w:rPr>
                <w:ins w:id="993" w:author="Nokia" w:date="2025-11-21T10:24:00Z" w16du:dateUtc="2025-11-21T16:24:00Z"/>
              </w:rPr>
            </w:pPr>
          </w:p>
        </w:tc>
        <w:tc>
          <w:tcPr>
            <w:tcW w:w="889" w:type="pct"/>
            <w:tcBorders>
              <w:top w:val="nil"/>
              <w:left w:val="single" w:sz="4" w:space="0" w:color="auto"/>
              <w:bottom w:val="nil"/>
              <w:right w:val="single" w:sz="4" w:space="0" w:color="auto"/>
            </w:tcBorders>
            <w:hideMark/>
          </w:tcPr>
          <w:p w14:paraId="5B43464F" w14:textId="77777777" w:rsidR="00E03897" w:rsidRPr="00E03897" w:rsidRDefault="00E03897" w:rsidP="003E1948">
            <w:pPr>
              <w:pStyle w:val="TAC"/>
              <w:keepNext w:val="0"/>
              <w:keepLines w:val="0"/>
              <w:rPr>
                <w:ins w:id="994" w:author="Nokia" w:date="2025-11-21T10:24:00Z" w16du:dateUtc="2025-11-21T16:24:00Z"/>
              </w:rPr>
            </w:pPr>
          </w:p>
        </w:tc>
        <w:tc>
          <w:tcPr>
            <w:tcW w:w="1222" w:type="pct"/>
            <w:tcBorders>
              <w:top w:val="nil"/>
              <w:left w:val="single" w:sz="4" w:space="0" w:color="auto"/>
              <w:bottom w:val="nil"/>
              <w:right w:val="single" w:sz="4" w:space="0" w:color="auto"/>
            </w:tcBorders>
            <w:hideMark/>
          </w:tcPr>
          <w:p w14:paraId="3EED3910" w14:textId="77777777" w:rsidR="00E03897" w:rsidRPr="00E03897" w:rsidRDefault="00E03897" w:rsidP="003E1948">
            <w:pPr>
              <w:pStyle w:val="TAC"/>
              <w:keepNext w:val="0"/>
              <w:keepLines w:val="0"/>
              <w:rPr>
                <w:ins w:id="995" w:author="Nokia" w:date="2025-11-21T10:24:00Z" w16du:dateUtc="2025-11-21T16:24:00Z"/>
              </w:rPr>
            </w:pPr>
          </w:p>
        </w:tc>
      </w:tr>
      <w:tr w:rsidR="00E03897" w:rsidRPr="00E03897" w14:paraId="022EDA67" w14:textId="77777777" w:rsidTr="003E1948">
        <w:trPr>
          <w:jc w:val="center"/>
          <w:ins w:id="996"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45E1D685" w14:textId="77777777" w:rsidR="00E03897" w:rsidRPr="00E03897" w:rsidRDefault="00E03897" w:rsidP="003E1948">
            <w:pPr>
              <w:pStyle w:val="TAL"/>
              <w:keepNext w:val="0"/>
              <w:keepLines w:val="0"/>
              <w:rPr>
                <w:ins w:id="997" w:author="Nokia" w:date="2025-11-21T10:24:00Z" w16du:dateUtc="2025-11-21T16:24:00Z"/>
              </w:rPr>
            </w:pPr>
            <w:ins w:id="998" w:author="Nokia" w:date="2025-11-21T10:24:00Z" w16du:dateUtc="2025-11-21T16:24:00Z">
              <w:r w:rsidRPr="00E03897">
                <w:t>EPRE ratio of PDSCH to PDSCH DMRS</w:t>
              </w:r>
            </w:ins>
          </w:p>
        </w:tc>
        <w:tc>
          <w:tcPr>
            <w:tcW w:w="672" w:type="pct"/>
            <w:tcBorders>
              <w:top w:val="nil"/>
              <w:left w:val="single" w:sz="4" w:space="0" w:color="auto"/>
              <w:bottom w:val="nil"/>
              <w:right w:val="single" w:sz="4" w:space="0" w:color="auto"/>
            </w:tcBorders>
            <w:hideMark/>
          </w:tcPr>
          <w:p w14:paraId="03EF8C14" w14:textId="77777777" w:rsidR="00E03897" w:rsidRPr="00E03897" w:rsidRDefault="00E03897" w:rsidP="003E1948">
            <w:pPr>
              <w:pStyle w:val="TAC"/>
              <w:keepNext w:val="0"/>
              <w:keepLines w:val="0"/>
              <w:rPr>
                <w:ins w:id="999" w:author="Nokia" w:date="2025-11-21T10:24:00Z" w16du:dateUtc="2025-11-21T16:24:00Z"/>
              </w:rPr>
            </w:pPr>
          </w:p>
        </w:tc>
        <w:tc>
          <w:tcPr>
            <w:tcW w:w="889" w:type="pct"/>
            <w:tcBorders>
              <w:top w:val="nil"/>
              <w:left w:val="single" w:sz="4" w:space="0" w:color="auto"/>
              <w:bottom w:val="nil"/>
              <w:right w:val="single" w:sz="4" w:space="0" w:color="auto"/>
            </w:tcBorders>
            <w:hideMark/>
          </w:tcPr>
          <w:p w14:paraId="17DD93FD" w14:textId="77777777" w:rsidR="00E03897" w:rsidRPr="00E03897" w:rsidRDefault="00E03897" w:rsidP="003E1948">
            <w:pPr>
              <w:pStyle w:val="TAC"/>
              <w:keepNext w:val="0"/>
              <w:keepLines w:val="0"/>
              <w:rPr>
                <w:ins w:id="1000" w:author="Nokia" w:date="2025-11-21T10:24:00Z" w16du:dateUtc="2025-11-21T16:24:00Z"/>
              </w:rPr>
            </w:pPr>
          </w:p>
        </w:tc>
        <w:tc>
          <w:tcPr>
            <w:tcW w:w="1222" w:type="pct"/>
            <w:tcBorders>
              <w:top w:val="nil"/>
              <w:left w:val="single" w:sz="4" w:space="0" w:color="auto"/>
              <w:bottom w:val="nil"/>
              <w:right w:val="single" w:sz="4" w:space="0" w:color="auto"/>
            </w:tcBorders>
            <w:hideMark/>
          </w:tcPr>
          <w:p w14:paraId="2A8317A5" w14:textId="77777777" w:rsidR="00E03897" w:rsidRPr="00E03897" w:rsidRDefault="00E03897" w:rsidP="003E1948">
            <w:pPr>
              <w:pStyle w:val="TAC"/>
              <w:keepNext w:val="0"/>
              <w:keepLines w:val="0"/>
              <w:rPr>
                <w:ins w:id="1001" w:author="Nokia" w:date="2025-11-21T10:24:00Z" w16du:dateUtc="2025-11-21T16:24:00Z"/>
              </w:rPr>
            </w:pPr>
          </w:p>
        </w:tc>
      </w:tr>
      <w:tr w:rsidR="00E03897" w:rsidRPr="00E03897" w14:paraId="3FE3CA0B" w14:textId="77777777" w:rsidTr="003E1948">
        <w:trPr>
          <w:jc w:val="center"/>
          <w:ins w:id="1002"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5A7D6381" w14:textId="77777777" w:rsidR="00E03897" w:rsidRPr="00E03897" w:rsidRDefault="00E03897" w:rsidP="003E1948">
            <w:pPr>
              <w:pStyle w:val="TAL"/>
              <w:keepNext w:val="0"/>
              <w:keepLines w:val="0"/>
              <w:rPr>
                <w:ins w:id="1003" w:author="Nokia" w:date="2025-11-21T10:24:00Z" w16du:dateUtc="2025-11-21T16:24:00Z"/>
              </w:rPr>
            </w:pPr>
            <w:ins w:id="1004" w:author="Nokia" w:date="2025-11-21T10:24:00Z" w16du:dateUtc="2025-11-21T16:24: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672" w:type="pct"/>
            <w:tcBorders>
              <w:top w:val="nil"/>
              <w:left w:val="single" w:sz="4" w:space="0" w:color="auto"/>
              <w:bottom w:val="nil"/>
              <w:right w:val="single" w:sz="4" w:space="0" w:color="auto"/>
            </w:tcBorders>
            <w:hideMark/>
          </w:tcPr>
          <w:p w14:paraId="175F2DA6" w14:textId="77777777" w:rsidR="00E03897" w:rsidRPr="00E03897" w:rsidRDefault="00E03897" w:rsidP="003E1948">
            <w:pPr>
              <w:pStyle w:val="TAC"/>
              <w:keepNext w:val="0"/>
              <w:keepLines w:val="0"/>
              <w:rPr>
                <w:ins w:id="1005" w:author="Nokia" w:date="2025-11-21T10:24:00Z" w16du:dateUtc="2025-11-21T16:24:00Z"/>
              </w:rPr>
            </w:pPr>
          </w:p>
        </w:tc>
        <w:tc>
          <w:tcPr>
            <w:tcW w:w="889" w:type="pct"/>
            <w:tcBorders>
              <w:top w:val="nil"/>
              <w:left w:val="single" w:sz="4" w:space="0" w:color="auto"/>
              <w:bottom w:val="nil"/>
              <w:right w:val="single" w:sz="4" w:space="0" w:color="auto"/>
            </w:tcBorders>
            <w:hideMark/>
          </w:tcPr>
          <w:p w14:paraId="3967055C" w14:textId="77777777" w:rsidR="00E03897" w:rsidRPr="00E03897" w:rsidRDefault="00E03897" w:rsidP="003E1948">
            <w:pPr>
              <w:pStyle w:val="TAC"/>
              <w:keepNext w:val="0"/>
              <w:keepLines w:val="0"/>
              <w:rPr>
                <w:ins w:id="1006" w:author="Nokia" w:date="2025-11-21T10:24:00Z" w16du:dateUtc="2025-11-21T16:24:00Z"/>
              </w:rPr>
            </w:pPr>
          </w:p>
        </w:tc>
        <w:tc>
          <w:tcPr>
            <w:tcW w:w="1222" w:type="pct"/>
            <w:tcBorders>
              <w:top w:val="nil"/>
              <w:left w:val="single" w:sz="4" w:space="0" w:color="auto"/>
              <w:bottom w:val="nil"/>
              <w:right w:val="single" w:sz="4" w:space="0" w:color="auto"/>
            </w:tcBorders>
            <w:hideMark/>
          </w:tcPr>
          <w:p w14:paraId="40455BE9" w14:textId="77777777" w:rsidR="00E03897" w:rsidRPr="00E03897" w:rsidRDefault="00E03897" w:rsidP="003E1948">
            <w:pPr>
              <w:pStyle w:val="TAC"/>
              <w:keepNext w:val="0"/>
              <w:keepLines w:val="0"/>
              <w:rPr>
                <w:ins w:id="1007" w:author="Nokia" w:date="2025-11-21T10:24:00Z" w16du:dateUtc="2025-11-21T16:24:00Z"/>
              </w:rPr>
            </w:pPr>
          </w:p>
        </w:tc>
      </w:tr>
      <w:tr w:rsidR="00E03897" w:rsidRPr="00E03897" w14:paraId="6A88E096" w14:textId="77777777" w:rsidTr="003E1948">
        <w:trPr>
          <w:jc w:val="center"/>
          <w:ins w:id="1008"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20CADE04" w14:textId="77777777" w:rsidR="00E03897" w:rsidRPr="00E03897" w:rsidRDefault="00E03897" w:rsidP="003E1948">
            <w:pPr>
              <w:pStyle w:val="TAL"/>
              <w:keepNext w:val="0"/>
              <w:keepLines w:val="0"/>
              <w:rPr>
                <w:ins w:id="1009" w:author="Nokia" w:date="2025-11-21T10:24:00Z" w16du:dateUtc="2025-11-21T16:24:00Z"/>
              </w:rPr>
            </w:pPr>
            <w:ins w:id="1010" w:author="Nokia" w:date="2025-11-21T10:24:00Z" w16du:dateUtc="2025-11-21T16:24:00Z">
              <w:r w:rsidRPr="00E03897">
                <w:t>EPRE ratio of OCNG to OCNG DMRS</w:t>
              </w:r>
              <w:r w:rsidRPr="00E03897">
                <w:rPr>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21B40703" w14:textId="77777777" w:rsidR="00E03897" w:rsidRPr="00E03897" w:rsidRDefault="00E03897" w:rsidP="003E1948">
            <w:pPr>
              <w:pStyle w:val="TAC"/>
              <w:keepNext w:val="0"/>
              <w:keepLines w:val="0"/>
              <w:rPr>
                <w:ins w:id="1011" w:author="Nokia" w:date="2025-11-21T10:24:00Z" w16du:dateUtc="2025-11-21T16:24:00Z"/>
              </w:rPr>
            </w:pPr>
          </w:p>
        </w:tc>
        <w:tc>
          <w:tcPr>
            <w:tcW w:w="889" w:type="pct"/>
            <w:tcBorders>
              <w:top w:val="nil"/>
              <w:left w:val="single" w:sz="4" w:space="0" w:color="auto"/>
              <w:bottom w:val="single" w:sz="4" w:space="0" w:color="auto"/>
              <w:right w:val="single" w:sz="4" w:space="0" w:color="auto"/>
            </w:tcBorders>
            <w:hideMark/>
          </w:tcPr>
          <w:p w14:paraId="127DC37A" w14:textId="77777777" w:rsidR="00E03897" w:rsidRPr="00E03897" w:rsidRDefault="00E03897" w:rsidP="003E1948">
            <w:pPr>
              <w:pStyle w:val="TAC"/>
              <w:keepNext w:val="0"/>
              <w:keepLines w:val="0"/>
              <w:rPr>
                <w:ins w:id="1012" w:author="Nokia" w:date="2025-11-21T10:24:00Z" w16du:dateUtc="2025-11-21T16:24:00Z"/>
              </w:rPr>
            </w:pPr>
          </w:p>
        </w:tc>
        <w:tc>
          <w:tcPr>
            <w:tcW w:w="1222" w:type="pct"/>
            <w:tcBorders>
              <w:top w:val="nil"/>
              <w:left w:val="single" w:sz="4" w:space="0" w:color="auto"/>
              <w:bottom w:val="single" w:sz="4" w:space="0" w:color="auto"/>
              <w:right w:val="single" w:sz="4" w:space="0" w:color="auto"/>
            </w:tcBorders>
            <w:hideMark/>
          </w:tcPr>
          <w:p w14:paraId="7DC0DA6F" w14:textId="77777777" w:rsidR="00E03897" w:rsidRPr="00E03897" w:rsidRDefault="00E03897" w:rsidP="003E1948">
            <w:pPr>
              <w:pStyle w:val="TAC"/>
              <w:keepNext w:val="0"/>
              <w:keepLines w:val="0"/>
              <w:rPr>
                <w:ins w:id="1013" w:author="Nokia" w:date="2025-11-21T10:24:00Z" w16du:dateUtc="2025-11-21T16:24:00Z"/>
              </w:rPr>
            </w:pPr>
          </w:p>
        </w:tc>
      </w:tr>
      <w:tr w:rsidR="00E03897" w:rsidRPr="00E03897" w14:paraId="3D2DEDEC" w14:textId="77777777" w:rsidTr="003E1948">
        <w:trPr>
          <w:jc w:val="center"/>
          <w:ins w:id="1014"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201CDBE5" w14:textId="77777777" w:rsidR="00E03897" w:rsidRPr="00E03897" w:rsidRDefault="00E03897" w:rsidP="003E1948">
            <w:pPr>
              <w:pStyle w:val="TAL"/>
              <w:keepNext w:val="0"/>
              <w:keepLines w:val="0"/>
              <w:rPr>
                <w:ins w:id="1015" w:author="Nokia" w:date="2025-11-21T10:24:00Z" w16du:dateUtc="2025-11-21T16:24:00Z"/>
              </w:rPr>
            </w:pPr>
            <w:ins w:id="1016" w:author="Nokia" w:date="2025-11-21T10:24:00Z" w16du:dateUtc="2025-11-21T16:24:00Z">
              <w:r w:rsidRPr="00E03897">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0E2CAE45" w14:textId="77777777" w:rsidR="00E03897" w:rsidRPr="00E03897" w:rsidRDefault="00E03897" w:rsidP="003E1948">
            <w:pPr>
              <w:pStyle w:val="TAC"/>
              <w:keepNext w:val="0"/>
              <w:keepLines w:val="0"/>
              <w:rPr>
                <w:ins w:id="1017" w:author="Nokia" w:date="2025-11-21T10:24:00Z" w16du:dateUtc="2025-11-21T16:24:00Z"/>
              </w:rPr>
            </w:pPr>
            <w:ins w:id="1018"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63264AE1" w14:textId="77777777" w:rsidR="00E03897" w:rsidRPr="00E03897" w:rsidRDefault="00E03897" w:rsidP="003E1948">
            <w:pPr>
              <w:pStyle w:val="TAC"/>
              <w:keepNext w:val="0"/>
              <w:keepLines w:val="0"/>
              <w:rPr>
                <w:ins w:id="101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F139452" w14:textId="77777777" w:rsidR="00E03897" w:rsidRPr="00E03897" w:rsidRDefault="00E03897" w:rsidP="003E1948">
            <w:pPr>
              <w:pStyle w:val="TAC"/>
              <w:keepNext w:val="0"/>
              <w:keepLines w:val="0"/>
              <w:rPr>
                <w:ins w:id="1020" w:author="Nokia" w:date="2025-11-21T10:24:00Z" w16du:dateUtc="2025-11-21T16:24:00Z"/>
              </w:rPr>
            </w:pPr>
            <w:ins w:id="1021" w:author="Nokia" w:date="2025-11-21T10:24:00Z" w16du:dateUtc="2025-11-21T16:24:00Z">
              <w:r w:rsidRPr="00E03897">
                <w:t>AWGN</w:t>
              </w:r>
            </w:ins>
          </w:p>
        </w:tc>
      </w:tr>
      <w:tr w:rsidR="00E03897" w:rsidRPr="00E03897" w14:paraId="681B0619" w14:textId="77777777" w:rsidTr="003E1948">
        <w:trPr>
          <w:jc w:val="center"/>
          <w:ins w:id="1022" w:author="Nokia" w:date="2025-11-21T10:2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60D524C" w14:textId="77777777" w:rsidR="00E03897" w:rsidRPr="00E03897" w:rsidRDefault="00E03897" w:rsidP="003E1948">
            <w:pPr>
              <w:pStyle w:val="TAN"/>
              <w:keepNext w:val="0"/>
              <w:keepLines w:val="0"/>
              <w:rPr>
                <w:ins w:id="1023" w:author="Nokia" w:date="2025-11-21T10:24:00Z" w16du:dateUtc="2025-11-21T16:24:00Z"/>
                <w:rFonts w:cs="Arial"/>
              </w:rPr>
            </w:pPr>
            <w:ins w:id="1024" w:author="Nokia" w:date="2025-11-21T10:24:00Z" w16du:dateUtc="2025-11-21T16:24:00Z">
              <w:r w:rsidRPr="00E03897">
                <w:t>NOTE 1:</w:t>
              </w:r>
              <w:r w:rsidRPr="00E03897">
                <w:tab/>
                <w:t>OCNG shall be used such that both cells are fully allocated and a constant total transmitted power spectral density is achieved for all OFDM symbols.</w:t>
              </w:r>
            </w:ins>
          </w:p>
        </w:tc>
      </w:tr>
    </w:tbl>
    <w:p w14:paraId="6FC5DAC6" w14:textId="77777777" w:rsidR="00E03897" w:rsidRPr="00E03897" w:rsidRDefault="00E03897" w:rsidP="00E03897">
      <w:pPr>
        <w:rPr>
          <w:ins w:id="1025" w:author="Nokia" w:date="2025-11-21T10:24:00Z" w16du:dateUtc="2025-11-21T16:24:00Z"/>
          <w:rFonts w:cs="v4.2.0"/>
        </w:rPr>
      </w:pPr>
    </w:p>
    <w:p w14:paraId="1466DB23" w14:textId="77777777" w:rsidR="00E03897" w:rsidRPr="00E03897" w:rsidRDefault="00E03897" w:rsidP="00E03897">
      <w:pPr>
        <w:pStyle w:val="TH"/>
        <w:keepNext w:val="0"/>
        <w:keepLines w:val="0"/>
        <w:rPr>
          <w:ins w:id="1026" w:author="Nokia" w:date="2025-11-21T10:24:00Z" w16du:dateUtc="2025-11-21T16:24:00Z"/>
          <w:rFonts w:eastAsia="Malgun Gothic"/>
        </w:rPr>
      </w:pPr>
      <w:ins w:id="1027" w:author="Nokia" w:date="2025-11-21T10:24:00Z" w16du:dateUtc="2025-11-21T16:24:00Z">
        <w:r w:rsidRPr="00E03897">
          <w:t>Table A.6.6.1.Y.2-2: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9"/>
        <w:gridCol w:w="1571"/>
        <w:gridCol w:w="2250"/>
        <w:gridCol w:w="965"/>
        <w:gridCol w:w="965"/>
        <w:gridCol w:w="965"/>
        <w:gridCol w:w="965"/>
      </w:tblGrid>
      <w:tr w:rsidR="00E03897" w:rsidRPr="00E03897" w14:paraId="3973002F" w14:textId="77777777" w:rsidTr="003E1948">
        <w:trPr>
          <w:tblHeader/>
          <w:jc w:val="center"/>
          <w:ins w:id="1028" w:author="Nokia" w:date="2025-11-21T10:24:00Z"/>
        </w:trPr>
        <w:tc>
          <w:tcPr>
            <w:tcW w:w="893" w:type="pct"/>
            <w:tcBorders>
              <w:top w:val="single" w:sz="4" w:space="0" w:color="auto"/>
              <w:left w:val="single" w:sz="4" w:space="0" w:color="auto"/>
              <w:bottom w:val="nil"/>
              <w:right w:val="single" w:sz="4" w:space="0" w:color="auto"/>
            </w:tcBorders>
            <w:vAlign w:val="center"/>
            <w:hideMark/>
          </w:tcPr>
          <w:p w14:paraId="48F19545" w14:textId="77777777" w:rsidR="00E03897" w:rsidRPr="00E03897" w:rsidRDefault="00E03897" w:rsidP="003E1948">
            <w:pPr>
              <w:pStyle w:val="TAH"/>
              <w:keepNext w:val="0"/>
              <w:keepLines w:val="0"/>
              <w:rPr>
                <w:ins w:id="1029" w:author="Nokia" w:date="2025-11-21T10:24:00Z" w16du:dateUtc="2025-11-21T16:24:00Z"/>
              </w:rPr>
            </w:pPr>
            <w:ins w:id="1030" w:author="Nokia" w:date="2025-11-21T10:24:00Z" w16du:dateUtc="2025-11-21T16:24: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76F863CF" w14:textId="77777777" w:rsidR="00E03897" w:rsidRPr="00E03897" w:rsidRDefault="00E03897" w:rsidP="003E1948">
            <w:pPr>
              <w:pStyle w:val="TAH"/>
              <w:keepNext w:val="0"/>
              <w:keepLines w:val="0"/>
              <w:rPr>
                <w:ins w:id="1031" w:author="Nokia" w:date="2025-11-21T10:24:00Z" w16du:dateUtc="2025-11-21T16:24:00Z"/>
              </w:rPr>
            </w:pPr>
            <w:ins w:id="1032" w:author="Nokia" w:date="2025-11-21T10:24:00Z" w16du:dateUtc="2025-11-21T16:24: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321A040C" w14:textId="77777777" w:rsidR="00E03897" w:rsidRPr="00E03897" w:rsidRDefault="00E03897" w:rsidP="003E1948">
            <w:pPr>
              <w:pStyle w:val="TAH"/>
              <w:keepNext w:val="0"/>
              <w:keepLines w:val="0"/>
              <w:rPr>
                <w:ins w:id="1033" w:author="Nokia" w:date="2025-11-21T10:24:00Z" w16du:dateUtc="2025-11-21T16:24:00Z"/>
              </w:rPr>
            </w:pPr>
            <w:ins w:id="1034" w:author="Nokia" w:date="2025-11-21T10:24:00Z" w16du:dateUtc="2025-11-21T16:24: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B19FFFA" w14:textId="77777777" w:rsidR="00E03897" w:rsidRPr="00E03897" w:rsidRDefault="00E03897" w:rsidP="003E1948">
            <w:pPr>
              <w:pStyle w:val="TAH"/>
              <w:keepNext w:val="0"/>
              <w:keepLines w:val="0"/>
              <w:rPr>
                <w:ins w:id="1035" w:author="Nokia" w:date="2025-11-21T10:24:00Z" w16du:dateUtc="2025-11-21T16:24:00Z"/>
              </w:rPr>
            </w:pPr>
            <w:ins w:id="1036" w:author="Nokia" w:date="2025-11-21T10:24:00Z" w16du:dateUtc="2025-11-21T16:24: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F7DD577" w14:textId="77777777" w:rsidR="00E03897" w:rsidRPr="00E03897" w:rsidRDefault="00E03897" w:rsidP="003E1948">
            <w:pPr>
              <w:pStyle w:val="TAH"/>
              <w:keepNext w:val="0"/>
              <w:keepLines w:val="0"/>
              <w:rPr>
                <w:ins w:id="1037" w:author="Nokia" w:date="2025-11-21T10:24:00Z" w16du:dateUtc="2025-11-21T16:24:00Z"/>
              </w:rPr>
            </w:pPr>
            <w:ins w:id="1038" w:author="Nokia" w:date="2025-11-21T10:24:00Z" w16du:dateUtc="2025-11-21T16:24:00Z">
              <w:r w:rsidRPr="00E03897">
                <w:t>SSB#1</w:t>
              </w:r>
            </w:ins>
          </w:p>
        </w:tc>
      </w:tr>
      <w:tr w:rsidR="00E03897" w:rsidRPr="00E03897" w14:paraId="3C4AC29B" w14:textId="77777777" w:rsidTr="003E1948">
        <w:trPr>
          <w:tblHeader/>
          <w:jc w:val="center"/>
          <w:ins w:id="1039" w:author="Nokia" w:date="2025-11-21T10:24:00Z"/>
        </w:trPr>
        <w:tc>
          <w:tcPr>
            <w:tcW w:w="893" w:type="pct"/>
            <w:tcBorders>
              <w:top w:val="nil"/>
              <w:left w:val="single" w:sz="4" w:space="0" w:color="auto"/>
              <w:bottom w:val="single" w:sz="4" w:space="0" w:color="auto"/>
              <w:right w:val="single" w:sz="4" w:space="0" w:color="auto"/>
            </w:tcBorders>
            <w:vAlign w:val="center"/>
            <w:hideMark/>
          </w:tcPr>
          <w:p w14:paraId="0BDAEFA2" w14:textId="77777777" w:rsidR="00E03897" w:rsidRPr="00E03897" w:rsidRDefault="00E03897" w:rsidP="003E1948">
            <w:pPr>
              <w:pStyle w:val="TAH"/>
              <w:keepNext w:val="0"/>
              <w:keepLines w:val="0"/>
              <w:rPr>
                <w:ins w:id="1040" w:author="Nokia" w:date="2025-11-21T10:24:00Z" w16du:dateUtc="2025-11-21T16:24:00Z"/>
              </w:rPr>
            </w:pPr>
          </w:p>
        </w:tc>
        <w:tc>
          <w:tcPr>
            <w:tcW w:w="840" w:type="pct"/>
            <w:tcBorders>
              <w:top w:val="nil"/>
              <w:left w:val="single" w:sz="4" w:space="0" w:color="auto"/>
              <w:bottom w:val="single" w:sz="4" w:space="0" w:color="auto"/>
              <w:right w:val="single" w:sz="4" w:space="0" w:color="auto"/>
            </w:tcBorders>
            <w:vAlign w:val="center"/>
            <w:hideMark/>
          </w:tcPr>
          <w:p w14:paraId="6927C42F" w14:textId="77777777" w:rsidR="00E03897" w:rsidRPr="00E03897" w:rsidRDefault="00E03897" w:rsidP="003E1948">
            <w:pPr>
              <w:pStyle w:val="TAH"/>
              <w:keepNext w:val="0"/>
              <w:keepLines w:val="0"/>
              <w:rPr>
                <w:ins w:id="1041" w:author="Nokia" w:date="2025-11-21T10:24:00Z" w16du:dateUtc="2025-11-21T16:24:00Z"/>
              </w:rPr>
            </w:pPr>
          </w:p>
        </w:tc>
        <w:tc>
          <w:tcPr>
            <w:tcW w:w="1203" w:type="pct"/>
            <w:tcBorders>
              <w:top w:val="nil"/>
              <w:left w:val="single" w:sz="4" w:space="0" w:color="auto"/>
              <w:bottom w:val="single" w:sz="4" w:space="0" w:color="auto"/>
              <w:right w:val="single" w:sz="4" w:space="0" w:color="auto"/>
            </w:tcBorders>
            <w:vAlign w:val="center"/>
            <w:hideMark/>
          </w:tcPr>
          <w:p w14:paraId="359E30F7" w14:textId="77777777" w:rsidR="00E03897" w:rsidRPr="00E03897" w:rsidRDefault="00E03897" w:rsidP="003E1948">
            <w:pPr>
              <w:pStyle w:val="TAH"/>
              <w:keepNext w:val="0"/>
              <w:keepLines w:val="0"/>
              <w:rPr>
                <w:ins w:id="1042" w:author="Nokia" w:date="2025-11-21T10:24:00Z" w16du:dateUtc="2025-11-21T16:24: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10C9512B" w14:textId="77777777" w:rsidR="00E03897" w:rsidRPr="00E03897" w:rsidRDefault="00E03897" w:rsidP="003E1948">
            <w:pPr>
              <w:pStyle w:val="TAH"/>
              <w:keepNext w:val="0"/>
              <w:keepLines w:val="0"/>
              <w:rPr>
                <w:ins w:id="1043" w:author="Nokia" w:date="2025-11-21T10:24:00Z" w16du:dateUtc="2025-11-21T16:24:00Z"/>
              </w:rPr>
            </w:pPr>
            <w:ins w:id="1044" w:author="Nokia" w:date="2025-11-21T10:24:00Z" w16du:dateUtc="2025-11-21T16:2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63BA582" w14:textId="77777777" w:rsidR="00E03897" w:rsidRPr="00E03897" w:rsidRDefault="00E03897" w:rsidP="003E1948">
            <w:pPr>
              <w:pStyle w:val="TAH"/>
              <w:keepNext w:val="0"/>
              <w:keepLines w:val="0"/>
              <w:rPr>
                <w:ins w:id="1045" w:author="Nokia" w:date="2025-11-21T10:24:00Z" w16du:dateUtc="2025-11-21T16:24:00Z"/>
              </w:rPr>
            </w:pPr>
            <w:ins w:id="1046" w:author="Nokia" w:date="2025-11-21T10:24:00Z" w16du:dateUtc="2025-11-21T16:24: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9491943" w14:textId="77777777" w:rsidR="00E03897" w:rsidRPr="00E03897" w:rsidRDefault="00E03897" w:rsidP="003E1948">
            <w:pPr>
              <w:pStyle w:val="TAH"/>
              <w:keepNext w:val="0"/>
              <w:keepLines w:val="0"/>
              <w:rPr>
                <w:ins w:id="1047" w:author="Nokia" w:date="2025-11-21T10:24:00Z" w16du:dateUtc="2025-11-21T16:24:00Z"/>
              </w:rPr>
            </w:pPr>
            <w:ins w:id="1048" w:author="Nokia" w:date="2025-11-21T10:24:00Z" w16du:dateUtc="2025-11-21T16:2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45AD92F" w14:textId="77777777" w:rsidR="00E03897" w:rsidRPr="00E03897" w:rsidRDefault="00E03897" w:rsidP="003E1948">
            <w:pPr>
              <w:pStyle w:val="TAH"/>
              <w:keepNext w:val="0"/>
              <w:keepLines w:val="0"/>
              <w:rPr>
                <w:ins w:id="1049" w:author="Nokia" w:date="2025-11-21T10:24:00Z" w16du:dateUtc="2025-11-21T16:24:00Z"/>
              </w:rPr>
            </w:pPr>
            <w:ins w:id="1050" w:author="Nokia" w:date="2025-11-21T10:24:00Z" w16du:dateUtc="2025-11-21T16:24:00Z">
              <w:r w:rsidRPr="00E03897">
                <w:t>T2</w:t>
              </w:r>
            </w:ins>
          </w:p>
        </w:tc>
      </w:tr>
      <w:tr w:rsidR="00E03897" w:rsidRPr="00E03897" w14:paraId="24743BC9" w14:textId="77777777" w:rsidTr="003E1948">
        <w:trPr>
          <w:jc w:val="center"/>
          <w:ins w:id="1051" w:author="Nokia" w:date="2025-11-21T10:24:00Z"/>
        </w:trPr>
        <w:tc>
          <w:tcPr>
            <w:tcW w:w="893" w:type="pct"/>
            <w:tcBorders>
              <w:top w:val="single" w:sz="4" w:space="0" w:color="auto"/>
              <w:left w:val="single" w:sz="4" w:space="0" w:color="auto"/>
              <w:bottom w:val="single" w:sz="4" w:space="0" w:color="auto"/>
              <w:right w:val="single" w:sz="4" w:space="0" w:color="auto"/>
            </w:tcBorders>
            <w:hideMark/>
          </w:tcPr>
          <w:p w14:paraId="1B1888AE" w14:textId="77777777" w:rsidR="00E03897" w:rsidRPr="00E03897" w:rsidRDefault="00E03897" w:rsidP="003E1948">
            <w:pPr>
              <w:pStyle w:val="TAL"/>
              <w:keepNext w:val="0"/>
              <w:keepLines w:val="0"/>
              <w:rPr>
                <w:ins w:id="1052" w:author="Nokia" w:date="2025-11-21T10:24:00Z" w16du:dateUtc="2025-11-21T16:24:00Z"/>
                <w:vertAlign w:val="superscript"/>
              </w:rPr>
            </w:pPr>
            <w:ins w:id="1053" w:author="Nokia" w:date="2025-11-21T10:24:00Z" w16du:dateUtc="2025-11-21T16:24:00Z">
              <w:r w:rsidRPr="00E03897">
                <w:rPr>
                  <w:rFonts w:eastAsia="Calibri"/>
                  <w:noProof/>
                  <w:position w:val="-12"/>
                  <w:szCs w:val="22"/>
                  <w:lang w:eastAsia="zh-CN"/>
                </w:rPr>
                <w:drawing>
                  <wp:inline distT="0" distB="0" distL="0" distR="0" wp14:anchorId="3CE83876" wp14:editId="33CAD8C4">
                    <wp:extent cx="228600" cy="228600"/>
                    <wp:effectExtent l="0" t="0" r="0" b="0"/>
                    <wp:docPr id="2033602743" name="Picture 203360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174042EC" w14:textId="77777777" w:rsidR="00E03897" w:rsidRPr="00E03897" w:rsidRDefault="00E03897" w:rsidP="003E1948">
            <w:pPr>
              <w:pStyle w:val="TAC"/>
              <w:keepNext w:val="0"/>
              <w:keepLines w:val="0"/>
              <w:rPr>
                <w:ins w:id="1054" w:author="Nokia" w:date="2025-11-21T10:24:00Z" w16du:dateUtc="2025-11-21T16:24:00Z"/>
              </w:rPr>
            </w:pPr>
            <w:ins w:id="1055" w:author="Nokia" w:date="2025-11-21T10:24:00Z" w16du:dateUtc="2025-11-21T16:2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175404B2" w14:textId="77777777" w:rsidR="00E03897" w:rsidRPr="00E03897" w:rsidRDefault="00E03897" w:rsidP="003E1948">
            <w:pPr>
              <w:pStyle w:val="TAC"/>
              <w:keepNext w:val="0"/>
              <w:keepLines w:val="0"/>
              <w:rPr>
                <w:ins w:id="1056" w:author="Nokia" w:date="2025-11-21T10:24:00Z" w16du:dateUtc="2025-11-21T16:24:00Z"/>
              </w:rPr>
            </w:pPr>
            <w:ins w:id="1057" w:author="Nokia" w:date="2025-11-21T10:24:00Z" w16du:dateUtc="2025-11-21T16:24:00Z">
              <w:r w:rsidRPr="00E03897">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0D44D38B" w14:textId="77777777" w:rsidR="00E03897" w:rsidRPr="00E03897" w:rsidRDefault="00E03897" w:rsidP="003E1948">
            <w:pPr>
              <w:pStyle w:val="TAC"/>
              <w:keepNext w:val="0"/>
              <w:keepLines w:val="0"/>
              <w:rPr>
                <w:ins w:id="1058" w:author="Nokia" w:date="2025-11-21T10:24:00Z" w16du:dateUtc="2025-11-21T16:24:00Z"/>
              </w:rPr>
            </w:pPr>
            <w:ins w:id="1059" w:author="Nokia" w:date="2025-11-21T10:24:00Z" w16du:dateUtc="2025-11-21T16:24:00Z">
              <w:r w:rsidRPr="00E03897">
                <w:t>-94.65</w:t>
              </w:r>
            </w:ins>
          </w:p>
        </w:tc>
      </w:tr>
      <w:tr w:rsidR="00E03897" w:rsidRPr="00E03897" w14:paraId="71F6FE86" w14:textId="77777777" w:rsidTr="003E1948">
        <w:trPr>
          <w:jc w:val="center"/>
          <w:ins w:id="1060" w:author="Nokia" w:date="2025-11-21T10:24:00Z"/>
        </w:trPr>
        <w:tc>
          <w:tcPr>
            <w:tcW w:w="893" w:type="pct"/>
            <w:tcBorders>
              <w:top w:val="single" w:sz="4" w:space="0" w:color="auto"/>
              <w:left w:val="single" w:sz="4" w:space="0" w:color="auto"/>
              <w:bottom w:val="nil"/>
              <w:right w:val="single" w:sz="4" w:space="0" w:color="auto"/>
            </w:tcBorders>
            <w:hideMark/>
          </w:tcPr>
          <w:p w14:paraId="1A266204" w14:textId="77777777" w:rsidR="00E03897" w:rsidRPr="00E03897" w:rsidRDefault="00E03897" w:rsidP="003E1948">
            <w:pPr>
              <w:pStyle w:val="TAL"/>
              <w:keepNext w:val="0"/>
              <w:keepLines w:val="0"/>
              <w:rPr>
                <w:ins w:id="1061" w:author="Nokia" w:date="2025-11-21T10:24:00Z" w16du:dateUtc="2025-11-21T16:24:00Z"/>
                <w:rFonts w:eastAsia="Calibri"/>
                <w:szCs w:val="22"/>
              </w:rPr>
            </w:pPr>
            <w:ins w:id="1062" w:author="Nokia" w:date="2025-11-21T10:24:00Z" w16du:dateUtc="2025-11-21T16:24:00Z">
              <w:r w:rsidRPr="00E03897">
                <w:rPr>
                  <w:rFonts w:eastAsia="Calibri"/>
                  <w:noProof/>
                  <w:position w:val="-12"/>
                  <w:szCs w:val="22"/>
                  <w:lang w:eastAsia="zh-CN"/>
                </w:rPr>
                <w:drawing>
                  <wp:inline distT="0" distB="0" distL="0" distR="0" wp14:anchorId="07EA9F23" wp14:editId="4EE7C394">
                    <wp:extent cx="228600" cy="228600"/>
                    <wp:effectExtent l="0" t="0" r="0" b="0"/>
                    <wp:docPr id="1751325172" name="Picture 175132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4D8AFEAE" w14:textId="77777777" w:rsidR="00E03897" w:rsidRPr="00E03897" w:rsidRDefault="00E03897" w:rsidP="003E1948">
            <w:pPr>
              <w:pStyle w:val="TAC"/>
              <w:keepNext w:val="0"/>
              <w:keepLines w:val="0"/>
              <w:rPr>
                <w:ins w:id="1063" w:author="Nokia" w:date="2025-11-21T10:24:00Z" w16du:dateUtc="2025-11-21T16:24:00Z"/>
              </w:rPr>
            </w:pPr>
            <w:ins w:id="1064" w:author="Nokia" w:date="2025-11-21T10:24:00Z" w16du:dateUtc="2025-11-21T16:24:00Z">
              <w:r w:rsidRPr="00E03897">
                <w:t>1,2</w:t>
              </w:r>
            </w:ins>
          </w:p>
        </w:tc>
        <w:tc>
          <w:tcPr>
            <w:tcW w:w="1203" w:type="pct"/>
            <w:tcBorders>
              <w:top w:val="single" w:sz="4" w:space="0" w:color="auto"/>
              <w:left w:val="single" w:sz="4" w:space="0" w:color="auto"/>
              <w:bottom w:val="nil"/>
              <w:right w:val="single" w:sz="4" w:space="0" w:color="auto"/>
            </w:tcBorders>
            <w:hideMark/>
          </w:tcPr>
          <w:p w14:paraId="68594122" w14:textId="77777777" w:rsidR="00E03897" w:rsidRPr="00E03897" w:rsidRDefault="00E03897" w:rsidP="003E1948">
            <w:pPr>
              <w:pStyle w:val="TAC"/>
              <w:keepNext w:val="0"/>
              <w:keepLines w:val="0"/>
              <w:rPr>
                <w:ins w:id="1065" w:author="Nokia" w:date="2025-11-21T10:24:00Z" w16du:dateUtc="2025-11-21T16:24:00Z"/>
                <w:rFonts w:eastAsia="Calibri"/>
                <w:szCs w:val="22"/>
              </w:rPr>
            </w:pPr>
            <w:ins w:id="1066" w:author="Nokia" w:date="2025-11-21T10:24:00Z" w16du:dateUtc="2025-11-21T16:24:00Z">
              <w:r w:rsidRPr="00E03897">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4324B315" w14:textId="77777777" w:rsidR="00E03897" w:rsidRPr="00E03897" w:rsidRDefault="00E03897" w:rsidP="003E1948">
            <w:pPr>
              <w:pStyle w:val="TAC"/>
              <w:keepNext w:val="0"/>
              <w:keepLines w:val="0"/>
              <w:rPr>
                <w:ins w:id="1067" w:author="Nokia" w:date="2025-11-21T10:24:00Z" w16du:dateUtc="2025-11-21T16:24:00Z"/>
                <w:rFonts w:eastAsia="Calibri"/>
                <w:szCs w:val="22"/>
              </w:rPr>
            </w:pPr>
            <w:ins w:id="1068" w:author="Nokia" w:date="2025-11-21T10:24:00Z" w16du:dateUtc="2025-11-21T16:24:00Z">
              <w:r w:rsidRPr="00E03897">
                <w:rPr>
                  <w:rFonts w:eastAsia="Calibri"/>
                  <w:szCs w:val="22"/>
                </w:rPr>
                <w:t>-94.65</w:t>
              </w:r>
            </w:ins>
          </w:p>
        </w:tc>
      </w:tr>
      <w:tr w:rsidR="00E03897" w:rsidRPr="00E03897" w14:paraId="2B055E04" w14:textId="77777777" w:rsidTr="003E1948">
        <w:trPr>
          <w:jc w:val="center"/>
          <w:ins w:id="1069" w:author="Nokia" w:date="2025-11-21T10:24:00Z"/>
        </w:trPr>
        <w:tc>
          <w:tcPr>
            <w:tcW w:w="893" w:type="pct"/>
            <w:tcBorders>
              <w:top w:val="nil"/>
              <w:left w:val="single" w:sz="4" w:space="0" w:color="auto"/>
              <w:bottom w:val="single" w:sz="4" w:space="0" w:color="auto"/>
              <w:right w:val="single" w:sz="4" w:space="0" w:color="auto"/>
            </w:tcBorders>
            <w:hideMark/>
          </w:tcPr>
          <w:p w14:paraId="2B8F48FA" w14:textId="77777777" w:rsidR="00E03897" w:rsidRPr="00E03897" w:rsidRDefault="00E03897" w:rsidP="003E1948">
            <w:pPr>
              <w:pStyle w:val="TAL"/>
              <w:keepNext w:val="0"/>
              <w:keepLines w:val="0"/>
              <w:rPr>
                <w:ins w:id="1070" w:author="Nokia" w:date="2025-11-21T10:24:00Z" w16du:dateUtc="2025-11-21T16:24: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32EF60AF" w14:textId="77777777" w:rsidR="00E03897" w:rsidRPr="00E03897" w:rsidRDefault="00E03897" w:rsidP="003E1948">
            <w:pPr>
              <w:pStyle w:val="TAC"/>
              <w:keepNext w:val="0"/>
              <w:keepLines w:val="0"/>
              <w:rPr>
                <w:ins w:id="1071" w:author="Nokia" w:date="2025-11-21T10:24:00Z" w16du:dateUtc="2025-11-21T16:24:00Z"/>
              </w:rPr>
            </w:pPr>
            <w:ins w:id="1072" w:author="Nokia" w:date="2025-11-21T10:24:00Z" w16du:dateUtc="2025-11-21T16:24:00Z">
              <w:r w:rsidRPr="00E03897">
                <w:t>3</w:t>
              </w:r>
            </w:ins>
          </w:p>
        </w:tc>
        <w:tc>
          <w:tcPr>
            <w:tcW w:w="1203" w:type="pct"/>
            <w:tcBorders>
              <w:top w:val="nil"/>
              <w:left w:val="single" w:sz="4" w:space="0" w:color="auto"/>
              <w:bottom w:val="single" w:sz="4" w:space="0" w:color="auto"/>
              <w:right w:val="single" w:sz="4" w:space="0" w:color="auto"/>
            </w:tcBorders>
            <w:hideMark/>
          </w:tcPr>
          <w:p w14:paraId="245CE674" w14:textId="77777777" w:rsidR="00E03897" w:rsidRPr="00E03897" w:rsidRDefault="00E03897" w:rsidP="003E1948">
            <w:pPr>
              <w:pStyle w:val="TAC"/>
              <w:keepNext w:val="0"/>
              <w:keepLines w:val="0"/>
              <w:rPr>
                <w:ins w:id="1073" w:author="Nokia" w:date="2025-11-21T10:24:00Z" w16du:dateUtc="2025-11-21T16:24: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1B01B18E" w14:textId="77777777" w:rsidR="00E03897" w:rsidRPr="00E03897" w:rsidRDefault="00E03897" w:rsidP="003E1948">
            <w:pPr>
              <w:pStyle w:val="TAC"/>
              <w:keepNext w:val="0"/>
              <w:keepLines w:val="0"/>
              <w:rPr>
                <w:ins w:id="1074" w:author="Nokia" w:date="2025-11-21T10:24:00Z" w16du:dateUtc="2025-11-21T16:24:00Z"/>
                <w:rFonts w:eastAsia="Calibri"/>
                <w:szCs w:val="22"/>
              </w:rPr>
            </w:pPr>
            <w:ins w:id="1075" w:author="Nokia" w:date="2025-11-21T10:24:00Z" w16du:dateUtc="2025-11-21T16:24:00Z">
              <w:r w:rsidRPr="00E03897">
                <w:rPr>
                  <w:rFonts w:eastAsia="Calibri"/>
                  <w:szCs w:val="22"/>
                </w:rPr>
                <w:t>-91.64</w:t>
              </w:r>
            </w:ins>
          </w:p>
        </w:tc>
      </w:tr>
      <w:tr w:rsidR="00E03897" w:rsidRPr="00E03897" w14:paraId="3F56E303" w14:textId="77777777" w:rsidTr="003E1948">
        <w:trPr>
          <w:jc w:val="center"/>
          <w:ins w:id="1076" w:author="Nokia" w:date="2025-11-21T10:24:00Z"/>
        </w:trPr>
        <w:tc>
          <w:tcPr>
            <w:tcW w:w="893" w:type="pct"/>
            <w:tcBorders>
              <w:top w:val="single" w:sz="4" w:space="0" w:color="auto"/>
              <w:left w:val="single" w:sz="4" w:space="0" w:color="auto"/>
              <w:bottom w:val="single" w:sz="4" w:space="0" w:color="auto"/>
              <w:right w:val="single" w:sz="4" w:space="0" w:color="auto"/>
            </w:tcBorders>
            <w:hideMark/>
          </w:tcPr>
          <w:p w14:paraId="07F49998" w14:textId="77777777" w:rsidR="00E03897" w:rsidRPr="00E03897" w:rsidRDefault="00E03897" w:rsidP="003E1948">
            <w:pPr>
              <w:pStyle w:val="TAL"/>
              <w:keepNext w:val="0"/>
              <w:keepLines w:val="0"/>
              <w:rPr>
                <w:ins w:id="1077" w:author="Nokia" w:date="2025-11-21T10:24:00Z" w16du:dateUtc="2025-11-21T16:24:00Z"/>
              </w:rPr>
            </w:pPr>
            <w:ins w:id="1078" w:author="Nokia" w:date="2025-11-21T10:24:00Z" w16du:dateUtc="2025-11-21T16:24:00Z">
              <w:r w:rsidRPr="00E03897">
                <w:rPr>
                  <w:rFonts w:eastAsia="Calibri"/>
                  <w:noProof/>
                  <w:position w:val="-12"/>
                  <w:szCs w:val="22"/>
                  <w:lang w:eastAsia="zh-CN"/>
                </w:rPr>
                <w:drawing>
                  <wp:inline distT="0" distB="0" distL="0" distR="0" wp14:anchorId="2C46D1A5" wp14:editId="33E5685B">
                    <wp:extent cx="381000" cy="228600"/>
                    <wp:effectExtent l="0" t="0" r="0" b="0"/>
                    <wp:docPr id="1271869183" name="Picture 1271869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DB52366" w14:textId="77777777" w:rsidR="00E03897" w:rsidRPr="00E03897" w:rsidRDefault="00E03897" w:rsidP="003E1948">
            <w:pPr>
              <w:pStyle w:val="TAC"/>
              <w:keepNext w:val="0"/>
              <w:keepLines w:val="0"/>
              <w:rPr>
                <w:ins w:id="1079" w:author="Nokia" w:date="2025-11-21T10:24:00Z" w16du:dateUtc="2025-11-21T16:24:00Z"/>
              </w:rPr>
            </w:pPr>
            <w:ins w:id="1080" w:author="Nokia" w:date="2025-11-21T10:24:00Z" w16du:dateUtc="2025-11-21T16:2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391BEF53" w14:textId="77777777" w:rsidR="00E03897" w:rsidRPr="00E03897" w:rsidRDefault="00E03897" w:rsidP="003E1948">
            <w:pPr>
              <w:pStyle w:val="TAC"/>
              <w:keepNext w:val="0"/>
              <w:keepLines w:val="0"/>
              <w:rPr>
                <w:ins w:id="1081" w:author="Nokia" w:date="2025-11-21T10:24:00Z" w16du:dateUtc="2025-11-21T16:24:00Z"/>
              </w:rPr>
            </w:pPr>
            <w:ins w:id="1082" w:author="Nokia" w:date="2025-11-21T10:24:00Z" w16du:dateUtc="2025-11-21T16:2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7FB912DF" w14:textId="77777777" w:rsidR="00E03897" w:rsidRPr="00E03897" w:rsidRDefault="00E03897" w:rsidP="003E1948">
            <w:pPr>
              <w:pStyle w:val="TAC"/>
              <w:keepNext w:val="0"/>
              <w:keepLines w:val="0"/>
              <w:rPr>
                <w:ins w:id="1083" w:author="Nokia" w:date="2025-11-21T10:24:00Z" w16du:dateUtc="2025-11-21T16:24:00Z"/>
              </w:rPr>
            </w:pPr>
            <w:ins w:id="1084"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7A15FF67" w14:textId="77777777" w:rsidR="00E03897" w:rsidRPr="00E03897" w:rsidRDefault="00E03897" w:rsidP="003E1948">
            <w:pPr>
              <w:pStyle w:val="TAC"/>
              <w:keepNext w:val="0"/>
              <w:keepLines w:val="0"/>
              <w:rPr>
                <w:ins w:id="1085" w:author="Nokia" w:date="2025-11-21T10:24:00Z" w16du:dateUtc="2025-11-21T16:24:00Z"/>
              </w:rPr>
            </w:pPr>
            <w:ins w:id="1086"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38F3FF24" w14:textId="77777777" w:rsidR="00E03897" w:rsidRPr="00E03897" w:rsidRDefault="00E03897" w:rsidP="003E1948">
            <w:pPr>
              <w:pStyle w:val="TAC"/>
              <w:keepNext w:val="0"/>
              <w:keepLines w:val="0"/>
              <w:rPr>
                <w:ins w:id="1087" w:author="Nokia" w:date="2025-11-21T10:24:00Z" w16du:dateUtc="2025-11-21T16:24:00Z"/>
              </w:rPr>
            </w:pPr>
            <w:ins w:id="1088"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038FD123" w14:textId="77777777" w:rsidR="00E03897" w:rsidRPr="00E03897" w:rsidRDefault="00E03897" w:rsidP="003E1948">
            <w:pPr>
              <w:pStyle w:val="TAC"/>
              <w:keepNext w:val="0"/>
              <w:keepLines w:val="0"/>
              <w:rPr>
                <w:ins w:id="1089" w:author="Nokia" w:date="2025-11-21T10:24:00Z" w16du:dateUtc="2025-11-21T16:24:00Z"/>
              </w:rPr>
            </w:pPr>
            <w:ins w:id="1090" w:author="Nokia" w:date="2025-11-21T10:24:00Z" w16du:dateUtc="2025-11-21T16:24:00Z">
              <w:r w:rsidRPr="00E03897">
                <w:t>15</w:t>
              </w:r>
            </w:ins>
          </w:p>
        </w:tc>
      </w:tr>
      <w:tr w:rsidR="00E03897" w:rsidRPr="00E03897" w14:paraId="646B8836" w14:textId="77777777" w:rsidTr="003E1948">
        <w:trPr>
          <w:jc w:val="center"/>
          <w:ins w:id="1091" w:author="Nokia" w:date="2025-11-21T10:24:00Z"/>
        </w:trPr>
        <w:tc>
          <w:tcPr>
            <w:tcW w:w="893" w:type="pct"/>
            <w:tcBorders>
              <w:top w:val="single" w:sz="4" w:space="0" w:color="auto"/>
              <w:left w:val="single" w:sz="4" w:space="0" w:color="auto"/>
              <w:bottom w:val="nil"/>
              <w:right w:val="single" w:sz="4" w:space="0" w:color="auto"/>
            </w:tcBorders>
            <w:hideMark/>
          </w:tcPr>
          <w:p w14:paraId="034FC5E2" w14:textId="77777777" w:rsidR="00E03897" w:rsidRPr="00E03897" w:rsidRDefault="00E03897" w:rsidP="003E1948">
            <w:pPr>
              <w:pStyle w:val="TAL"/>
              <w:keepNext w:val="0"/>
              <w:keepLines w:val="0"/>
              <w:rPr>
                <w:ins w:id="1092" w:author="Nokia" w:date="2025-11-21T10:24:00Z" w16du:dateUtc="2025-11-21T16:24:00Z"/>
                <w:vertAlign w:val="superscript"/>
              </w:rPr>
            </w:pPr>
            <w:ins w:id="1093" w:author="Nokia" w:date="2025-11-21T10:24:00Z" w16du:dateUtc="2025-11-21T16:24: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26670FC6" w14:textId="77777777" w:rsidR="00E03897" w:rsidRPr="00E03897" w:rsidRDefault="00E03897" w:rsidP="003E1948">
            <w:pPr>
              <w:pStyle w:val="TAC"/>
              <w:keepNext w:val="0"/>
              <w:keepLines w:val="0"/>
              <w:rPr>
                <w:ins w:id="1094" w:author="Nokia" w:date="2025-11-21T10:24:00Z" w16du:dateUtc="2025-11-21T16:24:00Z"/>
              </w:rPr>
            </w:pPr>
            <w:ins w:id="1095" w:author="Nokia" w:date="2025-11-21T10:24:00Z" w16du:dateUtc="2025-11-21T16:24: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5AD4D9E6" w14:textId="77777777" w:rsidR="00E03897" w:rsidRPr="00E03897" w:rsidRDefault="00E03897" w:rsidP="003E1948">
            <w:pPr>
              <w:pStyle w:val="TAC"/>
              <w:keepNext w:val="0"/>
              <w:keepLines w:val="0"/>
              <w:rPr>
                <w:ins w:id="1096" w:author="Nokia" w:date="2025-11-21T10:24:00Z" w16du:dateUtc="2025-11-21T16:24:00Z"/>
              </w:rPr>
            </w:pPr>
            <w:ins w:id="1097" w:author="Nokia" w:date="2025-11-21T10:24:00Z" w16du:dateUtc="2025-11-21T16:24: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32B83B86" w14:textId="77777777" w:rsidR="00E03897" w:rsidRPr="00E03897" w:rsidRDefault="00E03897" w:rsidP="003E1948">
            <w:pPr>
              <w:pStyle w:val="TAC"/>
              <w:keepNext w:val="0"/>
              <w:keepLines w:val="0"/>
              <w:rPr>
                <w:ins w:id="1098" w:author="Nokia" w:date="2025-11-21T10:24:00Z" w16du:dateUtc="2025-11-21T16:24:00Z"/>
              </w:rPr>
            </w:pPr>
            <w:ins w:id="1099" w:author="Nokia" w:date="2025-11-21T10:24:00Z" w16du:dateUtc="2025-11-21T16:2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60D05DE4" w14:textId="77777777" w:rsidR="00E03897" w:rsidRPr="00E03897" w:rsidRDefault="00E03897" w:rsidP="003E1948">
            <w:pPr>
              <w:pStyle w:val="TAC"/>
              <w:keepNext w:val="0"/>
              <w:keepLines w:val="0"/>
              <w:rPr>
                <w:ins w:id="1100" w:author="Nokia" w:date="2025-11-21T10:24:00Z" w16du:dateUtc="2025-11-21T16:24:00Z"/>
              </w:rPr>
            </w:pPr>
            <w:ins w:id="1101" w:author="Nokia" w:date="2025-11-21T10:24:00Z" w16du:dateUtc="2025-11-21T16:2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34AEE858" w14:textId="77777777" w:rsidR="00E03897" w:rsidRPr="00E03897" w:rsidRDefault="00E03897" w:rsidP="003E1948">
            <w:pPr>
              <w:pStyle w:val="TAC"/>
              <w:keepNext w:val="0"/>
              <w:keepLines w:val="0"/>
              <w:rPr>
                <w:ins w:id="1102" w:author="Nokia" w:date="2025-11-21T10:24:00Z" w16du:dateUtc="2025-11-21T16:24:00Z"/>
              </w:rPr>
            </w:pPr>
            <w:ins w:id="1103"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5143CC1" w14:textId="77777777" w:rsidR="00E03897" w:rsidRPr="00E03897" w:rsidRDefault="00E03897" w:rsidP="003E1948">
            <w:pPr>
              <w:pStyle w:val="TAC"/>
              <w:keepNext w:val="0"/>
              <w:keepLines w:val="0"/>
              <w:rPr>
                <w:ins w:id="1104" w:author="Nokia" w:date="2025-11-21T10:24:00Z" w16du:dateUtc="2025-11-21T16:24:00Z"/>
              </w:rPr>
            </w:pPr>
            <w:ins w:id="1105" w:author="Nokia" w:date="2025-11-21T10:24:00Z" w16du:dateUtc="2025-11-21T16:24:00Z">
              <w:r w:rsidRPr="00E03897">
                <w:t>-79.65</w:t>
              </w:r>
            </w:ins>
          </w:p>
        </w:tc>
      </w:tr>
      <w:tr w:rsidR="00E03897" w:rsidRPr="00E03897" w14:paraId="437EBD29" w14:textId="77777777" w:rsidTr="003E1948">
        <w:trPr>
          <w:jc w:val="center"/>
          <w:ins w:id="1106" w:author="Nokia" w:date="2025-11-21T10:24:00Z"/>
        </w:trPr>
        <w:tc>
          <w:tcPr>
            <w:tcW w:w="893" w:type="pct"/>
            <w:tcBorders>
              <w:top w:val="nil"/>
              <w:left w:val="single" w:sz="4" w:space="0" w:color="auto"/>
              <w:bottom w:val="single" w:sz="4" w:space="0" w:color="auto"/>
              <w:right w:val="single" w:sz="4" w:space="0" w:color="auto"/>
            </w:tcBorders>
            <w:hideMark/>
          </w:tcPr>
          <w:p w14:paraId="0C556021" w14:textId="77777777" w:rsidR="00E03897" w:rsidRPr="00E03897" w:rsidRDefault="00E03897" w:rsidP="003E1948">
            <w:pPr>
              <w:pStyle w:val="TAL"/>
              <w:keepNext w:val="0"/>
              <w:keepLines w:val="0"/>
              <w:rPr>
                <w:ins w:id="1107" w:author="Nokia" w:date="2025-11-21T10:24:00Z" w16du:dateUtc="2025-11-21T16:2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425583AA" w14:textId="77777777" w:rsidR="00E03897" w:rsidRPr="00E03897" w:rsidRDefault="00E03897" w:rsidP="003E1948">
            <w:pPr>
              <w:pStyle w:val="TAC"/>
              <w:keepNext w:val="0"/>
              <w:keepLines w:val="0"/>
              <w:rPr>
                <w:ins w:id="1108" w:author="Nokia" w:date="2025-11-21T10:24:00Z" w16du:dateUtc="2025-11-21T16:24:00Z"/>
              </w:rPr>
            </w:pPr>
            <w:ins w:id="1109" w:author="Nokia" w:date="2025-11-21T10:24:00Z" w16du:dateUtc="2025-11-21T16:24: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65A8FB01" w14:textId="77777777" w:rsidR="00E03897" w:rsidRPr="00E03897" w:rsidRDefault="00E03897" w:rsidP="003E1948">
            <w:pPr>
              <w:pStyle w:val="TAC"/>
              <w:keepNext w:val="0"/>
              <w:keepLines w:val="0"/>
              <w:rPr>
                <w:ins w:id="1110" w:author="Nokia" w:date="2025-11-21T10:24:00Z" w16du:dateUtc="2025-11-21T16:24:00Z"/>
              </w:rPr>
            </w:pPr>
          </w:p>
        </w:tc>
        <w:tc>
          <w:tcPr>
            <w:tcW w:w="516" w:type="pct"/>
            <w:tcBorders>
              <w:top w:val="single" w:sz="4" w:space="0" w:color="auto"/>
              <w:left w:val="single" w:sz="4" w:space="0" w:color="auto"/>
              <w:bottom w:val="single" w:sz="4" w:space="0" w:color="auto"/>
              <w:right w:val="single" w:sz="4" w:space="0" w:color="auto"/>
            </w:tcBorders>
            <w:hideMark/>
          </w:tcPr>
          <w:p w14:paraId="1EB244EF" w14:textId="77777777" w:rsidR="00E03897" w:rsidRPr="00E03897" w:rsidRDefault="00E03897" w:rsidP="003E1948">
            <w:pPr>
              <w:pStyle w:val="TAC"/>
              <w:keepNext w:val="0"/>
              <w:keepLines w:val="0"/>
              <w:rPr>
                <w:ins w:id="1111" w:author="Nokia" w:date="2025-11-21T10:24:00Z" w16du:dateUtc="2025-11-21T16:24:00Z"/>
                <w:rFonts w:eastAsia="Calibri"/>
                <w:szCs w:val="22"/>
              </w:rPr>
            </w:pPr>
            <w:ins w:id="1112" w:author="Nokia" w:date="2025-11-21T10:24:00Z" w16du:dateUtc="2025-11-21T16:24: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380B4A0F" w14:textId="77777777" w:rsidR="00E03897" w:rsidRPr="00E03897" w:rsidRDefault="00E03897" w:rsidP="003E1948">
            <w:pPr>
              <w:pStyle w:val="TAC"/>
              <w:keepNext w:val="0"/>
              <w:keepLines w:val="0"/>
              <w:rPr>
                <w:ins w:id="1113" w:author="Nokia" w:date="2025-11-21T10:24:00Z" w16du:dateUtc="2025-11-21T16:24:00Z"/>
                <w:rFonts w:eastAsia="Calibri"/>
                <w:szCs w:val="22"/>
              </w:rPr>
            </w:pPr>
            <w:ins w:id="1114" w:author="Nokia" w:date="2025-11-21T10:24:00Z" w16du:dateUtc="2025-11-21T16:24: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2424F4FF" w14:textId="77777777" w:rsidR="00E03897" w:rsidRPr="00E03897" w:rsidRDefault="00E03897" w:rsidP="003E1948">
            <w:pPr>
              <w:pStyle w:val="TAC"/>
              <w:keepNext w:val="0"/>
              <w:keepLines w:val="0"/>
              <w:rPr>
                <w:ins w:id="1115" w:author="Nokia" w:date="2025-11-21T10:24:00Z" w16du:dateUtc="2025-11-21T16:24:00Z"/>
                <w:rFonts w:eastAsia="Calibri"/>
                <w:szCs w:val="22"/>
              </w:rPr>
            </w:pPr>
            <w:ins w:id="1116"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8D7A26B" w14:textId="77777777" w:rsidR="00E03897" w:rsidRPr="00E03897" w:rsidRDefault="00E03897" w:rsidP="003E1948">
            <w:pPr>
              <w:pStyle w:val="TAC"/>
              <w:keepNext w:val="0"/>
              <w:keepLines w:val="0"/>
              <w:rPr>
                <w:ins w:id="1117" w:author="Nokia" w:date="2025-11-21T10:24:00Z" w16du:dateUtc="2025-11-21T16:24:00Z"/>
                <w:rFonts w:eastAsia="Calibri"/>
                <w:szCs w:val="22"/>
              </w:rPr>
            </w:pPr>
            <w:ins w:id="1118" w:author="Nokia" w:date="2025-11-21T10:24:00Z" w16du:dateUtc="2025-11-21T16:24:00Z">
              <w:r w:rsidRPr="00E03897">
                <w:rPr>
                  <w:rFonts w:eastAsia="Calibri"/>
                  <w:szCs w:val="22"/>
                </w:rPr>
                <w:t>-76.64</w:t>
              </w:r>
            </w:ins>
          </w:p>
        </w:tc>
      </w:tr>
      <w:tr w:rsidR="00E03897" w:rsidRPr="00E03897" w14:paraId="4FD2A894" w14:textId="77777777" w:rsidTr="003E1948">
        <w:trPr>
          <w:jc w:val="center"/>
          <w:ins w:id="1119" w:author="Nokia" w:date="2025-11-21T10:24:00Z"/>
        </w:trPr>
        <w:tc>
          <w:tcPr>
            <w:tcW w:w="893" w:type="pct"/>
            <w:tcBorders>
              <w:top w:val="single" w:sz="4" w:space="0" w:color="auto"/>
              <w:left w:val="single" w:sz="4" w:space="0" w:color="auto"/>
              <w:bottom w:val="nil"/>
              <w:right w:val="single" w:sz="4" w:space="0" w:color="auto"/>
            </w:tcBorders>
            <w:hideMark/>
          </w:tcPr>
          <w:p w14:paraId="702BA303" w14:textId="77777777" w:rsidR="00E03897" w:rsidRPr="00E03897" w:rsidRDefault="00E03897" w:rsidP="003E1948">
            <w:pPr>
              <w:pStyle w:val="TAL"/>
              <w:keepNext w:val="0"/>
              <w:keepLines w:val="0"/>
              <w:rPr>
                <w:ins w:id="1120" w:author="Nokia" w:date="2025-11-21T10:24:00Z" w16du:dateUtc="2025-11-21T16:24:00Z"/>
                <w:vertAlign w:val="superscript"/>
              </w:rPr>
            </w:pPr>
            <w:ins w:id="1121" w:author="Nokia" w:date="2025-11-21T10:24:00Z" w16du:dateUtc="2025-11-21T16:24: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519911E" w14:textId="77777777" w:rsidR="00E03897" w:rsidRPr="00E03897" w:rsidRDefault="00E03897" w:rsidP="003E1948">
            <w:pPr>
              <w:pStyle w:val="TAC"/>
              <w:keepNext w:val="0"/>
              <w:keepLines w:val="0"/>
              <w:rPr>
                <w:ins w:id="1122" w:author="Nokia" w:date="2025-11-21T10:24:00Z" w16du:dateUtc="2025-11-21T16:24:00Z"/>
              </w:rPr>
            </w:pPr>
            <w:ins w:id="1123" w:author="Nokia" w:date="2025-11-21T10:24:00Z" w16du:dateUtc="2025-11-21T16:24: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50E0FC72" w14:textId="77777777" w:rsidR="00E03897" w:rsidRPr="00E03897" w:rsidRDefault="00E03897" w:rsidP="003E1948">
            <w:pPr>
              <w:pStyle w:val="TAC"/>
              <w:keepNext w:val="0"/>
              <w:keepLines w:val="0"/>
              <w:rPr>
                <w:ins w:id="1124" w:author="Nokia" w:date="2025-11-21T10:24:00Z" w16du:dateUtc="2025-11-21T16:24:00Z"/>
              </w:rPr>
            </w:pPr>
            <w:ins w:id="1125" w:author="Nokia" w:date="2025-11-21T10:24:00Z" w16du:dateUtc="2025-11-21T16:24: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6241855E" w14:textId="77777777" w:rsidR="00E03897" w:rsidRPr="00E03897" w:rsidRDefault="00E03897" w:rsidP="003E1948">
            <w:pPr>
              <w:pStyle w:val="TAC"/>
              <w:keepNext w:val="0"/>
              <w:keepLines w:val="0"/>
              <w:rPr>
                <w:ins w:id="1126" w:author="Nokia" w:date="2025-11-21T10:24:00Z" w16du:dateUtc="2025-11-21T16:24:00Z"/>
              </w:rPr>
            </w:pPr>
            <w:ins w:id="1127" w:author="Nokia" w:date="2025-11-21T10:24:00Z" w16du:dateUtc="2025-11-21T16:2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06A64CD4" w14:textId="77777777" w:rsidR="00E03897" w:rsidRPr="00E03897" w:rsidRDefault="00E03897" w:rsidP="003E1948">
            <w:pPr>
              <w:pStyle w:val="TAC"/>
              <w:keepNext w:val="0"/>
              <w:keepLines w:val="0"/>
              <w:rPr>
                <w:ins w:id="1128" w:author="Nokia" w:date="2025-11-21T10:24:00Z" w16du:dateUtc="2025-11-21T16:24:00Z"/>
              </w:rPr>
            </w:pPr>
            <w:ins w:id="1129" w:author="Nokia" w:date="2025-11-21T10:24:00Z" w16du:dateUtc="2025-11-21T16:2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34DE2726" w14:textId="77777777" w:rsidR="00E03897" w:rsidRPr="00E03897" w:rsidRDefault="00E03897" w:rsidP="003E1948">
            <w:pPr>
              <w:pStyle w:val="TAC"/>
              <w:keepNext w:val="0"/>
              <w:keepLines w:val="0"/>
              <w:rPr>
                <w:ins w:id="1130" w:author="Nokia" w:date="2025-11-21T10:24:00Z" w16du:dateUtc="2025-11-21T16:24:00Z"/>
              </w:rPr>
            </w:pPr>
            <w:ins w:id="1131" w:author="Nokia" w:date="2025-11-21T10:24:00Z" w16du:dateUtc="2025-11-21T16:24: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4990B73E" w14:textId="77777777" w:rsidR="00E03897" w:rsidRPr="00E03897" w:rsidRDefault="00E03897" w:rsidP="003E1948">
            <w:pPr>
              <w:pStyle w:val="TAC"/>
              <w:keepNext w:val="0"/>
              <w:keepLines w:val="0"/>
              <w:rPr>
                <w:ins w:id="1132" w:author="Nokia" w:date="2025-11-21T10:24:00Z" w16du:dateUtc="2025-11-21T16:24:00Z"/>
              </w:rPr>
            </w:pPr>
            <w:ins w:id="1133" w:author="Nokia" w:date="2025-11-21T10:24:00Z" w16du:dateUtc="2025-11-21T16:24:00Z">
              <w:r w:rsidRPr="00E03897">
                <w:t>-51.56</w:t>
              </w:r>
            </w:ins>
          </w:p>
        </w:tc>
      </w:tr>
      <w:tr w:rsidR="00E03897" w:rsidRPr="00E03897" w14:paraId="36EEDF0C" w14:textId="77777777" w:rsidTr="003E1948">
        <w:trPr>
          <w:jc w:val="center"/>
          <w:ins w:id="1134" w:author="Nokia" w:date="2025-11-21T10:24:00Z"/>
        </w:trPr>
        <w:tc>
          <w:tcPr>
            <w:tcW w:w="893" w:type="pct"/>
            <w:tcBorders>
              <w:top w:val="nil"/>
              <w:left w:val="single" w:sz="4" w:space="0" w:color="auto"/>
              <w:bottom w:val="single" w:sz="4" w:space="0" w:color="auto"/>
              <w:right w:val="single" w:sz="4" w:space="0" w:color="auto"/>
            </w:tcBorders>
            <w:hideMark/>
          </w:tcPr>
          <w:p w14:paraId="5F9A148C" w14:textId="77777777" w:rsidR="00E03897" w:rsidRPr="00E03897" w:rsidRDefault="00E03897" w:rsidP="003E1948">
            <w:pPr>
              <w:pStyle w:val="TAL"/>
              <w:keepNext w:val="0"/>
              <w:keepLines w:val="0"/>
              <w:rPr>
                <w:ins w:id="1135" w:author="Nokia" w:date="2025-11-21T10:24:00Z" w16du:dateUtc="2025-11-21T16:2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35133672" w14:textId="77777777" w:rsidR="00E03897" w:rsidRPr="00E03897" w:rsidRDefault="00E03897" w:rsidP="003E1948">
            <w:pPr>
              <w:pStyle w:val="TAC"/>
              <w:keepNext w:val="0"/>
              <w:keepLines w:val="0"/>
              <w:rPr>
                <w:ins w:id="1136" w:author="Nokia" w:date="2025-11-21T10:24:00Z" w16du:dateUtc="2025-11-21T16:24:00Z"/>
              </w:rPr>
            </w:pPr>
            <w:ins w:id="1137" w:author="Nokia" w:date="2025-11-21T10:24:00Z" w16du:dateUtc="2025-11-21T16:24: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3D1C895B" w14:textId="77777777" w:rsidR="00E03897" w:rsidRPr="00E03897" w:rsidRDefault="00E03897" w:rsidP="003E1948">
            <w:pPr>
              <w:pStyle w:val="TAC"/>
              <w:keepNext w:val="0"/>
              <w:keepLines w:val="0"/>
              <w:rPr>
                <w:ins w:id="1138" w:author="Nokia" w:date="2025-11-21T10:24:00Z" w16du:dateUtc="2025-11-21T16:24:00Z"/>
              </w:rPr>
            </w:pPr>
            <w:ins w:id="1139" w:author="Nokia" w:date="2025-11-21T10:24:00Z" w16du:dateUtc="2025-11-21T16:24: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0ACE4F03" w14:textId="77777777" w:rsidR="00E03897" w:rsidRPr="00E03897" w:rsidRDefault="00E03897" w:rsidP="003E1948">
            <w:pPr>
              <w:pStyle w:val="TAC"/>
              <w:keepNext w:val="0"/>
              <w:keepLines w:val="0"/>
              <w:rPr>
                <w:ins w:id="1140" w:author="Nokia" w:date="2025-11-21T10:24:00Z" w16du:dateUtc="2025-11-21T16:24:00Z"/>
                <w:rFonts w:eastAsia="Calibri"/>
                <w:szCs w:val="22"/>
              </w:rPr>
            </w:pPr>
            <w:ins w:id="1141" w:author="Nokia" w:date="2025-11-21T10:24:00Z" w16du:dateUtc="2025-11-21T16:2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27B9EF99" w14:textId="77777777" w:rsidR="00E03897" w:rsidRPr="00E03897" w:rsidRDefault="00E03897" w:rsidP="003E1948">
            <w:pPr>
              <w:pStyle w:val="TAC"/>
              <w:keepNext w:val="0"/>
              <w:keepLines w:val="0"/>
              <w:rPr>
                <w:ins w:id="1142" w:author="Nokia" w:date="2025-11-21T10:24:00Z" w16du:dateUtc="2025-11-21T16:24:00Z"/>
                <w:rFonts w:eastAsia="Calibri"/>
                <w:szCs w:val="22"/>
              </w:rPr>
            </w:pPr>
            <w:ins w:id="1143" w:author="Nokia" w:date="2025-11-21T10:24:00Z" w16du:dateUtc="2025-11-21T16:2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23297B54" w14:textId="77777777" w:rsidR="00E03897" w:rsidRPr="00E03897" w:rsidRDefault="00E03897" w:rsidP="003E1948">
            <w:pPr>
              <w:pStyle w:val="TAC"/>
              <w:keepNext w:val="0"/>
              <w:keepLines w:val="0"/>
              <w:rPr>
                <w:ins w:id="1144" w:author="Nokia" w:date="2025-11-21T10:24:00Z" w16du:dateUtc="2025-11-21T16:24:00Z"/>
                <w:rFonts w:eastAsia="Calibri"/>
                <w:szCs w:val="22"/>
              </w:rPr>
            </w:pPr>
            <w:ins w:id="1145" w:author="Nokia" w:date="2025-11-21T10:24:00Z" w16du:dateUtc="2025-11-21T16:24: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096D0895" w14:textId="77777777" w:rsidR="00E03897" w:rsidRPr="00E03897" w:rsidRDefault="00E03897" w:rsidP="003E1948">
            <w:pPr>
              <w:pStyle w:val="TAC"/>
              <w:keepNext w:val="0"/>
              <w:keepLines w:val="0"/>
              <w:rPr>
                <w:ins w:id="1146" w:author="Nokia" w:date="2025-11-21T10:24:00Z" w16du:dateUtc="2025-11-21T16:24:00Z"/>
                <w:rFonts w:eastAsia="Calibri"/>
                <w:szCs w:val="22"/>
              </w:rPr>
            </w:pPr>
            <w:ins w:id="1147" w:author="Nokia" w:date="2025-11-21T10:24:00Z" w16du:dateUtc="2025-11-21T16:24:00Z">
              <w:r w:rsidRPr="00E03897">
                <w:rPr>
                  <w:rFonts w:eastAsia="Calibri"/>
                  <w:szCs w:val="22"/>
                </w:rPr>
                <w:t>-45.46</w:t>
              </w:r>
            </w:ins>
          </w:p>
        </w:tc>
      </w:tr>
      <w:tr w:rsidR="00E03897" w:rsidRPr="00E03897" w14:paraId="28180328" w14:textId="77777777" w:rsidTr="003E1948">
        <w:trPr>
          <w:jc w:val="center"/>
          <w:ins w:id="1148" w:author="Nokia" w:date="2025-11-21T10:24:00Z"/>
        </w:trPr>
        <w:tc>
          <w:tcPr>
            <w:tcW w:w="893" w:type="pct"/>
            <w:tcBorders>
              <w:top w:val="single" w:sz="4" w:space="0" w:color="auto"/>
              <w:left w:val="single" w:sz="4" w:space="0" w:color="auto"/>
              <w:bottom w:val="single" w:sz="4" w:space="0" w:color="auto"/>
              <w:right w:val="single" w:sz="4" w:space="0" w:color="auto"/>
            </w:tcBorders>
            <w:hideMark/>
          </w:tcPr>
          <w:p w14:paraId="04EF9B91" w14:textId="77777777" w:rsidR="00E03897" w:rsidRPr="00E03897" w:rsidRDefault="00E03897" w:rsidP="003E1948">
            <w:pPr>
              <w:pStyle w:val="TAL"/>
              <w:keepNext w:val="0"/>
              <w:keepLines w:val="0"/>
              <w:rPr>
                <w:ins w:id="1149" w:author="Nokia" w:date="2025-11-21T10:24:00Z" w16du:dateUtc="2025-11-21T16:24:00Z"/>
              </w:rPr>
            </w:pPr>
            <w:ins w:id="1150" w:author="Nokia" w:date="2025-11-21T10:24:00Z" w16du:dateUtc="2025-11-21T16:24:00Z">
              <w:r w:rsidRPr="00E03897">
                <w:rPr>
                  <w:rFonts w:eastAsia="Calibri"/>
                  <w:noProof/>
                  <w:position w:val="-12"/>
                  <w:szCs w:val="22"/>
                  <w:lang w:eastAsia="zh-CN"/>
                </w:rPr>
                <w:drawing>
                  <wp:inline distT="0" distB="0" distL="0" distR="0" wp14:anchorId="02E1347E" wp14:editId="14A7798D">
                    <wp:extent cx="533400" cy="228600"/>
                    <wp:effectExtent l="0" t="0" r="0" b="0"/>
                    <wp:docPr id="731559397" name="Picture 731559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772FB2BC" w14:textId="77777777" w:rsidR="00E03897" w:rsidRPr="00E03897" w:rsidRDefault="00E03897" w:rsidP="003E1948">
            <w:pPr>
              <w:pStyle w:val="TAC"/>
              <w:keepNext w:val="0"/>
              <w:keepLines w:val="0"/>
              <w:rPr>
                <w:ins w:id="1151" w:author="Nokia" w:date="2025-11-21T10:24:00Z" w16du:dateUtc="2025-11-21T16:24:00Z"/>
              </w:rPr>
            </w:pPr>
            <w:ins w:id="1152" w:author="Nokia" w:date="2025-11-21T10:24:00Z" w16du:dateUtc="2025-11-21T16:2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7BE8C4D0" w14:textId="77777777" w:rsidR="00E03897" w:rsidRPr="00E03897" w:rsidRDefault="00E03897" w:rsidP="003E1948">
            <w:pPr>
              <w:pStyle w:val="TAC"/>
              <w:keepNext w:val="0"/>
              <w:keepLines w:val="0"/>
              <w:rPr>
                <w:ins w:id="1153" w:author="Nokia" w:date="2025-11-21T10:24:00Z" w16du:dateUtc="2025-11-21T16:24:00Z"/>
              </w:rPr>
            </w:pPr>
            <w:ins w:id="1154" w:author="Nokia" w:date="2025-11-21T10:24:00Z" w16du:dateUtc="2025-11-21T16:2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2BD35CC5" w14:textId="77777777" w:rsidR="00E03897" w:rsidRPr="00E03897" w:rsidRDefault="00E03897" w:rsidP="003E1948">
            <w:pPr>
              <w:pStyle w:val="TAC"/>
              <w:keepNext w:val="0"/>
              <w:keepLines w:val="0"/>
              <w:rPr>
                <w:ins w:id="1155" w:author="Nokia" w:date="2025-11-21T10:24:00Z" w16du:dateUtc="2025-11-21T16:24:00Z"/>
              </w:rPr>
            </w:pPr>
            <w:ins w:id="1156"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669AB91F" w14:textId="77777777" w:rsidR="00E03897" w:rsidRPr="00E03897" w:rsidRDefault="00E03897" w:rsidP="003E1948">
            <w:pPr>
              <w:pStyle w:val="TAC"/>
              <w:keepNext w:val="0"/>
              <w:keepLines w:val="0"/>
              <w:rPr>
                <w:ins w:id="1157" w:author="Nokia" w:date="2025-11-21T10:24:00Z" w16du:dateUtc="2025-11-21T16:24:00Z"/>
              </w:rPr>
            </w:pPr>
            <w:ins w:id="1158"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58BCC602" w14:textId="77777777" w:rsidR="00E03897" w:rsidRPr="00E03897" w:rsidRDefault="00E03897" w:rsidP="003E1948">
            <w:pPr>
              <w:pStyle w:val="TAC"/>
              <w:keepNext w:val="0"/>
              <w:keepLines w:val="0"/>
              <w:rPr>
                <w:ins w:id="1159" w:author="Nokia" w:date="2025-11-21T10:24:00Z" w16du:dateUtc="2025-11-21T16:24:00Z"/>
              </w:rPr>
            </w:pPr>
            <w:ins w:id="1160"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5D051C35" w14:textId="77777777" w:rsidR="00E03897" w:rsidRPr="00E03897" w:rsidRDefault="00E03897" w:rsidP="003E1948">
            <w:pPr>
              <w:pStyle w:val="TAC"/>
              <w:keepNext w:val="0"/>
              <w:keepLines w:val="0"/>
              <w:rPr>
                <w:ins w:id="1161" w:author="Nokia" w:date="2025-11-21T10:24:00Z" w16du:dateUtc="2025-11-21T16:24:00Z"/>
              </w:rPr>
            </w:pPr>
            <w:ins w:id="1162" w:author="Nokia" w:date="2025-11-21T10:24:00Z" w16du:dateUtc="2025-11-21T16:24:00Z">
              <w:r w:rsidRPr="00E03897">
                <w:t>15</w:t>
              </w:r>
            </w:ins>
          </w:p>
        </w:tc>
      </w:tr>
      <w:tr w:rsidR="00E03897" w:rsidRPr="00E03897" w14:paraId="5A7723B3" w14:textId="77777777" w:rsidTr="003E1948">
        <w:trPr>
          <w:jc w:val="center"/>
          <w:ins w:id="1163" w:author="Nokia" w:date="2025-11-21T10:2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C3DF092" w14:textId="77777777" w:rsidR="00E03897" w:rsidRPr="00E03897" w:rsidRDefault="00E03897" w:rsidP="003E1948">
            <w:pPr>
              <w:pStyle w:val="TAN"/>
              <w:keepNext w:val="0"/>
              <w:keepLines w:val="0"/>
              <w:rPr>
                <w:ins w:id="1164" w:author="Nokia" w:date="2025-11-21T10:24:00Z" w16du:dateUtc="2025-11-21T16:24:00Z"/>
              </w:rPr>
            </w:pPr>
            <w:ins w:id="1165" w:author="Nokia" w:date="2025-11-21T10:24:00Z" w16du:dateUtc="2025-11-21T16:24:00Z">
              <w:r w:rsidRPr="00E03897">
                <w:t xml:space="preserve">NOTE 1: </w:t>
              </w:r>
              <w:r w:rsidRPr="00E03897">
                <w:rPr>
                  <w:rFonts w:cs="Arial"/>
                </w:rPr>
                <w:tab/>
              </w:r>
              <w:r w:rsidRPr="00E03897">
                <w:t>The resources for first uplink transmission are assigned to the UE prior to the start of time period T2.</w:t>
              </w:r>
            </w:ins>
          </w:p>
          <w:p w14:paraId="2F42DF1E" w14:textId="77777777" w:rsidR="00E03897" w:rsidRPr="00E03897" w:rsidRDefault="00E03897" w:rsidP="003E1948">
            <w:pPr>
              <w:pStyle w:val="TAN"/>
              <w:keepNext w:val="0"/>
              <w:keepLines w:val="0"/>
              <w:rPr>
                <w:ins w:id="1166" w:author="Nokia" w:date="2025-11-21T10:24:00Z" w16du:dateUtc="2025-11-21T16:24:00Z"/>
              </w:rPr>
            </w:pPr>
            <w:ins w:id="1167" w:author="Nokia" w:date="2025-11-21T10:24:00Z" w16du:dateUtc="2025-11-21T16:24:00Z">
              <w:r w:rsidRPr="00E03897">
                <w:t>NOTE 2:</w:t>
              </w:r>
              <w:r w:rsidRPr="00E03897">
                <w:tab/>
                <w:t xml:space="preserve">Interference from other cells and noise sources not specified in the test is assumed to be constant over subcarriers and time and shall be modelled as AWGN of appropriate power for </w:t>
              </w:r>
            </w:ins>
            <w:ins w:id="1168" w:author="Nokia" w:date="2025-11-21T10:24:00Z" w16du:dateUtc="2025-11-21T16:24:00Z">
              <w:r w:rsidRPr="00E03897">
                <w:rPr>
                  <w:rFonts w:cs="v4.2.0"/>
                  <w:position w:val="-12"/>
                </w:rPr>
                <w:object w:dxaOrig="435" w:dyaOrig="435" w14:anchorId="32746E91">
                  <v:shape id="_x0000_i1026" type="#_x0000_t75" style="width:19.5pt;height:19.5pt" o:ole="" fillcolor="window">
                    <v:imagedata r:id="rId22" o:title=""/>
                  </v:shape>
                  <o:OLEObject Type="Embed" ProgID="Equation.3" ShapeID="_x0000_i1026" DrawAspect="Content" ObjectID="_1825233869" r:id="rId24"/>
                </w:object>
              </w:r>
            </w:ins>
            <w:ins w:id="1169" w:author="Nokia" w:date="2025-11-21T10:24:00Z" w16du:dateUtc="2025-11-21T16:24:00Z">
              <w:r w:rsidRPr="00E03897">
                <w:t xml:space="preserve"> to be fulfilled.</w:t>
              </w:r>
            </w:ins>
          </w:p>
          <w:p w14:paraId="33763FB7" w14:textId="77777777" w:rsidR="00E03897" w:rsidRPr="00E03897" w:rsidRDefault="00E03897" w:rsidP="003E1948">
            <w:pPr>
              <w:pStyle w:val="TAN"/>
              <w:keepNext w:val="0"/>
              <w:keepLines w:val="0"/>
              <w:rPr>
                <w:ins w:id="1170" w:author="Nokia" w:date="2025-11-21T10:24:00Z" w16du:dateUtc="2025-11-21T16:24:00Z"/>
                <w:rFonts w:cs="Arial"/>
              </w:rPr>
            </w:pPr>
            <w:ins w:id="1171" w:author="Nokia" w:date="2025-11-21T10:24:00Z" w16du:dateUtc="2025-11-21T16:24: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76728274" w14:textId="77777777" w:rsidR="00E03897" w:rsidRPr="00E03897" w:rsidRDefault="00E03897" w:rsidP="00E03897">
      <w:pPr>
        <w:rPr>
          <w:ins w:id="1172" w:author="Nokia" w:date="2025-11-21T10:24:00Z" w16du:dateUtc="2025-11-21T16:24:00Z"/>
        </w:rPr>
      </w:pPr>
    </w:p>
    <w:p w14:paraId="22039AFF" w14:textId="77777777" w:rsidR="00E03897" w:rsidRPr="00E03897" w:rsidRDefault="00E03897" w:rsidP="00E03897">
      <w:pPr>
        <w:pStyle w:val="Heading5"/>
        <w:keepNext w:val="0"/>
        <w:keepLines w:val="0"/>
        <w:rPr>
          <w:ins w:id="1173" w:author="Nokia" w:date="2025-11-21T10:24:00Z" w16du:dateUtc="2025-11-21T16:24:00Z"/>
          <w:snapToGrid w:val="0"/>
        </w:rPr>
      </w:pPr>
      <w:ins w:id="1174" w:author="Nokia" w:date="2025-11-21T10:24:00Z" w16du:dateUtc="2025-11-21T16:24:00Z">
        <w:r w:rsidRPr="00E03897">
          <w:rPr>
            <w:snapToGrid w:val="0"/>
          </w:rPr>
          <w:t>A.6.6.1.Y.3</w:t>
        </w:r>
        <w:r w:rsidRPr="00E03897">
          <w:rPr>
            <w:snapToGrid w:val="0"/>
          </w:rPr>
          <w:tab/>
          <w:t>Test Requirements</w:t>
        </w:r>
      </w:ins>
    </w:p>
    <w:p w14:paraId="7F5DF00A" w14:textId="77777777" w:rsidR="00E03897" w:rsidRPr="00E03897" w:rsidRDefault="00E03897" w:rsidP="00E03897">
      <w:pPr>
        <w:jc w:val="both"/>
        <w:rPr>
          <w:ins w:id="1175" w:author="Nokia" w:date="2025-11-21T10:24:00Z" w16du:dateUtc="2025-11-21T16:24:00Z"/>
          <w:lang w:eastAsia="zh-CN"/>
        </w:rPr>
      </w:pPr>
      <w:ins w:id="1176" w:author="Nokia" w:date="2025-11-21T10:24:00Z" w16du:dateUtc="2025-11-21T16:24:00Z">
        <w:r w:rsidRPr="00565362">
          <w:rPr>
            <w:lang w:eastAsia="zh-CN"/>
          </w:rPr>
          <w:t xml:space="preserve">In the test, the UE shall send a first PUCCH message using the new UCI type, </w:t>
        </w:r>
        <w:r w:rsidRPr="00E03897">
          <w:rPr>
            <w:lang w:eastAsia="zh-CN"/>
          </w:rPr>
          <w:t xml:space="preserve">no later than 60 </w:t>
        </w:r>
        <w:proofErr w:type="spellStart"/>
        <w:r w:rsidRPr="00E03897">
          <w:rPr>
            <w:lang w:eastAsia="zh-CN"/>
          </w:rPr>
          <w:t>ms</w:t>
        </w:r>
        <w:proofErr w:type="spellEnd"/>
        <w:r w:rsidRPr="00E03897">
          <w:rPr>
            <w:lang w:eastAsia="zh-CN"/>
          </w:rPr>
          <w:t xml:space="preserve"> +</w:t>
        </w:r>
        <w:r w:rsidRPr="00565362">
          <w:rPr>
            <w:lang w:eastAsia="zh-CN"/>
          </w:rPr>
          <w:t xml:space="preserve"> </w:t>
        </w:r>
        <w:r w:rsidRPr="00E03897">
          <w:rPr>
            <w:lang w:eastAsia="zh-CN"/>
          </w:rPr>
          <w:t>X slots from the beginning of T2, where:</w:t>
        </w:r>
      </w:ins>
    </w:p>
    <w:p w14:paraId="51CEB3CE" w14:textId="77777777" w:rsidR="00E03897" w:rsidRPr="00E03897" w:rsidRDefault="00E03897" w:rsidP="00E03897">
      <w:pPr>
        <w:pStyle w:val="ListParagraph"/>
        <w:numPr>
          <w:ilvl w:val="0"/>
          <w:numId w:val="4"/>
        </w:numPr>
        <w:jc w:val="both"/>
        <w:rPr>
          <w:ins w:id="1177" w:author="Nokia" w:date="2025-11-21T10:24:00Z" w16du:dateUtc="2025-11-21T16:24:00Z"/>
          <w:lang w:eastAsia="zh-CN"/>
        </w:rPr>
      </w:pPr>
      <w:ins w:id="1178" w:author="Nokia" w:date="2025-11-21T10:24:00Z" w16du:dateUtc="2025-11-21T16:24:00Z">
        <w:r w:rsidRPr="00E03897">
          <w:rPr>
            <w:lang w:eastAsia="zh-CN"/>
          </w:rPr>
          <w:t xml:space="preserve">Config 1 and 2: X = 5 </w:t>
        </w:r>
      </w:ins>
    </w:p>
    <w:p w14:paraId="01D4CF90" w14:textId="77777777" w:rsidR="00E03897" w:rsidRPr="00E03897" w:rsidRDefault="00E03897" w:rsidP="00E03897">
      <w:pPr>
        <w:pStyle w:val="ListParagraph"/>
        <w:numPr>
          <w:ilvl w:val="0"/>
          <w:numId w:val="4"/>
        </w:numPr>
        <w:jc w:val="both"/>
        <w:rPr>
          <w:ins w:id="1179" w:author="Nokia" w:date="2025-11-21T10:24:00Z" w16du:dateUtc="2025-11-21T16:24:00Z"/>
          <w:lang w:eastAsia="zh-CN"/>
        </w:rPr>
      </w:pPr>
      <w:ins w:id="1180" w:author="Nokia" w:date="2025-11-21T10:24:00Z" w16du:dateUtc="2025-11-21T16:24:00Z">
        <w:r w:rsidRPr="00E03897">
          <w:rPr>
            <w:lang w:eastAsia="zh-CN"/>
          </w:rPr>
          <w:t xml:space="preserve">Config 3: X = 8 </w:t>
        </w:r>
      </w:ins>
    </w:p>
    <w:p w14:paraId="5C2B861A" w14:textId="77777777" w:rsidR="00E03897" w:rsidRPr="00565362" w:rsidRDefault="00E03897" w:rsidP="00E03897">
      <w:pPr>
        <w:jc w:val="both"/>
        <w:rPr>
          <w:ins w:id="1181" w:author="Nokia" w:date="2025-11-21T10:24:00Z" w16du:dateUtc="2025-11-21T16:24:00Z"/>
          <w:lang w:eastAsia="zh-CN"/>
        </w:rPr>
      </w:pPr>
      <w:ins w:id="1182" w:author="Nokia" w:date="2025-11-21T10:24:00Z" w16du:dateUtc="2025-11-21T16:24:00Z">
        <w:r w:rsidRPr="00565362">
          <w:rPr>
            <w:lang w:eastAsia="zh-CN"/>
          </w:rPr>
          <w:t xml:space="preserve">The UE shall not send event triggered measurement reports as long as the reporting criteria </w:t>
        </w:r>
        <w:r w:rsidRPr="00E03897">
          <w:rPr>
            <w:lang w:eastAsia="zh-CN"/>
          </w:rPr>
          <w:t xml:space="preserve">with </w:t>
        </w:r>
        <w:r w:rsidRPr="00E03897">
          <w:rPr>
            <w:i/>
            <w:iCs/>
            <w:lang w:eastAsia="zh-CN"/>
          </w:rPr>
          <w:t>eventDetectionTimeWindowLength-r19</w:t>
        </w:r>
        <w:r w:rsidRPr="00E03897">
          <w:rPr>
            <w:lang w:eastAsia="zh-CN"/>
          </w:rPr>
          <w:t xml:space="preserve"> and </w:t>
        </w:r>
        <w:r w:rsidRPr="00E03897">
          <w:rPr>
            <w:i/>
            <w:iCs/>
            <w:lang w:eastAsia="zh-CN"/>
          </w:rPr>
          <w:t>eventInstanceCount-r19</w:t>
        </w:r>
        <w:r w:rsidRPr="00E03897">
          <w:rPr>
            <w:lang w:eastAsia="zh-CN"/>
          </w:rPr>
          <w:t xml:space="preserve"> according to the configuration in Table </w:t>
        </w:r>
        <w:r w:rsidRPr="00E03897">
          <w:t>A.6.6.1.Y.2-1</w:t>
        </w:r>
        <w:r w:rsidRPr="00E03897">
          <w:rPr>
            <w:lang w:eastAsia="zh-CN"/>
          </w:rPr>
          <w:t xml:space="preserve"> is</w:t>
        </w:r>
        <w:r w:rsidRPr="00565362">
          <w:rPr>
            <w:lang w:eastAsia="zh-CN"/>
          </w:rPr>
          <w:t xml:space="preserve"> not fulfilled.</w:t>
        </w:r>
      </w:ins>
    </w:p>
    <w:p w14:paraId="0CC47588" w14:textId="77777777" w:rsidR="00E03897" w:rsidRPr="00565362" w:rsidRDefault="00E03897" w:rsidP="00E03897">
      <w:pPr>
        <w:jc w:val="both"/>
        <w:rPr>
          <w:ins w:id="1183" w:author="Nokia" w:date="2025-11-21T10:24:00Z" w16du:dateUtc="2025-11-21T16:24:00Z"/>
          <w:lang w:eastAsia="zh-CN"/>
        </w:rPr>
      </w:pPr>
      <w:ins w:id="1184" w:author="Nokia" w:date="2025-11-21T10:24:00Z" w16du:dateUtc="2025-11-21T16:24:00Z">
        <w:r w:rsidRPr="00565362">
          <w:rPr>
            <w:lang w:eastAsia="zh-CN"/>
          </w:rPr>
          <w:t>The rate of correct events observed during repeated tests shall be at least 90 %.</w:t>
        </w:r>
      </w:ins>
    </w:p>
    <w:p w14:paraId="3560310E" w14:textId="67DDA3F7" w:rsidR="00CC07B7" w:rsidRDefault="00CC07B7" w:rsidP="00CC07B7">
      <w:pPr>
        <w:jc w:val="both"/>
        <w:rPr>
          <w:lang w:eastAsia="zh-CN"/>
        </w:rPr>
      </w:pPr>
    </w:p>
    <w:p w14:paraId="0D2827FD" w14:textId="0A4D9414" w:rsidR="00942C91" w:rsidRPr="00F57CDA" w:rsidRDefault="00942C91" w:rsidP="00942C91">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t xml:space="preserve">&lt; </w:t>
      </w:r>
      <w:r>
        <w:rPr>
          <w:rFonts w:ascii="Arial" w:hAnsi="Arial" w:cs="Arial"/>
          <w:noProof/>
          <w:color w:val="FF0000"/>
          <w:sz w:val="36"/>
          <w:szCs w:val="36"/>
          <w:lang w:eastAsia="zh-CN"/>
        </w:rPr>
        <w:t xml:space="preserve">End of changes </w:t>
      </w:r>
      <w:r w:rsidRPr="004867EE">
        <w:rPr>
          <w:rFonts w:ascii="Arial" w:hAnsi="Arial" w:cs="Arial"/>
          <w:noProof/>
          <w:color w:val="FF0000"/>
          <w:sz w:val="36"/>
          <w:szCs w:val="36"/>
          <w:lang w:eastAsia="zh-CN"/>
        </w:rPr>
        <w:t>&gt;</w:t>
      </w:r>
    </w:p>
    <w:p w14:paraId="4E585F16" w14:textId="70E3C044" w:rsidR="009F3648" w:rsidRDefault="009F3648" w:rsidP="00C749AC">
      <w:pPr>
        <w:rPr>
          <w:noProof/>
        </w:rPr>
      </w:pPr>
    </w:p>
    <w:sectPr w:rsidR="009F3648" w:rsidSect="00942C9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133CE" w14:textId="77777777" w:rsidR="00D0544A" w:rsidRDefault="00D0544A">
      <w:r>
        <w:separator/>
      </w:r>
    </w:p>
  </w:endnote>
  <w:endnote w:type="continuationSeparator" w:id="0">
    <w:p w14:paraId="479454CA" w14:textId="77777777" w:rsidR="00D0544A" w:rsidRDefault="00D0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A7FFD" w14:textId="77777777" w:rsidR="00D0544A" w:rsidRDefault="00D0544A">
      <w:r>
        <w:separator/>
      </w:r>
    </w:p>
  </w:footnote>
  <w:footnote w:type="continuationSeparator" w:id="0">
    <w:p w14:paraId="6EA5AE54" w14:textId="77777777" w:rsidR="00D0544A" w:rsidRDefault="00D05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891B0D"/>
    <w:multiLevelType w:val="hybridMultilevel"/>
    <w:tmpl w:val="F5FA0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B13981"/>
    <w:multiLevelType w:val="hybridMultilevel"/>
    <w:tmpl w:val="44D04990"/>
    <w:lvl w:ilvl="0" w:tplc="51D6F1A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5332398">
    <w:abstractNumId w:val="2"/>
  </w:num>
  <w:num w:numId="2" w16cid:durableId="980885570">
    <w:abstractNumId w:val="0"/>
  </w:num>
  <w:num w:numId="3" w16cid:durableId="522399857">
    <w:abstractNumId w:val="3"/>
  </w:num>
  <w:num w:numId="4" w16cid:durableId="1223862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74"/>
    <w:rsid w:val="00020865"/>
    <w:rsid w:val="00021307"/>
    <w:rsid w:val="00022E4A"/>
    <w:rsid w:val="0002509A"/>
    <w:rsid w:val="0003334D"/>
    <w:rsid w:val="00033C6C"/>
    <w:rsid w:val="00035475"/>
    <w:rsid w:val="000409C4"/>
    <w:rsid w:val="00041276"/>
    <w:rsid w:val="00041F26"/>
    <w:rsid w:val="00044C7E"/>
    <w:rsid w:val="00051865"/>
    <w:rsid w:val="00051B34"/>
    <w:rsid w:val="00055E8D"/>
    <w:rsid w:val="00065990"/>
    <w:rsid w:val="00066323"/>
    <w:rsid w:val="00070E09"/>
    <w:rsid w:val="000727EA"/>
    <w:rsid w:val="00080247"/>
    <w:rsid w:val="0008165F"/>
    <w:rsid w:val="00084356"/>
    <w:rsid w:val="00090136"/>
    <w:rsid w:val="00091058"/>
    <w:rsid w:val="000A4510"/>
    <w:rsid w:val="000A5FED"/>
    <w:rsid w:val="000A6394"/>
    <w:rsid w:val="000A6A1B"/>
    <w:rsid w:val="000A7DDB"/>
    <w:rsid w:val="000B7FED"/>
    <w:rsid w:val="000C038A"/>
    <w:rsid w:val="000C285A"/>
    <w:rsid w:val="000C6598"/>
    <w:rsid w:val="000D0B37"/>
    <w:rsid w:val="000D1A55"/>
    <w:rsid w:val="000D32D4"/>
    <w:rsid w:val="000D3E7C"/>
    <w:rsid w:val="000D44B3"/>
    <w:rsid w:val="000E0055"/>
    <w:rsid w:val="000F53AF"/>
    <w:rsid w:val="000F60D4"/>
    <w:rsid w:val="000F626A"/>
    <w:rsid w:val="000F753C"/>
    <w:rsid w:val="00100576"/>
    <w:rsid w:val="00101B36"/>
    <w:rsid w:val="00105174"/>
    <w:rsid w:val="001068D4"/>
    <w:rsid w:val="001136C5"/>
    <w:rsid w:val="00113AB8"/>
    <w:rsid w:val="001160CF"/>
    <w:rsid w:val="00117D70"/>
    <w:rsid w:val="00121DCB"/>
    <w:rsid w:val="00131239"/>
    <w:rsid w:val="001358CA"/>
    <w:rsid w:val="00140065"/>
    <w:rsid w:val="00145C19"/>
    <w:rsid w:val="00145D43"/>
    <w:rsid w:val="00155BE1"/>
    <w:rsid w:val="001565B4"/>
    <w:rsid w:val="00156968"/>
    <w:rsid w:val="00157652"/>
    <w:rsid w:val="001640B4"/>
    <w:rsid w:val="001704E7"/>
    <w:rsid w:val="001720A6"/>
    <w:rsid w:val="00172E6F"/>
    <w:rsid w:val="001747AF"/>
    <w:rsid w:val="00182570"/>
    <w:rsid w:val="00190B0C"/>
    <w:rsid w:val="00192C46"/>
    <w:rsid w:val="00197DD1"/>
    <w:rsid w:val="001A08B3"/>
    <w:rsid w:val="001A7B60"/>
    <w:rsid w:val="001B3364"/>
    <w:rsid w:val="001B52F0"/>
    <w:rsid w:val="001B613A"/>
    <w:rsid w:val="001B7A65"/>
    <w:rsid w:val="001C576E"/>
    <w:rsid w:val="001C6191"/>
    <w:rsid w:val="001D0A19"/>
    <w:rsid w:val="001D1B1A"/>
    <w:rsid w:val="001D3286"/>
    <w:rsid w:val="001E41F3"/>
    <w:rsid w:val="001F59BB"/>
    <w:rsid w:val="001F5E2C"/>
    <w:rsid w:val="001F68D3"/>
    <w:rsid w:val="00201E75"/>
    <w:rsid w:val="002120B3"/>
    <w:rsid w:val="00217C43"/>
    <w:rsid w:val="00222B82"/>
    <w:rsid w:val="00223ED3"/>
    <w:rsid w:val="002260EA"/>
    <w:rsid w:val="00226B52"/>
    <w:rsid w:val="00227B60"/>
    <w:rsid w:val="00231AA5"/>
    <w:rsid w:val="002320F7"/>
    <w:rsid w:val="00235B34"/>
    <w:rsid w:val="00236AAE"/>
    <w:rsid w:val="00240068"/>
    <w:rsid w:val="0024060F"/>
    <w:rsid w:val="002406D2"/>
    <w:rsid w:val="0024108D"/>
    <w:rsid w:val="00245C68"/>
    <w:rsid w:val="00250F11"/>
    <w:rsid w:val="0026004D"/>
    <w:rsid w:val="002619C7"/>
    <w:rsid w:val="00262F25"/>
    <w:rsid w:val="002640DD"/>
    <w:rsid w:val="002703C8"/>
    <w:rsid w:val="00271FEB"/>
    <w:rsid w:val="0027597B"/>
    <w:rsid w:val="00275D12"/>
    <w:rsid w:val="002834C5"/>
    <w:rsid w:val="00284FEB"/>
    <w:rsid w:val="002860C4"/>
    <w:rsid w:val="00292387"/>
    <w:rsid w:val="002959AA"/>
    <w:rsid w:val="002A40D9"/>
    <w:rsid w:val="002B2B14"/>
    <w:rsid w:val="002B3C30"/>
    <w:rsid w:val="002B42AE"/>
    <w:rsid w:val="002B4595"/>
    <w:rsid w:val="002B5287"/>
    <w:rsid w:val="002B5741"/>
    <w:rsid w:val="002C5054"/>
    <w:rsid w:val="002C5155"/>
    <w:rsid w:val="002D4150"/>
    <w:rsid w:val="002E0B62"/>
    <w:rsid w:val="002E472E"/>
    <w:rsid w:val="002E5E55"/>
    <w:rsid w:val="002E6A02"/>
    <w:rsid w:val="002F0B58"/>
    <w:rsid w:val="00305409"/>
    <w:rsid w:val="00316A95"/>
    <w:rsid w:val="00322199"/>
    <w:rsid w:val="00324D89"/>
    <w:rsid w:val="0033577C"/>
    <w:rsid w:val="00337360"/>
    <w:rsid w:val="00340E62"/>
    <w:rsid w:val="00341FCA"/>
    <w:rsid w:val="00342F8B"/>
    <w:rsid w:val="00344D1A"/>
    <w:rsid w:val="003479D5"/>
    <w:rsid w:val="00347A52"/>
    <w:rsid w:val="00351AA9"/>
    <w:rsid w:val="00352FF4"/>
    <w:rsid w:val="003609EF"/>
    <w:rsid w:val="0036181D"/>
    <w:rsid w:val="0036231A"/>
    <w:rsid w:val="00363BB8"/>
    <w:rsid w:val="00366ACB"/>
    <w:rsid w:val="00372456"/>
    <w:rsid w:val="003733A4"/>
    <w:rsid w:val="00374DD4"/>
    <w:rsid w:val="003837C2"/>
    <w:rsid w:val="00387DF6"/>
    <w:rsid w:val="00395A8E"/>
    <w:rsid w:val="00396B95"/>
    <w:rsid w:val="003A34D7"/>
    <w:rsid w:val="003A74A3"/>
    <w:rsid w:val="003B334D"/>
    <w:rsid w:val="003B608E"/>
    <w:rsid w:val="003B6482"/>
    <w:rsid w:val="003C7D46"/>
    <w:rsid w:val="003D09E9"/>
    <w:rsid w:val="003D356B"/>
    <w:rsid w:val="003D5646"/>
    <w:rsid w:val="003D7788"/>
    <w:rsid w:val="003D7C0D"/>
    <w:rsid w:val="003E0D3A"/>
    <w:rsid w:val="003E1A36"/>
    <w:rsid w:val="003E6678"/>
    <w:rsid w:val="003E7758"/>
    <w:rsid w:val="003F3908"/>
    <w:rsid w:val="00410371"/>
    <w:rsid w:val="0041699E"/>
    <w:rsid w:val="004226BF"/>
    <w:rsid w:val="0042291F"/>
    <w:rsid w:val="004242F1"/>
    <w:rsid w:val="004243F2"/>
    <w:rsid w:val="004274D9"/>
    <w:rsid w:val="00432647"/>
    <w:rsid w:val="0044179D"/>
    <w:rsid w:val="00442F6B"/>
    <w:rsid w:val="004503D3"/>
    <w:rsid w:val="00450A57"/>
    <w:rsid w:val="00456131"/>
    <w:rsid w:val="00461907"/>
    <w:rsid w:val="0046264D"/>
    <w:rsid w:val="00477C83"/>
    <w:rsid w:val="00484DBF"/>
    <w:rsid w:val="0049102F"/>
    <w:rsid w:val="004923A2"/>
    <w:rsid w:val="004B2A3C"/>
    <w:rsid w:val="004B4F74"/>
    <w:rsid w:val="004B70C3"/>
    <w:rsid w:val="004B75B7"/>
    <w:rsid w:val="004C4EE6"/>
    <w:rsid w:val="004D12DD"/>
    <w:rsid w:val="004D1D46"/>
    <w:rsid w:val="004D430A"/>
    <w:rsid w:val="004D696A"/>
    <w:rsid w:val="004E2455"/>
    <w:rsid w:val="004E58E7"/>
    <w:rsid w:val="004F0A4D"/>
    <w:rsid w:val="004F7008"/>
    <w:rsid w:val="00506098"/>
    <w:rsid w:val="0050616F"/>
    <w:rsid w:val="0050653E"/>
    <w:rsid w:val="005141D9"/>
    <w:rsid w:val="005151BC"/>
    <w:rsid w:val="0051580D"/>
    <w:rsid w:val="005213FE"/>
    <w:rsid w:val="00532C32"/>
    <w:rsid w:val="00533427"/>
    <w:rsid w:val="00540343"/>
    <w:rsid w:val="005467B3"/>
    <w:rsid w:val="00547111"/>
    <w:rsid w:val="0055569A"/>
    <w:rsid w:val="0056007F"/>
    <w:rsid w:val="00560283"/>
    <w:rsid w:val="005632EC"/>
    <w:rsid w:val="00590870"/>
    <w:rsid w:val="00592D74"/>
    <w:rsid w:val="00597B95"/>
    <w:rsid w:val="00597FBC"/>
    <w:rsid w:val="005A3124"/>
    <w:rsid w:val="005A4BB5"/>
    <w:rsid w:val="005A50F3"/>
    <w:rsid w:val="005A51A7"/>
    <w:rsid w:val="005A51D0"/>
    <w:rsid w:val="005B0489"/>
    <w:rsid w:val="005B1EE2"/>
    <w:rsid w:val="005C104B"/>
    <w:rsid w:val="005D3509"/>
    <w:rsid w:val="005E262D"/>
    <w:rsid w:val="005E2C44"/>
    <w:rsid w:val="005E5C24"/>
    <w:rsid w:val="005E7690"/>
    <w:rsid w:val="005F4265"/>
    <w:rsid w:val="005F50B0"/>
    <w:rsid w:val="00605400"/>
    <w:rsid w:val="00606FF9"/>
    <w:rsid w:val="00611786"/>
    <w:rsid w:val="00614090"/>
    <w:rsid w:val="00621188"/>
    <w:rsid w:val="00621601"/>
    <w:rsid w:val="006222A4"/>
    <w:rsid w:val="00622E6D"/>
    <w:rsid w:val="0062419E"/>
    <w:rsid w:val="006257ED"/>
    <w:rsid w:val="00631685"/>
    <w:rsid w:val="0063198E"/>
    <w:rsid w:val="0063544D"/>
    <w:rsid w:val="00635B57"/>
    <w:rsid w:val="006363B7"/>
    <w:rsid w:val="006420A2"/>
    <w:rsid w:val="00644D7B"/>
    <w:rsid w:val="0065362B"/>
    <w:rsid w:val="00653DE4"/>
    <w:rsid w:val="0066030B"/>
    <w:rsid w:val="006657EC"/>
    <w:rsid w:val="00665C47"/>
    <w:rsid w:val="0066741A"/>
    <w:rsid w:val="00680004"/>
    <w:rsid w:val="00681711"/>
    <w:rsid w:val="006846F6"/>
    <w:rsid w:val="0068475F"/>
    <w:rsid w:val="006875F0"/>
    <w:rsid w:val="00695808"/>
    <w:rsid w:val="006A3B7E"/>
    <w:rsid w:val="006B2D65"/>
    <w:rsid w:val="006B46FB"/>
    <w:rsid w:val="006C0B1A"/>
    <w:rsid w:val="006C6EDB"/>
    <w:rsid w:val="006D1492"/>
    <w:rsid w:val="006D1657"/>
    <w:rsid w:val="006D3853"/>
    <w:rsid w:val="006D462A"/>
    <w:rsid w:val="006D4E7D"/>
    <w:rsid w:val="006E00B7"/>
    <w:rsid w:val="006E00E8"/>
    <w:rsid w:val="006E21FB"/>
    <w:rsid w:val="006F1B0D"/>
    <w:rsid w:val="006F279D"/>
    <w:rsid w:val="006F3E85"/>
    <w:rsid w:val="006F4AB7"/>
    <w:rsid w:val="006F6DAE"/>
    <w:rsid w:val="007131FF"/>
    <w:rsid w:val="00714D4A"/>
    <w:rsid w:val="00720B62"/>
    <w:rsid w:val="00722400"/>
    <w:rsid w:val="00722E9B"/>
    <w:rsid w:val="00726346"/>
    <w:rsid w:val="0073531A"/>
    <w:rsid w:val="00742297"/>
    <w:rsid w:val="00755ECB"/>
    <w:rsid w:val="0075746B"/>
    <w:rsid w:val="00762858"/>
    <w:rsid w:val="00762EAD"/>
    <w:rsid w:val="00763271"/>
    <w:rsid w:val="0076752D"/>
    <w:rsid w:val="00771D75"/>
    <w:rsid w:val="00777B4B"/>
    <w:rsid w:val="0078280F"/>
    <w:rsid w:val="00791146"/>
    <w:rsid w:val="00792342"/>
    <w:rsid w:val="007977A8"/>
    <w:rsid w:val="007B4549"/>
    <w:rsid w:val="007B512A"/>
    <w:rsid w:val="007B590D"/>
    <w:rsid w:val="007C2097"/>
    <w:rsid w:val="007C5534"/>
    <w:rsid w:val="007D2975"/>
    <w:rsid w:val="007D6A07"/>
    <w:rsid w:val="007D6D8D"/>
    <w:rsid w:val="007E3301"/>
    <w:rsid w:val="007E4C32"/>
    <w:rsid w:val="007F0CAE"/>
    <w:rsid w:val="007F207B"/>
    <w:rsid w:val="007F25AA"/>
    <w:rsid w:val="007F7259"/>
    <w:rsid w:val="00802B33"/>
    <w:rsid w:val="008040A8"/>
    <w:rsid w:val="0080454F"/>
    <w:rsid w:val="00813A54"/>
    <w:rsid w:val="00823ED5"/>
    <w:rsid w:val="00825312"/>
    <w:rsid w:val="008278D5"/>
    <w:rsid w:val="008279FA"/>
    <w:rsid w:val="00832D98"/>
    <w:rsid w:val="0083497C"/>
    <w:rsid w:val="00836347"/>
    <w:rsid w:val="00851891"/>
    <w:rsid w:val="008525A2"/>
    <w:rsid w:val="008550A6"/>
    <w:rsid w:val="0086014C"/>
    <w:rsid w:val="008626E7"/>
    <w:rsid w:val="008634A0"/>
    <w:rsid w:val="00870EE7"/>
    <w:rsid w:val="0087125F"/>
    <w:rsid w:val="008839F0"/>
    <w:rsid w:val="00885619"/>
    <w:rsid w:val="008863B9"/>
    <w:rsid w:val="008869BB"/>
    <w:rsid w:val="00890B66"/>
    <w:rsid w:val="008A2F9B"/>
    <w:rsid w:val="008A45A6"/>
    <w:rsid w:val="008A6A6E"/>
    <w:rsid w:val="008B68BD"/>
    <w:rsid w:val="008B6CE5"/>
    <w:rsid w:val="008C5A62"/>
    <w:rsid w:val="008D1645"/>
    <w:rsid w:val="008D30D5"/>
    <w:rsid w:val="008D3CCC"/>
    <w:rsid w:val="008D42FB"/>
    <w:rsid w:val="008D4645"/>
    <w:rsid w:val="008D6330"/>
    <w:rsid w:val="008E0482"/>
    <w:rsid w:val="008F2DC7"/>
    <w:rsid w:val="008F3789"/>
    <w:rsid w:val="008F686C"/>
    <w:rsid w:val="00901E0C"/>
    <w:rsid w:val="00902C26"/>
    <w:rsid w:val="00910CB0"/>
    <w:rsid w:val="009126E7"/>
    <w:rsid w:val="009148DE"/>
    <w:rsid w:val="00916B1F"/>
    <w:rsid w:val="00922826"/>
    <w:rsid w:val="00922875"/>
    <w:rsid w:val="00924B15"/>
    <w:rsid w:val="009264A3"/>
    <w:rsid w:val="00931A6B"/>
    <w:rsid w:val="009331CD"/>
    <w:rsid w:val="00937F89"/>
    <w:rsid w:val="00941E30"/>
    <w:rsid w:val="00942C91"/>
    <w:rsid w:val="00944975"/>
    <w:rsid w:val="00946306"/>
    <w:rsid w:val="00946AD3"/>
    <w:rsid w:val="00950981"/>
    <w:rsid w:val="00951512"/>
    <w:rsid w:val="009531B0"/>
    <w:rsid w:val="00954B06"/>
    <w:rsid w:val="00960951"/>
    <w:rsid w:val="009741B3"/>
    <w:rsid w:val="009777D9"/>
    <w:rsid w:val="00981315"/>
    <w:rsid w:val="00991B88"/>
    <w:rsid w:val="00996C56"/>
    <w:rsid w:val="009A5235"/>
    <w:rsid w:val="009A5753"/>
    <w:rsid w:val="009A579D"/>
    <w:rsid w:val="009C1EA5"/>
    <w:rsid w:val="009C535C"/>
    <w:rsid w:val="009C5CCA"/>
    <w:rsid w:val="009C786D"/>
    <w:rsid w:val="009D11DF"/>
    <w:rsid w:val="009D3C4E"/>
    <w:rsid w:val="009D6D37"/>
    <w:rsid w:val="009E1551"/>
    <w:rsid w:val="009E1B7A"/>
    <w:rsid w:val="009E3297"/>
    <w:rsid w:val="009E3D49"/>
    <w:rsid w:val="009E6157"/>
    <w:rsid w:val="009E698B"/>
    <w:rsid w:val="009E7293"/>
    <w:rsid w:val="009E7FC1"/>
    <w:rsid w:val="009F1D55"/>
    <w:rsid w:val="009F2A51"/>
    <w:rsid w:val="009F356A"/>
    <w:rsid w:val="009F3648"/>
    <w:rsid w:val="009F734F"/>
    <w:rsid w:val="00A05C09"/>
    <w:rsid w:val="00A05EC9"/>
    <w:rsid w:val="00A1121F"/>
    <w:rsid w:val="00A246B6"/>
    <w:rsid w:val="00A26476"/>
    <w:rsid w:val="00A31C6E"/>
    <w:rsid w:val="00A446AA"/>
    <w:rsid w:val="00A44ABB"/>
    <w:rsid w:val="00A456C3"/>
    <w:rsid w:val="00A45B1F"/>
    <w:rsid w:val="00A45BC2"/>
    <w:rsid w:val="00A47E70"/>
    <w:rsid w:val="00A5074D"/>
    <w:rsid w:val="00A50CF0"/>
    <w:rsid w:val="00A5505E"/>
    <w:rsid w:val="00A5620B"/>
    <w:rsid w:val="00A609F2"/>
    <w:rsid w:val="00A65821"/>
    <w:rsid w:val="00A703CF"/>
    <w:rsid w:val="00A7671C"/>
    <w:rsid w:val="00A80E9A"/>
    <w:rsid w:val="00A817A4"/>
    <w:rsid w:val="00A86E8A"/>
    <w:rsid w:val="00A92CB4"/>
    <w:rsid w:val="00A95261"/>
    <w:rsid w:val="00AA1D8E"/>
    <w:rsid w:val="00AA2CBC"/>
    <w:rsid w:val="00AA52CB"/>
    <w:rsid w:val="00AA5B97"/>
    <w:rsid w:val="00AB1080"/>
    <w:rsid w:val="00AC5820"/>
    <w:rsid w:val="00AC6FAF"/>
    <w:rsid w:val="00AD1CD8"/>
    <w:rsid w:val="00AD4B43"/>
    <w:rsid w:val="00AE5A5A"/>
    <w:rsid w:val="00AF2F6E"/>
    <w:rsid w:val="00AF597E"/>
    <w:rsid w:val="00AF60FF"/>
    <w:rsid w:val="00B07116"/>
    <w:rsid w:val="00B0767F"/>
    <w:rsid w:val="00B07799"/>
    <w:rsid w:val="00B13456"/>
    <w:rsid w:val="00B1487B"/>
    <w:rsid w:val="00B20A8D"/>
    <w:rsid w:val="00B20FBA"/>
    <w:rsid w:val="00B24EBF"/>
    <w:rsid w:val="00B258BB"/>
    <w:rsid w:val="00B26469"/>
    <w:rsid w:val="00B32AFC"/>
    <w:rsid w:val="00B3536C"/>
    <w:rsid w:val="00B45BC9"/>
    <w:rsid w:val="00B45F6D"/>
    <w:rsid w:val="00B67B97"/>
    <w:rsid w:val="00B7525F"/>
    <w:rsid w:val="00B77BC4"/>
    <w:rsid w:val="00B83790"/>
    <w:rsid w:val="00B94F75"/>
    <w:rsid w:val="00B95E99"/>
    <w:rsid w:val="00B964CD"/>
    <w:rsid w:val="00B964E7"/>
    <w:rsid w:val="00B968C8"/>
    <w:rsid w:val="00BA3EC5"/>
    <w:rsid w:val="00BA457C"/>
    <w:rsid w:val="00BA4DC8"/>
    <w:rsid w:val="00BA51D9"/>
    <w:rsid w:val="00BA6E54"/>
    <w:rsid w:val="00BB20D5"/>
    <w:rsid w:val="00BB3D21"/>
    <w:rsid w:val="00BB5DFC"/>
    <w:rsid w:val="00BD279D"/>
    <w:rsid w:val="00BD6935"/>
    <w:rsid w:val="00BD6BB8"/>
    <w:rsid w:val="00BE024C"/>
    <w:rsid w:val="00BE0E33"/>
    <w:rsid w:val="00BE3AE6"/>
    <w:rsid w:val="00BE5D4E"/>
    <w:rsid w:val="00BF0463"/>
    <w:rsid w:val="00BF2965"/>
    <w:rsid w:val="00BF6EF9"/>
    <w:rsid w:val="00C03646"/>
    <w:rsid w:val="00C056CE"/>
    <w:rsid w:val="00C12DEE"/>
    <w:rsid w:val="00C13FF8"/>
    <w:rsid w:val="00C21B19"/>
    <w:rsid w:val="00C25D53"/>
    <w:rsid w:val="00C45574"/>
    <w:rsid w:val="00C53EC5"/>
    <w:rsid w:val="00C55D16"/>
    <w:rsid w:val="00C62BC1"/>
    <w:rsid w:val="00C64B3C"/>
    <w:rsid w:val="00C66BA2"/>
    <w:rsid w:val="00C66F23"/>
    <w:rsid w:val="00C749AC"/>
    <w:rsid w:val="00C870F6"/>
    <w:rsid w:val="00C907B5"/>
    <w:rsid w:val="00C922A9"/>
    <w:rsid w:val="00C95985"/>
    <w:rsid w:val="00CA3A4A"/>
    <w:rsid w:val="00CA70D0"/>
    <w:rsid w:val="00CA7B13"/>
    <w:rsid w:val="00CB3377"/>
    <w:rsid w:val="00CC07B7"/>
    <w:rsid w:val="00CC5026"/>
    <w:rsid w:val="00CC52A2"/>
    <w:rsid w:val="00CC68D0"/>
    <w:rsid w:val="00CC71C5"/>
    <w:rsid w:val="00CD4885"/>
    <w:rsid w:val="00D03F9A"/>
    <w:rsid w:val="00D0544A"/>
    <w:rsid w:val="00D06D51"/>
    <w:rsid w:val="00D1053B"/>
    <w:rsid w:val="00D11B1E"/>
    <w:rsid w:val="00D12808"/>
    <w:rsid w:val="00D15DE7"/>
    <w:rsid w:val="00D223A6"/>
    <w:rsid w:val="00D24991"/>
    <w:rsid w:val="00D26639"/>
    <w:rsid w:val="00D31FB0"/>
    <w:rsid w:val="00D33A74"/>
    <w:rsid w:val="00D40356"/>
    <w:rsid w:val="00D40E96"/>
    <w:rsid w:val="00D47F37"/>
    <w:rsid w:val="00D50255"/>
    <w:rsid w:val="00D511B0"/>
    <w:rsid w:val="00D5367D"/>
    <w:rsid w:val="00D55CE2"/>
    <w:rsid w:val="00D55E91"/>
    <w:rsid w:val="00D57256"/>
    <w:rsid w:val="00D600AA"/>
    <w:rsid w:val="00D64CAB"/>
    <w:rsid w:val="00D66520"/>
    <w:rsid w:val="00D72C14"/>
    <w:rsid w:val="00D73AD2"/>
    <w:rsid w:val="00D84AE9"/>
    <w:rsid w:val="00D86C0B"/>
    <w:rsid w:val="00D9124E"/>
    <w:rsid w:val="00D94283"/>
    <w:rsid w:val="00D946F2"/>
    <w:rsid w:val="00D94D4F"/>
    <w:rsid w:val="00D953D2"/>
    <w:rsid w:val="00DA6C35"/>
    <w:rsid w:val="00DB4AE0"/>
    <w:rsid w:val="00DB6B87"/>
    <w:rsid w:val="00DC4E22"/>
    <w:rsid w:val="00DD2DE1"/>
    <w:rsid w:val="00DE34CF"/>
    <w:rsid w:val="00DF0CAD"/>
    <w:rsid w:val="00DF6264"/>
    <w:rsid w:val="00E00187"/>
    <w:rsid w:val="00E03897"/>
    <w:rsid w:val="00E105F8"/>
    <w:rsid w:val="00E13F3D"/>
    <w:rsid w:val="00E144ED"/>
    <w:rsid w:val="00E15A73"/>
    <w:rsid w:val="00E2263B"/>
    <w:rsid w:val="00E30E4C"/>
    <w:rsid w:val="00E34898"/>
    <w:rsid w:val="00E3776A"/>
    <w:rsid w:val="00E41B0A"/>
    <w:rsid w:val="00E51739"/>
    <w:rsid w:val="00E53636"/>
    <w:rsid w:val="00E6195A"/>
    <w:rsid w:val="00E65402"/>
    <w:rsid w:val="00E67440"/>
    <w:rsid w:val="00E74740"/>
    <w:rsid w:val="00E74759"/>
    <w:rsid w:val="00E83835"/>
    <w:rsid w:val="00E83C9E"/>
    <w:rsid w:val="00EA349C"/>
    <w:rsid w:val="00EA739D"/>
    <w:rsid w:val="00EB09B7"/>
    <w:rsid w:val="00EB53AE"/>
    <w:rsid w:val="00EB663B"/>
    <w:rsid w:val="00ED4FA5"/>
    <w:rsid w:val="00EE1F1D"/>
    <w:rsid w:val="00EE6D99"/>
    <w:rsid w:val="00EE7D7C"/>
    <w:rsid w:val="00EF7504"/>
    <w:rsid w:val="00EF787F"/>
    <w:rsid w:val="00F11AEA"/>
    <w:rsid w:val="00F12B9E"/>
    <w:rsid w:val="00F1424D"/>
    <w:rsid w:val="00F20144"/>
    <w:rsid w:val="00F25D98"/>
    <w:rsid w:val="00F300FB"/>
    <w:rsid w:val="00F3134E"/>
    <w:rsid w:val="00F31FE9"/>
    <w:rsid w:val="00F33330"/>
    <w:rsid w:val="00F37049"/>
    <w:rsid w:val="00F370D2"/>
    <w:rsid w:val="00F401C1"/>
    <w:rsid w:val="00F42482"/>
    <w:rsid w:val="00F53C65"/>
    <w:rsid w:val="00F634EF"/>
    <w:rsid w:val="00F65990"/>
    <w:rsid w:val="00F71DDC"/>
    <w:rsid w:val="00F757BC"/>
    <w:rsid w:val="00F805A6"/>
    <w:rsid w:val="00F8082D"/>
    <w:rsid w:val="00F95755"/>
    <w:rsid w:val="00FA61B9"/>
    <w:rsid w:val="00FB4E94"/>
    <w:rsid w:val="00FB6386"/>
    <w:rsid w:val="00FC0C2D"/>
    <w:rsid w:val="00FD04F6"/>
    <w:rsid w:val="00FD6510"/>
    <w:rsid w:val="00FD7BD6"/>
    <w:rsid w:val="00FE3C16"/>
    <w:rsid w:val="00FE61C3"/>
    <w:rsid w:val="00FF4BD0"/>
    <w:rsid w:val="00FF7761"/>
    <w:rsid w:val="10461792"/>
    <w:rsid w:val="1F16E227"/>
    <w:rsid w:val="2E46FBA2"/>
    <w:rsid w:val="6091E2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3AAE9B-A866-4D6A-8FE7-0476565C2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42C91"/>
    <w:rPr>
      <w:rFonts w:ascii="Arial" w:hAnsi="Arial"/>
      <w:lang w:val="en-GB" w:eastAsia="en-US"/>
    </w:rPr>
  </w:style>
  <w:style w:type="paragraph" w:styleId="Revision">
    <w:name w:val="Revision"/>
    <w:hidden/>
    <w:uiPriority w:val="99"/>
    <w:semiHidden/>
    <w:rsid w:val="00942C91"/>
    <w:rPr>
      <w:rFonts w:ascii="Times New Roman" w:hAnsi="Times New Roman"/>
      <w:lang w:val="en-GB" w:eastAsia="en-US"/>
    </w:rPr>
  </w:style>
  <w:style w:type="character" w:customStyle="1" w:styleId="B1Char">
    <w:name w:val="B1 Char"/>
    <w:link w:val="B1"/>
    <w:qFormat/>
    <w:rsid w:val="00922875"/>
    <w:rPr>
      <w:rFonts w:ascii="Times New Roman" w:hAnsi="Times New Roman"/>
      <w:lang w:val="en-GB" w:eastAsia="en-US"/>
    </w:rPr>
  </w:style>
  <w:style w:type="character" w:customStyle="1" w:styleId="TACChar">
    <w:name w:val="TAC Char"/>
    <w:link w:val="TAC"/>
    <w:qFormat/>
    <w:rsid w:val="00E51739"/>
    <w:rPr>
      <w:rFonts w:ascii="Arial" w:hAnsi="Arial"/>
      <w:sz w:val="18"/>
      <w:lang w:val="en-GB" w:eastAsia="en-US"/>
    </w:rPr>
  </w:style>
  <w:style w:type="character" w:customStyle="1" w:styleId="TAHCar">
    <w:name w:val="TAH Car"/>
    <w:link w:val="TAH"/>
    <w:qFormat/>
    <w:rsid w:val="00E51739"/>
    <w:rPr>
      <w:rFonts w:ascii="Arial" w:hAnsi="Arial"/>
      <w:b/>
      <w:sz w:val="18"/>
      <w:lang w:val="en-GB" w:eastAsia="en-US"/>
    </w:rPr>
  </w:style>
  <w:style w:type="character" w:customStyle="1" w:styleId="THChar">
    <w:name w:val="TH Char"/>
    <w:link w:val="TH"/>
    <w:qFormat/>
    <w:rsid w:val="00E51739"/>
    <w:rPr>
      <w:rFonts w:ascii="Arial" w:hAnsi="Arial"/>
      <w:b/>
      <w:lang w:val="en-GB" w:eastAsia="en-US"/>
    </w:rPr>
  </w:style>
  <w:style w:type="character" w:customStyle="1" w:styleId="TANChar">
    <w:name w:val="TAN Char"/>
    <w:link w:val="TAN"/>
    <w:qFormat/>
    <w:rsid w:val="00E51739"/>
    <w:rPr>
      <w:rFonts w:ascii="Arial" w:hAnsi="Arial"/>
      <w:sz w:val="18"/>
      <w:lang w:val="en-GB" w:eastAsia="en-US"/>
    </w:rPr>
  </w:style>
  <w:style w:type="character" w:customStyle="1" w:styleId="TALCar">
    <w:name w:val="TAL Car"/>
    <w:link w:val="TAL"/>
    <w:qFormat/>
    <w:rsid w:val="00E51739"/>
    <w:rPr>
      <w:rFonts w:ascii="Arial" w:hAnsi="Arial"/>
      <w:sz w:val="18"/>
      <w:lang w:val="en-GB" w:eastAsia="en-US"/>
    </w:rPr>
  </w:style>
  <w:style w:type="character" w:customStyle="1" w:styleId="TFChar">
    <w:name w:val="TF Char"/>
    <w:link w:val="TF"/>
    <w:qFormat/>
    <w:rsid w:val="00E51739"/>
    <w:rPr>
      <w:rFonts w:ascii="Arial" w:hAnsi="Arial"/>
      <w:b/>
      <w:lang w:val="en-GB" w:eastAsia="en-US"/>
    </w:rPr>
  </w:style>
  <w:style w:type="paragraph" w:styleId="ListParagraph">
    <w:name w:val="List Paragraph"/>
    <w:basedOn w:val="Normal"/>
    <w:uiPriority w:val="34"/>
    <w:qFormat/>
    <w:rsid w:val="00DF6264"/>
    <w:pPr>
      <w:ind w:left="720"/>
      <w:contextualSpacing/>
    </w:pPr>
  </w:style>
  <w:style w:type="character" w:styleId="UnresolvedMention">
    <w:name w:val="Unresolved Mention"/>
    <w:basedOn w:val="DefaultParagraphFont"/>
    <w:uiPriority w:val="99"/>
    <w:semiHidden/>
    <w:unhideWhenUsed/>
    <w:rsid w:val="004D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42115">
      <w:bodyDiv w:val="1"/>
      <w:marLeft w:val="0"/>
      <w:marRight w:val="0"/>
      <w:marTop w:val="0"/>
      <w:marBottom w:val="0"/>
      <w:divBdr>
        <w:top w:val="none" w:sz="0" w:space="0" w:color="auto"/>
        <w:left w:val="none" w:sz="0" w:space="0" w:color="auto"/>
        <w:bottom w:val="none" w:sz="0" w:space="0" w:color="auto"/>
        <w:right w:val="none" w:sz="0" w:space="0" w:color="auto"/>
      </w:divBdr>
    </w:div>
    <w:div w:id="307126645">
      <w:bodyDiv w:val="1"/>
      <w:marLeft w:val="0"/>
      <w:marRight w:val="0"/>
      <w:marTop w:val="0"/>
      <w:marBottom w:val="0"/>
      <w:divBdr>
        <w:top w:val="none" w:sz="0" w:space="0" w:color="auto"/>
        <w:left w:val="none" w:sz="0" w:space="0" w:color="auto"/>
        <w:bottom w:val="none" w:sz="0" w:space="0" w:color="auto"/>
        <w:right w:val="none" w:sz="0" w:space="0" w:color="auto"/>
      </w:divBdr>
    </w:div>
    <w:div w:id="537737793">
      <w:bodyDiv w:val="1"/>
      <w:marLeft w:val="0"/>
      <w:marRight w:val="0"/>
      <w:marTop w:val="0"/>
      <w:marBottom w:val="0"/>
      <w:divBdr>
        <w:top w:val="none" w:sz="0" w:space="0" w:color="auto"/>
        <w:left w:val="none" w:sz="0" w:space="0" w:color="auto"/>
        <w:bottom w:val="none" w:sz="0" w:space="0" w:color="auto"/>
        <w:right w:val="none" w:sz="0" w:space="0" w:color="auto"/>
      </w:divBdr>
    </w:div>
    <w:div w:id="1051271751">
      <w:bodyDiv w:val="1"/>
      <w:marLeft w:val="0"/>
      <w:marRight w:val="0"/>
      <w:marTop w:val="0"/>
      <w:marBottom w:val="0"/>
      <w:divBdr>
        <w:top w:val="none" w:sz="0" w:space="0" w:color="auto"/>
        <w:left w:val="none" w:sz="0" w:space="0" w:color="auto"/>
        <w:bottom w:val="none" w:sz="0" w:space="0" w:color="auto"/>
        <w:right w:val="none" w:sz="0" w:space="0" w:color="auto"/>
      </w:divBdr>
    </w:div>
    <w:div w:id="1268656005">
      <w:bodyDiv w:val="1"/>
      <w:marLeft w:val="0"/>
      <w:marRight w:val="0"/>
      <w:marTop w:val="0"/>
      <w:marBottom w:val="0"/>
      <w:divBdr>
        <w:top w:val="none" w:sz="0" w:space="0" w:color="auto"/>
        <w:left w:val="none" w:sz="0" w:space="0" w:color="auto"/>
        <w:bottom w:val="none" w:sz="0" w:space="0" w:color="auto"/>
        <w:right w:val="none" w:sz="0" w:space="0" w:color="auto"/>
      </w:divBdr>
    </w:div>
    <w:div w:id="1377655992">
      <w:bodyDiv w:val="1"/>
      <w:marLeft w:val="0"/>
      <w:marRight w:val="0"/>
      <w:marTop w:val="0"/>
      <w:marBottom w:val="0"/>
      <w:divBdr>
        <w:top w:val="none" w:sz="0" w:space="0" w:color="auto"/>
        <w:left w:val="none" w:sz="0" w:space="0" w:color="auto"/>
        <w:bottom w:val="none" w:sz="0" w:space="0" w:color="auto"/>
        <w:right w:val="none" w:sz="0" w:space="0" w:color="auto"/>
      </w:divBdr>
    </w:div>
    <w:div w:id="1620143343">
      <w:bodyDiv w:val="1"/>
      <w:marLeft w:val="0"/>
      <w:marRight w:val="0"/>
      <w:marTop w:val="0"/>
      <w:marBottom w:val="0"/>
      <w:divBdr>
        <w:top w:val="none" w:sz="0" w:space="0" w:color="auto"/>
        <w:left w:val="none" w:sz="0" w:space="0" w:color="auto"/>
        <w:bottom w:val="none" w:sz="0" w:space="0" w:color="auto"/>
        <w:right w:val="none" w:sz="0" w:space="0" w:color="auto"/>
      </w:divBdr>
    </w:div>
    <w:div w:id="182520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10.10.10.10/ftp/tsg_ran/WG4_Radio/TSGR4_117/Inbox/R4-2522779.zip" TargetMode="External"/><Relationship Id="rId22" Type="http://schemas.openxmlformats.org/officeDocument/2006/relationships/image" Target="media/image4.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RBI5PAMIO524-1616901215-61263</_dlc_DocId>
    <_dlc_DocIdUrl xmlns="71c5aaf6-e6ce-465b-b873-5148d2a4c105">
      <Url>https://nokia.sharepoint.com/sites/gxp/_layouts/15/DocIdRedir.aspx?ID=RBI5PAMIO524-1616901215-61263</Url>
      <Description>RBI5PAMIO524-1616901215-61263</Description>
    </_dlc_DocIdUrl>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A50A4C0-F7DD-4295-9FCE-4ED40083E5D3}">
  <ds:schemaRefs>
    <ds:schemaRef ds:uri="http://schemas.microsoft.com/sharepoint/events"/>
  </ds:schemaRefs>
</ds:datastoreItem>
</file>

<file path=customXml/itemProps2.xml><?xml version="1.0" encoding="utf-8"?>
<ds:datastoreItem xmlns:ds="http://schemas.openxmlformats.org/officeDocument/2006/customXml" ds:itemID="{08469B26-70B1-411A-9AA0-4493E86802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8BF1F01-BDB0-4F1B-BED2-16E678DA1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A1F7ED-CC1F-42D9-8CF4-97ABE09D442E}">
  <ds:schemaRefs>
    <ds:schemaRef ds:uri="http://schemas.microsoft.com/sharepoint/v3/contenttype/forms"/>
  </ds:schemaRefs>
</ds:datastoreItem>
</file>

<file path=customXml/itemProps6.xml><?xml version="1.0" encoding="utf-8"?>
<ds:datastoreItem xmlns:ds="http://schemas.openxmlformats.org/officeDocument/2006/customXml" ds:itemID="{325B1D8F-ED88-4C3E-BE7E-83E2EDEC137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6</Pages>
  <Words>1842</Words>
  <Characters>10502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2025-11-21T18:02:00Z</dcterms:created>
  <dcterms:modified xsi:type="dcterms:W3CDTF">2025-11-21T18:12:00Z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R4-2412493</vt:lpwstr>
  </property>
  <property fmtid="{D5CDD505-2E9C-101B-9397-08002B2CF9AE}" pid="10" name="Spec#">
    <vt:lpwstr>38.133</vt:lpwstr>
  </property>
  <property fmtid="{D5CDD505-2E9C-101B-9397-08002B2CF9AE}" pid="11" name="Cr#">
    <vt:lpwstr>4829</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multi-Rx performance part maintenance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2423f6f5-7915-4133-ba5a-a89e3d5ec0f2</vt:lpwstr>
  </property>
  <property fmtid="{D5CDD505-2E9C-101B-9397-08002B2CF9AE}" pid="23" name="MediaServiceImageTags">
    <vt:lpwstr/>
  </property>
</Properties>
</file>