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7FA32F" w:rsidR="001E41F3" w:rsidRDefault="001E41F3">
      <w:pPr>
        <w:pStyle w:val="CRCoverPage"/>
        <w:tabs>
          <w:tab w:val="right" w:pos="9639"/>
        </w:tabs>
        <w:spacing w:after="0"/>
        <w:rPr>
          <w:b/>
          <w:i/>
          <w:noProof/>
          <w:sz w:val="28"/>
        </w:rPr>
      </w:pPr>
      <w:r>
        <w:rPr>
          <w:b/>
          <w:noProof/>
          <w:sz w:val="24"/>
        </w:rPr>
        <w:t>3GPP TSG-</w:t>
      </w:r>
      <w:fldSimple w:instr=" DOCPROPERTY  TSG/WGRef  \* MERGEFORMAT ">
        <w:r w:rsidR="00DF58CA" w:rsidRPr="00DF58CA">
          <w:rPr>
            <w:b/>
            <w:noProof/>
            <w:sz w:val="24"/>
          </w:rPr>
          <w:t>RAN4</w:t>
        </w:r>
      </w:fldSimple>
      <w:r w:rsidR="00C66BA2">
        <w:rPr>
          <w:b/>
          <w:noProof/>
          <w:sz w:val="24"/>
        </w:rPr>
        <w:t xml:space="preserve"> </w:t>
      </w:r>
      <w:r>
        <w:rPr>
          <w:b/>
          <w:noProof/>
          <w:sz w:val="24"/>
        </w:rPr>
        <w:t>Meeting #</w:t>
      </w:r>
      <w:fldSimple w:instr=" DOCPROPERTY  MtgSeq  \* MERGEFORMAT ">
        <w:r w:rsidR="00DF58CA" w:rsidRPr="00DF58CA">
          <w:rPr>
            <w:b/>
            <w:noProof/>
            <w:sz w:val="24"/>
          </w:rPr>
          <w:t>117</w:t>
        </w:r>
      </w:fldSimple>
      <w:fldSimple w:instr=" DOCPROPERTY  MtgTitle  \* MERGEFORMAT ">
        <w:r w:rsidR="00DF58CA" w:rsidRPr="00DF58CA">
          <w:rPr>
            <w:b/>
            <w:noProof/>
            <w:sz w:val="24"/>
          </w:rPr>
          <w:t xml:space="preserve"> </w:t>
        </w:r>
      </w:fldSimple>
      <w:r>
        <w:rPr>
          <w:b/>
          <w:i/>
          <w:noProof/>
          <w:sz w:val="28"/>
        </w:rPr>
        <w:tab/>
      </w:r>
      <w:fldSimple w:instr=" DOCPROPERTY  Tdoc#  \* MERGEFORMAT ">
        <w:r w:rsidR="0069398F" w:rsidRPr="0069398F">
          <w:rPr>
            <w:b/>
            <w:i/>
            <w:noProof/>
            <w:sz w:val="28"/>
          </w:rPr>
          <w:t>R4-2522099</w:t>
        </w:r>
      </w:fldSimple>
    </w:p>
    <w:p w14:paraId="7CB45193" w14:textId="667909B8" w:rsidR="001E41F3" w:rsidRDefault="00DF58CA" w:rsidP="005E2C44">
      <w:pPr>
        <w:pStyle w:val="CRCoverPage"/>
        <w:outlineLvl w:val="0"/>
        <w:rPr>
          <w:b/>
          <w:noProof/>
          <w:sz w:val="24"/>
        </w:rPr>
      </w:pPr>
      <w:fldSimple w:instr=" DOCPROPERTY  Location  \* MERGEFORMAT ">
        <w:r w:rsidRPr="00DF58CA">
          <w:rPr>
            <w:b/>
            <w:noProof/>
            <w:sz w:val="24"/>
          </w:rPr>
          <w:t>Dallas</w:t>
        </w:r>
      </w:fldSimple>
      <w:r w:rsidR="001E41F3">
        <w:rPr>
          <w:b/>
          <w:noProof/>
          <w:sz w:val="24"/>
        </w:rPr>
        <w:t xml:space="preserve">, </w:t>
      </w:r>
      <w:fldSimple w:instr=" DOCPROPERTY  Country  \* MERGEFORMAT ">
        <w:r w:rsidRPr="00DF58CA">
          <w:rPr>
            <w:b/>
            <w:noProof/>
            <w:sz w:val="24"/>
          </w:rPr>
          <w:t>US</w:t>
        </w:r>
      </w:fldSimple>
      <w:r w:rsidR="001E41F3">
        <w:rPr>
          <w:b/>
          <w:noProof/>
          <w:sz w:val="24"/>
        </w:rPr>
        <w:t xml:space="preserve">, </w:t>
      </w:r>
      <w:fldSimple w:instr=" DOCPROPERTY  StartDate  \* MERGEFORMAT ">
        <w:r w:rsidRPr="00DF58CA">
          <w:rPr>
            <w:b/>
            <w:noProof/>
            <w:sz w:val="24"/>
          </w:rPr>
          <w:t>17</w:t>
        </w:r>
      </w:fldSimple>
      <w:r w:rsidR="00547111">
        <w:rPr>
          <w:b/>
          <w:noProof/>
          <w:sz w:val="24"/>
        </w:rPr>
        <w:t xml:space="preserve"> - </w:t>
      </w:r>
      <w:fldSimple w:instr=" DOCPROPERTY  EndDate  \* MERGEFORMAT ">
        <w:r w:rsidRPr="00DF58CA">
          <w:rPr>
            <w:b/>
            <w:noProof/>
            <w:sz w:val="24"/>
          </w:rPr>
          <w:t>21</w:t>
        </w:r>
        <w:r>
          <w:t xml:space="preserve"> </w:t>
        </w:r>
        <w:r w:rsidRPr="009F467F">
          <w:rPr>
            <w:b/>
            <w:noProof/>
            <w:sz w:val="24"/>
          </w:rPr>
          <w:t>November</w:t>
        </w:r>
      </w:fldSimple>
      <w:r w:rsidR="009F46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61A3" w:rsidR="001E41F3" w:rsidRPr="00410371" w:rsidRDefault="00DF58CA" w:rsidP="00E13F3D">
            <w:pPr>
              <w:pStyle w:val="CRCoverPage"/>
              <w:spacing w:after="0"/>
              <w:jc w:val="right"/>
              <w:rPr>
                <w:b/>
                <w:noProof/>
                <w:sz w:val="28"/>
              </w:rPr>
            </w:pPr>
            <w:fldSimple w:instr=" DOCPROPERTY  Spec#  \* MERGEFORMAT ">
              <w:r w:rsidRPr="00DF58C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4454D" w:rsidR="001E41F3" w:rsidRPr="00410371" w:rsidRDefault="00DF58CA" w:rsidP="00547111">
            <w:pPr>
              <w:pStyle w:val="CRCoverPage"/>
              <w:spacing w:after="0"/>
              <w:rPr>
                <w:noProof/>
              </w:rPr>
            </w:pPr>
            <w:fldSimple w:instr=" DOCPROPERTY  Cr#  \* MERGEFORMAT ">
              <w:r w:rsidRPr="00DF58C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6372" w:rsidR="001E41F3" w:rsidRPr="00410371" w:rsidRDefault="00DF58CA" w:rsidP="00E13F3D">
            <w:pPr>
              <w:pStyle w:val="CRCoverPage"/>
              <w:spacing w:after="0"/>
              <w:jc w:val="center"/>
              <w:rPr>
                <w:b/>
                <w:noProof/>
              </w:rPr>
            </w:pPr>
            <w:fldSimple w:instr=" DOCPROPERTY  Revision  \* MERGEFORMAT ">
              <w:r w:rsidRPr="00DF58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09BED" w:rsidR="001E41F3" w:rsidRPr="00410371" w:rsidRDefault="00DF58CA">
            <w:pPr>
              <w:pStyle w:val="CRCoverPage"/>
              <w:spacing w:after="0"/>
              <w:jc w:val="center"/>
              <w:rPr>
                <w:noProof/>
                <w:sz w:val="28"/>
              </w:rPr>
            </w:pPr>
            <w:fldSimple w:instr=" DOCPROPERTY  Version  \* MERGEFORMAT ">
              <w:r w:rsidRPr="00DF58C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58416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D0482" w:rsidR="00F25D98" w:rsidRDefault="003557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1ADA2" w:rsidR="001E41F3" w:rsidRDefault="00DF58CA">
            <w:pPr>
              <w:pStyle w:val="CRCoverPage"/>
              <w:spacing w:after="0"/>
              <w:ind w:left="100"/>
              <w:rPr>
                <w:noProof/>
              </w:rPr>
            </w:pPr>
            <w:fldSimple w:instr=" DOCPROPERTY  CrTitle  \* MERGEFORMAT ">
              <w:r>
                <w:t>Draft CR Measurement accuracy requirements for CJTC-Dd and CJTC-F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B619" w:rsidR="001E41F3" w:rsidRDefault="00DF58CA">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C394" w:rsidR="001E41F3" w:rsidRDefault="00DF58C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DFD9E" w:rsidR="001E41F3" w:rsidRDefault="00DF58CA">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F7A61" w:rsidR="001E41F3" w:rsidRDefault="00DF58CA">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28E87" w:rsidR="001E41F3" w:rsidRDefault="00C90913" w:rsidP="00D24991">
            <w:pPr>
              <w:pStyle w:val="CRCoverPage"/>
              <w:spacing w:after="0"/>
              <w:ind w:left="100" w:right="-609"/>
              <w:rPr>
                <w:b/>
                <w:noProof/>
              </w:rPr>
            </w:pPr>
            <w:fldSimple w:instr=" DOCPROPERTY  Cat  \* MERGEFORMAT ">
              <w:r w:rsidRPr="00C909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64A68" w:rsidR="001E41F3" w:rsidRDefault="00C909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84A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C4CFB" w:rsidR="001E41F3" w:rsidRDefault="00021C3B">
            <w:pPr>
              <w:pStyle w:val="CRCoverPage"/>
              <w:spacing w:after="0"/>
              <w:ind w:left="100"/>
              <w:rPr>
                <w:noProof/>
              </w:rPr>
            </w:pPr>
            <w:r>
              <w:rPr>
                <w:noProof/>
                <w:lang w:val="sv-SE"/>
              </w:rPr>
              <w:t xml:space="preserve">Introduction of </w:t>
            </w:r>
            <w:r w:rsidRPr="00021C3B">
              <w:rPr>
                <w:noProof/>
                <w:lang w:val="sv-SE"/>
              </w:rPr>
              <w:t>Measurement accuracy requirements for CJTC-Dd and CJTC-F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29914" w:rsidR="00ED53FC" w:rsidRDefault="00642A88">
            <w:pPr>
              <w:pStyle w:val="CRCoverPage"/>
              <w:spacing w:after="0"/>
              <w:ind w:left="100"/>
              <w:rPr>
                <w:noProof/>
              </w:rPr>
            </w:pPr>
            <w:r w:rsidRPr="00642A88">
              <w:rPr>
                <w:noProof/>
                <w:lang w:val="sv-SE"/>
              </w:rPr>
              <w:t>Measurement accuracy requirements for CJTC-Dd and CJTC-F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EE5F9" w:rsidR="001E41F3" w:rsidRDefault="00642A88">
            <w:pPr>
              <w:pStyle w:val="CRCoverPage"/>
              <w:spacing w:after="0"/>
              <w:ind w:left="100"/>
              <w:rPr>
                <w:noProof/>
              </w:rPr>
            </w:pPr>
            <w:r>
              <w:rPr>
                <w:noProof/>
              </w:rPr>
              <w:t>No accuracy requirements for CJTC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DC26D" w:rsidR="001E41F3" w:rsidRDefault="002D69E3">
            <w:pPr>
              <w:pStyle w:val="CRCoverPage"/>
              <w:spacing w:after="0"/>
              <w:ind w:left="100"/>
              <w:rPr>
                <w:noProof/>
              </w:rPr>
            </w:pPr>
            <w:r>
              <w:rPr>
                <w:noProof/>
              </w:rPr>
              <w:t>10.1.x</w:t>
            </w:r>
            <w:r w:rsidR="003A51A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71C1B" w:rsidR="001E41F3" w:rsidRDefault="00642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37DA" w:rsidR="001E41F3" w:rsidRDefault="00642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6AC3E" w:rsidR="001E41F3" w:rsidRDefault="00642A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A456AC" w14:textId="60497B13"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0487599" w14:textId="77777777" w:rsidR="007415C8" w:rsidRDefault="007415C8" w:rsidP="007415C8">
      <w:pPr>
        <w:pStyle w:val="Heading5"/>
      </w:pPr>
      <w:r>
        <w:t>10.1.44.3.1</w:t>
      </w:r>
      <w:r>
        <w:tab/>
        <w:t>Relative DL RSCP Measurement Reporting</w:t>
      </w:r>
    </w:p>
    <w:p w14:paraId="06D440EF" w14:textId="77777777" w:rsidR="007415C8" w:rsidRDefault="007415C8" w:rsidP="007415C8">
      <w:r>
        <w:t xml:space="preserve">The reporting range of relative DL RSCP, as defined in clause 5.1.42 of TS 38.215 [4], is defined from 0 degree to 360 degree. The reporting resolution is 0.1 degree. </w:t>
      </w:r>
    </w:p>
    <w:p w14:paraId="17CBB5D7" w14:textId="77777777" w:rsidR="007415C8" w:rsidRDefault="007415C8" w:rsidP="007415C8">
      <w:r>
        <w:t>The mapping of DL RSCP measured quantity is defined in table</w:t>
      </w:r>
      <w:r>
        <w:rPr>
          <w:lang w:val="en-US" w:eastAsia="ja-JP"/>
        </w:rPr>
        <w:t xml:space="preserve"> </w:t>
      </w:r>
      <w:r>
        <w:rPr>
          <w:lang w:eastAsia="ja-JP"/>
        </w:rPr>
        <w:t>10.1.44</w:t>
      </w:r>
      <w:r>
        <w:rPr>
          <w:lang w:val="en-US" w:eastAsia="ja-JP"/>
        </w:rPr>
        <w:t>.3.1-1.</w:t>
      </w:r>
    </w:p>
    <w:p w14:paraId="7D0BC89A" w14:textId="77777777" w:rsidR="007415C8" w:rsidRDefault="007415C8" w:rsidP="007415C8">
      <w:pPr>
        <w:pStyle w:val="TH"/>
      </w:pPr>
      <w:r>
        <w:t>Table 10.1.44.3.1-1: DL RSCP</w:t>
      </w:r>
      <w:r>
        <w:rPr>
          <w:rFonts w:eastAsia="SimSun"/>
          <w:lang w:val="en-US" w:eastAsia="zh-CN"/>
        </w:rPr>
        <w:t xml:space="preserve"> </w:t>
      </w:r>
      <w: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77"/>
        <w:gridCol w:w="1040"/>
      </w:tblGrid>
      <w:tr w:rsidR="007415C8" w14:paraId="6D66CB58"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81BB16F" w14:textId="77777777" w:rsidR="007415C8" w:rsidRDefault="007415C8" w:rsidP="00E36985">
            <w:pPr>
              <w:pStyle w:val="TAH"/>
              <w:rPr>
                <w:lang w:eastAsia="ko-KR"/>
              </w:rPr>
            </w:pPr>
            <w:r>
              <w:rPr>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tcPr>
          <w:p w14:paraId="6972C1F8" w14:textId="77777777" w:rsidR="007415C8" w:rsidRDefault="007415C8" w:rsidP="00E36985">
            <w:pPr>
              <w:pStyle w:val="TAH"/>
              <w:rPr>
                <w:lang w:eastAsia="ko-KR"/>
              </w:rPr>
            </w:pPr>
            <w:r>
              <w:rPr>
                <w:lang w:eastAsia="ko-KR"/>
              </w:rPr>
              <w:t>Measured quantity value (DL RSCP)</w:t>
            </w:r>
          </w:p>
        </w:tc>
        <w:tc>
          <w:tcPr>
            <w:tcW w:w="1040" w:type="dxa"/>
            <w:tcBorders>
              <w:top w:val="single" w:sz="4" w:space="0" w:color="auto"/>
              <w:left w:val="single" w:sz="4" w:space="0" w:color="auto"/>
              <w:bottom w:val="single" w:sz="4" w:space="0" w:color="auto"/>
              <w:right w:val="single" w:sz="4" w:space="0" w:color="auto"/>
            </w:tcBorders>
            <w:noWrap/>
          </w:tcPr>
          <w:p w14:paraId="72882E58" w14:textId="77777777" w:rsidR="007415C8" w:rsidRDefault="007415C8" w:rsidP="00E36985">
            <w:pPr>
              <w:pStyle w:val="TAH"/>
              <w:rPr>
                <w:lang w:eastAsia="ko-KR"/>
              </w:rPr>
            </w:pPr>
            <w:r>
              <w:rPr>
                <w:lang w:eastAsia="ko-KR"/>
              </w:rPr>
              <w:t>Unit</w:t>
            </w:r>
          </w:p>
        </w:tc>
      </w:tr>
      <w:tr w:rsidR="007415C8" w14:paraId="0017789E"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3E608" w14:textId="77777777" w:rsidR="007415C8" w:rsidRDefault="007415C8" w:rsidP="00E36985">
            <w:pPr>
              <w:pStyle w:val="TAL"/>
              <w:rPr>
                <w:lang w:eastAsia="ko-KR"/>
              </w:rPr>
            </w:pPr>
            <w:r>
              <w:rPr>
                <w:lang w:eastAsia="ko-KR"/>
              </w:rPr>
              <w:t>DL_RSCP_</w:t>
            </w:r>
            <w:r>
              <w:rPr>
                <w:lang w:val="sv-SE" w:eastAsia="ko-KR"/>
              </w:rPr>
              <w:t>000</w:t>
            </w:r>
            <w:r>
              <w:rPr>
                <w:lang w:eastAsia="ko-KR"/>
              </w:rPr>
              <w:t>0</w:t>
            </w:r>
          </w:p>
        </w:tc>
        <w:tc>
          <w:tcPr>
            <w:tcW w:w="0" w:type="auto"/>
            <w:tcBorders>
              <w:top w:val="single" w:sz="4" w:space="0" w:color="auto"/>
              <w:left w:val="single" w:sz="4" w:space="0" w:color="auto"/>
              <w:bottom w:val="single" w:sz="4" w:space="0" w:color="auto"/>
              <w:right w:val="single" w:sz="4" w:space="0" w:color="auto"/>
            </w:tcBorders>
            <w:noWrap/>
          </w:tcPr>
          <w:p w14:paraId="13EC8C83" w14:textId="77777777" w:rsidR="007415C8" w:rsidRDefault="007415C8" w:rsidP="00E36985">
            <w:pPr>
              <w:pStyle w:val="TAL"/>
              <w:rPr>
                <w:lang w:eastAsia="ko-KR"/>
              </w:rPr>
            </w:pPr>
            <w:r>
              <w:rPr>
                <w:lang w:eastAsia="ko-KR"/>
              </w:rPr>
              <w:t>0 ≤</w:t>
            </w:r>
            <w:r>
              <w:rPr>
                <w:rFonts w:hint="eastAsia"/>
                <w:lang w:eastAsia="ko-KR"/>
              </w:rPr>
              <w:t xml:space="preserve"> </w:t>
            </w:r>
            <w:r>
              <w:rPr>
                <w:lang w:eastAsia="ko-KR"/>
              </w:rPr>
              <w:t xml:space="preserve">DL RSCP </w:t>
            </w:r>
            <w:r>
              <w:rPr>
                <w:lang w:eastAsia="zh-CN"/>
              </w:rPr>
              <w:t xml:space="preserve">&lt; </w:t>
            </w:r>
            <w:r>
              <w:rPr>
                <w:lang w:eastAsia="ko-KR"/>
              </w:rPr>
              <w:t>0.1</w:t>
            </w:r>
          </w:p>
        </w:tc>
        <w:tc>
          <w:tcPr>
            <w:tcW w:w="1040" w:type="dxa"/>
            <w:tcBorders>
              <w:top w:val="single" w:sz="4" w:space="0" w:color="auto"/>
              <w:left w:val="single" w:sz="4" w:space="0" w:color="auto"/>
              <w:bottom w:val="single" w:sz="4" w:space="0" w:color="auto"/>
              <w:right w:val="single" w:sz="4" w:space="0" w:color="auto"/>
            </w:tcBorders>
            <w:noWrap/>
          </w:tcPr>
          <w:p w14:paraId="74D73BA1" w14:textId="77777777" w:rsidR="007415C8" w:rsidRDefault="007415C8" w:rsidP="00E36985">
            <w:pPr>
              <w:pStyle w:val="TAL"/>
              <w:rPr>
                <w:lang w:eastAsia="ko-KR"/>
              </w:rPr>
            </w:pPr>
            <w:r>
              <w:rPr>
                <w:lang w:eastAsia="ko-KR"/>
              </w:rPr>
              <w:t>degree</w:t>
            </w:r>
          </w:p>
        </w:tc>
      </w:tr>
      <w:tr w:rsidR="007415C8" w14:paraId="20D53038"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F7AF2E2" w14:textId="77777777" w:rsidR="007415C8" w:rsidRDefault="007415C8" w:rsidP="00E36985">
            <w:pPr>
              <w:pStyle w:val="TAL"/>
              <w:rPr>
                <w:lang w:eastAsia="ko-KR"/>
              </w:rPr>
            </w:pPr>
            <w:r>
              <w:rPr>
                <w:lang w:eastAsia="ko-KR"/>
              </w:rPr>
              <w:t>DL_RSCP_</w:t>
            </w:r>
            <w:r>
              <w:rPr>
                <w:lang w:val="sv-SE" w:eastAsia="ko-KR"/>
              </w:rPr>
              <w:t>000</w:t>
            </w:r>
            <w:r>
              <w:rPr>
                <w:lang w:eastAsia="ko-KR"/>
              </w:rPr>
              <w:t>1</w:t>
            </w:r>
          </w:p>
        </w:tc>
        <w:tc>
          <w:tcPr>
            <w:tcW w:w="0" w:type="auto"/>
            <w:tcBorders>
              <w:top w:val="single" w:sz="4" w:space="0" w:color="auto"/>
              <w:left w:val="single" w:sz="4" w:space="0" w:color="auto"/>
              <w:bottom w:val="single" w:sz="4" w:space="0" w:color="auto"/>
              <w:right w:val="single" w:sz="4" w:space="0" w:color="auto"/>
            </w:tcBorders>
            <w:noWrap/>
          </w:tcPr>
          <w:p w14:paraId="4AC48565" w14:textId="77777777" w:rsidR="007415C8" w:rsidRDefault="007415C8" w:rsidP="00E36985">
            <w:pPr>
              <w:pStyle w:val="TAL"/>
              <w:rPr>
                <w:lang w:eastAsia="ko-KR"/>
              </w:rPr>
            </w:pPr>
            <w:r>
              <w:rPr>
                <w:lang w:eastAsia="ko-KR"/>
              </w:rPr>
              <w:t>0.1 ≤</w:t>
            </w:r>
            <w:r>
              <w:rPr>
                <w:rFonts w:hint="eastAsia"/>
                <w:lang w:eastAsia="ko-KR"/>
              </w:rPr>
              <w:t xml:space="preserve"> </w:t>
            </w:r>
            <w:r>
              <w:rPr>
                <w:lang w:eastAsia="ko-KR"/>
              </w:rPr>
              <w:t xml:space="preserve">DL RSCP </w:t>
            </w:r>
            <w:r>
              <w:rPr>
                <w:lang w:eastAsia="zh-CN"/>
              </w:rPr>
              <w:t xml:space="preserve">&lt; </w:t>
            </w:r>
            <w:r>
              <w:rPr>
                <w:lang w:eastAsia="ko-KR"/>
              </w:rPr>
              <w:t>0.2</w:t>
            </w:r>
          </w:p>
        </w:tc>
        <w:tc>
          <w:tcPr>
            <w:tcW w:w="1040" w:type="dxa"/>
            <w:tcBorders>
              <w:top w:val="single" w:sz="4" w:space="0" w:color="auto"/>
              <w:left w:val="single" w:sz="4" w:space="0" w:color="auto"/>
              <w:bottom w:val="single" w:sz="4" w:space="0" w:color="auto"/>
              <w:right w:val="single" w:sz="4" w:space="0" w:color="auto"/>
            </w:tcBorders>
            <w:noWrap/>
          </w:tcPr>
          <w:p w14:paraId="703E4B21" w14:textId="77777777" w:rsidR="007415C8" w:rsidRDefault="007415C8" w:rsidP="00E36985">
            <w:pPr>
              <w:pStyle w:val="TAL"/>
              <w:rPr>
                <w:lang w:eastAsia="ko-KR"/>
              </w:rPr>
            </w:pPr>
            <w:r>
              <w:rPr>
                <w:lang w:eastAsia="ko-KR"/>
              </w:rPr>
              <w:t>degree</w:t>
            </w:r>
          </w:p>
        </w:tc>
      </w:tr>
      <w:tr w:rsidR="007415C8" w14:paraId="3C39DF50"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DA7984E" w14:textId="77777777" w:rsidR="007415C8" w:rsidRDefault="007415C8" w:rsidP="00E36985">
            <w:pPr>
              <w:pStyle w:val="TAL"/>
              <w:rPr>
                <w:lang w:eastAsia="ko-KR"/>
              </w:rPr>
            </w:pPr>
            <w:r>
              <w:rPr>
                <w:lang w:eastAsia="ko-KR"/>
              </w:rPr>
              <w:t>DL_RSCP_</w:t>
            </w:r>
            <w:r>
              <w:rPr>
                <w:lang w:val="sv-SE" w:eastAsia="ko-KR"/>
              </w:rPr>
              <w:t>000</w:t>
            </w:r>
            <w:r>
              <w:rPr>
                <w:lang w:eastAsia="ko-KR"/>
              </w:rPr>
              <w:t>2</w:t>
            </w:r>
          </w:p>
        </w:tc>
        <w:tc>
          <w:tcPr>
            <w:tcW w:w="0" w:type="auto"/>
            <w:tcBorders>
              <w:top w:val="single" w:sz="4" w:space="0" w:color="auto"/>
              <w:left w:val="single" w:sz="4" w:space="0" w:color="auto"/>
              <w:bottom w:val="single" w:sz="4" w:space="0" w:color="auto"/>
              <w:right w:val="single" w:sz="4" w:space="0" w:color="auto"/>
            </w:tcBorders>
            <w:noWrap/>
          </w:tcPr>
          <w:p w14:paraId="118AB883" w14:textId="77777777" w:rsidR="007415C8" w:rsidRDefault="007415C8" w:rsidP="00E36985">
            <w:pPr>
              <w:pStyle w:val="TAL"/>
              <w:rPr>
                <w:lang w:eastAsia="ko-KR"/>
              </w:rPr>
            </w:pPr>
            <w:r>
              <w:rPr>
                <w:lang w:eastAsia="ko-KR"/>
              </w:rPr>
              <w:t>0.2 ≤</w:t>
            </w:r>
            <w:r>
              <w:rPr>
                <w:rFonts w:hint="eastAsia"/>
                <w:lang w:eastAsia="ko-KR"/>
              </w:rPr>
              <w:t xml:space="preserve"> </w:t>
            </w:r>
            <w:r>
              <w:rPr>
                <w:lang w:eastAsia="ko-KR"/>
              </w:rPr>
              <w:t xml:space="preserve">DL RSCP </w:t>
            </w:r>
            <w:r>
              <w:rPr>
                <w:lang w:eastAsia="zh-CN"/>
              </w:rPr>
              <w:t xml:space="preserve">&lt; </w:t>
            </w:r>
            <w:r>
              <w:rPr>
                <w:lang w:eastAsia="ko-KR"/>
              </w:rPr>
              <w:t>0.3</w:t>
            </w:r>
          </w:p>
        </w:tc>
        <w:tc>
          <w:tcPr>
            <w:tcW w:w="1040" w:type="dxa"/>
            <w:tcBorders>
              <w:top w:val="single" w:sz="4" w:space="0" w:color="auto"/>
              <w:left w:val="single" w:sz="4" w:space="0" w:color="auto"/>
              <w:bottom w:val="single" w:sz="4" w:space="0" w:color="auto"/>
              <w:right w:val="single" w:sz="4" w:space="0" w:color="auto"/>
            </w:tcBorders>
            <w:noWrap/>
          </w:tcPr>
          <w:p w14:paraId="11D53AB5" w14:textId="77777777" w:rsidR="007415C8" w:rsidRDefault="007415C8" w:rsidP="00E36985">
            <w:pPr>
              <w:pStyle w:val="TAL"/>
              <w:rPr>
                <w:lang w:eastAsia="ko-KR"/>
              </w:rPr>
            </w:pPr>
            <w:r>
              <w:rPr>
                <w:lang w:eastAsia="ko-KR"/>
              </w:rPr>
              <w:t>degree</w:t>
            </w:r>
          </w:p>
        </w:tc>
      </w:tr>
      <w:tr w:rsidR="007415C8" w14:paraId="5810BAB7"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338C453" w14:textId="77777777" w:rsidR="007415C8" w:rsidRDefault="007415C8" w:rsidP="00E36985">
            <w:pPr>
              <w:pStyle w:val="TAL"/>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03D069D7" w14:textId="77777777" w:rsidR="007415C8" w:rsidRDefault="007415C8" w:rsidP="00E36985">
            <w:pPr>
              <w:pStyle w:val="TAL"/>
              <w:rPr>
                <w:lang w:eastAsia="ko-KR"/>
              </w:rPr>
            </w:pPr>
            <w:r>
              <w:rPr>
                <w:lang w:eastAsia="ko-KR"/>
              </w:rPr>
              <w:t>…</w:t>
            </w:r>
          </w:p>
        </w:tc>
        <w:tc>
          <w:tcPr>
            <w:tcW w:w="1040" w:type="dxa"/>
            <w:tcBorders>
              <w:top w:val="single" w:sz="4" w:space="0" w:color="auto"/>
              <w:left w:val="single" w:sz="4" w:space="0" w:color="auto"/>
              <w:bottom w:val="single" w:sz="4" w:space="0" w:color="auto"/>
              <w:right w:val="single" w:sz="4" w:space="0" w:color="auto"/>
            </w:tcBorders>
            <w:noWrap/>
          </w:tcPr>
          <w:p w14:paraId="6D790DBB" w14:textId="77777777" w:rsidR="007415C8" w:rsidRDefault="007415C8" w:rsidP="00E36985">
            <w:pPr>
              <w:pStyle w:val="TAL"/>
              <w:rPr>
                <w:lang w:eastAsia="ko-KR"/>
              </w:rPr>
            </w:pPr>
            <w:r>
              <w:rPr>
                <w:lang w:eastAsia="ko-KR"/>
              </w:rPr>
              <w:t>…</w:t>
            </w:r>
          </w:p>
        </w:tc>
      </w:tr>
      <w:tr w:rsidR="007415C8" w14:paraId="79B5CC80"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4D7DB05" w14:textId="77777777" w:rsidR="007415C8" w:rsidRDefault="007415C8" w:rsidP="00E36985">
            <w:pPr>
              <w:pStyle w:val="TAL"/>
              <w:rPr>
                <w:lang w:eastAsia="ko-KR"/>
              </w:rPr>
            </w:pPr>
            <w:r>
              <w:rPr>
                <w:lang w:eastAsia="ko-KR"/>
              </w:rPr>
              <w:t>DL_RSCP_1798</w:t>
            </w:r>
          </w:p>
        </w:tc>
        <w:tc>
          <w:tcPr>
            <w:tcW w:w="0" w:type="auto"/>
            <w:tcBorders>
              <w:top w:val="single" w:sz="4" w:space="0" w:color="auto"/>
              <w:left w:val="single" w:sz="4" w:space="0" w:color="auto"/>
              <w:bottom w:val="single" w:sz="4" w:space="0" w:color="auto"/>
              <w:right w:val="single" w:sz="4" w:space="0" w:color="auto"/>
            </w:tcBorders>
            <w:noWrap/>
          </w:tcPr>
          <w:p w14:paraId="37FA0ECE" w14:textId="77777777" w:rsidR="007415C8" w:rsidRDefault="007415C8" w:rsidP="00E36985">
            <w:pPr>
              <w:pStyle w:val="TAL"/>
              <w:rPr>
                <w:lang w:eastAsia="ko-KR"/>
              </w:rPr>
            </w:pPr>
            <w:r>
              <w:rPr>
                <w:lang w:eastAsia="ko-KR"/>
              </w:rPr>
              <w:t>179.8 ≤</w:t>
            </w:r>
            <w:r>
              <w:rPr>
                <w:rFonts w:hint="eastAsia"/>
                <w:lang w:eastAsia="ko-KR"/>
              </w:rPr>
              <w:t xml:space="preserve"> </w:t>
            </w:r>
            <w:r>
              <w:rPr>
                <w:lang w:eastAsia="ko-KR"/>
              </w:rPr>
              <w:t xml:space="preserve">DL RSCP </w:t>
            </w:r>
            <w:r>
              <w:rPr>
                <w:rFonts w:eastAsia="SimSun"/>
                <w:lang w:val="en-US" w:eastAsia="zh-CN"/>
              </w:rPr>
              <w:t>&lt;</w:t>
            </w:r>
            <w:r>
              <w:rPr>
                <w:lang w:val="en-US" w:eastAsia="zh-CN"/>
              </w:rPr>
              <w:t xml:space="preserve"> </w:t>
            </w:r>
            <w:r>
              <w:rPr>
                <w:lang w:eastAsia="ko-KR"/>
              </w:rPr>
              <w:t>179.9</w:t>
            </w:r>
          </w:p>
        </w:tc>
        <w:tc>
          <w:tcPr>
            <w:tcW w:w="1040" w:type="dxa"/>
            <w:tcBorders>
              <w:top w:val="single" w:sz="4" w:space="0" w:color="auto"/>
              <w:left w:val="single" w:sz="4" w:space="0" w:color="auto"/>
              <w:bottom w:val="single" w:sz="4" w:space="0" w:color="auto"/>
              <w:right w:val="single" w:sz="4" w:space="0" w:color="auto"/>
            </w:tcBorders>
            <w:noWrap/>
          </w:tcPr>
          <w:p w14:paraId="0F16D353" w14:textId="77777777" w:rsidR="007415C8" w:rsidRDefault="007415C8" w:rsidP="00E36985">
            <w:pPr>
              <w:pStyle w:val="TAL"/>
              <w:rPr>
                <w:lang w:eastAsia="ko-KR"/>
              </w:rPr>
            </w:pPr>
            <w:r>
              <w:rPr>
                <w:lang w:eastAsia="ko-KR"/>
              </w:rPr>
              <w:t>degree</w:t>
            </w:r>
          </w:p>
        </w:tc>
      </w:tr>
      <w:tr w:rsidR="007415C8" w14:paraId="72E0F541"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E7330ED" w14:textId="77777777" w:rsidR="007415C8" w:rsidRDefault="007415C8" w:rsidP="00E36985">
            <w:pPr>
              <w:pStyle w:val="TAL"/>
              <w:rPr>
                <w:lang w:eastAsia="ko-KR"/>
              </w:rPr>
            </w:pPr>
            <w:r>
              <w:rPr>
                <w:lang w:eastAsia="ko-KR"/>
              </w:rPr>
              <w:t>DL_RSCP_1799</w:t>
            </w:r>
          </w:p>
        </w:tc>
        <w:tc>
          <w:tcPr>
            <w:tcW w:w="0" w:type="auto"/>
            <w:tcBorders>
              <w:top w:val="single" w:sz="4" w:space="0" w:color="auto"/>
              <w:left w:val="single" w:sz="4" w:space="0" w:color="auto"/>
              <w:bottom w:val="single" w:sz="4" w:space="0" w:color="auto"/>
              <w:right w:val="single" w:sz="4" w:space="0" w:color="auto"/>
            </w:tcBorders>
            <w:noWrap/>
          </w:tcPr>
          <w:p w14:paraId="3428D9A0" w14:textId="77777777" w:rsidR="007415C8" w:rsidRDefault="007415C8" w:rsidP="00E36985">
            <w:pPr>
              <w:pStyle w:val="TAL"/>
              <w:rPr>
                <w:lang w:eastAsia="ko-KR"/>
              </w:rPr>
            </w:pPr>
            <w:r>
              <w:rPr>
                <w:lang w:eastAsia="ko-KR"/>
              </w:rPr>
              <w:t>179.9 ≤</w:t>
            </w:r>
            <w:r>
              <w:rPr>
                <w:rFonts w:hint="eastAsia"/>
                <w:lang w:eastAsia="ko-KR"/>
              </w:rPr>
              <w:t xml:space="preserve"> </w:t>
            </w:r>
            <w:r>
              <w:rPr>
                <w:lang w:eastAsia="ko-KR"/>
              </w:rPr>
              <w:t xml:space="preserve">DL RSCP </w:t>
            </w:r>
            <w:r>
              <w:rPr>
                <w:lang w:eastAsia="zh-CN"/>
              </w:rPr>
              <w:t>&lt; 180</w:t>
            </w:r>
          </w:p>
        </w:tc>
        <w:tc>
          <w:tcPr>
            <w:tcW w:w="1040" w:type="dxa"/>
            <w:tcBorders>
              <w:top w:val="single" w:sz="4" w:space="0" w:color="auto"/>
              <w:left w:val="single" w:sz="4" w:space="0" w:color="auto"/>
              <w:bottom w:val="single" w:sz="4" w:space="0" w:color="auto"/>
              <w:right w:val="single" w:sz="4" w:space="0" w:color="auto"/>
            </w:tcBorders>
            <w:noWrap/>
          </w:tcPr>
          <w:p w14:paraId="1E31ADB0" w14:textId="77777777" w:rsidR="007415C8" w:rsidRDefault="007415C8" w:rsidP="00E36985">
            <w:pPr>
              <w:pStyle w:val="TAL"/>
              <w:rPr>
                <w:lang w:eastAsia="ko-KR"/>
              </w:rPr>
            </w:pPr>
            <w:r>
              <w:rPr>
                <w:lang w:eastAsia="ko-KR"/>
              </w:rPr>
              <w:t>degree</w:t>
            </w:r>
          </w:p>
        </w:tc>
      </w:tr>
      <w:tr w:rsidR="007415C8" w14:paraId="29773CC8"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B2DA0EB" w14:textId="77777777" w:rsidR="007415C8" w:rsidRDefault="007415C8" w:rsidP="00E36985">
            <w:pPr>
              <w:pStyle w:val="TAL"/>
              <w:rPr>
                <w:lang w:eastAsia="ko-KR"/>
              </w:rPr>
            </w:pPr>
            <w:r>
              <w:rPr>
                <w:lang w:eastAsia="ko-KR"/>
              </w:rPr>
              <w:t>DL_RSCP_1800</w:t>
            </w:r>
          </w:p>
        </w:tc>
        <w:tc>
          <w:tcPr>
            <w:tcW w:w="0" w:type="auto"/>
            <w:tcBorders>
              <w:top w:val="single" w:sz="4" w:space="0" w:color="auto"/>
              <w:left w:val="single" w:sz="4" w:space="0" w:color="auto"/>
              <w:bottom w:val="single" w:sz="4" w:space="0" w:color="auto"/>
              <w:right w:val="single" w:sz="4" w:space="0" w:color="auto"/>
            </w:tcBorders>
            <w:noWrap/>
          </w:tcPr>
          <w:p w14:paraId="60833D32" w14:textId="77777777" w:rsidR="007415C8" w:rsidRDefault="007415C8" w:rsidP="00E36985">
            <w:pPr>
              <w:pStyle w:val="TAL"/>
              <w:rPr>
                <w:lang w:eastAsia="ko-KR"/>
              </w:rPr>
            </w:pPr>
            <w:r>
              <w:rPr>
                <w:lang w:eastAsia="ko-KR"/>
              </w:rPr>
              <w:t>180 ≤</w:t>
            </w:r>
            <w:r>
              <w:rPr>
                <w:rFonts w:hint="eastAsia"/>
                <w:lang w:eastAsia="ko-KR"/>
              </w:rPr>
              <w:t xml:space="preserve"> </w:t>
            </w:r>
            <w:r>
              <w:rPr>
                <w:lang w:eastAsia="ko-KR"/>
              </w:rPr>
              <w:t xml:space="preserve">DL RSCP </w:t>
            </w:r>
            <w:r>
              <w:rPr>
                <w:lang w:eastAsia="zh-CN"/>
              </w:rPr>
              <w:t>&lt; 180</w:t>
            </w:r>
            <w:r>
              <w:rPr>
                <w:lang w:eastAsia="ko-KR"/>
              </w:rPr>
              <w:t>.1</w:t>
            </w:r>
          </w:p>
        </w:tc>
        <w:tc>
          <w:tcPr>
            <w:tcW w:w="1040" w:type="dxa"/>
            <w:tcBorders>
              <w:top w:val="single" w:sz="4" w:space="0" w:color="auto"/>
              <w:left w:val="single" w:sz="4" w:space="0" w:color="auto"/>
              <w:bottom w:val="single" w:sz="4" w:space="0" w:color="auto"/>
              <w:right w:val="single" w:sz="4" w:space="0" w:color="auto"/>
            </w:tcBorders>
            <w:noWrap/>
          </w:tcPr>
          <w:p w14:paraId="25CFA199" w14:textId="77777777" w:rsidR="007415C8" w:rsidRDefault="007415C8" w:rsidP="00E36985">
            <w:pPr>
              <w:pStyle w:val="TAL"/>
              <w:rPr>
                <w:lang w:eastAsia="ko-KR"/>
              </w:rPr>
            </w:pPr>
            <w:r>
              <w:rPr>
                <w:lang w:eastAsia="ko-KR"/>
              </w:rPr>
              <w:t>degree</w:t>
            </w:r>
          </w:p>
        </w:tc>
      </w:tr>
      <w:tr w:rsidR="007415C8" w14:paraId="36A4CF3C"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E638219" w14:textId="77777777" w:rsidR="007415C8" w:rsidRDefault="007415C8" w:rsidP="00E36985">
            <w:pPr>
              <w:pStyle w:val="TAL"/>
              <w:rPr>
                <w:lang w:eastAsia="ko-KR"/>
              </w:rPr>
            </w:pPr>
            <w:r>
              <w:rPr>
                <w:lang w:eastAsia="ko-KR"/>
              </w:rPr>
              <w:t>DL_RSCP_1801</w:t>
            </w:r>
          </w:p>
        </w:tc>
        <w:tc>
          <w:tcPr>
            <w:tcW w:w="0" w:type="auto"/>
            <w:tcBorders>
              <w:top w:val="single" w:sz="4" w:space="0" w:color="auto"/>
              <w:left w:val="single" w:sz="4" w:space="0" w:color="auto"/>
              <w:bottom w:val="single" w:sz="4" w:space="0" w:color="auto"/>
              <w:right w:val="single" w:sz="4" w:space="0" w:color="auto"/>
            </w:tcBorders>
            <w:noWrap/>
          </w:tcPr>
          <w:p w14:paraId="2A82D0D3" w14:textId="77777777" w:rsidR="007415C8" w:rsidRDefault="007415C8" w:rsidP="00E36985">
            <w:pPr>
              <w:pStyle w:val="TAL"/>
              <w:rPr>
                <w:lang w:eastAsia="ko-KR"/>
              </w:rPr>
            </w:pPr>
            <w:r>
              <w:rPr>
                <w:lang w:eastAsia="ko-KR"/>
              </w:rPr>
              <w:t>180.1 ≤</w:t>
            </w:r>
            <w:r>
              <w:rPr>
                <w:rFonts w:hint="eastAsia"/>
                <w:lang w:eastAsia="ko-KR"/>
              </w:rPr>
              <w:t xml:space="preserve"> </w:t>
            </w:r>
            <w:r>
              <w:rPr>
                <w:lang w:eastAsia="ko-KR"/>
              </w:rPr>
              <w:t xml:space="preserve">DL RSCP </w:t>
            </w:r>
            <w:r>
              <w:rPr>
                <w:lang w:eastAsia="zh-CN"/>
              </w:rPr>
              <w:t>&lt; 18</w:t>
            </w:r>
            <w:r>
              <w:rPr>
                <w:lang w:eastAsia="ko-KR"/>
              </w:rPr>
              <w:t>0.2</w:t>
            </w:r>
          </w:p>
        </w:tc>
        <w:tc>
          <w:tcPr>
            <w:tcW w:w="1040" w:type="dxa"/>
            <w:tcBorders>
              <w:top w:val="single" w:sz="4" w:space="0" w:color="auto"/>
              <w:left w:val="single" w:sz="4" w:space="0" w:color="auto"/>
              <w:bottom w:val="single" w:sz="4" w:space="0" w:color="auto"/>
              <w:right w:val="single" w:sz="4" w:space="0" w:color="auto"/>
            </w:tcBorders>
            <w:noWrap/>
          </w:tcPr>
          <w:p w14:paraId="7791FD06" w14:textId="77777777" w:rsidR="007415C8" w:rsidRDefault="007415C8" w:rsidP="00E36985">
            <w:pPr>
              <w:pStyle w:val="TAL"/>
              <w:rPr>
                <w:lang w:eastAsia="ko-KR"/>
              </w:rPr>
            </w:pPr>
            <w:r>
              <w:rPr>
                <w:lang w:eastAsia="ko-KR"/>
              </w:rPr>
              <w:t>degree</w:t>
            </w:r>
          </w:p>
        </w:tc>
      </w:tr>
      <w:tr w:rsidR="007415C8" w14:paraId="4F9CAD2B"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BAEF49B" w14:textId="77777777" w:rsidR="007415C8" w:rsidRDefault="007415C8" w:rsidP="00E36985">
            <w:pPr>
              <w:pStyle w:val="TAL"/>
              <w:rPr>
                <w:lang w:eastAsia="ko-KR"/>
              </w:rPr>
            </w:pPr>
            <w:r>
              <w:rPr>
                <w:lang w:eastAsia="ko-KR"/>
              </w:rPr>
              <w:t>DL_RSCP_1802</w:t>
            </w:r>
          </w:p>
        </w:tc>
        <w:tc>
          <w:tcPr>
            <w:tcW w:w="0" w:type="auto"/>
            <w:tcBorders>
              <w:top w:val="single" w:sz="4" w:space="0" w:color="auto"/>
              <w:left w:val="single" w:sz="4" w:space="0" w:color="auto"/>
              <w:bottom w:val="single" w:sz="4" w:space="0" w:color="auto"/>
              <w:right w:val="single" w:sz="4" w:space="0" w:color="auto"/>
            </w:tcBorders>
            <w:noWrap/>
          </w:tcPr>
          <w:p w14:paraId="31EAC6E9" w14:textId="77777777" w:rsidR="007415C8" w:rsidRDefault="007415C8" w:rsidP="00E36985">
            <w:pPr>
              <w:pStyle w:val="TAL"/>
              <w:rPr>
                <w:lang w:eastAsia="ko-KR"/>
              </w:rPr>
            </w:pPr>
            <w:r>
              <w:rPr>
                <w:lang w:eastAsia="ko-KR"/>
              </w:rPr>
              <w:t>180.2 ≤</w:t>
            </w:r>
            <w:r>
              <w:rPr>
                <w:rFonts w:hint="eastAsia"/>
                <w:lang w:eastAsia="ko-KR"/>
              </w:rPr>
              <w:t xml:space="preserve"> </w:t>
            </w:r>
            <w:r>
              <w:rPr>
                <w:lang w:eastAsia="ko-KR"/>
              </w:rPr>
              <w:t xml:space="preserve">DL RSCP </w:t>
            </w:r>
            <w:r>
              <w:rPr>
                <w:lang w:eastAsia="zh-CN"/>
              </w:rPr>
              <w:t>&lt; 18</w:t>
            </w:r>
            <w:r>
              <w:rPr>
                <w:lang w:eastAsia="ko-KR"/>
              </w:rPr>
              <w:t>0.3</w:t>
            </w:r>
          </w:p>
        </w:tc>
        <w:tc>
          <w:tcPr>
            <w:tcW w:w="1040" w:type="dxa"/>
            <w:tcBorders>
              <w:top w:val="single" w:sz="4" w:space="0" w:color="auto"/>
              <w:left w:val="single" w:sz="4" w:space="0" w:color="auto"/>
              <w:bottom w:val="single" w:sz="4" w:space="0" w:color="auto"/>
              <w:right w:val="single" w:sz="4" w:space="0" w:color="auto"/>
            </w:tcBorders>
            <w:noWrap/>
          </w:tcPr>
          <w:p w14:paraId="16DDA201" w14:textId="77777777" w:rsidR="007415C8" w:rsidRDefault="007415C8" w:rsidP="00E36985">
            <w:pPr>
              <w:pStyle w:val="TAL"/>
              <w:rPr>
                <w:lang w:eastAsia="ko-KR"/>
              </w:rPr>
            </w:pPr>
            <w:r>
              <w:rPr>
                <w:lang w:eastAsia="ko-KR"/>
              </w:rPr>
              <w:t>degree</w:t>
            </w:r>
          </w:p>
        </w:tc>
      </w:tr>
      <w:tr w:rsidR="007415C8" w14:paraId="6C13C262"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8AC3C49" w14:textId="77777777" w:rsidR="007415C8" w:rsidRDefault="007415C8" w:rsidP="00E36985">
            <w:pPr>
              <w:pStyle w:val="TAL"/>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1291AB6B" w14:textId="77777777" w:rsidR="007415C8" w:rsidRDefault="007415C8" w:rsidP="00E36985">
            <w:pPr>
              <w:pStyle w:val="TAL"/>
              <w:rPr>
                <w:lang w:eastAsia="ko-KR"/>
              </w:rPr>
            </w:pPr>
            <w:r>
              <w:rPr>
                <w:lang w:eastAsia="ko-KR"/>
              </w:rPr>
              <w:t>…</w:t>
            </w:r>
          </w:p>
        </w:tc>
        <w:tc>
          <w:tcPr>
            <w:tcW w:w="1040" w:type="dxa"/>
            <w:tcBorders>
              <w:top w:val="single" w:sz="4" w:space="0" w:color="auto"/>
              <w:left w:val="single" w:sz="4" w:space="0" w:color="auto"/>
              <w:bottom w:val="single" w:sz="4" w:space="0" w:color="auto"/>
              <w:right w:val="single" w:sz="4" w:space="0" w:color="auto"/>
            </w:tcBorders>
            <w:noWrap/>
          </w:tcPr>
          <w:p w14:paraId="7969D4C0" w14:textId="77777777" w:rsidR="007415C8" w:rsidRDefault="007415C8" w:rsidP="00E36985">
            <w:pPr>
              <w:pStyle w:val="TAL"/>
              <w:rPr>
                <w:lang w:eastAsia="ko-KR"/>
              </w:rPr>
            </w:pPr>
            <w:r>
              <w:rPr>
                <w:lang w:eastAsia="ko-KR"/>
              </w:rPr>
              <w:t>…</w:t>
            </w:r>
          </w:p>
        </w:tc>
      </w:tr>
      <w:tr w:rsidR="007415C8" w14:paraId="42A76CEE"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4D151486" w14:textId="77777777" w:rsidR="007415C8" w:rsidRDefault="007415C8" w:rsidP="00E36985">
            <w:pPr>
              <w:pStyle w:val="TAL"/>
              <w:rPr>
                <w:lang w:eastAsia="ko-KR"/>
              </w:rPr>
            </w:pPr>
            <w:r>
              <w:rPr>
                <w:lang w:eastAsia="ko-KR"/>
              </w:rPr>
              <w:t>DL_RSCP_3598</w:t>
            </w:r>
          </w:p>
        </w:tc>
        <w:tc>
          <w:tcPr>
            <w:tcW w:w="0" w:type="auto"/>
            <w:tcBorders>
              <w:top w:val="single" w:sz="4" w:space="0" w:color="auto"/>
              <w:left w:val="single" w:sz="4" w:space="0" w:color="auto"/>
              <w:bottom w:val="single" w:sz="4" w:space="0" w:color="auto"/>
              <w:right w:val="single" w:sz="4" w:space="0" w:color="auto"/>
            </w:tcBorders>
            <w:noWrap/>
          </w:tcPr>
          <w:p w14:paraId="3CC13A50" w14:textId="77777777" w:rsidR="007415C8" w:rsidRDefault="007415C8" w:rsidP="00E36985">
            <w:pPr>
              <w:pStyle w:val="TAL"/>
              <w:rPr>
                <w:lang w:eastAsia="ko-KR"/>
              </w:rPr>
            </w:pPr>
            <w:r>
              <w:rPr>
                <w:lang w:eastAsia="ko-KR"/>
              </w:rPr>
              <w:t>359.8 ≤</w:t>
            </w:r>
            <w:r>
              <w:rPr>
                <w:rFonts w:hint="eastAsia"/>
                <w:lang w:eastAsia="ko-KR"/>
              </w:rPr>
              <w:t xml:space="preserve"> </w:t>
            </w:r>
            <w:r>
              <w:rPr>
                <w:lang w:eastAsia="ko-KR"/>
              </w:rPr>
              <w:t xml:space="preserve">DL RSCP </w:t>
            </w:r>
            <w:r>
              <w:rPr>
                <w:lang w:eastAsia="zh-CN"/>
              </w:rPr>
              <w:t>&lt; 35</w:t>
            </w:r>
            <w:r>
              <w:rPr>
                <w:lang w:eastAsia="ko-KR"/>
              </w:rPr>
              <w:t>9.9</w:t>
            </w:r>
          </w:p>
        </w:tc>
        <w:tc>
          <w:tcPr>
            <w:tcW w:w="1040" w:type="dxa"/>
            <w:tcBorders>
              <w:top w:val="single" w:sz="4" w:space="0" w:color="auto"/>
              <w:left w:val="single" w:sz="4" w:space="0" w:color="auto"/>
              <w:bottom w:val="single" w:sz="4" w:space="0" w:color="auto"/>
              <w:right w:val="single" w:sz="4" w:space="0" w:color="auto"/>
            </w:tcBorders>
            <w:noWrap/>
          </w:tcPr>
          <w:p w14:paraId="5BE6DC89" w14:textId="77777777" w:rsidR="007415C8" w:rsidRDefault="007415C8" w:rsidP="00E36985">
            <w:pPr>
              <w:pStyle w:val="TAL"/>
              <w:rPr>
                <w:lang w:eastAsia="ko-KR"/>
              </w:rPr>
            </w:pPr>
            <w:r>
              <w:rPr>
                <w:lang w:eastAsia="ko-KR"/>
              </w:rPr>
              <w:t>degree</w:t>
            </w:r>
          </w:p>
        </w:tc>
      </w:tr>
      <w:tr w:rsidR="007415C8" w14:paraId="4F44174C" w14:textId="77777777" w:rsidTr="00E36985">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C0AB549" w14:textId="77777777" w:rsidR="007415C8" w:rsidRDefault="007415C8" w:rsidP="00E36985">
            <w:pPr>
              <w:pStyle w:val="TAL"/>
              <w:rPr>
                <w:lang w:eastAsia="ko-KR"/>
              </w:rPr>
            </w:pPr>
            <w:r>
              <w:rPr>
                <w:lang w:eastAsia="ko-KR"/>
              </w:rPr>
              <w:t>DL_RSCP_3599</w:t>
            </w:r>
          </w:p>
        </w:tc>
        <w:tc>
          <w:tcPr>
            <w:tcW w:w="0" w:type="auto"/>
            <w:tcBorders>
              <w:top w:val="single" w:sz="4" w:space="0" w:color="auto"/>
              <w:left w:val="single" w:sz="4" w:space="0" w:color="auto"/>
              <w:bottom w:val="single" w:sz="4" w:space="0" w:color="auto"/>
              <w:right w:val="single" w:sz="4" w:space="0" w:color="auto"/>
            </w:tcBorders>
            <w:noWrap/>
          </w:tcPr>
          <w:p w14:paraId="31D98EA8" w14:textId="77777777" w:rsidR="007415C8" w:rsidRDefault="007415C8" w:rsidP="00E36985">
            <w:pPr>
              <w:pStyle w:val="TAL"/>
              <w:rPr>
                <w:lang w:eastAsia="ko-KR"/>
              </w:rPr>
            </w:pPr>
            <w:r>
              <w:rPr>
                <w:lang w:eastAsia="ko-KR"/>
              </w:rPr>
              <w:t>359.9 ≤</w:t>
            </w:r>
            <w:r>
              <w:rPr>
                <w:rFonts w:hint="eastAsia"/>
                <w:lang w:eastAsia="ko-KR"/>
              </w:rPr>
              <w:t xml:space="preserve"> </w:t>
            </w:r>
            <w:r>
              <w:rPr>
                <w:lang w:eastAsia="ko-KR"/>
              </w:rPr>
              <w:t xml:space="preserve">DL RSCP </w:t>
            </w:r>
            <w:r>
              <w:rPr>
                <w:lang w:eastAsia="zh-CN"/>
              </w:rPr>
              <w:t>&lt; 360</w:t>
            </w:r>
          </w:p>
        </w:tc>
        <w:tc>
          <w:tcPr>
            <w:tcW w:w="1040" w:type="dxa"/>
            <w:tcBorders>
              <w:top w:val="single" w:sz="4" w:space="0" w:color="auto"/>
              <w:left w:val="single" w:sz="4" w:space="0" w:color="auto"/>
              <w:bottom w:val="single" w:sz="4" w:space="0" w:color="auto"/>
              <w:right w:val="single" w:sz="4" w:space="0" w:color="auto"/>
            </w:tcBorders>
            <w:noWrap/>
          </w:tcPr>
          <w:p w14:paraId="02429468" w14:textId="77777777" w:rsidR="007415C8" w:rsidRDefault="007415C8" w:rsidP="00E36985">
            <w:pPr>
              <w:pStyle w:val="TAL"/>
              <w:rPr>
                <w:lang w:eastAsia="ko-KR"/>
              </w:rPr>
            </w:pPr>
            <w:r>
              <w:rPr>
                <w:lang w:eastAsia="ko-KR"/>
              </w:rPr>
              <w:t>degree</w:t>
            </w:r>
          </w:p>
        </w:tc>
      </w:tr>
    </w:tbl>
    <w:p w14:paraId="023E9D53" w14:textId="77777777" w:rsidR="007415C8" w:rsidRDefault="007415C8" w:rsidP="007415C8">
      <w:pPr>
        <w:rPr>
          <w:ins w:id="1" w:author="Rafael Paiva (Nokia)" w:date="2025-11-07T14:48:00Z" w16du:dateUtc="2025-11-07T14:48:00Z"/>
          <w:lang w:val="en-US" w:eastAsia="ja-JP"/>
        </w:rPr>
      </w:pPr>
    </w:p>
    <w:p w14:paraId="450468BE" w14:textId="71BFBA80" w:rsidR="007415C8" w:rsidRDefault="007415C8" w:rsidP="007415C8">
      <w:pPr>
        <w:pStyle w:val="Heading3"/>
        <w:rPr>
          <w:ins w:id="2" w:author="Rafael Paiva (Nokia)" w:date="2025-11-07T14:54:00Z" w16du:dateUtc="2025-11-07T14:54:00Z"/>
        </w:rPr>
      </w:pPr>
      <w:ins w:id="3" w:author="Rafael Paiva (Nokia)" w:date="2025-11-07T14:48:00Z" w16du:dateUtc="2025-11-07T14:48:00Z">
        <w:r w:rsidRPr="00CF58BA">
          <w:t>10.1.</w:t>
        </w:r>
        <w:r>
          <w:t>x</w:t>
        </w:r>
        <w:r w:rsidRPr="00CF58BA">
          <w:tab/>
        </w:r>
      </w:ins>
      <w:ins w:id="4" w:author="Rafael Paiva (Nokia)" w:date="2025-11-07T14:54:00Z" w16du:dateUtc="2025-11-07T14:54:00Z">
        <w:r w:rsidR="00DD05AA">
          <w:t>CJT compensation measurements</w:t>
        </w:r>
      </w:ins>
    </w:p>
    <w:p w14:paraId="6A817DD2" w14:textId="72ED4540" w:rsidR="008321E1" w:rsidRPr="00CF58BA" w:rsidRDefault="008321E1" w:rsidP="008321E1">
      <w:pPr>
        <w:pStyle w:val="Heading4"/>
        <w:rPr>
          <w:ins w:id="5" w:author="Rafael Paiva (Nokia)" w:date="2025-11-07T14:56:00Z" w16du:dateUtc="2025-11-07T14:56:00Z"/>
        </w:rPr>
      </w:pPr>
      <w:ins w:id="6" w:author="Rafael Paiva (Nokia)" w:date="2025-11-07T14:56:00Z" w16du:dateUtc="2025-11-07T14:56:00Z">
        <w:r w:rsidRPr="00CF58BA">
          <w:t>10.1.</w:t>
        </w:r>
        <w:r>
          <w:t>x</w:t>
        </w:r>
        <w:r w:rsidRPr="00CF58BA">
          <w:t>.1</w:t>
        </w:r>
        <w:r w:rsidRPr="00CF58BA">
          <w:tab/>
        </w:r>
        <w:r>
          <w:t>Introduction</w:t>
        </w:r>
      </w:ins>
    </w:p>
    <w:p w14:paraId="3CA80ABD" w14:textId="77777777" w:rsidR="00887AE1" w:rsidRPr="00CF58BA" w:rsidRDefault="00887AE1" w:rsidP="00887AE1">
      <w:pPr>
        <w:rPr>
          <w:ins w:id="7" w:author="Rafael Paiva (Nokia)" w:date="2025-11-07T14:53:00Z" w16du:dateUtc="2025-11-07T14:53:00Z"/>
          <w:rFonts w:cs="v4.2.0"/>
        </w:rPr>
      </w:pPr>
      <w:ins w:id="8" w:author="Rafael Paiva (Nokia)" w:date="2025-11-07T14:53:00Z" w16du:dateUtc="2025-11-07T14:53:00Z">
        <w:r w:rsidRPr="00CF58BA">
          <w:rPr>
            <w:rFonts w:cs="v4.2.0"/>
          </w:rPr>
          <w:t xml:space="preserve">The accuracy requirements in table </w:t>
        </w:r>
        <w:r w:rsidRPr="00CF58BA">
          <w:rPr>
            <w:rFonts w:cs="v4.2.0"/>
            <w:lang w:eastAsia="zh-CN"/>
          </w:rPr>
          <w:t>10.1.2.1.1</w:t>
        </w:r>
        <w:r w:rsidRPr="00CF58BA">
          <w:rPr>
            <w:rFonts w:cs="v4.2.0"/>
          </w:rPr>
          <w:t>-1 are valid under the following conditions:</w:t>
        </w:r>
      </w:ins>
    </w:p>
    <w:p w14:paraId="15B0C3F0" w14:textId="77777777" w:rsidR="00887AE1" w:rsidRPr="00CF58BA" w:rsidRDefault="00887AE1" w:rsidP="00887AE1">
      <w:pPr>
        <w:pStyle w:val="B10"/>
        <w:rPr>
          <w:ins w:id="9" w:author="Rafael Paiva (Nokia)" w:date="2025-11-07T14:53:00Z" w16du:dateUtc="2025-11-07T14:53:00Z"/>
          <w:rFonts w:cs="v4.2.0"/>
        </w:rPr>
      </w:pPr>
      <w:ins w:id="10" w:author="Rafael Paiva (Nokia)" w:date="2025-11-07T14:53:00Z" w16du:dateUtc="2025-11-07T14:53:00Z">
        <w:r w:rsidRPr="00CF58BA">
          <w:t>-</w:t>
        </w:r>
        <w:r w:rsidRPr="00CF58BA">
          <w:tab/>
          <w:t>Conditions defined in clause 7.3 of TS 38.101-1 [18] for reference sensitivity are fulfilled.</w:t>
        </w:r>
      </w:ins>
    </w:p>
    <w:p w14:paraId="39598868" w14:textId="77777777" w:rsidR="00887AE1" w:rsidRDefault="00887AE1" w:rsidP="00887AE1">
      <w:pPr>
        <w:pStyle w:val="B10"/>
        <w:rPr>
          <w:ins w:id="11" w:author="Rafael Paiva (Nokia)" w:date="2025-11-07T14:58:00Z" w16du:dateUtc="2025-11-07T14:58:00Z"/>
        </w:rPr>
      </w:pPr>
      <w:ins w:id="12" w:author="Rafael Paiva (Nokia)" w:date="2025-11-07T14:53:00Z" w16du:dateUtc="2025-11-07T14:53:00Z">
        <w:r w:rsidRPr="00CF58BA">
          <w:t>-</w:t>
        </w:r>
        <w:r w:rsidRPr="00CF58BA">
          <w:tab/>
          <w:t xml:space="preserve">Conditions for intra-frequency measurements are fulfilled according to annex B.2.2 for a corresponding Band </w:t>
        </w:r>
        <w:r w:rsidRPr="00CF58BA">
          <w:rPr>
            <w:rFonts w:cs="v4.2.0"/>
            <w:lang w:eastAsia="ko-KR"/>
          </w:rPr>
          <w:t>for each relevant SSB</w:t>
        </w:r>
        <w:r w:rsidRPr="00CF58BA">
          <w:t>.</w:t>
        </w:r>
      </w:ins>
    </w:p>
    <w:p w14:paraId="48555780" w14:textId="44BAC2A8" w:rsidR="00EE4D0C" w:rsidRPr="00CF58BA" w:rsidRDefault="0061282C" w:rsidP="00EE4D0C">
      <w:pPr>
        <w:pStyle w:val="Heading4"/>
        <w:rPr>
          <w:ins w:id="13" w:author="Rafael Paiva (Nokia)" w:date="2025-11-07T14:53:00Z" w16du:dateUtc="2025-11-07T14:53:00Z"/>
          <w:lang w:eastAsia="zh-CN"/>
        </w:rPr>
      </w:pPr>
      <w:ins w:id="14" w:author="Rafael Paiva (Nokia)" w:date="2025-11-07T14:59:00Z" w16du:dateUtc="2025-11-07T14:59:00Z">
        <w:r>
          <w:rPr>
            <w:lang w:eastAsia="zh-CN"/>
          </w:rPr>
          <w:lastRenderedPageBreak/>
          <w:t>10.1.x.2</w:t>
        </w:r>
        <w:r>
          <w:rPr>
            <w:lang w:eastAsia="zh-CN"/>
          </w:rPr>
          <w:tab/>
          <w:t>CJTC</w:t>
        </w:r>
      </w:ins>
      <w:ins w:id="15" w:author="Rafael Paiva (Nokia)" w:date="2025-11-07T14:58:00Z">
        <w:r w:rsidRPr="0061282C">
          <w:rPr>
            <w:lang w:eastAsia="zh-CN"/>
          </w:rPr>
          <w:t xml:space="preserve"> calibration delay offset report</w:t>
        </w:r>
      </w:ins>
    </w:p>
    <w:p w14:paraId="3AD2DCCA" w14:textId="2AA49B28" w:rsidR="00887AE1" w:rsidRPr="00CF58BA" w:rsidRDefault="00887AE1" w:rsidP="00887AE1">
      <w:pPr>
        <w:pStyle w:val="TH"/>
        <w:rPr>
          <w:ins w:id="16" w:author="Rafael Paiva (Nokia)" w:date="2025-11-07T14:53:00Z" w16du:dateUtc="2025-11-07T14:53:00Z"/>
        </w:rPr>
      </w:pPr>
      <w:ins w:id="17" w:author="Rafael Paiva (Nokia)" w:date="2025-11-07T14:53:00Z" w16du:dateUtc="2025-11-07T14:53:00Z">
        <w:r w:rsidRPr="00CF58BA">
          <w:t>Table 10.1.</w:t>
        </w:r>
      </w:ins>
      <w:ins w:id="18" w:author="Rafael Paiva (Nokia)" w:date="2025-11-07T15:01:00Z" w16du:dateUtc="2025-11-07T15:01:00Z">
        <w:r w:rsidR="00D46040">
          <w:t>x</w:t>
        </w:r>
      </w:ins>
      <w:ins w:id="19" w:author="Rafael Paiva (Nokia)" w:date="2025-11-07T14:53:00Z" w16du:dateUtc="2025-11-07T14:53:00Z">
        <w:r w:rsidRPr="00CF58BA">
          <w:t>.</w:t>
        </w:r>
      </w:ins>
      <w:ins w:id="20" w:author="Rafael Paiva (Nokia)" w:date="2025-11-07T15:01:00Z" w16du:dateUtc="2025-11-07T15:01:00Z">
        <w:r w:rsidR="00D46040">
          <w:t>2</w:t>
        </w:r>
      </w:ins>
      <w:ins w:id="21" w:author="Rafael Paiva (Nokia)" w:date="2025-11-07T14:53:00Z" w16du:dateUtc="2025-11-07T14:53:00Z">
        <w:r w:rsidRPr="00CF58BA">
          <w:t xml:space="preserve">-1: </w:t>
        </w:r>
      </w:ins>
      <w:ins w:id="22" w:author="Rafael Paiva (Nokia)" w:date="2025-11-07T15:01:00Z" w16du:dateUtc="2025-11-07T15:01:00Z">
        <w:r w:rsidR="00D46040">
          <w:rPr>
            <w:lang w:eastAsia="zh-CN"/>
          </w:rPr>
          <w:t>CJTC</w:t>
        </w:r>
        <w:r w:rsidR="00D46040" w:rsidRPr="0061282C">
          <w:rPr>
            <w:lang w:eastAsia="zh-CN"/>
          </w:rPr>
          <w:t xml:space="preserve"> calibration delay offset report</w:t>
        </w:r>
      </w:ins>
      <w:ins w:id="23" w:author="Rafael Paiva (Nokia)" w:date="2025-11-07T14:53:00Z" w16du:dateUtc="2025-11-07T14:53:00Z">
        <w:r w:rsidRPr="00CF58BA">
          <w:t xml:space="preserve"> absolute accuracy in FR1</w:t>
        </w:r>
      </w:ins>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887AE1" w:rsidRPr="00CF58BA" w14:paraId="445E47B2" w14:textId="77777777" w:rsidTr="00E36985">
        <w:trPr>
          <w:jc w:val="center"/>
          <w:ins w:id="24" w:author="Rafael Paiva (Nokia)" w:date="2025-11-07T14:53:00Z"/>
        </w:trPr>
        <w:tc>
          <w:tcPr>
            <w:tcW w:w="1028" w:type="pct"/>
            <w:gridSpan w:val="2"/>
            <w:tcBorders>
              <w:top w:val="single" w:sz="4" w:space="0" w:color="auto"/>
              <w:left w:val="single" w:sz="4" w:space="0" w:color="auto"/>
              <w:bottom w:val="single" w:sz="6" w:space="0" w:color="auto"/>
              <w:right w:val="single" w:sz="6" w:space="0" w:color="auto"/>
            </w:tcBorders>
          </w:tcPr>
          <w:p w14:paraId="466D1783" w14:textId="77777777" w:rsidR="00887AE1" w:rsidRPr="00CF58BA" w:rsidRDefault="00887AE1" w:rsidP="00E36985">
            <w:pPr>
              <w:pStyle w:val="TAH"/>
              <w:rPr>
                <w:ins w:id="25" w:author="Rafael Paiva (Nokia)" w:date="2025-11-07T14:53:00Z" w16du:dateUtc="2025-11-07T14:53:00Z"/>
              </w:rPr>
            </w:pPr>
            <w:ins w:id="26" w:author="Rafael Paiva (Nokia)" w:date="2025-11-07T14:53:00Z" w16du:dateUtc="2025-11-07T14:53:00Z">
              <w:r w:rsidRPr="00CF58BA">
                <w:t>Accuracy</w:t>
              </w:r>
            </w:ins>
          </w:p>
        </w:tc>
        <w:tc>
          <w:tcPr>
            <w:tcW w:w="3972" w:type="pct"/>
            <w:gridSpan w:val="6"/>
            <w:tcBorders>
              <w:top w:val="single" w:sz="4" w:space="0" w:color="auto"/>
              <w:left w:val="single" w:sz="6" w:space="0" w:color="auto"/>
              <w:bottom w:val="single" w:sz="6" w:space="0" w:color="auto"/>
              <w:right w:val="single" w:sz="4" w:space="0" w:color="auto"/>
            </w:tcBorders>
          </w:tcPr>
          <w:p w14:paraId="622BC62B" w14:textId="77777777" w:rsidR="00887AE1" w:rsidRPr="00CF58BA" w:rsidRDefault="00887AE1" w:rsidP="00E36985">
            <w:pPr>
              <w:pStyle w:val="TAH"/>
              <w:rPr>
                <w:ins w:id="27" w:author="Rafael Paiva (Nokia)" w:date="2025-11-07T14:53:00Z" w16du:dateUtc="2025-11-07T14:53:00Z"/>
              </w:rPr>
            </w:pPr>
            <w:ins w:id="28" w:author="Rafael Paiva (Nokia)" w:date="2025-11-07T14:53:00Z" w16du:dateUtc="2025-11-07T14:53:00Z">
              <w:r w:rsidRPr="00CF58BA">
                <w:t>Conditions</w:t>
              </w:r>
            </w:ins>
          </w:p>
        </w:tc>
      </w:tr>
      <w:tr w:rsidR="00887AE1" w:rsidRPr="00CF58BA" w14:paraId="0929E15D" w14:textId="77777777" w:rsidTr="00E36985">
        <w:trPr>
          <w:jc w:val="center"/>
          <w:ins w:id="29" w:author="Rafael Paiva (Nokia)" w:date="2025-11-07T14:53:00Z"/>
        </w:trPr>
        <w:tc>
          <w:tcPr>
            <w:tcW w:w="509" w:type="pct"/>
            <w:tcBorders>
              <w:top w:val="single" w:sz="6" w:space="0" w:color="auto"/>
              <w:left w:val="single" w:sz="4" w:space="0" w:color="auto"/>
              <w:right w:val="single" w:sz="6" w:space="0" w:color="auto"/>
            </w:tcBorders>
          </w:tcPr>
          <w:p w14:paraId="6FF15CF7" w14:textId="41BBD24D" w:rsidR="00887AE1" w:rsidRPr="00CF58BA" w:rsidRDefault="0061282C" w:rsidP="00E36985">
            <w:pPr>
              <w:pStyle w:val="TAH"/>
              <w:rPr>
                <w:ins w:id="30" w:author="Rafael Paiva (Nokia)" w:date="2025-11-07T14:53:00Z" w16du:dateUtc="2025-11-07T14:53:00Z"/>
              </w:rPr>
            </w:pPr>
            <w:ins w:id="31" w:author="Rafael Paiva (Nokia)" w:date="2025-11-07T15:00:00Z" w16du:dateUtc="2025-11-07T15:00:00Z">
              <w:r>
                <w:t>15 kHz SCS</w:t>
              </w:r>
            </w:ins>
          </w:p>
        </w:tc>
        <w:tc>
          <w:tcPr>
            <w:tcW w:w="519" w:type="pct"/>
            <w:tcBorders>
              <w:top w:val="single" w:sz="6" w:space="0" w:color="auto"/>
              <w:left w:val="single" w:sz="6" w:space="0" w:color="auto"/>
              <w:right w:val="single" w:sz="6" w:space="0" w:color="auto"/>
            </w:tcBorders>
          </w:tcPr>
          <w:p w14:paraId="19885FC0" w14:textId="2AFBA2C7" w:rsidR="00887AE1" w:rsidRPr="00CF58BA" w:rsidRDefault="0061282C" w:rsidP="00E36985">
            <w:pPr>
              <w:pStyle w:val="TAH"/>
              <w:rPr>
                <w:ins w:id="32" w:author="Rafael Paiva (Nokia)" w:date="2025-11-07T14:53:00Z" w16du:dateUtc="2025-11-07T14:53:00Z"/>
              </w:rPr>
            </w:pPr>
            <w:ins w:id="33" w:author="Rafael Paiva (Nokia)" w:date="2025-11-07T15:00:00Z" w16du:dateUtc="2025-11-07T15:00:00Z">
              <w:r>
                <w:t>30 kHz SCS</w:t>
              </w:r>
            </w:ins>
          </w:p>
        </w:tc>
        <w:tc>
          <w:tcPr>
            <w:tcW w:w="409" w:type="pct"/>
            <w:tcBorders>
              <w:top w:val="single" w:sz="6" w:space="0" w:color="auto"/>
              <w:left w:val="single" w:sz="6" w:space="0" w:color="auto"/>
              <w:right w:val="single" w:sz="6" w:space="0" w:color="auto"/>
            </w:tcBorders>
          </w:tcPr>
          <w:p w14:paraId="1FCE1182" w14:textId="77777777" w:rsidR="00887AE1" w:rsidRPr="00CF58BA" w:rsidRDefault="00887AE1" w:rsidP="00E36985">
            <w:pPr>
              <w:pStyle w:val="TAH"/>
              <w:rPr>
                <w:ins w:id="34" w:author="Rafael Paiva (Nokia)" w:date="2025-11-07T14:53:00Z" w16du:dateUtc="2025-11-07T14:53:00Z"/>
              </w:rPr>
            </w:pPr>
            <w:ins w:id="35" w:author="Rafael Paiva (Nokia)" w:date="2025-11-07T14:53:00Z" w16du:dateUtc="2025-11-07T14:53:00Z">
              <w:r w:rsidRPr="00CF58BA">
                <w:t>SSB</w:t>
              </w:r>
              <w:r>
                <w:t xml:space="preserve"> </w:t>
              </w:r>
              <w:r w:rsidRPr="00CF58BA">
                <w:t>Ês/Iot</w:t>
              </w:r>
            </w:ins>
          </w:p>
        </w:tc>
        <w:tc>
          <w:tcPr>
            <w:tcW w:w="3563" w:type="pct"/>
            <w:gridSpan w:val="5"/>
            <w:tcBorders>
              <w:top w:val="single" w:sz="6" w:space="0" w:color="auto"/>
              <w:left w:val="single" w:sz="6" w:space="0" w:color="auto"/>
              <w:bottom w:val="single" w:sz="6" w:space="0" w:color="auto"/>
              <w:right w:val="single" w:sz="4" w:space="0" w:color="auto"/>
            </w:tcBorders>
          </w:tcPr>
          <w:p w14:paraId="3F826A04" w14:textId="77777777" w:rsidR="00887AE1" w:rsidRPr="00CF58BA" w:rsidRDefault="00887AE1" w:rsidP="00E36985">
            <w:pPr>
              <w:pStyle w:val="TAH"/>
              <w:rPr>
                <w:ins w:id="36" w:author="Rafael Paiva (Nokia)" w:date="2025-11-07T14:53:00Z" w16du:dateUtc="2025-11-07T14:53:00Z"/>
              </w:rPr>
            </w:pPr>
            <w:ins w:id="37" w:author="Rafael Paiva (Nokia)" w:date="2025-11-07T14:53:00Z" w16du:dateUtc="2025-11-07T14:53: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887AE1" w:rsidRPr="00CF58BA" w14:paraId="3749C403" w14:textId="77777777" w:rsidTr="00E36985">
        <w:trPr>
          <w:jc w:val="center"/>
          <w:ins w:id="38" w:author="Rafael Paiva (Nokia)" w:date="2025-11-07T14:53:00Z"/>
        </w:trPr>
        <w:tc>
          <w:tcPr>
            <w:tcW w:w="509" w:type="pct"/>
            <w:tcBorders>
              <w:left w:val="single" w:sz="4" w:space="0" w:color="auto"/>
              <w:bottom w:val="single" w:sz="4" w:space="0" w:color="auto"/>
              <w:right w:val="single" w:sz="6" w:space="0" w:color="auto"/>
            </w:tcBorders>
          </w:tcPr>
          <w:p w14:paraId="26B77252" w14:textId="77777777" w:rsidR="00887AE1" w:rsidRPr="00CF58BA" w:rsidRDefault="00887AE1" w:rsidP="00E36985">
            <w:pPr>
              <w:pStyle w:val="TAH"/>
              <w:rPr>
                <w:ins w:id="39" w:author="Rafael Paiva (Nokia)" w:date="2025-11-07T14:53:00Z" w16du:dateUtc="2025-11-07T14:53:00Z"/>
              </w:rPr>
            </w:pPr>
          </w:p>
        </w:tc>
        <w:tc>
          <w:tcPr>
            <w:tcW w:w="519" w:type="pct"/>
            <w:tcBorders>
              <w:left w:val="single" w:sz="6" w:space="0" w:color="auto"/>
              <w:bottom w:val="single" w:sz="6" w:space="0" w:color="auto"/>
              <w:right w:val="single" w:sz="6" w:space="0" w:color="auto"/>
            </w:tcBorders>
          </w:tcPr>
          <w:p w14:paraId="66A97CD8" w14:textId="77777777" w:rsidR="00887AE1" w:rsidRPr="00CF58BA" w:rsidRDefault="00887AE1" w:rsidP="00E36985">
            <w:pPr>
              <w:pStyle w:val="TAH"/>
              <w:rPr>
                <w:ins w:id="40" w:author="Rafael Paiva (Nokia)" w:date="2025-11-07T14:53:00Z" w16du:dateUtc="2025-11-07T14:53:00Z"/>
              </w:rPr>
            </w:pPr>
          </w:p>
        </w:tc>
        <w:tc>
          <w:tcPr>
            <w:tcW w:w="409" w:type="pct"/>
            <w:tcBorders>
              <w:left w:val="single" w:sz="6" w:space="0" w:color="auto"/>
              <w:bottom w:val="single" w:sz="6" w:space="0" w:color="auto"/>
              <w:right w:val="single" w:sz="6" w:space="0" w:color="auto"/>
            </w:tcBorders>
          </w:tcPr>
          <w:p w14:paraId="0F274822" w14:textId="77777777" w:rsidR="00887AE1" w:rsidRPr="00CF58BA" w:rsidRDefault="00887AE1" w:rsidP="00E36985">
            <w:pPr>
              <w:pStyle w:val="TAH"/>
              <w:rPr>
                <w:ins w:id="41"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7106F5C6" w14:textId="77777777" w:rsidR="00887AE1" w:rsidRPr="00CF58BA" w:rsidRDefault="00887AE1" w:rsidP="00E36985">
            <w:pPr>
              <w:pStyle w:val="TAH"/>
              <w:rPr>
                <w:ins w:id="42" w:author="Rafael Paiva (Nokia)" w:date="2025-11-07T14:53:00Z" w16du:dateUtc="2025-11-07T14:53:00Z"/>
              </w:rPr>
            </w:pPr>
            <w:ins w:id="43" w:author="Rafael Paiva (Nokia)" w:date="2025-11-07T14:53:00Z" w16du:dateUtc="2025-11-07T14:53: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611" w:type="pct"/>
            <w:gridSpan w:val="3"/>
            <w:tcBorders>
              <w:top w:val="single" w:sz="4" w:space="0" w:color="auto"/>
              <w:left w:val="single" w:sz="4" w:space="0" w:color="auto"/>
              <w:bottom w:val="single" w:sz="6" w:space="0" w:color="auto"/>
              <w:right w:val="single" w:sz="6" w:space="0" w:color="auto"/>
            </w:tcBorders>
          </w:tcPr>
          <w:p w14:paraId="330F9A53" w14:textId="77777777" w:rsidR="00887AE1" w:rsidRPr="00CF58BA" w:rsidRDefault="00887AE1" w:rsidP="00E36985">
            <w:pPr>
              <w:pStyle w:val="TAH"/>
              <w:rPr>
                <w:ins w:id="44" w:author="Rafael Paiva (Nokia)" w:date="2025-11-07T14:53:00Z" w16du:dateUtc="2025-11-07T14:53:00Z"/>
              </w:rPr>
            </w:pPr>
            <w:ins w:id="45" w:author="Rafael Paiva (Nokia)" w:date="2025-11-07T14:53:00Z" w16du:dateUtc="2025-11-07T14:53:00Z">
              <w:r w:rsidRPr="00CF58BA">
                <w:t>Minimum</w:t>
              </w:r>
              <w:r>
                <w:t xml:space="preserve"> </w:t>
              </w:r>
              <w:r w:rsidRPr="00CF58BA">
                <w:t>Io</w:t>
              </w:r>
            </w:ins>
          </w:p>
        </w:tc>
        <w:tc>
          <w:tcPr>
            <w:tcW w:w="708" w:type="pct"/>
            <w:tcBorders>
              <w:top w:val="single" w:sz="4" w:space="0" w:color="auto"/>
              <w:left w:val="single" w:sz="6" w:space="0" w:color="auto"/>
              <w:bottom w:val="single" w:sz="6" w:space="0" w:color="auto"/>
              <w:right w:val="single" w:sz="4" w:space="0" w:color="auto"/>
            </w:tcBorders>
          </w:tcPr>
          <w:p w14:paraId="78A0437B" w14:textId="77777777" w:rsidR="00887AE1" w:rsidRPr="00CF58BA" w:rsidRDefault="00887AE1" w:rsidP="00E36985">
            <w:pPr>
              <w:pStyle w:val="TAH"/>
              <w:rPr>
                <w:ins w:id="46" w:author="Rafael Paiva (Nokia)" w:date="2025-11-07T14:53:00Z" w16du:dateUtc="2025-11-07T14:53:00Z"/>
              </w:rPr>
            </w:pPr>
            <w:ins w:id="47" w:author="Rafael Paiva (Nokia)" w:date="2025-11-07T14:53:00Z" w16du:dateUtc="2025-11-07T14:53:00Z">
              <w:r w:rsidRPr="00CF58BA">
                <w:t>Maximum</w:t>
              </w:r>
              <w:r>
                <w:t xml:space="preserve"> </w:t>
              </w:r>
              <w:r w:rsidRPr="00CF58BA">
                <w:t>Io</w:t>
              </w:r>
            </w:ins>
          </w:p>
        </w:tc>
      </w:tr>
      <w:tr w:rsidR="00887AE1" w:rsidRPr="00CF58BA" w14:paraId="705FA915" w14:textId="77777777" w:rsidTr="00E36985">
        <w:trPr>
          <w:jc w:val="center"/>
          <w:ins w:id="48" w:author="Rafael Paiva (Nokia)" w:date="2025-11-07T14:53:00Z"/>
        </w:trPr>
        <w:tc>
          <w:tcPr>
            <w:tcW w:w="509" w:type="pct"/>
            <w:tcBorders>
              <w:top w:val="single" w:sz="4" w:space="0" w:color="auto"/>
              <w:left w:val="single" w:sz="4" w:space="0" w:color="auto"/>
              <w:right w:val="single" w:sz="6" w:space="0" w:color="auto"/>
            </w:tcBorders>
          </w:tcPr>
          <w:p w14:paraId="23F18A86" w14:textId="657CF8DD" w:rsidR="00887AE1" w:rsidRPr="00CF58BA" w:rsidRDefault="00EC0403" w:rsidP="00E36985">
            <w:pPr>
              <w:pStyle w:val="TAH"/>
              <w:rPr>
                <w:ins w:id="49" w:author="Rafael Paiva (Nokia)" w:date="2025-11-07T14:53:00Z" w16du:dateUtc="2025-11-07T14:53:00Z"/>
              </w:rPr>
            </w:pPr>
            <w:ins w:id="50" w:author="Rafael Paiva (Nokia)" w:date="2025-11-07T15:04:00Z" w16du:dateUtc="2025-11-07T15:04:00Z">
              <w:r>
                <w:t>us</w:t>
              </w:r>
            </w:ins>
          </w:p>
        </w:tc>
        <w:tc>
          <w:tcPr>
            <w:tcW w:w="519" w:type="pct"/>
            <w:tcBorders>
              <w:top w:val="single" w:sz="6" w:space="0" w:color="auto"/>
              <w:left w:val="single" w:sz="6" w:space="0" w:color="auto"/>
              <w:right w:val="single" w:sz="6" w:space="0" w:color="auto"/>
            </w:tcBorders>
          </w:tcPr>
          <w:p w14:paraId="045BEB95" w14:textId="6871C0D0" w:rsidR="00887AE1" w:rsidRPr="00CF58BA" w:rsidRDefault="00EC0403" w:rsidP="00E36985">
            <w:pPr>
              <w:pStyle w:val="TAH"/>
              <w:rPr>
                <w:ins w:id="51" w:author="Rafael Paiva (Nokia)" w:date="2025-11-07T14:53:00Z" w16du:dateUtc="2025-11-07T14:53:00Z"/>
              </w:rPr>
            </w:pPr>
            <w:ins w:id="52" w:author="Rafael Paiva (Nokia)" w:date="2025-11-07T15:04:00Z" w16du:dateUtc="2025-11-07T15:04:00Z">
              <w:r>
                <w:t>us</w:t>
              </w:r>
            </w:ins>
          </w:p>
        </w:tc>
        <w:tc>
          <w:tcPr>
            <w:tcW w:w="409" w:type="pct"/>
            <w:tcBorders>
              <w:top w:val="single" w:sz="6" w:space="0" w:color="auto"/>
              <w:left w:val="single" w:sz="6" w:space="0" w:color="auto"/>
              <w:right w:val="single" w:sz="6" w:space="0" w:color="auto"/>
            </w:tcBorders>
          </w:tcPr>
          <w:p w14:paraId="55696FBF" w14:textId="77777777" w:rsidR="00887AE1" w:rsidRPr="00CF58BA" w:rsidRDefault="00887AE1" w:rsidP="00E36985">
            <w:pPr>
              <w:pStyle w:val="TAH"/>
              <w:rPr>
                <w:ins w:id="53" w:author="Rafael Paiva (Nokia)" w:date="2025-11-07T14:53:00Z" w16du:dateUtc="2025-11-07T14:53:00Z"/>
              </w:rPr>
            </w:pPr>
            <w:ins w:id="54" w:author="Rafael Paiva (Nokia)" w:date="2025-11-07T14:53:00Z" w16du:dateUtc="2025-11-07T14:53:00Z">
              <w:r w:rsidRPr="00CF58BA">
                <w:t>dB</w:t>
              </w:r>
            </w:ins>
          </w:p>
        </w:tc>
        <w:tc>
          <w:tcPr>
            <w:tcW w:w="1244" w:type="pct"/>
            <w:tcBorders>
              <w:top w:val="single" w:sz="6" w:space="0" w:color="auto"/>
              <w:left w:val="single" w:sz="6" w:space="0" w:color="auto"/>
              <w:right w:val="single" w:sz="4" w:space="0" w:color="auto"/>
            </w:tcBorders>
          </w:tcPr>
          <w:p w14:paraId="48F0CA34" w14:textId="77777777" w:rsidR="00887AE1" w:rsidRPr="00CF58BA" w:rsidRDefault="00887AE1" w:rsidP="00E36985">
            <w:pPr>
              <w:pStyle w:val="TAH"/>
              <w:rPr>
                <w:ins w:id="55" w:author="Rafael Paiva (Nokia)" w:date="2025-11-07T14:53:00Z" w16du:dateUtc="2025-11-07T14:53:00Z"/>
              </w:rPr>
            </w:pPr>
          </w:p>
        </w:tc>
        <w:tc>
          <w:tcPr>
            <w:tcW w:w="903" w:type="pct"/>
            <w:gridSpan w:val="2"/>
            <w:tcBorders>
              <w:top w:val="single" w:sz="6" w:space="0" w:color="auto"/>
              <w:left w:val="single" w:sz="4" w:space="0" w:color="auto"/>
              <w:bottom w:val="single" w:sz="6" w:space="0" w:color="auto"/>
              <w:right w:val="single" w:sz="6" w:space="0" w:color="auto"/>
            </w:tcBorders>
          </w:tcPr>
          <w:p w14:paraId="588A023C" w14:textId="77777777" w:rsidR="00887AE1" w:rsidRPr="00CF58BA" w:rsidRDefault="00887AE1" w:rsidP="00E36985">
            <w:pPr>
              <w:pStyle w:val="TAH"/>
              <w:rPr>
                <w:ins w:id="56" w:author="Rafael Paiva (Nokia)" w:date="2025-11-07T14:53:00Z" w16du:dateUtc="2025-11-07T14:53:00Z"/>
              </w:rPr>
            </w:pPr>
            <w:ins w:id="57" w:author="Rafael Paiva (Nokia)" w:date="2025-11-07T14:53:00Z" w16du:dateUtc="2025-11-07T14:53: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8" w:type="pct"/>
            <w:tcBorders>
              <w:top w:val="single" w:sz="6" w:space="0" w:color="auto"/>
              <w:left w:val="single" w:sz="6" w:space="0" w:color="auto"/>
              <w:right w:val="single" w:sz="6" w:space="0" w:color="auto"/>
            </w:tcBorders>
          </w:tcPr>
          <w:p w14:paraId="41848D5D" w14:textId="77777777" w:rsidR="00887AE1" w:rsidRPr="00CF58BA" w:rsidRDefault="00887AE1" w:rsidP="00E36985">
            <w:pPr>
              <w:pStyle w:val="TAH"/>
              <w:rPr>
                <w:ins w:id="58" w:author="Rafael Paiva (Nokia)" w:date="2025-11-07T14:53:00Z" w16du:dateUtc="2025-11-07T14:53:00Z"/>
              </w:rPr>
            </w:pPr>
            <w:ins w:id="59" w:author="Rafael Paiva (Nokia)" w:date="2025-11-07T14:53:00Z" w16du:dateUtc="2025-11-07T14:53:00Z">
              <w:r w:rsidRPr="00CF58BA">
                <w:t>dBm/BW</w:t>
              </w:r>
              <w:r w:rsidRPr="00CF58BA">
                <w:rPr>
                  <w:vertAlign w:val="subscript"/>
                </w:rPr>
                <w:t>Channel</w:t>
              </w:r>
            </w:ins>
          </w:p>
        </w:tc>
        <w:tc>
          <w:tcPr>
            <w:tcW w:w="708" w:type="pct"/>
            <w:tcBorders>
              <w:top w:val="single" w:sz="6" w:space="0" w:color="auto"/>
              <w:left w:val="single" w:sz="6" w:space="0" w:color="auto"/>
              <w:right w:val="single" w:sz="4" w:space="0" w:color="auto"/>
            </w:tcBorders>
          </w:tcPr>
          <w:p w14:paraId="15301343" w14:textId="77777777" w:rsidR="00887AE1" w:rsidRPr="00CF58BA" w:rsidRDefault="00887AE1" w:rsidP="00E36985">
            <w:pPr>
              <w:pStyle w:val="TAH"/>
              <w:rPr>
                <w:ins w:id="60" w:author="Rafael Paiva (Nokia)" w:date="2025-11-07T14:53:00Z" w16du:dateUtc="2025-11-07T14:53:00Z"/>
              </w:rPr>
            </w:pPr>
            <w:ins w:id="61" w:author="Rafael Paiva (Nokia)" w:date="2025-11-07T14:53:00Z" w16du:dateUtc="2025-11-07T14:53:00Z">
              <w:r w:rsidRPr="00CF58BA">
                <w:t>dBm/BW</w:t>
              </w:r>
              <w:r w:rsidRPr="00CF58BA">
                <w:rPr>
                  <w:vertAlign w:val="subscript"/>
                </w:rPr>
                <w:t>Channel</w:t>
              </w:r>
            </w:ins>
          </w:p>
        </w:tc>
      </w:tr>
      <w:tr w:rsidR="00887AE1" w:rsidRPr="00CF58BA" w14:paraId="586EDA90" w14:textId="77777777" w:rsidTr="00E36985">
        <w:trPr>
          <w:jc w:val="center"/>
          <w:ins w:id="62" w:author="Rafael Paiva (Nokia)" w:date="2025-11-07T14:53:00Z"/>
        </w:trPr>
        <w:tc>
          <w:tcPr>
            <w:tcW w:w="509" w:type="pct"/>
            <w:tcBorders>
              <w:left w:val="single" w:sz="4" w:space="0" w:color="auto"/>
              <w:bottom w:val="single" w:sz="6" w:space="0" w:color="auto"/>
              <w:right w:val="single" w:sz="6" w:space="0" w:color="auto"/>
            </w:tcBorders>
          </w:tcPr>
          <w:p w14:paraId="20E6903A" w14:textId="77777777" w:rsidR="00887AE1" w:rsidRPr="00CF58BA" w:rsidRDefault="00887AE1" w:rsidP="00E36985">
            <w:pPr>
              <w:pStyle w:val="TAH"/>
              <w:rPr>
                <w:ins w:id="63" w:author="Rafael Paiva (Nokia)" w:date="2025-11-07T14:53:00Z" w16du:dateUtc="2025-11-07T14:53:00Z"/>
              </w:rPr>
            </w:pPr>
          </w:p>
        </w:tc>
        <w:tc>
          <w:tcPr>
            <w:tcW w:w="519" w:type="pct"/>
            <w:tcBorders>
              <w:left w:val="single" w:sz="6" w:space="0" w:color="auto"/>
              <w:bottom w:val="single" w:sz="6" w:space="0" w:color="auto"/>
              <w:right w:val="single" w:sz="6" w:space="0" w:color="auto"/>
            </w:tcBorders>
          </w:tcPr>
          <w:p w14:paraId="4837D5D0" w14:textId="77777777" w:rsidR="00887AE1" w:rsidRPr="00CF58BA" w:rsidRDefault="00887AE1" w:rsidP="00E36985">
            <w:pPr>
              <w:pStyle w:val="TAH"/>
              <w:rPr>
                <w:ins w:id="64" w:author="Rafael Paiva (Nokia)" w:date="2025-11-07T14:53:00Z" w16du:dateUtc="2025-11-07T14:53:00Z"/>
              </w:rPr>
            </w:pPr>
          </w:p>
        </w:tc>
        <w:tc>
          <w:tcPr>
            <w:tcW w:w="409" w:type="pct"/>
            <w:tcBorders>
              <w:left w:val="single" w:sz="6" w:space="0" w:color="auto"/>
              <w:bottom w:val="single" w:sz="6" w:space="0" w:color="auto"/>
              <w:right w:val="single" w:sz="6" w:space="0" w:color="auto"/>
            </w:tcBorders>
          </w:tcPr>
          <w:p w14:paraId="2112771D" w14:textId="77777777" w:rsidR="00887AE1" w:rsidRPr="00CF58BA" w:rsidRDefault="00887AE1" w:rsidP="00E36985">
            <w:pPr>
              <w:pStyle w:val="TAH"/>
              <w:rPr>
                <w:ins w:id="65" w:author="Rafael Paiva (Nokia)" w:date="2025-11-07T14:53:00Z" w16du:dateUtc="2025-11-07T14:53:00Z"/>
              </w:rPr>
            </w:pPr>
          </w:p>
        </w:tc>
        <w:tc>
          <w:tcPr>
            <w:tcW w:w="1244" w:type="pct"/>
            <w:tcBorders>
              <w:left w:val="single" w:sz="6" w:space="0" w:color="auto"/>
              <w:bottom w:val="single" w:sz="6" w:space="0" w:color="auto"/>
              <w:right w:val="single" w:sz="4" w:space="0" w:color="auto"/>
            </w:tcBorders>
          </w:tcPr>
          <w:p w14:paraId="5C705240" w14:textId="77777777" w:rsidR="00887AE1" w:rsidRPr="00CF58BA" w:rsidRDefault="00887AE1" w:rsidP="00E36985">
            <w:pPr>
              <w:pStyle w:val="TAH"/>
              <w:rPr>
                <w:ins w:id="66" w:author="Rafael Paiva (Nokia)" w:date="2025-11-07T14:53:00Z" w16du:dateUtc="2025-11-07T14:53:00Z"/>
              </w:rPr>
            </w:pPr>
          </w:p>
        </w:tc>
        <w:tc>
          <w:tcPr>
            <w:tcW w:w="494" w:type="pct"/>
            <w:tcBorders>
              <w:top w:val="single" w:sz="6" w:space="0" w:color="auto"/>
              <w:left w:val="single" w:sz="4" w:space="0" w:color="auto"/>
              <w:bottom w:val="single" w:sz="6" w:space="0" w:color="auto"/>
              <w:right w:val="single" w:sz="6" w:space="0" w:color="auto"/>
            </w:tcBorders>
          </w:tcPr>
          <w:p w14:paraId="5C103C5D" w14:textId="77777777" w:rsidR="00887AE1" w:rsidRPr="00CF58BA" w:rsidRDefault="00887AE1" w:rsidP="00E36985">
            <w:pPr>
              <w:pStyle w:val="TAH"/>
              <w:rPr>
                <w:ins w:id="67" w:author="Rafael Paiva (Nokia)" w:date="2025-11-07T14:53:00Z" w16du:dateUtc="2025-11-07T14:53:00Z"/>
                <w:rFonts w:cs="Arial"/>
              </w:rPr>
            </w:pPr>
            <w:ins w:id="68" w:author="Rafael Paiva (Nokia)" w:date="2025-11-07T14:53:00Z" w16du:dateUtc="2025-11-07T14:53: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tcBorders>
              <w:top w:val="single" w:sz="6" w:space="0" w:color="auto"/>
              <w:left w:val="single" w:sz="4" w:space="0" w:color="auto"/>
              <w:bottom w:val="single" w:sz="6" w:space="0" w:color="auto"/>
              <w:right w:val="single" w:sz="6" w:space="0" w:color="auto"/>
            </w:tcBorders>
          </w:tcPr>
          <w:p w14:paraId="75E890D3" w14:textId="77777777" w:rsidR="00887AE1" w:rsidRPr="00CF58BA" w:rsidRDefault="00887AE1" w:rsidP="00E36985">
            <w:pPr>
              <w:pStyle w:val="TAH"/>
              <w:rPr>
                <w:ins w:id="69" w:author="Rafael Paiva (Nokia)" w:date="2025-11-07T14:53:00Z" w16du:dateUtc="2025-11-07T14:53:00Z"/>
                <w:rFonts w:cs="Arial"/>
              </w:rPr>
            </w:pPr>
            <w:ins w:id="70" w:author="Rafael Paiva (Nokia)" w:date="2025-11-07T14:53:00Z" w16du:dateUtc="2025-11-07T14:53: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8" w:type="pct"/>
            <w:tcBorders>
              <w:left w:val="single" w:sz="6" w:space="0" w:color="auto"/>
              <w:bottom w:val="single" w:sz="6" w:space="0" w:color="auto"/>
              <w:right w:val="single" w:sz="6" w:space="0" w:color="auto"/>
            </w:tcBorders>
          </w:tcPr>
          <w:p w14:paraId="7608F512" w14:textId="77777777" w:rsidR="00887AE1" w:rsidRPr="00CF58BA" w:rsidRDefault="00887AE1" w:rsidP="00E36985">
            <w:pPr>
              <w:pStyle w:val="TAH"/>
              <w:rPr>
                <w:ins w:id="71" w:author="Rafael Paiva (Nokia)" w:date="2025-11-07T14:53:00Z" w16du:dateUtc="2025-11-07T14:53:00Z"/>
              </w:rPr>
            </w:pPr>
          </w:p>
        </w:tc>
        <w:tc>
          <w:tcPr>
            <w:tcW w:w="708" w:type="pct"/>
            <w:tcBorders>
              <w:left w:val="single" w:sz="6" w:space="0" w:color="auto"/>
              <w:bottom w:val="single" w:sz="6" w:space="0" w:color="auto"/>
              <w:right w:val="single" w:sz="4" w:space="0" w:color="auto"/>
            </w:tcBorders>
          </w:tcPr>
          <w:p w14:paraId="50AEAEA5" w14:textId="77777777" w:rsidR="00887AE1" w:rsidRPr="00CF58BA" w:rsidRDefault="00887AE1" w:rsidP="00E36985">
            <w:pPr>
              <w:pStyle w:val="TAH"/>
              <w:rPr>
                <w:ins w:id="72" w:author="Rafael Paiva (Nokia)" w:date="2025-11-07T14:53:00Z" w16du:dateUtc="2025-11-07T14:53:00Z"/>
              </w:rPr>
            </w:pPr>
          </w:p>
        </w:tc>
      </w:tr>
      <w:tr w:rsidR="00887AE1" w:rsidRPr="00CF58BA" w14:paraId="0A420D7D" w14:textId="77777777" w:rsidTr="00E36985">
        <w:trPr>
          <w:jc w:val="center"/>
          <w:ins w:id="73" w:author="Rafael Paiva (Nokia)" w:date="2025-11-07T14:53:00Z"/>
        </w:trPr>
        <w:tc>
          <w:tcPr>
            <w:tcW w:w="509" w:type="pct"/>
            <w:tcBorders>
              <w:top w:val="single" w:sz="6" w:space="0" w:color="auto"/>
              <w:left w:val="single" w:sz="4" w:space="0" w:color="auto"/>
              <w:right w:val="single" w:sz="6" w:space="0" w:color="auto"/>
            </w:tcBorders>
          </w:tcPr>
          <w:p w14:paraId="2FC3B25C" w14:textId="77777777" w:rsidR="00887AE1" w:rsidRPr="00CF58BA" w:rsidRDefault="00887AE1" w:rsidP="00E36985">
            <w:pPr>
              <w:pStyle w:val="TAC"/>
              <w:rPr>
                <w:ins w:id="74" w:author="Rafael Paiva (Nokia)" w:date="2025-11-07T14:53:00Z" w16du:dateUtc="2025-11-07T14:53:00Z"/>
              </w:rPr>
            </w:pPr>
          </w:p>
        </w:tc>
        <w:tc>
          <w:tcPr>
            <w:tcW w:w="519" w:type="pct"/>
            <w:tcBorders>
              <w:top w:val="single" w:sz="6" w:space="0" w:color="auto"/>
              <w:left w:val="single" w:sz="6" w:space="0" w:color="auto"/>
              <w:right w:val="single" w:sz="6" w:space="0" w:color="auto"/>
            </w:tcBorders>
          </w:tcPr>
          <w:p w14:paraId="019E4A6B" w14:textId="77777777" w:rsidR="00887AE1" w:rsidRPr="00CF58BA" w:rsidRDefault="00887AE1" w:rsidP="00E36985">
            <w:pPr>
              <w:pStyle w:val="TAC"/>
              <w:rPr>
                <w:ins w:id="75" w:author="Rafael Paiva (Nokia)" w:date="2025-11-07T14:53:00Z" w16du:dateUtc="2025-11-07T14:53:00Z"/>
              </w:rPr>
            </w:pPr>
          </w:p>
        </w:tc>
        <w:tc>
          <w:tcPr>
            <w:tcW w:w="409" w:type="pct"/>
            <w:tcBorders>
              <w:top w:val="single" w:sz="6" w:space="0" w:color="auto"/>
              <w:left w:val="single" w:sz="6" w:space="0" w:color="auto"/>
              <w:right w:val="single" w:sz="6" w:space="0" w:color="auto"/>
            </w:tcBorders>
          </w:tcPr>
          <w:p w14:paraId="309999ED" w14:textId="77777777" w:rsidR="00887AE1" w:rsidRPr="00CF58BA" w:rsidRDefault="00887AE1" w:rsidP="00E36985">
            <w:pPr>
              <w:pStyle w:val="TAC"/>
              <w:rPr>
                <w:ins w:id="76"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0FB2F5A3" w14:textId="77777777" w:rsidR="00887AE1" w:rsidRDefault="00887AE1" w:rsidP="00E36985">
            <w:pPr>
              <w:pStyle w:val="TAC"/>
              <w:rPr>
                <w:ins w:id="77" w:author="Rafael Paiva (Nokia)" w:date="2025-11-07T14:53:00Z" w16du:dateUtc="2025-11-07T14:53:00Z"/>
                <w:rFonts w:cs="Arial"/>
                <w:szCs w:val="18"/>
              </w:rPr>
            </w:pPr>
            <w:ins w:id="78" w:author="Rafael Paiva (Nokia)" w:date="2025-11-07T14:53:00Z" w16du:dateUtc="2025-11-07T14:53:00Z">
              <w:r>
                <w:rPr>
                  <w:rFonts w:cs="Arial"/>
                  <w:szCs w:val="18"/>
                </w:rPr>
                <w:t>NR_FDD_FR1_A, NR_TDD_FR1_A,</w:t>
              </w:r>
            </w:ins>
          </w:p>
          <w:p w14:paraId="5F8639B4" w14:textId="77777777" w:rsidR="00887AE1" w:rsidRPr="00CF58BA" w:rsidRDefault="00887AE1" w:rsidP="00E36985">
            <w:pPr>
              <w:pStyle w:val="TAC"/>
              <w:rPr>
                <w:ins w:id="79" w:author="Rafael Paiva (Nokia)" w:date="2025-11-07T14:53:00Z" w16du:dateUtc="2025-11-07T14:53:00Z"/>
                <w:rFonts w:cs="Arial"/>
                <w:szCs w:val="18"/>
              </w:rPr>
            </w:pPr>
            <w:ins w:id="80" w:author="Rafael Paiva (Nokia)" w:date="2025-11-07T14:53:00Z" w16du:dateUtc="2025-11-07T14:53:00Z">
              <w:r>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3B609B86" w14:textId="77777777" w:rsidR="00887AE1" w:rsidRPr="00CF58BA" w:rsidRDefault="00887AE1" w:rsidP="00E36985">
            <w:pPr>
              <w:pStyle w:val="TAC"/>
              <w:rPr>
                <w:ins w:id="81" w:author="Rafael Paiva (Nokia)" w:date="2025-11-07T14:53:00Z" w16du:dateUtc="2025-11-07T14:53:00Z"/>
              </w:rPr>
            </w:pPr>
            <w:ins w:id="82" w:author="Rafael Paiva (Nokia)" w:date="2025-11-07T14:53:00Z" w16du:dateUtc="2025-11-07T14:53:00Z">
              <w:r w:rsidRPr="00CF58BA">
                <w:t>-121</w:t>
              </w:r>
            </w:ins>
          </w:p>
        </w:tc>
        <w:tc>
          <w:tcPr>
            <w:tcW w:w="409" w:type="pct"/>
            <w:tcBorders>
              <w:top w:val="single" w:sz="6" w:space="0" w:color="auto"/>
              <w:left w:val="single" w:sz="4" w:space="0" w:color="auto"/>
              <w:bottom w:val="single" w:sz="6" w:space="0" w:color="auto"/>
              <w:right w:val="single" w:sz="6" w:space="0" w:color="auto"/>
            </w:tcBorders>
          </w:tcPr>
          <w:p w14:paraId="043B3FD8" w14:textId="77777777" w:rsidR="00887AE1" w:rsidRPr="00CF58BA" w:rsidRDefault="00887AE1" w:rsidP="00E36985">
            <w:pPr>
              <w:pStyle w:val="TAC"/>
              <w:rPr>
                <w:ins w:id="83" w:author="Rafael Paiva (Nokia)" w:date="2025-11-07T14:53:00Z" w16du:dateUtc="2025-11-07T14:53:00Z"/>
              </w:rPr>
            </w:pPr>
            <w:ins w:id="84" w:author="Rafael Paiva (Nokia)" w:date="2025-11-07T14:53:00Z" w16du:dateUtc="2025-11-07T14:53:00Z">
              <w:r w:rsidRPr="00CF58BA">
                <w:t>-118</w:t>
              </w:r>
            </w:ins>
          </w:p>
        </w:tc>
        <w:tc>
          <w:tcPr>
            <w:tcW w:w="708" w:type="pct"/>
            <w:tcBorders>
              <w:top w:val="single" w:sz="6" w:space="0" w:color="auto"/>
              <w:left w:val="single" w:sz="6" w:space="0" w:color="auto"/>
              <w:bottom w:val="single" w:sz="6" w:space="0" w:color="auto"/>
              <w:right w:val="single" w:sz="6" w:space="0" w:color="auto"/>
            </w:tcBorders>
          </w:tcPr>
          <w:p w14:paraId="700D04FA" w14:textId="77777777" w:rsidR="00887AE1" w:rsidRPr="00CF58BA" w:rsidRDefault="00887AE1" w:rsidP="00E36985">
            <w:pPr>
              <w:pStyle w:val="TAC"/>
              <w:rPr>
                <w:ins w:id="85" w:author="Rafael Paiva (Nokia)" w:date="2025-11-07T14:53:00Z" w16du:dateUtc="2025-11-07T14:53:00Z"/>
              </w:rPr>
            </w:pPr>
            <w:ins w:id="86"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E84DDE9" w14:textId="77777777" w:rsidR="00887AE1" w:rsidRPr="00CF58BA" w:rsidRDefault="00887AE1" w:rsidP="00E36985">
            <w:pPr>
              <w:pStyle w:val="TAC"/>
              <w:rPr>
                <w:ins w:id="87" w:author="Rafael Paiva (Nokia)" w:date="2025-11-07T14:53:00Z" w16du:dateUtc="2025-11-07T14:53:00Z"/>
              </w:rPr>
            </w:pPr>
            <w:ins w:id="88" w:author="Rafael Paiva (Nokia)" w:date="2025-11-07T14:53:00Z" w16du:dateUtc="2025-11-07T14:53:00Z">
              <w:r w:rsidRPr="00CF58BA">
                <w:t>-70</w:t>
              </w:r>
            </w:ins>
          </w:p>
        </w:tc>
      </w:tr>
      <w:tr w:rsidR="00887AE1" w:rsidRPr="00CF58BA" w14:paraId="6A2786B2" w14:textId="77777777" w:rsidTr="00E36985">
        <w:trPr>
          <w:jc w:val="center"/>
          <w:ins w:id="89" w:author="Rafael Paiva (Nokia)" w:date="2025-11-07T14:53:00Z"/>
        </w:trPr>
        <w:tc>
          <w:tcPr>
            <w:tcW w:w="509" w:type="pct"/>
            <w:tcBorders>
              <w:left w:val="single" w:sz="4" w:space="0" w:color="auto"/>
              <w:right w:val="single" w:sz="6" w:space="0" w:color="auto"/>
            </w:tcBorders>
          </w:tcPr>
          <w:p w14:paraId="230C1FB9" w14:textId="77777777" w:rsidR="00887AE1" w:rsidRPr="00CF58BA" w:rsidRDefault="00887AE1" w:rsidP="00E36985">
            <w:pPr>
              <w:pStyle w:val="TAC"/>
              <w:rPr>
                <w:ins w:id="90" w:author="Rafael Paiva (Nokia)" w:date="2025-11-07T14:53:00Z" w16du:dateUtc="2025-11-07T14:53:00Z"/>
              </w:rPr>
            </w:pPr>
          </w:p>
        </w:tc>
        <w:tc>
          <w:tcPr>
            <w:tcW w:w="519" w:type="pct"/>
            <w:tcBorders>
              <w:left w:val="single" w:sz="6" w:space="0" w:color="auto"/>
              <w:right w:val="single" w:sz="6" w:space="0" w:color="auto"/>
            </w:tcBorders>
          </w:tcPr>
          <w:p w14:paraId="2329AF3C" w14:textId="77777777" w:rsidR="00887AE1" w:rsidRPr="00CF58BA" w:rsidRDefault="00887AE1" w:rsidP="00E36985">
            <w:pPr>
              <w:pStyle w:val="TAC"/>
              <w:rPr>
                <w:ins w:id="91" w:author="Rafael Paiva (Nokia)" w:date="2025-11-07T14:53:00Z" w16du:dateUtc="2025-11-07T14:53:00Z"/>
              </w:rPr>
            </w:pPr>
          </w:p>
        </w:tc>
        <w:tc>
          <w:tcPr>
            <w:tcW w:w="409" w:type="pct"/>
            <w:tcBorders>
              <w:left w:val="single" w:sz="6" w:space="0" w:color="auto"/>
              <w:right w:val="single" w:sz="6" w:space="0" w:color="auto"/>
            </w:tcBorders>
          </w:tcPr>
          <w:p w14:paraId="11345F06" w14:textId="77777777" w:rsidR="00887AE1" w:rsidRPr="00CF58BA" w:rsidRDefault="00887AE1" w:rsidP="00E36985">
            <w:pPr>
              <w:pStyle w:val="TAC"/>
              <w:rPr>
                <w:ins w:id="92"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212E34EF" w14:textId="77777777" w:rsidR="00887AE1" w:rsidRDefault="00887AE1" w:rsidP="00E36985">
            <w:pPr>
              <w:pStyle w:val="TAC"/>
              <w:rPr>
                <w:ins w:id="93" w:author="Rafael Paiva (Nokia)" w:date="2025-11-07T14:53:00Z" w16du:dateUtc="2025-11-07T14:53:00Z"/>
              </w:rPr>
            </w:pPr>
            <w:ins w:id="94" w:author="Rafael Paiva (Nokia)" w:date="2025-11-07T14:53:00Z" w16du:dateUtc="2025-11-07T14:53:00Z">
              <w:r>
                <w:t>NR_FDD_FR1_B,</w:t>
              </w:r>
            </w:ins>
          </w:p>
          <w:p w14:paraId="04B180CE" w14:textId="77777777" w:rsidR="00887AE1" w:rsidRPr="00CF58BA" w:rsidRDefault="00887AE1" w:rsidP="00E36985">
            <w:pPr>
              <w:pStyle w:val="TAC"/>
              <w:rPr>
                <w:ins w:id="95" w:author="Rafael Paiva (Nokia)" w:date="2025-11-07T14:53:00Z" w16du:dateUtc="2025-11-07T14:53:00Z"/>
              </w:rPr>
            </w:pPr>
            <w:ins w:id="96" w:author="Rafael Paiva (Nokia)" w:date="2025-11-07T14:53:00Z" w16du:dateUtc="2025-11-07T14:53:00Z">
              <w:r w:rsidRPr="001B399A">
                <w:t>NR_TDD_FR1_B</w:t>
              </w:r>
            </w:ins>
          </w:p>
        </w:tc>
        <w:tc>
          <w:tcPr>
            <w:tcW w:w="494" w:type="pct"/>
            <w:tcBorders>
              <w:top w:val="single" w:sz="6" w:space="0" w:color="auto"/>
              <w:left w:val="single" w:sz="4" w:space="0" w:color="auto"/>
              <w:bottom w:val="single" w:sz="6" w:space="0" w:color="auto"/>
              <w:right w:val="single" w:sz="6" w:space="0" w:color="auto"/>
            </w:tcBorders>
          </w:tcPr>
          <w:p w14:paraId="28A7195B" w14:textId="77777777" w:rsidR="00887AE1" w:rsidRPr="00CF58BA" w:rsidRDefault="00887AE1" w:rsidP="00E36985">
            <w:pPr>
              <w:pStyle w:val="TAC"/>
              <w:rPr>
                <w:ins w:id="97" w:author="Rafael Paiva (Nokia)" w:date="2025-11-07T14:53:00Z" w16du:dateUtc="2025-11-07T14:53:00Z"/>
              </w:rPr>
            </w:pPr>
            <w:ins w:id="98" w:author="Rafael Paiva (Nokia)" w:date="2025-11-07T14:53:00Z" w16du:dateUtc="2025-11-07T14:53:00Z">
              <w:r w:rsidRPr="00CF58BA">
                <w:t>-120.5</w:t>
              </w:r>
            </w:ins>
          </w:p>
        </w:tc>
        <w:tc>
          <w:tcPr>
            <w:tcW w:w="409" w:type="pct"/>
            <w:tcBorders>
              <w:top w:val="single" w:sz="6" w:space="0" w:color="auto"/>
              <w:left w:val="single" w:sz="4" w:space="0" w:color="auto"/>
              <w:bottom w:val="single" w:sz="6" w:space="0" w:color="auto"/>
              <w:right w:val="single" w:sz="6" w:space="0" w:color="auto"/>
            </w:tcBorders>
          </w:tcPr>
          <w:p w14:paraId="2D848C94" w14:textId="77777777" w:rsidR="00887AE1" w:rsidRPr="00CF58BA" w:rsidRDefault="00887AE1" w:rsidP="00E36985">
            <w:pPr>
              <w:pStyle w:val="TAC"/>
              <w:rPr>
                <w:ins w:id="99" w:author="Rafael Paiva (Nokia)" w:date="2025-11-07T14:53:00Z" w16du:dateUtc="2025-11-07T14:53:00Z"/>
              </w:rPr>
            </w:pPr>
            <w:ins w:id="100" w:author="Rafael Paiva (Nokia)" w:date="2025-11-07T14:53:00Z" w16du:dateUtc="2025-11-07T14:53:00Z">
              <w:r w:rsidRPr="00CF58BA">
                <w:t>-117.5</w:t>
              </w:r>
            </w:ins>
          </w:p>
        </w:tc>
        <w:tc>
          <w:tcPr>
            <w:tcW w:w="708" w:type="pct"/>
            <w:tcBorders>
              <w:top w:val="single" w:sz="6" w:space="0" w:color="auto"/>
              <w:left w:val="single" w:sz="6" w:space="0" w:color="auto"/>
              <w:bottom w:val="single" w:sz="6" w:space="0" w:color="auto"/>
              <w:right w:val="single" w:sz="6" w:space="0" w:color="auto"/>
            </w:tcBorders>
          </w:tcPr>
          <w:p w14:paraId="5111DF68" w14:textId="77777777" w:rsidR="00887AE1" w:rsidRPr="00CF58BA" w:rsidRDefault="00887AE1" w:rsidP="00E36985">
            <w:pPr>
              <w:pStyle w:val="TAC"/>
              <w:rPr>
                <w:ins w:id="101" w:author="Rafael Paiva (Nokia)" w:date="2025-11-07T14:53:00Z" w16du:dateUtc="2025-11-07T14:53:00Z"/>
              </w:rPr>
            </w:pPr>
            <w:ins w:id="102"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5B48A39" w14:textId="77777777" w:rsidR="00887AE1" w:rsidRPr="00CF58BA" w:rsidRDefault="00887AE1" w:rsidP="00E36985">
            <w:pPr>
              <w:pStyle w:val="TAC"/>
              <w:rPr>
                <w:ins w:id="103" w:author="Rafael Paiva (Nokia)" w:date="2025-11-07T14:53:00Z" w16du:dateUtc="2025-11-07T14:53:00Z"/>
              </w:rPr>
            </w:pPr>
            <w:ins w:id="104" w:author="Rafael Paiva (Nokia)" w:date="2025-11-07T14:53:00Z" w16du:dateUtc="2025-11-07T14:53:00Z">
              <w:r w:rsidRPr="00CF58BA">
                <w:t>-70</w:t>
              </w:r>
            </w:ins>
          </w:p>
        </w:tc>
      </w:tr>
      <w:tr w:rsidR="00887AE1" w:rsidRPr="00CF58BA" w14:paraId="2009BFFD" w14:textId="77777777" w:rsidTr="00E36985">
        <w:trPr>
          <w:jc w:val="center"/>
          <w:ins w:id="105" w:author="Rafael Paiva (Nokia)" w:date="2025-11-07T14:53:00Z"/>
        </w:trPr>
        <w:tc>
          <w:tcPr>
            <w:tcW w:w="509" w:type="pct"/>
            <w:tcBorders>
              <w:left w:val="single" w:sz="4" w:space="0" w:color="auto"/>
              <w:right w:val="single" w:sz="6" w:space="0" w:color="auto"/>
            </w:tcBorders>
          </w:tcPr>
          <w:p w14:paraId="09673A47" w14:textId="77777777" w:rsidR="00887AE1" w:rsidRPr="00CF58BA" w:rsidRDefault="00887AE1" w:rsidP="00E36985">
            <w:pPr>
              <w:pStyle w:val="TAC"/>
              <w:rPr>
                <w:ins w:id="106" w:author="Rafael Paiva (Nokia)" w:date="2025-11-07T14:53:00Z" w16du:dateUtc="2025-11-07T14:53:00Z"/>
              </w:rPr>
            </w:pPr>
          </w:p>
        </w:tc>
        <w:tc>
          <w:tcPr>
            <w:tcW w:w="519" w:type="pct"/>
            <w:tcBorders>
              <w:left w:val="single" w:sz="6" w:space="0" w:color="auto"/>
              <w:right w:val="single" w:sz="6" w:space="0" w:color="auto"/>
            </w:tcBorders>
          </w:tcPr>
          <w:p w14:paraId="58336093" w14:textId="77777777" w:rsidR="00887AE1" w:rsidRPr="00CF58BA" w:rsidRDefault="00887AE1" w:rsidP="00E36985">
            <w:pPr>
              <w:pStyle w:val="TAC"/>
              <w:rPr>
                <w:ins w:id="107" w:author="Rafael Paiva (Nokia)" w:date="2025-11-07T14:53:00Z" w16du:dateUtc="2025-11-07T14:53:00Z"/>
              </w:rPr>
            </w:pPr>
          </w:p>
        </w:tc>
        <w:tc>
          <w:tcPr>
            <w:tcW w:w="409" w:type="pct"/>
            <w:tcBorders>
              <w:left w:val="single" w:sz="6" w:space="0" w:color="auto"/>
              <w:right w:val="single" w:sz="6" w:space="0" w:color="auto"/>
            </w:tcBorders>
          </w:tcPr>
          <w:p w14:paraId="460CDCBD" w14:textId="77777777" w:rsidR="00887AE1" w:rsidRPr="00CF58BA" w:rsidRDefault="00887AE1" w:rsidP="00E36985">
            <w:pPr>
              <w:pStyle w:val="TAC"/>
              <w:rPr>
                <w:ins w:id="108"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767D29BB" w14:textId="77777777" w:rsidR="00887AE1" w:rsidRPr="00CF58BA" w:rsidRDefault="00887AE1" w:rsidP="00E36985">
            <w:pPr>
              <w:pStyle w:val="TAC"/>
              <w:rPr>
                <w:ins w:id="109" w:author="Rafael Paiva (Nokia)" w:date="2025-11-07T14:53:00Z" w16du:dateUtc="2025-11-07T14:53:00Z"/>
              </w:rPr>
            </w:pPr>
            <w:ins w:id="110" w:author="Rafael Paiva (Nokia)" w:date="2025-11-07T14:53:00Z" w16du:dateUtc="2025-11-07T14:53:00Z">
              <w:r>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3AB6DA6D" w14:textId="77777777" w:rsidR="00887AE1" w:rsidRPr="00CF58BA" w:rsidRDefault="00887AE1" w:rsidP="00E36985">
            <w:pPr>
              <w:pStyle w:val="TAC"/>
              <w:rPr>
                <w:ins w:id="111" w:author="Rafael Paiva (Nokia)" w:date="2025-11-07T14:53:00Z" w16du:dateUtc="2025-11-07T14:53:00Z"/>
              </w:rPr>
            </w:pPr>
            <w:ins w:id="112" w:author="Rafael Paiva (Nokia)" w:date="2025-11-07T14:53:00Z" w16du:dateUtc="2025-11-07T14:53:00Z">
              <w:r w:rsidRPr="00CF58BA">
                <w:t>-120</w:t>
              </w:r>
            </w:ins>
          </w:p>
        </w:tc>
        <w:tc>
          <w:tcPr>
            <w:tcW w:w="409" w:type="pct"/>
            <w:tcBorders>
              <w:top w:val="single" w:sz="6" w:space="0" w:color="auto"/>
              <w:left w:val="single" w:sz="4" w:space="0" w:color="auto"/>
              <w:bottom w:val="single" w:sz="6" w:space="0" w:color="auto"/>
              <w:right w:val="single" w:sz="6" w:space="0" w:color="auto"/>
            </w:tcBorders>
          </w:tcPr>
          <w:p w14:paraId="13E66C3B" w14:textId="77777777" w:rsidR="00887AE1" w:rsidRPr="00CF58BA" w:rsidRDefault="00887AE1" w:rsidP="00E36985">
            <w:pPr>
              <w:pStyle w:val="TAC"/>
              <w:rPr>
                <w:ins w:id="113" w:author="Rafael Paiva (Nokia)" w:date="2025-11-07T14:53:00Z" w16du:dateUtc="2025-11-07T14:53:00Z"/>
              </w:rPr>
            </w:pPr>
            <w:ins w:id="114" w:author="Rafael Paiva (Nokia)" w:date="2025-11-07T14:53:00Z" w16du:dateUtc="2025-11-07T14:53:00Z">
              <w:r w:rsidRPr="00CF58BA">
                <w:t>-117</w:t>
              </w:r>
            </w:ins>
          </w:p>
        </w:tc>
        <w:tc>
          <w:tcPr>
            <w:tcW w:w="708" w:type="pct"/>
            <w:tcBorders>
              <w:top w:val="single" w:sz="6" w:space="0" w:color="auto"/>
              <w:left w:val="single" w:sz="6" w:space="0" w:color="auto"/>
              <w:bottom w:val="single" w:sz="6" w:space="0" w:color="auto"/>
              <w:right w:val="single" w:sz="6" w:space="0" w:color="auto"/>
            </w:tcBorders>
          </w:tcPr>
          <w:p w14:paraId="09D2C4BD" w14:textId="77777777" w:rsidR="00887AE1" w:rsidRPr="00CF58BA" w:rsidRDefault="00887AE1" w:rsidP="00E36985">
            <w:pPr>
              <w:pStyle w:val="TAC"/>
              <w:rPr>
                <w:ins w:id="115" w:author="Rafael Paiva (Nokia)" w:date="2025-11-07T14:53:00Z" w16du:dateUtc="2025-11-07T14:53:00Z"/>
              </w:rPr>
            </w:pPr>
            <w:ins w:id="116"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5D24E10" w14:textId="77777777" w:rsidR="00887AE1" w:rsidRPr="00CF58BA" w:rsidRDefault="00887AE1" w:rsidP="00E36985">
            <w:pPr>
              <w:pStyle w:val="TAC"/>
              <w:rPr>
                <w:ins w:id="117" w:author="Rafael Paiva (Nokia)" w:date="2025-11-07T14:53:00Z" w16du:dateUtc="2025-11-07T14:53:00Z"/>
              </w:rPr>
            </w:pPr>
            <w:ins w:id="118" w:author="Rafael Paiva (Nokia)" w:date="2025-11-07T14:53:00Z" w16du:dateUtc="2025-11-07T14:53:00Z">
              <w:r w:rsidRPr="00CF58BA">
                <w:t>-70</w:t>
              </w:r>
            </w:ins>
          </w:p>
        </w:tc>
      </w:tr>
      <w:tr w:rsidR="00887AE1" w:rsidRPr="00CF58BA" w14:paraId="73C191EB" w14:textId="77777777" w:rsidTr="00E36985">
        <w:trPr>
          <w:jc w:val="center"/>
          <w:ins w:id="119" w:author="Rafael Paiva (Nokia)" w:date="2025-11-07T14:53:00Z"/>
        </w:trPr>
        <w:tc>
          <w:tcPr>
            <w:tcW w:w="509" w:type="pct"/>
            <w:tcBorders>
              <w:left w:val="single" w:sz="4" w:space="0" w:color="auto"/>
              <w:right w:val="single" w:sz="6" w:space="0" w:color="auto"/>
            </w:tcBorders>
          </w:tcPr>
          <w:p w14:paraId="31171046" w14:textId="5F65B4A7" w:rsidR="00887AE1" w:rsidRPr="00CF58BA" w:rsidRDefault="00D46040" w:rsidP="00E36985">
            <w:pPr>
              <w:pStyle w:val="TAC"/>
              <w:rPr>
                <w:ins w:id="120" w:author="Rafael Paiva (Nokia)" w:date="2025-11-07T14:53:00Z" w16du:dateUtc="2025-11-07T14:53:00Z"/>
              </w:rPr>
            </w:pPr>
            <w:ins w:id="121" w:author="Rafael Paiva (Nokia)" w:date="2025-11-07T15:01:00Z" w16du:dateUtc="2025-11-07T15:01:00Z">
              <w:r>
                <w:t>FFS</w:t>
              </w:r>
            </w:ins>
          </w:p>
        </w:tc>
        <w:tc>
          <w:tcPr>
            <w:tcW w:w="519" w:type="pct"/>
            <w:tcBorders>
              <w:left w:val="single" w:sz="6" w:space="0" w:color="auto"/>
              <w:right w:val="single" w:sz="6" w:space="0" w:color="auto"/>
            </w:tcBorders>
          </w:tcPr>
          <w:p w14:paraId="5CD80C38" w14:textId="493F5D8A" w:rsidR="00887AE1" w:rsidRPr="00CF58BA" w:rsidRDefault="00D46040" w:rsidP="00E36985">
            <w:pPr>
              <w:pStyle w:val="TAC"/>
              <w:rPr>
                <w:ins w:id="122" w:author="Rafael Paiva (Nokia)" w:date="2025-11-07T14:53:00Z" w16du:dateUtc="2025-11-07T14:53:00Z"/>
              </w:rPr>
            </w:pPr>
            <w:ins w:id="123" w:author="Rafael Paiva (Nokia)" w:date="2025-11-07T15:00:00Z" w16du:dateUtc="2025-11-07T15:00:00Z">
              <w:r>
                <w:t>FFS</w:t>
              </w:r>
            </w:ins>
          </w:p>
        </w:tc>
        <w:tc>
          <w:tcPr>
            <w:tcW w:w="409" w:type="pct"/>
            <w:tcBorders>
              <w:left w:val="single" w:sz="6" w:space="0" w:color="auto"/>
              <w:right w:val="single" w:sz="6" w:space="0" w:color="auto"/>
            </w:tcBorders>
          </w:tcPr>
          <w:p w14:paraId="6759A26C" w14:textId="3C6AC8BC" w:rsidR="00887AE1" w:rsidRPr="00CF58BA" w:rsidRDefault="00887AE1" w:rsidP="00E36985">
            <w:pPr>
              <w:pStyle w:val="TAC"/>
              <w:rPr>
                <w:ins w:id="124" w:author="Rafael Paiva (Nokia)" w:date="2025-11-07T14:53:00Z" w16du:dateUtc="2025-11-07T14:53:00Z"/>
              </w:rPr>
            </w:pPr>
            <w:ins w:id="125" w:author="Rafael Paiva (Nokia)" w:date="2025-11-07T14:53:00Z" w16du:dateUtc="2025-11-07T14:53:00Z">
              <w:r w:rsidRPr="00CF58BA">
                <w:sym w:font="Symbol" w:char="F0B3"/>
              </w:r>
            </w:ins>
            <w:ins w:id="126" w:author="Rafael Paiva (Nokia)" w:date="2025-11-07T15:00:00Z" w16du:dateUtc="2025-11-07T15:00:00Z">
              <w:r w:rsidR="00D46040">
                <w:t>FFS</w:t>
              </w:r>
            </w:ins>
          </w:p>
        </w:tc>
        <w:tc>
          <w:tcPr>
            <w:tcW w:w="1244" w:type="pct"/>
            <w:tcBorders>
              <w:top w:val="single" w:sz="6" w:space="0" w:color="auto"/>
              <w:left w:val="single" w:sz="6" w:space="0" w:color="auto"/>
              <w:bottom w:val="single" w:sz="6" w:space="0" w:color="auto"/>
              <w:right w:val="single" w:sz="4" w:space="0" w:color="auto"/>
            </w:tcBorders>
          </w:tcPr>
          <w:p w14:paraId="74B90084" w14:textId="77777777" w:rsidR="00887AE1" w:rsidRPr="00CF58BA" w:rsidRDefault="00887AE1" w:rsidP="00E36985">
            <w:pPr>
              <w:pStyle w:val="TAC"/>
              <w:rPr>
                <w:ins w:id="127" w:author="Rafael Paiva (Nokia)" w:date="2025-11-07T14:53:00Z" w16du:dateUtc="2025-11-07T14:53:00Z"/>
              </w:rPr>
            </w:pPr>
            <w:ins w:id="128" w:author="Rafael Paiva (Nokia)" w:date="2025-11-07T14:53:00Z" w16du:dateUtc="2025-11-07T14:53:00Z">
              <w:r>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7855CEBF" w14:textId="77777777" w:rsidR="00887AE1" w:rsidRPr="00CF58BA" w:rsidDel="00FA4A82" w:rsidRDefault="00887AE1" w:rsidP="00E36985">
            <w:pPr>
              <w:pStyle w:val="TAC"/>
              <w:rPr>
                <w:ins w:id="129" w:author="Rafael Paiva (Nokia)" w:date="2025-11-07T14:53:00Z" w16du:dateUtc="2025-11-07T14:53:00Z"/>
              </w:rPr>
            </w:pPr>
            <w:ins w:id="130" w:author="Rafael Paiva (Nokia)" w:date="2025-11-07T14:53:00Z" w16du:dateUtc="2025-11-07T14:53:00Z">
              <w:r w:rsidRPr="00CF58BA">
                <w:t>-119.5</w:t>
              </w:r>
            </w:ins>
          </w:p>
        </w:tc>
        <w:tc>
          <w:tcPr>
            <w:tcW w:w="409" w:type="pct"/>
            <w:tcBorders>
              <w:top w:val="single" w:sz="6" w:space="0" w:color="auto"/>
              <w:left w:val="single" w:sz="4" w:space="0" w:color="auto"/>
              <w:bottom w:val="single" w:sz="6" w:space="0" w:color="auto"/>
              <w:right w:val="single" w:sz="6" w:space="0" w:color="auto"/>
            </w:tcBorders>
          </w:tcPr>
          <w:p w14:paraId="0EE96CE7" w14:textId="77777777" w:rsidR="00887AE1" w:rsidRPr="00CF58BA" w:rsidDel="00FA4A82" w:rsidRDefault="00887AE1" w:rsidP="00E36985">
            <w:pPr>
              <w:pStyle w:val="TAC"/>
              <w:rPr>
                <w:ins w:id="131" w:author="Rafael Paiva (Nokia)" w:date="2025-11-07T14:53:00Z" w16du:dateUtc="2025-11-07T14:53:00Z"/>
              </w:rPr>
            </w:pPr>
            <w:ins w:id="132" w:author="Rafael Paiva (Nokia)" w:date="2025-11-07T14:53:00Z" w16du:dateUtc="2025-11-07T14:53:00Z">
              <w:r w:rsidRPr="00CF58BA">
                <w:t>-116.5</w:t>
              </w:r>
            </w:ins>
          </w:p>
        </w:tc>
        <w:tc>
          <w:tcPr>
            <w:tcW w:w="708" w:type="pct"/>
            <w:tcBorders>
              <w:top w:val="single" w:sz="6" w:space="0" w:color="auto"/>
              <w:left w:val="single" w:sz="6" w:space="0" w:color="auto"/>
              <w:bottom w:val="single" w:sz="6" w:space="0" w:color="auto"/>
              <w:right w:val="single" w:sz="6" w:space="0" w:color="auto"/>
            </w:tcBorders>
          </w:tcPr>
          <w:p w14:paraId="2C03829B" w14:textId="77777777" w:rsidR="00887AE1" w:rsidRPr="00CF58BA" w:rsidRDefault="00887AE1" w:rsidP="00E36985">
            <w:pPr>
              <w:pStyle w:val="TAC"/>
              <w:rPr>
                <w:ins w:id="133" w:author="Rafael Paiva (Nokia)" w:date="2025-11-07T14:53:00Z" w16du:dateUtc="2025-11-07T14:53:00Z"/>
              </w:rPr>
            </w:pPr>
            <w:ins w:id="134"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1DB63FFD" w14:textId="77777777" w:rsidR="00887AE1" w:rsidRPr="00CF58BA" w:rsidRDefault="00887AE1" w:rsidP="00E36985">
            <w:pPr>
              <w:pStyle w:val="TAC"/>
              <w:rPr>
                <w:ins w:id="135" w:author="Rafael Paiva (Nokia)" w:date="2025-11-07T14:53:00Z" w16du:dateUtc="2025-11-07T14:53:00Z"/>
              </w:rPr>
            </w:pPr>
            <w:ins w:id="136" w:author="Rafael Paiva (Nokia)" w:date="2025-11-07T14:53:00Z" w16du:dateUtc="2025-11-07T14:53:00Z">
              <w:r w:rsidRPr="00CF58BA">
                <w:t>-70</w:t>
              </w:r>
            </w:ins>
          </w:p>
        </w:tc>
      </w:tr>
      <w:tr w:rsidR="00887AE1" w:rsidRPr="00CF58BA" w14:paraId="383EB443" w14:textId="77777777" w:rsidTr="00E36985">
        <w:trPr>
          <w:jc w:val="center"/>
          <w:ins w:id="137" w:author="Rafael Paiva (Nokia)" w:date="2025-11-07T14:53:00Z"/>
        </w:trPr>
        <w:tc>
          <w:tcPr>
            <w:tcW w:w="509" w:type="pct"/>
            <w:tcBorders>
              <w:left w:val="single" w:sz="4" w:space="0" w:color="auto"/>
              <w:right w:val="single" w:sz="6" w:space="0" w:color="auto"/>
            </w:tcBorders>
          </w:tcPr>
          <w:p w14:paraId="6407C95F" w14:textId="77777777" w:rsidR="00887AE1" w:rsidRPr="00CF58BA" w:rsidRDefault="00887AE1" w:rsidP="00E36985">
            <w:pPr>
              <w:pStyle w:val="TAC"/>
              <w:rPr>
                <w:ins w:id="138" w:author="Rafael Paiva (Nokia)" w:date="2025-11-07T14:53:00Z" w16du:dateUtc="2025-11-07T14:53:00Z"/>
              </w:rPr>
            </w:pPr>
          </w:p>
        </w:tc>
        <w:tc>
          <w:tcPr>
            <w:tcW w:w="519" w:type="pct"/>
            <w:tcBorders>
              <w:left w:val="single" w:sz="6" w:space="0" w:color="auto"/>
              <w:right w:val="single" w:sz="6" w:space="0" w:color="auto"/>
            </w:tcBorders>
          </w:tcPr>
          <w:p w14:paraId="19C53C06" w14:textId="77777777" w:rsidR="00887AE1" w:rsidRPr="00CF58BA" w:rsidRDefault="00887AE1" w:rsidP="00E36985">
            <w:pPr>
              <w:pStyle w:val="TAC"/>
              <w:rPr>
                <w:ins w:id="139" w:author="Rafael Paiva (Nokia)" w:date="2025-11-07T14:53:00Z" w16du:dateUtc="2025-11-07T14:53:00Z"/>
              </w:rPr>
            </w:pPr>
          </w:p>
        </w:tc>
        <w:tc>
          <w:tcPr>
            <w:tcW w:w="409" w:type="pct"/>
            <w:tcBorders>
              <w:left w:val="single" w:sz="6" w:space="0" w:color="auto"/>
              <w:right w:val="single" w:sz="6" w:space="0" w:color="auto"/>
            </w:tcBorders>
          </w:tcPr>
          <w:p w14:paraId="3E9C64FB" w14:textId="77777777" w:rsidR="00887AE1" w:rsidRPr="00CF58BA" w:rsidRDefault="00887AE1" w:rsidP="00E36985">
            <w:pPr>
              <w:pStyle w:val="TAC"/>
              <w:rPr>
                <w:ins w:id="140"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10DAD0DF" w14:textId="77777777" w:rsidR="00887AE1" w:rsidRPr="00CF58BA" w:rsidDel="00836998" w:rsidRDefault="00887AE1" w:rsidP="00E36985">
            <w:pPr>
              <w:pStyle w:val="TAC"/>
              <w:rPr>
                <w:ins w:id="141" w:author="Rafael Paiva (Nokia)" w:date="2025-11-07T14:53:00Z" w16du:dateUtc="2025-11-07T14:53:00Z"/>
              </w:rPr>
            </w:pPr>
            <w:ins w:id="142" w:author="Rafael Paiva (Nokia)" w:date="2025-11-07T14:53:00Z" w16du:dateUtc="2025-11-07T14:53:00Z">
              <w:r>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358BACC4" w14:textId="77777777" w:rsidR="00887AE1" w:rsidRPr="00CF58BA" w:rsidRDefault="00887AE1" w:rsidP="00E36985">
            <w:pPr>
              <w:pStyle w:val="TAC"/>
              <w:rPr>
                <w:ins w:id="143" w:author="Rafael Paiva (Nokia)" w:date="2025-11-07T14:53:00Z" w16du:dateUtc="2025-11-07T14:53:00Z"/>
              </w:rPr>
            </w:pPr>
            <w:ins w:id="144" w:author="Rafael Paiva (Nokia)" w:date="2025-11-07T14:53:00Z" w16du:dateUtc="2025-11-07T14:53:00Z">
              <w:r w:rsidRPr="00CF58BA">
                <w:t>-119</w:t>
              </w:r>
            </w:ins>
          </w:p>
        </w:tc>
        <w:tc>
          <w:tcPr>
            <w:tcW w:w="409" w:type="pct"/>
            <w:tcBorders>
              <w:top w:val="single" w:sz="6" w:space="0" w:color="auto"/>
              <w:left w:val="single" w:sz="4" w:space="0" w:color="auto"/>
              <w:bottom w:val="single" w:sz="6" w:space="0" w:color="auto"/>
              <w:right w:val="single" w:sz="6" w:space="0" w:color="auto"/>
            </w:tcBorders>
          </w:tcPr>
          <w:p w14:paraId="4A6FA60E" w14:textId="77777777" w:rsidR="00887AE1" w:rsidRPr="00CF58BA" w:rsidRDefault="00887AE1" w:rsidP="00E36985">
            <w:pPr>
              <w:pStyle w:val="TAC"/>
              <w:rPr>
                <w:ins w:id="145" w:author="Rafael Paiva (Nokia)" w:date="2025-11-07T14:53:00Z" w16du:dateUtc="2025-11-07T14:53:00Z"/>
              </w:rPr>
            </w:pPr>
            <w:ins w:id="146" w:author="Rafael Paiva (Nokia)" w:date="2025-11-07T14:53:00Z" w16du:dateUtc="2025-11-07T14:53:00Z">
              <w:r w:rsidRPr="00CF58BA">
                <w:t>-116</w:t>
              </w:r>
            </w:ins>
          </w:p>
        </w:tc>
        <w:tc>
          <w:tcPr>
            <w:tcW w:w="708" w:type="pct"/>
            <w:tcBorders>
              <w:top w:val="single" w:sz="6" w:space="0" w:color="auto"/>
              <w:left w:val="single" w:sz="6" w:space="0" w:color="auto"/>
              <w:bottom w:val="single" w:sz="6" w:space="0" w:color="auto"/>
              <w:right w:val="single" w:sz="6" w:space="0" w:color="auto"/>
            </w:tcBorders>
          </w:tcPr>
          <w:p w14:paraId="38425289" w14:textId="77777777" w:rsidR="00887AE1" w:rsidRPr="00CF58BA" w:rsidRDefault="00887AE1" w:rsidP="00E36985">
            <w:pPr>
              <w:pStyle w:val="TAC"/>
              <w:rPr>
                <w:ins w:id="147" w:author="Rafael Paiva (Nokia)" w:date="2025-11-07T14:53:00Z" w16du:dateUtc="2025-11-07T14:53:00Z"/>
              </w:rPr>
            </w:pPr>
            <w:ins w:id="148"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63651760" w14:textId="77777777" w:rsidR="00887AE1" w:rsidRPr="00CF58BA" w:rsidRDefault="00887AE1" w:rsidP="00E36985">
            <w:pPr>
              <w:pStyle w:val="TAC"/>
              <w:rPr>
                <w:ins w:id="149" w:author="Rafael Paiva (Nokia)" w:date="2025-11-07T14:53:00Z" w16du:dateUtc="2025-11-07T14:53:00Z"/>
              </w:rPr>
            </w:pPr>
            <w:ins w:id="150" w:author="Rafael Paiva (Nokia)" w:date="2025-11-07T14:53:00Z" w16du:dateUtc="2025-11-07T14:53:00Z">
              <w:r w:rsidRPr="00CF58BA">
                <w:t>-70</w:t>
              </w:r>
            </w:ins>
          </w:p>
        </w:tc>
      </w:tr>
      <w:tr w:rsidR="00887AE1" w:rsidRPr="00CF58BA" w14:paraId="39FF622A" w14:textId="77777777" w:rsidTr="00E36985">
        <w:trPr>
          <w:jc w:val="center"/>
          <w:ins w:id="151" w:author="Rafael Paiva (Nokia)" w:date="2025-11-07T14:53:00Z"/>
        </w:trPr>
        <w:tc>
          <w:tcPr>
            <w:tcW w:w="509" w:type="pct"/>
            <w:tcBorders>
              <w:left w:val="single" w:sz="4" w:space="0" w:color="auto"/>
              <w:right w:val="single" w:sz="6" w:space="0" w:color="auto"/>
            </w:tcBorders>
          </w:tcPr>
          <w:p w14:paraId="589647E1" w14:textId="77777777" w:rsidR="00887AE1" w:rsidRPr="00CF58BA" w:rsidRDefault="00887AE1" w:rsidP="00E36985">
            <w:pPr>
              <w:pStyle w:val="TAC"/>
              <w:rPr>
                <w:ins w:id="152" w:author="Rafael Paiva (Nokia)" w:date="2025-11-07T14:53:00Z" w16du:dateUtc="2025-11-07T14:53:00Z"/>
              </w:rPr>
            </w:pPr>
          </w:p>
        </w:tc>
        <w:tc>
          <w:tcPr>
            <w:tcW w:w="519" w:type="pct"/>
            <w:tcBorders>
              <w:left w:val="single" w:sz="6" w:space="0" w:color="auto"/>
              <w:right w:val="single" w:sz="6" w:space="0" w:color="auto"/>
            </w:tcBorders>
          </w:tcPr>
          <w:p w14:paraId="18505EE7" w14:textId="77777777" w:rsidR="00887AE1" w:rsidRPr="00CF58BA" w:rsidRDefault="00887AE1" w:rsidP="00E36985">
            <w:pPr>
              <w:pStyle w:val="TAC"/>
              <w:rPr>
                <w:ins w:id="153" w:author="Rafael Paiva (Nokia)" w:date="2025-11-07T14:53:00Z" w16du:dateUtc="2025-11-07T14:53:00Z"/>
              </w:rPr>
            </w:pPr>
          </w:p>
        </w:tc>
        <w:tc>
          <w:tcPr>
            <w:tcW w:w="409" w:type="pct"/>
            <w:tcBorders>
              <w:left w:val="single" w:sz="6" w:space="0" w:color="auto"/>
              <w:right w:val="single" w:sz="6" w:space="0" w:color="auto"/>
            </w:tcBorders>
          </w:tcPr>
          <w:p w14:paraId="5E55876D" w14:textId="77777777" w:rsidR="00887AE1" w:rsidRPr="00CF58BA" w:rsidRDefault="00887AE1" w:rsidP="00E36985">
            <w:pPr>
              <w:pStyle w:val="TAC"/>
              <w:rPr>
                <w:ins w:id="154"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123953B1" w14:textId="77777777" w:rsidR="00887AE1" w:rsidRPr="00CF58BA" w:rsidRDefault="00887AE1" w:rsidP="00E36985">
            <w:pPr>
              <w:pStyle w:val="TAC"/>
              <w:rPr>
                <w:ins w:id="155" w:author="Rafael Paiva (Nokia)" w:date="2025-11-07T14:53:00Z" w16du:dateUtc="2025-11-07T14:53:00Z"/>
              </w:rPr>
            </w:pPr>
            <w:ins w:id="156" w:author="Rafael Paiva (Nokia)" w:date="2025-11-07T14:53:00Z" w16du:dateUtc="2025-11-07T14:53:00Z">
              <w:r>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3C4C60C7" w14:textId="77777777" w:rsidR="00887AE1" w:rsidRPr="00CF58BA" w:rsidRDefault="00887AE1" w:rsidP="00E36985">
            <w:pPr>
              <w:pStyle w:val="TAC"/>
              <w:rPr>
                <w:ins w:id="157" w:author="Rafael Paiva (Nokia)" w:date="2025-11-07T14:53:00Z" w16du:dateUtc="2025-11-07T14:53:00Z"/>
              </w:rPr>
            </w:pPr>
            <w:ins w:id="158" w:author="Rafael Paiva (Nokia)" w:date="2025-11-07T14:53:00Z" w16du:dateUtc="2025-11-07T14:53:00Z">
              <w:r w:rsidRPr="00CF58BA">
                <w:t>-118.5</w:t>
              </w:r>
            </w:ins>
          </w:p>
        </w:tc>
        <w:tc>
          <w:tcPr>
            <w:tcW w:w="409" w:type="pct"/>
            <w:tcBorders>
              <w:top w:val="single" w:sz="6" w:space="0" w:color="auto"/>
              <w:left w:val="single" w:sz="4" w:space="0" w:color="auto"/>
              <w:bottom w:val="single" w:sz="6" w:space="0" w:color="auto"/>
              <w:right w:val="single" w:sz="6" w:space="0" w:color="auto"/>
            </w:tcBorders>
          </w:tcPr>
          <w:p w14:paraId="592983F7" w14:textId="77777777" w:rsidR="00887AE1" w:rsidRPr="00CF58BA" w:rsidRDefault="00887AE1" w:rsidP="00E36985">
            <w:pPr>
              <w:pStyle w:val="TAC"/>
              <w:rPr>
                <w:ins w:id="159" w:author="Rafael Paiva (Nokia)" w:date="2025-11-07T14:53:00Z" w16du:dateUtc="2025-11-07T14:53:00Z"/>
              </w:rPr>
            </w:pPr>
            <w:ins w:id="160" w:author="Rafael Paiva (Nokia)" w:date="2025-11-07T14:53:00Z" w16du:dateUtc="2025-11-07T14:53:00Z">
              <w:r w:rsidRPr="00CF58BA">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28B8741F" w14:textId="77777777" w:rsidR="00887AE1" w:rsidRPr="00CF58BA" w:rsidRDefault="00887AE1" w:rsidP="00E36985">
            <w:pPr>
              <w:pStyle w:val="TAC"/>
              <w:rPr>
                <w:ins w:id="161" w:author="Rafael Paiva (Nokia)" w:date="2025-11-07T14:53:00Z" w16du:dateUtc="2025-11-07T14:53:00Z"/>
              </w:rPr>
            </w:pPr>
            <w:ins w:id="162"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474B977D" w14:textId="77777777" w:rsidR="00887AE1" w:rsidRPr="00CF58BA" w:rsidRDefault="00887AE1" w:rsidP="00E36985">
            <w:pPr>
              <w:pStyle w:val="TAC"/>
              <w:rPr>
                <w:ins w:id="163" w:author="Rafael Paiva (Nokia)" w:date="2025-11-07T14:53:00Z" w16du:dateUtc="2025-11-07T14:53:00Z"/>
              </w:rPr>
            </w:pPr>
            <w:ins w:id="164" w:author="Rafael Paiva (Nokia)" w:date="2025-11-07T14:53:00Z" w16du:dateUtc="2025-11-07T14:53:00Z">
              <w:r w:rsidRPr="00CF58BA">
                <w:t>-70</w:t>
              </w:r>
            </w:ins>
          </w:p>
        </w:tc>
      </w:tr>
      <w:tr w:rsidR="00887AE1" w:rsidRPr="00CF58BA" w14:paraId="17D3FA8D" w14:textId="77777777" w:rsidTr="00E36985">
        <w:trPr>
          <w:jc w:val="center"/>
          <w:ins w:id="165" w:author="Rafael Paiva (Nokia)" w:date="2025-11-07T14:53:00Z"/>
        </w:trPr>
        <w:tc>
          <w:tcPr>
            <w:tcW w:w="509" w:type="pct"/>
            <w:tcBorders>
              <w:left w:val="single" w:sz="4" w:space="0" w:color="auto"/>
              <w:right w:val="single" w:sz="6" w:space="0" w:color="auto"/>
            </w:tcBorders>
          </w:tcPr>
          <w:p w14:paraId="1565B13D" w14:textId="77777777" w:rsidR="00887AE1" w:rsidRPr="00CF58BA" w:rsidRDefault="00887AE1" w:rsidP="00E36985">
            <w:pPr>
              <w:pStyle w:val="TAC"/>
              <w:rPr>
                <w:ins w:id="166" w:author="Rafael Paiva (Nokia)" w:date="2025-11-07T14:53:00Z" w16du:dateUtc="2025-11-07T14:53:00Z"/>
              </w:rPr>
            </w:pPr>
          </w:p>
        </w:tc>
        <w:tc>
          <w:tcPr>
            <w:tcW w:w="519" w:type="pct"/>
            <w:tcBorders>
              <w:left w:val="single" w:sz="6" w:space="0" w:color="auto"/>
              <w:right w:val="single" w:sz="6" w:space="0" w:color="auto"/>
            </w:tcBorders>
          </w:tcPr>
          <w:p w14:paraId="794D2BAD" w14:textId="77777777" w:rsidR="00887AE1" w:rsidRPr="00CF58BA" w:rsidRDefault="00887AE1" w:rsidP="00E36985">
            <w:pPr>
              <w:pStyle w:val="TAC"/>
              <w:rPr>
                <w:ins w:id="167" w:author="Rafael Paiva (Nokia)" w:date="2025-11-07T14:53:00Z" w16du:dateUtc="2025-11-07T14:53:00Z"/>
              </w:rPr>
            </w:pPr>
          </w:p>
        </w:tc>
        <w:tc>
          <w:tcPr>
            <w:tcW w:w="409" w:type="pct"/>
            <w:tcBorders>
              <w:left w:val="single" w:sz="6" w:space="0" w:color="auto"/>
              <w:right w:val="single" w:sz="6" w:space="0" w:color="auto"/>
            </w:tcBorders>
          </w:tcPr>
          <w:p w14:paraId="209186BB" w14:textId="77777777" w:rsidR="00887AE1" w:rsidRPr="00CF58BA" w:rsidRDefault="00887AE1" w:rsidP="00E36985">
            <w:pPr>
              <w:pStyle w:val="TAC"/>
              <w:rPr>
                <w:ins w:id="168"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09EA8995" w14:textId="77777777" w:rsidR="00887AE1" w:rsidRPr="00CF58BA" w:rsidDel="00836998" w:rsidRDefault="00887AE1" w:rsidP="00E36985">
            <w:pPr>
              <w:pStyle w:val="TAC"/>
              <w:rPr>
                <w:ins w:id="169" w:author="Rafael Paiva (Nokia)" w:date="2025-11-07T14:53:00Z" w16du:dateUtc="2025-11-07T14:53:00Z"/>
                <w:lang w:eastAsia="zh-CN"/>
              </w:rPr>
            </w:pPr>
            <w:ins w:id="170" w:author="Rafael Paiva (Nokia)" w:date="2025-11-07T14:53:00Z" w16du:dateUtc="2025-11-07T14:53:00Z">
              <w:r>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05ACBDD9" w14:textId="77777777" w:rsidR="00887AE1" w:rsidRPr="00CF58BA" w:rsidRDefault="00887AE1" w:rsidP="00E36985">
            <w:pPr>
              <w:pStyle w:val="TAC"/>
              <w:rPr>
                <w:ins w:id="171" w:author="Rafael Paiva (Nokia)" w:date="2025-11-07T14:53:00Z" w16du:dateUtc="2025-11-07T14:53:00Z"/>
              </w:rPr>
            </w:pPr>
            <w:ins w:id="172" w:author="Rafael Paiva (Nokia)" w:date="2025-11-07T14:53:00Z" w16du:dateUtc="2025-11-07T14:53:00Z">
              <w:r w:rsidRPr="00CF58BA">
                <w:t>-118</w:t>
              </w:r>
            </w:ins>
          </w:p>
        </w:tc>
        <w:tc>
          <w:tcPr>
            <w:tcW w:w="409" w:type="pct"/>
            <w:tcBorders>
              <w:top w:val="single" w:sz="6" w:space="0" w:color="auto"/>
              <w:left w:val="single" w:sz="4" w:space="0" w:color="auto"/>
              <w:bottom w:val="single" w:sz="6" w:space="0" w:color="auto"/>
              <w:right w:val="single" w:sz="6" w:space="0" w:color="auto"/>
            </w:tcBorders>
          </w:tcPr>
          <w:p w14:paraId="4EFBE175" w14:textId="77777777" w:rsidR="00887AE1" w:rsidRPr="00CF58BA" w:rsidRDefault="00887AE1" w:rsidP="00E36985">
            <w:pPr>
              <w:pStyle w:val="TAC"/>
              <w:rPr>
                <w:ins w:id="173" w:author="Rafael Paiva (Nokia)" w:date="2025-11-07T14:53:00Z" w16du:dateUtc="2025-11-07T14:53:00Z"/>
                <w:rFonts w:cs="Arial"/>
              </w:rPr>
            </w:pPr>
            <w:ins w:id="174" w:author="Rafael Paiva (Nokia)" w:date="2025-11-07T14:53:00Z" w16du:dateUtc="2025-11-07T14:53:00Z">
              <w:r w:rsidRPr="00CF58BA">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3005251D" w14:textId="77777777" w:rsidR="00887AE1" w:rsidRPr="00CF58BA" w:rsidRDefault="00887AE1" w:rsidP="00E36985">
            <w:pPr>
              <w:pStyle w:val="TAC"/>
              <w:rPr>
                <w:ins w:id="175" w:author="Rafael Paiva (Nokia)" w:date="2025-11-07T14:53:00Z" w16du:dateUtc="2025-11-07T14:53:00Z"/>
              </w:rPr>
            </w:pPr>
            <w:ins w:id="176"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506D9AAF" w14:textId="77777777" w:rsidR="00887AE1" w:rsidRPr="00CF58BA" w:rsidRDefault="00887AE1" w:rsidP="00E36985">
            <w:pPr>
              <w:pStyle w:val="TAC"/>
              <w:rPr>
                <w:ins w:id="177" w:author="Rafael Paiva (Nokia)" w:date="2025-11-07T14:53:00Z" w16du:dateUtc="2025-11-07T14:53:00Z"/>
              </w:rPr>
            </w:pPr>
            <w:ins w:id="178" w:author="Rafael Paiva (Nokia)" w:date="2025-11-07T14:53:00Z" w16du:dateUtc="2025-11-07T14:53:00Z">
              <w:r w:rsidRPr="00CF58BA">
                <w:t>-70</w:t>
              </w:r>
            </w:ins>
          </w:p>
        </w:tc>
      </w:tr>
      <w:tr w:rsidR="00887AE1" w:rsidRPr="00CF58BA" w14:paraId="3DEF46C0" w14:textId="77777777" w:rsidTr="00E36985">
        <w:trPr>
          <w:jc w:val="center"/>
          <w:ins w:id="179" w:author="Rafael Paiva (Nokia)" w:date="2025-11-07T14:53:00Z"/>
        </w:trPr>
        <w:tc>
          <w:tcPr>
            <w:tcW w:w="509" w:type="pct"/>
            <w:tcBorders>
              <w:left w:val="single" w:sz="4" w:space="0" w:color="auto"/>
              <w:right w:val="single" w:sz="6" w:space="0" w:color="auto"/>
            </w:tcBorders>
          </w:tcPr>
          <w:p w14:paraId="3A3FB7EF" w14:textId="77777777" w:rsidR="00887AE1" w:rsidRPr="00CF58BA" w:rsidRDefault="00887AE1" w:rsidP="00E36985">
            <w:pPr>
              <w:pStyle w:val="TAC"/>
              <w:rPr>
                <w:ins w:id="180" w:author="Rafael Paiva (Nokia)" w:date="2025-11-07T14:53:00Z" w16du:dateUtc="2025-11-07T14:53:00Z"/>
              </w:rPr>
            </w:pPr>
          </w:p>
        </w:tc>
        <w:tc>
          <w:tcPr>
            <w:tcW w:w="519" w:type="pct"/>
            <w:tcBorders>
              <w:left w:val="single" w:sz="6" w:space="0" w:color="auto"/>
              <w:right w:val="single" w:sz="6" w:space="0" w:color="auto"/>
            </w:tcBorders>
          </w:tcPr>
          <w:p w14:paraId="398014F4" w14:textId="77777777" w:rsidR="00887AE1" w:rsidRPr="00CF58BA" w:rsidRDefault="00887AE1" w:rsidP="00E36985">
            <w:pPr>
              <w:pStyle w:val="TAC"/>
              <w:rPr>
                <w:ins w:id="181" w:author="Rafael Paiva (Nokia)" w:date="2025-11-07T14:53:00Z" w16du:dateUtc="2025-11-07T14:53:00Z"/>
              </w:rPr>
            </w:pPr>
          </w:p>
        </w:tc>
        <w:tc>
          <w:tcPr>
            <w:tcW w:w="409" w:type="pct"/>
            <w:tcBorders>
              <w:left w:val="single" w:sz="6" w:space="0" w:color="auto"/>
              <w:right w:val="single" w:sz="6" w:space="0" w:color="auto"/>
            </w:tcBorders>
          </w:tcPr>
          <w:p w14:paraId="01B0B946" w14:textId="77777777" w:rsidR="00887AE1" w:rsidRPr="00CF58BA" w:rsidRDefault="00887AE1" w:rsidP="00E36985">
            <w:pPr>
              <w:pStyle w:val="TAC"/>
              <w:rPr>
                <w:ins w:id="182"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73C063BB" w14:textId="77777777" w:rsidR="00887AE1" w:rsidRPr="00CF58BA" w:rsidRDefault="00887AE1" w:rsidP="00E36985">
            <w:pPr>
              <w:pStyle w:val="TAC"/>
              <w:rPr>
                <w:ins w:id="183" w:author="Rafael Paiva (Nokia)" w:date="2025-11-07T14:53:00Z" w16du:dateUtc="2025-11-07T14:53:00Z"/>
                <w:lang w:eastAsia="zh-CN"/>
              </w:rPr>
            </w:pPr>
            <w:ins w:id="184" w:author="Rafael Paiva (Nokia)" w:date="2025-11-07T14:53:00Z" w16du:dateUtc="2025-11-07T14:53:00Z">
              <w:r>
                <w:rPr>
                  <w:lang w:eastAsia="zh-CN"/>
                </w:rPr>
                <w:t>NR</w:t>
              </w:r>
              <w:r>
                <w:t>_</w:t>
              </w:r>
              <w:r>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36BEEAB5" w14:textId="77777777" w:rsidR="00887AE1" w:rsidRPr="00CF58BA" w:rsidRDefault="00887AE1" w:rsidP="00E36985">
            <w:pPr>
              <w:pStyle w:val="TAC"/>
              <w:rPr>
                <w:ins w:id="185" w:author="Rafael Paiva (Nokia)" w:date="2025-11-07T14:53:00Z" w16du:dateUtc="2025-11-07T14:53:00Z"/>
              </w:rPr>
            </w:pPr>
            <w:ins w:id="186" w:author="Rafael Paiva (Nokia)" w:date="2025-11-07T14:53:00Z" w16du:dateUtc="2025-11-07T14:53:00Z">
              <w:r w:rsidRPr="00CF58BA">
                <w:t>-117.5</w:t>
              </w:r>
            </w:ins>
          </w:p>
        </w:tc>
        <w:tc>
          <w:tcPr>
            <w:tcW w:w="409" w:type="pct"/>
            <w:tcBorders>
              <w:top w:val="single" w:sz="6" w:space="0" w:color="auto"/>
              <w:left w:val="single" w:sz="4" w:space="0" w:color="auto"/>
              <w:bottom w:val="single" w:sz="6" w:space="0" w:color="auto"/>
              <w:right w:val="single" w:sz="6" w:space="0" w:color="auto"/>
            </w:tcBorders>
          </w:tcPr>
          <w:p w14:paraId="553EF034" w14:textId="77777777" w:rsidR="00887AE1" w:rsidRPr="00CF58BA" w:rsidRDefault="00887AE1" w:rsidP="00E36985">
            <w:pPr>
              <w:pStyle w:val="TAC"/>
              <w:rPr>
                <w:ins w:id="187" w:author="Rafael Paiva (Nokia)" w:date="2025-11-07T14:53:00Z" w16du:dateUtc="2025-11-07T14:53:00Z"/>
                <w:rFonts w:cs="Arial"/>
              </w:rPr>
            </w:pPr>
            <w:ins w:id="188" w:author="Rafael Paiva (Nokia)" w:date="2025-11-07T14:53:00Z" w16du:dateUtc="2025-11-07T14:53:00Z">
              <w:r w:rsidRPr="00CF58BA">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6A91DB8C" w14:textId="77777777" w:rsidR="00887AE1" w:rsidRPr="00CF58BA" w:rsidRDefault="00887AE1" w:rsidP="00E36985">
            <w:pPr>
              <w:pStyle w:val="TAC"/>
              <w:rPr>
                <w:ins w:id="189" w:author="Rafael Paiva (Nokia)" w:date="2025-11-07T14:53:00Z" w16du:dateUtc="2025-11-07T14:53:00Z"/>
              </w:rPr>
            </w:pPr>
            <w:ins w:id="190"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78A06FD5" w14:textId="77777777" w:rsidR="00887AE1" w:rsidRPr="00CF58BA" w:rsidRDefault="00887AE1" w:rsidP="00E36985">
            <w:pPr>
              <w:pStyle w:val="TAC"/>
              <w:rPr>
                <w:ins w:id="191" w:author="Rafael Paiva (Nokia)" w:date="2025-11-07T14:53:00Z" w16du:dateUtc="2025-11-07T14:53:00Z"/>
              </w:rPr>
            </w:pPr>
            <w:ins w:id="192" w:author="Rafael Paiva (Nokia)" w:date="2025-11-07T14:53:00Z" w16du:dateUtc="2025-11-07T14:53:00Z">
              <w:r w:rsidRPr="00CF58BA">
                <w:t>-70</w:t>
              </w:r>
            </w:ins>
          </w:p>
        </w:tc>
      </w:tr>
      <w:tr w:rsidR="00887AE1" w:rsidRPr="00CF58BA" w14:paraId="0AD56B41" w14:textId="77777777" w:rsidTr="00E36985">
        <w:trPr>
          <w:jc w:val="center"/>
          <w:ins w:id="193" w:author="Rafael Paiva (Nokia)" w:date="2025-11-07T14:53:00Z"/>
        </w:trPr>
        <w:tc>
          <w:tcPr>
            <w:tcW w:w="509" w:type="pct"/>
            <w:tcBorders>
              <w:left w:val="single" w:sz="4" w:space="0" w:color="auto"/>
              <w:right w:val="single" w:sz="6" w:space="0" w:color="auto"/>
            </w:tcBorders>
          </w:tcPr>
          <w:p w14:paraId="1F79FDB5" w14:textId="77777777" w:rsidR="00887AE1" w:rsidRPr="00CF58BA" w:rsidRDefault="00887AE1" w:rsidP="00E36985">
            <w:pPr>
              <w:pStyle w:val="TAC"/>
              <w:rPr>
                <w:ins w:id="194" w:author="Rafael Paiva (Nokia)" w:date="2025-11-07T14:53:00Z" w16du:dateUtc="2025-11-07T14:53:00Z"/>
              </w:rPr>
            </w:pPr>
          </w:p>
        </w:tc>
        <w:tc>
          <w:tcPr>
            <w:tcW w:w="519" w:type="pct"/>
            <w:tcBorders>
              <w:left w:val="single" w:sz="6" w:space="0" w:color="auto"/>
              <w:right w:val="single" w:sz="6" w:space="0" w:color="auto"/>
            </w:tcBorders>
          </w:tcPr>
          <w:p w14:paraId="2606C6F2" w14:textId="77777777" w:rsidR="00887AE1" w:rsidRPr="00CF58BA" w:rsidRDefault="00887AE1" w:rsidP="00E36985">
            <w:pPr>
              <w:pStyle w:val="TAC"/>
              <w:rPr>
                <w:ins w:id="195" w:author="Rafael Paiva (Nokia)" w:date="2025-11-07T14:53:00Z" w16du:dateUtc="2025-11-07T14:53:00Z"/>
              </w:rPr>
            </w:pPr>
          </w:p>
        </w:tc>
        <w:tc>
          <w:tcPr>
            <w:tcW w:w="409" w:type="pct"/>
            <w:tcBorders>
              <w:left w:val="single" w:sz="6" w:space="0" w:color="auto"/>
              <w:right w:val="single" w:sz="6" w:space="0" w:color="auto"/>
            </w:tcBorders>
          </w:tcPr>
          <w:p w14:paraId="6D0B029C" w14:textId="77777777" w:rsidR="00887AE1" w:rsidRPr="00CF58BA" w:rsidRDefault="00887AE1" w:rsidP="00E36985">
            <w:pPr>
              <w:pStyle w:val="TAC"/>
              <w:rPr>
                <w:ins w:id="196" w:author="Rafael Paiva (Nokia)" w:date="2025-11-07T14:53:00Z" w16du:dateUtc="2025-11-07T14:53:00Z"/>
              </w:rPr>
            </w:pPr>
          </w:p>
        </w:tc>
        <w:tc>
          <w:tcPr>
            <w:tcW w:w="1244" w:type="pct"/>
            <w:tcBorders>
              <w:top w:val="single" w:sz="6" w:space="0" w:color="auto"/>
              <w:left w:val="single" w:sz="6" w:space="0" w:color="auto"/>
              <w:bottom w:val="single" w:sz="6" w:space="0" w:color="auto"/>
              <w:right w:val="single" w:sz="4" w:space="0" w:color="auto"/>
            </w:tcBorders>
          </w:tcPr>
          <w:p w14:paraId="5A700C90" w14:textId="77777777" w:rsidR="00887AE1" w:rsidRPr="00CF58BA" w:rsidRDefault="00887AE1" w:rsidP="00E36985">
            <w:pPr>
              <w:pStyle w:val="TAC"/>
              <w:rPr>
                <w:ins w:id="197" w:author="Rafael Paiva (Nokia)" w:date="2025-11-07T14:53:00Z" w16du:dateUtc="2025-11-07T14:53:00Z"/>
                <w:lang w:eastAsia="zh-CN"/>
              </w:rPr>
            </w:pPr>
            <w:ins w:id="198" w:author="Rafael Paiva (Nokia)" w:date="2025-11-07T14:53:00Z" w16du:dateUtc="2025-11-07T14:53:00Z">
              <w:r>
                <w:rPr>
                  <w:lang w:eastAsia="zh-CN"/>
                </w:rPr>
                <w:t>NR</w:t>
              </w:r>
              <w:r>
                <w:t>_</w:t>
              </w:r>
              <w:r>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179ECDC0" w14:textId="77777777" w:rsidR="00887AE1" w:rsidRPr="00CF58BA" w:rsidRDefault="00887AE1" w:rsidP="00E36985">
            <w:pPr>
              <w:pStyle w:val="TAC"/>
              <w:rPr>
                <w:ins w:id="199" w:author="Rafael Paiva (Nokia)" w:date="2025-11-07T14:53:00Z" w16du:dateUtc="2025-11-07T14:53:00Z"/>
              </w:rPr>
            </w:pPr>
            <w:ins w:id="200" w:author="Rafael Paiva (Nokia)" w:date="2025-11-07T14:53:00Z" w16du:dateUtc="2025-11-07T14:53:00Z">
              <w:r w:rsidRPr="00CF58BA">
                <w:rPr>
                  <w:rFonts w:eastAsia="SimSun"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424805A2" w14:textId="77777777" w:rsidR="00887AE1" w:rsidRPr="00CF58BA" w:rsidRDefault="00887AE1" w:rsidP="00E36985">
            <w:pPr>
              <w:pStyle w:val="TAC"/>
              <w:rPr>
                <w:ins w:id="201" w:author="Rafael Paiva (Nokia)" w:date="2025-11-07T14:53:00Z" w16du:dateUtc="2025-11-07T14:53:00Z"/>
                <w:rFonts w:cs="Arial"/>
              </w:rPr>
            </w:pPr>
            <w:ins w:id="202" w:author="Rafael Paiva (Nokia)" w:date="2025-11-07T14:53:00Z" w16du:dateUtc="2025-11-07T14:53:00Z">
              <w:r w:rsidRPr="00CF58BA">
                <w:rPr>
                  <w:rFonts w:eastAsia="SimSun"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600CEB3F" w14:textId="77777777" w:rsidR="00887AE1" w:rsidRPr="00CF58BA" w:rsidRDefault="00887AE1" w:rsidP="00E36985">
            <w:pPr>
              <w:pStyle w:val="TAC"/>
              <w:rPr>
                <w:ins w:id="203" w:author="Rafael Paiva (Nokia)" w:date="2025-11-07T14:53:00Z" w16du:dateUtc="2025-11-07T14:53:00Z"/>
              </w:rPr>
            </w:pPr>
            <w:ins w:id="204" w:author="Rafael Paiva (Nokia)" w:date="2025-11-07T14:53:00Z" w16du:dateUtc="2025-11-07T14:53: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6AA9B018" w14:textId="77777777" w:rsidR="00887AE1" w:rsidRPr="00CF58BA" w:rsidRDefault="00887AE1" w:rsidP="00E36985">
            <w:pPr>
              <w:pStyle w:val="TAC"/>
              <w:rPr>
                <w:ins w:id="205" w:author="Rafael Paiva (Nokia)" w:date="2025-11-07T14:53:00Z" w16du:dateUtc="2025-11-07T14:53:00Z"/>
              </w:rPr>
            </w:pPr>
            <w:ins w:id="206" w:author="Rafael Paiva (Nokia)" w:date="2025-11-07T14:53:00Z" w16du:dateUtc="2025-11-07T14:53:00Z">
              <w:r w:rsidRPr="00CF58BA">
                <w:rPr>
                  <w:rFonts w:eastAsia="SimSun" w:hint="eastAsia"/>
                  <w:lang w:eastAsia="zh-CN"/>
                </w:rPr>
                <w:t>-70</w:t>
              </w:r>
            </w:ins>
          </w:p>
        </w:tc>
      </w:tr>
      <w:tr w:rsidR="00887AE1" w:rsidRPr="00CF58BA" w14:paraId="4D182697" w14:textId="77777777" w:rsidTr="00E36985">
        <w:trPr>
          <w:jc w:val="center"/>
          <w:ins w:id="207" w:author="Rafael Paiva (Nokia)" w:date="2025-11-07T14:53: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1BD0C2E" w14:textId="77777777" w:rsidR="00887AE1" w:rsidRPr="00CF58BA" w:rsidRDefault="00887AE1" w:rsidP="009A7CBE">
            <w:pPr>
              <w:pStyle w:val="TAN"/>
              <w:rPr>
                <w:ins w:id="208" w:author="Rafael Paiva (Nokia)" w:date="2025-11-07T14:53:00Z" w16du:dateUtc="2025-11-07T14:53:00Z"/>
              </w:rPr>
            </w:pPr>
            <w:ins w:id="209" w:author="Rafael Paiva (Nokia)" w:date="2025-11-07T14:53:00Z" w16du:dateUtc="2025-11-07T14:53: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1C88F47D" w14:textId="77777777" w:rsidR="00887AE1" w:rsidRPr="00CF58BA" w:rsidRDefault="00887AE1" w:rsidP="009A7CBE">
            <w:pPr>
              <w:pStyle w:val="TAN"/>
              <w:rPr>
                <w:ins w:id="210" w:author="Rafael Paiva (Nokia)" w:date="2025-11-07T14:53:00Z" w16du:dateUtc="2025-11-07T14:53:00Z"/>
              </w:rPr>
            </w:pPr>
            <w:ins w:id="211" w:author="Rafael Paiva (Nokia)" w:date="2025-11-07T14:53:00Z" w16du:dateUtc="2025-11-07T14:53: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328D5E20" w14:textId="77777777" w:rsidR="00887AE1" w:rsidRDefault="00887AE1" w:rsidP="00887AE1">
      <w:pPr>
        <w:rPr>
          <w:ins w:id="212" w:author="Rafael Paiva (Nokia)" w:date="2025-11-07T15:01:00Z" w16du:dateUtc="2025-11-07T15:01:00Z"/>
          <w:lang w:eastAsia="zh-CN"/>
        </w:rPr>
      </w:pPr>
    </w:p>
    <w:p w14:paraId="708A2174" w14:textId="5B192162" w:rsidR="0061282C" w:rsidRPr="00CF58BA" w:rsidRDefault="0061282C" w:rsidP="0061282C">
      <w:pPr>
        <w:pStyle w:val="Heading4"/>
        <w:rPr>
          <w:ins w:id="213" w:author="Rafael Paiva (Nokia)" w:date="2025-11-07T14:59:00Z" w16du:dateUtc="2025-11-07T14:59:00Z"/>
          <w:lang w:eastAsia="zh-CN"/>
        </w:rPr>
      </w:pPr>
      <w:ins w:id="214" w:author="Rafael Paiva (Nokia)" w:date="2025-11-07T14:59:00Z" w16du:dateUtc="2025-11-07T14:59:00Z">
        <w:r>
          <w:rPr>
            <w:lang w:eastAsia="zh-CN"/>
          </w:rPr>
          <w:lastRenderedPageBreak/>
          <w:t>10.1.x.</w:t>
        </w:r>
      </w:ins>
      <w:ins w:id="215" w:author="Rafael Paiva (Nokia)" w:date="2025-11-07T15:01:00Z" w16du:dateUtc="2025-11-07T15:01:00Z">
        <w:r w:rsidR="00D46040">
          <w:rPr>
            <w:lang w:eastAsia="zh-CN"/>
          </w:rPr>
          <w:t>3</w:t>
        </w:r>
      </w:ins>
      <w:ins w:id="216" w:author="Rafael Paiva (Nokia)" w:date="2025-11-07T14:59:00Z" w16du:dateUtc="2025-11-07T14:59:00Z">
        <w:r>
          <w:rPr>
            <w:lang w:eastAsia="zh-CN"/>
          </w:rPr>
          <w:tab/>
          <w:t>CJTC</w:t>
        </w:r>
        <w:r w:rsidRPr="0061282C">
          <w:rPr>
            <w:lang w:eastAsia="zh-CN"/>
          </w:rPr>
          <w:t xml:space="preserve"> calibration </w:t>
        </w:r>
        <w:r>
          <w:rPr>
            <w:lang w:eastAsia="zh-CN"/>
          </w:rPr>
          <w:t>frequency</w:t>
        </w:r>
        <w:r w:rsidRPr="0061282C">
          <w:rPr>
            <w:lang w:eastAsia="zh-CN"/>
          </w:rPr>
          <w:t xml:space="preserve"> offset report</w:t>
        </w:r>
      </w:ins>
    </w:p>
    <w:p w14:paraId="22F3FD43" w14:textId="364F39A8" w:rsidR="00D46040" w:rsidRPr="00CF58BA" w:rsidRDefault="00D46040" w:rsidP="00D46040">
      <w:pPr>
        <w:pStyle w:val="TH"/>
        <w:rPr>
          <w:ins w:id="217" w:author="Rafael Paiva (Nokia)" w:date="2025-11-07T15:01:00Z" w16du:dateUtc="2025-11-07T15:01:00Z"/>
        </w:rPr>
      </w:pPr>
      <w:ins w:id="218" w:author="Rafael Paiva (Nokia)" w:date="2025-11-07T15:01:00Z" w16du:dateUtc="2025-11-07T15:01:00Z">
        <w:r w:rsidRPr="00CF58BA">
          <w:t>Table 10.1.</w:t>
        </w:r>
        <w:r>
          <w:t>x</w:t>
        </w:r>
        <w:r w:rsidRPr="00CF58BA">
          <w:t>.</w:t>
        </w:r>
        <w:r>
          <w:t>3</w:t>
        </w:r>
        <w:r w:rsidRPr="00CF58BA">
          <w:t xml:space="preserve">-1: </w:t>
        </w:r>
        <w:r>
          <w:rPr>
            <w:lang w:eastAsia="zh-CN"/>
          </w:rPr>
          <w:t>CJTC</w:t>
        </w:r>
        <w:r w:rsidRPr="0061282C">
          <w:rPr>
            <w:lang w:eastAsia="zh-CN"/>
          </w:rPr>
          <w:t xml:space="preserve"> calibration </w:t>
        </w:r>
        <w:r>
          <w:rPr>
            <w:lang w:eastAsia="zh-CN"/>
          </w:rPr>
          <w:t>frequency</w:t>
        </w:r>
        <w:r w:rsidRPr="0061282C">
          <w:rPr>
            <w:lang w:eastAsia="zh-CN"/>
          </w:rPr>
          <w:t xml:space="preserve"> offset report</w:t>
        </w:r>
        <w:r w:rsidRPr="00CF58BA">
          <w:t xml:space="preserve"> absolute accuracy in FR1</w:t>
        </w:r>
      </w:ins>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D46040" w:rsidRPr="00CF58BA" w14:paraId="1C93E552" w14:textId="77777777" w:rsidTr="00E36985">
        <w:trPr>
          <w:jc w:val="center"/>
          <w:ins w:id="219" w:author="Rafael Paiva (Nokia)" w:date="2025-11-07T15:01:00Z"/>
        </w:trPr>
        <w:tc>
          <w:tcPr>
            <w:tcW w:w="1028" w:type="pct"/>
            <w:gridSpan w:val="2"/>
            <w:tcBorders>
              <w:top w:val="single" w:sz="4" w:space="0" w:color="auto"/>
              <w:left w:val="single" w:sz="4" w:space="0" w:color="auto"/>
              <w:bottom w:val="single" w:sz="6" w:space="0" w:color="auto"/>
              <w:right w:val="single" w:sz="6" w:space="0" w:color="auto"/>
            </w:tcBorders>
          </w:tcPr>
          <w:p w14:paraId="0547C82A" w14:textId="77777777" w:rsidR="00D46040" w:rsidRPr="00CF58BA" w:rsidRDefault="00D46040" w:rsidP="00E36985">
            <w:pPr>
              <w:pStyle w:val="TAH"/>
              <w:rPr>
                <w:ins w:id="220" w:author="Rafael Paiva (Nokia)" w:date="2025-11-07T15:01:00Z" w16du:dateUtc="2025-11-07T15:01:00Z"/>
              </w:rPr>
            </w:pPr>
            <w:ins w:id="221" w:author="Rafael Paiva (Nokia)" w:date="2025-11-07T15:01:00Z" w16du:dateUtc="2025-11-07T15:01:00Z">
              <w:r w:rsidRPr="00CF58BA">
                <w:t>Accuracy</w:t>
              </w:r>
            </w:ins>
          </w:p>
        </w:tc>
        <w:tc>
          <w:tcPr>
            <w:tcW w:w="3972" w:type="pct"/>
            <w:gridSpan w:val="6"/>
            <w:tcBorders>
              <w:top w:val="single" w:sz="4" w:space="0" w:color="auto"/>
              <w:left w:val="single" w:sz="6" w:space="0" w:color="auto"/>
              <w:bottom w:val="single" w:sz="6" w:space="0" w:color="auto"/>
              <w:right w:val="single" w:sz="4" w:space="0" w:color="auto"/>
            </w:tcBorders>
          </w:tcPr>
          <w:p w14:paraId="2DD6980D" w14:textId="77777777" w:rsidR="00D46040" w:rsidRPr="00CF58BA" w:rsidRDefault="00D46040" w:rsidP="00E36985">
            <w:pPr>
              <w:pStyle w:val="TAH"/>
              <w:rPr>
                <w:ins w:id="222" w:author="Rafael Paiva (Nokia)" w:date="2025-11-07T15:01:00Z" w16du:dateUtc="2025-11-07T15:01:00Z"/>
              </w:rPr>
            </w:pPr>
            <w:ins w:id="223" w:author="Rafael Paiva (Nokia)" w:date="2025-11-07T15:01:00Z" w16du:dateUtc="2025-11-07T15:01:00Z">
              <w:r w:rsidRPr="00CF58BA">
                <w:t>Conditions</w:t>
              </w:r>
            </w:ins>
          </w:p>
        </w:tc>
      </w:tr>
      <w:tr w:rsidR="00D46040" w:rsidRPr="00CF58BA" w14:paraId="410AF255" w14:textId="77777777" w:rsidTr="00E36985">
        <w:trPr>
          <w:jc w:val="center"/>
          <w:ins w:id="224" w:author="Rafael Paiva (Nokia)" w:date="2025-11-07T15:01:00Z"/>
        </w:trPr>
        <w:tc>
          <w:tcPr>
            <w:tcW w:w="509" w:type="pct"/>
            <w:tcBorders>
              <w:top w:val="single" w:sz="6" w:space="0" w:color="auto"/>
              <w:left w:val="single" w:sz="4" w:space="0" w:color="auto"/>
              <w:right w:val="single" w:sz="6" w:space="0" w:color="auto"/>
            </w:tcBorders>
          </w:tcPr>
          <w:p w14:paraId="70D12FE9" w14:textId="77777777" w:rsidR="00D46040" w:rsidRPr="00CF58BA" w:rsidRDefault="00D46040" w:rsidP="00E36985">
            <w:pPr>
              <w:pStyle w:val="TAH"/>
              <w:rPr>
                <w:ins w:id="225" w:author="Rafael Paiva (Nokia)" w:date="2025-11-07T15:01:00Z" w16du:dateUtc="2025-11-07T15:01:00Z"/>
              </w:rPr>
            </w:pPr>
            <w:ins w:id="226" w:author="Rafael Paiva (Nokia)" w:date="2025-11-07T15:01:00Z" w16du:dateUtc="2025-11-07T15:01:00Z">
              <w:r>
                <w:t>15 kHz SCS</w:t>
              </w:r>
            </w:ins>
          </w:p>
        </w:tc>
        <w:tc>
          <w:tcPr>
            <w:tcW w:w="519" w:type="pct"/>
            <w:tcBorders>
              <w:top w:val="single" w:sz="6" w:space="0" w:color="auto"/>
              <w:left w:val="single" w:sz="6" w:space="0" w:color="auto"/>
              <w:right w:val="single" w:sz="6" w:space="0" w:color="auto"/>
            </w:tcBorders>
          </w:tcPr>
          <w:p w14:paraId="2427F588" w14:textId="77777777" w:rsidR="00D46040" w:rsidRPr="00CF58BA" w:rsidRDefault="00D46040" w:rsidP="00E36985">
            <w:pPr>
              <w:pStyle w:val="TAH"/>
              <w:rPr>
                <w:ins w:id="227" w:author="Rafael Paiva (Nokia)" w:date="2025-11-07T15:01:00Z" w16du:dateUtc="2025-11-07T15:01:00Z"/>
              </w:rPr>
            </w:pPr>
            <w:ins w:id="228" w:author="Rafael Paiva (Nokia)" w:date="2025-11-07T15:01:00Z" w16du:dateUtc="2025-11-07T15:01:00Z">
              <w:r>
                <w:t>30 kHz SCS</w:t>
              </w:r>
            </w:ins>
          </w:p>
        </w:tc>
        <w:tc>
          <w:tcPr>
            <w:tcW w:w="409" w:type="pct"/>
            <w:tcBorders>
              <w:top w:val="single" w:sz="6" w:space="0" w:color="auto"/>
              <w:left w:val="single" w:sz="6" w:space="0" w:color="auto"/>
              <w:right w:val="single" w:sz="6" w:space="0" w:color="auto"/>
            </w:tcBorders>
          </w:tcPr>
          <w:p w14:paraId="2C032DDC" w14:textId="77777777" w:rsidR="00D46040" w:rsidRPr="00CF58BA" w:rsidRDefault="00D46040" w:rsidP="00E36985">
            <w:pPr>
              <w:pStyle w:val="TAH"/>
              <w:rPr>
                <w:ins w:id="229" w:author="Rafael Paiva (Nokia)" w:date="2025-11-07T15:01:00Z" w16du:dateUtc="2025-11-07T15:01:00Z"/>
              </w:rPr>
            </w:pPr>
            <w:ins w:id="230" w:author="Rafael Paiva (Nokia)" w:date="2025-11-07T15:01:00Z" w16du:dateUtc="2025-11-07T15:01:00Z">
              <w:r w:rsidRPr="00CF58BA">
                <w:t>SSB</w:t>
              </w:r>
              <w:r>
                <w:t xml:space="preserve"> </w:t>
              </w:r>
              <w:r w:rsidRPr="00CF58BA">
                <w:t>Ês/Iot</w:t>
              </w:r>
            </w:ins>
          </w:p>
        </w:tc>
        <w:tc>
          <w:tcPr>
            <w:tcW w:w="3563" w:type="pct"/>
            <w:gridSpan w:val="5"/>
            <w:tcBorders>
              <w:top w:val="single" w:sz="6" w:space="0" w:color="auto"/>
              <w:left w:val="single" w:sz="6" w:space="0" w:color="auto"/>
              <w:bottom w:val="single" w:sz="6" w:space="0" w:color="auto"/>
              <w:right w:val="single" w:sz="4" w:space="0" w:color="auto"/>
            </w:tcBorders>
          </w:tcPr>
          <w:p w14:paraId="11032764" w14:textId="77777777" w:rsidR="00D46040" w:rsidRPr="00CF58BA" w:rsidRDefault="00D46040" w:rsidP="00E36985">
            <w:pPr>
              <w:pStyle w:val="TAH"/>
              <w:rPr>
                <w:ins w:id="231" w:author="Rafael Paiva (Nokia)" w:date="2025-11-07T15:01:00Z" w16du:dateUtc="2025-11-07T15:01:00Z"/>
              </w:rPr>
            </w:pPr>
            <w:ins w:id="232" w:author="Rafael Paiva (Nokia)" w:date="2025-11-07T15:01:00Z" w16du:dateUtc="2025-11-07T15:01: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D46040" w:rsidRPr="00CF58BA" w14:paraId="062C6C91" w14:textId="77777777" w:rsidTr="00E36985">
        <w:trPr>
          <w:jc w:val="center"/>
          <w:ins w:id="233" w:author="Rafael Paiva (Nokia)" w:date="2025-11-07T15:01:00Z"/>
        </w:trPr>
        <w:tc>
          <w:tcPr>
            <w:tcW w:w="509" w:type="pct"/>
            <w:tcBorders>
              <w:left w:val="single" w:sz="4" w:space="0" w:color="auto"/>
              <w:bottom w:val="single" w:sz="4" w:space="0" w:color="auto"/>
              <w:right w:val="single" w:sz="6" w:space="0" w:color="auto"/>
            </w:tcBorders>
          </w:tcPr>
          <w:p w14:paraId="5BFF79E6" w14:textId="77777777" w:rsidR="00D46040" w:rsidRPr="00CF58BA" w:rsidRDefault="00D46040" w:rsidP="00E36985">
            <w:pPr>
              <w:pStyle w:val="TAH"/>
              <w:rPr>
                <w:ins w:id="234" w:author="Rafael Paiva (Nokia)" w:date="2025-11-07T15:01:00Z" w16du:dateUtc="2025-11-07T15:01:00Z"/>
              </w:rPr>
            </w:pPr>
          </w:p>
        </w:tc>
        <w:tc>
          <w:tcPr>
            <w:tcW w:w="519" w:type="pct"/>
            <w:tcBorders>
              <w:left w:val="single" w:sz="6" w:space="0" w:color="auto"/>
              <w:bottom w:val="single" w:sz="6" w:space="0" w:color="auto"/>
              <w:right w:val="single" w:sz="6" w:space="0" w:color="auto"/>
            </w:tcBorders>
          </w:tcPr>
          <w:p w14:paraId="72F45048" w14:textId="77777777" w:rsidR="00D46040" w:rsidRPr="00CF58BA" w:rsidRDefault="00D46040" w:rsidP="00E36985">
            <w:pPr>
              <w:pStyle w:val="TAH"/>
              <w:rPr>
                <w:ins w:id="235" w:author="Rafael Paiva (Nokia)" w:date="2025-11-07T15:01:00Z" w16du:dateUtc="2025-11-07T15:01:00Z"/>
              </w:rPr>
            </w:pPr>
          </w:p>
        </w:tc>
        <w:tc>
          <w:tcPr>
            <w:tcW w:w="409" w:type="pct"/>
            <w:tcBorders>
              <w:left w:val="single" w:sz="6" w:space="0" w:color="auto"/>
              <w:bottom w:val="single" w:sz="6" w:space="0" w:color="auto"/>
              <w:right w:val="single" w:sz="6" w:space="0" w:color="auto"/>
            </w:tcBorders>
          </w:tcPr>
          <w:p w14:paraId="21B8D14B" w14:textId="77777777" w:rsidR="00D46040" w:rsidRPr="00CF58BA" w:rsidRDefault="00D46040" w:rsidP="00E36985">
            <w:pPr>
              <w:pStyle w:val="TAH"/>
              <w:rPr>
                <w:ins w:id="236"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4A41FCE4" w14:textId="77777777" w:rsidR="00D46040" w:rsidRPr="00CF58BA" w:rsidRDefault="00D46040" w:rsidP="00E36985">
            <w:pPr>
              <w:pStyle w:val="TAH"/>
              <w:rPr>
                <w:ins w:id="237" w:author="Rafael Paiva (Nokia)" w:date="2025-11-07T15:01:00Z" w16du:dateUtc="2025-11-07T15:01:00Z"/>
              </w:rPr>
            </w:pPr>
            <w:ins w:id="238" w:author="Rafael Paiva (Nokia)" w:date="2025-11-07T15:01:00Z" w16du:dateUtc="2025-11-07T15:01: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611" w:type="pct"/>
            <w:gridSpan w:val="3"/>
            <w:tcBorders>
              <w:top w:val="single" w:sz="4" w:space="0" w:color="auto"/>
              <w:left w:val="single" w:sz="4" w:space="0" w:color="auto"/>
              <w:bottom w:val="single" w:sz="6" w:space="0" w:color="auto"/>
              <w:right w:val="single" w:sz="6" w:space="0" w:color="auto"/>
            </w:tcBorders>
          </w:tcPr>
          <w:p w14:paraId="608F9E14" w14:textId="77777777" w:rsidR="00D46040" w:rsidRPr="00CF58BA" w:rsidRDefault="00D46040" w:rsidP="00E36985">
            <w:pPr>
              <w:pStyle w:val="TAH"/>
              <w:rPr>
                <w:ins w:id="239" w:author="Rafael Paiva (Nokia)" w:date="2025-11-07T15:01:00Z" w16du:dateUtc="2025-11-07T15:01:00Z"/>
              </w:rPr>
            </w:pPr>
            <w:ins w:id="240" w:author="Rafael Paiva (Nokia)" w:date="2025-11-07T15:01:00Z" w16du:dateUtc="2025-11-07T15:01:00Z">
              <w:r w:rsidRPr="00CF58BA">
                <w:t>Minimum</w:t>
              </w:r>
              <w:r>
                <w:t xml:space="preserve"> </w:t>
              </w:r>
              <w:r w:rsidRPr="00CF58BA">
                <w:t>Io</w:t>
              </w:r>
            </w:ins>
          </w:p>
        </w:tc>
        <w:tc>
          <w:tcPr>
            <w:tcW w:w="708" w:type="pct"/>
            <w:tcBorders>
              <w:top w:val="single" w:sz="4" w:space="0" w:color="auto"/>
              <w:left w:val="single" w:sz="6" w:space="0" w:color="auto"/>
              <w:bottom w:val="single" w:sz="6" w:space="0" w:color="auto"/>
              <w:right w:val="single" w:sz="4" w:space="0" w:color="auto"/>
            </w:tcBorders>
          </w:tcPr>
          <w:p w14:paraId="00B04AA6" w14:textId="77777777" w:rsidR="00D46040" w:rsidRPr="00CF58BA" w:rsidRDefault="00D46040" w:rsidP="00E36985">
            <w:pPr>
              <w:pStyle w:val="TAH"/>
              <w:rPr>
                <w:ins w:id="241" w:author="Rafael Paiva (Nokia)" w:date="2025-11-07T15:01:00Z" w16du:dateUtc="2025-11-07T15:01:00Z"/>
              </w:rPr>
            </w:pPr>
            <w:ins w:id="242" w:author="Rafael Paiva (Nokia)" w:date="2025-11-07T15:01:00Z" w16du:dateUtc="2025-11-07T15:01:00Z">
              <w:r w:rsidRPr="00CF58BA">
                <w:t>Maximum</w:t>
              </w:r>
              <w:r>
                <w:t xml:space="preserve"> </w:t>
              </w:r>
              <w:r w:rsidRPr="00CF58BA">
                <w:t>Io</w:t>
              </w:r>
            </w:ins>
          </w:p>
        </w:tc>
      </w:tr>
      <w:tr w:rsidR="00D46040" w:rsidRPr="00CF58BA" w14:paraId="15270EAF" w14:textId="77777777" w:rsidTr="00E36985">
        <w:trPr>
          <w:jc w:val="center"/>
          <w:ins w:id="243" w:author="Rafael Paiva (Nokia)" w:date="2025-11-07T15:01:00Z"/>
        </w:trPr>
        <w:tc>
          <w:tcPr>
            <w:tcW w:w="509" w:type="pct"/>
            <w:tcBorders>
              <w:top w:val="single" w:sz="4" w:space="0" w:color="auto"/>
              <w:left w:val="single" w:sz="4" w:space="0" w:color="auto"/>
              <w:right w:val="single" w:sz="6" w:space="0" w:color="auto"/>
            </w:tcBorders>
          </w:tcPr>
          <w:p w14:paraId="714DBB3C" w14:textId="48884A0D" w:rsidR="00D46040" w:rsidRPr="00CF58BA" w:rsidRDefault="00D46040" w:rsidP="00E36985">
            <w:pPr>
              <w:pStyle w:val="TAH"/>
              <w:rPr>
                <w:ins w:id="244" w:author="Rafael Paiva (Nokia)" w:date="2025-11-07T15:01:00Z" w16du:dateUtc="2025-11-07T15:01:00Z"/>
              </w:rPr>
            </w:pPr>
            <w:ins w:id="245" w:author="Rafael Paiva (Nokia)" w:date="2025-11-07T15:02:00Z" w16du:dateUtc="2025-11-07T15:02:00Z">
              <w:r>
                <w:t>Hz</w:t>
              </w:r>
            </w:ins>
          </w:p>
        </w:tc>
        <w:tc>
          <w:tcPr>
            <w:tcW w:w="519" w:type="pct"/>
            <w:tcBorders>
              <w:top w:val="single" w:sz="6" w:space="0" w:color="auto"/>
              <w:left w:val="single" w:sz="6" w:space="0" w:color="auto"/>
              <w:right w:val="single" w:sz="6" w:space="0" w:color="auto"/>
            </w:tcBorders>
          </w:tcPr>
          <w:p w14:paraId="4E14D9DA" w14:textId="49BFAEAD" w:rsidR="00D46040" w:rsidRPr="00CF58BA" w:rsidRDefault="00D46040" w:rsidP="00E36985">
            <w:pPr>
              <w:pStyle w:val="TAH"/>
              <w:rPr>
                <w:ins w:id="246" w:author="Rafael Paiva (Nokia)" w:date="2025-11-07T15:01:00Z" w16du:dateUtc="2025-11-07T15:01:00Z"/>
              </w:rPr>
            </w:pPr>
            <w:ins w:id="247" w:author="Rafael Paiva (Nokia)" w:date="2025-11-07T15:02:00Z" w16du:dateUtc="2025-11-07T15:02:00Z">
              <w:r>
                <w:t>Hz</w:t>
              </w:r>
            </w:ins>
          </w:p>
        </w:tc>
        <w:tc>
          <w:tcPr>
            <w:tcW w:w="409" w:type="pct"/>
            <w:tcBorders>
              <w:top w:val="single" w:sz="6" w:space="0" w:color="auto"/>
              <w:left w:val="single" w:sz="6" w:space="0" w:color="auto"/>
              <w:right w:val="single" w:sz="6" w:space="0" w:color="auto"/>
            </w:tcBorders>
          </w:tcPr>
          <w:p w14:paraId="10F64DC0" w14:textId="77777777" w:rsidR="00D46040" w:rsidRPr="00CF58BA" w:rsidRDefault="00D46040" w:rsidP="00E36985">
            <w:pPr>
              <w:pStyle w:val="TAH"/>
              <w:rPr>
                <w:ins w:id="248" w:author="Rafael Paiva (Nokia)" w:date="2025-11-07T15:01:00Z" w16du:dateUtc="2025-11-07T15:01:00Z"/>
              </w:rPr>
            </w:pPr>
            <w:ins w:id="249" w:author="Rafael Paiva (Nokia)" w:date="2025-11-07T15:01:00Z" w16du:dateUtc="2025-11-07T15:01:00Z">
              <w:r w:rsidRPr="00CF58BA">
                <w:t>dB</w:t>
              </w:r>
            </w:ins>
          </w:p>
        </w:tc>
        <w:tc>
          <w:tcPr>
            <w:tcW w:w="1244" w:type="pct"/>
            <w:tcBorders>
              <w:top w:val="single" w:sz="6" w:space="0" w:color="auto"/>
              <w:left w:val="single" w:sz="6" w:space="0" w:color="auto"/>
              <w:right w:val="single" w:sz="4" w:space="0" w:color="auto"/>
            </w:tcBorders>
          </w:tcPr>
          <w:p w14:paraId="54117226" w14:textId="77777777" w:rsidR="00D46040" w:rsidRPr="00CF58BA" w:rsidRDefault="00D46040" w:rsidP="00E36985">
            <w:pPr>
              <w:pStyle w:val="TAH"/>
              <w:rPr>
                <w:ins w:id="250" w:author="Rafael Paiva (Nokia)" w:date="2025-11-07T15:01:00Z" w16du:dateUtc="2025-11-07T15:01:00Z"/>
              </w:rPr>
            </w:pPr>
          </w:p>
        </w:tc>
        <w:tc>
          <w:tcPr>
            <w:tcW w:w="903" w:type="pct"/>
            <w:gridSpan w:val="2"/>
            <w:tcBorders>
              <w:top w:val="single" w:sz="6" w:space="0" w:color="auto"/>
              <w:left w:val="single" w:sz="4" w:space="0" w:color="auto"/>
              <w:bottom w:val="single" w:sz="6" w:space="0" w:color="auto"/>
              <w:right w:val="single" w:sz="6" w:space="0" w:color="auto"/>
            </w:tcBorders>
          </w:tcPr>
          <w:p w14:paraId="3C550CDF" w14:textId="77777777" w:rsidR="00D46040" w:rsidRPr="00CF58BA" w:rsidRDefault="00D46040" w:rsidP="00E36985">
            <w:pPr>
              <w:pStyle w:val="TAH"/>
              <w:rPr>
                <w:ins w:id="251" w:author="Rafael Paiva (Nokia)" w:date="2025-11-07T15:01:00Z" w16du:dateUtc="2025-11-07T15:01:00Z"/>
              </w:rPr>
            </w:pPr>
            <w:ins w:id="252" w:author="Rafael Paiva (Nokia)" w:date="2025-11-07T15:01:00Z" w16du:dateUtc="2025-11-07T15:01: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8" w:type="pct"/>
            <w:tcBorders>
              <w:top w:val="single" w:sz="6" w:space="0" w:color="auto"/>
              <w:left w:val="single" w:sz="6" w:space="0" w:color="auto"/>
              <w:right w:val="single" w:sz="6" w:space="0" w:color="auto"/>
            </w:tcBorders>
          </w:tcPr>
          <w:p w14:paraId="25DBA486" w14:textId="77777777" w:rsidR="00D46040" w:rsidRPr="00CF58BA" w:rsidRDefault="00D46040" w:rsidP="00E36985">
            <w:pPr>
              <w:pStyle w:val="TAH"/>
              <w:rPr>
                <w:ins w:id="253" w:author="Rafael Paiva (Nokia)" w:date="2025-11-07T15:01:00Z" w16du:dateUtc="2025-11-07T15:01:00Z"/>
              </w:rPr>
            </w:pPr>
            <w:ins w:id="254" w:author="Rafael Paiva (Nokia)" w:date="2025-11-07T15:01:00Z" w16du:dateUtc="2025-11-07T15:01:00Z">
              <w:r w:rsidRPr="00CF58BA">
                <w:t>dBm/BW</w:t>
              </w:r>
              <w:r w:rsidRPr="00CF58BA">
                <w:rPr>
                  <w:vertAlign w:val="subscript"/>
                </w:rPr>
                <w:t>Channel</w:t>
              </w:r>
            </w:ins>
          </w:p>
        </w:tc>
        <w:tc>
          <w:tcPr>
            <w:tcW w:w="708" w:type="pct"/>
            <w:tcBorders>
              <w:top w:val="single" w:sz="6" w:space="0" w:color="auto"/>
              <w:left w:val="single" w:sz="6" w:space="0" w:color="auto"/>
              <w:right w:val="single" w:sz="4" w:space="0" w:color="auto"/>
            </w:tcBorders>
          </w:tcPr>
          <w:p w14:paraId="76437687" w14:textId="77777777" w:rsidR="00D46040" w:rsidRPr="00CF58BA" w:rsidRDefault="00D46040" w:rsidP="00E36985">
            <w:pPr>
              <w:pStyle w:val="TAH"/>
              <w:rPr>
                <w:ins w:id="255" w:author="Rafael Paiva (Nokia)" w:date="2025-11-07T15:01:00Z" w16du:dateUtc="2025-11-07T15:01:00Z"/>
              </w:rPr>
            </w:pPr>
            <w:ins w:id="256" w:author="Rafael Paiva (Nokia)" w:date="2025-11-07T15:01:00Z" w16du:dateUtc="2025-11-07T15:01:00Z">
              <w:r w:rsidRPr="00CF58BA">
                <w:t>dBm/BW</w:t>
              </w:r>
              <w:r w:rsidRPr="00CF58BA">
                <w:rPr>
                  <w:vertAlign w:val="subscript"/>
                </w:rPr>
                <w:t>Channel</w:t>
              </w:r>
            </w:ins>
          </w:p>
        </w:tc>
      </w:tr>
      <w:tr w:rsidR="00D46040" w:rsidRPr="00CF58BA" w14:paraId="125F10EF" w14:textId="77777777" w:rsidTr="00E36985">
        <w:trPr>
          <w:jc w:val="center"/>
          <w:ins w:id="257" w:author="Rafael Paiva (Nokia)" w:date="2025-11-07T15:01:00Z"/>
        </w:trPr>
        <w:tc>
          <w:tcPr>
            <w:tcW w:w="509" w:type="pct"/>
            <w:tcBorders>
              <w:left w:val="single" w:sz="4" w:space="0" w:color="auto"/>
              <w:bottom w:val="single" w:sz="6" w:space="0" w:color="auto"/>
              <w:right w:val="single" w:sz="6" w:space="0" w:color="auto"/>
            </w:tcBorders>
          </w:tcPr>
          <w:p w14:paraId="166B09F2" w14:textId="77777777" w:rsidR="00D46040" w:rsidRPr="00CF58BA" w:rsidRDefault="00D46040" w:rsidP="00E36985">
            <w:pPr>
              <w:pStyle w:val="TAH"/>
              <w:rPr>
                <w:ins w:id="258" w:author="Rafael Paiva (Nokia)" w:date="2025-11-07T15:01:00Z" w16du:dateUtc="2025-11-07T15:01:00Z"/>
              </w:rPr>
            </w:pPr>
          </w:p>
        </w:tc>
        <w:tc>
          <w:tcPr>
            <w:tcW w:w="519" w:type="pct"/>
            <w:tcBorders>
              <w:left w:val="single" w:sz="6" w:space="0" w:color="auto"/>
              <w:bottom w:val="single" w:sz="6" w:space="0" w:color="auto"/>
              <w:right w:val="single" w:sz="6" w:space="0" w:color="auto"/>
            </w:tcBorders>
          </w:tcPr>
          <w:p w14:paraId="23694F80" w14:textId="77777777" w:rsidR="00D46040" w:rsidRPr="00CF58BA" w:rsidRDefault="00D46040" w:rsidP="00E36985">
            <w:pPr>
              <w:pStyle w:val="TAH"/>
              <w:rPr>
                <w:ins w:id="259" w:author="Rafael Paiva (Nokia)" w:date="2025-11-07T15:01:00Z" w16du:dateUtc="2025-11-07T15:01:00Z"/>
              </w:rPr>
            </w:pPr>
          </w:p>
        </w:tc>
        <w:tc>
          <w:tcPr>
            <w:tcW w:w="409" w:type="pct"/>
            <w:tcBorders>
              <w:left w:val="single" w:sz="6" w:space="0" w:color="auto"/>
              <w:bottom w:val="single" w:sz="6" w:space="0" w:color="auto"/>
              <w:right w:val="single" w:sz="6" w:space="0" w:color="auto"/>
            </w:tcBorders>
          </w:tcPr>
          <w:p w14:paraId="1A1B9906" w14:textId="77777777" w:rsidR="00D46040" w:rsidRPr="00CF58BA" w:rsidRDefault="00D46040" w:rsidP="00E36985">
            <w:pPr>
              <w:pStyle w:val="TAH"/>
              <w:rPr>
                <w:ins w:id="260" w:author="Rafael Paiva (Nokia)" w:date="2025-11-07T15:01:00Z" w16du:dateUtc="2025-11-07T15:01:00Z"/>
              </w:rPr>
            </w:pPr>
          </w:p>
        </w:tc>
        <w:tc>
          <w:tcPr>
            <w:tcW w:w="1244" w:type="pct"/>
            <w:tcBorders>
              <w:left w:val="single" w:sz="6" w:space="0" w:color="auto"/>
              <w:bottom w:val="single" w:sz="6" w:space="0" w:color="auto"/>
              <w:right w:val="single" w:sz="4" w:space="0" w:color="auto"/>
            </w:tcBorders>
          </w:tcPr>
          <w:p w14:paraId="2FCA4583" w14:textId="77777777" w:rsidR="00D46040" w:rsidRPr="00CF58BA" w:rsidRDefault="00D46040" w:rsidP="00E36985">
            <w:pPr>
              <w:pStyle w:val="TAH"/>
              <w:rPr>
                <w:ins w:id="261" w:author="Rafael Paiva (Nokia)" w:date="2025-11-07T15:01:00Z" w16du:dateUtc="2025-11-07T15:01:00Z"/>
              </w:rPr>
            </w:pPr>
          </w:p>
        </w:tc>
        <w:tc>
          <w:tcPr>
            <w:tcW w:w="494" w:type="pct"/>
            <w:tcBorders>
              <w:top w:val="single" w:sz="6" w:space="0" w:color="auto"/>
              <w:left w:val="single" w:sz="4" w:space="0" w:color="auto"/>
              <w:bottom w:val="single" w:sz="6" w:space="0" w:color="auto"/>
              <w:right w:val="single" w:sz="6" w:space="0" w:color="auto"/>
            </w:tcBorders>
          </w:tcPr>
          <w:p w14:paraId="7DD96D41" w14:textId="77777777" w:rsidR="00D46040" w:rsidRPr="00CF58BA" w:rsidRDefault="00D46040" w:rsidP="00E36985">
            <w:pPr>
              <w:pStyle w:val="TAH"/>
              <w:rPr>
                <w:ins w:id="262" w:author="Rafael Paiva (Nokia)" w:date="2025-11-07T15:01:00Z" w16du:dateUtc="2025-11-07T15:01:00Z"/>
                <w:rFonts w:cs="Arial"/>
              </w:rPr>
            </w:pPr>
            <w:ins w:id="263" w:author="Rafael Paiva (Nokia)" w:date="2025-11-07T15:01:00Z" w16du:dateUtc="2025-11-07T15:01: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tcBorders>
              <w:top w:val="single" w:sz="6" w:space="0" w:color="auto"/>
              <w:left w:val="single" w:sz="4" w:space="0" w:color="auto"/>
              <w:bottom w:val="single" w:sz="6" w:space="0" w:color="auto"/>
              <w:right w:val="single" w:sz="6" w:space="0" w:color="auto"/>
            </w:tcBorders>
          </w:tcPr>
          <w:p w14:paraId="19415F6F" w14:textId="77777777" w:rsidR="00D46040" w:rsidRPr="00CF58BA" w:rsidRDefault="00D46040" w:rsidP="00E36985">
            <w:pPr>
              <w:pStyle w:val="TAH"/>
              <w:rPr>
                <w:ins w:id="264" w:author="Rafael Paiva (Nokia)" w:date="2025-11-07T15:01:00Z" w16du:dateUtc="2025-11-07T15:01:00Z"/>
                <w:rFonts w:cs="Arial"/>
              </w:rPr>
            </w:pPr>
            <w:ins w:id="265" w:author="Rafael Paiva (Nokia)" w:date="2025-11-07T15:01:00Z" w16du:dateUtc="2025-11-07T15:01: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8" w:type="pct"/>
            <w:tcBorders>
              <w:left w:val="single" w:sz="6" w:space="0" w:color="auto"/>
              <w:bottom w:val="single" w:sz="6" w:space="0" w:color="auto"/>
              <w:right w:val="single" w:sz="6" w:space="0" w:color="auto"/>
            </w:tcBorders>
          </w:tcPr>
          <w:p w14:paraId="7BF6F2DF" w14:textId="77777777" w:rsidR="00D46040" w:rsidRPr="00CF58BA" w:rsidRDefault="00D46040" w:rsidP="00E36985">
            <w:pPr>
              <w:pStyle w:val="TAH"/>
              <w:rPr>
                <w:ins w:id="266" w:author="Rafael Paiva (Nokia)" w:date="2025-11-07T15:01:00Z" w16du:dateUtc="2025-11-07T15:01:00Z"/>
              </w:rPr>
            </w:pPr>
          </w:p>
        </w:tc>
        <w:tc>
          <w:tcPr>
            <w:tcW w:w="708" w:type="pct"/>
            <w:tcBorders>
              <w:left w:val="single" w:sz="6" w:space="0" w:color="auto"/>
              <w:bottom w:val="single" w:sz="6" w:space="0" w:color="auto"/>
              <w:right w:val="single" w:sz="4" w:space="0" w:color="auto"/>
            </w:tcBorders>
          </w:tcPr>
          <w:p w14:paraId="4BD05524" w14:textId="77777777" w:rsidR="00D46040" w:rsidRPr="00CF58BA" w:rsidRDefault="00D46040" w:rsidP="00E36985">
            <w:pPr>
              <w:pStyle w:val="TAH"/>
              <w:rPr>
                <w:ins w:id="267" w:author="Rafael Paiva (Nokia)" w:date="2025-11-07T15:01:00Z" w16du:dateUtc="2025-11-07T15:01:00Z"/>
              </w:rPr>
            </w:pPr>
          </w:p>
        </w:tc>
      </w:tr>
      <w:tr w:rsidR="00D46040" w:rsidRPr="00CF58BA" w14:paraId="015DEA00" w14:textId="77777777" w:rsidTr="00E36985">
        <w:trPr>
          <w:jc w:val="center"/>
          <w:ins w:id="268" w:author="Rafael Paiva (Nokia)" w:date="2025-11-07T15:01:00Z"/>
        </w:trPr>
        <w:tc>
          <w:tcPr>
            <w:tcW w:w="509" w:type="pct"/>
            <w:tcBorders>
              <w:top w:val="single" w:sz="6" w:space="0" w:color="auto"/>
              <w:left w:val="single" w:sz="4" w:space="0" w:color="auto"/>
              <w:right w:val="single" w:sz="6" w:space="0" w:color="auto"/>
            </w:tcBorders>
          </w:tcPr>
          <w:p w14:paraId="641965E8" w14:textId="77777777" w:rsidR="00D46040" w:rsidRPr="00CF58BA" w:rsidRDefault="00D46040" w:rsidP="00E36985">
            <w:pPr>
              <w:pStyle w:val="TAC"/>
              <w:rPr>
                <w:ins w:id="269" w:author="Rafael Paiva (Nokia)" w:date="2025-11-07T15:01:00Z" w16du:dateUtc="2025-11-07T15:01:00Z"/>
              </w:rPr>
            </w:pPr>
          </w:p>
        </w:tc>
        <w:tc>
          <w:tcPr>
            <w:tcW w:w="519" w:type="pct"/>
            <w:tcBorders>
              <w:top w:val="single" w:sz="6" w:space="0" w:color="auto"/>
              <w:left w:val="single" w:sz="6" w:space="0" w:color="auto"/>
              <w:right w:val="single" w:sz="6" w:space="0" w:color="auto"/>
            </w:tcBorders>
          </w:tcPr>
          <w:p w14:paraId="3D676141" w14:textId="77777777" w:rsidR="00D46040" w:rsidRPr="00CF58BA" w:rsidRDefault="00D46040" w:rsidP="00E36985">
            <w:pPr>
              <w:pStyle w:val="TAC"/>
              <w:rPr>
                <w:ins w:id="270" w:author="Rafael Paiva (Nokia)" w:date="2025-11-07T15:01:00Z" w16du:dateUtc="2025-11-07T15:01:00Z"/>
              </w:rPr>
            </w:pPr>
          </w:p>
        </w:tc>
        <w:tc>
          <w:tcPr>
            <w:tcW w:w="409" w:type="pct"/>
            <w:tcBorders>
              <w:top w:val="single" w:sz="6" w:space="0" w:color="auto"/>
              <w:left w:val="single" w:sz="6" w:space="0" w:color="auto"/>
              <w:right w:val="single" w:sz="6" w:space="0" w:color="auto"/>
            </w:tcBorders>
          </w:tcPr>
          <w:p w14:paraId="420ACAA3" w14:textId="77777777" w:rsidR="00D46040" w:rsidRPr="00CF58BA" w:rsidRDefault="00D46040" w:rsidP="00E36985">
            <w:pPr>
              <w:pStyle w:val="TAC"/>
              <w:rPr>
                <w:ins w:id="271"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330CA8C1" w14:textId="77777777" w:rsidR="00D46040" w:rsidRDefault="00D46040" w:rsidP="00E36985">
            <w:pPr>
              <w:pStyle w:val="TAC"/>
              <w:rPr>
                <w:ins w:id="272" w:author="Rafael Paiva (Nokia)" w:date="2025-11-07T15:01:00Z" w16du:dateUtc="2025-11-07T15:01:00Z"/>
                <w:rFonts w:cs="Arial"/>
                <w:szCs w:val="18"/>
              </w:rPr>
            </w:pPr>
            <w:ins w:id="273" w:author="Rafael Paiva (Nokia)" w:date="2025-11-07T15:01:00Z" w16du:dateUtc="2025-11-07T15:01:00Z">
              <w:r>
                <w:rPr>
                  <w:rFonts w:cs="Arial"/>
                  <w:szCs w:val="18"/>
                </w:rPr>
                <w:t>NR_FDD_FR1_A, NR_TDD_FR1_A,</w:t>
              </w:r>
            </w:ins>
          </w:p>
          <w:p w14:paraId="07B2D047" w14:textId="77777777" w:rsidR="00D46040" w:rsidRPr="00CF58BA" w:rsidRDefault="00D46040" w:rsidP="00E36985">
            <w:pPr>
              <w:pStyle w:val="TAC"/>
              <w:rPr>
                <w:ins w:id="274" w:author="Rafael Paiva (Nokia)" w:date="2025-11-07T15:01:00Z" w16du:dateUtc="2025-11-07T15:01:00Z"/>
                <w:rFonts w:cs="Arial"/>
                <w:szCs w:val="18"/>
              </w:rPr>
            </w:pPr>
            <w:ins w:id="275" w:author="Rafael Paiva (Nokia)" w:date="2025-11-07T15:01:00Z" w16du:dateUtc="2025-11-07T15:01:00Z">
              <w:r>
                <w:rPr>
                  <w:rFonts w:cs="Arial"/>
                  <w:szCs w:val="18"/>
                </w:rPr>
                <w:t>NR_SDL_FR1_A</w:t>
              </w:r>
            </w:ins>
          </w:p>
        </w:tc>
        <w:tc>
          <w:tcPr>
            <w:tcW w:w="494" w:type="pct"/>
            <w:tcBorders>
              <w:top w:val="single" w:sz="6" w:space="0" w:color="auto"/>
              <w:left w:val="single" w:sz="4" w:space="0" w:color="auto"/>
              <w:bottom w:val="single" w:sz="6" w:space="0" w:color="auto"/>
              <w:right w:val="single" w:sz="6" w:space="0" w:color="auto"/>
            </w:tcBorders>
          </w:tcPr>
          <w:p w14:paraId="71ECF74D" w14:textId="77777777" w:rsidR="00D46040" w:rsidRPr="00CF58BA" w:rsidRDefault="00D46040" w:rsidP="00E36985">
            <w:pPr>
              <w:pStyle w:val="TAC"/>
              <w:rPr>
                <w:ins w:id="276" w:author="Rafael Paiva (Nokia)" w:date="2025-11-07T15:01:00Z" w16du:dateUtc="2025-11-07T15:01:00Z"/>
              </w:rPr>
            </w:pPr>
            <w:ins w:id="277" w:author="Rafael Paiva (Nokia)" w:date="2025-11-07T15:01:00Z" w16du:dateUtc="2025-11-07T15:01:00Z">
              <w:r w:rsidRPr="00CF58BA">
                <w:t>-121</w:t>
              </w:r>
            </w:ins>
          </w:p>
        </w:tc>
        <w:tc>
          <w:tcPr>
            <w:tcW w:w="409" w:type="pct"/>
            <w:tcBorders>
              <w:top w:val="single" w:sz="6" w:space="0" w:color="auto"/>
              <w:left w:val="single" w:sz="4" w:space="0" w:color="auto"/>
              <w:bottom w:val="single" w:sz="6" w:space="0" w:color="auto"/>
              <w:right w:val="single" w:sz="6" w:space="0" w:color="auto"/>
            </w:tcBorders>
          </w:tcPr>
          <w:p w14:paraId="2AD83810" w14:textId="77777777" w:rsidR="00D46040" w:rsidRPr="00CF58BA" w:rsidRDefault="00D46040" w:rsidP="00E36985">
            <w:pPr>
              <w:pStyle w:val="TAC"/>
              <w:rPr>
                <w:ins w:id="278" w:author="Rafael Paiva (Nokia)" w:date="2025-11-07T15:01:00Z" w16du:dateUtc="2025-11-07T15:01:00Z"/>
              </w:rPr>
            </w:pPr>
            <w:ins w:id="279" w:author="Rafael Paiva (Nokia)" w:date="2025-11-07T15:01:00Z" w16du:dateUtc="2025-11-07T15:01:00Z">
              <w:r w:rsidRPr="00CF58BA">
                <w:t>-118</w:t>
              </w:r>
            </w:ins>
          </w:p>
        </w:tc>
        <w:tc>
          <w:tcPr>
            <w:tcW w:w="708" w:type="pct"/>
            <w:tcBorders>
              <w:top w:val="single" w:sz="6" w:space="0" w:color="auto"/>
              <w:left w:val="single" w:sz="6" w:space="0" w:color="auto"/>
              <w:bottom w:val="single" w:sz="6" w:space="0" w:color="auto"/>
              <w:right w:val="single" w:sz="6" w:space="0" w:color="auto"/>
            </w:tcBorders>
          </w:tcPr>
          <w:p w14:paraId="43EB97A7" w14:textId="77777777" w:rsidR="00D46040" w:rsidRPr="00CF58BA" w:rsidRDefault="00D46040" w:rsidP="00E36985">
            <w:pPr>
              <w:pStyle w:val="TAC"/>
              <w:rPr>
                <w:ins w:id="280" w:author="Rafael Paiva (Nokia)" w:date="2025-11-07T15:01:00Z" w16du:dateUtc="2025-11-07T15:01:00Z"/>
              </w:rPr>
            </w:pPr>
            <w:ins w:id="281"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4025B357" w14:textId="77777777" w:rsidR="00D46040" w:rsidRPr="00CF58BA" w:rsidRDefault="00D46040" w:rsidP="00E36985">
            <w:pPr>
              <w:pStyle w:val="TAC"/>
              <w:rPr>
                <w:ins w:id="282" w:author="Rafael Paiva (Nokia)" w:date="2025-11-07T15:01:00Z" w16du:dateUtc="2025-11-07T15:01:00Z"/>
              </w:rPr>
            </w:pPr>
            <w:ins w:id="283" w:author="Rafael Paiva (Nokia)" w:date="2025-11-07T15:01:00Z" w16du:dateUtc="2025-11-07T15:01:00Z">
              <w:r w:rsidRPr="00CF58BA">
                <w:t>-70</w:t>
              </w:r>
            </w:ins>
          </w:p>
        </w:tc>
      </w:tr>
      <w:tr w:rsidR="00D46040" w:rsidRPr="00CF58BA" w14:paraId="5C8A632D" w14:textId="77777777" w:rsidTr="00E36985">
        <w:trPr>
          <w:jc w:val="center"/>
          <w:ins w:id="284" w:author="Rafael Paiva (Nokia)" w:date="2025-11-07T15:01:00Z"/>
        </w:trPr>
        <w:tc>
          <w:tcPr>
            <w:tcW w:w="509" w:type="pct"/>
            <w:tcBorders>
              <w:left w:val="single" w:sz="4" w:space="0" w:color="auto"/>
              <w:right w:val="single" w:sz="6" w:space="0" w:color="auto"/>
            </w:tcBorders>
          </w:tcPr>
          <w:p w14:paraId="0AE6A9DE" w14:textId="77777777" w:rsidR="00D46040" w:rsidRPr="00CF58BA" w:rsidRDefault="00D46040" w:rsidP="00E36985">
            <w:pPr>
              <w:pStyle w:val="TAC"/>
              <w:rPr>
                <w:ins w:id="285" w:author="Rafael Paiva (Nokia)" w:date="2025-11-07T15:01:00Z" w16du:dateUtc="2025-11-07T15:01:00Z"/>
              </w:rPr>
            </w:pPr>
          </w:p>
        </w:tc>
        <w:tc>
          <w:tcPr>
            <w:tcW w:w="519" w:type="pct"/>
            <w:tcBorders>
              <w:left w:val="single" w:sz="6" w:space="0" w:color="auto"/>
              <w:right w:val="single" w:sz="6" w:space="0" w:color="auto"/>
            </w:tcBorders>
          </w:tcPr>
          <w:p w14:paraId="4E0F4F0A" w14:textId="77777777" w:rsidR="00D46040" w:rsidRPr="00CF58BA" w:rsidRDefault="00D46040" w:rsidP="00E36985">
            <w:pPr>
              <w:pStyle w:val="TAC"/>
              <w:rPr>
                <w:ins w:id="286" w:author="Rafael Paiva (Nokia)" w:date="2025-11-07T15:01:00Z" w16du:dateUtc="2025-11-07T15:01:00Z"/>
              </w:rPr>
            </w:pPr>
          </w:p>
        </w:tc>
        <w:tc>
          <w:tcPr>
            <w:tcW w:w="409" w:type="pct"/>
            <w:tcBorders>
              <w:left w:val="single" w:sz="6" w:space="0" w:color="auto"/>
              <w:right w:val="single" w:sz="6" w:space="0" w:color="auto"/>
            </w:tcBorders>
          </w:tcPr>
          <w:p w14:paraId="3C580A1D" w14:textId="77777777" w:rsidR="00D46040" w:rsidRPr="00CF58BA" w:rsidRDefault="00D46040" w:rsidP="00E36985">
            <w:pPr>
              <w:pStyle w:val="TAC"/>
              <w:rPr>
                <w:ins w:id="287"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1888C3AB" w14:textId="77777777" w:rsidR="00D46040" w:rsidRDefault="00D46040" w:rsidP="00E36985">
            <w:pPr>
              <w:pStyle w:val="TAC"/>
              <w:rPr>
                <w:ins w:id="288" w:author="Rafael Paiva (Nokia)" w:date="2025-11-07T15:01:00Z" w16du:dateUtc="2025-11-07T15:01:00Z"/>
              </w:rPr>
            </w:pPr>
            <w:ins w:id="289" w:author="Rafael Paiva (Nokia)" w:date="2025-11-07T15:01:00Z" w16du:dateUtc="2025-11-07T15:01:00Z">
              <w:r>
                <w:t>NR_FDD_FR1_B,</w:t>
              </w:r>
            </w:ins>
          </w:p>
          <w:p w14:paraId="51C73563" w14:textId="77777777" w:rsidR="00D46040" w:rsidRPr="00CF58BA" w:rsidRDefault="00D46040" w:rsidP="00E36985">
            <w:pPr>
              <w:pStyle w:val="TAC"/>
              <w:rPr>
                <w:ins w:id="290" w:author="Rafael Paiva (Nokia)" w:date="2025-11-07T15:01:00Z" w16du:dateUtc="2025-11-07T15:01:00Z"/>
              </w:rPr>
            </w:pPr>
            <w:ins w:id="291" w:author="Rafael Paiva (Nokia)" w:date="2025-11-07T15:01:00Z" w16du:dateUtc="2025-11-07T15:01:00Z">
              <w:r w:rsidRPr="001B399A">
                <w:t>NR_TDD_FR1_B</w:t>
              </w:r>
            </w:ins>
          </w:p>
        </w:tc>
        <w:tc>
          <w:tcPr>
            <w:tcW w:w="494" w:type="pct"/>
            <w:tcBorders>
              <w:top w:val="single" w:sz="6" w:space="0" w:color="auto"/>
              <w:left w:val="single" w:sz="4" w:space="0" w:color="auto"/>
              <w:bottom w:val="single" w:sz="6" w:space="0" w:color="auto"/>
              <w:right w:val="single" w:sz="6" w:space="0" w:color="auto"/>
            </w:tcBorders>
          </w:tcPr>
          <w:p w14:paraId="6257EEA1" w14:textId="77777777" w:rsidR="00D46040" w:rsidRPr="00CF58BA" w:rsidRDefault="00D46040" w:rsidP="00E36985">
            <w:pPr>
              <w:pStyle w:val="TAC"/>
              <w:rPr>
                <w:ins w:id="292" w:author="Rafael Paiva (Nokia)" w:date="2025-11-07T15:01:00Z" w16du:dateUtc="2025-11-07T15:01:00Z"/>
              </w:rPr>
            </w:pPr>
            <w:ins w:id="293" w:author="Rafael Paiva (Nokia)" w:date="2025-11-07T15:01:00Z" w16du:dateUtc="2025-11-07T15:01:00Z">
              <w:r w:rsidRPr="00CF58BA">
                <w:t>-120.5</w:t>
              </w:r>
            </w:ins>
          </w:p>
        </w:tc>
        <w:tc>
          <w:tcPr>
            <w:tcW w:w="409" w:type="pct"/>
            <w:tcBorders>
              <w:top w:val="single" w:sz="6" w:space="0" w:color="auto"/>
              <w:left w:val="single" w:sz="4" w:space="0" w:color="auto"/>
              <w:bottom w:val="single" w:sz="6" w:space="0" w:color="auto"/>
              <w:right w:val="single" w:sz="6" w:space="0" w:color="auto"/>
            </w:tcBorders>
          </w:tcPr>
          <w:p w14:paraId="626A8442" w14:textId="77777777" w:rsidR="00D46040" w:rsidRPr="00CF58BA" w:rsidRDefault="00D46040" w:rsidP="00E36985">
            <w:pPr>
              <w:pStyle w:val="TAC"/>
              <w:rPr>
                <w:ins w:id="294" w:author="Rafael Paiva (Nokia)" w:date="2025-11-07T15:01:00Z" w16du:dateUtc="2025-11-07T15:01:00Z"/>
              </w:rPr>
            </w:pPr>
            <w:ins w:id="295" w:author="Rafael Paiva (Nokia)" w:date="2025-11-07T15:01:00Z" w16du:dateUtc="2025-11-07T15:01:00Z">
              <w:r w:rsidRPr="00CF58BA">
                <w:t>-117.5</w:t>
              </w:r>
            </w:ins>
          </w:p>
        </w:tc>
        <w:tc>
          <w:tcPr>
            <w:tcW w:w="708" w:type="pct"/>
            <w:tcBorders>
              <w:top w:val="single" w:sz="6" w:space="0" w:color="auto"/>
              <w:left w:val="single" w:sz="6" w:space="0" w:color="auto"/>
              <w:bottom w:val="single" w:sz="6" w:space="0" w:color="auto"/>
              <w:right w:val="single" w:sz="6" w:space="0" w:color="auto"/>
            </w:tcBorders>
          </w:tcPr>
          <w:p w14:paraId="2B60B5CA" w14:textId="77777777" w:rsidR="00D46040" w:rsidRPr="00CF58BA" w:rsidRDefault="00D46040" w:rsidP="00E36985">
            <w:pPr>
              <w:pStyle w:val="TAC"/>
              <w:rPr>
                <w:ins w:id="296" w:author="Rafael Paiva (Nokia)" w:date="2025-11-07T15:01:00Z" w16du:dateUtc="2025-11-07T15:01:00Z"/>
              </w:rPr>
            </w:pPr>
            <w:ins w:id="297"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82AC9BF" w14:textId="77777777" w:rsidR="00D46040" w:rsidRPr="00CF58BA" w:rsidRDefault="00D46040" w:rsidP="00E36985">
            <w:pPr>
              <w:pStyle w:val="TAC"/>
              <w:rPr>
                <w:ins w:id="298" w:author="Rafael Paiva (Nokia)" w:date="2025-11-07T15:01:00Z" w16du:dateUtc="2025-11-07T15:01:00Z"/>
              </w:rPr>
            </w:pPr>
            <w:ins w:id="299" w:author="Rafael Paiva (Nokia)" w:date="2025-11-07T15:01:00Z" w16du:dateUtc="2025-11-07T15:01:00Z">
              <w:r w:rsidRPr="00CF58BA">
                <w:t>-70</w:t>
              </w:r>
            </w:ins>
          </w:p>
        </w:tc>
      </w:tr>
      <w:tr w:rsidR="00D46040" w:rsidRPr="00CF58BA" w14:paraId="16FF9DFC" w14:textId="77777777" w:rsidTr="00E36985">
        <w:trPr>
          <w:jc w:val="center"/>
          <w:ins w:id="300" w:author="Rafael Paiva (Nokia)" w:date="2025-11-07T15:01:00Z"/>
        </w:trPr>
        <w:tc>
          <w:tcPr>
            <w:tcW w:w="509" w:type="pct"/>
            <w:tcBorders>
              <w:left w:val="single" w:sz="4" w:space="0" w:color="auto"/>
              <w:right w:val="single" w:sz="6" w:space="0" w:color="auto"/>
            </w:tcBorders>
          </w:tcPr>
          <w:p w14:paraId="440B976E" w14:textId="77777777" w:rsidR="00D46040" w:rsidRPr="00CF58BA" w:rsidRDefault="00D46040" w:rsidP="00E36985">
            <w:pPr>
              <w:pStyle w:val="TAC"/>
              <w:rPr>
                <w:ins w:id="301" w:author="Rafael Paiva (Nokia)" w:date="2025-11-07T15:01:00Z" w16du:dateUtc="2025-11-07T15:01:00Z"/>
              </w:rPr>
            </w:pPr>
          </w:p>
        </w:tc>
        <w:tc>
          <w:tcPr>
            <w:tcW w:w="519" w:type="pct"/>
            <w:tcBorders>
              <w:left w:val="single" w:sz="6" w:space="0" w:color="auto"/>
              <w:right w:val="single" w:sz="6" w:space="0" w:color="auto"/>
            </w:tcBorders>
          </w:tcPr>
          <w:p w14:paraId="0BBD27E3" w14:textId="77777777" w:rsidR="00D46040" w:rsidRPr="00CF58BA" w:rsidRDefault="00D46040" w:rsidP="00E36985">
            <w:pPr>
              <w:pStyle w:val="TAC"/>
              <w:rPr>
                <w:ins w:id="302" w:author="Rafael Paiva (Nokia)" w:date="2025-11-07T15:01:00Z" w16du:dateUtc="2025-11-07T15:01:00Z"/>
              </w:rPr>
            </w:pPr>
          </w:p>
        </w:tc>
        <w:tc>
          <w:tcPr>
            <w:tcW w:w="409" w:type="pct"/>
            <w:tcBorders>
              <w:left w:val="single" w:sz="6" w:space="0" w:color="auto"/>
              <w:right w:val="single" w:sz="6" w:space="0" w:color="auto"/>
            </w:tcBorders>
          </w:tcPr>
          <w:p w14:paraId="72AFE988" w14:textId="77777777" w:rsidR="00D46040" w:rsidRPr="00CF58BA" w:rsidRDefault="00D46040" w:rsidP="00E36985">
            <w:pPr>
              <w:pStyle w:val="TAC"/>
              <w:rPr>
                <w:ins w:id="303"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619EFDD7" w14:textId="77777777" w:rsidR="00D46040" w:rsidRPr="00CF58BA" w:rsidRDefault="00D46040" w:rsidP="00E36985">
            <w:pPr>
              <w:pStyle w:val="TAC"/>
              <w:rPr>
                <w:ins w:id="304" w:author="Rafael Paiva (Nokia)" w:date="2025-11-07T15:01:00Z" w16du:dateUtc="2025-11-07T15:01:00Z"/>
              </w:rPr>
            </w:pPr>
            <w:ins w:id="305" w:author="Rafael Paiva (Nokia)" w:date="2025-11-07T15:01:00Z" w16du:dateUtc="2025-11-07T15:01:00Z">
              <w:r>
                <w:t xml:space="preserve">NR_FDD_FR1_C, NR_TDD_FR1_C </w:t>
              </w:r>
            </w:ins>
          </w:p>
        </w:tc>
        <w:tc>
          <w:tcPr>
            <w:tcW w:w="494" w:type="pct"/>
            <w:tcBorders>
              <w:top w:val="single" w:sz="6" w:space="0" w:color="auto"/>
              <w:left w:val="single" w:sz="4" w:space="0" w:color="auto"/>
              <w:bottom w:val="single" w:sz="6" w:space="0" w:color="auto"/>
              <w:right w:val="single" w:sz="6" w:space="0" w:color="auto"/>
            </w:tcBorders>
          </w:tcPr>
          <w:p w14:paraId="2B7D0FA0" w14:textId="77777777" w:rsidR="00D46040" w:rsidRPr="00CF58BA" w:rsidRDefault="00D46040" w:rsidP="00E36985">
            <w:pPr>
              <w:pStyle w:val="TAC"/>
              <w:rPr>
                <w:ins w:id="306" w:author="Rafael Paiva (Nokia)" w:date="2025-11-07T15:01:00Z" w16du:dateUtc="2025-11-07T15:01:00Z"/>
              </w:rPr>
            </w:pPr>
            <w:ins w:id="307" w:author="Rafael Paiva (Nokia)" w:date="2025-11-07T15:01:00Z" w16du:dateUtc="2025-11-07T15:01:00Z">
              <w:r w:rsidRPr="00CF58BA">
                <w:t>-120</w:t>
              </w:r>
            </w:ins>
          </w:p>
        </w:tc>
        <w:tc>
          <w:tcPr>
            <w:tcW w:w="409" w:type="pct"/>
            <w:tcBorders>
              <w:top w:val="single" w:sz="6" w:space="0" w:color="auto"/>
              <w:left w:val="single" w:sz="4" w:space="0" w:color="auto"/>
              <w:bottom w:val="single" w:sz="6" w:space="0" w:color="auto"/>
              <w:right w:val="single" w:sz="6" w:space="0" w:color="auto"/>
            </w:tcBorders>
          </w:tcPr>
          <w:p w14:paraId="77CD43E4" w14:textId="77777777" w:rsidR="00D46040" w:rsidRPr="00CF58BA" w:rsidRDefault="00D46040" w:rsidP="00E36985">
            <w:pPr>
              <w:pStyle w:val="TAC"/>
              <w:rPr>
                <w:ins w:id="308" w:author="Rafael Paiva (Nokia)" w:date="2025-11-07T15:01:00Z" w16du:dateUtc="2025-11-07T15:01:00Z"/>
              </w:rPr>
            </w:pPr>
            <w:ins w:id="309" w:author="Rafael Paiva (Nokia)" w:date="2025-11-07T15:01:00Z" w16du:dateUtc="2025-11-07T15:01:00Z">
              <w:r w:rsidRPr="00CF58BA">
                <w:t>-117</w:t>
              </w:r>
            </w:ins>
          </w:p>
        </w:tc>
        <w:tc>
          <w:tcPr>
            <w:tcW w:w="708" w:type="pct"/>
            <w:tcBorders>
              <w:top w:val="single" w:sz="6" w:space="0" w:color="auto"/>
              <w:left w:val="single" w:sz="6" w:space="0" w:color="auto"/>
              <w:bottom w:val="single" w:sz="6" w:space="0" w:color="auto"/>
              <w:right w:val="single" w:sz="6" w:space="0" w:color="auto"/>
            </w:tcBorders>
          </w:tcPr>
          <w:p w14:paraId="18B268B5" w14:textId="77777777" w:rsidR="00D46040" w:rsidRPr="00CF58BA" w:rsidRDefault="00D46040" w:rsidP="00E36985">
            <w:pPr>
              <w:pStyle w:val="TAC"/>
              <w:rPr>
                <w:ins w:id="310" w:author="Rafael Paiva (Nokia)" w:date="2025-11-07T15:01:00Z" w16du:dateUtc="2025-11-07T15:01:00Z"/>
              </w:rPr>
            </w:pPr>
            <w:ins w:id="311"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0F67AA5E" w14:textId="77777777" w:rsidR="00D46040" w:rsidRPr="00CF58BA" w:rsidRDefault="00D46040" w:rsidP="00E36985">
            <w:pPr>
              <w:pStyle w:val="TAC"/>
              <w:rPr>
                <w:ins w:id="312" w:author="Rafael Paiva (Nokia)" w:date="2025-11-07T15:01:00Z" w16du:dateUtc="2025-11-07T15:01:00Z"/>
              </w:rPr>
            </w:pPr>
            <w:ins w:id="313" w:author="Rafael Paiva (Nokia)" w:date="2025-11-07T15:01:00Z" w16du:dateUtc="2025-11-07T15:01:00Z">
              <w:r w:rsidRPr="00CF58BA">
                <w:t>-70</w:t>
              </w:r>
            </w:ins>
          </w:p>
        </w:tc>
      </w:tr>
      <w:tr w:rsidR="00D46040" w:rsidRPr="00CF58BA" w14:paraId="4D073247" w14:textId="77777777" w:rsidTr="00E36985">
        <w:trPr>
          <w:jc w:val="center"/>
          <w:ins w:id="314" w:author="Rafael Paiva (Nokia)" w:date="2025-11-07T15:01:00Z"/>
        </w:trPr>
        <w:tc>
          <w:tcPr>
            <w:tcW w:w="509" w:type="pct"/>
            <w:tcBorders>
              <w:left w:val="single" w:sz="4" w:space="0" w:color="auto"/>
              <w:right w:val="single" w:sz="6" w:space="0" w:color="auto"/>
            </w:tcBorders>
          </w:tcPr>
          <w:p w14:paraId="675C8B1C" w14:textId="01F50D94" w:rsidR="00D46040" w:rsidRPr="00CF58BA" w:rsidRDefault="00D46040" w:rsidP="00E36985">
            <w:pPr>
              <w:pStyle w:val="TAC"/>
              <w:rPr>
                <w:ins w:id="315" w:author="Rafael Paiva (Nokia)" w:date="2025-11-07T15:01:00Z" w16du:dateUtc="2025-11-07T15:01:00Z"/>
              </w:rPr>
            </w:pPr>
            <w:ins w:id="316" w:author="Rafael Paiva (Nokia)" w:date="2025-11-07T15:01:00Z" w16du:dateUtc="2025-11-07T15:01:00Z">
              <w:r>
                <w:t>FFS</w:t>
              </w:r>
            </w:ins>
          </w:p>
        </w:tc>
        <w:tc>
          <w:tcPr>
            <w:tcW w:w="519" w:type="pct"/>
            <w:tcBorders>
              <w:left w:val="single" w:sz="6" w:space="0" w:color="auto"/>
              <w:right w:val="single" w:sz="6" w:space="0" w:color="auto"/>
            </w:tcBorders>
          </w:tcPr>
          <w:p w14:paraId="6451A4B6" w14:textId="63E64B86" w:rsidR="00D46040" w:rsidRPr="00CF58BA" w:rsidRDefault="00D46040" w:rsidP="00E36985">
            <w:pPr>
              <w:pStyle w:val="TAC"/>
              <w:rPr>
                <w:ins w:id="317" w:author="Rafael Paiva (Nokia)" w:date="2025-11-07T15:01:00Z" w16du:dateUtc="2025-11-07T15:01:00Z"/>
              </w:rPr>
            </w:pPr>
            <w:ins w:id="318" w:author="Rafael Paiva (Nokia)" w:date="2025-11-07T15:01:00Z" w16du:dateUtc="2025-11-07T15:01:00Z">
              <w:r>
                <w:t>FFS</w:t>
              </w:r>
            </w:ins>
          </w:p>
        </w:tc>
        <w:tc>
          <w:tcPr>
            <w:tcW w:w="409" w:type="pct"/>
            <w:tcBorders>
              <w:left w:val="single" w:sz="6" w:space="0" w:color="auto"/>
              <w:right w:val="single" w:sz="6" w:space="0" w:color="auto"/>
            </w:tcBorders>
          </w:tcPr>
          <w:p w14:paraId="2B28B768" w14:textId="77777777" w:rsidR="00D46040" w:rsidRPr="00CF58BA" w:rsidRDefault="00D46040" w:rsidP="00E36985">
            <w:pPr>
              <w:pStyle w:val="TAC"/>
              <w:rPr>
                <w:ins w:id="319" w:author="Rafael Paiva (Nokia)" w:date="2025-11-07T15:01:00Z" w16du:dateUtc="2025-11-07T15:01:00Z"/>
              </w:rPr>
            </w:pPr>
            <w:ins w:id="320" w:author="Rafael Paiva (Nokia)" w:date="2025-11-07T15:01:00Z" w16du:dateUtc="2025-11-07T15:01:00Z">
              <w:r w:rsidRPr="00CF58BA">
                <w:sym w:font="Symbol" w:char="F0B3"/>
              </w:r>
              <w:r>
                <w:t>FFS</w:t>
              </w:r>
            </w:ins>
          </w:p>
        </w:tc>
        <w:tc>
          <w:tcPr>
            <w:tcW w:w="1244" w:type="pct"/>
            <w:tcBorders>
              <w:top w:val="single" w:sz="6" w:space="0" w:color="auto"/>
              <w:left w:val="single" w:sz="6" w:space="0" w:color="auto"/>
              <w:bottom w:val="single" w:sz="6" w:space="0" w:color="auto"/>
              <w:right w:val="single" w:sz="4" w:space="0" w:color="auto"/>
            </w:tcBorders>
          </w:tcPr>
          <w:p w14:paraId="5410C9BA" w14:textId="77777777" w:rsidR="00D46040" w:rsidRPr="00CF58BA" w:rsidRDefault="00D46040" w:rsidP="00E36985">
            <w:pPr>
              <w:pStyle w:val="TAC"/>
              <w:rPr>
                <w:ins w:id="321" w:author="Rafael Paiva (Nokia)" w:date="2025-11-07T15:01:00Z" w16du:dateUtc="2025-11-07T15:01:00Z"/>
              </w:rPr>
            </w:pPr>
            <w:ins w:id="322" w:author="Rafael Paiva (Nokia)" w:date="2025-11-07T15:01:00Z" w16du:dateUtc="2025-11-07T15:01:00Z">
              <w:r>
                <w:t>NR_FDD_FR1_D, NR_TDD_FR1_D</w:t>
              </w:r>
            </w:ins>
          </w:p>
        </w:tc>
        <w:tc>
          <w:tcPr>
            <w:tcW w:w="494" w:type="pct"/>
            <w:tcBorders>
              <w:top w:val="single" w:sz="6" w:space="0" w:color="auto"/>
              <w:left w:val="single" w:sz="4" w:space="0" w:color="auto"/>
              <w:bottom w:val="single" w:sz="6" w:space="0" w:color="auto"/>
              <w:right w:val="single" w:sz="6" w:space="0" w:color="auto"/>
            </w:tcBorders>
          </w:tcPr>
          <w:p w14:paraId="2317C036" w14:textId="77777777" w:rsidR="00D46040" w:rsidRPr="00CF58BA" w:rsidDel="00FA4A82" w:rsidRDefault="00D46040" w:rsidP="00E36985">
            <w:pPr>
              <w:pStyle w:val="TAC"/>
              <w:rPr>
                <w:ins w:id="323" w:author="Rafael Paiva (Nokia)" w:date="2025-11-07T15:01:00Z" w16du:dateUtc="2025-11-07T15:01:00Z"/>
              </w:rPr>
            </w:pPr>
            <w:ins w:id="324" w:author="Rafael Paiva (Nokia)" w:date="2025-11-07T15:01:00Z" w16du:dateUtc="2025-11-07T15:01:00Z">
              <w:r w:rsidRPr="00CF58BA">
                <w:t>-119.5</w:t>
              </w:r>
            </w:ins>
          </w:p>
        </w:tc>
        <w:tc>
          <w:tcPr>
            <w:tcW w:w="409" w:type="pct"/>
            <w:tcBorders>
              <w:top w:val="single" w:sz="6" w:space="0" w:color="auto"/>
              <w:left w:val="single" w:sz="4" w:space="0" w:color="auto"/>
              <w:bottom w:val="single" w:sz="6" w:space="0" w:color="auto"/>
              <w:right w:val="single" w:sz="6" w:space="0" w:color="auto"/>
            </w:tcBorders>
          </w:tcPr>
          <w:p w14:paraId="613590B6" w14:textId="77777777" w:rsidR="00D46040" w:rsidRPr="00CF58BA" w:rsidDel="00FA4A82" w:rsidRDefault="00D46040" w:rsidP="00E36985">
            <w:pPr>
              <w:pStyle w:val="TAC"/>
              <w:rPr>
                <w:ins w:id="325" w:author="Rafael Paiva (Nokia)" w:date="2025-11-07T15:01:00Z" w16du:dateUtc="2025-11-07T15:01:00Z"/>
              </w:rPr>
            </w:pPr>
            <w:ins w:id="326" w:author="Rafael Paiva (Nokia)" w:date="2025-11-07T15:01:00Z" w16du:dateUtc="2025-11-07T15:01:00Z">
              <w:r w:rsidRPr="00CF58BA">
                <w:t>-116.5</w:t>
              </w:r>
            </w:ins>
          </w:p>
        </w:tc>
        <w:tc>
          <w:tcPr>
            <w:tcW w:w="708" w:type="pct"/>
            <w:tcBorders>
              <w:top w:val="single" w:sz="6" w:space="0" w:color="auto"/>
              <w:left w:val="single" w:sz="6" w:space="0" w:color="auto"/>
              <w:bottom w:val="single" w:sz="6" w:space="0" w:color="auto"/>
              <w:right w:val="single" w:sz="6" w:space="0" w:color="auto"/>
            </w:tcBorders>
          </w:tcPr>
          <w:p w14:paraId="5EFD7FB1" w14:textId="77777777" w:rsidR="00D46040" w:rsidRPr="00CF58BA" w:rsidRDefault="00D46040" w:rsidP="00E36985">
            <w:pPr>
              <w:pStyle w:val="TAC"/>
              <w:rPr>
                <w:ins w:id="327" w:author="Rafael Paiva (Nokia)" w:date="2025-11-07T15:01:00Z" w16du:dateUtc="2025-11-07T15:01:00Z"/>
              </w:rPr>
            </w:pPr>
            <w:ins w:id="328"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E188085" w14:textId="77777777" w:rsidR="00D46040" w:rsidRPr="00CF58BA" w:rsidRDefault="00D46040" w:rsidP="00E36985">
            <w:pPr>
              <w:pStyle w:val="TAC"/>
              <w:rPr>
                <w:ins w:id="329" w:author="Rafael Paiva (Nokia)" w:date="2025-11-07T15:01:00Z" w16du:dateUtc="2025-11-07T15:01:00Z"/>
              </w:rPr>
            </w:pPr>
            <w:ins w:id="330" w:author="Rafael Paiva (Nokia)" w:date="2025-11-07T15:01:00Z" w16du:dateUtc="2025-11-07T15:01:00Z">
              <w:r w:rsidRPr="00CF58BA">
                <w:t>-70</w:t>
              </w:r>
            </w:ins>
          </w:p>
        </w:tc>
      </w:tr>
      <w:tr w:rsidR="00D46040" w:rsidRPr="00CF58BA" w14:paraId="56871563" w14:textId="77777777" w:rsidTr="00E36985">
        <w:trPr>
          <w:jc w:val="center"/>
          <w:ins w:id="331" w:author="Rafael Paiva (Nokia)" w:date="2025-11-07T15:01:00Z"/>
        </w:trPr>
        <w:tc>
          <w:tcPr>
            <w:tcW w:w="509" w:type="pct"/>
            <w:tcBorders>
              <w:left w:val="single" w:sz="4" w:space="0" w:color="auto"/>
              <w:right w:val="single" w:sz="6" w:space="0" w:color="auto"/>
            </w:tcBorders>
          </w:tcPr>
          <w:p w14:paraId="28209DF8" w14:textId="77777777" w:rsidR="00D46040" w:rsidRPr="00CF58BA" w:rsidRDefault="00D46040" w:rsidP="00E36985">
            <w:pPr>
              <w:pStyle w:val="TAC"/>
              <w:rPr>
                <w:ins w:id="332" w:author="Rafael Paiva (Nokia)" w:date="2025-11-07T15:01:00Z" w16du:dateUtc="2025-11-07T15:01:00Z"/>
              </w:rPr>
            </w:pPr>
          </w:p>
        </w:tc>
        <w:tc>
          <w:tcPr>
            <w:tcW w:w="519" w:type="pct"/>
            <w:tcBorders>
              <w:left w:val="single" w:sz="6" w:space="0" w:color="auto"/>
              <w:right w:val="single" w:sz="6" w:space="0" w:color="auto"/>
            </w:tcBorders>
          </w:tcPr>
          <w:p w14:paraId="0658F436" w14:textId="77777777" w:rsidR="00D46040" w:rsidRPr="00CF58BA" w:rsidRDefault="00D46040" w:rsidP="00E36985">
            <w:pPr>
              <w:pStyle w:val="TAC"/>
              <w:rPr>
                <w:ins w:id="333" w:author="Rafael Paiva (Nokia)" w:date="2025-11-07T15:01:00Z" w16du:dateUtc="2025-11-07T15:01:00Z"/>
              </w:rPr>
            </w:pPr>
          </w:p>
        </w:tc>
        <w:tc>
          <w:tcPr>
            <w:tcW w:w="409" w:type="pct"/>
            <w:tcBorders>
              <w:left w:val="single" w:sz="6" w:space="0" w:color="auto"/>
              <w:right w:val="single" w:sz="6" w:space="0" w:color="auto"/>
            </w:tcBorders>
          </w:tcPr>
          <w:p w14:paraId="1D9D692D" w14:textId="77777777" w:rsidR="00D46040" w:rsidRPr="00CF58BA" w:rsidRDefault="00D46040" w:rsidP="00E36985">
            <w:pPr>
              <w:pStyle w:val="TAC"/>
              <w:rPr>
                <w:ins w:id="334"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3AD8A79C" w14:textId="77777777" w:rsidR="00D46040" w:rsidRPr="00CF58BA" w:rsidDel="00836998" w:rsidRDefault="00D46040" w:rsidP="00E36985">
            <w:pPr>
              <w:pStyle w:val="TAC"/>
              <w:rPr>
                <w:ins w:id="335" w:author="Rafael Paiva (Nokia)" w:date="2025-11-07T15:01:00Z" w16du:dateUtc="2025-11-07T15:01:00Z"/>
              </w:rPr>
            </w:pPr>
            <w:ins w:id="336" w:author="Rafael Paiva (Nokia)" w:date="2025-11-07T15:01:00Z" w16du:dateUtc="2025-11-07T15:01:00Z">
              <w:r>
                <w:t>NR_FDD_FR1_E, NR_TDD_FR1_E</w:t>
              </w:r>
            </w:ins>
          </w:p>
        </w:tc>
        <w:tc>
          <w:tcPr>
            <w:tcW w:w="494" w:type="pct"/>
            <w:tcBorders>
              <w:top w:val="single" w:sz="6" w:space="0" w:color="auto"/>
              <w:left w:val="single" w:sz="4" w:space="0" w:color="auto"/>
              <w:bottom w:val="single" w:sz="6" w:space="0" w:color="auto"/>
              <w:right w:val="single" w:sz="6" w:space="0" w:color="auto"/>
            </w:tcBorders>
          </w:tcPr>
          <w:p w14:paraId="24A2D15B" w14:textId="77777777" w:rsidR="00D46040" w:rsidRPr="00CF58BA" w:rsidRDefault="00D46040" w:rsidP="00E36985">
            <w:pPr>
              <w:pStyle w:val="TAC"/>
              <w:rPr>
                <w:ins w:id="337" w:author="Rafael Paiva (Nokia)" w:date="2025-11-07T15:01:00Z" w16du:dateUtc="2025-11-07T15:01:00Z"/>
              </w:rPr>
            </w:pPr>
            <w:ins w:id="338" w:author="Rafael Paiva (Nokia)" w:date="2025-11-07T15:01:00Z" w16du:dateUtc="2025-11-07T15:01:00Z">
              <w:r w:rsidRPr="00CF58BA">
                <w:t>-119</w:t>
              </w:r>
            </w:ins>
          </w:p>
        </w:tc>
        <w:tc>
          <w:tcPr>
            <w:tcW w:w="409" w:type="pct"/>
            <w:tcBorders>
              <w:top w:val="single" w:sz="6" w:space="0" w:color="auto"/>
              <w:left w:val="single" w:sz="4" w:space="0" w:color="auto"/>
              <w:bottom w:val="single" w:sz="6" w:space="0" w:color="auto"/>
              <w:right w:val="single" w:sz="6" w:space="0" w:color="auto"/>
            </w:tcBorders>
          </w:tcPr>
          <w:p w14:paraId="1546670E" w14:textId="77777777" w:rsidR="00D46040" w:rsidRPr="00CF58BA" w:rsidRDefault="00D46040" w:rsidP="00E36985">
            <w:pPr>
              <w:pStyle w:val="TAC"/>
              <w:rPr>
                <w:ins w:id="339" w:author="Rafael Paiva (Nokia)" w:date="2025-11-07T15:01:00Z" w16du:dateUtc="2025-11-07T15:01:00Z"/>
              </w:rPr>
            </w:pPr>
            <w:ins w:id="340" w:author="Rafael Paiva (Nokia)" w:date="2025-11-07T15:01:00Z" w16du:dateUtc="2025-11-07T15:01:00Z">
              <w:r w:rsidRPr="00CF58BA">
                <w:t>-116</w:t>
              </w:r>
            </w:ins>
          </w:p>
        </w:tc>
        <w:tc>
          <w:tcPr>
            <w:tcW w:w="708" w:type="pct"/>
            <w:tcBorders>
              <w:top w:val="single" w:sz="6" w:space="0" w:color="auto"/>
              <w:left w:val="single" w:sz="6" w:space="0" w:color="auto"/>
              <w:bottom w:val="single" w:sz="6" w:space="0" w:color="auto"/>
              <w:right w:val="single" w:sz="6" w:space="0" w:color="auto"/>
            </w:tcBorders>
          </w:tcPr>
          <w:p w14:paraId="48EC3324" w14:textId="77777777" w:rsidR="00D46040" w:rsidRPr="00CF58BA" w:rsidRDefault="00D46040" w:rsidP="00E36985">
            <w:pPr>
              <w:pStyle w:val="TAC"/>
              <w:rPr>
                <w:ins w:id="341" w:author="Rafael Paiva (Nokia)" w:date="2025-11-07T15:01:00Z" w16du:dateUtc="2025-11-07T15:01:00Z"/>
              </w:rPr>
            </w:pPr>
            <w:ins w:id="342"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2872C89E" w14:textId="77777777" w:rsidR="00D46040" w:rsidRPr="00CF58BA" w:rsidRDefault="00D46040" w:rsidP="00E36985">
            <w:pPr>
              <w:pStyle w:val="TAC"/>
              <w:rPr>
                <w:ins w:id="343" w:author="Rafael Paiva (Nokia)" w:date="2025-11-07T15:01:00Z" w16du:dateUtc="2025-11-07T15:01:00Z"/>
              </w:rPr>
            </w:pPr>
            <w:ins w:id="344" w:author="Rafael Paiva (Nokia)" w:date="2025-11-07T15:01:00Z" w16du:dateUtc="2025-11-07T15:01:00Z">
              <w:r w:rsidRPr="00CF58BA">
                <w:t>-70</w:t>
              </w:r>
            </w:ins>
          </w:p>
        </w:tc>
      </w:tr>
      <w:tr w:rsidR="00D46040" w:rsidRPr="00CF58BA" w14:paraId="79E30C62" w14:textId="77777777" w:rsidTr="00E36985">
        <w:trPr>
          <w:jc w:val="center"/>
          <w:ins w:id="345" w:author="Rafael Paiva (Nokia)" w:date="2025-11-07T15:01:00Z"/>
        </w:trPr>
        <w:tc>
          <w:tcPr>
            <w:tcW w:w="509" w:type="pct"/>
            <w:tcBorders>
              <w:left w:val="single" w:sz="4" w:space="0" w:color="auto"/>
              <w:right w:val="single" w:sz="6" w:space="0" w:color="auto"/>
            </w:tcBorders>
          </w:tcPr>
          <w:p w14:paraId="174C5574" w14:textId="77777777" w:rsidR="00D46040" w:rsidRPr="00CF58BA" w:rsidRDefault="00D46040" w:rsidP="00E36985">
            <w:pPr>
              <w:pStyle w:val="TAC"/>
              <w:rPr>
                <w:ins w:id="346" w:author="Rafael Paiva (Nokia)" w:date="2025-11-07T15:01:00Z" w16du:dateUtc="2025-11-07T15:01:00Z"/>
              </w:rPr>
            </w:pPr>
          </w:p>
        </w:tc>
        <w:tc>
          <w:tcPr>
            <w:tcW w:w="519" w:type="pct"/>
            <w:tcBorders>
              <w:left w:val="single" w:sz="6" w:space="0" w:color="auto"/>
              <w:right w:val="single" w:sz="6" w:space="0" w:color="auto"/>
            </w:tcBorders>
          </w:tcPr>
          <w:p w14:paraId="6676F87D" w14:textId="77777777" w:rsidR="00D46040" w:rsidRPr="00CF58BA" w:rsidRDefault="00D46040" w:rsidP="00E36985">
            <w:pPr>
              <w:pStyle w:val="TAC"/>
              <w:rPr>
                <w:ins w:id="347" w:author="Rafael Paiva (Nokia)" w:date="2025-11-07T15:01:00Z" w16du:dateUtc="2025-11-07T15:01:00Z"/>
              </w:rPr>
            </w:pPr>
          </w:p>
        </w:tc>
        <w:tc>
          <w:tcPr>
            <w:tcW w:w="409" w:type="pct"/>
            <w:tcBorders>
              <w:left w:val="single" w:sz="6" w:space="0" w:color="auto"/>
              <w:right w:val="single" w:sz="6" w:space="0" w:color="auto"/>
            </w:tcBorders>
          </w:tcPr>
          <w:p w14:paraId="7D27B9D5" w14:textId="77777777" w:rsidR="00D46040" w:rsidRPr="00CF58BA" w:rsidRDefault="00D46040" w:rsidP="00E36985">
            <w:pPr>
              <w:pStyle w:val="TAC"/>
              <w:rPr>
                <w:ins w:id="348"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78112C31" w14:textId="77777777" w:rsidR="00D46040" w:rsidRPr="00CF58BA" w:rsidRDefault="00D46040" w:rsidP="00E36985">
            <w:pPr>
              <w:pStyle w:val="TAC"/>
              <w:rPr>
                <w:ins w:id="349" w:author="Rafael Paiva (Nokia)" w:date="2025-11-07T15:01:00Z" w16du:dateUtc="2025-11-07T15:01:00Z"/>
              </w:rPr>
            </w:pPr>
            <w:ins w:id="350" w:author="Rafael Paiva (Nokia)" w:date="2025-11-07T15:01:00Z" w16du:dateUtc="2025-11-07T15:01:00Z">
              <w:r>
                <w:rPr>
                  <w:lang w:eastAsia="zh-CN"/>
                </w:rPr>
                <w:t>NR_FDD_FR1_F</w:t>
              </w:r>
            </w:ins>
          </w:p>
        </w:tc>
        <w:tc>
          <w:tcPr>
            <w:tcW w:w="494" w:type="pct"/>
            <w:tcBorders>
              <w:top w:val="single" w:sz="6" w:space="0" w:color="auto"/>
              <w:left w:val="single" w:sz="4" w:space="0" w:color="auto"/>
              <w:bottom w:val="single" w:sz="6" w:space="0" w:color="auto"/>
              <w:right w:val="single" w:sz="6" w:space="0" w:color="auto"/>
            </w:tcBorders>
          </w:tcPr>
          <w:p w14:paraId="45D951E8" w14:textId="77777777" w:rsidR="00D46040" w:rsidRPr="00CF58BA" w:rsidRDefault="00D46040" w:rsidP="00E36985">
            <w:pPr>
              <w:pStyle w:val="TAC"/>
              <w:rPr>
                <w:ins w:id="351" w:author="Rafael Paiva (Nokia)" w:date="2025-11-07T15:01:00Z" w16du:dateUtc="2025-11-07T15:01:00Z"/>
              </w:rPr>
            </w:pPr>
            <w:ins w:id="352" w:author="Rafael Paiva (Nokia)" w:date="2025-11-07T15:01:00Z" w16du:dateUtc="2025-11-07T15:01:00Z">
              <w:r w:rsidRPr="00CF58BA">
                <w:t>-118.5</w:t>
              </w:r>
            </w:ins>
          </w:p>
        </w:tc>
        <w:tc>
          <w:tcPr>
            <w:tcW w:w="409" w:type="pct"/>
            <w:tcBorders>
              <w:top w:val="single" w:sz="6" w:space="0" w:color="auto"/>
              <w:left w:val="single" w:sz="4" w:space="0" w:color="auto"/>
              <w:bottom w:val="single" w:sz="6" w:space="0" w:color="auto"/>
              <w:right w:val="single" w:sz="6" w:space="0" w:color="auto"/>
            </w:tcBorders>
          </w:tcPr>
          <w:p w14:paraId="3D27FFBB" w14:textId="77777777" w:rsidR="00D46040" w:rsidRPr="00CF58BA" w:rsidRDefault="00D46040" w:rsidP="00E36985">
            <w:pPr>
              <w:pStyle w:val="TAC"/>
              <w:rPr>
                <w:ins w:id="353" w:author="Rafael Paiva (Nokia)" w:date="2025-11-07T15:01:00Z" w16du:dateUtc="2025-11-07T15:01:00Z"/>
              </w:rPr>
            </w:pPr>
            <w:ins w:id="354" w:author="Rafael Paiva (Nokia)" w:date="2025-11-07T15:01:00Z" w16du:dateUtc="2025-11-07T15:01:00Z">
              <w:r w:rsidRPr="00CF58BA">
                <w:rPr>
                  <w:rFonts w:cs="Arial"/>
                </w:rPr>
                <w:t>-115.5</w:t>
              </w:r>
            </w:ins>
          </w:p>
        </w:tc>
        <w:tc>
          <w:tcPr>
            <w:tcW w:w="708" w:type="pct"/>
            <w:tcBorders>
              <w:top w:val="single" w:sz="6" w:space="0" w:color="auto"/>
              <w:left w:val="single" w:sz="6" w:space="0" w:color="auto"/>
              <w:bottom w:val="single" w:sz="6" w:space="0" w:color="auto"/>
              <w:right w:val="single" w:sz="6" w:space="0" w:color="auto"/>
            </w:tcBorders>
          </w:tcPr>
          <w:p w14:paraId="428A8997" w14:textId="77777777" w:rsidR="00D46040" w:rsidRPr="00CF58BA" w:rsidRDefault="00D46040" w:rsidP="00E36985">
            <w:pPr>
              <w:pStyle w:val="TAC"/>
              <w:rPr>
                <w:ins w:id="355" w:author="Rafael Paiva (Nokia)" w:date="2025-11-07T15:01:00Z" w16du:dateUtc="2025-11-07T15:01:00Z"/>
              </w:rPr>
            </w:pPr>
            <w:ins w:id="356"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57CD4BD5" w14:textId="77777777" w:rsidR="00D46040" w:rsidRPr="00CF58BA" w:rsidRDefault="00D46040" w:rsidP="00E36985">
            <w:pPr>
              <w:pStyle w:val="TAC"/>
              <w:rPr>
                <w:ins w:id="357" w:author="Rafael Paiva (Nokia)" w:date="2025-11-07T15:01:00Z" w16du:dateUtc="2025-11-07T15:01:00Z"/>
              </w:rPr>
            </w:pPr>
            <w:ins w:id="358" w:author="Rafael Paiva (Nokia)" w:date="2025-11-07T15:01:00Z" w16du:dateUtc="2025-11-07T15:01:00Z">
              <w:r w:rsidRPr="00CF58BA">
                <w:t>-70</w:t>
              </w:r>
            </w:ins>
          </w:p>
        </w:tc>
      </w:tr>
      <w:tr w:rsidR="00D46040" w:rsidRPr="00CF58BA" w14:paraId="5C8660C3" w14:textId="77777777" w:rsidTr="00E36985">
        <w:trPr>
          <w:jc w:val="center"/>
          <w:ins w:id="359" w:author="Rafael Paiva (Nokia)" w:date="2025-11-07T15:01:00Z"/>
        </w:trPr>
        <w:tc>
          <w:tcPr>
            <w:tcW w:w="509" w:type="pct"/>
            <w:tcBorders>
              <w:left w:val="single" w:sz="4" w:space="0" w:color="auto"/>
              <w:right w:val="single" w:sz="6" w:space="0" w:color="auto"/>
            </w:tcBorders>
          </w:tcPr>
          <w:p w14:paraId="165EFBEC" w14:textId="77777777" w:rsidR="00D46040" w:rsidRPr="00CF58BA" w:rsidRDefault="00D46040" w:rsidP="00E36985">
            <w:pPr>
              <w:pStyle w:val="TAC"/>
              <w:rPr>
                <w:ins w:id="360" w:author="Rafael Paiva (Nokia)" w:date="2025-11-07T15:01:00Z" w16du:dateUtc="2025-11-07T15:01:00Z"/>
              </w:rPr>
            </w:pPr>
          </w:p>
        </w:tc>
        <w:tc>
          <w:tcPr>
            <w:tcW w:w="519" w:type="pct"/>
            <w:tcBorders>
              <w:left w:val="single" w:sz="6" w:space="0" w:color="auto"/>
              <w:right w:val="single" w:sz="6" w:space="0" w:color="auto"/>
            </w:tcBorders>
          </w:tcPr>
          <w:p w14:paraId="54F34B00" w14:textId="77777777" w:rsidR="00D46040" w:rsidRPr="00CF58BA" w:rsidRDefault="00D46040" w:rsidP="00E36985">
            <w:pPr>
              <w:pStyle w:val="TAC"/>
              <w:rPr>
                <w:ins w:id="361" w:author="Rafael Paiva (Nokia)" w:date="2025-11-07T15:01:00Z" w16du:dateUtc="2025-11-07T15:01:00Z"/>
              </w:rPr>
            </w:pPr>
          </w:p>
        </w:tc>
        <w:tc>
          <w:tcPr>
            <w:tcW w:w="409" w:type="pct"/>
            <w:tcBorders>
              <w:left w:val="single" w:sz="6" w:space="0" w:color="auto"/>
              <w:right w:val="single" w:sz="6" w:space="0" w:color="auto"/>
            </w:tcBorders>
          </w:tcPr>
          <w:p w14:paraId="149116AB" w14:textId="77777777" w:rsidR="00D46040" w:rsidRPr="00CF58BA" w:rsidRDefault="00D46040" w:rsidP="00E36985">
            <w:pPr>
              <w:pStyle w:val="TAC"/>
              <w:rPr>
                <w:ins w:id="362"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1D1F6588" w14:textId="77777777" w:rsidR="00D46040" w:rsidRPr="00CF58BA" w:rsidDel="00836998" w:rsidRDefault="00D46040" w:rsidP="00E36985">
            <w:pPr>
              <w:pStyle w:val="TAC"/>
              <w:rPr>
                <w:ins w:id="363" w:author="Rafael Paiva (Nokia)" w:date="2025-11-07T15:01:00Z" w16du:dateUtc="2025-11-07T15:01:00Z"/>
                <w:lang w:eastAsia="zh-CN"/>
              </w:rPr>
            </w:pPr>
            <w:ins w:id="364" w:author="Rafael Paiva (Nokia)" w:date="2025-11-07T15:01:00Z" w16du:dateUtc="2025-11-07T15:01:00Z">
              <w:r>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tcPr>
          <w:p w14:paraId="5886C9DA" w14:textId="77777777" w:rsidR="00D46040" w:rsidRPr="00CF58BA" w:rsidRDefault="00D46040" w:rsidP="00E36985">
            <w:pPr>
              <w:pStyle w:val="TAC"/>
              <w:rPr>
                <w:ins w:id="365" w:author="Rafael Paiva (Nokia)" w:date="2025-11-07T15:01:00Z" w16du:dateUtc="2025-11-07T15:01:00Z"/>
              </w:rPr>
            </w:pPr>
            <w:ins w:id="366" w:author="Rafael Paiva (Nokia)" w:date="2025-11-07T15:01:00Z" w16du:dateUtc="2025-11-07T15:01:00Z">
              <w:r w:rsidRPr="00CF58BA">
                <w:t>-118</w:t>
              </w:r>
            </w:ins>
          </w:p>
        </w:tc>
        <w:tc>
          <w:tcPr>
            <w:tcW w:w="409" w:type="pct"/>
            <w:tcBorders>
              <w:top w:val="single" w:sz="6" w:space="0" w:color="auto"/>
              <w:left w:val="single" w:sz="4" w:space="0" w:color="auto"/>
              <w:bottom w:val="single" w:sz="6" w:space="0" w:color="auto"/>
              <w:right w:val="single" w:sz="6" w:space="0" w:color="auto"/>
            </w:tcBorders>
          </w:tcPr>
          <w:p w14:paraId="45FA99EB" w14:textId="77777777" w:rsidR="00D46040" w:rsidRPr="00CF58BA" w:rsidRDefault="00D46040" w:rsidP="00E36985">
            <w:pPr>
              <w:pStyle w:val="TAC"/>
              <w:rPr>
                <w:ins w:id="367" w:author="Rafael Paiva (Nokia)" w:date="2025-11-07T15:01:00Z" w16du:dateUtc="2025-11-07T15:01:00Z"/>
                <w:rFonts w:cs="Arial"/>
              </w:rPr>
            </w:pPr>
            <w:ins w:id="368" w:author="Rafael Paiva (Nokia)" w:date="2025-11-07T15:01:00Z" w16du:dateUtc="2025-11-07T15:01:00Z">
              <w:r w:rsidRPr="00CF58BA">
                <w:rPr>
                  <w:rFonts w:cs="Arial"/>
                </w:rPr>
                <w:t>-115</w:t>
              </w:r>
            </w:ins>
          </w:p>
        </w:tc>
        <w:tc>
          <w:tcPr>
            <w:tcW w:w="708" w:type="pct"/>
            <w:tcBorders>
              <w:top w:val="single" w:sz="6" w:space="0" w:color="auto"/>
              <w:left w:val="single" w:sz="6" w:space="0" w:color="auto"/>
              <w:bottom w:val="single" w:sz="6" w:space="0" w:color="auto"/>
              <w:right w:val="single" w:sz="6" w:space="0" w:color="auto"/>
            </w:tcBorders>
          </w:tcPr>
          <w:p w14:paraId="39EFB186" w14:textId="77777777" w:rsidR="00D46040" w:rsidRPr="00CF58BA" w:rsidRDefault="00D46040" w:rsidP="00E36985">
            <w:pPr>
              <w:pStyle w:val="TAC"/>
              <w:rPr>
                <w:ins w:id="369" w:author="Rafael Paiva (Nokia)" w:date="2025-11-07T15:01:00Z" w16du:dateUtc="2025-11-07T15:01:00Z"/>
              </w:rPr>
            </w:pPr>
            <w:ins w:id="370"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3B7A43C3" w14:textId="77777777" w:rsidR="00D46040" w:rsidRPr="00CF58BA" w:rsidRDefault="00D46040" w:rsidP="00E36985">
            <w:pPr>
              <w:pStyle w:val="TAC"/>
              <w:rPr>
                <w:ins w:id="371" w:author="Rafael Paiva (Nokia)" w:date="2025-11-07T15:01:00Z" w16du:dateUtc="2025-11-07T15:01:00Z"/>
              </w:rPr>
            </w:pPr>
            <w:ins w:id="372" w:author="Rafael Paiva (Nokia)" w:date="2025-11-07T15:01:00Z" w16du:dateUtc="2025-11-07T15:01:00Z">
              <w:r w:rsidRPr="00CF58BA">
                <w:t>-70</w:t>
              </w:r>
            </w:ins>
          </w:p>
        </w:tc>
      </w:tr>
      <w:tr w:rsidR="00D46040" w:rsidRPr="00CF58BA" w14:paraId="0A4D3211" w14:textId="77777777" w:rsidTr="00E36985">
        <w:trPr>
          <w:jc w:val="center"/>
          <w:ins w:id="373" w:author="Rafael Paiva (Nokia)" w:date="2025-11-07T15:01:00Z"/>
        </w:trPr>
        <w:tc>
          <w:tcPr>
            <w:tcW w:w="509" w:type="pct"/>
            <w:tcBorders>
              <w:left w:val="single" w:sz="4" w:space="0" w:color="auto"/>
              <w:right w:val="single" w:sz="6" w:space="0" w:color="auto"/>
            </w:tcBorders>
          </w:tcPr>
          <w:p w14:paraId="2A3AF946" w14:textId="77777777" w:rsidR="00D46040" w:rsidRPr="00CF58BA" w:rsidRDefault="00D46040" w:rsidP="00E36985">
            <w:pPr>
              <w:pStyle w:val="TAC"/>
              <w:rPr>
                <w:ins w:id="374" w:author="Rafael Paiva (Nokia)" w:date="2025-11-07T15:01:00Z" w16du:dateUtc="2025-11-07T15:01:00Z"/>
              </w:rPr>
            </w:pPr>
          </w:p>
        </w:tc>
        <w:tc>
          <w:tcPr>
            <w:tcW w:w="519" w:type="pct"/>
            <w:tcBorders>
              <w:left w:val="single" w:sz="6" w:space="0" w:color="auto"/>
              <w:right w:val="single" w:sz="6" w:space="0" w:color="auto"/>
            </w:tcBorders>
          </w:tcPr>
          <w:p w14:paraId="3379C381" w14:textId="77777777" w:rsidR="00D46040" w:rsidRPr="00CF58BA" w:rsidRDefault="00D46040" w:rsidP="00E36985">
            <w:pPr>
              <w:pStyle w:val="TAC"/>
              <w:rPr>
                <w:ins w:id="375" w:author="Rafael Paiva (Nokia)" w:date="2025-11-07T15:01:00Z" w16du:dateUtc="2025-11-07T15:01:00Z"/>
              </w:rPr>
            </w:pPr>
          </w:p>
        </w:tc>
        <w:tc>
          <w:tcPr>
            <w:tcW w:w="409" w:type="pct"/>
            <w:tcBorders>
              <w:left w:val="single" w:sz="6" w:space="0" w:color="auto"/>
              <w:right w:val="single" w:sz="6" w:space="0" w:color="auto"/>
            </w:tcBorders>
          </w:tcPr>
          <w:p w14:paraId="614DF3DE" w14:textId="77777777" w:rsidR="00D46040" w:rsidRPr="00CF58BA" w:rsidRDefault="00D46040" w:rsidP="00E36985">
            <w:pPr>
              <w:pStyle w:val="TAC"/>
              <w:rPr>
                <w:ins w:id="376"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06917AD9" w14:textId="77777777" w:rsidR="00D46040" w:rsidRPr="00CF58BA" w:rsidRDefault="00D46040" w:rsidP="00E36985">
            <w:pPr>
              <w:pStyle w:val="TAC"/>
              <w:rPr>
                <w:ins w:id="377" w:author="Rafael Paiva (Nokia)" w:date="2025-11-07T15:01:00Z" w16du:dateUtc="2025-11-07T15:01:00Z"/>
                <w:lang w:eastAsia="zh-CN"/>
              </w:rPr>
            </w:pPr>
            <w:ins w:id="378" w:author="Rafael Paiva (Nokia)" w:date="2025-11-07T15:01:00Z" w16du:dateUtc="2025-11-07T15:01:00Z">
              <w:r>
                <w:rPr>
                  <w:lang w:eastAsia="zh-CN"/>
                </w:rPr>
                <w:t>NR</w:t>
              </w:r>
              <w:r>
                <w:t>_</w:t>
              </w:r>
              <w:r>
                <w:rPr>
                  <w:lang w:eastAsia="zh-CN"/>
                </w:rPr>
                <w:t>FDD_FR1_H</w:t>
              </w:r>
            </w:ins>
          </w:p>
        </w:tc>
        <w:tc>
          <w:tcPr>
            <w:tcW w:w="494" w:type="pct"/>
            <w:tcBorders>
              <w:top w:val="single" w:sz="6" w:space="0" w:color="auto"/>
              <w:left w:val="single" w:sz="4" w:space="0" w:color="auto"/>
              <w:bottom w:val="single" w:sz="6" w:space="0" w:color="auto"/>
              <w:right w:val="single" w:sz="6" w:space="0" w:color="auto"/>
            </w:tcBorders>
          </w:tcPr>
          <w:p w14:paraId="1622793A" w14:textId="77777777" w:rsidR="00D46040" w:rsidRPr="00CF58BA" w:rsidRDefault="00D46040" w:rsidP="00E36985">
            <w:pPr>
              <w:pStyle w:val="TAC"/>
              <w:rPr>
                <w:ins w:id="379" w:author="Rafael Paiva (Nokia)" w:date="2025-11-07T15:01:00Z" w16du:dateUtc="2025-11-07T15:01:00Z"/>
              </w:rPr>
            </w:pPr>
            <w:ins w:id="380" w:author="Rafael Paiva (Nokia)" w:date="2025-11-07T15:01:00Z" w16du:dateUtc="2025-11-07T15:01:00Z">
              <w:r w:rsidRPr="00CF58BA">
                <w:t>-117.5</w:t>
              </w:r>
            </w:ins>
          </w:p>
        </w:tc>
        <w:tc>
          <w:tcPr>
            <w:tcW w:w="409" w:type="pct"/>
            <w:tcBorders>
              <w:top w:val="single" w:sz="6" w:space="0" w:color="auto"/>
              <w:left w:val="single" w:sz="4" w:space="0" w:color="auto"/>
              <w:bottom w:val="single" w:sz="6" w:space="0" w:color="auto"/>
              <w:right w:val="single" w:sz="6" w:space="0" w:color="auto"/>
            </w:tcBorders>
          </w:tcPr>
          <w:p w14:paraId="439167DC" w14:textId="77777777" w:rsidR="00D46040" w:rsidRPr="00CF58BA" w:rsidRDefault="00D46040" w:rsidP="00E36985">
            <w:pPr>
              <w:pStyle w:val="TAC"/>
              <w:rPr>
                <w:ins w:id="381" w:author="Rafael Paiva (Nokia)" w:date="2025-11-07T15:01:00Z" w16du:dateUtc="2025-11-07T15:01:00Z"/>
                <w:rFonts w:cs="Arial"/>
              </w:rPr>
            </w:pPr>
            <w:ins w:id="382" w:author="Rafael Paiva (Nokia)" w:date="2025-11-07T15:01:00Z" w16du:dateUtc="2025-11-07T15:01:00Z">
              <w:r w:rsidRPr="00CF58BA">
                <w:rPr>
                  <w:rFonts w:cs="Arial"/>
                </w:rPr>
                <w:t>-114.5</w:t>
              </w:r>
            </w:ins>
          </w:p>
        </w:tc>
        <w:tc>
          <w:tcPr>
            <w:tcW w:w="708" w:type="pct"/>
            <w:tcBorders>
              <w:top w:val="single" w:sz="6" w:space="0" w:color="auto"/>
              <w:left w:val="single" w:sz="6" w:space="0" w:color="auto"/>
              <w:bottom w:val="single" w:sz="6" w:space="0" w:color="auto"/>
              <w:right w:val="single" w:sz="6" w:space="0" w:color="auto"/>
            </w:tcBorders>
          </w:tcPr>
          <w:p w14:paraId="3C4A28D5" w14:textId="77777777" w:rsidR="00D46040" w:rsidRPr="00CF58BA" w:rsidRDefault="00D46040" w:rsidP="00E36985">
            <w:pPr>
              <w:pStyle w:val="TAC"/>
              <w:rPr>
                <w:ins w:id="383" w:author="Rafael Paiva (Nokia)" w:date="2025-11-07T15:01:00Z" w16du:dateUtc="2025-11-07T15:01:00Z"/>
              </w:rPr>
            </w:pPr>
            <w:ins w:id="384"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040D38EB" w14:textId="77777777" w:rsidR="00D46040" w:rsidRPr="00CF58BA" w:rsidRDefault="00D46040" w:rsidP="00E36985">
            <w:pPr>
              <w:pStyle w:val="TAC"/>
              <w:rPr>
                <w:ins w:id="385" w:author="Rafael Paiva (Nokia)" w:date="2025-11-07T15:01:00Z" w16du:dateUtc="2025-11-07T15:01:00Z"/>
              </w:rPr>
            </w:pPr>
            <w:ins w:id="386" w:author="Rafael Paiva (Nokia)" w:date="2025-11-07T15:01:00Z" w16du:dateUtc="2025-11-07T15:01:00Z">
              <w:r w:rsidRPr="00CF58BA">
                <w:t>-70</w:t>
              </w:r>
            </w:ins>
          </w:p>
        </w:tc>
      </w:tr>
      <w:tr w:rsidR="00D46040" w:rsidRPr="00CF58BA" w14:paraId="0EE1868D" w14:textId="77777777" w:rsidTr="00E36985">
        <w:trPr>
          <w:jc w:val="center"/>
          <w:ins w:id="387" w:author="Rafael Paiva (Nokia)" w:date="2025-11-07T15:01:00Z"/>
        </w:trPr>
        <w:tc>
          <w:tcPr>
            <w:tcW w:w="509" w:type="pct"/>
            <w:tcBorders>
              <w:left w:val="single" w:sz="4" w:space="0" w:color="auto"/>
              <w:right w:val="single" w:sz="6" w:space="0" w:color="auto"/>
            </w:tcBorders>
          </w:tcPr>
          <w:p w14:paraId="4E866D79" w14:textId="77777777" w:rsidR="00D46040" w:rsidRPr="00CF58BA" w:rsidRDefault="00D46040" w:rsidP="00E36985">
            <w:pPr>
              <w:pStyle w:val="TAC"/>
              <w:rPr>
                <w:ins w:id="388" w:author="Rafael Paiva (Nokia)" w:date="2025-11-07T15:01:00Z" w16du:dateUtc="2025-11-07T15:01:00Z"/>
              </w:rPr>
            </w:pPr>
          </w:p>
        </w:tc>
        <w:tc>
          <w:tcPr>
            <w:tcW w:w="519" w:type="pct"/>
            <w:tcBorders>
              <w:left w:val="single" w:sz="6" w:space="0" w:color="auto"/>
              <w:right w:val="single" w:sz="6" w:space="0" w:color="auto"/>
            </w:tcBorders>
          </w:tcPr>
          <w:p w14:paraId="162296BF" w14:textId="77777777" w:rsidR="00D46040" w:rsidRPr="00CF58BA" w:rsidRDefault="00D46040" w:rsidP="00E36985">
            <w:pPr>
              <w:pStyle w:val="TAC"/>
              <w:rPr>
                <w:ins w:id="389" w:author="Rafael Paiva (Nokia)" w:date="2025-11-07T15:01:00Z" w16du:dateUtc="2025-11-07T15:01:00Z"/>
              </w:rPr>
            </w:pPr>
          </w:p>
        </w:tc>
        <w:tc>
          <w:tcPr>
            <w:tcW w:w="409" w:type="pct"/>
            <w:tcBorders>
              <w:left w:val="single" w:sz="6" w:space="0" w:color="auto"/>
              <w:right w:val="single" w:sz="6" w:space="0" w:color="auto"/>
            </w:tcBorders>
          </w:tcPr>
          <w:p w14:paraId="47FDE46B" w14:textId="77777777" w:rsidR="00D46040" w:rsidRPr="00CF58BA" w:rsidRDefault="00D46040" w:rsidP="00E36985">
            <w:pPr>
              <w:pStyle w:val="TAC"/>
              <w:rPr>
                <w:ins w:id="390" w:author="Rafael Paiva (Nokia)" w:date="2025-11-07T15:01:00Z" w16du:dateUtc="2025-11-07T15:01:00Z"/>
              </w:rPr>
            </w:pPr>
          </w:p>
        </w:tc>
        <w:tc>
          <w:tcPr>
            <w:tcW w:w="1244" w:type="pct"/>
            <w:tcBorders>
              <w:top w:val="single" w:sz="6" w:space="0" w:color="auto"/>
              <w:left w:val="single" w:sz="6" w:space="0" w:color="auto"/>
              <w:bottom w:val="single" w:sz="6" w:space="0" w:color="auto"/>
              <w:right w:val="single" w:sz="4" w:space="0" w:color="auto"/>
            </w:tcBorders>
          </w:tcPr>
          <w:p w14:paraId="7230BE33" w14:textId="77777777" w:rsidR="00D46040" w:rsidRPr="00CF58BA" w:rsidRDefault="00D46040" w:rsidP="00E36985">
            <w:pPr>
              <w:pStyle w:val="TAC"/>
              <w:rPr>
                <w:ins w:id="391" w:author="Rafael Paiva (Nokia)" w:date="2025-11-07T15:01:00Z" w16du:dateUtc="2025-11-07T15:01:00Z"/>
                <w:lang w:eastAsia="zh-CN"/>
              </w:rPr>
            </w:pPr>
            <w:ins w:id="392" w:author="Rafael Paiva (Nokia)" w:date="2025-11-07T15:01:00Z" w16du:dateUtc="2025-11-07T15:01:00Z">
              <w:r>
                <w:rPr>
                  <w:lang w:eastAsia="zh-CN"/>
                </w:rPr>
                <w:t>NR</w:t>
              </w:r>
              <w:r>
                <w:t>_</w:t>
              </w:r>
              <w:r>
                <w:rPr>
                  <w:lang w:eastAsia="zh-CN"/>
                </w:rPr>
                <w:t>FDD_FR1_N</w:t>
              </w:r>
            </w:ins>
          </w:p>
        </w:tc>
        <w:tc>
          <w:tcPr>
            <w:tcW w:w="494" w:type="pct"/>
            <w:tcBorders>
              <w:top w:val="single" w:sz="6" w:space="0" w:color="auto"/>
              <w:left w:val="single" w:sz="4" w:space="0" w:color="auto"/>
              <w:bottom w:val="single" w:sz="6" w:space="0" w:color="auto"/>
              <w:right w:val="single" w:sz="6" w:space="0" w:color="auto"/>
            </w:tcBorders>
          </w:tcPr>
          <w:p w14:paraId="52FDA8DB" w14:textId="77777777" w:rsidR="00D46040" w:rsidRPr="00CF58BA" w:rsidRDefault="00D46040" w:rsidP="00E36985">
            <w:pPr>
              <w:pStyle w:val="TAC"/>
              <w:rPr>
                <w:ins w:id="393" w:author="Rafael Paiva (Nokia)" w:date="2025-11-07T15:01:00Z" w16du:dateUtc="2025-11-07T15:01:00Z"/>
              </w:rPr>
            </w:pPr>
            <w:ins w:id="394" w:author="Rafael Paiva (Nokia)" w:date="2025-11-07T15:01:00Z" w16du:dateUtc="2025-11-07T15:01:00Z">
              <w:r w:rsidRPr="00CF58BA">
                <w:rPr>
                  <w:rFonts w:eastAsia="SimSun" w:hint="eastAsia"/>
                  <w:lang w:eastAsia="zh-CN"/>
                </w:rPr>
                <w:t>-114.5</w:t>
              </w:r>
            </w:ins>
          </w:p>
        </w:tc>
        <w:tc>
          <w:tcPr>
            <w:tcW w:w="409" w:type="pct"/>
            <w:tcBorders>
              <w:top w:val="single" w:sz="6" w:space="0" w:color="auto"/>
              <w:left w:val="single" w:sz="4" w:space="0" w:color="auto"/>
              <w:bottom w:val="single" w:sz="6" w:space="0" w:color="auto"/>
              <w:right w:val="single" w:sz="6" w:space="0" w:color="auto"/>
            </w:tcBorders>
          </w:tcPr>
          <w:p w14:paraId="6843BCFC" w14:textId="77777777" w:rsidR="00D46040" w:rsidRPr="00CF58BA" w:rsidRDefault="00D46040" w:rsidP="00E36985">
            <w:pPr>
              <w:pStyle w:val="TAC"/>
              <w:rPr>
                <w:ins w:id="395" w:author="Rafael Paiva (Nokia)" w:date="2025-11-07T15:01:00Z" w16du:dateUtc="2025-11-07T15:01:00Z"/>
                <w:rFonts w:cs="Arial"/>
              </w:rPr>
            </w:pPr>
            <w:ins w:id="396" w:author="Rafael Paiva (Nokia)" w:date="2025-11-07T15:01:00Z" w16du:dateUtc="2025-11-07T15:01:00Z">
              <w:r w:rsidRPr="00CF58BA">
                <w:rPr>
                  <w:rFonts w:eastAsia="SimSun"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tcPr>
          <w:p w14:paraId="09B6112D" w14:textId="77777777" w:rsidR="00D46040" w:rsidRPr="00CF58BA" w:rsidRDefault="00D46040" w:rsidP="00E36985">
            <w:pPr>
              <w:pStyle w:val="TAC"/>
              <w:rPr>
                <w:ins w:id="397" w:author="Rafael Paiva (Nokia)" w:date="2025-11-07T15:01:00Z" w16du:dateUtc="2025-11-07T15:01:00Z"/>
              </w:rPr>
            </w:pPr>
            <w:ins w:id="398" w:author="Rafael Paiva (Nokia)" w:date="2025-11-07T15:01:00Z" w16du:dateUtc="2025-11-07T15:01:00Z">
              <w:r w:rsidRPr="00CF58BA">
                <w:t>N/A</w:t>
              </w:r>
            </w:ins>
          </w:p>
        </w:tc>
        <w:tc>
          <w:tcPr>
            <w:tcW w:w="708" w:type="pct"/>
            <w:tcBorders>
              <w:top w:val="single" w:sz="6" w:space="0" w:color="auto"/>
              <w:left w:val="single" w:sz="6" w:space="0" w:color="auto"/>
              <w:bottom w:val="single" w:sz="6" w:space="0" w:color="auto"/>
              <w:right w:val="single" w:sz="4" w:space="0" w:color="auto"/>
            </w:tcBorders>
          </w:tcPr>
          <w:p w14:paraId="28BDA7F7" w14:textId="77777777" w:rsidR="00D46040" w:rsidRPr="00CF58BA" w:rsidRDefault="00D46040" w:rsidP="00E36985">
            <w:pPr>
              <w:pStyle w:val="TAC"/>
              <w:rPr>
                <w:ins w:id="399" w:author="Rafael Paiva (Nokia)" w:date="2025-11-07T15:01:00Z" w16du:dateUtc="2025-11-07T15:01:00Z"/>
              </w:rPr>
            </w:pPr>
            <w:ins w:id="400" w:author="Rafael Paiva (Nokia)" w:date="2025-11-07T15:01:00Z" w16du:dateUtc="2025-11-07T15:01:00Z">
              <w:r w:rsidRPr="00CF58BA">
                <w:rPr>
                  <w:rFonts w:eastAsia="SimSun" w:hint="eastAsia"/>
                  <w:lang w:eastAsia="zh-CN"/>
                </w:rPr>
                <w:t>-70</w:t>
              </w:r>
            </w:ins>
          </w:p>
        </w:tc>
      </w:tr>
      <w:tr w:rsidR="00D46040" w:rsidRPr="00CF58BA" w14:paraId="62908120" w14:textId="77777777" w:rsidTr="00E36985">
        <w:trPr>
          <w:jc w:val="center"/>
          <w:ins w:id="401" w:author="Rafael Paiva (Nokia)" w:date="2025-11-07T15:01: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CF37E33" w14:textId="77777777" w:rsidR="00D46040" w:rsidRPr="00CF58BA" w:rsidRDefault="00D46040" w:rsidP="003D28EC">
            <w:pPr>
              <w:pStyle w:val="TAN"/>
              <w:rPr>
                <w:ins w:id="402" w:author="Rafael Paiva (Nokia)" w:date="2025-11-07T15:01:00Z" w16du:dateUtc="2025-11-07T15:01:00Z"/>
              </w:rPr>
            </w:pPr>
            <w:ins w:id="403" w:author="Rafael Paiva (Nokia)" w:date="2025-11-07T15:01:00Z" w16du:dateUtc="2025-11-07T15:01: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243D6676" w14:textId="77777777" w:rsidR="00D46040" w:rsidRPr="00CF58BA" w:rsidRDefault="00D46040" w:rsidP="003D28EC">
            <w:pPr>
              <w:pStyle w:val="TAN"/>
              <w:rPr>
                <w:ins w:id="404" w:author="Rafael Paiva (Nokia)" w:date="2025-11-07T15:01:00Z" w16du:dateUtc="2025-11-07T15:01:00Z"/>
              </w:rPr>
            </w:pPr>
            <w:ins w:id="405" w:author="Rafael Paiva (Nokia)" w:date="2025-11-07T15:01:00Z" w16du:dateUtc="2025-11-07T15:01: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7716402A" w14:textId="77777777" w:rsidR="007415C8" w:rsidRDefault="007415C8" w:rsidP="007415C8">
      <w:pPr>
        <w:rPr>
          <w:lang w:val="en-US" w:eastAsia="ja-JP"/>
        </w:rPr>
      </w:pPr>
    </w:p>
    <w:p w14:paraId="3726340C" w14:textId="77777777" w:rsidR="007415C8" w:rsidRPr="00CF58BA" w:rsidRDefault="007415C8" w:rsidP="007415C8">
      <w:pPr>
        <w:pStyle w:val="Heading2"/>
      </w:pPr>
      <w:r w:rsidRPr="00CF58BA">
        <w:t>10.1A</w:t>
      </w:r>
      <w:r w:rsidRPr="00CF58BA">
        <w:tab/>
        <w:t>NR measurements for RedCap</w:t>
      </w:r>
    </w:p>
    <w:p w14:paraId="4FA7815C" w14:textId="77777777" w:rsidR="007415C8" w:rsidRPr="00CF58BA" w:rsidRDefault="007415C8" w:rsidP="007415C8">
      <w:pPr>
        <w:pStyle w:val="Heading3"/>
      </w:pPr>
      <w:r w:rsidRPr="00CF58BA">
        <w:t>10.1A.1</w:t>
      </w:r>
      <w:r w:rsidRPr="00CF58BA">
        <w:tab/>
        <w:t>Introduction</w:t>
      </w:r>
    </w:p>
    <w:p w14:paraId="681A7E76" w14:textId="77777777" w:rsidR="007415C8" w:rsidRPr="00CF58BA" w:rsidRDefault="007415C8" w:rsidP="007415C8">
      <w:r w:rsidRPr="00CF58BA">
        <w:t xml:space="preserve">The requirements in this </w:t>
      </w:r>
      <w:r>
        <w:t>clause</w:t>
      </w:r>
      <w:r w:rsidRPr="00CF58BA">
        <w:t xml:space="preserve"> are applicable for RedCap UE as follows:</w:t>
      </w:r>
    </w:p>
    <w:p w14:paraId="5B725F1D" w14:textId="77777777" w:rsidR="007415C8" w:rsidRPr="00CF58BA" w:rsidRDefault="007415C8" w:rsidP="007415C8">
      <w:pPr>
        <w:pStyle w:val="B10"/>
        <w:rPr>
          <w:lang w:eastAsia="ko-KR"/>
        </w:rPr>
      </w:pPr>
      <w:r w:rsidRPr="00CF58BA">
        <w:rPr>
          <w:lang w:eastAsia="ko-KR"/>
        </w:rPr>
        <w:t>-</w:t>
      </w:r>
      <w:r w:rsidRPr="00CF58BA">
        <w:rPr>
          <w:lang w:eastAsia="ko-KR"/>
        </w:rPr>
        <w:tab/>
        <w:t xml:space="preserve">intra-frequency requirements apply for PCell measurements in SA, </w:t>
      </w:r>
    </w:p>
    <w:p w14:paraId="4DB7CB1A" w14:textId="77777777" w:rsidR="007415C8" w:rsidRPr="00CF58BA" w:rsidRDefault="007415C8" w:rsidP="007415C8">
      <w:pPr>
        <w:pStyle w:val="B10"/>
        <w:rPr>
          <w:lang w:eastAsia="ko-KR"/>
        </w:rPr>
      </w:pPr>
      <w:r w:rsidRPr="00CF58BA">
        <w:rPr>
          <w:lang w:eastAsia="ko-KR"/>
        </w:rPr>
        <w:t>-</w:t>
      </w:r>
      <w:r w:rsidRPr="00CF58BA">
        <w:rPr>
          <w:lang w:eastAsia="ko-KR"/>
        </w:rPr>
        <w:tab/>
        <w:t>inter-frequency requirements apply for non-serving cell measurements on NR carrier frequencies.</w:t>
      </w:r>
    </w:p>
    <w:p w14:paraId="1EF7900B" w14:textId="77777777" w:rsidR="007415C8" w:rsidRPr="00CF58BA" w:rsidRDefault="007415C8" w:rsidP="007415C8">
      <w:pPr>
        <w:pStyle w:val="B10"/>
        <w:rPr>
          <w:lang w:eastAsia="ko-KR"/>
        </w:rPr>
      </w:pPr>
      <w:r w:rsidRPr="00CF58BA">
        <w:rPr>
          <w:lang w:eastAsia="ko-KR"/>
        </w:rPr>
        <w:t>-</w:t>
      </w:r>
      <w:r w:rsidRPr="00CF58BA">
        <w:rPr>
          <w:lang w:eastAsia="ko-KR"/>
        </w:rPr>
        <w:tab/>
        <w:t>inter-frequency requirements apply for measurements from one cell on a frequency compared to the measurement from another cell on a different frequency.</w:t>
      </w:r>
    </w:p>
    <w:p w14:paraId="1A5DC98B" w14:textId="77777777" w:rsidR="007415C8" w:rsidRPr="00CF58BA" w:rsidRDefault="007415C8" w:rsidP="007415C8">
      <w:r w:rsidRPr="00CF58BA">
        <w:t>The accuracy requirements in this clause are applicable for AWGN radio propagation conditions. The accuracy requirements of RSRP, RSRQ a</w:t>
      </w:r>
      <w:r>
        <w:t>n</w:t>
      </w:r>
      <w:r w:rsidRPr="00CF58BA">
        <w:t>d SINR are applicable provided that reference SSB is not changed during measurement period.</w:t>
      </w:r>
    </w:p>
    <w:p w14:paraId="6F7E0310" w14:textId="77777777" w:rsidR="007415C8" w:rsidRPr="007415C8" w:rsidRDefault="007415C8" w:rsidP="007415C8">
      <w:pPr>
        <w:rPr>
          <w:lang w:eastAsia="zh-CN"/>
        </w:rPr>
      </w:pPr>
    </w:p>
    <w:p w14:paraId="14B5FC1C" w14:textId="3E75974B"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9230B">
        <w:rPr>
          <w:noProof/>
          <w:color w:val="FF0000"/>
          <w:lang w:eastAsia="zh-CN"/>
        </w:rPr>
        <w:t>1</w:t>
      </w:r>
      <w:r w:rsidRPr="00C30E56">
        <w:rPr>
          <w:rFonts w:hint="eastAsia"/>
          <w:noProof/>
          <w:color w:val="FF0000"/>
          <w:lang w:eastAsia="zh-CN"/>
        </w:rPr>
        <w:t>&gt;</w:t>
      </w:r>
    </w:p>
    <w:p w14:paraId="249579BE" w14:textId="77777777" w:rsidR="00FC2EF4" w:rsidRDefault="00FC2EF4" w:rsidP="00FC2EF4">
      <w:pPr>
        <w:rPr>
          <w:noProof/>
        </w:rPr>
      </w:pPr>
    </w:p>
    <w:p w14:paraId="05017EEE" w14:textId="77777777" w:rsidR="00FC2EF4" w:rsidRDefault="00FC2EF4">
      <w:pPr>
        <w:rPr>
          <w:noProof/>
        </w:rPr>
      </w:pPr>
    </w:p>
    <w:sectPr w:rsidR="00FC2E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2306" w14:textId="77777777" w:rsidR="007E5C6D" w:rsidRDefault="007E5C6D">
      <w:r>
        <w:separator/>
      </w:r>
    </w:p>
  </w:endnote>
  <w:endnote w:type="continuationSeparator" w:id="0">
    <w:p w14:paraId="4321AA6C" w14:textId="77777777" w:rsidR="007E5C6D" w:rsidRDefault="007E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A4F96" w14:textId="77777777" w:rsidR="007E5C6D" w:rsidRDefault="007E5C6D">
      <w:r>
        <w:separator/>
      </w:r>
    </w:p>
  </w:footnote>
  <w:footnote w:type="continuationSeparator" w:id="0">
    <w:p w14:paraId="3DBD887B" w14:textId="77777777" w:rsidR="007E5C6D" w:rsidRDefault="007E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DD028F"/>
    <w:multiLevelType w:val="hybridMultilevel"/>
    <w:tmpl w:val="8204461C"/>
    <w:lvl w:ilvl="0" w:tplc="ED102E0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1"/>
  </w:num>
  <w:num w:numId="2" w16cid:durableId="1638293434">
    <w:abstractNumId w:val="36"/>
  </w:num>
  <w:num w:numId="3" w16cid:durableId="627589417">
    <w:abstractNumId w:val="17"/>
  </w:num>
  <w:num w:numId="4" w16cid:durableId="509686144">
    <w:abstractNumId w:val="18"/>
  </w:num>
  <w:num w:numId="5" w16cid:durableId="1733001127">
    <w:abstractNumId w:val="8"/>
  </w:num>
  <w:num w:numId="6" w16cid:durableId="1364595656">
    <w:abstractNumId w:val="19"/>
  </w:num>
  <w:num w:numId="7" w16cid:durableId="1226184112">
    <w:abstractNumId w:val="12"/>
  </w:num>
  <w:num w:numId="8"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4"/>
  </w:num>
  <w:num w:numId="10" w16cid:durableId="30494123">
    <w:abstractNumId w:val="11"/>
  </w:num>
  <w:num w:numId="11" w16cid:durableId="767041384">
    <w:abstractNumId w:val="21"/>
  </w:num>
  <w:num w:numId="12" w16cid:durableId="1059863730">
    <w:abstractNumId w:val="33"/>
  </w:num>
  <w:num w:numId="13" w16cid:durableId="1465848498">
    <w:abstractNumId w:val="35"/>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23"/>
  </w:num>
  <w:num w:numId="23" w16cid:durableId="1717778847">
    <w:abstractNumId w:val="0"/>
  </w:num>
  <w:num w:numId="24" w16cid:durableId="1113131928">
    <w:abstractNumId w:val="30"/>
  </w:num>
  <w:num w:numId="25" w16cid:durableId="1036079244">
    <w:abstractNumId w:val="27"/>
  </w:num>
  <w:num w:numId="26" w16cid:durableId="890577170">
    <w:abstractNumId w:val="22"/>
  </w:num>
  <w:num w:numId="27" w16cid:durableId="2089421367">
    <w:abstractNumId w:val="16"/>
  </w:num>
  <w:num w:numId="28" w16cid:durableId="2073968762">
    <w:abstractNumId w:val="14"/>
  </w:num>
  <w:num w:numId="29" w16cid:durableId="1370758606">
    <w:abstractNumId w:val="28"/>
  </w:num>
  <w:num w:numId="30" w16cid:durableId="984818513">
    <w:abstractNumId w:val="20"/>
  </w:num>
  <w:num w:numId="31" w16cid:durableId="1404991617">
    <w:abstractNumId w:val="29"/>
  </w:num>
  <w:num w:numId="32" w16cid:durableId="1274745429">
    <w:abstractNumId w:val="32"/>
  </w:num>
  <w:num w:numId="33" w16cid:durableId="2104760068">
    <w:abstractNumId w:val="10"/>
  </w:num>
  <w:num w:numId="3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267603">
    <w:abstractNumId w:val="15"/>
  </w:num>
  <w:num w:numId="36" w16cid:durableId="2100562204">
    <w:abstractNumId w:val="37"/>
  </w:num>
  <w:num w:numId="37" w16cid:durableId="851798865">
    <w:abstractNumId w:val="9"/>
  </w:num>
  <w:num w:numId="38" w16cid:durableId="1233734710">
    <w:abstractNumId w:val="26"/>
  </w:num>
  <w:num w:numId="39" w16cid:durableId="1029184184">
    <w:abstractNumId w:val="24"/>
  </w:num>
  <w:num w:numId="40" w16cid:durableId="1213110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21"/>
    <w:rsid w:val="00021C3B"/>
    <w:rsid w:val="00022E4A"/>
    <w:rsid w:val="000240BD"/>
    <w:rsid w:val="0002701C"/>
    <w:rsid w:val="000413F5"/>
    <w:rsid w:val="00047328"/>
    <w:rsid w:val="000517AD"/>
    <w:rsid w:val="00064EB1"/>
    <w:rsid w:val="00070E09"/>
    <w:rsid w:val="0008200B"/>
    <w:rsid w:val="00083C23"/>
    <w:rsid w:val="000A0356"/>
    <w:rsid w:val="000A3CBC"/>
    <w:rsid w:val="000A6394"/>
    <w:rsid w:val="000B7FED"/>
    <w:rsid w:val="000C038A"/>
    <w:rsid w:val="000C6598"/>
    <w:rsid w:val="000D44B3"/>
    <w:rsid w:val="000D6F61"/>
    <w:rsid w:val="000D7C4D"/>
    <w:rsid w:val="00101EFE"/>
    <w:rsid w:val="001117C9"/>
    <w:rsid w:val="0011355C"/>
    <w:rsid w:val="00116984"/>
    <w:rsid w:val="00127A1A"/>
    <w:rsid w:val="00145D43"/>
    <w:rsid w:val="001519C0"/>
    <w:rsid w:val="001579BB"/>
    <w:rsid w:val="00170352"/>
    <w:rsid w:val="00175884"/>
    <w:rsid w:val="00180130"/>
    <w:rsid w:val="00191C15"/>
    <w:rsid w:val="001921DD"/>
    <w:rsid w:val="00192C46"/>
    <w:rsid w:val="001A08B3"/>
    <w:rsid w:val="001A615E"/>
    <w:rsid w:val="001A7A65"/>
    <w:rsid w:val="001A7B60"/>
    <w:rsid w:val="001B52F0"/>
    <w:rsid w:val="001B5EE2"/>
    <w:rsid w:val="001B7A65"/>
    <w:rsid w:val="001C7D66"/>
    <w:rsid w:val="001D34D0"/>
    <w:rsid w:val="001E41F3"/>
    <w:rsid w:val="00202DC8"/>
    <w:rsid w:val="0021756A"/>
    <w:rsid w:val="002237C6"/>
    <w:rsid w:val="0026004D"/>
    <w:rsid w:val="002640DD"/>
    <w:rsid w:val="00270498"/>
    <w:rsid w:val="002717A0"/>
    <w:rsid w:val="0027527A"/>
    <w:rsid w:val="002757F6"/>
    <w:rsid w:val="00275D12"/>
    <w:rsid w:val="00277F11"/>
    <w:rsid w:val="00284FEB"/>
    <w:rsid w:val="002860C4"/>
    <w:rsid w:val="00296DE3"/>
    <w:rsid w:val="002A0572"/>
    <w:rsid w:val="002A7B82"/>
    <w:rsid w:val="002B5741"/>
    <w:rsid w:val="002C0E6B"/>
    <w:rsid w:val="002C19AA"/>
    <w:rsid w:val="002C367E"/>
    <w:rsid w:val="002C5734"/>
    <w:rsid w:val="002C6D94"/>
    <w:rsid w:val="002D69E3"/>
    <w:rsid w:val="002D7C8C"/>
    <w:rsid w:val="002E472E"/>
    <w:rsid w:val="002F4E03"/>
    <w:rsid w:val="0030044C"/>
    <w:rsid w:val="00302521"/>
    <w:rsid w:val="00304B42"/>
    <w:rsid w:val="00305409"/>
    <w:rsid w:val="00307D7A"/>
    <w:rsid w:val="00316C1E"/>
    <w:rsid w:val="00326E09"/>
    <w:rsid w:val="003306B9"/>
    <w:rsid w:val="00334A80"/>
    <w:rsid w:val="003417A7"/>
    <w:rsid w:val="0035117B"/>
    <w:rsid w:val="003557A2"/>
    <w:rsid w:val="003609EF"/>
    <w:rsid w:val="0036231A"/>
    <w:rsid w:val="00371E3F"/>
    <w:rsid w:val="003741DB"/>
    <w:rsid w:val="00374DD4"/>
    <w:rsid w:val="0037666D"/>
    <w:rsid w:val="00384EB5"/>
    <w:rsid w:val="003A51A8"/>
    <w:rsid w:val="003B2CF7"/>
    <w:rsid w:val="003D28EC"/>
    <w:rsid w:val="003E1A36"/>
    <w:rsid w:val="003F043C"/>
    <w:rsid w:val="003F5AA4"/>
    <w:rsid w:val="00410371"/>
    <w:rsid w:val="00414B46"/>
    <w:rsid w:val="004242F1"/>
    <w:rsid w:val="0044373C"/>
    <w:rsid w:val="00455B62"/>
    <w:rsid w:val="00467FC6"/>
    <w:rsid w:val="004713C5"/>
    <w:rsid w:val="00476CBE"/>
    <w:rsid w:val="00491CBD"/>
    <w:rsid w:val="00492B40"/>
    <w:rsid w:val="0049667A"/>
    <w:rsid w:val="004B75B7"/>
    <w:rsid w:val="004C58CB"/>
    <w:rsid w:val="004D631A"/>
    <w:rsid w:val="004D7C46"/>
    <w:rsid w:val="004E68BA"/>
    <w:rsid w:val="00506361"/>
    <w:rsid w:val="00511141"/>
    <w:rsid w:val="00511769"/>
    <w:rsid w:val="005141D9"/>
    <w:rsid w:val="0051580D"/>
    <w:rsid w:val="005208A6"/>
    <w:rsid w:val="005418AC"/>
    <w:rsid w:val="00542709"/>
    <w:rsid w:val="00543295"/>
    <w:rsid w:val="00547111"/>
    <w:rsid w:val="005746C2"/>
    <w:rsid w:val="005820B6"/>
    <w:rsid w:val="00592D74"/>
    <w:rsid w:val="005962FC"/>
    <w:rsid w:val="005B332A"/>
    <w:rsid w:val="005B4E2C"/>
    <w:rsid w:val="005B5E7F"/>
    <w:rsid w:val="005B7A4A"/>
    <w:rsid w:val="005C1AC5"/>
    <w:rsid w:val="005D6F4B"/>
    <w:rsid w:val="005E2C44"/>
    <w:rsid w:val="005F3937"/>
    <w:rsid w:val="00606E80"/>
    <w:rsid w:val="00607298"/>
    <w:rsid w:val="006100D4"/>
    <w:rsid w:val="0061282C"/>
    <w:rsid w:val="0061422D"/>
    <w:rsid w:val="00617967"/>
    <w:rsid w:val="00621188"/>
    <w:rsid w:val="006253A7"/>
    <w:rsid w:val="006257ED"/>
    <w:rsid w:val="00626D2E"/>
    <w:rsid w:val="00642A88"/>
    <w:rsid w:val="006505FB"/>
    <w:rsid w:val="00653DE4"/>
    <w:rsid w:val="00655B13"/>
    <w:rsid w:val="006607E7"/>
    <w:rsid w:val="00665C47"/>
    <w:rsid w:val="0067277E"/>
    <w:rsid w:val="00675E7A"/>
    <w:rsid w:val="00690876"/>
    <w:rsid w:val="0069230B"/>
    <w:rsid w:val="0069398F"/>
    <w:rsid w:val="00695808"/>
    <w:rsid w:val="006B4446"/>
    <w:rsid w:val="006B46FB"/>
    <w:rsid w:val="006C7DCF"/>
    <w:rsid w:val="006E21FB"/>
    <w:rsid w:val="006E6B32"/>
    <w:rsid w:val="006F1042"/>
    <w:rsid w:val="00737029"/>
    <w:rsid w:val="007415C8"/>
    <w:rsid w:val="0074545C"/>
    <w:rsid w:val="00761BA3"/>
    <w:rsid w:val="00770659"/>
    <w:rsid w:val="00776426"/>
    <w:rsid w:val="00785B15"/>
    <w:rsid w:val="007902CA"/>
    <w:rsid w:val="00792342"/>
    <w:rsid w:val="007977A8"/>
    <w:rsid w:val="007A7DC4"/>
    <w:rsid w:val="007B512A"/>
    <w:rsid w:val="007B68A5"/>
    <w:rsid w:val="007C2097"/>
    <w:rsid w:val="007D6A07"/>
    <w:rsid w:val="007E5C6D"/>
    <w:rsid w:val="007F7259"/>
    <w:rsid w:val="008040A8"/>
    <w:rsid w:val="00807CFC"/>
    <w:rsid w:val="008279FA"/>
    <w:rsid w:val="00831C44"/>
    <w:rsid w:val="008321E1"/>
    <w:rsid w:val="00840CB6"/>
    <w:rsid w:val="008508B1"/>
    <w:rsid w:val="00855A4B"/>
    <w:rsid w:val="00861F85"/>
    <w:rsid w:val="008626E7"/>
    <w:rsid w:val="00870EE7"/>
    <w:rsid w:val="00877A46"/>
    <w:rsid w:val="00880868"/>
    <w:rsid w:val="008863B9"/>
    <w:rsid w:val="00887AE1"/>
    <w:rsid w:val="00892869"/>
    <w:rsid w:val="008A0EBF"/>
    <w:rsid w:val="008A44CB"/>
    <w:rsid w:val="008A45A6"/>
    <w:rsid w:val="008A4978"/>
    <w:rsid w:val="008A7B6A"/>
    <w:rsid w:val="008B3193"/>
    <w:rsid w:val="008B3481"/>
    <w:rsid w:val="008B3CFB"/>
    <w:rsid w:val="008C2D69"/>
    <w:rsid w:val="008C5E80"/>
    <w:rsid w:val="008D0532"/>
    <w:rsid w:val="008D2223"/>
    <w:rsid w:val="008D3CCC"/>
    <w:rsid w:val="008D4F14"/>
    <w:rsid w:val="008F3789"/>
    <w:rsid w:val="008F686C"/>
    <w:rsid w:val="00900A70"/>
    <w:rsid w:val="009078D8"/>
    <w:rsid w:val="009148DE"/>
    <w:rsid w:val="00916924"/>
    <w:rsid w:val="00933584"/>
    <w:rsid w:val="00941E30"/>
    <w:rsid w:val="00941FC2"/>
    <w:rsid w:val="00945691"/>
    <w:rsid w:val="00950FDB"/>
    <w:rsid w:val="009531B0"/>
    <w:rsid w:val="0095725A"/>
    <w:rsid w:val="009579D9"/>
    <w:rsid w:val="00965CB6"/>
    <w:rsid w:val="00973120"/>
    <w:rsid w:val="009741B3"/>
    <w:rsid w:val="009777D9"/>
    <w:rsid w:val="00991B88"/>
    <w:rsid w:val="009A5298"/>
    <w:rsid w:val="009A5753"/>
    <w:rsid w:val="009A579D"/>
    <w:rsid w:val="009A7CBE"/>
    <w:rsid w:val="009A7E9D"/>
    <w:rsid w:val="009B7716"/>
    <w:rsid w:val="009C2AF6"/>
    <w:rsid w:val="009D64C2"/>
    <w:rsid w:val="009E3297"/>
    <w:rsid w:val="009F250E"/>
    <w:rsid w:val="009F467F"/>
    <w:rsid w:val="009F50CA"/>
    <w:rsid w:val="009F734F"/>
    <w:rsid w:val="00A01B42"/>
    <w:rsid w:val="00A0450B"/>
    <w:rsid w:val="00A07F4B"/>
    <w:rsid w:val="00A11BD6"/>
    <w:rsid w:val="00A246B6"/>
    <w:rsid w:val="00A47E70"/>
    <w:rsid w:val="00A50CF0"/>
    <w:rsid w:val="00A56823"/>
    <w:rsid w:val="00A6561F"/>
    <w:rsid w:val="00A742B2"/>
    <w:rsid w:val="00A7671C"/>
    <w:rsid w:val="00A82091"/>
    <w:rsid w:val="00A83E8E"/>
    <w:rsid w:val="00A9011A"/>
    <w:rsid w:val="00A91850"/>
    <w:rsid w:val="00AA0FCD"/>
    <w:rsid w:val="00AA2CBC"/>
    <w:rsid w:val="00AA3C75"/>
    <w:rsid w:val="00AC518C"/>
    <w:rsid w:val="00AC5820"/>
    <w:rsid w:val="00AD1B13"/>
    <w:rsid w:val="00AD1CD8"/>
    <w:rsid w:val="00AE015E"/>
    <w:rsid w:val="00AE519C"/>
    <w:rsid w:val="00AE69E2"/>
    <w:rsid w:val="00B258BB"/>
    <w:rsid w:val="00B31D74"/>
    <w:rsid w:val="00B356CC"/>
    <w:rsid w:val="00B41EBB"/>
    <w:rsid w:val="00B4329D"/>
    <w:rsid w:val="00B52B28"/>
    <w:rsid w:val="00B643B3"/>
    <w:rsid w:val="00B67B97"/>
    <w:rsid w:val="00B7473C"/>
    <w:rsid w:val="00B917A1"/>
    <w:rsid w:val="00B968C8"/>
    <w:rsid w:val="00BA3EC5"/>
    <w:rsid w:val="00BA51D9"/>
    <w:rsid w:val="00BA5A05"/>
    <w:rsid w:val="00BA6EBA"/>
    <w:rsid w:val="00BB320F"/>
    <w:rsid w:val="00BB5DFC"/>
    <w:rsid w:val="00BC53F1"/>
    <w:rsid w:val="00BD0296"/>
    <w:rsid w:val="00BD279D"/>
    <w:rsid w:val="00BD2936"/>
    <w:rsid w:val="00BD6BB8"/>
    <w:rsid w:val="00BE7ED2"/>
    <w:rsid w:val="00BF6879"/>
    <w:rsid w:val="00BF779E"/>
    <w:rsid w:val="00C034E5"/>
    <w:rsid w:val="00C05841"/>
    <w:rsid w:val="00C41A91"/>
    <w:rsid w:val="00C574A4"/>
    <w:rsid w:val="00C66BA2"/>
    <w:rsid w:val="00C70987"/>
    <w:rsid w:val="00C8302C"/>
    <w:rsid w:val="00C841CC"/>
    <w:rsid w:val="00C870F6"/>
    <w:rsid w:val="00C90913"/>
    <w:rsid w:val="00C94F1E"/>
    <w:rsid w:val="00C95708"/>
    <w:rsid w:val="00C95985"/>
    <w:rsid w:val="00C96B6D"/>
    <w:rsid w:val="00C97D3E"/>
    <w:rsid w:val="00CB408E"/>
    <w:rsid w:val="00CC5026"/>
    <w:rsid w:val="00CC68D0"/>
    <w:rsid w:val="00CD691E"/>
    <w:rsid w:val="00CE2056"/>
    <w:rsid w:val="00D01517"/>
    <w:rsid w:val="00D03F9A"/>
    <w:rsid w:val="00D06D51"/>
    <w:rsid w:val="00D12CC9"/>
    <w:rsid w:val="00D142B8"/>
    <w:rsid w:val="00D24991"/>
    <w:rsid w:val="00D2594C"/>
    <w:rsid w:val="00D2615C"/>
    <w:rsid w:val="00D30370"/>
    <w:rsid w:val="00D33EEA"/>
    <w:rsid w:val="00D37E86"/>
    <w:rsid w:val="00D46040"/>
    <w:rsid w:val="00D50255"/>
    <w:rsid w:val="00D523B1"/>
    <w:rsid w:val="00D53F6B"/>
    <w:rsid w:val="00D56A19"/>
    <w:rsid w:val="00D66520"/>
    <w:rsid w:val="00D816F1"/>
    <w:rsid w:val="00D84AE9"/>
    <w:rsid w:val="00D85B6C"/>
    <w:rsid w:val="00D906A6"/>
    <w:rsid w:val="00D9124E"/>
    <w:rsid w:val="00D97428"/>
    <w:rsid w:val="00DC1E40"/>
    <w:rsid w:val="00DD05AA"/>
    <w:rsid w:val="00DD0FD7"/>
    <w:rsid w:val="00DE34CF"/>
    <w:rsid w:val="00DF58CA"/>
    <w:rsid w:val="00E13F3D"/>
    <w:rsid w:val="00E22D88"/>
    <w:rsid w:val="00E34898"/>
    <w:rsid w:val="00E606D1"/>
    <w:rsid w:val="00E6353E"/>
    <w:rsid w:val="00E64D8E"/>
    <w:rsid w:val="00E70B63"/>
    <w:rsid w:val="00E75367"/>
    <w:rsid w:val="00E76ADD"/>
    <w:rsid w:val="00E81DAD"/>
    <w:rsid w:val="00E9474F"/>
    <w:rsid w:val="00E96975"/>
    <w:rsid w:val="00EA14FC"/>
    <w:rsid w:val="00EA3087"/>
    <w:rsid w:val="00EB09B7"/>
    <w:rsid w:val="00EB1B50"/>
    <w:rsid w:val="00EC0403"/>
    <w:rsid w:val="00EC3B03"/>
    <w:rsid w:val="00ED53FC"/>
    <w:rsid w:val="00ED62F5"/>
    <w:rsid w:val="00EE4D0C"/>
    <w:rsid w:val="00EE7D7C"/>
    <w:rsid w:val="00EF410A"/>
    <w:rsid w:val="00F061E5"/>
    <w:rsid w:val="00F23D49"/>
    <w:rsid w:val="00F25D98"/>
    <w:rsid w:val="00F300FB"/>
    <w:rsid w:val="00F37750"/>
    <w:rsid w:val="00F46CB8"/>
    <w:rsid w:val="00F502F2"/>
    <w:rsid w:val="00F50BA0"/>
    <w:rsid w:val="00F5736E"/>
    <w:rsid w:val="00F80893"/>
    <w:rsid w:val="00F876F6"/>
    <w:rsid w:val="00FA6B8F"/>
    <w:rsid w:val="00FB6386"/>
    <w:rsid w:val="00FB7522"/>
    <w:rsid w:val="00FC2EF4"/>
    <w:rsid w:val="00FC3E42"/>
    <w:rsid w:val="00FC6989"/>
    <w:rsid w:val="00FE1641"/>
    <w:rsid w:val="00FE32D4"/>
    <w:rsid w:val="00FE68F0"/>
    <w:rsid w:val="00FF6473"/>
    <w:rsid w:val="0313AA74"/>
    <w:rsid w:val="0F45F698"/>
    <w:rsid w:val="1403CB84"/>
    <w:rsid w:val="191053A5"/>
    <w:rsid w:val="223A68F6"/>
    <w:rsid w:val="2F452981"/>
    <w:rsid w:val="3452F26C"/>
    <w:rsid w:val="372B94A6"/>
    <w:rsid w:val="382AF7EF"/>
    <w:rsid w:val="39EC4B5F"/>
    <w:rsid w:val="4010802E"/>
    <w:rsid w:val="4325C322"/>
    <w:rsid w:val="57AD2AB9"/>
    <w:rsid w:val="5CA6BDE5"/>
    <w:rsid w:val="5E670348"/>
    <w:rsid w:val="5FB22D1F"/>
    <w:rsid w:val="6A2A4E48"/>
    <w:rsid w:val="6ACBB7A4"/>
    <w:rsid w:val="6E74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A33F42-48DE-44E9-892E-E74F3CE4B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C2EF4"/>
    <w:rPr>
      <w:rFonts w:ascii="Arial" w:hAnsi="Arial"/>
      <w:sz w:val="36"/>
      <w:lang w:val="en-GB" w:eastAsia="en-US"/>
    </w:rPr>
  </w:style>
  <w:style w:type="character" w:customStyle="1" w:styleId="TALCar">
    <w:name w:val="TAL Car"/>
    <w:link w:val="TAL"/>
    <w:qFormat/>
    <w:rsid w:val="00855A4B"/>
    <w:rPr>
      <w:rFonts w:ascii="Arial" w:hAnsi="Arial"/>
      <w:sz w:val="18"/>
      <w:lang w:val="en-GB" w:eastAsia="en-US"/>
    </w:rPr>
  </w:style>
  <w:style w:type="character" w:customStyle="1" w:styleId="TAHCar">
    <w:name w:val="TAH Car"/>
    <w:link w:val="TAH"/>
    <w:qFormat/>
    <w:rsid w:val="00855A4B"/>
    <w:rPr>
      <w:rFonts w:ascii="Arial" w:hAnsi="Arial"/>
      <w:b/>
      <w:sz w:val="18"/>
      <w:lang w:val="en-GB" w:eastAsia="en-US"/>
    </w:rPr>
  </w:style>
  <w:style w:type="character" w:customStyle="1" w:styleId="THChar">
    <w:name w:val="TH Char"/>
    <w:link w:val="TH"/>
    <w:qFormat/>
    <w:rsid w:val="00855A4B"/>
    <w:rPr>
      <w:rFonts w:ascii="Arial" w:hAnsi="Arial"/>
      <w:b/>
      <w:lang w:val="en-GB" w:eastAsia="en-US"/>
    </w:rPr>
  </w:style>
  <w:style w:type="character" w:customStyle="1" w:styleId="TANChar">
    <w:name w:val="TAN Char"/>
    <w:link w:val="TAN"/>
    <w:qFormat/>
    <w:rsid w:val="00855A4B"/>
    <w:rPr>
      <w:rFonts w:ascii="Arial" w:hAnsi="Arial"/>
      <w:sz w:val="18"/>
      <w:lang w:val="en-GB" w:eastAsia="en-US"/>
    </w:rPr>
  </w:style>
  <w:style w:type="character" w:customStyle="1" w:styleId="NOChar">
    <w:name w:val="NO Char"/>
    <w:link w:val="NO"/>
    <w:qFormat/>
    <w:rsid w:val="00655B13"/>
    <w:rPr>
      <w:rFonts w:ascii="Times New Roman" w:hAnsi="Times New Roman"/>
      <w:lang w:val="en-GB" w:eastAsia="en-US"/>
    </w:rPr>
  </w:style>
  <w:style w:type="character" w:customStyle="1" w:styleId="B1Char">
    <w:name w:val="B1 Char"/>
    <w:link w:val="B10"/>
    <w:qFormat/>
    <w:rsid w:val="00655B13"/>
    <w:rPr>
      <w:rFonts w:ascii="Times New Roman" w:hAnsi="Times New Roman"/>
      <w:lang w:val="en-GB" w:eastAsia="en-US"/>
    </w:rPr>
  </w:style>
  <w:style w:type="paragraph" w:styleId="Revision">
    <w:name w:val="Revision"/>
    <w:hidden/>
    <w:uiPriority w:val="99"/>
    <w:qFormat/>
    <w:rsid w:val="002C367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367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36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367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67E"/>
    <w:rPr>
      <w:rFonts w:ascii="Arial" w:hAnsi="Arial"/>
      <w:lang w:val="en-GB" w:eastAsia="en-US"/>
    </w:rPr>
  </w:style>
  <w:style w:type="character" w:customStyle="1" w:styleId="Heading7Char">
    <w:name w:val="Heading 7 Char"/>
    <w:aliases w:val="L7 Char,Header 7 Char"/>
    <w:basedOn w:val="DefaultParagraphFont"/>
    <w:link w:val="Heading7"/>
    <w:qFormat/>
    <w:rsid w:val="002C367E"/>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C367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C367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C367E"/>
    <w:rPr>
      <w:rFonts w:ascii="Arial" w:hAnsi="Arial"/>
      <w:sz w:val="28"/>
      <w:lang w:val="en-GB" w:eastAsia="en-US"/>
    </w:rPr>
  </w:style>
  <w:style w:type="character" w:customStyle="1" w:styleId="H6Char">
    <w:name w:val="H6 Char"/>
    <w:link w:val="H6"/>
    <w:qFormat/>
    <w:rsid w:val="002C36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C367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C367E"/>
    <w:rPr>
      <w:rFonts w:ascii="Arial" w:hAnsi="Arial"/>
      <w:b/>
      <w:i/>
      <w:noProof/>
      <w:sz w:val="18"/>
      <w:lang w:val="en-GB" w:eastAsia="en-US"/>
    </w:rPr>
  </w:style>
  <w:style w:type="character" w:customStyle="1" w:styleId="TACChar">
    <w:name w:val="TAC Char"/>
    <w:link w:val="TAC"/>
    <w:qFormat/>
    <w:rsid w:val="002C367E"/>
    <w:rPr>
      <w:rFonts w:ascii="Arial" w:hAnsi="Arial"/>
      <w:sz w:val="18"/>
      <w:lang w:val="en-GB" w:eastAsia="en-US"/>
    </w:rPr>
  </w:style>
  <w:style w:type="character" w:customStyle="1" w:styleId="EXChar">
    <w:name w:val="EX Char"/>
    <w:link w:val="EX"/>
    <w:qFormat/>
    <w:rsid w:val="002C367E"/>
    <w:rPr>
      <w:rFonts w:ascii="Times New Roman" w:hAnsi="Times New Roman"/>
      <w:lang w:val="en-GB" w:eastAsia="en-US"/>
    </w:rPr>
  </w:style>
  <w:style w:type="character" w:customStyle="1" w:styleId="TFChar">
    <w:name w:val="TF Char"/>
    <w:link w:val="TF"/>
    <w:qFormat/>
    <w:rsid w:val="002C367E"/>
    <w:rPr>
      <w:rFonts w:ascii="Arial" w:hAnsi="Arial"/>
      <w:b/>
      <w:lang w:val="en-GB" w:eastAsia="en-US"/>
    </w:rPr>
  </w:style>
  <w:style w:type="character" w:customStyle="1" w:styleId="B2Char">
    <w:name w:val="B2 Char"/>
    <w:link w:val="B20"/>
    <w:qFormat/>
    <w:rsid w:val="002C367E"/>
    <w:rPr>
      <w:rFonts w:ascii="Times New Roman" w:hAnsi="Times New Roman"/>
      <w:lang w:val="en-GB" w:eastAsia="en-US"/>
    </w:rPr>
  </w:style>
  <w:style w:type="character" w:customStyle="1" w:styleId="B4Char">
    <w:name w:val="B4 Char"/>
    <w:link w:val="B4"/>
    <w:qFormat/>
    <w:rsid w:val="002C367E"/>
    <w:rPr>
      <w:rFonts w:ascii="Times New Roman" w:hAnsi="Times New Roman"/>
      <w:lang w:val="en-GB" w:eastAsia="en-US"/>
    </w:rPr>
  </w:style>
  <w:style w:type="paragraph" w:customStyle="1" w:styleId="TAJ">
    <w:name w:val="TAJ"/>
    <w:basedOn w:val="TH"/>
    <w:uiPriority w:val="99"/>
    <w:qFormat/>
    <w:rsid w:val="002C367E"/>
    <w:pPr>
      <w:overflowPunct w:val="0"/>
      <w:autoSpaceDE w:val="0"/>
      <w:autoSpaceDN w:val="0"/>
      <w:adjustRightInd w:val="0"/>
      <w:textAlignment w:val="baseline"/>
    </w:pPr>
  </w:style>
  <w:style w:type="paragraph" w:customStyle="1" w:styleId="Guidance">
    <w:name w:val="Guidance"/>
    <w:basedOn w:val="Normal"/>
    <w:uiPriority w:val="99"/>
    <w:qFormat/>
    <w:rsid w:val="002C367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2C36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67E"/>
    <w:rPr>
      <w:rFonts w:ascii="Times New Roman" w:hAnsi="Times New Roman"/>
      <w:sz w:val="16"/>
      <w:lang w:val="en-GB" w:eastAsia="en-US"/>
    </w:rPr>
  </w:style>
  <w:style w:type="character" w:customStyle="1" w:styleId="ListChar">
    <w:name w:val="List Char"/>
    <w:link w:val="List"/>
    <w:qFormat/>
    <w:rsid w:val="002C367E"/>
    <w:rPr>
      <w:rFonts w:ascii="Times New Roman" w:hAnsi="Times New Roman"/>
      <w:lang w:val="en-GB" w:eastAsia="en-US"/>
    </w:rPr>
  </w:style>
  <w:style w:type="character" w:customStyle="1" w:styleId="ListBulletChar">
    <w:name w:val="List Bullet Char"/>
    <w:aliases w:val="UL Char"/>
    <w:link w:val="ListBullet"/>
    <w:qFormat/>
    <w:rsid w:val="002C367E"/>
    <w:rPr>
      <w:rFonts w:ascii="Times New Roman" w:hAnsi="Times New Roman"/>
      <w:lang w:val="en-GB" w:eastAsia="en-US"/>
    </w:rPr>
  </w:style>
  <w:style w:type="character" w:customStyle="1" w:styleId="ListBullet2Char">
    <w:name w:val="List Bullet 2 Char"/>
    <w:aliases w:val="lb2 Char"/>
    <w:link w:val="ListBullet2"/>
    <w:qFormat/>
    <w:rsid w:val="002C367E"/>
    <w:rPr>
      <w:rFonts w:ascii="Times New Roman" w:hAnsi="Times New Roman"/>
      <w:lang w:val="en-GB" w:eastAsia="en-US"/>
    </w:rPr>
  </w:style>
  <w:style w:type="character" w:customStyle="1" w:styleId="ListBullet3Char">
    <w:name w:val="List Bullet 3 Char"/>
    <w:link w:val="ListBullet3"/>
    <w:qFormat/>
    <w:rsid w:val="002C367E"/>
    <w:rPr>
      <w:rFonts w:ascii="Times New Roman" w:hAnsi="Times New Roman"/>
      <w:lang w:val="en-GB" w:eastAsia="en-US"/>
    </w:rPr>
  </w:style>
  <w:style w:type="character" w:customStyle="1" w:styleId="List2Char">
    <w:name w:val="List 2 Char"/>
    <w:link w:val="List2"/>
    <w:qFormat/>
    <w:rsid w:val="002C367E"/>
    <w:rPr>
      <w:rFonts w:ascii="Times New Roman" w:hAnsi="Times New Roman"/>
      <w:lang w:val="en-GB" w:eastAsia="en-US"/>
    </w:rPr>
  </w:style>
  <w:style w:type="paragraph" w:styleId="IndexHeading">
    <w:name w:val="index heading"/>
    <w:basedOn w:val="Normal"/>
    <w:next w:val="Normal"/>
    <w:uiPriority w:val="99"/>
    <w:qFormat/>
    <w:rsid w:val="002C36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C367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C367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C367E"/>
    <w:rPr>
      <w:rFonts w:ascii="Times New Roman" w:eastAsia="MS Mincho" w:hAnsi="Times New Roman"/>
      <w:b/>
      <w:lang w:val="en-GB" w:eastAsia="en-US"/>
    </w:rPr>
  </w:style>
  <w:style w:type="paragraph" w:customStyle="1" w:styleId="tabletext">
    <w:name w:val="table text"/>
    <w:basedOn w:val="Normal"/>
    <w:next w:val="table"/>
    <w:uiPriority w:val="99"/>
    <w:qFormat/>
    <w:rsid w:val="002C367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C367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67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C367E"/>
    <w:rPr>
      <w:rFonts w:ascii="Times New Roman" w:eastAsia="MS Mincho" w:hAnsi="Times New Roman"/>
      <w:sz w:val="24"/>
      <w:lang w:val="en-GB" w:eastAsia="en-US"/>
    </w:rPr>
  </w:style>
  <w:style w:type="paragraph" w:customStyle="1" w:styleId="HE">
    <w:name w:val="HE"/>
    <w:basedOn w:val="Normal"/>
    <w:uiPriority w:val="99"/>
    <w:qFormat/>
    <w:rsid w:val="002C367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C367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C367E"/>
    <w:rPr>
      <w:rFonts w:ascii="Courier New" w:eastAsia="MS Mincho" w:hAnsi="Courier New"/>
      <w:lang w:val="en-GB" w:eastAsia="en-US"/>
    </w:rPr>
  </w:style>
  <w:style w:type="paragraph" w:customStyle="1" w:styleId="text">
    <w:name w:val="text"/>
    <w:basedOn w:val="Normal"/>
    <w:uiPriority w:val="99"/>
    <w:qFormat/>
    <w:rsid w:val="002C367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C367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C36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C367E"/>
    <w:rPr>
      <w:rFonts w:ascii="Arial" w:eastAsia="MS Mincho" w:hAnsi="Arial"/>
      <w:lang w:val="en-GB" w:eastAsia="en-US"/>
    </w:rPr>
  </w:style>
  <w:style w:type="paragraph" w:customStyle="1" w:styleId="textintend1">
    <w:name w:val="text intend 1"/>
    <w:basedOn w:val="text"/>
    <w:uiPriority w:val="99"/>
    <w:qFormat/>
    <w:rsid w:val="002C367E"/>
    <w:pPr>
      <w:widowControl/>
      <w:tabs>
        <w:tab w:val="num" w:pos="992"/>
      </w:tabs>
      <w:spacing w:after="120"/>
      <w:ind w:left="992" w:hanging="425"/>
    </w:pPr>
    <w:rPr>
      <w:lang w:val="en-US"/>
    </w:rPr>
  </w:style>
  <w:style w:type="paragraph" w:customStyle="1" w:styleId="textintend2">
    <w:name w:val="text intend 2"/>
    <w:basedOn w:val="text"/>
    <w:uiPriority w:val="99"/>
    <w:qFormat/>
    <w:rsid w:val="002C367E"/>
    <w:pPr>
      <w:widowControl/>
      <w:tabs>
        <w:tab w:val="num" w:pos="1418"/>
      </w:tabs>
      <w:spacing w:after="120"/>
      <w:ind w:left="1418" w:hanging="426"/>
    </w:pPr>
    <w:rPr>
      <w:lang w:val="en-US"/>
    </w:rPr>
  </w:style>
  <w:style w:type="paragraph" w:customStyle="1" w:styleId="textintend3">
    <w:name w:val="text intend 3"/>
    <w:basedOn w:val="text"/>
    <w:uiPriority w:val="99"/>
    <w:qFormat/>
    <w:rsid w:val="002C367E"/>
    <w:pPr>
      <w:widowControl/>
      <w:tabs>
        <w:tab w:val="num" w:pos="1843"/>
      </w:tabs>
      <w:spacing w:after="120"/>
      <w:ind w:left="1843" w:hanging="425"/>
    </w:pPr>
    <w:rPr>
      <w:lang w:val="en-US"/>
    </w:rPr>
  </w:style>
  <w:style w:type="paragraph" w:customStyle="1" w:styleId="normalpuce">
    <w:name w:val="normal puce"/>
    <w:basedOn w:val="Normal"/>
    <w:uiPriority w:val="99"/>
    <w:qFormat/>
    <w:rsid w:val="002C367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C367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2C367E"/>
    <w:rPr>
      <w:rFonts w:ascii="Times New Roman" w:eastAsia="MS Mincho" w:hAnsi="Times New Roman"/>
      <w:i/>
      <w:sz w:val="22"/>
      <w:lang w:val="en-GB" w:eastAsia="en-US"/>
    </w:rPr>
  </w:style>
  <w:style w:type="character" w:styleId="PageNumber">
    <w:name w:val="page number"/>
    <w:basedOn w:val="DefaultParagraphFont"/>
    <w:qFormat/>
    <w:rsid w:val="002C367E"/>
  </w:style>
  <w:style w:type="character" w:customStyle="1" w:styleId="CommentTextChar">
    <w:name w:val="Comment Text Char"/>
    <w:basedOn w:val="DefaultParagraphFont"/>
    <w:link w:val="CommentText"/>
    <w:uiPriority w:val="99"/>
    <w:qFormat/>
    <w:rsid w:val="002C367E"/>
    <w:rPr>
      <w:rFonts w:ascii="Times New Roman" w:hAnsi="Times New Roman"/>
      <w:lang w:val="en-GB" w:eastAsia="en-US"/>
    </w:rPr>
  </w:style>
  <w:style w:type="paragraph" w:styleId="BodyText2">
    <w:name w:val="Body Text 2"/>
    <w:basedOn w:val="Normal"/>
    <w:link w:val="BodyText2Char"/>
    <w:uiPriority w:val="99"/>
    <w:qFormat/>
    <w:rsid w:val="002C367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2C367E"/>
    <w:rPr>
      <w:rFonts w:ascii="Times New Roman" w:eastAsia="MS Mincho" w:hAnsi="Times New Roman"/>
      <w:sz w:val="24"/>
      <w:lang w:val="en-GB" w:eastAsia="en-US"/>
    </w:rPr>
  </w:style>
  <w:style w:type="paragraph" w:customStyle="1" w:styleId="para">
    <w:name w:val="para"/>
    <w:basedOn w:val="Normal"/>
    <w:uiPriority w:val="99"/>
    <w:qFormat/>
    <w:rsid w:val="002C367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C367E"/>
    <w:rPr>
      <w:noProof w:val="0"/>
      <w:vanish w:val="0"/>
      <w:color w:val="FF0000"/>
      <w:lang w:eastAsia="en-US"/>
    </w:rPr>
  </w:style>
  <w:style w:type="paragraph" w:customStyle="1" w:styleId="MTDisplayEquation">
    <w:name w:val="MTDisplayEquation"/>
    <w:basedOn w:val="Normal"/>
    <w:uiPriority w:val="99"/>
    <w:qFormat/>
    <w:rsid w:val="002C367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C367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2C367E"/>
    <w:rPr>
      <w:rFonts w:ascii="Times New Roman" w:eastAsia="MS Mincho" w:hAnsi="Times New Roman"/>
      <w:lang w:val="en-GB" w:eastAsia="en-US"/>
    </w:rPr>
  </w:style>
  <w:style w:type="paragraph" w:customStyle="1" w:styleId="List1">
    <w:name w:val="List1"/>
    <w:basedOn w:val="Normal"/>
    <w:uiPriority w:val="99"/>
    <w:qFormat/>
    <w:rsid w:val="002C36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C367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2C367E"/>
    <w:rPr>
      <w:rFonts w:ascii="Times New Roman" w:eastAsia="MS Mincho" w:hAnsi="Times New Roman"/>
      <w:b/>
      <w:i/>
      <w:lang w:val="en-GB" w:eastAsia="en-US"/>
    </w:rPr>
  </w:style>
  <w:style w:type="table" w:styleId="TableGrid">
    <w:name w:val="Table Grid"/>
    <w:aliases w:val="SGS Table Basic 1,TableGrid"/>
    <w:basedOn w:val="TableNormal"/>
    <w:qFormat/>
    <w:rsid w:val="002C367E"/>
    <w:pPr>
      <w:spacing w:after="180"/>
    </w:pPr>
    <w:rPr>
      <w:rFonts w:ascii="Tms Rmn" w:eastAsia="MS Mincho" w:hAnsi="Tms Rmn"/>
      <w:lang w:val="en-GB" w:eastAsia="ko-KR"/>
    </w:rPr>
    <w:tblPr/>
  </w:style>
  <w:style w:type="character" w:customStyle="1" w:styleId="CRCoverPageChar">
    <w:name w:val="CR Cover Page Char"/>
    <w:link w:val="CRCoverPage"/>
    <w:qFormat/>
    <w:rsid w:val="002C367E"/>
    <w:rPr>
      <w:rFonts w:ascii="Arial" w:hAnsi="Arial"/>
      <w:lang w:val="en-GB" w:eastAsia="en-US"/>
    </w:rPr>
  </w:style>
  <w:style w:type="paragraph" w:customStyle="1" w:styleId="TdocText">
    <w:name w:val="Tdoc_Text"/>
    <w:basedOn w:val="Normal"/>
    <w:uiPriority w:val="99"/>
    <w:qFormat/>
    <w:rsid w:val="002C367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2C367E"/>
    <w:rPr>
      <w:rFonts w:ascii="Tahoma" w:hAnsi="Tahoma" w:cs="Tahoma"/>
      <w:sz w:val="16"/>
      <w:szCs w:val="16"/>
      <w:lang w:val="en-GB" w:eastAsia="en-US"/>
    </w:rPr>
  </w:style>
  <w:style w:type="paragraph" w:customStyle="1" w:styleId="centered">
    <w:name w:val="centered"/>
    <w:basedOn w:val="Normal"/>
    <w:uiPriority w:val="99"/>
    <w:qFormat/>
    <w:rsid w:val="002C36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C367E"/>
    <w:rPr>
      <w:rFonts w:ascii="Bookman" w:hAnsi="Bookman"/>
      <w:position w:val="6"/>
      <w:sz w:val="18"/>
    </w:rPr>
  </w:style>
  <w:style w:type="paragraph" w:customStyle="1" w:styleId="References">
    <w:name w:val="References"/>
    <w:basedOn w:val="Normal"/>
    <w:uiPriority w:val="99"/>
    <w:qFormat/>
    <w:rsid w:val="002C367E"/>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2C367E"/>
    <w:rPr>
      <w:rFonts w:ascii="Times New Roman" w:hAnsi="Times New Roman"/>
      <w:b/>
      <w:bCs/>
      <w:lang w:val="en-GB" w:eastAsia="en-US"/>
    </w:rPr>
  </w:style>
  <w:style w:type="paragraph" w:customStyle="1" w:styleId="ZchnZchn">
    <w:name w:val="Zchn Zchn"/>
    <w:uiPriority w:val="99"/>
    <w:semiHidden/>
    <w:qFormat/>
    <w:rsid w:val="002C367E"/>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C367E"/>
    <w:rPr>
      <w:rFonts w:eastAsia="MS Mincho"/>
      <w:lang w:val="en-GB" w:eastAsia="en-US" w:bidi="ar-SA"/>
    </w:rPr>
  </w:style>
  <w:style w:type="character" w:customStyle="1" w:styleId="B1Char1">
    <w:name w:val="B1 Char1"/>
    <w:qFormat/>
    <w:rsid w:val="002C367E"/>
    <w:rPr>
      <w:rFonts w:eastAsia="MS Mincho"/>
      <w:lang w:val="en-GB" w:eastAsia="en-US" w:bidi="ar-SA"/>
    </w:rPr>
  </w:style>
  <w:style w:type="paragraph" w:customStyle="1" w:styleId="TableText0">
    <w:name w:val="TableText"/>
    <w:basedOn w:val="BodyTextIndent"/>
    <w:uiPriority w:val="99"/>
    <w:qFormat/>
    <w:rsid w:val="002C36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C367E"/>
  </w:style>
  <w:style w:type="paragraph" w:customStyle="1" w:styleId="B1">
    <w:name w:val="B1+"/>
    <w:basedOn w:val="B10"/>
    <w:uiPriority w:val="99"/>
    <w:qFormat/>
    <w:rsid w:val="002C367E"/>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C367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C367E"/>
    <w:rPr>
      <w:rFonts w:ascii="Times New Roman" w:hAnsi="Times New Roman"/>
      <w:sz w:val="24"/>
      <w:szCs w:val="24"/>
      <w:lang w:val="en-GB" w:eastAsia="en-US"/>
    </w:rPr>
  </w:style>
  <w:style w:type="paragraph" w:styleId="NormalWeb">
    <w:name w:val="Normal (Web)"/>
    <w:basedOn w:val="Normal"/>
    <w:uiPriority w:val="99"/>
    <w:unhideWhenUsed/>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C36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C367E"/>
    <w:rPr>
      <w:rFonts w:eastAsia="SimSun"/>
      <w:i/>
      <w:color w:val="0000FF"/>
      <w:lang w:val="en-GB" w:eastAsia="en-US"/>
    </w:rPr>
  </w:style>
  <w:style w:type="paragraph" w:customStyle="1" w:styleId="Bulletedo1">
    <w:name w:val="Bulleted o 1"/>
    <w:basedOn w:val="Normal"/>
    <w:uiPriority w:val="99"/>
    <w:qFormat/>
    <w:rsid w:val="002C367E"/>
    <w:pPr>
      <w:numPr>
        <w:numId w:val="4"/>
      </w:numPr>
      <w:tabs>
        <w:tab w:val="clear" w:pos="360"/>
        <w:tab w:val="num" w:pos="737"/>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2C36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C367E"/>
    <w:rPr>
      <w:rFonts w:ascii="Arial" w:hAnsi="Arial"/>
      <w:sz w:val="18"/>
      <w:lang w:val="en-GB"/>
    </w:rPr>
  </w:style>
  <w:style w:type="character" w:customStyle="1" w:styleId="EQChar">
    <w:name w:val="EQ Char"/>
    <w:link w:val="EQ"/>
    <w:qFormat/>
    <w:locked/>
    <w:rsid w:val="002C367E"/>
    <w:rPr>
      <w:rFonts w:ascii="Times New Roman" w:hAnsi="Times New Roman"/>
      <w:noProof/>
      <w:lang w:val="en-GB" w:eastAsia="en-US"/>
    </w:rPr>
  </w:style>
  <w:style w:type="character" w:styleId="Strong">
    <w:name w:val="Strong"/>
    <w:aliases w:val="Level 2"/>
    <w:qFormat/>
    <w:rsid w:val="002C367E"/>
    <w:rPr>
      <w:b/>
      <w:bCs/>
    </w:rPr>
  </w:style>
  <w:style w:type="character" w:customStyle="1" w:styleId="TAL0">
    <w:name w:val="TAL (文字)"/>
    <w:qFormat/>
    <w:rsid w:val="002C367E"/>
    <w:rPr>
      <w:rFonts w:ascii="Arial" w:hAnsi="Arial"/>
      <w:sz w:val="18"/>
      <w:lang w:val="en-GB" w:eastAsia="ko-KR" w:bidi="ar-SA"/>
    </w:rPr>
  </w:style>
  <w:style w:type="character" w:customStyle="1" w:styleId="CharChar3">
    <w:name w:val="Char Char3"/>
    <w:qFormat/>
    <w:rsid w:val="002C36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367E"/>
    <w:rPr>
      <w:lang w:val="en-GB" w:eastAsia="en-US" w:bidi="ar-SA"/>
    </w:rPr>
  </w:style>
  <w:style w:type="character" w:customStyle="1" w:styleId="msoins00">
    <w:name w:val="msoins0"/>
    <w:qFormat/>
    <w:rsid w:val="002C36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6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67E"/>
    <w:rPr>
      <w:rFonts w:ascii="Arial" w:hAnsi="Arial"/>
      <w:sz w:val="24"/>
      <w:lang w:val="en-GB" w:eastAsia="en-US" w:bidi="ar-SA"/>
    </w:rPr>
  </w:style>
  <w:style w:type="paragraph" w:customStyle="1" w:styleId="no0">
    <w:name w:val="no"/>
    <w:basedOn w:val="Normal"/>
    <w:uiPriority w:val="99"/>
    <w:qFormat/>
    <w:rsid w:val="002C36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367E"/>
    <w:rPr>
      <w:sz w:val="24"/>
      <w:lang w:val="en-US" w:eastAsia="en-US"/>
    </w:rPr>
  </w:style>
  <w:style w:type="character" w:customStyle="1" w:styleId="EditorsNoteChar">
    <w:name w:val="Editor's Note Char"/>
    <w:aliases w:val="EN Char"/>
    <w:link w:val="EditorsNote"/>
    <w:qFormat/>
    <w:rsid w:val="002C367E"/>
    <w:rPr>
      <w:rFonts w:ascii="Times New Roman" w:hAnsi="Times New Roman"/>
      <w:color w:val="FF0000"/>
      <w:lang w:val="en-GB" w:eastAsia="en-US"/>
    </w:rPr>
  </w:style>
  <w:style w:type="paragraph" w:customStyle="1" w:styleId="IvDbodytext">
    <w:name w:val="IvD bodytext"/>
    <w:basedOn w:val="BodyText"/>
    <w:link w:val="IvDbodytextChar"/>
    <w:qFormat/>
    <w:rsid w:val="002C36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C367E"/>
    <w:rPr>
      <w:rFonts w:ascii="Arial" w:eastAsia="Malgun Gothic" w:hAnsi="Arial"/>
      <w:spacing w:val="2"/>
      <w:lang w:val="en-GB" w:eastAsia="en-US"/>
    </w:rPr>
  </w:style>
  <w:style w:type="paragraph" w:customStyle="1" w:styleId="BL">
    <w:name w:val="BL"/>
    <w:basedOn w:val="Normal"/>
    <w:uiPriority w:val="99"/>
    <w:qFormat/>
    <w:rsid w:val="002C36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C367E"/>
    <w:rPr>
      <w:color w:val="808080"/>
    </w:rPr>
  </w:style>
  <w:style w:type="character" w:customStyle="1" w:styleId="PLChar">
    <w:name w:val="PL Char"/>
    <w:link w:val="PL"/>
    <w:qFormat/>
    <w:rsid w:val="002C36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36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36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C36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36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C367E"/>
    <w:rPr>
      <w:rFonts w:ascii="Times New Roman" w:eastAsia="SimSun" w:hAnsi="Times New Roman"/>
      <w:lang w:eastAsia="en-US"/>
    </w:rPr>
  </w:style>
  <w:style w:type="character" w:customStyle="1" w:styleId="CharChar31">
    <w:name w:val="Char Char31"/>
    <w:qFormat/>
    <w:rsid w:val="002C36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367E"/>
    <w:rPr>
      <w:rFonts w:ascii="Arial" w:hAnsi="Arial" w:cs="Times New Roman"/>
      <w:sz w:val="28"/>
      <w:szCs w:val="20"/>
      <w:lang w:val="en-GB" w:eastAsia="en-US"/>
    </w:rPr>
  </w:style>
  <w:style w:type="paragraph" w:customStyle="1" w:styleId="CharCharCharCharChar">
    <w:name w:val="Char Char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67E"/>
    <w:rPr>
      <w:lang w:val="en-GB" w:eastAsia="ja-JP" w:bidi="ar-SA"/>
    </w:rPr>
  </w:style>
  <w:style w:type="paragraph" w:customStyle="1" w:styleId="1Char">
    <w:name w:val="(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6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C36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67E"/>
    <w:rPr>
      <w:rFonts w:ascii="Arial" w:hAnsi="Arial"/>
      <w:sz w:val="32"/>
      <w:lang w:val="en-GB" w:eastAsia="ja-JP" w:bidi="ar-SA"/>
    </w:rPr>
  </w:style>
  <w:style w:type="character" w:customStyle="1" w:styleId="CharChar4">
    <w:name w:val="Char Char4"/>
    <w:qFormat/>
    <w:rsid w:val="002C367E"/>
    <w:rPr>
      <w:rFonts w:ascii="Courier New" w:hAnsi="Courier New"/>
      <w:lang w:val="nb-NO" w:eastAsia="ja-JP" w:bidi="ar-SA"/>
    </w:rPr>
  </w:style>
  <w:style w:type="character" w:customStyle="1" w:styleId="AndreaLeonardi">
    <w:name w:val="Andrea Leonardi"/>
    <w:semiHidden/>
    <w:qFormat/>
    <w:rsid w:val="002C367E"/>
    <w:rPr>
      <w:rFonts w:ascii="Arial" w:hAnsi="Arial" w:cs="Arial"/>
      <w:color w:val="auto"/>
      <w:sz w:val="20"/>
      <w:szCs w:val="20"/>
    </w:rPr>
  </w:style>
  <w:style w:type="character" w:customStyle="1" w:styleId="NOCharChar">
    <w:name w:val="NO Char Char"/>
    <w:qFormat/>
    <w:rsid w:val="002C367E"/>
    <w:rPr>
      <w:lang w:val="en-GB" w:eastAsia="en-US" w:bidi="ar-SA"/>
    </w:rPr>
  </w:style>
  <w:style w:type="character" w:customStyle="1" w:styleId="NOZchn">
    <w:name w:val="NO Zchn"/>
    <w:qFormat/>
    <w:rsid w:val="002C367E"/>
    <w:rPr>
      <w:lang w:val="en-GB" w:eastAsia="en-US" w:bidi="ar-SA"/>
    </w:rPr>
  </w:style>
  <w:style w:type="character" w:customStyle="1" w:styleId="TACCar">
    <w:name w:val="TAC Car"/>
    <w:qFormat/>
    <w:rsid w:val="002C367E"/>
    <w:rPr>
      <w:rFonts w:ascii="Arial" w:hAnsi="Arial"/>
      <w:sz w:val="18"/>
      <w:lang w:val="en-GB" w:eastAsia="ja-JP" w:bidi="ar-SA"/>
    </w:rPr>
  </w:style>
  <w:style w:type="paragraph" w:customStyle="1" w:styleId="CharCharCharCharCharChar">
    <w:name w:val="Char Char Char Char Char Char"/>
    <w:uiPriority w:val="99"/>
    <w:semiHidden/>
    <w:qFormat/>
    <w:rsid w:val="002C36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C36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C367E"/>
    <w:rPr>
      <w:rFonts w:ascii="Arial" w:hAnsi="Arial" w:cs="Times New Roman"/>
      <w:sz w:val="20"/>
      <w:szCs w:val="20"/>
      <w:lang w:val="en-GB" w:eastAsia="en-US"/>
    </w:rPr>
  </w:style>
  <w:style w:type="paragraph" w:customStyle="1" w:styleId="CarCar">
    <w:name w:val="Car C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67E"/>
    <w:rPr>
      <w:rFonts w:ascii="Arial" w:hAnsi="Arial"/>
      <w:sz w:val="32"/>
      <w:lang w:val="en-GB" w:eastAsia="en-US" w:bidi="ar-SA"/>
    </w:rPr>
  </w:style>
  <w:style w:type="paragraph" w:customStyle="1" w:styleId="ZchnZchn1">
    <w:name w:val="Zchn Zchn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67E"/>
    <w:rPr>
      <w:rFonts w:ascii="Arial" w:hAnsi="Arial"/>
      <w:sz w:val="32"/>
      <w:lang w:val="en-GB" w:eastAsia="en-US" w:bidi="ar-SA"/>
    </w:rPr>
  </w:style>
  <w:style w:type="paragraph" w:customStyle="1" w:styleId="2">
    <w:name w:val="(文字) (文字)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67E"/>
    <w:rPr>
      <w:rFonts w:ascii="Arial" w:hAnsi="Arial"/>
      <w:sz w:val="32"/>
      <w:lang w:val="en-GB" w:eastAsia="en-US" w:bidi="ar-SA"/>
    </w:rPr>
  </w:style>
  <w:style w:type="paragraph" w:customStyle="1" w:styleId="3">
    <w:name w:val="(文字) (文字)3"/>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67E"/>
    <w:rPr>
      <w:rFonts w:ascii="Arial" w:hAnsi="Arial" w:cs="Times New Roman"/>
      <w:sz w:val="20"/>
      <w:szCs w:val="20"/>
      <w:lang w:val="en-GB" w:eastAsia="en-US"/>
    </w:rPr>
  </w:style>
  <w:style w:type="paragraph" w:customStyle="1" w:styleId="1">
    <w:name w:val="(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C367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2C367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C367E"/>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C367E"/>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C367E"/>
    <w:rPr>
      <w:rFonts w:ascii="Tahoma" w:hAnsi="Tahoma" w:cs="Tahoma"/>
      <w:shd w:val="clear" w:color="auto" w:fill="000080"/>
      <w:lang w:val="en-GB" w:eastAsia="en-US"/>
    </w:rPr>
  </w:style>
  <w:style w:type="character" w:customStyle="1" w:styleId="ZchnZchn5">
    <w:name w:val="Zchn Zchn5"/>
    <w:qFormat/>
    <w:rsid w:val="002C367E"/>
    <w:rPr>
      <w:rFonts w:ascii="Courier New" w:eastAsia="Batang" w:hAnsi="Courier New"/>
      <w:lang w:val="nb-NO" w:eastAsia="en-US" w:bidi="ar-SA"/>
    </w:rPr>
  </w:style>
  <w:style w:type="character" w:customStyle="1" w:styleId="CharChar10">
    <w:name w:val="Char Char10"/>
    <w:qFormat/>
    <w:rsid w:val="002C367E"/>
    <w:rPr>
      <w:rFonts w:ascii="Times New Roman" w:hAnsi="Times New Roman"/>
      <w:lang w:val="en-GB" w:eastAsia="en-US"/>
    </w:rPr>
  </w:style>
  <w:style w:type="character" w:customStyle="1" w:styleId="CharChar9">
    <w:name w:val="Char Char9"/>
    <w:qFormat/>
    <w:rsid w:val="002C367E"/>
    <w:rPr>
      <w:rFonts w:ascii="Tahoma" w:hAnsi="Tahoma" w:cs="Tahoma"/>
      <w:sz w:val="16"/>
      <w:szCs w:val="16"/>
      <w:lang w:val="en-GB" w:eastAsia="en-US"/>
    </w:rPr>
  </w:style>
  <w:style w:type="character" w:customStyle="1" w:styleId="CharChar8">
    <w:name w:val="Char Char8"/>
    <w:qFormat/>
    <w:rsid w:val="002C367E"/>
    <w:rPr>
      <w:rFonts w:ascii="Times New Roman" w:hAnsi="Times New Roman"/>
      <w:b/>
      <w:bCs/>
      <w:lang w:val="en-GB" w:eastAsia="en-US"/>
    </w:rPr>
  </w:style>
  <w:style w:type="paragraph" w:customStyle="1" w:styleId="10">
    <w:name w:val="修订1"/>
    <w:hidden/>
    <w:uiPriority w:val="99"/>
    <w:semiHidden/>
    <w:qFormat/>
    <w:rsid w:val="002C367E"/>
    <w:rPr>
      <w:rFonts w:ascii="Times New Roman" w:eastAsia="Batang" w:hAnsi="Times New Roman"/>
      <w:lang w:val="en-GB" w:eastAsia="en-US"/>
    </w:rPr>
  </w:style>
  <w:style w:type="paragraph" w:styleId="EndnoteText">
    <w:name w:val="endnote text"/>
    <w:basedOn w:val="Normal"/>
    <w:link w:val="EndnoteTextChar"/>
    <w:uiPriority w:val="99"/>
    <w:qFormat/>
    <w:rsid w:val="002C367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2C367E"/>
    <w:rPr>
      <w:rFonts w:ascii="Times New Roman" w:hAnsi="Times New Roman"/>
      <w:lang w:val="en-GB" w:eastAsia="en-US"/>
    </w:rPr>
  </w:style>
  <w:style w:type="character" w:styleId="EndnoteReference">
    <w:name w:val="endnote reference"/>
    <w:qFormat/>
    <w:rsid w:val="002C36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367E"/>
    <w:rPr>
      <w:lang w:val="en-GB" w:eastAsia="ja-JP" w:bidi="ar-SA"/>
    </w:rPr>
  </w:style>
  <w:style w:type="paragraph" w:styleId="Title">
    <w:name w:val="Title"/>
    <w:aliases w:val="Section Header"/>
    <w:basedOn w:val="Normal"/>
    <w:next w:val="Normal"/>
    <w:link w:val="TitleChar"/>
    <w:uiPriority w:val="99"/>
    <w:qFormat/>
    <w:rsid w:val="002C36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C367E"/>
    <w:rPr>
      <w:rFonts w:ascii="Courier New" w:eastAsia="Malgun Gothic" w:hAnsi="Courier New"/>
      <w:lang w:val="nb-NO" w:eastAsia="en-US"/>
    </w:rPr>
  </w:style>
  <w:style w:type="paragraph" w:customStyle="1" w:styleId="FL">
    <w:name w:val="FL"/>
    <w:basedOn w:val="Normal"/>
    <w:uiPriority w:val="99"/>
    <w:qFormat/>
    <w:rsid w:val="002C367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C367E"/>
    <w:rPr>
      <w:rFonts w:ascii="Arial" w:hAnsi="Arial"/>
      <w:sz w:val="22"/>
      <w:lang w:val="en-GB" w:eastAsia="ja-JP" w:bidi="ar-SA"/>
    </w:rPr>
  </w:style>
  <w:style w:type="paragraph" w:styleId="Date">
    <w:name w:val="Date"/>
    <w:basedOn w:val="Normal"/>
    <w:next w:val="Normal"/>
    <w:link w:val="DateChar"/>
    <w:uiPriority w:val="99"/>
    <w:qFormat/>
    <w:rsid w:val="002C36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C367E"/>
    <w:rPr>
      <w:rFonts w:ascii="Times New Roman" w:eastAsia="Malgun Gothic" w:hAnsi="Times New Roman"/>
      <w:lang w:val="en-GB" w:eastAsia="en-US"/>
    </w:rPr>
  </w:style>
  <w:style w:type="paragraph" w:customStyle="1" w:styleId="AutoCorrect">
    <w:name w:val="AutoCorrect"/>
    <w:uiPriority w:val="99"/>
    <w:qFormat/>
    <w:rsid w:val="002C367E"/>
    <w:rPr>
      <w:rFonts w:ascii="Times New Roman" w:eastAsia="Malgun Gothic" w:hAnsi="Times New Roman"/>
      <w:sz w:val="24"/>
      <w:szCs w:val="24"/>
      <w:lang w:val="en-GB" w:eastAsia="ko-KR"/>
    </w:rPr>
  </w:style>
  <w:style w:type="paragraph" w:customStyle="1" w:styleId="-PAGE-">
    <w:name w:val="- PAGE -"/>
    <w:uiPriority w:val="99"/>
    <w:qFormat/>
    <w:rsid w:val="002C367E"/>
    <w:rPr>
      <w:rFonts w:ascii="Times New Roman" w:eastAsia="Malgun Gothic" w:hAnsi="Times New Roman"/>
      <w:sz w:val="24"/>
      <w:szCs w:val="24"/>
      <w:lang w:val="en-GB" w:eastAsia="ko-KR"/>
    </w:rPr>
  </w:style>
  <w:style w:type="paragraph" w:customStyle="1" w:styleId="PageXofY">
    <w:name w:val="Page X of Y"/>
    <w:uiPriority w:val="99"/>
    <w:qFormat/>
    <w:rsid w:val="002C367E"/>
    <w:rPr>
      <w:rFonts w:ascii="Times New Roman" w:eastAsia="Malgun Gothic" w:hAnsi="Times New Roman"/>
      <w:sz w:val="24"/>
      <w:szCs w:val="24"/>
      <w:lang w:val="en-GB" w:eastAsia="ko-KR"/>
    </w:rPr>
  </w:style>
  <w:style w:type="paragraph" w:customStyle="1" w:styleId="Createdby">
    <w:name w:val="Created by"/>
    <w:uiPriority w:val="99"/>
    <w:qFormat/>
    <w:rsid w:val="002C367E"/>
    <w:rPr>
      <w:rFonts w:ascii="Times New Roman" w:eastAsia="Malgun Gothic" w:hAnsi="Times New Roman"/>
      <w:sz w:val="24"/>
      <w:szCs w:val="24"/>
      <w:lang w:val="en-GB" w:eastAsia="ko-KR"/>
    </w:rPr>
  </w:style>
  <w:style w:type="paragraph" w:customStyle="1" w:styleId="Createdon">
    <w:name w:val="Created on"/>
    <w:uiPriority w:val="99"/>
    <w:qFormat/>
    <w:rsid w:val="002C367E"/>
    <w:rPr>
      <w:rFonts w:ascii="Times New Roman" w:eastAsia="Malgun Gothic" w:hAnsi="Times New Roman"/>
      <w:sz w:val="24"/>
      <w:szCs w:val="24"/>
      <w:lang w:val="en-GB" w:eastAsia="ko-KR"/>
    </w:rPr>
  </w:style>
  <w:style w:type="paragraph" w:customStyle="1" w:styleId="Lastprinted">
    <w:name w:val="Last printed"/>
    <w:uiPriority w:val="99"/>
    <w:qFormat/>
    <w:rsid w:val="002C367E"/>
    <w:rPr>
      <w:rFonts w:ascii="Times New Roman" w:eastAsia="Malgun Gothic" w:hAnsi="Times New Roman"/>
      <w:sz w:val="24"/>
      <w:szCs w:val="24"/>
      <w:lang w:val="en-GB" w:eastAsia="ko-KR"/>
    </w:rPr>
  </w:style>
  <w:style w:type="paragraph" w:customStyle="1" w:styleId="Lastsavedby">
    <w:name w:val="Last saved by"/>
    <w:uiPriority w:val="99"/>
    <w:qFormat/>
    <w:rsid w:val="002C367E"/>
    <w:rPr>
      <w:rFonts w:ascii="Times New Roman" w:eastAsia="Malgun Gothic" w:hAnsi="Times New Roman"/>
      <w:sz w:val="24"/>
      <w:szCs w:val="24"/>
      <w:lang w:val="en-GB" w:eastAsia="ko-KR"/>
    </w:rPr>
  </w:style>
  <w:style w:type="paragraph" w:customStyle="1" w:styleId="Filename">
    <w:name w:val="Filename"/>
    <w:uiPriority w:val="99"/>
    <w:qFormat/>
    <w:rsid w:val="002C367E"/>
    <w:rPr>
      <w:rFonts w:ascii="Times New Roman" w:eastAsia="Malgun Gothic" w:hAnsi="Times New Roman"/>
      <w:sz w:val="24"/>
      <w:szCs w:val="24"/>
      <w:lang w:val="en-GB" w:eastAsia="ko-KR"/>
    </w:rPr>
  </w:style>
  <w:style w:type="paragraph" w:customStyle="1" w:styleId="Filenameandpath">
    <w:name w:val="Filename and path"/>
    <w:uiPriority w:val="99"/>
    <w:qFormat/>
    <w:rsid w:val="002C367E"/>
    <w:rPr>
      <w:rFonts w:ascii="Times New Roman" w:eastAsia="Malgun Gothic" w:hAnsi="Times New Roman"/>
      <w:sz w:val="24"/>
      <w:szCs w:val="24"/>
      <w:lang w:val="en-GB" w:eastAsia="ko-KR"/>
    </w:rPr>
  </w:style>
  <w:style w:type="paragraph" w:customStyle="1" w:styleId="AuthorPageDate">
    <w:name w:val="Author  Page #  Date"/>
    <w:uiPriority w:val="99"/>
    <w:qFormat/>
    <w:rsid w:val="002C36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367E"/>
    <w:rPr>
      <w:rFonts w:ascii="Times New Roman" w:eastAsia="Malgun Gothic" w:hAnsi="Times New Roman"/>
      <w:sz w:val="24"/>
      <w:szCs w:val="24"/>
      <w:lang w:val="en-GB" w:eastAsia="ko-KR"/>
    </w:rPr>
  </w:style>
  <w:style w:type="paragraph" w:customStyle="1" w:styleId="INDENT1">
    <w:name w:val="INDENT1"/>
    <w:basedOn w:val="Normal"/>
    <w:uiPriority w:val="99"/>
    <w:qFormat/>
    <w:rsid w:val="002C36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C36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C36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C36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C36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C36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C36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36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C367E"/>
    <w:rPr>
      <w:rFonts w:ascii="Times New Roman" w:eastAsia="MS Mincho" w:hAnsi="Times New Roman"/>
      <w:lang w:val="en-GB" w:eastAsia="ja-JP"/>
    </w:rPr>
    <w:tblPr/>
  </w:style>
  <w:style w:type="paragraph" w:customStyle="1" w:styleId="Data">
    <w:name w:val="Data"/>
    <w:basedOn w:val="Normal"/>
    <w:uiPriority w:val="99"/>
    <w:qFormat/>
    <w:rsid w:val="002C36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C36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C367E"/>
    <w:pPr>
      <w:overflowPunct w:val="0"/>
      <w:autoSpaceDE w:val="0"/>
      <w:autoSpaceDN w:val="0"/>
      <w:adjustRightInd w:val="0"/>
      <w:textAlignment w:val="baseline"/>
    </w:pPr>
    <w:rPr>
      <w:lang w:eastAsia="ja-JP"/>
    </w:rPr>
  </w:style>
  <w:style w:type="paragraph" w:customStyle="1" w:styleId="TaOC">
    <w:name w:val="TaOC"/>
    <w:basedOn w:val="TAC"/>
    <w:qFormat/>
    <w:rsid w:val="002C36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C36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2C36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C367E"/>
    <w:rPr>
      <w:rFonts w:ascii="Arial" w:hAnsi="Arial"/>
      <w:lang w:val="en-GB" w:eastAsia="en-US" w:bidi="ar-SA"/>
    </w:rPr>
  </w:style>
  <w:style w:type="table" w:customStyle="1" w:styleId="Tabellengitternetz1">
    <w:name w:val="Tabellengitternetz1"/>
    <w:basedOn w:val="TableNormal"/>
    <w:next w:val="TableGrid"/>
    <w:qFormat/>
    <w:rsid w:val="002C367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2C367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2C367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2C367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2C367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2C367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2C367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2C367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2C367E"/>
    <w:rPr>
      <w:rFonts w:ascii="Times New Roman" w:eastAsia="Malgun Gothic" w:hAnsi="Times New Roman"/>
      <w:lang w:val="en-GB" w:eastAsia="ja-JP"/>
    </w:rPr>
    <w:tblPr/>
  </w:style>
  <w:style w:type="paragraph" w:customStyle="1" w:styleId="Bullet">
    <w:name w:val="Bullet"/>
    <w:basedOn w:val="Normal"/>
    <w:uiPriority w:val="99"/>
    <w:qFormat/>
    <w:rsid w:val="002C367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2C367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C367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2C36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2C367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C367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2C367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2C367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C36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6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C367E"/>
    <w:pPr>
      <w:tabs>
        <w:tab w:val="left" w:pos="360"/>
      </w:tabs>
      <w:ind w:left="360" w:hanging="360"/>
    </w:pPr>
    <w:rPr>
      <w:sz w:val="24"/>
      <w:szCs w:val="24"/>
    </w:rPr>
  </w:style>
  <w:style w:type="paragraph" w:customStyle="1" w:styleId="Para1">
    <w:name w:val="Para1"/>
    <w:basedOn w:val="Normal"/>
    <w:uiPriority w:val="99"/>
    <w:qFormat/>
    <w:rsid w:val="002C367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2C367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2C367E"/>
    <w:pPr>
      <w:keepNext/>
      <w:keepLines/>
      <w:spacing w:after="60"/>
      <w:ind w:left="210"/>
      <w:jc w:val="center"/>
    </w:pPr>
    <w:rPr>
      <w:b/>
      <w:sz w:val="20"/>
    </w:rPr>
  </w:style>
  <w:style w:type="paragraph" w:customStyle="1" w:styleId="13">
    <w:name w:val="図表目次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2C367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2C367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2C36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3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67E"/>
    <w:pPr>
      <w:spacing w:before="120"/>
      <w:outlineLvl w:val="2"/>
    </w:pPr>
    <w:rPr>
      <w:sz w:val="28"/>
    </w:rPr>
  </w:style>
  <w:style w:type="paragraph" w:customStyle="1" w:styleId="Heading2Head2A2">
    <w:name w:val="Heading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C367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C36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C367E"/>
    <w:pPr>
      <w:ind w:left="283" w:hanging="283"/>
    </w:pPr>
    <w:rPr>
      <w:sz w:val="20"/>
      <w:lang w:eastAsia="de-DE"/>
    </w:rPr>
  </w:style>
  <w:style w:type="paragraph" w:customStyle="1" w:styleId="11BodyText">
    <w:name w:val="11 BodyText"/>
    <w:aliases w:val="Block_Text,np,b"/>
    <w:basedOn w:val="Normal"/>
    <w:uiPriority w:val="99"/>
    <w:qFormat/>
    <w:rsid w:val="002C367E"/>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C36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2C367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C367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367E"/>
    <w:rPr>
      <w:rFonts w:ascii="Arial" w:eastAsia="Malgun Gothic" w:hAnsi="Arial"/>
      <w:kern w:val="2"/>
      <w:sz w:val="18"/>
      <w:lang w:val="en-GB" w:eastAsia="en-US"/>
    </w:rPr>
  </w:style>
  <w:style w:type="character" w:customStyle="1" w:styleId="CharChar29">
    <w:name w:val="Char Char29"/>
    <w:qFormat/>
    <w:rsid w:val="002C367E"/>
    <w:rPr>
      <w:rFonts w:ascii="Arial" w:hAnsi="Arial"/>
      <w:sz w:val="36"/>
      <w:lang w:val="en-GB" w:eastAsia="en-US" w:bidi="ar-SA"/>
    </w:rPr>
  </w:style>
  <w:style w:type="character" w:customStyle="1" w:styleId="CharChar28">
    <w:name w:val="Char Char28"/>
    <w:qFormat/>
    <w:rsid w:val="002C36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6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C367E"/>
    <w:rPr>
      <w:rFonts w:ascii="Arial" w:hAnsi="Arial"/>
      <w:sz w:val="22"/>
      <w:lang w:val="en-GB" w:eastAsia="en-GB" w:bidi="ar-SA"/>
    </w:rPr>
  </w:style>
  <w:style w:type="paragraph" w:customStyle="1" w:styleId="Default">
    <w:name w:val="Default"/>
    <w:uiPriority w:val="99"/>
    <w:qFormat/>
    <w:rsid w:val="002C36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C367E"/>
    <w:rPr>
      <w:rFonts w:ascii="Times New Roman" w:hAnsi="Times New Roman"/>
      <w:lang w:val="en-GB"/>
    </w:rPr>
  </w:style>
  <w:style w:type="character" w:styleId="HTMLAcronym">
    <w:name w:val="HTML Acronym"/>
    <w:uiPriority w:val="99"/>
    <w:unhideWhenUsed/>
    <w:qFormat/>
    <w:rsid w:val="002C367E"/>
  </w:style>
  <w:style w:type="table" w:customStyle="1" w:styleId="TableGrid4">
    <w:name w:val="Table Grid4"/>
    <w:basedOn w:val="TableNormal"/>
    <w:next w:val="TableGrid"/>
    <w:qFormat/>
    <w:rsid w:val="002C367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2C36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C367E"/>
    <w:rPr>
      <w:rFonts w:ascii="Arial" w:eastAsia="MS Mincho" w:hAnsi="Arial" w:cs="Arial"/>
      <w:sz w:val="24"/>
      <w:szCs w:val="24"/>
      <w:lang w:val="en-US" w:eastAsia="en-US"/>
    </w:rPr>
  </w:style>
  <w:style w:type="table" w:customStyle="1" w:styleId="14">
    <w:name w:val="表格格線1"/>
    <w:basedOn w:val="TableNormal"/>
    <w:next w:val="TableGrid"/>
    <w:qFormat/>
    <w:rsid w:val="002C367E"/>
    <w:rPr>
      <w:rFonts w:ascii="Times New Roman" w:eastAsia="Malgun Gothic" w:hAnsi="Times New Roman"/>
      <w:lang w:val="en-US" w:eastAsia="zh-TW"/>
    </w:rPr>
    <w:tblPr/>
  </w:style>
  <w:style w:type="character" w:customStyle="1" w:styleId="apple-converted-space">
    <w:name w:val="apple-converted-space"/>
    <w:qFormat/>
    <w:rsid w:val="002C367E"/>
  </w:style>
  <w:style w:type="paragraph" w:customStyle="1" w:styleId="H53GPP">
    <w:name w:val="H5 3GPP"/>
    <w:basedOn w:val="Normal"/>
    <w:link w:val="H53GPPChar"/>
    <w:qFormat/>
    <w:rsid w:val="002C36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2C36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C36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C367E"/>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C36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C367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C367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C367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2C367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2C367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2C367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2C367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2C367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2C367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2C367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2C367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2C367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2C367E"/>
    <w:rPr>
      <w:rFonts w:ascii="Times New Roman" w:eastAsia="Malgun Gothic" w:hAnsi="Times New Roman"/>
      <w:lang w:val="en-GB" w:eastAsia="ja-JP"/>
    </w:rPr>
    <w:tblPr/>
  </w:style>
  <w:style w:type="table" w:customStyle="1" w:styleId="TableGrid21">
    <w:name w:val="Table Grid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2C367E"/>
    <w:rPr>
      <w:rFonts w:ascii="Times New Roman" w:eastAsia="Malgun Gothic" w:hAnsi="Times New Roman"/>
      <w:lang w:val="en-GB" w:eastAsia="ko-KR"/>
    </w:rPr>
    <w:tblPr/>
  </w:style>
  <w:style w:type="table" w:customStyle="1" w:styleId="110">
    <w:name w:val="表格格線11"/>
    <w:basedOn w:val="TableNormal"/>
    <w:next w:val="TableGrid"/>
    <w:qFormat/>
    <w:rsid w:val="002C367E"/>
    <w:rPr>
      <w:rFonts w:ascii="Times New Roman" w:eastAsia="Malgun Gothic" w:hAnsi="Times New Roman"/>
      <w:lang w:val="en-US" w:eastAsia="zh-TW"/>
    </w:rPr>
    <w:tblPr/>
  </w:style>
  <w:style w:type="paragraph" w:customStyle="1" w:styleId="21">
    <w:name w:val="修订2"/>
    <w:uiPriority w:val="99"/>
    <w:semiHidden/>
    <w:qFormat/>
    <w:rsid w:val="002C367E"/>
    <w:rPr>
      <w:rFonts w:ascii="Times New Roman" w:eastAsia="Batang" w:hAnsi="Times New Roman"/>
      <w:lang w:val="en-GB" w:eastAsia="en-US"/>
    </w:rPr>
  </w:style>
  <w:style w:type="table" w:customStyle="1" w:styleId="TableGrid6">
    <w:name w:val="Table Grid6"/>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2C367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2C367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2C367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2C367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2C367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2C367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2C367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2C367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2C367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2C367E"/>
    <w:rPr>
      <w:rFonts w:ascii="Times New Roman" w:eastAsia="Malgun Gothic" w:hAnsi="Times New Roman"/>
      <w:lang w:val="en-GB" w:eastAsia="ja-JP"/>
    </w:rPr>
    <w:tblPr/>
  </w:style>
  <w:style w:type="table" w:customStyle="1" w:styleId="TableGrid22">
    <w:name w:val="Table Grid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2C367E"/>
    <w:rPr>
      <w:rFonts w:ascii="Times New Roman" w:eastAsia="Malgun Gothic" w:hAnsi="Times New Roman"/>
      <w:lang w:val="en-GB" w:eastAsia="ko-KR"/>
    </w:rPr>
    <w:tblPr/>
  </w:style>
  <w:style w:type="table" w:customStyle="1" w:styleId="120">
    <w:name w:val="表格格線12"/>
    <w:basedOn w:val="TableNormal"/>
    <w:next w:val="TableGrid"/>
    <w:qFormat/>
    <w:rsid w:val="002C367E"/>
    <w:rPr>
      <w:rFonts w:ascii="Times New Roman" w:eastAsia="Malgun Gothic" w:hAnsi="Times New Roman"/>
      <w:lang w:val="en-US" w:eastAsia="zh-TW"/>
    </w:rPr>
    <w:tblPr/>
  </w:style>
  <w:style w:type="paragraph" w:customStyle="1" w:styleId="Subtitle1">
    <w:name w:val="Subtitle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C367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C367E"/>
    <w:rPr>
      <w:rFonts w:ascii="Arial" w:hAnsi="Arial"/>
      <w:sz w:val="28"/>
      <w:lang w:val="en-GB" w:eastAsia="ko-KR" w:bidi="ar-SA"/>
    </w:rPr>
  </w:style>
  <w:style w:type="character" w:customStyle="1" w:styleId="CharChar32">
    <w:name w:val="Char Char32"/>
    <w:semiHidden/>
    <w:qFormat/>
    <w:rsid w:val="002C367E"/>
    <w:rPr>
      <w:rFonts w:ascii="Arial" w:hAnsi="Arial"/>
      <w:sz w:val="28"/>
      <w:lang w:val="en-GB" w:eastAsia="ko-KR" w:bidi="ar-SA"/>
    </w:rPr>
  </w:style>
  <w:style w:type="table" w:customStyle="1" w:styleId="TableGrid7">
    <w:name w:val="Table Grid7"/>
    <w:basedOn w:val="TableNormal"/>
    <w:next w:val="TableGrid"/>
    <w:qFormat/>
    <w:rsid w:val="002C367E"/>
    <w:pPr>
      <w:spacing w:after="180"/>
    </w:pPr>
    <w:rPr>
      <w:rFonts w:ascii="Tms Rmn" w:eastAsia="MS Mincho" w:hAnsi="Tms Rmn"/>
      <w:lang w:val="en-GB" w:eastAsia="ko-KR"/>
    </w:rPr>
    <w:tblPr/>
  </w:style>
  <w:style w:type="table" w:customStyle="1" w:styleId="TableGrid13">
    <w:name w:val="Table Grid13"/>
    <w:basedOn w:val="TableNormal"/>
    <w:next w:val="TableGrid"/>
    <w:uiPriority w:val="39"/>
    <w:qFormat/>
    <w:rsid w:val="002C367E"/>
    <w:rPr>
      <w:rFonts w:ascii="Times New Roman" w:eastAsia="MS Mincho" w:hAnsi="Times New Roman"/>
      <w:lang w:val="en-GB" w:eastAsia="ja-JP"/>
    </w:rPr>
    <w:tblPr/>
  </w:style>
  <w:style w:type="table" w:customStyle="1" w:styleId="Tabellengitternetz13">
    <w:name w:val="Tabellengitternetz13"/>
    <w:basedOn w:val="TableNormal"/>
    <w:next w:val="TableGrid"/>
    <w:qFormat/>
    <w:rsid w:val="002C367E"/>
    <w:rPr>
      <w:rFonts w:ascii="Times New Roman" w:eastAsia="Malgun Gothic" w:hAnsi="Times New Roman"/>
      <w:lang w:val="en-GB" w:eastAsia="ja-JP"/>
    </w:rPr>
    <w:tblPr/>
  </w:style>
  <w:style w:type="table" w:customStyle="1" w:styleId="Tabellengitternetz23">
    <w:name w:val="Tabellengitternetz23"/>
    <w:basedOn w:val="TableNormal"/>
    <w:next w:val="TableGrid"/>
    <w:qFormat/>
    <w:rsid w:val="002C367E"/>
    <w:rPr>
      <w:rFonts w:ascii="Times New Roman" w:eastAsia="Malgun Gothic" w:hAnsi="Times New Roman"/>
      <w:lang w:val="en-GB" w:eastAsia="ja-JP"/>
    </w:rPr>
    <w:tblPr/>
  </w:style>
  <w:style w:type="table" w:customStyle="1" w:styleId="Tabellengitternetz33">
    <w:name w:val="Tabellengitternetz33"/>
    <w:basedOn w:val="TableNormal"/>
    <w:next w:val="TableGrid"/>
    <w:qFormat/>
    <w:rsid w:val="002C367E"/>
    <w:rPr>
      <w:rFonts w:ascii="Times New Roman" w:eastAsia="Malgun Gothic" w:hAnsi="Times New Roman"/>
      <w:lang w:val="en-GB" w:eastAsia="ja-JP"/>
    </w:rPr>
    <w:tblPr/>
  </w:style>
  <w:style w:type="table" w:customStyle="1" w:styleId="Tabellengitternetz43">
    <w:name w:val="Tabellengitternetz43"/>
    <w:basedOn w:val="TableNormal"/>
    <w:next w:val="TableGrid"/>
    <w:qFormat/>
    <w:rsid w:val="002C367E"/>
    <w:rPr>
      <w:rFonts w:ascii="Times New Roman" w:eastAsia="Malgun Gothic" w:hAnsi="Times New Roman"/>
      <w:lang w:val="en-GB" w:eastAsia="ja-JP"/>
    </w:rPr>
    <w:tblPr/>
  </w:style>
  <w:style w:type="table" w:customStyle="1" w:styleId="Tabellengitternetz53">
    <w:name w:val="Tabellengitternetz53"/>
    <w:basedOn w:val="TableNormal"/>
    <w:next w:val="TableGrid"/>
    <w:qFormat/>
    <w:rsid w:val="002C367E"/>
    <w:rPr>
      <w:rFonts w:ascii="Times New Roman" w:eastAsia="Malgun Gothic" w:hAnsi="Times New Roman"/>
      <w:lang w:val="en-GB" w:eastAsia="ja-JP"/>
    </w:rPr>
    <w:tblPr/>
  </w:style>
  <w:style w:type="table" w:customStyle="1" w:styleId="Tabellengitternetz63">
    <w:name w:val="Tabellengitternetz63"/>
    <w:basedOn w:val="TableNormal"/>
    <w:next w:val="TableGrid"/>
    <w:qFormat/>
    <w:rsid w:val="002C367E"/>
    <w:rPr>
      <w:rFonts w:ascii="Times New Roman" w:eastAsia="Malgun Gothic" w:hAnsi="Times New Roman"/>
      <w:lang w:val="en-GB" w:eastAsia="ja-JP"/>
    </w:rPr>
    <w:tblPr/>
  </w:style>
  <w:style w:type="table" w:customStyle="1" w:styleId="Tabellengitternetz73">
    <w:name w:val="Tabellengitternetz73"/>
    <w:basedOn w:val="TableNormal"/>
    <w:next w:val="TableGrid"/>
    <w:qFormat/>
    <w:rsid w:val="002C367E"/>
    <w:rPr>
      <w:rFonts w:ascii="Times New Roman" w:eastAsia="Malgun Gothic" w:hAnsi="Times New Roman"/>
      <w:lang w:val="en-GB" w:eastAsia="ja-JP"/>
    </w:rPr>
    <w:tblPr/>
  </w:style>
  <w:style w:type="table" w:customStyle="1" w:styleId="Tabellengitternetz83">
    <w:name w:val="Tabellengitternetz83"/>
    <w:basedOn w:val="TableNormal"/>
    <w:next w:val="TableGrid"/>
    <w:qFormat/>
    <w:rsid w:val="002C367E"/>
    <w:rPr>
      <w:rFonts w:ascii="Times New Roman" w:eastAsia="Malgun Gothic" w:hAnsi="Times New Roman"/>
      <w:lang w:val="en-GB" w:eastAsia="ja-JP"/>
    </w:rPr>
    <w:tblPr/>
  </w:style>
  <w:style w:type="table" w:customStyle="1" w:styleId="Tabellengitternetz93">
    <w:name w:val="Tabellengitternetz93"/>
    <w:basedOn w:val="TableNormal"/>
    <w:next w:val="TableGrid"/>
    <w:qFormat/>
    <w:rsid w:val="002C367E"/>
    <w:rPr>
      <w:rFonts w:ascii="Times New Roman" w:eastAsia="Malgun Gothic" w:hAnsi="Times New Roman"/>
      <w:lang w:val="en-GB" w:eastAsia="ja-JP"/>
    </w:rPr>
    <w:tblPr/>
  </w:style>
  <w:style w:type="table" w:customStyle="1" w:styleId="TableGrid23">
    <w:name w:val="Table Grid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
    <w:name w:val="Table Grid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
    <w:name w:val="网格型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
    <w:name w:val="网格型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
    <w:name w:val="Table Grid43"/>
    <w:basedOn w:val="TableNormal"/>
    <w:next w:val="TableGrid"/>
    <w:qFormat/>
    <w:rsid w:val="002C367E"/>
    <w:rPr>
      <w:rFonts w:ascii="Times New Roman" w:eastAsia="Malgun Gothic" w:hAnsi="Times New Roman"/>
      <w:lang w:val="en-GB" w:eastAsia="ko-KR"/>
    </w:rPr>
    <w:tblPr/>
  </w:style>
  <w:style w:type="table" w:customStyle="1" w:styleId="130">
    <w:name w:val="表格格線13"/>
    <w:basedOn w:val="TableNormal"/>
    <w:next w:val="TableGrid"/>
    <w:qFormat/>
    <w:rsid w:val="002C367E"/>
    <w:rPr>
      <w:rFonts w:ascii="Times New Roman" w:eastAsia="Malgun Gothic" w:hAnsi="Times New Roman"/>
      <w:lang w:val="en-US" w:eastAsia="zh-TW"/>
    </w:rPr>
    <w:tblPr/>
  </w:style>
  <w:style w:type="table" w:customStyle="1" w:styleId="TableGrid51">
    <w:name w:val="Table Grid51"/>
    <w:basedOn w:val="TableNormal"/>
    <w:next w:val="TableGrid"/>
    <w:qFormat/>
    <w:rsid w:val="002C367E"/>
    <w:pPr>
      <w:spacing w:after="180"/>
    </w:pPr>
    <w:rPr>
      <w:rFonts w:ascii="Tms Rmn" w:eastAsia="MS Mincho" w:hAnsi="Tms Rmn"/>
      <w:lang w:val="en-GB" w:eastAsia="ko-KR"/>
    </w:rPr>
    <w:tblPr/>
  </w:style>
  <w:style w:type="table" w:customStyle="1" w:styleId="TableGrid111">
    <w:name w:val="Table Grid1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
    <w:name w:val="Tabellengitternetz111"/>
    <w:basedOn w:val="TableNormal"/>
    <w:next w:val="TableGrid"/>
    <w:qFormat/>
    <w:rsid w:val="002C367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2C367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2C367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2C367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2C367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2C367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2C367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2C367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2C367E"/>
    <w:rPr>
      <w:rFonts w:ascii="Times New Roman" w:eastAsia="Malgun Gothic" w:hAnsi="Times New Roman"/>
      <w:lang w:val="en-GB" w:eastAsia="ja-JP"/>
    </w:rPr>
    <w:tblPr/>
  </w:style>
  <w:style w:type="table" w:customStyle="1" w:styleId="TableGrid211">
    <w:name w:val="Table Grid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2C367E"/>
    <w:rPr>
      <w:rFonts w:ascii="Times New Roman" w:eastAsia="Malgun Gothic" w:hAnsi="Times New Roman"/>
      <w:lang w:val="en-GB" w:eastAsia="ko-KR"/>
    </w:rPr>
    <w:tblPr/>
  </w:style>
  <w:style w:type="table" w:customStyle="1" w:styleId="111">
    <w:name w:val="表格格線111"/>
    <w:basedOn w:val="TableNormal"/>
    <w:next w:val="TableGrid"/>
    <w:qFormat/>
    <w:rsid w:val="002C367E"/>
    <w:rPr>
      <w:rFonts w:ascii="Times New Roman" w:eastAsia="Malgun Gothic" w:hAnsi="Times New Roman"/>
      <w:lang w:val="en-US" w:eastAsia="zh-TW"/>
    </w:rPr>
    <w:tblPr/>
  </w:style>
  <w:style w:type="table" w:customStyle="1" w:styleId="TableGrid61">
    <w:name w:val="Table Grid6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1">
    <w:name w:val="Table Grid121"/>
    <w:basedOn w:val="TableNormal"/>
    <w:next w:val="TableGrid"/>
    <w:uiPriority w:val="39"/>
    <w:qFormat/>
    <w:rsid w:val="002C367E"/>
    <w:rPr>
      <w:rFonts w:ascii="Times New Roman" w:eastAsia="MS Mincho" w:hAnsi="Times New Roman"/>
      <w:lang w:val="en-GB" w:eastAsia="ja-JP"/>
    </w:rPr>
    <w:tblPr/>
  </w:style>
  <w:style w:type="table" w:customStyle="1" w:styleId="Tabellengitternetz121">
    <w:name w:val="Tabellengitternetz121"/>
    <w:basedOn w:val="TableNormal"/>
    <w:next w:val="TableGrid"/>
    <w:qFormat/>
    <w:rsid w:val="002C367E"/>
    <w:rPr>
      <w:rFonts w:ascii="Times New Roman" w:eastAsia="Malgun Gothic" w:hAnsi="Times New Roman"/>
      <w:lang w:val="en-GB" w:eastAsia="ja-JP"/>
    </w:rPr>
    <w:tblPr/>
  </w:style>
  <w:style w:type="table" w:customStyle="1" w:styleId="Tabellengitternetz221">
    <w:name w:val="Tabellengitternetz221"/>
    <w:basedOn w:val="TableNormal"/>
    <w:next w:val="TableGrid"/>
    <w:qFormat/>
    <w:rsid w:val="002C367E"/>
    <w:rPr>
      <w:rFonts w:ascii="Times New Roman" w:eastAsia="Malgun Gothic" w:hAnsi="Times New Roman"/>
      <w:lang w:val="en-GB" w:eastAsia="ja-JP"/>
    </w:rPr>
    <w:tblPr/>
  </w:style>
  <w:style w:type="table" w:customStyle="1" w:styleId="Tabellengitternetz321">
    <w:name w:val="Tabellengitternetz321"/>
    <w:basedOn w:val="TableNormal"/>
    <w:next w:val="TableGrid"/>
    <w:qFormat/>
    <w:rsid w:val="002C367E"/>
    <w:rPr>
      <w:rFonts w:ascii="Times New Roman" w:eastAsia="Malgun Gothic" w:hAnsi="Times New Roman"/>
      <w:lang w:val="en-GB" w:eastAsia="ja-JP"/>
    </w:rPr>
    <w:tblPr/>
  </w:style>
  <w:style w:type="table" w:customStyle="1" w:styleId="Tabellengitternetz421">
    <w:name w:val="Tabellengitternetz421"/>
    <w:basedOn w:val="TableNormal"/>
    <w:next w:val="TableGrid"/>
    <w:qFormat/>
    <w:rsid w:val="002C367E"/>
    <w:rPr>
      <w:rFonts w:ascii="Times New Roman" w:eastAsia="Malgun Gothic" w:hAnsi="Times New Roman"/>
      <w:lang w:val="en-GB" w:eastAsia="ja-JP"/>
    </w:rPr>
    <w:tblPr/>
  </w:style>
  <w:style w:type="table" w:customStyle="1" w:styleId="Tabellengitternetz521">
    <w:name w:val="Tabellengitternetz521"/>
    <w:basedOn w:val="TableNormal"/>
    <w:next w:val="TableGrid"/>
    <w:qFormat/>
    <w:rsid w:val="002C367E"/>
    <w:rPr>
      <w:rFonts w:ascii="Times New Roman" w:eastAsia="Malgun Gothic" w:hAnsi="Times New Roman"/>
      <w:lang w:val="en-GB" w:eastAsia="ja-JP"/>
    </w:rPr>
    <w:tblPr/>
  </w:style>
  <w:style w:type="table" w:customStyle="1" w:styleId="Tabellengitternetz621">
    <w:name w:val="Tabellengitternetz621"/>
    <w:basedOn w:val="TableNormal"/>
    <w:next w:val="TableGrid"/>
    <w:qFormat/>
    <w:rsid w:val="002C367E"/>
    <w:rPr>
      <w:rFonts w:ascii="Times New Roman" w:eastAsia="Malgun Gothic" w:hAnsi="Times New Roman"/>
      <w:lang w:val="en-GB" w:eastAsia="ja-JP"/>
    </w:rPr>
    <w:tblPr/>
  </w:style>
  <w:style w:type="table" w:customStyle="1" w:styleId="Tabellengitternetz721">
    <w:name w:val="Tabellengitternetz721"/>
    <w:basedOn w:val="TableNormal"/>
    <w:next w:val="TableGrid"/>
    <w:qFormat/>
    <w:rsid w:val="002C367E"/>
    <w:rPr>
      <w:rFonts w:ascii="Times New Roman" w:eastAsia="Malgun Gothic" w:hAnsi="Times New Roman"/>
      <w:lang w:val="en-GB" w:eastAsia="ja-JP"/>
    </w:rPr>
    <w:tblPr/>
  </w:style>
  <w:style w:type="table" w:customStyle="1" w:styleId="Tabellengitternetz821">
    <w:name w:val="Tabellengitternetz821"/>
    <w:basedOn w:val="TableNormal"/>
    <w:next w:val="TableGrid"/>
    <w:qFormat/>
    <w:rsid w:val="002C367E"/>
    <w:rPr>
      <w:rFonts w:ascii="Times New Roman" w:eastAsia="Malgun Gothic" w:hAnsi="Times New Roman"/>
      <w:lang w:val="en-GB" w:eastAsia="ja-JP"/>
    </w:rPr>
    <w:tblPr/>
  </w:style>
  <w:style w:type="table" w:customStyle="1" w:styleId="Tabellengitternetz921">
    <w:name w:val="Tabellengitternetz921"/>
    <w:basedOn w:val="TableNormal"/>
    <w:next w:val="TableGrid"/>
    <w:qFormat/>
    <w:rsid w:val="002C367E"/>
    <w:rPr>
      <w:rFonts w:ascii="Times New Roman" w:eastAsia="Malgun Gothic" w:hAnsi="Times New Roman"/>
      <w:lang w:val="en-GB" w:eastAsia="ja-JP"/>
    </w:rPr>
    <w:tblPr/>
  </w:style>
  <w:style w:type="table" w:customStyle="1" w:styleId="TableGrid221">
    <w:name w:val="Table Grid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
    <w:name w:val="Table Grid3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
    <w:name w:val="网格型3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
    <w:name w:val="网格型4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
    <w:name w:val="Table Grid421"/>
    <w:basedOn w:val="TableNormal"/>
    <w:next w:val="TableGrid"/>
    <w:qFormat/>
    <w:rsid w:val="002C367E"/>
    <w:rPr>
      <w:rFonts w:ascii="Times New Roman" w:eastAsia="Malgun Gothic" w:hAnsi="Times New Roman"/>
      <w:lang w:val="en-GB" w:eastAsia="ko-KR"/>
    </w:rPr>
    <w:tblPr/>
  </w:style>
  <w:style w:type="table" w:customStyle="1" w:styleId="121">
    <w:name w:val="表格格線121"/>
    <w:basedOn w:val="TableNormal"/>
    <w:next w:val="TableGrid"/>
    <w:qFormat/>
    <w:rsid w:val="002C367E"/>
    <w:rPr>
      <w:rFonts w:ascii="Times New Roman" w:eastAsia="Malgun Gothic" w:hAnsi="Times New Roman"/>
      <w:lang w:val="en-US" w:eastAsia="zh-TW"/>
    </w:rPr>
    <w:tblPr/>
  </w:style>
  <w:style w:type="paragraph" w:styleId="IntenseQuote">
    <w:name w:val="Intense Quote"/>
    <w:basedOn w:val="Normal"/>
    <w:next w:val="Normal"/>
    <w:link w:val="IntenseQuoteChar"/>
    <w:uiPriority w:val="30"/>
    <w:qFormat/>
    <w:rsid w:val="002C36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C367E"/>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2C36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C367E"/>
    <w:pPr>
      <w:spacing w:after="180"/>
    </w:pPr>
    <w:rPr>
      <w:rFonts w:ascii="Tms Rmn" w:eastAsia="MS Mincho" w:hAnsi="Tms Rmn"/>
      <w:lang w:val="en-GB" w:eastAsia="ko-KR"/>
    </w:rPr>
    <w:tblPr/>
  </w:style>
  <w:style w:type="table" w:customStyle="1" w:styleId="TableGrid1111">
    <w:name w:val="Table Grid1111"/>
    <w:basedOn w:val="TableNormal"/>
    <w:next w:val="TableGrid"/>
    <w:uiPriority w:val="39"/>
    <w:qFormat/>
    <w:rsid w:val="002C367E"/>
    <w:rPr>
      <w:rFonts w:ascii="Calibri" w:eastAsia="SimSun" w:hAnsi="Calibri"/>
      <w:sz w:val="22"/>
      <w:szCs w:val="22"/>
      <w:lang w:val="en-US" w:eastAsia="en-US"/>
    </w:rPr>
    <w:tblPr/>
  </w:style>
  <w:style w:type="paragraph" w:customStyle="1" w:styleId="17">
    <w:name w:val="明显引用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2C367E"/>
    <w:rPr>
      <w:rFonts w:ascii="Times New Roman" w:hAnsi="Times New Roman"/>
      <w:i/>
      <w:iCs/>
      <w:color w:val="4F81BD" w:themeColor="accent1"/>
      <w:lang w:val="en-GB" w:eastAsia="en-US"/>
    </w:rPr>
  </w:style>
  <w:style w:type="table" w:customStyle="1" w:styleId="22">
    <w:name w:val="网格型2"/>
    <w:basedOn w:val="TableNormal"/>
    <w:next w:val="TableGrid"/>
    <w:qFormat/>
    <w:rsid w:val="002C367E"/>
    <w:pPr>
      <w:spacing w:after="180"/>
    </w:pPr>
    <w:rPr>
      <w:rFonts w:ascii="Tms Rmn" w:eastAsia="MS Mincho" w:hAnsi="Tms Rmn"/>
      <w:lang w:val="en-GB" w:eastAsia="ko-KR"/>
    </w:rPr>
    <w:tblPr/>
  </w:style>
  <w:style w:type="table" w:customStyle="1" w:styleId="TableGrid112">
    <w:name w:val="Table Grid112"/>
    <w:basedOn w:val="TableNormal"/>
    <w:next w:val="TableGrid"/>
    <w:uiPriority w:val="39"/>
    <w:qFormat/>
    <w:rsid w:val="002C367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C367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C367E"/>
    <w:pPr>
      <w:spacing w:after="180"/>
    </w:pPr>
    <w:rPr>
      <w:rFonts w:ascii="Tms Rmn" w:eastAsia="MS Mincho" w:hAnsi="Tms Rmn"/>
      <w:lang w:val="en-GB" w:eastAsia="ko-KR"/>
    </w:rPr>
    <w:tblPr/>
  </w:style>
  <w:style w:type="table" w:customStyle="1" w:styleId="TableGrid14">
    <w:name w:val="Table Grid14"/>
    <w:basedOn w:val="TableNormal"/>
    <w:next w:val="TableGrid"/>
    <w:uiPriority w:val="39"/>
    <w:qFormat/>
    <w:rsid w:val="002C367E"/>
    <w:rPr>
      <w:rFonts w:ascii="Times New Roman" w:eastAsia="MS Mincho" w:hAnsi="Times New Roman"/>
      <w:lang w:val="en-GB" w:eastAsia="ja-JP"/>
    </w:rPr>
    <w:tblPr/>
  </w:style>
  <w:style w:type="table" w:customStyle="1" w:styleId="Tabellengitternetz14">
    <w:name w:val="Tabellengitternetz14"/>
    <w:basedOn w:val="TableNormal"/>
    <w:next w:val="TableGrid"/>
    <w:qFormat/>
    <w:rsid w:val="002C367E"/>
    <w:rPr>
      <w:rFonts w:ascii="Times New Roman" w:eastAsia="Malgun Gothic" w:hAnsi="Times New Roman"/>
      <w:lang w:val="en-GB" w:eastAsia="ja-JP"/>
    </w:rPr>
    <w:tblPr/>
  </w:style>
  <w:style w:type="table" w:customStyle="1" w:styleId="Tabellengitternetz24">
    <w:name w:val="Tabellengitternetz24"/>
    <w:basedOn w:val="TableNormal"/>
    <w:next w:val="TableGrid"/>
    <w:qFormat/>
    <w:rsid w:val="002C367E"/>
    <w:rPr>
      <w:rFonts w:ascii="Times New Roman" w:eastAsia="Malgun Gothic" w:hAnsi="Times New Roman"/>
      <w:lang w:val="en-GB" w:eastAsia="ja-JP"/>
    </w:rPr>
    <w:tblPr/>
  </w:style>
  <w:style w:type="table" w:customStyle="1" w:styleId="Tabellengitternetz34">
    <w:name w:val="Tabellengitternetz34"/>
    <w:basedOn w:val="TableNormal"/>
    <w:next w:val="TableGrid"/>
    <w:qFormat/>
    <w:rsid w:val="002C367E"/>
    <w:rPr>
      <w:rFonts w:ascii="Times New Roman" w:eastAsia="Malgun Gothic" w:hAnsi="Times New Roman"/>
      <w:lang w:val="en-GB" w:eastAsia="ja-JP"/>
    </w:rPr>
    <w:tblPr/>
  </w:style>
  <w:style w:type="table" w:customStyle="1" w:styleId="Tabellengitternetz44">
    <w:name w:val="Tabellengitternetz44"/>
    <w:basedOn w:val="TableNormal"/>
    <w:next w:val="TableGrid"/>
    <w:qFormat/>
    <w:rsid w:val="002C367E"/>
    <w:rPr>
      <w:rFonts w:ascii="Times New Roman" w:eastAsia="Malgun Gothic" w:hAnsi="Times New Roman"/>
      <w:lang w:val="en-GB" w:eastAsia="ja-JP"/>
    </w:rPr>
    <w:tblPr/>
  </w:style>
  <w:style w:type="table" w:customStyle="1" w:styleId="Tabellengitternetz54">
    <w:name w:val="Tabellengitternetz54"/>
    <w:basedOn w:val="TableNormal"/>
    <w:next w:val="TableGrid"/>
    <w:qFormat/>
    <w:rsid w:val="002C367E"/>
    <w:rPr>
      <w:rFonts w:ascii="Times New Roman" w:eastAsia="Malgun Gothic" w:hAnsi="Times New Roman"/>
      <w:lang w:val="en-GB" w:eastAsia="ja-JP"/>
    </w:rPr>
    <w:tblPr/>
  </w:style>
  <w:style w:type="table" w:customStyle="1" w:styleId="Tabellengitternetz64">
    <w:name w:val="Tabellengitternetz64"/>
    <w:basedOn w:val="TableNormal"/>
    <w:next w:val="TableGrid"/>
    <w:qFormat/>
    <w:rsid w:val="002C367E"/>
    <w:rPr>
      <w:rFonts w:ascii="Times New Roman" w:eastAsia="Malgun Gothic" w:hAnsi="Times New Roman"/>
      <w:lang w:val="en-GB" w:eastAsia="ja-JP"/>
    </w:rPr>
    <w:tblPr/>
  </w:style>
  <w:style w:type="table" w:customStyle="1" w:styleId="Tabellengitternetz74">
    <w:name w:val="Tabellengitternetz74"/>
    <w:basedOn w:val="TableNormal"/>
    <w:next w:val="TableGrid"/>
    <w:qFormat/>
    <w:rsid w:val="002C367E"/>
    <w:rPr>
      <w:rFonts w:ascii="Times New Roman" w:eastAsia="Malgun Gothic" w:hAnsi="Times New Roman"/>
      <w:lang w:val="en-GB" w:eastAsia="ja-JP"/>
    </w:rPr>
    <w:tblPr/>
  </w:style>
  <w:style w:type="table" w:customStyle="1" w:styleId="Tabellengitternetz84">
    <w:name w:val="Tabellengitternetz84"/>
    <w:basedOn w:val="TableNormal"/>
    <w:next w:val="TableGrid"/>
    <w:qFormat/>
    <w:rsid w:val="002C367E"/>
    <w:rPr>
      <w:rFonts w:ascii="Times New Roman" w:eastAsia="Malgun Gothic" w:hAnsi="Times New Roman"/>
      <w:lang w:val="en-GB" w:eastAsia="ja-JP"/>
    </w:rPr>
    <w:tblPr/>
  </w:style>
  <w:style w:type="table" w:customStyle="1" w:styleId="Tabellengitternetz94">
    <w:name w:val="Tabellengitternetz94"/>
    <w:basedOn w:val="TableNormal"/>
    <w:next w:val="TableGrid"/>
    <w:qFormat/>
    <w:rsid w:val="002C367E"/>
    <w:rPr>
      <w:rFonts w:ascii="Times New Roman" w:eastAsia="Malgun Gothic" w:hAnsi="Times New Roman"/>
      <w:lang w:val="en-GB" w:eastAsia="ja-JP"/>
    </w:rPr>
    <w:tblPr/>
  </w:style>
  <w:style w:type="table" w:customStyle="1" w:styleId="TableGrid24">
    <w:name w:val="Table Grid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
    <w:name w:val="Table Grid3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
    <w:name w:val="网格型3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
    <w:name w:val="网格型4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
    <w:name w:val="Table Grid44"/>
    <w:basedOn w:val="TableNormal"/>
    <w:next w:val="TableGrid"/>
    <w:qFormat/>
    <w:rsid w:val="002C367E"/>
    <w:rPr>
      <w:rFonts w:ascii="Times New Roman" w:eastAsia="Malgun Gothic" w:hAnsi="Times New Roman"/>
      <w:lang w:val="en-GB" w:eastAsia="ko-KR"/>
    </w:rPr>
    <w:tblPr/>
  </w:style>
  <w:style w:type="table" w:customStyle="1" w:styleId="140">
    <w:name w:val="表格格線14"/>
    <w:basedOn w:val="TableNormal"/>
    <w:next w:val="TableGrid"/>
    <w:qFormat/>
    <w:rsid w:val="002C367E"/>
    <w:rPr>
      <w:rFonts w:ascii="Times New Roman" w:eastAsia="Malgun Gothic" w:hAnsi="Times New Roman"/>
      <w:lang w:val="en-US" w:eastAsia="zh-TW"/>
    </w:rPr>
    <w:tblPr/>
  </w:style>
  <w:style w:type="table" w:customStyle="1" w:styleId="TableGrid52">
    <w:name w:val="Table Grid52"/>
    <w:basedOn w:val="TableNormal"/>
    <w:next w:val="TableGrid"/>
    <w:qFormat/>
    <w:rsid w:val="002C367E"/>
    <w:pPr>
      <w:spacing w:after="180"/>
    </w:pPr>
    <w:rPr>
      <w:rFonts w:ascii="Tms Rmn" w:eastAsia="MS Mincho" w:hAnsi="Tms Rmn"/>
      <w:lang w:val="en-GB" w:eastAsia="ko-KR"/>
    </w:rPr>
    <w:tblPr/>
  </w:style>
  <w:style w:type="table" w:customStyle="1" w:styleId="TableGrid113">
    <w:name w:val="Table Grid113"/>
    <w:basedOn w:val="TableNormal"/>
    <w:next w:val="TableGrid"/>
    <w:uiPriority w:val="39"/>
    <w:qFormat/>
    <w:rsid w:val="002C367E"/>
    <w:rPr>
      <w:rFonts w:ascii="Times New Roman" w:eastAsia="MS Mincho" w:hAnsi="Times New Roman"/>
      <w:lang w:val="en-GB" w:eastAsia="ja-JP"/>
    </w:rPr>
    <w:tblPr/>
  </w:style>
  <w:style w:type="table" w:customStyle="1" w:styleId="Tabellengitternetz112">
    <w:name w:val="Tabellengitternetz112"/>
    <w:basedOn w:val="TableNormal"/>
    <w:next w:val="TableGrid"/>
    <w:qFormat/>
    <w:rsid w:val="002C367E"/>
    <w:rPr>
      <w:rFonts w:ascii="Times New Roman" w:eastAsia="Malgun Gothic" w:hAnsi="Times New Roman"/>
      <w:lang w:val="en-GB" w:eastAsia="ja-JP"/>
    </w:rPr>
    <w:tblPr/>
  </w:style>
  <w:style w:type="table" w:customStyle="1" w:styleId="Tabellengitternetz212">
    <w:name w:val="Tabellengitternetz212"/>
    <w:basedOn w:val="TableNormal"/>
    <w:next w:val="TableGrid"/>
    <w:qFormat/>
    <w:rsid w:val="002C367E"/>
    <w:rPr>
      <w:rFonts w:ascii="Times New Roman" w:eastAsia="Malgun Gothic" w:hAnsi="Times New Roman"/>
      <w:lang w:val="en-GB" w:eastAsia="ja-JP"/>
    </w:rPr>
    <w:tblPr/>
  </w:style>
  <w:style w:type="table" w:customStyle="1" w:styleId="Tabellengitternetz312">
    <w:name w:val="Tabellengitternetz312"/>
    <w:basedOn w:val="TableNormal"/>
    <w:next w:val="TableGrid"/>
    <w:qFormat/>
    <w:rsid w:val="002C367E"/>
    <w:rPr>
      <w:rFonts w:ascii="Times New Roman" w:eastAsia="Malgun Gothic" w:hAnsi="Times New Roman"/>
      <w:lang w:val="en-GB" w:eastAsia="ja-JP"/>
    </w:rPr>
    <w:tblPr/>
  </w:style>
  <w:style w:type="table" w:customStyle="1" w:styleId="Tabellengitternetz412">
    <w:name w:val="Tabellengitternetz412"/>
    <w:basedOn w:val="TableNormal"/>
    <w:next w:val="TableGrid"/>
    <w:qFormat/>
    <w:rsid w:val="002C367E"/>
    <w:rPr>
      <w:rFonts w:ascii="Times New Roman" w:eastAsia="Malgun Gothic" w:hAnsi="Times New Roman"/>
      <w:lang w:val="en-GB" w:eastAsia="ja-JP"/>
    </w:rPr>
    <w:tblPr/>
  </w:style>
  <w:style w:type="table" w:customStyle="1" w:styleId="Tabellengitternetz512">
    <w:name w:val="Tabellengitternetz512"/>
    <w:basedOn w:val="TableNormal"/>
    <w:next w:val="TableGrid"/>
    <w:qFormat/>
    <w:rsid w:val="002C367E"/>
    <w:rPr>
      <w:rFonts w:ascii="Times New Roman" w:eastAsia="Malgun Gothic" w:hAnsi="Times New Roman"/>
      <w:lang w:val="en-GB" w:eastAsia="ja-JP"/>
    </w:rPr>
    <w:tblPr/>
  </w:style>
  <w:style w:type="table" w:customStyle="1" w:styleId="Tabellengitternetz612">
    <w:name w:val="Tabellengitternetz612"/>
    <w:basedOn w:val="TableNormal"/>
    <w:next w:val="TableGrid"/>
    <w:qFormat/>
    <w:rsid w:val="002C367E"/>
    <w:rPr>
      <w:rFonts w:ascii="Times New Roman" w:eastAsia="Malgun Gothic" w:hAnsi="Times New Roman"/>
      <w:lang w:val="en-GB" w:eastAsia="ja-JP"/>
    </w:rPr>
    <w:tblPr/>
  </w:style>
  <w:style w:type="table" w:customStyle="1" w:styleId="Tabellengitternetz712">
    <w:name w:val="Tabellengitternetz712"/>
    <w:basedOn w:val="TableNormal"/>
    <w:next w:val="TableGrid"/>
    <w:qFormat/>
    <w:rsid w:val="002C367E"/>
    <w:rPr>
      <w:rFonts w:ascii="Times New Roman" w:eastAsia="Malgun Gothic" w:hAnsi="Times New Roman"/>
      <w:lang w:val="en-GB" w:eastAsia="ja-JP"/>
    </w:rPr>
    <w:tblPr/>
  </w:style>
  <w:style w:type="table" w:customStyle="1" w:styleId="Tabellengitternetz812">
    <w:name w:val="Tabellengitternetz812"/>
    <w:basedOn w:val="TableNormal"/>
    <w:next w:val="TableGrid"/>
    <w:qFormat/>
    <w:rsid w:val="002C367E"/>
    <w:rPr>
      <w:rFonts w:ascii="Times New Roman" w:eastAsia="Malgun Gothic" w:hAnsi="Times New Roman"/>
      <w:lang w:val="en-GB" w:eastAsia="ja-JP"/>
    </w:rPr>
    <w:tblPr/>
  </w:style>
  <w:style w:type="table" w:customStyle="1" w:styleId="Tabellengitternetz912">
    <w:name w:val="Tabellengitternetz912"/>
    <w:basedOn w:val="TableNormal"/>
    <w:next w:val="TableGrid"/>
    <w:qFormat/>
    <w:rsid w:val="002C367E"/>
    <w:rPr>
      <w:rFonts w:ascii="Times New Roman" w:eastAsia="Malgun Gothic" w:hAnsi="Times New Roman"/>
      <w:lang w:val="en-GB" w:eastAsia="ja-JP"/>
    </w:rPr>
    <w:tblPr/>
  </w:style>
  <w:style w:type="table" w:customStyle="1" w:styleId="TableGrid212">
    <w:name w:val="Table Grid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
    <w:name w:val="Table Grid3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
    <w:name w:val="网格型3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
    <w:name w:val="网格型4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
    <w:name w:val="Table Grid412"/>
    <w:basedOn w:val="TableNormal"/>
    <w:next w:val="TableGrid"/>
    <w:qFormat/>
    <w:rsid w:val="002C367E"/>
    <w:rPr>
      <w:rFonts w:ascii="Times New Roman" w:eastAsia="Malgun Gothic" w:hAnsi="Times New Roman"/>
      <w:lang w:val="en-GB" w:eastAsia="ko-KR"/>
    </w:rPr>
    <w:tblPr/>
  </w:style>
  <w:style w:type="table" w:customStyle="1" w:styleId="112">
    <w:name w:val="表格格線112"/>
    <w:basedOn w:val="TableNormal"/>
    <w:next w:val="TableGrid"/>
    <w:qFormat/>
    <w:rsid w:val="002C367E"/>
    <w:rPr>
      <w:rFonts w:ascii="Times New Roman" w:eastAsia="Malgun Gothic" w:hAnsi="Times New Roman"/>
      <w:lang w:val="en-US" w:eastAsia="zh-TW"/>
    </w:rPr>
    <w:tblPr/>
  </w:style>
  <w:style w:type="table" w:customStyle="1" w:styleId="TableGrid62">
    <w:name w:val="Table Grid62"/>
    <w:basedOn w:val="TableNormal"/>
    <w:next w:val="TableGrid"/>
    <w:qFormat/>
    <w:rsid w:val="002C367E"/>
    <w:pPr>
      <w:spacing w:after="180"/>
    </w:pPr>
    <w:rPr>
      <w:rFonts w:ascii="Tms Rmn" w:eastAsia="MS Mincho" w:hAnsi="Tms Rmn"/>
      <w:lang w:val="en-GB" w:eastAsia="ko-KR"/>
    </w:rPr>
    <w:tblPr/>
  </w:style>
  <w:style w:type="table" w:customStyle="1" w:styleId="TableGrid122">
    <w:name w:val="Table Grid1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
    <w:name w:val="Tabellengitternetz122"/>
    <w:basedOn w:val="TableNormal"/>
    <w:next w:val="TableGrid"/>
    <w:qFormat/>
    <w:rsid w:val="002C367E"/>
    <w:rPr>
      <w:rFonts w:ascii="Times New Roman" w:eastAsia="Malgun Gothic" w:hAnsi="Times New Roman"/>
      <w:lang w:val="en-GB" w:eastAsia="ja-JP"/>
    </w:rPr>
    <w:tblPr/>
  </w:style>
  <w:style w:type="table" w:customStyle="1" w:styleId="Tabellengitternetz222">
    <w:name w:val="Tabellengitternetz222"/>
    <w:basedOn w:val="TableNormal"/>
    <w:next w:val="TableGrid"/>
    <w:qFormat/>
    <w:rsid w:val="002C367E"/>
    <w:rPr>
      <w:rFonts w:ascii="Times New Roman" w:eastAsia="Malgun Gothic" w:hAnsi="Times New Roman"/>
      <w:lang w:val="en-GB" w:eastAsia="ja-JP"/>
    </w:rPr>
    <w:tblPr/>
  </w:style>
  <w:style w:type="table" w:customStyle="1" w:styleId="Tabellengitternetz322">
    <w:name w:val="Tabellengitternetz322"/>
    <w:basedOn w:val="TableNormal"/>
    <w:next w:val="TableGrid"/>
    <w:qFormat/>
    <w:rsid w:val="002C367E"/>
    <w:rPr>
      <w:rFonts w:ascii="Times New Roman" w:eastAsia="Malgun Gothic" w:hAnsi="Times New Roman"/>
      <w:lang w:val="en-GB" w:eastAsia="ja-JP"/>
    </w:rPr>
    <w:tblPr/>
  </w:style>
  <w:style w:type="table" w:customStyle="1" w:styleId="Tabellengitternetz422">
    <w:name w:val="Tabellengitternetz422"/>
    <w:basedOn w:val="TableNormal"/>
    <w:next w:val="TableGrid"/>
    <w:qFormat/>
    <w:rsid w:val="002C367E"/>
    <w:rPr>
      <w:rFonts w:ascii="Times New Roman" w:eastAsia="Malgun Gothic" w:hAnsi="Times New Roman"/>
      <w:lang w:val="en-GB" w:eastAsia="ja-JP"/>
    </w:rPr>
    <w:tblPr/>
  </w:style>
  <w:style w:type="table" w:customStyle="1" w:styleId="Tabellengitternetz522">
    <w:name w:val="Tabellengitternetz522"/>
    <w:basedOn w:val="TableNormal"/>
    <w:next w:val="TableGrid"/>
    <w:qFormat/>
    <w:rsid w:val="002C367E"/>
    <w:rPr>
      <w:rFonts w:ascii="Times New Roman" w:eastAsia="Malgun Gothic" w:hAnsi="Times New Roman"/>
      <w:lang w:val="en-GB" w:eastAsia="ja-JP"/>
    </w:rPr>
    <w:tblPr/>
  </w:style>
  <w:style w:type="table" w:customStyle="1" w:styleId="Tabellengitternetz622">
    <w:name w:val="Tabellengitternetz622"/>
    <w:basedOn w:val="TableNormal"/>
    <w:next w:val="TableGrid"/>
    <w:qFormat/>
    <w:rsid w:val="002C367E"/>
    <w:rPr>
      <w:rFonts w:ascii="Times New Roman" w:eastAsia="Malgun Gothic" w:hAnsi="Times New Roman"/>
      <w:lang w:val="en-GB" w:eastAsia="ja-JP"/>
    </w:rPr>
    <w:tblPr/>
  </w:style>
  <w:style w:type="table" w:customStyle="1" w:styleId="Tabellengitternetz722">
    <w:name w:val="Tabellengitternetz722"/>
    <w:basedOn w:val="TableNormal"/>
    <w:next w:val="TableGrid"/>
    <w:qFormat/>
    <w:rsid w:val="002C367E"/>
    <w:rPr>
      <w:rFonts w:ascii="Times New Roman" w:eastAsia="Malgun Gothic" w:hAnsi="Times New Roman"/>
      <w:lang w:val="en-GB" w:eastAsia="ja-JP"/>
    </w:rPr>
    <w:tblPr/>
  </w:style>
  <w:style w:type="table" w:customStyle="1" w:styleId="Tabellengitternetz822">
    <w:name w:val="Tabellengitternetz822"/>
    <w:basedOn w:val="TableNormal"/>
    <w:next w:val="TableGrid"/>
    <w:qFormat/>
    <w:rsid w:val="002C367E"/>
    <w:rPr>
      <w:rFonts w:ascii="Times New Roman" w:eastAsia="Malgun Gothic" w:hAnsi="Times New Roman"/>
      <w:lang w:val="en-GB" w:eastAsia="ja-JP"/>
    </w:rPr>
    <w:tblPr/>
  </w:style>
  <w:style w:type="table" w:customStyle="1" w:styleId="Tabellengitternetz922">
    <w:name w:val="Tabellengitternetz922"/>
    <w:basedOn w:val="TableNormal"/>
    <w:next w:val="TableGrid"/>
    <w:qFormat/>
    <w:rsid w:val="002C367E"/>
    <w:rPr>
      <w:rFonts w:ascii="Times New Roman" w:eastAsia="Malgun Gothic" w:hAnsi="Times New Roman"/>
      <w:lang w:val="en-GB" w:eastAsia="ja-JP"/>
    </w:rPr>
    <w:tblPr/>
  </w:style>
  <w:style w:type="table" w:customStyle="1" w:styleId="TableGrid222">
    <w:name w:val="Table Grid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
    <w:name w:val="Table Grid3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
    <w:name w:val="网格型3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
    <w:name w:val="网格型4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
    <w:name w:val="Table Grid422"/>
    <w:basedOn w:val="TableNormal"/>
    <w:next w:val="TableGrid"/>
    <w:qFormat/>
    <w:rsid w:val="002C367E"/>
    <w:rPr>
      <w:rFonts w:ascii="Times New Roman" w:eastAsia="Malgun Gothic" w:hAnsi="Times New Roman"/>
      <w:lang w:val="en-GB" w:eastAsia="ko-KR"/>
    </w:rPr>
    <w:tblPr/>
  </w:style>
  <w:style w:type="table" w:customStyle="1" w:styleId="122">
    <w:name w:val="表格格線122"/>
    <w:basedOn w:val="TableNormal"/>
    <w:next w:val="TableGrid"/>
    <w:qFormat/>
    <w:rsid w:val="002C367E"/>
    <w:rPr>
      <w:rFonts w:ascii="Times New Roman" w:eastAsia="Malgun Gothic" w:hAnsi="Times New Roman"/>
      <w:lang w:val="en-US" w:eastAsia="zh-TW"/>
    </w:rPr>
    <w:tblPr/>
  </w:style>
  <w:style w:type="table" w:customStyle="1" w:styleId="TableGrid9">
    <w:name w:val="Table Grid9"/>
    <w:basedOn w:val="TableNormal"/>
    <w:next w:val="TableGrid"/>
    <w:qFormat/>
    <w:rsid w:val="002C367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2C367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2C367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2C367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2C367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2C367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2C367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2C367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2C367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2C367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2C367E"/>
    <w:rPr>
      <w:rFonts w:ascii="Times New Roman" w:eastAsia="Malgun Gothic" w:hAnsi="Times New Roman"/>
      <w:lang w:val="en-GB" w:eastAsia="ja-JP"/>
    </w:rPr>
    <w:tblPr/>
  </w:style>
  <w:style w:type="table" w:customStyle="1" w:styleId="TableGrid25">
    <w:name w:val="Table Grid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2C367E"/>
    <w:rPr>
      <w:rFonts w:ascii="Times New Roman" w:eastAsia="Malgun Gothic" w:hAnsi="Times New Roman"/>
      <w:lang w:val="en-GB" w:eastAsia="ko-KR"/>
    </w:rPr>
    <w:tblPr/>
  </w:style>
  <w:style w:type="table" w:customStyle="1" w:styleId="150">
    <w:name w:val="表格格線15"/>
    <w:basedOn w:val="TableNormal"/>
    <w:next w:val="TableGrid"/>
    <w:qFormat/>
    <w:rsid w:val="002C367E"/>
    <w:rPr>
      <w:rFonts w:ascii="Times New Roman" w:eastAsia="Malgun Gothic" w:hAnsi="Times New Roman"/>
      <w:lang w:val="en-US" w:eastAsia="zh-TW"/>
    </w:rPr>
    <w:tblPr/>
  </w:style>
  <w:style w:type="table" w:customStyle="1" w:styleId="TableGrid53">
    <w:name w:val="Table Grid53"/>
    <w:basedOn w:val="TableNormal"/>
    <w:next w:val="TableGrid"/>
    <w:qFormat/>
    <w:rsid w:val="002C367E"/>
    <w:pPr>
      <w:spacing w:after="180"/>
    </w:pPr>
    <w:rPr>
      <w:rFonts w:ascii="Tms Rmn" w:eastAsia="MS Mincho" w:hAnsi="Tms Rmn"/>
      <w:lang w:val="en-GB" w:eastAsia="ko-KR"/>
    </w:rPr>
    <w:tblPr/>
  </w:style>
  <w:style w:type="table" w:customStyle="1" w:styleId="TableGrid114">
    <w:name w:val="Table Grid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3">
    <w:name w:val="Tabellengitternetz113"/>
    <w:basedOn w:val="TableNormal"/>
    <w:next w:val="TableGrid"/>
    <w:qFormat/>
    <w:rsid w:val="002C367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2C367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2C367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2C367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2C367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2C367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2C367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2C367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2C367E"/>
    <w:rPr>
      <w:rFonts w:ascii="Times New Roman" w:eastAsia="Malgun Gothic" w:hAnsi="Times New Roman"/>
      <w:lang w:val="en-GB" w:eastAsia="ja-JP"/>
    </w:rPr>
    <w:tblPr/>
  </w:style>
  <w:style w:type="table" w:customStyle="1" w:styleId="TableGrid213">
    <w:name w:val="Table Grid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2C367E"/>
    <w:rPr>
      <w:rFonts w:ascii="Times New Roman" w:eastAsia="Malgun Gothic" w:hAnsi="Times New Roman"/>
      <w:lang w:val="en-GB" w:eastAsia="ko-KR"/>
    </w:rPr>
    <w:tblPr/>
  </w:style>
  <w:style w:type="table" w:customStyle="1" w:styleId="113">
    <w:name w:val="表格格線113"/>
    <w:basedOn w:val="TableNormal"/>
    <w:next w:val="TableGrid"/>
    <w:qFormat/>
    <w:rsid w:val="002C367E"/>
    <w:rPr>
      <w:rFonts w:ascii="Times New Roman" w:eastAsia="Malgun Gothic" w:hAnsi="Times New Roman"/>
      <w:lang w:val="en-US" w:eastAsia="zh-TW"/>
    </w:rPr>
    <w:tblPr/>
  </w:style>
  <w:style w:type="table" w:customStyle="1" w:styleId="TableGrid63">
    <w:name w:val="Table Grid63"/>
    <w:basedOn w:val="TableNormal"/>
    <w:next w:val="TableGrid"/>
    <w:qFormat/>
    <w:rsid w:val="002C367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2C367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2C367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2C367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2C367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2C367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2C367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2C367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2C367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2C367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2C367E"/>
    <w:rPr>
      <w:rFonts w:ascii="Times New Roman" w:eastAsia="Malgun Gothic" w:hAnsi="Times New Roman"/>
      <w:lang w:val="en-GB" w:eastAsia="ja-JP"/>
    </w:rPr>
    <w:tblPr/>
  </w:style>
  <w:style w:type="table" w:customStyle="1" w:styleId="TableGrid223">
    <w:name w:val="Table Grid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2C367E"/>
    <w:rPr>
      <w:rFonts w:ascii="Times New Roman" w:eastAsia="Malgun Gothic" w:hAnsi="Times New Roman"/>
      <w:lang w:val="en-GB" w:eastAsia="ko-KR"/>
    </w:rPr>
    <w:tblPr/>
  </w:style>
  <w:style w:type="table" w:customStyle="1" w:styleId="123">
    <w:name w:val="表格格線123"/>
    <w:basedOn w:val="TableNormal"/>
    <w:next w:val="TableGrid"/>
    <w:qFormat/>
    <w:rsid w:val="002C367E"/>
    <w:rPr>
      <w:rFonts w:ascii="Times New Roman" w:eastAsia="Malgun Gothic" w:hAnsi="Times New Roman"/>
      <w:lang w:val="en-US" w:eastAsia="zh-TW"/>
    </w:rPr>
    <w:tblPr/>
  </w:style>
  <w:style w:type="table" w:customStyle="1" w:styleId="TableGrid71">
    <w:name w:val="Table Grid7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31">
    <w:name w:val="Table Grid131"/>
    <w:basedOn w:val="TableNormal"/>
    <w:next w:val="TableGrid"/>
    <w:qFormat/>
    <w:rsid w:val="002C367E"/>
    <w:rPr>
      <w:rFonts w:ascii="Times New Roman" w:eastAsia="MS Mincho" w:hAnsi="Times New Roman"/>
      <w:lang w:val="en-GB" w:eastAsia="ja-JP"/>
    </w:rPr>
    <w:tblPr/>
  </w:style>
  <w:style w:type="table" w:customStyle="1" w:styleId="Tabellengitternetz131">
    <w:name w:val="Tabellengitternetz131"/>
    <w:basedOn w:val="TableNormal"/>
    <w:next w:val="TableGrid"/>
    <w:qFormat/>
    <w:rsid w:val="002C367E"/>
    <w:rPr>
      <w:rFonts w:ascii="Times New Roman" w:eastAsia="Malgun Gothic" w:hAnsi="Times New Roman"/>
      <w:lang w:val="en-GB" w:eastAsia="ja-JP"/>
    </w:rPr>
    <w:tblPr/>
  </w:style>
  <w:style w:type="table" w:customStyle="1" w:styleId="Tabellengitternetz231">
    <w:name w:val="Tabellengitternetz231"/>
    <w:basedOn w:val="TableNormal"/>
    <w:next w:val="TableGrid"/>
    <w:qFormat/>
    <w:rsid w:val="002C367E"/>
    <w:rPr>
      <w:rFonts w:ascii="Times New Roman" w:eastAsia="Malgun Gothic" w:hAnsi="Times New Roman"/>
      <w:lang w:val="en-GB" w:eastAsia="ja-JP"/>
    </w:rPr>
    <w:tblPr/>
  </w:style>
  <w:style w:type="table" w:customStyle="1" w:styleId="Tabellengitternetz331">
    <w:name w:val="Tabellengitternetz331"/>
    <w:basedOn w:val="TableNormal"/>
    <w:next w:val="TableGrid"/>
    <w:qFormat/>
    <w:rsid w:val="002C367E"/>
    <w:rPr>
      <w:rFonts w:ascii="Times New Roman" w:eastAsia="Malgun Gothic" w:hAnsi="Times New Roman"/>
      <w:lang w:val="en-GB" w:eastAsia="ja-JP"/>
    </w:rPr>
    <w:tblPr/>
  </w:style>
  <w:style w:type="table" w:customStyle="1" w:styleId="Tabellengitternetz431">
    <w:name w:val="Tabellengitternetz431"/>
    <w:basedOn w:val="TableNormal"/>
    <w:next w:val="TableGrid"/>
    <w:qFormat/>
    <w:rsid w:val="002C367E"/>
    <w:rPr>
      <w:rFonts w:ascii="Times New Roman" w:eastAsia="Malgun Gothic" w:hAnsi="Times New Roman"/>
      <w:lang w:val="en-GB" w:eastAsia="ja-JP"/>
    </w:rPr>
    <w:tblPr/>
  </w:style>
  <w:style w:type="table" w:customStyle="1" w:styleId="Tabellengitternetz531">
    <w:name w:val="Tabellengitternetz531"/>
    <w:basedOn w:val="TableNormal"/>
    <w:next w:val="TableGrid"/>
    <w:qFormat/>
    <w:rsid w:val="002C367E"/>
    <w:rPr>
      <w:rFonts w:ascii="Times New Roman" w:eastAsia="Malgun Gothic" w:hAnsi="Times New Roman"/>
      <w:lang w:val="en-GB" w:eastAsia="ja-JP"/>
    </w:rPr>
    <w:tblPr/>
  </w:style>
  <w:style w:type="table" w:customStyle="1" w:styleId="Tabellengitternetz631">
    <w:name w:val="Tabellengitternetz631"/>
    <w:basedOn w:val="TableNormal"/>
    <w:next w:val="TableGrid"/>
    <w:qFormat/>
    <w:rsid w:val="002C367E"/>
    <w:rPr>
      <w:rFonts w:ascii="Times New Roman" w:eastAsia="Malgun Gothic" w:hAnsi="Times New Roman"/>
      <w:lang w:val="en-GB" w:eastAsia="ja-JP"/>
    </w:rPr>
    <w:tblPr/>
  </w:style>
  <w:style w:type="table" w:customStyle="1" w:styleId="Tabellengitternetz731">
    <w:name w:val="Tabellengitternetz731"/>
    <w:basedOn w:val="TableNormal"/>
    <w:next w:val="TableGrid"/>
    <w:qFormat/>
    <w:rsid w:val="002C367E"/>
    <w:rPr>
      <w:rFonts w:ascii="Times New Roman" w:eastAsia="Malgun Gothic" w:hAnsi="Times New Roman"/>
      <w:lang w:val="en-GB" w:eastAsia="ja-JP"/>
    </w:rPr>
    <w:tblPr/>
  </w:style>
  <w:style w:type="table" w:customStyle="1" w:styleId="Tabellengitternetz831">
    <w:name w:val="Tabellengitternetz831"/>
    <w:basedOn w:val="TableNormal"/>
    <w:next w:val="TableGrid"/>
    <w:qFormat/>
    <w:rsid w:val="002C367E"/>
    <w:rPr>
      <w:rFonts w:ascii="Times New Roman" w:eastAsia="Malgun Gothic" w:hAnsi="Times New Roman"/>
      <w:lang w:val="en-GB" w:eastAsia="ja-JP"/>
    </w:rPr>
    <w:tblPr/>
  </w:style>
  <w:style w:type="table" w:customStyle="1" w:styleId="Tabellengitternetz931">
    <w:name w:val="Tabellengitternetz931"/>
    <w:basedOn w:val="TableNormal"/>
    <w:next w:val="TableGrid"/>
    <w:qFormat/>
    <w:rsid w:val="002C367E"/>
    <w:rPr>
      <w:rFonts w:ascii="Times New Roman" w:eastAsia="Malgun Gothic" w:hAnsi="Times New Roman"/>
      <w:lang w:val="en-GB" w:eastAsia="ja-JP"/>
    </w:rPr>
    <w:tblPr/>
  </w:style>
  <w:style w:type="table" w:customStyle="1" w:styleId="TableGrid231">
    <w:name w:val="Table Grid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
    <w:name w:val="Table Grid3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
    <w:name w:val="网格型3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
    <w:name w:val="网格型4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
    <w:name w:val="Table Grid431"/>
    <w:basedOn w:val="TableNormal"/>
    <w:next w:val="TableGrid"/>
    <w:qFormat/>
    <w:rsid w:val="002C367E"/>
    <w:rPr>
      <w:rFonts w:ascii="Times New Roman" w:eastAsia="Malgun Gothic" w:hAnsi="Times New Roman"/>
      <w:lang w:val="en-GB" w:eastAsia="ko-KR"/>
    </w:rPr>
    <w:tblPr/>
  </w:style>
  <w:style w:type="table" w:customStyle="1" w:styleId="131">
    <w:name w:val="表格格線131"/>
    <w:basedOn w:val="TableNormal"/>
    <w:next w:val="TableGrid"/>
    <w:qFormat/>
    <w:rsid w:val="002C367E"/>
    <w:rPr>
      <w:rFonts w:ascii="Times New Roman" w:eastAsia="Malgun Gothic" w:hAnsi="Times New Roman"/>
      <w:lang w:val="en-US" w:eastAsia="zh-TW"/>
    </w:rPr>
    <w:tblPr/>
  </w:style>
  <w:style w:type="table" w:customStyle="1" w:styleId="TableGrid511">
    <w:name w:val="Table Grid511"/>
    <w:basedOn w:val="TableNormal"/>
    <w:next w:val="TableGrid"/>
    <w:qFormat/>
    <w:rsid w:val="002C367E"/>
    <w:pPr>
      <w:spacing w:after="180"/>
    </w:pPr>
    <w:rPr>
      <w:rFonts w:ascii="Tms Rmn" w:eastAsia="MS Mincho" w:hAnsi="Tms Rmn"/>
      <w:lang w:val="en-GB" w:eastAsia="ko-KR"/>
    </w:rPr>
    <w:tblPr/>
  </w:style>
  <w:style w:type="table" w:customStyle="1" w:styleId="TableGrid1112">
    <w:name w:val="Table Grid111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2C367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2C367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2C367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2C367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2C367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2C367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2C367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2C367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2C367E"/>
    <w:rPr>
      <w:rFonts w:ascii="Times New Roman" w:eastAsia="Malgun Gothic" w:hAnsi="Times New Roman"/>
      <w:lang w:val="en-GB" w:eastAsia="ja-JP"/>
    </w:rPr>
    <w:tblPr/>
  </w:style>
  <w:style w:type="table" w:customStyle="1" w:styleId="TableGrid2111">
    <w:name w:val="Table Grid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2C367E"/>
    <w:rPr>
      <w:rFonts w:ascii="Times New Roman" w:eastAsia="Malgun Gothic" w:hAnsi="Times New Roman"/>
      <w:lang w:val="en-GB" w:eastAsia="ko-KR"/>
    </w:rPr>
    <w:tblPr/>
  </w:style>
  <w:style w:type="table" w:customStyle="1" w:styleId="1111">
    <w:name w:val="表格格線1111"/>
    <w:basedOn w:val="TableNormal"/>
    <w:next w:val="TableGrid"/>
    <w:qFormat/>
    <w:rsid w:val="002C367E"/>
    <w:rPr>
      <w:rFonts w:ascii="Times New Roman" w:eastAsia="Malgun Gothic" w:hAnsi="Times New Roman"/>
      <w:lang w:val="en-US" w:eastAsia="zh-TW"/>
    </w:rPr>
    <w:tblPr/>
  </w:style>
  <w:style w:type="table" w:customStyle="1" w:styleId="TableGrid611">
    <w:name w:val="Table Grid611"/>
    <w:basedOn w:val="TableNormal"/>
    <w:next w:val="TableGrid"/>
    <w:qFormat/>
    <w:rsid w:val="002C367E"/>
    <w:pPr>
      <w:spacing w:after="180"/>
    </w:pPr>
    <w:rPr>
      <w:rFonts w:ascii="Tms Rmn" w:eastAsia="MS Mincho" w:hAnsi="Tms Rmn"/>
      <w:lang w:val="en-GB" w:eastAsia="ko-KR"/>
    </w:rPr>
    <w:tblPr/>
  </w:style>
  <w:style w:type="table" w:customStyle="1" w:styleId="TableGrid1211">
    <w:name w:val="Table Grid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
    <w:name w:val="Tabellengitternetz1211"/>
    <w:basedOn w:val="TableNormal"/>
    <w:next w:val="TableGrid"/>
    <w:qFormat/>
    <w:rsid w:val="002C367E"/>
    <w:rPr>
      <w:rFonts w:ascii="Times New Roman" w:eastAsia="Malgun Gothic" w:hAnsi="Times New Roman"/>
      <w:lang w:val="en-GB" w:eastAsia="ja-JP"/>
    </w:rPr>
    <w:tblPr/>
  </w:style>
  <w:style w:type="table" w:customStyle="1" w:styleId="Tabellengitternetz2211">
    <w:name w:val="Tabellengitternetz2211"/>
    <w:basedOn w:val="TableNormal"/>
    <w:next w:val="TableGrid"/>
    <w:qFormat/>
    <w:rsid w:val="002C367E"/>
    <w:rPr>
      <w:rFonts w:ascii="Times New Roman" w:eastAsia="Malgun Gothic" w:hAnsi="Times New Roman"/>
      <w:lang w:val="en-GB" w:eastAsia="ja-JP"/>
    </w:rPr>
    <w:tblPr/>
  </w:style>
  <w:style w:type="table" w:customStyle="1" w:styleId="Tabellengitternetz3211">
    <w:name w:val="Tabellengitternetz3211"/>
    <w:basedOn w:val="TableNormal"/>
    <w:next w:val="TableGrid"/>
    <w:qFormat/>
    <w:rsid w:val="002C367E"/>
    <w:rPr>
      <w:rFonts w:ascii="Times New Roman" w:eastAsia="Malgun Gothic" w:hAnsi="Times New Roman"/>
      <w:lang w:val="en-GB" w:eastAsia="ja-JP"/>
    </w:rPr>
    <w:tblPr/>
  </w:style>
  <w:style w:type="table" w:customStyle="1" w:styleId="Tabellengitternetz4211">
    <w:name w:val="Tabellengitternetz4211"/>
    <w:basedOn w:val="TableNormal"/>
    <w:next w:val="TableGrid"/>
    <w:qFormat/>
    <w:rsid w:val="002C367E"/>
    <w:rPr>
      <w:rFonts w:ascii="Times New Roman" w:eastAsia="Malgun Gothic" w:hAnsi="Times New Roman"/>
      <w:lang w:val="en-GB" w:eastAsia="ja-JP"/>
    </w:rPr>
    <w:tblPr/>
  </w:style>
  <w:style w:type="table" w:customStyle="1" w:styleId="Tabellengitternetz5211">
    <w:name w:val="Tabellengitternetz5211"/>
    <w:basedOn w:val="TableNormal"/>
    <w:next w:val="TableGrid"/>
    <w:qFormat/>
    <w:rsid w:val="002C367E"/>
    <w:rPr>
      <w:rFonts w:ascii="Times New Roman" w:eastAsia="Malgun Gothic" w:hAnsi="Times New Roman"/>
      <w:lang w:val="en-GB" w:eastAsia="ja-JP"/>
    </w:rPr>
    <w:tblPr/>
  </w:style>
  <w:style w:type="table" w:customStyle="1" w:styleId="Tabellengitternetz6211">
    <w:name w:val="Tabellengitternetz6211"/>
    <w:basedOn w:val="TableNormal"/>
    <w:next w:val="TableGrid"/>
    <w:qFormat/>
    <w:rsid w:val="002C367E"/>
    <w:rPr>
      <w:rFonts w:ascii="Times New Roman" w:eastAsia="Malgun Gothic" w:hAnsi="Times New Roman"/>
      <w:lang w:val="en-GB" w:eastAsia="ja-JP"/>
    </w:rPr>
    <w:tblPr/>
  </w:style>
  <w:style w:type="table" w:customStyle="1" w:styleId="Tabellengitternetz7211">
    <w:name w:val="Tabellengitternetz7211"/>
    <w:basedOn w:val="TableNormal"/>
    <w:next w:val="TableGrid"/>
    <w:qFormat/>
    <w:rsid w:val="002C367E"/>
    <w:rPr>
      <w:rFonts w:ascii="Times New Roman" w:eastAsia="Malgun Gothic" w:hAnsi="Times New Roman"/>
      <w:lang w:val="en-GB" w:eastAsia="ja-JP"/>
    </w:rPr>
    <w:tblPr/>
  </w:style>
  <w:style w:type="table" w:customStyle="1" w:styleId="Tabellengitternetz8211">
    <w:name w:val="Tabellengitternetz8211"/>
    <w:basedOn w:val="TableNormal"/>
    <w:next w:val="TableGrid"/>
    <w:qFormat/>
    <w:rsid w:val="002C367E"/>
    <w:rPr>
      <w:rFonts w:ascii="Times New Roman" w:eastAsia="Malgun Gothic" w:hAnsi="Times New Roman"/>
      <w:lang w:val="en-GB" w:eastAsia="ja-JP"/>
    </w:rPr>
    <w:tblPr/>
  </w:style>
  <w:style w:type="table" w:customStyle="1" w:styleId="Tabellengitternetz9211">
    <w:name w:val="Tabellengitternetz9211"/>
    <w:basedOn w:val="TableNormal"/>
    <w:next w:val="TableGrid"/>
    <w:qFormat/>
    <w:rsid w:val="002C367E"/>
    <w:rPr>
      <w:rFonts w:ascii="Times New Roman" w:eastAsia="Malgun Gothic" w:hAnsi="Times New Roman"/>
      <w:lang w:val="en-GB" w:eastAsia="ja-JP"/>
    </w:rPr>
    <w:tblPr/>
  </w:style>
  <w:style w:type="table" w:customStyle="1" w:styleId="TableGrid2211">
    <w:name w:val="Table Grid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
    <w:name w:val="Table Grid3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
    <w:name w:val="网格型3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
    <w:name w:val="网格型4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
    <w:name w:val="Table Grid4211"/>
    <w:basedOn w:val="TableNormal"/>
    <w:next w:val="TableGrid"/>
    <w:qFormat/>
    <w:rsid w:val="002C367E"/>
    <w:rPr>
      <w:rFonts w:ascii="Times New Roman" w:eastAsia="Malgun Gothic" w:hAnsi="Times New Roman"/>
      <w:lang w:val="en-GB" w:eastAsia="ko-KR"/>
    </w:rPr>
    <w:tblPr/>
  </w:style>
  <w:style w:type="table" w:customStyle="1" w:styleId="1211">
    <w:name w:val="表格格線1211"/>
    <w:basedOn w:val="TableNormal"/>
    <w:next w:val="TableGrid"/>
    <w:qFormat/>
    <w:rsid w:val="002C367E"/>
    <w:rPr>
      <w:rFonts w:ascii="Times New Roman" w:eastAsia="Malgun Gothic" w:hAnsi="Times New Roman"/>
      <w:lang w:val="en-US" w:eastAsia="zh-TW"/>
    </w:rPr>
    <w:tblPr/>
  </w:style>
  <w:style w:type="table" w:customStyle="1" w:styleId="114">
    <w:name w:val="网格型11"/>
    <w:basedOn w:val="TableNormal"/>
    <w:next w:val="TableGrid"/>
    <w:qFormat/>
    <w:rsid w:val="002C367E"/>
    <w:pPr>
      <w:spacing w:after="180"/>
    </w:pPr>
    <w:rPr>
      <w:rFonts w:ascii="Tms Rmn" w:eastAsia="MS Mincho" w:hAnsi="Tms Rmn"/>
      <w:lang w:val="en-GB" w:eastAsia="ko-KR"/>
    </w:rPr>
    <w:tblPr/>
  </w:style>
  <w:style w:type="table" w:customStyle="1" w:styleId="TableGrid11111">
    <w:name w:val="Table Grid11111"/>
    <w:basedOn w:val="TableNormal"/>
    <w:next w:val="TableGrid"/>
    <w:uiPriority w:val="39"/>
    <w:qFormat/>
    <w:rsid w:val="002C367E"/>
    <w:rPr>
      <w:rFonts w:ascii="Calibri" w:eastAsia="SimSun" w:hAnsi="Calibri"/>
      <w:sz w:val="22"/>
      <w:szCs w:val="22"/>
      <w:lang w:val="en-US" w:eastAsia="en-US"/>
    </w:rPr>
    <w:tblPr/>
  </w:style>
  <w:style w:type="table" w:customStyle="1" w:styleId="210">
    <w:name w:val="网格型21"/>
    <w:basedOn w:val="TableNormal"/>
    <w:next w:val="TableGrid"/>
    <w:qFormat/>
    <w:rsid w:val="002C367E"/>
    <w:pPr>
      <w:spacing w:after="180"/>
    </w:pPr>
    <w:rPr>
      <w:rFonts w:ascii="Tms Rmn" w:eastAsia="MS Mincho" w:hAnsi="Tms Rmn"/>
      <w:lang w:val="en-GB" w:eastAsia="ko-KR"/>
    </w:rPr>
    <w:tblPr/>
  </w:style>
  <w:style w:type="table" w:customStyle="1" w:styleId="TableGrid1121">
    <w:name w:val="Table Grid1121"/>
    <w:basedOn w:val="TableNormal"/>
    <w:next w:val="TableGrid"/>
    <w:uiPriority w:val="39"/>
    <w:qFormat/>
    <w:rsid w:val="002C367E"/>
    <w:rPr>
      <w:rFonts w:ascii="Times New Roman" w:eastAsia="MS Mincho" w:hAnsi="Times New Roman"/>
      <w:lang w:val="en-GB" w:eastAsia="ja-JP"/>
    </w:rPr>
    <w:tblPr/>
  </w:style>
  <w:style w:type="table" w:customStyle="1" w:styleId="TableGrid81">
    <w:name w:val="Table Grid81"/>
    <w:basedOn w:val="TableNormal"/>
    <w:next w:val="TableGrid"/>
    <w:qFormat/>
    <w:rsid w:val="002C367E"/>
    <w:pPr>
      <w:spacing w:after="180"/>
    </w:pPr>
    <w:rPr>
      <w:rFonts w:ascii="Tms Rmn" w:eastAsia="MS Mincho" w:hAnsi="Tms Rmn"/>
      <w:lang w:val="en-GB" w:eastAsia="ko-KR"/>
    </w:rPr>
    <w:tblPr/>
  </w:style>
  <w:style w:type="table" w:customStyle="1" w:styleId="TableGrid141">
    <w:name w:val="Table Grid141"/>
    <w:basedOn w:val="TableNormal"/>
    <w:next w:val="TableGrid"/>
    <w:qFormat/>
    <w:rsid w:val="002C367E"/>
    <w:rPr>
      <w:rFonts w:ascii="Times New Roman" w:eastAsia="MS Mincho" w:hAnsi="Times New Roman"/>
      <w:lang w:val="en-GB" w:eastAsia="ja-JP"/>
    </w:rPr>
    <w:tblPr/>
  </w:style>
  <w:style w:type="table" w:customStyle="1" w:styleId="Tabellengitternetz141">
    <w:name w:val="Tabellengitternetz141"/>
    <w:basedOn w:val="TableNormal"/>
    <w:next w:val="TableGrid"/>
    <w:qFormat/>
    <w:rsid w:val="002C367E"/>
    <w:rPr>
      <w:rFonts w:ascii="Times New Roman" w:eastAsia="Malgun Gothic" w:hAnsi="Times New Roman"/>
      <w:lang w:val="en-GB" w:eastAsia="ja-JP"/>
    </w:rPr>
    <w:tblPr/>
  </w:style>
  <w:style w:type="table" w:customStyle="1" w:styleId="Tabellengitternetz241">
    <w:name w:val="Tabellengitternetz241"/>
    <w:basedOn w:val="TableNormal"/>
    <w:next w:val="TableGrid"/>
    <w:qFormat/>
    <w:rsid w:val="002C367E"/>
    <w:rPr>
      <w:rFonts w:ascii="Times New Roman" w:eastAsia="Malgun Gothic" w:hAnsi="Times New Roman"/>
      <w:lang w:val="en-GB" w:eastAsia="ja-JP"/>
    </w:rPr>
    <w:tblPr/>
  </w:style>
  <w:style w:type="table" w:customStyle="1" w:styleId="Tabellengitternetz341">
    <w:name w:val="Tabellengitternetz341"/>
    <w:basedOn w:val="TableNormal"/>
    <w:next w:val="TableGrid"/>
    <w:qFormat/>
    <w:rsid w:val="002C367E"/>
    <w:rPr>
      <w:rFonts w:ascii="Times New Roman" w:eastAsia="Malgun Gothic" w:hAnsi="Times New Roman"/>
      <w:lang w:val="en-GB" w:eastAsia="ja-JP"/>
    </w:rPr>
    <w:tblPr/>
  </w:style>
  <w:style w:type="table" w:customStyle="1" w:styleId="Tabellengitternetz441">
    <w:name w:val="Tabellengitternetz441"/>
    <w:basedOn w:val="TableNormal"/>
    <w:next w:val="TableGrid"/>
    <w:qFormat/>
    <w:rsid w:val="002C367E"/>
    <w:rPr>
      <w:rFonts w:ascii="Times New Roman" w:eastAsia="Malgun Gothic" w:hAnsi="Times New Roman"/>
      <w:lang w:val="en-GB" w:eastAsia="ja-JP"/>
    </w:rPr>
    <w:tblPr/>
  </w:style>
  <w:style w:type="table" w:customStyle="1" w:styleId="Tabellengitternetz541">
    <w:name w:val="Tabellengitternetz541"/>
    <w:basedOn w:val="TableNormal"/>
    <w:next w:val="TableGrid"/>
    <w:qFormat/>
    <w:rsid w:val="002C367E"/>
    <w:rPr>
      <w:rFonts w:ascii="Times New Roman" w:eastAsia="Malgun Gothic" w:hAnsi="Times New Roman"/>
      <w:lang w:val="en-GB" w:eastAsia="ja-JP"/>
    </w:rPr>
    <w:tblPr/>
  </w:style>
  <w:style w:type="table" w:customStyle="1" w:styleId="Tabellengitternetz641">
    <w:name w:val="Tabellengitternetz641"/>
    <w:basedOn w:val="TableNormal"/>
    <w:next w:val="TableGrid"/>
    <w:qFormat/>
    <w:rsid w:val="002C367E"/>
    <w:rPr>
      <w:rFonts w:ascii="Times New Roman" w:eastAsia="Malgun Gothic" w:hAnsi="Times New Roman"/>
      <w:lang w:val="en-GB" w:eastAsia="ja-JP"/>
    </w:rPr>
    <w:tblPr/>
  </w:style>
  <w:style w:type="table" w:customStyle="1" w:styleId="Tabellengitternetz741">
    <w:name w:val="Tabellengitternetz741"/>
    <w:basedOn w:val="TableNormal"/>
    <w:next w:val="TableGrid"/>
    <w:qFormat/>
    <w:rsid w:val="002C367E"/>
    <w:rPr>
      <w:rFonts w:ascii="Times New Roman" w:eastAsia="Malgun Gothic" w:hAnsi="Times New Roman"/>
      <w:lang w:val="en-GB" w:eastAsia="ja-JP"/>
    </w:rPr>
    <w:tblPr/>
  </w:style>
  <w:style w:type="table" w:customStyle="1" w:styleId="Tabellengitternetz841">
    <w:name w:val="Tabellengitternetz841"/>
    <w:basedOn w:val="TableNormal"/>
    <w:next w:val="TableGrid"/>
    <w:qFormat/>
    <w:rsid w:val="002C367E"/>
    <w:rPr>
      <w:rFonts w:ascii="Times New Roman" w:eastAsia="Malgun Gothic" w:hAnsi="Times New Roman"/>
      <w:lang w:val="en-GB" w:eastAsia="ja-JP"/>
    </w:rPr>
    <w:tblPr/>
  </w:style>
  <w:style w:type="table" w:customStyle="1" w:styleId="Tabellengitternetz941">
    <w:name w:val="Tabellengitternetz941"/>
    <w:basedOn w:val="TableNormal"/>
    <w:next w:val="TableGrid"/>
    <w:qFormat/>
    <w:rsid w:val="002C367E"/>
    <w:rPr>
      <w:rFonts w:ascii="Times New Roman" w:eastAsia="Malgun Gothic" w:hAnsi="Times New Roman"/>
      <w:lang w:val="en-GB" w:eastAsia="ja-JP"/>
    </w:rPr>
    <w:tblPr/>
  </w:style>
  <w:style w:type="table" w:customStyle="1" w:styleId="TableGrid241">
    <w:name w:val="Table Grid2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
    <w:name w:val="Table Grid34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
    <w:name w:val="网格型3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
    <w:name w:val="网格型4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
    <w:name w:val="Table Grid441"/>
    <w:basedOn w:val="TableNormal"/>
    <w:next w:val="TableGrid"/>
    <w:qFormat/>
    <w:rsid w:val="002C367E"/>
    <w:rPr>
      <w:rFonts w:ascii="Times New Roman" w:eastAsia="Malgun Gothic" w:hAnsi="Times New Roman"/>
      <w:lang w:val="en-GB" w:eastAsia="ko-KR"/>
    </w:rPr>
    <w:tblPr/>
  </w:style>
  <w:style w:type="table" w:customStyle="1" w:styleId="141">
    <w:name w:val="表格格線141"/>
    <w:basedOn w:val="TableNormal"/>
    <w:next w:val="TableGrid"/>
    <w:qFormat/>
    <w:rsid w:val="002C367E"/>
    <w:rPr>
      <w:rFonts w:ascii="Times New Roman" w:eastAsia="Malgun Gothic" w:hAnsi="Times New Roman"/>
      <w:lang w:val="en-US" w:eastAsia="zh-TW"/>
    </w:rPr>
    <w:tblPr/>
  </w:style>
  <w:style w:type="table" w:customStyle="1" w:styleId="TableGrid521">
    <w:name w:val="Table Grid521"/>
    <w:basedOn w:val="TableNormal"/>
    <w:next w:val="TableGrid"/>
    <w:qFormat/>
    <w:rsid w:val="002C367E"/>
    <w:pPr>
      <w:spacing w:after="180"/>
    </w:pPr>
    <w:rPr>
      <w:rFonts w:ascii="Tms Rmn" w:eastAsia="MS Mincho" w:hAnsi="Tms Rmn"/>
      <w:lang w:val="en-GB" w:eastAsia="ko-KR"/>
    </w:rPr>
    <w:tblPr/>
  </w:style>
  <w:style w:type="table" w:customStyle="1" w:styleId="TableGrid1131">
    <w:name w:val="Table Grid113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
    <w:name w:val="Tabellengitternetz1121"/>
    <w:basedOn w:val="TableNormal"/>
    <w:next w:val="TableGrid"/>
    <w:qFormat/>
    <w:rsid w:val="002C367E"/>
    <w:rPr>
      <w:rFonts w:ascii="Times New Roman" w:eastAsia="Malgun Gothic" w:hAnsi="Times New Roman"/>
      <w:lang w:val="en-GB" w:eastAsia="ja-JP"/>
    </w:rPr>
    <w:tblPr/>
  </w:style>
  <w:style w:type="table" w:customStyle="1" w:styleId="Tabellengitternetz2121">
    <w:name w:val="Tabellengitternetz2121"/>
    <w:basedOn w:val="TableNormal"/>
    <w:next w:val="TableGrid"/>
    <w:qFormat/>
    <w:rsid w:val="002C367E"/>
    <w:rPr>
      <w:rFonts w:ascii="Times New Roman" w:eastAsia="Malgun Gothic" w:hAnsi="Times New Roman"/>
      <w:lang w:val="en-GB" w:eastAsia="ja-JP"/>
    </w:rPr>
    <w:tblPr/>
  </w:style>
  <w:style w:type="table" w:customStyle="1" w:styleId="Tabellengitternetz3121">
    <w:name w:val="Tabellengitternetz3121"/>
    <w:basedOn w:val="TableNormal"/>
    <w:next w:val="TableGrid"/>
    <w:qFormat/>
    <w:rsid w:val="002C367E"/>
    <w:rPr>
      <w:rFonts w:ascii="Times New Roman" w:eastAsia="Malgun Gothic" w:hAnsi="Times New Roman"/>
      <w:lang w:val="en-GB" w:eastAsia="ja-JP"/>
    </w:rPr>
    <w:tblPr/>
  </w:style>
  <w:style w:type="table" w:customStyle="1" w:styleId="Tabellengitternetz4121">
    <w:name w:val="Tabellengitternetz4121"/>
    <w:basedOn w:val="TableNormal"/>
    <w:next w:val="TableGrid"/>
    <w:qFormat/>
    <w:rsid w:val="002C367E"/>
    <w:rPr>
      <w:rFonts w:ascii="Times New Roman" w:eastAsia="Malgun Gothic" w:hAnsi="Times New Roman"/>
      <w:lang w:val="en-GB" w:eastAsia="ja-JP"/>
    </w:rPr>
    <w:tblPr/>
  </w:style>
  <w:style w:type="table" w:customStyle="1" w:styleId="Tabellengitternetz5121">
    <w:name w:val="Tabellengitternetz5121"/>
    <w:basedOn w:val="TableNormal"/>
    <w:next w:val="TableGrid"/>
    <w:qFormat/>
    <w:rsid w:val="002C367E"/>
    <w:rPr>
      <w:rFonts w:ascii="Times New Roman" w:eastAsia="Malgun Gothic" w:hAnsi="Times New Roman"/>
      <w:lang w:val="en-GB" w:eastAsia="ja-JP"/>
    </w:rPr>
    <w:tblPr/>
  </w:style>
  <w:style w:type="table" w:customStyle="1" w:styleId="Tabellengitternetz6121">
    <w:name w:val="Tabellengitternetz6121"/>
    <w:basedOn w:val="TableNormal"/>
    <w:next w:val="TableGrid"/>
    <w:qFormat/>
    <w:rsid w:val="002C367E"/>
    <w:rPr>
      <w:rFonts w:ascii="Times New Roman" w:eastAsia="Malgun Gothic" w:hAnsi="Times New Roman"/>
      <w:lang w:val="en-GB" w:eastAsia="ja-JP"/>
    </w:rPr>
    <w:tblPr/>
  </w:style>
  <w:style w:type="table" w:customStyle="1" w:styleId="Tabellengitternetz7121">
    <w:name w:val="Tabellengitternetz7121"/>
    <w:basedOn w:val="TableNormal"/>
    <w:next w:val="TableGrid"/>
    <w:qFormat/>
    <w:rsid w:val="002C367E"/>
    <w:rPr>
      <w:rFonts w:ascii="Times New Roman" w:eastAsia="Malgun Gothic" w:hAnsi="Times New Roman"/>
      <w:lang w:val="en-GB" w:eastAsia="ja-JP"/>
    </w:rPr>
    <w:tblPr/>
  </w:style>
  <w:style w:type="table" w:customStyle="1" w:styleId="Tabellengitternetz8121">
    <w:name w:val="Tabellengitternetz8121"/>
    <w:basedOn w:val="TableNormal"/>
    <w:next w:val="TableGrid"/>
    <w:qFormat/>
    <w:rsid w:val="002C367E"/>
    <w:rPr>
      <w:rFonts w:ascii="Times New Roman" w:eastAsia="Malgun Gothic" w:hAnsi="Times New Roman"/>
      <w:lang w:val="en-GB" w:eastAsia="ja-JP"/>
    </w:rPr>
    <w:tblPr/>
  </w:style>
  <w:style w:type="table" w:customStyle="1" w:styleId="Tabellengitternetz9121">
    <w:name w:val="Tabellengitternetz9121"/>
    <w:basedOn w:val="TableNormal"/>
    <w:next w:val="TableGrid"/>
    <w:qFormat/>
    <w:rsid w:val="002C367E"/>
    <w:rPr>
      <w:rFonts w:ascii="Times New Roman" w:eastAsia="Malgun Gothic" w:hAnsi="Times New Roman"/>
      <w:lang w:val="en-GB" w:eastAsia="ja-JP"/>
    </w:rPr>
    <w:tblPr/>
  </w:style>
  <w:style w:type="table" w:customStyle="1" w:styleId="TableGrid2121">
    <w:name w:val="Table Grid2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
    <w:name w:val="Table Grid3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
    <w:name w:val="网格型3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
    <w:name w:val="网格型4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
    <w:name w:val="Table Grid4121"/>
    <w:basedOn w:val="TableNormal"/>
    <w:next w:val="TableGrid"/>
    <w:qFormat/>
    <w:rsid w:val="002C367E"/>
    <w:rPr>
      <w:rFonts w:ascii="Times New Roman" w:eastAsia="Malgun Gothic" w:hAnsi="Times New Roman"/>
      <w:lang w:val="en-GB" w:eastAsia="ko-KR"/>
    </w:rPr>
    <w:tblPr/>
  </w:style>
  <w:style w:type="table" w:customStyle="1" w:styleId="1121">
    <w:name w:val="表格格線1121"/>
    <w:basedOn w:val="TableNormal"/>
    <w:next w:val="TableGrid"/>
    <w:qFormat/>
    <w:rsid w:val="002C367E"/>
    <w:rPr>
      <w:rFonts w:ascii="Times New Roman" w:eastAsia="Malgun Gothic" w:hAnsi="Times New Roman"/>
      <w:lang w:val="en-US" w:eastAsia="zh-TW"/>
    </w:rPr>
    <w:tblPr/>
  </w:style>
  <w:style w:type="table" w:customStyle="1" w:styleId="TableGrid621">
    <w:name w:val="Table Grid621"/>
    <w:basedOn w:val="TableNormal"/>
    <w:next w:val="TableGrid"/>
    <w:qFormat/>
    <w:rsid w:val="002C367E"/>
    <w:pPr>
      <w:spacing w:after="180"/>
    </w:pPr>
    <w:rPr>
      <w:rFonts w:ascii="Tms Rmn" w:eastAsia="MS Mincho" w:hAnsi="Tms Rmn"/>
      <w:lang w:val="en-GB" w:eastAsia="ko-KR"/>
    </w:rPr>
    <w:tblPr/>
  </w:style>
  <w:style w:type="table" w:customStyle="1" w:styleId="TableGrid1221">
    <w:name w:val="Table Grid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
    <w:name w:val="Tabellengitternetz1221"/>
    <w:basedOn w:val="TableNormal"/>
    <w:next w:val="TableGrid"/>
    <w:qFormat/>
    <w:rsid w:val="002C367E"/>
    <w:rPr>
      <w:rFonts w:ascii="Times New Roman" w:eastAsia="Malgun Gothic" w:hAnsi="Times New Roman"/>
      <w:lang w:val="en-GB" w:eastAsia="ja-JP"/>
    </w:rPr>
    <w:tblPr/>
  </w:style>
  <w:style w:type="table" w:customStyle="1" w:styleId="Tabellengitternetz2221">
    <w:name w:val="Tabellengitternetz2221"/>
    <w:basedOn w:val="TableNormal"/>
    <w:next w:val="TableGrid"/>
    <w:qFormat/>
    <w:rsid w:val="002C367E"/>
    <w:rPr>
      <w:rFonts w:ascii="Times New Roman" w:eastAsia="Malgun Gothic" w:hAnsi="Times New Roman"/>
      <w:lang w:val="en-GB" w:eastAsia="ja-JP"/>
    </w:rPr>
    <w:tblPr/>
  </w:style>
  <w:style w:type="table" w:customStyle="1" w:styleId="Tabellengitternetz3221">
    <w:name w:val="Tabellengitternetz3221"/>
    <w:basedOn w:val="TableNormal"/>
    <w:next w:val="TableGrid"/>
    <w:qFormat/>
    <w:rsid w:val="002C367E"/>
    <w:rPr>
      <w:rFonts w:ascii="Times New Roman" w:eastAsia="Malgun Gothic" w:hAnsi="Times New Roman"/>
      <w:lang w:val="en-GB" w:eastAsia="ja-JP"/>
    </w:rPr>
    <w:tblPr/>
  </w:style>
  <w:style w:type="table" w:customStyle="1" w:styleId="Tabellengitternetz4221">
    <w:name w:val="Tabellengitternetz4221"/>
    <w:basedOn w:val="TableNormal"/>
    <w:next w:val="TableGrid"/>
    <w:qFormat/>
    <w:rsid w:val="002C367E"/>
    <w:rPr>
      <w:rFonts w:ascii="Times New Roman" w:eastAsia="Malgun Gothic" w:hAnsi="Times New Roman"/>
      <w:lang w:val="en-GB" w:eastAsia="ja-JP"/>
    </w:rPr>
    <w:tblPr/>
  </w:style>
  <w:style w:type="table" w:customStyle="1" w:styleId="Tabellengitternetz5221">
    <w:name w:val="Tabellengitternetz5221"/>
    <w:basedOn w:val="TableNormal"/>
    <w:next w:val="TableGrid"/>
    <w:qFormat/>
    <w:rsid w:val="002C367E"/>
    <w:rPr>
      <w:rFonts w:ascii="Times New Roman" w:eastAsia="Malgun Gothic" w:hAnsi="Times New Roman"/>
      <w:lang w:val="en-GB" w:eastAsia="ja-JP"/>
    </w:rPr>
    <w:tblPr/>
  </w:style>
  <w:style w:type="table" w:customStyle="1" w:styleId="Tabellengitternetz6221">
    <w:name w:val="Tabellengitternetz6221"/>
    <w:basedOn w:val="TableNormal"/>
    <w:next w:val="TableGrid"/>
    <w:qFormat/>
    <w:rsid w:val="002C367E"/>
    <w:rPr>
      <w:rFonts w:ascii="Times New Roman" w:eastAsia="Malgun Gothic" w:hAnsi="Times New Roman"/>
      <w:lang w:val="en-GB" w:eastAsia="ja-JP"/>
    </w:rPr>
    <w:tblPr/>
  </w:style>
  <w:style w:type="table" w:customStyle="1" w:styleId="Tabellengitternetz7221">
    <w:name w:val="Tabellengitternetz7221"/>
    <w:basedOn w:val="TableNormal"/>
    <w:next w:val="TableGrid"/>
    <w:qFormat/>
    <w:rsid w:val="002C367E"/>
    <w:rPr>
      <w:rFonts w:ascii="Times New Roman" w:eastAsia="Malgun Gothic" w:hAnsi="Times New Roman"/>
      <w:lang w:val="en-GB" w:eastAsia="ja-JP"/>
    </w:rPr>
    <w:tblPr/>
  </w:style>
  <w:style w:type="table" w:customStyle="1" w:styleId="Tabellengitternetz8221">
    <w:name w:val="Tabellengitternetz8221"/>
    <w:basedOn w:val="TableNormal"/>
    <w:next w:val="TableGrid"/>
    <w:qFormat/>
    <w:rsid w:val="002C367E"/>
    <w:rPr>
      <w:rFonts w:ascii="Times New Roman" w:eastAsia="Malgun Gothic" w:hAnsi="Times New Roman"/>
      <w:lang w:val="en-GB" w:eastAsia="ja-JP"/>
    </w:rPr>
    <w:tblPr/>
  </w:style>
  <w:style w:type="table" w:customStyle="1" w:styleId="Tabellengitternetz9221">
    <w:name w:val="Tabellengitternetz9221"/>
    <w:basedOn w:val="TableNormal"/>
    <w:next w:val="TableGrid"/>
    <w:qFormat/>
    <w:rsid w:val="002C367E"/>
    <w:rPr>
      <w:rFonts w:ascii="Times New Roman" w:eastAsia="Malgun Gothic" w:hAnsi="Times New Roman"/>
      <w:lang w:val="en-GB" w:eastAsia="ja-JP"/>
    </w:rPr>
    <w:tblPr/>
  </w:style>
  <w:style w:type="table" w:customStyle="1" w:styleId="TableGrid2221">
    <w:name w:val="Table Grid2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
    <w:name w:val="Table Grid32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
    <w:name w:val="网格型3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
    <w:name w:val="网格型4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
    <w:name w:val="Table Grid4221"/>
    <w:basedOn w:val="TableNormal"/>
    <w:next w:val="TableGrid"/>
    <w:qFormat/>
    <w:rsid w:val="002C367E"/>
    <w:rPr>
      <w:rFonts w:ascii="Times New Roman" w:eastAsia="Malgun Gothic" w:hAnsi="Times New Roman"/>
      <w:lang w:val="en-GB" w:eastAsia="ko-KR"/>
    </w:rPr>
    <w:tblPr/>
  </w:style>
  <w:style w:type="table" w:customStyle="1" w:styleId="1221">
    <w:name w:val="表格格線1221"/>
    <w:basedOn w:val="TableNormal"/>
    <w:next w:val="TableGrid"/>
    <w:qFormat/>
    <w:rsid w:val="002C367E"/>
    <w:rPr>
      <w:rFonts w:ascii="Times New Roman" w:eastAsia="Malgun Gothic" w:hAnsi="Times New Roman"/>
      <w:lang w:val="en-US" w:eastAsia="zh-TW"/>
    </w:rPr>
    <w:tblPr/>
  </w:style>
  <w:style w:type="paragraph" w:styleId="NoSpacing">
    <w:name w:val="No Spacing"/>
    <w:basedOn w:val="Normal"/>
    <w:uiPriority w:val="1"/>
    <w:qFormat/>
    <w:rsid w:val="002C367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367E"/>
    <w:rPr>
      <w:smallCaps/>
      <w:color w:val="C0504D"/>
      <w:u w:val="single"/>
    </w:rPr>
  </w:style>
  <w:style w:type="paragraph" w:customStyle="1" w:styleId="36">
    <w:name w:val="修订3"/>
    <w:uiPriority w:val="99"/>
    <w:semiHidden/>
    <w:qFormat/>
    <w:rsid w:val="002C367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C367E"/>
    <w:rPr>
      <w:rFonts w:ascii="Times New Roman" w:eastAsia="MS Mincho" w:hAnsi="Times New Roman"/>
      <w:sz w:val="24"/>
      <w:szCs w:val="24"/>
      <w:lang w:val="en-US" w:eastAsia="en-US"/>
    </w:rPr>
  </w:style>
  <w:style w:type="paragraph" w:customStyle="1" w:styleId="Doc-text2">
    <w:name w:val="Doc-text2"/>
    <w:basedOn w:val="Normal"/>
    <w:link w:val="Doc-text2Char"/>
    <w:qFormat/>
    <w:rsid w:val="002C36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367E"/>
    <w:rPr>
      <w:rFonts w:ascii="Arial" w:eastAsia="MS Mincho" w:hAnsi="Arial" w:cs="Arial"/>
      <w:lang w:val="en-GB" w:eastAsia="ja-JP"/>
    </w:rPr>
  </w:style>
  <w:style w:type="paragraph" w:customStyle="1" w:styleId="115">
    <w:name w:val="1.1"/>
    <w:basedOn w:val="Heading3"/>
    <w:link w:val="11Char"/>
    <w:qFormat/>
    <w:rsid w:val="002C36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C367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C367E"/>
    <w:rPr>
      <w:rFonts w:ascii="Intel Clear" w:eastAsiaTheme="majorEastAsia" w:hAnsi="Intel Clear" w:cs="Intel Clear"/>
      <w:sz w:val="28"/>
      <w:lang w:val="en-GB" w:eastAsia="en-GB"/>
    </w:rPr>
  </w:style>
  <w:style w:type="character" w:customStyle="1" w:styleId="18">
    <w:name w:val="明显强调1"/>
    <w:uiPriority w:val="21"/>
    <w:qFormat/>
    <w:rsid w:val="002C367E"/>
    <w:rPr>
      <w:b/>
      <w:bCs/>
      <w:i/>
      <w:iCs/>
      <w:color w:val="4F81BD"/>
    </w:rPr>
  </w:style>
  <w:style w:type="paragraph" w:customStyle="1" w:styleId="MediumGrid21">
    <w:name w:val="Medium Grid 21"/>
    <w:uiPriority w:val="1"/>
    <w:qFormat/>
    <w:rsid w:val="002C36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367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C367E"/>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2C367E"/>
    <w:rPr>
      <w:rFonts w:ascii="Times New Roman" w:hAnsi="Times New Roman" w:cs="Times New Roman" w:hint="default"/>
      <w:i/>
      <w:iCs/>
    </w:rPr>
  </w:style>
  <w:style w:type="character" w:styleId="IntenseEmphasis">
    <w:name w:val="Intense Emphasis"/>
    <w:uiPriority w:val="21"/>
    <w:qFormat/>
    <w:rsid w:val="002C367E"/>
    <w:rPr>
      <w:b/>
      <w:bCs w:val="0"/>
      <w:i/>
      <w:iCs w:val="0"/>
      <w:color w:val="4F81BD"/>
    </w:rPr>
  </w:style>
  <w:style w:type="character" w:styleId="IntenseReference">
    <w:name w:val="Intense Reference"/>
    <w:qFormat/>
    <w:rsid w:val="002C367E"/>
    <w:rPr>
      <w:b/>
      <w:bCs w:val="0"/>
      <w:smallCaps/>
      <w:color w:val="C0504D"/>
      <w:spacing w:val="5"/>
      <w:u w:val="single"/>
    </w:rPr>
  </w:style>
  <w:style w:type="paragraph" w:customStyle="1" w:styleId="Header-3gppTdoc">
    <w:name w:val="Header-3gpp Tdoc"/>
    <w:basedOn w:val="Header"/>
    <w:link w:val="Header-3gppTdocChar"/>
    <w:qFormat/>
    <w:rsid w:val="002C367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C36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C367E"/>
    <w:rPr>
      <w:rFonts w:ascii="Times New Roman" w:hAnsi="Times New Roman"/>
      <w:i/>
      <w:iCs/>
      <w:color w:val="4F81BD" w:themeColor="accent1"/>
      <w:lang w:val="en-GB" w:eastAsia="en-US"/>
    </w:rPr>
  </w:style>
  <w:style w:type="table" w:customStyle="1" w:styleId="5">
    <w:name w:val="网格型5"/>
    <w:basedOn w:val="TableNormal"/>
    <w:next w:val="TableGrid"/>
    <w:qFormat/>
    <w:rsid w:val="002C367E"/>
    <w:pPr>
      <w:spacing w:after="180"/>
    </w:pPr>
    <w:rPr>
      <w:rFonts w:ascii="Tms Rmn" w:eastAsia="MS Mincho" w:hAnsi="Tms Rmn"/>
      <w:lang w:val="en-GB" w:eastAsia="ko-KR"/>
    </w:rPr>
    <w:tblPr/>
  </w:style>
  <w:style w:type="table" w:customStyle="1" w:styleId="124">
    <w:name w:val="网格型12"/>
    <w:basedOn w:val="TableNormal"/>
    <w:next w:val="TableGrid"/>
    <w:qFormat/>
    <w:rsid w:val="002C367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2C367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2C367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2C367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2C367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2C367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2C367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2C367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2C367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2C367E"/>
    <w:rPr>
      <w:rFonts w:ascii="Times New Roman" w:eastAsia="Malgun Gothic" w:hAnsi="Times New Roman"/>
      <w:lang w:val="en-GB" w:eastAsia="ja-JP"/>
    </w:rPr>
    <w:tblPr/>
  </w:style>
  <w:style w:type="table" w:customStyle="1" w:styleId="TableGrid2112">
    <w:name w:val="Table Grid2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2C367E"/>
    <w:rPr>
      <w:rFonts w:ascii="Times New Roman" w:eastAsia="Malgun Gothic" w:hAnsi="Times New Roman"/>
      <w:lang w:val="en-GB" w:eastAsia="ko-KR"/>
    </w:rPr>
    <w:tblPr/>
  </w:style>
  <w:style w:type="table" w:customStyle="1" w:styleId="1112">
    <w:name w:val="表格格線1112"/>
    <w:basedOn w:val="TableNormal"/>
    <w:next w:val="TableGrid"/>
    <w:qFormat/>
    <w:rsid w:val="002C367E"/>
    <w:rPr>
      <w:rFonts w:ascii="Times New Roman" w:eastAsia="Malgun Gothic" w:hAnsi="Times New Roman"/>
      <w:lang w:val="en-US" w:eastAsia="zh-TW"/>
    </w:rPr>
    <w:tblPr/>
  </w:style>
  <w:style w:type="character" w:customStyle="1" w:styleId="Char3">
    <w:name w:val="明显引用 Char3"/>
    <w:basedOn w:val="DefaultParagraphFont"/>
    <w:uiPriority w:val="30"/>
    <w:qFormat/>
    <w:rsid w:val="002C367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C367E"/>
    <w:rPr>
      <w:rFonts w:ascii="Times New Roman" w:eastAsia="MS Mincho" w:hAnsi="Times New Roman"/>
      <w:lang w:val="en-GB" w:eastAsia="ja-JP"/>
    </w:rPr>
    <w:tblPr/>
  </w:style>
  <w:style w:type="table" w:customStyle="1" w:styleId="Tabellengitternetz16">
    <w:name w:val="Tabellengitternetz16"/>
    <w:basedOn w:val="TableNormal"/>
    <w:next w:val="TableGrid"/>
    <w:qFormat/>
    <w:rsid w:val="002C367E"/>
    <w:rPr>
      <w:rFonts w:ascii="Times New Roman" w:eastAsia="Malgun Gothic" w:hAnsi="Times New Roman"/>
      <w:lang w:val="en-GB" w:eastAsia="ja-JP"/>
    </w:rPr>
    <w:tblPr/>
  </w:style>
  <w:style w:type="table" w:customStyle="1" w:styleId="Tabellengitternetz26">
    <w:name w:val="Tabellengitternetz26"/>
    <w:basedOn w:val="TableNormal"/>
    <w:next w:val="TableGrid"/>
    <w:qFormat/>
    <w:rsid w:val="002C367E"/>
    <w:rPr>
      <w:rFonts w:ascii="Times New Roman" w:eastAsia="Malgun Gothic" w:hAnsi="Times New Roman"/>
      <w:lang w:val="en-GB" w:eastAsia="ja-JP"/>
    </w:rPr>
    <w:tblPr/>
  </w:style>
  <w:style w:type="table" w:customStyle="1" w:styleId="Tabellengitternetz36">
    <w:name w:val="Tabellengitternetz36"/>
    <w:basedOn w:val="TableNormal"/>
    <w:next w:val="TableGrid"/>
    <w:qFormat/>
    <w:rsid w:val="002C367E"/>
    <w:rPr>
      <w:rFonts w:ascii="Times New Roman" w:eastAsia="Malgun Gothic" w:hAnsi="Times New Roman"/>
      <w:lang w:val="en-GB" w:eastAsia="ja-JP"/>
    </w:rPr>
    <w:tblPr/>
  </w:style>
  <w:style w:type="table" w:customStyle="1" w:styleId="Tabellengitternetz46">
    <w:name w:val="Tabellengitternetz46"/>
    <w:basedOn w:val="TableNormal"/>
    <w:next w:val="TableGrid"/>
    <w:qFormat/>
    <w:rsid w:val="002C367E"/>
    <w:rPr>
      <w:rFonts w:ascii="Times New Roman" w:eastAsia="Malgun Gothic" w:hAnsi="Times New Roman"/>
      <w:lang w:val="en-GB" w:eastAsia="ja-JP"/>
    </w:rPr>
    <w:tblPr/>
  </w:style>
  <w:style w:type="table" w:customStyle="1" w:styleId="Tabellengitternetz56">
    <w:name w:val="Tabellengitternetz56"/>
    <w:basedOn w:val="TableNormal"/>
    <w:next w:val="TableGrid"/>
    <w:qFormat/>
    <w:rsid w:val="002C367E"/>
    <w:rPr>
      <w:rFonts w:ascii="Times New Roman" w:eastAsia="Malgun Gothic" w:hAnsi="Times New Roman"/>
      <w:lang w:val="en-GB" w:eastAsia="ja-JP"/>
    </w:rPr>
    <w:tblPr/>
  </w:style>
  <w:style w:type="table" w:customStyle="1" w:styleId="Tabellengitternetz66">
    <w:name w:val="Tabellengitternetz66"/>
    <w:basedOn w:val="TableNormal"/>
    <w:next w:val="TableGrid"/>
    <w:qFormat/>
    <w:rsid w:val="002C367E"/>
    <w:rPr>
      <w:rFonts w:ascii="Times New Roman" w:eastAsia="Malgun Gothic" w:hAnsi="Times New Roman"/>
      <w:lang w:val="en-GB" w:eastAsia="ja-JP"/>
    </w:rPr>
    <w:tblPr/>
  </w:style>
  <w:style w:type="table" w:customStyle="1" w:styleId="Tabellengitternetz76">
    <w:name w:val="Tabellengitternetz76"/>
    <w:basedOn w:val="TableNormal"/>
    <w:next w:val="TableGrid"/>
    <w:qFormat/>
    <w:rsid w:val="002C367E"/>
    <w:rPr>
      <w:rFonts w:ascii="Times New Roman" w:eastAsia="Malgun Gothic" w:hAnsi="Times New Roman"/>
      <w:lang w:val="en-GB" w:eastAsia="ja-JP"/>
    </w:rPr>
    <w:tblPr/>
  </w:style>
  <w:style w:type="table" w:customStyle="1" w:styleId="Tabellengitternetz86">
    <w:name w:val="Tabellengitternetz86"/>
    <w:basedOn w:val="TableNormal"/>
    <w:next w:val="TableGrid"/>
    <w:qFormat/>
    <w:rsid w:val="002C367E"/>
    <w:rPr>
      <w:rFonts w:ascii="Times New Roman" w:eastAsia="Malgun Gothic" w:hAnsi="Times New Roman"/>
      <w:lang w:val="en-GB" w:eastAsia="ja-JP"/>
    </w:rPr>
    <w:tblPr/>
  </w:style>
  <w:style w:type="table" w:customStyle="1" w:styleId="Tabellengitternetz96">
    <w:name w:val="Tabellengitternetz96"/>
    <w:basedOn w:val="TableNormal"/>
    <w:next w:val="TableGrid"/>
    <w:qFormat/>
    <w:rsid w:val="002C367E"/>
    <w:rPr>
      <w:rFonts w:ascii="Times New Roman" w:eastAsia="Malgun Gothic" w:hAnsi="Times New Roman"/>
      <w:lang w:val="en-GB" w:eastAsia="ja-JP"/>
    </w:rPr>
    <w:tblPr/>
  </w:style>
  <w:style w:type="table" w:customStyle="1" w:styleId="TableGrid26">
    <w:name w:val="Table Grid2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
    <w:name w:val="Table Grid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0">
    <w:name w:val="网格型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
    <w:name w:val="网格型4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
    <w:name w:val="Table Grid46"/>
    <w:basedOn w:val="TableNormal"/>
    <w:next w:val="TableGrid"/>
    <w:qFormat/>
    <w:rsid w:val="002C367E"/>
    <w:rPr>
      <w:rFonts w:ascii="Times New Roman" w:eastAsia="Malgun Gothic" w:hAnsi="Times New Roman"/>
      <w:lang w:val="en-GB" w:eastAsia="ko-KR"/>
    </w:rPr>
    <w:tblPr/>
  </w:style>
  <w:style w:type="table" w:customStyle="1" w:styleId="160">
    <w:name w:val="表格格線16"/>
    <w:basedOn w:val="TableNormal"/>
    <w:next w:val="TableGrid"/>
    <w:qFormat/>
    <w:rsid w:val="002C367E"/>
    <w:rPr>
      <w:rFonts w:ascii="Times New Roman" w:eastAsia="Malgun Gothic" w:hAnsi="Times New Roman"/>
      <w:lang w:val="en-US" w:eastAsia="zh-TW"/>
    </w:rPr>
    <w:tblPr/>
  </w:style>
  <w:style w:type="table" w:customStyle="1" w:styleId="TableGrid115">
    <w:name w:val="Table Grid115"/>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TableGrid54">
    <w:name w:val="Table Grid54"/>
    <w:basedOn w:val="TableNormal"/>
    <w:next w:val="TableGrid"/>
    <w:qFormat/>
    <w:rsid w:val="002C367E"/>
    <w:pPr>
      <w:spacing w:after="180"/>
    </w:pPr>
    <w:rPr>
      <w:rFonts w:ascii="Tms Rmn" w:eastAsia="MS Mincho" w:hAnsi="Tms Rmn"/>
      <w:lang w:val="en-GB" w:eastAsia="ko-KR"/>
    </w:rPr>
    <w:tblPr/>
  </w:style>
  <w:style w:type="table" w:customStyle="1" w:styleId="Tabellengitternetz114">
    <w:name w:val="Tabellengitternetz114"/>
    <w:basedOn w:val="TableNormal"/>
    <w:next w:val="TableGrid"/>
    <w:qFormat/>
    <w:rsid w:val="002C367E"/>
    <w:rPr>
      <w:rFonts w:ascii="Times New Roman" w:eastAsia="Malgun Gothic" w:hAnsi="Times New Roman"/>
      <w:lang w:val="en-GB" w:eastAsia="ja-JP"/>
    </w:rPr>
    <w:tblPr/>
  </w:style>
  <w:style w:type="table" w:customStyle="1" w:styleId="Tabellengitternetz214">
    <w:name w:val="Tabellengitternetz214"/>
    <w:basedOn w:val="TableNormal"/>
    <w:next w:val="TableGrid"/>
    <w:qFormat/>
    <w:rsid w:val="002C367E"/>
    <w:rPr>
      <w:rFonts w:ascii="Times New Roman" w:eastAsia="Malgun Gothic" w:hAnsi="Times New Roman"/>
      <w:lang w:val="en-GB" w:eastAsia="ja-JP"/>
    </w:rPr>
    <w:tblPr/>
  </w:style>
  <w:style w:type="table" w:customStyle="1" w:styleId="Tabellengitternetz314">
    <w:name w:val="Tabellengitternetz314"/>
    <w:basedOn w:val="TableNormal"/>
    <w:next w:val="TableGrid"/>
    <w:qFormat/>
    <w:rsid w:val="002C367E"/>
    <w:rPr>
      <w:rFonts w:ascii="Times New Roman" w:eastAsia="Malgun Gothic" w:hAnsi="Times New Roman"/>
      <w:lang w:val="en-GB" w:eastAsia="ja-JP"/>
    </w:rPr>
    <w:tblPr/>
  </w:style>
  <w:style w:type="table" w:customStyle="1" w:styleId="Tabellengitternetz414">
    <w:name w:val="Tabellengitternetz414"/>
    <w:basedOn w:val="TableNormal"/>
    <w:next w:val="TableGrid"/>
    <w:qFormat/>
    <w:rsid w:val="002C367E"/>
    <w:rPr>
      <w:rFonts w:ascii="Times New Roman" w:eastAsia="Malgun Gothic" w:hAnsi="Times New Roman"/>
      <w:lang w:val="en-GB" w:eastAsia="ja-JP"/>
    </w:rPr>
    <w:tblPr/>
  </w:style>
  <w:style w:type="table" w:customStyle="1" w:styleId="Tabellengitternetz514">
    <w:name w:val="Tabellengitternetz514"/>
    <w:basedOn w:val="TableNormal"/>
    <w:next w:val="TableGrid"/>
    <w:qFormat/>
    <w:rsid w:val="002C367E"/>
    <w:rPr>
      <w:rFonts w:ascii="Times New Roman" w:eastAsia="Malgun Gothic" w:hAnsi="Times New Roman"/>
      <w:lang w:val="en-GB" w:eastAsia="ja-JP"/>
    </w:rPr>
    <w:tblPr/>
  </w:style>
  <w:style w:type="table" w:customStyle="1" w:styleId="Tabellengitternetz614">
    <w:name w:val="Tabellengitternetz614"/>
    <w:basedOn w:val="TableNormal"/>
    <w:next w:val="TableGrid"/>
    <w:qFormat/>
    <w:rsid w:val="002C367E"/>
    <w:rPr>
      <w:rFonts w:ascii="Times New Roman" w:eastAsia="Malgun Gothic" w:hAnsi="Times New Roman"/>
      <w:lang w:val="en-GB" w:eastAsia="ja-JP"/>
    </w:rPr>
    <w:tblPr/>
  </w:style>
  <w:style w:type="table" w:customStyle="1" w:styleId="Tabellengitternetz714">
    <w:name w:val="Tabellengitternetz714"/>
    <w:basedOn w:val="TableNormal"/>
    <w:next w:val="TableGrid"/>
    <w:qFormat/>
    <w:rsid w:val="002C367E"/>
    <w:rPr>
      <w:rFonts w:ascii="Times New Roman" w:eastAsia="Malgun Gothic" w:hAnsi="Times New Roman"/>
      <w:lang w:val="en-GB" w:eastAsia="ja-JP"/>
    </w:rPr>
    <w:tblPr/>
  </w:style>
  <w:style w:type="table" w:customStyle="1" w:styleId="Tabellengitternetz814">
    <w:name w:val="Tabellengitternetz814"/>
    <w:basedOn w:val="TableNormal"/>
    <w:next w:val="TableGrid"/>
    <w:qFormat/>
    <w:rsid w:val="002C367E"/>
    <w:rPr>
      <w:rFonts w:ascii="Times New Roman" w:eastAsia="Malgun Gothic" w:hAnsi="Times New Roman"/>
      <w:lang w:val="en-GB" w:eastAsia="ja-JP"/>
    </w:rPr>
    <w:tblPr/>
  </w:style>
  <w:style w:type="table" w:customStyle="1" w:styleId="Tabellengitternetz914">
    <w:name w:val="Tabellengitternetz914"/>
    <w:basedOn w:val="TableNormal"/>
    <w:next w:val="TableGrid"/>
    <w:qFormat/>
    <w:rsid w:val="002C367E"/>
    <w:rPr>
      <w:rFonts w:ascii="Times New Roman" w:eastAsia="Malgun Gothic" w:hAnsi="Times New Roman"/>
      <w:lang w:val="en-GB" w:eastAsia="ja-JP"/>
    </w:rPr>
    <w:tblPr/>
  </w:style>
  <w:style w:type="table" w:customStyle="1" w:styleId="TableGrid214">
    <w:name w:val="Table Grid2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
    <w:name w:val="Table Grid3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
    <w:name w:val="网格型3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
    <w:name w:val="网格型4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
    <w:name w:val="Table Grid414"/>
    <w:basedOn w:val="TableNormal"/>
    <w:next w:val="TableGrid"/>
    <w:qFormat/>
    <w:rsid w:val="002C367E"/>
    <w:rPr>
      <w:rFonts w:ascii="Times New Roman" w:eastAsia="Malgun Gothic" w:hAnsi="Times New Roman"/>
      <w:lang w:val="en-GB" w:eastAsia="ko-KR"/>
    </w:rPr>
    <w:tblPr/>
  </w:style>
  <w:style w:type="table" w:customStyle="1" w:styleId="1140">
    <w:name w:val="表格格線114"/>
    <w:basedOn w:val="TableNormal"/>
    <w:next w:val="TableGrid"/>
    <w:qFormat/>
    <w:rsid w:val="002C367E"/>
    <w:rPr>
      <w:rFonts w:ascii="Times New Roman" w:eastAsia="Malgun Gothic" w:hAnsi="Times New Roman"/>
      <w:lang w:val="en-US" w:eastAsia="zh-TW"/>
    </w:rPr>
    <w:tblPr/>
  </w:style>
  <w:style w:type="table" w:customStyle="1" w:styleId="TableGrid64">
    <w:name w:val="Table Grid64"/>
    <w:basedOn w:val="TableNormal"/>
    <w:next w:val="TableGrid"/>
    <w:qFormat/>
    <w:rsid w:val="002C367E"/>
    <w:pPr>
      <w:spacing w:after="180"/>
    </w:pPr>
    <w:rPr>
      <w:rFonts w:ascii="Tms Rmn" w:eastAsia="MS Mincho" w:hAnsi="Tms Rmn"/>
      <w:lang w:val="en-GB" w:eastAsia="ko-KR"/>
    </w:rPr>
    <w:tblPr/>
  </w:style>
  <w:style w:type="table" w:customStyle="1" w:styleId="TableGrid124">
    <w:name w:val="Table Grid124"/>
    <w:basedOn w:val="TableNormal"/>
    <w:next w:val="TableGrid"/>
    <w:uiPriority w:val="39"/>
    <w:qFormat/>
    <w:rsid w:val="002C367E"/>
    <w:rPr>
      <w:rFonts w:ascii="Times New Roman" w:eastAsia="MS Mincho" w:hAnsi="Times New Roman"/>
      <w:lang w:val="en-GB" w:eastAsia="ja-JP"/>
    </w:rPr>
    <w:tblPr/>
  </w:style>
  <w:style w:type="table" w:customStyle="1" w:styleId="Tabellengitternetz124">
    <w:name w:val="Tabellengitternetz124"/>
    <w:basedOn w:val="TableNormal"/>
    <w:next w:val="TableGrid"/>
    <w:qFormat/>
    <w:rsid w:val="002C367E"/>
    <w:rPr>
      <w:rFonts w:ascii="Times New Roman" w:eastAsia="Malgun Gothic" w:hAnsi="Times New Roman"/>
      <w:lang w:val="en-GB" w:eastAsia="ja-JP"/>
    </w:rPr>
    <w:tblPr/>
  </w:style>
  <w:style w:type="table" w:customStyle="1" w:styleId="Tabellengitternetz224">
    <w:name w:val="Tabellengitternetz224"/>
    <w:basedOn w:val="TableNormal"/>
    <w:next w:val="TableGrid"/>
    <w:qFormat/>
    <w:rsid w:val="002C367E"/>
    <w:rPr>
      <w:rFonts w:ascii="Times New Roman" w:eastAsia="Malgun Gothic" w:hAnsi="Times New Roman"/>
      <w:lang w:val="en-GB" w:eastAsia="ja-JP"/>
    </w:rPr>
    <w:tblPr/>
  </w:style>
  <w:style w:type="table" w:customStyle="1" w:styleId="Tabellengitternetz324">
    <w:name w:val="Tabellengitternetz324"/>
    <w:basedOn w:val="TableNormal"/>
    <w:next w:val="TableGrid"/>
    <w:qFormat/>
    <w:rsid w:val="002C367E"/>
    <w:rPr>
      <w:rFonts w:ascii="Times New Roman" w:eastAsia="Malgun Gothic" w:hAnsi="Times New Roman"/>
      <w:lang w:val="en-GB" w:eastAsia="ja-JP"/>
    </w:rPr>
    <w:tblPr/>
  </w:style>
  <w:style w:type="table" w:customStyle="1" w:styleId="Tabellengitternetz424">
    <w:name w:val="Tabellengitternetz424"/>
    <w:basedOn w:val="TableNormal"/>
    <w:next w:val="TableGrid"/>
    <w:qFormat/>
    <w:rsid w:val="002C367E"/>
    <w:rPr>
      <w:rFonts w:ascii="Times New Roman" w:eastAsia="Malgun Gothic" w:hAnsi="Times New Roman"/>
      <w:lang w:val="en-GB" w:eastAsia="ja-JP"/>
    </w:rPr>
    <w:tblPr/>
  </w:style>
  <w:style w:type="table" w:customStyle="1" w:styleId="Tabellengitternetz524">
    <w:name w:val="Tabellengitternetz524"/>
    <w:basedOn w:val="TableNormal"/>
    <w:next w:val="TableGrid"/>
    <w:qFormat/>
    <w:rsid w:val="002C367E"/>
    <w:rPr>
      <w:rFonts w:ascii="Times New Roman" w:eastAsia="Malgun Gothic" w:hAnsi="Times New Roman"/>
      <w:lang w:val="en-GB" w:eastAsia="ja-JP"/>
    </w:rPr>
    <w:tblPr/>
  </w:style>
  <w:style w:type="table" w:customStyle="1" w:styleId="Tabellengitternetz624">
    <w:name w:val="Tabellengitternetz624"/>
    <w:basedOn w:val="TableNormal"/>
    <w:next w:val="TableGrid"/>
    <w:qFormat/>
    <w:rsid w:val="002C367E"/>
    <w:rPr>
      <w:rFonts w:ascii="Times New Roman" w:eastAsia="Malgun Gothic" w:hAnsi="Times New Roman"/>
      <w:lang w:val="en-GB" w:eastAsia="ja-JP"/>
    </w:rPr>
    <w:tblPr/>
  </w:style>
  <w:style w:type="table" w:customStyle="1" w:styleId="Tabellengitternetz724">
    <w:name w:val="Tabellengitternetz724"/>
    <w:basedOn w:val="TableNormal"/>
    <w:next w:val="TableGrid"/>
    <w:qFormat/>
    <w:rsid w:val="002C367E"/>
    <w:rPr>
      <w:rFonts w:ascii="Times New Roman" w:eastAsia="Malgun Gothic" w:hAnsi="Times New Roman"/>
      <w:lang w:val="en-GB" w:eastAsia="ja-JP"/>
    </w:rPr>
    <w:tblPr/>
  </w:style>
  <w:style w:type="table" w:customStyle="1" w:styleId="Tabellengitternetz824">
    <w:name w:val="Tabellengitternetz824"/>
    <w:basedOn w:val="TableNormal"/>
    <w:next w:val="TableGrid"/>
    <w:qFormat/>
    <w:rsid w:val="002C367E"/>
    <w:rPr>
      <w:rFonts w:ascii="Times New Roman" w:eastAsia="Malgun Gothic" w:hAnsi="Times New Roman"/>
      <w:lang w:val="en-GB" w:eastAsia="ja-JP"/>
    </w:rPr>
    <w:tblPr/>
  </w:style>
  <w:style w:type="table" w:customStyle="1" w:styleId="Tabellengitternetz924">
    <w:name w:val="Tabellengitternetz924"/>
    <w:basedOn w:val="TableNormal"/>
    <w:next w:val="TableGrid"/>
    <w:qFormat/>
    <w:rsid w:val="002C367E"/>
    <w:rPr>
      <w:rFonts w:ascii="Times New Roman" w:eastAsia="Malgun Gothic" w:hAnsi="Times New Roman"/>
      <w:lang w:val="en-GB" w:eastAsia="ja-JP"/>
    </w:rPr>
    <w:tblPr/>
  </w:style>
  <w:style w:type="table" w:customStyle="1" w:styleId="TableGrid224">
    <w:name w:val="Table Grid2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
    <w:name w:val="Table Grid32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
    <w:name w:val="网格型3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
    <w:name w:val="网格型4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
    <w:name w:val="Table Grid424"/>
    <w:basedOn w:val="TableNormal"/>
    <w:next w:val="TableGrid"/>
    <w:qFormat/>
    <w:rsid w:val="002C367E"/>
    <w:rPr>
      <w:rFonts w:ascii="Times New Roman" w:eastAsia="Malgun Gothic" w:hAnsi="Times New Roman"/>
      <w:lang w:val="en-GB" w:eastAsia="ko-KR"/>
    </w:rPr>
    <w:tblPr/>
  </w:style>
  <w:style w:type="table" w:customStyle="1" w:styleId="1240">
    <w:name w:val="表格格線124"/>
    <w:basedOn w:val="TableNormal"/>
    <w:next w:val="TableGrid"/>
    <w:qFormat/>
    <w:rsid w:val="002C367E"/>
    <w:rPr>
      <w:rFonts w:ascii="Times New Roman" w:eastAsia="Malgun Gothic" w:hAnsi="Times New Roman"/>
      <w:lang w:val="en-US" w:eastAsia="zh-TW"/>
    </w:rPr>
    <w:tblPr/>
  </w:style>
  <w:style w:type="table" w:customStyle="1" w:styleId="TableGrid1113">
    <w:name w:val="Table Grid1113"/>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220">
    <w:name w:val="网格型22"/>
    <w:basedOn w:val="TableNormal"/>
    <w:next w:val="TableGrid"/>
    <w:qFormat/>
    <w:rsid w:val="002C367E"/>
    <w:pPr>
      <w:spacing w:after="180"/>
    </w:pPr>
    <w:rPr>
      <w:rFonts w:ascii="Tms Rmn" w:eastAsia="MS Mincho" w:hAnsi="Tms Rmn"/>
      <w:lang w:val="en-GB" w:eastAsia="ko-KR"/>
    </w:rPr>
    <w:tblPr/>
  </w:style>
  <w:style w:type="table" w:customStyle="1" w:styleId="TableGrid1123">
    <w:name w:val="Table Grid1123"/>
    <w:basedOn w:val="TableNormal"/>
    <w:next w:val="TableGrid"/>
    <w:uiPriority w:val="39"/>
    <w:qFormat/>
    <w:rsid w:val="002C367E"/>
    <w:rPr>
      <w:rFonts w:ascii="Times New Roman" w:eastAsia="MS Mincho" w:hAnsi="Times New Roman"/>
      <w:lang w:val="en-GB" w:eastAsia="ja-JP"/>
    </w:rPr>
    <w:tblPr/>
  </w:style>
  <w:style w:type="table" w:customStyle="1" w:styleId="Tabellengitternetz1113">
    <w:name w:val="Tabellengitternetz1113"/>
    <w:basedOn w:val="TableNormal"/>
    <w:next w:val="TableGrid"/>
    <w:qFormat/>
    <w:rsid w:val="002C367E"/>
    <w:rPr>
      <w:rFonts w:ascii="Times New Roman" w:eastAsia="Malgun Gothic" w:hAnsi="Times New Roman"/>
      <w:lang w:val="en-GB" w:eastAsia="ja-JP"/>
    </w:rPr>
    <w:tblPr/>
  </w:style>
  <w:style w:type="table" w:customStyle="1" w:styleId="Tabellengitternetz2113">
    <w:name w:val="Tabellengitternetz2113"/>
    <w:basedOn w:val="TableNormal"/>
    <w:next w:val="TableGrid"/>
    <w:qFormat/>
    <w:rsid w:val="002C367E"/>
    <w:rPr>
      <w:rFonts w:ascii="Times New Roman" w:eastAsia="Malgun Gothic" w:hAnsi="Times New Roman"/>
      <w:lang w:val="en-GB" w:eastAsia="ja-JP"/>
    </w:rPr>
    <w:tblPr/>
  </w:style>
  <w:style w:type="table" w:customStyle="1" w:styleId="Tabellengitternetz3113">
    <w:name w:val="Tabellengitternetz3113"/>
    <w:basedOn w:val="TableNormal"/>
    <w:next w:val="TableGrid"/>
    <w:qFormat/>
    <w:rsid w:val="002C367E"/>
    <w:rPr>
      <w:rFonts w:ascii="Times New Roman" w:eastAsia="Malgun Gothic" w:hAnsi="Times New Roman"/>
      <w:lang w:val="en-GB" w:eastAsia="ja-JP"/>
    </w:rPr>
    <w:tblPr/>
  </w:style>
  <w:style w:type="table" w:customStyle="1" w:styleId="Tabellengitternetz4113">
    <w:name w:val="Tabellengitternetz4113"/>
    <w:basedOn w:val="TableNormal"/>
    <w:next w:val="TableGrid"/>
    <w:qFormat/>
    <w:rsid w:val="002C367E"/>
    <w:rPr>
      <w:rFonts w:ascii="Times New Roman" w:eastAsia="Malgun Gothic" w:hAnsi="Times New Roman"/>
      <w:lang w:val="en-GB" w:eastAsia="ja-JP"/>
    </w:rPr>
    <w:tblPr/>
  </w:style>
  <w:style w:type="table" w:customStyle="1" w:styleId="Tabellengitternetz5113">
    <w:name w:val="Tabellengitternetz5113"/>
    <w:basedOn w:val="TableNormal"/>
    <w:next w:val="TableGrid"/>
    <w:qFormat/>
    <w:rsid w:val="002C367E"/>
    <w:rPr>
      <w:rFonts w:ascii="Times New Roman" w:eastAsia="Malgun Gothic" w:hAnsi="Times New Roman"/>
      <w:lang w:val="en-GB" w:eastAsia="ja-JP"/>
    </w:rPr>
    <w:tblPr/>
  </w:style>
  <w:style w:type="table" w:customStyle="1" w:styleId="Tabellengitternetz6113">
    <w:name w:val="Tabellengitternetz6113"/>
    <w:basedOn w:val="TableNormal"/>
    <w:next w:val="TableGrid"/>
    <w:qFormat/>
    <w:rsid w:val="002C367E"/>
    <w:rPr>
      <w:rFonts w:ascii="Times New Roman" w:eastAsia="Malgun Gothic" w:hAnsi="Times New Roman"/>
      <w:lang w:val="en-GB" w:eastAsia="ja-JP"/>
    </w:rPr>
    <w:tblPr/>
  </w:style>
  <w:style w:type="table" w:customStyle="1" w:styleId="Tabellengitternetz7113">
    <w:name w:val="Tabellengitternetz7113"/>
    <w:basedOn w:val="TableNormal"/>
    <w:next w:val="TableGrid"/>
    <w:qFormat/>
    <w:rsid w:val="002C367E"/>
    <w:rPr>
      <w:rFonts w:ascii="Times New Roman" w:eastAsia="Malgun Gothic" w:hAnsi="Times New Roman"/>
      <w:lang w:val="en-GB" w:eastAsia="ja-JP"/>
    </w:rPr>
    <w:tblPr/>
  </w:style>
  <w:style w:type="table" w:customStyle="1" w:styleId="Tabellengitternetz8113">
    <w:name w:val="Tabellengitternetz8113"/>
    <w:basedOn w:val="TableNormal"/>
    <w:next w:val="TableGrid"/>
    <w:qFormat/>
    <w:rsid w:val="002C367E"/>
    <w:rPr>
      <w:rFonts w:ascii="Times New Roman" w:eastAsia="Malgun Gothic" w:hAnsi="Times New Roman"/>
      <w:lang w:val="en-GB" w:eastAsia="ja-JP"/>
    </w:rPr>
    <w:tblPr/>
  </w:style>
  <w:style w:type="table" w:customStyle="1" w:styleId="Tabellengitternetz9113">
    <w:name w:val="Tabellengitternetz9113"/>
    <w:basedOn w:val="TableNormal"/>
    <w:next w:val="TableGrid"/>
    <w:qFormat/>
    <w:rsid w:val="002C367E"/>
    <w:rPr>
      <w:rFonts w:ascii="Times New Roman" w:eastAsia="Malgun Gothic" w:hAnsi="Times New Roman"/>
      <w:lang w:val="en-GB" w:eastAsia="ja-JP"/>
    </w:rPr>
    <w:tblPr/>
  </w:style>
  <w:style w:type="table" w:customStyle="1" w:styleId="TableGrid2113">
    <w:name w:val="Table Grid2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
    <w:name w:val="Table Grid31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
    <w:name w:val="网格型3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
    <w:name w:val="网格型4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
    <w:name w:val="Table Grid4113"/>
    <w:basedOn w:val="TableNormal"/>
    <w:next w:val="TableGrid"/>
    <w:qFormat/>
    <w:rsid w:val="002C367E"/>
    <w:rPr>
      <w:rFonts w:ascii="Times New Roman" w:eastAsia="Malgun Gothic" w:hAnsi="Times New Roman"/>
      <w:lang w:val="en-GB" w:eastAsia="ko-KR"/>
    </w:rPr>
    <w:tblPr/>
  </w:style>
  <w:style w:type="table" w:customStyle="1" w:styleId="1113">
    <w:name w:val="表格格線1113"/>
    <w:basedOn w:val="TableNormal"/>
    <w:next w:val="TableGrid"/>
    <w:qFormat/>
    <w:rsid w:val="002C367E"/>
    <w:rPr>
      <w:rFonts w:ascii="Times New Roman" w:eastAsia="Malgun Gothic" w:hAnsi="Times New Roman"/>
      <w:lang w:val="en-US" w:eastAsia="zh-TW"/>
    </w:rPr>
    <w:tblPr/>
  </w:style>
  <w:style w:type="table" w:customStyle="1" w:styleId="TableGrid11211">
    <w:name w:val="Table Grid1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11">
    <w:name w:val="Tabellengitternetz11111"/>
    <w:basedOn w:val="TableNormal"/>
    <w:next w:val="TableGrid"/>
    <w:qFormat/>
    <w:rsid w:val="002C367E"/>
    <w:rPr>
      <w:rFonts w:ascii="Times New Roman" w:eastAsia="Malgun Gothic" w:hAnsi="Times New Roman"/>
      <w:lang w:val="en-GB" w:eastAsia="ja-JP"/>
    </w:rPr>
    <w:tblPr/>
  </w:style>
  <w:style w:type="table" w:customStyle="1" w:styleId="Tabellengitternetz21111">
    <w:name w:val="Tabellengitternetz21111"/>
    <w:basedOn w:val="TableNormal"/>
    <w:next w:val="TableGrid"/>
    <w:qFormat/>
    <w:rsid w:val="002C367E"/>
    <w:rPr>
      <w:rFonts w:ascii="Times New Roman" w:eastAsia="Malgun Gothic" w:hAnsi="Times New Roman"/>
      <w:lang w:val="en-GB" w:eastAsia="ja-JP"/>
    </w:rPr>
    <w:tblPr/>
  </w:style>
  <w:style w:type="table" w:customStyle="1" w:styleId="Tabellengitternetz31111">
    <w:name w:val="Tabellengitternetz31111"/>
    <w:basedOn w:val="TableNormal"/>
    <w:next w:val="TableGrid"/>
    <w:qFormat/>
    <w:rsid w:val="002C367E"/>
    <w:rPr>
      <w:rFonts w:ascii="Times New Roman" w:eastAsia="Malgun Gothic" w:hAnsi="Times New Roman"/>
      <w:lang w:val="en-GB" w:eastAsia="ja-JP"/>
    </w:rPr>
    <w:tblPr/>
  </w:style>
  <w:style w:type="table" w:customStyle="1" w:styleId="Tabellengitternetz41111">
    <w:name w:val="Tabellengitternetz41111"/>
    <w:basedOn w:val="TableNormal"/>
    <w:next w:val="TableGrid"/>
    <w:qFormat/>
    <w:rsid w:val="002C367E"/>
    <w:rPr>
      <w:rFonts w:ascii="Times New Roman" w:eastAsia="Malgun Gothic" w:hAnsi="Times New Roman"/>
      <w:lang w:val="en-GB" w:eastAsia="ja-JP"/>
    </w:rPr>
    <w:tblPr/>
  </w:style>
  <w:style w:type="table" w:customStyle="1" w:styleId="Tabellengitternetz51111">
    <w:name w:val="Tabellengitternetz51111"/>
    <w:basedOn w:val="TableNormal"/>
    <w:next w:val="TableGrid"/>
    <w:qFormat/>
    <w:rsid w:val="002C367E"/>
    <w:rPr>
      <w:rFonts w:ascii="Times New Roman" w:eastAsia="Malgun Gothic" w:hAnsi="Times New Roman"/>
      <w:lang w:val="en-GB" w:eastAsia="ja-JP"/>
    </w:rPr>
    <w:tblPr/>
  </w:style>
  <w:style w:type="table" w:customStyle="1" w:styleId="Tabellengitternetz61111">
    <w:name w:val="Tabellengitternetz61111"/>
    <w:basedOn w:val="TableNormal"/>
    <w:next w:val="TableGrid"/>
    <w:qFormat/>
    <w:rsid w:val="002C367E"/>
    <w:rPr>
      <w:rFonts w:ascii="Times New Roman" w:eastAsia="Malgun Gothic" w:hAnsi="Times New Roman"/>
      <w:lang w:val="en-GB" w:eastAsia="ja-JP"/>
    </w:rPr>
    <w:tblPr/>
  </w:style>
  <w:style w:type="table" w:customStyle="1" w:styleId="Tabellengitternetz71111">
    <w:name w:val="Tabellengitternetz71111"/>
    <w:basedOn w:val="TableNormal"/>
    <w:next w:val="TableGrid"/>
    <w:qFormat/>
    <w:rsid w:val="002C367E"/>
    <w:rPr>
      <w:rFonts w:ascii="Times New Roman" w:eastAsia="Malgun Gothic" w:hAnsi="Times New Roman"/>
      <w:lang w:val="en-GB" w:eastAsia="ja-JP"/>
    </w:rPr>
    <w:tblPr/>
  </w:style>
  <w:style w:type="table" w:customStyle="1" w:styleId="Tabellengitternetz81111">
    <w:name w:val="Tabellengitternetz81111"/>
    <w:basedOn w:val="TableNormal"/>
    <w:next w:val="TableGrid"/>
    <w:qFormat/>
    <w:rsid w:val="002C367E"/>
    <w:rPr>
      <w:rFonts w:ascii="Times New Roman" w:eastAsia="Malgun Gothic" w:hAnsi="Times New Roman"/>
      <w:lang w:val="en-GB" w:eastAsia="ja-JP"/>
    </w:rPr>
    <w:tblPr/>
  </w:style>
  <w:style w:type="table" w:customStyle="1" w:styleId="Tabellengitternetz91111">
    <w:name w:val="Tabellengitternetz91111"/>
    <w:basedOn w:val="TableNormal"/>
    <w:next w:val="TableGrid"/>
    <w:qFormat/>
    <w:rsid w:val="002C367E"/>
    <w:rPr>
      <w:rFonts w:ascii="Times New Roman" w:eastAsia="Malgun Gothic" w:hAnsi="Times New Roman"/>
      <w:lang w:val="en-GB" w:eastAsia="ja-JP"/>
    </w:rPr>
    <w:tblPr/>
  </w:style>
  <w:style w:type="table" w:customStyle="1" w:styleId="TableGrid21111">
    <w:name w:val="Table Grid2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
    <w:name w:val="Table Grid31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
    <w:name w:val="网格型3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
    <w:name w:val="网格型4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
    <w:name w:val="Table Grid41111"/>
    <w:basedOn w:val="TableNormal"/>
    <w:next w:val="TableGrid"/>
    <w:qFormat/>
    <w:rsid w:val="002C367E"/>
    <w:rPr>
      <w:rFonts w:ascii="Times New Roman" w:eastAsia="Malgun Gothic" w:hAnsi="Times New Roman"/>
      <w:lang w:val="en-GB" w:eastAsia="ko-KR"/>
    </w:rPr>
    <w:tblPr/>
  </w:style>
  <w:style w:type="table" w:customStyle="1" w:styleId="11111">
    <w:name w:val="表格格線11111"/>
    <w:basedOn w:val="TableNormal"/>
    <w:next w:val="TableGrid"/>
    <w:qFormat/>
    <w:rsid w:val="002C367E"/>
    <w:rPr>
      <w:rFonts w:ascii="Times New Roman" w:eastAsia="Malgun Gothic" w:hAnsi="Times New Roman"/>
      <w:lang w:val="en-US" w:eastAsia="zh-TW"/>
    </w:rPr>
    <w:tblPr/>
  </w:style>
  <w:style w:type="table" w:customStyle="1" w:styleId="TableGrid91">
    <w:name w:val="Table Grid91"/>
    <w:basedOn w:val="TableNormal"/>
    <w:next w:val="TableGrid"/>
    <w:qFormat/>
    <w:rsid w:val="002C367E"/>
    <w:pPr>
      <w:spacing w:after="180"/>
    </w:pPr>
    <w:rPr>
      <w:rFonts w:ascii="Tms Rmn" w:eastAsia="MS Mincho" w:hAnsi="Tms Rmn"/>
      <w:lang w:val="en-GB" w:eastAsia="ko-KR"/>
    </w:rPr>
    <w:tblPr/>
  </w:style>
  <w:style w:type="table" w:customStyle="1" w:styleId="TableGrid151">
    <w:name w:val="Table Grid151"/>
    <w:basedOn w:val="TableNormal"/>
    <w:next w:val="TableGrid"/>
    <w:uiPriority w:val="39"/>
    <w:qFormat/>
    <w:rsid w:val="002C367E"/>
    <w:rPr>
      <w:rFonts w:ascii="Times New Roman" w:eastAsia="MS Mincho" w:hAnsi="Times New Roman"/>
      <w:lang w:val="en-GB" w:eastAsia="ja-JP"/>
    </w:rPr>
    <w:tblPr/>
  </w:style>
  <w:style w:type="table" w:customStyle="1" w:styleId="Tabellengitternetz151">
    <w:name w:val="Tabellengitternetz151"/>
    <w:basedOn w:val="TableNormal"/>
    <w:next w:val="TableGrid"/>
    <w:qFormat/>
    <w:rsid w:val="002C367E"/>
    <w:rPr>
      <w:rFonts w:ascii="Times New Roman" w:eastAsia="Malgun Gothic" w:hAnsi="Times New Roman"/>
      <w:lang w:val="en-GB" w:eastAsia="ja-JP"/>
    </w:rPr>
    <w:tblPr/>
  </w:style>
  <w:style w:type="table" w:customStyle="1" w:styleId="Tabellengitternetz251">
    <w:name w:val="Tabellengitternetz251"/>
    <w:basedOn w:val="TableNormal"/>
    <w:next w:val="TableGrid"/>
    <w:qFormat/>
    <w:rsid w:val="002C367E"/>
    <w:rPr>
      <w:rFonts w:ascii="Times New Roman" w:eastAsia="Malgun Gothic" w:hAnsi="Times New Roman"/>
      <w:lang w:val="en-GB" w:eastAsia="ja-JP"/>
    </w:rPr>
    <w:tblPr/>
  </w:style>
  <w:style w:type="table" w:customStyle="1" w:styleId="Tabellengitternetz351">
    <w:name w:val="Tabellengitternetz351"/>
    <w:basedOn w:val="TableNormal"/>
    <w:next w:val="TableGrid"/>
    <w:qFormat/>
    <w:rsid w:val="002C367E"/>
    <w:rPr>
      <w:rFonts w:ascii="Times New Roman" w:eastAsia="Malgun Gothic" w:hAnsi="Times New Roman"/>
      <w:lang w:val="en-GB" w:eastAsia="ja-JP"/>
    </w:rPr>
    <w:tblPr/>
  </w:style>
  <w:style w:type="table" w:customStyle="1" w:styleId="Tabellengitternetz451">
    <w:name w:val="Tabellengitternetz451"/>
    <w:basedOn w:val="TableNormal"/>
    <w:next w:val="TableGrid"/>
    <w:qFormat/>
    <w:rsid w:val="002C367E"/>
    <w:rPr>
      <w:rFonts w:ascii="Times New Roman" w:eastAsia="Malgun Gothic" w:hAnsi="Times New Roman"/>
      <w:lang w:val="en-GB" w:eastAsia="ja-JP"/>
    </w:rPr>
    <w:tblPr/>
  </w:style>
  <w:style w:type="table" w:customStyle="1" w:styleId="Tabellengitternetz551">
    <w:name w:val="Tabellengitternetz551"/>
    <w:basedOn w:val="TableNormal"/>
    <w:next w:val="TableGrid"/>
    <w:qFormat/>
    <w:rsid w:val="002C367E"/>
    <w:rPr>
      <w:rFonts w:ascii="Times New Roman" w:eastAsia="Malgun Gothic" w:hAnsi="Times New Roman"/>
      <w:lang w:val="en-GB" w:eastAsia="ja-JP"/>
    </w:rPr>
    <w:tblPr/>
  </w:style>
  <w:style w:type="table" w:customStyle="1" w:styleId="Tabellengitternetz651">
    <w:name w:val="Tabellengitternetz651"/>
    <w:basedOn w:val="TableNormal"/>
    <w:next w:val="TableGrid"/>
    <w:qFormat/>
    <w:rsid w:val="002C367E"/>
    <w:rPr>
      <w:rFonts w:ascii="Times New Roman" w:eastAsia="Malgun Gothic" w:hAnsi="Times New Roman"/>
      <w:lang w:val="en-GB" w:eastAsia="ja-JP"/>
    </w:rPr>
    <w:tblPr/>
  </w:style>
  <w:style w:type="table" w:customStyle="1" w:styleId="Tabellengitternetz751">
    <w:name w:val="Tabellengitternetz751"/>
    <w:basedOn w:val="TableNormal"/>
    <w:next w:val="TableGrid"/>
    <w:qFormat/>
    <w:rsid w:val="002C367E"/>
    <w:rPr>
      <w:rFonts w:ascii="Times New Roman" w:eastAsia="Malgun Gothic" w:hAnsi="Times New Roman"/>
      <w:lang w:val="en-GB" w:eastAsia="ja-JP"/>
    </w:rPr>
    <w:tblPr/>
  </w:style>
  <w:style w:type="table" w:customStyle="1" w:styleId="Tabellengitternetz851">
    <w:name w:val="Tabellengitternetz851"/>
    <w:basedOn w:val="TableNormal"/>
    <w:next w:val="TableGrid"/>
    <w:qFormat/>
    <w:rsid w:val="002C367E"/>
    <w:rPr>
      <w:rFonts w:ascii="Times New Roman" w:eastAsia="Malgun Gothic" w:hAnsi="Times New Roman"/>
      <w:lang w:val="en-GB" w:eastAsia="ja-JP"/>
    </w:rPr>
    <w:tblPr/>
  </w:style>
  <w:style w:type="table" w:customStyle="1" w:styleId="Tabellengitternetz951">
    <w:name w:val="Tabellengitternetz951"/>
    <w:basedOn w:val="TableNormal"/>
    <w:next w:val="TableGrid"/>
    <w:qFormat/>
    <w:rsid w:val="002C367E"/>
    <w:rPr>
      <w:rFonts w:ascii="Times New Roman" w:eastAsia="Malgun Gothic" w:hAnsi="Times New Roman"/>
      <w:lang w:val="en-GB" w:eastAsia="ja-JP"/>
    </w:rPr>
    <w:tblPr/>
  </w:style>
  <w:style w:type="table" w:customStyle="1" w:styleId="TableGrid251">
    <w:name w:val="Table Grid2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
    <w:name w:val="Table Grid35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
    <w:name w:val="网格型3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
    <w:name w:val="网格型4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
    <w:name w:val="Table Grid451"/>
    <w:basedOn w:val="TableNormal"/>
    <w:next w:val="TableGrid"/>
    <w:qFormat/>
    <w:rsid w:val="002C367E"/>
    <w:rPr>
      <w:rFonts w:ascii="Times New Roman" w:eastAsia="Malgun Gothic" w:hAnsi="Times New Roman"/>
      <w:lang w:val="en-GB" w:eastAsia="ko-KR"/>
    </w:rPr>
    <w:tblPr/>
  </w:style>
  <w:style w:type="table" w:customStyle="1" w:styleId="151">
    <w:name w:val="表格格線151"/>
    <w:basedOn w:val="TableNormal"/>
    <w:next w:val="TableGrid"/>
    <w:qFormat/>
    <w:rsid w:val="002C367E"/>
    <w:rPr>
      <w:rFonts w:ascii="Times New Roman" w:eastAsia="Malgun Gothic" w:hAnsi="Times New Roman"/>
      <w:lang w:val="en-US" w:eastAsia="zh-TW"/>
    </w:rPr>
    <w:tblPr/>
  </w:style>
  <w:style w:type="table" w:customStyle="1" w:styleId="TableGrid1141">
    <w:name w:val="Table Grid1141"/>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367E"/>
    <w:pPr>
      <w:spacing w:after="180"/>
    </w:pPr>
    <w:rPr>
      <w:rFonts w:ascii="Tms Rmn" w:eastAsia="MS Mincho" w:hAnsi="Tms Rmn"/>
      <w:lang w:val="en-GB" w:eastAsia="ko-KR"/>
    </w:rPr>
    <w:tblPr/>
  </w:style>
  <w:style w:type="table" w:customStyle="1" w:styleId="Tabellengitternetz1131">
    <w:name w:val="Tabellengitternetz1131"/>
    <w:basedOn w:val="TableNormal"/>
    <w:next w:val="TableGrid"/>
    <w:qFormat/>
    <w:rsid w:val="002C367E"/>
    <w:rPr>
      <w:rFonts w:ascii="Times New Roman" w:eastAsia="Malgun Gothic" w:hAnsi="Times New Roman"/>
      <w:lang w:val="en-GB" w:eastAsia="ja-JP"/>
    </w:rPr>
    <w:tblPr/>
  </w:style>
  <w:style w:type="table" w:customStyle="1" w:styleId="Tabellengitternetz2131">
    <w:name w:val="Tabellengitternetz2131"/>
    <w:basedOn w:val="TableNormal"/>
    <w:next w:val="TableGrid"/>
    <w:qFormat/>
    <w:rsid w:val="002C367E"/>
    <w:rPr>
      <w:rFonts w:ascii="Times New Roman" w:eastAsia="Malgun Gothic" w:hAnsi="Times New Roman"/>
      <w:lang w:val="en-GB" w:eastAsia="ja-JP"/>
    </w:rPr>
    <w:tblPr/>
  </w:style>
  <w:style w:type="table" w:customStyle="1" w:styleId="Tabellengitternetz3131">
    <w:name w:val="Tabellengitternetz3131"/>
    <w:basedOn w:val="TableNormal"/>
    <w:next w:val="TableGrid"/>
    <w:qFormat/>
    <w:rsid w:val="002C367E"/>
    <w:rPr>
      <w:rFonts w:ascii="Times New Roman" w:eastAsia="Malgun Gothic" w:hAnsi="Times New Roman"/>
      <w:lang w:val="en-GB" w:eastAsia="ja-JP"/>
    </w:rPr>
    <w:tblPr/>
  </w:style>
  <w:style w:type="table" w:customStyle="1" w:styleId="Tabellengitternetz4131">
    <w:name w:val="Tabellengitternetz4131"/>
    <w:basedOn w:val="TableNormal"/>
    <w:next w:val="TableGrid"/>
    <w:qFormat/>
    <w:rsid w:val="002C367E"/>
    <w:rPr>
      <w:rFonts w:ascii="Times New Roman" w:eastAsia="Malgun Gothic" w:hAnsi="Times New Roman"/>
      <w:lang w:val="en-GB" w:eastAsia="ja-JP"/>
    </w:rPr>
    <w:tblPr/>
  </w:style>
  <w:style w:type="table" w:customStyle="1" w:styleId="Tabellengitternetz5131">
    <w:name w:val="Tabellengitternetz5131"/>
    <w:basedOn w:val="TableNormal"/>
    <w:next w:val="TableGrid"/>
    <w:qFormat/>
    <w:rsid w:val="002C367E"/>
    <w:rPr>
      <w:rFonts w:ascii="Times New Roman" w:eastAsia="Malgun Gothic" w:hAnsi="Times New Roman"/>
      <w:lang w:val="en-GB" w:eastAsia="ja-JP"/>
    </w:rPr>
    <w:tblPr/>
  </w:style>
  <w:style w:type="table" w:customStyle="1" w:styleId="Tabellengitternetz6131">
    <w:name w:val="Tabellengitternetz6131"/>
    <w:basedOn w:val="TableNormal"/>
    <w:next w:val="TableGrid"/>
    <w:qFormat/>
    <w:rsid w:val="002C367E"/>
    <w:rPr>
      <w:rFonts w:ascii="Times New Roman" w:eastAsia="Malgun Gothic" w:hAnsi="Times New Roman"/>
      <w:lang w:val="en-GB" w:eastAsia="ja-JP"/>
    </w:rPr>
    <w:tblPr/>
  </w:style>
  <w:style w:type="table" w:customStyle="1" w:styleId="Tabellengitternetz7131">
    <w:name w:val="Tabellengitternetz7131"/>
    <w:basedOn w:val="TableNormal"/>
    <w:next w:val="TableGrid"/>
    <w:qFormat/>
    <w:rsid w:val="002C367E"/>
    <w:rPr>
      <w:rFonts w:ascii="Times New Roman" w:eastAsia="Malgun Gothic" w:hAnsi="Times New Roman"/>
      <w:lang w:val="en-GB" w:eastAsia="ja-JP"/>
    </w:rPr>
    <w:tblPr/>
  </w:style>
  <w:style w:type="table" w:customStyle="1" w:styleId="Tabellengitternetz8131">
    <w:name w:val="Tabellengitternetz8131"/>
    <w:basedOn w:val="TableNormal"/>
    <w:next w:val="TableGrid"/>
    <w:qFormat/>
    <w:rsid w:val="002C367E"/>
    <w:rPr>
      <w:rFonts w:ascii="Times New Roman" w:eastAsia="Malgun Gothic" w:hAnsi="Times New Roman"/>
      <w:lang w:val="en-GB" w:eastAsia="ja-JP"/>
    </w:rPr>
    <w:tblPr/>
  </w:style>
  <w:style w:type="table" w:customStyle="1" w:styleId="Tabellengitternetz9131">
    <w:name w:val="Tabellengitternetz9131"/>
    <w:basedOn w:val="TableNormal"/>
    <w:next w:val="TableGrid"/>
    <w:qFormat/>
    <w:rsid w:val="002C367E"/>
    <w:rPr>
      <w:rFonts w:ascii="Times New Roman" w:eastAsia="Malgun Gothic" w:hAnsi="Times New Roman"/>
      <w:lang w:val="en-GB" w:eastAsia="ja-JP"/>
    </w:rPr>
    <w:tblPr/>
  </w:style>
  <w:style w:type="table" w:customStyle="1" w:styleId="TableGrid2131">
    <w:name w:val="Table Grid2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
    <w:name w:val="Table Grid31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
    <w:name w:val="网格型3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
    <w:name w:val="网格型4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
    <w:name w:val="Table Grid4131"/>
    <w:basedOn w:val="TableNormal"/>
    <w:next w:val="TableGrid"/>
    <w:qFormat/>
    <w:rsid w:val="002C367E"/>
    <w:rPr>
      <w:rFonts w:ascii="Times New Roman" w:eastAsia="Malgun Gothic" w:hAnsi="Times New Roman"/>
      <w:lang w:val="en-GB" w:eastAsia="ko-KR"/>
    </w:rPr>
    <w:tblPr/>
  </w:style>
  <w:style w:type="table" w:customStyle="1" w:styleId="1131">
    <w:name w:val="表格格線1131"/>
    <w:basedOn w:val="TableNormal"/>
    <w:next w:val="TableGrid"/>
    <w:qFormat/>
    <w:rsid w:val="002C367E"/>
    <w:rPr>
      <w:rFonts w:ascii="Times New Roman" w:eastAsia="Malgun Gothic" w:hAnsi="Times New Roman"/>
      <w:lang w:val="en-US" w:eastAsia="zh-TW"/>
    </w:rPr>
    <w:tblPr/>
  </w:style>
  <w:style w:type="table" w:customStyle="1" w:styleId="TableGrid631">
    <w:name w:val="Table Grid631"/>
    <w:basedOn w:val="TableNormal"/>
    <w:next w:val="TableGrid"/>
    <w:qFormat/>
    <w:rsid w:val="002C367E"/>
    <w:pPr>
      <w:spacing w:after="180"/>
    </w:pPr>
    <w:rPr>
      <w:rFonts w:ascii="Tms Rmn" w:eastAsia="MS Mincho" w:hAnsi="Tms Rmn"/>
      <w:lang w:val="en-GB" w:eastAsia="ko-KR"/>
    </w:rPr>
    <w:tblPr/>
  </w:style>
  <w:style w:type="table" w:customStyle="1" w:styleId="TableGrid1231">
    <w:name w:val="Table Grid1231"/>
    <w:basedOn w:val="TableNormal"/>
    <w:next w:val="TableGrid"/>
    <w:uiPriority w:val="39"/>
    <w:qFormat/>
    <w:rsid w:val="002C367E"/>
    <w:rPr>
      <w:rFonts w:ascii="Times New Roman" w:eastAsia="MS Mincho" w:hAnsi="Times New Roman"/>
      <w:lang w:val="en-GB" w:eastAsia="ja-JP"/>
    </w:rPr>
    <w:tblPr/>
  </w:style>
  <w:style w:type="table" w:customStyle="1" w:styleId="Tabellengitternetz1231">
    <w:name w:val="Tabellengitternetz1231"/>
    <w:basedOn w:val="TableNormal"/>
    <w:next w:val="TableGrid"/>
    <w:qFormat/>
    <w:rsid w:val="002C367E"/>
    <w:rPr>
      <w:rFonts w:ascii="Times New Roman" w:eastAsia="Malgun Gothic" w:hAnsi="Times New Roman"/>
      <w:lang w:val="en-GB" w:eastAsia="ja-JP"/>
    </w:rPr>
    <w:tblPr/>
  </w:style>
  <w:style w:type="table" w:customStyle="1" w:styleId="Tabellengitternetz2231">
    <w:name w:val="Tabellengitternetz2231"/>
    <w:basedOn w:val="TableNormal"/>
    <w:next w:val="TableGrid"/>
    <w:qFormat/>
    <w:rsid w:val="002C367E"/>
    <w:rPr>
      <w:rFonts w:ascii="Times New Roman" w:eastAsia="Malgun Gothic" w:hAnsi="Times New Roman"/>
      <w:lang w:val="en-GB" w:eastAsia="ja-JP"/>
    </w:rPr>
    <w:tblPr/>
  </w:style>
  <w:style w:type="table" w:customStyle="1" w:styleId="Tabellengitternetz3231">
    <w:name w:val="Tabellengitternetz3231"/>
    <w:basedOn w:val="TableNormal"/>
    <w:next w:val="TableGrid"/>
    <w:qFormat/>
    <w:rsid w:val="002C367E"/>
    <w:rPr>
      <w:rFonts w:ascii="Times New Roman" w:eastAsia="Malgun Gothic" w:hAnsi="Times New Roman"/>
      <w:lang w:val="en-GB" w:eastAsia="ja-JP"/>
    </w:rPr>
    <w:tblPr/>
  </w:style>
  <w:style w:type="table" w:customStyle="1" w:styleId="Tabellengitternetz4231">
    <w:name w:val="Tabellengitternetz4231"/>
    <w:basedOn w:val="TableNormal"/>
    <w:next w:val="TableGrid"/>
    <w:qFormat/>
    <w:rsid w:val="002C367E"/>
    <w:rPr>
      <w:rFonts w:ascii="Times New Roman" w:eastAsia="Malgun Gothic" w:hAnsi="Times New Roman"/>
      <w:lang w:val="en-GB" w:eastAsia="ja-JP"/>
    </w:rPr>
    <w:tblPr/>
  </w:style>
  <w:style w:type="table" w:customStyle="1" w:styleId="Tabellengitternetz5231">
    <w:name w:val="Tabellengitternetz5231"/>
    <w:basedOn w:val="TableNormal"/>
    <w:next w:val="TableGrid"/>
    <w:qFormat/>
    <w:rsid w:val="002C367E"/>
    <w:rPr>
      <w:rFonts w:ascii="Times New Roman" w:eastAsia="Malgun Gothic" w:hAnsi="Times New Roman"/>
      <w:lang w:val="en-GB" w:eastAsia="ja-JP"/>
    </w:rPr>
    <w:tblPr/>
  </w:style>
  <w:style w:type="table" w:customStyle="1" w:styleId="Tabellengitternetz6231">
    <w:name w:val="Tabellengitternetz6231"/>
    <w:basedOn w:val="TableNormal"/>
    <w:next w:val="TableGrid"/>
    <w:qFormat/>
    <w:rsid w:val="002C367E"/>
    <w:rPr>
      <w:rFonts w:ascii="Times New Roman" w:eastAsia="Malgun Gothic" w:hAnsi="Times New Roman"/>
      <w:lang w:val="en-GB" w:eastAsia="ja-JP"/>
    </w:rPr>
    <w:tblPr/>
  </w:style>
  <w:style w:type="table" w:customStyle="1" w:styleId="Tabellengitternetz7231">
    <w:name w:val="Tabellengitternetz7231"/>
    <w:basedOn w:val="TableNormal"/>
    <w:next w:val="TableGrid"/>
    <w:qFormat/>
    <w:rsid w:val="002C367E"/>
    <w:rPr>
      <w:rFonts w:ascii="Times New Roman" w:eastAsia="Malgun Gothic" w:hAnsi="Times New Roman"/>
      <w:lang w:val="en-GB" w:eastAsia="ja-JP"/>
    </w:rPr>
    <w:tblPr/>
  </w:style>
  <w:style w:type="table" w:customStyle="1" w:styleId="Tabellengitternetz8231">
    <w:name w:val="Tabellengitternetz8231"/>
    <w:basedOn w:val="TableNormal"/>
    <w:next w:val="TableGrid"/>
    <w:qFormat/>
    <w:rsid w:val="002C367E"/>
    <w:rPr>
      <w:rFonts w:ascii="Times New Roman" w:eastAsia="Malgun Gothic" w:hAnsi="Times New Roman"/>
      <w:lang w:val="en-GB" w:eastAsia="ja-JP"/>
    </w:rPr>
    <w:tblPr/>
  </w:style>
  <w:style w:type="table" w:customStyle="1" w:styleId="Tabellengitternetz9231">
    <w:name w:val="Tabellengitternetz9231"/>
    <w:basedOn w:val="TableNormal"/>
    <w:next w:val="TableGrid"/>
    <w:qFormat/>
    <w:rsid w:val="002C367E"/>
    <w:rPr>
      <w:rFonts w:ascii="Times New Roman" w:eastAsia="Malgun Gothic" w:hAnsi="Times New Roman"/>
      <w:lang w:val="en-GB" w:eastAsia="ja-JP"/>
    </w:rPr>
    <w:tblPr/>
  </w:style>
  <w:style w:type="table" w:customStyle="1" w:styleId="TableGrid2231">
    <w:name w:val="Table Grid2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1">
    <w:name w:val="Table Grid32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1">
    <w:name w:val="网格型3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1">
    <w:name w:val="网格型4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1">
    <w:name w:val="Table Grid4231"/>
    <w:basedOn w:val="TableNormal"/>
    <w:next w:val="TableGrid"/>
    <w:qFormat/>
    <w:rsid w:val="002C367E"/>
    <w:rPr>
      <w:rFonts w:ascii="Times New Roman" w:eastAsia="Malgun Gothic" w:hAnsi="Times New Roman"/>
      <w:lang w:val="en-GB" w:eastAsia="ko-KR"/>
    </w:rPr>
    <w:tblPr/>
  </w:style>
  <w:style w:type="table" w:customStyle="1" w:styleId="1231">
    <w:name w:val="表格格線1231"/>
    <w:basedOn w:val="TableNormal"/>
    <w:next w:val="TableGrid"/>
    <w:qFormat/>
    <w:rsid w:val="002C367E"/>
    <w:rPr>
      <w:rFonts w:ascii="Times New Roman" w:eastAsia="Malgun Gothic" w:hAnsi="Times New Roman"/>
      <w:lang w:val="en-US" w:eastAsia="zh-TW"/>
    </w:rPr>
    <w:tblPr/>
  </w:style>
  <w:style w:type="table" w:customStyle="1" w:styleId="1110">
    <w:name w:val="网格型111"/>
    <w:basedOn w:val="TableNormal"/>
    <w:next w:val="TableGrid"/>
    <w:qFormat/>
    <w:rsid w:val="002C367E"/>
    <w:pPr>
      <w:spacing w:after="180"/>
    </w:pPr>
    <w:rPr>
      <w:rFonts w:ascii="Tms Rmn" w:eastAsia="MS Mincho" w:hAnsi="Tms Rmn"/>
      <w:lang w:val="en-GB" w:eastAsia="ko-KR"/>
    </w:rPr>
    <w:tblPr/>
  </w:style>
  <w:style w:type="table" w:customStyle="1" w:styleId="TableGrid11121">
    <w:name w:val="Table Grid11121"/>
    <w:basedOn w:val="TableNormal"/>
    <w:next w:val="TableGrid"/>
    <w:uiPriority w:val="39"/>
    <w:qFormat/>
    <w:rsid w:val="002C367E"/>
    <w:rPr>
      <w:rFonts w:ascii="Calibri" w:eastAsia="SimSun" w:hAnsi="Calibri"/>
      <w:sz w:val="22"/>
      <w:szCs w:val="22"/>
      <w:lang w:val="en-US" w:eastAsia="en-US"/>
    </w:rPr>
    <w:tblPr/>
  </w:style>
  <w:style w:type="table" w:customStyle="1" w:styleId="211">
    <w:name w:val="网格型211"/>
    <w:basedOn w:val="TableNormal"/>
    <w:next w:val="TableGrid"/>
    <w:qFormat/>
    <w:rsid w:val="002C367E"/>
    <w:pPr>
      <w:spacing w:after="180"/>
    </w:pPr>
    <w:rPr>
      <w:rFonts w:ascii="Tms Rmn" w:eastAsia="MS Mincho" w:hAnsi="Tms Rmn"/>
      <w:lang w:val="en-GB" w:eastAsia="ko-KR"/>
    </w:rPr>
    <w:tblPr/>
  </w:style>
  <w:style w:type="table" w:customStyle="1" w:styleId="TableGrid11221">
    <w:name w:val="Table Grid1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1121">
    <w:name w:val="Tabellengitternetz11121"/>
    <w:basedOn w:val="TableNormal"/>
    <w:next w:val="TableGrid"/>
    <w:qFormat/>
    <w:rsid w:val="002C367E"/>
    <w:rPr>
      <w:rFonts w:ascii="Times New Roman" w:eastAsia="Malgun Gothic" w:hAnsi="Times New Roman"/>
      <w:lang w:val="en-GB" w:eastAsia="ja-JP"/>
    </w:rPr>
    <w:tblPr/>
  </w:style>
  <w:style w:type="table" w:customStyle="1" w:styleId="Tabellengitternetz21121">
    <w:name w:val="Tabellengitternetz21121"/>
    <w:basedOn w:val="TableNormal"/>
    <w:next w:val="TableGrid"/>
    <w:qFormat/>
    <w:rsid w:val="002C367E"/>
    <w:rPr>
      <w:rFonts w:ascii="Times New Roman" w:eastAsia="Malgun Gothic" w:hAnsi="Times New Roman"/>
      <w:lang w:val="en-GB" w:eastAsia="ja-JP"/>
    </w:rPr>
    <w:tblPr/>
  </w:style>
  <w:style w:type="table" w:customStyle="1" w:styleId="Tabellengitternetz31121">
    <w:name w:val="Tabellengitternetz31121"/>
    <w:basedOn w:val="TableNormal"/>
    <w:next w:val="TableGrid"/>
    <w:qFormat/>
    <w:rsid w:val="002C367E"/>
    <w:rPr>
      <w:rFonts w:ascii="Times New Roman" w:eastAsia="Malgun Gothic" w:hAnsi="Times New Roman"/>
      <w:lang w:val="en-GB" w:eastAsia="ja-JP"/>
    </w:rPr>
    <w:tblPr/>
  </w:style>
  <w:style w:type="table" w:customStyle="1" w:styleId="Tabellengitternetz41121">
    <w:name w:val="Tabellengitternetz41121"/>
    <w:basedOn w:val="TableNormal"/>
    <w:next w:val="TableGrid"/>
    <w:qFormat/>
    <w:rsid w:val="002C367E"/>
    <w:rPr>
      <w:rFonts w:ascii="Times New Roman" w:eastAsia="Malgun Gothic" w:hAnsi="Times New Roman"/>
      <w:lang w:val="en-GB" w:eastAsia="ja-JP"/>
    </w:rPr>
    <w:tblPr/>
  </w:style>
  <w:style w:type="table" w:customStyle="1" w:styleId="Tabellengitternetz51121">
    <w:name w:val="Tabellengitternetz51121"/>
    <w:basedOn w:val="TableNormal"/>
    <w:next w:val="TableGrid"/>
    <w:qFormat/>
    <w:rsid w:val="002C367E"/>
    <w:rPr>
      <w:rFonts w:ascii="Times New Roman" w:eastAsia="Malgun Gothic" w:hAnsi="Times New Roman"/>
      <w:lang w:val="en-GB" w:eastAsia="ja-JP"/>
    </w:rPr>
    <w:tblPr/>
  </w:style>
  <w:style w:type="table" w:customStyle="1" w:styleId="Tabellengitternetz61121">
    <w:name w:val="Tabellengitternetz61121"/>
    <w:basedOn w:val="TableNormal"/>
    <w:next w:val="TableGrid"/>
    <w:qFormat/>
    <w:rsid w:val="002C367E"/>
    <w:rPr>
      <w:rFonts w:ascii="Times New Roman" w:eastAsia="Malgun Gothic" w:hAnsi="Times New Roman"/>
      <w:lang w:val="en-GB" w:eastAsia="ja-JP"/>
    </w:rPr>
    <w:tblPr/>
  </w:style>
  <w:style w:type="table" w:customStyle="1" w:styleId="Tabellengitternetz71121">
    <w:name w:val="Tabellengitternetz71121"/>
    <w:basedOn w:val="TableNormal"/>
    <w:next w:val="TableGrid"/>
    <w:qFormat/>
    <w:rsid w:val="002C367E"/>
    <w:rPr>
      <w:rFonts w:ascii="Times New Roman" w:eastAsia="Malgun Gothic" w:hAnsi="Times New Roman"/>
      <w:lang w:val="en-GB" w:eastAsia="ja-JP"/>
    </w:rPr>
    <w:tblPr/>
  </w:style>
  <w:style w:type="table" w:customStyle="1" w:styleId="Tabellengitternetz81121">
    <w:name w:val="Tabellengitternetz81121"/>
    <w:basedOn w:val="TableNormal"/>
    <w:next w:val="TableGrid"/>
    <w:qFormat/>
    <w:rsid w:val="002C367E"/>
    <w:rPr>
      <w:rFonts w:ascii="Times New Roman" w:eastAsia="Malgun Gothic" w:hAnsi="Times New Roman"/>
      <w:lang w:val="en-GB" w:eastAsia="ja-JP"/>
    </w:rPr>
    <w:tblPr/>
  </w:style>
  <w:style w:type="table" w:customStyle="1" w:styleId="Tabellengitternetz91121">
    <w:name w:val="Tabellengitternetz91121"/>
    <w:basedOn w:val="TableNormal"/>
    <w:next w:val="TableGrid"/>
    <w:qFormat/>
    <w:rsid w:val="002C367E"/>
    <w:rPr>
      <w:rFonts w:ascii="Times New Roman" w:eastAsia="Malgun Gothic" w:hAnsi="Times New Roman"/>
      <w:lang w:val="en-GB" w:eastAsia="ja-JP"/>
    </w:rPr>
    <w:tblPr/>
  </w:style>
  <w:style w:type="table" w:customStyle="1" w:styleId="TableGrid21121">
    <w:name w:val="Table Grid2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1">
    <w:name w:val="Table Grid31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1">
    <w:name w:val="网格型3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1">
    <w:name w:val="网格型4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1">
    <w:name w:val="Table Grid41121"/>
    <w:basedOn w:val="TableNormal"/>
    <w:next w:val="TableGrid"/>
    <w:qFormat/>
    <w:rsid w:val="002C367E"/>
    <w:rPr>
      <w:rFonts w:ascii="Times New Roman" w:eastAsia="Malgun Gothic" w:hAnsi="Times New Roman"/>
      <w:lang w:val="en-GB" w:eastAsia="ko-KR"/>
    </w:rPr>
    <w:tblPr/>
  </w:style>
  <w:style w:type="table" w:customStyle="1" w:styleId="11121">
    <w:name w:val="表格格線11121"/>
    <w:basedOn w:val="TableNormal"/>
    <w:next w:val="TableGrid"/>
    <w:qFormat/>
    <w:rsid w:val="002C367E"/>
    <w:rPr>
      <w:rFonts w:ascii="Times New Roman" w:eastAsia="Malgun Gothic" w:hAnsi="Times New Roman"/>
      <w:lang w:val="en-US" w:eastAsia="zh-TW"/>
    </w:rPr>
    <w:tblPr/>
  </w:style>
  <w:style w:type="table" w:customStyle="1" w:styleId="6">
    <w:name w:val="网格型6"/>
    <w:basedOn w:val="TableNormal"/>
    <w:next w:val="TableGrid"/>
    <w:qFormat/>
    <w:rsid w:val="002C367E"/>
    <w:pPr>
      <w:spacing w:after="180"/>
    </w:pPr>
    <w:rPr>
      <w:rFonts w:ascii="Tms Rmn" w:eastAsia="MS Mincho" w:hAnsi="Tms Rmn"/>
      <w:lang w:val="en-GB" w:eastAsia="ko-KR"/>
    </w:rPr>
    <w:tblPr/>
  </w:style>
  <w:style w:type="table" w:customStyle="1" w:styleId="TableGrid17">
    <w:name w:val="Table Grid17"/>
    <w:basedOn w:val="TableNormal"/>
    <w:next w:val="TableGrid"/>
    <w:uiPriority w:val="39"/>
    <w:qFormat/>
    <w:rsid w:val="002C367E"/>
    <w:rPr>
      <w:rFonts w:ascii="Times New Roman" w:eastAsia="MS Mincho" w:hAnsi="Times New Roman"/>
      <w:lang w:val="en-GB" w:eastAsia="ja-JP"/>
    </w:rPr>
    <w:tblPr/>
  </w:style>
  <w:style w:type="table" w:customStyle="1" w:styleId="Tabellengitternetz17">
    <w:name w:val="Tabellengitternetz17"/>
    <w:basedOn w:val="TableNormal"/>
    <w:next w:val="TableGrid"/>
    <w:qFormat/>
    <w:rsid w:val="002C367E"/>
    <w:rPr>
      <w:rFonts w:ascii="Times New Roman" w:eastAsia="Malgun Gothic" w:hAnsi="Times New Roman"/>
      <w:lang w:val="en-GB" w:eastAsia="ja-JP"/>
    </w:rPr>
    <w:tblPr/>
  </w:style>
  <w:style w:type="table" w:customStyle="1" w:styleId="Tabellengitternetz27">
    <w:name w:val="Tabellengitternetz27"/>
    <w:basedOn w:val="TableNormal"/>
    <w:next w:val="TableGrid"/>
    <w:qFormat/>
    <w:rsid w:val="002C367E"/>
    <w:rPr>
      <w:rFonts w:ascii="Times New Roman" w:eastAsia="Malgun Gothic" w:hAnsi="Times New Roman"/>
      <w:lang w:val="en-GB" w:eastAsia="ja-JP"/>
    </w:rPr>
    <w:tblPr/>
  </w:style>
  <w:style w:type="table" w:customStyle="1" w:styleId="Tabellengitternetz37">
    <w:name w:val="Tabellengitternetz37"/>
    <w:basedOn w:val="TableNormal"/>
    <w:next w:val="TableGrid"/>
    <w:qFormat/>
    <w:rsid w:val="002C367E"/>
    <w:rPr>
      <w:rFonts w:ascii="Times New Roman" w:eastAsia="Malgun Gothic" w:hAnsi="Times New Roman"/>
      <w:lang w:val="en-GB" w:eastAsia="ja-JP"/>
    </w:rPr>
    <w:tblPr/>
  </w:style>
  <w:style w:type="table" w:customStyle="1" w:styleId="Tabellengitternetz47">
    <w:name w:val="Tabellengitternetz47"/>
    <w:basedOn w:val="TableNormal"/>
    <w:next w:val="TableGrid"/>
    <w:qFormat/>
    <w:rsid w:val="002C367E"/>
    <w:rPr>
      <w:rFonts w:ascii="Times New Roman" w:eastAsia="Malgun Gothic" w:hAnsi="Times New Roman"/>
      <w:lang w:val="en-GB" w:eastAsia="ja-JP"/>
    </w:rPr>
    <w:tblPr/>
  </w:style>
  <w:style w:type="table" w:customStyle="1" w:styleId="Tabellengitternetz57">
    <w:name w:val="Tabellengitternetz57"/>
    <w:basedOn w:val="TableNormal"/>
    <w:next w:val="TableGrid"/>
    <w:qFormat/>
    <w:rsid w:val="002C367E"/>
    <w:rPr>
      <w:rFonts w:ascii="Times New Roman" w:eastAsia="Malgun Gothic" w:hAnsi="Times New Roman"/>
      <w:lang w:val="en-GB" w:eastAsia="ja-JP"/>
    </w:rPr>
    <w:tblPr/>
  </w:style>
  <w:style w:type="table" w:customStyle="1" w:styleId="Tabellengitternetz67">
    <w:name w:val="Tabellengitternetz67"/>
    <w:basedOn w:val="TableNormal"/>
    <w:next w:val="TableGrid"/>
    <w:qFormat/>
    <w:rsid w:val="002C367E"/>
    <w:rPr>
      <w:rFonts w:ascii="Times New Roman" w:eastAsia="Malgun Gothic" w:hAnsi="Times New Roman"/>
      <w:lang w:val="en-GB" w:eastAsia="ja-JP"/>
    </w:rPr>
    <w:tblPr/>
  </w:style>
  <w:style w:type="table" w:customStyle="1" w:styleId="Tabellengitternetz77">
    <w:name w:val="Tabellengitternetz77"/>
    <w:basedOn w:val="TableNormal"/>
    <w:next w:val="TableGrid"/>
    <w:qFormat/>
    <w:rsid w:val="002C367E"/>
    <w:rPr>
      <w:rFonts w:ascii="Times New Roman" w:eastAsia="Malgun Gothic" w:hAnsi="Times New Roman"/>
      <w:lang w:val="en-GB" w:eastAsia="ja-JP"/>
    </w:rPr>
    <w:tblPr/>
  </w:style>
  <w:style w:type="table" w:customStyle="1" w:styleId="Tabellengitternetz87">
    <w:name w:val="Tabellengitternetz87"/>
    <w:basedOn w:val="TableNormal"/>
    <w:next w:val="TableGrid"/>
    <w:qFormat/>
    <w:rsid w:val="002C367E"/>
    <w:rPr>
      <w:rFonts w:ascii="Times New Roman" w:eastAsia="Malgun Gothic" w:hAnsi="Times New Roman"/>
      <w:lang w:val="en-GB" w:eastAsia="ja-JP"/>
    </w:rPr>
    <w:tblPr/>
  </w:style>
  <w:style w:type="table" w:customStyle="1" w:styleId="Tabellengitternetz97">
    <w:name w:val="Tabellengitternetz97"/>
    <w:basedOn w:val="TableNormal"/>
    <w:next w:val="TableGrid"/>
    <w:qFormat/>
    <w:rsid w:val="002C367E"/>
    <w:rPr>
      <w:rFonts w:ascii="Times New Roman" w:eastAsia="Malgun Gothic" w:hAnsi="Times New Roman"/>
      <w:lang w:val="en-GB" w:eastAsia="ja-JP"/>
    </w:rPr>
    <w:tblPr/>
  </w:style>
  <w:style w:type="table" w:customStyle="1" w:styleId="TableGrid27">
    <w:name w:val="Table Grid2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7">
    <w:name w:val="Table Grid37"/>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7">
    <w:name w:val="网格型3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7">
    <w:name w:val="网格型4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7">
    <w:name w:val="Table Grid47"/>
    <w:basedOn w:val="TableNormal"/>
    <w:next w:val="TableGrid"/>
    <w:qFormat/>
    <w:rsid w:val="002C367E"/>
    <w:rPr>
      <w:rFonts w:ascii="Times New Roman" w:eastAsia="Malgun Gothic" w:hAnsi="Times New Roman"/>
      <w:lang w:val="en-GB" w:eastAsia="ko-KR"/>
    </w:rPr>
    <w:tblPr/>
  </w:style>
  <w:style w:type="table" w:customStyle="1" w:styleId="170">
    <w:name w:val="表格格線17"/>
    <w:basedOn w:val="TableNormal"/>
    <w:next w:val="TableGrid"/>
    <w:qFormat/>
    <w:rsid w:val="002C367E"/>
    <w:rPr>
      <w:rFonts w:ascii="Times New Roman" w:eastAsia="Malgun Gothic" w:hAnsi="Times New Roman"/>
      <w:lang w:val="en-US" w:eastAsia="zh-TW"/>
    </w:rPr>
    <w:tblPr/>
  </w:style>
  <w:style w:type="table" w:customStyle="1" w:styleId="TableGrid55">
    <w:name w:val="Table Grid55"/>
    <w:basedOn w:val="TableNormal"/>
    <w:next w:val="TableGrid"/>
    <w:qFormat/>
    <w:rsid w:val="002C367E"/>
    <w:pPr>
      <w:spacing w:after="180"/>
    </w:pPr>
    <w:rPr>
      <w:rFonts w:ascii="Tms Rmn" w:eastAsia="MS Mincho" w:hAnsi="Tms Rmn"/>
      <w:lang w:val="en-GB" w:eastAsia="ko-KR"/>
    </w:rPr>
    <w:tblPr/>
  </w:style>
  <w:style w:type="table" w:customStyle="1" w:styleId="TableGrid116">
    <w:name w:val="Table Grid116"/>
    <w:basedOn w:val="TableNormal"/>
    <w:next w:val="TableGrid"/>
    <w:uiPriority w:val="39"/>
    <w:qFormat/>
    <w:rsid w:val="002C367E"/>
    <w:rPr>
      <w:rFonts w:ascii="Times New Roman" w:eastAsia="MS Mincho" w:hAnsi="Times New Roman"/>
      <w:lang w:val="en-GB" w:eastAsia="ja-JP"/>
    </w:rPr>
    <w:tblPr/>
  </w:style>
  <w:style w:type="table" w:customStyle="1" w:styleId="Tabellengitternetz115">
    <w:name w:val="Tabellengitternetz115"/>
    <w:basedOn w:val="TableNormal"/>
    <w:next w:val="TableGrid"/>
    <w:qFormat/>
    <w:rsid w:val="002C367E"/>
    <w:rPr>
      <w:rFonts w:ascii="Times New Roman" w:eastAsia="Malgun Gothic" w:hAnsi="Times New Roman"/>
      <w:lang w:val="en-GB" w:eastAsia="ja-JP"/>
    </w:rPr>
    <w:tblPr/>
  </w:style>
  <w:style w:type="table" w:customStyle="1" w:styleId="Tabellengitternetz215">
    <w:name w:val="Tabellengitternetz215"/>
    <w:basedOn w:val="TableNormal"/>
    <w:next w:val="TableGrid"/>
    <w:qFormat/>
    <w:rsid w:val="002C367E"/>
    <w:rPr>
      <w:rFonts w:ascii="Times New Roman" w:eastAsia="Malgun Gothic" w:hAnsi="Times New Roman"/>
      <w:lang w:val="en-GB" w:eastAsia="ja-JP"/>
    </w:rPr>
    <w:tblPr/>
  </w:style>
  <w:style w:type="table" w:customStyle="1" w:styleId="Tabellengitternetz315">
    <w:name w:val="Tabellengitternetz315"/>
    <w:basedOn w:val="TableNormal"/>
    <w:next w:val="TableGrid"/>
    <w:qFormat/>
    <w:rsid w:val="002C367E"/>
    <w:rPr>
      <w:rFonts w:ascii="Times New Roman" w:eastAsia="Malgun Gothic" w:hAnsi="Times New Roman"/>
      <w:lang w:val="en-GB" w:eastAsia="ja-JP"/>
    </w:rPr>
    <w:tblPr/>
  </w:style>
  <w:style w:type="table" w:customStyle="1" w:styleId="Tabellengitternetz415">
    <w:name w:val="Tabellengitternetz415"/>
    <w:basedOn w:val="TableNormal"/>
    <w:next w:val="TableGrid"/>
    <w:qFormat/>
    <w:rsid w:val="002C367E"/>
    <w:rPr>
      <w:rFonts w:ascii="Times New Roman" w:eastAsia="Malgun Gothic" w:hAnsi="Times New Roman"/>
      <w:lang w:val="en-GB" w:eastAsia="ja-JP"/>
    </w:rPr>
    <w:tblPr/>
  </w:style>
  <w:style w:type="table" w:customStyle="1" w:styleId="Tabellengitternetz515">
    <w:name w:val="Tabellengitternetz515"/>
    <w:basedOn w:val="TableNormal"/>
    <w:next w:val="TableGrid"/>
    <w:qFormat/>
    <w:rsid w:val="002C367E"/>
    <w:rPr>
      <w:rFonts w:ascii="Times New Roman" w:eastAsia="Malgun Gothic" w:hAnsi="Times New Roman"/>
      <w:lang w:val="en-GB" w:eastAsia="ja-JP"/>
    </w:rPr>
    <w:tblPr/>
  </w:style>
  <w:style w:type="table" w:customStyle="1" w:styleId="Tabellengitternetz615">
    <w:name w:val="Tabellengitternetz615"/>
    <w:basedOn w:val="TableNormal"/>
    <w:next w:val="TableGrid"/>
    <w:qFormat/>
    <w:rsid w:val="002C367E"/>
    <w:rPr>
      <w:rFonts w:ascii="Times New Roman" w:eastAsia="Malgun Gothic" w:hAnsi="Times New Roman"/>
      <w:lang w:val="en-GB" w:eastAsia="ja-JP"/>
    </w:rPr>
    <w:tblPr/>
  </w:style>
  <w:style w:type="table" w:customStyle="1" w:styleId="Tabellengitternetz715">
    <w:name w:val="Tabellengitternetz715"/>
    <w:basedOn w:val="TableNormal"/>
    <w:next w:val="TableGrid"/>
    <w:qFormat/>
    <w:rsid w:val="002C367E"/>
    <w:rPr>
      <w:rFonts w:ascii="Times New Roman" w:eastAsia="Malgun Gothic" w:hAnsi="Times New Roman"/>
      <w:lang w:val="en-GB" w:eastAsia="ja-JP"/>
    </w:rPr>
    <w:tblPr/>
  </w:style>
  <w:style w:type="table" w:customStyle="1" w:styleId="Tabellengitternetz815">
    <w:name w:val="Tabellengitternetz815"/>
    <w:basedOn w:val="TableNormal"/>
    <w:next w:val="TableGrid"/>
    <w:qFormat/>
    <w:rsid w:val="002C367E"/>
    <w:rPr>
      <w:rFonts w:ascii="Times New Roman" w:eastAsia="Malgun Gothic" w:hAnsi="Times New Roman"/>
      <w:lang w:val="en-GB" w:eastAsia="ja-JP"/>
    </w:rPr>
    <w:tblPr/>
  </w:style>
  <w:style w:type="table" w:customStyle="1" w:styleId="Tabellengitternetz915">
    <w:name w:val="Tabellengitternetz915"/>
    <w:basedOn w:val="TableNormal"/>
    <w:next w:val="TableGrid"/>
    <w:qFormat/>
    <w:rsid w:val="002C367E"/>
    <w:rPr>
      <w:rFonts w:ascii="Times New Roman" w:eastAsia="Malgun Gothic" w:hAnsi="Times New Roman"/>
      <w:lang w:val="en-GB" w:eastAsia="ja-JP"/>
    </w:rPr>
    <w:tblPr/>
  </w:style>
  <w:style w:type="table" w:customStyle="1" w:styleId="TableGrid215">
    <w:name w:val="Table Grid2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5">
    <w:name w:val="Table Grid31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5">
    <w:name w:val="网格型3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5">
    <w:name w:val="网格型4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5">
    <w:name w:val="Table Grid415"/>
    <w:basedOn w:val="TableNormal"/>
    <w:next w:val="TableGrid"/>
    <w:qFormat/>
    <w:rsid w:val="002C367E"/>
    <w:rPr>
      <w:rFonts w:ascii="Times New Roman" w:eastAsia="Malgun Gothic" w:hAnsi="Times New Roman"/>
      <w:lang w:val="en-GB" w:eastAsia="ko-KR"/>
    </w:rPr>
    <w:tblPr/>
  </w:style>
  <w:style w:type="table" w:customStyle="1" w:styleId="1150">
    <w:name w:val="表格格線115"/>
    <w:basedOn w:val="TableNormal"/>
    <w:next w:val="TableGrid"/>
    <w:qFormat/>
    <w:rsid w:val="002C367E"/>
    <w:rPr>
      <w:rFonts w:ascii="Times New Roman" w:eastAsia="Malgun Gothic" w:hAnsi="Times New Roman"/>
      <w:lang w:val="en-US" w:eastAsia="zh-TW"/>
    </w:rPr>
    <w:tblPr/>
  </w:style>
  <w:style w:type="table" w:customStyle="1" w:styleId="TableGrid65">
    <w:name w:val="Table Grid65"/>
    <w:basedOn w:val="TableNormal"/>
    <w:next w:val="TableGrid"/>
    <w:qFormat/>
    <w:rsid w:val="002C367E"/>
    <w:pPr>
      <w:spacing w:after="180"/>
    </w:pPr>
    <w:rPr>
      <w:rFonts w:ascii="Tms Rmn" w:eastAsia="MS Mincho" w:hAnsi="Tms Rmn"/>
      <w:lang w:val="en-GB" w:eastAsia="ko-KR"/>
    </w:rPr>
    <w:tblPr/>
  </w:style>
  <w:style w:type="table" w:customStyle="1" w:styleId="TableGrid125">
    <w:name w:val="Table Grid125"/>
    <w:basedOn w:val="TableNormal"/>
    <w:next w:val="TableGrid"/>
    <w:uiPriority w:val="39"/>
    <w:qFormat/>
    <w:rsid w:val="002C367E"/>
    <w:rPr>
      <w:rFonts w:ascii="Times New Roman" w:eastAsia="MS Mincho" w:hAnsi="Times New Roman"/>
      <w:lang w:val="en-GB" w:eastAsia="ja-JP"/>
    </w:rPr>
    <w:tblPr/>
  </w:style>
  <w:style w:type="table" w:customStyle="1" w:styleId="Tabellengitternetz125">
    <w:name w:val="Tabellengitternetz125"/>
    <w:basedOn w:val="TableNormal"/>
    <w:next w:val="TableGrid"/>
    <w:qFormat/>
    <w:rsid w:val="002C367E"/>
    <w:rPr>
      <w:rFonts w:ascii="Times New Roman" w:eastAsia="Malgun Gothic" w:hAnsi="Times New Roman"/>
      <w:lang w:val="en-GB" w:eastAsia="ja-JP"/>
    </w:rPr>
    <w:tblPr/>
  </w:style>
  <w:style w:type="table" w:customStyle="1" w:styleId="Tabellengitternetz225">
    <w:name w:val="Tabellengitternetz225"/>
    <w:basedOn w:val="TableNormal"/>
    <w:next w:val="TableGrid"/>
    <w:qFormat/>
    <w:rsid w:val="002C367E"/>
    <w:rPr>
      <w:rFonts w:ascii="Times New Roman" w:eastAsia="Malgun Gothic" w:hAnsi="Times New Roman"/>
      <w:lang w:val="en-GB" w:eastAsia="ja-JP"/>
    </w:rPr>
    <w:tblPr/>
  </w:style>
  <w:style w:type="table" w:customStyle="1" w:styleId="Tabellengitternetz325">
    <w:name w:val="Tabellengitternetz325"/>
    <w:basedOn w:val="TableNormal"/>
    <w:next w:val="TableGrid"/>
    <w:qFormat/>
    <w:rsid w:val="002C367E"/>
    <w:rPr>
      <w:rFonts w:ascii="Times New Roman" w:eastAsia="Malgun Gothic" w:hAnsi="Times New Roman"/>
      <w:lang w:val="en-GB" w:eastAsia="ja-JP"/>
    </w:rPr>
    <w:tblPr/>
  </w:style>
  <w:style w:type="table" w:customStyle="1" w:styleId="Tabellengitternetz425">
    <w:name w:val="Tabellengitternetz425"/>
    <w:basedOn w:val="TableNormal"/>
    <w:next w:val="TableGrid"/>
    <w:qFormat/>
    <w:rsid w:val="002C367E"/>
    <w:rPr>
      <w:rFonts w:ascii="Times New Roman" w:eastAsia="Malgun Gothic" w:hAnsi="Times New Roman"/>
      <w:lang w:val="en-GB" w:eastAsia="ja-JP"/>
    </w:rPr>
    <w:tblPr/>
  </w:style>
  <w:style w:type="table" w:customStyle="1" w:styleId="Tabellengitternetz525">
    <w:name w:val="Tabellengitternetz525"/>
    <w:basedOn w:val="TableNormal"/>
    <w:next w:val="TableGrid"/>
    <w:qFormat/>
    <w:rsid w:val="002C367E"/>
    <w:rPr>
      <w:rFonts w:ascii="Times New Roman" w:eastAsia="Malgun Gothic" w:hAnsi="Times New Roman"/>
      <w:lang w:val="en-GB" w:eastAsia="ja-JP"/>
    </w:rPr>
    <w:tblPr/>
  </w:style>
  <w:style w:type="table" w:customStyle="1" w:styleId="Tabellengitternetz625">
    <w:name w:val="Tabellengitternetz625"/>
    <w:basedOn w:val="TableNormal"/>
    <w:next w:val="TableGrid"/>
    <w:qFormat/>
    <w:rsid w:val="002C367E"/>
    <w:rPr>
      <w:rFonts w:ascii="Times New Roman" w:eastAsia="Malgun Gothic" w:hAnsi="Times New Roman"/>
      <w:lang w:val="en-GB" w:eastAsia="ja-JP"/>
    </w:rPr>
    <w:tblPr/>
  </w:style>
  <w:style w:type="table" w:customStyle="1" w:styleId="Tabellengitternetz725">
    <w:name w:val="Tabellengitternetz725"/>
    <w:basedOn w:val="TableNormal"/>
    <w:next w:val="TableGrid"/>
    <w:qFormat/>
    <w:rsid w:val="002C367E"/>
    <w:rPr>
      <w:rFonts w:ascii="Times New Roman" w:eastAsia="Malgun Gothic" w:hAnsi="Times New Roman"/>
      <w:lang w:val="en-GB" w:eastAsia="ja-JP"/>
    </w:rPr>
    <w:tblPr/>
  </w:style>
  <w:style w:type="table" w:customStyle="1" w:styleId="Tabellengitternetz825">
    <w:name w:val="Tabellengitternetz825"/>
    <w:basedOn w:val="TableNormal"/>
    <w:next w:val="TableGrid"/>
    <w:qFormat/>
    <w:rsid w:val="002C367E"/>
    <w:rPr>
      <w:rFonts w:ascii="Times New Roman" w:eastAsia="Malgun Gothic" w:hAnsi="Times New Roman"/>
      <w:lang w:val="en-GB" w:eastAsia="ja-JP"/>
    </w:rPr>
    <w:tblPr/>
  </w:style>
  <w:style w:type="table" w:customStyle="1" w:styleId="Tabellengitternetz925">
    <w:name w:val="Tabellengitternetz925"/>
    <w:basedOn w:val="TableNormal"/>
    <w:next w:val="TableGrid"/>
    <w:qFormat/>
    <w:rsid w:val="002C367E"/>
    <w:rPr>
      <w:rFonts w:ascii="Times New Roman" w:eastAsia="Malgun Gothic" w:hAnsi="Times New Roman"/>
      <w:lang w:val="en-GB" w:eastAsia="ja-JP"/>
    </w:rPr>
    <w:tblPr/>
  </w:style>
  <w:style w:type="table" w:customStyle="1" w:styleId="TableGrid225">
    <w:name w:val="Table Grid2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5">
    <w:name w:val="Table Grid32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5">
    <w:name w:val="网格型3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5">
    <w:name w:val="网格型4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5">
    <w:name w:val="Table Grid425"/>
    <w:basedOn w:val="TableNormal"/>
    <w:next w:val="TableGrid"/>
    <w:qFormat/>
    <w:rsid w:val="002C367E"/>
    <w:rPr>
      <w:rFonts w:ascii="Times New Roman" w:eastAsia="Malgun Gothic" w:hAnsi="Times New Roman"/>
      <w:lang w:val="en-GB" w:eastAsia="ko-KR"/>
    </w:rPr>
    <w:tblPr/>
  </w:style>
  <w:style w:type="table" w:customStyle="1" w:styleId="125">
    <w:name w:val="表格格線125"/>
    <w:basedOn w:val="TableNormal"/>
    <w:next w:val="TableGrid"/>
    <w:qFormat/>
    <w:rsid w:val="002C367E"/>
    <w:rPr>
      <w:rFonts w:ascii="Times New Roman" w:eastAsia="Malgun Gothic" w:hAnsi="Times New Roman"/>
      <w:lang w:val="en-US" w:eastAsia="zh-TW"/>
    </w:rPr>
    <w:tblPr/>
  </w:style>
  <w:style w:type="table" w:customStyle="1" w:styleId="TableGrid72">
    <w:name w:val="Table Grid72"/>
    <w:basedOn w:val="TableNormal"/>
    <w:next w:val="TableGrid"/>
    <w:qFormat/>
    <w:rsid w:val="002C367E"/>
    <w:pPr>
      <w:spacing w:after="180"/>
    </w:pPr>
    <w:rPr>
      <w:rFonts w:ascii="Tms Rmn" w:eastAsia="MS Mincho" w:hAnsi="Tms Rmn"/>
      <w:lang w:val="en-GB" w:eastAsia="ko-KR"/>
    </w:rPr>
    <w:tblPr/>
  </w:style>
  <w:style w:type="table" w:customStyle="1" w:styleId="TableGrid132">
    <w:name w:val="Table Grid132"/>
    <w:basedOn w:val="TableNormal"/>
    <w:next w:val="TableGrid"/>
    <w:qFormat/>
    <w:rsid w:val="002C367E"/>
    <w:rPr>
      <w:rFonts w:ascii="Times New Roman" w:eastAsia="MS Mincho" w:hAnsi="Times New Roman"/>
      <w:lang w:val="en-GB" w:eastAsia="ja-JP"/>
    </w:rPr>
    <w:tblPr/>
  </w:style>
  <w:style w:type="table" w:customStyle="1" w:styleId="Tabellengitternetz132">
    <w:name w:val="Tabellengitternetz132"/>
    <w:basedOn w:val="TableNormal"/>
    <w:next w:val="TableGrid"/>
    <w:qFormat/>
    <w:rsid w:val="002C367E"/>
    <w:rPr>
      <w:rFonts w:ascii="Times New Roman" w:eastAsia="Malgun Gothic" w:hAnsi="Times New Roman"/>
      <w:lang w:val="en-GB" w:eastAsia="ja-JP"/>
    </w:rPr>
    <w:tblPr/>
  </w:style>
  <w:style w:type="table" w:customStyle="1" w:styleId="Tabellengitternetz232">
    <w:name w:val="Tabellengitternetz232"/>
    <w:basedOn w:val="TableNormal"/>
    <w:next w:val="TableGrid"/>
    <w:qFormat/>
    <w:rsid w:val="002C367E"/>
    <w:rPr>
      <w:rFonts w:ascii="Times New Roman" w:eastAsia="Malgun Gothic" w:hAnsi="Times New Roman"/>
      <w:lang w:val="en-GB" w:eastAsia="ja-JP"/>
    </w:rPr>
    <w:tblPr/>
  </w:style>
  <w:style w:type="table" w:customStyle="1" w:styleId="Tabellengitternetz332">
    <w:name w:val="Tabellengitternetz332"/>
    <w:basedOn w:val="TableNormal"/>
    <w:next w:val="TableGrid"/>
    <w:qFormat/>
    <w:rsid w:val="002C367E"/>
    <w:rPr>
      <w:rFonts w:ascii="Times New Roman" w:eastAsia="Malgun Gothic" w:hAnsi="Times New Roman"/>
      <w:lang w:val="en-GB" w:eastAsia="ja-JP"/>
    </w:rPr>
    <w:tblPr/>
  </w:style>
  <w:style w:type="table" w:customStyle="1" w:styleId="Tabellengitternetz432">
    <w:name w:val="Tabellengitternetz432"/>
    <w:basedOn w:val="TableNormal"/>
    <w:next w:val="TableGrid"/>
    <w:qFormat/>
    <w:rsid w:val="002C367E"/>
    <w:rPr>
      <w:rFonts w:ascii="Times New Roman" w:eastAsia="Malgun Gothic" w:hAnsi="Times New Roman"/>
      <w:lang w:val="en-GB" w:eastAsia="ja-JP"/>
    </w:rPr>
    <w:tblPr/>
  </w:style>
  <w:style w:type="table" w:customStyle="1" w:styleId="Tabellengitternetz532">
    <w:name w:val="Tabellengitternetz532"/>
    <w:basedOn w:val="TableNormal"/>
    <w:next w:val="TableGrid"/>
    <w:qFormat/>
    <w:rsid w:val="002C367E"/>
    <w:rPr>
      <w:rFonts w:ascii="Times New Roman" w:eastAsia="Malgun Gothic" w:hAnsi="Times New Roman"/>
      <w:lang w:val="en-GB" w:eastAsia="ja-JP"/>
    </w:rPr>
    <w:tblPr/>
  </w:style>
  <w:style w:type="table" w:customStyle="1" w:styleId="Tabellengitternetz632">
    <w:name w:val="Tabellengitternetz632"/>
    <w:basedOn w:val="TableNormal"/>
    <w:next w:val="TableGrid"/>
    <w:qFormat/>
    <w:rsid w:val="002C367E"/>
    <w:rPr>
      <w:rFonts w:ascii="Times New Roman" w:eastAsia="Malgun Gothic" w:hAnsi="Times New Roman"/>
      <w:lang w:val="en-GB" w:eastAsia="ja-JP"/>
    </w:rPr>
    <w:tblPr/>
  </w:style>
  <w:style w:type="table" w:customStyle="1" w:styleId="Tabellengitternetz732">
    <w:name w:val="Tabellengitternetz732"/>
    <w:basedOn w:val="TableNormal"/>
    <w:next w:val="TableGrid"/>
    <w:qFormat/>
    <w:rsid w:val="002C367E"/>
    <w:rPr>
      <w:rFonts w:ascii="Times New Roman" w:eastAsia="Malgun Gothic" w:hAnsi="Times New Roman"/>
      <w:lang w:val="en-GB" w:eastAsia="ja-JP"/>
    </w:rPr>
    <w:tblPr/>
  </w:style>
  <w:style w:type="table" w:customStyle="1" w:styleId="Tabellengitternetz832">
    <w:name w:val="Tabellengitternetz832"/>
    <w:basedOn w:val="TableNormal"/>
    <w:next w:val="TableGrid"/>
    <w:qFormat/>
    <w:rsid w:val="002C367E"/>
    <w:rPr>
      <w:rFonts w:ascii="Times New Roman" w:eastAsia="Malgun Gothic" w:hAnsi="Times New Roman"/>
      <w:lang w:val="en-GB" w:eastAsia="ja-JP"/>
    </w:rPr>
    <w:tblPr/>
  </w:style>
  <w:style w:type="table" w:customStyle="1" w:styleId="Tabellengitternetz932">
    <w:name w:val="Tabellengitternetz932"/>
    <w:basedOn w:val="TableNormal"/>
    <w:next w:val="TableGrid"/>
    <w:qFormat/>
    <w:rsid w:val="002C367E"/>
    <w:rPr>
      <w:rFonts w:ascii="Times New Roman" w:eastAsia="Malgun Gothic" w:hAnsi="Times New Roman"/>
      <w:lang w:val="en-GB" w:eastAsia="ja-JP"/>
    </w:rPr>
    <w:tblPr/>
  </w:style>
  <w:style w:type="table" w:customStyle="1" w:styleId="TableGrid232">
    <w:name w:val="Table Grid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2">
    <w:name w:val="Table Grid3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2">
    <w:name w:val="网格型3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2">
    <w:name w:val="网格型4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2">
    <w:name w:val="Table Grid432"/>
    <w:basedOn w:val="TableNormal"/>
    <w:next w:val="TableGrid"/>
    <w:qFormat/>
    <w:rsid w:val="002C367E"/>
    <w:rPr>
      <w:rFonts w:ascii="Times New Roman" w:eastAsia="Malgun Gothic" w:hAnsi="Times New Roman"/>
      <w:lang w:val="en-GB" w:eastAsia="ko-KR"/>
    </w:rPr>
    <w:tblPr/>
  </w:style>
  <w:style w:type="table" w:customStyle="1" w:styleId="132">
    <w:name w:val="表格格線132"/>
    <w:basedOn w:val="TableNormal"/>
    <w:next w:val="TableGrid"/>
    <w:qFormat/>
    <w:rsid w:val="002C367E"/>
    <w:rPr>
      <w:rFonts w:ascii="Times New Roman" w:eastAsia="Malgun Gothic" w:hAnsi="Times New Roman"/>
      <w:lang w:val="en-US" w:eastAsia="zh-TW"/>
    </w:rPr>
    <w:tblPr/>
  </w:style>
  <w:style w:type="table" w:customStyle="1" w:styleId="TableGrid512">
    <w:name w:val="Table Grid512"/>
    <w:basedOn w:val="TableNormal"/>
    <w:next w:val="TableGrid"/>
    <w:qFormat/>
    <w:rsid w:val="002C367E"/>
    <w:pPr>
      <w:spacing w:after="180"/>
    </w:pPr>
    <w:rPr>
      <w:rFonts w:ascii="Tms Rmn" w:eastAsia="MS Mincho" w:hAnsi="Tms Rmn"/>
      <w:lang w:val="en-GB" w:eastAsia="ko-KR"/>
    </w:rPr>
    <w:tblPr/>
  </w:style>
  <w:style w:type="table" w:customStyle="1" w:styleId="TableGrid1114">
    <w:name w:val="Table Grid1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14">
    <w:name w:val="Tabellengitternetz1114"/>
    <w:basedOn w:val="TableNormal"/>
    <w:next w:val="TableGrid"/>
    <w:qFormat/>
    <w:rsid w:val="002C367E"/>
    <w:rPr>
      <w:rFonts w:ascii="Times New Roman" w:eastAsia="Malgun Gothic" w:hAnsi="Times New Roman"/>
      <w:lang w:val="en-GB" w:eastAsia="ja-JP"/>
    </w:rPr>
    <w:tblPr/>
  </w:style>
  <w:style w:type="table" w:customStyle="1" w:styleId="Tabellengitternetz2114">
    <w:name w:val="Tabellengitternetz2114"/>
    <w:basedOn w:val="TableNormal"/>
    <w:next w:val="TableGrid"/>
    <w:qFormat/>
    <w:rsid w:val="002C367E"/>
    <w:rPr>
      <w:rFonts w:ascii="Times New Roman" w:eastAsia="Malgun Gothic" w:hAnsi="Times New Roman"/>
      <w:lang w:val="en-GB" w:eastAsia="ja-JP"/>
    </w:rPr>
    <w:tblPr/>
  </w:style>
  <w:style w:type="table" w:customStyle="1" w:styleId="Tabellengitternetz3114">
    <w:name w:val="Tabellengitternetz3114"/>
    <w:basedOn w:val="TableNormal"/>
    <w:next w:val="TableGrid"/>
    <w:qFormat/>
    <w:rsid w:val="002C367E"/>
    <w:rPr>
      <w:rFonts w:ascii="Times New Roman" w:eastAsia="Malgun Gothic" w:hAnsi="Times New Roman"/>
      <w:lang w:val="en-GB" w:eastAsia="ja-JP"/>
    </w:rPr>
    <w:tblPr/>
  </w:style>
  <w:style w:type="table" w:customStyle="1" w:styleId="Tabellengitternetz4114">
    <w:name w:val="Tabellengitternetz4114"/>
    <w:basedOn w:val="TableNormal"/>
    <w:next w:val="TableGrid"/>
    <w:qFormat/>
    <w:rsid w:val="002C367E"/>
    <w:rPr>
      <w:rFonts w:ascii="Times New Roman" w:eastAsia="Malgun Gothic" w:hAnsi="Times New Roman"/>
      <w:lang w:val="en-GB" w:eastAsia="ja-JP"/>
    </w:rPr>
    <w:tblPr/>
  </w:style>
  <w:style w:type="table" w:customStyle="1" w:styleId="Tabellengitternetz5114">
    <w:name w:val="Tabellengitternetz5114"/>
    <w:basedOn w:val="TableNormal"/>
    <w:next w:val="TableGrid"/>
    <w:qFormat/>
    <w:rsid w:val="002C367E"/>
    <w:rPr>
      <w:rFonts w:ascii="Times New Roman" w:eastAsia="Malgun Gothic" w:hAnsi="Times New Roman"/>
      <w:lang w:val="en-GB" w:eastAsia="ja-JP"/>
    </w:rPr>
    <w:tblPr/>
  </w:style>
  <w:style w:type="table" w:customStyle="1" w:styleId="Tabellengitternetz6114">
    <w:name w:val="Tabellengitternetz6114"/>
    <w:basedOn w:val="TableNormal"/>
    <w:next w:val="TableGrid"/>
    <w:qFormat/>
    <w:rsid w:val="002C367E"/>
    <w:rPr>
      <w:rFonts w:ascii="Times New Roman" w:eastAsia="Malgun Gothic" w:hAnsi="Times New Roman"/>
      <w:lang w:val="en-GB" w:eastAsia="ja-JP"/>
    </w:rPr>
    <w:tblPr/>
  </w:style>
  <w:style w:type="table" w:customStyle="1" w:styleId="Tabellengitternetz7114">
    <w:name w:val="Tabellengitternetz7114"/>
    <w:basedOn w:val="TableNormal"/>
    <w:next w:val="TableGrid"/>
    <w:qFormat/>
    <w:rsid w:val="002C367E"/>
    <w:rPr>
      <w:rFonts w:ascii="Times New Roman" w:eastAsia="Malgun Gothic" w:hAnsi="Times New Roman"/>
      <w:lang w:val="en-GB" w:eastAsia="ja-JP"/>
    </w:rPr>
    <w:tblPr/>
  </w:style>
  <w:style w:type="table" w:customStyle="1" w:styleId="Tabellengitternetz8114">
    <w:name w:val="Tabellengitternetz8114"/>
    <w:basedOn w:val="TableNormal"/>
    <w:next w:val="TableGrid"/>
    <w:qFormat/>
    <w:rsid w:val="002C367E"/>
    <w:rPr>
      <w:rFonts w:ascii="Times New Roman" w:eastAsia="Malgun Gothic" w:hAnsi="Times New Roman"/>
      <w:lang w:val="en-GB" w:eastAsia="ja-JP"/>
    </w:rPr>
    <w:tblPr/>
  </w:style>
  <w:style w:type="table" w:customStyle="1" w:styleId="Tabellengitternetz9114">
    <w:name w:val="Tabellengitternetz9114"/>
    <w:basedOn w:val="TableNormal"/>
    <w:next w:val="TableGrid"/>
    <w:qFormat/>
    <w:rsid w:val="002C367E"/>
    <w:rPr>
      <w:rFonts w:ascii="Times New Roman" w:eastAsia="Malgun Gothic" w:hAnsi="Times New Roman"/>
      <w:lang w:val="en-GB" w:eastAsia="ja-JP"/>
    </w:rPr>
    <w:tblPr/>
  </w:style>
  <w:style w:type="table" w:customStyle="1" w:styleId="TableGrid2114">
    <w:name w:val="Table Grid2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4">
    <w:name w:val="Table Grid31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4">
    <w:name w:val="网格型3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4">
    <w:name w:val="网格型4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4">
    <w:name w:val="Table Grid4114"/>
    <w:basedOn w:val="TableNormal"/>
    <w:next w:val="TableGrid"/>
    <w:qFormat/>
    <w:rsid w:val="002C367E"/>
    <w:rPr>
      <w:rFonts w:ascii="Times New Roman" w:eastAsia="Malgun Gothic" w:hAnsi="Times New Roman"/>
      <w:lang w:val="en-GB" w:eastAsia="ko-KR"/>
    </w:rPr>
    <w:tblPr/>
  </w:style>
  <w:style w:type="table" w:customStyle="1" w:styleId="1114">
    <w:name w:val="表格格線1114"/>
    <w:basedOn w:val="TableNormal"/>
    <w:next w:val="TableGrid"/>
    <w:qFormat/>
    <w:rsid w:val="002C367E"/>
    <w:rPr>
      <w:rFonts w:ascii="Times New Roman" w:eastAsia="Malgun Gothic" w:hAnsi="Times New Roman"/>
      <w:lang w:val="en-US" w:eastAsia="zh-TW"/>
    </w:rPr>
    <w:tblPr/>
  </w:style>
  <w:style w:type="table" w:customStyle="1" w:styleId="TableGrid612">
    <w:name w:val="Table Grid612"/>
    <w:basedOn w:val="TableNormal"/>
    <w:next w:val="TableGrid"/>
    <w:qFormat/>
    <w:rsid w:val="002C367E"/>
    <w:pPr>
      <w:spacing w:after="180"/>
    </w:pPr>
    <w:rPr>
      <w:rFonts w:ascii="Tms Rmn" w:eastAsia="MS Mincho" w:hAnsi="Tms Rmn"/>
      <w:lang w:val="en-GB" w:eastAsia="ko-KR"/>
    </w:rPr>
    <w:tblPr/>
  </w:style>
  <w:style w:type="table" w:customStyle="1" w:styleId="TableGrid1212">
    <w:name w:val="Table Grid1212"/>
    <w:basedOn w:val="TableNormal"/>
    <w:next w:val="TableGrid"/>
    <w:uiPriority w:val="39"/>
    <w:qFormat/>
    <w:rsid w:val="002C367E"/>
    <w:rPr>
      <w:rFonts w:ascii="Times New Roman" w:eastAsia="MS Mincho" w:hAnsi="Times New Roman"/>
      <w:lang w:val="en-GB" w:eastAsia="ja-JP"/>
    </w:rPr>
    <w:tblPr/>
  </w:style>
  <w:style w:type="table" w:customStyle="1" w:styleId="Tabellengitternetz1212">
    <w:name w:val="Tabellengitternetz1212"/>
    <w:basedOn w:val="TableNormal"/>
    <w:next w:val="TableGrid"/>
    <w:qFormat/>
    <w:rsid w:val="002C367E"/>
    <w:rPr>
      <w:rFonts w:ascii="Times New Roman" w:eastAsia="Malgun Gothic" w:hAnsi="Times New Roman"/>
      <w:lang w:val="en-GB" w:eastAsia="ja-JP"/>
    </w:rPr>
    <w:tblPr/>
  </w:style>
  <w:style w:type="table" w:customStyle="1" w:styleId="Tabellengitternetz2212">
    <w:name w:val="Tabellengitternetz2212"/>
    <w:basedOn w:val="TableNormal"/>
    <w:next w:val="TableGrid"/>
    <w:qFormat/>
    <w:rsid w:val="002C367E"/>
    <w:rPr>
      <w:rFonts w:ascii="Times New Roman" w:eastAsia="Malgun Gothic" w:hAnsi="Times New Roman"/>
      <w:lang w:val="en-GB" w:eastAsia="ja-JP"/>
    </w:rPr>
    <w:tblPr/>
  </w:style>
  <w:style w:type="table" w:customStyle="1" w:styleId="Tabellengitternetz3212">
    <w:name w:val="Tabellengitternetz3212"/>
    <w:basedOn w:val="TableNormal"/>
    <w:next w:val="TableGrid"/>
    <w:qFormat/>
    <w:rsid w:val="002C367E"/>
    <w:rPr>
      <w:rFonts w:ascii="Times New Roman" w:eastAsia="Malgun Gothic" w:hAnsi="Times New Roman"/>
      <w:lang w:val="en-GB" w:eastAsia="ja-JP"/>
    </w:rPr>
    <w:tblPr/>
  </w:style>
  <w:style w:type="table" w:customStyle="1" w:styleId="Tabellengitternetz4212">
    <w:name w:val="Tabellengitternetz4212"/>
    <w:basedOn w:val="TableNormal"/>
    <w:next w:val="TableGrid"/>
    <w:qFormat/>
    <w:rsid w:val="002C367E"/>
    <w:rPr>
      <w:rFonts w:ascii="Times New Roman" w:eastAsia="Malgun Gothic" w:hAnsi="Times New Roman"/>
      <w:lang w:val="en-GB" w:eastAsia="ja-JP"/>
    </w:rPr>
    <w:tblPr/>
  </w:style>
  <w:style w:type="table" w:customStyle="1" w:styleId="Tabellengitternetz5212">
    <w:name w:val="Tabellengitternetz5212"/>
    <w:basedOn w:val="TableNormal"/>
    <w:next w:val="TableGrid"/>
    <w:qFormat/>
    <w:rsid w:val="002C367E"/>
    <w:rPr>
      <w:rFonts w:ascii="Times New Roman" w:eastAsia="Malgun Gothic" w:hAnsi="Times New Roman"/>
      <w:lang w:val="en-GB" w:eastAsia="ja-JP"/>
    </w:rPr>
    <w:tblPr/>
  </w:style>
  <w:style w:type="table" w:customStyle="1" w:styleId="Tabellengitternetz6212">
    <w:name w:val="Tabellengitternetz6212"/>
    <w:basedOn w:val="TableNormal"/>
    <w:next w:val="TableGrid"/>
    <w:qFormat/>
    <w:rsid w:val="002C367E"/>
    <w:rPr>
      <w:rFonts w:ascii="Times New Roman" w:eastAsia="Malgun Gothic" w:hAnsi="Times New Roman"/>
      <w:lang w:val="en-GB" w:eastAsia="ja-JP"/>
    </w:rPr>
    <w:tblPr/>
  </w:style>
  <w:style w:type="table" w:customStyle="1" w:styleId="Tabellengitternetz7212">
    <w:name w:val="Tabellengitternetz7212"/>
    <w:basedOn w:val="TableNormal"/>
    <w:next w:val="TableGrid"/>
    <w:qFormat/>
    <w:rsid w:val="002C367E"/>
    <w:rPr>
      <w:rFonts w:ascii="Times New Roman" w:eastAsia="Malgun Gothic" w:hAnsi="Times New Roman"/>
      <w:lang w:val="en-GB" w:eastAsia="ja-JP"/>
    </w:rPr>
    <w:tblPr/>
  </w:style>
  <w:style w:type="table" w:customStyle="1" w:styleId="Tabellengitternetz8212">
    <w:name w:val="Tabellengitternetz8212"/>
    <w:basedOn w:val="TableNormal"/>
    <w:next w:val="TableGrid"/>
    <w:qFormat/>
    <w:rsid w:val="002C367E"/>
    <w:rPr>
      <w:rFonts w:ascii="Times New Roman" w:eastAsia="Malgun Gothic" w:hAnsi="Times New Roman"/>
      <w:lang w:val="en-GB" w:eastAsia="ja-JP"/>
    </w:rPr>
    <w:tblPr/>
  </w:style>
  <w:style w:type="table" w:customStyle="1" w:styleId="Tabellengitternetz9212">
    <w:name w:val="Tabellengitternetz9212"/>
    <w:basedOn w:val="TableNormal"/>
    <w:next w:val="TableGrid"/>
    <w:qFormat/>
    <w:rsid w:val="002C367E"/>
    <w:rPr>
      <w:rFonts w:ascii="Times New Roman" w:eastAsia="Malgun Gothic" w:hAnsi="Times New Roman"/>
      <w:lang w:val="en-GB" w:eastAsia="ja-JP"/>
    </w:rPr>
    <w:tblPr/>
  </w:style>
  <w:style w:type="table" w:customStyle="1" w:styleId="TableGrid2212">
    <w:name w:val="Table Grid2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2">
    <w:name w:val="Table Grid32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2">
    <w:name w:val="网格型3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2">
    <w:name w:val="网格型4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2">
    <w:name w:val="Table Grid4212"/>
    <w:basedOn w:val="TableNormal"/>
    <w:next w:val="TableGrid"/>
    <w:qFormat/>
    <w:rsid w:val="002C367E"/>
    <w:rPr>
      <w:rFonts w:ascii="Times New Roman" w:eastAsia="Malgun Gothic" w:hAnsi="Times New Roman"/>
      <w:lang w:val="en-GB" w:eastAsia="ko-KR"/>
    </w:rPr>
    <w:tblPr/>
  </w:style>
  <w:style w:type="table" w:customStyle="1" w:styleId="1212">
    <w:name w:val="表格格線1212"/>
    <w:basedOn w:val="TableNormal"/>
    <w:next w:val="TableGrid"/>
    <w:qFormat/>
    <w:rsid w:val="002C367E"/>
    <w:rPr>
      <w:rFonts w:ascii="Times New Roman" w:eastAsia="Malgun Gothic" w:hAnsi="Times New Roman"/>
      <w:lang w:val="en-US" w:eastAsia="zh-TW"/>
    </w:rPr>
    <w:tblPr/>
  </w:style>
  <w:style w:type="table" w:customStyle="1" w:styleId="133">
    <w:name w:val="网格型13"/>
    <w:basedOn w:val="TableNormal"/>
    <w:next w:val="TableGrid"/>
    <w:qFormat/>
    <w:rsid w:val="002C367E"/>
    <w:pPr>
      <w:spacing w:after="180"/>
    </w:pPr>
    <w:rPr>
      <w:rFonts w:ascii="Tms Rmn" w:eastAsia="MS Mincho" w:hAnsi="Tms Rmn"/>
      <w:lang w:val="en-GB" w:eastAsia="ko-KR"/>
    </w:rPr>
    <w:tblPr/>
  </w:style>
  <w:style w:type="table" w:customStyle="1" w:styleId="TableGrid11112">
    <w:name w:val="Table Grid11112"/>
    <w:basedOn w:val="TableNormal"/>
    <w:next w:val="TableGrid"/>
    <w:uiPriority w:val="39"/>
    <w:qFormat/>
    <w:rsid w:val="002C367E"/>
    <w:rPr>
      <w:rFonts w:ascii="Calibri" w:eastAsia="SimSun" w:hAnsi="Calibri"/>
      <w:sz w:val="22"/>
      <w:szCs w:val="22"/>
      <w:lang w:val="en-US" w:eastAsia="en-US"/>
    </w:rPr>
    <w:tblPr/>
  </w:style>
  <w:style w:type="table" w:customStyle="1" w:styleId="23">
    <w:name w:val="网格型23"/>
    <w:basedOn w:val="TableNormal"/>
    <w:next w:val="TableGrid"/>
    <w:qFormat/>
    <w:rsid w:val="002C367E"/>
    <w:pPr>
      <w:spacing w:after="180"/>
    </w:pPr>
    <w:rPr>
      <w:rFonts w:ascii="Tms Rmn" w:eastAsia="MS Mincho" w:hAnsi="Tms Rmn"/>
      <w:lang w:val="en-GB" w:eastAsia="ko-KR"/>
    </w:rPr>
    <w:tblPr/>
  </w:style>
  <w:style w:type="table" w:customStyle="1" w:styleId="TableGrid1124">
    <w:name w:val="Table Grid1124"/>
    <w:basedOn w:val="TableNormal"/>
    <w:next w:val="TableGrid"/>
    <w:uiPriority w:val="39"/>
    <w:qFormat/>
    <w:rsid w:val="002C367E"/>
    <w:rPr>
      <w:rFonts w:ascii="Times New Roman" w:eastAsia="MS Mincho" w:hAnsi="Times New Roman"/>
      <w:lang w:val="en-GB" w:eastAsia="ja-JP"/>
    </w:rPr>
    <w:tblPr/>
  </w:style>
  <w:style w:type="table" w:customStyle="1" w:styleId="TableGrid82">
    <w:name w:val="Table Grid82"/>
    <w:basedOn w:val="TableNormal"/>
    <w:next w:val="TableGrid"/>
    <w:qFormat/>
    <w:rsid w:val="002C367E"/>
    <w:pPr>
      <w:spacing w:after="180"/>
    </w:pPr>
    <w:rPr>
      <w:rFonts w:ascii="Tms Rmn" w:eastAsia="MS Mincho" w:hAnsi="Tms Rmn"/>
      <w:lang w:val="en-GB" w:eastAsia="ko-KR"/>
    </w:rPr>
    <w:tblPr/>
  </w:style>
  <w:style w:type="table" w:customStyle="1" w:styleId="TableGrid142">
    <w:name w:val="Table Grid142"/>
    <w:basedOn w:val="TableNormal"/>
    <w:next w:val="TableGrid"/>
    <w:qFormat/>
    <w:rsid w:val="002C367E"/>
    <w:rPr>
      <w:rFonts w:ascii="Times New Roman" w:eastAsia="MS Mincho" w:hAnsi="Times New Roman"/>
      <w:lang w:val="en-GB" w:eastAsia="ja-JP"/>
    </w:rPr>
    <w:tblPr/>
  </w:style>
  <w:style w:type="table" w:customStyle="1" w:styleId="Tabellengitternetz142">
    <w:name w:val="Tabellengitternetz142"/>
    <w:basedOn w:val="TableNormal"/>
    <w:next w:val="TableGrid"/>
    <w:qFormat/>
    <w:rsid w:val="002C367E"/>
    <w:rPr>
      <w:rFonts w:ascii="Times New Roman" w:eastAsia="Malgun Gothic" w:hAnsi="Times New Roman"/>
      <w:lang w:val="en-GB" w:eastAsia="ja-JP"/>
    </w:rPr>
    <w:tblPr/>
  </w:style>
  <w:style w:type="table" w:customStyle="1" w:styleId="Tabellengitternetz242">
    <w:name w:val="Tabellengitternetz242"/>
    <w:basedOn w:val="TableNormal"/>
    <w:next w:val="TableGrid"/>
    <w:qFormat/>
    <w:rsid w:val="002C367E"/>
    <w:rPr>
      <w:rFonts w:ascii="Times New Roman" w:eastAsia="Malgun Gothic" w:hAnsi="Times New Roman"/>
      <w:lang w:val="en-GB" w:eastAsia="ja-JP"/>
    </w:rPr>
    <w:tblPr/>
  </w:style>
  <w:style w:type="table" w:customStyle="1" w:styleId="Tabellengitternetz342">
    <w:name w:val="Tabellengitternetz342"/>
    <w:basedOn w:val="TableNormal"/>
    <w:next w:val="TableGrid"/>
    <w:qFormat/>
    <w:rsid w:val="002C367E"/>
    <w:rPr>
      <w:rFonts w:ascii="Times New Roman" w:eastAsia="Malgun Gothic" w:hAnsi="Times New Roman"/>
      <w:lang w:val="en-GB" w:eastAsia="ja-JP"/>
    </w:rPr>
    <w:tblPr/>
  </w:style>
  <w:style w:type="table" w:customStyle="1" w:styleId="Tabellengitternetz442">
    <w:name w:val="Tabellengitternetz442"/>
    <w:basedOn w:val="TableNormal"/>
    <w:next w:val="TableGrid"/>
    <w:qFormat/>
    <w:rsid w:val="002C367E"/>
    <w:rPr>
      <w:rFonts w:ascii="Times New Roman" w:eastAsia="Malgun Gothic" w:hAnsi="Times New Roman"/>
      <w:lang w:val="en-GB" w:eastAsia="ja-JP"/>
    </w:rPr>
    <w:tblPr/>
  </w:style>
  <w:style w:type="table" w:customStyle="1" w:styleId="Tabellengitternetz542">
    <w:name w:val="Tabellengitternetz542"/>
    <w:basedOn w:val="TableNormal"/>
    <w:next w:val="TableGrid"/>
    <w:qFormat/>
    <w:rsid w:val="002C367E"/>
    <w:rPr>
      <w:rFonts w:ascii="Times New Roman" w:eastAsia="Malgun Gothic" w:hAnsi="Times New Roman"/>
      <w:lang w:val="en-GB" w:eastAsia="ja-JP"/>
    </w:rPr>
    <w:tblPr/>
  </w:style>
  <w:style w:type="table" w:customStyle="1" w:styleId="Tabellengitternetz642">
    <w:name w:val="Tabellengitternetz642"/>
    <w:basedOn w:val="TableNormal"/>
    <w:next w:val="TableGrid"/>
    <w:qFormat/>
    <w:rsid w:val="002C367E"/>
    <w:rPr>
      <w:rFonts w:ascii="Times New Roman" w:eastAsia="Malgun Gothic" w:hAnsi="Times New Roman"/>
      <w:lang w:val="en-GB" w:eastAsia="ja-JP"/>
    </w:rPr>
    <w:tblPr/>
  </w:style>
  <w:style w:type="table" w:customStyle="1" w:styleId="Tabellengitternetz742">
    <w:name w:val="Tabellengitternetz742"/>
    <w:basedOn w:val="TableNormal"/>
    <w:next w:val="TableGrid"/>
    <w:qFormat/>
    <w:rsid w:val="002C367E"/>
    <w:rPr>
      <w:rFonts w:ascii="Times New Roman" w:eastAsia="Malgun Gothic" w:hAnsi="Times New Roman"/>
      <w:lang w:val="en-GB" w:eastAsia="ja-JP"/>
    </w:rPr>
    <w:tblPr/>
  </w:style>
  <w:style w:type="table" w:customStyle="1" w:styleId="Tabellengitternetz842">
    <w:name w:val="Tabellengitternetz842"/>
    <w:basedOn w:val="TableNormal"/>
    <w:next w:val="TableGrid"/>
    <w:qFormat/>
    <w:rsid w:val="002C367E"/>
    <w:rPr>
      <w:rFonts w:ascii="Times New Roman" w:eastAsia="Malgun Gothic" w:hAnsi="Times New Roman"/>
      <w:lang w:val="en-GB" w:eastAsia="ja-JP"/>
    </w:rPr>
    <w:tblPr/>
  </w:style>
  <w:style w:type="table" w:customStyle="1" w:styleId="Tabellengitternetz942">
    <w:name w:val="Tabellengitternetz942"/>
    <w:basedOn w:val="TableNormal"/>
    <w:next w:val="TableGrid"/>
    <w:qFormat/>
    <w:rsid w:val="002C367E"/>
    <w:rPr>
      <w:rFonts w:ascii="Times New Roman" w:eastAsia="Malgun Gothic" w:hAnsi="Times New Roman"/>
      <w:lang w:val="en-GB" w:eastAsia="ja-JP"/>
    </w:rPr>
    <w:tblPr/>
  </w:style>
  <w:style w:type="table" w:customStyle="1" w:styleId="TableGrid242">
    <w:name w:val="Table Grid2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2">
    <w:name w:val="Table Grid34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2">
    <w:name w:val="网格型3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2">
    <w:name w:val="网格型4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2">
    <w:name w:val="Table Grid442"/>
    <w:basedOn w:val="TableNormal"/>
    <w:next w:val="TableGrid"/>
    <w:qFormat/>
    <w:rsid w:val="002C367E"/>
    <w:rPr>
      <w:rFonts w:ascii="Times New Roman" w:eastAsia="Malgun Gothic" w:hAnsi="Times New Roman"/>
      <w:lang w:val="en-GB" w:eastAsia="ko-KR"/>
    </w:rPr>
    <w:tblPr/>
  </w:style>
  <w:style w:type="table" w:customStyle="1" w:styleId="142">
    <w:name w:val="表格格線142"/>
    <w:basedOn w:val="TableNormal"/>
    <w:next w:val="TableGrid"/>
    <w:qFormat/>
    <w:rsid w:val="002C367E"/>
    <w:rPr>
      <w:rFonts w:ascii="Times New Roman" w:eastAsia="Malgun Gothic" w:hAnsi="Times New Roman"/>
      <w:lang w:val="en-US" w:eastAsia="zh-TW"/>
    </w:rPr>
    <w:tblPr/>
  </w:style>
  <w:style w:type="table" w:customStyle="1" w:styleId="TableGrid522">
    <w:name w:val="Table Grid522"/>
    <w:basedOn w:val="TableNormal"/>
    <w:next w:val="TableGrid"/>
    <w:qFormat/>
    <w:rsid w:val="002C367E"/>
    <w:pPr>
      <w:spacing w:after="180"/>
    </w:pPr>
    <w:rPr>
      <w:rFonts w:ascii="Tms Rmn" w:eastAsia="MS Mincho" w:hAnsi="Tms Rmn"/>
      <w:lang w:val="en-GB" w:eastAsia="ko-KR"/>
    </w:rPr>
    <w:tblPr/>
  </w:style>
  <w:style w:type="table" w:customStyle="1" w:styleId="TableGrid1132">
    <w:name w:val="Table Grid1132"/>
    <w:basedOn w:val="TableNormal"/>
    <w:next w:val="TableGrid"/>
    <w:uiPriority w:val="39"/>
    <w:qFormat/>
    <w:rsid w:val="002C367E"/>
    <w:rPr>
      <w:rFonts w:ascii="Times New Roman" w:eastAsia="MS Mincho" w:hAnsi="Times New Roman"/>
      <w:lang w:val="en-GB" w:eastAsia="ja-JP"/>
    </w:rPr>
    <w:tblPr/>
  </w:style>
  <w:style w:type="table" w:customStyle="1" w:styleId="Tabellengitternetz1122">
    <w:name w:val="Tabellengitternetz1122"/>
    <w:basedOn w:val="TableNormal"/>
    <w:next w:val="TableGrid"/>
    <w:qFormat/>
    <w:rsid w:val="002C367E"/>
    <w:rPr>
      <w:rFonts w:ascii="Times New Roman" w:eastAsia="Malgun Gothic" w:hAnsi="Times New Roman"/>
      <w:lang w:val="en-GB" w:eastAsia="ja-JP"/>
    </w:rPr>
    <w:tblPr/>
  </w:style>
  <w:style w:type="table" w:customStyle="1" w:styleId="Tabellengitternetz2122">
    <w:name w:val="Tabellengitternetz2122"/>
    <w:basedOn w:val="TableNormal"/>
    <w:next w:val="TableGrid"/>
    <w:qFormat/>
    <w:rsid w:val="002C367E"/>
    <w:rPr>
      <w:rFonts w:ascii="Times New Roman" w:eastAsia="Malgun Gothic" w:hAnsi="Times New Roman"/>
      <w:lang w:val="en-GB" w:eastAsia="ja-JP"/>
    </w:rPr>
    <w:tblPr/>
  </w:style>
  <w:style w:type="table" w:customStyle="1" w:styleId="Tabellengitternetz3122">
    <w:name w:val="Tabellengitternetz3122"/>
    <w:basedOn w:val="TableNormal"/>
    <w:next w:val="TableGrid"/>
    <w:qFormat/>
    <w:rsid w:val="002C367E"/>
    <w:rPr>
      <w:rFonts w:ascii="Times New Roman" w:eastAsia="Malgun Gothic" w:hAnsi="Times New Roman"/>
      <w:lang w:val="en-GB" w:eastAsia="ja-JP"/>
    </w:rPr>
    <w:tblPr/>
  </w:style>
  <w:style w:type="table" w:customStyle="1" w:styleId="Tabellengitternetz4122">
    <w:name w:val="Tabellengitternetz4122"/>
    <w:basedOn w:val="TableNormal"/>
    <w:next w:val="TableGrid"/>
    <w:qFormat/>
    <w:rsid w:val="002C367E"/>
    <w:rPr>
      <w:rFonts w:ascii="Times New Roman" w:eastAsia="Malgun Gothic" w:hAnsi="Times New Roman"/>
      <w:lang w:val="en-GB" w:eastAsia="ja-JP"/>
    </w:rPr>
    <w:tblPr/>
  </w:style>
  <w:style w:type="table" w:customStyle="1" w:styleId="Tabellengitternetz5122">
    <w:name w:val="Tabellengitternetz5122"/>
    <w:basedOn w:val="TableNormal"/>
    <w:next w:val="TableGrid"/>
    <w:qFormat/>
    <w:rsid w:val="002C367E"/>
    <w:rPr>
      <w:rFonts w:ascii="Times New Roman" w:eastAsia="Malgun Gothic" w:hAnsi="Times New Roman"/>
      <w:lang w:val="en-GB" w:eastAsia="ja-JP"/>
    </w:rPr>
    <w:tblPr/>
  </w:style>
  <w:style w:type="table" w:customStyle="1" w:styleId="Tabellengitternetz6122">
    <w:name w:val="Tabellengitternetz6122"/>
    <w:basedOn w:val="TableNormal"/>
    <w:next w:val="TableGrid"/>
    <w:qFormat/>
    <w:rsid w:val="002C367E"/>
    <w:rPr>
      <w:rFonts w:ascii="Times New Roman" w:eastAsia="Malgun Gothic" w:hAnsi="Times New Roman"/>
      <w:lang w:val="en-GB" w:eastAsia="ja-JP"/>
    </w:rPr>
    <w:tblPr/>
  </w:style>
  <w:style w:type="table" w:customStyle="1" w:styleId="Tabellengitternetz7122">
    <w:name w:val="Tabellengitternetz7122"/>
    <w:basedOn w:val="TableNormal"/>
    <w:next w:val="TableGrid"/>
    <w:qFormat/>
    <w:rsid w:val="002C367E"/>
    <w:rPr>
      <w:rFonts w:ascii="Times New Roman" w:eastAsia="Malgun Gothic" w:hAnsi="Times New Roman"/>
      <w:lang w:val="en-GB" w:eastAsia="ja-JP"/>
    </w:rPr>
    <w:tblPr/>
  </w:style>
  <w:style w:type="table" w:customStyle="1" w:styleId="Tabellengitternetz8122">
    <w:name w:val="Tabellengitternetz8122"/>
    <w:basedOn w:val="TableNormal"/>
    <w:next w:val="TableGrid"/>
    <w:qFormat/>
    <w:rsid w:val="002C367E"/>
    <w:rPr>
      <w:rFonts w:ascii="Times New Roman" w:eastAsia="Malgun Gothic" w:hAnsi="Times New Roman"/>
      <w:lang w:val="en-GB" w:eastAsia="ja-JP"/>
    </w:rPr>
    <w:tblPr/>
  </w:style>
  <w:style w:type="table" w:customStyle="1" w:styleId="Tabellengitternetz9122">
    <w:name w:val="Tabellengitternetz9122"/>
    <w:basedOn w:val="TableNormal"/>
    <w:next w:val="TableGrid"/>
    <w:qFormat/>
    <w:rsid w:val="002C367E"/>
    <w:rPr>
      <w:rFonts w:ascii="Times New Roman" w:eastAsia="Malgun Gothic" w:hAnsi="Times New Roman"/>
      <w:lang w:val="en-GB" w:eastAsia="ja-JP"/>
    </w:rPr>
    <w:tblPr/>
  </w:style>
  <w:style w:type="table" w:customStyle="1" w:styleId="TableGrid2122">
    <w:name w:val="Table Grid2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2">
    <w:name w:val="Table Grid31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2">
    <w:name w:val="网格型3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2">
    <w:name w:val="网格型4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2">
    <w:name w:val="Table Grid4122"/>
    <w:basedOn w:val="TableNormal"/>
    <w:next w:val="TableGrid"/>
    <w:qFormat/>
    <w:rsid w:val="002C367E"/>
    <w:rPr>
      <w:rFonts w:ascii="Times New Roman" w:eastAsia="Malgun Gothic" w:hAnsi="Times New Roman"/>
      <w:lang w:val="en-GB" w:eastAsia="ko-KR"/>
    </w:rPr>
    <w:tblPr/>
  </w:style>
  <w:style w:type="table" w:customStyle="1" w:styleId="1122">
    <w:name w:val="表格格線1122"/>
    <w:basedOn w:val="TableNormal"/>
    <w:next w:val="TableGrid"/>
    <w:qFormat/>
    <w:rsid w:val="002C367E"/>
    <w:rPr>
      <w:rFonts w:ascii="Times New Roman" w:eastAsia="Malgun Gothic" w:hAnsi="Times New Roman"/>
      <w:lang w:val="en-US" w:eastAsia="zh-TW"/>
    </w:rPr>
    <w:tblPr/>
  </w:style>
  <w:style w:type="table" w:customStyle="1" w:styleId="TableGrid622">
    <w:name w:val="Table Grid622"/>
    <w:basedOn w:val="TableNormal"/>
    <w:next w:val="TableGrid"/>
    <w:qFormat/>
    <w:rsid w:val="002C367E"/>
    <w:pPr>
      <w:spacing w:after="180"/>
    </w:pPr>
    <w:rPr>
      <w:rFonts w:ascii="Tms Rmn" w:eastAsia="MS Mincho" w:hAnsi="Tms Rmn"/>
      <w:lang w:val="en-GB" w:eastAsia="ko-KR"/>
    </w:rPr>
    <w:tblPr/>
  </w:style>
  <w:style w:type="table" w:customStyle="1" w:styleId="TableGrid1222">
    <w:name w:val="Table Grid12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2">
    <w:name w:val="Tabellengitternetz1222"/>
    <w:basedOn w:val="TableNormal"/>
    <w:next w:val="TableGrid"/>
    <w:qFormat/>
    <w:rsid w:val="002C367E"/>
    <w:rPr>
      <w:rFonts w:ascii="Times New Roman" w:eastAsia="Malgun Gothic" w:hAnsi="Times New Roman"/>
      <w:lang w:val="en-GB" w:eastAsia="ja-JP"/>
    </w:rPr>
    <w:tblPr/>
  </w:style>
  <w:style w:type="table" w:customStyle="1" w:styleId="Tabellengitternetz2222">
    <w:name w:val="Tabellengitternetz2222"/>
    <w:basedOn w:val="TableNormal"/>
    <w:next w:val="TableGrid"/>
    <w:qFormat/>
    <w:rsid w:val="002C367E"/>
    <w:rPr>
      <w:rFonts w:ascii="Times New Roman" w:eastAsia="Malgun Gothic" w:hAnsi="Times New Roman"/>
      <w:lang w:val="en-GB" w:eastAsia="ja-JP"/>
    </w:rPr>
    <w:tblPr/>
  </w:style>
  <w:style w:type="table" w:customStyle="1" w:styleId="Tabellengitternetz3222">
    <w:name w:val="Tabellengitternetz3222"/>
    <w:basedOn w:val="TableNormal"/>
    <w:next w:val="TableGrid"/>
    <w:qFormat/>
    <w:rsid w:val="002C367E"/>
    <w:rPr>
      <w:rFonts w:ascii="Times New Roman" w:eastAsia="Malgun Gothic" w:hAnsi="Times New Roman"/>
      <w:lang w:val="en-GB" w:eastAsia="ja-JP"/>
    </w:rPr>
    <w:tblPr/>
  </w:style>
  <w:style w:type="table" w:customStyle="1" w:styleId="Tabellengitternetz4222">
    <w:name w:val="Tabellengitternetz4222"/>
    <w:basedOn w:val="TableNormal"/>
    <w:next w:val="TableGrid"/>
    <w:qFormat/>
    <w:rsid w:val="002C367E"/>
    <w:rPr>
      <w:rFonts w:ascii="Times New Roman" w:eastAsia="Malgun Gothic" w:hAnsi="Times New Roman"/>
      <w:lang w:val="en-GB" w:eastAsia="ja-JP"/>
    </w:rPr>
    <w:tblPr/>
  </w:style>
  <w:style w:type="table" w:customStyle="1" w:styleId="Tabellengitternetz5222">
    <w:name w:val="Tabellengitternetz5222"/>
    <w:basedOn w:val="TableNormal"/>
    <w:next w:val="TableGrid"/>
    <w:qFormat/>
    <w:rsid w:val="002C367E"/>
    <w:rPr>
      <w:rFonts w:ascii="Times New Roman" w:eastAsia="Malgun Gothic" w:hAnsi="Times New Roman"/>
      <w:lang w:val="en-GB" w:eastAsia="ja-JP"/>
    </w:rPr>
    <w:tblPr/>
  </w:style>
  <w:style w:type="table" w:customStyle="1" w:styleId="Tabellengitternetz6222">
    <w:name w:val="Tabellengitternetz6222"/>
    <w:basedOn w:val="TableNormal"/>
    <w:next w:val="TableGrid"/>
    <w:qFormat/>
    <w:rsid w:val="002C367E"/>
    <w:rPr>
      <w:rFonts w:ascii="Times New Roman" w:eastAsia="Malgun Gothic" w:hAnsi="Times New Roman"/>
      <w:lang w:val="en-GB" w:eastAsia="ja-JP"/>
    </w:rPr>
    <w:tblPr/>
  </w:style>
  <w:style w:type="table" w:customStyle="1" w:styleId="Tabellengitternetz7222">
    <w:name w:val="Tabellengitternetz7222"/>
    <w:basedOn w:val="TableNormal"/>
    <w:next w:val="TableGrid"/>
    <w:qFormat/>
    <w:rsid w:val="002C367E"/>
    <w:rPr>
      <w:rFonts w:ascii="Times New Roman" w:eastAsia="Malgun Gothic" w:hAnsi="Times New Roman"/>
      <w:lang w:val="en-GB" w:eastAsia="ja-JP"/>
    </w:rPr>
    <w:tblPr/>
  </w:style>
  <w:style w:type="table" w:customStyle="1" w:styleId="Tabellengitternetz8222">
    <w:name w:val="Tabellengitternetz8222"/>
    <w:basedOn w:val="TableNormal"/>
    <w:next w:val="TableGrid"/>
    <w:qFormat/>
    <w:rsid w:val="002C367E"/>
    <w:rPr>
      <w:rFonts w:ascii="Times New Roman" w:eastAsia="Malgun Gothic" w:hAnsi="Times New Roman"/>
      <w:lang w:val="en-GB" w:eastAsia="ja-JP"/>
    </w:rPr>
    <w:tblPr/>
  </w:style>
  <w:style w:type="table" w:customStyle="1" w:styleId="Tabellengitternetz9222">
    <w:name w:val="Tabellengitternetz9222"/>
    <w:basedOn w:val="TableNormal"/>
    <w:next w:val="TableGrid"/>
    <w:qFormat/>
    <w:rsid w:val="002C367E"/>
    <w:rPr>
      <w:rFonts w:ascii="Times New Roman" w:eastAsia="Malgun Gothic" w:hAnsi="Times New Roman"/>
      <w:lang w:val="en-GB" w:eastAsia="ja-JP"/>
    </w:rPr>
    <w:tblPr/>
  </w:style>
  <w:style w:type="table" w:customStyle="1" w:styleId="TableGrid2222">
    <w:name w:val="Table Grid2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2">
    <w:name w:val="Table Grid32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2">
    <w:name w:val="网格型3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2">
    <w:name w:val="网格型4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2">
    <w:name w:val="Table Grid4222"/>
    <w:basedOn w:val="TableNormal"/>
    <w:next w:val="TableGrid"/>
    <w:qFormat/>
    <w:rsid w:val="002C367E"/>
    <w:rPr>
      <w:rFonts w:ascii="Times New Roman" w:eastAsia="Malgun Gothic" w:hAnsi="Times New Roman"/>
      <w:lang w:val="en-GB" w:eastAsia="ko-KR"/>
    </w:rPr>
    <w:tblPr/>
  </w:style>
  <w:style w:type="table" w:customStyle="1" w:styleId="1222">
    <w:name w:val="表格格線1222"/>
    <w:basedOn w:val="TableNormal"/>
    <w:next w:val="TableGrid"/>
    <w:qFormat/>
    <w:rsid w:val="002C367E"/>
    <w:rPr>
      <w:rFonts w:ascii="Times New Roman" w:eastAsia="Malgun Gothic" w:hAnsi="Times New Roman"/>
      <w:lang w:val="en-US" w:eastAsia="zh-TW"/>
    </w:rPr>
    <w:tblPr/>
  </w:style>
  <w:style w:type="table" w:customStyle="1" w:styleId="TableGrid92">
    <w:name w:val="Table Grid92"/>
    <w:basedOn w:val="TableNormal"/>
    <w:next w:val="TableGrid"/>
    <w:qFormat/>
    <w:rsid w:val="002C367E"/>
    <w:pPr>
      <w:spacing w:after="180"/>
    </w:pPr>
    <w:rPr>
      <w:rFonts w:ascii="Tms Rmn" w:eastAsia="MS Mincho" w:hAnsi="Tms Rmn"/>
      <w:lang w:val="en-GB" w:eastAsia="ko-KR"/>
    </w:rPr>
    <w:tblPr/>
  </w:style>
  <w:style w:type="table" w:customStyle="1" w:styleId="TableGrid152">
    <w:name w:val="Table Grid152"/>
    <w:basedOn w:val="TableNormal"/>
    <w:next w:val="TableGrid"/>
    <w:uiPriority w:val="39"/>
    <w:qFormat/>
    <w:rsid w:val="002C367E"/>
    <w:rPr>
      <w:rFonts w:ascii="Times New Roman" w:eastAsia="MS Mincho" w:hAnsi="Times New Roman"/>
      <w:lang w:val="en-GB" w:eastAsia="ja-JP"/>
    </w:rPr>
    <w:tblPr/>
  </w:style>
  <w:style w:type="table" w:customStyle="1" w:styleId="Tabellengitternetz152">
    <w:name w:val="Tabellengitternetz152"/>
    <w:basedOn w:val="TableNormal"/>
    <w:next w:val="TableGrid"/>
    <w:qFormat/>
    <w:rsid w:val="002C367E"/>
    <w:rPr>
      <w:rFonts w:ascii="Times New Roman" w:eastAsia="Malgun Gothic" w:hAnsi="Times New Roman"/>
      <w:lang w:val="en-GB" w:eastAsia="ja-JP"/>
    </w:rPr>
    <w:tblPr/>
  </w:style>
  <w:style w:type="table" w:customStyle="1" w:styleId="Tabellengitternetz252">
    <w:name w:val="Tabellengitternetz252"/>
    <w:basedOn w:val="TableNormal"/>
    <w:next w:val="TableGrid"/>
    <w:qFormat/>
    <w:rsid w:val="002C367E"/>
    <w:rPr>
      <w:rFonts w:ascii="Times New Roman" w:eastAsia="Malgun Gothic" w:hAnsi="Times New Roman"/>
      <w:lang w:val="en-GB" w:eastAsia="ja-JP"/>
    </w:rPr>
    <w:tblPr/>
  </w:style>
  <w:style w:type="table" w:customStyle="1" w:styleId="Tabellengitternetz352">
    <w:name w:val="Tabellengitternetz352"/>
    <w:basedOn w:val="TableNormal"/>
    <w:next w:val="TableGrid"/>
    <w:qFormat/>
    <w:rsid w:val="002C367E"/>
    <w:rPr>
      <w:rFonts w:ascii="Times New Roman" w:eastAsia="Malgun Gothic" w:hAnsi="Times New Roman"/>
      <w:lang w:val="en-GB" w:eastAsia="ja-JP"/>
    </w:rPr>
    <w:tblPr/>
  </w:style>
  <w:style w:type="table" w:customStyle="1" w:styleId="Tabellengitternetz452">
    <w:name w:val="Tabellengitternetz452"/>
    <w:basedOn w:val="TableNormal"/>
    <w:next w:val="TableGrid"/>
    <w:qFormat/>
    <w:rsid w:val="002C367E"/>
    <w:rPr>
      <w:rFonts w:ascii="Times New Roman" w:eastAsia="Malgun Gothic" w:hAnsi="Times New Roman"/>
      <w:lang w:val="en-GB" w:eastAsia="ja-JP"/>
    </w:rPr>
    <w:tblPr/>
  </w:style>
  <w:style w:type="table" w:customStyle="1" w:styleId="Tabellengitternetz552">
    <w:name w:val="Tabellengitternetz552"/>
    <w:basedOn w:val="TableNormal"/>
    <w:next w:val="TableGrid"/>
    <w:qFormat/>
    <w:rsid w:val="002C367E"/>
    <w:rPr>
      <w:rFonts w:ascii="Times New Roman" w:eastAsia="Malgun Gothic" w:hAnsi="Times New Roman"/>
      <w:lang w:val="en-GB" w:eastAsia="ja-JP"/>
    </w:rPr>
    <w:tblPr/>
  </w:style>
  <w:style w:type="table" w:customStyle="1" w:styleId="Tabellengitternetz652">
    <w:name w:val="Tabellengitternetz652"/>
    <w:basedOn w:val="TableNormal"/>
    <w:next w:val="TableGrid"/>
    <w:qFormat/>
    <w:rsid w:val="002C367E"/>
    <w:rPr>
      <w:rFonts w:ascii="Times New Roman" w:eastAsia="Malgun Gothic" w:hAnsi="Times New Roman"/>
      <w:lang w:val="en-GB" w:eastAsia="ja-JP"/>
    </w:rPr>
    <w:tblPr/>
  </w:style>
  <w:style w:type="table" w:customStyle="1" w:styleId="Tabellengitternetz752">
    <w:name w:val="Tabellengitternetz752"/>
    <w:basedOn w:val="TableNormal"/>
    <w:next w:val="TableGrid"/>
    <w:qFormat/>
    <w:rsid w:val="002C367E"/>
    <w:rPr>
      <w:rFonts w:ascii="Times New Roman" w:eastAsia="Malgun Gothic" w:hAnsi="Times New Roman"/>
      <w:lang w:val="en-GB" w:eastAsia="ja-JP"/>
    </w:rPr>
    <w:tblPr/>
  </w:style>
  <w:style w:type="table" w:customStyle="1" w:styleId="Tabellengitternetz852">
    <w:name w:val="Tabellengitternetz852"/>
    <w:basedOn w:val="TableNormal"/>
    <w:next w:val="TableGrid"/>
    <w:qFormat/>
    <w:rsid w:val="002C367E"/>
    <w:rPr>
      <w:rFonts w:ascii="Times New Roman" w:eastAsia="Malgun Gothic" w:hAnsi="Times New Roman"/>
      <w:lang w:val="en-GB" w:eastAsia="ja-JP"/>
    </w:rPr>
    <w:tblPr/>
  </w:style>
  <w:style w:type="table" w:customStyle="1" w:styleId="Tabellengitternetz952">
    <w:name w:val="Tabellengitternetz952"/>
    <w:basedOn w:val="TableNormal"/>
    <w:next w:val="TableGrid"/>
    <w:qFormat/>
    <w:rsid w:val="002C367E"/>
    <w:rPr>
      <w:rFonts w:ascii="Times New Roman" w:eastAsia="Malgun Gothic" w:hAnsi="Times New Roman"/>
      <w:lang w:val="en-GB" w:eastAsia="ja-JP"/>
    </w:rPr>
    <w:tblPr/>
  </w:style>
  <w:style w:type="table" w:customStyle="1" w:styleId="TableGrid252">
    <w:name w:val="Table Grid2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2">
    <w:name w:val="Table Grid35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2">
    <w:name w:val="网格型3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2">
    <w:name w:val="网格型4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2">
    <w:name w:val="Table Grid452"/>
    <w:basedOn w:val="TableNormal"/>
    <w:next w:val="TableGrid"/>
    <w:qFormat/>
    <w:rsid w:val="002C367E"/>
    <w:rPr>
      <w:rFonts w:ascii="Times New Roman" w:eastAsia="Malgun Gothic" w:hAnsi="Times New Roman"/>
      <w:lang w:val="en-GB" w:eastAsia="ko-KR"/>
    </w:rPr>
    <w:tblPr/>
  </w:style>
  <w:style w:type="table" w:customStyle="1" w:styleId="152">
    <w:name w:val="表格格線152"/>
    <w:basedOn w:val="TableNormal"/>
    <w:next w:val="TableGrid"/>
    <w:qFormat/>
    <w:rsid w:val="002C367E"/>
    <w:rPr>
      <w:rFonts w:ascii="Times New Roman" w:eastAsia="Malgun Gothic" w:hAnsi="Times New Roman"/>
      <w:lang w:val="en-US" w:eastAsia="zh-TW"/>
    </w:rPr>
    <w:tblPr/>
  </w:style>
  <w:style w:type="table" w:customStyle="1" w:styleId="TableGrid532">
    <w:name w:val="Table Grid532"/>
    <w:basedOn w:val="TableNormal"/>
    <w:next w:val="TableGrid"/>
    <w:qFormat/>
    <w:rsid w:val="002C367E"/>
    <w:pPr>
      <w:spacing w:after="180"/>
    </w:pPr>
    <w:rPr>
      <w:rFonts w:ascii="Tms Rmn" w:eastAsia="MS Mincho" w:hAnsi="Tms Rmn"/>
      <w:lang w:val="en-GB" w:eastAsia="ko-KR"/>
    </w:rPr>
    <w:tblPr/>
  </w:style>
  <w:style w:type="table" w:customStyle="1" w:styleId="TableGrid1142">
    <w:name w:val="Table Grid1142"/>
    <w:basedOn w:val="TableNormal"/>
    <w:next w:val="TableGrid"/>
    <w:uiPriority w:val="39"/>
    <w:qFormat/>
    <w:rsid w:val="002C367E"/>
    <w:rPr>
      <w:rFonts w:ascii="Times New Roman" w:eastAsia="MS Mincho" w:hAnsi="Times New Roman"/>
      <w:lang w:val="en-GB" w:eastAsia="ja-JP"/>
    </w:rPr>
    <w:tblPr/>
  </w:style>
  <w:style w:type="table" w:customStyle="1" w:styleId="Tabellengitternetz1132">
    <w:name w:val="Tabellengitternetz1132"/>
    <w:basedOn w:val="TableNormal"/>
    <w:next w:val="TableGrid"/>
    <w:qFormat/>
    <w:rsid w:val="002C367E"/>
    <w:rPr>
      <w:rFonts w:ascii="Times New Roman" w:eastAsia="Malgun Gothic" w:hAnsi="Times New Roman"/>
      <w:lang w:val="en-GB" w:eastAsia="ja-JP"/>
    </w:rPr>
    <w:tblPr/>
  </w:style>
  <w:style w:type="table" w:customStyle="1" w:styleId="Tabellengitternetz2132">
    <w:name w:val="Tabellengitternetz2132"/>
    <w:basedOn w:val="TableNormal"/>
    <w:next w:val="TableGrid"/>
    <w:qFormat/>
    <w:rsid w:val="002C367E"/>
    <w:rPr>
      <w:rFonts w:ascii="Times New Roman" w:eastAsia="Malgun Gothic" w:hAnsi="Times New Roman"/>
      <w:lang w:val="en-GB" w:eastAsia="ja-JP"/>
    </w:rPr>
    <w:tblPr/>
  </w:style>
  <w:style w:type="table" w:customStyle="1" w:styleId="Tabellengitternetz3132">
    <w:name w:val="Tabellengitternetz3132"/>
    <w:basedOn w:val="TableNormal"/>
    <w:next w:val="TableGrid"/>
    <w:qFormat/>
    <w:rsid w:val="002C367E"/>
    <w:rPr>
      <w:rFonts w:ascii="Times New Roman" w:eastAsia="Malgun Gothic" w:hAnsi="Times New Roman"/>
      <w:lang w:val="en-GB" w:eastAsia="ja-JP"/>
    </w:rPr>
    <w:tblPr/>
  </w:style>
  <w:style w:type="table" w:customStyle="1" w:styleId="Tabellengitternetz4132">
    <w:name w:val="Tabellengitternetz4132"/>
    <w:basedOn w:val="TableNormal"/>
    <w:next w:val="TableGrid"/>
    <w:qFormat/>
    <w:rsid w:val="002C367E"/>
    <w:rPr>
      <w:rFonts w:ascii="Times New Roman" w:eastAsia="Malgun Gothic" w:hAnsi="Times New Roman"/>
      <w:lang w:val="en-GB" w:eastAsia="ja-JP"/>
    </w:rPr>
    <w:tblPr/>
  </w:style>
  <w:style w:type="table" w:customStyle="1" w:styleId="Tabellengitternetz5132">
    <w:name w:val="Tabellengitternetz5132"/>
    <w:basedOn w:val="TableNormal"/>
    <w:next w:val="TableGrid"/>
    <w:qFormat/>
    <w:rsid w:val="002C367E"/>
    <w:rPr>
      <w:rFonts w:ascii="Times New Roman" w:eastAsia="Malgun Gothic" w:hAnsi="Times New Roman"/>
      <w:lang w:val="en-GB" w:eastAsia="ja-JP"/>
    </w:rPr>
    <w:tblPr/>
  </w:style>
  <w:style w:type="table" w:customStyle="1" w:styleId="Tabellengitternetz6132">
    <w:name w:val="Tabellengitternetz6132"/>
    <w:basedOn w:val="TableNormal"/>
    <w:next w:val="TableGrid"/>
    <w:qFormat/>
    <w:rsid w:val="002C367E"/>
    <w:rPr>
      <w:rFonts w:ascii="Times New Roman" w:eastAsia="Malgun Gothic" w:hAnsi="Times New Roman"/>
      <w:lang w:val="en-GB" w:eastAsia="ja-JP"/>
    </w:rPr>
    <w:tblPr/>
  </w:style>
  <w:style w:type="table" w:customStyle="1" w:styleId="Tabellengitternetz7132">
    <w:name w:val="Tabellengitternetz7132"/>
    <w:basedOn w:val="TableNormal"/>
    <w:next w:val="TableGrid"/>
    <w:qFormat/>
    <w:rsid w:val="002C367E"/>
    <w:rPr>
      <w:rFonts w:ascii="Times New Roman" w:eastAsia="Malgun Gothic" w:hAnsi="Times New Roman"/>
      <w:lang w:val="en-GB" w:eastAsia="ja-JP"/>
    </w:rPr>
    <w:tblPr/>
  </w:style>
  <w:style w:type="table" w:customStyle="1" w:styleId="Tabellengitternetz8132">
    <w:name w:val="Tabellengitternetz8132"/>
    <w:basedOn w:val="TableNormal"/>
    <w:next w:val="TableGrid"/>
    <w:qFormat/>
    <w:rsid w:val="002C367E"/>
    <w:rPr>
      <w:rFonts w:ascii="Times New Roman" w:eastAsia="Malgun Gothic" w:hAnsi="Times New Roman"/>
      <w:lang w:val="en-GB" w:eastAsia="ja-JP"/>
    </w:rPr>
    <w:tblPr/>
  </w:style>
  <w:style w:type="table" w:customStyle="1" w:styleId="Tabellengitternetz9132">
    <w:name w:val="Tabellengitternetz9132"/>
    <w:basedOn w:val="TableNormal"/>
    <w:next w:val="TableGrid"/>
    <w:qFormat/>
    <w:rsid w:val="002C367E"/>
    <w:rPr>
      <w:rFonts w:ascii="Times New Roman" w:eastAsia="Malgun Gothic" w:hAnsi="Times New Roman"/>
      <w:lang w:val="en-GB" w:eastAsia="ja-JP"/>
    </w:rPr>
    <w:tblPr/>
  </w:style>
  <w:style w:type="table" w:customStyle="1" w:styleId="TableGrid2132">
    <w:name w:val="Table Grid2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2">
    <w:name w:val="Table Grid31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2">
    <w:name w:val="网格型3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2">
    <w:name w:val="网格型4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2">
    <w:name w:val="Table Grid4132"/>
    <w:basedOn w:val="TableNormal"/>
    <w:next w:val="TableGrid"/>
    <w:qFormat/>
    <w:rsid w:val="002C367E"/>
    <w:rPr>
      <w:rFonts w:ascii="Times New Roman" w:eastAsia="Malgun Gothic" w:hAnsi="Times New Roman"/>
      <w:lang w:val="en-GB" w:eastAsia="ko-KR"/>
    </w:rPr>
    <w:tblPr/>
  </w:style>
  <w:style w:type="table" w:customStyle="1" w:styleId="1132">
    <w:name w:val="表格格線1132"/>
    <w:basedOn w:val="TableNormal"/>
    <w:next w:val="TableGrid"/>
    <w:qFormat/>
    <w:rsid w:val="002C367E"/>
    <w:rPr>
      <w:rFonts w:ascii="Times New Roman" w:eastAsia="Malgun Gothic" w:hAnsi="Times New Roman"/>
      <w:lang w:val="en-US" w:eastAsia="zh-TW"/>
    </w:rPr>
    <w:tblPr/>
  </w:style>
  <w:style w:type="table" w:customStyle="1" w:styleId="TableGrid632">
    <w:name w:val="Table Grid632"/>
    <w:basedOn w:val="TableNormal"/>
    <w:next w:val="TableGrid"/>
    <w:qFormat/>
    <w:rsid w:val="002C367E"/>
    <w:pPr>
      <w:spacing w:after="180"/>
    </w:pPr>
    <w:rPr>
      <w:rFonts w:ascii="Tms Rmn" w:eastAsia="MS Mincho" w:hAnsi="Tms Rmn"/>
      <w:lang w:val="en-GB" w:eastAsia="ko-KR"/>
    </w:rPr>
    <w:tblPr/>
  </w:style>
  <w:style w:type="table" w:customStyle="1" w:styleId="TableGrid1232">
    <w:name w:val="Table Grid1232"/>
    <w:basedOn w:val="TableNormal"/>
    <w:next w:val="TableGrid"/>
    <w:uiPriority w:val="39"/>
    <w:qFormat/>
    <w:rsid w:val="002C367E"/>
    <w:rPr>
      <w:rFonts w:ascii="Times New Roman" w:eastAsia="MS Mincho" w:hAnsi="Times New Roman"/>
      <w:lang w:val="en-GB" w:eastAsia="ja-JP"/>
    </w:rPr>
    <w:tblPr/>
  </w:style>
  <w:style w:type="table" w:customStyle="1" w:styleId="Tabellengitternetz1232">
    <w:name w:val="Tabellengitternetz1232"/>
    <w:basedOn w:val="TableNormal"/>
    <w:next w:val="TableGrid"/>
    <w:qFormat/>
    <w:rsid w:val="002C367E"/>
    <w:rPr>
      <w:rFonts w:ascii="Times New Roman" w:eastAsia="Malgun Gothic" w:hAnsi="Times New Roman"/>
      <w:lang w:val="en-GB" w:eastAsia="ja-JP"/>
    </w:rPr>
    <w:tblPr/>
  </w:style>
  <w:style w:type="table" w:customStyle="1" w:styleId="Tabellengitternetz2232">
    <w:name w:val="Tabellengitternetz2232"/>
    <w:basedOn w:val="TableNormal"/>
    <w:next w:val="TableGrid"/>
    <w:qFormat/>
    <w:rsid w:val="002C367E"/>
    <w:rPr>
      <w:rFonts w:ascii="Times New Roman" w:eastAsia="Malgun Gothic" w:hAnsi="Times New Roman"/>
      <w:lang w:val="en-GB" w:eastAsia="ja-JP"/>
    </w:rPr>
    <w:tblPr/>
  </w:style>
  <w:style w:type="table" w:customStyle="1" w:styleId="Tabellengitternetz3232">
    <w:name w:val="Tabellengitternetz3232"/>
    <w:basedOn w:val="TableNormal"/>
    <w:next w:val="TableGrid"/>
    <w:qFormat/>
    <w:rsid w:val="002C367E"/>
    <w:rPr>
      <w:rFonts w:ascii="Times New Roman" w:eastAsia="Malgun Gothic" w:hAnsi="Times New Roman"/>
      <w:lang w:val="en-GB" w:eastAsia="ja-JP"/>
    </w:rPr>
    <w:tblPr/>
  </w:style>
  <w:style w:type="table" w:customStyle="1" w:styleId="Tabellengitternetz4232">
    <w:name w:val="Tabellengitternetz4232"/>
    <w:basedOn w:val="TableNormal"/>
    <w:next w:val="TableGrid"/>
    <w:qFormat/>
    <w:rsid w:val="002C367E"/>
    <w:rPr>
      <w:rFonts w:ascii="Times New Roman" w:eastAsia="Malgun Gothic" w:hAnsi="Times New Roman"/>
      <w:lang w:val="en-GB" w:eastAsia="ja-JP"/>
    </w:rPr>
    <w:tblPr/>
  </w:style>
  <w:style w:type="table" w:customStyle="1" w:styleId="Tabellengitternetz5232">
    <w:name w:val="Tabellengitternetz5232"/>
    <w:basedOn w:val="TableNormal"/>
    <w:next w:val="TableGrid"/>
    <w:qFormat/>
    <w:rsid w:val="002C367E"/>
    <w:rPr>
      <w:rFonts w:ascii="Times New Roman" w:eastAsia="Malgun Gothic" w:hAnsi="Times New Roman"/>
      <w:lang w:val="en-GB" w:eastAsia="ja-JP"/>
    </w:rPr>
    <w:tblPr/>
  </w:style>
  <w:style w:type="table" w:customStyle="1" w:styleId="Tabellengitternetz6232">
    <w:name w:val="Tabellengitternetz6232"/>
    <w:basedOn w:val="TableNormal"/>
    <w:next w:val="TableGrid"/>
    <w:qFormat/>
    <w:rsid w:val="002C367E"/>
    <w:rPr>
      <w:rFonts w:ascii="Times New Roman" w:eastAsia="Malgun Gothic" w:hAnsi="Times New Roman"/>
      <w:lang w:val="en-GB" w:eastAsia="ja-JP"/>
    </w:rPr>
    <w:tblPr/>
  </w:style>
  <w:style w:type="table" w:customStyle="1" w:styleId="Tabellengitternetz7232">
    <w:name w:val="Tabellengitternetz7232"/>
    <w:basedOn w:val="TableNormal"/>
    <w:next w:val="TableGrid"/>
    <w:qFormat/>
    <w:rsid w:val="002C367E"/>
    <w:rPr>
      <w:rFonts w:ascii="Times New Roman" w:eastAsia="Malgun Gothic" w:hAnsi="Times New Roman"/>
      <w:lang w:val="en-GB" w:eastAsia="ja-JP"/>
    </w:rPr>
    <w:tblPr/>
  </w:style>
  <w:style w:type="table" w:customStyle="1" w:styleId="Tabellengitternetz8232">
    <w:name w:val="Tabellengitternetz8232"/>
    <w:basedOn w:val="TableNormal"/>
    <w:next w:val="TableGrid"/>
    <w:qFormat/>
    <w:rsid w:val="002C367E"/>
    <w:rPr>
      <w:rFonts w:ascii="Times New Roman" w:eastAsia="Malgun Gothic" w:hAnsi="Times New Roman"/>
      <w:lang w:val="en-GB" w:eastAsia="ja-JP"/>
    </w:rPr>
    <w:tblPr/>
  </w:style>
  <w:style w:type="table" w:customStyle="1" w:styleId="Tabellengitternetz9232">
    <w:name w:val="Tabellengitternetz9232"/>
    <w:basedOn w:val="TableNormal"/>
    <w:next w:val="TableGrid"/>
    <w:qFormat/>
    <w:rsid w:val="002C367E"/>
    <w:rPr>
      <w:rFonts w:ascii="Times New Roman" w:eastAsia="Malgun Gothic" w:hAnsi="Times New Roman"/>
      <w:lang w:val="en-GB" w:eastAsia="ja-JP"/>
    </w:rPr>
    <w:tblPr/>
  </w:style>
  <w:style w:type="table" w:customStyle="1" w:styleId="TableGrid2232">
    <w:name w:val="Table Grid2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2">
    <w:name w:val="Table Grid32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2">
    <w:name w:val="网格型3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2">
    <w:name w:val="网格型4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2">
    <w:name w:val="Table Grid4232"/>
    <w:basedOn w:val="TableNormal"/>
    <w:next w:val="TableGrid"/>
    <w:qFormat/>
    <w:rsid w:val="002C367E"/>
    <w:rPr>
      <w:rFonts w:ascii="Times New Roman" w:eastAsia="Malgun Gothic" w:hAnsi="Times New Roman"/>
      <w:lang w:val="en-GB" w:eastAsia="ko-KR"/>
    </w:rPr>
    <w:tblPr/>
  </w:style>
  <w:style w:type="table" w:customStyle="1" w:styleId="1232">
    <w:name w:val="表格格線1232"/>
    <w:basedOn w:val="TableNormal"/>
    <w:next w:val="TableGrid"/>
    <w:qFormat/>
    <w:rsid w:val="002C367E"/>
    <w:rPr>
      <w:rFonts w:ascii="Times New Roman" w:eastAsia="Malgun Gothic" w:hAnsi="Times New Roman"/>
      <w:lang w:val="en-US" w:eastAsia="zh-TW"/>
    </w:rPr>
    <w:tblPr/>
  </w:style>
  <w:style w:type="table" w:customStyle="1" w:styleId="TableGrid711">
    <w:name w:val="Table Grid711"/>
    <w:basedOn w:val="TableNormal"/>
    <w:next w:val="TableGrid"/>
    <w:qFormat/>
    <w:rsid w:val="002C367E"/>
    <w:pPr>
      <w:spacing w:after="180"/>
    </w:pPr>
    <w:rPr>
      <w:rFonts w:ascii="Tms Rmn" w:eastAsia="MS Mincho" w:hAnsi="Tms Rmn"/>
      <w:lang w:val="en-GB" w:eastAsia="ko-KR"/>
    </w:rPr>
    <w:tblPr/>
  </w:style>
  <w:style w:type="table" w:customStyle="1" w:styleId="TableGrid1311">
    <w:name w:val="Table Grid1311"/>
    <w:basedOn w:val="TableNormal"/>
    <w:next w:val="TableGrid"/>
    <w:qFormat/>
    <w:rsid w:val="002C367E"/>
    <w:rPr>
      <w:rFonts w:ascii="Times New Roman" w:eastAsia="MS Mincho" w:hAnsi="Times New Roman"/>
      <w:lang w:val="en-GB" w:eastAsia="ja-JP"/>
    </w:rPr>
    <w:tblPr/>
  </w:style>
  <w:style w:type="table" w:customStyle="1" w:styleId="Tabellengitternetz1311">
    <w:name w:val="Tabellengitternetz1311"/>
    <w:basedOn w:val="TableNormal"/>
    <w:next w:val="TableGrid"/>
    <w:qFormat/>
    <w:rsid w:val="002C367E"/>
    <w:rPr>
      <w:rFonts w:ascii="Times New Roman" w:eastAsia="Malgun Gothic" w:hAnsi="Times New Roman"/>
      <w:lang w:val="en-GB" w:eastAsia="ja-JP"/>
    </w:rPr>
    <w:tblPr/>
  </w:style>
  <w:style w:type="table" w:customStyle="1" w:styleId="Tabellengitternetz2311">
    <w:name w:val="Tabellengitternetz2311"/>
    <w:basedOn w:val="TableNormal"/>
    <w:next w:val="TableGrid"/>
    <w:qFormat/>
    <w:rsid w:val="002C367E"/>
    <w:rPr>
      <w:rFonts w:ascii="Times New Roman" w:eastAsia="Malgun Gothic" w:hAnsi="Times New Roman"/>
      <w:lang w:val="en-GB" w:eastAsia="ja-JP"/>
    </w:rPr>
    <w:tblPr/>
  </w:style>
  <w:style w:type="table" w:customStyle="1" w:styleId="Tabellengitternetz3311">
    <w:name w:val="Tabellengitternetz3311"/>
    <w:basedOn w:val="TableNormal"/>
    <w:next w:val="TableGrid"/>
    <w:qFormat/>
    <w:rsid w:val="002C367E"/>
    <w:rPr>
      <w:rFonts w:ascii="Times New Roman" w:eastAsia="Malgun Gothic" w:hAnsi="Times New Roman"/>
      <w:lang w:val="en-GB" w:eastAsia="ja-JP"/>
    </w:rPr>
    <w:tblPr/>
  </w:style>
  <w:style w:type="table" w:customStyle="1" w:styleId="Tabellengitternetz4311">
    <w:name w:val="Tabellengitternetz4311"/>
    <w:basedOn w:val="TableNormal"/>
    <w:next w:val="TableGrid"/>
    <w:qFormat/>
    <w:rsid w:val="002C367E"/>
    <w:rPr>
      <w:rFonts w:ascii="Times New Roman" w:eastAsia="Malgun Gothic" w:hAnsi="Times New Roman"/>
      <w:lang w:val="en-GB" w:eastAsia="ja-JP"/>
    </w:rPr>
    <w:tblPr/>
  </w:style>
  <w:style w:type="table" w:customStyle="1" w:styleId="Tabellengitternetz5311">
    <w:name w:val="Tabellengitternetz5311"/>
    <w:basedOn w:val="TableNormal"/>
    <w:next w:val="TableGrid"/>
    <w:qFormat/>
    <w:rsid w:val="002C367E"/>
    <w:rPr>
      <w:rFonts w:ascii="Times New Roman" w:eastAsia="Malgun Gothic" w:hAnsi="Times New Roman"/>
      <w:lang w:val="en-GB" w:eastAsia="ja-JP"/>
    </w:rPr>
    <w:tblPr/>
  </w:style>
  <w:style w:type="table" w:customStyle="1" w:styleId="Tabellengitternetz6311">
    <w:name w:val="Tabellengitternetz6311"/>
    <w:basedOn w:val="TableNormal"/>
    <w:next w:val="TableGrid"/>
    <w:qFormat/>
    <w:rsid w:val="002C367E"/>
    <w:rPr>
      <w:rFonts w:ascii="Times New Roman" w:eastAsia="Malgun Gothic" w:hAnsi="Times New Roman"/>
      <w:lang w:val="en-GB" w:eastAsia="ja-JP"/>
    </w:rPr>
    <w:tblPr/>
  </w:style>
  <w:style w:type="table" w:customStyle="1" w:styleId="Tabellengitternetz7311">
    <w:name w:val="Tabellengitternetz7311"/>
    <w:basedOn w:val="TableNormal"/>
    <w:next w:val="TableGrid"/>
    <w:qFormat/>
    <w:rsid w:val="002C367E"/>
    <w:rPr>
      <w:rFonts w:ascii="Times New Roman" w:eastAsia="Malgun Gothic" w:hAnsi="Times New Roman"/>
      <w:lang w:val="en-GB" w:eastAsia="ja-JP"/>
    </w:rPr>
    <w:tblPr/>
  </w:style>
  <w:style w:type="table" w:customStyle="1" w:styleId="Tabellengitternetz8311">
    <w:name w:val="Tabellengitternetz8311"/>
    <w:basedOn w:val="TableNormal"/>
    <w:next w:val="TableGrid"/>
    <w:qFormat/>
    <w:rsid w:val="002C367E"/>
    <w:rPr>
      <w:rFonts w:ascii="Times New Roman" w:eastAsia="Malgun Gothic" w:hAnsi="Times New Roman"/>
      <w:lang w:val="en-GB" w:eastAsia="ja-JP"/>
    </w:rPr>
    <w:tblPr/>
  </w:style>
  <w:style w:type="table" w:customStyle="1" w:styleId="Tabellengitternetz9311">
    <w:name w:val="Tabellengitternetz9311"/>
    <w:basedOn w:val="TableNormal"/>
    <w:next w:val="TableGrid"/>
    <w:qFormat/>
    <w:rsid w:val="002C367E"/>
    <w:rPr>
      <w:rFonts w:ascii="Times New Roman" w:eastAsia="Malgun Gothic" w:hAnsi="Times New Roman"/>
      <w:lang w:val="en-GB" w:eastAsia="ja-JP"/>
    </w:rPr>
    <w:tblPr/>
  </w:style>
  <w:style w:type="table" w:customStyle="1" w:styleId="TableGrid2311">
    <w:name w:val="Table Grid2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1">
    <w:name w:val="Table Grid3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1">
    <w:name w:val="网格型3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1">
    <w:name w:val="网格型4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1">
    <w:name w:val="Table Grid4311"/>
    <w:basedOn w:val="TableNormal"/>
    <w:next w:val="TableGrid"/>
    <w:qFormat/>
    <w:rsid w:val="002C367E"/>
    <w:rPr>
      <w:rFonts w:ascii="Times New Roman" w:eastAsia="Malgun Gothic" w:hAnsi="Times New Roman"/>
      <w:lang w:val="en-GB" w:eastAsia="ko-KR"/>
    </w:rPr>
    <w:tblPr/>
  </w:style>
  <w:style w:type="table" w:customStyle="1" w:styleId="1311">
    <w:name w:val="表格格線1311"/>
    <w:basedOn w:val="TableNormal"/>
    <w:next w:val="TableGrid"/>
    <w:qFormat/>
    <w:rsid w:val="002C367E"/>
    <w:rPr>
      <w:rFonts w:ascii="Times New Roman" w:eastAsia="Malgun Gothic" w:hAnsi="Times New Roman"/>
      <w:lang w:val="en-US" w:eastAsia="zh-TW"/>
    </w:rPr>
    <w:tblPr/>
  </w:style>
  <w:style w:type="table" w:customStyle="1" w:styleId="TableGrid5111">
    <w:name w:val="Table Grid5111"/>
    <w:basedOn w:val="TableNormal"/>
    <w:next w:val="TableGrid"/>
    <w:qFormat/>
    <w:rsid w:val="002C367E"/>
    <w:pPr>
      <w:spacing w:after="180"/>
    </w:pPr>
    <w:rPr>
      <w:rFonts w:ascii="Tms Rmn" w:eastAsia="MS Mincho" w:hAnsi="Tms Rmn"/>
      <w:lang w:val="en-GB" w:eastAsia="ko-KR"/>
    </w:rPr>
    <w:tblPr/>
  </w:style>
  <w:style w:type="table" w:customStyle="1" w:styleId="TableGrid11122">
    <w:name w:val="Table Grid1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2">
    <w:name w:val="Tabellengitternetz11112"/>
    <w:basedOn w:val="TableNormal"/>
    <w:next w:val="TableGrid"/>
    <w:qFormat/>
    <w:rsid w:val="002C367E"/>
    <w:rPr>
      <w:rFonts w:ascii="Times New Roman" w:eastAsia="Malgun Gothic" w:hAnsi="Times New Roman"/>
      <w:lang w:val="en-GB" w:eastAsia="ja-JP"/>
    </w:rPr>
    <w:tblPr/>
  </w:style>
  <w:style w:type="table" w:customStyle="1" w:styleId="Tabellengitternetz21112">
    <w:name w:val="Tabellengitternetz21112"/>
    <w:basedOn w:val="TableNormal"/>
    <w:next w:val="TableGrid"/>
    <w:qFormat/>
    <w:rsid w:val="002C367E"/>
    <w:rPr>
      <w:rFonts w:ascii="Times New Roman" w:eastAsia="Malgun Gothic" w:hAnsi="Times New Roman"/>
      <w:lang w:val="en-GB" w:eastAsia="ja-JP"/>
    </w:rPr>
    <w:tblPr/>
  </w:style>
  <w:style w:type="table" w:customStyle="1" w:styleId="Tabellengitternetz31112">
    <w:name w:val="Tabellengitternetz31112"/>
    <w:basedOn w:val="TableNormal"/>
    <w:next w:val="TableGrid"/>
    <w:qFormat/>
    <w:rsid w:val="002C367E"/>
    <w:rPr>
      <w:rFonts w:ascii="Times New Roman" w:eastAsia="Malgun Gothic" w:hAnsi="Times New Roman"/>
      <w:lang w:val="en-GB" w:eastAsia="ja-JP"/>
    </w:rPr>
    <w:tblPr/>
  </w:style>
  <w:style w:type="table" w:customStyle="1" w:styleId="Tabellengitternetz41112">
    <w:name w:val="Tabellengitternetz41112"/>
    <w:basedOn w:val="TableNormal"/>
    <w:next w:val="TableGrid"/>
    <w:qFormat/>
    <w:rsid w:val="002C367E"/>
    <w:rPr>
      <w:rFonts w:ascii="Times New Roman" w:eastAsia="Malgun Gothic" w:hAnsi="Times New Roman"/>
      <w:lang w:val="en-GB" w:eastAsia="ja-JP"/>
    </w:rPr>
    <w:tblPr/>
  </w:style>
  <w:style w:type="table" w:customStyle="1" w:styleId="Tabellengitternetz51112">
    <w:name w:val="Tabellengitternetz51112"/>
    <w:basedOn w:val="TableNormal"/>
    <w:next w:val="TableGrid"/>
    <w:qFormat/>
    <w:rsid w:val="002C367E"/>
    <w:rPr>
      <w:rFonts w:ascii="Times New Roman" w:eastAsia="Malgun Gothic" w:hAnsi="Times New Roman"/>
      <w:lang w:val="en-GB" w:eastAsia="ja-JP"/>
    </w:rPr>
    <w:tblPr/>
  </w:style>
  <w:style w:type="table" w:customStyle="1" w:styleId="Tabellengitternetz61112">
    <w:name w:val="Tabellengitternetz61112"/>
    <w:basedOn w:val="TableNormal"/>
    <w:next w:val="TableGrid"/>
    <w:qFormat/>
    <w:rsid w:val="002C367E"/>
    <w:rPr>
      <w:rFonts w:ascii="Times New Roman" w:eastAsia="Malgun Gothic" w:hAnsi="Times New Roman"/>
      <w:lang w:val="en-GB" w:eastAsia="ja-JP"/>
    </w:rPr>
    <w:tblPr/>
  </w:style>
  <w:style w:type="table" w:customStyle="1" w:styleId="Tabellengitternetz71112">
    <w:name w:val="Tabellengitternetz71112"/>
    <w:basedOn w:val="TableNormal"/>
    <w:next w:val="TableGrid"/>
    <w:qFormat/>
    <w:rsid w:val="002C367E"/>
    <w:rPr>
      <w:rFonts w:ascii="Times New Roman" w:eastAsia="Malgun Gothic" w:hAnsi="Times New Roman"/>
      <w:lang w:val="en-GB" w:eastAsia="ja-JP"/>
    </w:rPr>
    <w:tblPr/>
  </w:style>
  <w:style w:type="table" w:customStyle="1" w:styleId="Tabellengitternetz81112">
    <w:name w:val="Tabellengitternetz81112"/>
    <w:basedOn w:val="TableNormal"/>
    <w:next w:val="TableGrid"/>
    <w:qFormat/>
    <w:rsid w:val="002C367E"/>
    <w:rPr>
      <w:rFonts w:ascii="Times New Roman" w:eastAsia="Malgun Gothic" w:hAnsi="Times New Roman"/>
      <w:lang w:val="en-GB" w:eastAsia="ja-JP"/>
    </w:rPr>
    <w:tblPr/>
  </w:style>
  <w:style w:type="table" w:customStyle="1" w:styleId="Tabellengitternetz91112">
    <w:name w:val="Tabellengitternetz91112"/>
    <w:basedOn w:val="TableNormal"/>
    <w:next w:val="TableGrid"/>
    <w:qFormat/>
    <w:rsid w:val="002C367E"/>
    <w:rPr>
      <w:rFonts w:ascii="Times New Roman" w:eastAsia="Malgun Gothic" w:hAnsi="Times New Roman"/>
      <w:lang w:val="en-GB" w:eastAsia="ja-JP"/>
    </w:rPr>
    <w:tblPr/>
  </w:style>
  <w:style w:type="table" w:customStyle="1" w:styleId="TableGrid21112">
    <w:name w:val="Table Grid2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2">
    <w:name w:val="Table Grid31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2">
    <w:name w:val="网格型3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2">
    <w:name w:val="网格型4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2">
    <w:name w:val="Table Grid41112"/>
    <w:basedOn w:val="TableNormal"/>
    <w:next w:val="TableGrid"/>
    <w:qFormat/>
    <w:rsid w:val="002C367E"/>
    <w:rPr>
      <w:rFonts w:ascii="Times New Roman" w:eastAsia="Malgun Gothic" w:hAnsi="Times New Roman"/>
      <w:lang w:val="en-GB" w:eastAsia="ko-KR"/>
    </w:rPr>
    <w:tblPr/>
  </w:style>
  <w:style w:type="table" w:customStyle="1" w:styleId="11112">
    <w:name w:val="表格格線11112"/>
    <w:basedOn w:val="TableNormal"/>
    <w:next w:val="TableGrid"/>
    <w:qFormat/>
    <w:rsid w:val="002C367E"/>
    <w:rPr>
      <w:rFonts w:ascii="Times New Roman" w:eastAsia="Malgun Gothic" w:hAnsi="Times New Roman"/>
      <w:lang w:val="en-US" w:eastAsia="zh-TW"/>
    </w:rPr>
    <w:tblPr/>
  </w:style>
  <w:style w:type="table" w:customStyle="1" w:styleId="TableGrid6111">
    <w:name w:val="Table Grid6111"/>
    <w:basedOn w:val="TableNormal"/>
    <w:next w:val="TableGrid"/>
    <w:qFormat/>
    <w:rsid w:val="002C367E"/>
    <w:pPr>
      <w:spacing w:after="180"/>
    </w:pPr>
    <w:rPr>
      <w:rFonts w:ascii="Tms Rmn" w:eastAsia="MS Mincho" w:hAnsi="Tms Rmn"/>
      <w:lang w:val="en-GB" w:eastAsia="ko-KR"/>
    </w:rPr>
    <w:tblPr/>
  </w:style>
  <w:style w:type="table" w:customStyle="1" w:styleId="TableGrid12111">
    <w:name w:val="Table Grid121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1">
    <w:name w:val="Tabellengitternetz12111"/>
    <w:basedOn w:val="TableNormal"/>
    <w:next w:val="TableGrid"/>
    <w:qFormat/>
    <w:rsid w:val="002C367E"/>
    <w:rPr>
      <w:rFonts w:ascii="Times New Roman" w:eastAsia="Malgun Gothic" w:hAnsi="Times New Roman"/>
      <w:lang w:val="en-GB" w:eastAsia="ja-JP"/>
    </w:rPr>
    <w:tblPr/>
  </w:style>
  <w:style w:type="table" w:customStyle="1" w:styleId="Tabellengitternetz22111">
    <w:name w:val="Tabellengitternetz22111"/>
    <w:basedOn w:val="TableNormal"/>
    <w:next w:val="TableGrid"/>
    <w:qFormat/>
    <w:rsid w:val="002C367E"/>
    <w:rPr>
      <w:rFonts w:ascii="Times New Roman" w:eastAsia="Malgun Gothic" w:hAnsi="Times New Roman"/>
      <w:lang w:val="en-GB" w:eastAsia="ja-JP"/>
    </w:rPr>
    <w:tblPr/>
  </w:style>
  <w:style w:type="table" w:customStyle="1" w:styleId="Tabellengitternetz32111">
    <w:name w:val="Tabellengitternetz32111"/>
    <w:basedOn w:val="TableNormal"/>
    <w:next w:val="TableGrid"/>
    <w:qFormat/>
    <w:rsid w:val="002C367E"/>
    <w:rPr>
      <w:rFonts w:ascii="Times New Roman" w:eastAsia="Malgun Gothic" w:hAnsi="Times New Roman"/>
      <w:lang w:val="en-GB" w:eastAsia="ja-JP"/>
    </w:rPr>
    <w:tblPr/>
  </w:style>
  <w:style w:type="table" w:customStyle="1" w:styleId="Tabellengitternetz42111">
    <w:name w:val="Tabellengitternetz42111"/>
    <w:basedOn w:val="TableNormal"/>
    <w:next w:val="TableGrid"/>
    <w:qFormat/>
    <w:rsid w:val="002C367E"/>
    <w:rPr>
      <w:rFonts w:ascii="Times New Roman" w:eastAsia="Malgun Gothic" w:hAnsi="Times New Roman"/>
      <w:lang w:val="en-GB" w:eastAsia="ja-JP"/>
    </w:rPr>
    <w:tblPr/>
  </w:style>
  <w:style w:type="table" w:customStyle="1" w:styleId="Tabellengitternetz52111">
    <w:name w:val="Tabellengitternetz52111"/>
    <w:basedOn w:val="TableNormal"/>
    <w:next w:val="TableGrid"/>
    <w:qFormat/>
    <w:rsid w:val="002C367E"/>
    <w:rPr>
      <w:rFonts w:ascii="Times New Roman" w:eastAsia="Malgun Gothic" w:hAnsi="Times New Roman"/>
      <w:lang w:val="en-GB" w:eastAsia="ja-JP"/>
    </w:rPr>
    <w:tblPr/>
  </w:style>
  <w:style w:type="table" w:customStyle="1" w:styleId="Tabellengitternetz62111">
    <w:name w:val="Tabellengitternetz62111"/>
    <w:basedOn w:val="TableNormal"/>
    <w:next w:val="TableGrid"/>
    <w:qFormat/>
    <w:rsid w:val="002C367E"/>
    <w:rPr>
      <w:rFonts w:ascii="Times New Roman" w:eastAsia="Malgun Gothic" w:hAnsi="Times New Roman"/>
      <w:lang w:val="en-GB" w:eastAsia="ja-JP"/>
    </w:rPr>
    <w:tblPr/>
  </w:style>
  <w:style w:type="table" w:customStyle="1" w:styleId="Tabellengitternetz72111">
    <w:name w:val="Tabellengitternetz72111"/>
    <w:basedOn w:val="TableNormal"/>
    <w:next w:val="TableGrid"/>
    <w:qFormat/>
    <w:rsid w:val="002C367E"/>
    <w:rPr>
      <w:rFonts w:ascii="Times New Roman" w:eastAsia="Malgun Gothic" w:hAnsi="Times New Roman"/>
      <w:lang w:val="en-GB" w:eastAsia="ja-JP"/>
    </w:rPr>
    <w:tblPr/>
  </w:style>
  <w:style w:type="table" w:customStyle="1" w:styleId="Tabellengitternetz82111">
    <w:name w:val="Tabellengitternetz82111"/>
    <w:basedOn w:val="TableNormal"/>
    <w:next w:val="TableGrid"/>
    <w:qFormat/>
    <w:rsid w:val="002C367E"/>
    <w:rPr>
      <w:rFonts w:ascii="Times New Roman" w:eastAsia="Malgun Gothic" w:hAnsi="Times New Roman"/>
      <w:lang w:val="en-GB" w:eastAsia="ja-JP"/>
    </w:rPr>
    <w:tblPr/>
  </w:style>
  <w:style w:type="table" w:customStyle="1" w:styleId="Tabellengitternetz92111">
    <w:name w:val="Tabellengitternetz92111"/>
    <w:basedOn w:val="TableNormal"/>
    <w:next w:val="TableGrid"/>
    <w:qFormat/>
    <w:rsid w:val="002C367E"/>
    <w:rPr>
      <w:rFonts w:ascii="Times New Roman" w:eastAsia="Malgun Gothic" w:hAnsi="Times New Roman"/>
      <w:lang w:val="en-GB" w:eastAsia="ja-JP"/>
    </w:rPr>
    <w:tblPr/>
  </w:style>
  <w:style w:type="table" w:customStyle="1" w:styleId="TableGrid22111">
    <w:name w:val="Table Grid2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1">
    <w:name w:val="Table Grid32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1">
    <w:name w:val="网格型3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1">
    <w:name w:val="网格型4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1">
    <w:name w:val="Table Grid42111"/>
    <w:basedOn w:val="TableNormal"/>
    <w:next w:val="TableGrid"/>
    <w:qFormat/>
    <w:rsid w:val="002C367E"/>
    <w:rPr>
      <w:rFonts w:ascii="Times New Roman" w:eastAsia="Malgun Gothic" w:hAnsi="Times New Roman"/>
      <w:lang w:val="en-GB" w:eastAsia="ko-KR"/>
    </w:rPr>
    <w:tblPr/>
  </w:style>
  <w:style w:type="table" w:customStyle="1" w:styleId="12111">
    <w:name w:val="表格格線12111"/>
    <w:basedOn w:val="TableNormal"/>
    <w:next w:val="TableGrid"/>
    <w:qFormat/>
    <w:rsid w:val="002C367E"/>
    <w:rPr>
      <w:rFonts w:ascii="Times New Roman" w:eastAsia="Malgun Gothic" w:hAnsi="Times New Roman"/>
      <w:lang w:val="en-US" w:eastAsia="zh-TW"/>
    </w:rPr>
    <w:tblPr/>
  </w:style>
  <w:style w:type="table" w:customStyle="1" w:styleId="1120">
    <w:name w:val="网格型112"/>
    <w:basedOn w:val="TableNormal"/>
    <w:next w:val="TableGrid"/>
    <w:qFormat/>
    <w:rsid w:val="002C367E"/>
    <w:pPr>
      <w:spacing w:after="180"/>
    </w:pPr>
    <w:rPr>
      <w:rFonts w:ascii="Tms Rmn" w:eastAsia="MS Mincho" w:hAnsi="Tms Rmn"/>
      <w:lang w:val="en-GB" w:eastAsia="ko-KR"/>
    </w:rPr>
    <w:tblPr/>
  </w:style>
  <w:style w:type="table" w:customStyle="1" w:styleId="TableGrid111111">
    <w:name w:val="Table Grid111111"/>
    <w:basedOn w:val="TableNormal"/>
    <w:next w:val="TableGrid"/>
    <w:uiPriority w:val="39"/>
    <w:qFormat/>
    <w:rsid w:val="002C367E"/>
    <w:rPr>
      <w:rFonts w:ascii="Calibri" w:eastAsia="SimSun" w:hAnsi="Calibri"/>
      <w:sz w:val="22"/>
      <w:szCs w:val="22"/>
      <w:lang w:val="en-US" w:eastAsia="en-US"/>
    </w:rPr>
    <w:tblPr/>
  </w:style>
  <w:style w:type="table" w:customStyle="1" w:styleId="212">
    <w:name w:val="网格型212"/>
    <w:basedOn w:val="TableNormal"/>
    <w:next w:val="TableGrid"/>
    <w:qFormat/>
    <w:rsid w:val="002C367E"/>
    <w:pPr>
      <w:spacing w:after="180"/>
    </w:pPr>
    <w:rPr>
      <w:rFonts w:ascii="Tms Rmn" w:eastAsia="MS Mincho" w:hAnsi="Tms Rmn"/>
      <w:lang w:val="en-GB" w:eastAsia="ko-KR"/>
    </w:rPr>
    <w:tblPr/>
  </w:style>
  <w:style w:type="table" w:customStyle="1" w:styleId="TableGrid11212">
    <w:name w:val="Table Grid11212"/>
    <w:basedOn w:val="TableNormal"/>
    <w:next w:val="TableGrid"/>
    <w:uiPriority w:val="39"/>
    <w:qFormat/>
    <w:rsid w:val="002C367E"/>
    <w:rPr>
      <w:rFonts w:ascii="Times New Roman" w:eastAsia="MS Mincho" w:hAnsi="Times New Roman"/>
      <w:lang w:val="en-GB" w:eastAsia="ja-JP"/>
    </w:rPr>
    <w:tblPr/>
  </w:style>
  <w:style w:type="table" w:customStyle="1" w:styleId="TableGrid811">
    <w:name w:val="Table Grid811"/>
    <w:basedOn w:val="TableNormal"/>
    <w:next w:val="TableGrid"/>
    <w:qFormat/>
    <w:rsid w:val="002C367E"/>
    <w:pPr>
      <w:spacing w:after="180"/>
    </w:pPr>
    <w:rPr>
      <w:rFonts w:ascii="Tms Rmn" w:eastAsia="MS Mincho" w:hAnsi="Tms Rmn"/>
      <w:lang w:val="en-GB" w:eastAsia="ko-KR"/>
    </w:rPr>
    <w:tblPr/>
  </w:style>
  <w:style w:type="table" w:customStyle="1" w:styleId="TableGrid1411">
    <w:name w:val="Table Grid1411"/>
    <w:basedOn w:val="TableNormal"/>
    <w:next w:val="TableGrid"/>
    <w:qFormat/>
    <w:rsid w:val="002C367E"/>
    <w:rPr>
      <w:rFonts w:ascii="Times New Roman" w:eastAsia="MS Mincho" w:hAnsi="Times New Roman"/>
      <w:lang w:val="en-GB" w:eastAsia="ja-JP"/>
    </w:rPr>
    <w:tblPr/>
  </w:style>
  <w:style w:type="table" w:customStyle="1" w:styleId="Tabellengitternetz1411">
    <w:name w:val="Tabellengitternetz1411"/>
    <w:basedOn w:val="TableNormal"/>
    <w:next w:val="TableGrid"/>
    <w:qFormat/>
    <w:rsid w:val="002C367E"/>
    <w:rPr>
      <w:rFonts w:ascii="Times New Roman" w:eastAsia="Malgun Gothic" w:hAnsi="Times New Roman"/>
      <w:lang w:val="en-GB" w:eastAsia="ja-JP"/>
    </w:rPr>
    <w:tblPr/>
  </w:style>
  <w:style w:type="table" w:customStyle="1" w:styleId="Tabellengitternetz2411">
    <w:name w:val="Tabellengitternetz2411"/>
    <w:basedOn w:val="TableNormal"/>
    <w:next w:val="TableGrid"/>
    <w:qFormat/>
    <w:rsid w:val="002C367E"/>
    <w:rPr>
      <w:rFonts w:ascii="Times New Roman" w:eastAsia="Malgun Gothic" w:hAnsi="Times New Roman"/>
      <w:lang w:val="en-GB" w:eastAsia="ja-JP"/>
    </w:rPr>
    <w:tblPr/>
  </w:style>
  <w:style w:type="table" w:customStyle="1" w:styleId="Tabellengitternetz3411">
    <w:name w:val="Tabellengitternetz3411"/>
    <w:basedOn w:val="TableNormal"/>
    <w:next w:val="TableGrid"/>
    <w:qFormat/>
    <w:rsid w:val="002C367E"/>
    <w:rPr>
      <w:rFonts w:ascii="Times New Roman" w:eastAsia="Malgun Gothic" w:hAnsi="Times New Roman"/>
      <w:lang w:val="en-GB" w:eastAsia="ja-JP"/>
    </w:rPr>
    <w:tblPr/>
  </w:style>
  <w:style w:type="table" w:customStyle="1" w:styleId="Tabellengitternetz4411">
    <w:name w:val="Tabellengitternetz4411"/>
    <w:basedOn w:val="TableNormal"/>
    <w:next w:val="TableGrid"/>
    <w:qFormat/>
    <w:rsid w:val="002C367E"/>
    <w:rPr>
      <w:rFonts w:ascii="Times New Roman" w:eastAsia="Malgun Gothic" w:hAnsi="Times New Roman"/>
      <w:lang w:val="en-GB" w:eastAsia="ja-JP"/>
    </w:rPr>
    <w:tblPr/>
  </w:style>
  <w:style w:type="table" w:customStyle="1" w:styleId="Tabellengitternetz5411">
    <w:name w:val="Tabellengitternetz5411"/>
    <w:basedOn w:val="TableNormal"/>
    <w:next w:val="TableGrid"/>
    <w:qFormat/>
    <w:rsid w:val="002C367E"/>
    <w:rPr>
      <w:rFonts w:ascii="Times New Roman" w:eastAsia="Malgun Gothic" w:hAnsi="Times New Roman"/>
      <w:lang w:val="en-GB" w:eastAsia="ja-JP"/>
    </w:rPr>
    <w:tblPr/>
  </w:style>
  <w:style w:type="table" w:customStyle="1" w:styleId="Tabellengitternetz6411">
    <w:name w:val="Tabellengitternetz6411"/>
    <w:basedOn w:val="TableNormal"/>
    <w:next w:val="TableGrid"/>
    <w:qFormat/>
    <w:rsid w:val="002C367E"/>
    <w:rPr>
      <w:rFonts w:ascii="Times New Roman" w:eastAsia="Malgun Gothic" w:hAnsi="Times New Roman"/>
      <w:lang w:val="en-GB" w:eastAsia="ja-JP"/>
    </w:rPr>
    <w:tblPr/>
  </w:style>
  <w:style w:type="table" w:customStyle="1" w:styleId="Tabellengitternetz7411">
    <w:name w:val="Tabellengitternetz7411"/>
    <w:basedOn w:val="TableNormal"/>
    <w:next w:val="TableGrid"/>
    <w:qFormat/>
    <w:rsid w:val="002C367E"/>
    <w:rPr>
      <w:rFonts w:ascii="Times New Roman" w:eastAsia="Malgun Gothic" w:hAnsi="Times New Roman"/>
      <w:lang w:val="en-GB" w:eastAsia="ja-JP"/>
    </w:rPr>
    <w:tblPr/>
  </w:style>
  <w:style w:type="table" w:customStyle="1" w:styleId="Tabellengitternetz8411">
    <w:name w:val="Tabellengitternetz8411"/>
    <w:basedOn w:val="TableNormal"/>
    <w:next w:val="TableGrid"/>
    <w:qFormat/>
    <w:rsid w:val="002C367E"/>
    <w:rPr>
      <w:rFonts w:ascii="Times New Roman" w:eastAsia="Malgun Gothic" w:hAnsi="Times New Roman"/>
      <w:lang w:val="en-GB" w:eastAsia="ja-JP"/>
    </w:rPr>
    <w:tblPr/>
  </w:style>
  <w:style w:type="table" w:customStyle="1" w:styleId="Tabellengitternetz9411">
    <w:name w:val="Tabellengitternetz9411"/>
    <w:basedOn w:val="TableNormal"/>
    <w:next w:val="TableGrid"/>
    <w:qFormat/>
    <w:rsid w:val="002C367E"/>
    <w:rPr>
      <w:rFonts w:ascii="Times New Roman" w:eastAsia="Malgun Gothic" w:hAnsi="Times New Roman"/>
      <w:lang w:val="en-GB" w:eastAsia="ja-JP"/>
    </w:rPr>
    <w:tblPr/>
  </w:style>
  <w:style w:type="table" w:customStyle="1" w:styleId="TableGrid2411">
    <w:name w:val="Table Grid2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1">
    <w:name w:val="Table Grid34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1">
    <w:name w:val="网格型3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1">
    <w:name w:val="网格型4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1">
    <w:name w:val="Table Grid4411"/>
    <w:basedOn w:val="TableNormal"/>
    <w:next w:val="TableGrid"/>
    <w:qFormat/>
    <w:rsid w:val="002C367E"/>
    <w:rPr>
      <w:rFonts w:ascii="Times New Roman" w:eastAsia="Malgun Gothic" w:hAnsi="Times New Roman"/>
      <w:lang w:val="en-GB" w:eastAsia="ko-KR"/>
    </w:rPr>
    <w:tblPr/>
  </w:style>
  <w:style w:type="table" w:customStyle="1" w:styleId="1411">
    <w:name w:val="表格格線1411"/>
    <w:basedOn w:val="TableNormal"/>
    <w:next w:val="TableGrid"/>
    <w:qFormat/>
    <w:rsid w:val="002C367E"/>
    <w:rPr>
      <w:rFonts w:ascii="Times New Roman" w:eastAsia="Malgun Gothic" w:hAnsi="Times New Roman"/>
      <w:lang w:val="en-US" w:eastAsia="zh-TW"/>
    </w:rPr>
    <w:tblPr/>
  </w:style>
  <w:style w:type="table" w:customStyle="1" w:styleId="TableGrid5211">
    <w:name w:val="Table Grid5211"/>
    <w:basedOn w:val="TableNormal"/>
    <w:next w:val="TableGrid"/>
    <w:qFormat/>
    <w:rsid w:val="002C367E"/>
    <w:pPr>
      <w:spacing w:after="180"/>
    </w:pPr>
    <w:rPr>
      <w:rFonts w:ascii="Tms Rmn" w:eastAsia="MS Mincho" w:hAnsi="Tms Rmn"/>
      <w:lang w:val="en-GB" w:eastAsia="ko-KR"/>
    </w:rPr>
    <w:tblPr/>
  </w:style>
  <w:style w:type="table" w:customStyle="1" w:styleId="TableGrid11311">
    <w:name w:val="Table Grid1131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1">
    <w:name w:val="Tabellengitternetz11211"/>
    <w:basedOn w:val="TableNormal"/>
    <w:next w:val="TableGrid"/>
    <w:qFormat/>
    <w:rsid w:val="002C367E"/>
    <w:rPr>
      <w:rFonts w:ascii="Times New Roman" w:eastAsia="Malgun Gothic" w:hAnsi="Times New Roman"/>
      <w:lang w:val="en-GB" w:eastAsia="ja-JP"/>
    </w:rPr>
    <w:tblPr/>
  </w:style>
  <w:style w:type="table" w:customStyle="1" w:styleId="Tabellengitternetz21211">
    <w:name w:val="Tabellengitternetz21211"/>
    <w:basedOn w:val="TableNormal"/>
    <w:next w:val="TableGrid"/>
    <w:qFormat/>
    <w:rsid w:val="002C367E"/>
    <w:rPr>
      <w:rFonts w:ascii="Times New Roman" w:eastAsia="Malgun Gothic" w:hAnsi="Times New Roman"/>
      <w:lang w:val="en-GB" w:eastAsia="ja-JP"/>
    </w:rPr>
    <w:tblPr/>
  </w:style>
  <w:style w:type="table" w:customStyle="1" w:styleId="Tabellengitternetz31211">
    <w:name w:val="Tabellengitternetz31211"/>
    <w:basedOn w:val="TableNormal"/>
    <w:next w:val="TableGrid"/>
    <w:qFormat/>
    <w:rsid w:val="002C367E"/>
    <w:rPr>
      <w:rFonts w:ascii="Times New Roman" w:eastAsia="Malgun Gothic" w:hAnsi="Times New Roman"/>
      <w:lang w:val="en-GB" w:eastAsia="ja-JP"/>
    </w:rPr>
    <w:tblPr/>
  </w:style>
  <w:style w:type="table" w:customStyle="1" w:styleId="Tabellengitternetz41211">
    <w:name w:val="Tabellengitternetz41211"/>
    <w:basedOn w:val="TableNormal"/>
    <w:next w:val="TableGrid"/>
    <w:qFormat/>
    <w:rsid w:val="002C367E"/>
    <w:rPr>
      <w:rFonts w:ascii="Times New Roman" w:eastAsia="Malgun Gothic" w:hAnsi="Times New Roman"/>
      <w:lang w:val="en-GB" w:eastAsia="ja-JP"/>
    </w:rPr>
    <w:tblPr/>
  </w:style>
  <w:style w:type="table" w:customStyle="1" w:styleId="Tabellengitternetz51211">
    <w:name w:val="Tabellengitternetz51211"/>
    <w:basedOn w:val="TableNormal"/>
    <w:next w:val="TableGrid"/>
    <w:qFormat/>
    <w:rsid w:val="002C367E"/>
    <w:rPr>
      <w:rFonts w:ascii="Times New Roman" w:eastAsia="Malgun Gothic" w:hAnsi="Times New Roman"/>
      <w:lang w:val="en-GB" w:eastAsia="ja-JP"/>
    </w:rPr>
    <w:tblPr/>
  </w:style>
  <w:style w:type="table" w:customStyle="1" w:styleId="Tabellengitternetz61211">
    <w:name w:val="Tabellengitternetz61211"/>
    <w:basedOn w:val="TableNormal"/>
    <w:next w:val="TableGrid"/>
    <w:qFormat/>
    <w:rsid w:val="002C367E"/>
    <w:rPr>
      <w:rFonts w:ascii="Times New Roman" w:eastAsia="Malgun Gothic" w:hAnsi="Times New Roman"/>
      <w:lang w:val="en-GB" w:eastAsia="ja-JP"/>
    </w:rPr>
    <w:tblPr/>
  </w:style>
  <w:style w:type="table" w:customStyle="1" w:styleId="Tabellengitternetz71211">
    <w:name w:val="Tabellengitternetz71211"/>
    <w:basedOn w:val="TableNormal"/>
    <w:next w:val="TableGrid"/>
    <w:qFormat/>
    <w:rsid w:val="002C367E"/>
    <w:rPr>
      <w:rFonts w:ascii="Times New Roman" w:eastAsia="Malgun Gothic" w:hAnsi="Times New Roman"/>
      <w:lang w:val="en-GB" w:eastAsia="ja-JP"/>
    </w:rPr>
    <w:tblPr/>
  </w:style>
  <w:style w:type="table" w:customStyle="1" w:styleId="Tabellengitternetz81211">
    <w:name w:val="Tabellengitternetz81211"/>
    <w:basedOn w:val="TableNormal"/>
    <w:next w:val="TableGrid"/>
    <w:qFormat/>
    <w:rsid w:val="002C367E"/>
    <w:rPr>
      <w:rFonts w:ascii="Times New Roman" w:eastAsia="Malgun Gothic" w:hAnsi="Times New Roman"/>
      <w:lang w:val="en-GB" w:eastAsia="ja-JP"/>
    </w:rPr>
    <w:tblPr/>
  </w:style>
  <w:style w:type="table" w:customStyle="1" w:styleId="Tabellengitternetz91211">
    <w:name w:val="Tabellengitternetz91211"/>
    <w:basedOn w:val="TableNormal"/>
    <w:next w:val="TableGrid"/>
    <w:qFormat/>
    <w:rsid w:val="002C367E"/>
    <w:rPr>
      <w:rFonts w:ascii="Times New Roman" w:eastAsia="Malgun Gothic" w:hAnsi="Times New Roman"/>
      <w:lang w:val="en-GB" w:eastAsia="ja-JP"/>
    </w:rPr>
    <w:tblPr/>
  </w:style>
  <w:style w:type="table" w:customStyle="1" w:styleId="TableGrid21211">
    <w:name w:val="Table Grid2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1">
    <w:name w:val="Table Grid31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1">
    <w:name w:val="网格型3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1">
    <w:name w:val="网格型4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1">
    <w:name w:val="Table Grid41211"/>
    <w:basedOn w:val="TableNormal"/>
    <w:next w:val="TableGrid"/>
    <w:qFormat/>
    <w:rsid w:val="002C367E"/>
    <w:rPr>
      <w:rFonts w:ascii="Times New Roman" w:eastAsia="Malgun Gothic" w:hAnsi="Times New Roman"/>
      <w:lang w:val="en-GB" w:eastAsia="ko-KR"/>
    </w:rPr>
    <w:tblPr/>
  </w:style>
  <w:style w:type="table" w:customStyle="1" w:styleId="11211">
    <w:name w:val="表格格線11211"/>
    <w:basedOn w:val="TableNormal"/>
    <w:next w:val="TableGrid"/>
    <w:qFormat/>
    <w:rsid w:val="002C367E"/>
    <w:rPr>
      <w:rFonts w:ascii="Times New Roman" w:eastAsia="Malgun Gothic" w:hAnsi="Times New Roman"/>
      <w:lang w:val="en-US" w:eastAsia="zh-TW"/>
    </w:rPr>
    <w:tblPr/>
  </w:style>
  <w:style w:type="table" w:customStyle="1" w:styleId="TableGrid6211">
    <w:name w:val="Table Grid6211"/>
    <w:basedOn w:val="TableNormal"/>
    <w:next w:val="TableGrid"/>
    <w:qFormat/>
    <w:rsid w:val="002C367E"/>
    <w:pPr>
      <w:spacing w:after="180"/>
    </w:pPr>
    <w:rPr>
      <w:rFonts w:ascii="Tms Rmn" w:eastAsia="MS Mincho" w:hAnsi="Tms Rmn"/>
      <w:lang w:val="en-GB" w:eastAsia="ko-KR"/>
    </w:rPr>
    <w:tblPr/>
  </w:style>
  <w:style w:type="table" w:customStyle="1" w:styleId="TableGrid12211">
    <w:name w:val="Table Grid12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1">
    <w:name w:val="Tabellengitternetz12211"/>
    <w:basedOn w:val="TableNormal"/>
    <w:next w:val="TableGrid"/>
    <w:qFormat/>
    <w:rsid w:val="002C367E"/>
    <w:rPr>
      <w:rFonts w:ascii="Times New Roman" w:eastAsia="Malgun Gothic" w:hAnsi="Times New Roman"/>
      <w:lang w:val="en-GB" w:eastAsia="ja-JP"/>
    </w:rPr>
    <w:tblPr/>
  </w:style>
  <w:style w:type="table" w:customStyle="1" w:styleId="Tabellengitternetz22211">
    <w:name w:val="Tabellengitternetz22211"/>
    <w:basedOn w:val="TableNormal"/>
    <w:next w:val="TableGrid"/>
    <w:qFormat/>
    <w:rsid w:val="002C367E"/>
    <w:rPr>
      <w:rFonts w:ascii="Times New Roman" w:eastAsia="Malgun Gothic" w:hAnsi="Times New Roman"/>
      <w:lang w:val="en-GB" w:eastAsia="ja-JP"/>
    </w:rPr>
    <w:tblPr/>
  </w:style>
  <w:style w:type="table" w:customStyle="1" w:styleId="Tabellengitternetz32211">
    <w:name w:val="Tabellengitternetz32211"/>
    <w:basedOn w:val="TableNormal"/>
    <w:next w:val="TableGrid"/>
    <w:qFormat/>
    <w:rsid w:val="002C367E"/>
    <w:rPr>
      <w:rFonts w:ascii="Times New Roman" w:eastAsia="Malgun Gothic" w:hAnsi="Times New Roman"/>
      <w:lang w:val="en-GB" w:eastAsia="ja-JP"/>
    </w:rPr>
    <w:tblPr/>
  </w:style>
  <w:style w:type="table" w:customStyle="1" w:styleId="Tabellengitternetz42211">
    <w:name w:val="Tabellengitternetz42211"/>
    <w:basedOn w:val="TableNormal"/>
    <w:next w:val="TableGrid"/>
    <w:qFormat/>
    <w:rsid w:val="002C367E"/>
    <w:rPr>
      <w:rFonts w:ascii="Times New Roman" w:eastAsia="Malgun Gothic" w:hAnsi="Times New Roman"/>
      <w:lang w:val="en-GB" w:eastAsia="ja-JP"/>
    </w:rPr>
    <w:tblPr/>
  </w:style>
  <w:style w:type="table" w:customStyle="1" w:styleId="Tabellengitternetz52211">
    <w:name w:val="Tabellengitternetz52211"/>
    <w:basedOn w:val="TableNormal"/>
    <w:next w:val="TableGrid"/>
    <w:qFormat/>
    <w:rsid w:val="002C367E"/>
    <w:rPr>
      <w:rFonts w:ascii="Times New Roman" w:eastAsia="Malgun Gothic" w:hAnsi="Times New Roman"/>
      <w:lang w:val="en-GB" w:eastAsia="ja-JP"/>
    </w:rPr>
    <w:tblPr/>
  </w:style>
  <w:style w:type="table" w:customStyle="1" w:styleId="Tabellengitternetz62211">
    <w:name w:val="Tabellengitternetz62211"/>
    <w:basedOn w:val="TableNormal"/>
    <w:next w:val="TableGrid"/>
    <w:qFormat/>
    <w:rsid w:val="002C367E"/>
    <w:rPr>
      <w:rFonts w:ascii="Times New Roman" w:eastAsia="Malgun Gothic" w:hAnsi="Times New Roman"/>
      <w:lang w:val="en-GB" w:eastAsia="ja-JP"/>
    </w:rPr>
    <w:tblPr/>
  </w:style>
  <w:style w:type="table" w:customStyle="1" w:styleId="Tabellengitternetz72211">
    <w:name w:val="Tabellengitternetz72211"/>
    <w:basedOn w:val="TableNormal"/>
    <w:next w:val="TableGrid"/>
    <w:qFormat/>
    <w:rsid w:val="002C367E"/>
    <w:rPr>
      <w:rFonts w:ascii="Times New Roman" w:eastAsia="Malgun Gothic" w:hAnsi="Times New Roman"/>
      <w:lang w:val="en-GB" w:eastAsia="ja-JP"/>
    </w:rPr>
    <w:tblPr/>
  </w:style>
  <w:style w:type="table" w:customStyle="1" w:styleId="Tabellengitternetz82211">
    <w:name w:val="Tabellengitternetz82211"/>
    <w:basedOn w:val="TableNormal"/>
    <w:next w:val="TableGrid"/>
    <w:qFormat/>
    <w:rsid w:val="002C367E"/>
    <w:rPr>
      <w:rFonts w:ascii="Times New Roman" w:eastAsia="Malgun Gothic" w:hAnsi="Times New Roman"/>
      <w:lang w:val="en-GB" w:eastAsia="ja-JP"/>
    </w:rPr>
    <w:tblPr/>
  </w:style>
  <w:style w:type="table" w:customStyle="1" w:styleId="Tabellengitternetz92211">
    <w:name w:val="Tabellengitternetz92211"/>
    <w:basedOn w:val="TableNormal"/>
    <w:next w:val="TableGrid"/>
    <w:qFormat/>
    <w:rsid w:val="002C367E"/>
    <w:rPr>
      <w:rFonts w:ascii="Times New Roman" w:eastAsia="Malgun Gothic" w:hAnsi="Times New Roman"/>
      <w:lang w:val="en-GB" w:eastAsia="ja-JP"/>
    </w:rPr>
    <w:tblPr/>
  </w:style>
  <w:style w:type="table" w:customStyle="1" w:styleId="TableGrid22211">
    <w:name w:val="Table Grid2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1">
    <w:name w:val="Table Grid32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1">
    <w:name w:val="网格型3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1">
    <w:name w:val="网格型4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1">
    <w:name w:val="Table Grid42211"/>
    <w:basedOn w:val="TableNormal"/>
    <w:next w:val="TableGrid"/>
    <w:qFormat/>
    <w:rsid w:val="002C367E"/>
    <w:rPr>
      <w:rFonts w:ascii="Times New Roman" w:eastAsia="Malgun Gothic" w:hAnsi="Times New Roman"/>
      <w:lang w:val="en-GB" w:eastAsia="ko-KR"/>
    </w:rPr>
    <w:tblPr/>
  </w:style>
  <w:style w:type="table" w:customStyle="1" w:styleId="12211">
    <w:name w:val="表格格線12211"/>
    <w:basedOn w:val="TableNormal"/>
    <w:next w:val="TableGrid"/>
    <w:qFormat/>
    <w:rsid w:val="002C367E"/>
    <w:rPr>
      <w:rFonts w:ascii="Times New Roman" w:eastAsia="Malgun Gothic" w:hAnsi="Times New Roman"/>
      <w:lang w:val="en-US" w:eastAsia="zh-TW"/>
    </w:rPr>
    <w:tblPr/>
  </w:style>
  <w:style w:type="table" w:customStyle="1" w:styleId="51">
    <w:name w:val="网格型51"/>
    <w:basedOn w:val="TableNormal"/>
    <w:next w:val="TableGrid"/>
    <w:qFormat/>
    <w:rsid w:val="002C367E"/>
    <w:pPr>
      <w:spacing w:after="180"/>
    </w:pPr>
    <w:rPr>
      <w:rFonts w:ascii="Tms Rmn" w:eastAsia="MS Mincho" w:hAnsi="Tms Rmn"/>
      <w:lang w:val="en-GB" w:eastAsia="ko-KR"/>
    </w:rPr>
    <w:tblPr/>
  </w:style>
  <w:style w:type="table" w:customStyle="1" w:styleId="1210">
    <w:name w:val="网格型121"/>
    <w:basedOn w:val="TableNormal"/>
    <w:next w:val="TableGrid"/>
    <w:qFormat/>
    <w:rsid w:val="002C367E"/>
    <w:pPr>
      <w:spacing w:after="180"/>
    </w:pPr>
    <w:rPr>
      <w:rFonts w:ascii="Tms Rmn" w:eastAsia="MS Mincho" w:hAnsi="Tms Rmn"/>
      <w:lang w:val="en-GB" w:eastAsia="ko-KR"/>
    </w:rPr>
    <w:tblPr/>
  </w:style>
  <w:style w:type="character" w:styleId="UnresolvedMention">
    <w:name w:val="Unresolved Mention"/>
    <w:basedOn w:val="DefaultParagraphFont"/>
    <w:uiPriority w:val="99"/>
    <w:unhideWhenUsed/>
    <w:rsid w:val="002C367E"/>
    <w:rPr>
      <w:color w:val="605E5C"/>
      <w:shd w:val="clear" w:color="auto" w:fill="E1DFDD"/>
    </w:rPr>
  </w:style>
  <w:style w:type="paragraph" w:customStyle="1" w:styleId="a1">
    <w:name w:val="吹き出し"/>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2C367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C367E"/>
    <w:rPr>
      <w:rFonts w:ascii="Times New Roman" w:hAnsi="Times New Roman"/>
      <w:lang w:val="en-GB" w:eastAsia="en-US"/>
    </w:rPr>
  </w:style>
  <w:style w:type="character" w:customStyle="1" w:styleId="UnresolvedMention1">
    <w:name w:val="Unresolved Mention1"/>
    <w:uiPriority w:val="99"/>
    <w:unhideWhenUsed/>
    <w:qFormat/>
    <w:rsid w:val="002C367E"/>
    <w:rPr>
      <w:color w:val="808080"/>
      <w:shd w:val="clear" w:color="auto" w:fill="E6E6E6"/>
    </w:rPr>
  </w:style>
  <w:style w:type="paragraph" w:customStyle="1" w:styleId="B2">
    <w:name w:val="B2+"/>
    <w:basedOn w:val="B20"/>
    <w:uiPriority w:val="99"/>
    <w:qFormat/>
    <w:rsid w:val="002C367E"/>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2C367E"/>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2C367E"/>
    <w:pPr>
      <w:numPr>
        <w:numId w:val="11"/>
      </w:numPr>
      <w:tabs>
        <w:tab w:val="clear" w:pos="737"/>
        <w:tab w:val="num" w:pos="1191"/>
      </w:tabs>
      <w:overflowPunct w:val="0"/>
      <w:autoSpaceDE w:val="0"/>
      <w:autoSpaceDN w:val="0"/>
      <w:adjustRightInd w:val="0"/>
      <w:ind w:left="0" w:firstLine="0"/>
      <w:textAlignment w:val="baseline"/>
    </w:pPr>
  </w:style>
  <w:style w:type="paragraph" w:customStyle="1" w:styleId="TB1">
    <w:name w:val="TB1"/>
    <w:basedOn w:val="Normal"/>
    <w:uiPriority w:val="99"/>
    <w:qFormat/>
    <w:rsid w:val="002C367E"/>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2C367E"/>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2C367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C367E"/>
    <w:rPr>
      <w:rFonts w:ascii="Times New Roman" w:eastAsia="Batang" w:hAnsi="Times New Roman"/>
      <w:lang w:val="en-GB" w:eastAsia="en-US"/>
    </w:rPr>
  </w:style>
  <w:style w:type="table" w:customStyle="1" w:styleId="TableGrid10">
    <w:name w:val="Table Grid10"/>
    <w:basedOn w:val="TableNormal"/>
    <w:next w:val="TableGrid"/>
    <w:qFormat/>
    <w:rsid w:val="002C367E"/>
    <w:pPr>
      <w:spacing w:after="180"/>
    </w:pPr>
    <w:rPr>
      <w:rFonts w:ascii="Tms Rmn" w:eastAsia="MS Mincho" w:hAnsi="Tms Rmn"/>
      <w:lang w:val="en-GB" w:eastAsia="ko-KR"/>
    </w:rPr>
    <w:tblPr/>
  </w:style>
  <w:style w:type="table" w:customStyle="1" w:styleId="TableGrid18">
    <w:name w:val="Table Grid18"/>
    <w:basedOn w:val="TableNormal"/>
    <w:next w:val="TableGrid"/>
    <w:uiPriority w:val="39"/>
    <w:qFormat/>
    <w:rsid w:val="002C367E"/>
    <w:rPr>
      <w:rFonts w:ascii="Times New Roman" w:eastAsia="MS Mincho" w:hAnsi="Times New Roman"/>
      <w:lang w:val="en-GB" w:eastAsia="ja-JP"/>
    </w:rPr>
    <w:tblPr/>
  </w:style>
  <w:style w:type="table" w:customStyle="1" w:styleId="TableGrid73">
    <w:name w:val="Table Grid73"/>
    <w:basedOn w:val="TableNormal"/>
    <w:next w:val="TableGrid"/>
    <w:qFormat/>
    <w:rsid w:val="002C367E"/>
    <w:pPr>
      <w:spacing w:after="180"/>
    </w:pPr>
    <w:rPr>
      <w:rFonts w:ascii="Tms Rmn" w:eastAsia="MS Mincho" w:hAnsi="Tms Rmn"/>
      <w:lang w:val="en-GB" w:eastAsia="ko-KR"/>
    </w:rPr>
    <w:tblPr/>
  </w:style>
  <w:style w:type="table" w:customStyle="1" w:styleId="TableGrid133">
    <w:name w:val="Table Grid133"/>
    <w:basedOn w:val="TableNormal"/>
    <w:next w:val="TableGrid"/>
    <w:qFormat/>
    <w:rsid w:val="002C367E"/>
    <w:rPr>
      <w:rFonts w:ascii="Times New Roman" w:eastAsia="MS Mincho" w:hAnsi="Times New Roman"/>
      <w:lang w:val="en-GB" w:eastAsia="ja-JP"/>
    </w:rPr>
    <w:tblPr/>
  </w:style>
  <w:style w:type="table" w:customStyle="1" w:styleId="Tabellengitternetz133">
    <w:name w:val="Tabellengitternetz133"/>
    <w:basedOn w:val="TableNormal"/>
    <w:next w:val="TableGrid"/>
    <w:qFormat/>
    <w:rsid w:val="002C367E"/>
    <w:rPr>
      <w:rFonts w:ascii="Times New Roman" w:eastAsia="Malgun Gothic" w:hAnsi="Times New Roman"/>
      <w:lang w:val="en-GB" w:eastAsia="ja-JP"/>
    </w:rPr>
    <w:tblPr/>
  </w:style>
  <w:style w:type="table" w:customStyle="1" w:styleId="Tabellengitternetz233">
    <w:name w:val="Tabellengitternetz233"/>
    <w:basedOn w:val="TableNormal"/>
    <w:next w:val="TableGrid"/>
    <w:qFormat/>
    <w:rsid w:val="002C367E"/>
    <w:rPr>
      <w:rFonts w:ascii="Times New Roman" w:eastAsia="Malgun Gothic" w:hAnsi="Times New Roman"/>
      <w:lang w:val="en-GB" w:eastAsia="ja-JP"/>
    </w:rPr>
    <w:tblPr/>
  </w:style>
  <w:style w:type="table" w:customStyle="1" w:styleId="Tabellengitternetz333">
    <w:name w:val="Tabellengitternetz333"/>
    <w:basedOn w:val="TableNormal"/>
    <w:next w:val="TableGrid"/>
    <w:qFormat/>
    <w:rsid w:val="002C367E"/>
    <w:rPr>
      <w:rFonts w:ascii="Times New Roman" w:eastAsia="Malgun Gothic" w:hAnsi="Times New Roman"/>
      <w:lang w:val="en-GB" w:eastAsia="ja-JP"/>
    </w:rPr>
    <w:tblPr/>
  </w:style>
  <w:style w:type="table" w:customStyle="1" w:styleId="Tabellengitternetz433">
    <w:name w:val="Tabellengitternetz433"/>
    <w:basedOn w:val="TableNormal"/>
    <w:next w:val="TableGrid"/>
    <w:qFormat/>
    <w:rsid w:val="002C367E"/>
    <w:rPr>
      <w:rFonts w:ascii="Times New Roman" w:eastAsia="Malgun Gothic" w:hAnsi="Times New Roman"/>
      <w:lang w:val="en-GB" w:eastAsia="ja-JP"/>
    </w:rPr>
    <w:tblPr/>
  </w:style>
  <w:style w:type="table" w:customStyle="1" w:styleId="Tabellengitternetz533">
    <w:name w:val="Tabellengitternetz533"/>
    <w:basedOn w:val="TableNormal"/>
    <w:next w:val="TableGrid"/>
    <w:qFormat/>
    <w:rsid w:val="002C367E"/>
    <w:rPr>
      <w:rFonts w:ascii="Times New Roman" w:eastAsia="Malgun Gothic" w:hAnsi="Times New Roman"/>
      <w:lang w:val="en-GB" w:eastAsia="ja-JP"/>
    </w:rPr>
    <w:tblPr/>
  </w:style>
  <w:style w:type="table" w:customStyle="1" w:styleId="Tabellengitternetz633">
    <w:name w:val="Tabellengitternetz633"/>
    <w:basedOn w:val="TableNormal"/>
    <w:next w:val="TableGrid"/>
    <w:qFormat/>
    <w:rsid w:val="002C367E"/>
    <w:rPr>
      <w:rFonts w:ascii="Times New Roman" w:eastAsia="Malgun Gothic" w:hAnsi="Times New Roman"/>
      <w:lang w:val="en-GB" w:eastAsia="ja-JP"/>
    </w:rPr>
    <w:tblPr/>
  </w:style>
  <w:style w:type="table" w:customStyle="1" w:styleId="Tabellengitternetz733">
    <w:name w:val="Tabellengitternetz733"/>
    <w:basedOn w:val="TableNormal"/>
    <w:next w:val="TableGrid"/>
    <w:qFormat/>
    <w:rsid w:val="002C367E"/>
    <w:rPr>
      <w:rFonts w:ascii="Times New Roman" w:eastAsia="Malgun Gothic" w:hAnsi="Times New Roman"/>
      <w:lang w:val="en-GB" w:eastAsia="ja-JP"/>
    </w:rPr>
    <w:tblPr/>
  </w:style>
  <w:style w:type="table" w:customStyle="1" w:styleId="Tabellengitternetz833">
    <w:name w:val="Tabellengitternetz833"/>
    <w:basedOn w:val="TableNormal"/>
    <w:next w:val="TableGrid"/>
    <w:qFormat/>
    <w:rsid w:val="002C367E"/>
    <w:rPr>
      <w:rFonts w:ascii="Times New Roman" w:eastAsia="Malgun Gothic" w:hAnsi="Times New Roman"/>
      <w:lang w:val="en-GB" w:eastAsia="ja-JP"/>
    </w:rPr>
    <w:tblPr/>
  </w:style>
  <w:style w:type="table" w:customStyle="1" w:styleId="Tabellengitternetz933">
    <w:name w:val="Tabellengitternetz933"/>
    <w:basedOn w:val="TableNormal"/>
    <w:next w:val="TableGrid"/>
    <w:qFormat/>
    <w:rsid w:val="002C367E"/>
    <w:rPr>
      <w:rFonts w:ascii="Times New Roman" w:eastAsia="Malgun Gothic" w:hAnsi="Times New Roman"/>
      <w:lang w:val="en-GB" w:eastAsia="ja-JP"/>
    </w:rPr>
    <w:tblPr/>
  </w:style>
  <w:style w:type="table" w:customStyle="1" w:styleId="TableGrid233">
    <w:name w:val="Table Grid2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3">
    <w:name w:val="Table Grid3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3">
    <w:name w:val="网格型3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3">
    <w:name w:val="网格型4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3">
    <w:name w:val="Table Grid433"/>
    <w:basedOn w:val="TableNormal"/>
    <w:next w:val="TableGrid"/>
    <w:qFormat/>
    <w:rsid w:val="002C367E"/>
    <w:rPr>
      <w:rFonts w:ascii="Times New Roman" w:eastAsia="Malgun Gothic" w:hAnsi="Times New Roman"/>
      <w:lang w:val="en-GB" w:eastAsia="ko-KR"/>
    </w:rPr>
    <w:tblPr/>
  </w:style>
  <w:style w:type="table" w:customStyle="1" w:styleId="1330">
    <w:name w:val="表格格線133"/>
    <w:basedOn w:val="TableNormal"/>
    <w:next w:val="TableGrid"/>
    <w:qFormat/>
    <w:rsid w:val="002C367E"/>
    <w:rPr>
      <w:rFonts w:ascii="Times New Roman" w:eastAsia="Malgun Gothic" w:hAnsi="Times New Roman"/>
      <w:lang w:val="en-US" w:eastAsia="zh-TW"/>
    </w:rPr>
    <w:tblPr/>
  </w:style>
  <w:style w:type="table" w:customStyle="1" w:styleId="TableGrid513">
    <w:name w:val="Table Grid513"/>
    <w:basedOn w:val="TableNormal"/>
    <w:next w:val="TableGrid"/>
    <w:qFormat/>
    <w:rsid w:val="002C367E"/>
    <w:pPr>
      <w:spacing w:after="180"/>
    </w:pPr>
    <w:rPr>
      <w:rFonts w:ascii="Tms Rmn" w:eastAsia="MS Mincho" w:hAnsi="Tms Rmn"/>
      <w:lang w:val="en-GB" w:eastAsia="ko-KR"/>
    </w:rPr>
    <w:tblPr/>
  </w:style>
  <w:style w:type="table" w:customStyle="1" w:styleId="TableGrid613">
    <w:name w:val="Table Grid613"/>
    <w:basedOn w:val="TableNormal"/>
    <w:next w:val="TableGrid"/>
    <w:qFormat/>
    <w:rsid w:val="002C367E"/>
    <w:pPr>
      <w:spacing w:after="180"/>
    </w:pPr>
    <w:rPr>
      <w:rFonts w:ascii="Tms Rmn" w:eastAsia="MS Mincho" w:hAnsi="Tms Rmn"/>
      <w:lang w:val="en-GB" w:eastAsia="ko-KR"/>
    </w:rPr>
    <w:tblPr/>
  </w:style>
  <w:style w:type="table" w:customStyle="1" w:styleId="TableGrid1213">
    <w:name w:val="Table Grid1213"/>
    <w:basedOn w:val="TableNormal"/>
    <w:next w:val="TableGrid"/>
    <w:uiPriority w:val="39"/>
    <w:qFormat/>
    <w:rsid w:val="002C367E"/>
    <w:rPr>
      <w:rFonts w:ascii="Times New Roman" w:eastAsia="MS Mincho" w:hAnsi="Times New Roman"/>
      <w:lang w:val="en-GB" w:eastAsia="ja-JP"/>
    </w:rPr>
    <w:tblPr/>
  </w:style>
  <w:style w:type="table" w:customStyle="1" w:styleId="Tabellengitternetz1213">
    <w:name w:val="Tabellengitternetz1213"/>
    <w:basedOn w:val="TableNormal"/>
    <w:next w:val="TableGrid"/>
    <w:qFormat/>
    <w:rsid w:val="002C367E"/>
    <w:rPr>
      <w:rFonts w:ascii="Times New Roman" w:eastAsia="Malgun Gothic" w:hAnsi="Times New Roman"/>
      <w:lang w:val="en-GB" w:eastAsia="ja-JP"/>
    </w:rPr>
    <w:tblPr/>
  </w:style>
  <w:style w:type="table" w:customStyle="1" w:styleId="Tabellengitternetz2213">
    <w:name w:val="Tabellengitternetz2213"/>
    <w:basedOn w:val="TableNormal"/>
    <w:next w:val="TableGrid"/>
    <w:qFormat/>
    <w:rsid w:val="002C367E"/>
    <w:rPr>
      <w:rFonts w:ascii="Times New Roman" w:eastAsia="Malgun Gothic" w:hAnsi="Times New Roman"/>
      <w:lang w:val="en-GB" w:eastAsia="ja-JP"/>
    </w:rPr>
    <w:tblPr/>
  </w:style>
  <w:style w:type="table" w:customStyle="1" w:styleId="Tabellengitternetz3213">
    <w:name w:val="Tabellengitternetz3213"/>
    <w:basedOn w:val="TableNormal"/>
    <w:next w:val="TableGrid"/>
    <w:qFormat/>
    <w:rsid w:val="002C367E"/>
    <w:rPr>
      <w:rFonts w:ascii="Times New Roman" w:eastAsia="Malgun Gothic" w:hAnsi="Times New Roman"/>
      <w:lang w:val="en-GB" w:eastAsia="ja-JP"/>
    </w:rPr>
    <w:tblPr/>
  </w:style>
  <w:style w:type="table" w:customStyle="1" w:styleId="Tabellengitternetz4213">
    <w:name w:val="Tabellengitternetz4213"/>
    <w:basedOn w:val="TableNormal"/>
    <w:next w:val="TableGrid"/>
    <w:qFormat/>
    <w:rsid w:val="002C367E"/>
    <w:rPr>
      <w:rFonts w:ascii="Times New Roman" w:eastAsia="Malgun Gothic" w:hAnsi="Times New Roman"/>
      <w:lang w:val="en-GB" w:eastAsia="ja-JP"/>
    </w:rPr>
    <w:tblPr/>
  </w:style>
  <w:style w:type="table" w:customStyle="1" w:styleId="Tabellengitternetz5213">
    <w:name w:val="Tabellengitternetz5213"/>
    <w:basedOn w:val="TableNormal"/>
    <w:next w:val="TableGrid"/>
    <w:qFormat/>
    <w:rsid w:val="002C367E"/>
    <w:rPr>
      <w:rFonts w:ascii="Times New Roman" w:eastAsia="Malgun Gothic" w:hAnsi="Times New Roman"/>
      <w:lang w:val="en-GB" w:eastAsia="ja-JP"/>
    </w:rPr>
    <w:tblPr/>
  </w:style>
  <w:style w:type="table" w:customStyle="1" w:styleId="Tabellengitternetz6213">
    <w:name w:val="Tabellengitternetz6213"/>
    <w:basedOn w:val="TableNormal"/>
    <w:next w:val="TableGrid"/>
    <w:qFormat/>
    <w:rsid w:val="002C367E"/>
    <w:rPr>
      <w:rFonts w:ascii="Times New Roman" w:eastAsia="Malgun Gothic" w:hAnsi="Times New Roman"/>
      <w:lang w:val="en-GB" w:eastAsia="ja-JP"/>
    </w:rPr>
    <w:tblPr/>
  </w:style>
  <w:style w:type="table" w:customStyle="1" w:styleId="Tabellengitternetz7213">
    <w:name w:val="Tabellengitternetz7213"/>
    <w:basedOn w:val="TableNormal"/>
    <w:next w:val="TableGrid"/>
    <w:qFormat/>
    <w:rsid w:val="002C367E"/>
    <w:rPr>
      <w:rFonts w:ascii="Times New Roman" w:eastAsia="Malgun Gothic" w:hAnsi="Times New Roman"/>
      <w:lang w:val="en-GB" w:eastAsia="ja-JP"/>
    </w:rPr>
    <w:tblPr/>
  </w:style>
  <w:style w:type="table" w:customStyle="1" w:styleId="Tabellengitternetz8213">
    <w:name w:val="Tabellengitternetz8213"/>
    <w:basedOn w:val="TableNormal"/>
    <w:next w:val="TableGrid"/>
    <w:qFormat/>
    <w:rsid w:val="002C367E"/>
    <w:rPr>
      <w:rFonts w:ascii="Times New Roman" w:eastAsia="Malgun Gothic" w:hAnsi="Times New Roman"/>
      <w:lang w:val="en-GB" w:eastAsia="ja-JP"/>
    </w:rPr>
    <w:tblPr/>
  </w:style>
  <w:style w:type="table" w:customStyle="1" w:styleId="Tabellengitternetz9213">
    <w:name w:val="Tabellengitternetz9213"/>
    <w:basedOn w:val="TableNormal"/>
    <w:next w:val="TableGrid"/>
    <w:qFormat/>
    <w:rsid w:val="002C367E"/>
    <w:rPr>
      <w:rFonts w:ascii="Times New Roman" w:eastAsia="Malgun Gothic" w:hAnsi="Times New Roman"/>
      <w:lang w:val="en-GB" w:eastAsia="ja-JP"/>
    </w:rPr>
    <w:tblPr/>
  </w:style>
  <w:style w:type="table" w:customStyle="1" w:styleId="TableGrid2213">
    <w:name w:val="Table Grid2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3">
    <w:name w:val="Table Grid32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3">
    <w:name w:val="网格型3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3">
    <w:name w:val="网格型4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3">
    <w:name w:val="Table Grid4213"/>
    <w:basedOn w:val="TableNormal"/>
    <w:next w:val="TableGrid"/>
    <w:qFormat/>
    <w:rsid w:val="002C367E"/>
    <w:rPr>
      <w:rFonts w:ascii="Times New Roman" w:eastAsia="Malgun Gothic" w:hAnsi="Times New Roman"/>
      <w:lang w:val="en-GB" w:eastAsia="ko-KR"/>
    </w:rPr>
    <w:tblPr/>
  </w:style>
  <w:style w:type="table" w:customStyle="1" w:styleId="1213">
    <w:name w:val="表格格線1213"/>
    <w:basedOn w:val="TableNormal"/>
    <w:next w:val="TableGrid"/>
    <w:qFormat/>
    <w:rsid w:val="002C367E"/>
    <w:rPr>
      <w:rFonts w:ascii="Times New Roman" w:eastAsia="Malgun Gothic" w:hAnsi="Times New Roman"/>
      <w:lang w:val="en-US" w:eastAsia="zh-TW"/>
    </w:rPr>
    <w:tblPr/>
  </w:style>
  <w:style w:type="table" w:customStyle="1" w:styleId="143">
    <w:name w:val="网格型14"/>
    <w:basedOn w:val="TableNormal"/>
    <w:next w:val="TableGrid"/>
    <w:qFormat/>
    <w:rsid w:val="002C367E"/>
    <w:pPr>
      <w:spacing w:after="180"/>
    </w:pPr>
    <w:rPr>
      <w:rFonts w:ascii="Tms Rmn" w:eastAsia="MS Mincho" w:hAnsi="Tms Rmn"/>
      <w:lang w:val="en-GB" w:eastAsia="ko-KR"/>
    </w:rPr>
    <w:tblPr/>
  </w:style>
  <w:style w:type="table" w:customStyle="1" w:styleId="TableGrid11113">
    <w:name w:val="Table Grid11113"/>
    <w:basedOn w:val="TableNormal"/>
    <w:next w:val="TableGrid"/>
    <w:uiPriority w:val="39"/>
    <w:qFormat/>
    <w:rsid w:val="002C367E"/>
    <w:rPr>
      <w:rFonts w:ascii="Calibri" w:eastAsia="SimSun" w:hAnsi="Calibri"/>
      <w:sz w:val="22"/>
      <w:szCs w:val="22"/>
      <w:lang w:val="en-US" w:eastAsia="en-US"/>
    </w:rPr>
    <w:tblPr/>
  </w:style>
  <w:style w:type="table" w:customStyle="1" w:styleId="TableGrid83">
    <w:name w:val="Table Grid83"/>
    <w:basedOn w:val="TableNormal"/>
    <w:next w:val="TableGrid"/>
    <w:qFormat/>
    <w:rsid w:val="002C367E"/>
    <w:pPr>
      <w:spacing w:after="180"/>
    </w:pPr>
    <w:rPr>
      <w:rFonts w:ascii="Tms Rmn" w:eastAsia="MS Mincho" w:hAnsi="Tms Rmn"/>
      <w:lang w:val="en-GB" w:eastAsia="ko-KR"/>
    </w:rPr>
    <w:tblPr/>
  </w:style>
  <w:style w:type="table" w:customStyle="1" w:styleId="TableGrid143">
    <w:name w:val="Table Grid143"/>
    <w:basedOn w:val="TableNormal"/>
    <w:next w:val="TableGrid"/>
    <w:qFormat/>
    <w:rsid w:val="002C367E"/>
    <w:rPr>
      <w:rFonts w:ascii="Times New Roman" w:eastAsia="MS Mincho" w:hAnsi="Times New Roman"/>
      <w:lang w:val="en-GB" w:eastAsia="ja-JP"/>
    </w:rPr>
    <w:tblPr/>
  </w:style>
  <w:style w:type="table" w:customStyle="1" w:styleId="Tabellengitternetz143">
    <w:name w:val="Tabellengitternetz143"/>
    <w:basedOn w:val="TableNormal"/>
    <w:next w:val="TableGrid"/>
    <w:qFormat/>
    <w:rsid w:val="002C367E"/>
    <w:rPr>
      <w:rFonts w:ascii="Times New Roman" w:eastAsia="Malgun Gothic" w:hAnsi="Times New Roman"/>
      <w:lang w:val="en-GB" w:eastAsia="ja-JP"/>
    </w:rPr>
    <w:tblPr/>
  </w:style>
  <w:style w:type="table" w:customStyle="1" w:styleId="Tabellengitternetz243">
    <w:name w:val="Tabellengitternetz243"/>
    <w:basedOn w:val="TableNormal"/>
    <w:next w:val="TableGrid"/>
    <w:qFormat/>
    <w:rsid w:val="002C367E"/>
    <w:rPr>
      <w:rFonts w:ascii="Times New Roman" w:eastAsia="Malgun Gothic" w:hAnsi="Times New Roman"/>
      <w:lang w:val="en-GB" w:eastAsia="ja-JP"/>
    </w:rPr>
    <w:tblPr/>
  </w:style>
  <w:style w:type="table" w:customStyle="1" w:styleId="Tabellengitternetz343">
    <w:name w:val="Tabellengitternetz343"/>
    <w:basedOn w:val="TableNormal"/>
    <w:next w:val="TableGrid"/>
    <w:qFormat/>
    <w:rsid w:val="002C367E"/>
    <w:rPr>
      <w:rFonts w:ascii="Times New Roman" w:eastAsia="Malgun Gothic" w:hAnsi="Times New Roman"/>
      <w:lang w:val="en-GB" w:eastAsia="ja-JP"/>
    </w:rPr>
    <w:tblPr/>
  </w:style>
  <w:style w:type="table" w:customStyle="1" w:styleId="Tabellengitternetz443">
    <w:name w:val="Tabellengitternetz443"/>
    <w:basedOn w:val="TableNormal"/>
    <w:next w:val="TableGrid"/>
    <w:qFormat/>
    <w:rsid w:val="002C367E"/>
    <w:rPr>
      <w:rFonts w:ascii="Times New Roman" w:eastAsia="Malgun Gothic" w:hAnsi="Times New Roman"/>
      <w:lang w:val="en-GB" w:eastAsia="ja-JP"/>
    </w:rPr>
    <w:tblPr/>
  </w:style>
  <w:style w:type="table" w:customStyle="1" w:styleId="Tabellengitternetz543">
    <w:name w:val="Tabellengitternetz543"/>
    <w:basedOn w:val="TableNormal"/>
    <w:next w:val="TableGrid"/>
    <w:qFormat/>
    <w:rsid w:val="002C367E"/>
    <w:rPr>
      <w:rFonts w:ascii="Times New Roman" w:eastAsia="Malgun Gothic" w:hAnsi="Times New Roman"/>
      <w:lang w:val="en-GB" w:eastAsia="ja-JP"/>
    </w:rPr>
    <w:tblPr/>
  </w:style>
  <w:style w:type="table" w:customStyle="1" w:styleId="Tabellengitternetz643">
    <w:name w:val="Tabellengitternetz643"/>
    <w:basedOn w:val="TableNormal"/>
    <w:next w:val="TableGrid"/>
    <w:qFormat/>
    <w:rsid w:val="002C367E"/>
    <w:rPr>
      <w:rFonts w:ascii="Times New Roman" w:eastAsia="Malgun Gothic" w:hAnsi="Times New Roman"/>
      <w:lang w:val="en-GB" w:eastAsia="ja-JP"/>
    </w:rPr>
    <w:tblPr/>
  </w:style>
  <w:style w:type="table" w:customStyle="1" w:styleId="Tabellengitternetz743">
    <w:name w:val="Tabellengitternetz743"/>
    <w:basedOn w:val="TableNormal"/>
    <w:next w:val="TableGrid"/>
    <w:qFormat/>
    <w:rsid w:val="002C367E"/>
    <w:rPr>
      <w:rFonts w:ascii="Times New Roman" w:eastAsia="Malgun Gothic" w:hAnsi="Times New Roman"/>
      <w:lang w:val="en-GB" w:eastAsia="ja-JP"/>
    </w:rPr>
    <w:tblPr/>
  </w:style>
  <w:style w:type="table" w:customStyle="1" w:styleId="Tabellengitternetz843">
    <w:name w:val="Tabellengitternetz843"/>
    <w:basedOn w:val="TableNormal"/>
    <w:next w:val="TableGrid"/>
    <w:qFormat/>
    <w:rsid w:val="002C367E"/>
    <w:rPr>
      <w:rFonts w:ascii="Times New Roman" w:eastAsia="Malgun Gothic" w:hAnsi="Times New Roman"/>
      <w:lang w:val="en-GB" w:eastAsia="ja-JP"/>
    </w:rPr>
    <w:tblPr/>
  </w:style>
  <w:style w:type="table" w:customStyle="1" w:styleId="Tabellengitternetz943">
    <w:name w:val="Tabellengitternetz943"/>
    <w:basedOn w:val="TableNormal"/>
    <w:next w:val="TableGrid"/>
    <w:qFormat/>
    <w:rsid w:val="002C367E"/>
    <w:rPr>
      <w:rFonts w:ascii="Times New Roman" w:eastAsia="Malgun Gothic" w:hAnsi="Times New Roman"/>
      <w:lang w:val="en-GB" w:eastAsia="ja-JP"/>
    </w:rPr>
    <w:tblPr/>
  </w:style>
  <w:style w:type="table" w:customStyle="1" w:styleId="TableGrid243">
    <w:name w:val="Table Grid2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3">
    <w:name w:val="Table Grid34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3">
    <w:name w:val="网格型3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3">
    <w:name w:val="网格型4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3">
    <w:name w:val="Table Grid443"/>
    <w:basedOn w:val="TableNormal"/>
    <w:next w:val="TableGrid"/>
    <w:qFormat/>
    <w:rsid w:val="002C367E"/>
    <w:rPr>
      <w:rFonts w:ascii="Times New Roman" w:eastAsia="Malgun Gothic" w:hAnsi="Times New Roman"/>
      <w:lang w:val="en-GB" w:eastAsia="ko-KR"/>
    </w:rPr>
    <w:tblPr/>
  </w:style>
  <w:style w:type="table" w:customStyle="1" w:styleId="1430">
    <w:name w:val="表格格線143"/>
    <w:basedOn w:val="TableNormal"/>
    <w:next w:val="TableGrid"/>
    <w:qFormat/>
    <w:rsid w:val="002C367E"/>
    <w:rPr>
      <w:rFonts w:ascii="Times New Roman" w:eastAsia="Malgun Gothic" w:hAnsi="Times New Roman"/>
      <w:lang w:val="en-US" w:eastAsia="zh-TW"/>
    </w:rPr>
    <w:tblPr/>
  </w:style>
  <w:style w:type="table" w:customStyle="1" w:styleId="TableGrid523">
    <w:name w:val="Table Grid523"/>
    <w:basedOn w:val="TableNormal"/>
    <w:next w:val="TableGrid"/>
    <w:qFormat/>
    <w:rsid w:val="002C367E"/>
    <w:pPr>
      <w:spacing w:after="180"/>
    </w:pPr>
    <w:rPr>
      <w:rFonts w:ascii="Tms Rmn" w:eastAsia="MS Mincho" w:hAnsi="Tms Rmn"/>
      <w:lang w:val="en-GB" w:eastAsia="ko-KR"/>
    </w:rPr>
    <w:tblPr/>
  </w:style>
  <w:style w:type="table" w:customStyle="1" w:styleId="TableGrid1133">
    <w:name w:val="Table Grid1133"/>
    <w:basedOn w:val="TableNormal"/>
    <w:next w:val="TableGrid"/>
    <w:uiPriority w:val="39"/>
    <w:qFormat/>
    <w:rsid w:val="002C367E"/>
    <w:rPr>
      <w:rFonts w:ascii="Times New Roman" w:eastAsia="MS Mincho" w:hAnsi="Times New Roman"/>
      <w:lang w:val="en-GB" w:eastAsia="ja-JP"/>
    </w:rPr>
    <w:tblPr/>
  </w:style>
  <w:style w:type="table" w:customStyle="1" w:styleId="Tabellengitternetz1123">
    <w:name w:val="Tabellengitternetz1123"/>
    <w:basedOn w:val="TableNormal"/>
    <w:next w:val="TableGrid"/>
    <w:qFormat/>
    <w:rsid w:val="002C367E"/>
    <w:rPr>
      <w:rFonts w:ascii="Times New Roman" w:eastAsia="Malgun Gothic" w:hAnsi="Times New Roman"/>
      <w:lang w:val="en-GB" w:eastAsia="ja-JP"/>
    </w:rPr>
    <w:tblPr/>
  </w:style>
  <w:style w:type="table" w:customStyle="1" w:styleId="Tabellengitternetz2123">
    <w:name w:val="Tabellengitternetz2123"/>
    <w:basedOn w:val="TableNormal"/>
    <w:next w:val="TableGrid"/>
    <w:qFormat/>
    <w:rsid w:val="002C367E"/>
    <w:rPr>
      <w:rFonts w:ascii="Times New Roman" w:eastAsia="Malgun Gothic" w:hAnsi="Times New Roman"/>
      <w:lang w:val="en-GB" w:eastAsia="ja-JP"/>
    </w:rPr>
    <w:tblPr/>
  </w:style>
  <w:style w:type="table" w:customStyle="1" w:styleId="Tabellengitternetz3123">
    <w:name w:val="Tabellengitternetz3123"/>
    <w:basedOn w:val="TableNormal"/>
    <w:next w:val="TableGrid"/>
    <w:qFormat/>
    <w:rsid w:val="002C367E"/>
    <w:rPr>
      <w:rFonts w:ascii="Times New Roman" w:eastAsia="Malgun Gothic" w:hAnsi="Times New Roman"/>
      <w:lang w:val="en-GB" w:eastAsia="ja-JP"/>
    </w:rPr>
    <w:tblPr/>
  </w:style>
  <w:style w:type="table" w:customStyle="1" w:styleId="Tabellengitternetz4123">
    <w:name w:val="Tabellengitternetz4123"/>
    <w:basedOn w:val="TableNormal"/>
    <w:next w:val="TableGrid"/>
    <w:qFormat/>
    <w:rsid w:val="002C367E"/>
    <w:rPr>
      <w:rFonts w:ascii="Times New Roman" w:eastAsia="Malgun Gothic" w:hAnsi="Times New Roman"/>
      <w:lang w:val="en-GB" w:eastAsia="ja-JP"/>
    </w:rPr>
    <w:tblPr/>
  </w:style>
  <w:style w:type="table" w:customStyle="1" w:styleId="Tabellengitternetz5123">
    <w:name w:val="Tabellengitternetz5123"/>
    <w:basedOn w:val="TableNormal"/>
    <w:next w:val="TableGrid"/>
    <w:qFormat/>
    <w:rsid w:val="002C367E"/>
    <w:rPr>
      <w:rFonts w:ascii="Times New Roman" w:eastAsia="Malgun Gothic" w:hAnsi="Times New Roman"/>
      <w:lang w:val="en-GB" w:eastAsia="ja-JP"/>
    </w:rPr>
    <w:tblPr/>
  </w:style>
  <w:style w:type="table" w:customStyle="1" w:styleId="Tabellengitternetz6123">
    <w:name w:val="Tabellengitternetz6123"/>
    <w:basedOn w:val="TableNormal"/>
    <w:next w:val="TableGrid"/>
    <w:qFormat/>
    <w:rsid w:val="002C367E"/>
    <w:rPr>
      <w:rFonts w:ascii="Times New Roman" w:eastAsia="Malgun Gothic" w:hAnsi="Times New Roman"/>
      <w:lang w:val="en-GB" w:eastAsia="ja-JP"/>
    </w:rPr>
    <w:tblPr/>
  </w:style>
  <w:style w:type="table" w:customStyle="1" w:styleId="Tabellengitternetz7123">
    <w:name w:val="Tabellengitternetz7123"/>
    <w:basedOn w:val="TableNormal"/>
    <w:next w:val="TableGrid"/>
    <w:qFormat/>
    <w:rsid w:val="002C367E"/>
    <w:rPr>
      <w:rFonts w:ascii="Times New Roman" w:eastAsia="Malgun Gothic" w:hAnsi="Times New Roman"/>
      <w:lang w:val="en-GB" w:eastAsia="ja-JP"/>
    </w:rPr>
    <w:tblPr/>
  </w:style>
  <w:style w:type="table" w:customStyle="1" w:styleId="Tabellengitternetz8123">
    <w:name w:val="Tabellengitternetz8123"/>
    <w:basedOn w:val="TableNormal"/>
    <w:next w:val="TableGrid"/>
    <w:qFormat/>
    <w:rsid w:val="002C367E"/>
    <w:rPr>
      <w:rFonts w:ascii="Times New Roman" w:eastAsia="Malgun Gothic" w:hAnsi="Times New Roman"/>
      <w:lang w:val="en-GB" w:eastAsia="ja-JP"/>
    </w:rPr>
    <w:tblPr/>
  </w:style>
  <w:style w:type="table" w:customStyle="1" w:styleId="Tabellengitternetz9123">
    <w:name w:val="Tabellengitternetz9123"/>
    <w:basedOn w:val="TableNormal"/>
    <w:next w:val="TableGrid"/>
    <w:qFormat/>
    <w:rsid w:val="002C367E"/>
    <w:rPr>
      <w:rFonts w:ascii="Times New Roman" w:eastAsia="Malgun Gothic" w:hAnsi="Times New Roman"/>
      <w:lang w:val="en-GB" w:eastAsia="ja-JP"/>
    </w:rPr>
    <w:tblPr/>
  </w:style>
  <w:style w:type="table" w:customStyle="1" w:styleId="TableGrid2123">
    <w:name w:val="Table Grid2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3">
    <w:name w:val="Table Grid31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3">
    <w:name w:val="网格型3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3">
    <w:name w:val="网格型4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3">
    <w:name w:val="Table Grid4123"/>
    <w:basedOn w:val="TableNormal"/>
    <w:next w:val="TableGrid"/>
    <w:qFormat/>
    <w:rsid w:val="002C367E"/>
    <w:rPr>
      <w:rFonts w:ascii="Times New Roman" w:eastAsia="Malgun Gothic" w:hAnsi="Times New Roman"/>
      <w:lang w:val="en-GB" w:eastAsia="ko-KR"/>
    </w:rPr>
    <w:tblPr/>
  </w:style>
  <w:style w:type="table" w:customStyle="1" w:styleId="1123">
    <w:name w:val="表格格線1123"/>
    <w:basedOn w:val="TableNormal"/>
    <w:next w:val="TableGrid"/>
    <w:qFormat/>
    <w:rsid w:val="002C367E"/>
    <w:rPr>
      <w:rFonts w:ascii="Times New Roman" w:eastAsia="Malgun Gothic" w:hAnsi="Times New Roman"/>
      <w:lang w:val="en-US" w:eastAsia="zh-TW"/>
    </w:rPr>
    <w:tblPr/>
  </w:style>
  <w:style w:type="table" w:customStyle="1" w:styleId="TableGrid623">
    <w:name w:val="Table Grid623"/>
    <w:basedOn w:val="TableNormal"/>
    <w:next w:val="TableGrid"/>
    <w:qFormat/>
    <w:rsid w:val="002C367E"/>
    <w:pPr>
      <w:spacing w:after="180"/>
    </w:pPr>
    <w:rPr>
      <w:rFonts w:ascii="Tms Rmn" w:eastAsia="MS Mincho" w:hAnsi="Tms Rmn"/>
      <w:lang w:val="en-GB" w:eastAsia="ko-KR"/>
    </w:rPr>
    <w:tblPr/>
  </w:style>
  <w:style w:type="table" w:customStyle="1" w:styleId="TableGrid1223">
    <w:name w:val="Table Grid1223"/>
    <w:basedOn w:val="TableNormal"/>
    <w:next w:val="TableGrid"/>
    <w:uiPriority w:val="39"/>
    <w:qFormat/>
    <w:rsid w:val="002C367E"/>
    <w:rPr>
      <w:rFonts w:ascii="Times New Roman" w:eastAsia="MS Mincho" w:hAnsi="Times New Roman"/>
      <w:lang w:val="en-GB" w:eastAsia="ja-JP"/>
    </w:rPr>
    <w:tblPr/>
  </w:style>
  <w:style w:type="table" w:customStyle="1" w:styleId="Tabellengitternetz1223">
    <w:name w:val="Tabellengitternetz1223"/>
    <w:basedOn w:val="TableNormal"/>
    <w:next w:val="TableGrid"/>
    <w:qFormat/>
    <w:rsid w:val="002C367E"/>
    <w:rPr>
      <w:rFonts w:ascii="Times New Roman" w:eastAsia="Malgun Gothic" w:hAnsi="Times New Roman"/>
      <w:lang w:val="en-GB" w:eastAsia="ja-JP"/>
    </w:rPr>
    <w:tblPr/>
  </w:style>
  <w:style w:type="table" w:customStyle="1" w:styleId="Tabellengitternetz2223">
    <w:name w:val="Tabellengitternetz2223"/>
    <w:basedOn w:val="TableNormal"/>
    <w:next w:val="TableGrid"/>
    <w:qFormat/>
    <w:rsid w:val="002C367E"/>
    <w:rPr>
      <w:rFonts w:ascii="Times New Roman" w:eastAsia="Malgun Gothic" w:hAnsi="Times New Roman"/>
      <w:lang w:val="en-GB" w:eastAsia="ja-JP"/>
    </w:rPr>
    <w:tblPr/>
  </w:style>
  <w:style w:type="table" w:customStyle="1" w:styleId="Tabellengitternetz3223">
    <w:name w:val="Tabellengitternetz3223"/>
    <w:basedOn w:val="TableNormal"/>
    <w:next w:val="TableGrid"/>
    <w:qFormat/>
    <w:rsid w:val="002C367E"/>
    <w:rPr>
      <w:rFonts w:ascii="Times New Roman" w:eastAsia="Malgun Gothic" w:hAnsi="Times New Roman"/>
      <w:lang w:val="en-GB" w:eastAsia="ja-JP"/>
    </w:rPr>
    <w:tblPr/>
  </w:style>
  <w:style w:type="table" w:customStyle="1" w:styleId="Tabellengitternetz4223">
    <w:name w:val="Tabellengitternetz4223"/>
    <w:basedOn w:val="TableNormal"/>
    <w:next w:val="TableGrid"/>
    <w:qFormat/>
    <w:rsid w:val="002C367E"/>
    <w:rPr>
      <w:rFonts w:ascii="Times New Roman" w:eastAsia="Malgun Gothic" w:hAnsi="Times New Roman"/>
      <w:lang w:val="en-GB" w:eastAsia="ja-JP"/>
    </w:rPr>
    <w:tblPr/>
  </w:style>
  <w:style w:type="table" w:customStyle="1" w:styleId="Tabellengitternetz5223">
    <w:name w:val="Tabellengitternetz5223"/>
    <w:basedOn w:val="TableNormal"/>
    <w:next w:val="TableGrid"/>
    <w:qFormat/>
    <w:rsid w:val="002C367E"/>
    <w:rPr>
      <w:rFonts w:ascii="Times New Roman" w:eastAsia="Malgun Gothic" w:hAnsi="Times New Roman"/>
      <w:lang w:val="en-GB" w:eastAsia="ja-JP"/>
    </w:rPr>
    <w:tblPr/>
  </w:style>
  <w:style w:type="table" w:customStyle="1" w:styleId="Tabellengitternetz6223">
    <w:name w:val="Tabellengitternetz6223"/>
    <w:basedOn w:val="TableNormal"/>
    <w:next w:val="TableGrid"/>
    <w:qFormat/>
    <w:rsid w:val="002C367E"/>
    <w:rPr>
      <w:rFonts w:ascii="Times New Roman" w:eastAsia="Malgun Gothic" w:hAnsi="Times New Roman"/>
      <w:lang w:val="en-GB" w:eastAsia="ja-JP"/>
    </w:rPr>
    <w:tblPr/>
  </w:style>
  <w:style w:type="table" w:customStyle="1" w:styleId="Tabellengitternetz7223">
    <w:name w:val="Tabellengitternetz7223"/>
    <w:basedOn w:val="TableNormal"/>
    <w:next w:val="TableGrid"/>
    <w:qFormat/>
    <w:rsid w:val="002C367E"/>
    <w:rPr>
      <w:rFonts w:ascii="Times New Roman" w:eastAsia="Malgun Gothic" w:hAnsi="Times New Roman"/>
      <w:lang w:val="en-GB" w:eastAsia="ja-JP"/>
    </w:rPr>
    <w:tblPr/>
  </w:style>
  <w:style w:type="table" w:customStyle="1" w:styleId="Tabellengitternetz8223">
    <w:name w:val="Tabellengitternetz8223"/>
    <w:basedOn w:val="TableNormal"/>
    <w:next w:val="TableGrid"/>
    <w:qFormat/>
    <w:rsid w:val="002C367E"/>
    <w:rPr>
      <w:rFonts w:ascii="Times New Roman" w:eastAsia="Malgun Gothic" w:hAnsi="Times New Roman"/>
      <w:lang w:val="en-GB" w:eastAsia="ja-JP"/>
    </w:rPr>
    <w:tblPr/>
  </w:style>
  <w:style w:type="table" w:customStyle="1" w:styleId="Tabellengitternetz9223">
    <w:name w:val="Tabellengitternetz9223"/>
    <w:basedOn w:val="TableNormal"/>
    <w:next w:val="TableGrid"/>
    <w:qFormat/>
    <w:rsid w:val="002C367E"/>
    <w:rPr>
      <w:rFonts w:ascii="Times New Roman" w:eastAsia="Malgun Gothic" w:hAnsi="Times New Roman"/>
      <w:lang w:val="en-GB" w:eastAsia="ja-JP"/>
    </w:rPr>
    <w:tblPr/>
  </w:style>
  <w:style w:type="table" w:customStyle="1" w:styleId="TableGrid2223">
    <w:name w:val="Table Grid2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3">
    <w:name w:val="Table Grid32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3">
    <w:name w:val="网格型3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3">
    <w:name w:val="网格型4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3">
    <w:name w:val="Table Grid4223"/>
    <w:basedOn w:val="TableNormal"/>
    <w:next w:val="TableGrid"/>
    <w:qFormat/>
    <w:rsid w:val="002C367E"/>
    <w:rPr>
      <w:rFonts w:ascii="Times New Roman" w:eastAsia="Malgun Gothic" w:hAnsi="Times New Roman"/>
      <w:lang w:val="en-GB" w:eastAsia="ko-KR"/>
    </w:rPr>
    <w:tblPr/>
  </w:style>
  <w:style w:type="table" w:customStyle="1" w:styleId="1223">
    <w:name w:val="表格格線1223"/>
    <w:basedOn w:val="TableNormal"/>
    <w:next w:val="TableGrid"/>
    <w:qFormat/>
    <w:rsid w:val="002C367E"/>
    <w:rPr>
      <w:rFonts w:ascii="Times New Roman" w:eastAsia="Malgun Gothic" w:hAnsi="Times New Roman"/>
      <w:lang w:val="en-US" w:eastAsia="zh-TW"/>
    </w:rPr>
    <w:tblPr/>
  </w:style>
  <w:style w:type="table" w:customStyle="1" w:styleId="TableGrid93">
    <w:name w:val="Table Grid93"/>
    <w:basedOn w:val="TableNormal"/>
    <w:next w:val="TableGrid"/>
    <w:qFormat/>
    <w:rsid w:val="002C367E"/>
    <w:pPr>
      <w:spacing w:after="180"/>
    </w:pPr>
    <w:rPr>
      <w:rFonts w:ascii="Tms Rmn" w:eastAsia="MS Mincho" w:hAnsi="Tms Rmn"/>
      <w:lang w:val="en-GB" w:eastAsia="ko-KR"/>
    </w:rPr>
    <w:tblPr/>
  </w:style>
  <w:style w:type="paragraph" w:customStyle="1" w:styleId="48">
    <w:name w:val="修订4"/>
    <w:hidden/>
    <w:uiPriority w:val="99"/>
    <w:semiHidden/>
    <w:qFormat/>
    <w:rsid w:val="002C367E"/>
    <w:rPr>
      <w:rFonts w:ascii="Times New Roman" w:eastAsia="Batang" w:hAnsi="Times New Roman"/>
      <w:lang w:val="en-GB" w:eastAsia="en-US"/>
    </w:rPr>
  </w:style>
  <w:style w:type="table" w:customStyle="1" w:styleId="TableGrid19">
    <w:name w:val="Table Grid19"/>
    <w:basedOn w:val="TableNormal"/>
    <w:uiPriority w:val="39"/>
    <w:qFormat/>
    <w:rsid w:val="002C367E"/>
    <w:pPr>
      <w:spacing w:after="180"/>
    </w:pPr>
    <w:rPr>
      <w:rFonts w:ascii="Tms Rmn" w:eastAsia="MS Mincho" w:hAnsi="Tms Rmn"/>
      <w:lang w:val="en-GB" w:eastAsia="ko-KR"/>
    </w:rPr>
    <w:tblPr>
      <w:tblInd w:w="0" w:type="nil"/>
    </w:tblPr>
  </w:style>
  <w:style w:type="table" w:customStyle="1" w:styleId="TableGrid110">
    <w:name w:val="Table Grid110"/>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8">
    <w:name w:val="Tabellengitternetz18"/>
    <w:basedOn w:val="TableNormal"/>
    <w:qFormat/>
    <w:rsid w:val="002C367E"/>
    <w:rPr>
      <w:rFonts w:ascii="Times New Roman" w:eastAsia="Malgun Gothic" w:hAnsi="Times New Roman"/>
      <w:lang w:val="en-GB" w:eastAsia="ja-JP"/>
    </w:rPr>
    <w:tblPr>
      <w:tblInd w:w="0" w:type="nil"/>
    </w:tblPr>
  </w:style>
  <w:style w:type="table" w:customStyle="1" w:styleId="Tabellengitternetz28">
    <w:name w:val="Tabellengitternetz28"/>
    <w:basedOn w:val="TableNormal"/>
    <w:qFormat/>
    <w:rsid w:val="002C367E"/>
    <w:rPr>
      <w:rFonts w:ascii="Times New Roman" w:eastAsia="Malgun Gothic" w:hAnsi="Times New Roman"/>
      <w:lang w:val="en-GB" w:eastAsia="ja-JP"/>
    </w:rPr>
    <w:tblPr>
      <w:tblInd w:w="0" w:type="nil"/>
    </w:tblPr>
  </w:style>
  <w:style w:type="table" w:customStyle="1" w:styleId="Tabellengitternetz38">
    <w:name w:val="Tabellengitternetz38"/>
    <w:basedOn w:val="TableNormal"/>
    <w:qFormat/>
    <w:rsid w:val="002C367E"/>
    <w:rPr>
      <w:rFonts w:ascii="Times New Roman" w:eastAsia="Malgun Gothic" w:hAnsi="Times New Roman"/>
      <w:lang w:val="en-GB" w:eastAsia="ja-JP"/>
    </w:rPr>
    <w:tblPr>
      <w:tblInd w:w="0" w:type="nil"/>
    </w:tblPr>
  </w:style>
  <w:style w:type="table" w:customStyle="1" w:styleId="Tabellengitternetz48">
    <w:name w:val="Tabellengitternetz4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367E"/>
    <w:rPr>
      <w:rFonts w:ascii="Times New Roman" w:eastAsia="Malgun Gothic" w:hAnsi="Times New Roman"/>
      <w:lang w:eastAsia="zh-TW"/>
    </w:rPr>
    <w:tblPr/>
  </w:style>
  <w:style w:type="table" w:customStyle="1" w:styleId="TableGrid74">
    <w:name w:val="Table Grid74"/>
    <w:basedOn w:val="TableNormal"/>
    <w:qFormat/>
    <w:rsid w:val="002C367E"/>
    <w:pPr>
      <w:spacing w:after="180"/>
    </w:pPr>
    <w:rPr>
      <w:rFonts w:ascii="Tms Rmn" w:eastAsia="MS Mincho" w:hAnsi="Tms Rmn"/>
      <w:lang w:val="en-GB" w:eastAsia="ko-KR"/>
    </w:rPr>
    <w:tblPr/>
  </w:style>
  <w:style w:type="table" w:customStyle="1" w:styleId="TableGrid134">
    <w:name w:val="Table Grid134"/>
    <w:basedOn w:val="TableNormal"/>
    <w:qFormat/>
    <w:rsid w:val="002C367E"/>
    <w:rPr>
      <w:rFonts w:ascii="Times New Roman" w:eastAsia="MS Mincho" w:hAnsi="Times New Roman"/>
      <w:lang w:val="en-GB" w:eastAsia="ja-JP"/>
    </w:rPr>
    <w:tblPr/>
  </w:style>
  <w:style w:type="table" w:customStyle="1" w:styleId="Tabellengitternetz134">
    <w:name w:val="Tabellengitternetz134"/>
    <w:basedOn w:val="TableNormal"/>
    <w:qFormat/>
    <w:rsid w:val="002C367E"/>
    <w:rPr>
      <w:rFonts w:ascii="Times New Roman" w:eastAsia="Malgun Gothic" w:hAnsi="Times New Roman"/>
      <w:lang w:val="en-GB" w:eastAsia="ja-JP"/>
    </w:rPr>
    <w:tblPr/>
  </w:style>
  <w:style w:type="table" w:customStyle="1" w:styleId="Tabellengitternetz234">
    <w:name w:val="Tabellengitternetz234"/>
    <w:basedOn w:val="TableNormal"/>
    <w:qFormat/>
    <w:rsid w:val="002C367E"/>
    <w:rPr>
      <w:rFonts w:ascii="Times New Roman" w:eastAsia="Malgun Gothic" w:hAnsi="Times New Roman"/>
      <w:lang w:val="en-GB" w:eastAsia="ja-JP"/>
    </w:rPr>
    <w:tblPr/>
  </w:style>
  <w:style w:type="table" w:customStyle="1" w:styleId="Tabellengitternetz334">
    <w:name w:val="Tabellengitternetz334"/>
    <w:basedOn w:val="TableNormal"/>
    <w:qFormat/>
    <w:rsid w:val="002C367E"/>
    <w:rPr>
      <w:rFonts w:ascii="Times New Roman" w:eastAsia="Malgun Gothic" w:hAnsi="Times New Roman"/>
      <w:lang w:val="en-GB" w:eastAsia="ja-JP"/>
    </w:rPr>
    <w:tblPr/>
  </w:style>
  <w:style w:type="table" w:customStyle="1" w:styleId="Tabellengitternetz434">
    <w:name w:val="Tabellengitternetz434"/>
    <w:basedOn w:val="TableNormal"/>
    <w:qFormat/>
    <w:rsid w:val="002C367E"/>
    <w:rPr>
      <w:rFonts w:ascii="Times New Roman" w:eastAsia="Malgun Gothic" w:hAnsi="Times New Roman"/>
      <w:lang w:val="en-GB" w:eastAsia="ja-JP"/>
    </w:rPr>
    <w:tblPr/>
  </w:style>
  <w:style w:type="table" w:customStyle="1" w:styleId="Tabellengitternetz534">
    <w:name w:val="Tabellengitternetz534"/>
    <w:basedOn w:val="TableNormal"/>
    <w:qFormat/>
    <w:rsid w:val="002C367E"/>
    <w:rPr>
      <w:rFonts w:ascii="Times New Roman" w:eastAsia="Malgun Gothic" w:hAnsi="Times New Roman"/>
      <w:lang w:val="en-GB" w:eastAsia="ja-JP"/>
    </w:rPr>
    <w:tblPr/>
  </w:style>
  <w:style w:type="table" w:customStyle="1" w:styleId="Tabellengitternetz634">
    <w:name w:val="Tabellengitternetz634"/>
    <w:basedOn w:val="TableNormal"/>
    <w:qFormat/>
    <w:rsid w:val="002C367E"/>
    <w:rPr>
      <w:rFonts w:ascii="Times New Roman" w:eastAsia="Malgun Gothic" w:hAnsi="Times New Roman"/>
      <w:lang w:val="en-GB" w:eastAsia="ja-JP"/>
    </w:rPr>
    <w:tblPr/>
  </w:style>
  <w:style w:type="table" w:customStyle="1" w:styleId="Tabellengitternetz734">
    <w:name w:val="Tabellengitternetz734"/>
    <w:basedOn w:val="TableNormal"/>
    <w:qFormat/>
    <w:rsid w:val="002C367E"/>
    <w:rPr>
      <w:rFonts w:ascii="Times New Roman" w:eastAsia="Malgun Gothic" w:hAnsi="Times New Roman"/>
      <w:lang w:val="en-GB" w:eastAsia="ja-JP"/>
    </w:rPr>
    <w:tblPr/>
  </w:style>
  <w:style w:type="table" w:customStyle="1" w:styleId="Tabellengitternetz834">
    <w:name w:val="Tabellengitternetz834"/>
    <w:basedOn w:val="TableNormal"/>
    <w:qFormat/>
    <w:rsid w:val="002C367E"/>
    <w:rPr>
      <w:rFonts w:ascii="Times New Roman" w:eastAsia="Malgun Gothic" w:hAnsi="Times New Roman"/>
      <w:lang w:val="en-GB" w:eastAsia="ja-JP"/>
    </w:rPr>
    <w:tblPr/>
  </w:style>
  <w:style w:type="table" w:customStyle="1" w:styleId="Tabellengitternetz934">
    <w:name w:val="Tabellengitternetz934"/>
    <w:basedOn w:val="TableNormal"/>
    <w:qFormat/>
    <w:rsid w:val="002C367E"/>
    <w:rPr>
      <w:rFonts w:ascii="Times New Roman" w:eastAsia="Malgun Gothic" w:hAnsi="Times New Roman"/>
      <w:lang w:val="en-GB" w:eastAsia="ja-JP"/>
    </w:rPr>
    <w:tblPr/>
  </w:style>
  <w:style w:type="table" w:customStyle="1" w:styleId="TableGrid234">
    <w:name w:val="Table Grid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4">
    <w:name w:val="Table Grid3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4">
    <w:name w:val="网格型3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4">
    <w:name w:val="网格型4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4">
    <w:name w:val="Table Grid434"/>
    <w:basedOn w:val="TableNormal"/>
    <w:qFormat/>
    <w:rsid w:val="002C367E"/>
    <w:rPr>
      <w:rFonts w:ascii="Times New Roman" w:eastAsia="Malgun Gothic" w:hAnsi="Times New Roman"/>
      <w:lang w:val="en-GB" w:eastAsia="ko-KR"/>
    </w:rPr>
    <w:tblPr/>
  </w:style>
  <w:style w:type="table" w:customStyle="1" w:styleId="134">
    <w:name w:val="表格格線134"/>
    <w:basedOn w:val="TableNormal"/>
    <w:qFormat/>
    <w:rsid w:val="002C367E"/>
    <w:rPr>
      <w:rFonts w:ascii="Times New Roman" w:eastAsia="Malgun Gothic" w:hAnsi="Times New Roman"/>
      <w:lang w:eastAsia="zh-TW"/>
    </w:rPr>
    <w:tblPr/>
  </w:style>
  <w:style w:type="table" w:customStyle="1" w:styleId="TableGrid514">
    <w:name w:val="Table Grid514"/>
    <w:basedOn w:val="TableNormal"/>
    <w:qFormat/>
    <w:rsid w:val="002C367E"/>
    <w:pPr>
      <w:spacing w:after="180"/>
    </w:pPr>
    <w:rPr>
      <w:rFonts w:ascii="Tms Rmn" w:eastAsia="MS Mincho" w:hAnsi="Tms Rmn"/>
      <w:lang w:val="en-GB" w:eastAsia="ko-KR"/>
    </w:rPr>
    <w:tblPr/>
  </w:style>
  <w:style w:type="table" w:customStyle="1" w:styleId="TableGrid614">
    <w:name w:val="Table Grid614"/>
    <w:basedOn w:val="TableNormal"/>
    <w:qFormat/>
    <w:rsid w:val="002C367E"/>
    <w:pPr>
      <w:spacing w:after="180"/>
    </w:pPr>
    <w:rPr>
      <w:rFonts w:ascii="Tms Rmn" w:eastAsia="MS Mincho" w:hAnsi="Tms Rmn"/>
      <w:lang w:val="en-GB" w:eastAsia="ko-KR"/>
    </w:rPr>
    <w:tblPr/>
  </w:style>
  <w:style w:type="table" w:customStyle="1" w:styleId="TableGrid1214">
    <w:name w:val="Table Grid1214"/>
    <w:basedOn w:val="TableNormal"/>
    <w:uiPriority w:val="39"/>
    <w:qFormat/>
    <w:rsid w:val="002C367E"/>
    <w:rPr>
      <w:rFonts w:ascii="Times New Roman" w:eastAsia="MS Mincho" w:hAnsi="Times New Roman"/>
      <w:lang w:val="en-GB" w:eastAsia="ja-JP"/>
    </w:rPr>
    <w:tblPr/>
  </w:style>
  <w:style w:type="table" w:customStyle="1" w:styleId="Tabellengitternetz1214">
    <w:name w:val="Tabellengitternetz1214"/>
    <w:basedOn w:val="TableNormal"/>
    <w:qFormat/>
    <w:rsid w:val="002C367E"/>
    <w:rPr>
      <w:rFonts w:ascii="Times New Roman" w:eastAsia="Malgun Gothic" w:hAnsi="Times New Roman"/>
      <w:lang w:val="en-GB" w:eastAsia="ja-JP"/>
    </w:rPr>
    <w:tblPr/>
  </w:style>
  <w:style w:type="table" w:customStyle="1" w:styleId="Tabellengitternetz2214">
    <w:name w:val="Tabellengitternetz2214"/>
    <w:basedOn w:val="TableNormal"/>
    <w:qFormat/>
    <w:rsid w:val="002C367E"/>
    <w:rPr>
      <w:rFonts w:ascii="Times New Roman" w:eastAsia="Malgun Gothic" w:hAnsi="Times New Roman"/>
      <w:lang w:val="en-GB" w:eastAsia="ja-JP"/>
    </w:rPr>
    <w:tblPr/>
  </w:style>
  <w:style w:type="table" w:customStyle="1" w:styleId="Tabellengitternetz3214">
    <w:name w:val="Tabellengitternetz3214"/>
    <w:basedOn w:val="TableNormal"/>
    <w:qFormat/>
    <w:rsid w:val="002C367E"/>
    <w:rPr>
      <w:rFonts w:ascii="Times New Roman" w:eastAsia="Malgun Gothic" w:hAnsi="Times New Roman"/>
      <w:lang w:val="en-GB" w:eastAsia="ja-JP"/>
    </w:rPr>
    <w:tblPr/>
  </w:style>
  <w:style w:type="table" w:customStyle="1" w:styleId="Tabellengitternetz4214">
    <w:name w:val="Tabellengitternetz4214"/>
    <w:basedOn w:val="TableNormal"/>
    <w:qFormat/>
    <w:rsid w:val="002C367E"/>
    <w:rPr>
      <w:rFonts w:ascii="Times New Roman" w:eastAsia="Malgun Gothic" w:hAnsi="Times New Roman"/>
      <w:lang w:val="en-GB" w:eastAsia="ja-JP"/>
    </w:rPr>
    <w:tblPr/>
  </w:style>
  <w:style w:type="table" w:customStyle="1" w:styleId="Tabellengitternetz5214">
    <w:name w:val="Tabellengitternetz5214"/>
    <w:basedOn w:val="TableNormal"/>
    <w:qFormat/>
    <w:rsid w:val="002C367E"/>
    <w:rPr>
      <w:rFonts w:ascii="Times New Roman" w:eastAsia="Malgun Gothic" w:hAnsi="Times New Roman"/>
      <w:lang w:val="en-GB" w:eastAsia="ja-JP"/>
    </w:rPr>
    <w:tblPr/>
  </w:style>
  <w:style w:type="table" w:customStyle="1" w:styleId="Tabellengitternetz6214">
    <w:name w:val="Tabellengitternetz6214"/>
    <w:basedOn w:val="TableNormal"/>
    <w:qFormat/>
    <w:rsid w:val="002C367E"/>
    <w:rPr>
      <w:rFonts w:ascii="Times New Roman" w:eastAsia="Malgun Gothic" w:hAnsi="Times New Roman"/>
      <w:lang w:val="en-GB" w:eastAsia="ja-JP"/>
    </w:rPr>
    <w:tblPr/>
  </w:style>
  <w:style w:type="table" w:customStyle="1" w:styleId="Tabellengitternetz7214">
    <w:name w:val="Tabellengitternetz7214"/>
    <w:basedOn w:val="TableNormal"/>
    <w:qFormat/>
    <w:rsid w:val="002C367E"/>
    <w:rPr>
      <w:rFonts w:ascii="Times New Roman" w:eastAsia="Malgun Gothic" w:hAnsi="Times New Roman"/>
      <w:lang w:val="en-GB" w:eastAsia="ja-JP"/>
    </w:rPr>
    <w:tblPr/>
  </w:style>
  <w:style w:type="table" w:customStyle="1" w:styleId="Tabellengitternetz8214">
    <w:name w:val="Tabellengitternetz8214"/>
    <w:basedOn w:val="TableNormal"/>
    <w:qFormat/>
    <w:rsid w:val="002C367E"/>
    <w:rPr>
      <w:rFonts w:ascii="Times New Roman" w:eastAsia="Malgun Gothic" w:hAnsi="Times New Roman"/>
      <w:lang w:val="en-GB" w:eastAsia="ja-JP"/>
    </w:rPr>
    <w:tblPr/>
  </w:style>
  <w:style w:type="table" w:customStyle="1" w:styleId="Tabellengitternetz9214">
    <w:name w:val="Tabellengitternetz9214"/>
    <w:basedOn w:val="TableNormal"/>
    <w:qFormat/>
    <w:rsid w:val="002C367E"/>
    <w:rPr>
      <w:rFonts w:ascii="Times New Roman" w:eastAsia="Malgun Gothic" w:hAnsi="Times New Roman"/>
      <w:lang w:val="en-GB" w:eastAsia="ja-JP"/>
    </w:rPr>
    <w:tblPr/>
  </w:style>
  <w:style w:type="table" w:customStyle="1" w:styleId="TableGrid2214">
    <w:name w:val="Table Grid2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4">
    <w:name w:val="Table Grid32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4">
    <w:name w:val="网格型3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4">
    <w:name w:val="网格型4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4">
    <w:name w:val="Table Grid4214"/>
    <w:basedOn w:val="TableNormal"/>
    <w:qFormat/>
    <w:rsid w:val="002C367E"/>
    <w:rPr>
      <w:rFonts w:ascii="Times New Roman" w:eastAsia="Malgun Gothic" w:hAnsi="Times New Roman"/>
      <w:lang w:val="en-GB" w:eastAsia="ko-KR"/>
    </w:rPr>
    <w:tblPr/>
  </w:style>
  <w:style w:type="table" w:customStyle="1" w:styleId="1214">
    <w:name w:val="表格格線1214"/>
    <w:basedOn w:val="TableNormal"/>
    <w:qFormat/>
    <w:rsid w:val="002C367E"/>
    <w:rPr>
      <w:rFonts w:ascii="Times New Roman" w:eastAsia="Malgun Gothic" w:hAnsi="Times New Roman"/>
      <w:lang w:eastAsia="zh-TW"/>
    </w:rPr>
    <w:tblPr/>
  </w:style>
  <w:style w:type="table" w:customStyle="1" w:styleId="TableGrid11114">
    <w:name w:val="Table Grid11114"/>
    <w:basedOn w:val="TableNormal"/>
    <w:uiPriority w:val="39"/>
    <w:qFormat/>
    <w:rsid w:val="002C367E"/>
    <w:rPr>
      <w:rFonts w:ascii="Calibri" w:eastAsia="SimSun" w:hAnsi="Calibri"/>
      <w:sz w:val="22"/>
      <w:szCs w:val="22"/>
      <w:lang w:eastAsia="en-US"/>
    </w:rPr>
    <w:tblPr/>
  </w:style>
  <w:style w:type="table" w:customStyle="1" w:styleId="TableGrid84">
    <w:name w:val="Table Grid84"/>
    <w:basedOn w:val="TableNormal"/>
    <w:qFormat/>
    <w:rsid w:val="002C367E"/>
    <w:pPr>
      <w:spacing w:after="180"/>
    </w:pPr>
    <w:rPr>
      <w:rFonts w:ascii="Tms Rmn" w:eastAsia="MS Mincho" w:hAnsi="Tms Rmn"/>
      <w:lang w:val="en-GB" w:eastAsia="ko-KR"/>
    </w:rPr>
    <w:tblPr/>
  </w:style>
  <w:style w:type="table" w:customStyle="1" w:styleId="TableGrid144">
    <w:name w:val="Table Grid144"/>
    <w:basedOn w:val="TableNormal"/>
    <w:qFormat/>
    <w:rsid w:val="002C367E"/>
    <w:rPr>
      <w:rFonts w:ascii="Times New Roman" w:eastAsia="MS Mincho" w:hAnsi="Times New Roman"/>
      <w:lang w:val="en-GB" w:eastAsia="ja-JP"/>
    </w:rPr>
    <w:tblPr/>
  </w:style>
  <w:style w:type="table" w:customStyle="1" w:styleId="Tabellengitternetz144">
    <w:name w:val="Tabellengitternetz144"/>
    <w:basedOn w:val="TableNormal"/>
    <w:qFormat/>
    <w:rsid w:val="002C367E"/>
    <w:rPr>
      <w:rFonts w:ascii="Times New Roman" w:eastAsia="Malgun Gothic" w:hAnsi="Times New Roman"/>
      <w:lang w:val="en-GB" w:eastAsia="ja-JP"/>
    </w:rPr>
    <w:tblPr/>
  </w:style>
  <w:style w:type="table" w:customStyle="1" w:styleId="Tabellengitternetz244">
    <w:name w:val="Tabellengitternetz244"/>
    <w:basedOn w:val="TableNormal"/>
    <w:qFormat/>
    <w:rsid w:val="002C367E"/>
    <w:rPr>
      <w:rFonts w:ascii="Times New Roman" w:eastAsia="Malgun Gothic" w:hAnsi="Times New Roman"/>
      <w:lang w:val="en-GB" w:eastAsia="ja-JP"/>
    </w:rPr>
    <w:tblPr/>
  </w:style>
  <w:style w:type="table" w:customStyle="1" w:styleId="Tabellengitternetz344">
    <w:name w:val="Tabellengitternetz344"/>
    <w:basedOn w:val="TableNormal"/>
    <w:qFormat/>
    <w:rsid w:val="002C367E"/>
    <w:rPr>
      <w:rFonts w:ascii="Times New Roman" w:eastAsia="Malgun Gothic" w:hAnsi="Times New Roman"/>
      <w:lang w:val="en-GB" w:eastAsia="ja-JP"/>
    </w:rPr>
    <w:tblPr/>
  </w:style>
  <w:style w:type="table" w:customStyle="1" w:styleId="Tabellengitternetz444">
    <w:name w:val="Tabellengitternetz444"/>
    <w:basedOn w:val="TableNormal"/>
    <w:qFormat/>
    <w:rsid w:val="002C367E"/>
    <w:rPr>
      <w:rFonts w:ascii="Times New Roman" w:eastAsia="Malgun Gothic" w:hAnsi="Times New Roman"/>
      <w:lang w:val="en-GB" w:eastAsia="ja-JP"/>
    </w:rPr>
    <w:tblPr/>
  </w:style>
  <w:style w:type="table" w:customStyle="1" w:styleId="Tabellengitternetz544">
    <w:name w:val="Tabellengitternetz544"/>
    <w:basedOn w:val="TableNormal"/>
    <w:qFormat/>
    <w:rsid w:val="002C367E"/>
    <w:rPr>
      <w:rFonts w:ascii="Times New Roman" w:eastAsia="Malgun Gothic" w:hAnsi="Times New Roman"/>
      <w:lang w:val="en-GB" w:eastAsia="ja-JP"/>
    </w:rPr>
    <w:tblPr/>
  </w:style>
  <w:style w:type="table" w:customStyle="1" w:styleId="Tabellengitternetz644">
    <w:name w:val="Tabellengitternetz644"/>
    <w:basedOn w:val="TableNormal"/>
    <w:qFormat/>
    <w:rsid w:val="002C367E"/>
    <w:rPr>
      <w:rFonts w:ascii="Times New Roman" w:eastAsia="Malgun Gothic" w:hAnsi="Times New Roman"/>
      <w:lang w:val="en-GB" w:eastAsia="ja-JP"/>
    </w:rPr>
    <w:tblPr/>
  </w:style>
  <w:style w:type="table" w:customStyle="1" w:styleId="Tabellengitternetz744">
    <w:name w:val="Tabellengitternetz744"/>
    <w:basedOn w:val="TableNormal"/>
    <w:qFormat/>
    <w:rsid w:val="002C367E"/>
    <w:rPr>
      <w:rFonts w:ascii="Times New Roman" w:eastAsia="Malgun Gothic" w:hAnsi="Times New Roman"/>
      <w:lang w:val="en-GB" w:eastAsia="ja-JP"/>
    </w:rPr>
    <w:tblPr/>
  </w:style>
  <w:style w:type="table" w:customStyle="1" w:styleId="Tabellengitternetz844">
    <w:name w:val="Tabellengitternetz844"/>
    <w:basedOn w:val="TableNormal"/>
    <w:qFormat/>
    <w:rsid w:val="002C367E"/>
    <w:rPr>
      <w:rFonts w:ascii="Times New Roman" w:eastAsia="Malgun Gothic" w:hAnsi="Times New Roman"/>
      <w:lang w:val="en-GB" w:eastAsia="ja-JP"/>
    </w:rPr>
    <w:tblPr/>
  </w:style>
  <w:style w:type="table" w:customStyle="1" w:styleId="Tabellengitternetz944">
    <w:name w:val="Tabellengitternetz944"/>
    <w:basedOn w:val="TableNormal"/>
    <w:qFormat/>
    <w:rsid w:val="002C367E"/>
    <w:rPr>
      <w:rFonts w:ascii="Times New Roman" w:eastAsia="Malgun Gothic" w:hAnsi="Times New Roman"/>
      <w:lang w:val="en-GB" w:eastAsia="ja-JP"/>
    </w:rPr>
    <w:tblPr/>
  </w:style>
  <w:style w:type="table" w:customStyle="1" w:styleId="TableGrid244">
    <w:name w:val="Table Grid2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4">
    <w:name w:val="Table Grid34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4">
    <w:name w:val="网格型3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4">
    <w:name w:val="网格型4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4">
    <w:name w:val="Table Grid444"/>
    <w:basedOn w:val="TableNormal"/>
    <w:qFormat/>
    <w:rsid w:val="002C367E"/>
    <w:rPr>
      <w:rFonts w:ascii="Times New Roman" w:eastAsia="Malgun Gothic" w:hAnsi="Times New Roman"/>
      <w:lang w:val="en-GB" w:eastAsia="ko-KR"/>
    </w:rPr>
    <w:tblPr/>
  </w:style>
  <w:style w:type="table" w:customStyle="1" w:styleId="144">
    <w:name w:val="表格格線144"/>
    <w:basedOn w:val="TableNormal"/>
    <w:qFormat/>
    <w:rsid w:val="002C367E"/>
    <w:rPr>
      <w:rFonts w:ascii="Times New Roman" w:eastAsia="Malgun Gothic" w:hAnsi="Times New Roman"/>
      <w:lang w:eastAsia="zh-TW"/>
    </w:rPr>
    <w:tblPr/>
  </w:style>
  <w:style w:type="table" w:customStyle="1" w:styleId="TableGrid524">
    <w:name w:val="Table Grid524"/>
    <w:basedOn w:val="TableNormal"/>
    <w:qFormat/>
    <w:rsid w:val="002C367E"/>
    <w:pPr>
      <w:spacing w:after="180"/>
    </w:pPr>
    <w:rPr>
      <w:rFonts w:ascii="Tms Rmn" w:eastAsia="MS Mincho" w:hAnsi="Tms Rmn"/>
      <w:lang w:val="en-GB" w:eastAsia="ko-KR"/>
    </w:rPr>
    <w:tblPr/>
  </w:style>
  <w:style w:type="table" w:customStyle="1" w:styleId="TableGrid1134">
    <w:name w:val="Table Grid1134"/>
    <w:basedOn w:val="TableNormal"/>
    <w:uiPriority w:val="39"/>
    <w:qFormat/>
    <w:rsid w:val="002C367E"/>
    <w:rPr>
      <w:rFonts w:ascii="Times New Roman" w:eastAsia="MS Mincho" w:hAnsi="Times New Roman"/>
      <w:lang w:val="en-GB" w:eastAsia="ja-JP"/>
    </w:rPr>
    <w:tblPr/>
  </w:style>
  <w:style w:type="table" w:customStyle="1" w:styleId="Tabellengitternetz1124">
    <w:name w:val="Tabellengitternetz1124"/>
    <w:basedOn w:val="TableNormal"/>
    <w:qFormat/>
    <w:rsid w:val="002C367E"/>
    <w:rPr>
      <w:rFonts w:ascii="Times New Roman" w:eastAsia="Malgun Gothic" w:hAnsi="Times New Roman"/>
      <w:lang w:val="en-GB" w:eastAsia="ja-JP"/>
    </w:rPr>
    <w:tblPr/>
  </w:style>
  <w:style w:type="table" w:customStyle="1" w:styleId="Tabellengitternetz2124">
    <w:name w:val="Tabellengitternetz2124"/>
    <w:basedOn w:val="TableNormal"/>
    <w:qFormat/>
    <w:rsid w:val="002C367E"/>
    <w:rPr>
      <w:rFonts w:ascii="Times New Roman" w:eastAsia="Malgun Gothic" w:hAnsi="Times New Roman"/>
      <w:lang w:val="en-GB" w:eastAsia="ja-JP"/>
    </w:rPr>
    <w:tblPr/>
  </w:style>
  <w:style w:type="table" w:customStyle="1" w:styleId="Tabellengitternetz3124">
    <w:name w:val="Tabellengitternetz3124"/>
    <w:basedOn w:val="TableNormal"/>
    <w:qFormat/>
    <w:rsid w:val="002C367E"/>
    <w:rPr>
      <w:rFonts w:ascii="Times New Roman" w:eastAsia="Malgun Gothic" w:hAnsi="Times New Roman"/>
      <w:lang w:val="en-GB" w:eastAsia="ja-JP"/>
    </w:rPr>
    <w:tblPr/>
  </w:style>
  <w:style w:type="table" w:customStyle="1" w:styleId="Tabellengitternetz4124">
    <w:name w:val="Tabellengitternetz4124"/>
    <w:basedOn w:val="TableNormal"/>
    <w:qFormat/>
    <w:rsid w:val="002C367E"/>
    <w:rPr>
      <w:rFonts w:ascii="Times New Roman" w:eastAsia="Malgun Gothic" w:hAnsi="Times New Roman"/>
      <w:lang w:val="en-GB" w:eastAsia="ja-JP"/>
    </w:rPr>
    <w:tblPr/>
  </w:style>
  <w:style w:type="table" w:customStyle="1" w:styleId="Tabellengitternetz5124">
    <w:name w:val="Tabellengitternetz5124"/>
    <w:basedOn w:val="TableNormal"/>
    <w:qFormat/>
    <w:rsid w:val="002C367E"/>
    <w:rPr>
      <w:rFonts w:ascii="Times New Roman" w:eastAsia="Malgun Gothic" w:hAnsi="Times New Roman"/>
      <w:lang w:val="en-GB" w:eastAsia="ja-JP"/>
    </w:rPr>
    <w:tblPr/>
  </w:style>
  <w:style w:type="table" w:customStyle="1" w:styleId="Tabellengitternetz6124">
    <w:name w:val="Tabellengitternetz6124"/>
    <w:basedOn w:val="TableNormal"/>
    <w:qFormat/>
    <w:rsid w:val="002C367E"/>
    <w:rPr>
      <w:rFonts w:ascii="Times New Roman" w:eastAsia="Malgun Gothic" w:hAnsi="Times New Roman"/>
      <w:lang w:val="en-GB" w:eastAsia="ja-JP"/>
    </w:rPr>
    <w:tblPr/>
  </w:style>
  <w:style w:type="table" w:customStyle="1" w:styleId="Tabellengitternetz7124">
    <w:name w:val="Tabellengitternetz7124"/>
    <w:basedOn w:val="TableNormal"/>
    <w:qFormat/>
    <w:rsid w:val="002C367E"/>
    <w:rPr>
      <w:rFonts w:ascii="Times New Roman" w:eastAsia="Malgun Gothic" w:hAnsi="Times New Roman"/>
      <w:lang w:val="en-GB" w:eastAsia="ja-JP"/>
    </w:rPr>
    <w:tblPr/>
  </w:style>
  <w:style w:type="table" w:customStyle="1" w:styleId="Tabellengitternetz8124">
    <w:name w:val="Tabellengitternetz8124"/>
    <w:basedOn w:val="TableNormal"/>
    <w:qFormat/>
    <w:rsid w:val="002C367E"/>
    <w:rPr>
      <w:rFonts w:ascii="Times New Roman" w:eastAsia="Malgun Gothic" w:hAnsi="Times New Roman"/>
      <w:lang w:val="en-GB" w:eastAsia="ja-JP"/>
    </w:rPr>
    <w:tblPr/>
  </w:style>
  <w:style w:type="table" w:customStyle="1" w:styleId="Tabellengitternetz9124">
    <w:name w:val="Tabellengitternetz9124"/>
    <w:basedOn w:val="TableNormal"/>
    <w:qFormat/>
    <w:rsid w:val="002C367E"/>
    <w:rPr>
      <w:rFonts w:ascii="Times New Roman" w:eastAsia="Malgun Gothic" w:hAnsi="Times New Roman"/>
      <w:lang w:val="en-GB" w:eastAsia="ja-JP"/>
    </w:rPr>
    <w:tblPr/>
  </w:style>
  <w:style w:type="table" w:customStyle="1" w:styleId="TableGrid2124">
    <w:name w:val="Table Grid2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4">
    <w:name w:val="Table Grid31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4">
    <w:name w:val="网格型3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4">
    <w:name w:val="网格型4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4">
    <w:name w:val="Table Grid4124"/>
    <w:basedOn w:val="TableNormal"/>
    <w:qFormat/>
    <w:rsid w:val="002C367E"/>
    <w:rPr>
      <w:rFonts w:ascii="Times New Roman" w:eastAsia="Malgun Gothic" w:hAnsi="Times New Roman"/>
      <w:lang w:val="en-GB" w:eastAsia="ko-KR"/>
    </w:rPr>
    <w:tblPr/>
  </w:style>
  <w:style w:type="table" w:customStyle="1" w:styleId="1124">
    <w:name w:val="表格格線1124"/>
    <w:basedOn w:val="TableNormal"/>
    <w:qFormat/>
    <w:rsid w:val="002C367E"/>
    <w:rPr>
      <w:rFonts w:ascii="Times New Roman" w:eastAsia="Malgun Gothic" w:hAnsi="Times New Roman"/>
      <w:lang w:eastAsia="zh-TW"/>
    </w:rPr>
    <w:tblPr/>
  </w:style>
  <w:style w:type="table" w:customStyle="1" w:styleId="TableGrid624">
    <w:name w:val="Table Grid624"/>
    <w:basedOn w:val="TableNormal"/>
    <w:qFormat/>
    <w:rsid w:val="002C367E"/>
    <w:pPr>
      <w:spacing w:after="180"/>
    </w:pPr>
    <w:rPr>
      <w:rFonts w:ascii="Tms Rmn" w:eastAsia="MS Mincho" w:hAnsi="Tms Rmn"/>
      <w:lang w:val="en-GB" w:eastAsia="ko-KR"/>
    </w:rPr>
    <w:tblPr/>
  </w:style>
  <w:style w:type="table" w:customStyle="1" w:styleId="TableGrid1224">
    <w:name w:val="Table Grid1224"/>
    <w:basedOn w:val="TableNormal"/>
    <w:uiPriority w:val="39"/>
    <w:qFormat/>
    <w:rsid w:val="002C367E"/>
    <w:rPr>
      <w:rFonts w:ascii="Times New Roman" w:eastAsia="MS Mincho" w:hAnsi="Times New Roman"/>
      <w:lang w:val="en-GB" w:eastAsia="ja-JP"/>
    </w:rPr>
    <w:tblPr/>
  </w:style>
  <w:style w:type="table" w:customStyle="1" w:styleId="Tabellengitternetz1224">
    <w:name w:val="Tabellengitternetz1224"/>
    <w:basedOn w:val="TableNormal"/>
    <w:qFormat/>
    <w:rsid w:val="002C367E"/>
    <w:rPr>
      <w:rFonts w:ascii="Times New Roman" w:eastAsia="Malgun Gothic" w:hAnsi="Times New Roman"/>
      <w:lang w:val="en-GB" w:eastAsia="ja-JP"/>
    </w:rPr>
    <w:tblPr/>
  </w:style>
  <w:style w:type="table" w:customStyle="1" w:styleId="Tabellengitternetz2224">
    <w:name w:val="Tabellengitternetz2224"/>
    <w:basedOn w:val="TableNormal"/>
    <w:qFormat/>
    <w:rsid w:val="002C367E"/>
    <w:rPr>
      <w:rFonts w:ascii="Times New Roman" w:eastAsia="Malgun Gothic" w:hAnsi="Times New Roman"/>
      <w:lang w:val="en-GB" w:eastAsia="ja-JP"/>
    </w:rPr>
    <w:tblPr/>
  </w:style>
  <w:style w:type="table" w:customStyle="1" w:styleId="Tabellengitternetz3224">
    <w:name w:val="Tabellengitternetz3224"/>
    <w:basedOn w:val="TableNormal"/>
    <w:qFormat/>
    <w:rsid w:val="002C367E"/>
    <w:rPr>
      <w:rFonts w:ascii="Times New Roman" w:eastAsia="Malgun Gothic" w:hAnsi="Times New Roman"/>
      <w:lang w:val="en-GB" w:eastAsia="ja-JP"/>
    </w:rPr>
    <w:tblPr/>
  </w:style>
  <w:style w:type="table" w:customStyle="1" w:styleId="Tabellengitternetz4224">
    <w:name w:val="Tabellengitternetz4224"/>
    <w:basedOn w:val="TableNormal"/>
    <w:qFormat/>
    <w:rsid w:val="002C367E"/>
    <w:rPr>
      <w:rFonts w:ascii="Times New Roman" w:eastAsia="Malgun Gothic" w:hAnsi="Times New Roman"/>
      <w:lang w:val="en-GB" w:eastAsia="ja-JP"/>
    </w:rPr>
    <w:tblPr/>
  </w:style>
  <w:style w:type="table" w:customStyle="1" w:styleId="Tabellengitternetz5224">
    <w:name w:val="Tabellengitternetz5224"/>
    <w:basedOn w:val="TableNormal"/>
    <w:qFormat/>
    <w:rsid w:val="002C367E"/>
    <w:rPr>
      <w:rFonts w:ascii="Times New Roman" w:eastAsia="Malgun Gothic" w:hAnsi="Times New Roman"/>
      <w:lang w:val="en-GB" w:eastAsia="ja-JP"/>
    </w:rPr>
    <w:tblPr/>
  </w:style>
  <w:style w:type="table" w:customStyle="1" w:styleId="Tabellengitternetz6224">
    <w:name w:val="Tabellengitternetz6224"/>
    <w:basedOn w:val="TableNormal"/>
    <w:qFormat/>
    <w:rsid w:val="002C367E"/>
    <w:rPr>
      <w:rFonts w:ascii="Times New Roman" w:eastAsia="Malgun Gothic" w:hAnsi="Times New Roman"/>
      <w:lang w:val="en-GB" w:eastAsia="ja-JP"/>
    </w:rPr>
    <w:tblPr/>
  </w:style>
  <w:style w:type="table" w:customStyle="1" w:styleId="Tabellengitternetz7224">
    <w:name w:val="Tabellengitternetz7224"/>
    <w:basedOn w:val="TableNormal"/>
    <w:qFormat/>
    <w:rsid w:val="002C367E"/>
    <w:rPr>
      <w:rFonts w:ascii="Times New Roman" w:eastAsia="Malgun Gothic" w:hAnsi="Times New Roman"/>
      <w:lang w:val="en-GB" w:eastAsia="ja-JP"/>
    </w:rPr>
    <w:tblPr/>
  </w:style>
  <w:style w:type="table" w:customStyle="1" w:styleId="Tabellengitternetz8224">
    <w:name w:val="Tabellengitternetz8224"/>
    <w:basedOn w:val="TableNormal"/>
    <w:qFormat/>
    <w:rsid w:val="002C367E"/>
    <w:rPr>
      <w:rFonts w:ascii="Times New Roman" w:eastAsia="Malgun Gothic" w:hAnsi="Times New Roman"/>
      <w:lang w:val="en-GB" w:eastAsia="ja-JP"/>
    </w:rPr>
    <w:tblPr/>
  </w:style>
  <w:style w:type="table" w:customStyle="1" w:styleId="Tabellengitternetz9224">
    <w:name w:val="Tabellengitternetz9224"/>
    <w:basedOn w:val="TableNormal"/>
    <w:qFormat/>
    <w:rsid w:val="002C367E"/>
    <w:rPr>
      <w:rFonts w:ascii="Times New Roman" w:eastAsia="Malgun Gothic" w:hAnsi="Times New Roman"/>
      <w:lang w:val="en-GB" w:eastAsia="ja-JP"/>
    </w:rPr>
    <w:tblPr/>
  </w:style>
  <w:style w:type="table" w:customStyle="1" w:styleId="TableGrid2224">
    <w:name w:val="Table Grid2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4">
    <w:name w:val="Table Grid32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4">
    <w:name w:val="网格型3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4">
    <w:name w:val="网格型4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4">
    <w:name w:val="Table Grid4224"/>
    <w:basedOn w:val="TableNormal"/>
    <w:qFormat/>
    <w:rsid w:val="002C367E"/>
    <w:rPr>
      <w:rFonts w:ascii="Times New Roman" w:eastAsia="Malgun Gothic" w:hAnsi="Times New Roman"/>
      <w:lang w:val="en-GB" w:eastAsia="ko-KR"/>
    </w:rPr>
    <w:tblPr/>
  </w:style>
  <w:style w:type="table" w:customStyle="1" w:styleId="1224">
    <w:name w:val="表格格線1224"/>
    <w:basedOn w:val="TableNormal"/>
    <w:qFormat/>
    <w:rsid w:val="002C367E"/>
    <w:rPr>
      <w:rFonts w:ascii="Times New Roman" w:eastAsia="Malgun Gothic" w:hAnsi="Times New Roman"/>
      <w:lang w:eastAsia="zh-TW"/>
    </w:rPr>
    <w:tblPr/>
  </w:style>
  <w:style w:type="table" w:customStyle="1" w:styleId="TableGrid11213">
    <w:name w:val="Table Grid11213"/>
    <w:basedOn w:val="TableNormal"/>
    <w:uiPriority w:val="39"/>
    <w:qFormat/>
    <w:rsid w:val="002C367E"/>
    <w:rPr>
      <w:rFonts w:ascii="Times New Roman" w:eastAsia="MS Mincho" w:hAnsi="Times New Roman"/>
      <w:lang w:val="en-GB" w:eastAsia="ja-JP"/>
    </w:rPr>
    <w:tblPr/>
  </w:style>
  <w:style w:type="table" w:customStyle="1" w:styleId="Tabellengitternetz11113">
    <w:name w:val="Tabellengitternetz11113"/>
    <w:basedOn w:val="TableNormal"/>
    <w:qFormat/>
    <w:rsid w:val="002C367E"/>
    <w:rPr>
      <w:rFonts w:ascii="Times New Roman" w:eastAsia="Malgun Gothic" w:hAnsi="Times New Roman"/>
      <w:lang w:val="en-GB" w:eastAsia="ja-JP"/>
    </w:rPr>
    <w:tblPr/>
  </w:style>
  <w:style w:type="table" w:customStyle="1" w:styleId="Tabellengitternetz21113">
    <w:name w:val="Tabellengitternetz21113"/>
    <w:basedOn w:val="TableNormal"/>
    <w:qFormat/>
    <w:rsid w:val="002C367E"/>
    <w:rPr>
      <w:rFonts w:ascii="Times New Roman" w:eastAsia="Malgun Gothic" w:hAnsi="Times New Roman"/>
      <w:lang w:val="en-GB" w:eastAsia="ja-JP"/>
    </w:rPr>
    <w:tblPr/>
  </w:style>
  <w:style w:type="table" w:customStyle="1" w:styleId="Tabellengitternetz31113">
    <w:name w:val="Tabellengitternetz31113"/>
    <w:basedOn w:val="TableNormal"/>
    <w:qFormat/>
    <w:rsid w:val="002C367E"/>
    <w:rPr>
      <w:rFonts w:ascii="Times New Roman" w:eastAsia="Malgun Gothic" w:hAnsi="Times New Roman"/>
      <w:lang w:val="en-GB" w:eastAsia="ja-JP"/>
    </w:rPr>
    <w:tblPr/>
  </w:style>
  <w:style w:type="table" w:customStyle="1" w:styleId="Tabellengitternetz41113">
    <w:name w:val="Tabellengitternetz41113"/>
    <w:basedOn w:val="TableNormal"/>
    <w:qFormat/>
    <w:rsid w:val="002C367E"/>
    <w:rPr>
      <w:rFonts w:ascii="Times New Roman" w:eastAsia="Malgun Gothic" w:hAnsi="Times New Roman"/>
      <w:lang w:val="en-GB" w:eastAsia="ja-JP"/>
    </w:rPr>
    <w:tblPr/>
  </w:style>
  <w:style w:type="table" w:customStyle="1" w:styleId="Tabellengitternetz51113">
    <w:name w:val="Tabellengitternetz51113"/>
    <w:basedOn w:val="TableNormal"/>
    <w:qFormat/>
    <w:rsid w:val="002C367E"/>
    <w:rPr>
      <w:rFonts w:ascii="Times New Roman" w:eastAsia="Malgun Gothic" w:hAnsi="Times New Roman"/>
      <w:lang w:val="en-GB" w:eastAsia="ja-JP"/>
    </w:rPr>
    <w:tblPr/>
  </w:style>
  <w:style w:type="table" w:customStyle="1" w:styleId="Tabellengitternetz61113">
    <w:name w:val="Tabellengitternetz61113"/>
    <w:basedOn w:val="TableNormal"/>
    <w:qFormat/>
    <w:rsid w:val="002C367E"/>
    <w:rPr>
      <w:rFonts w:ascii="Times New Roman" w:eastAsia="Malgun Gothic" w:hAnsi="Times New Roman"/>
      <w:lang w:val="en-GB" w:eastAsia="ja-JP"/>
    </w:rPr>
    <w:tblPr/>
  </w:style>
  <w:style w:type="table" w:customStyle="1" w:styleId="Tabellengitternetz71113">
    <w:name w:val="Tabellengitternetz71113"/>
    <w:basedOn w:val="TableNormal"/>
    <w:qFormat/>
    <w:rsid w:val="002C367E"/>
    <w:rPr>
      <w:rFonts w:ascii="Times New Roman" w:eastAsia="Malgun Gothic" w:hAnsi="Times New Roman"/>
      <w:lang w:val="en-GB" w:eastAsia="ja-JP"/>
    </w:rPr>
    <w:tblPr/>
  </w:style>
  <w:style w:type="table" w:customStyle="1" w:styleId="Tabellengitternetz81113">
    <w:name w:val="Tabellengitternetz81113"/>
    <w:basedOn w:val="TableNormal"/>
    <w:qFormat/>
    <w:rsid w:val="002C367E"/>
    <w:rPr>
      <w:rFonts w:ascii="Times New Roman" w:eastAsia="Malgun Gothic" w:hAnsi="Times New Roman"/>
      <w:lang w:val="en-GB" w:eastAsia="ja-JP"/>
    </w:rPr>
    <w:tblPr/>
  </w:style>
  <w:style w:type="table" w:customStyle="1" w:styleId="Tabellengitternetz91113">
    <w:name w:val="Tabellengitternetz91113"/>
    <w:basedOn w:val="TableNormal"/>
    <w:qFormat/>
    <w:rsid w:val="002C367E"/>
    <w:rPr>
      <w:rFonts w:ascii="Times New Roman" w:eastAsia="Malgun Gothic" w:hAnsi="Times New Roman"/>
      <w:lang w:val="en-GB" w:eastAsia="ja-JP"/>
    </w:rPr>
    <w:tblPr/>
  </w:style>
  <w:style w:type="table" w:customStyle="1" w:styleId="TableGrid21113">
    <w:name w:val="Table Grid2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3">
    <w:name w:val="Table Grid3111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3">
    <w:name w:val="网格型3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3">
    <w:name w:val="网格型4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3">
    <w:name w:val="Table Grid41113"/>
    <w:basedOn w:val="TableNormal"/>
    <w:qFormat/>
    <w:rsid w:val="002C367E"/>
    <w:rPr>
      <w:rFonts w:ascii="Times New Roman" w:eastAsia="Malgun Gothic" w:hAnsi="Times New Roman"/>
      <w:lang w:val="en-GB" w:eastAsia="ko-KR"/>
    </w:rPr>
    <w:tblPr/>
  </w:style>
  <w:style w:type="table" w:customStyle="1" w:styleId="11113">
    <w:name w:val="表格格線11113"/>
    <w:basedOn w:val="TableNormal"/>
    <w:qFormat/>
    <w:rsid w:val="002C367E"/>
    <w:rPr>
      <w:rFonts w:ascii="Times New Roman" w:eastAsia="Malgun Gothic" w:hAnsi="Times New Roman"/>
      <w:lang w:eastAsia="zh-TW"/>
    </w:rPr>
    <w:tblPr/>
  </w:style>
  <w:style w:type="table" w:customStyle="1" w:styleId="TableGrid94">
    <w:name w:val="Table Grid94"/>
    <w:basedOn w:val="TableNormal"/>
    <w:qFormat/>
    <w:rsid w:val="002C367E"/>
    <w:pPr>
      <w:spacing w:after="180"/>
    </w:pPr>
    <w:rPr>
      <w:rFonts w:ascii="Tms Rmn" w:eastAsia="MS Mincho" w:hAnsi="Tms Rmn"/>
      <w:lang w:val="en-GB" w:eastAsia="ko-KR"/>
    </w:rPr>
    <w:tblPr/>
  </w:style>
  <w:style w:type="table" w:customStyle="1" w:styleId="TableGrid153">
    <w:name w:val="Table Grid153"/>
    <w:basedOn w:val="TableNormal"/>
    <w:uiPriority w:val="39"/>
    <w:qFormat/>
    <w:rsid w:val="002C367E"/>
    <w:rPr>
      <w:rFonts w:ascii="Times New Roman" w:eastAsia="MS Mincho" w:hAnsi="Times New Roman"/>
      <w:lang w:val="en-GB" w:eastAsia="ja-JP"/>
    </w:rPr>
    <w:tblPr/>
  </w:style>
  <w:style w:type="table" w:customStyle="1" w:styleId="Tabellengitternetz153">
    <w:name w:val="Tabellengitternetz153"/>
    <w:basedOn w:val="TableNormal"/>
    <w:qFormat/>
    <w:rsid w:val="002C367E"/>
    <w:rPr>
      <w:rFonts w:ascii="Times New Roman" w:eastAsia="Malgun Gothic" w:hAnsi="Times New Roman"/>
      <w:lang w:val="en-GB" w:eastAsia="ja-JP"/>
    </w:rPr>
    <w:tblPr/>
  </w:style>
  <w:style w:type="table" w:customStyle="1" w:styleId="Tabellengitternetz253">
    <w:name w:val="Tabellengitternetz253"/>
    <w:basedOn w:val="TableNormal"/>
    <w:qFormat/>
    <w:rsid w:val="002C367E"/>
    <w:rPr>
      <w:rFonts w:ascii="Times New Roman" w:eastAsia="Malgun Gothic" w:hAnsi="Times New Roman"/>
      <w:lang w:val="en-GB" w:eastAsia="ja-JP"/>
    </w:rPr>
    <w:tblPr/>
  </w:style>
  <w:style w:type="table" w:customStyle="1" w:styleId="Tabellengitternetz353">
    <w:name w:val="Tabellengitternetz353"/>
    <w:basedOn w:val="TableNormal"/>
    <w:qFormat/>
    <w:rsid w:val="002C367E"/>
    <w:rPr>
      <w:rFonts w:ascii="Times New Roman" w:eastAsia="Malgun Gothic" w:hAnsi="Times New Roman"/>
      <w:lang w:val="en-GB" w:eastAsia="ja-JP"/>
    </w:rPr>
    <w:tblPr/>
  </w:style>
  <w:style w:type="table" w:customStyle="1" w:styleId="Tabellengitternetz453">
    <w:name w:val="Tabellengitternetz453"/>
    <w:basedOn w:val="TableNormal"/>
    <w:qFormat/>
    <w:rsid w:val="002C367E"/>
    <w:rPr>
      <w:rFonts w:ascii="Times New Roman" w:eastAsia="Malgun Gothic" w:hAnsi="Times New Roman"/>
      <w:lang w:val="en-GB" w:eastAsia="ja-JP"/>
    </w:rPr>
    <w:tblPr/>
  </w:style>
  <w:style w:type="table" w:customStyle="1" w:styleId="Tabellengitternetz553">
    <w:name w:val="Tabellengitternetz553"/>
    <w:basedOn w:val="TableNormal"/>
    <w:qFormat/>
    <w:rsid w:val="002C367E"/>
    <w:rPr>
      <w:rFonts w:ascii="Times New Roman" w:eastAsia="Malgun Gothic" w:hAnsi="Times New Roman"/>
      <w:lang w:val="en-GB" w:eastAsia="ja-JP"/>
    </w:rPr>
    <w:tblPr/>
  </w:style>
  <w:style w:type="table" w:customStyle="1" w:styleId="Tabellengitternetz653">
    <w:name w:val="Tabellengitternetz653"/>
    <w:basedOn w:val="TableNormal"/>
    <w:qFormat/>
    <w:rsid w:val="002C367E"/>
    <w:rPr>
      <w:rFonts w:ascii="Times New Roman" w:eastAsia="Malgun Gothic" w:hAnsi="Times New Roman"/>
      <w:lang w:val="en-GB" w:eastAsia="ja-JP"/>
    </w:rPr>
    <w:tblPr/>
  </w:style>
  <w:style w:type="table" w:customStyle="1" w:styleId="Tabellengitternetz753">
    <w:name w:val="Tabellengitternetz753"/>
    <w:basedOn w:val="TableNormal"/>
    <w:qFormat/>
    <w:rsid w:val="002C367E"/>
    <w:rPr>
      <w:rFonts w:ascii="Times New Roman" w:eastAsia="Malgun Gothic" w:hAnsi="Times New Roman"/>
      <w:lang w:val="en-GB" w:eastAsia="ja-JP"/>
    </w:rPr>
    <w:tblPr/>
  </w:style>
  <w:style w:type="table" w:customStyle="1" w:styleId="Tabellengitternetz853">
    <w:name w:val="Tabellengitternetz853"/>
    <w:basedOn w:val="TableNormal"/>
    <w:qFormat/>
    <w:rsid w:val="002C367E"/>
    <w:rPr>
      <w:rFonts w:ascii="Times New Roman" w:eastAsia="Malgun Gothic" w:hAnsi="Times New Roman"/>
      <w:lang w:val="en-GB" w:eastAsia="ja-JP"/>
    </w:rPr>
    <w:tblPr/>
  </w:style>
  <w:style w:type="table" w:customStyle="1" w:styleId="Tabellengitternetz953">
    <w:name w:val="Tabellengitternetz953"/>
    <w:basedOn w:val="TableNormal"/>
    <w:qFormat/>
    <w:rsid w:val="002C367E"/>
    <w:rPr>
      <w:rFonts w:ascii="Times New Roman" w:eastAsia="Malgun Gothic" w:hAnsi="Times New Roman"/>
      <w:lang w:val="en-GB" w:eastAsia="ja-JP"/>
    </w:rPr>
    <w:tblPr/>
  </w:style>
  <w:style w:type="table" w:customStyle="1" w:styleId="TableGrid253">
    <w:name w:val="Table Grid2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3">
    <w:name w:val="Table Grid35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3">
    <w:name w:val="网格型3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3">
    <w:name w:val="网格型4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3">
    <w:name w:val="Table Grid453"/>
    <w:basedOn w:val="TableNormal"/>
    <w:qFormat/>
    <w:rsid w:val="002C367E"/>
    <w:rPr>
      <w:rFonts w:ascii="Times New Roman" w:eastAsia="Malgun Gothic" w:hAnsi="Times New Roman"/>
      <w:lang w:val="en-GB" w:eastAsia="ko-KR"/>
    </w:rPr>
    <w:tblPr/>
  </w:style>
  <w:style w:type="table" w:customStyle="1" w:styleId="1530">
    <w:name w:val="表格格線153"/>
    <w:basedOn w:val="TableNormal"/>
    <w:qFormat/>
    <w:rsid w:val="002C367E"/>
    <w:rPr>
      <w:rFonts w:ascii="Times New Roman" w:eastAsia="Malgun Gothic" w:hAnsi="Times New Roman"/>
      <w:lang w:eastAsia="zh-TW"/>
    </w:rPr>
    <w:tblPr/>
  </w:style>
  <w:style w:type="table" w:customStyle="1" w:styleId="TableGrid1143">
    <w:name w:val="Table Grid1143"/>
    <w:basedOn w:val="TableNormal"/>
    <w:uiPriority w:val="39"/>
    <w:qFormat/>
    <w:rsid w:val="002C367E"/>
    <w:rPr>
      <w:rFonts w:ascii="Calibri" w:eastAsia="SimSun" w:hAnsi="Calibri"/>
      <w:sz w:val="22"/>
      <w:szCs w:val="22"/>
      <w:lang w:eastAsia="en-US"/>
    </w:rPr>
    <w:tblPr/>
  </w:style>
  <w:style w:type="table" w:customStyle="1" w:styleId="TableGrid533">
    <w:name w:val="Table Grid533"/>
    <w:basedOn w:val="TableNormal"/>
    <w:qFormat/>
    <w:rsid w:val="002C367E"/>
    <w:pPr>
      <w:spacing w:after="180"/>
    </w:pPr>
    <w:rPr>
      <w:rFonts w:ascii="Tms Rmn" w:eastAsia="MS Mincho" w:hAnsi="Tms Rmn"/>
      <w:lang w:val="en-GB" w:eastAsia="ko-KR"/>
    </w:rPr>
    <w:tblPr/>
  </w:style>
  <w:style w:type="table" w:customStyle="1" w:styleId="Tabellengitternetz1133">
    <w:name w:val="Tabellengitternetz1133"/>
    <w:basedOn w:val="TableNormal"/>
    <w:qFormat/>
    <w:rsid w:val="002C367E"/>
    <w:rPr>
      <w:rFonts w:ascii="Times New Roman" w:eastAsia="Malgun Gothic" w:hAnsi="Times New Roman"/>
      <w:lang w:val="en-GB" w:eastAsia="ja-JP"/>
    </w:rPr>
    <w:tblPr/>
  </w:style>
  <w:style w:type="table" w:customStyle="1" w:styleId="Tabellengitternetz2133">
    <w:name w:val="Tabellengitternetz2133"/>
    <w:basedOn w:val="TableNormal"/>
    <w:qFormat/>
    <w:rsid w:val="002C367E"/>
    <w:rPr>
      <w:rFonts w:ascii="Times New Roman" w:eastAsia="Malgun Gothic" w:hAnsi="Times New Roman"/>
      <w:lang w:val="en-GB" w:eastAsia="ja-JP"/>
    </w:rPr>
    <w:tblPr/>
  </w:style>
  <w:style w:type="table" w:customStyle="1" w:styleId="Tabellengitternetz3133">
    <w:name w:val="Tabellengitternetz3133"/>
    <w:basedOn w:val="TableNormal"/>
    <w:qFormat/>
    <w:rsid w:val="002C367E"/>
    <w:rPr>
      <w:rFonts w:ascii="Times New Roman" w:eastAsia="Malgun Gothic" w:hAnsi="Times New Roman"/>
      <w:lang w:val="en-GB" w:eastAsia="ja-JP"/>
    </w:rPr>
    <w:tblPr/>
  </w:style>
  <w:style w:type="table" w:customStyle="1" w:styleId="Tabellengitternetz4133">
    <w:name w:val="Tabellengitternetz4133"/>
    <w:basedOn w:val="TableNormal"/>
    <w:qFormat/>
    <w:rsid w:val="002C367E"/>
    <w:rPr>
      <w:rFonts w:ascii="Times New Roman" w:eastAsia="Malgun Gothic" w:hAnsi="Times New Roman"/>
      <w:lang w:val="en-GB" w:eastAsia="ja-JP"/>
    </w:rPr>
    <w:tblPr/>
  </w:style>
  <w:style w:type="table" w:customStyle="1" w:styleId="Tabellengitternetz5133">
    <w:name w:val="Tabellengitternetz5133"/>
    <w:basedOn w:val="TableNormal"/>
    <w:qFormat/>
    <w:rsid w:val="002C367E"/>
    <w:rPr>
      <w:rFonts w:ascii="Times New Roman" w:eastAsia="Malgun Gothic" w:hAnsi="Times New Roman"/>
      <w:lang w:val="en-GB" w:eastAsia="ja-JP"/>
    </w:rPr>
    <w:tblPr/>
  </w:style>
  <w:style w:type="table" w:customStyle="1" w:styleId="Tabellengitternetz6133">
    <w:name w:val="Tabellengitternetz6133"/>
    <w:basedOn w:val="TableNormal"/>
    <w:qFormat/>
    <w:rsid w:val="002C367E"/>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2C367E"/>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2C367E"/>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2C367E"/>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2C367E"/>
    <w:rPr>
      <w:rFonts w:ascii="Times New Roman" w:eastAsia="Malgun Gothic" w:hAnsi="Times New Roman"/>
      <w:lang w:val="en-GB" w:eastAsia="ko-KR"/>
    </w:rPr>
    <w:tblPr>
      <w:tblInd w:w="0" w:type="nil"/>
    </w:tblPr>
  </w:style>
  <w:style w:type="table" w:customStyle="1" w:styleId="1133">
    <w:name w:val="表格格線1133"/>
    <w:basedOn w:val="TableNormal"/>
    <w:qFormat/>
    <w:rsid w:val="002C367E"/>
    <w:rPr>
      <w:rFonts w:ascii="Times New Roman" w:eastAsia="Malgun Gothic" w:hAnsi="Times New Roman"/>
      <w:lang w:eastAsia="zh-TW"/>
    </w:rPr>
    <w:tblPr>
      <w:tblInd w:w="0" w:type="nil"/>
    </w:tblPr>
  </w:style>
  <w:style w:type="table" w:customStyle="1" w:styleId="TableGrid633">
    <w:name w:val="Table Grid633"/>
    <w:basedOn w:val="TableNormal"/>
    <w:qFormat/>
    <w:rsid w:val="002C367E"/>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2C367E"/>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2C367E"/>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2C367E"/>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2C367E"/>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2C367E"/>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2C367E"/>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2C367E"/>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2C367E"/>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2C367E"/>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2C367E"/>
    <w:rPr>
      <w:rFonts w:ascii="Times New Roman" w:eastAsia="Malgun Gothic" w:hAnsi="Times New Roman"/>
      <w:lang w:val="en-GB" w:eastAsia="ko-KR"/>
    </w:rPr>
    <w:tblPr>
      <w:tblInd w:w="0" w:type="nil"/>
    </w:tblPr>
  </w:style>
  <w:style w:type="table" w:customStyle="1" w:styleId="1233">
    <w:name w:val="表格格線1233"/>
    <w:basedOn w:val="TableNormal"/>
    <w:qFormat/>
    <w:rsid w:val="002C367E"/>
    <w:rPr>
      <w:rFonts w:ascii="Times New Roman" w:eastAsia="Malgun Gothic" w:hAnsi="Times New Roman"/>
      <w:lang w:eastAsia="zh-TW"/>
    </w:rPr>
    <w:tblPr>
      <w:tblInd w:w="0" w:type="nil"/>
    </w:tblPr>
  </w:style>
  <w:style w:type="table" w:customStyle="1" w:styleId="1130">
    <w:name w:val="网格型113"/>
    <w:basedOn w:val="TableNormal"/>
    <w:qFormat/>
    <w:rsid w:val="002C367E"/>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2C367E"/>
    <w:rPr>
      <w:rFonts w:ascii="Calibri" w:eastAsia="SimSun" w:hAnsi="Calibri"/>
      <w:sz w:val="22"/>
      <w:szCs w:val="22"/>
      <w:lang w:eastAsia="en-US"/>
    </w:rPr>
    <w:tblPr>
      <w:tblInd w:w="0" w:type="nil"/>
    </w:tblPr>
  </w:style>
  <w:style w:type="table" w:customStyle="1" w:styleId="2130">
    <w:name w:val="网格型213"/>
    <w:basedOn w:val="TableNormal"/>
    <w:qFormat/>
    <w:rsid w:val="002C367E"/>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2C367E"/>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2C367E"/>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2C367E"/>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2C367E"/>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2C367E"/>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2C367E"/>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2C367E"/>
    <w:rPr>
      <w:rFonts w:ascii="Times New Roman" w:eastAsia="Malgun Gothic" w:hAnsi="Times New Roman"/>
      <w:lang w:val="en-GB" w:eastAsia="ja-JP"/>
    </w:rPr>
    <w:tblPr>
      <w:tblInd w:w="0" w:type="nil"/>
    </w:tblPr>
  </w:style>
  <w:style w:type="table" w:customStyle="1" w:styleId="Tabellengitternetz81122">
    <w:name w:val="Tabellengitternetz81122"/>
    <w:basedOn w:val="TableNormal"/>
    <w:qFormat/>
    <w:rsid w:val="002C367E"/>
    <w:rPr>
      <w:rFonts w:ascii="Times New Roman" w:eastAsia="Malgun Gothic" w:hAnsi="Times New Roman"/>
      <w:lang w:val="en-GB" w:eastAsia="ja-JP"/>
    </w:rPr>
    <w:tblPr>
      <w:tblInd w:w="0" w:type="nil"/>
    </w:tblPr>
  </w:style>
  <w:style w:type="table" w:customStyle="1" w:styleId="Tabellengitternetz91122">
    <w:name w:val="Tabellengitternetz91122"/>
    <w:basedOn w:val="TableNormal"/>
    <w:qFormat/>
    <w:rsid w:val="002C367E"/>
    <w:rPr>
      <w:rFonts w:ascii="Times New Roman" w:eastAsia="Malgun Gothic" w:hAnsi="Times New Roman"/>
      <w:lang w:val="en-GB" w:eastAsia="ja-JP"/>
    </w:rPr>
    <w:tblPr>
      <w:tblInd w:w="0" w:type="nil"/>
    </w:tblPr>
  </w:style>
  <w:style w:type="table" w:customStyle="1" w:styleId="TableGrid21122">
    <w:name w:val="Table Grid2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2">
    <w:name w:val="Table Grid3112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2">
    <w:name w:val="网格型3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2">
    <w:name w:val="网格型4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2">
    <w:name w:val="Table Grid41122"/>
    <w:basedOn w:val="TableNormal"/>
    <w:qFormat/>
    <w:rsid w:val="002C367E"/>
    <w:rPr>
      <w:rFonts w:ascii="Times New Roman" w:eastAsia="Malgun Gothic" w:hAnsi="Times New Roman"/>
      <w:lang w:val="en-GB" w:eastAsia="ko-KR"/>
    </w:rPr>
    <w:tblPr>
      <w:tblInd w:w="0" w:type="nil"/>
    </w:tblPr>
  </w:style>
  <w:style w:type="table" w:customStyle="1" w:styleId="11122">
    <w:name w:val="表格格線11122"/>
    <w:basedOn w:val="TableNormal"/>
    <w:qFormat/>
    <w:rsid w:val="002C367E"/>
    <w:rPr>
      <w:rFonts w:ascii="Times New Roman" w:eastAsia="Malgun Gothic" w:hAnsi="Times New Roman"/>
      <w:lang w:eastAsia="zh-TW"/>
    </w:rPr>
    <w:tblPr>
      <w:tblInd w:w="0" w:type="nil"/>
    </w:tblPr>
  </w:style>
  <w:style w:type="table" w:customStyle="1" w:styleId="TableGrid20">
    <w:name w:val="Table Grid20"/>
    <w:basedOn w:val="TableNormal"/>
    <w:qFormat/>
    <w:rsid w:val="002C367E"/>
    <w:pPr>
      <w:spacing w:after="180"/>
    </w:pPr>
    <w:rPr>
      <w:rFonts w:ascii="Tms Rmn" w:eastAsia="MS Mincho" w:hAnsi="Tms Rmn"/>
      <w:lang w:val="en-GB" w:eastAsia="ko-KR"/>
    </w:rPr>
    <w:tblPr>
      <w:tblInd w:w="0" w:type="nil"/>
    </w:tblPr>
  </w:style>
  <w:style w:type="table" w:customStyle="1" w:styleId="TableGrid118">
    <w:name w:val="Table Grid118"/>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9">
    <w:name w:val="Tabellengitternetz19"/>
    <w:basedOn w:val="TableNormal"/>
    <w:qFormat/>
    <w:rsid w:val="002C367E"/>
    <w:rPr>
      <w:rFonts w:ascii="Times New Roman" w:eastAsia="Malgun Gothic" w:hAnsi="Times New Roman"/>
      <w:lang w:val="en-GB" w:eastAsia="ja-JP"/>
    </w:rPr>
    <w:tblPr>
      <w:tblInd w:w="0" w:type="nil"/>
    </w:tblPr>
  </w:style>
  <w:style w:type="table" w:customStyle="1" w:styleId="Tabellengitternetz29">
    <w:name w:val="Tabellengitternetz29"/>
    <w:basedOn w:val="TableNormal"/>
    <w:qFormat/>
    <w:rsid w:val="002C367E"/>
    <w:rPr>
      <w:rFonts w:ascii="Times New Roman" w:eastAsia="Malgun Gothic" w:hAnsi="Times New Roman"/>
      <w:lang w:val="en-GB" w:eastAsia="ja-JP"/>
    </w:rPr>
    <w:tblPr>
      <w:tblInd w:w="0" w:type="nil"/>
    </w:tblPr>
  </w:style>
  <w:style w:type="table" w:customStyle="1" w:styleId="Tabellengitternetz39">
    <w:name w:val="Tabellengitternetz39"/>
    <w:basedOn w:val="TableNormal"/>
    <w:qFormat/>
    <w:rsid w:val="002C367E"/>
    <w:rPr>
      <w:rFonts w:ascii="Times New Roman" w:eastAsia="Malgun Gothic" w:hAnsi="Times New Roman"/>
      <w:lang w:val="en-GB" w:eastAsia="ja-JP"/>
    </w:rPr>
    <w:tblPr>
      <w:tblInd w:w="0" w:type="nil"/>
    </w:tblPr>
  </w:style>
  <w:style w:type="table" w:customStyle="1" w:styleId="Tabellengitternetz49">
    <w:name w:val="Tabellengitternetz49"/>
    <w:basedOn w:val="TableNormal"/>
    <w:qFormat/>
    <w:rsid w:val="002C367E"/>
    <w:rPr>
      <w:rFonts w:ascii="Times New Roman" w:eastAsia="Malgun Gothic" w:hAnsi="Times New Roman"/>
      <w:lang w:val="en-GB" w:eastAsia="ja-JP"/>
    </w:rPr>
    <w:tblPr>
      <w:tblInd w:w="0" w:type="nil"/>
    </w:tblPr>
  </w:style>
  <w:style w:type="table" w:customStyle="1" w:styleId="Tabellengitternetz59">
    <w:name w:val="Tabellengitternetz59"/>
    <w:basedOn w:val="TableNormal"/>
    <w:qFormat/>
    <w:rsid w:val="002C367E"/>
    <w:rPr>
      <w:rFonts w:ascii="Times New Roman" w:eastAsia="Malgun Gothic" w:hAnsi="Times New Roman"/>
      <w:lang w:val="en-GB" w:eastAsia="ja-JP"/>
    </w:rPr>
    <w:tblPr>
      <w:tblInd w:w="0" w:type="nil"/>
    </w:tblPr>
  </w:style>
  <w:style w:type="table" w:customStyle="1" w:styleId="Tabellengitternetz69">
    <w:name w:val="Tabellengitternetz69"/>
    <w:basedOn w:val="TableNormal"/>
    <w:qFormat/>
    <w:rsid w:val="002C367E"/>
    <w:rPr>
      <w:rFonts w:ascii="Times New Roman" w:eastAsia="Malgun Gothic" w:hAnsi="Times New Roman"/>
      <w:lang w:val="en-GB" w:eastAsia="ja-JP"/>
    </w:rPr>
    <w:tblPr>
      <w:tblInd w:w="0" w:type="nil"/>
    </w:tblPr>
  </w:style>
  <w:style w:type="table" w:customStyle="1" w:styleId="Tabellengitternetz79">
    <w:name w:val="Tabellengitternetz79"/>
    <w:basedOn w:val="TableNormal"/>
    <w:qFormat/>
    <w:rsid w:val="002C367E"/>
    <w:rPr>
      <w:rFonts w:ascii="Times New Roman" w:eastAsia="Malgun Gothic" w:hAnsi="Times New Roman"/>
      <w:lang w:val="en-GB" w:eastAsia="ja-JP"/>
    </w:rPr>
    <w:tblPr>
      <w:tblInd w:w="0" w:type="nil"/>
    </w:tblPr>
  </w:style>
  <w:style w:type="table" w:customStyle="1" w:styleId="Tabellengitternetz89">
    <w:name w:val="Tabellengitternetz89"/>
    <w:basedOn w:val="TableNormal"/>
    <w:qFormat/>
    <w:rsid w:val="002C367E"/>
    <w:rPr>
      <w:rFonts w:ascii="Times New Roman" w:eastAsia="Malgun Gothic" w:hAnsi="Times New Roman"/>
      <w:lang w:val="en-GB" w:eastAsia="ja-JP"/>
    </w:rPr>
    <w:tblPr>
      <w:tblInd w:w="0" w:type="nil"/>
    </w:tblPr>
  </w:style>
  <w:style w:type="table" w:customStyle="1" w:styleId="Tabellengitternetz99">
    <w:name w:val="Tabellengitternetz99"/>
    <w:basedOn w:val="TableNormal"/>
    <w:qFormat/>
    <w:rsid w:val="002C367E"/>
    <w:rPr>
      <w:rFonts w:ascii="Times New Roman" w:eastAsia="Malgun Gothic" w:hAnsi="Times New Roman"/>
      <w:lang w:val="en-GB" w:eastAsia="ja-JP"/>
    </w:rPr>
    <w:tblPr>
      <w:tblInd w:w="0" w:type="nil"/>
    </w:tblPr>
  </w:style>
  <w:style w:type="table" w:customStyle="1" w:styleId="TableGrid29">
    <w:name w:val="Table Grid2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9">
    <w:name w:val="Table Grid39"/>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9">
    <w:name w:val="网格型3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9">
    <w:name w:val="网格型4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9">
    <w:name w:val="Table Grid49"/>
    <w:basedOn w:val="TableNormal"/>
    <w:qFormat/>
    <w:rsid w:val="002C367E"/>
    <w:rPr>
      <w:rFonts w:ascii="Times New Roman" w:eastAsia="Malgun Gothic" w:hAnsi="Times New Roman"/>
      <w:lang w:val="en-GB" w:eastAsia="ko-KR"/>
    </w:rPr>
    <w:tblPr>
      <w:tblInd w:w="0" w:type="nil"/>
    </w:tblPr>
  </w:style>
  <w:style w:type="table" w:customStyle="1" w:styleId="19">
    <w:name w:val="表格格線19"/>
    <w:basedOn w:val="TableNormal"/>
    <w:qFormat/>
    <w:rsid w:val="002C367E"/>
    <w:rPr>
      <w:rFonts w:ascii="Times New Roman" w:eastAsia="Malgun Gothic" w:hAnsi="Times New Roman"/>
      <w:lang w:eastAsia="zh-TW"/>
    </w:rPr>
    <w:tblPr>
      <w:tblInd w:w="0" w:type="nil"/>
    </w:tblPr>
  </w:style>
  <w:style w:type="table" w:customStyle="1" w:styleId="TableGrid119">
    <w:name w:val="Table Grid119"/>
    <w:basedOn w:val="TableNormal"/>
    <w:uiPriority w:val="39"/>
    <w:qFormat/>
    <w:rsid w:val="002C367E"/>
    <w:rPr>
      <w:rFonts w:ascii="Calibri" w:eastAsia="SimSun" w:hAnsi="Calibri"/>
      <w:sz w:val="22"/>
      <w:szCs w:val="22"/>
      <w:lang w:eastAsia="en-US"/>
    </w:rPr>
    <w:tblPr>
      <w:tblInd w:w="0" w:type="nil"/>
    </w:tblPr>
  </w:style>
  <w:style w:type="table" w:customStyle="1" w:styleId="TableGrid57">
    <w:name w:val="Table Grid5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5">
    <w:name w:val="网格型3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5">
    <w:name w:val="网格型4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5">
    <w:name w:val="Table Grid435"/>
    <w:basedOn w:val="TableNormal"/>
    <w:qFormat/>
    <w:rsid w:val="002C367E"/>
    <w:rPr>
      <w:rFonts w:ascii="Times New Roman" w:eastAsia="Malgun Gothic" w:hAnsi="Times New Roman"/>
      <w:lang w:val="en-GB" w:eastAsia="ko-KR"/>
    </w:rPr>
    <w:tblPr/>
  </w:style>
  <w:style w:type="table" w:customStyle="1" w:styleId="135">
    <w:name w:val="表格格線135"/>
    <w:basedOn w:val="TableNormal"/>
    <w:qFormat/>
    <w:rsid w:val="002C367E"/>
    <w:rPr>
      <w:rFonts w:ascii="Times New Roman" w:eastAsia="Malgun Gothic" w:hAnsi="Times New Roman"/>
      <w:lang w:eastAsia="zh-TW"/>
    </w:rPr>
    <w:tblPr/>
  </w:style>
  <w:style w:type="table" w:customStyle="1" w:styleId="TableGrid515">
    <w:name w:val="Table Grid515"/>
    <w:basedOn w:val="TableNormal"/>
    <w:qFormat/>
    <w:rsid w:val="002C367E"/>
    <w:pPr>
      <w:spacing w:after="180"/>
    </w:pPr>
    <w:rPr>
      <w:rFonts w:ascii="Tms Rmn" w:eastAsia="MS Mincho" w:hAnsi="Tms Rmn"/>
      <w:lang w:val="en-GB" w:eastAsia="ko-KR"/>
    </w:rPr>
    <w:tblPr/>
  </w:style>
  <w:style w:type="table" w:customStyle="1" w:styleId="TableGrid615">
    <w:name w:val="Table Grid615"/>
    <w:basedOn w:val="TableNormal"/>
    <w:qFormat/>
    <w:rsid w:val="002C367E"/>
    <w:pPr>
      <w:spacing w:after="180"/>
    </w:pPr>
    <w:rPr>
      <w:rFonts w:ascii="Tms Rmn" w:eastAsia="MS Mincho" w:hAnsi="Tms Rmn"/>
      <w:lang w:val="en-GB" w:eastAsia="ko-KR"/>
    </w:rPr>
    <w:tblPr/>
  </w:style>
  <w:style w:type="table" w:customStyle="1" w:styleId="TableGrid1215">
    <w:name w:val="Table Grid1215"/>
    <w:basedOn w:val="TableNormal"/>
    <w:uiPriority w:val="39"/>
    <w:qFormat/>
    <w:rsid w:val="002C367E"/>
    <w:rPr>
      <w:rFonts w:ascii="Times New Roman" w:eastAsia="MS Mincho" w:hAnsi="Times New Roman"/>
      <w:lang w:val="en-GB" w:eastAsia="ja-JP"/>
    </w:rPr>
    <w:tblPr/>
  </w:style>
  <w:style w:type="table" w:customStyle="1" w:styleId="Tabellengitternetz1215">
    <w:name w:val="Tabellengitternetz1215"/>
    <w:basedOn w:val="TableNormal"/>
    <w:qFormat/>
    <w:rsid w:val="002C367E"/>
    <w:rPr>
      <w:rFonts w:ascii="Times New Roman" w:eastAsia="Malgun Gothic" w:hAnsi="Times New Roman"/>
      <w:lang w:val="en-GB" w:eastAsia="ja-JP"/>
    </w:rPr>
    <w:tblPr/>
  </w:style>
  <w:style w:type="table" w:customStyle="1" w:styleId="Tabellengitternetz2215">
    <w:name w:val="Tabellengitternetz2215"/>
    <w:basedOn w:val="TableNormal"/>
    <w:qFormat/>
    <w:rsid w:val="002C367E"/>
    <w:rPr>
      <w:rFonts w:ascii="Times New Roman" w:eastAsia="Malgun Gothic" w:hAnsi="Times New Roman"/>
      <w:lang w:val="en-GB" w:eastAsia="ja-JP"/>
    </w:rPr>
    <w:tblPr/>
  </w:style>
  <w:style w:type="table" w:customStyle="1" w:styleId="Tabellengitternetz3215">
    <w:name w:val="Tabellengitternetz3215"/>
    <w:basedOn w:val="TableNormal"/>
    <w:qFormat/>
    <w:rsid w:val="002C367E"/>
    <w:rPr>
      <w:rFonts w:ascii="Times New Roman" w:eastAsia="Malgun Gothic" w:hAnsi="Times New Roman"/>
      <w:lang w:val="en-GB" w:eastAsia="ja-JP"/>
    </w:rPr>
    <w:tblPr/>
  </w:style>
  <w:style w:type="table" w:customStyle="1" w:styleId="Tabellengitternetz4215">
    <w:name w:val="Tabellengitternetz4215"/>
    <w:basedOn w:val="TableNormal"/>
    <w:qFormat/>
    <w:rsid w:val="002C367E"/>
    <w:rPr>
      <w:rFonts w:ascii="Times New Roman" w:eastAsia="Malgun Gothic" w:hAnsi="Times New Roman"/>
      <w:lang w:val="en-GB" w:eastAsia="ja-JP"/>
    </w:rPr>
    <w:tblPr/>
  </w:style>
  <w:style w:type="table" w:customStyle="1" w:styleId="Tabellengitternetz5215">
    <w:name w:val="Tabellengitternetz5215"/>
    <w:basedOn w:val="TableNormal"/>
    <w:qFormat/>
    <w:rsid w:val="002C367E"/>
    <w:rPr>
      <w:rFonts w:ascii="Times New Roman" w:eastAsia="Malgun Gothic" w:hAnsi="Times New Roman"/>
      <w:lang w:val="en-GB" w:eastAsia="ja-JP"/>
    </w:rPr>
    <w:tblPr/>
  </w:style>
  <w:style w:type="table" w:customStyle="1" w:styleId="Tabellengitternetz6215">
    <w:name w:val="Tabellengitternetz6215"/>
    <w:basedOn w:val="TableNormal"/>
    <w:qFormat/>
    <w:rsid w:val="002C367E"/>
    <w:rPr>
      <w:rFonts w:ascii="Times New Roman" w:eastAsia="Malgun Gothic" w:hAnsi="Times New Roman"/>
      <w:lang w:val="en-GB" w:eastAsia="ja-JP"/>
    </w:rPr>
    <w:tblPr/>
  </w:style>
  <w:style w:type="table" w:customStyle="1" w:styleId="Tabellengitternetz7215">
    <w:name w:val="Tabellengitternetz7215"/>
    <w:basedOn w:val="TableNormal"/>
    <w:qFormat/>
    <w:rsid w:val="002C367E"/>
    <w:rPr>
      <w:rFonts w:ascii="Times New Roman" w:eastAsia="Malgun Gothic" w:hAnsi="Times New Roman"/>
      <w:lang w:val="en-GB" w:eastAsia="ja-JP"/>
    </w:rPr>
    <w:tblPr/>
  </w:style>
  <w:style w:type="table" w:customStyle="1" w:styleId="Tabellengitternetz8215">
    <w:name w:val="Tabellengitternetz8215"/>
    <w:basedOn w:val="TableNormal"/>
    <w:qFormat/>
    <w:rsid w:val="002C367E"/>
    <w:rPr>
      <w:rFonts w:ascii="Times New Roman" w:eastAsia="Malgun Gothic" w:hAnsi="Times New Roman"/>
      <w:lang w:val="en-GB" w:eastAsia="ja-JP"/>
    </w:rPr>
    <w:tblPr/>
  </w:style>
  <w:style w:type="table" w:customStyle="1" w:styleId="Tabellengitternetz9215">
    <w:name w:val="Tabellengitternetz9215"/>
    <w:basedOn w:val="TableNormal"/>
    <w:qFormat/>
    <w:rsid w:val="002C367E"/>
    <w:rPr>
      <w:rFonts w:ascii="Times New Roman" w:eastAsia="Malgun Gothic" w:hAnsi="Times New Roman"/>
      <w:lang w:val="en-GB" w:eastAsia="ja-JP"/>
    </w:rPr>
    <w:tblPr/>
  </w:style>
  <w:style w:type="table" w:customStyle="1" w:styleId="TableGrid2215">
    <w:name w:val="Table Grid2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5">
    <w:name w:val="Table Grid32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5">
    <w:name w:val="网格型3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5">
    <w:name w:val="网格型4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5">
    <w:name w:val="Table Grid4215"/>
    <w:basedOn w:val="TableNormal"/>
    <w:qFormat/>
    <w:rsid w:val="002C367E"/>
    <w:rPr>
      <w:rFonts w:ascii="Times New Roman" w:eastAsia="Malgun Gothic" w:hAnsi="Times New Roman"/>
      <w:lang w:val="en-GB" w:eastAsia="ko-KR"/>
    </w:rPr>
    <w:tblPr/>
  </w:style>
  <w:style w:type="table" w:customStyle="1" w:styleId="1215">
    <w:name w:val="表格格線1215"/>
    <w:basedOn w:val="TableNormal"/>
    <w:qFormat/>
    <w:rsid w:val="002C367E"/>
    <w:rPr>
      <w:rFonts w:ascii="Times New Roman" w:eastAsia="Malgun Gothic" w:hAnsi="Times New Roman"/>
      <w:lang w:eastAsia="zh-TW"/>
    </w:rPr>
    <w:tblPr/>
  </w:style>
  <w:style w:type="table" w:customStyle="1" w:styleId="TableGrid11115">
    <w:name w:val="Table Grid11115"/>
    <w:basedOn w:val="TableNormal"/>
    <w:uiPriority w:val="39"/>
    <w:qFormat/>
    <w:rsid w:val="002C367E"/>
    <w:rPr>
      <w:rFonts w:ascii="Calibri" w:eastAsia="SimSun" w:hAnsi="Calibri"/>
      <w:sz w:val="22"/>
      <w:szCs w:val="22"/>
      <w:lang w:eastAsia="en-US"/>
    </w:rPr>
    <w:tblPr/>
  </w:style>
  <w:style w:type="table" w:customStyle="1" w:styleId="TableGrid85">
    <w:name w:val="Table Grid85"/>
    <w:basedOn w:val="TableNormal"/>
    <w:qFormat/>
    <w:rsid w:val="002C367E"/>
    <w:pPr>
      <w:spacing w:after="180"/>
    </w:pPr>
    <w:rPr>
      <w:rFonts w:ascii="Tms Rmn" w:eastAsia="MS Mincho" w:hAnsi="Tms Rmn"/>
      <w:lang w:val="en-GB" w:eastAsia="ko-KR"/>
    </w:rPr>
    <w:tblPr/>
  </w:style>
  <w:style w:type="table" w:customStyle="1" w:styleId="TableGrid145">
    <w:name w:val="Table Grid145"/>
    <w:basedOn w:val="TableNormal"/>
    <w:qFormat/>
    <w:rsid w:val="002C367E"/>
    <w:rPr>
      <w:rFonts w:ascii="Times New Roman" w:eastAsia="MS Mincho" w:hAnsi="Times New Roman"/>
      <w:lang w:val="en-GB" w:eastAsia="ja-JP"/>
    </w:rPr>
    <w:tblPr/>
  </w:style>
  <w:style w:type="table" w:customStyle="1" w:styleId="Tabellengitternetz145">
    <w:name w:val="Tabellengitternetz145"/>
    <w:basedOn w:val="TableNormal"/>
    <w:qFormat/>
    <w:rsid w:val="002C367E"/>
    <w:rPr>
      <w:rFonts w:ascii="Times New Roman" w:eastAsia="Malgun Gothic" w:hAnsi="Times New Roman"/>
      <w:lang w:val="en-GB" w:eastAsia="ja-JP"/>
    </w:rPr>
    <w:tblPr/>
  </w:style>
  <w:style w:type="table" w:customStyle="1" w:styleId="Tabellengitternetz245">
    <w:name w:val="Tabellengitternetz245"/>
    <w:basedOn w:val="TableNormal"/>
    <w:qFormat/>
    <w:rsid w:val="002C367E"/>
    <w:rPr>
      <w:rFonts w:ascii="Times New Roman" w:eastAsia="Malgun Gothic" w:hAnsi="Times New Roman"/>
      <w:lang w:val="en-GB" w:eastAsia="ja-JP"/>
    </w:rPr>
    <w:tblPr/>
  </w:style>
  <w:style w:type="table" w:customStyle="1" w:styleId="Tabellengitternetz345">
    <w:name w:val="Tabellengitternetz345"/>
    <w:basedOn w:val="TableNormal"/>
    <w:qFormat/>
    <w:rsid w:val="002C367E"/>
    <w:rPr>
      <w:rFonts w:ascii="Times New Roman" w:eastAsia="Malgun Gothic" w:hAnsi="Times New Roman"/>
      <w:lang w:val="en-GB" w:eastAsia="ja-JP"/>
    </w:rPr>
    <w:tblPr/>
  </w:style>
  <w:style w:type="table" w:customStyle="1" w:styleId="Tabellengitternetz445">
    <w:name w:val="Tabellengitternetz445"/>
    <w:basedOn w:val="TableNormal"/>
    <w:qFormat/>
    <w:rsid w:val="002C367E"/>
    <w:rPr>
      <w:rFonts w:ascii="Times New Roman" w:eastAsia="Malgun Gothic" w:hAnsi="Times New Roman"/>
      <w:lang w:val="en-GB" w:eastAsia="ja-JP"/>
    </w:rPr>
    <w:tblPr/>
  </w:style>
  <w:style w:type="table" w:customStyle="1" w:styleId="Tabellengitternetz545">
    <w:name w:val="Tabellengitternetz545"/>
    <w:basedOn w:val="TableNormal"/>
    <w:qFormat/>
    <w:rsid w:val="002C367E"/>
    <w:rPr>
      <w:rFonts w:ascii="Times New Roman" w:eastAsia="Malgun Gothic" w:hAnsi="Times New Roman"/>
      <w:lang w:val="en-GB" w:eastAsia="ja-JP"/>
    </w:rPr>
    <w:tblPr/>
  </w:style>
  <w:style w:type="table" w:customStyle="1" w:styleId="Tabellengitternetz645">
    <w:name w:val="Tabellengitternetz645"/>
    <w:basedOn w:val="TableNormal"/>
    <w:qFormat/>
    <w:rsid w:val="002C367E"/>
    <w:rPr>
      <w:rFonts w:ascii="Times New Roman" w:eastAsia="Malgun Gothic" w:hAnsi="Times New Roman"/>
      <w:lang w:val="en-GB" w:eastAsia="ja-JP"/>
    </w:rPr>
    <w:tblPr/>
  </w:style>
  <w:style w:type="table" w:customStyle="1" w:styleId="Tabellengitternetz745">
    <w:name w:val="Tabellengitternetz745"/>
    <w:basedOn w:val="TableNormal"/>
    <w:qFormat/>
    <w:rsid w:val="002C367E"/>
    <w:rPr>
      <w:rFonts w:ascii="Times New Roman" w:eastAsia="Malgun Gothic" w:hAnsi="Times New Roman"/>
      <w:lang w:val="en-GB" w:eastAsia="ja-JP"/>
    </w:rPr>
    <w:tblPr/>
  </w:style>
  <w:style w:type="table" w:customStyle="1" w:styleId="Tabellengitternetz845">
    <w:name w:val="Tabellengitternetz845"/>
    <w:basedOn w:val="TableNormal"/>
    <w:qFormat/>
    <w:rsid w:val="002C367E"/>
    <w:rPr>
      <w:rFonts w:ascii="Times New Roman" w:eastAsia="Malgun Gothic" w:hAnsi="Times New Roman"/>
      <w:lang w:val="en-GB" w:eastAsia="ja-JP"/>
    </w:rPr>
    <w:tblPr/>
  </w:style>
  <w:style w:type="table" w:customStyle="1" w:styleId="Tabellengitternetz945">
    <w:name w:val="Tabellengitternetz945"/>
    <w:basedOn w:val="TableNormal"/>
    <w:qFormat/>
    <w:rsid w:val="002C367E"/>
    <w:rPr>
      <w:rFonts w:ascii="Times New Roman" w:eastAsia="Malgun Gothic" w:hAnsi="Times New Roman"/>
      <w:lang w:val="en-GB" w:eastAsia="ja-JP"/>
    </w:rPr>
    <w:tblPr/>
  </w:style>
  <w:style w:type="table" w:customStyle="1" w:styleId="TableGrid245">
    <w:name w:val="Table Grid2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5">
    <w:name w:val="Table Grid34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5">
    <w:name w:val="网格型3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5">
    <w:name w:val="网格型4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5">
    <w:name w:val="Table Grid445"/>
    <w:basedOn w:val="TableNormal"/>
    <w:qFormat/>
    <w:rsid w:val="002C367E"/>
    <w:rPr>
      <w:rFonts w:ascii="Times New Roman" w:eastAsia="Malgun Gothic" w:hAnsi="Times New Roman"/>
      <w:lang w:val="en-GB" w:eastAsia="ko-KR"/>
    </w:rPr>
    <w:tblPr/>
  </w:style>
  <w:style w:type="table" w:customStyle="1" w:styleId="145">
    <w:name w:val="表格格線145"/>
    <w:basedOn w:val="TableNormal"/>
    <w:qFormat/>
    <w:rsid w:val="002C367E"/>
    <w:rPr>
      <w:rFonts w:ascii="Times New Roman" w:eastAsia="Malgun Gothic" w:hAnsi="Times New Roman"/>
      <w:lang w:eastAsia="zh-TW"/>
    </w:rPr>
    <w:tblPr/>
  </w:style>
  <w:style w:type="table" w:customStyle="1" w:styleId="TableGrid525">
    <w:name w:val="Table Grid525"/>
    <w:basedOn w:val="TableNormal"/>
    <w:qFormat/>
    <w:rsid w:val="002C367E"/>
    <w:pPr>
      <w:spacing w:after="180"/>
    </w:pPr>
    <w:rPr>
      <w:rFonts w:ascii="Tms Rmn" w:eastAsia="MS Mincho" w:hAnsi="Tms Rmn"/>
      <w:lang w:val="en-GB" w:eastAsia="ko-KR"/>
    </w:rPr>
    <w:tblPr/>
  </w:style>
  <w:style w:type="table" w:customStyle="1" w:styleId="TableGrid1135">
    <w:name w:val="Table Grid1135"/>
    <w:basedOn w:val="TableNormal"/>
    <w:uiPriority w:val="39"/>
    <w:qFormat/>
    <w:rsid w:val="002C367E"/>
    <w:rPr>
      <w:rFonts w:ascii="Times New Roman" w:eastAsia="MS Mincho" w:hAnsi="Times New Roman"/>
      <w:lang w:val="en-GB" w:eastAsia="ja-JP"/>
    </w:rPr>
    <w:tblPr/>
  </w:style>
  <w:style w:type="table" w:customStyle="1" w:styleId="Tabellengitternetz1125">
    <w:name w:val="Tabellengitternetz1125"/>
    <w:basedOn w:val="TableNormal"/>
    <w:qFormat/>
    <w:rsid w:val="002C367E"/>
    <w:rPr>
      <w:rFonts w:ascii="Times New Roman" w:eastAsia="Malgun Gothic" w:hAnsi="Times New Roman"/>
      <w:lang w:val="en-GB" w:eastAsia="ja-JP"/>
    </w:rPr>
    <w:tblPr/>
  </w:style>
  <w:style w:type="table" w:customStyle="1" w:styleId="Tabellengitternetz2125">
    <w:name w:val="Tabellengitternetz2125"/>
    <w:basedOn w:val="TableNormal"/>
    <w:qFormat/>
    <w:rsid w:val="002C367E"/>
    <w:rPr>
      <w:rFonts w:ascii="Times New Roman" w:eastAsia="Malgun Gothic" w:hAnsi="Times New Roman"/>
      <w:lang w:val="en-GB" w:eastAsia="ja-JP"/>
    </w:rPr>
    <w:tblPr/>
  </w:style>
  <w:style w:type="table" w:customStyle="1" w:styleId="Tabellengitternetz3125">
    <w:name w:val="Tabellengitternetz3125"/>
    <w:basedOn w:val="TableNormal"/>
    <w:qFormat/>
    <w:rsid w:val="002C367E"/>
    <w:rPr>
      <w:rFonts w:ascii="Times New Roman" w:eastAsia="Malgun Gothic" w:hAnsi="Times New Roman"/>
      <w:lang w:val="en-GB" w:eastAsia="ja-JP"/>
    </w:rPr>
    <w:tblPr/>
  </w:style>
  <w:style w:type="table" w:customStyle="1" w:styleId="Tabellengitternetz4125">
    <w:name w:val="Tabellengitternetz4125"/>
    <w:basedOn w:val="TableNormal"/>
    <w:qFormat/>
    <w:rsid w:val="002C367E"/>
    <w:rPr>
      <w:rFonts w:ascii="Times New Roman" w:eastAsia="Malgun Gothic" w:hAnsi="Times New Roman"/>
      <w:lang w:val="en-GB" w:eastAsia="ja-JP"/>
    </w:rPr>
    <w:tblPr/>
  </w:style>
  <w:style w:type="table" w:customStyle="1" w:styleId="Tabellengitternetz5125">
    <w:name w:val="Tabellengitternetz5125"/>
    <w:basedOn w:val="TableNormal"/>
    <w:qFormat/>
    <w:rsid w:val="002C367E"/>
    <w:rPr>
      <w:rFonts w:ascii="Times New Roman" w:eastAsia="Malgun Gothic" w:hAnsi="Times New Roman"/>
      <w:lang w:val="en-GB" w:eastAsia="ja-JP"/>
    </w:rPr>
    <w:tblPr/>
  </w:style>
  <w:style w:type="table" w:customStyle="1" w:styleId="Tabellengitternetz6125">
    <w:name w:val="Tabellengitternetz6125"/>
    <w:basedOn w:val="TableNormal"/>
    <w:qFormat/>
    <w:rsid w:val="002C367E"/>
    <w:rPr>
      <w:rFonts w:ascii="Times New Roman" w:eastAsia="Malgun Gothic" w:hAnsi="Times New Roman"/>
      <w:lang w:val="en-GB" w:eastAsia="ja-JP"/>
    </w:rPr>
    <w:tblPr/>
  </w:style>
  <w:style w:type="table" w:customStyle="1" w:styleId="Tabellengitternetz7125">
    <w:name w:val="Tabellengitternetz7125"/>
    <w:basedOn w:val="TableNormal"/>
    <w:qFormat/>
    <w:rsid w:val="002C367E"/>
    <w:rPr>
      <w:rFonts w:ascii="Times New Roman" w:eastAsia="Malgun Gothic" w:hAnsi="Times New Roman"/>
      <w:lang w:val="en-GB" w:eastAsia="ja-JP"/>
    </w:rPr>
    <w:tblPr/>
  </w:style>
  <w:style w:type="table" w:customStyle="1" w:styleId="Tabellengitternetz8125">
    <w:name w:val="Tabellengitternetz8125"/>
    <w:basedOn w:val="TableNormal"/>
    <w:qFormat/>
    <w:rsid w:val="002C367E"/>
    <w:rPr>
      <w:rFonts w:ascii="Times New Roman" w:eastAsia="Malgun Gothic" w:hAnsi="Times New Roman"/>
      <w:lang w:val="en-GB" w:eastAsia="ja-JP"/>
    </w:rPr>
    <w:tblPr/>
  </w:style>
  <w:style w:type="table" w:customStyle="1" w:styleId="Tabellengitternetz9125">
    <w:name w:val="Tabellengitternetz9125"/>
    <w:basedOn w:val="TableNormal"/>
    <w:qFormat/>
    <w:rsid w:val="002C367E"/>
    <w:rPr>
      <w:rFonts w:ascii="Times New Roman" w:eastAsia="Malgun Gothic" w:hAnsi="Times New Roman"/>
      <w:lang w:val="en-GB" w:eastAsia="ja-JP"/>
    </w:rPr>
    <w:tblPr/>
  </w:style>
  <w:style w:type="table" w:customStyle="1" w:styleId="TableGrid2125">
    <w:name w:val="Table Grid2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5">
    <w:name w:val="Table Grid31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5">
    <w:name w:val="网格型3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5">
    <w:name w:val="网格型4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5">
    <w:name w:val="Table Grid4125"/>
    <w:basedOn w:val="TableNormal"/>
    <w:qFormat/>
    <w:rsid w:val="002C367E"/>
    <w:rPr>
      <w:rFonts w:ascii="Times New Roman" w:eastAsia="Malgun Gothic" w:hAnsi="Times New Roman"/>
      <w:lang w:val="en-GB" w:eastAsia="ko-KR"/>
    </w:rPr>
    <w:tblPr/>
  </w:style>
  <w:style w:type="table" w:customStyle="1" w:styleId="1125">
    <w:name w:val="表格格線1125"/>
    <w:basedOn w:val="TableNormal"/>
    <w:qFormat/>
    <w:rsid w:val="002C367E"/>
    <w:rPr>
      <w:rFonts w:ascii="Times New Roman" w:eastAsia="Malgun Gothic" w:hAnsi="Times New Roman"/>
      <w:lang w:eastAsia="zh-TW"/>
    </w:rPr>
    <w:tblPr/>
  </w:style>
  <w:style w:type="table" w:customStyle="1" w:styleId="TableGrid625">
    <w:name w:val="Table Grid625"/>
    <w:basedOn w:val="TableNormal"/>
    <w:qFormat/>
    <w:rsid w:val="002C367E"/>
    <w:pPr>
      <w:spacing w:after="180"/>
    </w:pPr>
    <w:rPr>
      <w:rFonts w:ascii="Tms Rmn" w:eastAsia="MS Mincho" w:hAnsi="Tms Rmn"/>
      <w:lang w:val="en-GB" w:eastAsia="ko-KR"/>
    </w:rPr>
    <w:tblPr/>
  </w:style>
  <w:style w:type="table" w:customStyle="1" w:styleId="TableGrid1225">
    <w:name w:val="Table Grid1225"/>
    <w:basedOn w:val="TableNormal"/>
    <w:uiPriority w:val="39"/>
    <w:qFormat/>
    <w:rsid w:val="002C367E"/>
    <w:rPr>
      <w:rFonts w:ascii="Times New Roman" w:eastAsia="MS Mincho" w:hAnsi="Times New Roman"/>
      <w:lang w:val="en-GB" w:eastAsia="ja-JP"/>
    </w:rPr>
    <w:tblPr/>
  </w:style>
  <w:style w:type="table" w:customStyle="1" w:styleId="Tabellengitternetz1225">
    <w:name w:val="Tabellengitternetz1225"/>
    <w:basedOn w:val="TableNormal"/>
    <w:qFormat/>
    <w:rsid w:val="002C367E"/>
    <w:rPr>
      <w:rFonts w:ascii="Times New Roman" w:eastAsia="Malgun Gothic" w:hAnsi="Times New Roman"/>
      <w:lang w:val="en-GB" w:eastAsia="ja-JP"/>
    </w:rPr>
    <w:tblPr/>
  </w:style>
  <w:style w:type="table" w:customStyle="1" w:styleId="Tabellengitternetz2225">
    <w:name w:val="Tabellengitternetz2225"/>
    <w:basedOn w:val="TableNormal"/>
    <w:qFormat/>
    <w:rsid w:val="002C367E"/>
    <w:rPr>
      <w:rFonts w:ascii="Times New Roman" w:eastAsia="Malgun Gothic" w:hAnsi="Times New Roman"/>
      <w:lang w:val="en-GB" w:eastAsia="ja-JP"/>
    </w:rPr>
    <w:tblPr/>
  </w:style>
  <w:style w:type="table" w:customStyle="1" w:styleId="Tabellengitternetz3225">
    <w:name w:val="Tabellengitternetz3225"/>
    <w:basedOn w:val="TableNormal"/>
    <w:qFormat/>
    <w:rsid w:val="002C367E"/>
    <w:rPr>
      <w:rFonts w:ascii="Times New Roman" w:eastAsia="Malgun Gothic" w:hAnsi="Times New Roman"/>
      <w:lang w:val="en-GB" w:eastAsia="ja-JP"/>
    </w:rPr>
    <w:tblPr/>
  </w:style>
  <w:style w:type="table" w:customStyle="1" w:styleId="Tabellengitternetz4225">
    <w:name w:val="Tabellengitternetz4225"/>
    <w:basedOn w:val="TableNormal"/>
    <w:qFormat/>
    <w:rsid w:val="002C367E"/>
    <w:rPr>
      <w:rFonts w:ascii="Times New Roman" w:eastAsia="Malgun Gothic" w:hAnsi="Times New Roman"/>
      <w:lang w:val="en-GB" w:eastAsia="ja-JP"/>
    </w:rPr>
    <w:tblPr/>
  </w:style>
  <w:style w:type="table" w:customStyle="1" w:styleId="Tabellengitternetz5225">
    <w:name w:val="Tabellengitternetz5225"/>
    <w:basedOn w:val="TableNormal"/>
    <w:qFormat/>
    <w:rsid w:val="002C367E"/>
    <w:rPr>
      <w:rFonts w:ascii="Times New Roman" w:eastAsia="Malgun Gothic" w:hAnsi="Times New Roman"/>
      <w:lang w:val="en-GB" w:eastAsia="ja-JP"/>
    </w:rPr>
    <w:tblPr/>
  </w:style>
  <w:style w:type="table" w:customStyle="1" w:styleId="Tabellengitternetz6225">
    <w:name w:val="Tabellengitternetz6225"/>
    <w:basedOn w:val="TableNormal"/>
    <w:qFormat/>
    <w:rsid w:val="002C367E"/>
    <w:rPr>
      <w:rFonts w:ascii="Times New Roman" w:eastAsia="Malgun Gothic" w:hAnsi="Times New Roman"/>
      <w:lang w:val="en-GB" w:eastAsia="ja-JP"/>
    </w:rPr>
    <w:tblPr/>
  </w:style>
  <w:style w:type="table" w:customStyle="1" w:styleId="Tabellengitternetz7225">
    <w:name w:val="Tabellengitternetz7225"/>
    <w:basedOn w:val="TableNormal"/>
    <w:qFormat/>
    <w:rsid w:val="002C367E"/>
    <w:rPr>
      <w:rFonts w:ascii="Times New Roman" w:eastAsia="Malgun Gothic" w:hAnsi="Times New Roman"/>
      <w:lang w:val="en-GB" w:eastAsia="ja-JP"/>
    </w:rPr>
    <w:tblPr/>
  </w:style>
  <w:style w:type="table" w:customStyle="1" w:styleId="Tabellengitternetz8225">
    <w:name w:val="Tabellengitternetz8225"/>
    <w:basedOn w:val="TableNormal"/>
    <w:qFormat/>
    <w:rsid w:val="002C367E"/>
    <w:rPr>
      <w:rFonts w:ascii="Times New Roman" w:eastAsia="Malgun Gothic" w:hAnsi="Times New Roman"/>
      <w:lang w:val="en-GB" w:eastAsia="ja-JP"/>
    </w:rPr>
    <w:tblPr/>
  </w:style>
  <w:style w:type="table" w:customStyle="1" w:styleId="Tabellengitternetz9225">
    <w:name w:val="Tabellengitternetz9225"/>
    <w:basedOn w:val="TableNormal"/>
    <w:qFormat/>
    <w:rsid w:val="002C367E"/>
    <w:rPr>
      <w:rFonts w:ascii="Times New Roman" w:eastAsia="Malgun Gothic" w:hAnsi="Times New Roman"/>
      <w:lang w:val="en-GB" w:eastAsia="ja-JP"/>
    </w:rPr>
    <w:tblPr/>
  </w:style>
  <w:style w:type="table" w:customStyle="1" w:styleId="TableGrid2225">
    <w:name w:val="Table Grid2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5">
    <w:name w:val="Table Grid32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5">
    <w:name w:val="网格型3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5">
    <w:name w:val="网格型4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5">
    <w:name w:val="Table Grid4225"/>
    <w:basedOn w:val="TableNormal"/>
    <w:qFormat/>
    <w:rsid w:val="002C367E"/>
    <w:rPr>
      <w:rFonts w:ascii="Times New Roman" w:eastAsia="Malgun Gothic" w:hAnsi="Times New Roman"/>
      <w:lang w:val="en-GB" w:eastAsia="ko-KR"/>
    </w:rPr>
    <w:tblPr/>
  </w:style>
  <w:style w:type="table" w:customStyle="1" w:styleId="1225">
    <w:name w:val="表格格線1225"/>
    <w:basedOn w:val="TableNormal"/>
    <w:qFormat/>
    <w:rsid w:val="002C367E"/>
    <w:rPr>
      <w:rFonts w:ascii="Times New Roman" w:eastAsia="Malgun Gothic" w:hAnsi="Times New Roman"/>
      <w:lang w:eastAsia="zh-TW"/>
    </w:rPr>
    <w:tblPr/>
  </w:style>
  <w:style w:type="table" w:customStyle="1" w:styleId="TableGrid11214">
    <w:name w:val="Table Grid11214"/>
    <w:basedOn w:val="TableNormal"/>
    <w:uiPriority w:val="39"/>
    <w:qFormat/>
    <w:rsid w:val="002C367E"/>
    <w:rPr>
      <w:rFonts w:ascii="Times New Roman" w:eastAsia="MS Mincho" w:hAnsi="Times New Roman"/>
      <w:lang w:val="en-GB" w:eastAsia="ja-JP"/>
    </w:rPr>
    <w:tblPr/>
  </w:style>
  <w:style w:type="table" w:customStyle="1" w:styleId="Tabellengitternetz11114">
    <w:name w:val="Tabellengitternetz11114"/>
    <w:basedOn w:val="TableNormal"/>
    <w:qFormat/>
    <w:rsid w:val="002C367E"/>
    <w:rPr>
      <w:rFonts w:ascii="Times New Roman" w:eastAsia="Malgun Gothic" w:hAnsi="Times New Roman"/>
      <w:lang w:val="en-GB" w:eastAsia="ja-JP"/>
    </w:rPr>
    <w:tblPr/>
  </w:style>
  <w:style w:type="table" w:customStyle="1" w:styleId="Tabellengitternetz21114">
    <w:name w:val="Tabellengitternetz21114"/>
    <w:basedOn w:val="TableNormal"/>
    <w:qFormat/>
    <w:rsid w:val="002C367E"/>
    <w:rPr>
      <w:rFonts w:ascii="Times New Roman" w:eastAsia="Malgun Gothic" w:hAnsi="Times New Roman"/>
      <w:lang w:val="en-GB" w:eastAsia="ja-JP"/>
    </w:rPr>
    <w:tblPr/>
  </w:style>
  <w:style w:type="table" w:customStyle="1" w:styleId="Tabellengitternetz31114">
    <w:name w:val="Tabellengitternetz31114"/>
    <w:basedOn w:val="TableNormal"/>
    <w:qFormat/>
    <w:rsid w:val="002C367E"/>
    <w:rPr>
      <w:rFonts w:ascii="Times New Roman" w:eastAsia="Malgun Gothic" w:hAnsi="Times New Roman"/>
      <w:lang w:val="en-GB" w:eastAsia="ja-JP"/>
    </w:rPr>
    <w:tblPr/>
  </w:style>
  <w:style w:type="table" w:customStyle="1" w:styleId="Tabellengitternetz41114">
    <w:name w:val="Tabellengitternetz41114"/>
    <w:basedOn w:val="TableNormal"/>
    <w:qFormat/>
    <w:rsid w:val="002C367E"/>
    <w:rPr>
      <w:rFonts w:ascii="Times New Roman" w:eastAsia="Malgun Gothic" w:hAnsi="Times New Roman"/>
      <w:lang w:val="en-GB" w:eastAsia="ja-JP"/>
    </w:rPr>
    <w:tblPr/>
  </w:style>
  <w:style w:type="table" w:customStyle="1" w:styleId="Tabellengitternetz51114">
    <w:name w:val="Tabellengitternetz51114"/>
    <w:basedOn w:val="TableNormal"/>
    <w:qFormat/>
    <w:rsid w:val="002C367E"/>
    <w:rPr>
      <w:rFonts w:ascii="Times New Roman" w:eastAsia="Malgun Gothic" w:hAnsi="Times New Roman"/>
      <w:lang w:val="en-GB" w:eastAsia="ja-JP"/>
    </w:rPr>
    <w:tblPr/>
  </w:style>
  <w:style w:type="table" w:customStyle="1" w:styleId="Tabellengitternetz61114">
    <w:name w:val="Tabellengitternetz61114"/>
    <w:basedOn w:val="TableNormal"/>
    <w:qFormat/>
    <w:rsid w:val="002C367E"/>
    <w:rPr>
      <w:rFonts w:ascii="Times New Roman" w:eastAsia="Malgun Gothic" w:hAnsi="Times New Roman"/>
      <w:lang w:val="en-GB" w:eastAsia="ja-JP"/>
    </w:rPr>
    <w:tblPr/>
  </w:style>
  <w:style w:type="table" w:customStyle="1" w:styleId="Tabellengitternetz71114">
    <w:name w:val="Tabellengitternetz71114"/>
    <w:basedOn w:val="TableNormal"/>
    <w:qFormat/>
    <w:rsid w:val="002C367E"/>
    <w:rPr>
      <w:rFonts w:ascii="Times New Roman" w:eastAsia="Malgun Gothic" w:hAnsi="Times New Roman"/>
      <w:lang w:val="en-GB" w:eastAsia="ja-JP"/>
    </w:rPr>
    <w:tblPr/>
  </w:style>
  <w:style w:type="table" w:customStyle="1" w:styleId="Tabellengitternetz81114">
    <w:name w:val="Tabellengitternetz81114"/>
    <w:basedOn w:val="TableNormal"/>
    <w:qFormat/>
    <w:rsid w:val="002C367E"/>
    <w:rPr>
      <w:rFonts w:ascii="Times New Roman" w:eastAsia="Malgun Gothic" w:hAnsi="Times New Roman"/>
      <w:lang w:val="en-GB" w:eastAsia="ja-JP"/>
    </w:rPr>
    <w:tblPr/>
  </w:style>
  <w:style w:type="table" w:customStyle="1" w:styleId="Tabellengitternetz91114">
    <w:name w:val="Tabellengitternetz91114"/>
    <w:basedOn w:val="TableNormal"/>
    <w:qFormat/>
    <w:rsid w:val="002C367E"/>
    <w:rPr>
      <w:rFonts w:ascii="Times New Roman" w:eastAsia="Malgun Gothic" w:hAnsi="Times New Roman"/>
      <w:lang w:val="en-GB" w:eastAsia="ja-JP"/>
    </w:rPr>
    <w:tblPr/>
  </w:style>
  <w:style w:type="table" w:customStyle="1" w:styleId="TableGrid21114">
    <w:name w:val="Table Grid2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4">
    <w:name w:val="Table Grid311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4">
    <w:name w:val="网格型3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4">
    <w:name w:val="网格型4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4">
    <w:name w:val="Table Grid41114"/>
    <w:basedOn w:val="TableNormal"/>
    <w:qFormat/>
    <w:rsid w:val="002C367E"/>
    <w:rPr>
      <w:rFonts w:ascii="Times New Roman" w:eastAsia="Malgun Gothic" w:hAnsi="Times New Roman"/>
      <w:lang w:val="en-GB" w:eastAsia="ko-KR"/>
    </w:rPr>
    <w:tblPr/>
  </w:style>
  <w:style w:type="table" w:customStyle="1" w:styleId="11114">
    <w:name w:val="表格格線11114"/>
    <w:basedOn w:val="TableNormal"/>
    <w:qFormat/>
    <w:rsid w:val="002C367E"/>
    <w:rPr>
      <w:rFonts w:ascii="Times New Roman" w:eastAsia="Malgun Gothic" w:hAnsi="Times New Roman"/>
      <w:lang w:eastAsia="zh-TW"/>
    </w:rPr>
    <w:tblPr/>
  </w:style>
  <w:style w:type="table" w:customStyle="1" w:styleId="TableGrid95">
    <w:name w:val="Table Grid95"/>
    <w:basedOn w:val="TableNormal"/>
    <w:qFormat/>
    <w:rsid w:val="002C367E"/>
    <w:pPr>
      <w:spacing w:after="180"/>
    </w:pPr>
    <w:rPr>
      <w:rFonts w:ascii="Tms Rmn" w:eastAsia="MS Mincho" w:hAnsi="Tms Rmn"/>
      <w:lang w:val="en-GB" w:eastAsia="ko-KR"/>
    </w:rPr>
    <w:tblPr/>
  </w:style>
  <w:style w:type="table" w:customStyle="1" w:styleId="TableGrid154">
    <w:name w:val="Table Grid154"/>
    <w:basedOn w:val="TableNormal"/>
    <w:uiPriority w:val="39"/>
    <w:qFormat/>
    <w:rsid w:val="002C367E"/>
    <w:rPr>
      <w:rFonts w:ascii="Times New Roman" w:eastAsia="MS Mincho" w:hAnsi="Times New Roman"/>
      <w:lang w:val="en-GB" w:eastAsia="ja-JP"/>
    </w:rPr>
    <w:tblPr/>
  </w:style>
  <w:style w:type="table" w:customStyle="1" w:styleId="Tabellengitternetz154">
    <w:name w:val="Tabellengitternetz154"/>
    <w:basedOn w:val="TableNormal"/>
    <w:qFormat/>
    <w:rsid w:val="002C367E"/>
    <w:rPr>
      <w:rFonts w:ascii="Times New Roman" w:eastAsia="Malgun Gothic" w:hAnsi="Times New Roman"/>
      <w:lang w:val="en-GB" w:eastAsia="ja-JP"/>
    </w:rPr>
    <w:tblPr/>
  </w:style>
  <w:style w:type="table" w:customStyle="1" w:styleId="Tabellengitternetz254">
    <w:name w:val="Tabellengitternetz254"/>
    <w:basedOn w:val="TableNormal"/>
    <w:qFormat/>
    <w:rsid w:val="002C367E"/>
    <w:rPr>
      <w:rFonts w:ascii="Times New Roman" w:eastAsia="Malgun Gothic" w:hAnsi="Times New Roman"/>
      <w:lang w:val="en-GB" w:eastAsia="ja-JP"/>
    </w:rPr>
    <w:tblPr/>
  </w:style>
  <w:style w:type="table" w:customStyle="1" w:styleId="Tabellengitternetz354">
    <w:name w:val="Tabellengitternetz354"/>
    <w:basedOn w:val="TableNormal"/>
    <w:qFormat/>
    <w:rsid w:val="002C367E"/>
    <w:rPr>
      <w:rFonts w:ascii="Times New Roman" w:eastAsia="Malgun Gothic" w:hAnsi="Times New Roman"/>
      <w:lang w:val="en-GB" w:eastAsia="ja-JP"/>
    </w:rPr>
    <w:tblPr/>
  </w:style>
  <w:style w:type="table" w:customStyle="1" w:styleId="Tabellengitternetz454">
    <w:name w:val="Tabellengitternetz454"/>
    <w:basedOn w:val="TableNormal"/>
    <w:qFormat/>
    <w:rsid w:val="002C367E"/>
    <w:rPr>
      <w:rFonts w:ascii="Times New Roman" w:eastAsia="Malgun Gothic" w:hAnsi="Times New Roman"/>
      <w:lang w:val="en-GB" w:eastAsia="ja-JP"/>
    </w:rPr>
    <w:tblPr/>
  </w:style>
  <w:style w:type="table" w:customStyle="1" w:styleId="Tabellengitternetz554">
    <w:name w:val="Tabellengitternetz554"/>
    <w:basedOn w:val="TableNormal"/>
    <w:qFormat/>
    <w:rsid w:val="002C367E"/>
    <w:rPr>
      <w:rFonts w:ascii="Times New Roman" w:eastAsia="Malgun Gothic" w:hAnsi="Times New Roman"/>
      <w:lang w:val="en-GB" w:eastAsia="ja-JP"/>
    </w:rPr>
    <w:tblPr/>
  </w:style>
  <w:style w:type="table" w:customStyle="1" w:styleId="Tabellengitternetz654">
    <w:name w:val="Tabellengitternetz654"/>
    <w:basedOn w:val="TableNormal"/>
    <w:qFormat/>
    <w:rsid w:val="002C367E"/>
    <w:rPr>
      <w:rFonts w:ascii="Times New Roman" w:eastAsia="Malgun Gothic" w:hAnsi="Times New Roman"/>
      <w:lang w:val="en-GB" w:eastAsia="ja-JP"/>
    </w:rPr>
    <w:tblPr/>
  </w:style>
  <w:style w:type="table" w:customStyle="1" w:styleId="Tabellengitternetz754">
    <w:name w:val="Tabellengitternetz754"/>
    <w:basedOn w:val="TableNormal"/>
    <w:qFormat/>
    <w:rsid w:val="002C367E"/>
    <w:rPr>
      <w:rFonts w:ascii="Times New Roman" w:eastAsia="Malgun Gothic" w:hAnsi="Times New Roman"/>
      <w:lang w:val="en-GB" w:eastAsia="ja-JP"/>
    </w:rPr>
    <w:tblPr/>
  </w:style>
  <w:style w:type="table" w:customStyle="1" w:styleId="Tabellengitternetz854">
    <w:name w:val="Tabellengitternetz854"/>
    <w:basedOn w:val="TableNormal"/>
    <w:qFormat/>
    <w:rsid w:val="002C367E"/>
    <w:rPr>
      <w:rFonts w:ascii="Times New Roman" w:eastAsia="Malgun Gothic" w:hAnsi="Times New Roman"/>
      <w:lang w:val="en-GB" w:eastAsia="ja-JP"/>
    </w:rPr>
    <w:tblPr/>
  </w:style>
  <w:style w:type="table" w:customStyle="1" w:styleId="Tabellengitternetz954">
    <w:name w:val="Tabellengitternetz954"/>
    <w:basedOn w:val="TableNormal"/>
    <w:qFormat/>
    <w:rsid w:val="002C367E"/>
    <w:rPr>
      <w:rFonts w:ascii="Times New Roman" w:eastAsia="Malgun Gothic" w:hAnsi="Times New Roman"/>
      <w:lang w:val="en-GB" w:eastAsia="ja-JP"/>
    </w:rPr>
    <w:tblPr/>
  </w:style>
  <w:style w:type="table" w:customStyle="1" w:styleId="TableGrid254">
    <w:name w:val="Table Grid2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4">
    <w:name w:val="Table Grid35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4">
    <w:name w:val="网格型3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4">
    <w:name w:val="网格型4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4">
    <w:name w:val="Table Grid454"/>
    <w:basedOn w:val="TableNormal"/>
    <w:qFormat/>
    <w:rsid w:val="002C367E"/>
    <w:rPr>
      <w:rFonts w:ascii="Times New Roman" w:eastAsia="Malgun Gothic" w:hAnsi="Times New Roman"/>
      <w:lang w:val="en-GB" w:eastAsia="ko-KR"/>
    </w:rPr>
    <w:tblPr/>
  </w:style>
  <w:style w:type="table" w:customStyle="1" w:styleId="154">
    <w:name w:val="表格格線154"/>
    <w:basedOn w:val="TableNormal"/>
    <w:qFormat/>
    <w:rsid w:val="002C367E"/>
    <w:rPr>
      <w:rFonts w:ascii="Times New Roman" w:eastAsia="Malgun Gothic" w:hAnsi="Times New Roman"/>
      <w:lang w:eastAsia="zh-TW"/>
    </w:rPr>
    <w:tblPr/>
  </w:style>
  <w:style w:type="table" w:customStyle="1" w:styleId="TableGrid1144">
    <w:name w:val="Table Grid1144"/>
    <w:basedOn w:val="TableNormal"/>
    <w:uiPriority w:val="39"/>
    <w:qFormat/>
    <w:rsid w:val="002C367E"/>
    <w:rPr>
      <w:rFonts w:ascii="Calibri" w:eastAsia="SimSun" w:hAnsi="Calibri"/>
      <w:sz w:val="22"/>
      <w:szCs w:val="22"/>
      <w:lang w:eastAsia="en-US"/>
    </w:rPr>
    <w:tblPr/>
  </w:style>
  <w:style w:type="table" w:customStyle="1" w:styleId="TableGrid534">
    <w:name w:val="Table Grid534"/>
    <w:basedOn w:val="TableNormal"/>
    <w:qFormat/>
    <w:rsid w:val="002C367E"/>
    <w:pPr>
      <w:spacing w:after="180"/>
    </w:pPr>
    <w:rPr>
      <w:rFonts w:ascii="Tms Rmn" w:eastAsia="MS Mincho" w:hAnsi="Tms Rmn"/>
      <w:lang w:val="en-GB" w:eastAsia="ko-KR"/>
    </w:rPr>
    <w:tblPr/>
  </w:style>
  <w:style w:type="table" w:customStyle="1" w:styleId="Tabellengitternetz1134">
    <w:name w:val="Tabellengitternetz1134"/>
    <w:basedOn w:val="TableNormal"/>
    <w:qFormat/>
    <w:rsid w:val="002C367E"/>
    <w:rPr>
      <w:rFonts w:ascii="Times New Roman" w:eastAsia="Malgun Gothic" w:hAnsi="Times New Roman"/>
      <w:lang w:val="en-GB" w:eastAsia="ja-JP"/>
    </w:rPr>
    <w:tblPr/>
  </w:style>
  <w:style w:type="table" w:customStyle="1" w:styleId="Tabellengitternetz2134">
    <w:name w:val="Tabellengitternetz2134"/>
    <w:basedOn w:val="TableNormal"/>
    <w:qFormat/>
    <w:rsid w:val="002C367E"/>
    <w:rPr>
      <w:rFonts w:ascii="Times New Roman" w:eastAsia="Malgun Gothic" w:hAnsi="Times New Roman"/>
      <w:lang w:val="en-GB" w:eastAsia="ja-JP"/>
    </w:rPr>
    <w:tblPr/>
  </w:style>
  <w:style w:type="table" w:customStyle="1" w:styleId="Tabellengitternetz3134">
    <w:name w:val="Tabellengitternetz3134"/>
    <w:basedOn w:val="TableNormal"/>
    <w:qFormat/>
    <w:rsid w:val="002C367E"/>
    <w:rPr>
      <w:rFonts w:ascii="Times New Roman" w:eastAsia="Malgun Gothic" w:hAnsi="Times New Roman"/>
      <w:lang w:val="en-GB" w:eastAsia="ja-JP"/>
    </w:rPr>
    <w:tblPr/>
  </w:style>
  <w:style w:type="table" w:customStyle="1" w:styleId="Tabellengitternetz4134">
    <w:name w:val="Tabellengitternetz4134"/>
    <w:basedOn w:val="TableNormal"/>
    <w:qFormat/>
    <w:rsid w:val="002C367E"/>
    <w:rPr>
      <w:rFonts w:ascii="Times New Roman" w:eastAsia="Malgun Gothic" w:hAnsi="Times New Roman"/>
      <w:lang w:val="en-GB" w:eastAsia="ja-JP"/>
    </w:rPr>
    <w:tblPr/>
  </w:style>
  <w:style w:type="table" w:customStyle="1" w:styleId="Tabellengitternetz5134">
    <w:name w:val="Tabellengitternetz5134"/>
    <w:basedOn w:val="TableNormal"/>
    <w:qFormat/>
    <w:rsid w:val="002C367E"/>
    <w:rPr>
      <w:rFonts w:ascii="Times New Roman" w:eastAsia="Malgun Gothic" w:hAnsi="Times New Roman"/>
      <w:lang w:val="en-GB" w:eastAsia="ja-JP"/>
    </w:rPr>
    <w:tblPr/>
  </w:style>
  <w:style w:type="table" w:customStyle="1" w:styleId="Tabellengitternetz6134">
    <w:name w:val="Tabellengitternetz6134"/>
    <w:basedOn w:val="TableNormal"/>
    <w:qFormat/>
    <w:rsid w:val="002C367E"/>
    <w:rPr>
      <w:rFonts w:ascii="Times New Roman" w:eastAsia="Malgun Gothic" w:hAnsi="Times New Roman"/>
      <w:lang w:val="en-GB" w:eastAsia="ja-JP"/>
    </w:rPr>
    <w:tblPr/>
  </w:style>
  <w:style w:type="table" w:customStyle="1" w:styleId="Tabellengitternetz7134">
    <w:name w:val="Tabellengitternetz7134"/>
    <w:basedOn w:val="TableNormal"/>
    <w:qFormat/>
    <w:rsid w:val="002C367E"/>
    <w:rPr>
      <w:rFonts w:ascii="Times New Roman" w:eastAsia="Malgun Gothic" w:hAnsi="Times New Roman"/>
      <w:lang w:val="en-GB" w:eastAsia="ja-JP"/>
    </w:rPr>
    <w:tblPr/>
  </w:style>
  <w:style w:type="table" w:customStyle="1" w:styleId="Tabellengitternetz8134">
    <w:name w:val="Tabellengitternetz8134"/>
    <w:basedOn w:val="TableNormal"/>
    <w:qFormat/>
    <w:rsid w:val="002C367E"/>
    <w:rPr>
      <w:rFonts w:ascii="Times New Roman" w:eastAsia="Malgun Gothic" w:hAnsi="Times New Roman"/>
      <w:lang w:val="en-GB" w:eastAsia="ja-JP"/>
    </w:rPr>
    <w:tblPr/>
  </w:style>
  <w:style w:type="table" w:customStyle="1" w:styleId="Tabellengitternetz9134">
    <w:name w:val="Tabellengitternetz9134"/>
    <w:basedOn w:val="TableNormal"/>
    <w:qFormat/>
    <w:rsid w:val="002C367E"/>
    <w:rPr>
      <w:rFonts w:ascii="Times New Roman" w:eastAsia="Malgun Gothic" w:hAnsi="Times New Roman"/>
      <w:lang w:val="en-GB" w:eastAsia="ja-JP"/>
    </w:rPr>
    <w:tblPr/>
  </w:style>
  <w:style w:type="table" w:customStyle="1" w:styleId="TableGrid2134">
    <w:name w:val="Table Grid2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34">
    <w:name w:val="Table Grid31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34">
    <w:name w:val="网格型3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34">
    <w:name w:val="网格型4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34">
    <w:name w:val="Table Grid4134"/>
    <w:basedOn w:val="TableNormal"/>
    <w:qFormat/>
    <w:rsid w:val="002C367E"/>
    <w:rPr>
      <w:rFonts w:ascii="Times New Roman" w:eastAsia="Malgun Gothic" w:hAnsi="Times New Roman"/>
      <w:lang w:val="en-GB" w:eastAsia="ko-KR"/>
    </w:rPr>
    <w:tblPr/>
  </w:style>
  <w:style w:type="table" w:customStyle="1" w:styleId="1134">
    <w:name w:val="表格格線1134"/>
    <w:basedOn w:val="TableNormal"/>
    <w:qFormat/>
    <w:rsid w:val="002C367E"/>
    <w:rPr>
      <w:rFonts w:ascii="Times New Roman" w:eastAsia="Malgun Gothic" w:hAnsi="Times New Roman"/>
      <w:lang w:eastAsia="zh-TW"/>
    </w:rPr>
    <w:tblPr/>
  </w:style>
  <w:style w:type="table" w:customStyle="1" w:styleId="TableGrid634">
    <w:name w:val="Table Grid634"/>
    <w:basedOn w:val="TableNormal"/>
    <w:qFormat/>
    <w:rsid w:val="002C367E"/>
    <w:pPr>
      <w:spacing w:after="180"/>
    </w:pPr>
    <w:rPr>
      <w:rFonts w:ascii="Tms Rmn" w:eastAsia="MS Mincho" w:hAnsi="Tms Rmn"/>
      <w:lang w:val="en-GB" w:eastAsia="ko-KR"/>
    </w:rPr>
    <w:tblPr/>
  </w:style>
  <w:style w:type="table" w:customStyle="1" w:styleId="TableGrid1234">
    <w:name w:val="Table Grid1234"/>
    <w:basedOn w:val="TableNormal"/>
    <w:uiPriority w:val="39"/>
    <w:qFormat/>
    <w:rsid w:val="002C367E"/>
    <w:rPr>
      <w:rFonts w:ascii="Times New Roman" w:eastAsia="MS Mincho" w:hAnsi="Times New Roman"/>
      <w:lang w:val="en-GB" w:eastAsia="ja-JP"/>
    </w:rPr>
    <w:tblPr/>
  </w:style>
  <w:style w:type="table" w:customStyle="1" w:styleId="Tabellengitternetz1234">
    <w:name w:val="Tabellengitternetz1234"/>
    <w:basedOn w:val="TableNormal"/>
    <w:qFormat/>
    <w:rsid w:val="002C367E"/>
    <w:rPr>
      <w:rFonts w:ascii="Times New Roman" w:eastAsia="Malgun Gothic" w:hAnsi="Times New Roman"/>
      <w:lang w:val="en-GB" w:eastAsia="ja-JP"/>
    </w:rPr>
    <w:tblPr/>
  </w:style>
  <w:style w:type="table" w:customStyle="1" w:styleId="Tabellengitternetz2234">
    <w:name w:val="Tabellengitternetz2234"/>
    <w:basedOn w:val="TableNormal"/>
    <w:qFormat/>
    <w:rsid w:val="002C367E"/>
    <w:rPr>
      <w:rFonts w:ascii="Times New Roman" w:eastAsia="Malgun Gothic" w:hAnsi="Times New Roman"/>
      <w:lang w:val="en-GB" w:eastAsia="ja-JP"/>
    </w:rPr>
    <w:tblPr/>
  </w:style>
  <w:style w:type="table" w:customStyle="1" w:styleId="Tabellengitternetz3234">
    <w:name w:val="Tabellengitternetz3234"/>
    <w:basedOn w:val="TableNormal"/>
    <w:qFormat/>
    <w:rsid w:val="002C367E"/>
    <w:rPr>
      <w:rFonts w:ascii="Times New Roman" w:eastAsia="Malgun Gothic" w:hAnsi="Times New Roman"/>
      <w:lang w:val="en-GB" w:eastAsia="ja-JP"/>
    </w:rPr>
    <w:tblPr/>
  </w:style>
  <w:style w:type="table" w:customStyle="1" w:styleId="Tabellengitternetz4234">
    <w:name w:val="Tabellengitternetz4234"/>
    <w:basedOn w:val="TableNormal"/>
    <w:qFormat/>
    <w:rsid w:val="002C367E"/>
    <w:rPr>
      <w:rFonts w:ascii="Times New Roman" w:eastAsia="Malgun Gothic" w:hAnsi="Times New Roman"/>
      <w:lang w:val="en-GB" w:eastAsia="ja-JP"/>
    </w:rPr>
    <w:tblPr/>
  </w:style>
  <w:style w:type="table" w:customStyle="1" w:styleId="Tabellengitternetz5234">
    <w:name w:val="Tabellengitternetz5234"/>
    <w:basedOn w:val="TableNormal"/>
    <w:qFormat/>
    <w:rsid w:val="002C367E"/>
    <w:rPr>
      <w:rFonts w:ascii="Times New Roman" w:eastAsia="Malgun Gothic" w:hAnsi="Times New Roman"/>
      <w:lang w:val="en-GB" w:eastAsia="ja-JP"/>
    </w:rPr>
    <w:tblPr/>
  </w:style>
  <w:style w:type="table" w:customStyle="1" w:styleId="Tabellengitternetz6234">
    <w:name w:val="Tabellengitternetz6234"/>
    <w:basedOn w:val="TableNormal"/>
    <w:qFormat/>
    <w:rsid w:val="002C367E"/>
    <w:rPr>
      <w:rFonts w:ascii="Times New Roman" w:eastAsia="Malgun Gothic" w:hAnsi="Times New Roman"/>
      <w:lang w:val="en-GB" w:eastAsia="ja-JP"/>
    </w:rPr>
    <w:tblPr/>
  </w:style>
  <w:style w:type="table" w:customStyle="1" w:styleId="Tabellengitternetz7234">
    <w:name w:val="Tabellengitternetz7234"/>
    <w:basedOn w:val="TableNormal"/>
    <w:qFormat/>
    <w:rsid w:val="002C367E"/>
    <w:rPr>
      <w:rFonts w:ascii="Times New Roman" w:eastAsia="Malgun Gothic" w:hAnsi="Times New Roman"/>
      <w:lang w:val="en-GB" w:eastAsia="ja-JP"/>
    </w:rPr>
    <w:tblPr/>
  </w:style>
  <w:style w:type="table" w:customStyle="1" w:styleId="Tabellengitternetz8234">
    <w:name w:val="Tabellengitternetz8234"/>
    <w:basedOn w:val="TableNormal"/>
    <w:qFormat/>
    <w:rsid w:val="002C367E"/>
    <w:rPr>
      <w:rFonts w:ascii="Times New Roman" w:eastAsia="Malgun Gothic" w:hAnsi="Times New Roman"/>
      <w:lang w:val="en-GB" w:eastAsia="ja-JP"/>
    </w:rPr>
    <w:tblPr/>
  </w:style>
  <w:style w:type="table" w:customStyle="1" w:styleId="Tabellengitternetz9234">
    <w:name w:val="Tabellengitternetz9234"/>
    <w:basedOn w:val="TableNormal"/>
    <w:qFormat/>
    <w:rsid w:val="002C367E"/>
    <w:rPr>
      <w:rFonts w:ascii="Times New Roman" w:eastAsia="Malgun Gothic" w:hAnsi="Times New Roman"/>
      <w:lang w:val="en-GB" w:eastAsia="ja-JP"/>
    </w:rPr>
    <w:tblPr/>
  </w:style>
  <w:style w:type="table" w:customStyle="1" w:styleId="TableGrid2234">
    <w:name w:val="Table Grid2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34">
    <w:name w:val="Table Grid32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34">
    <w:name w:val="网格型3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34">
    <w:name w:val="网格型4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34">
    <w:name w:val="Table Grid4234"/>
    <w:basedOn w:val="TableNormal"/>
    <w:qFormat/>
    <w:rsid w:val="002C367E"/>
    <w:rPr>
      <w:rFonts w:ascii="Times New Roman" w:eastAsia="Malgun Gothic" w:hAnsi="Times New Roman"/>
      <w:lang w:val="en-GB" w:eastAsia="ko-KR"/>
    </w:rPr>
    <w:tblPr/>
  </w:style>
  <w:style w:type="table" w:customStyle="1" w:styleId="1234">
    <w:name w:val="表格格線1234"/>
    <w:basedOn w:val="TableNormal"/>
    <w:qFormat/>
    <w:rsid w:val="002C367E"/>
    <w:rPr>
      <w:rFonts w:ascii="Times New Roman" w:eastAsia="Malgun Gothic" w:hAnsi="Times New Roman"/>
      <w:lang w:eastAsia="zh-TW"/>
    </w:rPr>
    <w:tblPr/>
  </w:style>
  <w:style w:type="table" w:customStyle="1" w:styleId="1141">
    <w:name w:val="网格型114"/>
    <w:basedOn w:val="TableNormal"/>
    <w:qFormat/>
    <w:rsid w:val="002C367E"/>
    <w:pPr>
      <w:spacing w:after="180"/>
    </w:pPr>
    <w:rPr>
      <w:rFonts w:ascii="Tms Rmn" w:eastAsia="MS Mincho" w:hAnsi="Tms Rmn"/>
      <w:lang w:val="en-GB" w:eastAsia="ko-KR"/>
    </w:rPr>
    <w:tblPr/>
  </w:style>
  <w:style w:type="table" w:customStyle="1" w:styleId="TableGrid11124">
    <w:name w:val="Table Grid11124"/>
    <w:basedOn w:val="TableNormal"/>
    <w:uiPriority w:val="39"/>
    <w:qFormat/>
    <w:rsid w:val="002C367E"/>
    <w:rPr>
      <w:rFonts w:ascii="Calibri" w:eastAsia="SimSun" w:hAnsi="Calibri"/>
      <w:sz w:val="22"/>
      <w:szCs w:val="22"/>
      <w:lang w:eastAsia="en-US"/>
    </w:rPr>
    <w:tblPr/>
  </w:style>
  <w:style w:type="table" w:customStyle="1" w:styleId="214">
    <w:name w:val="网格型214"/>
    <w:basedOn w:val="TableNormal"/>
    <w:qFormat/>
    <w:rsid w:val="002C367E"/>
    <w:pPr>
      <w:spacing w:after="180"/>
    </w:pPr>
    <w:rPr>
      <w:rFonts w:ascii="Tms Rmn" w:eastAsia="MS Mincho" w:hAnsi="Tms Rmn"/>
      <w:lang w:val="en-GB" w:eastAsia="ko-KR"/>
    </w:rPr>
    <w:tblPr/>
  </w:style>
  <w:style w:type="table" w:customStyle="1" w:styleId="TableGrid11223">
    <w:name w:val="Table Grid11223"/>
    <w:basedOn w:val="TableNormal"/>
    <w:uiPriority w:val="39"/>
    <w:qFormat/>
    <w:rsid w:val="002C367E"/>
    <w:rPr>
      <w:rFonts w:ascii="Times New Roman" w:eastAsia="MS Mincho" w:hAnsi="Times New Roman"/>
      <w:lang w:val="en-GB" w:eastAsia="ja-JP"/>
    </w:rPr>
    <w:tblPr/>
  </w:style>
  <w:style w:type="table" w:customStyle="1" w:styleId="Tabellengitternetz11123">
    <w:name w:val="Tabellengitternetz11123"/>
    <w:basedOn w:val="TableNormal"/>
    <w:qFormat/>
    <w:rsid w:val="002C367E"/>
    <w:rPr>
      <w:rFonts w:ascii="Times New Roman" w:eastAsia="Malgun Gothic" w:hAnsi="Times New Roman"/>
      <w:lang w:val="en-GB" w:eastAsia="ja-JP"/>
    </w:rPr>
    <w:tblPr/>
  </w:style>
  <w:style w:type="table" w:customStyle="1" w:styleId="Tabellengitternetz21123">
    <w:name w:val="Tabellengitternetz21123"/>
    <w:basedOn w:val="TableNormal"/>
    <w:qFormat/>
    <w:rsid w:val="002C367E"/>
    <w:rPr>
      <w:rFonts w:ascii="Times New Roman" w:eastAsia="Malgun Gothic" w:hAnsi="Times New Roman"/>
      <w:lang w:val="en-GB" w:eastAsia="ja-JP"/>
    </w:rPr>
    <w:tblPr/>
  </w:style>
  <w:style w:type="table" w:customStyle="1" w:styleId="Tabellengitternetz31123">
    <w:name w:val="Tabellengitternetz31123"/>
    <w:basedOn w:val="TableNormal"/>
    <w:qFormat/>
    <w:rsid w:val="002C367E"/>
    <w:rPr>
      <w:rFonts w:ascii="Times New Roman" w:eastAsia="Malgun Gothic" w:hAnsi="Times New Roman"/>
      <w:lang w:val="en-GB" w:eastAsia="ja-JP"/>
    </w:rPr>
    <w:tblPr/>
  </w:style>
  <w:style w:type="table" w:customStyle="1" w:styleId="Tabellengitternetz41123">
    <w:name w:val="Tabellengitternetz41123"/>
    <w:basedOn w:val="TableNormal"/>
    <w:qFormat/>
    <w:rsid w:val="002C367E"/>
    <w:rPr>
      <w:rFonts w:ascii="Times New Roman" w:eastAsia="Malgun Gothic" w:hAnsi="Times New Roman"/>
      <w:lang w:val="en-GB" w:eastAsia="ja-JP"/>
    </w:rPr>
    <w:tblPr/>
  </w:style>
  <w:style w:type="table" w:customStyle="1" w:styleId="Tabellengitternetz51123">
    <w:name w:val="Tabellengitternetz51123"/>
    <w:basedOn w:val="TableNormal"/>
    <w:qFormat/>
    <w:rsid w:val="002C367E"/>
    <w:rPr>
      <w:rFonts w:ascii="Times New Roman" w:eastAsia="Malgun Gothic" w:hAnsi="Times New Roman"/>
      <w:lang w:val="en-GB" w:eastAsia="ja-JP"/>
    </w:rPr>
    <w:tblPr/>
  </w:style>
  <w:style w:type="table" w:customStyle="1" w:styleId="Tabellengitternetz61123">
    <w:name w:val="Tabellengitternetz61123"/>
    <w:basedOn w:val="TableNormal"/>
    <w:qFormat/>
    <w:rsid w:val="002C367E"/>
    <w:rPr>
      <w:rFonts w:ascii="Times New Roman" w:eastAsia="Malgun Gothic" w:hAnsi="Times New Roman"/>
      <w:lang w:val="en-GB" w:eastAsia="ja-JP"/>
    </w:rPr>
    <w:tblPr/>
  </w:style>
  <w:style w:type="table" w:customStyle="1" w:styleId="Tabellengitternetz71123">
    <w:name w:val="Tabellengitternetz71123"/>
    <w:basedOn w:val="TableNormal"/>
    <w:qFormat/>
    <w:rsid w:val="002C367E"/>
    <w:rPr>
      <w:rFonts w:ascii="Times New Roman" w:eastAsia="Malgun Gothic" w:hAnsi="Times New Roman"/>
      <w:lang w:val="en-GB" w:eastAsia="ja-JP"/>
    </w:rPr>
    <w:tblPr/>
  </w:style>
  <w:style w:type="table" w:customStyle="1" w:styleId="Tabellengitternetz81123">
    <w:name w:val="Tabellengitternetz81123"/>
    <w:basedOn w:val="TableNormal"/>
    <w:qFormat/>
    <w:rsid w:val="002C367E"/>
    <w:rPr>
      <w:rFonts w:ascii="Times New Roman" w:eastAsia="Malgun Gothic" w:hAnsi="Times New Roman"/>
      <w:lang w:val="en-GB" w:eastAsia="ja-JP"/>
    </w:rPr>
    <w:tblPr/>
  </w:style>
  <w:style w:type="table" w:customStyle="1" w:styleId="Tabellengitternetz91123">
    <w:name w:val="Tabellengitternetz91123"/>
    <w:basedOn w:val="TableNormal"/>
    <w:qFormat/>
    <w:rsid w:val="002C367E"/>
    <w:rPr>
      <w:rFonts w:ascii="Times New Roman" w:eastAsia="Malgun Gothic" w:hAnsi="Times New Roman"/>
      <w:lang w:val="en-GB" w:eastAsia="ja-JP"/>
    </w:rPr>
    <w:tblPr/>
  </w:style>
  <w:style w:type="table" w:customStyle="1" w:styleId="TableGrid21123">
    <w:name w:val="Table Grid2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23">
    <w:name w:val="Table Grid3112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23">
    <w:name w:val="网格型3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23">
    <w:name w:val="网格型4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23">
    <w:name w:val="Table Grid41123"/>
    <w:basedOn w:val="TableNormal"/>
    <w:qFormat/>
    <w:rsid w:val="002C367E"/>
    <w:rPr>
      <w:rFonts w:ascii="Times New Roman" w:eastAsia="Malgun Gothic" w:hAnsi="Times New Roman"/>
      <w:lang w:val="en-GB" w:eastAsia="ko-KR"/>
    </w:rPr>
    <w:tblPr/>
  </w:style>
  <w:style w:type="table" w:customStyle="1" w:styleId="11123">
    <w:name w:val="表格格線11123"/>
    <w:basedOn w:val="TableNormal"/>
    <w:qFormat/>
    <w:rsid w:val="002C367E"/>
    <w:rPr>
      <w:rFonts w:ascii="Times New Roman" w:eastAsia="Malgun Gothic" w:hAnsi="Times New Roman"/>
      <w:lang w:eastAsia="zh-TW"/>
    </w:rPr>
    <w:tblPr>
      <w:tblInd w:w="0" w:type="nil"/>
    </w:tblPr>
  </w:style>
  <w:style w:type="paragraph" w:customStyle="1" w:styleId="1a">
    <w:name w:val="副標題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2C367E"/>
    <w:rPr>
      <w:rFonts w:ascii="Cambria" w:hAnsi="Cambria" w:cs="Times New Roman" w:hint="default"/>
      <w:b/>
      <w:bCs/>
      <w:kern w:val="28"/>
      <w:sz w:val="32"/>
      <w:szCs w:val="32"/>
      <w:lang w:val="en-GB" w:eastAsia="en-US"/>
    </w:rPr>
  </w:style>
  <w:style w:type="character" w:customStyle="1" w:styleId="1c">
    <w:name w:val="副標題 字元1"/>
    <w:qFormat/>
    <w:rsid w:val="002C36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C36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367E"/>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2C367E"/>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2C367E"/>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2C367E"/>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2C367E"/>
    <w:rPr>
      <w:rFonts w:ascii="Times New Roman" w:eastAsia="Malgun Gothic" w:hAnsi="Times New Roman"/>
      <w:lang w:val="en-GB" w:eastAsia="ja-JP"/>
    </w:rPr>
    <w:tblPr>
      <w:tblInd w:w="0" w:type="nil"/>
    </w:tblPr>
  </w:style>
  <w:style w:type="table" w:customStyle="1" w:styleId="Tabellengitternetz4312">
    <w:name w:val="Tabellengitternetz4312"/>
    <w:basedOn w:val="TableNormal"/>
    <w:qFormat/>
    <w:rsid w:val="002C367E"/>
    <w:rPr>
      <w:rFonts w:ascii="Times New Roman" w:eastAsia="Malgun Gothic" w:hAnsi="Times New Roman"/>
      <w:lang w:val="en-GB" w:eastAsia="ja-JP"/>
    </w:rPr>
    <w:tblPr>
      <w:tblInd w:w="0" w:type="nil"/>
    </w:tblPr>
  </w:style>
  <w:style w:type="table" w:customStyle="1" w:styleId="Tabellengitternetz5312">
    <w:name w:val="Tabellengitternetz5312"/>
    <w:basedOn w:val="TableNormal"/>
    <w:qFormat/>
    <w:rsid w:val="002C367E"/>
    <w:rPr>
      <w:rFonts w:ascii="Times New Roman" w:eastAsia="Malgun Gothic" w:hAnsi="Times New Roman"/>
      <w:lang w:val="en-GB" w:eastAsia="ja-JP"/>
    </w:rPr>
    <w:tblPr>
      <w:tblInd w:w="0" w:type="nil"/>
    </w:tblPr>
  </w:style>
  <w:style w:type="table" w:customStyle="1" w:styleId="Tabellengitternetz6312">
    <w:name w:val="Tabellengitternetz6312"/>
    <w:basedOn w:val="TableNormal"/>
    <w:qFormat/>
    <w:rsid w:val="002C367E"/>
    <w:rPr>
      <w:rFonts w:ascii="Times New Roman" w:eastAsia="Malgun Gothic" w:hAnsi="Times New Roman"/>
      <w:lang w:val="en-GB" w:eastAsia="ja-JP"/>
    </w:rPr>
    <w:tblPr>
      <w:tblInd w:w="0" w:type="nil"/>
    </w:tblPr>
  </w:style>
  <w:style w:type="table" w:customStyle="1" w:styleId="Tabellengitternetz7312">
    <w:name w:val="Tabellengitternetz7312"/>
    <w:basedOn w:val="TableNormal"/>
    <w:qFormat/>
    <w:rsid w:val="002C367E"/>
    <w:rPr>
      <w:rFonts w:ascii="Times New Roman" w:eastAsia="Malgun Gothic" w:hAnsi="Times New Roman"/>
      <w:lang w:val="en-GB" w:eastAsia="ja-JP"/>
    </w:rPr>
    <w:tblPr>
      <w:tblInd w:w="0" w:type="nil"/>
    </w:tblPr>
  </w:style>
  <w:style w:type="table" w:customStyle="1" w:styleId="Tabellengitternetz8312">
    <w:name w:val="Tabellengitternetz8312"/>
    <w:basedOn w:val="TableNormal"/>
    <w:qFormat/>
    <w:rsid w:val="002C367E"/>
    <w:rPr>
      <w:rFonts w:ascii="Times New Roman" w:eastAsia="Malgun Gothic" w:hAnsi="Times New Roman"/>
      <w:lang w:val="en-GB" w:eastAsia="ja-JP"/>
    </w:rPr>
    <w:tblPr>
      <w:tblInd w:w="0" w:type="nil"/>
    </w:tblPr>
  </w:style>
  <w:style w:type="table" w:customStyle="1" w:styleId="Tabellengitternetz9312">
    <w:name w:val="Tabellengitternetz9312"/>
    <w:basedOn w:val="TableNormal"/>
    <w:qFormat/>
    <w:rsid w:val="002C367E"/>
    <w:rPr>
      <w:rFonts w:ascii="Times New Roman" w:eastAsia="Malgun Gothic" w:hAnsi="Times New Roman"/>
      <w:lang w:val="en-GB" w:eastAsia="ja-JP"/>
    </w:rPr>
    <w:tblPr>
      <w:tblInd w:w="0" w:type="nil"/>
    </w:tblPr>
  </w:style>
  <w:style w:type="table" w:customStyle="1" w:styleId="TableGrid2312">
    <w:name w:val="Table Grid2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2">
    <w:name w:val="Table Grid33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2">
    <w:name w:val="网格型3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2">
    <w:name w:val="网格型4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2">
    <w:name w:val="Table Grid4312"/>
    <w:basedOn w:val="TableNormal"/>
    <w:qFormat/>
    <w:rsid w:val="002C367E"/>
    <w:rPr>
      <w:rFonts w:ascii="Times New Roman" w:eastAsia="Malgun Gothic" w:hAnsi="Times New Roman"/>
      <w:lang w:val="en-GB" w:eastAsia="ko-KR"/>
    </w:rPr>
    <w:tblPr>
      <w:tblInd w:w="0" w:type="nil"/>
    </w:tblPr>
  </w:style>
  <w:style w:type="table" w:customStyle="1" w:styleId="1312">
    <w:name w:val="表格格線1312"/>
    <w:basedOn w:val="TableNormal"/>
    <w:qFormat/>
    <w:rsid w:val="002C367E"/>
    <w:rPr>
      <w:rFonts w:ascii="Times New Roman" w:eastAsia="Malgun Gothic" w:hAnsi="Times New Roman"/>
      <w:lang w:eastAsia="zh-TW"/>
    </w:rPr>
    <w:tblPr>
      <w:tblInd w:w="0" w:type="nil"/>
    </w:tblPr>
  </w:style>
  <w:style w:type="table" w:customStyle="1" w:styleId="TableGrid5112">
    <w:name w:val="Table Grid5112"/>
    <w:basedOn w:val="TableNormal"/>
    <w:qFormat/>
    <w:rsid w:val="002C367E"/>
    <w:pPr>
      <w:spacing w:after="180"/>
    </w:pPr>
    <w:rPr>
      <w:rFonts w:ascii="Tms Rmn" w:eastAsia="MS Mincho" w:hAnsi="Tms Rmn"/>
      <w:lang w:val="en-GB" w:eastAsia="ko-KR"/>
    </w:rPr>
    <w:tblPr>
      <w:tblInd w:w="0" w:type="nil"/>
    </w:tblPr>
  </w:style>
  <w:style w:type="table" w:customStyle="1" w:styleId="TableGrid6112">
    <w:name w:val="Table Grid6112"/>
    <w:basedOn w:val="TableNormal"/>
    <w:qFormat/>
    <w:rsid w:val="002C367E"/>
    <w:pPr>
      <w:spacing w:after="180"/>
    </w:pPr>
    <w:rPr>
      <w:rFonts w:ascii="Tms Rmn" w:eastAsia="MS Mincho" w:hAnsi="Tms Rmn"/>
      <w:lang w:val="en-GB" w:eastAsia="ko-KR"/>
    </w:rPr>
    <w:tblPr>
      <w:tblInd w:w="0" w:type="nil"/>
    </w:tblPr>
  </w:style>
  <w:style w:type="table" w:customStyle="1" w:styleId="TableGrid12112">
    <w:name w:val="Table Grid1211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112">
    <w:name w:val="Tabellengitternetz12112"/>
    <w:basedOn w:val="TableNormal"/>
    <w:qFormat/>
    <w:rsid w:val="002C367E"/>
    <w:rPr>
      <w:rFonts w:ascii="Times New Roman" w:eastAsia="Malgun Gothic" w:hAnsi="Times New Roman"/>
      <w:lang w:val="en-GB" w:eastAsia="ja-JP"/>
    </w:rPr>
    <w:tblPr>
      <w:tblInd w:w="0" w:type="nil"/>
    </w:tblPr>
  </w:style>
  <w:style w:type="table" w:customStyle="1" w:styleId="Tabellengitternetz22112">
    <w:name w:val="Tabellengitternetz22112"/>
    <w:basedOn w:val="TableNormal"/>
    <w:qFormat/>
    <w:rsid w:val="002C367E"/>
    <w:rPr>
      <w:rFonts w:ascii="Times New Roman" w:eastAsia="Malgun Gothic" w:hAnsi="Times New Roman"/>
      <w:lang w:val="en-GB" w:eastAsia="ja-JP"/>
    </w:rPr>
    <w:tblPr>
      <w:tblInd w:w="0" w:type="nil"/>
    </w:tblPr>
  </w:style>
  <w:style w:type="table" w:customStyle="1" w:styleId="Tabellengitternetz32112">
    <w:name w:val="Tabellengitternetz32112"/>
    <w:basedOn w:val="TableNormal"/>
    <w:qFormat/>
    <w:rsid w:val="002C367E"/>
    <w:rPr>
      <w:rFonts w:ascii="Times New Roman" w:eastAsia="Malgun Gothic" w:hAnsi="Times New Roman"/>
      <w:lang w:val="en-GB" w:eastAsia="ja-JP"/>
    </w:rPr>
    <w:tblPr>
      <w:tblInd w:w="0" w:type="nil"/>
    </w:tblPr>
  </w:style>
  <w:style w:type="table" w:customStyle="1" w:styleId="Tabellengitternetz42112">
    <w:name w:val="Tabellengitternetz42112"/>
    <w:basedOn w:val="TableNormal"/>
    <w:qFormat/>
    <w:rsid w:val="002C367E"/>
    <w:rPr>
      <w:rFonts w:ascii="Times New Roman" w:eastAsia="Malgun Gothic" w:hAnsi="Times New Roman"/>
      <w:lang w:val="en-GB" w:eastAsia="ja-JP"/>
    </w:rPr>
    <w:tblPr>
      <w:tblInd w:w="0" w:type="nil"/>
    </w:tblPr>
  </w:style>
  <w:style w:type="table" w:customStyle="1" w:styleId="Tabellengitternetz52112">
    <w:name w:val="Tabellengitternetz52112"/>
    <w:basedOn w:val="TableNormal"/>
    <w:qFormat/>
    <w:rsid w:val="002C367E"/>
    <w:rPr>
      <w:rFonts w:ascii="Times New Roman" w:eastAsia="Malgun Gothic" w:hAnsi="Times New Roman"/>
      <w:lang w:val="en-GB" w:eastAsia="ja-JP"/>
    </w:rPr>
    <w:tblPr>
      <w:tblInd w:w="0" w:type="nil"/>
    </w:tblPr>
  </w:style>
  <w:style w:type="table" w:customStyle="1" w:styleId="Tabellengitternetz62112">
    <w:name w:val="Tabellengitternetz62112"/>
    <w:basedOn w:val="TableNormal"/>
    <w:qFormat/>
    <w:rsid w:val="002C367E"/>
    <w:rPr>
      <w:rFonts w:ascii="Times New Roman" w:eastAsia="Malgun Gothic" w:hAnsi="Times New Roman"/>
      <w:lang w:val="en-GB" w:eastAsia="ja-JP"/>
    </w:rPr>
    <w:tblPr>
      <w:tblInd w:w="0" w:type="nil"/>
    </w:tblPr>
  </w:style>
  <w:style w:type="table" w:customStyle="1" w:styleId="Tabellengitternetz72112">
    <w:name w:val="Tabellengitternetz7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C367E"/>
    <w:rPr>
      <w:rFonts w:ascii="Times New Roman" w:eastAsia="MS Mincho" w:hAnsi="Times New Roman"/>
      <w:lang w:val="en-GB" w:eastAsia="ja-JP"/>
    </w:rPr>
    <w:tblPr/>
  </w:style>
  <w:style w:type="character" w:customStyle="1" w:styleId="CharChar35">
    <w:name w:val="Char Char35"/>
    <w:semiHidden/>
    <w:rsid w:val="002C367E"/>
    <w:rPr>
      <w:rFonts w:ascii="Arial" w:hAnsi="Arial"/>
      <w:sz w:val="28"/>
      <w:lang w:val="en-GB" w:eastAsia="ko-KR" w:bidi="ar-SA"/>
    </w:rPr>
  </w:style>
  <w:style w:type="character" w:customStyle="1" w:styleId="26">
    <w:name w:val="副標題 字元2"/>
    <w:basedOn w:val="DefaultParagraphFon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C36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C36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C36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C36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36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C36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C36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C36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C36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367E"/>
    <w:rPr>
      <w:rFonts w:ascii="Times New Roman" w:eastAsia="SimSun" w:hAnsi="Times New Roman"/>
      <w:lang w:val="en-GB" w:eastAsia="en-US"/>
    </w:rPr>
  </w:style>
  <w:style w:type="character" w:customStyle="1" w:styleId="IntenseQuoteChar2">
    <w:name w:val="Intense Quote Char2"/>
    <w:basedOn w:val="DefaultParagraphFont"/>
    <w:uiPriority w:val="30"/>
    <w:rsid w:val="002C367E"/>
    <w:rPr>
      <w:rFonts w:ascii="Times New Roman" w:hAnsi="Times New Roman"/>
      <w:i/>
      <w:iCs/>
      <w:color w:val="4F81BD" w:themeColor="accent1"/>
      <w:lang w:val="en-GB" w:eastAsia="en-US"/>
    </w:rPr>
  </w:style>
  <w:style w:type="table" w:customStyle="1" w:styleId="TableGrid30">
    <w:name w:val="Table Grid30"/>
    <w:basedOn w:val="TableNormal"/>
    <w:next w:val="TableGrid"/>
    <w:rsid w:val="002C367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2C367E"/>
    <w:rPr>
      <w:rFonts w:ascii="Times New Roman" w:eastAsia="MS Mincho" w:hAnsi="Times New Roman"/>
      <w:lang w:val="en-GB" w:eastAsia="ja-JP"/>
    </w:rPr>
    <w:tblPr/>
  </w:style>
  <w:style w:type="table" w:customStyle="1" w:styleId="Tabellengitternetz110">
    <w:name w:val="Tabellengitternetz110"/>
    <w:basedOn w:val="TableNormal"/>
    <w:next w:val="TableGrid"/>
    <w:rsid w:val="002C367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2C367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2C367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2C367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2C367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2C367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2C367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2C367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2C367E"/>
    <w:rPr>
      <w:rFonts w:ascii="Times New Roman" w:eastAsia="Malgun Gothic" w:hAnsi="Times New Roman"/>
      <w:lang w:val="en-GB" w:eastAsia="ja-JP"/>
    </w:rPr>
    <w:tblPr/>
  </w:style>
  <w:style w:type="table" w:customStyle="1" w:styleId="TableGrid210">
    <w:name w:val="Table Grid2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rsid w:val="002C367E"/>
    <w:rPr>
      <w:rFonts w:ascii="Times New Roman" w:eastAsia="Malgun Gothic" w:hAnsi="Times New Roman"/>
      <w:lang w:val="en-GB" w:eastAsia="ko-KR"/>
    </w:rPr>
    <w:tblPr/>
  </w:style>
  <w:style w:type="table" w:customStyle="1" w:styleId="1100">
    <w:name w:val="表格格線110"/>
    <w:basedOn w:val="TableNormal"/>
    <w:next w:val="TableGrid"/>
    <w:rsid w:val="002C367E"/>
    <w:rPr>
      <w:rFonts w:ascii="Times New Roman" w:eastAsia="Malgun Gothic" w:hAnsi="Times New Roman"/>
      <w:lang w:val="en-US" w:eastAsia="zh-TW"/>
    </w:rPr>
    <w:tblPr/>
  </w:style>
  <w:style w:type="table" w:customStyle="1" w:styleId="TableGrid58">
    <w:name w:val="Table Grid58"/>
    <w:basedOn w:val="TableNormal"/>
    <w:next w:val="TableGrid"/>
    <w:rsid w:val="002C367E"/>
    <w:pPr>
      <w:spacing w:after="180"/>
    </w:pPr>
    <w:rPr>
      <w:rFonts w:ascii="Tms Rmn" w:eastAsia="MS Mincho" w:hAnsi="Tms Rmn"/>
      <w:lang w:val="en-GB" w:eastAsia="ko-KR"/>
    </w:rPr>
    <w:tblPr/>
  </w:style>
  <w:style w:type="table" w:customStyle="1" w:styleId="Tabellengitternetz118">
    <w:name w:val="Tabellengitternetz118"/>
    <w:basedOn w:val="TableNormal"/>
    <w:next w:val="TableGrid"/>
    <w:rsid w:val="002C367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2C367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2C367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2C367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2C367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2C367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2C367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2C367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2C367E"/>
    <w:rPr>
      <w:rFonts w:ascii="Times New Roman" w:eastAsia="Malgun Gothic" w:hAnsi="Times New Roman"/>
      <w:lang w:val="en-GB" w:eastAsia="ja-JP"/>
    </w:rPr>
    <w:tblPr/>
  </w:style>
  <w:style w:type="table" w:customStyle="1" w:styleId="TableGrid218">
    <w:name w:val="Table Grid2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rsid w:val="002C367E"/>
    <w:rPr>
      <w:rFonts w:ascii="Times New Roman" w:eastAsia="Malgun Gothic" w:hAnsi="Times New Roman"/>
      <w:lang w:val="en-GB" w:eastAsia="ko-KR"/>
    </w:rPr>
    <w:tblPr/>
  </w:style>
  <w:style w:type="table" w:customStyle="1" w:styleId="1180">
    <w:name w:val="表格格線118"/>
    <w:basedOn w:val="TableNormal"/>
    <w:next w:val="TableGrid"/>
    <w:rsid w:val="002C367E"/>
    <w:rPr>
      <w:rFonts w:ascii="Times New Roman" w:eastAsia="Malgun Gothic" w:hAnsi="Times New Roman"/>
      <w:lang w:val="en-US" w:eastAsia="zh-TW"/>
    </w:rPr>
    <w:tblPr/>
  </w:style>
  <w:style w:type="table" w:customStyle="1" w:styleId="TableGrid68">
    <w:name w:val="Table Grid68"/>
    <w:basedOn w:val="TableNormal"/>
    <w:next w:val="TableGrid"/>
    <w:qFormat/>
    <w:rsid w:val="002C367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2C367E"/>
    <w:rPr>
      <w:rFonts w:ascii="Times New Roman" w:eastAsia="MS Mincho" w:hAnsi="Times New Roman"/>
      <w:lang w:val="en-GB" w:eastAsia="ja-JP"/>
    </w:rPr>
    <w:tblPr/>
  </w:style>
  <w:style w:type="table" w:customStyle="1" w:styleId="Tabellengitternetz128">
    <w:name w:val="Tabellengitternetz128"/>
    <w:basedOn w:val="TableNormal"/>
    <w:next w:val="TableGrid"/>
    <w:rsid w:val="002C367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2C367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2C367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2C367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2C367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2C367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2C367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2C367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2C367E"/>
    <w:rPr>
      <w:rFonts w:ascii="Times New Roman" w:eastAsia="Malgun Gothic" w:hAnsi="Times New Roman"/>
      <w:lang w:val="en-GB" w:eastAsia="ja-JP"/>
    </w:rPr>
    <w:tblPr/>
  </w:style>
  <w:style w:type="table" w:customStyle="1" w:styleId="TableGrid228">
    <w:name w:val="Table Grid2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rsid w:val="002C367E"/>
    <w:rPr>
      <w:rFonts w:ascii="Times New Roman" w:eastAsia="Malgun Gothic" w:hAnsi="Times New Roman"/>
      <w:lang w:val="en-GB" w:eastAsia="ko-KR"/>
    </w:rPr>
    <w:tblPr/>
  </w:style>
  <w:style w:type="table" w:customStyle="1" w:styleId="128">
    <w:name w:val="表格格線128"/>
    <w:basedOn w:val="TableNormal"/>
    <w:next w:val="TableGrid"/>
    <w:rsid w:val="002C367E"/>
    <w:rPr>
      <w:rFonts w:ascii="Times New Roman" w:eastAsia="Malgun Gothic" w:hAnsi="Times New Roman"/>
      <w:lang w:val="en-US" w:eastAsia="zh-TW"/>
    </w:rPr>
    <w:tblPr/>
  </w:style>
  <w:style w:type="table" w:customStyle="1" w:styleId="171">
    <w:name w:val="网格型17"/>
    <w:basedOn w:val="TableNormal"/>
    <w:next w:val="TableGrid"/>
    <w:rsid w:val="002C367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2C367E"/>
    <w:rPr>
      <w:rFonts w:ascii="Calibri" w:eastAsia="SimSun" w:hAnsi="Calibri"/>
      <w:sz w:val="22"/>
      <w:szCs w:val="22"/>
      <w:lang w:val="en-US" w:eastAsia="en-US"/>
    </w:rPr>
    <w:tblPr/>
  </w:style>
  <w:style w:type="table" w:customStyle="1" w:styleId="260">
    <w:name w:val="网格型26"/>
    <w:basedOn w:val="TableNormal"/>
    <w:next w:val="TableGrid"/>
    <w:rsid w:val="002C367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2C367E"/>
    <w:rPr>
      <w:rFonts w:ascii="Times New Roman" w:eastAsia="MS Mincho" w:hAnsi="Times New Roman"/>
      <w:lang w:val="en-GB" w:eastAsia="ja-JP"/>
    </w:rPr>
    <w:tblPr/>
  </w:style>
  <w:style w:type="table" w:customStyle="1" w:styleId="Tabellengitternetz1117">
    <w:name w:val="Tabellengitternetz1117"/>
    <w:basedOn w:val="TableNormal"/>
    <w:next w:val="TableGrid"/>
    <w:rsid w:val="002C367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2C367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2C367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2C367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2C367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2C367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2C367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2C367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2C367E"/>
    <w:rPr>
      <w:rFonts w:ascii="Times New Roman" w:eastAsia="Malgun Gothic" w:hAnsi="Times New Roman"/>
      <w:lang w:val="en-GB" w:eastAsia="ja-JP"/>
    </w:rPr>
    <w:tblPr/>
  </w:style>
  <w:style w:type="table" w:customStyle="1" w:styleId="TableGrid2117">
    <w:name w:val="Table Grid2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rsid w:val="002C367E"/>
    <w:rPr>
      <w:rFonts w:ascii="Times New Roman" w:eastAsia="Malgun Gothic" w:hAnsi="Times New Roman"/>
      <w:lang w:val="en-GB" w:eastAsia="ko-KR"/>
    </w:rPr>
    <w:tblPr/>
  </w:style>
  <w:style w:type="table" w:customStyle="1" w:styleId="1117">
    <w:name w:val="表格格線1117"/>
    <w:basedOn w:val="TableNormal"/>
    <w:next w:val="TableGrid"/>
    <w:rsid w:val="002C367E"/>
    <w:rPr>
      <w:rFonts w:ascii="Times New Roman" w:eastAsia="Malgun Gothic" w:hAnsi="Times New Roman"/>
      <w:lang w:val="en-US" w:eastAsia="zh-TW"/>
    </w:rPr>
    <w:tblPr/>
  </w:style>
  <w:style w:type="table" w:customStyle="1" w:styleId="TableGrid76">
    <w:name w:val="Table Grid76"/>
    <w:basedOn w:val="TableNormal"/>
    <w:qFormat/>
    <w:rsid w:val="002C367E"/>
    <w:pPr>
      <w:spacing w:after="180"/>
    </w:pPr>
    <w:rPr>
      <w:rFonts w:ascii="Tms Rmn" w:eastAsia="MS Mincho" w:hAnsi="Tms Rmn"/>
      <w:lang w:val="en-GB" w:eastAsia="ko-KR"/>
    </w:rPr>
    <w:tblPr/>
  </w:style>
  <w:style w:type="table" w:customStyle="1" w:styleId="TableGrid136">
    <w:name w:val="Table Grid136"/>
    <w:basedOn w:val="TableNormal"/>
    <w:rsid w:val="002C367E"/>
    <w:rPr>
      <w:rFonts w:ascii="Times New Roman" w:eastAsia="MS Mincho" w:hAnsi="Times New Roman"/>
      <w:lang w:val="en-GB" w:eastAsia="ja-JP"/>
    </w:rPr>
    <w:tblPr/>
  </w:style>
  <w:style w:type="table" w:customStyle="1" w:styleId="Tabellengitternetz136">
    <w:name w:val="Tabellengitternetz136"/>
    <w:basedOn w:val="TableNormal"/>
    <w:rsid w:val="002C367E"/>
    <w:rPr>
      <w:rFonts w:ascii="Times New Roman" w:eastAsia="Malgun Gothic" w:hAnsi="Times New Roman"/>
      <w:lang w:val="en-GB" w:eastAsia="ja-JP"/>
    </w:rPr>
    <w:tblPr/>
  </w:style>
  <w:style w:type="table" w:customStyle="1" w:styleId="Tabellengitternetz236">
    <w:name w:val="Tabellengitternetz236"/>
    <w:basedOn w:val="TableNormal"/>
    <w:rsid w:val="002C367E"/>
    <w:rPr>
      <w:rFonts w:ascii="Times New Roman" w:eastAsia="Malgun Gothic" w:hAnsi="Times New Roman"/>
      <w:lang w:val="en-GB" w:eastAsia="ja-JP"/>
    </w:rPr>
    <w:tblPr/>
  </w:style>
  <w:style w:type="table" w:customStyle="1" w:styleId="Tabellengitternetz336">
    <w:name w:val="Tabellengitternetz336"/>
    <w:basedOn w:val="TableNormal"/>
    <w:rsid w:val="002C367E"/>
    <w:rPr>
      <w:rFonts w:ascii="Times New Roman" w:eastAsia="Malgun Gothic" w:hAnsi="Times New Roman"/>
      <w:lang w:val="en-GB" w:eastAsia="ja-JP"/>
    </w:rPr>
    <w:tblPr/>
  </w:style>
  <w:style w:type="table" w:customStyle="1" w:styleId="Tabellengitternetz436">
    <w:name w:val="Tabellengitternetz436"/>
    <w:basedOn w:val="TableNormal"/>
    <w:rsid w:val="002C367E"/>
    <w:rPr>
      <w:rFonts w:ascii="Times New Roman" w:eastAsia="Malgun Gothic" w:hAnsi="Times New Roman"/>
      <w:lang w:val="en-GB" w:eastAsia="ja-JP"/>
    </w:rPr>
    <w:tblPr/>
  </w:style>
  <w:style w:type="table" w:customStyle="1" w:styleId="Tabellengitternetz536">
    <w:name w:val="Tabellengitternetz536"/>
    <w:basedOn w:val="TableNormal"/>
    <w:rsid w:val="002C367E"/>
    <w:rPr>
      <w:rFonts w:ascii="Times New Roman" w:eastAsia="Malgun Gothic" w:hAnsi="Times New Roman"/>
      <w:lang w:val="en-GB" w:eastAsia="ja-JP"/>
    </w:rPr>
    <w:tblPr/>
  </w:style>
  <w:style w:type="table" w:customStyle="1" w:styleId="Tabellengitternetz636">
    <w:name w:val="Tabellengitternetz636"/>
    <w:basedOn w:val="TableNormal"/>
    <w:rsid w:val="002C367E"/>
    <w:rPr>
      <w:rFonts w:ascii="Times New Roman" w:eastAsia="Malgun Gothic" w:hAnsi="Times New Roman"/>
      <w:lang w:val="en-GB" w:eastAsia="ja-JP"/>
    </w:rPr>
    <w:tblPr/>
  </w:style>
  <w:style w:type="table" w:customStyle="1" w:styleId="Tabellengitternetz736">
    <w:name w:val="Tabellengitternetz736"/>
    <w:basedOn w:val="TableNormal"/>
    <w:rsid w:val="002C367E"/>
    <w:rPr>
      <w:rFonts w:ascii="Times New Roman" w:eastAsia="Malgun Gothic" w:hAnsi="Times New Roman"/>
      <w:lang w:val="en-GB" w:eastAsia="ja-JP"/>
    </w:rPr>
    <w:tblPr/>
  </w:style>
  <w:style w:type="table" w:customStyle="1" w:styleId="Tabellengitternetz836">
    <w:name w:val="Tabellengitternetz836"/>
    <w:basedOn w:val="TableNormal"/>
    <w:rsid w:val="002C367E"/>
    <w:rPr>
      <w:rFonts w:ascii="Times New Roman" w:eastAsia="Malgun Gothic" w:hAnsi="Times New Roman"/>
      <w:lang w:val="en-GB" w:eastAsia="ja-JP"/>
    </w:rPr>
    <w:tblPr/>
  </w:style>
  <w:style w:type="table" w:customStyle="1" w:styleId="Tabellengitternetz936">
    <w:name w:val="Tabellengitternetz936"/>
    <w:basedOn w:val="TableNormal"/>
    <w:rsid w:val="002C367E"/>
    <w:rPr>
      <w:rFonts w:ascii="Times New Roman" w:eastAsia="Malgun Gothic" w:hAnsi="Times New Roman"/>
      <w:lang w:val="en-GB" w:eastAsia="ja-JP"/>
    </w:rPr>
    <w:tblPr/>
  </w:style>
  <w:style w:type="table" w:customStyle="1" w:styleId="TableGrid236">
    <w:name w:val="Table Grid2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6">
    <w:name w:val="Table Grid33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6">
    <w:name w:val="网格型3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6">
    <w:name w:val="网格型4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6">
    <w:name w:val="Table Grid436"/>
    <w:basedOn w:val="TableNormal"/>
    <w:rsid w:val="002C367E"/>
    <w:rPr>
      <w:rFonts w:ascii="Times New Roman" w:eastAsia="Malgun Gothic" w:hAnsi="Times New Roman"/>
      <w:lang w:val="en-GB" w:eastAsia="ko-KR"/>
    </w:rPr>
    <w:tblPr/>
  </w:style>
  <w:style w:type="table" w:customStyle="1" w:styleId="136">
    <w:name w:val="表格格線136"/>
    <w:basedOn w:val="TableNormal"/>
    <w:rsid w:val="002C367E"/>
    <w:rPr>
      <w:rFonts w:ascii="Times New Roman" w:eastAsia="Malgun Gothic" w:hAnsi="Times New Roman"/>
      <w:lang w:val="en-US" w:eastAsia="zh-TW"/>
    </w:rPr>
    <w:tblPr/>
  </w:style>
  <w:style w:type="table" w:customStyle="1" w:styleId="TableGrid516">
    <w:name w:val="Table Grid516"/>
    <w:basedOn w:val="TableNormal"/>
    <w:rsid w:val="002C367E"/>
    <w:pPr>
      <w:spacing w:after="180"/>
    </w:pPr>
    <w:rPr>
      <w:rFonts w:ascii="Tms Rmn" w:eastAsia="MS Mincho" w:hAnsi="Tms Rmn"/>
      <w:lang w:val="en-GB" w:eastAsia="ko-KR"/>
    </w:rPr>
    <w:tblPr/>
  </w:style>
  <w:style w:type="table" w:customStyle="1" w:styleId="TableGrid616">
    <w:name w:val="Table Grid616"/>
    <w:basedOn w:val="TableNormal"/>
    <w:rsid w:val="002C367E"/>
    <w:pPr>
      <w:spacing w:after="180"/>
    </w:pPr>
    <w:rPr>
      <w:rFonts w:ascii="Tms Rmn" w:eastAsia="MS Mincho" w:hAnsi="Tms Rmn"/>
      <w:lang w:val="en-GB" w:eastAsia="ko-KR"/>
    </w:rPr>
    <w:tblPr/>
  </w:style>
  <w:style w:type="table" w:customStyle="1" w:styleId="TableGrid1216">
    <w:name w:val="Table Grid1216"/>
    <w:basedOn w:val="TableNormal"/>
    <w:uiPriority w:val="39"/>
    <w:rsid w:val="002C367E"/>
    <w:rPr>
      <w:rFonts w:ascii="Times New Roman" w:eastAsia="MS Mincho" w:hAnsi="Times New Roman"/>
      <w:lang w:val="en-GB" w:eastAsia="ja-JP"/>
    </w:rPr>
    <w:tblPr/>
  </w:style>
  <w:style w:type="table" w:customStyle="1" w:styleId="Tabellengitternetz1216">
    <w:name w:val="Tabellengitternetz1216"/>
    <w:basedOn w:val="TableNormal"/>
    <w:rsid w:val="002C367E"/>
    <w:rPr>
      <w:rFonts w:ascii="Times New Roman" w:eastAsia="Malgun Gothic" w:hAnsi="Times New Roman"/>
      <w:lang w:val="en-GB" w:eastAsia="ja-JP"/>
    </w:rPr>
    <w:tblPr/>
  </w:style>
  <w:style w:type="table" w:customStyle="1" w:styleId="Tabellengitternetz2216">
    <w:name w:val="Tabellengitternetz2216"/>
    <w:basedOn w:val="TableNormal"/>
    <w:rsid w:val="002C367E"/>
    <w:rPr>
      <w:rFonts w:ascii="Times New Roman" w:eastAsia="Malgun Gothic" w:hAnsi="Times New Roman"/>
      <w:lang w:val="en-GB" w:eastAsia="ja-JP"/>
    </w:rPr>
    <w:tblPr/>
  </w:style>
  <w:style w:type="table" w:customStyle="1" w:styleId="Tabellengitternetz3216">
    <w:name w:val="Tabellengitternetz3216"/>
    <w:basedOn w:val="TableNormal"/>
    <w:rsid w:val="002C367E"/>
    <w:rPr>
      <w:rFonts w:ascii="Times New Roman" w:eastAsia="Malgun Gothic" w:hAnsi="Times New Roman"/>
      <w:lang w:val="en-GB" w:eastAsia="ja-JP"/>
    </w:rPr>
    <w:tblPr/>
  </w:style>
  <w:style w:type="table" w:customStyle="1" w:styleId="Tabellengitternetz4216">
    <w:name w:val="Tabellengitternetz4216"/>
    <w:basedOn w:val="TableNormal"/>
    <w:rsid w:val="002C367E"/>
    <w:rPr>
      <w:rFonts w:ascii="Times New Roman" w:eastAsia="Malgun Gothic" w:hAnsi="Times New Roman"/>
      <w:lang w:val="en-GB" w:eastAsia="ja-JP"/>
    </w:rPr>
    <w:tblPr/>
  </w:style>
  <w:style w:type="table" w:customStyle="1" w:styleId="Tabellengitternetz5216">
    <w:name w:val="Tabellengitternetz5216"/>
    <w:basedOn w:val="TableNormal"/>
    <w:rsid w:val="002C367E"/>
    <w:rPr>
      <w:rFonts w:ascii="Times New Roman" w:eastAsia="Malgun Gothic" w:hAnsi="Times New Roman"/>
      <w:lang w:val="en-GB" w:eastAsia="ja-JP"/>
    </w:rPr>
    <w:tblPr/>
  </w:style>
  <w:style w:type="table" w:customStyle="1" w:styleId="Tabellengitternetz6216">
    <w:name w:val="Tabellengitternetz6216"/>
    <w:basedOn w:val="TableNormal"/>
    <w:rsid w:val="002C367E"/>
    <w:rPr>
      <w:rFonts w:ascii="Times New Roman" w:eastAsia="Malgun Gothic" w:hAnsi="Times New Roman"/>
      <w:lang w:val="en-GB" w:eastAsia="ja-JP"/>
    </w:rPr>
    <w:tblPr/>
  </w:style>
  <w:style w:type="table" w:customStyle="1" w:styleId="Tabellengitternetz7216">
    <w:name w:val="Tabellengitternetz7216"/>
    <w:basedOn w:val="TableNormal"/>
    <w:rsid w:val="002C367E"/>
    <w:rPr>
      <w:rFonts w:ascii="Times New Roman" w:eastAsia="Malgun Gothic" w:hAnsi="Times New Roman"/>
      <w:lang w:val="en-GB" w:eastAsia="ja-JP"/>
    </w:rPr>
    <w:tblPr/>
  </w:style>
  <w:style w:type="table" w:customStyle="1" w:styleId="Tabellengitternetz8216">
    <w:name w:val="Tabellengitternetz8216"/>
    <w:basedOn w:val="TableNormal"/>
    <w:rsid w:val="002C367E"/>
    <w:rPr>
      <w:rFonts w:ascii="Times New Roman" w:eastAsia="Malgun Gothic" w:hAnsi="Times New Roman"/>
      <w:lang w:val="en-GB" w:eastAsia="ja-JP"/>
    </w:rPr>
    <w:tblPr/>
  </w:style>
  <w:style w:type="table" w:customStyle="1" w:styleId="Tabellengitternetz9216">
    <w:name w:val="Tabellengitternetz9216"/>
    <w:basedOn w:val="TableNormal"/>
    <w:rsid w:val="002C367E"/>
    <w:rPr>
      <w:rFonts w:ascii="Times New Roman" w:eastAsia="Malgun Gothic" w:hAnsi="Times New Roman"/>
      <w:lang w:val="en-GB" w:eastAsia="ja-JP"/>
    </w:rPr>
    <w:tblPr/>
  </w:style>
  <w:style w:type="table" w:customStyle="1" w:styleId="TableGrid2216">
    <w:name w:val="Table Grid2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6">
    <w:name w:val="Table Grid321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6">
    <w:name w:val="网格型3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6">
    <w:name w:val="网格型4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6">
    <w:name w:val="Table Grid4216"/>
    <w:basedOn w:val="TableNormal"/>
    <w:rsid w:val="002C367E"/>
    <w:rPr>
      <w:rFonts w:ascii="Times New Roman" w:eastAsia="Malgun Gothic" w:hAnsi="Times New Roman"/>
      <w:lang w:val="en-GB" w:eastAsia="ko-KR"/>
    </w:rPr>
    <w:tblPr/>
  </w:style>
  <w:style w:type="table" w:customStyle="1" w:styleId="1216">
    <w:name w:val="表格格線1216"/>
    <w:basedOn w:val="TableNormal"/>
    <w:rsid w:val="002C367E"/>
    <w:rPr>
      <w:rFonts w:ascii="Times New Roman" w:eastAsia="Malgun Gothic" w:hAnsi="Times New Roman"/>
      <w:lang w:val="en-US" w:eastAsia="zh-TW"/>
    </w:rPr>
    <w:tblPr/>
  </w:style>
  <w:style w:type="table" w:customStyle="1" w:styleId="TableGrid11116">
    <w:name w:val="Table Grid11116"/>
    <w:basedOn w:val="TableNormal"/>
    <w:uiPriority w:val="39"/>
    <w:rsid w:val="002C367E"/>
    <w:rPr>
      <w:rFonts w:ascii="Calibri" w:eastAsia="SimSun" w:hAnsi="Calibri"/>
      <w:sz w:val="22"/>
      <w:szCs w:val="22"/>
      <w:lang w:val="en-US" w:eastAsia="en-US"/>
    </w:rPr>
    <w:tblPr/>
  </w:style>
  <w:style w:type="table" w:customStyle="1" w:styleId="TableGrid86">
    <w:name w:val="Table Grid86"/>
    <w:basedOn w:val="TableNormal"/>
    <w:rsid w:val="002C367E"/>
    <w:pPr>
      <w:spacing w:after="180"/>
    </w:pPr>
    <w:rPr>
      <w:rFonts w:ascii="Tms Rmn" w:eastAsia="MS Mincho" w:hAnsi="Tms Rmn"/>
      <w:lang w:val="en-GB" w:eastAsia="ko-KR"/>
    </w:rPr>
    <w:tblPr/>
  </w:style>
  <w:style w:type="table" w:customStyle="1" w:styleId="TableGrid146">
    <w:name w:val="Table Grid146"/>
    <w:basedOn w:val="TableNormal"/>
    <w:rsid w:val="002C367E"/>
    <w:rPr>
      <w:rFonts w:ascii="Times New Roman" w:eastAsia="MS Mincho" w:hAnsi="Times New Roman"/>
      <w:lang w:val="en-GB" w:eastAsia="ja-JP"/>
    </w:rPr>
    <w:tblPr/>
  </w:style>
  <w:style w:type="table" w:customStyle="1" w:styleId="Tabellengitternetz146">
    <w:name w:val="Tabellengitternetz146"/>
    <w:basedOn w:val="TableNormal"/>
    <w:rsid w:val="002C367E"/>
    <w:rPr>
      <w:rFonts w:ascii="Times New Roman" w:eastAsia="Malgun Gothic" w:hAnsi="Times New Roman"/>
      <w:lang w:val="en-GB" w:eastAsia="ja-JP"/>
    </w:rPr>
    <w:tblPr/>
  </w:style>
  <w:style w:type="table" w:customStyle="1" w:styleId="Tabellengitternetz246">
    <w:name w:val="Tabellengitternetz246"/>
    <w:basedOn w:val="TableNormal"/>
    <w:rsid w:val="002C367E"/>
    <w:rPr>
      <w:rFonts w:ascii="Times New Roman" w:eastAsia="Malgun Gothic" w:hAnsi="Times New Roman"/>
      <w:lang w:val="en-GB" w:eastAsia="ja-JP"/>
    </w:rPr>
    <w:tblPr/>
  </w:style>
  <w:style w:type="table" w:customStyle="1" w:styleId="Tabellengitternetz346">
    <w:name w:val="Tabellengitternetz346"/>
    <w:basedOn w:val="TableNormal"/>
    <w:rsid w:val="002C367E"/>
    <w:rPr>
      <w:rFonts w:ascii="Times New Roman" w:eastAsia="Malgun Gothic" w:hAnsi="Times New Roman"/>
      <w:lang w:val="en-GB" w:eastAsia="ja-JP"/>
    </w:rPr>
    <w:tblPr/>
  </w:style>
  <w:style w:type="table" w:customStyle="1" w:styleId="Tabellengitternetz446">
    <w:name w:val="Tabellengitternetz446"/>
    <w:basedOn w:val="TableNormal"/>
    <w:rsid w:val="002C367E"/>
    <w:rPr>
      <w:rFonts w:ascii="Times New Roman" w:eastAsia="Malgun Gothic" w:hAnsi="Times New Roman"/>
      <w:lang w:val="en-GB" w:eastAsia="ja-JP"/>
    </w:rPr>
    <w:tblPr/>
  </w:style>
  <w:style w:type="table" w:customStyle="1" w:styleId="Tabellengitternetz546">
    <w:name w:val="Tabellengitternetz546"/>
    <w:basedOn w:val="TableNormal"/>
    <w:rsid w:val="002C367E"/>
    <w:rPr>
      <w:rFonts w:ascii="Times New Roman" w:eastAsia="Malgun Gothic" w:hAnsi="Times New Roman"/>
      <w:lang w:val="en-GB" w:eastAsia="ja-JP"/>
    </w:rPr>
    <w:tblPr/>
  </w:style>
  <w:style w:type="table" w:customStyle="1" w:styleId="Tabellengitternetz646">
    <w:name w:val="Tabellengitternetz646"/>
    <w:basedOn w:val="TableNormal"/>
    <w:rsid w:val="002C367E"/>
    <w:rPr>
      <w:rFonts w:ascii="Times New Roman" w:eastAsia="Malgun Gothic" w:hAnsi="Times New Roman"/>
      <w:lang w:val="en-GB" w:eastAsia="ja-JP"/>
    </w:rPr>
    <w:tblPr/>
  </w:style>
  <w:style w:type="table" w:customStyle="1" w:styleId="Tabellengitternetz746">
    <w:name w:val="Tabellengitternetz746"/>
    <w:basedOn w:val="TableNormal"/>
    <w:rsid w:val="002C367E"/>
    <w:rPr>
      <w:rFonts w:ascii="Times New Roman" w:eastAsia="Malgun Gothic" w:hAnsi="Times New Roman"/>
      <w:lang w:val="en-GB" w:eastAsia="ja-JP"/>
    </w:rPr>
    <w:tblPr/>
  </w:style>
  <w:style w:type="table" w:customStyle="1" w:styleId="Tabellengitternetz846">
    <w:name w:val="Tabellengitternetz846"/>
    <w:basedOn w:val="TableNormal"/>
    <w:rsid w:val="002C367E"/>
    <w:rPr>
      <w:rFonts w:ascii="Times New Roman" w:eastAsia="Malgun Gothic" w:hAnsi="Times New Roman"/>
      <w:lang w:val="en-GB" w:eastAsia="ja-JP"/>
    </w:rPr>
    <w:tblPr/>
  </w:style>
  <w:style w:type="table" w:customStyle="1" w:styleId="Tabellengitternetz946">
    <w:name w:val="Tabellengitternetz946"/>
    <w:basedOn w:val="TableNormal"/>
    <w:rsid w:val="002C367E"/>
    <w:rPr>
      <w:rFonts w:ascii="Times New Roman" w:eastAsia="Malgun Gothic" w:hAnsi="Times New Roman"/>
      <w:lang w:val="en-GB" w:eastAsia="ja-JP"/>
    </w:rPr>
    <w:tblPr/>
  </w:style>
  <w:style w:type="table" w:customStyle="1" w:styleId="TableGrid246">
    <w:name w:val="Table Grid2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6">
    <w:name w:val="Table Grid34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6">
    <w:name w:val="网格型3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6">
    <w:name w:val="网格型4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6">
    <w:name w:val="Table Grid446"/>
    <w:basedOn w:val="TableNormal"/>
    <w:rsid w:val="002C367E"/>
    <w:rPr>
      <w:rFonts w:ascii="Times New Roman" w:eastAsia="Malgun Gothic" w:hAnsi="Times New Roman"/>
      <w:lang w:val="en-GB" w:eastAsia="ko-KR"/>
    </w:rPr>
    <w:tblPr/>
  </w:style>
  <w:style w:type="table" w:customStyle="1" w:styleId="146">
    <w:name w:val="表格格線146"/>
    <w:basedOn w:val="TableNormal"/>
    <w:rsid w:val="002C367E"/>
    <w:rPr>
      <w:rFonts w:ascii="Times New Roman" w:eastAsia="Malgun Gothic" w:hAnsi="Times New Roman"/>
      <w:lang w:val="en-US" w:eastAsia="zh-TW"/>
    </w:rPr>
    <w:tblPr/>
  </w:style>
  <w:style w:type="table" w:customStyle="1" w:styleId="TableGrid526">
    <w:name w:val="Table Grid526"/>
    <w:basedOn w:val="TableNormal"/>
    <w:rsid w:val="002C367E"/>
    <w:pPr>
      <w:spacing w:after="180"/>
    </w:pPr>
    <w:rPr>
      <w:rFonts w:ascii="Tms Rmn" w:eastAsia="MS Mincho" w:hAnsi="Tms Rmn"/>
      <w:lang w:val="en-GB" w:eastAsia="ko-KR"/>
    </w:rPr>
    <w:tblPr/>
  </w:style>
  <w:style w:type="table" w:customStyle="1" w:styleId="TableGrid1136">
    <w:name w:val="Table Grid1136"/>
    <w:basedOn w:val="TableNormal"/>
    <w:uiPriority w:val="39"/>
    <w:rsid w:val="002C367E"/>
    <w:rPr>
      <w:rFonts w:ascii="Times New Roman" w:eastAsia="MS Mincho" w:hAnsi="Times New Roman"/>
      <w:lang w:val="en-GB" w:eastAsia="ja-JP"/>
    </w:rPr>
    <w:tblPr/>
  </w:style>
  <w:style w:type="table" w:customStyle="1" w:styleId="Tabellengitternetz1126">
    <w:name w:val="Tabellengitternetz1126"/>
    <w:basedOn w:val="TableNormal"/>
    <w:rsid w:val="002C367E"/>
    <w:rPr>
      <w:rFonts w:ascii="Times New Roman" w:eastAsia="Malgun Gothic" w:hAnsi="Times New Roman"/>
      <w:lang w:val="en-GB" w:eastAsia="ja-JP"/>
    </w:rPr>
    <w:tblPr/>
  </w:style>
  <w:style w:type="table" w:customStyle="1" w:styleId="Tabellengitternetz2126">
    <w:name w:val="Tabellengitternetz2126"/>
    <w:basedOn w:val="TableNormal"/>
    <w:rsid w:val="002C367E"/>
    <w:rPr>
      <w:rFonts w:ascii="Times New Roman" w:eastAsia="Malgun Gothic" w:hAnsi="Times New Roman"/>
      <w:lang w:val="en-GB" w:eastAsia="ja-JP"/>
    </w:rPr>
    <w:tblPr/>
  </w:style>
  <w:style w:type="table" w:customStyle="1" w:styleId="Tabellengitternetz3126">
    <w:name w:val="Tabellengitternetz3126"/>
    <w:basedOn w:val="TableNormal"/>
    <w:rsid w:val="002C367E"/>
    <w:rPr>
      <w:rFonts w:ascii="Times New Roman" w:eastAsia="Malgun Gothic" w:hAnsi="Times New Roman"/>
      <w:lang w:val="en-GB" w:eastAsia="ja-JP"/>
    </w:rPr>
    <w:tblPr/>
  </w:style>
  <w:style w:type="table" w:customStyle="1" w:styleId="Tabellengitternetz4126">
    <w:name w:val="Tabellengitternetz4126"/>
    <w:basedOn w:val="TableNormal"/>
    <w:rsid w:val="002C367E"/>
    <w:rPr>
      <w:rFonts w:ascii="Times New Roman" w:eastAsia="Malgun Gothic" w:hAnsi="Times New Roman"/>
      <w:lang w:val="en-GB" w:eastAsia="ja-JP"/>
    </w:rPr>
    <w:tblPr/>
  </w:style>
  <w:style w:type="table" w:customStyle="1" w:styleId="Tabellengitternetz5126">
    <w:name w:val="Tabellengitternetz5126"/>
    <w:basedOn w:val="TableNormal"/>
    <w:rsid w:val="002C367E"/>
    <w:rPr>
      <w:rFonts w:ascii="Times New Roman" w:eastAsia="Malgun Gothic" w:hAnsi="Times New Roman"/>
      <w:lang w:val="en-GB" w:eastAsia="ja-JP"/>
    </w:rPr>
    <w:tblPr/>
  </w:style>
  <w:style w:type="table" w:customStyle="1" w:styleId="Tabellengitternetz6126">
    <w:name w:val="Tabellengitternetz6126"/>
    <w:basedOn w:val="TableNormal"/>
    <w:rsid w:val="002C367E"/>
    <w:rPr>
      <w:rFonts w:ascii="Times New Roman" w:eastAsia="Malgun Gothic" w:hAnsi="Times New Roman"/>
      <w:lang w:val="en-GB" w:eastAsia="ja-JP"/>
    </w:rPr>
    <w:tblPr/>
  </w:style>
  <w:style w:type="table" w:customStyle="1" w:styleId="Tabellengitternetz7126">
    <w:name w:val="Tabellengitternetz7126"/>
    <w:basedOn w:val="TableNormal"/>
    <w:rsid w:val="002C367E"/>
    <w:rPr>
      <w:rFonts w:ascii="Times New Roman" w:eastAsia="Malgun Gothic" w:hAnsi="Times New Roman"/>
      <w:lang w:val="en-GB" w:eastAsia="ja-JP"/>
    </w:rPr>
    <w:tblPr/>
  </w:style>
  <w:style w:type="table" w:customStyle="1" w:styleId="Tabellengitternetz8126">
    <w:name w:val="Tabellengitternetz8126"/>
    <w:basedOn w:val="TableNormal"/>
    <w:rsid w:val="002C367E"/>
    <w:rPr>
      <w:rFonts w:ascii="Times New Roman" w:eastAsia="Malgun Gothic" w:hAnsi="Times New Roman"/>
      <w:lang w:val="en-GB" w:eastAsia="ja-JP"/>
    </w:rPr>
    <w:tblPr/>
  </w:style>
  <w:style w:type="table" w:customStyle="1" w:styleId="Tabellengitternetz9126">
    <w:name w:val="Tabellengitternetz9126"/>
    <w:basedOn w:val="TableNormal"/>
    <w:rsid w:val="002C367E"/>
    <w:rPr>
      <w:rFonts w:ascii="Times New Roman" w:eastAsia="Malgun Gothic" w:hAnsi="Times New Roman"/>
      <w:lang w:val="en-GB" w:eastAsia="ja-JP"/>
    </w:rPr>
    <w:tblPr/>
  </w:style>
  <w:style w:type="table" w:customStyle="1" w:styleId="TableGrid2126">
    <w:name w:val="Table Grid2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6">
    <w:name w:val="Table Grid312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6">
    <w:name w:val="网格型3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6">
    <w:name w:val="网格型4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6">
    <w:name w:val="Table Grid4126"/>
    <w:basedOn w:val="TableNormal"/>
    <w:rsid w:val="002C367E"/>
    <w:rPr>
      <w:rFonts w:ascii="Times New Roman" w:eastAsia="Malgun Gothic" w:hAnsi="Times New Roman"/>
      <w:lang w:val="en-GB" w:eastAsia="ko-KR"/>
    </w:rPr>
    <w:tblPr/>
  </w:style>
  <w:style w:type="table" w:customStyle="1" w:styleId="1126">
    <w:name w:val="表格格線1126"/>
    <w:basedOn w:val="TableNormal"/>
    <w:rsid w:val="002C367E"/>
    <w:rPr>
      <w:rFonts w:ascii="Times New Roman" w:eastAsia="Malgun Gothic" w:hAnsi="Times New Roman"/>
      <w:lang w:val="en-US" w:eastAsia="zh-TW"/>
    </w:rPr>
    <w:tblPr/>
  </w:style>
  <w:style w:type="table" w:customStyle="1" w:styleId="TableGrid626">
    <w:name w:val="Table Grid626"/>
    <w:basedOn w:val="TableNormal"/>
    <w:rsid w:val="002C367E"/>
    <w:pPr>
      <w:spacing w:after="180"/>
    </w:pPr>
    <w:rPr>
      <w:rFonts w:ascii="Tms Rmn" w:eastAsia="MS Mincho" w:hAnsi="Tms Rmn"/>
      <w:lang w:val="en-GB" w:eastAsia="ko-KR"/>
    </w:rPr>
    <w:tblPr/>
  </w:style>
  <w:style w:type="table" w:customStyle="1" w:styleId="TableGrid1226">
    <w:name w:val="Table Grid1226"/>
    <w:basedOn w:val="TableNormal"/>
    <w:uiPriority w:val="39"/>
    <w:rsid w:val="002C367E"/>
    <w:rPr>
      <w:rFonts w:ascii="Times New Roman" w:eastAsia="MS Mincho" w:hAnsi="Times New Roman"/>
      <w:lang w:val="en-GB" w:eastAsia="ja-JP"/>
    </w:rPr>
    <w:tblPr/>
  </w:style>
  <w:style w:type="table" w:customStyle="1" w:styleId="Tabellengitternetz1226">
    <w:name w:val="Tabellengitternetz1226"/>
    <w:basedOn w:val="TableNormal"/>
    <w:rsid w:val="002C367E"/>
    <w:rPr>
      <w:rFonts w:ascii="Times New Roman" w:eastAsia="Malgun Gothic" w:hAnsi="Times New Roman"/>
      <w:lang w:val="en-GB" w:eastAsia="ja-JP"/>
    </w:rPr>
    <w:tblPr/>
  </w:style>
  <w:style w:type="table" w:customStyle="1" w:styleId="Tabellengitternetz2226">
    <w:name w:val="Tabellengitternetz2226"/>
    <w:basedOn w:val="TableNormal"/>
    <w:rsid w:val="002C367E"/>
    <w:rPr>
      <w:rFonts w:ascii="Times New Roman" w:eastAsia="Malgun Gothic" w:hAnsi="Times New Roman"/>
      <w:lang w:val="en-GB" w:eastAsia="ja-JP"/>
    </w:rPr>
    <w:tblPr/>
  </w:style>
  <w:style w:type="table" w:customStyle="1" w:styleId="Tabellengitternetz3226">
    <w:name w:val="Tabellengitternetz3226"/>
    <w:basedOn w:val="TableNormal"/>
    <w:rsid w:val="002C367E"/>
    <w:rPr>
      <w:rFonts w:ascii="Times New Roman" w:eastAsia="Malgun Gothic" w:hAnsi="Times New Roman"/>
      <w:lang w:val="en-GB" w:eastAsia="ja-JP"/>
    </w:rPr>
    <w:tblPr/>
  </w:style>
  <w:style w:type="table" w:customStyle="1" w:styleId="Tabellengitternetz4226">
    <w:name w:val="Tabellengitternetz4226"/>
    <w:basedOn w:val="TableNormal"/>
    <w:rsid w:val="002C367E"/>
    <w:rPr>
      <w:rFonts w:ascii="Times New Roman" w:eastAsia="Malgun Gothic" w:hAnsi="Times New Roman"/>
      <w:lang w:val="en-GB" w:eastAsia="ja-JP"/>
    </w:rPr>
    <w:tblPr/>
  </w:style>
  <w:style w:type="table" w:customStyle="1" w:styleId="Tabellengitternetz5226">
    <w:name w:val="Tabellengitternetz5226"/>
    <w:basedOn w:val="TableNormal"/>
    <w:rsid w:val="002C367E"/>
    <w:rPr>
      <w:rFonts w:ascii="Times New Roman" w:eastAsia="Malgun Gothic" w:hAnsi="Times New Roman"/>
      <w:lang w:val="en-GB" w:eastAsia="ja-JP"/>
    </w:rPr>
    <w:tblPr/>
  </w:style>
  <w:style w:type="table" w:customStyle="1" w:styleId="Tabellengitternetz6226">
    <w:name w:val="Tabellengitternetz6226"/>
    <w:basedOn w:val="TableNormal"/>
    <w:rsid w:val="002C367E"/>
    <w:rPr>
      <w:rFonts w:ascii="Times New Roman" w:eastAsia="Malgun Gothic" w:hAnsi="Times New Roman"/>
      <w:lang w:val="en-GB" w:eastAsia="ja-JP"/>
    </w:rPr>
    <w:tblPr>
      <w:tblInd w:w="0" w:type="nil"/>
    </w:tblPr>
  </w:style>
  <w:style w:type="table" w:customStyle="1" w:styleId="Tabellengitternetz7226">
    <w:name w:val="Tabellengitternetz7226"/>
    <w:basedOn w:val="TableNormal"/>
    <w:rsid w:val="002C367E"/>
    <w:rPr>
      <w:rFonts w:ascii="Times New Roman" w:eastAsia="Malgun Gothic" w:hAnsi="Times New Roman"/>
      <w:lang w:val="en-GB" w:eastAsia="ja-JP"/>
    </w:rPr>
    <w:tblPr>
      <w:tblInd w:w="0" w:type="nil"/>
    </w:tblPr>
  </w:style>
  <w:style w:type="table" w:customStyle="1" w:styleId="Tabellengitternetz8226">
    <w:name w:val="Tabellengitternetz8226"/>
    <w:basedOn w:val="TableNormal"/>
    <w:rsid w:val="002C367E"/>
    <w:rPr>
      <w:rFonts w:ascii="Times New Roman" w:eastAsia="Malgun Gothic" w:hAnsi="Times New Roman"/>
      <w:lang w:val="en-GB" w:eastAsia="ja-JP"/>
    </w:rPr>
    <w:tblPr>
      <w:tblInd w:w="0" w:type="nil"/>
    </w:tblPr>
  </w:style>
  <w:style w:type="table" w:customStyle="1" w:styleId="Tabellengitternetz9226">
    <w:name w:val="Tabellengitternetz9226"/>
    <w:basedOn w:val="TableNormal"/>
    <w:rsid w:val="002C367E"/>
    <w:rPr>
      <w:rFonts w:ascii="Times New Roman" w:eastAsia="Malgun Gothic" w:hAnsi="Times New Roman"/>
      <w:lang w:val="en-GB" w:eastAsia="ja-JP"/>
    </w:rPr>
    <w:tblPr>
      <w:tblInd w:w="0" w:type="nil"/>
    </w:tblPr>
  </w:style>
  <w:style w:type="table" w:customStyle="1" w:styleId="TableGrid2226">
    <w:name w:val="Table Grid2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rsid w:val="002C367E"/>
    <w:rPr>
      <w:rFonts w:ascii="Times New Roman" w:eastAsia="Malgun Gothic" w:hAnsi="Times New Roman"/>
      <w:lang w:val="en-GB" w:eastAsia="ko-KR"/>
    </w:rPr>
    <w:tblPr>
      <w:tblInd w:w="0" w:type="nil"/>
    </w:tblPr>
  </w:style>
  <w:style w:type="table" w:customStyle="1" w:styleId="1226">
    <w:name w:val="表格格線1226"/>
    <w:basedOn w:val="TableNormal"/>
    <w:rsid w:val="002C367E"/>
    <w:rPr>
      <w:rFonts w:ascii="Times New Roman" w:eastAsia="Malgun Gothic" w:hAnsi="Times New Roman"/>
      <w:lang w:val="en-US" w:eastAsia="zh-TW"/>
    </w:rPr>
    <w:tblPr>
      <w:tblInd w:w="0" w:type="nil"/>
    </w:tblPr>
  </w:style>
  <w:style w:type="table" w:customStyle="1" w:styleId="TableGrid11215">
    <w:name w:val="Table Grid11215"/>
    <w:basedOn w:val="TableNormal"/>
    <w:next w:val="TableGrid"/>
    <w:uiPriority w:val="39"/>
    <w:rsid w:val="002C367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2C367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2C367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2C367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2C367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2C367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2C367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2C367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2C367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2C367E"/>
    <w:rPr>
      <w:rFonts w:ascii="Times New Roman" w:eastAsia="Malgun Gothic" w:hAnsi="Times New Roman"/>
      <w:lang w:val="en-GB" w:eastAsia="ja-JP"/>
    </w:rPr>
    <w:tblPr/>
  </w:style>
  <w:style w:type="table" w:customStyle="1" w:styleId="TableGrid21115">
    <w:name w:val="Table Grid2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rsid w:val="002C367E"/>
    <w:rPr>
      <w:rFonts w:ascii="Times New Roman" w:eastAsia="Malgun Gothic" w:hAnsi="Times New Roman"/>
      <w:lang w:val="en-GB" w:eastAsia="ko-KR"/>
    </w:rPr>
    <w:tblPr/>
  </w:style>
  <w:style w:type="table" w:customStyle="1" w:styleId="11115">
    <w:name w:val="表格格線11115"/>
    <w:basedOn w:val="TableNormal"/>
    <w:next w:val="TableGrid"/>
    <w:rsid w:val="002C367E"/>
    <w:rPr>
      <w:rFonts w:ascii="Times New Roman" w:eastAsia="Malgun Gothic" w:hAnsi="Times New Roman"/>
      <w:lang w:val="en-US" w:eastAsia="zh-TW"/>
    </w:rPr>
    <w:tblPr/>
  </w:style>
  <w:style w:type="table" w:customStyle="1" w:styleId="TableGrid96">
    <w:name w:val="Table Grid96"/>
    <w:basedOn w:val="TableNormal"/>
    <w:next w:val="TableGrid"/>
    <w:rsid w:val="002C367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2C367E"/>
    <w:rPr>
      <w:rFonts w:ascii="Times New Roman" w:eastAsia="MS Mincho" w:hAnsi="Times New Roman"/>
      <w:lang w:val="en-GB" w:eastAsia="ja-JP"/>
    </w:rPr>
    <w:tblPr/>
  </w:style>
  <w:style w:type="table" w:customStyle="1" w:styleId="Tabellengitternetz155">
    <w:name w:val="Tabellengitternetz155"/>
    <w:basedOn w:val="TableNormal"/>
    <w:next w:val="TableGrid"/>
    <w:rsid w:val="002C367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2C367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2C367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2C367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2C367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2C367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2C367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2C367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2C367E"/>
    <w:rPr>
      <w:rFonts w:ascii="Times New Roman" w:eastAsia="Malgun Gothic" w:hAnsi="Times New Roman"/>
      <w:lang w:val="en-GB" w:eastAsia="ja-JP"/>
    </w:rPr>
    <w:tblPr/>
  </w:style>
  <w:style w:type="table" w:customStyle="1" w:styleId="TableGrid255">
    <w:name w:val="Table Grid2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rsid w:val="002C367E"/>
    <w:rPr>
      <w:rFonts w:ascii="Times New Roman" w:eastAsia="Malgun Gothic" w:hAnsi="Times New Roman"/>
      <w:lang w:val="en-GB" w:eastAsia="ko-KR"/>
    </w:rPr>
    <w:tblPr/>
  </w:style>
  <w:style w:type="table" w:customStyle="1" w:styleId="155">
    <w:name w:val="表格格線155"/>
    <w:basedOn w:val="TableNormal"/>
    <w:next w:val="TableGrid"/>
    <w:rsid w:val="002C367E"/>
    <w:rPr>
      <w:rFonts w:ascii="Times New Roman" w:eastAsia="Malgun Gothic" w:hAnsi="Times New Roman"/>
      <w:lang w:val="en-US" w:eastAsia="zh-TW"/>
    </w:rPr>
    <w:tblPr/>
  </w:style>
  <w:style w:type="table" w:customStyle="1" w:styleId="TableGrid1145">
    <w:name w:val="Table Grid114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C367E"/>
    <w:pPr>
      <w:spacing w:after="180"/>
    </w:pPr>
    <w:rPr>
      <w:rFonts w:ascii="Tms Rmn" w:eastAsia="MS Mincho" w:hAnsi="Tms Rmn"/>
      <w:lang w:val="en-GB" w:eastAsia="ko-KR"/>
    </w:rPr>
    <w:tblPr/>
  </w:style>
  <w:style w:type="table" w:customStyle="1" w:styleId="Tabellengitternetz1135">
    <w:name w:val="Tabellengitternetz1135"/>
    <w:basedOn w:val="TableNormal"/>
    <w:next w:val="TableGrid"/>
    <w:rsid w:val="002C367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2C367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2C367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2C367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2C367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2C367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2C367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2C367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2C367E"/>
    <w:rPr>
      <w:rFonts w:ascii="Times New Roman" w:eastAsia="Malgun Gothic" w:hAnsi="Times New Roman"/>
      <w:lang w:val="en-GB" w:eastAsia="ja-JP"/>
    </w:rPr>
    <w:tblPr/>
  </w:style>
  <w:style w:type="table" w:customStyle="1" w:styleId="TableGrid2135">
    <w:name w:val="Table Grid2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rsid w:val="002C367E"/>
    <w:rPr>
      <w:rFonts w:ascii="Times New Roman" w:eastAsia="Malgun Gothic" w:hAnsi="Times New Roman"/>
      <w:lang w:val="en-GB" w:eastAsia="ko-KR"/>
    </w:rPr>
    <w:tblPr/>
  </w:style>
  <w:style w:type="table" w:customStyle="1" w:styleId="1135">
    <w:name w:val="表格格線1135"/>
    <w:basedOn w:val="TableNormal"/>
    <w:next w:val="TableGrid"/>
    <w:rsid w:val="002C367E"/>
    <w:rPr>
      <w:rFonts w:ascii="Times New Roman" w:eastAsia="Malgun Gothic" w:hAnsi="Times New Roman"/>
      <w:lang w:val="en-US" w:eastAsia="zh-TW"/>
    </w:rPr>
    <w:tblPr/>
  </w:style>
  <w:style w:type="table" w:customStyle="1" w:styleId="TableGrid635">
    <w:name w:val="Table Grid635"/>
    <w:basedOn w:val="TableNormal"/>
    <w:next w:val="TableGrid"/>
    <w:rsid w:val="002C367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2C367E"/>
    <w:rPr>
      <w:rFonts w:ascii="Times New Roman" w:eastAsia="MS Mincho" w:hAnsi="Times New Roman"/>
      <w:lang w:val="en-GB" w:eastAsia="ja-JP"/>
    </w:rPr>
    <w:tblPr/>
  </w:style>
  <w:style w:type="table" w:customStyle="1" w:styleId="Tabellengitternetz1235">
    <w:name w:val="Tabellengitternetz1235"/>
    <w:basedOn w:val="TableNormal"/>
    <w:next w:val="TableGrid"/>
    <w:rsid w:val="002C367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2C367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2C367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2C367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2C367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2C367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2C367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2C367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2C367E"/>
    <w:rPr>
      <w:rFonts w:ascii="Times New Roman" w:eastAsia="Malgun Gothic" w:hAnsi="Times New Roman"/>
      <w:lang w:val="en-GB" w:eastAsia="ja-JP"/>
    </w:rPr>
    <w:tblPr/>
  </w:style>
  <w:style w:type="table" w:customStyle="1" w:styleId="TableGrid2235">
    <w:name w:val="Table Grid2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rsid w:val="002C367E"/>
    <w:rPr>
      <w:rFonts w:ascii="Times New Roman" w:eastAsia="Malgun Gothic" w:hAnsi="Times New Roman"/>
      <w:lang w:val="en-GB" w:eastAsia="ko-KR"/>
    </w:rPr>
    <w:tblPr/>
  </w:style>
  <w:style w:type="table" w:customStyle="1" w:styleId="1235">
    <w:name w:val="表格格線1235"/>
    <w:basedOn w:val="TableNormal"/>
    <w:next w:val="TableGrid"/>
    <w:rsid w:val="002C367E"/>
    <w:rPr>
      <w:rFonts w:ascii="Times New Roman" w:eastAsia="Malgun Gothic" w:hAnsi="Times New Roman"/>
      <w:lang w:val="en-US" w:eastAsia="zh-TW"/>
    </w:rPr>
    <w:tblPr/>
  </w:style>
  <w:style w:type="table" w:customStyle="1" w:styleId="1151">
    <w:name w:val="网格型115"/>
    <w:basedOn w:val="TableNormal"/>
    <w:next w:val="TableGrid"/>
    <w:rsid w:val="002C367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C367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2C367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2C367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2C367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2C367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2C367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2C367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2C367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2C367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2C367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2C367E"/>
    <w:rPr>
      <w:rFonts w:ascii="Times New Roman" w:eastAsia="Malgun Gothic" w:hAnsi="Times New Roman"/>
      <w:lang w:val="en-GB" w:eastAsia="ja-JP"/>
    </w:rPr>
    <w:tblPr/>
  </w:style>
  <w:style w:type="table" w:customStyle="1" w:styleId="TableGrid21124">
    <w:name w:val="Table Grid2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rsid w:val="002C367E"/>
    <w:rPr>
      <w:rFonts w:ascii="Times New Roman" w:eastAsia="Malgun Gothic" w:hAnsi="Times New Roman"/>
      <w:lang w:val="en-GB" w:eastAsia="ko-KR"/>
    </w:rPr>
    <w:tblPr/>
  </w:style>
  <w:style w:type="table" w:customStyle="1" w:styleId="11124">
    <w:name w:val="表格格線11124"/>
    <w:basedOn w:val="TableNormal"/>
    <w:next w:val="TableGrid"/>
    <w:rsid w:val="002C367E"/>
    <w:rPr>
      <w:rFonts w:ascii="Times New Roman" w:eastAsia="Malgun Gothic" w:hAnsi="Times New Roman"/>
      <w:lang w:val="en-US" w:eastAsia="zh-TW"/>
    </w:rPr>
    <w:tblPr/>
  </w:style>
  <w:style w:type="paragraph" w:customStyle="1" w:styleId="CH">
    <w:name w:val="CH"/>
    <w:basedOn w:val="Normal"/>
    <w:qFormat/>
    <w:rsid w:val="002C36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C367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2C367E"/>
    <w:pPr>
      <w:spacing w:after="180"/>
    </w:pPr>
    <w:rPr>
      <w:rFonts w:ascii="Tms Rmn" w:eastAsia="MS Mincho" w:hAnsi="Tms Rmn"/>
      <w:lang w:val="en-GB" w:eastAsia="ko-KR"/>
    </w:rPr>
    <w:tblPr/>
  </w:style>
  <w:style w:type="table" w:customStyle="1" w:styleId="TableGrid129">
    <w:name w:val="Table Grid129"/>
    <w:basedOn w:val="TableNormal"/>
    <w:next w:val="TableGrid"/>
    <w:rsid w:val="002C367E"/>
    <w:rPr>
      <w:rFonts w:ascii="Times New Roman" w:eastAsia="MS Mincho" w:hAnsi="Times New Roman"/>
      <w:lang w:val="en-GB" w:eastAsia="ja-JP"/>
    </w:rPr>
    <w:tblPr/>
  </w:style>
  <w:style w:type="table" w:customStyle="1" w:styleId="Tabellengitternetz119">
    <w:name w:val="Tabellengitternetz119"/>
    <w:basedOn w:val="TableNormal"/>
    <w:next w:val="TableGrid"/>
    <w:rsid w:val="002C367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2C367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2C367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2C367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2C367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2C367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2C367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2C367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2C367E"/>
    <w:rPr>
      <w:rFonts w:ascii="Times New Roman" w:eastAsia="Malgun Gothic" w:hAnsi="Times New Roman"/>
      <w:lang w:val="en-GB" w:eastAsia="ja-JP"/>
    </w:rPr>
    <w:tblPr/>
  </w:style>
  <w:style w:type="table" w:customStyle="1" w:styleId="TableGrid219">
    <w:name w:val="Table Grid2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rsid w:val="002C367E"/>
    <w:rPr>
      <w:rFonts w:ascii="Times New Roman" w:eastAsia="Malgun Gothic" w:hAnsi="Times New Roman"/>
      <w:lang w:val="en-GB" w:eastAsia="ko-KR"/>
    </w:rPr>
    <w:tblPr/>
  </w:style>
  <w:style w:type="table" w:customStyle="1" w:styleId="119">
    <w:name w:val="表格格線119"/>
    <w:basedOn w:val="TableNormal"/>
    <w:next w:val="TableGrid"/>
    <w:rsid w:val="002C367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2C367E"/>
    <w:rPr>
      <w:rFonts w:ascii="Calibri" w:eastAsia="SimSun" w:hAnsi="Calibri"/>
      <w:sz w:val="22"/>
      <w:szCs w:val="22"/>
      <w:lang w:val="en-US" w:eastAsia="en-US"/>
    </w:rPr>
    <w:tblPr/>
  </w:style>
  <w:style w:type="table" w:customStyle="1" w:styleId="TableGrid59">
    <w:name w:val="Table Grid59"/>
    <w:basedOn w:val="TableNormal"/>
    <w:next w:val="TableGrid"/>
    <w:rsid w:val="002C367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2C367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2C367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2C367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2C367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2C367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2C367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2C367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2C367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2C367E"/>
    <w:rPr>
      <w:rFonts w:ascii="Times New Roman" w:eastAsia="Malgun Gothic" w:hAnsi="Times New Roman"/>
      <w:lang w:val="en-GB" w:eastAsia="ja-JP"/>
    </w:rPr>
    <w:tblPr/>
  </w:style>
  <w:style w:type="table" w:customStyle="1" w:styleId="TableGrid2110">
    <w:name w:val="Table Grid2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rsid w:val="002C367E"/>
    <w:rPr>
      <w:rFonts w:ascii="Times New Roman" w:eastAsia="Malgun Gothic" w:hAnsi="Times New Roman"/>
      <w:lang w:val="en-GB" w:eastAsia="ko-KR"/>
    </w:rPr>
    <w:tblPr/>
  </w:style>
  <w:style w:type="table" w:customStyle="1" w:styleId="11100">
    <w:name w:val="表格格線1110"/>
    <w:basedOn w:val="TableNormal"/>
    <w:next w:val="TableGrid"/>
    <w:rsid w:val="002C367E"/>
    <w:rPr>
      <w:rFonts w:ascii="Times New Roman" w:eastAsia="Malgun Gothic" w:hAnsi="Times New Roman"/>
      <w:lang w:val="en-US" w:eastAsia="zh-TW"/>
    </w:rPr>
    <w:tblPr/>
  </w:style>
  <w:style w:type="table" w:customStyle="1" w:styleId="TableGrid69">
    <w:name w:val="Table Grid69"/>
    <w:basedOn w:val="TableNormal"/>
    <w:next w:val="TableGrid"/>
    <w:rsid w:val="002C367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2C367E"/>
    <w:rPr>
      <w:rFonts w:ascii="Times New Roman" w:eastAsia="MS Mincho" w:hAnsi="Times New Roman"/>
      <w:lang w:val="en-GB" w:eastAsia="ja-JP"/>
    </w:rPr>
    <w:tblPr/>
  </w:style>
  <w:style w:type="table" w:customStyle="1" w:styleId="Tabellengitternetz129">
    <w:name w:val="Tabellengitternetz129"/>
    <w:basedOn w:val="TableNormal"/>
    <w:next w:val="TableGrid"/>
    <w:rsid w:val="002C367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2C367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2C367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2C367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2C367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2C367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2C367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2C367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2C367E"/>
    <w:rPr>
      <w:rFonts w:ascii="Times New Roman" w:eastAsia="Malgun Gothic" w:hAnsi="Times New Roman"/>
      <w:lang w:val="en-GB" w:eastAsia="ja-JP"/>
    </w:rPr>
    <w:tblPr/>
  </w:style>
  <w:style w:type="table" w:customStyle="1" w:styleId="TableGrid229">
    <w:name w:val="Table Grid2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rsid w:val="002C367E"/>
    <w:rPr>
      <w:rFonts w:ascii="Times New Roman" w:eastAsia="Malgun Gothic" w:hAnsi="Times New Roman"/>
      <w:lang w:val="en-GB" w:eastAsia="ko-KR"/>
    </w:rPr>
    <w:tblPr/>
  </w:style>
  <w:style w:type="table" w:customStyle="1" w:styleId="129">
    <w:name w:val="表格格線129"/>
    <w:basedOn w:val="TableNormal"/>
    <w:next w:val="TableGrid"/>
    <w:rsid w:val="002C367E"/>
    <w:rPr>
      <w:rFonts w:ascii="Times New Roman" w:eastAsia="Malgun Gothic" w:hAnsi="Times New Roman"/>
      <w:lang w:val="en-US" w:eastAsia="zh-TW"/>
    </w:rPr>
    <w:tblPr/>
  </w:style>
  <w:style w:type="table" w:customStyle="1" w:styleId="181">
    <w:name w:val="网格型18"/>
    <w:basedOn w:val="TableNormal"/>
    <w:next w:val="TableGrid"/>
    <w:rsid w:val="002C367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2C367E"/>
    <w:rPr>
      <w:rFonts w:ascii="Calibri" w:eastAsia="SimSun" w:hAnsi="Calibri"/>
      <w:sz w:val="22"/>
      <w:szCs w:val="22"/>
      <w:lang w:val="en-US" w:eastAsia="en-US"/>
    </w:rPr>
    <w:tblPr/>
  </w:style>
  <w:style w:type="table" w:customStyle="1" w:styleId="270">
    <w:name w:val="网格型27"/>
    <w:basedOn w:val="TableNormal"/>
    <w:next w:val="TableGrid"/>
    <w:rsid w:val="002C367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2C367E"/>
    <w:rPr>
      <w:rFonts w:ascii="Times New Roman" w:eastAsia="MS Mincho" w:hAnsi="Times New Roman"/>
      <w:lang w:val="en-GB" w:eastAsia="ja-JP"/>
    </w:rPr>
    <w:tblPr/>
  </w:style>
  <w:style w:type="table" w:customStyle="1" w:styleId="Tabellengitternetz1118">
    <w:name w:val="Tabellengitternetz1118"/>
    <w:basedOn w:val="TableNormal"/>
    <w:next w:val="TableGrid"/>
    <w:rsid w:val="002C367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2C367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2C367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2C367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2C367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2C367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2C367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2C367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2C367E"/>
    <w:rPr>
      <w:rFonts w:ascii="Times New Roman" w:eastAsia="Malgun Gothic" w:hAnsi="Times New Roman"/>
      <w:lang w:val="en-GB" w:eastAsia="ja-JP"/>
    </w:rPr>
    <w:tblPr/>
  </w:style>
  <w:style w:type="table" w:customStyle="1" w:styleId="TableGrid2118">
    <w:name w:val="Table Grid2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rsid w:val="002C367E"/>
    <w:rPr>
      <w:rFonts w:ascii="Times New Roman" w:eastAsia="Malgun Gothic" w:hAnsi="Times New Roman"/>
      <w:lang w:val="en-GB" w:eastAsia="ko-KR"/>
    </w:rPr>
    <w:tblPr/>
  </w:style>
  <w:style w:type="table" w:customStyle="1" w:styleId="1118">
    <w:name w:val="表格格線1118"/>
    <w:basedOn w:val="TableNormal"/>
    <w:next w:val="TableGrid"/>
    <w:rsid w:val="002C367E"/>
    <w:rPr>
      <w:rFonts w:ascii="Times New Roman" w:eastAsia="Malgun Gothic" w:hAnsi="Times New Roman"/>
      <w:lang w:val="en-US" w:eastAsia="zh-TW"/>
    </w:rPr>
    <w:tblPr/>
  </w:style>
  <w:style w:type="table" w:customStyle="1" w:styleId="TableGrid77">
    <w:name w:val="Table Grid77"/>
    <w:basedOn w:val="TableNormal"/>
    <w:rsid w:val="002C367E"/>
    <w:pPr>
      <w:spacing w:after="180"/>
    </w:pPr>
    <w:rPr>
      <w:rFonts w:ascii="Tms Rmn" w:eastAsia="MS Mincho" w:hAnsi="Tms Rmn"/>
      <w:lang w:val="en-GB" w:eastAsia="ko-KR"/>
    </w:rPr>
    <w:tblPr/>
  </w:style>
  <w:style w:type="table" w:customStyle="1" w:styleId="TableGrid137">
    <w:name w:val="Table Grid137"/>
    <w:basedOn w:val="TableNormal"/>
    <w:rsid w:val="002C367E"/>
    <w:rPr>
      <w:rFonts w:ascii="Times New Roman" w:eastAsia="MS Mincho" w:hAnsi="Times New Roman"/>
      <w:lang w:val="en-GB" w:eastAsia="ja-JP"/>
    </w:rPr>
    <w:tblPr/>
  </w:style>
  <w:style w:type="table" w:customStyle="1" w:styleId="Tabellengitternetz137">
    <w:name w:val="Tabellengitternetz137"/>
    <w:basedOn w:val="TableNormal"/>
    <w:rsid w:val="002C367E"/>
    <w:rPr>
      <w:rFonts w:ascii="Times New Roman" w:eastAsia="Malgun Gothic" w:hAnsi="Times New Roman"/>
      <w:lang w:val="en-GB" w:eastAsia="ja-JP"/>
    </w:rPr>
    <w:tblPr/>
  </w:style>
  <w:style w:type="table" w:customStyle="1" w:styleId="Tabellengitternetz237">
    <w:name w:val="Tabellengitternetz237"/>
    <w:basedOn w:val="TableNormal"/>
    <w:rsid w:val="002C367E"/>
    <w:rPr>
      <w:rFonts w:ascii="Times New Roman" w:eastAsia="Malgun Gothic" w:hAnsi="Times New Roman"/>
      <w:lang w:val="en-GB" w:eastAsia="ja-JP"/>
    </w:rPr>
    <w:tblPr/>
  </w:style>
  <w:style w:type="table" w:customStyle="1" w:styleId="Tabellengitternetz337">
    <w:name w:val="Tabellengitternetz337"/>
    <w:basedOn w:val="TableNormal"/>
    <w:rsid w:val="002C367E"/>
    <w:rPr>
      <w:rFonts w:ascii="Times New Roman" w:eastAsia="Malgun Gothic" w:hAnsi="Times New Roman"/>
      <w:lang w:val="en-GB" w:eastAsia="ja-JP"/>
    </w:rPr>
    <w:tblPr/>
  </w:style>
  <w:style w:type="table" w:customStyle="1" w:styleId="Tabellengitternetz437">
    <w:name w:val="Tabellengitternetz437"/>
    <w:basedOn w:val="TableNormal"/>
    <w:rsid w:val="002C367E"/>
    <w:rPr>
      <w:rFonts w:ascii="Times New Roman" w:eastAsia="Malgun Gothic" w:hAnsi="Times New Roman"/>
      <w:lang w:val="en-GB" w:eastAsia="ja-JP"/>
    </w:rPr>
    <w:tblPr/>
  </w:style>
  <w:style w:type="table" w:customStyle="1" w:styleId="Tabellengitternetz537">
    <w:name w:val="Tabellengitternetz537"/>
    <w:basedOn w:val="TableNormal"/>
    <w:rsid w:val="002C367E"/>
    <w:rPr>
      <w:rFonts w:ascii="Times New Roman" w:eastAsia="Malgun Gothic" w:hAnsi="Times New Roman"/>
      <w:lang w:val="en-GB" w:eastAsia="ja-JP"/>
    </w:rPr>
    <w:tblPr/>
  </w:style>
  <w:style w:type="table" w:customStyle="1" w:styleId="Tabellengitternetz637">
    <w:name w:val="Tabellengitternetz637"/>
    <w:basedOn w:val="TableNormal"/>
    <w:rsid w:val="002C367E"/>
    <w:rPr>
      <w:rFonts w:ascii="Times New Roman" w:eastAsia="Malgun Gothic" w:hAnsi="Times New Roman"/>
      <w:lang w:val="en-GB" w:eastAsia="ja-JP"/>
    </w:rPr>
    <w:tblPr/>
  </w:style>
  <w:style w:type="table" w:customStyle="1" w:styleId="Tabellengitternetz737">
    <w:name w:val="Tabellengitternetz737"/>
    <w:basedOn w:val="TableNormal"/>
    <w:rsid w:val="002C367E"/>
    <w:rPr>
      <w:rFonts w:ascii="Times New Roman" w:eastAsia="Malgun Gothic" w:hAnsi="Times New Roman"/>
      <w:lang w:val="en-GB" w:eastAsia="ja-JP"/>
    </w:rPr>
    <w:tblPr/>
  </w:style>
  <w:style w:type="table" w:customStyle="1" w:styleId="Tabellengitternetz837">
    <w:name w:val="Tabellengitternetz837"/>
    <w:basedOn w:val="TableNormal"/>
    <w:rsid w:val="002C367E"/>
    <w:rPr>
      <w:rFonts w:ascii="Times New Roman" w:eastAsia="Malgun Gothic" w:hAnsi="Times New Roman"/>
      <w:lang w:val="en-GB" w:eastAsia="ja-JP"/>
    </w:rPr>
    <w:tblPr/>
  </w:style>
  <w:style w:type="table" w:customStyle="1" w:styleId="Tabellengitternetz937">
    <w:name w:val="Tabellengitternetz937"/>
    <w:basedOn w:val="TableNormal"/>
    <w:rsid w:val="002C367E"/>
    <w:rPr>
      <w:rFonts w:ascii="Times New Roman" w:eastAsia="Malgun Gothic" w:hAnsi="Times New Roman"/>
      <w:lang w:val="en-GB" w:eastAsia="ja-JP"/>
    </w:rPr>
    <w:tblPr/>
  </w:style>
  <w:style w:type="table" w:customStyle="1" w:styleId="TableGrid237">
    <w:name w:val="Table Grid2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7">
    <w:name w:val="Table Grid33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7">
    <w:name w:val="网格型3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7">
    <w:name w:val="网格型4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7">
    <w:name w:val="Table Grid437"/>
    <w:basedOn w:val="TableNormal"/>
    <w:rsid w:val="002C367E"/>
    <w:rPr>
      <w:rFonts w:ascii="Times New Roman" w:eastAsia="Malgun Gothic" w:hAnsi="Times New Roman"/>
      <w:lang w:val="en-GB" w:eastAsia="ko-KR"/>
    </w:rPr>
    <w:tblPr/>
  </w:style>
  <w:style w:type="table" w:customStyle="1" w:styleId="137">
    <w:name w:val="表格格線137"/>
    <w:basedOn w:val="TableNormal"/>
    <w:rsid w:val="002C367E"/>
    <w:rPr>
      <w:rFonts w:ascii="Times New Roman" w:eastAsia="Malgun Gothic" w:hAnsi="Times New Roman"/>
      <w:lang w:val="en-US" w:eastAsia="zh-TW"/>
    </w:rPr>
    <w:tblPr/>
  </w:style>
  <w:style w:type="table" w:customStyle="1" w:styleId="TableGrid517">
    <w:name w:val="Table Grid517"/>
    <w:basedOn w:val="TableNormal"/>
    <w:rsid w:val="002C367E"/>
    <w:pPr>
      <w:spacing w:after="180"/>
    </w:pPr>
    <w:rPr>
      <w:rFonts w:ascii="Tms Rmn" w:eastAsia="MS Mincho" w:hAnsi="Tms Rmn"/>
      <w:lang w:val="en-GB" w:eastAsia="ko-KR"/>
    </w:rPr>
    <w:tblPr/>
  </w:style>
  <w:style w:type="table" w:customStyle="1" w:styleId="TableGrid617">
    <w:name w:val="Table Grid617"/>
    <w:basedOn w:val="TableNormal"/>
    <w:rsid w:val="002C367E"/>
    <w:pPr>
      <w:spacing w:after="180"/>
    </w:pPr>
    <w:rPr>
      <w:rFonts w:ascii="Tms Rmn" w:eastAsia="MS Mincho" w:hAnsi="Tms Rmn"/>
      <w:lang w:val="en-GB" w:eastAsia="ko-KR"/>
    </w:rPr>
    <w:tblPr/>
  </w:style>
  <w:style w:type="table" w:customStyle="1" w:styleId="TableGrid1217">
    <w:name w:val="Table Grid1217"/>
    <w:basedOn w:val="TableNormal"/>
    <w:uiPriority w:val="39"/>
    <w:rsid w:val="002C367E"/>
    <w:rPr>
      <w:rFonts w:ascii="Times New Roman" w:eastAsia="MS Mincho" w:hAnsi="Times New Roman"/>
      <w:lang w:val="en-GB" w:eastAsia="ja-JP"/>
    </w:rPr>
    <w:tblPr/>
  </w:style>
  <w:style w:type="table" w:customStyle="1" w:styleId="Tabellengitternetz1217">
    <w:name w:val="Tabellengitternetz1217"/>
    <w:basedOn w:val="TableNormal"/>
    <w:rsid w:val="002C367E"/>
    <w:rPr>
      <w:rFonts w:ascii="Times New Roman" w:eastAsia="Malgun Gothic" w:hAnsi="Times New Roman"/>
      <w:lang w:val="en-GB" w:eastAsia="ja-JP"/>
    </w:rPr>
    <w:tblPr/>
  </w:style>
  <w:style w:type="table" w:customStyle="1" w:styleId="Tabellengitternetz2217">
    <w:name w:val="Tabellengitternetz2217"/>
    <w:basedOn w:val="TableNormal"/>
    <w:rsid w:val="002C367E"/>
    <w:rPr>
      <w:rFonts w:ascii="Times New Roman" w:eastAsia="Malgun Gothic" w:hAnsi="Times New Roman"/>
      <w:lang w:val="en-GB" w:eastAsia="ja-JP"/>
    </w:rPr>
    <w:tblPr/>
  </w:style>
  <w:style w:type="table" w:customStyle="1" w:styleId="Tabellengitternetz3217">
    <w:name w:val="Tabellengitternetz3217"/>
    <w:basedOn w:val="TableNormal"/>
    <w:rsid w:val="002C367E"/>
    <w:rPr>
      <w:rFonts w:ascii="Times New Roman" w:eastAsia="Malgun Gothic" w:hAnsi="Times New Roman"/>
      <w:lang w:val="en-GB" w:eastAsia="ja-JP"/>
    </w:rPr>
    <w:tblPr/>
  </w:style>
  <w:style w:type="table" w:customStyle="1" w:styleId="Tabellengitternetz4217">
    <w:name w:val="Tabellengitternetz4217"/>
    <w:basedOn w:val="TableNormal"/>
    <w:rsid w:val="002C367E"/>
    <w:rPr>
      <w:rFonts w:ascii="Times New Roman" w:eastAsia="Malgun Gothic" w:hAnsi="Times New Roman"/>
      <w:lang w:val="en-GB" w:eastAsia="ja-JP"/>
    </w:rPr>
    <w:tblPr/>
  </w:style>
  <w:style w:type="table" w:customStyle="1" w:styleId="Tabellengitternetz5217">
    <w:name w:val="Tabellengitternetz5217"/>
    <w:basedOn w:val="TableNormal"/>
    <w:rsid w:val="002C367E"/>
    <w:rPr>
      <w:rFonts w:ascii="Times New Roman" w:eastAsia="Malgun Gothic" w:hAnsi="Times New Roman"/>
      <w:lang w:val="en-GB" w:eastAsia="ja-JP"/>
    </w:rPr>
    <w:tblPr/>
  </w:style>
  <w:style w:type="table" w:customStyle="1" w:styleId="Tabellengitternetz6217">
    <w:name w:val="Tabellengitternetz6217"/>
    <w:basedOn w:val="TableNormal"/>
    <w:rsid w:val="002C367E"/>
    <w:rPr>
      <w:rFonts w:ascii="Times New Roman" w:eastAsia="Malgun Gothic" w:hAnsi="Times New Roman"/>
      <w:lang w:val="en-GB" w:eastAsia="ja-JP"/>
    </w:rPr>
    <w:tblPr/>
  </w:style>
  <w:style w:type="table" w:customStyle="1" w:styleId="Tabellengitternetz7217">
    <w:name w:val="Tabellengitternetz7217"/>
    <w:basedOn w:val="TableNormal"/>
    <w:rsid w:val="002C367E"/>
    <w:rPr>
      <w:rFonts w:ascii="Times New Roman" w:eastAsia="Malgun Gothic" w:hAnsi="Times New Roman"/>
      <w:lang w:val="en-GB" w:eastAsia="ja-JP"/>
    </w:rPr>
    <w:tblPr/>
  </w:style>
  <w:style w:type="table" w:customStyle="1" w:styleId="Tabellengitternetz8217">
    <w:name w:val="Tabellengitternetz8217"/>
    <w:basedOn w:val="TableNormal"/>
    <w:rsid w:val="002C367E"/>
    <w:rPr>
      <w:rFonts w:ascii="Times New Roman" w:eastAsia="Malgun Gothic" w:hAnsi="Times New Roman"/>
      <w:lang w:val="en-GB" w:eastAsia="ja-JP"/>
    </w:rPr>
    <w:tblPr/>
  </w:style>
  <w:style w:type="table" w:customStyle="1" w:styleId="Tabellengitternetz9217">
    <w:name w:val="Tabellengitternetz9217"/>
    <w:basedOn w:val="TableNormal"/>
    <w:rsid w:val="002C367E"/>
    <w:rPr>
      <w:rFonts w:ascii="Times New Roman" w:eastAsia="Malgun Gothic" w:hAnsi="Times New Roman"/>
      <w:lang w:val="en-GB" w:eastAsia="ja-JP"/>
    </w:rPr>
    <w:tblPr/>
  </w:style>
  <w:style w:type="table" w:customStyle="1" w:styleId="TableGrid2217">
    <w:name w:val="Table Grid2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7">
    <w:name w:val="Table Grid321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7">
    <w:name w:val="网格型3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7">
    <w:name w:val="网格型4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7">
    <w:name w:val="Table Grid4217"/>
    <w:basedOn w:val="TableNormal"/>
    <w:rsid w:val="002C367E"/>
    <w:rPr>
      <w:rFonts w:ascii="Times New Roman" w:eastAsia="Malgun Gothic" w:hAnsi="Times New Roman"/>
      <w:lang w:val="en-GB" w:eastAsia="ko-KR"/>
    </w:rPr>
    <w:tblPr/>
  </w:style>
  <w:style w:type="table" w:customStyle="1" w:styleId="1217">
    <w:name w:val="表格格線1217"/>
    <w:basedOn w:val="TableNormal"/>
    <w:rsid w:val="002C367E"/>
    <w:rPr>
      <w:rFonts w:ascii="Times New Roman" w:eastAsia="Malgun Gothic" w:hAnsi="Times New Roman"/>
      <w:lang w:val="en-US" w:eastAsia="zh-TW"/>
    </w:rPr>
    <w:tblPr/>
  </w:style>
  <w:style w:type="table" w:customStyle="1" w:styleId="TableGrid11117">
    <w:name w:val="Table Grid11117"/>
    <w:basedOn w:val="TableNormal"/>
    <w:uiPriority w:val="39"/>
    <w:rsid w:val="002C367E"/>
    <w:rPr>
      <w:rFonts w:ascii="Calibri" w:eastAsia="SimSun" w:hAnsi="Calibri"/>
      <w:sz w:val="22"/>
      <w:szCs w:val="22"/>
      <w:lang w:val="en-US" w:eastAsia="en-US"/>
    </w:rPr>
    <w:tblPr/>
  </w:style>
  <w:style w:type="table" w:customStyle="1" w:styleId="TableGrid87">
    <w:name w:val="Table Grid87"/>
    <w:basedOn w:val="TableNormal"/>
    <w:rsid w:val="002C367E"/>
    <w:pPr>
      <w:spacing w:after="180"/>
    </w:pPr>
    <w:rPr>
      <w:rFonts w:ascii="Tms Rmn" w:eastAsia="MS Mincho" w:hAnsi="Tms Rmn"/>
      <w:lang w:val="en-GB" w:eastAsia="ko-KR"/>
    </w:rPr>
    <w:tblPr/>
  </w:style>
  <w:style w:type="table" w:customStyle="1" w:styleId="TableGrid147">
    <w:name w:val="Table Grid147"/>
    <w:basedOn w:val="TableNormal"/>
    <w:rsid w:val="002C367E"/>
    <w:rPr>
      <w:rFonts w:ascii="Times New Roman" w:eastAsia="MS Mincho" w:hAnsi="Times New Roman"/>
      <w:lang w:val="en-GB" w:eastAsia="ja-JP"/>
    </w:rPr>
    <w:tblPr/>
  </w:style>
  <w:style w:type="table" w:customStyle="1" w:styleId="Tabellengitternetz147">
    <w:name w:val="Tabellengitternetz147"/>
    <w:basedOn w:val="TableNormal"/>
    <w:rsid w:val="002C367E"/>
    <w:rPr>
      <w:rFonts w:ascii="Times New Roman" w:eastAsia="Malgun Gothic" w:hAnsi="Times New Roman"/>
      <w:lang w:val="en-GB" w:eastAsia="ja-JP"/>
    </w:rPr>
    <w:tblPr/>
  </w:style>
  <w:style w:type="table" w:customStyle="1" w:styleId="Tabellengitternetz247">
    <w:name w:val="Tabellengitternetz247"/>
    <w:basedOn w:val="TableNormal"/>
    <w:rsid w:val="002C367E"/>
    <w:rPr>
      <w:rFonts w:ascii="Times New Roman" w:eastAsia="Malgun Gothic" w:hAnsi="Times New Roman"/>
      <w:lang w:val="en-GB" w:eastAsia="ja-JP"/>
    </w:rPr>
    <w:tblPr/>
  </w:style>
  <w:style w:type="table" w:customStyle="1" w:styleId="Tabellengitternetz347">
    <w:name w:val="Tabellengitternetz347"/>
    <w:basedOn w:val="TableNormal"/>
    <w:rsid w:val="002C367E"/>
    <w:rPr>
      <w:rFonts w:ascii="Times New Roman" w:eastAsia="Malgun Gothic" w:hAnsi="Times New Roman"/>
      <w:lang w:val="en-GB" w:eastAsia="ja-JP"/>
    </w:rPr>
    <w:tblPr/>
  </w:style>
  <w:style w:type="table" w:customStyle="1" w:styleId="Tabellengitternetz447">
    <w:name w:val="Tabellengitternetz447"/>
    <w:basedOn w:val="TableNormal"/>
    <w:rsid w:val="002C367E"/>
    <w:rPr>
      <w:rFonts w:ascii="Times New Roman" w:eastAsia="Malgun Gothic" w:hAnsi="Times New Roman"/>
      <w:lang w:val="en-GB" w:eastAsia="ja-JP"/>
    </w:rPr>
    <w:tblPr/>
  </w:style>
  <w:style w:type="table" w:customStyle="1" w:styleId="Tabellengitternetz547">
    <w:name w:val="Tabellengitternetz547"/>
    <w:basedOn w:val="TableNormal"/>
    <w:rsid w:val="002C367E"/>
    <w:rPr>
      <w:rFonts w:ascii="Times New Roman" w:eastAsia="Malgun Gothic" w:hAnsi="Times New Roman"/>
      <w:lang w:val="en-GB" w:eastAsia="ja-JP"/>
    </w:rPr>
    <w:tblPr/>
  </w:style>
  <w:style w:type="table" w:customStyle="1" w:styleId="Tabellengitternetz647">
    <w:name w:val="Tabellengitternetz647"/>
    <w:basedOn w:val="TableNormal"/>
    <w:rsid w:val="002C367E"/>
    <w:rPr>
      <w:rFonts w:ascii="Times New Roman" w:eastAsia="Malgun Gothic" w:hAnsi="Times New Roman"/>
      <w:lang w:val="en-GB" w:eastAsia="ja-JP"/>
    </w:rPr>
    <w:tblPr/>
  </w:style>
  <w:style w:type="table" w:customStyle="1" w:styleId="Tabellengitternetz747">
    <w:name w:val="Tabellengitternetz747"/>
    <w:basedOn w:val="TableNormal"/>
    <w:rsid w:val="002C367E"/>
    <w:rPr>
      <w:rFonts w:ascii="Times New Roman" w:eastAsia="Malgun Gothic" w:hAnsi="Times New Roman"/>
      <w:lang w:val="en-GB" w:eastAsia="ja-JP"/>
    </w:rPr>
    <w:tblPr/>
  </w:style>
  <w:style w:type="table" w:customStyle="1" w:styleId="Tabellengitternetz847">
    <w:name w:val="Tabellengitternetz847"/>
    <w:basedOn w:val="TableNormal"/>
    <w:rsid w:val="002C367E"/>
    <w:rPr>
      <w:rFonts w:ascii="Times New Roman" w:eastAsia="Malgun Gothic" w:hAnsi="Times New Roman"/>
      <w:lang w:val="en-GB" w:eastAsia="ja-JP"/>
    </w:rPr>
    <w:tblPr/>
  </w:style>
  <w:style w:type="table" w:customStyle="1" w:styleId="Tabellengitternetz947">
    <w:name w:val="Tabellengitternetz947"/>
    <w:basedOn w:val="TableNormal"/>
    <w:rsid w:val="002C367E"/>
    <w:rPr>
      <w:rFonts w:ascii="Times New Roman" w:eastAsia="Malgun Gothic" w:hAnsi="Times New Roman"/>
      <w:lang w:val="en-GB" w:eastAsia="ja-JP"/>
    </w:rPr>
    <w:tblPr/>
  </w:style>
  <w:style w:type="table" w:customStyle="1" w:styleId="TableGrid247">
    <w:name w:val="Table Grid2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7">
    <w:name w:val="Table Grid34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7">
    <w:name w:val="网格型3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7">
    <w:name w:val="网格型4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7">
    <w:name w:val="Table Grid447"/>
    <w:basedOn w:val="TableNormal"/>
    <w:rsid w:val="002C367E"/>
    <w:rPr>
      <w:rFonts w:ascii="Times New Roman" w:eastAsia="Malgun Gothic" w:hAnsi="Times New Roman"/>
      <w:lang w:val="en-GB" w:eastAsia="ko-KR"/>
    </w:rPr>
    <w:tblPr/>
  </w:style>
  <w:style w:type="table" w:customStyle="1" w:styleId="147">
    <w:name w:val="表格格線147"/>
    <w:basedOn w:val="TableNormal"/>
    <w:rsid w:val="002C367E"/>
    <w:rPr>
      <w:rFonts w:ascii="Times New Roman" w:eastAsia="Malgun Gothic" w:hAnsi="Times New Roman"/>
      <w:lang w:val="en-US" w:eastAsia="zh-TW"/>
    </w:rPr>
    <w:tblPr/>
  </w:style>
  <w:style w:type="table" w:customStyle="1" w:styleId="TableGrid527">
    <w:name w:val="Table Grid527"/>
    <w:basedOn w:val="TableNormal"/>
    <w:rsid w:val="002C367E"/>
    <w:pPr>
      <w:spacing w:after="180"/>
    </w:pPr>
    <w:rPr>
      <w:rFonts w:ascii="Tms Rmn" w:eastAsia="MS Mincho" w:hAnsi="Tms Rmn"/>
      <w:lang w:val="en-GB" w:eastAsia="ko-KR"/>
    </w:rPr>
    <w:tblPr/>
  </w:style>
  <w:style w:type="table" w:customStyle="1" w:styleId="TableGrid1137">
    <w:name w:val="Table Grid1137"/>
    <w:basedOn w:val="TableNormal"/>
    <w:uiPriority w:val="39"/>
    <w:rsid w:val="002C367E"/>
    <w:rPr>
      <w:rFonts w:ascii="Times New Roman" w:eastAsia="MS Mincho" w:hAnsi="Times New Roman"/>
      <w:lang w:val="en-GB" w:eastAsia="ja-JP"/>
    </w:rPr>
    <w:tblPr/>
  </w:style>
  <w:style w:type="table" w:customStyle="1" w:styleId="Tabellengitternetz1127">
    <w:name w:val="Tabellengitternetz1127"/>
    <w:basedOn w:val="TableNormal"/>
    <w:rsid w:val="002C367E"/>
    <w:rPr>
      <w:rFonts w:ascii="Times New Roman" w:eastAsia="Malgun Gothic" w:hAnsi="Times New Roman"/>
      <w:lang w:val="en-GB" w:eastAsia="ja-JP"/>
    </w:rPr>
    <w:tblPr/>
  </w:style>
  <w:style w:type="table" w:customStyle="1" w:styleId="Tabellengitternetz2127">
    <w:name w:val="Tabellengitternetz2127"/>
    <w:basedOn w:val="TableNormal"/>
    <w:rsid w:val="002C367E"/>
    <w:rPr>
      <w:rFonts w:ascii="Times New Roman" w:eastAsia="Malgun Gothic" w:hAnsi="Times New Roman"/>
      <w:lang w:val="en-GB" w:eastAsia="ja-JP"/>
    </w:rPr>
    <w:tblPr/>
  </w:style>
  <w:style w:type="table" w:customStyle="1" w:styleId="Tabellengitternetz3127">
    <w:name w:val="Tabellengitternetz3127"/>
    <w:basedOn w:val="TableNormal"/>
    <w:rsid w:val="002C367E"/>
    <w:rPr>
      <w:rFonts w:ascii="Times New Roman" w:eastAsia="Malgun Gothic" w:hAnsi="Times New Roman"/>
      <w:lang w:val="en-GB" w:eastAsia="ja-JP"/>
    </w:rPr>
    <w:tblPr/>
  </w:style>
  <w:style w:type="table" w:customStyle="1" w:styleId="Tabellengitternetz4127">
    <w:name w:val="Tabellengitternetz4127"/>
    <w:basedOn w:val="TableNormal"/>
    <w:rsid w:val="002C367E"/>
    <w:rPr>
      <w:rFonts w:ascii="Times New Roman" w:eastAsia="Malgun Gothic" w:hAnsi="Times New Roman"/>
      <w:lang w:val="en-GB" w:eastAsia="ja-JP"/>
    </w:rPr>
    <w:tblPr/>
  </w:style>
  <w:style w:type="table" w:customStyle="1" w:styleId="Tabellengitternetz5127">
    <w:name w:val="Tabellengitternetz5127"/>
    <w:basedOn w:val="TableNormal"/>
    <w:rsid w:val="002C367E"/>
    <w:rPr>
      <w:rFonts w:ascii="Times New Roman" w:eastAsia="Malgun Gothic" w:hAnsi="Times New Roman"/>
      <w:lang w:val="en-GB" w:eastAsia="ja-JP"/>
    </w:rPr>
    <w:tblPr/>
  </w:style>
  <w:style w:type="table" w:customStyle="1" w:styleId="Tabellengitternetz6127">
    <w:name w:val="Tabellengitternetz6127"/>
    <w:basedOn w:val="TableNormal"/>
    <w:rsid w:val="002C367E"/>
    <w:rPr>
      <w:rFonts w:ascii="Times New Roman" w:eastAsia="Malgun Gothic" w:hAnsi="Times New Roman"/>
      <w:lang w:val="en-GB" w:eastAsia="ja-JP"/>
    </w:rPr>
    <w:tblPr/>
  </w:style>
  <w:style w:type="table" w:customStyle="1" w:styleId="Tabellengitternetz7127">
    <w:name w:val="Tabellengitternetz7127"/>
    <w:basedOn w:val="TableNormal"/>
    <w:rsid w:val="002C367E"/>
    <w:rPr>
      <w:rFonts w:ascii="Times New Roman" w:eastAsia="Malgun Gothic" w:hAnsi="Times New Roman"/>
      <w:lang w:val="en-GB" w:eastAsia="ja-JP"/>
    </w:rPr>
    <w:tblPr/>
  </w:style>
  <w:style w:type="table" w:customStyle="1" w:styleId="Tabellengitternetz8127">
    <w:name w:val="Tabellengitternetz8127"/>
    <w:basedOn w:val="TableNormal"/>
    <w:rsid w:val="002C367E"/>
    <w:rPr>
      <w:rFonts w:ascii="Times New Roman" w:eastAsia="Malgun Gothic" w:hAnsi="Times New Roman"/>
      <w:lang w:val="en-GB" w:eastAsia="ja-JP"/>
    </w:rPr>
    <w:tblPr/>
  </w:style>
  <w:style w:type="table" w:customStyle="1" w:styleId="Tabellengitternetz9127">
    <w:name w:val="Tabellengitternetz9127"/>
    <w:basedOn w:val="TableNormal"/>
    <w:rsid w:val="002C367E"/>
    <w:rPr>
      <w:rFonts w:ascii="Times New Roman" w:eastAsia="Malgun Gothic" w:hAnsi="Times New Roman"/>
      <w:lang w:val="en-GB" w:eastAsia="ja-JP"/>
    </w:rPr>
    <w:tblPr/>
  </w:style>
  <w:style w:type="table" w:customStyle="1" w:styleId="TableGrid2127">
    <w:name w:val="Table Grid2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7">
    <w:name w:val="Table Grid312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7">
    <w:name w:val="网格型3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7">
    <w:name w:val="网格型4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7">
    <w:name w:val="Table Grid4127"/>
    <w:basedOn w:val="TableNormal"/>
    <w:rsid w:val="002C367E"/>
    <w:rPr>
      <w:rFonts w:ascii="Times New Roman" w:eastAsia="Malgun Gothic" w:hAnsi="Times New Roman"/>
      <w:lang w:val="en-GB" w:eastAsia="ko-KR"/>
    </w:rPr>
    <w:tblPr/>
  </w:style>
  <w:style w:type="table" w:customStyle="1" w:styleId="1127">
    <w:name w:val="表格格線1127"/>
    <w:basedOn w:val="TableNormal"/>
    <w:rsid w:val="002C367E"/>
    <w:rPr>
      <w:rFonts w:ascii="Times New Roman" w:eastAsia="Malgun Gothic" w:hAnsi="Times New Roman"/>
      <w:lang w:val="en-US" w:eastAsia="zh-TW"/>
    </w:rPr>
    <w:tblPr/>
  </w:style>
  <w:style w:type="table" w:customStyle="1" w:styleId="TableGrid627">
    <w:name w:val="Table Grid627"/>
    <w:basedOn w:val="TableNormal"/>
    <w:rsid w:val="002C367E"/>
    <w:pPr>
      <w:spacing w:after="180"/>
    </w:pPr>
    <w:rPr>
      <w:rFonts w:ascii="Tms Rmn" w:eastAsia="MS Mincho" w:hAnsi="Tms Rmn"/>
      <w:lang w:val="en-GB" w:eastAsia="ko-KR"/>
    </w:rPr>
    <w:tblPr/>
  </w:style>
  <w:style w:type="table" w:customStyle="1" w:styleId="TableGrid1227">
    <w:name w:val="Table Grid1227"/>
    <w:basedOn w:val="TableNormal"/>
    <w:uiPriority w:val="39"/>
    <w:rsid w:val="002C367E"/>
    <w:rPr>
      <w:rFonts w:ascii="Times New Roman" w:eastAsia="MS Mincho" w:hAnsi="Times New Roman"/>
      <w:lang w:val="en-GB" w:eastAsia="ja-JP"/>
    </w:rPr>
    <w:tblPr/>
  </w:style>
  <w:style w:type="table" w:customStyle="1" w:styleId="Tabellengitternetz1227">
    <w:name w:val="Tabellengitternetz1227"/>
    <w:basedOn w:val="TableNormal"/>
    <w:rsid w:val="002C367E"/>
    <w:rPr>
      <w:rFonts w:ascii="Times New Roman" w:eastAsia="Malgun Gothic" w:hAnsi="Times New Roman"/>
      <w:lang w:val="en-GB" w:eastAsia="ja-JP"/>
    </w:rPr>
    <w:tblPr/>
  </w:style>
  <w:style w:type="table" w:customStyle="1" w:styleId="Tabellengitternetz2227">
    <w:name w:val="Tabellengitternetz2227"/>
    <w:basedOn w:val="TableNormal"/>
    <w:rsid w:val="002C367E"/>
    <w:rPr>
      <w:rFonts w:ascii="Times New Roman" w:eastAsia="Malgun Gothic" w:hAnsi="Times New Roman"/>
      <w:lang w:val="en-GB" w:eastAsia="ja-JP"/>
    </w:rPr>
    <w:tblPr/>
  </w:style>
  <w:style w:type="table" w:customStyle="1" w:styleId="Tabellengitternetz3227">
    <w:name w:val="Tabellengitternetz3227"/>
    <w:basedOn w:val="TableNormal"/>
    <w:qFormat/>
    <w:rsid w:val="002C367E"/>
    <w:rPr>
      <w:rFonts w:ascii="Times New Roman" w:eastAsia="Malgun Gothic" w:hAnsi="Times New Roman"/>
      <w:lang w:val="en-GB" w:eastAsia="ja-JP"/>
    </w:rPr>
    <w:tblPr/>
  </w:style>
  <w:style w:type="table" w:customStyle="1" w:styleId="Tabellengitternetz4227">
    <w:name w:val="Tabellengitternetz4227"/>
    <w:basedOn w:val="TableNormal"/>
    <w:qFormat/>
    <w:rsid w:val="002C367E"/>
    <w:rPr>
      <w:rFonts w:ascii="Times New Roman" w:eastAsia="Malgun Gothic" w:hAnsi="Times New Roman"/>
      <w:lang w:val="en-GB" w:eastAsia="ja-JP"/>
    </w:rPr>
    <w:tblPr/>
  </w:style>
  <w:style w:type="table" w:customStyle="1" w:styleId="Tabellengitternetz5227">
    <w:name w:val="Tabellengitternetz5227"/>
    <w:basedOn w:val="TableNormal"/>
    <w:qFormat/>
    <w:rsid w:val="002C367E"/>
    <w:rPr>
      <w:rFonts w:ascii="Times New Roman" w:eastAsia="Malgun Gothic" w:hAnsi="Times New Roman"/>
      <w:lang w:val="en-GB" w:eastAsia="ja-JP"/>
    </w:rPr>
    <w:tblPr/>
  </w:style>
  <w:style w:type="table" w:customStyle="1" w:styleId="Tabellengitternetz6227">
    <w:name w:val="Tabellengitternetz6227"/>
    <w:basedOn w:val="TableNormal"/>
    <w:qFormat/>
    <w:rsid w:val="002C367E"/>
    <w:rPr>
      <w:rFonts w:ascii="Times New Roman" w:eastAsia="Malgun Gothic" w:hAnsi="Times New Roman"/>
      <w:lang w:val="en-GB" w:eastAsia="ja-JP"/>
    </w:rPr>
    <w:tblPr/>
  </w:style>
  <w:style w:type="table" w:customStyle="1" w:styleId="Tabellengitternetz7227">
    <w:name w:val="Tabellengitternetz7227"/>
    <w:basedOn w:val="TableNormal"/>
    <w:qFormat/>
    <w:rsid w:val="002C367E"/>
    <w:rPr>
      <w:rFonts w:ascii="Times New Roman" w:eastAsia="Malgun Gothic" w:hAnsi="Times New Roman"/>
      <w:lang w:val="en-GB" w:eastAsia="ja-JP"/>
    </w:rPr>
    <w:tblPr/>
  </w:style>
  <w:style w:type="table" w:customStyle="1" w:styleId="Tabellengitternetz8227">
    <w:name w:val="Tabellengitternetz8227"/>
    <w:basedOn w:val="TableNormal"/>
    <w:qFormat/>
    <w:rsid w:val="002C367E"/>
    <w:rPr>
      <w:rFonts w:ascii="Times New Roman" w:eastAsia="Malgun Gothic" w:hAnsi="Times New Roman"/>
      <w:lang w:val="en-GB" w:eastAsia="ja-JP"/>
    </w:rPr>
    <w:tblPr/>
  </w:style>
  <w:style w:type="table" w:customStyle="1" w:styleId="Tabellengitternetz9227">
    <w:name w:val="Tabellengitternetz9227"/>
    <w:basedOn w:val="TableNormal"/>
    <w:qFormat/>
    <w:rsid w:val="002C367E"/>
    <w:rPr>
      <w:rFonts w:ascii="Times New Roman" w:eastAsia="Malgun Gothic" w:hAnsi="Times New Roman"/>
      <w:lang w:val="en-GB" w:eastAsia="ja-JP"/>
    </w:rPr>
    <w:tblPr/>
  </w:style>
  <w:style w:type="table" w:customStyle="1" w:styleId="TableGrid2227">
    <w:name w:val="Table Grid2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2C367E"/>
    <w:rPr>
      <w:rFonts w:ascii="Times New Roman" w:eastAsia="Malgun Gothic" w:hAnsi="Times New Roman"/>
      <w:lang w:val="en-GB" w:eastAsia="ko-KR"/>
    </w:rPr>
    <w:tblPr/>
  </w:style>
  <w:style w:type="table" w:customStyle="1" w:styleId="1227">
    <w:name w:val="表格格線1227"/>
    <w:basedOn w:val="TableNormal"/>
    <w:qFormat/>
    <w:rsid w:val="002C367E"/>
    <w:rPr>
      <w:rFonts w:ascii="Times New Roman" w:eastAsia="Malgun Gothic" w:hAnsi="Times New Roman"/>
      <w:lang w:val="en-US" w:eastAsia="zh-TW"/>
    </w:rPr>
    <w:tblPr/>
  </w:style>
  <w:style w:type="table" w:customStyle="1" w:styleId="TableGrid11216">
    <w:name w:val="Table Grid11216"/>
    <w:basedOn w:val="TableNormal"/>
    <w:next w:val="TableGrid"/>
    <w:uiPriority w:val="39"/>
    <w:qFormat/>
    <w:rsid w:val="002C367E"/>
    <w:rPr>
      <w:rFonts w:ascii="Times New Roman" w:eastAsia="MS Mincho" w:hAnsi="Times New Roman"/>
      <w:lang w:val="en-GB" w:eastAsia="ja-JP"/>
    </w:rPr>
    <w:tblPr/>
  </w:style>
  <w:style w:type="table" w:customStyle="1" w:styleId="Tabellengitternetz11116">
    <w:name w:val="Tabellengitternetz11116"/>
    <w:basedOn w:val="TableNormal"/>
    <w:next w:val="TableGrid"/>
    <w:qFormat/>
    <w:rsid w:val="002C367E"/>
    <w:rPr>
      <w:rFonts w:ascii="Times New Roman" w:eastAsia="Malgun Gothic" w:hAnsi="Times New Roman"/>
      <w:lang w:val="en-GB" w:eastAsia="ja-JP"/>
    </w:rPr>
    <w:tblPr/>
  </w:style>
  <w:style w:type="table" w:customStyle="1" w:styleId="Tabellengitternetz21116">
    <w:name w:val="Tabellengitternetz21116"/>
    <w:basedOn w:val="TableNormal"/>
    <w:next w:val="TableGrid"/>
    <w:qFormat/>
    <w:rsid w:val="002C367E"/>
    <w:rPr>
      <w:rFonts w:ascii="Times New Roman" w:eastAsia="Malgun Gothic" w:hAnsi="Times New Roman"/>
      <w:lang w:val="en-GB" w:eastAsia="ja-JP"/>
    </w:rPr>
    <w:tblPr/>
  </w:style>
  <w:style w:type="table" w:customStyle="1" w:styleId="Tabellengitternetz31116">
    <w:name w:val="Tabellengitternetz31116"/>
    <w:basedOn w:val="TableNormal"/>
    <w:next w:val="TableGrid"/>
    <w:qFormat/>
    <w:rsid w:val="002C367E"/>
    <w:rPr>
      <w:rFonts w:ascii="Times New Roman" w:eastAsia="Malgun Gothic" w:hAnsi="Times New Roman"/>
      <w:lang w:val="en-GB" w:eastAsia="ja-JP"/>
    </w:rPr>
    <w:tblPr/>
  </w:style>
  <w:style w:type="table" w:customStyle="1" w:styleId="Tabellengitternetz41116">
    <w:name w:val="Tabellengitternetz41116"/>
    <w:basedOn w:val="TableNormal"/>
    <w:next w:val="TableGrid"/>
    <w:qFormat/>
    <w:rsid w:val="002C367E"/>
    <w:rPr>
      <w:rFonts w:ascii="Times New Roman" w:eastAsia="Malgun Gothic" w:hAnsi="Times New Roman"/>
      <w:lang w:val="en-GB" w:eastAsia="ja-JP"/>
    </w:rPr>
    <w:tblPr/>
  </w:style>
  <w:style w:type="table" w:customStyle="1" w:styleId="Tabellengitternetz51116">
    <w:name w:val="Tabellengitternetz51116"/>
    <w:basedOn w:val="TableNormal"/>
    <w:next w:val="TableGrid"/>
    <w:qFormat/>
    <w:rsid w:val="002C367E"/>
    <w:rPr>
      <w:rFonts w:ascii="Times New Roman" w:eastAsia="Malgun Gothic" w:hAnsi="Times New Roman"/>
      <w:lang w:val="en-GB" w:eastAsia="ja-JP"/>
    </w:rPr>
    <w:tblPr/>
  </w:style>
  <w:style w:type="table" w:customStyle="1" w:styleId="Tabellengitternetz61116">
    <w:name w:val="Tabellengitternetz61116"/>
    <w:basedOn w:val="TableNormal"/>
    <w:next w:val="TableGrid"/>
    <w:qFormat/>
    <w:rsid w:val="002C367E"/>
    <w:rPr>
      <w:rFonts w:ascii="Times New Roman" w:eastAsia="Malgun Gothic" w:hAnsi="Times New Roman"/>
      <w:lang w:val="en-GB" w:eastAsia="ja-JP"/>
    </w:rPr>
    <w:tblPr/>
  </w:style>
  <w:style w:type="table" w:customStyle="1" w:styleId="Tabellengitternetz71116">
    <w:name w:val="Tabellengitternetz71116"/>
    <w:basedOn w:val="TableNormal"/>
    <w:next w:val="TableGrid"/>
    <w:qFormat/>
    <w:rsid w:val="002C367E"/>
    <w:rPr>
      <w:rFonts w:ascii="Times New Roman" w:eastAsia="Malgun Gothic" w:hAnsi="Times New Roman"/>
      <w:lang w:val="en-GB" w:eastAsia="ja-JP"/>
    </w:rPr>
    <w:tblPr/>
  </w:style>
  <w:style w:type="table" w:customStyle="1" w:styleId="Tabellengitternetz81116">
    <w:name w:val="Tabellengitternetz81116"/>
    <w:basedOn w:val="TableNormal"/>
    <w:next w:val="TableGrid"/>
    <w:qFormat/>
    <w:rsid w:val="002C367E"/>
    <w:rPr>
      <w:rFonts w:ascii="Times New Roman" w:eastAsia="Malgun Gothic" w:hAnsi="Times New Roman"/>
      <w:lang w:val="en-GB" w:eastAsia="ja-JP"/>
    </w:rPr>
    <w:tblPr/>
  </w:style>
  <w:style w:type="table" w:customStyle="1" w:styleId="Tabellengitternetz91116">
    <w:name w:val="Tabellengitternetz91116"/>
    <w:basedOn w:val="TableNormal"/>
    <w:next w:val="TableGrid"/>
    <w:qFormat/>
    <w:rsid w:val="002C367E"/>
    <w:rPr>
      <w:rFonts w:ascii="Times New Roman" w:eastAsia="Malgun Gothic" w:hAnsi="Times New Roman"/>
      <w:lang w:val="en-GB" w:eastAsia="ja-JP"/>
    </w:rPr>
    <w:tblPr/>
  </w:style>
  <w:style w:type="table" w:customStyle="1" w:styleId="TableGrid21116">
    <w:name w:val="Table Grid2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6">
    <w:name w:val="网格型3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6">
    <w:name w:val="Table Grid41116"/>
    <w:basedOn w:val="TableNormal"/>
    <w:next w:val="TableGrid"/>
    <w:qFormat/>
    <w:rsid w:val="002C367E"/>
    <w:rPr>
      <w:rFonts w:ascii="Times New Roman" w:eastAsia="Malgun Gothic" w:hAnsi="Times New Roman"/>
      <w:lang w:val="en-GB" w:eastAsia="ko-KR"/>
    </w:rPr>
    <w:tblPr/>
  </w:style>
  <w:style w:type="table" w:customStyle="1" w:styleId="11116">
    <w:name w:val="表格格線11116"/>
    <w:basedOn w:val="TableNormal"/>
    <w:next w:val="TableGrid"/>
    <w:qFormat/>
    <w:rsid w:val="002C367E"/>
    <w:rPr>
      <w:rFonts w:ascii="Times New Roman" w:eastAsia="Malgun Gothic" w:hAnsi="Times New Roman"/>
      <w:lang w:val="en-US" w:eastAsia="zh-TW"/>
    </w:rPr>
    <w:tblPr/>
  </w:style>
  <w:style w:type="table" w:customStyle="1" w:styleId="TableGrid98">
    <w:name w:val="Table Grid98"/>
    <w:basedOn w:val="TableNormal"/>
    <w:next w:val="TableGrid"/>
    <w:qFormat/>
    <w:rsid w:val="002C367E"/>
    <w:pPr>
      <w:spacing w:after="180"/>
    </w:pPr>
    <w:rPr>
      <w:rFonts w:ascii="Tms Rmn" w:eastAsia="MS Mincho" w:hAnsi="Tms Rmn"/>
      <w:lang w:val="en-GB" w:eastAsia="ko-KR"/>
    </w:rPr>
    <w:tblPr/>
  </w:style>
  <w:style w:type="table" w:customStyle="1" w:styleId="TableGrid156">
    <w:name w:val="Table Grid156"/>
    <w:basedOn w:val="TableNormal"/>
    <w:next w:val="TableGrid"/>
    <w:uiPriority w:val="39"/>
    <w:qFormat/>
    <w:rsid w:val="002C367E"/>
    <w:rPr>
      <w:rFonts w:ascii="Times New Roman" w:eastAsia="MS Mincho" w:hAnsi="Times New Roman"/>
      <w:lang w:val="en-GB" w:eastAsia="ja-JP"/>
    </w:rPr>
    <w:tblPr/>
  </w:style>
  <w:style w:type="table" w:customStyle="1" w:styleId="Tabellengitternetz156">
    <w:name w:val="Tabellengitternetz156"/>
    <w:basedOn w:val="TableNormal"/>
    <w:next w:val="TableGrid"/>
    <w:qFormat/>
    <w:rsid w:val="002C367E"/>
    <w:rPr>
      <w:rFonts w:ascii="Times New Roman" w:eastAsia="Malgun Gothic" w:hAnsi="Times New Roman"/>
      <w:lang w:val="en-GB" w:eastAsia="ja-JP"/>
    </w:rPr>
    <w:tblPr/>
  </w:style>
  <w:style w:type="table" w:customStyle="1" w:styleId="Tabellengitternetz256">
    <w:name w:val="Tabellengitternetz256"/>
    <w:basedOn w:val="TableNormal"/>
    <w:next w:val="TableGrid"/>
    <w:qFormat/>
    <w:rsid w:val="002C367E"/>
    <w:rPr>
      <w:rFonts w:ascii="Times New Roman" w:eastAsia="Malgun Gothic" w:hAnsi="Times New Roman"/>
      <w:lang w:val="en-GB" w:eastAsia="ja-JP"/>
    </w:rPr>
    <w:tblPr/>
  </w:style>
  <w:style w:type="table" w:customStyle="1" w:styleId="Tabellengitternetz356">
    <w:name w:val="Tabellengitternetz356"/>
    <w:basedOn w:val="TableNormal"/>
    <w:next w:val="TableGrid"/>
    <w:qFormat/>
    <w:rsid w:val="002C367E"/>
    <w:rPr>
      <w:rFonts w:ascii="Times New Roman" w:eastAsia="Malgun Gothic" w:hAnsi="Times New Roman"/>
      <w:lang w:val="en-GB" w:eastAsia="ja-JP"/>
    </w:rPr>
    <w:tblPr/>
  </w:style>
  <w:style w:type="table" w:customStyle="1" w:styleId="Tabellengitternetz456">
    <w:name w:val="Tabellengitternetz456"/>
    <w:basedOn w:val="TableNormal"/>
    <w:next w:val="TableGrid"/>
    <w:qFormat/>
    <w:rsid w:val="002C367E"/>
    <w:rPr>
      <w:rFonts w:ascii="Times New Roman" w:eastAsia="Malgun Gothic" w:hAnsi="Times New Roman"/>
      <w:lang w:val="en-GB" w:eastAsia="ja-JP"/>
    </w:rPr>
    <w:tblPr/>
  </w:style>
  <w:style w:type="table" w:customStyle="1" w:styleId="Tabellengitternetz556">
    <w:name w:val="Tabellengitternetz556"/>
    <w:basedOn w:val="TableNormal"/>
    <w:next w:val="TableGrid"/>
    <w:qFormat/>
    <w:rsid w:val="002C367E"/>
    <w:rPr>
      <w:rFonts w:ascii="Times New Roman" w:eastAsia="Malgun Gothic" w:hAnsi="Times New Roman"/>
      <w:lang w:val="en-GB" w:eastAsia="ja-JP"/>
    </w:rPr>
    <w:tblPr/>
  </w:style>
  <w:style w:type="table" w:customStyle="1" w:styleId="Tabellengitternetz656">
    <w:name w:val="Tabellengitternetz656"/>
    <w:basedOn w:val="TableNormal"/>
    <w:next w:val="TableGrid"/>
    <w:qFormat/>
    <w:rsid w:val="002C367E"/>
    <w:rPr>
      <w:rFonts w:ascii="Times New Roman" w:eastAsia="Malgun Gothic" w:hAnsi="Times New Roman"/>
      <w:lang w:val="en-GB" w:eastAsia="ja-JP"/>
    </w:rPr>
    <w:tblPr/>
  </w:style>
  <w:style w:type="table" w:customStyle="1" w:styleId="Tabellengitternetz756">
    <w:name w:val="Tabellengitternetz756"/>
    <w:basedOn w:val="TableNormal"/>
    <w:next w:val="TableGrid"/>
    <w:qFormat/>
    <w:rsid w:val="002C367E"/>
    <w:rPr>
      <w:rFonts w:ascii="Times New Roman" w:eastAsia="Malgun Gothic" w:hAnsi="Times New Roman"/>
      <w:lang w:val="en-GB" w:eastAsia="ja-JP"/>
    </w:rPr>
    <w:tblPr/>
  </w:style>
  <w:style w:type="table" w:customStyle="1" w:styleId="Tabellengitternetz856">
    <w:name w:val="Tabellengitternetz856"/>
    <w:basedOn w:val="TableNormal"/>
    <w:next w:val="TableGrid"/>
    <w:qFormat/>
    <w:rsid w:val="002C367E"/>
    <w:rPr>
      <w:rFonts w:ascii="Times New Roman" w:eastAsia="Malgun Gothic" w:hAnsi="Times New Roman"/>
      <w:lang w:val="en-GB" w:eastAsia="ja-JP"/>
    </w:rPr>
    <w:tblPr/>
  </w:style>
  <w:style w:type="table" w:customStyle="1" w:styleId="Tabellengitternetz956">
    <w:name w:val="Tabellengitternetz956"/>
    <w:basedOn w:val="TableNormal"/>
    <w:next w:val="TableGrid"/>
    <w:qFormat/>
    <w:rsid w:val="002C367E"/>
    <w:rPr>
      <w:rFonts w:ascii="Times New Roman" w:eastAsia="Malgun Gothic" w:hAnsi="Times New Roman"/>
      <w:lang w:val="en-GB" w:eastAsia="ja-JP"/>
    </w:rPr>
    <w:tblPr/>
  </w:style>
  <w:style w:type="table" w:customStyle="1" w:styleId="TableGrid256">
    <w:name w:val="Table Grid2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6">
    <w:name w:val="网格型3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6">
    <w:name w:val="Table Grid456"/>
    <w:basedOn w:val="TableNormal"/>
    <w:next w:val="TableGrid"/>
    <w:qFormat/>
    <w:rsid w:val="002C367E"/>
    <w:rPr>
      <w:rFonts w:ascii="Times New Roman" w:eastAsia="Malgun Gothic" w:hAnsi="Times New Roman"/>
      <w:lang w:val="en-GB" w:eastAsia="ko-KR"/>
    </w:rPr>
    <w:tblPr/>
  </w:style>
  <w:style w:type="table" w:customStyle="1" w:styleId="156">
    <w:name w:val="表格格線156"/>
    <w:basedOn w:val="TableNormal"/>
    <w:next w:val="TableGrid"/>
    <w:qFormat/>
    <w:rsid w:val="002C367E"/>
    <w:rPr>
      <w:rFonts w:ascii="Times New Roman" w:eastAsia="Malgun Gothic" w:hAnsi="Times New Roman"/>
      <w:lang w:val="en-US" w:eastAsia="zh-TW"/>
    </w:rPr>
    <w:tblPr/>
  </w:style>
  <w:style w:type="table" w:customStyle="1" w:styleId="TableGrid1146">
    <w:name w:val="Table Grid1146"/>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C367E"/>
    <w:pPr>
      <w:spacing w:after="180"/>
    </w:pPr>
    <w:rPr>
      <w:rFonts w:ascii="Tms Rmn" w:eastAsia="MS Mincho" w:hAnsi="Tms Rmn"/>
      <w:lang w:val="en-GB" w:eastAsia="ko-KR"/>
    </w:rPr>
    <w:tblPr/>
  </w:style>
  <w:style w:type="table" w:customStyle="1" w:styleId="Tabellengitternetz1136">
    <w:name w:val="Tabellengitternetz1136"/>
    <w:basedOn w:val="TableNormal"/>
    <w:next w:val="TableGrid"/>
    <w:qFormat/>
    <w:rsid w:val="002C367E"/>
    <w:rPr>
      <w:rFonts w:ascii="Times New Roman" w:eastAsia="Malgun Gothic" w:hAnsi="Times New Roman"/>
      <w:lang w:val="en-GB" w:eastAsia="ja-JP"/>
    </w:rPr>
    <w:tblPr/>
  </w:style>
  <w:style w:type="table" w:customStyle="1" w:styleId="Tabellengitternetz2136">
    <w:name w:val="Tabellengitternetz2136"/>
    <w:basedOn w:val="TableNormal"/>
    <w:next w:val="TableGrid"/>
    <w:qFormat/>
    <w:rsid w:val="002C367E"/>
    <w:rPr>
      <w:rFonts w:ascii="Times New Roman" w:eastAsia="Malgun Gothic" w:hAnsi="Times New Roman"/>
      <w:lang w:val="en-GB" w:eastAsia="ja-JP"/>
    </w:rPr>
    <w:tblPr/>
  </w:style>
  <w:style w:type="table" w:customStyle="1" w:styleId="Tabellengitternetz3136">
    <w:name w:val="Tabellengitternetz3136"/>
    <w:basedOn w:val="TableNormal"/>
    <w:next w:val="TableGrid"/>
    <w:qFormat/>
    <w:rsid w:val="002C367E"/>
    <w:rPr>
      <w:rFonts w:ascii="Times New Roman" w:eastAsia="Malgun Gothic" w:hAnsi="Times New Roman"/>
      <w:lang w:val="en-GB" w:eastAsia="ja-JP"/>
    </w:rPr>
    <w:tblPr/>
  </w:style>
  <w:style w:type="table" w:customStyle="1" w:styleId="Tabellengitternetz4136">
    <w:name w:val="Tabellengitternetz4136"/>
    <w:basedOn w:val="TableNormal"/>
    <w:next w:val="TableGrid"/>
    <w:qFormat/>
    <w:rsid w:val="002C367E"/>
    <w:rPr>
      <w:rFonts w:ascii="Times New Roman" w:eastAsia="Malgun Gothic" w:hAnsi="Times New Roman"/>
      <w:lang w:val="en-GB" w:eastAsia="ja-JP"/>
    </w:rPr>
    <w:tblPr/>
  </w:style>
  <w:style w:type="table" w:customStyle="1" w:styleId="Tabellengitternetz5136">
    <w:name w:val="Tabellengitternetz5136"/>
    <w:basedOn w:val="TableNormal"/>
    <w:next w:val="TableGrid"/>
    <w:qFormat/>
    <w:rsid w:val="002C367E"/>
    <w:rPr>
      <w:rFonts w:ascii="Times New Roman" w:eastAsia="Malgun Gothic" w:hAnsi="Times New Roman"/>
      <w:lang w:val="en-GB" w:eastAsia="ja-JP"/>
    </w:rPr>
    <w:tblPr/>
  </w:style>
  <w:style w:type="table" w:customStyle="1" w:styleId="Tabellengitternetz6136">
    <w:name w:val="Tabellengitternetz6136"/>
    <w:basedOn w:val="TableNormal"/>
    <w:next w:val="TableGrid"/>
    <w:qFormat/>
    <w:rsid w:val="002C367E"/>
    <w:rPr>
      <w:rFonts w:ascii="Times New Roman" w:eastAsia="Malgun Gothic" w:hAnsi="Times New Roman"/>
      <w:lang w:val="en-GB" w:eastAsia="ja-JP"/>
    </w:rPr>
    <w:tblPr/>
  </w:style>
  <w:style w:type="table" w:customStyle="1" w:styleId="Tabellengitternetz7136">
    <w:name w:val="Tabellengitternetz7136"/>
    <w:basedOn w:val="TableNormal"/>
    <w:next w:val="TableGrid"/>
    <w:qFormat/>
    <w:rsid w:val="002C367E"/>
    <w:rPr>
      <w:rFonts w:ascii="Times New Roman" w:eastAsia="Malgun Gothic" w:hAnsi="Times New Roman"/>
      <w:lang w:val="en-GB" w:eastAsia="ja-JP"/>
    </w:rPr>
    <w:tblPr/>
  </w:style>
  <w:style w:type="table" w:customStyle="1" w:styleId="Tabellengitternetz8136">
    <w:name w:val="Tabellengitternetz8136"/>
    <w:basedOn w:val="TableNormal"/>
    <w:next w:val="TableGrid"/>
    <w:qFormat/>
    <w:rsid w:val="002C367E"/>
    <w:rPr>
      <w:rFonts w:ascii="Times New Roman" w:eastAsia="Malgun Gothic" w:hAnsi="Times New Roman"/>
      <w:lang w:val="en-GB" w:eastAsia="ja-JP"/>
    </w:rPr>
    <w:tblPr/>
  </w:style>
  <w:style w:type="table" w:customStyle="1" w:styleId="Tabellengitternetz9136">
    <w:name w:val="Tabellengitternetz9136"/>
    <w:basedOn w:val="TableNormal"/>
    <w:next w:val="TableGrid"/>
    <w:qFormat/>
    <w:rsid w:val="002C367E"/>
    <w:rPr>
      <w:rFonts w:ascii="Times New Roman" w:eastAsia="Malgun Gothic" w:hAnsi="Times New Roman"/>
      <w:lang w:val="en-GB" w:eastAsia="ja-JP"/>
    </w:rPr>
    <w:tblPr/>
  </w:style>
  <w:style w:type="table" w:customStyle="1" w:styleId="TableGrid2136">
    <w:name w:val="Table Grid2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6">
    <w:name w:val="网格型3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6">
    <w:name w:val="Table Grid4136"/>
    <w:basedOn w:val="TableNormal"/>
    <w:next w:val="TableGrid"/>
    <w:qFormat/>
    <w:rsid w:val="002C367E"/>
    <w:rPr>
      <w:rFonts w:ascii="Times New Roman" w:eastAsia="Malgun Gothic" w:hAnsi="Times New Roman"/>
      <w:lang w:val="en-GB" w:eastAsia="ko-KR"/>
    </w:rPr>
    <w:tblPr/>
  </w:style>
  <w:style w:type="table" w:customStyle="1" w:styleId="1136">
    <w:name w:val="表格格線1136"/>
    <w:basedOn w:val="TableNormal"/>
    <w:next w:val="TableGrid"/>
    <w:qFormat/>
    <w:rsid w:val="002C367E"/>
    <w:rPr>
      <w:rFonts w:ascii="Times New Roman" w:eastAsia="Malgun Gothic" w:hAnsi="Times New Roman"/>
      <w:lang w:val="en-US" w:eastAsia="zh-TW"/>
    </w:rPr>
    <w:tblPr/>
  </w:style>
  <w:style w:type="table" w:customStyle="1" w:styleId="TableGrid636">
    <w:name w:val="Table Grid636"/>
    <w:basedOn w:val="TableNormal"/>
    <w:next w:val="TableGrid"/>
    <w:qFormat/>
    <w:rsid w:val="002C367E"/>
    <w:pPr>
      <w:spacing w:after="180"/>
    </w:pPr>
    <w:rPr>
      <w:rFonts w:ascii="Tms Rmn" w:eastAsia="MS Mincho" w:hAnsi="Tms Rmn"/>
      <w:lang w:val="en-GB" w:eastAsia="ko-KR"/>
    </w:rPr>
    <w:tblPr/>
  </w:style>
  <w:style w:type="character" w:customStyle="1" w:styleId="UnresolvedMention2">
    <w:name w:val="Unresolved Mention2"/>
    <w:basedOn w:val="DefaultParagraphFont"/>
    <w:uiPriority w:val="99"/>
    <w:unhideWhenUsed/>
    <w:rsid w:val="002C367E"/>
    <w:rPr>
      <w:color w:val="605E5C"/>
      <w:shd w:val="clear" w:color="auto" w:fill="E1DFDD"/>
    </w:rPr>
  </w:style>
  <w:style w:type="character" w:customStyle="1" w:styleId="eop">
    <w:name w:val="eop"/>
    <w:basedOn w:val="DefaultParagraphFont"/>
    <w:qFormat/>
    <w:rsid w:val="002C367E"/>
  </w:style>
  <w:style w:type="character" w:customStyle="1" w:styleId="normaltextrun">
    <w:name w:val="normaltextrun"/>
    <w:basedOn w:val="DefaultParagraphFont"/>
    <w:qFormat/>
    <w:rsid w:val="002C367E"/>
  </w:style>
  <w:style w:type="paragraph" w:customStyle="1" w:styleId="IntenseQuote2">
    <w:name w:val="Intense Quote2"/>
    <w:basedOn w:val="Normal"/>
    <w:next w:val="Normal"/>
    <w:uiPriority w:val="30"/>
    <w:qFormat/>
    <w:rsid w:val="002C36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C367E"/>
    <w:pPr>
      <w:spacing w:after="180"/>
    </w:pPr>
    <w:rPr>
      <w:rFonts w:ascii="Tms Rmn" w:eastAsia="MS Mincho" w:hAnsi="Tms Rmn"/>
      <w:lang w:val="en-GB" w:eastAsia="ko-KR"/>
    </w:rPr>
    <w:tblPr/>
  </w:style>
  <w:style w:type="table" w:customStyle="1" w:styleId="TableGrid1313">
    <w:name w:val="Table Grid1313"/>
    <w:basedOn w:val="TableNormal"/>
    <w:next w:val="TableGrid"/>
    <w:rsid w:val="002C367E"/>
    <w:rPr>
      <w:rFonts w:ascii="Times New Roman" w:eastAsia="MS Mincho" w:hAnsi="Times New Roman"/>
      <w:lang w:val="en-GB" w:eastAsia="ja-JP"/>
    </w:rPr>
    <w:tblPr/>
  </w:style>
  <w:style w:type="table" w:customStyle="1" w:styleId="Tabellengitternetz1313">
    <w:name w:val="Tabellengitternetz1313"/>
    <w:basedOn w:val="TableNormal"/>
    <w:next w:val="TableGrid"/>
    <w:rsid w:val="002C367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2C367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2C367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2C367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2C367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2C367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2C367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2C367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2C367E"/>
    <w:rPr>
      <w:rFonts w:ascii="Times New Roman" w:eastAsia="Malgun Gothic" w:hAnsi="Times New Roman"/>
      <w:lang w:val="en-GB" w:eastAsia="ja-JP"/>
    </w:rPr>
    <w:tblPr/>
  </w:style>
  <w:style w:type="table" w:customStyle="1" w:styleId="TableGrid2313">
    <w:name w:val="Table Grid2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rsid w:val="002C367E"/>
    <w:rPr>
      <w:rFonts w:ascii="Times New Roman" w:eastAsia="Malgun Gothic" w:hAnsi="Times New Roman"/>
      <w:lang w:val="en-GB" w:eastAsia="ko-KR"/>
    </w:rPr>
    <w:tblPr/>
  </w:style>
  <w:style w:type="table" w:customStyle="1" w:styleId="1313">
    <w:name w:val="表格格線1313"/>
    <w:basedOn w:val="TableNormal"/>
    <w:next w:val="TableGrid"/>
    <w:rsid w:val="002C367E"/>
    <w:rPr>
      <w:rFonts w:ascii="Times New Roman" w:eastAsia="Malgun Gothic" w:hAnsi="Times New Roman"/>
      <w:lang w:val="en-US" w:eastAsia="zh-TW"/>
    </w:rPr>
    <w:tblPr/>
  </w:style>
  <w:style w:type="table" w:customStyle="1" w:styleId="TableGrid5113">
    <w:name w:val="Table Grid5113"/>
    <w:basedOn w:val="TableNormal"/>
    <w:next w:val="TableGrid"/>
    <w:rsid w:val="002C367E"/>
    <w:pPr>
      <w:spacing w:after="180"/>
    </w:pPr>
    <w:rPr>
      <w:rFonts w:ascii="Tms Rmn" w:eastAsia="MS Mincho" w:hAnsi="Tms Rmn"/>
      <w:lang w:val="en-GB" w:eastAsia="ko-KR"/>
    </w:rPr>
    <w:tblPr/>
  </w:style>
  <w:style w:type="table" w:customStyle="1" w:styleId="TableGrid6113">
    <w:name w:val="Table Grid6113"/>
    <w:basedOn w:val="TableNormal"/>
    <w:next w:val="TableGrid"/>
    <w:rsid w:val="002C367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2C367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2C367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2C367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2C367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2C367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2C367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2C367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2C367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2C367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2C367E"/>
    <w:rPr>
      <w:rFonts w:ascii="Times New Roman" w:eastAsia="Malgun Gothic" w:hAnsi="Times New Roman"/>
      <w:lang w:val="en-GB" w:eastAsia="ja-JP"/>
    </w:rPr>
    <w:tblPr/>
  </w:style>
  <w:style w:type="table" w:customStyle="1" w:styleId="TableGrid22113">
    <w:name w:val="Table Grid2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rsid w:val="002C367E"/>
    <w:rPr>
      <w:rFonts w:ascii="Times New Roman" w:eastAsia="Malgun Gothic" w:hAnsi="Times New Roman"/>
      <w:lang w:val="en-GB" w:eastAsia="ko-KR"/>
    </w:rPr>
    <w:tblPr/>
  </w:style>
  <w:style w:type="table" w:customStyle="1" w:styleId="12113">
    <w:name w:val="表格格線12113"/>
    <w:basedOn w:val="TableNormal"/>
    <w:next w:val="TableGrid"/>
    <w:rsid w:val="002C367E"/>
    <w:rPr>
      <w:rFonts w:ascii="Times New Roman" w:eastAsia="Malgun Gothic" w:hAnsi="Times New Roman"/>
      <w:lang w:val="en-US" w:eastAsia="zh-TW"/>
    </w:rPr>
    <w:tblPr/>
  </w:style>
  <w:style w:type="table" w:customStyle="1" w:styleId="TableGrid111113">
    <w:name w:val="Table Grid111113"/>
    <w:basedOn w:val="TableNormal"/>
    <w:next w:val="TableGrid"/>
    <w:uiPriority w:val="39"/>
    <w:rsid w:val="002C367E"/>
    <w:rPr>
      <w:rFonts w:ascii="Calibri" w:eastAsia="SimSun" w:hAnsi="Calibri"/>
      <w:sz w:val="22"/>
      <w:szCs w:val="22"/>
      <w:lang w:val="en-US" w:eastAsia="en-US"/>
    </w:rPr>
    <w:tblPr/>
  </w:style>
  <w:style w:type="table" w:customStyle="1" w:styleId="TableGrid813">
    <w:name w:val="Table Grid813"/>
    <w:basedOn w:val="TableNormal"/>
    <w:next w:val="TableGrid"/>
    <w:rsid w:val="002C367E"/>
    <w:pPr>
      <w:spacing w:after="180"/>
    </w:pPr>
    <w:rPr>
      <w:rFonts w:ascii="Tms Rmn" w:eastAsia="MS Mincho" w:hAnsi="Tms Rmn"/>
      <w:lang w:val="en-GB" w:eastAsia="ko-KR"/>
    </w:rPr>
    <w:tblPr/>
  </w:style>
  <w:style w:type="table" w:customStyle="1" w:styleId="TableGrid1413">
    <w:name w:val="Table Grid1413"/>
    <w:basedOn w:val="TableNormal"/>
    <w:next w:val="TableGrid"/>
    <w:rsid w:val="002C367E"/>
    <w:rPr>
      <w:rFonts w:ascii="Times New Roman" w:eastAsia="MS Mincho" w:hAnsi="Times New Roman"/>
      <w:lang w:val="en-GB" w:eastAsia="ja-JP"/>
    </w:rPr>
    <w:tblPr/>
  </w:style>
  <w:style w:type="table" w:customStyle="1" w:styleId="Tabellengitternetz1413">
    <w:name w:val="Tabellengitternetz1413"/>
    <w:basedOn w:val="TableNormal"/>
    <w:next w:val="TableGrid"/>
    <w:rsid w:val="002C367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2C367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2C367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2C367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2C367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2C367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2C367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2C367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2C367E"/>
    <w:rPr>
      <w:rFonts w:ascii="Times New Roman" w:eastAsia="Malgun Gothic" w:hAnsi="Times New Roman"/>
      <w:lang w:val="en-GB" w:eastAsia="ja-JP"/>
    </w:rPr>
    <w:tblPr/>
  </w:style>
  <w:style w:type="table" w:customStyle="1" w:styleId="TableGrid2413">
    <w:name w:val="Table Grid2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rsid w:val="002C367E"/>
    <w:rPr>
      <w:rFonts w:ascii="Times New Roman" w:eastAsia="Malgun Gothic" w:hAnsi="Times New Roman"/>
      <w:lang w:val="en-GB" w:eastAsia="ko-KR"/>
    </w:rPr>
    <w:tblPr/>
  </w:style>
  <w:style w:type="table" w:customStyle="1" w:styleId="1413">
    <w:name w:val="表格格線1413"/>
    <w:basedOn w:val="TableNormal"/>
    <w:next w:val="TableGrid"/>
    <w:rsid w:val="002C367E"/>
    <w:rPr>
      <w:rFonts w:ascii="Times New Roman" w:eastAsia="Malgun Gothic" w:hAnsi="Times New Roman"/>
      <w:lang w:val="en-US" w:eastAsia="zh-TW"/>
    </w:rPr>
    <w:tblPr/>
  </w:style>
  <w:style w:type="table" w:customStyle="1" w:styleId="TableGrid5213">
    <w:name w:val="Table Grid5213"/>
    <w:basedOn w:val="TableNormal"/>
    <w:next w:val="TableGrid"/>
    <w:rsid w:val="002C367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2C367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2C367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2C367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2C367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2C367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2C367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2C367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2C367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2C367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2C367E"/>
    <w:rPr>
      <w:rFonts w:ascii="Times New Roman" w:eastAsia="Malgun Gothic" w:hAnsi="Times New Roman"/>
      <w:lang w:val="en-GB" w:eastAsia="ja-JP"/>
    </w:rPr>
    <w:tblPr/>
  </w:style>
  <w:style w:type="table" w:customStyle="1" w:styleId="TableGrid21213">
    <w:name w:val="Table Grid2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rsid w:val="002C367E"/>
    <w:rPr>
      <w:rFonts w:ascii="Times New Roman" w:eastAsia="Malgun Gothic" w:hAnsi="Times New Roman"/>
      <w:lang w:val="en-GB" w:eastAsia="ko-KR"/>
    </w:rPr>
    <w:tblPr/>
  </w:style>
  <w:style w:type="table" w:customStyle="1" w:styleId="11213">
    <w:name w:val="表格格線11213"/>
    <w:basedOn w:val="TableNormal"/>
    <w:next w:val="TableGrid"/>
    <w:rsid w:val="002C367E"/>
    <w:rPr>
      <w:rFonts w:ascii="Times New Roman" w:eastAsia="Malgun Gothic" w:hAnsi="Times New Roman"/>
      <w:lang w:val="en-US" w:eastAsia="zh-TW"/>
    </w:rPr>
    <w:tblPr/>
  </w:style>
  <w:style w:type="table" w:customStyle="1" w:styleId="TableGrid6213">
    <w:name w:val="Table Grid6213"/>
    <w:basedOn w:val="TableNormal"/>
    <w:next w:val="TableGrid"/>
    <w:rsid w:val="002C367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2C367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2C367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2C367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2C367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2C367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2C367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2C367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2C367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2C367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2C367E"/>
    <w:rPr>
      <w:rFonts w:ascii="Times New Roman" w:eastAsia="Malgun Gothic" w:hAnsi="Times New Roman"/>
      <w:lang w:val="en-GB" w:eastAsia="ja-JP"/>
    </w:rPr>
    <w:tblPr/>
  </w:style>
  <w:style w:type="table" w:customStyle="1" w:styleId="TableGrid22213">
    <w:name w:val="Table Grid2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rsid w:val="002C367E"/>
    <w:rPr>
      <w:rFonts w:ascii="Times New Roman" w:eastAsia="Malgun Gothic" w:hAnsi="Times New Roman"/>
      <w:lang w:val="en-GB" w:eastAsia="ko-KR"/>
    </w:rPr>
    <w:tblPr/>
  </w:style>
  <w:style w:type="table" w:customStyle="1" w:styleId="12213">
    <w:name w:val="表格格線12213"/>
    <w:basedOn w:val="TableNormal"/>
    <w:next w:val="TableGrid"/>
    <w:rsid w:val="002C367E"/>
    <w:rPr>
      <w:rFonts w:ascii="Times New Roman" w:eastAsia="Malgun Gothic" w:hAnsi="Times New Roman"/>
      <w:lang w:val="en-US" w:eastAsia="zh-TW"/>
    </w:rPr>
    <w:tblPr/>
  </w:style>
  <w:style w:type="table" w:customStyle="1" w:styleId="53">
    <w:name w:val="网格型53"/>
    <w:basedOn w:val="TableNormal"/>
    <w:next w:val="TableGrid"/>
    <w:rsid w:val="002C367E"/>
    <w:pPr>
      <w:spacing w:after="180"/>
    </w:pPr>
    <w:rPr>
      <w:rFonts w:ascii="Tms Rmn" w:eastAsia="MS Mincho" w:hAnsi="Tms Rmn"/>
      <w:lang w:val="en-GB" w:eastAsia="ko-KR"/>
    </w:rPr>
    <w:tblPr/>
  </w:style>
  <w:style w:type="table" w:customStyle="1" w:styleId="1230">
    <w:name w:val="网格型123"/>
    <w:basedOn w:val="TableNormal"/>
    <w:next w:val="TableGrid"/>
    <w:rsid w:val="002C367E"/>
    <w:pPr>
      <w:spacing w:after="180"/>
    </w:pPr>
    <w:rPr>
      <w:rFonts w:ascii="Tms Rmn" w:eastAsia="MS Mincho" w:hAnsi="Tms Rmn"/>
      <w:lang w:val="en-GB" w:eastAsia="ko-KR"/>
    </w:rPr>
    <w:tblPr/>
  </w:style>
  <w:style w:type="numbering" w:customStyle="1" w:styleId="NoList1">
    <w:name w:val="No List1"/>
    <w:next w:val="NoList"/>
    <w:uiPriority w:val="99"/>
    <w:semiHidden/>
    <w:unhideWhenUsed/>
    <w:rsid w:val="002C367E"/>
  </w:style>
  <w:style w:type="numbering" w:customStyle="1" w:styleId="1f1">
    <w:name w:val="リストなし1"/>
    <w:next w:val="NoList"/>
    <w:uiPriority w:val="99"/>
    <w:semiHidden/>
    <w:unhideWhenUsed/>
    <w:rsid w:val="002C367E"/>
  </w:style>
  <w:style w:type="numbering" w:customStyle="1" w:styleId="1f2">
    <w:name w:val="无列表1"/>
    <w:next w:val="NoList"/>
    <w:semiHidden/>
    <w:rsid w:val="002C367E"/>
  </w:style>
  <w:style w:type="numbering" w:customStyle="1" w:styleId="NoList2">
    <w:name w:val="No List2"/>
    <w:next w:val="NoList"/>
    <w:semiHidden/>
    <w:rsid w:val="002C367E"/>
  </w:style>
  <w:style w:type="numbering" w:customStyle="1" w:styleId="NoList3">
    <w:name w:val="No List3"/>
    <w:next w:val="NoList"/>
    <w:uiPriority w:val="99"/>
    <w:semiHidden/>
    <w:rsid w:val="002C367E"/>
  </w:style>
  <w:style w:type="numbering" w:customStyle="1" w:styleId="NoList11">
    <w:name w:val="No List11"/>
    <w:next w:val="NoList"/>
    <w:uiPriority w:val="99"/>
    <w:semiHidden/>
    <w:unhideWhenUsed/>
    <w:rsid w:val="002C367E"/>
  </w:style>
  <w:style w:type="numbering" w:customStyle="1" w:styleId="1f3">
    <w:name w:val="無清單1"/>
    <w:next w:val="NoList"/>
    <w:uiPriority w:val="99"/>
    <w:semiHidden/>
    <w:unhideWhenUsed/>
    <w:rsid w:val="002C367E"/>
  </w:style>
  <w:style w:type="numbering" w:customStyle="1" w:styleId="11a">
    <w:name w:val="無清單11"/>
    <w:next w:val="NoList"/>
    <w:uiPriority w:val="99"/>
    <w:semiHidden/>
    <w:unhideWhenUsed/>
    <w:rsid w:val="002C367E"/>
  </w:style>
  <w:style w:type="numbering" w:customStyle="1" w:styleId="NoList111">
    <w:name w:val="No List111"/>
    <w:next w:val="NoList"/>
    <w:uiPriority w:val="99"/>
    <w:semiHidden/>
    <w:unhideWhenUsed/>
    <w:rsid w:val="002C367E"/>
  </w:style>
  <w:style w:type="numbering" w:customStyle="1" w:styleId="11b">
    <w:name w:val="无列表11"/>
    <w:next w:val="NoList"/>
    <w:semiHidden/>
    <w:rsid w:val="002C367E"/>
  </w:style>
  <w:style w:type="numbering" w:customStyle="1" w:styleId="28">
    <w:name w:val="无列表2"/>
    <w:next w:val="NoList"/>
    <w:uiPriority w:val="99"/>
    <w:semiHidden/>
    <w:unhideWhenUsed/>
    <w:rsid w:val="002C367E"/>
  </w:style>
  <w:style w:type="numbering" w:customStyle="1" w:styleId="NoList12">
    <w:name w:val="No List12"/>
    <w:next w:val="NoList"/>
    <w:uiPriority w:val="99"/>
    <w:semiHidden/>
    <w:unhideWhenUsed/>
    <w:rsid w:val="002C367E"/>
  </w:style>
  <w:style w:type="numbering" w:customStyle="1" w:styleId="11c">
    <w:name w:val="リストなし11"/>
    <w:next w:val="NoList"/>
    <w:uiPriority w:val="99"/>
    <w:semiHidden/>
    <w:unhideWhenUsed/>
    <w:rsid w:val="002C367E"/>
  </w:style>
  <w:style w:type="numbering" w:customStyle="1" w:styleId="12a">
    <w:name w:val="无列表12"/>
    <w:next w:val="NoList"/>
    <w:semiHidden/>
    <w:rsid w:val="002C367E"/>
  </w:style>
  <w:style w:type="numbering" w:customStyle="1" w:styleId="NoList21">
    <w:name w:val="No List21"/>
    <w:next w:val="NoList"/>
    <w:semiHidden/>
    <w:rsid w:val="002C367E"/>
  </w:style>
  <w:style w:type="numbering" w:customStyle="1" w:styleId="NoList31">
    <w:name w:val="No List31"/>
    <w:next w:val="NoList"/>
    <w:uiPriority w:val="99"/>
    <w:semiHidden/>
    <w:rsid w:val="002C367E"/>
  </w:style>
  <w:style w:type="numbering" w:customStyle="1" w:styleId="12b">
    <w:name w:val="無清單12"/>
    <w:next w:val="NoList"/>
    <w:uiPriority w:val="99"/>
    <w:semiHidden/>
    <w:unhideWhenUsed/>
    <w:rsid w:val="002C367E"/>
  </w:style>
  <w:style w:type="numbering" w:customStyle="1" w:styleId="1119">
    <w:name w:val="無清單111"/>
    <w:next w:val="NoList"/>
    <w:uiPriority w:val="99"/>
    <w:semiHidden/>
    <w:unhideWhenUsed/>
    <w:rsid w:val="002C367E"/>
  </w:style>
  <w:style w:type="numbering" w:customStyle="1" w:styleId="NoList1111">
    <w:name w:val="No List1111"/>
    <w:next w:val="NoList"/>
    <w:uiPriority w:val="99"/>
    <w:semiHidden/>
    <w:unhideWhenUsed/>
    <w:rsid w:val="002C367E"/>
  </w:style>
  <w:style w:type="numbering" w:customStyle="1" w:styleId="111a">
    <w:name w:val="无列表111"/>
    <w:next w:val="NoList"/>
    <w:semiHidden/>
    <w:rsid w:val="002C367E"/>
  </w:style>
  <w:style w:type="numbering" w:customStyle="1" w:styleId="216">
    <w:name w:val="无列表21"/>
    <w:next w:val="NoList"/>
    <w:uiPriority w:val="99"/>
    <w:semiHidden/>
    <w:unhideWhenUsed/>
    <w:rsid w:val="002C367E"/>
  </w:style>
  <w:style w:type="numbering" w:customStyle="1" w:styleId="NoList121">
    <w:name w:val="No List121"/>
    <w:next w:val="NoList"/>
    <w:uiPriority w:val="99"/>
    <w:semiHidden/>
    <w:unhideWhenUsed/>
    <w:rsid w:val="002C367E"/>
  </w:style>
  <w:style w:type="numbering" w:customStyle="1" w:styleId="111b">
    <w:name w:val="リストなし111"/>
    <w:next w:val="NoList"/>
    <w:uiPriority w:val="99"/>
    <w:semiHidden/>
    <w:unhideWhenUsed/>
    <w:rsid w:val="002C367E"/>
  </w:style>
  <w:style w:type="numbering" w:customStyle="1" w:styleId="1218">
    <w:name w:val="无列表121"/>
    <w:next w:val="NoList"/>
    <w:semiHidden/>
    <w:rsid w:val="002C367E"/>
  </w:style>
  <w:style w:type="numbering" w:customStyle="1" w:styleId="NoList211">
    <w:name w:val="No List211"/>
    <w:next w:val="NoList"/>
    <w:semiHidden/>
    <w:rsid w:val="002C367E"/>
  </w:style>
  <w:style w:type="numbering" w:customStyle="1" w:styleId="NoList311">
    <w:name w:val="No List311"/>
    <w:next w:val="NoList"/>
    <w:uiPriority w:val="99"/>
    <w:semiHidden/>
    <w:rsid w:val="002C367E"/>
  </w:style>
  <w:style w:type="numbering" w:customStyle="1" w:styleId="1219">
    <w:name w:val="無清單121"/>
    <w:next w:val="NoList"/>
    <w:uiPriority w:val="99"/>
    <w:semiHidden/>
    <w:unhideWhenUsed/>
    <w:rsid w:val="002C367E"/>
  </w:style>
  <w:style w:type="numbering" w:customStyle="1" w:styleId="11110">
    <w:name w:val="無清單1111"/>
    <w:next w:val="NoList"/>
    <w:uiPriority w:val="99"/>
    <w:semiHidden/>
    <w:unhideWhenUsed/>
    <w:rsid w:val="002C367E"/>
  </w:style>
  <w:style w:type="numbering" w:customStyle="1" w:styleId="NoList4">
    <w:name w:val="No List4"/>
    <w:next w:val="NoList"/>
    <w:uiPriority w:val="99"/>
    <w:semiHidden/>
    <w:unhideWhenUsed/>
    <w:rsid w:val="002C367E"/>
  </w:style>
  <w:style w:type="numbering" w:customStyle="1" w:styleId="NoList11111">
    <w:name w:val="No List11111"/>
    <w:next w:val="NoList"/>
    <w:uiPriority w:val="99"/>
    <w:semiHidden/>
    <w:unhideWhenUsed/>
    <w:rsid w:val="002C367E"/>
  </w:style>
  <w:style w:type="numbering" w:customStyle="1" w:styleId="11117">
    <w:name w:val="无列表1111"/>
    <w:next w:val="NoList"/>
    <w:semiHidden/>
    <w:rsid w:val="002C367E"/>
  </w:style>
  <w:style w:type="numbering" w:customStyle="1" w:styleId="2110">
    <w:name w:val="无列表211"/>
    <w:next w:val="NoList"/>
    <w:uiPriority w:val="99"/>
    <w:semiHidden/>
    <w:unhideWhenUsed/>
    <w:rsid w:val="002C367E"/>
  </w:style>
  <w:style w:type="numbering" w:customStyle="1" w:styleId="NoList1211">
    <w:name w:val="No List1211"/>
    <w:next w:val="NoList"/>
    <w:uiPriority w:val="99"/>
    <w:semiHidden/>
    <w:unhideWhenUsed/>
    <w:rsid w:val="002C367E"/>
  </w:style>
  <w:style w:type="numbering" w:customStyle="1" w:styleId="11118">
    <w:name w:val="リストなし1111"/>
    <w:next w:val="NoList"/>
    <w:uiPriority w:val="99"/>
    <w:semiHidden/>
    <w:unhideWhenUsed/>
    <w:rsid w:val="002C367E"/>
  </w:style>
  <w:style w:type="numbering" w:customStyle="1" w:styleId="12110">
    <w:name w:val="无列表1211"/>
    <w:next w:val="NoList"/>
    <w:semiHidden/>
    <w:rsid w:val="002C367E"/>
  </w:style>
  <w:style w:type="numbering" w:customStyle="1" w:styleId="NoList2111">
    <w:name w:val="No List2111"/>
    <w:next w:val="NoList"/>
    <w:semiHidden/>
    <w:rsid w:val="002C367E"/>
  </w:style>
  <w:style w:type="numbering" w:customStyle="1" w:styleId="NoList3111">
    <w:name w:val="No List3111"/>
    <w:next w:val="NoList"/>
    <w:uiPriority w:val="99"/>
    <w:semiHidden/>
    <w:rsid w:val="002C367E"/>
  </w:style>
  <w:style w:type="numbering" w:customStyle="1" w:styleId="12114">
    <w:name w:val="無清單1211"/>
    <w:next w:val="NoList"/>
    <w:uiPriority w:val="99"/>
    <w:semiHidden/>
    <w:unhideWhenUsed/>
    <w:rsid w:val="002C367E"/>
  </w:style>
  <w:style w:type="numbering" w:customStyle="1" w:styleId="111110">
    <w:name w:val="無清單11111"/>
    <w:next w:val="NoList"/>
    <w:uiPriority w:val="99"/>
    <w:semiHidden/>
    <w:unhideWhenUsed/>
    <w:rsid w:val="002C367E"/>
  </w:style>
  <w:style w:type="numbering" w:customStyle="1" w:styleId="3a">
    <w:name w:val="无列表3"/>
    <w:next w:val="NoList"/>
    <w:uiPriority w:val="99"/>
    <w:semiHidden/>
    <w:unhideWhenUsed/>
    <w:rsid w:val="002C367E"/>
  </w:style>
  <w:style w:type="numbering" w:customStyle="1" w:styleId="138">
    <w:name w:val="無清單13"/>
    <w:next w:val="NoList"/>
    <w:uiPriority w:val="99"/>
    <w:semiHidden/>
    <w:unhideWhenUsed/>
    <w:rsid w:val="002C367E"/>
  </w:style>
  <w:style w:type="numbering" w:customStyle="1" w:styleId="NoList13">
    <w:name w:val="No List13"/>
    <w:next w:val="NoList"/>
    <w:uiPriority w:val="99"/>
    <w:semiHidden/>
    <w:unhideWhenUsed/>
    <w:rsid w:val="002C367E"/>
  </w:style>
  <w:style w:type="numbering" w:customStyle="1" w:styleId="12c">
    <w:name w:val="リストなし12"/>
    <w:next w:val="NoList"/>
    <w:uiPriority w:val="99"/>
    <w:semiHidden/>
    <w:unhideWhenUsed/>
    <w:rsid w:val="002C367E"/>
  </w:style>
  <w:style w:type="numbering" w:customStyle="1" w:styleId="139">
    <w:name w:val="无列表13"/>
    <w:next w:val="NoList"/>
    <w:semiHidden/>
    <w:rsid w:val="002C367E"/>
  </w:style>
  <w:style w:type="numbering" w:customStyle="1" w:styleId="NoList22">
    <w:name w:val="No List22"/>
    <w:next w:val="NoList"/>
    <w:semiHidden/>
    <w:rsid w:val="002C367E"/>
  </w:style>
  <w:style w:type="numbering" w:customStyle="1" w:styleId="NoList32">
    <w:name w:val="No List32"/>
    <w:next w:val="NoList"/>
    <w:uiPriority w:val="99"/>
    <w:semiHidden/>
    <w:rsid w:val="002C367E"/>
  </w:style>
  <w:style w:type="numbering" w:customStyle="1" w:styleId="NoList112">
    <w:name w:val="No List112"/>
    <w:next w:val="NoList"/>
    <w:uiPriority w:val="99"/>
    <w:semiHidden/>
    <w:unhideWhenUsed/>
    <w:rsid w:val="002C367E"/>
  </w:style>
  <w:style w:type="numbering" w:customStyle="1" w:styleId="1128">
    <w:name w:val="無清單112"/>
    <w:next w:val="NoList"/>
    <w:uiPriority w:val="99"/>
    <w:semiHidden/>
    <w:unhideWhenUsed/>
    <w:rsid w:val="002C367E"/>
  </w:style>
  <w:style w:type="numbering" w:customStyle="1" w:styleId="11120">
    <w:name w:val="無清單1112"/>
    <w:next w:val="NoList"/>
    <w:uiPriority w:val="99"/>
    <w:semiHidden/>
    <w:unhideWhenUsed/>
    <w:rsid w:val="002C367E"/>
  </w:style>
  <w:style w:type="numbering" w:customStyle="1" w:styleId="NoList1112">
    <w:name w:val="No List1112"/>
    <w:next w:val="NoList"/>
    <w:uiPriority w:val="99"/>
    <w:semiHidden/>
    <w:unhideWhenUsed/>
    <w:rsid w:val="002C367E"/>
  </w:style>
  <w:style w:type="numbering" w:customStyle="1" w:styleId="221">
    <w:name w:val="无列表22"/>
    <w:next w:val="NoList"/>
    <w:uiPriority w:val="99"/>
    <w:semiHidden/>
    <w:unhideWhenUsed/>
    <w:rsid w:val="002C367E"/>
  </w:style>
  <w:style w:type="numbering" w:customStyle="1" w:styleId="NoList122">
    <w:name w:val="No List122"/>
    <w:next w:val="NoList"/>
    <w:uiPriority w:val="99"/>
    <w:semiHidden/>
    <w:unhideWhenUsed/>
    <w:rsid w:val="002C367E"/>
  </w:style>
  <w:style w:type="numbering" w:customStyle="1" w:styleId="1129">
    <w:name w:val="リストなし112"/>
    <w:next w:val="NoList"/>
    <w:uiPriority w:val="99"/>
    <w:semiHidden/>
    <w:unhideWhenUsed/>
    <w:rsid w:val="002C367E"/>
  </w:style>
  <w:style w:type="numbering" w:customStyle="1" w:styleId="112a">
    <w:name w:val="无列表112"/>
    <w:next w:val="NoList"/>
    <w:semiHidden/>
    <w:rsid w:val="002C367E"/>
  </w:style>
  <w:style w:type="numbering" w:customStyle="1" w:styleId="NoList212">
    <w:name w:val="No List212"/>
    <w:next w:val="NoList"/>
    <w:semiHidden/>
    <w:rsid w:val="002C367E"/>
  </w:style>
  <w:style w:type="numbering" w:customStyle="1" w:styleId="NoList312">
    <w:name w:val="No List312"/>
    <w:next w:val="NoList"/>
    <w:uiPriority w:val="99"/>
    <w:semiHidden/>
    <w:rsid w:val="002C367E"/>
  </w:style>
  <w:style w:type="numbering" w:customStyle="1" w:styleId="1228">
    <w:name w:val="無清單122"/>
    <w:next w:val="NoList"/>
    <w:uiPriority w:val="99"/>
    <w:semiHidden/>
    <w:unhideWhenUsed/>
    <w:rsid w:val="002C367E"/>
  </w:style>
  <w:style w:type="numbering" w:customStyle="1" w:styleId="111120">
    <w:name w:val="無清單11112"/>
    <w:next w:val="NoList"/>
    <w:uiPriority w:val="99"/>
    <w:semiHidden/>
    <w:unhideWhenUsed/>
    <w:rsid w:val="002C367E"/>
  </w:style>
  <w:style w:type="numbering" w:customStyle="1" w:styleId="NoList41">
    <w:name w:val="No List41"/>
    <w:next w:val="NoList"/>
    <w:uiPriority w:val="99"/>
    <w:semiHidden/>
    <w:unhideWhenUsed/>
    <w:rsid w:val="002C367E"/>
  </w:style>
  <w:style w:type="numbering" w:customStyle="1" w:styleId="NoList1121">
    <w:name w:val="No List1121"/>
    <w:next w:val="NoList"/>
    <w:uiPriority w:val="99"/>
    <w:semiHidden/>
    <w:unhideWhenUsed/>
    <w:rsid w:val="002C367E"/>
  </w:style>
  <w:style w:type="numbering" w:customStyle="1" w:styleId="NoList1212">
    <w:name w:val="No List1212"/>
    <w:next w:val="NoList"/>
    <w:uiPriority w:val="99"/>
    <w:semiHidden/>
    <w:unhideWhenUsed/>
    <w:rsid w:val="002C367E"/>
  </w:style>
  <w:style w:type="numbering" w:customStyle="1" w:styleId="11125">
    <w:name w:val="リストなし1112"/>
    <w:next w:val="NoList"/>
    <w:uiPriority w:val="99"/>
    <w:semiHidden/>
    <w:unhideWhenUsed/>
    <w:rsid w:val="002C367E"/>
  </w:style>
  <w:style w:type="numbering" w:customStyle="1" w:styleId="11126">
    <w:name w:val="无列表1112"/>
    <w:next w:val="NoList"/>
    <w:semiHidden/>
    <w:rsid w:val="002C367E"/>
  </w:style>
  <w:style w:type="numbering" w:customStyle="1" w:styleId="NoList2112">
    <w:name w:val="No List2112"/>
    <w:next w:val="NoList"/>
    <w:semiHidden/>
    <w:rsid w:val="002C367E"/>
  </w:style>
  <w:style w:type="numbering" w:customStyle="1" w:styleId="NoList3112">
    <w:name w:val="No List3112"/>
    <w:next w:val="NoList"/>
    <w:uiPriority w:val="99"/>
    <w:semiHidden/>
    <w:rsid w:val="002C367E"/>
  </w:style>
  <w:style w:type="numbering" w:customStyle="1" w:styleId="NoList11112">
    <w:name w:val="No List11112"/>
    <w:next w:val="NoList"/>
    <w:uiPriority w:val="99"/>
    <w:semiHidden/>
    <w:unhideWhenUsed/>
    <w:rsid w:val="002C367E"/>
  </w:style>
  <w:style w:type="numbering" w:customStyle="1" w:styleId="12120">
    <w:name w:val="無清單1212"/>
    <w:next w:val="NoList"/>
    <w:uiPriority w:val="99"/>
    <w:semiHidden/>
    <w:unhideWhenUsed/>
    <w:rsid w:val="002C367E"/>
  </w:style>
  <w:style w:type="numbering" w:customStyle="1" w:styleId="111111">
    <w:name w:val="無清單111111"/>
    <w:next w:val="NoList"/>
    <w:uiPriority w:val="99"/>
    <w:semiHidden/>
    <w:unhideWhenUsed/>
    <w:rsid w:val="002C367E"/>
  </w:style>
  <w:style w:type="numbering" w:customStyle="1" w:styleId="NoList5">
    <w:name w:val="No List5"/>
    <w:next w:val="NoList"/>
    <w:uiPriority w:val="99"/>
    <w:semiHidden/>
    <w:unhideWhenUsed/>
    <w:rsid w:val="002C367E"/>
  </w:style>
  <w:style w:type="numbering" w:customStyle="1" w:styleId="NoList131">
    <w:name w:val="No List131"/>
    <w:next w:val="NoList"/>
    <w:uiPriority w:val="99"/>
    <w:semiHidden/>
    <w:unhideWhenUsed/>
    <w:rsid w:val="002C367E"/>
  </w:style>
  <w:style w:type="numbering" w:customStyle="1" w:styleId="121a">
    <w:name w:val="リストなし121"/>
    <w:next w:val="NoList"/>
    <w:uiPriority w:val="99"/>
    <w:semiHidden/>
    <w:unhideWhenUsed/>
    <w:rsid w:val="002C367E"/>
  </w:style>
  <w:style w:type="numbering" w:customStyle="1" w:styleId="1229">
    <w:name w:val="无列表122"/>
    <w:next w:val="NoList"/>
    <w:semiHidden/>
    <w:rsid w:val="002C367E"/>
  </w:style>
  <w:style w:type="numbering" w:customStyle="1" w:styleId="NoList221">
    <w:name w:val="No List221"/>
    <w:next w:val="NoList"/>
    <w:semiHidden/>
    <w:rsid w:val="002C367E"/>
  </w:style>
  <w:style w:type="numbering" w:customStyle="1" w:styleId="NoList321">
    <w:name w:val="No List321"/>
    <w:next w:val="NoList"/>
    <w:uiPriority w:val="99"/>
    <w:semiHidden/>
    <w:rsid w:val="002C367E"/>
  </w:style>
  <w:style w:type="numbering" w:customStyle="1" w:styleId="1310">
    <w:name w:val="無清單131"/>
    <w:next w:val="NoList"/>
    <w:uiPriority w:val="99"/>
    <w:semiHidden/>
    <w:unhideWhenUsed/>
    <w:rsid w:val="002C367E"/>
  </w:style>
  <w:style w:type="numbering" w:customStyle="1" w:styleId="11210">
    <w:name w:val="無清單1121"/>
    <w:next w:val="NoList"/>
    <w:uiPriority w:val="99"/>
    <w:semiHidden/>
    <w:unhideWhenUsed/>
    <w:rsid w:val="002C367E"/>
  </w:style>
  <w:style w:type="numbering" w:customStyle="1" w:styleId="2120">
    <w:name w:val="无列表212"/>
    <w:next w:val="NoList"/>
    <w:uiPriority w:val="99"/>
    <w:semiHidden/>
    <w:unhideWhenUsed/>
    <w:rsid w:val="002C367E"/>
  </w:style>
  <w:style w:type="numbering" w:customStyle="1" w:styleId="NoList1221">
    <w:name w:val="No List1221"/>
    <w:next w:val="NoList"/>
    <w:uiPriority w:val="99"/>
    <w:semiHidden/>
    <w:unhideWhenUsed/>
    <w:rsid w:val="002C367E"/>
  </w:style>
  <w:style w:type="numbering" w:customStyle="1" w:styleId="11214">
    <w:name w:val="リストなし1121"/>
    <w:next w:val="NoList"/>
    <w:uiPriority w:val="99"/>
    <w:semiHidden/>
    <w:unhideWhenUsed/>
    <w:rsid w:val="002C367E"/>
  </w:style>
  <w:style w:type="numbering" w:customStyle="1" w:styleId="11215">
    <w:name w:val="无列表1121"/>
    <w:next w:val="NoList"/>
    <w:semiHidden/>
    <w:rsid w:val="002C367E"/>
  </w:style>
  <w:style w:type="numbering" w:customStyle="1" w:styleId="NoList2121">
    <w:name w:val="No List2121"/>
    <w:next w:val="NoList"/>
    <w:semiHidden/>
    <w:rsid w:val="002C367E"/>
  </w:style>
  <w:style w:type="numbering" w:customStyle="1" w:styleId="NoList3121">
    <w:name w:val="No List3121"/>
    <w:next w:val="NoList"/>
    <w:uiPriority w:val="99"/>
    <w:semiHidden/>
    <w:rsid w:val="002C367E"/>
  </w:style>
  <w:style w:type="numbering" w:customStyle="1" w:styleId="NoList11121">
    <w:name w:val="No List11121"/>
    <w:next w:val="NoList"/>
    <w:uiPriority w:val="99"/>
    <w:semiHidden/>
    <w:unhideWhenUsed/>
    <w:rsid w:val="002C367E"/>
  </w:style>
  <w:style w:type="numbering" w:customStyle="1" w:styleId="12210">
    <w:name w:val="無清單1221"/>
    <w:next w:val="NoList"/>
    <w:uiPriority w:val="99"/>
    <w:semiHidden/>
    <w:unhideWhenUsed/>
    <w:rsid w:val="002C367E"/>
  </w:style>
  <w:style w:type="numbering" w:customStyle="1" w:styleId="111210">
    <w:name w:val="無清單11121"/>
    <w:next w:val="NoList"/>
    <w:uiPriority w:val="99"/>
    <w:semiHidden/>
    <w:unhideWhenUsed/>
    <w:rsid w:val="002C367E"/>
  </w:style>
  <w:style w:type="numbering" w:customStyle="1" w:styleId="31a">
    <w:name w:val="无列表31"/>
    <w:next w:val="NoList"/>
    <w:uiPriority w:val="99"/>
    <w:semiHidden/>
    <w:unhideWhenUsed/>
    <w:rsid w:val="002C367E"/>
  </w:style>
  <w:style w:type="numbering" w:customStyle="1" w:styleId="1314">
    <w:name w:val="无列表131"/>
    <w:next w:val="NoList"/>
    <w:semiHidden/>
    <w:rsid w:val="002C367E"/>
  </w:style>
  <w:style w:type="numbering" w:customStyle="1" w:styleId="NoList113">
    <w:name w:val="No List113"/>
    <w:next w:val="NoList"/>
    <w:uiPriority w:val="99"/>
    <w:semiHidden/>
    <w:unhideWhenUsed/>
    <w:rsid w:val="002C367E"/>
  </w:style>
  <w:style w:type="numbering" w:customStyle="1" w:styleId="NoList411">
    <w:name w:val="No List411"/>
    <w:next w:val="NoList"/>
    <w:uiPriority w:val="99"/>
    <w:semiHidden/>
    <w:unhideWhenUsed/>
    <w:rsid w:val="002C367E"/>
  </w:style>
  <w:style w:type="numbering" w:customStyle="1" w:styleId="2210">
    <w:name w:val="无列表221"/>
    <w:next w:val="NoList"/>
    <w:uiPriority w:val="99"/>
    <w:semiHidden/>
    <w:unhideWhenUsed/>
    <w:rsid w:val="002C367E"/>
  </w:style>
  <w:style w:type="numbering" w:customStyle="1" w:styleId="NoList12111">
    <w:name w:val="No List12111"/>
    <w:next w:val="NoList"/>
    <w:uiPriority w:val="99"/>
    <w:semiHidden/>
    <w:unhideWhenUsed/>
    <w:rsid w:val="002C367E"/>
  </w:style>
  <w:style w:type="numbering" w:customStyle="1" w:styleId="111112">
    <w:name w:val="リストなし11111"/>
    <w:next w:val="NoList"/>
    <w:uiPriority w:val="99"/>
    <w:semiHidden/>
    <w:unhideWhenUsed/>
    <w:rsid w:val="002C367E"/>
  </w:style>
  <w:style w:type="numbering" w:customStyle="1" w:styleId="111113">
    <w:name w:val="无列表11111"/>
    <w:next w:val="NoList"/>
    <w:semiHidden/>
    <w:rsid w:val="002C367E"/>
  </w:style>
  <w:style w:type="numbering" w:customStyle="1" w:styleId="NoList21111">
    <w:name w:val="No List21111"/>
    <w:next w:val="NoList"/>
    <w:semiHidden/>
    <w:rsid w:val="002C367E"/>
  </w:style>
  <w:style w:type="numbering" w:customStyle="1" w:styleId="NoList31111">
    <w:name w:val="No List31111"/>
    <w:next w:val="NoList"/>
    <w:uiPriority w:val="99"/>
    <w:semiHidden/>
    <w:rsid w:val="002C367E"/>
  </w:style>
  <w:style w:type="numbering" w:customStyle="1" w:styleId="NoList111111">
    <w:name w:val="No List111111"/>
    <w:next w:val="NoList"/>
    <w:uiPriority w:val="99"/>
    <w:semiHidden/>
    <w:unhideWhenUsed/>
    <w:rsid w:val="002C367E"/>
  </w:style>
  <w:style w:type="numbering" w:customStyle="1" w:styleId="121110">
    <w:name w:val="無清單12111"/>
    <w:next w:val="NoList"/>
    <w:uiPriority w:val="99"/>
    <w:semiHidden/>
    <w:unhideWhenUsed/>
    <w:rsid w:val="002C367E"/>
  </w:style>
  <w:style w:type="numbering" w:customStyle="1" w:styleId="1111111">
    <w:name w:val="無清單1111111"/>
    <w:next w:val="NoList"/>
    <w:uiPriority w:val="99"/>
    <w:semiHidden/>
    <w:unhideWhenUsed/>
    <w:rsid w:val="002C367E"/>
  </w:style>
  <w:style w:type="numbering" w:customStyle="1" w:styleId="NoList1311">
    <w:name w:val="No List1311"/>
    <w:next w:val="NoList"/>
    <w:uiPriority w:val="99"/>
    <w:semiHidden/>
    <w:unhideWhenUsed/>
    <w:rsid w:val="002C367E"/>
  </w:style>
  <w:style w:type="numbering" w:customStyle="1" w:styleId="12115">
    <w:name w:val="リストなし1211"/>
    <w:next w:val="NoList"/>
    <w:uiPriority w:val="99"/>
    <w:semiHidden/>
    <w:unhideWhenUsed/>
    <w:rsid w:val="002C367E"/>
  </w:style>
  <w:style w:type="numbering" w:customStyle="1" w:styleId="12121">
    <w:name w:val="无列表1212"/>
    <w:next w:val="NoList"/>
    <w:semiHidden/>
    <w:rsid w:val="002C367E"/>
  </w:style>
  <w:style w:type="numbering" w:customStyle="1" w:styleId="NoList2211">
    <w:name w:val="No List2211"/>
    <w:next w:val="NoList"/>
    <w:semiHidden/>
    <w:rsid w:val="002C367E"/>
  </w:style>
  <w:style w:type="numbering" w:customStyle="1" w:styleId="NoList3211">
    <w:name w:val="No List3211"/>
    <w:next w:val="NoList"/>
    <w:uiPriority w:val="99"/>
    <w:semiHidden/>
    <w:rsid w:val="002C367E"/>
  </w:style>
  <w:style w:type="numbering" w:customStyle="1" w:styleId="NoList11211">
    <w:name w:val="No List11211"/>
    <w:next w:val="NoList"/>
    <w:uiPriority w:val="99"/>
    <w:semiHidden/>
    <w:unhideWhenUsed/>
    <w:rsid w:val="002C367E"/>
  </w:style>
  <w:style w:type="numbering" w:customStyle="1" w:styleId="13110">
    <w:name w:val="無清單1311"/>
    <w:next w:val="NoList"/>
    <w:uiPriority w:val="99"/>
    <w:semiHidden/>
    <w:unhideWhenUsed/>
    <w:rsid w:val="002C367E"/>
  </w:style>
  <w:style w:type="numbering" w:customStyle="1" w:styleId="112110">
    <w:name w:val="無清單11211"/>
    <w:next w:val="NoList"/>
    <w:uiPriority w:val="99"/>
    <w:semiHidden/>
    <w:unhideWhenUsed/>
    <w:rsid w:val="002C367E"/>
  </w:style>
  <w:style w:type="numbering" w:customStyle="1" w:styleId="2111">
    <w:name w:val="无列表2111"/>
    <w:next w:val="NoList"/>
    <w:uiPriority w:val="99"/>
    <w:semiHidden/>
    <w:unhideWhenUsed/>
    <w:rsid w:val="002C367E"/>
  </w:style>
  <w:style w:type="numbering" w:customStyle="1" w:styleId="NoList12211">
    <w:name w:val="No List12211"/>
    <w:next w:val="NoList"/>
    <w:uiPriority w:val="99"/>
    <w:semiHidden/>
    <w:unhideWhenUsed/>
    <w:rsid w:val="002C367E"/>
  </w:style>
  <w:style w:type="numbering" w:customStyle="1" w:styleId="112111">
    <w:name w:val="リストなし11211"/>
    <w:next w:val="NoList"/>
    <w:uiPriority w:val="99"/>
    <w:semiHidden/>
    <w:unhideWhenUsed/>
    <w:rsid w:val="002C367E"/>
  </w:style>
  <w:style w:type="numbering" w:customStyle="1" w:styleId="112112">
    <w:name w:val="无列表11211"/>
    <w:next w:val="NoList"/>
    <w:semiHidden/>
    <w:rsid w:val="002C367E"/>
  </w:style>
  <w:style w:type="numbering" w:customStyle="1" w:styleId="NoList21211">
    <w:name w:val="No List21211"/>
    <w:next w:val="NoList"/>
    <w:semiHidden/>
    <w:rsid w:val="002C367E"/>
  </w:style>
  <w:style w:type="numbering" w:customStyle="1" w:styleId="NoList31211">
    <w:name w:val="No List31211"/>
    <w:next w:val="NoList"/>
    <w:uiPriority w:val="99"/>
    <w:semiHidden/>
    <w:rsid w:val="002C367E"/>
  </w:style>
  <w:style w:type="numbering" w:customStyle="1" w:styleId="NoList111211">
    <w:name w:val="No List111211"/>
    <w:next w:val="NoList"/>
    <w:uiPriority w:val="99"/>
    <w:semiHidden/>
    <w:unhideWhenUsed/>
    <w:rsid w:val="002C367E"/>
  </w:style>
  <w:style w:type="numbering" w:customStyle="1" w:styleId="122110">
    <w:name w:val="無清單12211"/>
    <w:next w:val="NoList"/>
    <w:uiPriority w:val="99"/>
    <w:semiHidden/>
    <w:unhideWhenUsed/>
    <w:rsid w:val="002C367E"/>
  </w:style>
  <w:style w:type="numbering" w:customStyle="1" w:styleId="111211">
    <w:name w:val="無清單111211"/>
    <w:next w:val="NoList"/>
    <w:uiPriority w:val="99"/>
    <w:semiHidden/>
    <w:unhideWhenUsed/>
    <w:rsid w:val="002C367E"/>
  </w:style>
  <w:style w:type="numbering" w:customStyle="1" w:styleId="NoList6">
    <w:name w:val="No List6"/>
    <w:next w:val="NoList"/>
    <w:uiPriority w:val="99"/>
    <w:semiHidden/>
    <w:unhideWhenUsed/>
    <w:rsid w:val="002C367E"/>
  </w:style>
  <w:style w:type="numbering" w:customStyle="1" w:styleId="NoList14">
    <w:name w:val="No List14"/>
    <w:next w:val="NoList"/>
    <w:uiPriority w:val="99"/>
    <w:semiHidden/>
    <w:unhideWhenUsed/>
    <w:rsid w:val="002C367E"/>
  </w:style>
  <w:style w:type="numbering" w:customStyle="1" w:styleId="13a">
    <w:name w:val="リストなし13"/>
    <w:next w:val="NoList"/>
    <w:uiPriority w:val="99"/>
    <w:semiHidden/>
    <w:unhideWhenUsed/>
    <w:rsid w:val="002C367E"/>
  </w:style>
  <w:style w:type="numbering" w:customStyle="1" w:styleId="NoList23">
    <w:name w:val="No List23"/>
    <w:next w:val="NoList"/>
    <w:semiHidden/>
    <w:rsid w:val="002C367E"/>
  </w:style>
  <w:style w:type="numbering" w:customStyle="1" w:styleId="NoList33">
    <w:name w:val="No List33"/>
    <w:next w:val="NoList"/>
    <w:uiPriority w:val="99"/>
    <w:semiHidden/>
    <w:rsid w:val="002C367E"/>
  </w:style>
  <w:style w:type="numbering" w:customStyle="1" w:styleId="148">
    <w:name w:val="無清單14"/>
    <w:next w:val="NoList"/>
    <w:uiPriority w:val="99"/>
    <w:semiHidden/>
    <w:unhideWhenUsed/>
    <w:rsid w:val="002C367E"/>
  </w:style>
  <w:style w:type="numbering" w:customStyle="1" w:styleId="1137">
    <w:name w:val="無清單113"/>
    <w:next w:val="NoList"/>
    <w:uiPriority w:val="99"/>
    <w:semiHidden/>
    <w:unhideWhenUsed/>
    <w:rsid w:val="002C367E"/>
  </w:style>
  <w:style w:type="numbering" w:customStyle="1" w:styleId="NoList123">
    <w:name w:val="No List123"/>
    <w:next w:val="NoList"/>
    <w:uiPriority w:val="99"/>
    <w:semiHidden/>
    <w:unhideWhenUsed/>
    <w:rsid w:val="002C367E"/>
  </w:style>
  <w:style w:type="numbering" w:customStyle="1" w:styleId="1138">
    <w:name w:val="リストなし113"/>
    <w:next w:val="NoList"/>
    <w:uiPriority w:val="99"/>
    <w:semiHidden/>
    <w:unhideWhenUsed/>
    <w:rsid w:val="002C367E"/>
  </w:style>
  <w:style w:type="numbering" w:customStyle="1" w:styleId="1139">
    <w:name w:val="无列表113"/>
    <w:next w:val="NoList"/>
    <w:semiHidden/>
    <w:rsid w:val="002C367E"/>
  </w:style>
  <w:style w:type="numbering" w:customStyle="1" w:styleId="NoList213">
    <w:name w:val="No List213"/>
    <w:next w:val="NoList"/>
    <w:semiHidden/>
    <w:rsid w:val="002C367E"/>
  </w:style>
  <w:style w:type="numbering" w:customStyle="1" w:styleId="NoList313">
    <w:name w:val="No List313"/>
    <w:next w:val="NoList"/>
    <w:uiPriority w:val="99"/>
    <w:semiHidden/>
    <w:rsid w:val="002C367E"/>
  </w:style>
  <w:style w:type="numbering" w:customStyle="1" w:styleId="NoList1113">
    <w:name w:val="No List1113"/>
    <w:next w:val="NoList"/>
    <w:uiPriority w:val="99"/>
    <w:semiHidden/>
    <w:unhideWhenUsed/>
    <w:rsid w:val="002C367E"/>
  </w:style>
  <w:style w:type="numbering" w:customStyle="1" w:styleId="1236">
    <w:name w:val="無清單123"/>
    <w:next w:val="NoList"/>
    <w:uiPriority w:val="99"/>
    <w:semiHidden/>
    <w:unhideWhenUsed/>
    <w:rsid w:val="002C367E"/>
  </w:style>
  <w:style w:type="numbering" w:customStyle="1" w:styleId="11130">
    <w:name w:val="無清單1113"/>
    <w:next w:val="NoList"/>
    <w:uiPriority w:val="99"/>
    <w:semiHidden/>
    <w:unhideWhenUsed/>
    <w:rsid w:val="002C367E"/>
  </w:style>
  <w:style w:type="numbering" w:customStyle="1" w:styleId="NoList51">
    <w:name w:val="No List51"/>
    <w:next w:val="NoList"/>
    <w:uiPriority w:val="99"/>
    <w:semiHidden/>
    <w:unhideWhenUsed/>
    <w:rsid w:val="002C367E"/>
  </w:style>
  <w:style w:type="numbering" w:customStyle="1" w:styleId="13111">
    <w:name w:val="无列表1311"/>
    <w:next w:val="NoList"/>
    <w:semiHidden/>
    <w:rsid w:val="002C367E"/>
  </w:style>
  <w:style w:type="numbering" w:customStyle="1" w:styleId="NoList1131">
    <w:name w:val="No List1131"/>
    <w:next w:val="NoList"/>
    <w:uiPriority w:val="99"/>
    <w:semiHidden/>
    <w:unhideWhenUsed/>
    <w:rsid w:val="002C367E"/>
  </w:style>
  <w:style w:type="numbering" w:customStyle="1" w:styleId="NoList4111">
    <w:name w:val="No List4111"/>
    <w:next w:val="NoList"/>
    <w:uiPriority w:val="99"/>
    <w:semiHidden/>
    <w:unhideWhenUsed/>
    <w:rsid w:val="002C367E"/>
  </w:style>
  <w:style w:type="numbering" w:customStyle="1" w:styleId="2211">
    <w:name w:val="无列表2211"/>
    <w:next w:val="NoList"/>
    <w:uiPriority w:val="99"/>
    <w:semiHidden/>
    <w:unhideWhenUsed/>
    <w:rsid w:val="002C367E"/>
  </w:style>
  <w:style w:type="numbering" w:customStyle="1" w:styleId="NoList121111">
    <w:name w:val="No List121111"/>
    <w:next w:val="NoList"/>
    <w:uiPriority w:val="99"/>
    <w:semiHidden/>
    <w:unhideWhenUsed/>
    <w:rsid w:val="002C367E"/>
  </w:style>
  <w:style w:type="numbering" w:customStyle="1" w:styleId="1111110">
    <w:name w:val="リストなし111111"/>
    <w:next w:val="NoList"/>
    <w:uiPriority w:val="99"/>
    <w:semiHidden/>
    <w:unhideWhenUsed/>
    <w:rsid w:val="002C367E"/>
  </w:style>
  <w:style w:type="numbering" w:customStyle="1" w:styleId="1111112">
    <w:name w:val="无列表111111"/>
    <w:next w:val="NoList"/>
    <w:semiHidden/>
    <w:rsid w:val="002C367E"/>
  </w:style>
  <w:style w:type="numbering" w:customStyle="1" w:styleId="NoList211111">
    <w:name w:val="No List211111"/>
    <w:next w:val="NoList"/>
    <w:semiHidden/>
    <w:rsid w:val="002C367E"/>
  </w:style>
  <w:style w:type="numbering" w:customStyle="1" w:styleId="NoList311111">
    <w:name w:val="No List311111"/>
    <w:next w:val="NoList"/>
    <w:uiPriority w:val="99"/>
    <w:semiHidden/>
    <w:rsid w:val="002C367E"/>
  </w:style>
  <w:style w:type="numbering" w:customStyle="1" w:styleId="NoList1111111">
    <w:name w:val="No List1111111"/>
    <w:next w:val="NoList"/>
    <w:uiPriority w:val="99"/>
    <w:semiHidden/>
    <w:unhideWhenUsed/>
    <w:rsid w:val="002C367E"/>
  </w:style>
  <w:style w:type="numbering" w:customStyle="1" w:styleId="121111">
    <w:name w:val="無清單121111"/>
    <w:next w:val="NoList"/>
    <w:uiPriority w:val="99"/>
    <w:semiHidden/>
    <w:unhideWhenUsed/>
    <w:rsid w:val="002C367E"/>
  </w:style>
  <w:style w:type="numbering" w:customStyle="1" w:styleId="11111111">
    <w:name w:val="無清單11111111"/>
    <w:next w:val="NoList"/>
    <w:uiPriority w:val="99"/>
    <w:semiHidden/>
    <w:unhideWhenUsed/>
    <w:rsid w:val="002C367E"/>
  </w:style>
  <w:style w:type="numbering" w:customStyle="1" w:styleId="NoList13111">
    <w:name w:val="No List13111"/>
    <w:next w:val="NoList"/>
    <w:uiPriority w:val="99"/>
    <w:semiHidden/>
    <w:unhideWhenUsed/>
    <w:rsid w:val="002C367E"/>
  </w:style>
  <w:style w:type="numbering" w:customStyle="1" w:styleId="121112">
    <w:name w:val="リストなし12111"/>
    <w:next w:val="NoList"/>
    <w:uiPriority w:val="99"/>
    <w:semiHidden/>
    <w:unhideWhenUsed/>
    <w:rsid w:val="002C367E"/>
  </w:style>
  <w:style w:type="numbering" w:customStyle="1" w:styleId="121113">
    <w:name w:val="无列表12111"/>
    <w:next w:val="NoList"/>
    <w:semiHidden/>
    <w:rsid w:val="002C367E"/>
  </w:style>
  <w:style w:type="numbering" w:customStyle="1" w:styleId="NoList22111">
    <w:name w:val="No List22111"/>
    <w:next w:val="NoList"/>
    <w:semiHidden/>
    <w:rsid w:val="002C367E"/>
  </w:style>
  <w:style w:type="numbering" w:customStyle="1" w:styleId="NoList32111">
    <w:name w:val="No List32111"/>
    <w:next w:val="NoList"/>
    <w:uiPriority w:val="99"/>
    <w:semiHidden/>
    <w:rsid w:val="002C367E"/>
  </w:style>
  <w:style w:type="numbering" w:customStyle="1" w:styleId="NoList112111">
    <w:name w:val="No List112111"/>
    <w:next w:val="NoList"/>
    <w:uiPriority w:val="99"/>
    <w:semiHidden/>
    <w:unhideWhenUsed/>
    <w:rsid w:val="002C367E"/>
  </w:style>
  <w:style w:type="numbering" w:customStyle="1" w:styleId="131110">
    <w:name w:val="無清單13111"/>
    <w:next w:val="NoList"/>
    <w:uiPriority w:val="99"/>
    <w:semiHidden/>
    <w:unhideWhenUsed/>
    <w:rsid w:val="002C367E"/>
  </w:style>
  <w:style w:type="numbering" w:customStyle="1" w:styleId="1121110">
    <w:name w:val="無清單112111"/>
    <w:next w:val="NoList"/>
    <w:uiPriority w:val="99"/>
    <w:semiHidden/>
    <w:unhideWhenUsed/>
    <w:rsid w:val="002C367E"/>
  </w:style>
  <w:style w:type="numbering" w:customStyle="1" w:styleId="21111">
    <w:name w:val="无列表21111"/>
    <w:next w:val="NoList"/>
    <w:uiPriority w:val="99"/>
    <w:semiHidden/>
    <w:unhideWhenUsed/>
    <w:rsid w:val="002C367E"/>
  </w:style>
  <w:style w:type="numbering" w:customStyle="1" w:styleId="NoList122111">
    <w:name w:val="No List122111"/>
    <w:next w:val="NoList"/>
    <w:uiPriority w:val="99"/>
    <w:semiHidden/>
    <w:unhideWhenUsed/>
    <w:rsid w:val="002C367E"/>
  </w:style>
  <w:style w:type="numbering" w:customStyle="1" w:styleId="1121111">
    <w:name w:val="リストなし112111"/>
    <w:next w:val="NoList"/>
    <w:uiPriority w:val="99"/>
    <w:semiHidden/>
    <w:unhideWhenUsed/>
    <w:rsid w:val="002C367E"/>
  </w:style>
  <w:style w:type="numbering" w:customStyle="1" w:styleId="1121112">
    <w:name w:val="无列表112111"/>
    <w:next w:val="NoList"/>
    <w:semiHidden/>
    <w:rsid w:val="002C367E"/>
  </w:style>
  <w:style w:type="numbering" w:customStyle="1" w:styleId="NoList212111">
    <w:name w:val="No List212111"/>
    <w:next w:val="NoList"/>
    <w:semiHidden/>
    <w:rsid w:val="002C367E"/>
  </w:style>
  <w:style w:type="numbering" w:customStyle="1" w:styleId="NoList312111">
    <w:name w:val="No List312111"/>
    <w:next w:val="NoList"/>
    <w:uiPriority w:val="99"/>
    <w:semiHidden/>
    <w:rsid w:val="002C367E"/>
  </w:style>
  <w:style w:type="numbering" w:customStyle="1" w:styleId="NoList1112111">
    <w:name w:val="No List1112111"/>
    <w:next w:val="NoList"/>
    <w:uiPriority w:val="99"/>
    <w:semiHidden/>
    <w:unhideWhenUsed/>
    <w:rsid w:val="002C367E"/>
  </w:style>
  <w:style w:type="numbering" w:customStyle="1" w:styleId="122111">
    <w:name w:val="無清單122111"/>
    <w:next w:val="NoList"/>
    <w:uiPriority w:val="99"/>
    <w:semiHidden/>
    <w:unhideWhenUsed/>
    <w:rsid w:val="002C367E"/>
  </w:style>
  <w:style w:type="numbering" w:customStyle="1" w:styleId="1112111">
    <w:name w:val="無清單1112111"/>
    <w:next w:val="NoList"/>
    <w:uiPriority w:val="99"/>
    <w:semiHidden/>
    <w:unhideWhenUsed/>
    <w:rsid w:val="002C367E"/>
  </w:style>
  <w:style w:type="numbering" w:customStyle="1" w:styleId="NoList511">
    <w:name w:val="No List511"/>
    <w:next w:val="NoList"/>
    <w:uiPriority w:val="99"/>
    <w:semiHidden/>
    <w:unhideWhenUsed/>
    <w:rsid w:val="002C367E"/>
  </w:style>
  <w:style w:type="numbering" w:customStyle="1" w:styleId="NoList61">
    <w:name w:val="No List61"/>
    <w:next w:val="NoList"/>
    <w:uiPriority w:val="99"/>
    <w:semiHidden/>
    <w:unhideWhenUsed/>
    <w:rsid w:val="002C367E"/>
  </w:style>
  <w:style w:type="numbering" w:customStyle="1" w:styleId="NoList141">
    <w:name w:val="No List141"/>
    <w:next w:val="NoList"/>
    <w:uiPriority w:val="99"/>
    <w:semiHidden/>
    <w:unhideWhenUsed/>
    <w:rsid w:val="002C367E"/>
  </w:style>
  <w:style w:type="numbering" w:customStyle="1" w:styleId="1315">
    <w:name w:val="リストなし131"/>
    <w:next w:val="NoList"/>
    <w:uiPriority w:val="99"/>
    <w:semiHidden/>
    <w:unhideWhenUsed/>
    <w:rsid w:val="002C367E"/>
  </w:style>
  <w:style w:type="numbering" w:customStyle="1" w:styleId="NoList231">
    <w:name w:val="No List231"/>
    <w:next w:val="NoList"/>
    <w:semiHidden/>
    <w:rsid w:val="002C367E"/>
  </w:style>
  <w:style w:type="numbering" w:customStyle="1" w:styleId="NoList331">
    <w:name w:val="No List331"/>
    <w:next w:val="NoList"/>
    <w:uiPriority w:val="99"/>
    <w:semiHidden/>
    <w:rsid w:val="002C367E"/>
  </w:style>
  <w:style w:type="numbering" w:customStyle="1" w:styleId="NoList114">
    <w:name w:val="No List114"/>
    <w:next w:val="NoList"/>
    <w:uiPriority w:val="99"/>
    <w:semiHidden/>
    <w:unhideWhenUsed/>
    <w:rsid w:val="002C367E"/>
  </w:style>
  <w:style w:type="numbering" w:customStyle="1" w:styleId="1410">
    <w:name w:val="無清單141"/>
    <w:next w:val="NoList"/>
    <w:uiPriority w:val="99"/>
    <w:semiHidden/>
    <w:unhideWhenUsed/>
    <w:rsid w:val="002C367E"/>
  </w:style>
  <w:style w:type="numbering" w:customStyle="1" w:styleId="11310">
    <w:name w:val="無清單1131"/>
    <w:next w:val="NoList"/>
    <w:uiPriority w:val="99"/>
    <w:semiHidden/>
    <w:unhideWhenUsed/>
    <w:rsid w:val="002C367E"/>
  </w:style>
  <w:style w:type="numbering" w:customStyle="1" w:styleId="NoList42">
    <w:name w:val="No List42"/>
    <w:next w:val="NoList"/>
    <w:uiPriority w:val="99"/>
    <w:semiHidden/>
    <w:unhideWhenUsed/>
    <w:rsid w:val="002C367E"/>
  </w:style>
  <w:style w:type="numbering" w:customStyle="1" w:styleId="NoList1231">
    <w:name w:val="No List1231"/>
    <w:next w:val="NoList"/>
    <w:uiPriority w:val="99"/>
    <w:semiHidden/>
    <w:unhideWhenUsed/>
    <w:rsid w:val="002C367E"/>
  </w:style>
  <w:style w:type="numbering" w:customStyle="1" w:styleId="11311">
    <w:name w:val="リストなし1131"/>
    <w:next w:val="NoList"/>
    <w:uiPriority w:val="99"/>
    <w:semiHidden/>
    <w:unhideWhenUsed/>
    <w:rsid w:val="002C367E"/>
  </w:style>
  <w:style w:type="numbering" w:customStyle="1" w:styleId="11312">
    <w:name w:val="无列表1131"/>
    <w:next w:val="NoList"/>
    <w:semiHidden/>
    <w:rsid w:val="002C367E"/>
  </w:style>
  <w:style w:type="numbering" w:customStyle="1" w:styleId="NoList2131">
    <w:name w:val="No List2131"/>
    <w:next w:val="NoList"/>
    <w:semiHidden/>
    <w:rsid w:val="002C367E"/>
  </w:style>
  <w:style w:type="numbering" w:customStyle="1" w:styleId="NoList3131">
    <w:name w:val="No List3131"/>
    <w:next w:val="NoList"/>
    <w:uiPriority w:val="99"/>
    <w:semiHidden/>
    <w:rsid w:val="002C367E"/>
  </w:style>
  <w:style w:type="numbering" w:customStyle="1" w:styleId="NoList11131">
    <w:name w:val="No List11131"/>
    <w:next w:val="NoList"/>
    <w:uiPriority w:val="99"/>
    <w:semiHidden/>
    <w:unhideWhenUsed/>
    <w:rsid w:val="002C367E"/>
  </w:style>
  <w:style w:type="numbering" w:customStyle="1" w:styleId="12310">
    <w:name w:val="無清單1231"/>
    <w:next w:val="NoList"/>
    <w:uiPriority w:val="99"/>
    <w:semiHidden/>
    <w:unhideWhenUsed/>
    <w:rsid w:val="002C367E"/>
  </w:style>
  <w:style w:type="numbering" w:customStyle="1" w:styleId="11131">
    <w:name w:val="無清單11131"/>
    <w:next w:val="NoList"/>
    <w:uiPriority w:val="99"/>
    <w:semiHidden/>
    <w:unhideWhenUsed/>
    <w:rsid w:val="002C367E"/>
  </w:style>
  <w:style w:type="numbering" w:customStyle="1" w:styleId="NoList12121">
    <w:name w:val="No List12121"/>
    <w:next w:val="NoList"/>
    <w:uiPriority w:val="99"/>
    <w:semiHidden/>
    <w:unhideWhenUsed/>
    <w:rsid w:val="002C367E"/>
  </w:style>
  <w:style w:type="numbering" w:customStyle="1" w:styleId="111212">
    <w:name w:val="リストなし11121"/>
    <w:next w:val="NoList"/>
    <w:uiPriority w:val="99"/>
    <w:semiHidden/>
    <w:unhideWhenUsed/>
    <w:rsid w:val="002C367E"/>
  </w:style>
  <w:style w:type="numbering" w:customStyle="1" w:styleId="111213">
    <w:name w:val="无列表11121"/>
    <w:next w:val="NoList"/>
    <w:semiHidden/>
    <w:rsid w:val="002C367E"/>
  </w:style>
  <w:style w:type="numbering" w:customStyle="1" w:styleId="NoList21121">
    <w:name w:val="No List21121"/>
    <w:next w:val="NoList"/>
    <w:semiHidden/>
    <w:rsid w:val="002C367E"/>
  </w:style>
  <w:style w:type="numbering" w:customStyle="1" w:styleId="NoList31121">
    <w:name w:val="No List31121"/>
    <w:next w:val="NoList"/>
    <w:uiPriority w:val="99"/>
    <w:semiHidden/>
    <w:rsid w:val="002C367E"/>
  </w:style>
  <w:style w:type="numbering" w:customStyle="1" w:styleId="NoList111121">
    <w:name w:val="No List111121"/>
    <w:next w:val="NoList"/>
    <w:uiPriority w:val="99"/>
    <w:semiHidden/>
    <w:unhideWhenUsed/>
    <w:rsid w:val="002C367E"/>
  </w:style>
  <w:style w:type="numbering" w:customStyle="1" w:styleId="121210">
    <w:name w:val="無清單12121"/>
    <w:next w:val="NoList"/>
    <w:uiPriority w:val="99"/>
    <w:semiHidden/>
    <w:unhideWhenUsed/>
    <w:rsid w:val="002C367E"/>
  </w:style>
  <w:style w:type="numbering" w:customStyle="1" w:styleId="111121">
    <w:name w:val="無清單111121"/>
    <w:next w:val="NoList"/>
    <w:uiPriority w:val="99"/>
    <w:semiHidden/>
    <w:unhideWhenUsed/>
    <w:rsid w:val="002C367E"/>
  </w:style>
  <w:style w:type="numbering" w:customStyle="1" w:styleId="NoList52">
    <w:name w:val="No List52"/>
    <w:next w:val="NoList"/>
    <w:uiPriority w:val="99"/>
    <w:semiHidden/>
    <w:unhideWhenUsed/>
    <w:rsid w:val="002C367E"/>
  </w:style>
  <w:style w:type="numbering" w:customStyle="1" w:styleId="NoList132">
    <w:name w:val="No List132"/>
    <w:next w:val="NoList"/>
    <w:uiPriority w:val="99"/>
    <w:semiHidden/>
    <w:unhideWhenUsed/>
    <w:rsid w:val="002C367E"/>
  </w:style>
  <w:style w:type="numbering" w:customStyle="1" w:styleId="122a">
    <w:name w:val="リストなし122"/>
    <w:next w:val="NoList"/>
    <w:uiPriority w:val="99"/>
    <w:semiHidden/>
    <w:unhideWhenUsed/>
    <w:rsid w:val="002C367E"/>
  </w:style>
  <w:style w:type="numbering" w:customStyle="1" w:styleId="12214">
    <w:name w:val="无列表1221"/>
    <w:next w:val="NoList"/>
    <w:semiHidden/>
    <w:rsid w:val="002C367E"/>
  </w:style>
  <w:style w:type="numbering" w:customStyle="1" w:styleId="NoList222">
    <w:name w:val="No List222"/>
    <w:next w:val="NoList"/>
    <w:semiHidden/>
    <w:rsid w:val="002C367E"/>
  </w:style>
  <w:style w:type="numbering" w:customStyle="1" w:styleId="NoList322">
    <w:name w:val="No List322"/>
    <w:next w:val="NoList"/>
    <w:uiPriority w:val="99"/>
    <w:semiHidden/>
    <w:rsid w:val="002C367E"/>
  </w:style>
  <w:style w:type="numbering" w:customStyle="1" w:styleId="NoList1122">
    <w:name w:val="No List1122"/>
    <w:next w:val="NoList"/>
    <w:uiPriority w:val="99"/>
    <w:semiHidden/>
    <w:unhideWhenUsed/>
    <w:rsid w:val="002C367E"/>
  </w:style>
  <w:style w:type="numbering" w:customStyle="1" w:styleId="1320">
    <w:name w:val="無清單132"/>
    <w:next w:val="NoList"/>
    <w:uiPriority w:val="99"/>
    <w:semiHidden/>
    <w:unhideWhenUsed/>
    <w:rsid w:val="002C367E"/>
  </w:style>
  <w:style w:type="numbering" w:customStyle="1" w:styleId="11220">
    <w:name w:val="無清單1122"/>
    <w:next w:val="NoList"/>
    <w:uiPriority w:val="99"/>
    <w:semiHidden/>
    <w:unhideWhenUsed/>
    <w:rsid w:val="002C367E"/>
  </w:style>
  <w:style w:type="numbering" w:customStyle="1" w:styleId="2121">
    <w:name w:val="无列表2121"/>
    <w:next w:val="NoList"/>
    <w:uiPriority w:val="99"/>
    <w:semiHidden/>
    <w:unhideWhenUsed/>
    <w:rsid w:val="002C367E"/>
  </w:style>
  <w:style w:type="numbering" w:customStyle="1" w:styleId="NoList11122">
    <w:name w:val="No List11122"/>
    <w:next w:val="NoList"/>
    <w:uiPriority w:val="99"/>
    <w:semiHidden/>
    <w:unhideWhenUsed/>
    <w:rsid w:val="002C367E"/>
  </w:style>
  <w:style w:type="numbering" w:customStyle="1" w:styleId="NoList7">
    <w:name w:val="No List7"/>
    <w:next w:val="NoList"/>
    <w:uiPriority w:val="99"/>
    <w:semiHidden/>
    <w:unhideWhenUsed/>
    <w:rsid w:val="002C367E"/>
  </w:style>
  <w:style w:type="numbering" w:customStyle="1" w:styleId="NoList15">
    <w:name w:val="No List15"/>
    <w:next w:val="NoList"/>
    <w:uiPriority w:val="99"/>
    <w:semiHidden/>
    <w:unhideWhenUsed/>
    <w:rsid w:val="002C367E"/>
  </w:style>
  <w:style w:type="numbering" w:customStyle="1" w:styleId="149">
    <w:name w:val="リストなし14"/>
    <w:next w:val="NoList"/>
    <w:uiPriority w:val="99"/>
    <w:semiHidden/>
    <w:unhideWhenUsed/>
    <w:rsid w:val="002C367E"/>
  </w:style>
  <w:style w:type="numbering" w:customStyle="1" w:styleId="14a">
    <w:name w:val="无列表14"/>
    <w:next w:val="NoList"/>
    <w:semiHidden/>
    <w:rsid w:val="002C367E"/>
  </w:style>
  <w:style w:type="numbering" w:customStyle="1" w:styleId="NoList24">
    <w:name w:val="No List24"/>
    <w:next w:val="NoList"/>
    <w:semiHidden/>
    <w:rsid w:val="002C367E"/>
  </w:style>
  <w:style w:type="numbering" w:customStyle="1" w:styleId="NoList34">
    <w:name w:val="No List34"/>
    <w:next w:val="NoList"/>
    <w:uiPriority w:val="99"/>
    <w:semiHidden/>
    <w:rsid w:val="002C367E"/>
  </w:style>
  <w:style w:type="numbering" w:customStyle="1" w:styleId="NoList115">
    <w:name w:val="No List115"/>
    <w:next w:val="NoList"/>
    <w:uiPriority w:val="99"/>
    <w:semiHidden/>
    <w:unhideWhenUsed/>
    <w:rsid w:val="002C367E"/>
  </w:style>
  <w:style w:type="numbering" w:customStyle="1" w:styleId="157">
    <w:name w:val="無清單15"/>
    <w:next w:val="NoList"/>
    <w:uiPriority w:val="99"/>
    <w:semiHidden/>
    <w:unhideWhenUsed/>
    <w:rsid w:val="002C367E"/>
  </w:style>
  <w:style w:type="numbering" w:customStyle="1" w:styleId="1142">
    <w:name w:val="無清單114"/>
    <w:next w:val="NoList"/>
    <w:uiPriority w:val="99"/>
    <w:semiHidden/>
    <w:unhideWhenUsed/>
    <w:rsid w:val="002C367E"/>
  </w:style>
  <w:style w:type="numbering" w:customStyle="1" w:styleId="NoList43">
    <w:name w:val="No List43"/>
    <w:next w:val="NoList"/>
    <w:uiPriority w:val="99"/>
    <w:semiHidden/>
    <w:unhideWhenUsed/>
    <w:rsid w:val="002C367E"/>
  </w:style>
  <w:style w:type="numbering" w:customStyle="1" w:styleId="NoList124">
    <w:name w:val="No List124"/>
    <w:next w:val="NoList"/>
    <w:uiPriority w:val="99"/>
    <w:semiHidden/>
    <w:unhideWhenUsed/>
    <w:rsid w:val="002C367E"/>
  </w:style>
  <w:style w:type="numbering" w:customStyle="1" w:styleId="1143">
    <w:name w:val="リストなし114"/>
    <w:next w:val="NoList"/>
    <w:uiPriority w:val="99"/>
    <w:semiHidden/>
    <w:unhideWhenUsed/>
    <w:rsid w:val="002C367E"/>
  </w:style>
  <w:style w:type="numbering" w:customStyle="1" w:styleId="1144">
    <w:name w:val="无列表114"/>
    <w:next w:val="NoList"/>
    <w:semiHidden/>
    <w:rsid w:val="002C367E"/>
  </w:style>
  <w:style w:type="numbering" w:customStyle="1" w:styleId="NoList214">
    <w:name w:val="No List214"/>
    <w:next w:val="NoList"/>
    <w:semiHidden/>
    <w:rsid w:val="002C367E"/>
  </w:style>
  <w:style w:type="numbering" w:customStyle="1" w:styleId="NoList314">
    <w:name w:val="No List314"/>
    <w:next w:val="NoList"/>
    <w:uiPriority w:val="99"/>
    <w:semiHidden/>
    <w:rsid w:val="002C367E"/>
  </w:style>
  <w:style w:type="numbering" w:customStyle="1" w:styleId="NoList1114">
    <w:name w:val="No List1114"/>
    <w:next w:val="NoList"/>
    <w:uiPriority w:val="99"/>
    <w:semiHidden/>
    <w:unhideWhenUsed/>
    <w:rsid w:val="002C367E"/>
  </w:style>
  <w:style w:type="numbering" w:customStyle="1" w:styleId="1241">
    <w:name w:val="無清單124"/>
    <w:next w:val="NoList"/>
    <w:uiPriority w:val="99"/>
    <w:semiHidden/>
    <w:unhideWhenUsed/>
    <w:rsid w:val="002C367E"/>
  </w:style>
  <w:style w:type="numbering" w:customStyle="1" w:styleId="11140">
    <w:name w:val="無清單1114"/>
    <w:next w:val="NoList"/>
    <w:uiPriority w:val="99"/>
    <w:semiHidden/>
    <w:unhideWhenUsed/>
    <w:rsid w:val="002C367E"/>
  </w:style>
  <w:style w:type="numbering" w:customStyle="1" w:styleId="230">
    <w:name w:val="无列表23"/>
    <w:next w:val="NoList"/>
    <w:uiPriority w:val="99"/>
    <w:semiHidden/>
    <w:unhideWhenUsed/>
    <w:rsid w:val="002C367E"/>
  </w:style>
  <w:style w:type="numbering" w:customStyle="1" w:styleId="NoList1213">
    <w:name w:val="No List1213"/>
    <w:next w:val="NoList"/>
    <w:uiPriority w:val="99"/>
    <w:semiHidden/>
    <w:unhideWhenUsed/>
    <w:rsid w:val="002C367E"/>
  </w:style>
  <w:style w:type="numbering" w:customStyle="1" w:styleId="11132">
    <w:name w:val="リストなし1113"/>
    <w:next w:val="NoList"/>
    <w:uiPriority w:val="99"/>
    <w:semiHidden/>
    <w:unhideWhenUsed/>
    <w:rsid w:val="002C367E"/>
  </w:style>
  <w:style w:type="numbering" w:customStyle="1" w:styleId="11133">
    <w:name w:val="无列表1113"/>
    <w:next w:val="NoList"/>
    <w:semiHidden/>
    <w:rsid w:val="002C367E"/>
  </w:style>
  <w:style w:type="numbering" w:customStyle="1" w:styleId="NoList2113">
    <w:name w:val="No List2113"/>
    <w:next w:val="NoList"/>
    <w:semiHidden/>
    <w:rsid w:val="002C367E"/>
  </w:style>
  <w:style w:type="numbering" w:customStyle="1" w:styleId="NoList3113">
    <w:name w:val="No List3113"/>
    <w:next w:val="NoList"/>
    <w:uiPriority w:val="99"/>
    <w:semiHidden/>
    <w:rsid w:val="002C367E"/>
  </w:style>
  <w:style w:type="numbering" w:customStyle="1" w:styleId="NoList11113">
    <w:name w:val="No List11113"/>
    <w:next w:val="NoList"/>
    <w:uiPriority w:val="99"/>
    <w:semiHidden/>
    <w:unhideWhenUsed/>
    <w:rsid w:val="002C367E"/>
  </w:style>
  <w:style w:type="numbering" w:customStyle="1" w:styleId="12130">
    <w:name w:val="無清單1213"/>
    <w:next w:val="NoList"/>
    <w:uiPriority w:val="99"/>
    <w:semiHidden/>
    <w:unhideWhenUsed/>
    <w:rsid w:val="002C367E"/>
  </w:style>
  <w:style w:type="numbering" w:customStyle="1" w:styleId="111130">
    <w:name w:val="無清單11113"/>
    <w:next w:val="NoList"/>
    <w:uiPriority w:val="99"/>
    <w:semiHidden/>
    <w:unhideWhenUsed/>
    <w:rsid w:val="002C367E"/>
  </w:style>
  <w:style w:type="numbering" w:customStyle="1" w:styleId="NoList53">
    <w:name w:val="No List53"/>
    <w:next w:val="NoList"/>
    <w:uiPriority w:val="99"/>
    <w:semiHidden/>
    <w:unhideWhenUsed/>
    <w:rsid w:val="002C367E"/>
  </w:style>
  <w:style w:type="numbering" w:customStyle="1" w:styleId="NoList133">
    <w:name w:val="No List133"/>
    <w:next w:val="NoList"/>
    <w:uiPriority w:val="99"/>
    <w:semiHidden/>
    <w:unhideWhenUsed/>
    <w:rsid w:val="002C367E"/>
  </w:style>
  <w:style w:type="numbering" w:customStyle="1" w:styleId="1237">
    <w:name w:val="リストなし123"/>
    <w:next w:val="NoList"/>
    <w:uiPriority w:val="99"/>
    <w:semiHidden/>
    <w:unhideWhenUsed/>
    <w:rsid w:val="002C367E"/>
  </w:style>
  <w:style w:type="numbering" w:customStyle="1" w:styleId="1238">
    <w:name w:val="无列表123"/>
    <w:next w:val="NoList"/>
    <w:semiHidden/>
    <w:rsid w:val="002C367E"/>
  </w:style>
  <w:style w:type="numbering" w:customStyle="1" w:styleId="NoList223">
    <w:name w:val="No List223"/>
    <w:next w:val="NoList"/>
    <w:semiHidden/>
    <w:rsid w:val="002C367E"/>
  </w:style>
  <w:style w:type="numbering" w:customStyle="1" w:styleId="NoList323">
    <w:name w:val="No List323"/>
    <w:next w:val="NoList"/>
    <w:uiPriority w:val="99"/>
    <w:semiHidden/>
    <w:rsid w:val="002C367E"/>
  </w:style>
  <w:style w:type="numbering" w:customStyle="1" w:styleId="NoList1123">
    <w:name w:val="No List1123"/>
    <w:next w:val="NoList"/>
    <w:uiPriority w:val="99"/>
    <w:semiHidden/>
    <w:unhideWhenUsed/>
    <w:rsid w:val="002C367E"/>
  </w:style>
  <w:style w:type="numbering" w:customStyle="1" w:styleId="1331">
    <w:name w:val="無清單133"/>
    <w:next w:val="NoList"/>
    <w:uiPriority w:val="99"/>
    <w:semiHidden/>
    <w:unhideWhenUsed/>
    <w:rsid w:val="002C367E"/>
  </w:style>
  <w:style w:type="numbering" w:customStyle="1" w:styleId="11230">
    <w:name w:val="無清單1123"/>
    <w:next w:val="NoList"/>
    <w:uiPriority w:val="99"/>
    <w:semiHidden/>
    <w:unhideWhenUsed/>
    <w:rsid w:val="002C367E"/>
  </w:style>
  <w:style w:type="numbering" w:customStyle="1" w:styleId="2131">
    <w:name w:val="无列表213"/>
    <w:next w:val="NoList"/>
    <w:uiPriority w:val="99"/>
    <w:semiHidden/>
    <w:unhideWhenUsed/>
    <w:rsid w:val="002C367E"/>
  </w:style>
  <w:style w:type="numbering" w:customStyle="1" w:styleId="NoList1222">
    <w:name w:val="No List1222"/>
    <w:next w:val="NoList"/>
    <w:uiPriority w:val="99"/>
    <w:semiHidden/>
    <w:unhideWhenUsed/>
    <w:rsid w:val="002C367E"/>
  </w:style>
  <w:style w:type="numbering" w:customStyle="1" w:styleId="11221">
    <w:name w:val="リストなし1122"/>
    <w:next w:val="NoList"/>
    <w:uiPriority w:val="99"/>
    <w:semiHidden/>
    <w:unhideWhenUsed/>
    <w:rsid w:val="002C367E"/>
  </w:style>
  <w:style w:type="numbering" w:customStyle="1" w:styleId="11222">
    <w:name w:val="无列表1122"/>
    <w:next w:val="NoList"/>
    <w:semiHidden/>
    <w:rsid w:val="002C367E"/>
  </w:style>
  <w:style w:type="numbering" w:customStyle="1" w:styleId="NoList2122">
    <w:name w:val="No List2122"/>
    <w:next w:val="NoList"/>
    <w:semiHidden/>
    <w:rsid w:val="002C367E"/>
  </w:style>
  <w:style w:type="numbering" w:customStyle="1" w:styleId="NoList3122">
    <w:name w:val="No List3122"/>
    <w:next w:val="NoList"/>
    <w:uiPriority w:val="99"/>
    <w:semiHidden/>
    <w:rsid w:val="002C367E"/>
  </w:style>
  <w:style w:type="numbering" w:customStyle="1" w:styleId="NoList11123">
    <w:name w:val="No List11123"/>
    <w:next w:val="NoList"/>
    <w:uiPriority w:val="99"/>
    <w:semiHidden/>
    <w:unhideWhenUsed/>
    <w:rsid w:val="002C367E"/>
  </w:style>
  <w:style w:type="numbering" w:customStyle="1" w:styleId="12220">
    <w:name w:val="無清單1222"/>
    <w:next w:val="NoList"/>
    <w:uiPriority w:val="99"/>
    <w:semiHidden/>
    <w:unhideWhenUsed/>
    <w:rsid w:val="002C367E"/>
  </w:style>
  <w:style w:type="numbering" w:customStyle="1" w:styleId="111220">
    <w:name w:val="無清單11122"/>
    <w:next w:val="NoList"/>
    <w:uiPriority w:val="99"/>
    <w:semiHidden/>
    <w:unhideWhenUsed/>
    <w:rsid w:val="002C367E"/>
  </w:style>
  <w:style w:type="numbering" w:customStyle="1" w:styleId="NoList8">
    <w:name w:val="No List8"/>
    <w:next w:val="NoList"/>
    <w:uiPriority w:val="99"/>
    <w:semiHidden/>
    <w:unhideWhenUsed/>
    <w:rsid w:val="002C367E"/>
  </w:style>
  <w:style w:type="numbering" w:customStyle="1" w:styleId="NoList16">
    <w:name w:val="No List16"/>
    <w:next w:val="NoList"/>
    <w:uiPriority w:val="99"/>
    <w:semiHidden/>
    <w:unhideWhenUsed/>
    <w:rsid w:val="002C367E"/>
  </w:style>
  <w:style w:type="numbering" w:customStyle="1" w:styleId="158">
    <w:name w:val="リストなし15"/>
    <w:next w:val="NoList"/>
    <w:uiPriority w:val="99"/>
    <w:semiHidden/>
    <w:unhideWhenUsed/>
    <w:rsid w:val="002C367E"/>
  </w:style>
  <w:style w:type="numbering" w:customStyle="1" w:styleId="159">
    <w:name w:val="无列表15"/>
    <w:next w:val="NoList"/>
    <w:semiHidden/>
    <w:rsid w:val="002C367E"/>
  </w:style>
  <w:style w:type="numbering" w:customStyle="1" w:styleId="NoList25">
    <w:name w:val="No List25"/>
    <w:next w:val="NoList"/>
    <w:semiHidden/>
    <w:rsid w:val="002C367E"/>
  </w:style>
  <w:style w:type="numbering" w:customStyle="1" w:styleId="NoList35">
    <w:name w:val="No List35"/>
    <w:next w:val="NoList"/>
    <w:uiPriority w:val="99"/>
    <w:semiHidden/>
    <w:rsid w:val="002C367E"/>
  </w:style>
  <w:style w:type="numbering" w:customStyle="1" w:styleId="NoList116">
    <w:name w:val="No List116"/>
    <w:next w:val="NoList"/>
    <w:uiPriority w:val="99"/>
    <w:semiHidden/>
    <w:unhideWhenUsed/>
    <w:rsid w:val="002C367E"/>
  </w:style>
  <w:style w:type="numbering" w:customStyle="1" w:styleId="162">
    <w:name w:val="無清單16"/>
    <w:next w:val="NoList"/>
    <w:uiPriority w:val="99"/>
    <w:semiHidden/>
    <w:unhideWhenUsed/>
    <w:rsid w:val="002C367E"/>
  </w:style>
  <w:style w:type="numbering" w:customStyle="1" w:styleId="1152">
    <w:name w:val="無清單115"/>
    <w:next w:val="NoList"/>
    <w:uiPriority w:val="99"/>
    <w:semiHidden/>
    <w:unhideWhenUsed/>
    <w:rsid w:val="002C367E"/>
  </w:style>
  <w:style w:type="numbering" w:customStyle="1" w:styleId="NoList1115">
    <w:name w:val="No List1115"/>
    <w:next w:val="NoList"/>
    <w:uiPriority w:val="99"/>
    <w:semiHidden/>
    <w:unhideWhenUsed/>
    <w:rsid w:val="002C367E"/>
  </w:style>
  <w:style w:type="numbering" w:customStyle="1" w:styleId="240">
    <w:name w:val="无列表24"/>
    <w:next w:val="NoList"/>
    <w:uiPriority w:val="99"/>
    <w:semiHidden/>
    <w:unhideWhenUsed/>
    <w:rsid w:val="002C367E"/>
  </w:style>
  <w:style w:type="numbering" w:customStyle="1" w:styleId="NoList125">
    <w:name w:val="No List125"/>
    <w:next w:val="NoList"/>
    <w:uiPriority w:val="99"/>
    <w:semiHidden/>
    <w:unhideWhenUsed/>
    <w:rsid w:val="002C367E"/>
  </w:style>
  <w:style w:type="numbering" w:customStyle="1" w:styleId="1153">
    <w:name w:val="リストなし115"/>
    <w:next w:val="NoList"/>
    <w:uiPriority w:val="99"/>
    <w:semiHidden/>
    <w:unhideWhenUsed/>
    <w:rsid w:val="002C367E"/>
  </w:style>
  <w:style w:type="numbering" w:customStyle="1" w:styleId="1154">
    <w:name w:val="无列表115"/>
    <w:next w:val="NoList"/>
    <w:semiHidden/>
    <w:rsid w:val="002C367E"/>
  </w:style>
  <w:style w:type="numbering" w:customStyle="1" w:styleId="NoList215">
    <w:name w:val="No List215"/>
    <w:next w:val="NoList"/>
    <w:semiHidden/>
    <w:rsid w:val="002C367E"/>
  </w:style>
  <w:style w:type="numbering" w:customStyle="1" w:styleId="NoList315">
    <w:name w:val="No List315"/>
    <w:next w:val="NoList"/>
    <w:uiPriority w:val="99"/>
    <w:semiHidden/>
    <w:rsid w:val="002C367E"/>
  </w:style>
  <w:style w:type="numbering" w:customStyle="1" w:styleId="1250">
    <w:name w:val="無清單125"/>
    <w:next w:val="NoList"/>
    <w:uiPriority w:val="99"/>
    <w:semiHidden/>
    <w:unhideWhenUsed/>
    <w:rsid w:val="002C367E"/>
  </w:style>
  <w:style w:type="numbering" w:customStyle="1" w:styleId="11150">
    <w:name w:val="無清單1115"/>
    <w:next w:val="NoList"/>
    <w:uiPriority w:val="99"/>
    <w:semiHidden/>
    <w:unhideWhenUsed/>
    <w:rsid w:val="002C367E"/>
  </w:style>
  <w:style w:type="numbering" w:customStyle="1" w:styleId="NoList44">
    <w:name w:val="No List44"/>
    <w:next w:val="NoList"/>
    <w:uiPriority w:val="99"/>
    <w:semiHidden/>
    <w:unhideWhenUsed/>
    <w:rsid w:val="002C367E"/>
  </w:style>
  <w:style w:type="numbering" w:customStyle="1" w:styleId="NoList1124">
    <w:name w:val="No List1124"/>
    <w:next w:val="NoList"/>
    <w:uiPriority w:val="99"/>
    <w:semiHidden/>
    <w:unhideWhenUsed/>
    <w:rsid w:val="002C367E"/>
  </w:style>
  <w:style w:type="numbering" w:customStyle="1" w:styleId="NoList1214">
    <w:name w:val="No List1214"/>
    <w:next w:val="NoList"/>
    <w:uiPriority w:val="99"/>
    <w:semiHidden/>
    <w:unhideWhenUsed/>
    <w:rsid w:val="002C367E"/>
  </w:style>
  <w:style w:type="numbering" w:customStyle="1" w:styleId="11141">
    <w:name w:val="リストなし1114"/>
    <w:next w:val="NoList"/>
    <w:uiPriority w:val="99"/>
    <w:semiHidden/>
    <w:unhideWhenUsed/>
    <w:rsid w:val="002C367E"/>
  </w:style>
  <w:style w:type="numbering" w:customStyle="1" w:styleId="11142">
    <w:name w:val="无列表1114"/>
    <w:next w:val="NoList"/>
    <w:semiHidden/>
    <w:rsid w:val="002C367E"/>
  </w:style>
  <w:style w:type="numbering" w:customStyle="1" w:styleId="NoList2114">
    <w:name w:val="No List2114"/>
    <w:next w:val="NoList"/>
    <w:semiHidden/>
    <w:rsid w:val="002C367E"/>
  </w:style>
  <w:style w:type="numbering" w:customStyle="1" w:styleId="NoList3114">
    <w:name w:val="No List3114"/>
    <w:next w:val="NoList"/>
    <w:uiPriority w:val="99"/>
    <w:semiHidden/>
    <w:rsid w:val="002C367E"/>
  </w:style>
  <w:style w:type="numbering" w:customStyle="1" w:styleId="NoList11114">
    <w:name w:val="No List11114"/>
    <w:next w:val="NoList"/>
    <w:uiPriority w:val="99"/>
    <w:semiHidden/>
    <w:unhideWhenUsed/>
    <w:rsid w:val="002C367E"/>
  </w:style>
  <w:style w:type="numbering" w:customStyle="1" w:styleId="12140">
    <w:name w:val="無清單1214"/>
    <w:next w:val="NoList"/>
    <w:uiPriority w:val="99"/>
    <w:semiHidden/>
    <w:unhideWhenUsed/>
    <w:rsid w:val="002C367E"/>
  </w:style>
  <w:style w:type="numbering" w:customStyle="1" w:styleId="111140">
    <w:name w:val="無清單11114"/>
    <w:next w:val="NoList"/>
    <w:uiPriority w:val="99"/>
    <w:semiHidden/>
    <w:unhideWhenUsed/>
    <w:rsid w:val="002C367E"/>
  </w:style>
  <w:style w:type="numbering" w:customStyle="1" w:styleId="NoList54">
    <w:name w:val="No List54"/>
    <w:next w:val="NoList"/>
    <w:uiPriority w:val="99"/>
    <w:semiHidden/>
    <w:unhideWhenUsed/>
    <w:rsid w:val="002C367E"/>
  </w:style>
  <w:style w:type="numbering" w:customStyle="1" w:styleId="NoList134">
    <w:name w:val="No List134"/>
    <w:next w:val="NoList"/>
    <w:uiPriority w:val="99"/>
    <w:semiHidden/>
    <w:unhideWhenUsed/>
    <w:rsid w:val="002C367E"/>
  </w:style>
  <w:style w:type="numbering" w:customStyle="1" w:styleId="1242">
    <w:name w:val="リストなし124"/>
    <w:next w:val="NoList"/>
    <w:uiPriority w:val="99"/>
    <w:semiHidden/>
    <w:unhideWhenUsed/>
    <w:rsid w:val="002C367E"/>
  </w:style>
  <w:style w:type="numbering" w:customStyle="1" w:styleId="1243">
    <w:name w:val="无列表124"/>
    <w:next w:val="NoList"/>
    <w:semiHidden/>
    <w:rsid w:val="002C367E"/>
  </w:style>
  <w:style w:type="numbering" w:customStyle="1" w:styleId="NoList224">
    <w:name w:val="No List224"/>
    <w:next w:val="NoList"/>
    <w:semiHidden/>
    <w:rsid w:val="002C367E"/>
  </w:style>
  <w:style w:type="numbering" w:customStyle="1" w:styleId="NoList324">
    <w:name w:val="No List324"/>
    <w:next w:val="NoList"/>
    <w:uiPriority w:val="99"/>
    <w:semiHidden/>
    <w:rsid w:val="002C367E"/>
  </w:style>
  <w:style w:type="numbering" w:customStyle="1" w:styleId="1340">
    <w:name w:val="無清單134"/>
    <w:next w:val="NoList"/>
    <w:uiPriority w:val="99"/>
    <w:semiHidden/>
    <w:unhideWhenUsed/>
    <w:rsid w:val="002C367E"/>
  </w:style>
  <w:style w:type="numbering" w:customStyle="1" w:styleId="11240">
    <w:name w:val="無清單1124"/>
    <w:next w:val="NoList"/>
    <w:uiPriority w:val="99"/>
    <w:semiHidden/>
    <w:unhideWhenUsed/>
    <w:rsid w:val="002C367E"/>
  </w:style>
  <w:style w:type="numbering" w:customStyle="1" w:styleId="2140">
    <w:name w:val="无列表214"/>
    <w:next w:val="NoList"/>
    <w:uiPriority w:val="99"/>
    <w:semiHidden/>
    <w:unhideWhenUsed/>
    <w:rsid w:val="002C367E"/>
  </w:style>
  <w:style w:type="numbering" w:customStyle="1" w:styleId="NoList1223">
    <w:name w:val="No List1223"/>
    <w:next w:val="NoList"/>
    <w:uiPriority w:val="99"/>
    <w:semiHidden/>
    <w:unhideWhenUsed/>
    <w:rsid w:val="002C367E"/>
  </w:style>
  <w:style w:type="numbering" w:customStyle="1" w:styleId="11231">
    <w:name w:val="リストなし1123"/>
    <w:next w:val="NoList"/>
    <w:uiPriority w:val="99"/>
    <w:semiHidden/>
    <w:unhideWhenUsed/>
    <w:rsid w:val="002C367E"/>
  </w:style>
  <w:style w:type="numbering" w:customStyle="1" w:styleId="11232">
    <w:name w:val="无列表1123"/>
    <w:next w:val="NoList"/>
    <w:semiHidden/>
    <w:rsid w:val="002C367E"/>
  </w:style>
  <w:style w:type="numbering" w:customStyle="1" w:styleId="NoList2123">
    <w:name w:val="No List2123"/>
    <w:next w:val="NoList"/>
    <w:semiHidden/>
    <w:rsid w:val="002C367E"/>
  </w:style>
  <w:style w:type="numbering" w:customStyle="1" w:styleId="NoList3123">
    <w:name w:val="No List3123"/>
    <w:next w:val="NoList"/>
    <w:uiPriority w:val="99"/>
    <w:semiHidden/>
    <w:rsid w:val="002C367E"/>
  </w:style>
  <w:style w:type="numbering" w:customStyle="1" w:styleId="NoList11124">
    <w:name w:val="No List11124"/>
    <w:next w:val="NoList"/>
    <w:uiPriority w:val="99"/>
    <w:semiHidden/>
    <w:unhideWhenUsed/>
    <w:rsid w:val="002C367E"/>
  </w:style>
  <w:style w:type="numbering" w:customStyle="1" w:styleId="12230">
    <w:name w:val="無清單1223"/>
    <w:next w:val="NoList"/>
    <w:uiPriority w:val="99"/>
    <w:semiHidden/>
    <w:unhideWhenUsed/>
    <w:rsid w:val="002C367E"/>
  </w:style>
  <w:style w:type="numbering" w:customStyle="1" w:styleId="111230">
    <w:name w:val="無清單11123"/>
    <w:next w:val="NoList"/>
    <w:uiPriority w:val="99"/>
    <w:semiHidden/>
    <w:unhideWhenUsed/>
    <w:rsid w:val="002C367E"/>
  </w:style>
  <w:style w:type="numbering" w:customStyle="1" w:styleId="3119">
    <w:name w:val="无列表311"/>
    <w:next w:val="NoList"/>
    <w:uiPriority w:val="99"/>
    <w:semiHidden/>
    <w:unhideWhenUsed/>
    <w:rsid w:val="002C367E"/>
  </w:style>
  <w:style w:type="numbering" w:customStyle="1" w:styleId="1321">
    <w:name w:val="无列表132"/>
    <w:next w:val="NoList"/>
    <w:semiHidden/>
    <w:rsid w:val="002C367E"/>
  </w:style>
  <w:style w:type="numbering" w:customStyle="1" w:styleId="NoList1132">
    <w:name w:val="No List1132"/>
    <w:next w:val="NoList"/>
    <w:uiPriority w:val="99"/>
    <w:semiHidden/>
    <w:unhideWhenUsed/>
    <w:rsid w:val="002C367E"/>
  </w:style>
  <w:style w:type="numbering" w:customStyle="1" w:styleId="NoList412">
    <w:name w:val="No List412"/>
    <w:next w:val="NoList"/>
    <w:uiPriority w:val="99"/>
    <w:semiHidden/>
    <w:unhideWhenUsed/>
    <w:rsid w:val="002C367E"/>
  </w:style>
  <w:style w:type="numbering" w:customStyle="1" w:styleId="222">
    <w:name w:val="无列表222"/>
    <w:next w:val="NoList"/>
    <w:uiPriority w:val="99"/>
    <w:semiHidden/>
    <w:unhideWhenUsed/>
    <w:rsid w:val="002C367E"/>
  </w:style>
  <w:style w:type="numbering" w:customStyle="1" w:styleId="NoList12112">
    <w:name w:val="No List12112"/>
    <w:next w:val="NoList"/>
    <w:uiPriority w:val="99"/>
    <w:semiHidden/>
    <w:unhideWhenUsed/>
    <w:rsid w:val="002C367E"/>
  </w:style>
  <w:style w:type="numbering" w:customStyle="1" w:styleId="111122">
    <w:name w:val="リストなし11112"/>
    <w:next w:val="NoList"/>
    <w:uiPriority w:val="99"/>
    <w:semiHidden/>
    <w:unhideWhenUsed/>
    <w:rsid w:val="002C367E"/>
  </w:style>
  <w:style w:type="numbering" w:customStyle="1" w:styleId="111123">
    <w:name w:val="无列表11112"/>
    <w:next w:val="NoList"/>
    <w:semiHidden/>
    <w:rsid w:val="002C367E"/>
  </w:style>
  <w:style w:type="numbering" w:customStyle="1" w:styleId="NoList21112">
    <w:name w:val="No List21112"/>
    <w:next w:val="NoList"/>
    <w:semiHidden/>
    <w:rsid w:val="002C367E"/>
  </w:style>
  <w:style w:type="numbering" w:customStyle="1" w:styleId="NoList31112">
    <w:name w:val="No List31112"/>
    <w:next w:val="NoList"/>
    <w:uiPriority w:val="99"/>
    <w:semiHidden/>
    <w:rsid w:val="002C367E"/>
  </w:style>
  <w:style w:type="numbering" w:customStyle="1" w:styleId="NoList111112">
    <w:name w:val="No List111112"/>
    <w:next w:val="NoList"/>
    <w:uiPriority w:val="99"/>
    <w:semiHidden/>
    <w:unhideWhenUsed/>
    <w:rsid w:val="002C367E"/>
  </w:style>
  <w:style w:type="numbering" w:customStyle="1" w:styleId="121120">
    <w:name w:val="無清單12112"/>
    <w:next w:val="NoList"/>
    <w:uiPriority w:val="99"/>
    <w:semiHidden/>
    <w:unhideWhenUsed/>
    <w:rsid w:val="002C367E"/>
  </w:style>
  <w:style w:type="numbering" w:customStyle="1" w:styleId="1111120">
    <w:name w:val="無清單111112"/>
    <w:next w:val="NoList"/>
    <w:uiPriority w:val="99"/>
    <w:semiHidden/>
    <w:unhideWhenUsed/>
    <w:rsid w:val="002C367E"/>
  </w:style>
  <w:style w:type="numbering" w:customStyle="1" w:styleId="NoList1312">
    <w:name w:val="No List1312"/>
    <w:next w:val="NoList"/>
    <w:uiPriority w:val="99"/>
    <w:semiHidden/>
    <w:unhideWhenUsed/>
    <w:rsid w:val="002C367E"/>
  </w:style>
  <w:style w:type="numbering" w:customStyle="1" w:styleId="12122">
    <w:name w:val="リストなし1212"/>
    <w:next w:val="NoList"/>
    <w:uiPriority w:val="99"/>
    <w:semiHidden/>
    <w:unhideWhenUsed/>
    <w:rsid w:val="002C367E"/>
  </w:style>
  <w:style w:type="numbering" w:customStyle="1" w:styleId="121211">
    <w:name w:val="无列表12121"/>
    <w:next w:val="NoList"/>
    <w:semiHidden/>
    <w:rsid w:val="002C367E"/>
  </w:style>
  <w:style w:type="numbering" w:customStyle="1" w:styleId="NoList2212">
    <w:name w:val="No List2212"/>
    <w:next w:val="NoList"/>
    <w:semiHidden/>
    <w:rsid w:val="002C367E"/>
  </w:style>
  <w:style w:type="numbering" w:customStyle="1" w:styleId="NoList3212">
    <w:name w:val="No List3212"/>
    <w:next w:val="NoList"/>
    <w:uiPriority w:val="99"/>
    <w:semiHidden/>
    <w:rsid w:val="002C367E"/>
  </w:style>
  <w:style w:type="numbering" w:customStyle="1" w:styleId="NoList11212">
    <w:name w:val="No List11212"/>
    <w:next w:val="NoList"/>
    <w:uiPriority w:val="99"/>
    <w:semiHidden/>
    <w:unhideWhenUsed/>
    <w:rsid w:val="002C367E"/>
  </w:style>
  <w:style w:type="numbering" w:customStyle="1" w:styleId="13120">
    <w:name w:val="無清單1312"/>
    <w:next w:val="NoList"/>
    <w:uiPriority w:val="99"/>
    <w:semiHidden/>
    <w:unhideWhenUsed/>
    <w:rsid w:val="002C367E"/>
  </w:style>
  <w:style w:type="numbering" w:customStyle="1" w:styleId="112120">
    <w:name w:val="無清單11212"/>
    <w:next w:val="NoList"/>
    <w:uiPriority w:val="99"/>
    <w:semiHidden/>
    <w:unhideWhenUsed/>
    <w:rsid w:val="002C367E"/>
  </w:style>
  <w:style w:type="numbering" w:customStyle="1" w:styleId="2112">
    <w:name w:val="无列表2112"/>
    <w:next w:val="NoList"/>
    <w:uiPriority w:val="99"/>
    <w:semiHidden/>
    <w:unhideWhenUsed/>
    <w:rsid w:val="002C367E"/>
  </w:style>
  <w:style w:type="numbering" w:customStyle="1" w:styleId="NoList12212">
    <w:name w:val="No List12212"/>
    <w:next w:val="NoList"/>
    <w:uiPriority w:val="99"/>
    <w:semiHidden/>
    <w:unhideWhenUsed/>
    <w:rsid w:val="002C367E"/>
  </w:style>
  <w:style w:type="numbering" w:customStyle="1" w:styleId="112121">
    <w:name w:val="リストなし11212"/>
    <w:next w:val="NoList"/>
    <w:uiPriority w:val="99"/>
    <w:semiHidden/>
    <w:unhideWhenUsed/>
    <w:rsid w:val="002C367E"/>
  </w:style>
  <w:style w:type="numbering" w:customStyle="1" w:styleId="112122">
    <w:name w:val="无列表11212"/>
    <w:next w:val="NoList"/>
    <w:semiHidden/>
    <w:rsid w:val="002C367E"/>
  </w:style>
  <w:style w:type="numbering" w:customStyle="1" w:styleId="NoList21212">
    <w:name w:val="No List21212"/>
    <w:next w:val="NoList"/>
    <w:semiHidden/>
    <w:rsid w:val="002C367E"/>
  </w:style>
  <w:style w:type="numbering" w:customStyle="1" w:styleId="NoList31212">
    <w:name w:val="No List31212"/>
    <w:next w:val="NoList"/>
    <w:uiPriority w:val="99"/>
    <w:semiHidden/>
    <w:rsid w:val="002C367E"/>
  </w:style>
  <w:style w:type="numbering" w:customStyle="1" w:styleId="NoList111212">
    <w:name w:val="No List111212"/>
    <w:next w:val="NoList"/>
    <w:uiPriority w:val="99"/>
    <w:semiHidden/>
    <w:unhideWhenUsed/>
    <w:rsid w:val="002C367E"/>
  </w:style>
  <w:style w:type="numbering" w:customStyle="1" w:styleId="122120">
    <w:name w:val="無清單12212"/>
    <w:next w:val="NoList"/>
    <w:uiPriority w:val="99"/>
    <w:semiHidden/>
    <w:unhideWhenUsed/>
    <w:rsid w:val="002C367E"/>
  </w:style>
  <w:style w:type="numbering" w:customStyle="1" w:styleId="1112120">
    <w:name w:val="無清單111212"/>
    <w:next w:val="NoList"/>
    <w:uiPriority w:val="99"/>
    <w:semiHidden/>
    <w:unhideWhenUsed/>
    <w:rsid w:val="002C367E"/>
  </w:style>
  <w:style w:type="numbering" w:customStyle="1" w:styleId="131111">
    <w:name w:val="无列表13111"/>
    <w:next w:val="NoList"/>
    <w:semiHidden/>
    <w:rsid w:val="002C367E"/>
  </w:style>
  <w:style w:type="numbering" w:customStyle="1" w:styleId="NoList41111">
    <w:name w:val="No List41111"/>
    <w:next w:val="NoList"/>
    <w:uiPriority w:val="99"/>
    <w:semiHidden/>
    <w:unhideWhenUsed/>
    <w:rsid w:val="002C367E"/>
  </w:style>
  <w:style w:type="numbering" w:customStyle="1" w:styleId="22111">
    <w:name w:val="无列表22111"/>
    <w:next w:val="NoList"/>
    <w:uiPriority w:val="99"/>
    <w:semiHidden/>
    <w:unhideWhenUsed/>
    <w:rsid w:val="002C367E"/>
  </w:style>
  <w:style w:type="numbering" w:customStyle="1" w:styleId="NoList1211111">
    <w:name w:val="No List1211111"/>
    <w:next w:val="NoList"/>
    <w:uiPriority w:val="99"/>
    <w:semiHidden/>
    <w:unhideWhenUsed/>
    <w:rsid w:val="002C367E"/>
  </w:style>
  <w:style w:type="numbering" w:customStyle="1" w:styleId="11111110">
    <w:name w:val="リストなし1111111"/>
    <w:next w:val="NoList"/>
    <w:uiPriority w:val="99"/>
    <w:semiHidden/>
    <w:unhideWhenUsed/>
    <w:rsid w:val="002C367E"/>
  </w:style>
  <w:style w:type="numbering" w:customStyle="1" w:styleId="11111112">
    <w:name w:val="无列表1111111"/>
    <w:next w:val="NoList"/>
    <w:semiHidden/>
    <w:rsid w:val="002C367E"/>
  </w:style>
  <w:style w:type="numbering" w:customStyle="1" w:styleId="NoList2111111">
    <w:name w:val="No List2111111"/>
    <w:next w:val="NoList"/>
    <w:semiHidden/>
    <w:rsid w:val="002C367E"/>
  </w:style>
  <w:style w:type="numbering" w:customStyle="1" w:styleId="NoList3111111">
    <w:name w:val="No List3111111"/>
    <w:next w:val="NoList"/>
    <w:uiPriority w:val="99"/>
    <w:semiHidden/>
    <w:rsid w:val="002C367E"/>
  </w:style>
  <w:style w:type="numbering" w:customStyle="1" w:styleId="NoList11111111">
    <w:name w:val="No List11111111"/>
    <w:next w:val="NoList"/>
    <w:uiPriority w:val="99"/>
    <w:semiHidden/>
    <w:unhideWhenUsed/>
    <w:rsid w:val="002C367E"/>
  </w:style>
  <w:style w:type="numbering" w:customStyle="1" w:styleId="1211111">
    <w:name w:val="無清單1211111"/>
    <w:next w:val="NoList"/>
    <w:uiPriority w:val="99"/>
    <w:semiHidden/>
    <w:unhideWhenUsed/>
    <w:rsid w:val="002C367E"/>
  </w:style>
  <w:style w:type="numbering" w:customStyle="1" w:styleId="111111111">
    <w:name w:val="無清單111111111"/>
    <w:next w:val="NoList"/>
    <w:uiPriority w:val="99"/>
    <w:semiHidden/>
    <w:unhideWhenUsed/>
    <w:rsid w:val="002C367E"/>
  </w:style>
  <w:style w:type="numbering" w:customStyle="1" w:styleId="NoList131111">
    <w:name w:val="No List131111"/>
    <w:next w:val="NoList"/>
    <w:uiPriority w:val="99"/>
    <w:semiHidden/>
    <w:unhideWhenUsed/>
    <w:rsid w:val="002C367E"/>
  </w:style>
  <w:style w:type="numbering" w:customStyle="1" w:styleId="1211110">
    <w:name w:val="リストなし121111"/>
    <w:next w:val="NoList"/>
    <w:uiPriority w:val="99"/>
    <w:semiHidden/>
    <w:unhideWhenUsed/>
    <w:rsid w:val="002C367E"/>
  </w:style>
  <w:style w:type="numbering" w:customStyle="1" w:styleId="1211112">
    <w:name w:val="无列表121111"/>
    <w:next w:val="NoList"/>
    <w:semiHidden/>
    <w:rsid w:val="002C367E"/>
  </w:style>
  <w:style w:type="numbering" w:customStyle="1" w:styleId="NoList221111">
    <w:name w:val="No List221111"/>
    <w:next w:val="NoList"/>
    <w:semiHidden/>
    <w:rsid w:val="002C367E"/>
  </w:style>
  <w:style w:type="numbering" w:customStyle="1" w:styleId="NoList321111">
    <w:name w:val="No List321111"/>
    <w:next w:val="NoList"/>
    <w:uiPriority w:val="99"/>
    <w:semiHidden/>
    <w:rsid w:val="002C367E"/>
  </w:style>
  <w:style w:type="numbering" w:customStyle="1" w:styleId="NoList1121111">
    <w:name w:val="No List1121111"/>
    <w:next w:val="NoList"/>
    <w:uiPriority w:val="99"/>
    <w:semiHidden/>
    <w:unhideWhenUsed/>
    <w:rsid w:val="002C367E"/>
  </w:style>
  <w:style w:type="numbering" w:customStyle="1" w:styleId="1311110">
    <w:name w:val="無清單131111"/>
    <w:next w:val="NoList"/>
    <w:uiPriority w:val="99"/>
    <w:semiHidden/>
    <w:unhideWhenUsed/>
    <w:rsid w:val="002C367E"/>
  </w:style>
  <w:style w:type="numbering" w:customStyle="1" w:styleId="11211110">
    <w:name w:val="無清單1121111"/>
    <w:next w:val="NoList"/>
    <w:uiPriority w:val="99"/>
    <w:semiHidden/>
    <w:unhideWhenUsed/>
    <w:rsid w:val="002C367E"/>
  </w:style>
  <w:style w:type="numbering" w:customStyle="1" w:styleId="211111">
    <w:name w:val="无列表211111"/>
    <w:next w:val="NoList"/>
    <w:uiPriority w:val="99"/>
    <w:semiHidden/>
    <w:unhideWhenUsed/>
    <w:rsid w:val="002C367E"/>
  </w:style>
  <w:style w:type="numbering" w:customStyle="1" w:styleId="NoList1221111">
    <w:name w:val="No List1221111"/>
    <w:next w:val="NoList"/>
    <w:uiPriority w:val="99"/>
    <w:semiHidden/>
    <w:unhideWhenUsed/>
    <w:rsid w:val="002C367E"/>
  </w:style>
  <w:style w:type="numbering" w:customStyle="1" w:styleId="11211111">
    <w:name w:val="リストなし1121111"/>
    <w:next w:val="NoList"/>
    <w:uiPriority w:val="99"/>
    <w:semiHidden/>
    <w:unhideWhenUsed/>
    <w:rsid w:val="002C367E"/>
  </w:style>
  <w:style w:type="numbering" w:customStyle="1" w:styleId="11211112">
    <w:name w:val="无列表1121111"/>
    <w:next w:val="NoList"/>
    <w:semiHidden/>
    <w:rsid w:val="002C367E"/>
  </w:style>
  <w:style w:type="numbering" w:customStyle="1" w:styleId="NoList2121111">
    <w:name w:val="No List2121111"/>
    <w:next w:val="NoList"/>
    <w:semiHidden/>
    <w:rsid w:val="002C367E"/>
  </w:style>
  <w:style w:type="numbering" w:customStyle="1" w:styleId="NoList3121111">
    <w:name w:val="No List3121111"/>
    <w:next w:val="NoList"/>
    <w:uiPriority w:val="99"/>
    <w:semiHidden/>
    <w:rsid w:val="002C367E"/>
  </w:style>
  <w:style w:type="numbering" w:customStyle="1" w:styleId="NoList11121111">
    <w:name w:val="No List11121111"/>
    <w:next w:val="NoList"/>
    <w:uiPriority w:val="99"/>
    <w:semiHidden/>
    <w:unhideWhenUsed/>
    <w:rsid w:val="002C367E"/>
  </w:style>
  <w:style w:type="numbering" w:customStyle="1" w:styleId="1221111">
    <w:name w:val="無清單1221111"/>
    <w:next w:val="NoList"/>
    <w:uiPriority w:val="99"/>
    <w:semiHidden/>
    <w:unhideWhenUsed/>
    <w:rsid w:val="002C367E"/>
  </w:style>
  <w:style w:type="numbering" w:customStyle="1" w:styleId="11121111">
    <w:name w:val="無清單11121111"/>
    <w:next w:val="NoList"/>
    <w:uiPriority w:val="99"/>
    <w:semiHidden/>
    <w:unhideWhenUsed/>
    <w:rsid w:val="002C367E"/>
  </w:style>
  <w:style w:type="numbering" w:customStyle="1" w:styleId="122112">
    <w:name w:val="无列表12211"/>
    <w:next w:val="NoList"/>
    <w:semiHidden/>
    <w:rsid w:val="002C367E"/>
  </w:style>
  <w:style w:type="numbering" w:customStyle="1" w:styleId="NoList62">
    <w:name w:val="No List62"/>
    <w:next w:val="NoList"/>
    <w:uiPriority w:val="99"/>
    <w:semiHidden/>
    <w:unhideWhenUsed/>
    <w:rsid w:val="002C367E"/>
  </w:style>
  <w:style w:type="numbering" w:customStyle="1" w:styleId="NoList142">
    <w:name w:val="No List142"/>
    <w:next w:val="NoList"/>
    <w:uiPriority w:val="99"/>
    <w:semiHidden/>
    <w:unhideWhenUsed/>
    <w:rsid w:val="002C367E"/>
  </w:style>
  <w:style w:type="numbering" w:customStyle="1" w:styleId="1322">
    <w:name w:val="リストなし132"/>
    <w:next w:val="NoList"/>
    <w:uiPriority w:val="99"/>
    <w:semiHidden/>
    <w:unhideWhenUsed/>
    <w:rsid w:val="002C367E"/>
  </w:style>
  <w:style w:type="numbering" w:customStyle="1" w:styleId="NoList232">
    <w:name w:val="No List232"/>
    <w:next w:val="NoList"/>
    <w:semiHidden/>
    <w:rsid w:val="002C367E"/>
  </w:style>
  <w:style w:type="numbering" w:customStyle="1" w:styleId="NoList332">
    <w:name w:val="No List332"/>
    <w:next w:val="NoList"/>
    <w:uiPriority w:val="99"/>
    <w:semiHidden/>
    <w:rsid w:val="002C367E"/>
  </w:style>
  <w:style w:type="numbering" w:customStyle="1" w:styleId="1420">
    <w:name w:val="無清單142"/>
    <w:next w:val="NoList"/>
    <w:uiPriority w:val="99"/>
    <w:semiHidden/>
    <w:unhideWhenUsed/>
    <w:rsid w:val="002C367E"/>
  </w:style>
  <w:style w:type="numbering" w:customStyle="1" w:styleId="11320">
    <w:name w:val="無清單1132"/>
    <w:next w:val="NoList"/>
    <w:uiPriority w:val="99"/>
    <w:semiHidden/>
    <w:unhideWhenUsed/>
    <w:rsid w:val="002C367E"/>
  </w:style>
  <w:style w:type="numbering" w:customStyle="1" w:styleId="NoList1232">
    <w:name w:val="No List1232"/>
    <w:next w:val="NoList"/>
    <w:uiPriority w:val="99"/>
    <w:semiHidden/>
    <w:unhideWhenUsed/>
    <w:rsid w:val="002C367E"/>
  </w:style>
  <w:style w:type="numbering" w:customStyle="1" w:styleId="11321">
    <w:name w:val="リストなし1132"/>
    <w:next w:val="NoList"/>
    <w:uiPriority w:val="99"/>
    <w:semiHidden/>
    <w:unhideWhenUsed/>
    <w:rsid w:val="002C367E"/>
  </w:style>
  <w:style w:type="numbering" w:customStyle="1" w:styleId="11322">
    <w:name w:val="无列表1132"/>
    <w:next w:val="NoList"/>
    <w:semiHidden/>
    <w:rsid w:val="002C367E"/>
  </w:style>
  <w:style w:type="numbering" w:customStyle="1" w:styleId="NoList2132">
    <w:name w:val="No List2132"/>
    <w:next w:val="NoList"/>
    <w:semiHidden/>
    <w:rsid w:val="002C367E"/>
  </w:style>
  <w:style w:type="numbering" w:customStyle="1" w:styleId="NoList3132">
    <w:name w:val="No List3132"/>
    <w:next w:val="NoList"/>
    <w:uiPriority w:val="99"/>
    <w:semiHidden/>
    <w:rsid w:val="002C367E"/>
  </w:style>
  <w:style w:type="numbering" w:customStyle="1" w:styleId="NoList11132">
    <w:name w:val="No List11132"/>
    <w:next w:val="NoList"/>
    <w:uiPriority w:val="99"/>
    <w:semiHidden/>
    <w:unhideWhenUsed/>
    <w:rsid w:val="002C367E"/>
  </w:style>
  <w:style w:type="numbering" w:customStyle="1" w:styleId="12320">
    <w:name w:val="無清單1232"/>
    <w:next w:val="NoList"/>
    <w:uiPriority w:val="99"/>
    <w:semiHidden/>
    <w:unhideWhenUsed/>
    <w:rsid w:val="002C367E"/>
  </w:style>
  <w:style w:type="numbering" w:customStyle="1" w:styleId="111320">
    <w:name w:val="無清單11132"/>
    <w:next w:val="NoList"/>
    <w:uiPriority w:val="99"/>
    <w:semiHidden/>
    <w:unhideWhenUsed/>
    <w:rsid w:val="002C367E"/>
  </w:style>
  <w:style w:type="numbering" w:customStyle="1" w:styleId="NoList512">
    <w:name w:val="No List512"/>
    <w:next w:val="NoList"/>
    <w:uiPriority w:val="99"/>
    <w:semiHidden/>
    <w:unhideWhenUsed/>
    <w:rsid w:val="002C367E"/>
  </w:style>
  <w:style w:type="numbering" w:customStyle="1" w:styleId="NoList11311">
    <w:name w:val="No List11311"/>
    <w:next w:val="NoList"/>
    <w:uiPriority w:val="99"/>
    <w:semiHidden/>
    <w:unhideWhenUsed/>
    <w:rsid w:val="002C367E"/>
  </w:style>
  <w:style w:type="numbering" w:customStyle="1" w:styleId="NoList5111">
    <w:name w:val="No List5111"/>
    <w:next w:val="NoList"/>
    <w:uiPriority w:val="99"/>
    <w:semiHidden/>
    <w:unhideWhenUsed/>
    <w:rsid w:val="002C367E"/>
  </w:style>
  <w:style w:type="numbering" w:customStyle="1" w:styleId="NoList611">
    <w:name w:val="No List611"/>
    <w:next w:val="NoList"/>
    <w:uiPriority w:val="99"/>
    <w:semiHidden/>
    <w:unhideWhenUsed/>
    <w:rsid w:val="002C367E"/>
  </w:style>
  <w:style w:type="numbering" w:customStyle="1" w:styleId="NoList1411">
    <w:name w:val="No List1411"/>
    <w:next w:val="NoList"/>
    <w:uiPriority w:val="99"/>
    <w:semiHidden/>
    <w:unhideWhenUsed/>
    <w:rsid w:val="002C367E"/>
  </w:style>
  <w:style w:type="numbering" w:customStyle="1" w:styleId="13112">
    <w:name w:val="リストなし1311"/>
    <w:next w:val="NoList"/>
    <w:uiPriority w:val="99"/>
    <w:semiHidden/>
    <w:unhideWhenUsed/>
    <w:rsid w:val="002C367E"/>
  </w:style>
  <w:style w:type="numbering" w:customStyle="1" w:styleId="NoList2311">
    <w:name w:val="No List2311"/>
    <w:next w:val="NoList"/>
    <w:semiHidden/>
    <w:rsid w:val="002C367E"/>
  </w:style>
  <w:style w:type="numbering" w:customStyle="1" w:styleId="NoList3311">
    <w:name w:val="No List3311"/>
    <w:next w:val="NoList"/>
    <w:uiPriority w:val="99"/>
    <w:semiHidden/>
    <w:rsid w:val="002C367E"/>
  </w:style>
  <w:style w:type="numbering" w:customStyle="1" w:styleId="NoList1141">
    <w:name w:val="No List1141"/>
    <w:next w:val="NoList"/>
    <w:uiPriority w:val="99"/>
    <w:semiHidden/>
    <w:unhideWhenUsed/>
    <w:rsid w:val="002C367E"/>
  </w:style>
  <w:style w:type="numbering" w:customStyle="1" w:styleId="14110">
    <w:name w:val="無清單1411"/>
    <w:next w:val="NoList"/>
    <w:uiPriority w:val="99"/>
    <w:semiHidden/>
    <w:unhideWhenUsed/>
    <w:rsid w:val="002C367E"/>
  </w:style>
  <w:style w:type="numbering" w:customStyle="1" w:styleId="113110">
    <w:name w:val="無清單11311"/>
    <w:next w:val="NoList"/>
    <w:uiPriority w:val="99"/>
    <w:semiHidden/>
    <w:unhideWhenUsed/>
    <w:rsid w:val="002C367E"/>
  </w:style>
  <w:style w:type="numbering" w:customStyle="1" w:styleId="NoList421">
    <w:name w:val="No List421"/>
    <w:next w:val="NoList"/>
    <w:uiPriority w:val="99"/>
    <w:semiHidden/>
    <w:unhideWhenUsed/>
    <w:rsid w:val="002C367E"/>
  </w:style>
  <w:style w:type="numbering" w:customStyle="1" w:styleId="NoList12311">
    <w:name w:val="No List12311"/>
    <w:next w:val="NoList"/>
    <w:uiPriority w:val="99"/>
    <w:semiHidden/>
    <w:unhideWhenUsed/>
    <w:rsid w:val="002C367E"/>
  </w:style>
  <w:style w:type="numbering" w:customStyle="1" w:styleId="113111">
    <w:name w:val="リストなし11311"/>
    <w:next w:val="NoList"/>
    <w:uiPriority w:val="99"/>
    <w:semiHidden/>
    <w:unhideWhenUsed/>
    <w:rsid w:val="002C367E"/>
  </w:style>
  <w:style w:type="numbering" w:customStyle="1" w:styleId="113112">
    <w:name w:val="无列表11311"/>
    <w:next w:val="NoList"/>
    <w:semiHidden/>
    <w:rsid w:val="002C367E"/>
  </w:style>
  <w:style w:type="numbering" w:customStyle="1" w:styleId="NoList21311">
    <w:name w:val="No List21311"/>
    <w:next w:val="NoList"/>
    <w:semiHidden/>
    <w:rsid w:val="002C367E"/>
  </w:style>
  <w:style w:type="numbering" w:customStyle="1" w:styleId="NoList31311">
    <w:name w:val="No List31311"/>
    <w:next w:val="NoList"/>
    <w:uiPriority w:val="99"/>
    <w:semiHidden/>
    <w:rsid w:val="002C367E"/>
  </w:style>
  <w:style w:type="numbering" w:customStyle="1" w:styleId="NoList111311">
    <w:name w:val="No List111311"/>
    <w:next w:val="NoList"/>
    <w:uiPriority w:val="99"/>
    <w:semiHidden/>
    <w:unhideWhenUsed/>
    <w:rsid w:val="002C367E"/>
  </w:style>
  <w:style w:type="numbering" w:customStyle="1" w:styleId="12311">
    <w:name w:val="無清單12311"/>
    <w:next w:val="NoList"/>
    <w:uiPriority w:val="99"/>
    <w:semiHidden/>
    <w:unhideWhenUsed/>
    <w:rsid w:val="002C367E"/>
  </w:style>
  <w:style w:type="numbering" w:customStyle="1" w:styleId="111311">
    <w:name w:val="無清單111311"/>
    <w:next w:val="NoList"/>
    <w:uiPriority w:val="99"/>
    <w:semiHidden/>
    <w:unhideWhenUsed/>
    <w:rsid w:val="002C367E"/>
  </w:style>
  <w:style w:type="numbering" w:customStyle="1" w:styleId="NoList121211">
    <w:name w:val="No List121211"/>
    <w:next w:val="NoList"/>
    <w:uiPriority w:val="99"/>
    <w:semiHidden/>
    <w:unhideWhenUsed/>
    <w:rsid w:val="002C367E"/>
  </w:style>
  <w:style w:type="numbering" w:customStyle="1" w:styleId="1112110">
    <w:name w:val="リストなし111211"/>
    <w:next w:val="NoList"/>
    <w:uiPriority w:val="99"/>
    <w:semiHidden/>
    <w:unhideWhenUsed/>
    <w:rsid w:val="002C367E"/>
  </w:style>
  <w:style w:type="numbering" w:customStyle="1" w:styleId="1112112">
    <w:name w:val="无列表111211"/>
    <w:next w:val="NoList"/>
    <w:semiHidden/>
    <w:rsid w:val="002C367E"/>
  </w:style>
  <w:style w:type="numbering" w:customStyle="1" w:styleId="NoList211211">
    <w:name w:val="No List211211"/>
    <w:next w:val="NoList"/>
    <w:semiHidden/>
    <w:rsid w:val="002C367E"/>
  </w:style>
  <w:style w:type="numbering" w:customStyle="1" w:styleId="NoList311211">
    <w:name w:val="No List311211"/>
    <w:next w:val="NoList"/>
    <w:uiPriority w:val="99"/>
    <w:semiHidden/>
    <w:rsid w:val="002C367E"/>
  </w:style>
  <w:style w:type="numbering" w:customStyle="1" w:styleId="NoList1111211">
    <w:name w:val="No List1111211"/>
    <w:next w:val="NoList"/>
    <w:uiPriority w:val="99"/>
    <w:semiHidden/>
    <w:unhideWhenUsed/>
    <w:rsid w:val="002C367E"/>
  </w:style>
  <w:style w:type="numbering" w:customStyle="1" w:styleId="1212110">
    <w:name w:val="無清單121211"/>
    <w:next w:val="NoList"/>
    <w:uiPriority w:val="99"/>
    <w:semiHidden/>
    <w:unhideWhenUsed/>
    <w:rsid w:val="002C367E"/>
  </w:style>
  <w:style w:type="numbering" w:customStyle="1" w:styleId="1111211">
    <w:name w:val="無清單1111211"/>
    <w:next w:val="NoList"/>
    <w:uiPriority w:val="99"/>
    <w:semiHidden/>
    <w:unhideWhenUsed/>
    <w:rsid w:val="002C367E"/>
  </w:style>
  <w:style w:type="numbering" w:customStyle="1" w:styleId="NoList521">
    <w:name w:val="No List521"/>
    <w:next w:val="NoList"/>
    <w:uiPriority w:val="99"/>
    <w:semiHidden/>
    <w:unhideWhenUsed/>
    <w:rsid w:val="002C367E"/>
  </w:style>
  <w:style w:type="numbering" w:customStyle="1" w:styleId="NoList1321">
    <w:name w:val="No List1321"/>
    <w:next w:val="NoList"/>
    <w:uiPriority w:val="99"/>
    <w:semiHidden/>
    <w:unhideWhenUsed/>
    <w:rsid w:val="002C367E"/>
  </w:style>
  <w:style w:type="numbering" w:customStyle="1" w:styleId="12215">
    <w:name w:val="リストなし1221"/>
    <w:next w:val="NoList"/>
    <w:uiPriority w:val="99"/>
    <w:semiHidden/>
    <w:unhideWhenUsed/>
    <w:rsid w:val="002C367E"/>
  </w:style>
  <w:style w:type="numbering" w:customStyle="1" w:styleId="NoList2221">
    <w:name w:val="No List2221"/>
    <w:next w:val="NoList"/>
    <w:semiHidden/>
    <w:rsid w:val="002C367E"/>
  </w:style>
  <w:style w:type="numbering" w:customStyle="1" w:styleId="NoList3221">
    <w:name w:val="No List3221"/>
    <w:next w:val="NoList"/>
    <w:uiPriority w:val="99"/>
    <w:semiHidden/>
    <w:rsid w:val="002C367E"/>
  </w:style>
  <w:style w:type="numbering" w:customStyle="1" w:styleId="NoList11221">
    <w:name w:val="No List11221"/>
    <w:next w:val="NoList"/>
    <w:uiPriority w:val="99"/>
    <w:semiHidden/>
    <w:unhideWhenUsed/>
    <w:rsid w:val="002C367E"/>
  </w:style>
  <w:style w:type="numbering" w:customStyle="1" w:styleId="13210">
    <w:name w:val="無清單1321"/>
    <w:next w:val="NoList"/>
    <w:uiPriority w:val="99"/>
    <w:semiHidden/>
    <w:unhideWhenUsed/>
    <w:rsid w:val="002C367E"/>
  </w:style>
  <w:style w:type="numbering" w:customStyle="1" w:styleId="112210">
    <w:name w:val="無清單11221"/>
    <w:next w:val="NoList"/>
    <w:uiPriority w:val="99"/>
    <w:semiHidden/>
    <w:unhideWhenUsed/>
    <w:rsid w:val="002C367E"/>
  </w:style>
  <w:style w:type="numbering" w:customStyle="1" w:styleId="21211">
    <w:name w:val="无列表21211"/>
    <w:next w:val="NoList"/>
    <w:uiPriority w:val="99"/>
    <w:semiHidden/>
    <w:unhideWhenUsed/>
    <w:rsid w:val="002C367E"/>
  </w:style>
  <w:style w:type="numbering" w:customStyle="1" w:styleId="NoList111221">
    <w:name w:val="No List111221"/>
    <w:next w:val="NoList"/>
    <w:uiPriority w:val="99"/>
    <w:semiHidden/>
    <w:unhideWhenUsed/>
    <w:rsid w:val="002C367E"/>
  </w:style>
  <w:style w:type="numbering" w:customStyle="1" w:styleId="NoList71">
    <w:name w:val="No List71"/>
    <w:next w:val="NoList"/>
    <w:uiPriority w:val="99"/>
    <w:semiHidden/>
    <w:unhideWhenUsed/>
    <w:rsid w:val="002C367E"/>
  </w:style>
  <w:style w:type="numbering" w:customStyle="1" w:styleId="NoList151">
    <w:name w:val="No List151"/>
    <w:next w:val="NoList"/>
    <w:uiPriority w:val="99"/>
    <w:semiHidden/>
    <w:unhideWhenUsed/>
    <w:rsid w:val="002C367E"/>
  </w:style>
  <w:style w:type="numbering" w:customStyle="1" w:styleId="1414">
    <w:name w:val="リストなし141"/>
    <w:next w:val="NoList"/>
    <w:uiPriority w:val="99"/>
    <w:semiHidden/>
    <w:unhideWhenUsed/>
    <w:rsid w:val="002C367E"/>
  </w:style>
  <w:style w:type="numbering" w:customStyle="1" w:styleId="1415">
    <w:name w:val="无列表141"/>
    <w:next w:val="NoList"/>
    <w:semiHidden/>
    <w:rsid w:val="002C367E"/>
  </w:style>
  <w:style w:type="numbering" w:customStyle="1" w:styleId="NoList241">
    <w:name w:val="No List241"/>
    <w:next w:val="NoList"/>
    <w:semiHidden/>
    <w:rsid w:val="002C367E"/>
  </w:style>
  <w:style w:type="numbering" w:customStyle="1" w:styleId="NoList341">
    <w:name w:val="No List341"/>
    <w:next w:val="NoList"/>
    <w:uiPriority w:val="99"/>
    <w:semiHidden/>
    <w:rsid w:val="002C367E"/>
  </w:style>
  <w:style w:type="numbering" w:customStyle="1" w:styleId="NoList1151">
    <w:name w:val="No List1151"/>
    <w:next w:val="NoList"/>
    <w:uiPriority w:val="99"/>
    <w:semiHidden/>
    <w:unhideWhenUsed/>
    <w:rsid w:val="002C367E"/>
  </w:style>
  <w:style w:type="numbering" w:customStyle="1" w:styleId="1510">
    <w:name w:val="無清單151"/>
    <w:next w:val="NoList"/>
    <w:uiPriority w:val="99"/>
    <w:semiHidden/>
    <w:unhideWhenUsed/>
    <w:rsid w:val="002C367E"/>
  </w:style>
  <w:style w:type="numbering" w:customStyle="1" w:styleId="11410">
    <w:name w:val="無清單1141"/>
    <w:next w:val="NoList"/>
    <w:uiPriority w:val="99"/>
    <w:semiHidden/>
    <w:unhideWhenUsed/>
    <w:rsid w:val="002C367E"/>
  </w:style>
  <w:style w:type="numbering" w:customStyle="1" w:styleId="NoList431">
    <w:name w:val="No List431"/>
    <w:next w:val="NoList"/>
    <w:uiPriority w:val="99"/>
    <w:semiHidden/>
    <w:unhideWhenUsed/>
    <w:rsid w:val="002C367E"/>
  </w:style>
  <w:style w:type="numbering" w:customStyle="1" w:styleId="NoList1241">
    <w:name w:val="No List1241"/>
    <w:next w:val="NoList"/>
    <w:uiPriority w:val="99"/>
    <w:semiHidden/>
    <w:unhideWhenUsed/>
    <w:rsid w:val="002C367E"/>
  </w:style>
  <w:style w:type="numbering" w:customStyle="1" w:styleId="11411">
    <w:name w:val="リストなし1141"/>
    <w:next w:val="NoList"/>
    <w:uiPriority w:val="99"/>
    <w:semiHidden/>
    <w:unhideWhenUsed/>
    <w:rsid w:val="002C367E"/>
  </w:style>
  <w:style w:type="numbering" w:customStyle="1" w:styleId="11412">
    <w:name w:val="无列表1141"/>
    <w:next w:val="NoList"/>
    <w:semiHidden/>
    <w:rsid w:val="002C367E"/>
  </w:style>
  <w:style w:type="numbering" w:customStyle="1" w:styleId="NoList2141">
    <w:name w:val="No List2141"/>
    <w:next w:val="NoList"/>
    <w:semiHidden/>
    <w:rsid w:val="002C367E"/>
  </w:style>
  <w:style w:type="numbering" w:customStyle="1" w:styleId="NoList3141">
    <w:name w:val="No List3141"/>
    <w:next w:val="NoList"/>
    <w:uiPriority w:val="99"/>
    <w:semiHidden/>
    <w:rsid w:val="002C367E"/>
  </w:style>
  <w:style w:type="numbering" w:customStyle="1" w:styleId="NoList11141">
    <w:name w:val="No List11141"/>
    <w:next w:val="NoList"/>
    <w:uiPriority w:val="99"/>
    <w:semiHidden/>
    <w:unhideWhenUsed/>
    <w:rsid w:val="002C367E"/>
  </w:style>
  <w:style w:type="numbering" w:customStyle="1" w:styleId="12410">
    <w:name w:val="無清單1241"/>
    <w:next w:val="NoList"/>
    <w:uiPriority w:val="99"/>
    <w:semiHidden/>
    <w:unhideWhenUsed/>
    <w:rsid w:val="002C367E"/>
  </w:style>
  <w:style w:type="numbering" w:customStyle="1" w:styleId="111410">
    <w:name w:val="無清單11141"/>
    <w:next w:val="NoList"/>
    <w:uiPriority w:val="99"/>
    <w:semiHidden/>
    <w:unhideWhenUsed/>
    <w:rsid w:val="002C367E"/>
  </w:style>
  <w:style w:type="numbering" w:customStyle="1" w:styleId="231">
    <w:name w:val="无列表231"/>
    <w:next w:val="NoList"/>
    <w:uiPriority w:val="99"/>
    <w:semiHidden/>
    <w:unhideWhenUsed/>
    <w:rsid w:val="002C367E"/>
  </w:style>
  <w:style w:type="numbering" w:customStyle="1" w:styleId="NoList12131">
    <w:name w:val="No List12131"/>
    <w:next w:val="NoList"/>
    <w:uiPriority w:val="99"/>
    <w:semiHidden/>
    <w:unhideWhenUsed/>
    <w:rsid w:val="002C367E"/>
  </w:style>
  <w:style w:type="numbering" w:customStyle="1" w:styleId="111310">
    <w:name w:val="リストなし11131"/>
    <w:next w:val="NoList"/>
    <w:uiPriority w:val="99"/>
    <w:semiHidden/>
    <w:unhideWhenUsed/>
    <w:rsid w:val="002C367E"/>
  </w:style>
  <w:style w:type="numbering" w:customStyle="1" w:styleId="111312">
    <w:name w:val="无列表11131"/>
    <w:next w:val="NoList"/>
    <w:semiHidden/>
    <w:rsid w:val="002C367E"/>
  </w:style>
  <w:style w:type="numbering" w:customStyle="1" w:styleId="NoList21131">
    <w:name w:val="No List21131"/>
    <w:next w:val="NoList"/>
    <w:semiHidden/>
    <w:rsid w:val="002C367E"/>
  </w:style>
  <w:style w:type="numbering" w:customStyle="1" w:styleId="NoList31131">
    <w:name w:val="No List31131"/>
    <w:next w:val="NoList"/>
    <w:uiPriority w:val="99"/>
    <w:semiHidden/>
    <w:rsid w:val="002C367E"/>
  </w:style>
  <w:style w:type="numbering" w:customStyle="1" w:styleId="NoList111131">
    <w:name w:val="No List111131"/>
    <w:next w:val="NoList"/>
    <w:uiPriority w:val="99"/>
    <w:semiHidden/>
    <w:unhideWhenUsed/>
    <w:rsid w:val="002C367E"/>
  </w:style>
  <w:style w:type="numbering" w:customStyle="1" w:styleId="12131">
    <w:name w:val="無清單12131"/>
    <w:next w:val="NoList"/>
    <w:uiPriority w:val="99"/>
    <w:semiHidden/>
    <w:unhideWhenUsed/>
    <w:rsid w:val="002C367E"/>
  </w:style>
  <w:style w:type="numbering" w:customStyle="1" w:styleId="111131">
    <w:name w:val="無清單111131"/>
    <w:next w:val="NoList"/>
    <w:uiPriority w:val="99"/>
    <w:semiHidden/>
    <w:unhideWhenUsed/>
    <w:rsid w:val="002C367E"/>
  </w:style>
  <w:style w:type="numbering" w:customStyle="1" w:styleId="NoList531">
    <w:name w:val="No List531"/>
    <w:next w:val="NoList"/>
    <w:uiPriority w:val="99"/>
    <w:semiHidden/>
    <w:unhideWhenUsed/>
    <w:rsid w:val="002C367E"/>
  </w:style>
  <w:style w:type="numbering" w:customStyle="1" w:styleId="NoList1331">
    <w:name w:val="No List1331"/>
    <w:next w:val="NoList"/>
    <w:uiPriority w:val="99"/>
    <w:semiHidden/>
    <w:unhideWhenUsed/>
    <w:rsid w:val="002C367E"/>
  </w:style>
  <w:style w:type="numbering" w:customStyle="1" w:styleId="12312">
    <w:name w:val="リストなし1231"/>
    <w:next w:val="NoList"/>
    <w:uiPriority w:val="99"/>
    <w:semiHidden/>
    <w:unhideWhenUsed/>
    <w:rsid w:val="002C367E"/>
  </w:style>
  <w:style w:type="numbering" w:customStyle="1" w:styleId="12313">
    <w:name w:val="无列表1231"/>
    <w:next w:val="NoList"/>
    <w:semiHidden/>
    <w:rsid w:val="002C367E"/>
  </w:style>
  <w:style w:type="numbering" w:customStyle="1" w:styleId="NoList2231">
    <w:name w:val="No List2231"/>
    <w:next w:val="NoList"/>
    <w:semiHidden/>
    <w:rsid w:val="002C367E"/>
  </w:style>
  <w:style w:type="numbering" w:customStyle="1" w:styleId="NoList3231">
    <w:name w:val="No List3231"/>
    <w:next w:val="NoList"/>
    <w:uiPriority w:val="99"/>
    <w:semiHidden/>
    <w:rsid w:val="002C367E"/>
  </w:style>
  <w:style w:type="numbering" w:customStyle="1" w:styleId="NoList11231">
    <w:name w:val="No List11231"/>
    <w:next w:val="NoList"/>
    <w:uiPriority w:val="99"/>
    <w:semiHidden/>
    <w:unhideWhenUsed/>
    <w:rsid w:val="002C367E"/>
  </w:style>
  <w:style w:type="numbering" w:customStyle="1" w:styleId="13310">
    <w:name w:val="無清單1331"/>
    <w:next w:val="NoList"/>
    <w:uiPriority w:val="99"/>
    <w:semiHidden/>
    <w:unhideWhenUsed/>
    <w:rsid w:val="002C367E"/>
  </w:style>
  <w:style w:type="numbering" w:customStyle="1" w:styleId="112310">
    <w:name w:val="無清單11231"/>
    <w:next w:val="NoList"/>
    <w:uiPriority w:val="99"/>
    <w:semiHidden/>
    <w:unhideWhenUsed/>
    <w:rsid w:val="002C367E"/>
  </w:style>
  <w:style w:type="numbering" w:customStyle="1" w:styleId="21310">
    <w:name w:val="无列表2131"/>
    <w:next w:val="NoList"/>
    <w:uiPriority w:val="99"/>
    <w:semiHidden/>
    <w:unhideWhenUsed/>
    <w:rsid w:val="002C367E"/>
  </w:style>
  <w:style w:type="numbering" w:customStyle="1" w:styleId="NoList12221">
    <w:name w:val="No List12221"/>
    <w:next w:val="NoList"/>
    <w:uiPriority w:val="99"/>
    <w:semiHidden/>
    <w:unhideWhenUsed/>
    <w:rsid w:val="002C367E"/>
  </w:style>
  <w:style w:type="numbering" w:customStyle="1" w:styleId="112211">
    <w:name w:val="リストなし11221"/>
    <w:next w:val="NoList"/>
    <w:uiPriority w:val="99"/>
    <w:semiHidden/>
    <w:unhideWhenUsed/>
    <w:rsid w:val="002C367E"/>
  </w:style>
  <w:style w:type="numbering" w:customStyle="1" w:styleId="112212">
    <w:name w:val="无列表11221"/>
    <w:next w:val="NoList"/>
    <w:semiHidden/>
    <w:rsid w:val="002C367E"/>
  </w:style>
  <w:style w:type="numbering" w:customStyle="1" w:styleId="NoList21221">
    <w:name w:val="No List21221"/>
    <w:next w:val="NoList"/>
    <w:semiHidden/>
    <w:rsid w:val="002C367E"/>
  </w:style>
  <w:style w:type="numbering" w:customStyle="1" w:styleId="NoList31221">
    <w:name w:val="No List31221"/>
    <w:next w:val="NoList"/>
    <w:uiPriority w:val="99"/>
    <w:semiHidden/>
    <w:rsid w:val="002C367E"/>
  </w:style>
  <w:style w:type="numbering" w:customStyle="1" w:styleId="NoList111231">
    <w:name w:val="No List111231"/>
    <w:next w:val="NoList"/>
    <w:uiPriority w:val="99"/>
    <w:semiHidden/>
    <w:unhideWhenUsed/>
    <w:rsid w:val="002C367E"/>
  </w:style>
  <w:style w:type="numbering" w:customStyle="1" w:styleId="12221">
    <w:name w:val="無清單12221"/>
    <w:next w:val="NoList"/>
    <w:uiPriority w:val="99"/>
    <w:semiHidden/>
    <w:unhideWhenUsed/>
    <w:rsid w:val="002C367E"/>
  </w:style>
  <w:style w:type="numbering" w:customStyle="1" w:styleId="111221">
    <w:name w:val="無清單111221"/>
    <w:next w:val="NoList"/>
    <w:uiPriority w:val="99"/>
    <w:semiHidden/>
    <w:unhideWhenUsed/>
    <w:rsid w:val="002C367E"/>
  </w:style>
  <w:style w:type="numbering" w:customStyle="1" w:styleId="4a">
    <w:name w:val="无列表4"/>
    <w:next w:val="NoList"/>
    <w:uiPriority w:val="99"/>
    <w:semiHidden/>
    <w:unhideWhenUsed/>
    <w:rsid w:val="002C367E"/>
  </w:style>
  <w:style w:type="numbering" w:customStyle="1" w:styleId="320">
    <w:name w:val="无列表32"/>
    <w:next w:val="NoList"/>
    <w:uiPriority w:val="99"/>
    <w:semiHidden/>
    <w:unhideWhenUsed/>
    <w:rsid w:val="002C367E"/>
  </w:style>
  <w:style w:type="numbering" w:customStyle="1" w:styleId="13121">
    <w:name w:val="无列表1312"/>
    <w:next w:val="NoList"/>
    <w:semiHidden/>
    <w:rsid w:val="002C367E"/>
  </w:style>
  <w:style w:type="numbering" w:customStyle="1" w:styleId="NoList4112">
    <w:name w:val="No List4112"/>
    <w:next w:val="NoList"/>
    <w:uiPriority w:val="99"/>
    <w:semiHidden/>
    <w:unhideWhenUsed/>
    <w:rsid w:val="002C367E"/>
  </w:style>
  <w:style w:type="numbering" w:customStyle="1" w:styleId="2212">
    <w:name w:val="无列表2212"/>
    <w:next w:val="NoList"/>
    <w:uiPriority w:val="99"/>
    <w:semiHidden/>
    <w:unhideWhenUsed/>
    <w:rsid w:val="002C367E"/>
  </w:style>
  <w:style w:type="numbering" w:customStyle="1" w:styleId="NoList121112">
    <w:name w:val="No List121112"/>
    <w:next w:val="NoList"/>
    <w:uiPriority w:val="99"/>
    <w:semiHidden/>
    <w:unhideWhenUsed/>
    <w:rsid w:val="002C367E"/>
  </w:style>
  <w:style w:type="numbering" w:customStyle="1" w:styleId="1111121">
    <w:name w:val="リストなし111112"/>
    <w:next w:val="NoList"/>
    <w:uiPriority w:val="99"/>
    <w:semiHidden/>
    <w:unhideWhenUsed/>
    <w:rsid w:val="002C367E"/>
  </w:style>
  <w:style w:type="numbering" w:customStyle="1" w:styleId="1111122">
    <w:name w:val="无列表111112"/>
    <w:next w:val="NoList"/>
    <w:semiHidden/>
    <w:rsid w:val="002C367E"/>
  </w:style>
  <w:style w:type="numbering" w:customStyle="1" w:styleId="NoList211112">
    <w:name w:val="No List211112"/>
    <w:next w:val="NoList"/>
    <w:semiHidden/>
    <w:rsid w:val="002C367E"/>
  </w:style>
  <w:style w:type="numbering" w:customStyle="1" w:styleId="NoList311112">
    <w:name w:val="No List311112"/>
    <w:next w:val="NoList"/>
    <w:uiPriority w:val="99"/>
    <w:semiHidden/>
    <w:rsid w:val="002C367E"/>
  </w:style>
  <w:style w:type="numbering" w:customStyle="1" w:styleId="NoList1111112">
    <w:name w:val="No List1111112"/>
    <w:next w:val="NoList"/>
    <w:uiPriority w:val="99"/>
    <w:semiHidden/>
    <w:unhideWhenUsed/>
    <w:rsid w:val="002C367E"/>
  </w:style>
  <w:style w:type="numbering" w:customStyle="1" w:styleId="1211120">
    <w:name w:val="無清單121112"/>
    <w:next w:val="NoList"/>
    <w:uiPriority w:val="99"/>
    <w:semiHidden/>
    <w:unhideWhenUsed/>
    <w:rsid w:val="002C367E"/>
  </w:style>
  <w:style w:type="numbering" w:customStyle="1" w:styleId="11111120">
    <w:name w:val="無清單1111112"/>
    <w:next w:val="NoList"/>
    <w:uiPriority w:val="99"/>
    <w:semiHidden/>
    <w:unhideWhenUsed/>
    <w:rsid w:val="002C367E"/>
  </w:style>
  <w:style w:type="numbering" w:customStyle="1" w:styleId="NoList13112">
    <w:name w:val="No List13112"/>
    <w:next w:val="NoList"/>
    <w:uiPriority w:val="99"/>
    <w:semiHidden/>
    <w:unhideWhenUsed/>
    <w:rsid w:val="002C367E"/>
  </w:style>
  <w:style w:type="numbering" w:customStyle="1" w:styleId="121121">
    <w:name w:val="リストなし12112"/>
    <w:next w:val="NoList"/>
    <w:uiPriority w:val="99"/>
    <w:semiHidden/>
    <w:unhideWhenUsed/>
    <w:rsid w:val="002C367E"/>
  </w:style>
  <w:style w:type="numbering" w:customStyle="1" w:styleId="121122">
    <w:name w:val="无列表12112"/>
    <w:next w:val="NoList"/>
    <w:semiHidden/>
    <w:rsid w:val="002C367E"/>
  </w:style>
  <w:style w:type="numbering" w:customStyle="1" w:styleId="NoList22112">
    <w:name w:val="No List22112"/>
    <w:next w:val="NoList"/>
    <w:semiHidden/>
    <w:rsid w:val="002C367E"/>
  </w:style>
  <w:style w:type="numbering" w:customStyle="1" w:styleId="NoList32112">
    <w:name w:val="No List32112"/>
    <w:next w:val="NoList"/>
    <w:uiPriority w:val="99"/>
    <w:semiHidden/>
    <w:rsid w:val="002C367E"/>
  </w:style>
  <w:style w:type="numbering" w:customStyle="1" w:styleId="NoList112112">
    <w:name w:val="No List112112"/>
    <w:next w:val="NoList"/>
    <w:uiPriority w:val="99"/>
    <w:semiHidden/>
    <w:unhideWhenUsed/>
    <w:rsid w:val="002C367E"/>
  </w:style>
  <w:style w:type="numbering" w:customStyle="1" w:styleId="131120">
    <w:name w:val="無清單13112"/>
    <w:next w:val="NoList"/>
    <w:uiPriority w:val="99"/>
    <w:semiHidden/>
    <w:unhideWhenUsed/>
    <w:rsid w:val="002C367E"/>
  </w:style>
  <w:style w:type="numbering" w:customStyle="1" w:styleId="1121120">
    <w:name w:val="無清單112112"/>
    <w:next w:val="NoList"/>
    <w:uiPriority w:val="99"/>
    <w:semiHidden/>
    <w:unhideWhenUsed/>
    <w:rsid w:val="002C367E"/>
  </w:style>
  <w:style w:type="numbering" w:customStyle="1" w:styleId="21112">
    <w:name w:val="无列表21112"/>
    <w:next w:val="NoList"/>
    <w:uiPriority w:val="99"/>
    <w:semiHidden/>
    <w:unhideWhenUsed/>
    <w:rsid w:val="002C367E"/>
  </w:style>
  <w:style w:type="numbering" w:customStyle="1" w:styleId="NoList122112">
    <w:name w:val="No List122112"/>
    <w:next w:val="NoList"/>
    <w:uiPriority w:val="99"/>
    <w:semiHidden/>
    <w:unhideWhenUsed/>
    <w:rsid w:val="002C367E"/>
  </w:style>
  <w:style w:type="numbering" w:customStyle="1" w:styleId="1121121">
    <w:name w:val="リストなし112112"/>
    <w:next w:val="NoList"/>
    <w:uiPriority w:val="99"/>
    <w:semiHidden/>
    <w:unhideWhenUsed/>
    <w:rsid w:val="002C367E"/>
  </w:style>
  <w:style w:type="numbering" w:customStyle="1" w:styleId="1121122">
    <w:name w:val="无列表112112"/>
    <w:next w:val="NoList"/>
    <w:semiHidden/>
    <w:rsid w:val="002C367E"/>
  </w:style>
  <w:style w:type="numbering" w:customStyle="1" w:styleId="NoList212112">
    <w:name w:val="No List212112"/>
    <w:next w:val="NoList"/>
    <w:semiHidden/>
    <w:rsid w:val="002C367E"/>
  </w:style>
  <w:style w:type="numbering" w:customStyle="1" w:styleId="NoList312112">
    <w:name w:val="No List312112"/>
    <w:next w:val="NoList"/>
    <w:uiPriority w:val="99"/>
    <w:semiHidden/>
    <w:rsid w:val="002C367E"/>
  </w:style>
  <w:style w:type="numbering" w:customStyle="1" w:styleId="NoList1112112">
    <w:name w:val="No List1112112"/>
    <w:next w:val="NoList"/>
    <w:uiPriority w:val="99"/>
    <w:semiHidden/>
    <w:unhideWhenUsed/>
    <w:rsid w:val="002C367E"/>
  </w:style>
  <w:style w:type="numbering" w:customStyle="1" w:styleId="1221120">
    <w:name w:val="無清單122112"/>
    <w:next w:val="NoList"/>
    <w:uiPriority w:val="99"/>
    <w:semiHidden/>
    <w:unhideWhenUsed/>
    <w:rsid w:val="002C367E"/>
  </w:style>
  <w:style w:type="numbering" w:customStyle="1" w:styleId="11121120">
    <w:name w:val="無清單1112112"/>
    <w:next w:val="NoList"/>
    <w:uiPriority w:val="99"/>
    <w:semiHidden/>
    <w:unhideWhenUsed/>
    <w:rsid w:val="002C367E"/>
  </w:style>
  <w:style w:type="numbering" w:customStyle="1" w:styleId="12222">
    <w:name w:val="无列表1222"/>
    <w:next w:val="NoList"/>
    <w:semiHidden/>
    <w:rsid w:val="002C367E"/>
  </w:style>
  <w:style w:type="numbering" w:customStyle="1" w:styleId="NoList9">
    <w:name w:val="No List9"/>
    <w:next w:val="NoList"/>
    <w:uiPriority w:val="99"/>
    <w:semiHidden/>
    <w:unhideWhenUsed/>
    <w:rsid w:val="002C367E"/>
  </w:style>
  <w:style w:type="numbering" w:customStyle="1" w:styleId="NoList17">
    <w:name w:val="No List17"/>
    <w:next w:val="NoList"/>
    <w:uiPriority w:val="99"/>
    <w:semiHidden/>
    <w:unhideWhenUsed/>
    <w:rsid w:val="002C367E"/>
  </w:style>
  <w:style w:type="numbering" w:customStyle="1" w:styleId="163">
    <w:name w:val="リストなし16"/>
    <w:next w:val="NoList"/>
    <w:uiPriority w:val="99"/>
    <w:semiHidden/>
    <w:unhideWhenUsed/>
    <w:rsid w:val="002C367E"/>
  </w:style>
  <w:style w:type="numbering" w:customStyle="1" w:styleId="164">
    <w:name w:val="无列表16"/>
    <w:next w:val="NoList"/>
    <w:semiHidden/>
    <w:rsid w:val="002C367E"/>
  </w:style>
  <w:style w:type="numbering" w:customStyle="1" w:styleId="NoList26">
    <w:name w:val="No List26"/>
    <w:next w:val="NoList"/>
    <w:semiHidden/>
    <w:rsid w:val="002C367E"/>
  </w:style>
  <w:style w:type="numbering" w:customStyle="1" w:styleId="NoList36">
    <w:name w:val="No List36"/>
    <w:next w:val="NoList"/>
    <w:uiPriority w:val="99"/>
    <w:semiHidden/>
    <w:rsid w:val="002C367E"/>
  </w:style>
  <w:style w:type="numbering" w:customStyle="1" w:styleId="NoList117">
    <w:name w:val="No List117"/>
    <w:next w:val="NoList"/>
    <w:uiPriority w:val="99"/>
    <w:semiHidden/>
    <w:unhideWhenUsed/>
    <w:rsid w:val="002C367E"/>
  </w:style>
  <w:style w:type="numbering" w:customStyle="1" w:styleId="172">
    <w:name w:val="無清單17"/>
    <w:next w:val="NoList"/>
    <w:uiPriority w:val="99"/>
    <w:semiHidden/>
    <w:unhideWhenUsed/>
    <w:rsid w:val="002C367E"/>
  </w:style>
  <w:style w:type="numbering" w:customStyle="1" w:styleId="1160">
    <w:name w:val="無清單116"/>
    <w:next w:val="NoList"/>
    <w:uiPriority w:val="99"/>
    <w:semiHidden/>
    <w:unhideWhenUsed/>
    <w:rsid w:val="002C367E"/>
  </w:style>
  <w:style w:type="numbering" w:customStyle="1" w:styleId="NoList1116">
    <w:name w:val="No List1116"/>
    <w:next w:val="NoList"/>
    <w:uiPriority w:val="99"/>
    <w:semiHidden/>
    <w:unhideWhenUsed/>
    <w:rsid w:val="002C367E"/>
  </w:style>
  <w:style w:type="numbering" w:customStyle="1" w:styleId="250">
    <w:name w:val="无列表25"/>
    <w:next w:val="NoList"/>
    <w:uiPriority w:val="99"/>
    <w:semiHidden/>
    <w:unhideWhenUsed/>
    <w:rsid w:val="002C367E"/>
  </w:style>
  <w:style w:type="numbering" w:customStyle="1" w:styleId="NoList126">
    <w:name w:val="No List126"/>
    <w:next w:val="NoList"/>
    <w:uiPriority w:val="99"/>
    <w:semiHidden/>
    <w:unhideWhenUsed/>
    <w:rsid w:val="002C367E"/>
  </w:style>
  <w:style w:type="numbering" w:customStyle="1" w:styleId="1161">
    <w:name w:val="リストなし116"/>
    <w:next w:val="NoList"/>
    <w:uiPriority w:val="99"/>
    <w:semiHidden/>
    <w:unhideWhenUsed/>
    <w:rsid w:val="002C367E"/>
  </w:style>
  <w:style w:type="numbering" w:customStyle="1" w:styleId="1162">
    <w:name w:val="无列表116"/>
    <w:next w:val="NoList"/>
    <w:semiHidden/>
    <w:rsid w:val="002C367E"/>
  </w:style>
  <w:style w:type="numbering" w:customStyle="1" w:styleId="NoList216">
    <w:name w:val="No List216"/>
    <w:next w:val="NoList"/>
    <w:semiHidden/>
    <w:rsid w:val="002C367E"/>
  </w:style>
  <w:style w:type="numbering" w:customStyle="1" w:styleId="NoList316">
    <w:name w:val="No List316"/>
    <w:next w:val="NoList"/>
    <w:uiPriority w:val="99"/>
    <w:semiHidden/>
    <w:rsid w:val="002C367E"/>
  </w:style>
  <w:style w:type="numbering" w:customStyle="1" w:styleId="1260">
    <w:name w:val="無清單126"/>
    <w:next w:val="NoList"/>
    <w:uiPriority w:val="99"/>
    <w:semiHidden/>
    <w:unhideWhenUsed/>
    <w:rsid w:val="002C367E"/>
  </w:style>
  <w:style w:type="numbering" w:customStyle="1" w:styleId="11160">
    <w:name w:val="無清單1116"/>
    <w:next w:val="NoList"/>
    <w:uiPriority w:val="99"/>
    <w:semiHidden/>
    <w:unhideWhenUsed/>
    <w:rsid w:val="002C367E"/>
  </w:style>
  <w:style w:type="numbering" w:customStyle="1" w:styleId="NoList45">
    <w:name w:val="No List45"/>
    <w:next w:val="NoList"/>
    <w:uiPriority w:val="99"/>
    <w:semiHidden/>
    <w:unhideWhenUsed/>
    <w:rsid w:val="002C367E"/>
  </w:style>
  <w:style w:type="numbering" w:customStyle="1" w:styleId="NoList1125">
    <w:name w:val="No List1125"/>
    <w:next w:val="NoList"/>
    <w:uiPriority w:val="99"/>
    <w:semiHidden/>
    <w:unhideWhenUsed/>
    <w:rsid w:val="002C367E"/>
  </w:style>
  <w:style w:type="numbering" w:customStyle="1" w:styleId="NoList1215">
    <w:name w:val="No List1215"/>
    <w:next w:val="NoList"/>
    <w:uiPriority w:val="99"/>
    <w:semiHidden/>
    <w:unhideWhenUsed/>
    <w:rsid w:val="002C367E"/>
  </w:style>
  <w:style w:type="numbering" w:customStyle="1" w:styleId="11151">
    <w:name w:val="リストなし1115"/>
    <w:next w:val="NoList"/>
    <w:uiPriority w:val="99"/>
    <w:semiHidden/>
    <w:unhideWhenUsed/>
    <w:rsid w:val="002C367E"/>
  </w:style>
  <w:style w:type="numbering" w:customStyle="1" w:styleId="11152">
    <w:name w:val="无列表1115"/>
    <w:next w:val="NoList"/>
    <w:semiHidden/>
    <w:rsid w:val="002C367E"/>
  </w:style>
  <w:style w:type="numbering" w:customStyle="1" w:styleId="NoList2115">
    <w:name w:val="No List2115"/>
    <w:next w:val="NoList"/>
    <w:semiHidden/>
    <w:rsid w:val="002C367E"/>
  </w:style>
  <w:style w:type="numbering" w:customStyle="1" w:styleId="NoList3115">
    <w:name w:val="No List3115"/>
    <w:next w:val="NoList"/>
    <w:uiPriority w:val="99"/>
    <w:semiHidden/>
    <w:rsid w:val="002C367E"/>
  </w:style>
  <w:style w:type="numbering" w:customStyle="1" w:styleId="NoList11115">
    <w:name w:val="No List11115"/>
    <w:next w:val="NoList"/>
    <w:uiPriority w:val="99"/>
    <w:semiHidden/>
    <w:unhideWhenUsed/>
    <w:rsid w:val="002C367E"/>
  </w:style>
  <w:style w:type="numbering" w:customStyle="1" w:styleId="12150">
    <w:name w:val="無清單1215"/>
    <w:next w:val="NoList"/>
    <w:uiPriority w:val="99"/>
    <w:semiHidden/>
    <w:unhideWhenUsed/>
    <w:rsid w:val="002C367E"/>
  </w:style>
  <w:style w:type="numbering" w:customStyle="1" w:styleId="111150">
    <w:name w:val="無清單11115"/>
    <w:next w:val="NoList"/>
    <w:uiPriority w:val="99"/>
    <w:semiHidden/>
    <w:unhideWhenUsed/>
    <w:rsid w:val="002C367E"/>
  </w:style>
  <w:style w:type="numbering" w:customStyle="1" w:styleId="NoList55">
    <w:name w:val="No List55"/>
    <w:next w:val="NoList"/>
    <w:uiPriority w:val="99"/>
    <w:semiHidden/>
    <w:unhideWhenUsed/>
    <w:rsid w:val="002C367E"/>
  </w:style>
  <w:style w:type="numbering" w:customStyle="1" w:styleId="NoList135">
    <w:name w:val="No List135"/>
    <w:next w:val="NoList"/>
    <w:uiPriority w:val="99"/>
    <w:semiHidden/>
    <w:unhideWhenUsed/>
    <w:rsid w:val="002C367E"/>
  </w:style>
  <w:style w:type="numbering" w:customStyle="1" w:styleId="1251">
    <w:name w:val="リストなし125"/>
    <w:next w:val="NoList"/>
    <w:uiPriority w:val="99"/>
    <w:semiHidden/>
    <w:unhideWhenUsed/>
    <w:rsid w:val="002C367E"/>
  </w:style>
  <w:style w:type="numbering" w:customStyle="1" w:styleId="1252">
    <w:name w:val="无列表125"/>
    <w:next w:val="NoList"/>
    <w:semiHidden/>
    <w:rsid w:val="002C367E"/>
  </w:style>
  <w:style w:type="numbering" w:customStyle="1" w:styleId="NoList225">
    <w:name w:val="No List225"/>
    <w:next w:val="NoList"/>
    <w:semiHidden/>
    <w:rsid w:val="002C367E"/>
  </w:style>
  <w:style w:type="numbering" w:customStyle="1" w:styleId="NoList325">
    <w:name w:val="No List325"/>
    <w:next w:val="NoList"/>
    <w:uiPriority w:val="99"/>
    <w:semiHidden/>
    <w:rsid w:val="002C367E"/>
  </w:style>
  <w:style w:type="numbering" w:customStyle="1" w:styleId="1350">
    <w:name w:val="無清單135"/>
    <w:next w:val="NoList"/>
    <w:uiPriority w:val="99"/>
    <w:semiHidden/>
    <w:unhideWhenUsed/>
    <w:rsid w:val="002C367E"/>
  </w:style>
  <w:style w:type="numbering" w:customStyle="1" w:styleId="11250">
    <w:name w:val="無清單1125"/>
    <w:next w:val="NoList"/>
    <w:uiPriority w:val="99"/>
    <w:semiHidden/>
    <w:unhideWhenUsed/>
    <w:rsid w:val="002C367E"/>
  </w:style>
  <w:style w:type="numbering" w:customStyle="1" w:styleId="2151">
    <w:name w:val="无列表215"/>
    <w:next w:val="NoList"/>
    <w:uiPriority w:val="99"/>
    <w:semiHidden/>
    <w:unhideWhenUsed/>
    <w:rsid w:val="002C367E"/>
  </w:style>
  <w:style w:type="numbering" w:customStyle="1" w:styleId="NoList1224">
    <w:name w:val="No List1224"/>
    <w:next w:val="NoList"/>
    <w:uiPriority w:val="99"/>
    <w:semiHidden/>
    <w:unhideWhenUsed/>
    <w:rsid w:val="002C367E"/>
  </w:style>
  <w:style w:type="numbering" w:customStyle="1" w:styleId="11241">
    <w:name w:val="リストなし1124"/>
    <w:next w:val="NoList"/>
    <w:uiPriority w:val="99"/>
    <w:semiHidden/>
    <w:unhideWhenUsed/>
    <w:rsid w:val="002C367E"/>
  </w:style>
  <w:style w:type="numbering" w:customStyle="1" w:styleId="11242">
    <w:name w:val="无列表1124"/>
    <w:next w:val="NoList"/>
    <w:semiHidden/>
    <w:rsid w:val="002C367E"/>
  </w:style>
  <w:style w:type="numbering" w:customStyle="1" w:styleId="NoList2124">
    <w:name w:val="No List2124"/>
    <w:next w:val="NoList"/>
    <w:semiHidden/>
    <w:rsid w:val="002C367E"/>
  </w:style>
  <w:style w:type="numbering" w:customStyle="1" w:styleId="NoList3124">
    <w:name w:val="No List3124"/>
    <w:next w:val="NoList"/>
    <w:uiPriority w:val="99"/>
    <w:semiHidden/>
    <w:rsid w:val="002C367E"/>
  </w:style>
  <w:style w:type="numbering" w:customStyle="1" w:styleId="NoList11125">
    <w:name w:val="No List11125"/>
    <w:next w:val="NoList"/>
    <w:uiPriority w:val="99"/>
    <w:semiHidden/>
    <w:unhideWhenUsed/>
    <w:rsid w:val="002C367E"/>
  </w:style>
  <w:style w:type="numbering" w:customStyle="1" w:styleId="12240">
    <w:name w:val="無清單1224"/>
    <w:next w:val="NoList"/>
    <w:uiPriority w:val="99"/>
    <w:semiHidden/>
    <w:unhideWhenUsed/>
    <w:rsid w:val="002C367E"/>
  </w:style>
  <w:style w:type="numbering" w:customStyle="1" w:styleId="111240">
    <w:name w:val="無清單11124"/>
    <w:next w:val="NoList"/>
    <w:uiPriority w:val="99"/>
    <w:semiHidden/>
    <w:unhideWhenUsed/>
    <w:rsid w:val="002C367E"/>
  </w:style>
  <w:style w:type="numbering" w:customStyle="1" w:styleId="330">
    <w:name w:val="无列表33"/>
    <w:next w:val="NoList"/>
    <w:uiPriority w:val="99"/>
    <w:semiHidden/>
    <w:unhideWhenUsed/>
    <w:rsid w:val="002C367E"/>
  </w:style>
  <w:style w:type="numbering" w:customStyle="1" w:styleId="1332">
    <w:name w:val="无列表133"/>
    <w:next w:val="NoList"/>
    <w:semiHidden/>
    <w:rsid w:val="002C367E"/>
  </w:style>
  <w:style w:type="numbering" w:customStyle="1" w:styleId="NoList1133">
    <w:name w:val="No List1133"/>
    <w:next w:val="NoList"/>
    <w:uiPriority w:val="99"/>
    <w:semiHidden/>
    <w:unhideWhenUsed/>
    <w:rsid w:val="002C367E"/>
  </w:style>
  <w:style w:type="numbering" w:customStyle="1" w:styleId="NoList413">
    <w:name w:val="No List413"/>
    <w:next w:val="NoList"/>
    <w:uiPriority w:val="99"/>
    <w:semiHidden/>
    <w:unhideWhenUsed/>
    <w:rsid w:val="002C367E"/>
  </w:style>
  <w:style w:type="numbering" w:customStyle="1" w:styleId="223">
    <w:name w:val="无列表223"/>
    <w:next w:val="NoList"/>
    <w:uiPriority w:val="99"/>
    <w:semiHidden/>
    <w:unhideWhenUsed/>
    <w:rsid w:val="002C367E"/>
  </w:style>
  <w:style w:type="numbering" w:customStyle="1" w:styleId="NoList12113">
    <w:name w:val="No List12113"/>
    <w:next w:val="NoList"/>
    <w:uiPriority w:val="99"/>
    <w:semiHidden/>
    <w:unhideWhenUsed/>
    <w:rsid w:val="002C367E"/>
  </w:style>
  <w:style w:type="numbering" w:customStyle="1" w:styleId="111132">
    <w:name w:val="リストなし11113"/>
    <w:next w:val="NoList"/>
    <w:uiPriority w:val="99"/>
    <w:semiHidden/>
    <w:unhideWhenUsed/>
    <w:rsid w:val="002C367E"/>
  </w:style>
  <w:style w:type="numbering" w:customStyle="1" w:styleId="111133">
    <w:name w:val="无列表11113"/>
    <w:next w:val="NoList"/>
    <w:semiHidden/>
    <w:rsid w:val="002C367E"/>
  </w:style>
  <w:style w:type="numbering" w:customStyle="1" w:styleId="NoList21113">
    <w:name w:val="No List21113"/>
    <w:next w:val="NoList"/>
    <w:semiHidden/>
    <w:rsid w:val="002C367E"/>
  </w:style>
  <w:style w:type="numbering" w:customStyle="1" w:styleId="NoList31113">
    <w:name w:val="No List31113"/>
    <w:next w:val="NoList"/>
    <w:uiPriority w:val="99"/>
    <w:semiHidden/>
    <w:rsid w:val="002C367E"/>
  </w:style>
  <w:style w:type="numbering" w:customStyle="1" w:styleId="NoList111113">
    <w:name w:val="No List111113"/>
    <w:next w:val="NoList"/>
    <w:uiPriority w:val="99"/>
    <w:semiHidden/>
    <w:unhideWhenUsed/>
    <w:rsid w:val="002C367E"/>
  </w:style>
  <w:style w:type="numbering" w:customStyle="1" w:styleId="121130">
    <w:name w:val="無清單12113"/>
    <w:next w:val="NoList"/>
    <w:uiPriority w:val="99"/>
    <w:semiHidden/>
    <w:unhideWhenUsed/>
    <w:rsid w:val="002C367E"/>
  </w:style>
  <w:style w:type="numbering" w:customStyle="1" w:styleId="1111130">
    <w:name w:val="無清單111113"/>
    <w:next w:val="NoList"/>
    <w:uiPriority w:val="99"/>
    <w:semiHidden/>
    <w:unhideWhenUsed/>
    <w:rsid w:val="002C367E"/>
  </w:style>
  <w:style w:type="numbering" w:customStyle="1" w:styleId="NoList1313">
    <w:name w:val="No List1313"/>
    <w:next w:val="NoList"/>
    <w:uiPriority w:val="99"/>
    <w:semiHidden/>
    <w:unhideWhenUsed/>
    <w:rsid w:val="002C367E"/>
  </w:style>
  <w:style w:type="numbering" w:customStyle="1" w:styleId="12132">
    <w:name w:val="リストなし1213"/>
    <w:next w:val="NoList"/>
    <w:uiPriority w:val="99"/>
    <w:semiHidden/>
    <w:unhideWhenUsed/>
    <w:rsid w:val="002C367E"/>
  </w:style>
  <w:style w:type="numbering" w:customStyle="1" w:styleId="12133">
    <w:name w:val="无列表1213"/>
    <w:next w:val="NoList"/>
    <w:semiHidden/>
    <w:rsid w:val="002C367E"/>
  </w:style>
  <w:style w:type="numbering" w:customStyle="1" w:styleId="NoList2213">
    <w:name w:val="No List2213"/>
    <w:next w:val="NoList"/>
    <w:semiHidden/>
    <w:rsid w:val="002C367E"/>
  </w:style>
  <w:style w:type="numbering" w:customStyle="1" w:styleId="NoList3213">
    <w:name w:val="No List3213"/>
    <w:next w:val="NoList"/>
    <w:uiPriority w:val="99"/>
    <w:semiHidden/>
    <w:rsid w:val="002C367E"/>
  </w:style>
  <w:style w:type="numbering" w:customStyle="1" w:styleId="NoList11213">
    <w:name w:val="No List11213"/>
    <w:next w:val="NoList"/>
    <w:uiPriority w:val="99"/>
    <w:semiHidden/>
    <w:unhideWhenUsed/>
    <w:rsid w:val="002C367E"/>
  </w:style>
  <w:style w:type="numbering" w:customStyle="1" w:styleId="13130">
    <w:name w:val="無清單1313"/>
    <w:next w:val="NoList"/>
    <w:uiPriority w:val="99"/>
    <w:semiHidden/>
    <w:unhideWhenUsed/>
    <w:rsid w:val="002C367E"/>
  </w:style>
  <w:style w:type="numbering" w:customStyle="1" w:styleId="112130">
    <w:name w:val="無清單11213"/>
    <w:next w:val="NoList"/>
    <w:uiPriority w:val="99"/>
    <w:semiHidden/>
    <w:unhideWhenUsed/>
    <w:rsid w:val="002C367E"/>
  </w:style>
  <w:style w:type="numbering" w:customStyle="1" w:styleId="2113">
    <w:name w:val="无列表2113"/>
    <w:next w:val="NoList"/>
    <w:uiPriority w:val="99"/>
    <w:semiHidden/>
    <w:unhideWhenUsed/>
    <w:rsid w:val="002C367E"/>
  </w:style>
  <w:style w:type="numbering" w:customStyle="1" w:styleId="NoList12213">
    <w:name w:val="No List12213"/>
    <w:next w:val="NoList"/>
    <w:uiPriority w:val="99"/>
    <w:semiHidden/>
    <w:unhideWhenUsed/>
    <w:rsid w:val="002C367E"/>
  </w:style>
  <w:style w:type="numbering" w:customStyle="1" w:styleId="112131">
    <w:name w:val="リストなし11213"/>
    <w:next w:val="NoList"/>
    <w:uiPriority w:val="99"/>
    <w:semiHidden/>
    <w:unhideWhenUsed/>
    <w:rsid w:val="002C367E"/>
  </w:style>
  <w:style w:type="numbering" w:customStyle="1" w:styleId="112132">
    <w:name w:val="无列表11213"/>
    <w:next w:val="NoList"/>
    <w:semiHidden/>
    <w:rsid w:val="002C367E"/>
  </w:style>
  <w:style w:type="numbering" w:customStyle="1" w:styleId="NoList21213">
    <w:name w:val="No List21213"/>
    <w:next w:val="NoList"/>
    <w:semiHidden/>
    <w:rsid w:val="002C367E"/>
  </w:style>
  <w:style w:type="numbering" w:customStyle="1" w:styleId="NoList31213">
    <w:name w:val="No List31213"/>
    <w:next w:val="NoList"/>
    <w:uiPriority w:val="99"/>
    <w:semiHidden/>
    <w:rsid w:val="002C367E"/>
  </w:style>
  <w:style w:type="numbering" w:customStyle="1" w:styleId="NoList111213">
    <w:name w:val="No List111213"/>
    <w:next w:val="NoList"/>
    <w:uiPriority w:val="99"/>
    <w:semiHidden/>
    <w:unhideWhenUsed/>
    <w:rsid w:val="002C367E"/>
  </w:style>
  <w:style w:type="numbering" w:customStyle="1" w:styleId="122130">
    <w:name w:val="無清單12213"/>
    <w:next w:val="NoList"/>
    <w:uiPriority w:val="99"/>
    <w:semiHidden/>
    <w:unhideWhenUsed/>
    <w:rsid w:val="002C367E"/>
  </w:style>
  <w:style w:type="numbering" w:customStyle="1" w:styleId="1112130">
    <w:name w:val="無清單111213"/>
    <w:next w:val="NoList"/>
    <w:uiPriority w:val="99"/>
    <w:semiHidden/>
    <w:unhideWhenUsed/>
    <w:rsid w:val="002C367E"/>
  </w:style>
  <w:style w:type="numbering" w:customStyle="1" w:styleId="NoList63">
    <w:name w:val="No List63"/>
    <w:next w:val="NoList"/>
    <w:uiPriority w:val="99"/>
    <w:semiHidden/>
    <w:unhideWhenUsed/>
    <w:rsid w:val="002C367E"/>
  </w:style>
  <w:style w:type="numbering" w:customStyle="1" w:styleId="NoList143">
    <w:name w:val="No List143"/>
    <w:next w:val="NoList"/>
    <w:uiPriority w:val="99"/>
    <w:semiHidden/>
    <w:unhideWhenUsed/>
    <w:rsid w:val="002C367E"/>
  </w:style>
  <w:style w:type="numbering" w:customStyle="1" w:styleId="1333">
    <w:name w:val="リストなし133"/>
    <w:next w:val="NoList"/>
    <w:uiPriority w:val="99"/>
    <w:semiHidden/>
    <w:unhideWhenUsed/>
    <w:rsid w:val="002C367E"/>
  </w:style>
  <w:style w:type="numbering" w:customStyle="1" w:styleId="NoList233">
    <w:name w:val="No List233"/>
    <w:next w:val="NoList"/>
    <w:semiHidden/>
    <w:rsid w:val="002C367E"/>
  </w:style>
  <w:style w:type="numbering" w:customStyle="1" w:styleId="NoList333">
    <w:name w:val="No List333"/>
    <w:next w:val="NoList"/>
    <w:uiPriority w:val="99"/>
    <w:semiHidden/>
    <w:rsid w:val="002C367E"/>
  </w:style>
  <w:style w:type="numbering" w:customStyle="1" w:styleId="1431">
    <w:name w:val="無清單143"/>
    <w:next w:val="NoList"/>
    <w:uiPriority w:val="99"/>
    <w:semiHidden/>
    <w:unhideWhenUsed/>
    <w:rsid w:val="002C367E"/>
  </w:style>
  <w:style w:type="numbering" w:customStyle="1" w:styleId="11330">
    <w:name w:val="無清單1133"/>
    <w:next w:val="NoList"/>
    <w:uiPriority w:val="99"/>
    <w:semiHidden/>
    <w:unhideWhenUsed/>
    <w:rsid w:val="002C367E"/>
  </w:style>
  <w:style w:type="numbering" w:customStyle="1" w:styleId="NoList1233">
    <w:name w:val="No List1233"/>
    <w:next w:val="NoList"/>
    <w:uiPriority w:val="99"/>
    <w:semiHidden/>
    <w:unhideWhenUsed/>
    <w:rsid w:val="002C367E"/>
  </w:style>
  <w:style w:type="numbering" w:customStyle="1" w:styleId="11331">
    <w:name w:val="リストなし1133"/>
    <w:next w:val="NoList"/>
    <w:uiPriority w:val="99"/>
    <w:semiHidden/>
    <w:unhideWhenUsed/>
    <w:rsid w:val="002C367E"/>
  </w:style>
  <w:style w:type="numbering" w:customStyle="1" w:styleId="11332">
    <w:name w:val="无列表1133"/>
    <w:next w:val="NoList"/>
    <w:semiHidden/>
    <w:rsid w:val="002C367E"/>
  </w:style>
  <w:style w:type="numbering" w:customStyle="1" w:styleId="NoList2133">
    <w:name w:val="No List2133"/>
    <w:next w:val="NoList"/>
    <w:semiHidden/>
    <w:rsid w:val="002C367E"/>
  </w:style>
  <w:style w:type="numbering" w:customStyle="1" w:styleId="NoList3133">
    <w:name w:val="No List3133"/>
    <w:next w:val="NoList"/>
    <w:uiPriority w:val="99"/>
    <w:semiHidden/>
    <w:rsid w:val="002C367E"/>
  </w:style>
  <w:style w:type="numbering" w:customStyle="1" w:styleId="NoList11133">
    <w:name w:val="No List11133"/>
    <w:next w:val="NoList"/>
    <w:uiPriority w:val="99"/>
    <w:semiHidden/>
    <w:unhideWhenUsed/>
    <w:rsid w:val="002C367E"/>
  </w:style>
  <w:style w:type="numbering" w:customStyle="1" w:styleId="12330">
    <w:name w:val="無清單1233"/>
    <w:next w:val="NoList"/>
    <w:uiPriority w:val="99"/>
    <w:semiHidden/>
    <w:unhideWhenUsed/>
    <w:rsid w:val="002C367E"/>
  </w:style>
  <w:style w:type="numbering" w:customStyle="1" w:styleId="111330">
    <w:name w:val="無清單11133"/>
    <w:next w:val="NoList"/>
    <w:uiPriority w:val="99"/>
    <w:semiHidden/>
    <w:unhideWhenUsed/>
    <w:rsid w:val="002C367E"/>
  </w:style>
  <w:style w:type="numbering" w:customStyle="1" w:styleId="NoList513">
    <w:name w:val="No List513"/>
    <w:next w:val="NoList"/>
    <w:uiPriority w:val="99"/>
    <w:semiHidden/>
    <w:unhideWhenUsed/>
    <w:rsid w:val="002C367E"/>
  </w:style>
  <w:style w:type="numbering" w:customStyle="1" w:styleId="13131">
    <w:name w:val="无列表1313"/>
    <w:next w:val="NoList"/>
    <w:semiHidden/>
    <w:rsid w:val="002C367E"/>
  </w:style>
  <w:style w:type="numbering" w:customStyle="1" w:styleId="NoList11312">
    <w:name w:val="No List11312"/>
    <w:next w:val="NoList"/>
    <w:uiPriority w:val="99"/>
    <w:semiHidden/>
    <w:unhideWhenUsed/>
    <w:rsid w:val="002C367E"/>
  </w:style>
  <w:style w:type="numbering" w:customStyle="1" w:styleId="NoList4113">
    <w:name w:val="No List4113"/>
    <w:next w:val="NoList"/>
    <w:uiPriority w:val="99"/>
    <w:semiHidden/>
    <w:unhideWhenUsed/>
    <w:rsid w:val="002C367E"/>
  </w:style>
  <w:style w:type="numbering" w:customStyle="1" w:styleId="2213">
    <w:name w:val="无列表2213"/>
    <w:next w:val="NoList"/>
    <w:uiPriority w:val="99"/>
    <w:semiHidden/>
    <w:unhideWhenUsed/>
    <w:rsid w:val="002C367E"/>
  </w:style>
  <w:style w:type="numbering" w:customStyle="1" w:styleId="NoList121113">
    <w:name w:val="No List121113"/>
    <w:next w:val="NoList"/>
    <w:uiPriority w:val="99"/>
    <w:semiHidden/>
    <w:unhideWhenUsed/>
    <w:rsid w:val="002C367E"/>
  </w:style>
  <w:style w:type="numbering" w:customStyle="1" w:styleId="1111131">
    <w:name w:val="リストなし111113"/>
    <w:next w:val="NoList"/>
    <w:uiPriority w:val="99"/>
    <w:semiHidden/>
    <w:unhideWhenUsed/>
    <w:rsid w:val="002C367E"/>
  </w:style>
  <w:style w:type="numbering" w:customStyle="1" w:styleId="1111132">
    <w:name w:val="无列表111113"/>
    <w:next w:val="NoList"/>
    <w:semiHidden/>
    <w:rsid w:val="002C367E"/>
  </w:style>
  <w:style w:type="numbering" w:customStyle="1" w:styleId="NoList211113">
    <w:name w:val="No List211113"/>
    <w:next w:val="NoList"/>
    <w:semiHidden/>
    <w:rsid w:val="002C367E"/>
  </w:style>
  <w:style w:type="numbering" w:customStyle="1" w:styleId="NoList311113">
    <w:name w:val="No List311113"/>
    <w:next w:val="NoList"/>
    <w:uiPriority w:val="99"/>
    <w:semiHidden/>
    <w:rsid w:val="002C367E"/>
  </w:style>
  <w:style w:type="numbering" w:customStyle="1" w:styleId="NoList1111113">
    <w:name w:val="No List1111113"/>
    <w:next w:val="NoList"/>
    <w:uiPriority w:val="99"/>
    <w:semiHidden/>
    <w:unhideWhenUsed/>
    <w:rsid w:val="002C367E"/>
  </w:style>
  <w:style w:type="numbering" w:customStyle="1" w:styleId="1211130">
    <w:name w:val="無清單121113"/>
    <w:next w:val="NoList"/>
    <w:uiPriority w:val="99"/>
    <w:semiHidden/>
    <w:unhideWhenUsed/>
    <w:rsid w:val="002C367E"/>
  </w:style>
  <w:style w:type="numbering" w:customStyle="1" w:styleId="1111113">
    <w:name w:val="無清單1111113"/>
    <w:next w:val="NoList"/>
    <w:uiPriority w:val="99"/>
    <w:semiHidden/>
    <w:unhideWhenUsed/>
    <w:rsid w:val="002C367E"/>
  </w:style>
  <w:style w:type="numbering" w:customStyle="1" w:styleId="NoList13113">
    <w:name w:val="No List13113"/>
    <w:next w:val="NoList"/>
    <w:uiPriority w:val="99"/>
    <w:semiHidden/>
    <w:unhideWhenUsed/>
    <w:rsid w:val="002C367E"/>
  </w:style>
  <w:style w:type="numbering" w:customStyle="1" w:styleId="121131">
    <w:name w:val="リストなし12113"/>
    <w:next w:val="NoList"/>
    <w:uiPriority w:val="99"/>
    <w:semiHidden/>
    <w:unhideWhenUsed/>
    <w:rsid w:val="002C367E"/>
  </w:style>
  <w:style w:type="numbering" w:customStyle="1" w:styleId="121132">
    <w:name w:val="无列表12113"/>
    <w:next w:val="NoList"/>
    <w:semiHidden/>
    <w:rsid w:val="002C367E"/>
  </w:style>
  <w:style w:type="numbering" w:customStyle="1" w:styleId="NoList22113">
    <w:name w:val="No List22113"/>
    <w:next w:val="NoList"/>
    <w:semiHidden/>
    <w:rsid w:val="002C367E"/>
  </w:style>
  <w:style w:type="numbering" w:customStyle="1" w:styleId="NoList32113">
    <w:name w:val="No List32113"/>
    <w:next w:val="NoList"/>
    <w:uiPriority w:val="99"/>
    <w:semiHidden/>
    <w:rsid w:val="002C367E"/>
  </w:style>
  <w:style w:type="numbering" w:customStyle="1" w:styleId="NoList112113">
    <w:name w:val="No List112113"/>
    <w:next w:val="NoList"/>
    <w:uiPriority w:val="99"/>
    <w:semiHidden/>
    <w:unhideWhenUsed/>
    <w:rsid w:val="002C367E"/>
  </w:style>
  <w:style w:type="numbering" w:customStyle="1" w:styleId="13113">
    <w:name w:val="無清單13113"/>
    <w:next w:val="NoList"/>
    <w:uiPriority w:val="99"/>
    <w:semiHidden/>
    <w:unhideWhenUsed/>
    <w:rsid w:val="002C367E"/>
  </w:style>
  <w:style w:type="numbering" w:customStyle="1" w:styleId="112113">
    <w:name w:val="無清單112113"/>
    <w:next w:val="NoList"/>
    <w:uiPriority w:val="99"/>
    <w:semiHidden/>
    <w:unhideWhenUsed/>
    <w:rsid w:val="002C367E"/>
  </w:style>
  <w:style w:type="numbering" w:customStyle="1" w:styleId="21113">
    <w:name w:val="无列表21113"/>
    <w:next w:val="NoList"/>
    <w:uiPriority w:val="99"/>
    <w:semiHidden/>
    <w:unhideWhenUsed/>
    <w:rsid w:val="002C367E"/>
  </w:style>
  <w:style w:type="numbering" w:customStyle="1" w:styleId="NoList122113">
    <w:name w:val="No List122113"/>
    <w:next w:val="NoList"/>
    <w:uiPriority w:val="99"/>
    <w:semiHidden/>
    <w:unhideWhenUsed/>
    <w:rsid w:val="002C367E"/>
  </w:style>
  <w:style w:type="numbering" w:customStyle="1" w:styleId="1121130">
    <w:name w:val="リストなし112113"/>
    <w:next w:val="NoList"/>
    <w:uiPriority w:val="99"/>
    <w:semiHidden/>
    <w:unhideWhenUsed/>
    <w:rsid w:val="002C367E"/>
  </w:style>
  <w:style w:type="numbering" w:customStyle="1" w:styleId="1121131">
    <w:name w:val="无列表112113"/>
    <w:next w:val="NoList"/>
    <w:semiHidden/>
    <w:rsid w:val="002C367E"/>
  </w:style>
  <w:style w:type="numbering" w:customStyle="1" w:styleId="NoList212113">
    <w:name w:val="No List212113"/>
    <w:next w:val="NoList"/>
    <w:semiHidden/>
    <w:rsid w:val="002C367E"/>
  </w:style>
  <w:style w:type="numbering" w:customStyle="1" w:styleId="NoList312113">
    <w:name w:val="No List312113"/>
    <w:next w:val="NoList"/>
    <w:uiPriority w:val="99"/>
    <w:semiHidden/>
    <w:rsid w:val="002C367E"/>
  </w:style>
  <w:style w:type="numbering" w:customStyle="1" w:styleId="NoList1112113">
    <w:name w:val="No List1112113"/>
    <w:next w:val="NoList"/>
    <w:uiPriority w:val="99"/>
    <w:semiHidden/>
    <w:unhideWhenUsed/>
    <w:rsid w:val="002C367E"/>
  </w:style>
  <w:style w:type="numbering" w:customStyle="1" w:styleId="122113">
    <w:name w:val="無清單122113"/>
    <w:next w:val="NoList"/>
    <w:uiPriority w:val="99"/>
    <w:semiHidden/>
    <w:unhideWhenUsed/>
    <w:rsid w:val="002C367E"/>
  </w:style>
  <w:style w:type="numbering" w:customStyle="1" w:styleId="1112113">
    <w:name w:val="無清單1112113"/>
    <w:next w:val="NoList"/>
    <w:uiPriority w:val="99"/>
    <w:semiHidden/>
    <w:unhideWhenUsed/>
    <w:rsid w:val="002C367E"/>
  </w:style>
  <w:style w:type="numbering" w:customStyle="1" w:styleId="NoList5112">
    <w:name w:val="No List5112"/>
    <w:next w:val="NoList"/>
    <w:uiPriority w:val="99"/>
    <w:semiHidden/>
    <w:unhideWhenUsed/>
    <w:rsid w:val="002C367E"/>
  </w:style>
  <w:style w:type="numbering" w:customStyle="1" w:styleId="NoList612">
    <w:name w:val="No List612"/>
    <w:next w:val="NoList"/>
    <w:uiPriority w:val="99"/>
    <w:semiHidden/>
    <w:unhideWhenUsed/>
    <w:rsid w:val="002C367E"/>
  </w:style>
  <w:style w:type="numbering" w:customStyle="1" w:styleId="NoList1412">
    <w:name w:val="No List1412"/>
    <w:next w:val="NoList"/>
    <w:uiPriority w:val="99"/>
    <w:semiHidden/>
    <w:unhideWhenUsed/>
    <w:rsid w:val="002C367E"/>
  </w:style>
  <w:style w:type="numbering" w:customStyle="1" w:styleId="13122">
    <w:name w:val="リストなし1312"/>
    <w:next w:val="NoList"/>
    <w:uiPriority w:val="99"/>
    <w:semiHidden/>
    <w:unhideWhenUsed/>
    <w:rsid w:val="002C367E"/>
  </w:style>
  <w:style w:type="numbering" w:customStyle="1" w:styleId="NoList2312">
    <w:name w:val="No List2312"/>
    <w:next w:val="NoList"/>
    <w:semiHidden/>
    <w:rsid w:val="002C367E"/>
  </w:style>
  <w:style w:type="numbering" w:customStyle="1" w:styleId="NoList3312">
    <w:name w:val="No List3312"/>
    <w:next w:val="NoList"/>
    <w:uiPriority w:val="99"/>
    <w:semiHidden/>
    <w:rsid w:val="002C367E"/>
  </w:style>
  <w:style w:type="numbering" w:customStyle="1" w:styleId="NoList1142">
    <w:name w:val="No List1142"/>
    <w:next w:val="NoList"/>
    <w:uiPriority w:val="99"/>
    <w:semiHidden/>
    <w:unhideWhenUsed/>
    <w:rsid w:val="002C367E"/>
  </w:style>
  <w:style w:type="numbering" w:customStyle="1" w:styleId="14120">
    <w:name w:val="無清單1412"/>
    <w:next w:val="NoList"/>
    <w:uiPriority w:val="99"/>
    <w:semiHidden/>
    <w:unhideWhenUsed/>
    <w:rsid w:val="002C367E"/>
  </w:style>
  <w:style w:type="numbering" w:customStyle="1" w:styleId="113120">
    <w:name w:val="無清單11312"/>
    <w:next w:val="NoList"/>
    <w:uiPriority w:val="99"/>
    <w:semiHidden/>
    <w:unhideWhenUsed/>
    <w:rsid w:val="002C367E"/>
  </w:style>
  <w:style w:type="numbering" w:customStyle="1" w:styleId="NoList422">
    <w:name w:val="No List422"/>
    <w:next w:val="NoList"/>
    <w:uiPriority w:val="99"/>
    <w:semiHidden/>
    <w:unhideWhenUsed/>
    <w:rsid w:val="002C367E"/>
  </w:style>
  <w:style w:type="numbering" w:customStyle="1" w:styleId="NoList12312">
    <w:name w:val="No List12312"/>
    <w:next w:val="NoList"/>
    <w:uiPriority w:val="99"/>
    <w:semiHidden/>
    <w:unhideWhenUsed/>
    <w:rsid w:val="002C367E"/>
  </w:style>
  <w:style w:type="numbering" w:customStyle="1" w:styleId="113121">
    <w:name w:val="リストなし11312"/>
    <w:next w:val="NoList"/>
    <w:uiPriority w:val="99"/>
    <w:semiHidden/>
    <w:unhideWhenUsed/>
    <w:rsid w:val="002C367E"/>
  </w:style>
  <w:style w:type="numbering" w:customStyle="1" w:styleId="113122">
    <w:name w:val="无列表11312"/>
    <w:next w:val="NoList"/>
    <w:semiHidden/>
    <w:rsid w:val="002C367E"/>
  </w:style>
  <w:style w:type="numbering" w:customStyle="1" w:styleId="NoList21312">
    <w:name w:val="No List21312"/>
    <w:next w:val="NoList"/>
    <w:semiHidden/>
    <w:rsid w:val="002C367E"/>
  </w:style>
  <w:style w:type="numbering" w:customStyle="1" w:styleId="NoList31312">
    <w:name w:val="No List31312"/>
    <w:next w:val="NoList"/>
    <w:uiPriority w:val="99"/>
    <w:semiHidden/>
    <w:rsid w:val="002C367E"/>
  </w:style>
  <w:style w:type="numbering" w:customStyle="1" w:styleId="NoList111312">
    <w:name w:val="No List111312"/>
    <w:next w:val="NoList"/>
    <w:uiPriority w:val="99"/>
    <w:semiHidden/>
    <w:unhideWhenUsed/>
    <w:rsid w:val="002C367E"/>
  </w:style>
  <w:style w:type="numbering" w:customStyle="1" w:styleId="123120">
    <w:name w:val="無清單12312"/>
    <w:next w:val="NoList"/>
    <w:uiPriority w:val="99"/>
    <w:semiHidden/>
    <w:unhideWhenUsed/>
    <w:rsid w:val="002C367E"/>
  </w:style>
  <w:style w:type="numbering" w:customStyle="1" w:styleId="1113120">
    <w:name w:val="無清單111312"/>
    <w:next w:val="NoList"/>
    <w:uiPriority w:val="99"/>
    <w:semiHidden/>
    <w:unhideWhenUsed/>
    <w:rsid w:val="002C367E"/>
  </w:style>
  <w:style w:type="numbering" w:customStyle="1" w:styleId="NoList12122">
    <w:name w:val="No List12122"/>
    <w:next w:val="NoList"/>
    <w:uiPriority w:val="99"/>
    <w:semiHidden/>
    <w:unhideWhenUsed/>
    <w:rsid w:val="002C367E"/>
  </w:style>
  <w:style w:type="numbering" w:customStyle="1" w:styleId="111222">
    <w:name w:val="リストなし11122"/>
    <w:next w:val="NoList"/>
    <w:uiPriority w:val="99"/>
    <w:semiHidden/>
    <w:unhideWhenUsed/>
    <w:rsid w:val="002C367E"/>
  </w:style>
  <w:style w:type="numbering" w:customStyle="1" w:styleId="111223">
    <w:name w:val="无列表11122"/>
    <w:next w:val="NoList"/>
    <w:semiHidden/>
    <w:rsid w:val="002C367E"/>
  </w:style>
  <w:style w:type="numbering" w:customStyle="1" w:styleId="NoList21122">
    <w:name w:val="No List21122"/>
    <w:next w:val="NoList"/>
    <w:semiHidden/>
    <w:rsid w:val="002C367E"/>
  </w:style>
  <w:style w:type="numbering" w:customStyle="1" w:styleId="NoList31122">
    <w:name w:val="No List31122"/>
    <w:next w:val="NoList"/>
    <w:uiPriority w:val="99"/>
    <w:semiHidden/>
    <w:rsid w:val="002C367E"/>
  </w:style>
  <w:style w:type="numbering" w:customStyle="1" w:styleId="NoList111122">
    <w:name w:val="No List111122"/>
    <w:next w:val="NoList"/>
    <w:uiPriority w:val="99"/>
    <w:semiHidden/>
    <w:unhideWhenUsed/>
    <w:rsid w:val="002C367E"/>
  </w:style>
  <w:style w:type="numbering" w:customStyle="1" w:styleId="121220">
    <w:name w:val="無清單12122"/>
    <w:next w:val="NoList"/>
    <w:uiPriority w:val="99"/>
    <w:semiHidden/>
    <w:unhideWhenUsed/>
    <w:rsid w:val="002C367E"/>
  </w:style>
  <w:style w:type="numbering" w:customStyle="1" w:styleId="1111220">
    <w:name w:val="無清單111122"/>
    <w:next w:val="NoList"/>
    <w:uiPriority w:val="99"/>
    <w:semiHidden/>
    <w:unhideWhenUsed/>
    <w:rsid w:val="002C367E"/>
  </w:style>
  <w:style w:type="numbering" w:customStyle="1" w:styleId="NoList522">
    <w:name w:val="No List522"/>
    <w:next w:val="NoList"/>
    <w:uiPriority w:val="99"/>
    <w:semiHidden/>
    <w:unhideWhenUsed/>
    <w:rsid w:val="002C367E"/>
  </w:style>
  <w:style w:type="numbering" w:customStyle="1" w:styleId="NoList1322">
    <w:name w:val="No List1322"/>
    <w:next w:val="NoList"/>
    <w:uiPriority w:val="99"/>
    <w:semiHidden/>
    <w:unhideWhenUsed/>
    <w:rsid w:val="002C367E"/>
  </w:style>
  <w:style w:type="numbering" w:customStyle="1" w:styleId="12223">
    <w:name w:val="リストなし1222"/>
    <w:next w:val="NoList"/>
    <w:uiPriority w:val="99"/>
    <w:semiHidden/>
    <w:unhideWhenUsed/>
    <w:rsid w:val="002C367E"/>
  </w:style>
  <w:style w:type="numbering" w:customStyle="1" w:styleId="12231">
    <w:name w:val="无列表1223"/>
    <w:next w:val="NoList"/>
    <w:semiHidden/>
    <w:rsid w:val="002C367E"/>
  </w:style>
  <w:style w:type="numbering" w:customStyle="1" w:styleId="NoList2222">
    <w:name w:val="No List2222"/>
    <w:next w:val="NoList"/>
    <w:semiHidden/>
    <w:rsid w:val="002C367E"/>
  </w:style>
  <w:style w:type="numbering" w:customStyle="1" w:styleId="NoList3222">
    <w:name w:val="No List3222"/>
    <w:next w:val="NoList"/>
    <w:uiPriority w:val="99"/>
    <w:semiHidden/>
    <w:rsid w:val="002C367E"/>
  </w:style>
  <w:style w:type="numbering" w:customStyle="1" w:styleId="NoList11222">
    <w:name w:val="No List11222"/>
    <w:next w:val="NoList"/>
    <w:uiPriority w:val="99"/>
    <w:semiHidden/>
    <w:unhideWhenUsed/>
    <w:rsid w:val="002C367E"/>
  </w:style>
  <w:style w:type="numbering" w:customStyle="1" w:styleId="13220">
    <w:name w:val="無清單1322"/>
    <w:next w:val="NoList"/>
    <w:uiPriority w:val="99"/>
    <w:semiHidden/>
    <w:unhideWhenUsed/>
    <w:rsid w:val="002C367E"/>
  </w:style>
  <w:style w:type="numbering" w:customStyle="1" w:styleId="112220">
    <w:name w:val="無清單11222"/>
    <w:next w:val="NoList"/>
    <w:uiPriority w:val="99"/>
    <w:semiHidden/>
    <w:unhideWhenUsed/>
    <w:rsid w:val="002C367E"/>
  </w:style>
  <w:style w:type="numbering" w:customStyle="1" w:styleId="2122">
    <w:name w:val="无列表2122"/>
    <w:next w:val="NoList"/>
    <w:uiPriority w:val="99"/>
    <w:semiHidden/>
    <w:unhideWhenUsed/>
    <w:rsid w:val="002C367E"/>
  </w:style>
  <w:style w:type="numbering" w:customStyle="1" w:styleId="NoList111222">
    <w:name w:val="No List111222"/>
    <w:next w:val="NoList"/>
    <w:uiPriority w:val="99"/>
    <w:semiHidden/>
    <w:unhideWhenUsed/>
    <w:rsid w:val="002C367E"/>
  </w:style>
  <w:style w:type="numbering" w:customStyle="1" w:styleId="NoList72">
    <w:name w:val="No List72"/>
    <w:next w:val="NoList"/>
    <w:uiPriority w:val="99"/>
    <w:semiHidden/>
    <w:unhideWhenUsed/>
    <w:rsid w:val="002C367E"/>
  </w:style>
  <w:style w:type="numbering" w:customStyle="1" w:styleId="NoList152">
    <w:name w:val="No List152"/>
    <w:next w:val="NoList"/>
    <w:uiPriority w:val="99"/>
    <w:semiHidden/>
    <w:unhideWhenUsed/>
    <w:rsid w:val="002C367E"/>
  </w:style>
  <w:style w:type="numbering" w:customStyle="1" w:styleId="1421">
    <w:name w:val="リストなし142"/>
    <w:next w:val="NoList"/>
    <w:uiPriority w:val="99"/>
    <w:semiHidden/>
    <w:unhideWhenUsed/>
    <w:rsid w:val="002C367E"/>
  </w:style>
  <w:style w:type="numbering" w:customStyle="1" w:styleId="1422">
    <w:name w:val="无列表142"/>
    <w:next w:val="NoList"/>
    <w:semiHidden/>
    <w:rsid w:val="002C367E"/>
  </w:style>
  <w:style w:type="numbering" w:customStyle="1" w:styleId="NoList242">
    <w:name w:val="No List242"/>
    <w:next w:val="NoList"/>
    <w:semiHidden/>
    <w:rsid w:val="002C367E"/>
  </w:style>
  <w:style w:type="numbering" w:customStyle="1" w:styleId="NoList342">
    <w:name w:val="No List342"/>
    <w:next w:val="NoList"/>
    <w:uiPriority w:val="99"/>
    <w:semiHidden/>
    <w:rsid w:val="002C367E"/>
  </w:style>
  <w:style w:type="numbering" w:customStyle="1" w:styleId="NoList1152">
    <w:name w:val="No List1152"/>
    <w:next w:val="NoList"/>
    <w:uiPriority w:val="99"/>
    <w:semiHidden/>
    <w:unhideWhenUsed/>
    <w:rsid w:val="002C367E"/>
  </w:style>
  <w:style w:type="numbering" w:customStyle="1" w:styleId="1520">
    <w:name w:val="無清單152"/>
    <w:next w:val="NoList"/>
    <w:uiPriority w:val="99"/>
    <w:semiHidden/>
    <w:unhideWhenUsed/>
    <w:rsid w:val="002C367E"/>
  </w:style>
  <w:style w:type="numbering" w:customStyle="1" w:styleId="11420">
    <w:name w:val="無清單1142"/>
    <w:next w:val="NoList"/>
    <w:uiPriority w:val="99"/>
    <w:semiHidden/>
    <w:unhideWhenUsed/>
    <w:rsid w:val="002C367E"/>
  </w:style>
  <w:style w:type="numbering" w:customStyle="1" w:styleId="NoList432">
    <w:name w:val="No List432"/>
    <w:next w:val="NoList"/>
    <w:uiPriority w:val="99"/>
    <w:semiHidden/>
    <w:unhideWhenUsed/>
    <w:rsid w:val="002C367E"/>
  </w:style>
  <w:style w:type="numbering" w:customStyle="1" w:styleId="NoList1242">
    <w:name w:val="No List1242"/>
    <w:next w:val="NoList"/>
    <w:uiPriority w:val="99"/>
    <w:semiHidden/>
    <w:unhideWhenUsed/>
    <w:rsid w:val="002C367E"/>
  </w:style>
  <w:style w:type="numbering" w:customStyle="1" w:styleId="11421">
    <w:name w:val="リストなし1142"/>
    <w:next w:val="NoList"/>
    <w:uiPriority w:val="99"/>
    <w:semiHidden/>
    <w:unhideWhenUsed/>
    <w:rsid w:val="002C367E"/>
  </w:style>
  <w:style w:type="numbering" w:customStyle="1" w:styleId="11422">
    <w:name w:val="无列表1142"/>
    <w:next w:val="NoList"/>
    <w:semiHidden/>
    <w:rsid w:val="002C367E"/>
  </w:style>
  <w:style w:type="numbering" w:customStyle="1" w:styleId="NoList2142">
    <w:name w:val="No List2142"/>
    <w:next w:val="NoList"/>
    <w:semiHidden/>
    <w:rsid w:val="002C367E"/>
  </w:style>
  <w:style w:type="numbering" w:customStyle="1" w:styleId="NoList3142">
    <w:name w:val="No List3142"/>
    <w:next w:val="NoList"/>
    <w:uiPriority w:val="99"/>
    <w:semiHidden/>
    <w:rsid w:val="002C367E"/>
  </w:style>
  <w:style w:type="numbering" w:customStyle="1" w:styleId="NoList11142">
    <w:name w:val="No List11142"/>
    <w:next w:val="NoList"/>
    <w:uiPriority w:val="99"/>
    <w:semiHidden/>
    <w:unhideWhenUsed/>
    <w:rsid w:val="002C367E"/>
  </w:style>
  <w:style w:type="numbering" w:customStyle="1" w:styleId="12420">
    <w:name w:val="無清單1242"/>
    <w:next w:val="NoList"/>
    <w:uiPriority w:val="99"/>
    <w:semiHidden/>
    <w:unhideWhenUsed/>
    <w:rsid w:val="002C367E"/>
  </w:style>
  <w:style w:type="numbering" w:customStyle="1" w:styleId="111420">
    <w:name w:val="無清單11142"/>
    <w:next w:val="NoList"/>
    <w:uiPriority w:val="99"/>
    <w:semiHidden/>
    <w:unhideWhenUsed/>
    <w:rsid w:val="002C367E"/>
  </w:style>
  <w:style w:type="numbering" w:customStyle="1" w:styleId="232">
    <w:name w:val="无列表232"/>
    <w:next w:val="NoList"/>
    <w:uiPriority w:val="99"/>
    <w:semiHidden/>
    <w:unhideWhenUsed/>
    <w:rsid w:val="002C367E"/>
  </w:style>
  <w:style w:type="numbering" w:customStyle="1" w:styleId="NoList12132">
    <w:name w:val="No List12132"/>
    <w:next w:val="NoList"/>
    <w:uiPriority w:val="99"/>
    <w:semiHidden/>
    <w:unhideWhenUsed/>
    <w:rsid w:val="002C367E"/>
  </w:style>
  <w:style w:type="numbering" w:customStyle="1" w:styleId="111321">
    <w:name w:val="リストなし11132"/>
    <w:next w:val="NoList"/>
    <w:uiPriority w:val="99"/>
    <w:semiHidden/>
    <w:unhideWhenUsed/>
    <w:rsid w:val="002C367E"/>
  </w:style>
  <w:style w:type="numbering" w:customStyle="1" w:styleId="111322">
    <w:name w:val="无列表11132"/>
    <w:next w:val="NoList"/>
    <w:semiHidden/>
    <w:rsid w:val="002C367E"/>
  </w:style>
  <w:style w:type="numbering" w:customStyle="1" w:styleId="NoList21132">
    <w:name w:val="No List21132"/>
    <w:next w:val="NoList"/>
    <w:semiHidden/>
    <w:rsid w:val="002C367E"/>
  </w:style>
  <w:style w:type="numbering" w:customStyle="1" w:styleId="NoList31132">
    <w:name w:val="No List31132"/>
    <w:next w:val="NoList"/>
    <w:uiPriority w:val="99"/>
    <w:semiHidden/>
    <w:rsid w:val="002C367E"/>
  </w:style>
  <w:style w:type="numbering" w:customStyle="1" w:styleId="NoList111132">
    <w:name w:val="No List111132"/>
    <w:next w:val="NoList"/>
    <w:uiPriority w:val="99"/>
    <w:semiHidden/>
    <w:unhideWhenUsed/>
    <w:rsid w:val="002C367E"/>
  </w:style>
  <w:style w:type="numbering" w:customStyle="1" w:styleId="121320">
    <w:name w:val="無清單12132"/>
    <w:next w:val="NoList"/>
    <w:uiPriority w:val="99"/>
    <w:semiHidden/>
    <w:unhideWhenUsed/>
    <w:rsid w:val="002C367E"/>
  </w:style>
  <w:style w:type="numbering" w:customStyle="1" w:styleId="1111320">
    <w:name w:val="無清單111132"/>
    <w:next w:val="NoList"/>
    <w:uiPriority w:val="99"/>
    <w:semiHidden/>
    <w:unhideWhenUsed/>
    <w:rsid w:val="002C367E"/>
  </w:style>
  <w:style w:type="numbering" w:customStyle="1" w:styleId="NoList532">
    <w:name w:val="No List532"/>
    <w:next w:val="NoList"/>
    <w:uiPriority w:val="99"/>
    <w:semiHidden/>
    <w:unhideWhenUsed/>
    <w:rsid w:val="002C367E"/>
  </w:style>
  <w:style w:type="numbering" w:customStyle="1" w:styleId="NoList1332">
    <w:name w:val="No List1332"/>
    <w:next w:val="NoList"/>
    <w:uiPriority w:val="99"/>
    <w:semiHidden/>
    <w:unhideWhenUsed/>
    <w:rsid w:val="002C367E"/>
  </w:style>
  <w:style w:type="numbering" w:customStyle="1" w:styleId="12321">
    <w:name w:val="リストなし1232"/>
    <w:next w:val="NoList"/>
    <w:uiPriority w:val="99"/>
    <w:semiHidden/>
    <w:unhideWhenUsed/>
    <w:rsid w:val="002C367E"/>
  </w:style>
  <w:style w:type="numbering" w:customStyle="1" w:styleId="12322">
    <w:name w:val="无列表1232"/>
    <w:next w:val="NoList"/>
    <w:semiHidden/>
    <w:rsid w:val="002C367E"/>
  </w:style>
  <w:style w:type="numbering" w:customStyle="1" w:styleId="NoList2232">
    <w:name w:val="No List2232"/>
    <w:next w:val="NoList"/>
    <w:semiHidden/>
    <w:rsid w:val="002C367E"/>
  </w:style>
  <w:style w:type="numbering" w:customStyle="1" w:styleId="NoList3232">
    <w:name w:val="No List3232"/>
    <w:next w:val="NoList"/>
    <w:uiPriority w:val="99"/>
    <w:semiHidden/>
    <w:rsid w:val="002C367E"/>
  </w:style>
  <w:style w:type="numbering" w:customStyle="1" w:styleId="NoList11232">
    <w:name w:val="No List11232"/>
    <w:next w:val="NoList"/>
    <w:uiPriority w:val="99"/>
    <w:semiHidden/>
    <w:unhideWhenUsed/>
    <w:rsid w:val="002C367E"/>
  </w:style>
  <w:style w:type="numbering" w:customStyle="1" w:styleId="13320">
    <w:name w:val="無清單1332"/>
    <w:next w:val="NoList"/>
    <w:uiPriority w:val="99"/>
    <w:semiHidden/>
    <w:unhideWhenUsed/>
    <w:rsid w:val="002C367E"/>
  </w:style>
  <w:style w:type="numbering" w:customStyle="1" w:styleId="112320">
    <w:name w:val="無清單11232"/>
    <w:next w:val="NoList"/>
    <w:uiPriority w:val="99"/>
    <w:semiHidden/>
    <w:unhideWhenUsed/>
    <w:rsid w:val="002C367E"/>
  </w:style>
  <w:style w:type="numbering" w:customStyle="1" w:styleId="2132">
    <w:name w:val="无列表2132"/>
    <w:next w:val="NoList"/>
    <w:uiPriority w:val="99"/>
    <w:semiHidden/>
    <w:unhideWhenUsed/>
    <w:rsid w:val="002C367E"/>
  </w:style>
  <w:style w:type="numbering" w:customStyle="1" w:styleId="NoList12222">
    <w:name w:val="No List12222"/>
    <w:next w:val="NoList"/>
    <w:uiPriority w:val="99"/>
    <w:semiHidden/>
    <w:unhideWhenUsed/>
    <w:rsid w:val="002C367E"/>
  </w:style>
  <w:style w:type="numbering" w:customStyle="1" w:styleId="112221">
    <w:name w:val="リストなし11222"/>
    <w:next w:val="NoList"/>
    <w:uiPriority w:val="99"/>
    <w:semiHidden/>
    <w:unhideWhenUsed/>
    <w:rsid w:val="002C367E"/>
  </w:style>
  <w:style w:type="numbering" w:customStyle="1" w:styleId="112222">
    <w:name w:val="无列表11222"/>
    <w:next w:val="NoList"/>
    <w:semiHidden/>
    <w:rsid w:val="002C367E"/>
  </w:style>
  <w:style w:type="numbering" w:customStyle="1" w:styleId="NoList21222">
    <w:name w:val="No List21222"/>
    <w:next w:val="NoList"/>
    <w:semiHidden/>
    <w:rsid w:val="002C367E"/>
  </w:style>
  <w:style w:type="numbering" w:customStyle="1" w:styleId="NoList31222">
    <w:name w:val="No List31222"/>
    <w:next w:val="NoList"/>
    <w:uiPriority w:val="99"/>
    <w:semiHidden/>
    <w:rsid w:val="002C367E"/>
  </w:style>
  <w:style w:type="numbering" w:customStyle="1" w:styleId="NoList111232">
    <w:name w:val="No List111232"/>
    <w:next w:val="NoList"/>
    <w:uiPriority w:val="99"/>
    <w:semiHidden/>
    <w:unhideWhenUsed/>
    <w:rsid w:val="002C367E"/>
  </w:style>
  <w:style w:type="numbering" w:customStyle="1" w:styleId="122220">
    <w:name w:val="無清單12222"/>
    <w:next w:val="NoList"/>
    <w:uiPriority w:val="99"/>
    <w:semiHidden/>
    <w:unhideWhenUsed/>
    <w:rsid w:val="002C367E"/>
  </w:style>
  <w:style w:type="numbering" w:customStyle="1" w:styleId="1112220">
    <w:name w:val="無清單111222"/>
    <w:next w:val="NoList"/>
    <w:uiPriority w:val="99"/>
    <w:semiHidden/>
    <w:unhideWhenUsed/>
    <w:rsid w:val="002C367E"/>
  </w:style>
  <w:style w:type="numbering" w:customStyle="1" w:styleId="NoList81">
    <w:name w:val="No List81"/>
    <w:next w:val="NoList"/>
    <w:uiPriority w:val="99"/>
    <w:semiHidden/>
    <w:unhideWhenUsed/>
    <w:rsid w:val="002C367E"/>
  </w:style>
  <w:style w:type="numbering" w:customStyle="1" w:styleId="NoList161">
    <w:name w:val="No List161"/>
    <w:next w:val="NoList"/>
    <w:uiPriority w:val="99"/>
    <w:semiHidden/>
    <w:unhideWhenUsed/>
    <w:rsid w:val="002C367E"/>
  </w:style>
  <w:style w:type="numbering" w:customStyle="1" w:styleId="1511">
    <w:name w:val="リストなし151"/>
    <w:next w:val="NoList"/>
    <w:uiPriority w:val="99"/>
    <w:semiHidden/>
    <w:unhideWhenUsed/>
    <w:rsid w:val="002C367E"/>
  </w:style>
  <w:style w:type="numbering" w:customStyle="1" w:styleId="1512">
    <w:name w:val="无列表151"/>
    <w:next w:val="NoList"/>
    <w:semiHidden/>
    <w:rsid w:val="002C367E"/>
  </w:style>
  <w:style w:type="numbering" w:customStyle="1" w:styleId="NoList251">
    <w:name w:val="No List251"/>
    <w:next w:val="NoList"/>
    <w:semiHidden/>
    <w:rsid w:val="002C367E"/>
  </w:style>
  <w:style w:type="numbering" w:customStyle="1" w:styleId="NoList351">
    <w:name w:val="No List351"/>
    <w:next w:val="NoList"/>
    <w:uiPriority w:val="99"/>
    <w:semiHidden/>
    <w:rsid w:val="002C367E"/>
  </w:style>
  <w:style w:type="numbering" w:customStyle="1" w:styleId="NoList1161">
    <w:name w:val="No List1161"/>
    <w:next w:val="NoList"/>
    <w:uiPriority w:val="99"/>
    <w:semiHidden/>
    <w:unhideWhenUsed/>
    <w:rsid w:val="002C367E"/>
  </w:style>
  <w:style w:type="numbering" w:customStyle="1" w:styleId="1610">
    <w:name w:val="無清單161"/>
    <w:next w:val="NoList"/>
    <w:uiPriority w:val="99"/>
    <w:semiHidden/>
    <w:unhideWhenUsed/>
    <w:rsid w:val="002C367E"/>
  </w:style>
  <w:style w:type="numbering" w:customStyle="1" w:styleId="11510">
    <w:name w:val="無清單1151"/>
    <w:next w:val="NoList"/>
    <w:uiPriority w:val="99"/>
    <w:semiHidden/>
    <w:unhideWhenUsed/>
    <w:rsid w:val="002C367E"/>
  </w:style>
  <w:style w:type="numbering" w:customStyle="1" w:styleId="NoList11151">
    <w:name w:val="No List11151"/>
    <w:next w:val="NoList"/>
    <w:uiPriority w:val="99"/>
    <w:semiHidden/>
    <w:unhideWhenUsed/>
    <w:rsid w:val="002C367E"/>
  </w:style>
  <w:style w:type="numbering" w:customStyle="1" w:styleId="241">
    <w:name w:val="无列表241"/>
    <w:next w:val="NoList"/>
    <w:uiPriority w:val="99"/>
    <w:semiHidden/>
    <w:unhideWhenUsed/>
    <w:rsid w:val="002C367E"/>
  </w:style>
  <w:style w:type="numbering" w:customStyle="1" w:styleId="NoList1251">
    <w:name w:val="No List1251"/>
    <w:next w:val="NoList"/>
    <w:uiPriority w:val="99"/>
    <w:semiHidden/>
    <w:unhideWhenUsed/>
    <w:rsid w:val="002C367E"/>
  </w:style>
  <w:style w:type="numbering" w:customStyle="1" w:styleId="11511">
    <w:name w:val="リストなし1151"/>
    <w:next w:val="NoList"/>
    <w:uiPriority w:val="99"/>
    <w:semiHidden/>
    <w:unhideWhenUsed/>
    <w:rsid w:val="002C367E"/>
  </w:style>
  <w:style w:type="numbering" w:customStyle="1" w:styleId="11512">
    <w:name w:val="无列表1151"/>
    <w:next w:val="NoList"/>
    <w:semiHidden/>
    <w:rsid w:val="002C367E"/>
  </w:style>
  <w:style w:type="numbering" w:customStyle="1" w:styleId="NoList2151">
    <w:name w:val="No List2151"/>
    <w:next w:val="NoList"/>
    <w:semiHidden/>
    <w:rsid w:val="002C367E"/>
  </w:style>
  <w:style w:type="numbering" w:customStyle="1" w:styleId="NoList3151">
    <w:name w:val="No List3151"/>
    <w:next w:val="NoList"/>
    <w:uiPriority w:val="99"/>
    <w:semiHidden/>
    <w:rsid w:val="002C367E"/>
  </w:style>
  <w:style w:type="numbering" w:customStyle="1" w:styleId="12510">
    <w:name w:val="無清單1251"/>
    <w:next w:val="NoList"/>
    <w:uiPriority w:val="99"/>
    <w:semiHidden/>
    <w:unhideWhenUsed/>
    <w:rsid w:val="002C367E"/>
  </w:style>
  <w:style w:type="numbering" w:customStyle="1" w:styleId="111510">
    <w:name w:val="無清單11151"/>
    <w:next w:val="NoList"/>
    <w:uiPriority w:val="99"/>
    <w:semiHidden/>
    <w:unhideWhenUsed/>
    <w:rsid w:val="002C367E"/>
  </w:style>
  <w:style w:type="numbering" w:customStyle="1" w:styleId="NoList441">
    <w:name w:val="No List441"/>
    <w:next w:val="NoList"/>
    <w:uiPriority w:val="99"/>
    <w:semiHidden/>
    <w:unhideWhenUsed/>
    <w:rsid w:val="002C367E"/>
  </w:style>
  <w:style w:type="numbering" w:customStyle="1" w:styleId="NoList11241">
    <w:name w:val="No List11241"/>
    <w:next w:val="NoList"/>
    <w:uiPriority w:val="99"/>
    <w:semiHidden/>
    <w:unhideWhenUsed/>
    <w:rsid w:val="002C367E"/>
  </w:style>
  <w:style w:type="numbering" w:customStyle="1" w:styleId="NoList12141">
    <w:name w:val="No List12141"/>
    <w:next w:val="NoList"/>
    <w:uiPriority w:val="99"/>
    <w:semiHidden/>
    <w:unhideWhenUsed/>
    <w:rsid w:val="002C367E"/>
  </w:style>
  <w:style w:type="numbering" w:customStyle="1" w:styleId="111411">
    <w:name w:val="リストなし11141"/>
    <w:next w:val="NoList"/>
    <w:uiPriority w:val="99"/>
    <w:semiHidden/>
    <w:unhideWhenUsed/>
    <w:rsid w:val="002C367E"/>
  </w:style>
  <w:style w:type="numbering" w:customStyle="1" w:styleId="111412">
    <w:name w:val="无列表11141"/>
    <w:next w:val="NoList"/>
    <w:semiHidden/>
    <w:rsid w:val="002C367E"/>
  </w:style>
  <w:style w:type="numbering" w:customStyle="1" w:styleId="NoList21141">
    <w:name w:val="No List21141"/>
    <w:next w:val="NoList"/>
    <w:semiHidden/>
    <w:rsid w:val="002C367E"/>
  </w:style>
  <w:style w:type="numbering" w:customStyle="1" w:styleId="NoList31141">
    <w:name w:val="No List31141"/>
    <w:next w:val="NoList"/>
    <w:uiPriority w:val="99"/>
    <w:semiHidden/>
    <w:rsid w:val="002C367E"/>
  </w:style>
  <w:style w:type="numbering" w:customStyle="1" w:styleId="NoList111141">
    <w:name w:val="No List111141"/>
    <w:next w:val="NoList"/>
    <w:uiPriority w:val="99"/>
    <w:semiHidden/>
    <w:unhideWhenUsed/>
    <w:rsid w:val="002C367E"/>
  </w:style>
  <w:style w:type="numbering" w:customStyle="1" w:styleId="12141">
    <w:name w:val="無清單12141"/>
    <w:next w:val="NoList"/>
    <w:uiPriority w:val="99"/>
    <w:semiHidden/>
    <w:unhideWhenUsed/>
    <w:rsid w:val="002C367E"/>
  </w:style>
  <w:style w:type="numbering" w:customStyle="1" w:styleId="111141">
    <w:name w:val="無清單111141"/>
    <w:next w:val="NoList"/>
    <w:uiPriority w:val="99"/>
    <w:semiHidden/>
    <w:unhideWhenUsed/>
    <w:rsid w:val="002C367E"/>
  </w:style>
  <w:style w:type="numbering" w:customStyle="1" w:styleId="NoList541">
    <w:name w:val="No List541"/>
    <w:next w:val="NoList"/>
    <w:uiPriority w:val="99"/>
    <w:semiHidden/>
    <w:unhideWhenUsed/>
    <w:rsid w:val="002C367E"/>
  </w:style>
  <w:style w:type="numbering" w:customStyle="1" w:styleId="NoList1341">
    <w:name w:val="No List1341"/>
    <w:next w:val="NoList"/>
    <w:uiPriority w:val="99"/>
    <w:semiHidden/>
    <w:unhideWhenUsed/>
    <w:rsid w:val="002C367E"/>
  </w:style>
  <w:style w:type="numbering" w:customStyle="1" w:styleId="12411">
    <w:name w:val="リストなし1241"/>
    <w:next w:val="NoList"/>
    <w:uiPriority w:val="99"/>
    <w:semiHidden/>
    <w:unhideWhenUsed/>
    <w:rsid w:val="002C367E"/>
  </w:style>
  <w:style w:type="numbering" w:customStyle="1" w:styleId="12412">
    <w:name w:val="无列表1241"/>
    <w:next w:val="NoList"/>
    <w:semiHidden/>
    <w:rsid w:val="002C367E"/>
  </w:style>
  <w:style w:type="numbering" w:customStyle="1" w:styleId="NoList2241">
    <w:name w:val="No List2241"/>
    <w:next w:val="NoList"/>
    <w:semiHidden/>
    <w:rsid w:val="002C367E"/>
  </w:style>
  <w:style w:type="numbering" w:customStyle="1" w:styleId="NoList3241">
    <w:name w:val="No List3241"/>
    <w:next w:val="NoList"/>
    <w:uiPriority w:val="99"/>
    <w:semiHidden/>
    <w:rsid w:val="002C367E"/>
  </w:style>
  <w:style w:type="numbering" w:customStyle="1" w:styleId="1341">
    <w:name w:val="無清單1341"/>
    <w:next w:val="NoList"/>
    <w:uiPriority w:val="99"/>
    <w:semiHidden/>
    <w:unhideWhenUsed/>
    <w:rsid w:val="002C367E"/>
  </w:style>
  <w:style w:type="numbering" w:customStyle="1" w:styleId="112410">
    <w:name w:val="無清單11241"/>
    <w:next w:val="NoList"/>
    <w:uiPriority w:val="99"/>
    <w:semiHidden/>
    <w:unhideWhenUsed/>
    <w:rsid w:val="002C367E"/>
  </w:style>
  <w:style w:type="numbering" w:customStyle="1" w:styleId="2141">
    <w:name w:val="无列表2141"/>
    <w:next w:val="NoList"/>
    <w:uiPriority w:val="99"/>
    <w:semiHidden/>
    <w:unhideWhenUsed/>
    <w:rsid w:val="002C367E"/>
  </w:style>
  <w:style w:type="numbering" w:customStyle="1" w:styleId="NoList12231">
    <w:name w:val="No List12231"/>
    <w:next w:val="NoList"/>
    <w:uiPriority w:val="99"/>
    <w:semiHidden/>
    <w:unhideWhenUsed/>
    <w:rsid w:val="002C367E"/>
  </w:style>
  <w:style w:type="numbering" w:customStyle="1" w:styleId="112311">
    <w:name w:val="リストなし11231"/>
    <w:next w:val="NoList"/>
    <w:uiPriority w:val="99"/>
    <w:semiHidden/>
    <w:unhideWhenUsed/>
    <w:rsid w:val="002C367E"/>
  </w:style>
  <w:style w:type="numbering" w:customStyle="1" w:styleId="112312">
    <w:name w:val="无列表11231"/>
    <w:next w:val="NoList"/>
    <w:semiHidden/>
    <w:rsid w:val="002C367E"/>
  </w:style>
  <w:style w:type="numbering" w:customStyle="1" w:styleId="NoList21231">
    <w:name w:val="No List21231"/>
    <w:next w:val="NoList"/>
    <w:semiHidden/>
    <w:rsid w:val="002C367E"/>
  </w:style>
  <w:style w:type="numbering" w:customStyle="1" w:styleId="NoList31231">
    <w:name w:val="No List31231"/>
    <w:next w:val="NoList"/>
    <w:uiPriority w:val="99"/>
    <w:semiHidden/>
    <w:rsid w:val="002C367E"/>
  </w:style>
  <w:style w:type="numbering" w:customStyle="1" w:styleId="NoList111241">
    <w:name w:val="No List111241"/>
    <w:next w:val="NoList"/>
    <w:uiPriority w:val="99"/>
    <w:semiHidden/>
    <w:unhideWhenUsed/>
    <w:rsid w:val="002C367E"/>
  </w:style>
  <w:style w:type="numbering" w:customStyle="1" w:styleId="122310">
    <w:name w:val="無清單12231"/>
    <w:next w:val="NoList"/>
    <w:uiPriority w:val="99"/>
    <w:semiHidden/>
    <w:unhideWhenUsed/>
    <w:rsid w:val="002C367E"/>
  </w:style>
  <w:style w:type="numbering" w:customStyle="1" w:styleId="111231">
    <w:name w:val="無清單111231"/>
    <w:next w:val="NoList"/>
    <w:uiPriority w:val="99"/>
    <w:semiHidden/>
    <w:unhideWhenUsed/>
    <w:rsid w:val="002C367E"/>
  </w:style>
  <w:style w:type="numbering" w:customStyle="1" w:styleId="31110">
    <w:name w:val="无列表3111"/>
    <w:next w:val="NoList"/>
    <w:uiPriority w:val="99"/>
    <w:semiHidden/>
    <w:unhideWhenUsed/>
    <w:rsid w:val="002C367E"/>
  </w:style>
  <w:style w:type="numbering" w:customStyle="1" w:styleId="13211">
    <w:name w:val="无列表1321"/>
    <w:next w:val="NoList"/>
    <w:semiHidden/>
    <w:rsid w:val="002C367E"/>
  </w:style>
  <w:style w:type="numbering" w:customStyle="1" w:styleId="NoList11321">
    <w:name w:val="No List11321"/>
    <w:next w:val="NoList"/>
    <w:uiPriority w:val="99"/>
    <w:semiHidden/>
    <w:unhideWhenUsed/>
    <w:rsid w:val="002C367E"/>
  </w:style>
  <w:style w:type="numbering" w:customStyle="1" w:styleId="NoList4121">
    <w:name w:val="No List4121"/>
    <w:next w:val="NoList"/>
    <w:uiPriority w:val="99"/>
    <w:semiHidden/>
    <w:unhideWhenUsed/>
    <w:rsid w:val="002C367E"/>
  </w:style>
  <w:style w:type="numbering" w:customStyle="1" w:styleId="2221">
    <w:name w:val="无列表2221"/>
    <w:next w:val="NoList"/>
    <w:uiPriority w:val="99"/>
    <w:semiHidden/>
    <w:unhideWhenUsed/>
    <w:rsid w:val="002C367E"/>
  </w:style>
  <w:style w:type="numbering" w:customStyle="1" w:styleId="NoList121121">
    <w:name w:val="No List121121"/>
    <w:next w:val="NoList"/>
    <w:uiPriority w:val="99"/>
    <w:semiHidden/>
    <w:unhideWhenUsed/>
    <w:rsid w:val="002C367E"/>
  </w:style>
  <w:style w:type="numbering" w:customStyle="1" w:styleId="1111210">
    <w:name w:val="リストなし111121"/>
    <w:next w:val="NoList"/>
    <w:uiPriority w:val="99"/>
    <w:semiHidden/>
    <w:unhideWhenUsed/>
    <w:rsid w:val="002C367E"/>
  </w:style>
  <w:style w:type="numbering" w:customStyle="1" w:styleId="1111212">
    <w:name w:val="无列表111121"/>
    <w:next w:val="NoList"/>
    <w:semiHidden/>
    <w:rsid w:val="002C367E"/>
  </w:style>
  <w:style w:type="numbering" w:customStyle="1" w:styleId="NoList211121">
    <w:name w:val="No List211121"/>
    <w:next w:val="NoList"/>
    <w:semiHidden/>
    <w:rsid w:val="002C367E"/>
  </w:style>
  <w:style w:type="numbering" w:customStyle="1" w:styleId="NoList311121">
    <w:name w:val="No List311121"/>
    <w:next w:val="NoList"/>
    <w:uiPriority w:val="99"/>
    <w:semiHidden/>
    <w:rsid w:val="002C367E"/>
  </w:style>
  <w:style w:type="numbering" w:customStyle="1" w:styleId="NoList1111121">
    <w:name w:val="No List1111121"/>
    <w:next w:val="NoList"/>
    <w:uiPriority w:val="99"/>
    <w:semiHidden/>
    <w:unhideWhenUsed/>
    <w:rsid w:val="002C367E"/>
  </w:style>
  <w:style w:type="numbering" w:customStyle="1" w:styleId="1211210">
    <w:name w:val="無清單121121"/>
    <w:next w:val="NoList"/>
    <w:uiPriority w:val="99"/>
    <w:semiHidden/>
    <w:unhideWhenUsed/>
    <w:rsid w:val="002C367E"/>
  </w:style>
  <w:style w:type="numbering" w:customStyle="1" w:styleId="11111210">
    <w:name w:val="無清單1111121"/>
    <w:next w:val="NoList"/>
    <w:uiPriority w:val="99"/>
    <w:semiHidden/>
    <w:unhideWhenUsed/>
    <w:rsid w:val="002C367E"/>
  </w:style>
  <w:style w:type="numbering" w:customStyle="1" w:styleId="NoList13121">
    <w:name w:val="No List13121"/>
    <w:next w:val="NoList"/>
    <w:uiPriority w:val="99"/>
    <w:semiHidden/>
    <w:unhideWhenUsed/>
    <w:rsid w:val="002C367E"/>
  </w:style>
  <w:style w:type="numbering" w:customStyle="1" w:styleId="121212">
    <w:name w:val="リストなし12121"/>
    <w:next w:val="NoList"/>
    <w:uiPriority w:val="99"/>
    <w:semiHidden/>
    <w:unhideWhenUsed/>
    <w:rsid w:val="002C367E"/>
  </w:style>
  <w:style w:type="numbering" w:customStyle="1" w:styleId="1212111">
    <w:name w:val="无列表121211"/>
    <w:next w:val="NoList"/>
    <w:semiHidden/>
    <w:rsid w:val="002C367E"/>
  </w:style>
  <w:style w:type="numbering" w:customStyle="1" w:styleId="NoList22121">
    <w:name w:val="No List22121"/>
    <w:next w:val="NoList"/>
    <w:semiHidden/>
    <w:rsid w:val="002C367E"/>
  </w:style>
  <w:style w:type="numbering" w:customStyle="1" w:styleId="NoList32121">
    <w:name w:val="No List32121"/>
    <w:next w:val="NoList"/>
    <w:uiPriority w:val="99"/>
    <w:semiHidden/>
    <w:rsid w:val="002C367E"/>
  </w:style>
  <w:style w:type="numbering" w:customStyle="1" w:styleId="NoList112121">
    <w:name w:val="No List112121"/>
    <w:next w:val="NoList"/>
    <w:uiPriority w:val="99"/>
    <w:semiHidden/>
    <w:unhideWhenUsed/>
    <w:rsid w:val="002C367E"/>
  </w:style>
  <w:style w:type="numbering" w:customStyle="1" w:styleId="131210">
    <w:name w:val="無清單13121"/>
    <w:next w:val="NoList"/>
    <w:uiPriority w:val="99"/>
    <w:semiHidden/>
    <w:unhideWhenUsed/>
    <w:rsid w:val="002C367E"/>
  </w:style>
  <w:style w:type="numbering" w:customStyle="1" w:styleId="1121210">
    <w:name w:val="無清單112121"/>
    <w:next w:val="NoList"/>
    <w:uiPriority w:val="99"/>
    <w:semiHidden/>
    <w:unhideWhenUsed/>
    <w:rsid w:val="002C367E"/>
  </w:style>
  <w:style w:type="numbering" w:customStyle="1" w:styleId="21121">
    <w:name w:val="无列表21121"/>
    <w:next w:val="NoList"/>
    <w:uiPriority w:val="99"/>
    <w:semiHidden/>
    <w:unhideWhenUsed/>
    <w:rsid w:val="002C367E"/>
  </w:style>
  <w:style w:type="numbering" w:customStyle="1" w:styleId="NoList122121">
    <w:name w:val="No List122121"/>
    <w:next w:val="NoList"/>
    <w:uiPriority w:val="99"/>
    <w:semiHidden/>
    <w:unhideWhenUsed/>
    <w:rsid w:val="002C367E"/>
  </w:style>
  <w:style w:type="numbering" w:customStyle="1" w:styleId="1121211">
    <w:name w:val="リストなし112121"/>
    <w:next w:val="NoList"/>
    <w:uiPriority w:val="99"/>
    <w:semiHidden/>
    <w:unhideWhenUsed/>
    <w:rsid w:val="002C367E"/>
  </w:style>
  <w:style w:type="numbering" w:customStyle="1" w:styleId="1121212">
    <w:name w:val="无列表112121"/>
    <w:next w:val="NoList"/>
    <w:semiHidden/>
    <w:rsid w:val="002C367E"/>
  </w:style>
  <w:style w:type="numbering" w:customStyle="1" w:styleId="NoList212121">
    <w:name w:val="No List212121"/>
    <w:next w:val="NoList"/>
    <w:semiHidden/>
    <w:rsid w:val="002C367E"/>
  </w:style>
  <w:style w:type="numbering" w:customStyle="1" w:styleId="NoList312121">
    <w:name w:val="No List312121"/>
    <w:next w:val="NoList"/>
    <w:uiPriority w:val="99"/>
    <w:semiHidden/>
    <w:rsid w:val="002C367E"/>
  </w:style>
  <w:style w:type="numbering" w:customStyle="1" w:styleId="NoList1112121">
    <w:name w:val="No List1112121"/>
    <w:next w:val="NoList"/>
    <w:uiPriority w:val="99"/>
    <w:semiHidden/>
    <w:unhideWhenUsed/>
    <w:rsid w:val="002C367E"/>
  </w:style>
  <w:style w:type="numbering" w:customStyle="1" w:styleId="122121">
    <w:name w:val="無清單122121"/>
    <w:next w:val="NoList"/>
    <w:uiPriority w:val="99"/>
    <w:semiHidden/>
    <w:unhideWhenUsed/>
    <w:rsid w:val="002C367E"/>
  </w:style>
  <w:style w:type="numbering" w:customStyle="1" w:styleId="1112121">
    <w:name w:val="無清單1112121"/>
    <w:next w:val="NoList"/>
    <w:uiPriority w:val="99"/>
    <w:semiHidden/>
    <w:unhideWhenUsed/>
    <w:rsid w:val="002C367E"/>
  </w:style>
  <w:style w:type="numbering" w:customStyle="1" w:styleId="1311111">
    <w:name w:val="无列表131111"/>
    <w:next w:val="NoList"/>
    <w:semiHidden/>
    <w:rsid w:val="002C367E"/>
  </w:style>
  <w:style w:type="numbering" w:customStyle="1" w:styleId="NoList411111">
    <w:name w:val="No List411111"/>
    <w:next w:val="NoList"/>
    <w:uiPriority w:val="99"/>
    <w:semiHidden/>
    <w:unhideWhenUsed/>
    <w:rsid w:val="002C367E"/>
  </w:style>
  <w:style w:type="numbering" w:customStyle="1" w:styleId="221111">
    <w:name w:val="无列表221111"/>
    <w:next w:val="NoList"/>
    <w:uiPriority w:val="99"/>
    <w:semiHidden/>
    <w:unhideWhenUsed/>
    <w:rsid w:val="002C367E"/>
  </w:style>
  <w:style w:type="numbering" w:customStyle="1" w:styleId="NoList12111111">
    <w:name w:val="No List12111111"/>
    <w:next w:val="NoList"/>
    <w:uiPriority w:val="99"/>
    <w:semiHidden/>
    <w:unhideWhenUsed/>
    <w:rsid w:val="002C367E"/>
  </w:style>
  <w:style w:type="numbering" w:customStyle="1" w:styleId="111111110">
    <w:name w:val="リストなし11111111"/>
    <w:next w:val="NoList"/>
    <w:uiPriority w:val="99"/>
    <w:semiHidden/>
    <w:unhideWhenUsed/>
    <w:rsid w:val="002C367E"/>
  </w:style>
  <w:style w:type="numbering" w:customStyle="1" w:styleId="111111112">
    <w:name w:val="无列表11111111"/>
    <w:next w:val="NoList"/>
    <w:semiHidden/>
    <w:rsid w:val="002C367E"/>
  </w:style>
  <w:style w:type="numbering" w:customStyle="1" w:styleId="NoList21111111">
    <w:name w:val="No List21111111"/>
    <w:next w:val="NoList"/>
    <w:semiHidden/>
    <w:rsid w:val="002C367E"/>
  </w:style>
  <w:style w:type="numbering" w:customStyle="1" w:styleId="NoList31111111">
    <w:name w:val="No List31111111"/>
    <w:next w:val="NoList"/>
    <w:uiPriority w:val="99"/>
    <w:semiHidden/>
    <w:rsid w:val="002C367E"/>
  </w:style>
  <w:style w:type="numbering" w:customStyle="1" w:styleId="NoList111111111">
    <w:name w:val="No List111111111"/>
    <w:next w:val="NoList"/>
    <w:uiPriority w:val="99"/>
    <w:semiHidden/>
    <w:unhideWhenUsed/>
    <w:rsid w:val="002C367E"/>
  </w:style>
  <w:style w:type="numbering" w:customStyle="1" w:styleId="12111111">
    <w:name w:val="無清單12111111"/>
    <w:next w:val="NoList"/>
    <w:uiPriority w:val="99"/>
    <w:semiHidden/>
    <w:unhideWhenUsed/>
    <w:rsid w:val="002C367E"/>
  </w:style>
  <w:style w:type="numbering" w:customStyle="1" w:styleId="1111111111">
    <w:name w:val="無清單1111111111"/>
    <w:next w:val="NoList"/>
    <w:uiPriority w:val="99"/>
    <w:semiHidden/>
    <w:unhideWhenUsed/>
    <w:rsid w:val="002C367E"/>
  </w:style>
  <w:style w:type="numbering" w:customStyle="1" w:styleId="NoList1311111">
    <w:name w:val="No List1311111"/>
    <w:next w:val="NoList"/>
    <w:uiPriority w:val="99"/>
    <w:semiHidden/>
    <w:unhideWhenUsed/>
    <w:rsid w:val="002C367E"/>
  </w:style>
  <w:style w:type="numbering" w:customStyle="1" w:styleId="12111110">
    <w:name w:val="リストなし1211111"/>
    <w:next w:val="NoList"/>
    <w:uiPriority w:val="99"/>
    <w:semiHidden/>
    <w:unhideWhenUsed/>
    <w:rsid w:val="002C367E"/>
  </w:style>
  <w:style w:type="numbering" w:customStyle="1" w:styleId="12111112">
    <w:name w:val="无列表1211111"/>
    <w:next w:val="NoList"/>
    <w:semiHidden/>
    <w:rsid w:val="002C367E"/>
  </w:style>
  <w:style w:type="numbering" w:customStyle="1" w:styleId="NoList2211111">
    <w:name w:val="No List2211111"/>
    <w:next w:val="NoList"/>
    <w:semiHidden/>
    <w:rsid w:val="002C367E"/>
  </w:style>
  <w:style w:type="numbering" w:customStyle="1" w:styleId="NoList3211111">
    <w:name w:val="No List3211111"/>
    <w:next w:val="NoList"/>
    <w:uiPriority w:val="99"/>
    <w:semiHidden/>
    <w:rsid w:val="002C367E"/>
  </w:style>
  <w:style w:type="numbering" w:customStyle="1" w:styleId="NoList11211111">
    <w:name w:val="No List11211111"/>
    <w:next w:val="NoList"/>
    <w:uiPriority w:val="99"/>
    <w:semiHidden/>
    <w:unhideWhenUsed/>
    <w:rsid w:val="002C367E"/>
  </w:style>
  <w:style w:type="numbering" w:customStyle="1" w:styleId="13111110">
    <w:name w:val="無清單1311111"/>
    <w:next w:val="NoList"/>
    <w:uiPriority w:val="99"/>
    <w:semiHidden/>
    <w:unhideWhenUsed/>
    <w:rsid w:val="002C367E"/>
  </w:style>
  <w:style w:type="numbering" w:customStyle="1" w:styleId="112111110">
    <w:name w:val="無清單11211111"/>
    <w:next w:val="NoList"/>
    <w:uiPriority w:val="99"/>
    <w:semiHidden/>
    <w:unhideWhenUsed/>
    <w:rsid w:val="002C367E"/>
  </w:style>
  <w:style w:type="numbering" w:customStyle="1" w:styleId="2111111">
    <w:name w:val="无列表2111111"/>
    <w:next w:val="NoList"/>
    <w:uiPriority w:val="99"/>
    <w:semiHidden/>
    <w:unhideWhenUsed/>
    <w:rsid w:val="002C367E"/>
  </w:style>
  <w:style w:type="numbering" w:customStyle="1" w:styleId="NoList12211111">
    <w:name w:val="No List12211111"/>
    <w:next w:val="NoList"/>
    <w:uiPriority w:val="99"/>
    <w:semiHidden/>
    <w:unhideWhenUsed/>
    <w:rsid w:val="002C367E"/>
  </w:style>
  <w:style w:type="numbering" w:customStyle="1" w:styleId="112111111">
    <w:name w:val="リストなし11211111"/>
    <w:next w:val="NoList"/>
    <w:uiPriority w:val="99"/>
    <w:semiHidden/>
    <w:unhideWhenUsed/>
    <w:rsid w:val="002C367E"/>
  </w:style>
  <w:style w:type="numbering" w:customStyle="1" w:styleId="112111112">
    <w:name w:val="无列表11211111"/>
    <w:next w:val="NoList"/>
    <w:semiHidden/>
    <w:rsid w:val="002C367E"/>
  </w:style>
  <w:style w:type="numbering" w:customStyle="1" w:styleId="NoList21211111">
    <w:name w:val="No List21211111"/>
    <w:next w:val="NoList"/>
    <w:semiHidden/>
    <w:rsid w:val="002C367E"/>
  </w:style>
  <w:style w:type="numbering" w:customStyle="1" w:styleId="NoList31211111">
    <w:name w:val="No List31211111"/>
    <w:next w:val="NoList"/>
    <w:uiPriority w:val="99"/>
    <w:semiHidden/>
    <w:rsid w:val="002C367E"/>
  </w:style>
  <w:style w:type="numbering" w:customStyle="1" w:styleId="NoList111211111">
    <w:name w:val="No List111211111"/>
    <w:next w:val="NoList"/>
    <w:uiPriority w:val="99"/>
    <w:semiHidden/>
    <w:unhideWhenUsed/>
    <w:rsid w:val="002C367E"/>
  </w:style>
  <w:style w:type="numbering" w:customStyle="1" w:styleId="12211111">
    <w:name w:val="無清單12211111"/>
    <w:next w:val="NoList"/>
    <w:uiPriority w:val="99"/>
    <w:semiHidden/>
    <w:unhideWhenUsed/>
    <w:rsid w:val="002C367E"/>
  </w:style>
  <w:style w:type="numbering" w:customStyle="1" w:styleId="111211111">
    <w:name w:val="無清單111211111"/>
    <w:next w:val="NoList"/>
    <w:uiPriority w:val="99"/>
    <w:semiHidden/>
    <w:unhideWhenUsed/>
    <w:rsid w:val="002C367E"/>
  </w:style>
  <w:style w:type="numbering" w:customStyle="1" w:styleId="1221110">
    <w:name w:val="无列表122111"/>
    <w:next w:val="NoList"/>
    <w:semiHidden/>
    <w:rsid w:val="002C367E"/>
  </w:style>
  <w:style w:type="numbering" w:customStyle="1" w:styleId="NoList10">
    <w:name w:val="No List10"/>
    <w:next w:val="NoList"/>
    <w:uiPriority w:val="99"/>
    <w:semiHidden/>
    <w:unhideWhenUsed/>
    <w:rsid w:val="002C367E"/>
  </w:style>
  <w:style w:type="numbering" w:customStyle="1" w:styleId="NoList18">
    <w:name w:val="No List18"/>
    <w:next w:val="NoList"/>
    <w:uiPriority w:val="99"/>
    <w:semiHidden/>
    <w:unhideWhenUsed/>
    <w:rsid w:val="002C367E"/>
  </w:style>
  <w:style w:type="numbering" w:customStyle="1" w:styleId="173">
    <w:name w:val="リストなし17"/>
    <w:next w:val="NoList"/>
    <w:uiPriority w:val="99"/>
    <w:semiHidden/>
    <w:unhideWhenUsed/>
    <w:rsid w:val="002C367E"/>
  </w:style>
  <w:style w:type="numbering" w:customStyle="1" w:styleId="174">
    <w:name w:val="无列表17"/>
    <w:next w:val="NoList"/>
    <w:semiHidden/>
    <w:rsid w:val="002C367E"/>
  </w:style>
  <w:style w:type="numbering" w:customStyle="1" w:styleId="NoList27">
    <w:name w:val="No List27"/>
    <w:next w:val="NoList"/>
    <w:semiHidden/>
    <w:rsid w:val="002C367E"/>
  </w:style>
  <w:style w:type="numbering" w:customStyle="1" w:styleId="NoList37">
    <w:name w:val="No List37"/>
    <w:next w:val="NoList"/>
    <w:uiPriority w:val="99"/>
    <w:semiHidden/>
    <w:rsid w:val="002C367E"/>
  </w:style>
  <w:style w:type="numbering" w:customStyle="1" w:styleId="NoList118">
    <w:name w:val="No List118"/>
    <w:next w:val="NoList"/>
    <w:uiPriority w:val="99"/>
    <w:semiHidden/>
    <w:unhideWhenUsed/>
    <w:rsid w:val="002C367E"/>
  </w:style>
  <w:style w:type="numbering" w:customStyle="1" w:styleId="182">
    <w:name w:val="無清單18"/>
    <w:next w:val="NoList"/>
    <w:uiPriority w:val="99"/>
    <w:semiHidden/>
    <w:unhideWhenUsed/>
    <w:rsid w:val="002C367E"/>
  </w:style>
  <w:style w:type="numbering" w:customStyle="1" w:styleId="1170">
    <w:name w:val="無清單117"/>
    <w:next w:val="NoList"/>
    <w:uiPriority w:val="99"/>
    <w:semiHidden/>
    <w:unhideWhenUsed/>
    <w:rsid w:val="002C367E"/>
  </w:style>
  <w:style w:type="numbering" w:customStyle="1" w:styleId="NoList46">
    <w:name w:val="No List46"/>
    <w:next w:val="NoList"/>
    <w:uiPriority w:val="99"/>
    <w:semiHidden/>
    <w:unhideWhenUsed/>
    <w:rsid w:val="002C367E"/>
  </w:style>
  <w:style w:type="numbering" w:customStyle="1" w:styleId="NoList127">
    <w:name w:val="No List127"/>
    <w:next w:val="NoList"/>
    <w:uiPriority w:val="99"/>
    <w:semiHidden/>
    <w:unhideWhenUsed/>
    <w:rsid w:val="002C367E"/>
  </w:style>
  <w:style w:type="numbering" w:customStyle="1" w:styleId="1171">
    <w:name w:val="リストなし117"/>
    <w:next w:val="NoList"/>
    <w:uiPriority w:val="99"/>
    <w:semiHidden/>
    <w:unhideWhenUsed/>
    <w:rsid w:val="002C367E"/>
  </w:style>
  <w:style w:type="numbering" w:customStyle="1" w:styleId="1172">
    <w:name w:val="无列表117"/>
    <w:next w:val="NoList"/>
    <w:semiHidden/>
    <w:rsid w:val="002C367E"/>
  </w:style>
  <w:style w:type="numbering" w:customStyle="1" w:styleId="NoList217">
    <w:name w:val="No List217"/>
    <w:next w:val="NoList"/>
    <w:semiHidden/>
    <w:rsid w:val="002C367E"/>
  </w:style>
  <w:style w:type="numbering" w:customStyle="1" w:styleId="NoList317">
    <w:name w:val="No List317"/>
    <w:next w:val="NoList"/>
    <w:uiPriority w:val="99"/>
    <w:semiHidden/>
    <w:rsid w:val="002C367E"/>
  </w:style>
  <w:style w:type="numbering" w:customStyle="1" w:styleId="NoList1117">
    <w:name w:val="No List1117"/>
    <w:next w:val="NoList"/>
    <w:uiPriority w:val="99"/>
    <w:semiHidden/>
    <w:unhideWhenUsed/>
    <w:rsid w:val="002C367E"/>
  </w:style>
  <w:style w:type="numbering" w:customStyle="1" w:styleId="1270">
    <w:name w:val="無清單127"/>
    <w:next w:val="NoList"/>
    <w:uiPriority w:val="99"/>
    <w:semiHidden/>
    <w:unhideWhenUsed/>
    <w:rsid w:val="002C367E"/>
  </w:style>
  <w:style w:type="numbering" w:customStyle="1" w:styleId="11170">
    <w:name w:val="無清單1117"/>
    <w:next w:val="NoList"/>
    <w:uiPriority w:val="99"/>
    <w:semiHidden/>
    <w:unhideWhenUsed/>
    <w:rsid w:val="002C367E"/>
  </w:style>
  <w:style w:type="numbering" w:customStyle="1" w:styleId="261">
    <w:name w:val="无列表26"/>
    <w:next w:val="NoList"/>
    <w:uiPriority w:val="99"/>
    <w:semiHidden/>
    <w:unhideWhenUsed/>
    <w:rsid w:val="002C367E"/>
  </w:style>
  <w:style w:type="numbering" w:customStyle="1" w:styleId="NoList1216">
    <w:name w:val="No List1216"/>
    <w:next w:val="NoList"/>
    <w:uiPriority w:val="99"/>
    <w:semiHidden/>
    <w:unhideWhenUsed/>
    <w:rsid w:val="002C367E"/>
  </w:style>
  <w:style w:type="numbering" w:customStyle="1" w:styleId="11161">
    <w:name w:val="リストなし1116"/>
    <w:next w:val="NoList"/>
    <w:uiPriority w:val="99"/>
    <w:semiHidden/>
    <w:unhideWhenUsed/>
    <w:rsid w:val="002C367E"/>
  </w:style>
  <w:style w:type="numbering" w:customStyle="1" w:styleId="11162">
    <w:name w:val="无列表1116"/>
    <w:next w:val="NoList"/>
    <w:semiHidden/>
    <w:rsid w:val="002C367E"/>
  </w:style>
  <w:style w:type="numbering" w:customStyle="1" w:styleId="NoList2116">
    <w:name w:val="No List2116"/>
    <w:next w:val="NoList"/>
    <w:semiHidden/>
    <w:rsid w:val="002C367E"/>
  </w:style>
  <w:style w:type="numbering" w:customStyle="1" w:styleId="NoList3116">
    <w:name w:val="No List3116"/>
    <w:next w:val="NoList"/>
    <w:uiPriority w:val="99"/>
    <w:semiHidden/>
    <w:rsid w:val="002C367E"/>
  </w:style>
  <w:style w:type="numbering" w:customStyle="1" w:styleId="NoList11116">
    <w:name w:val="No List11116"/>
    <w:next w:val="NoList"/>
    <w:uiPriority w:val="99"/>
    <w:semiHidden/>
    <w:unhideWhenUsed/>
    <w:rsid w:val="002C367E"/>
  </w:style>
  <w:style w:type="numbering" w:customStyle="1" w:styleId="12160">
    <w:name w:val="無清單1216"/>
    <w:next w:val="NoList"/>
    <w:uiPriority w:val="99"/>
    <w:semiHidden/>
    <w:unhideWhenUsed/>
    <w:rsid w:val="002C367E"/>
  </w:style>
  <w:style w:type="numbering" w:customStyle="1" w:styleId="111160">
    <w:name w:val="無清單11116"/>
    <w:next w:val="NoList"/>
    <w:uiPriority w:val="99"/>
    <w:semiHidden/>
    <w:unhideWhenUsed/>
    <w:rsid w:val="002C367E"/>
  </w:style>
  <w:style w:type="numbering" w:customStyle="1" w:styleId="NoList56">
    <w:name w:val="No List56"/>
    <w:next w:val="NoList"/>
    <w:uiPriority w:val="99"/>
    <w:semiHidden/>
    <w:unhideWhenUsed/>
    <w:rsid w:val="002C367E"/>
  </w:style>
  <w:style w:type="numbering" w:customStyle="1" w:styleId="NoList136">
    <w:name w:val="No List136"/>
    <w:next w:val="NoList"/>
    <w:uiPriority w:val="99"/>
    <w:semiHidden/>
    <w:unhideWhenUsed/>
    <w:rsid w:val="002C367E"/>
  </w:style>
  <w:style w:type="numbering" w:customStyle="1" w:styleId="1261">
    <w:name w:val="リストなし126"/>
    <w:next w:val="NoList"/>
    <w:uiPriority w:val="99"/>
    <w:semiHidden/>
    <w:unhideWhenUsed/>
    <w:rsid w:val="002C367E"/>
  </w:style>
  <w:style w:type="numbering" w:customStyle="1" w:styleId="1262">
    <w:name w:val="无列表126"/>
    <w:next w:val="NoList"/>
    <w:semiHidden/>
    <w:rsid w:val="002C367E"/>
  </w:style>
  <w:style w:type="numbering" w:customStyle="1" w:styleId="NoList226">
    <w:name w:val="No List226"/>
    <w:next w:val="NoList"/>
    <w:semiHidden/>
    <w:rsid w:val="002C367E"/>
  </w:style>
  <w:style w:type="numbering" w:customStyle="1" w:styleId="NoList326">
    <w:name w:val="No List326"/>
    <w:next w:val="NoList"/>
    <w:uiPriority w:val="99"/>
    <w:semiHidden/>
    <w:rsid w:val="002C367E"/>
  </w:style>
  <w:style w:type="numbering" w:customStyle="1" w:styleId="NoList1126">
    <w:name w:val="No List1126"/>
    <w:next w:val="NoList"/>
    <w:uiPriority w:val="99"/>
    <w:semiHidden/>
    <w:unhideWhenUsed/>
    <w:rsid w:val="002C367E"/>
  </w:style>
  <w:style w:type="numbering" w:customStyle="1" w:styleId="1360">
    <w:name w:val="無清單136"/>
    <w:next w:val="NoList"/>
    <w:uiPriority w:val="99"/>
    <w:semiHidden/>
    <w:unhideWhenUsed/>
    <w:rsid w:val="002C367E"/>
  </w:style>
  <w:style w:type="numbering" w:customStyle="1" w:styleId="11260">
    <w:name w:val="無清單1126"/>
    <w:next w:val="NoList"/>
    <w:uiPriority w:val="99"/>
    <w:semiHidden/>
    <w:unhideWhenUsed/>
    <w:rsid w:val="002C367E"/>
  </w:style>
  <w:style w:type="numbering" w:customStyle="1" w:styleId="2160">
    <w:name w:val="无列表216"/>
    <w:next w:val="NoList"/>
    <w:uiPriority w:val="99"/>
    <w:semiHidden/>
    <w:unhideWhenUsed/>
    <w:rsid w:val="002C367E"/>
  </w:style>
  <w:style w:type="numbering" w:customStyle="1" w:styleId="NoList1225">
    <w:name w:val="No List1225"/>
    <w:next w:val="NoList"/>
    <w:uiPriority w:val="99"/>
    <w:semiHidden/>
    <w:unhideWhenUsed/>
    <w:rsid w:val="002C367E"/>
  </w:style>
  <w:style w:type="numbering" w:customStyle="1" w:styleId="11251">
    <w:name w:val="リストなし1125"/>
    <w:next w:val="NoList"/>
    <w:uiPriority w:val="99"/>
    <w:semiHidden/>
    <w:unhideWhenUsed/>
    <w:rsid w:val="002C367E"/>
  </w:style>
  <w:style w:type="numbering" w:customStyle="1" w:styleId="11252">
    <w:name w:val="无列表1125"/>
    <w:next w:val="NoList"/>
    <w:semiHidden/>
    <w:rsid w:val="002C367E"/>
  </w:style>
  <w:style w:type="numbering" w:customStyle="1" w:styleId="NoList2125">
    <w:name w:val="No List2125"/>
    <w:next w:val="NoList"/>
    <w:semiHidden/>
    <w:rsid w:val="002C367E"/>
  </w:style>
  <w:style w:type="numbering" w:customStyle="1" w:styleId="NoList3125">
    <w:name w:val="No List3125"/>
    <w:next w:val="NoList"/>
    <w:uiPriority w:val="99"/>
    <w:semiHidden/>
    <w:rsid w:val="002C367E"/>
  </w:style>
  <w:style w:type="numbering" w:customStyle="1" w:styleId="NoList11126">
    <w:name w:val="No List11126"/>
    <w:next w:val="NoList"/>
    <w:uiPriority w:val="99"/>
    <w:semiHidden/>
    <w:unhideWhenUsed/>
    <w:rsid w:val="002C367E"/>
  </w:style>
  <w:style w:type="numbering" w:customStyle="1" w:styleId="12250">
    <w:name w:val="無清單1225"/>
    <w:next w:val="NoList"/>
    <w:uiPriority w:val="99"/>
    <w:semiHidden/>
    <w:unhideWhenUsed/>
    <w:rsid w:val="002C367E"/>
  </w:style>
  <w:style w:type="numbering" w:customStyle="1" w:styleId="111250">
    <w:name w:val="無清單11125"/>
    <w:next w:val="NoList"/>
    <w:uiPriority w:val="99"/>
    <w:semiHidden/>
    <w:unhideWhenUsed/>
    <w:rsid w:val="002C367E"/>
  </w:style>
  <w:style w:type="numbering" w:customStyle="1" w:styleId="NoList64">
    <w:name w:val="No List64"/>
    <w:next w:val="NoList"/>
    <w:uiPriority w:val="99"/>
    <w:semiHidden/>
    <w:unhideWhenUsed/>
    <w:rsid w:val="002C367E"/>
  </w:style>
  <w:style w:type="numbering" w:customStyle="1" w:styleId="NoList144">
    <w:name w:val="No List144"/>
    <w:next w:val="NoList"/>
    <w:uiPriority w:val="99"/>
    <w:semiHidden/>
    <w:unhideWhenUsed/>
    <w:rsid w:val="002C367E"/>
  </w:style>
  <w:style w:type="numbering" w:customStyle="1" w:styleId="1342">
    <w:name w:val="リストなし134"/>
    <w:next w:val="NoList"/>
    <w:uiPriority w:val="99"/>
    <w:semiHidden/>
    <w:unhideWhenUsed/>
    <w:rsid w:val="002C367E"/>
  </w:style>
  <w:style w:type="numbering" w:customStyle="1" w:styleId="1343">
    <w:name w:val="无列表134"/>
    <w:next w:val="NoList"/>
    <w:semiHidden/>
    <w:rsid w:val="002C367E"/>
  </w:style>
  <w:style w:type="numbering" w:customStyle="1" w:styleId="NoList234">
    <w:name w:val="No List234"/>
    <w:next w:val="NoList"/>
    <w:semiHidden/>
    <w:rsid w:val="002C367E"/>
  </w:style>
  <w:style w:type="numbering" w:customStyle="1" w:styleId="NoList334">
    <w:name w:val="No List334"/>
    <w:next w:val="NoList"/>
    <w:uiPriority w:val="99"/>
    <w:semiHidden/>
    <w:rsid w:val="002C367E"/>
  </w:style>
  <w:style w:type="numbering" w:customStyle="1" w:styleId="NoList1134">
    <w:name w:val="No List1134"/>
    <w:next w:val="NoList"/>
    <w:uiPriority w:val="99"/>
    <w:semiHidden/>
    <w:unhideWhenUsed/>
    <w:rsid w:val="002C367E"/>
  </w:style>
  <w:style w:type="numbering" w:customStyle="1" w:styleId="1440">
    <w:name w:val="無清單144"/>
    <w:next w:val="NoList"/>
    <w:uiPriority w:val="99"/>
    <w:semiHidden/>
    <w:unhideWhenUsed/>
    <w:rsid w:val="002C367E"/>
  </w:style>
  <w:style w:type="numbering" w:customStyle="1" w:styleId="11340">
    <w:name w:val="無清單1134"/>
    <w:next w:val="NoList"/>
    <w:uiPriority w:val="99"/>
    <w:semiHidden/>
    <w:unhideWhenUsed/>
    <w:rsid w:val="002C367E"/>
  </w:style>
  <w:style w:type="numbering" w:customStyle="1" w:styleId="224">
    <w:name w:val="无列表224"/>
    <w:next w:val="NoList"/>
    <w:uiPriority w:val="99"/>
    <w:semiHidden/>
    <w:unhideWhenUsed/>
    <w:rsid w:val="002C367E"/>
  </w:style>
  <w:style w:type="numbering" w:customStyle="1" w:styleId="NoList1234">
    <w:name w:val="No List1234"/>
    <w:next w:val="NoList"/>
    <w:uiPriority w:val="99"/>
    <w:semiHidden/>
    <w:unhideWhenUsed/>
    <w:rsid w:val="002C367E"/>
  </w:style>
  <w:style w:type="numbering" w:customStyle="1" w:styleId="11341">
    <w:name w:val="リストなし1134"/>
    <w:next w:val="NoList"/>
    <w:uiPriority w:val="99"/>
    <w:semiHidden/>
    <w:unhideWhenUsed/>
    <w:rsid w:val="002C367E"/>
  </w:style>
  <w:style w:type="numbering" w:customStyle="1" w:styleId="11342">
    <w:name w:val="无列表1134"/>
    <w:next w:val="NoList"/>
    <w:semiHidden/>
    <w:rsid w:val="002C367E"/>
  </w:style>
  <w:style w:type="numbering" w:customStyle="1" w:styleId="NoList2134">
    <w:name w:val="No List2134"/>
    <w:next w:val="NoList"/>
    <w:semiHidden/>
    <w:rsid w:val="002C367E"/>
  </w:style>
  <w:style w:type="numbering" w:customStyle="1" w:styleId="NoList3134">
    <w:name w:val="No List3134"/>
    <w:next w:val="NoList"/>
    <w:uiPriority w:val="99"/>
    <w:semiHidden/>
    <w:rsid w:val="002C367E"/>
  </w:style>
  <w:style w:type="numbering" w:customStyle="1" w:styleId="NoList11134">
    <w:name w:val="No List11134"/>
    <w:next w:val="NoList"/>
    <w:uiPriority w:val="99"/>
    <w:semiHidden/>
    <w:unhideWhenUsed/>
    <w:rsid w:val="002C367E"/>
  </w:style>
  <w:style w:type="numbering" w:customStyle="1" w:styleId="12340">
    <w:name w:val="無清單1234"/>
    <w:next w:val="NoList"/>
    <w:uiPriority w:val="99"/>
    <w:semiHidden/>
    <w:unhideWhenUsed/>
    <w:rsid w:val="002C367E"/>
  </w:style>
  <w:style w:type="numbering" w:customStyle="1" w:styleId="11134">
    <w:name w:val="無清單11134"/>
    <w:next w:val="NoList"/>
    <w:uiPriority w:val="99"/>
    <w:semiHidden/>
    <w:unhideWhenUsed/>
    <w:rsid w:val="002C367E"/>
  </w:style>
  <w:style w:type="numbering" w:customStyle="1" w:styleId="NoList414">
    <w:name w:val="No List414"/>
    <w:next w:val="NoList"/>
    <w:uiPriority w:val="99"/>
    <w:semiHidden/>
    <w:unhideWhenUsed/>
    <w:rsid w:val="002C367E"/>
  </w:style>
  <w:style w:type="numbering" w:customStyle="1" w:styleId="NoList12114">
    <w:name w:val="No List12114"/>
    <w:next w:val="NoList"/>
    <w:uiPriority w:val="99"/>
    <w:semiHidden/>
    <w:unhideWhenUsed/>
    <w:rsid w:val="002C367E"/>
  </w:style>
  <w:style w:type="numbering" w:customStyle="1" w:styleId="111142">
    <w:name w:val="リストなし11114"/>
    <w:next w:val="NoList"/>
    <w:uiPriority w:val="99"/>
    <w:semiHidden/>
    <w:unhideWhenUsed/>
    <w:rsid w:val="002C367E"/>
  </w:style>
  <w:style w:type="numbering" w:customStyle="1" w:styleId="111143">
    <w:name w:val="无列表11114"/>
    <w:next w:val="NoList"/>
    <w:semiHidden/>
    <w:rsid w:val="002C367E"/>
  </w:style>
  <w:style w:type="numbering" w:customStyle="1" w:styleId="NoList21114">
    <w:name w:val="No List21114"/>
    <w:next w:val="NoList"/>
    <w:semiHidden/>
    <w:rsid w:val="002C367E"/>
  </w:style>
  <w:style w:type="numbering" w:customStyle="1" w:styleId="NoList31114">
    <w:name w:val="No List31114"/>
    <w:next w:val="NoList"/>
    <w:uiPriority w:val="99"/>
    <w:semiHidden/>
    <w:rsid w:val="002C367E"/>
  </w:style>
  <w:style w:type="numbering" w:customStyle="1" w:styleId="NoList111114">
    <w:name w:val="No List111114"/>
    <w:next w:val="NoList"/>
    <w:uiPriority w:val="99"/>
    <w:semiHidden/>
    <w:unhideWhenUsed/>
    <w:rsid w:val="002C367E"/>
  </w:style>
  <w:style w:type="numbering" w:customStyle="1" w:styleId="121140">
    <w:name w:val="無清單12114"/>
    <w:next w:val="NoList"/>
    <w:uiPriority w:val="99"/>
    <w:semiHidden/>
    <w:unhideWhenUsed/>
    <w:rsid w:val="002C367E"/>
  </w:style>
  <w:style w:type="numbering" w:customStyle="1" w:styleId="111114">
    <w:name w:val="無清單111114"/>
    <w:next w:val="NoList"/>
    <w:uiPriority w:val="99"/>
    <w:semiHidden/>
    <w:unhideWhenUsed/>
    <w:rsid w:val="002C367E"/>
  </w:style>
  <w:style w:type="numbering" w:customStyle="1" w:styleId="NoList514">
    <w:name w:val="No List514"/>
    <w:next w:val="NoList"/>
    <w:uiPriority w:val="99"/>
    <w:semiHidden/>
    <w:unhideWhenUsed/>
    <w:rsid w:val="002C367E"/>
  </w:style>
  <w:style w:type="numbering" w:customStyle="1" w:styleId="NoList1314">
    <w:name w:val="No List1314"/>
    <w:next w:val="NoList"/>
    <w:uiPriority w:val="99"/>
    <w:semiHidden/>
    <w:unhideWhenUsed/>
    <w:rsid w:val="002C367E"/>
  </w:style>
  <w:style w:type="numbering" w:customStyle="1" w:styleId="12142">
    <w:name w:val="リストなし1214"/>
    <w:next w:val="NoList"/>
    <w:uiPriority w:val="99"/>
    <w:semiHidden/>
    <w:unhideWhenUsed/>
    <w:rsid w:val="002C367E"/>
  </w:style>
  <w:style w:type="numbering" w:customStyle="1" w:styleId="12143">
    <w:name w:val="无列表1214"/>
    <w:next w:val="NoList"/>
    <w:semiHidden/>
    <w:rsid w:val="002C367E"/>
  </w:style>
  <w:style w:type="numbering" w:customStyle="1" w:styleId="NoList2214">
    <w:name w:val="No List2214"/>
    <w:next w:val="NoList"/>
    <w:semiHidden/>
    <w:rsid w:val="002C367E"/>
  </w:style>
  <w:style w:type="numbering" w:customStyle="1" w:styleId="NoList3214">
    <w:name w:val="No List3214"/>
    <w:next w:val="NoList"/>
    <w:uiPriority w:val="99"/>
    <w:semiHidden/>
    <w:rsid w:val="002C367E"/>
  </w:style>
  <w:style w:type="numbering" w:customStyle="1" w:styleId="NoList11214">
    <w:name w:val="No List11214"/>
    <w:next w:val="NoList"/>
    <w:uiPriority w:val="99"/>
    <w:semiHidden/>
    <w:unhideWhenUsed/>
    <w:rsid w:val="002C367E"/>
  </w:style>
  <w:style w:type="numbering" w:customStyle="1" w:styleId="13140">
    <w:name w:val="無清單1314"/>
    <w:next w:val="NoList"/>
    <w:uiPriority w:val="99"/>
    <w:semiHidden/>
    <w:unhideWhenUsed/>
    <w:rsid w:val="002C367E"/>
  </w:style>
  <w:style w:type="numbering" w:customStyle="1" w:styleId="112140">
    <w:name w:val="無清單11214"/>
    <w:next w:val="NoList"/>
    <w:uiPriority w:val="99"/>
    <w:semiHidden/>
    <w:unhideWhenUsed/>
    <w:rsid w:val="002C367E"/>
  </w:style>
  <w:style w:type="numbering" w:customStyle="1" w:styleId="2114">
    <w:name w:val="无列表2114"/>
    <w:next w:val="NoList"/>
    <w:uiPriority w:val="99"/>
    <w:semiHidden/>
    <w:unhideWhenUsed/>
    <w:rsid w:val="002C367E"/>
  </w:style>
  <w:style w:type="numbering" w:customStyle="1" w:styleId="NoList12214">
    <w:name w:val="No List12214"/>
    <w:next w:val="NoList"/>
    <w:uiPriority w:val="99"/>
    <w:semiHidden/>
    <w:unhideWhenUsed/>
    <w:rsid w:val="002C367E"/>
  </w:style>
  <w:style w:type="numbering" w:customStyle="1" w:styleId="112141">
    <w:name w:val="リストなし11214"/>
    <w:next w:val="NoList"/>
    <w:uiPriority w:val="99"/>
    <w:semiHidden/>
    <w:unhideWhenUsed/>
    <w:rsid w:val="002C367E"/>
  </w:style>
  <w:style w:type="numbering" w:customStyle="1" w:styleId="112142">
    <w:name w:val="无列表11214"/>
    <w:next w:val="NoList"/>
    <w:semiHidden/>
    <w:rsid w:val="002C367E"/>
  </w:style>
  <w:style w:type="numbering" w:customStyle="1" w:styleId="NoList21214">
    <w:name w:val="No List21214"/>
    <w:next w:val="NoList"/>
    <w:semiHidden/>
    <w:rsid w:val="002C367E"/>
  </w:style>
  <w:style w:type="numbering" w:customStyle="1" w:styleId="NoList31214">
    <w:name w:val="No List31214"/>
    <w:next w:val="NoList"/>
    <w:uiPriority w:val="99"/>
    <w:semiHidden/>
    <w:rsid w:val="002C367E"/>
  </w:style>
  <w:style w:type="numbering" w:customStyle="1" w:styleId="NoList111214">
    <w:name w:val="No List111214"/>
    <w:next w:val="NoList"/>
    <w:uiPriority w:val="99"/>
    <w:semiHidden/>
    <w:unhideWhenUsed/>
    <w:rsid w:val="002C367E"/>
  </w:style>
  <w:style w:type="numbering" w:customStyle="1" w:styleId="122140">
    <w:name w:val="無清單12214"/>
    <w:next w:val="NoList"/>
    <w:uiPriority w:val="99"/>
    <w:semiHidden/>
    <w:unhideWhenUsed/>
    <w:rsid w:val="002C367E"/>
  </w:style>
  <w:style w:type="numbering" w:customStyle="1" w:styleId="111214">
    <w:name w:val="無清單111214"/>
    <w:next w:val="NoList"/>
    <w:uiPriority w:val="99"/>
    <w:semiHidden/>
    <w:unhideWhenUsed/>
    <w:rsid w:val="002C367E"/>
  </w:style>
  <w:style w:type="numbering" w:customStyle="1" w:styleId="340">
    <w:name w:val="无列表34"/>
    <w:next w:val="NoList"/>
    <w:uiPriority w:val="99"/>
    <w:semiHidden/>
    <w:unhideWhenUsed/>
    <w:rsid w:val="002C367E"/>
  </w:style>
  <w:style w:type="numbering" w:customStyle="1" w:styleId="13141">
    <w:name w:val="无列表1314"/>
    <w:next w:val="NoList"/>
    <w:semiHidden/>
    <w:rsid w:val="002C367E"/>
  </w:style>
  <w:style w:type="numbering" w:customStyle="1" w:styleId="NoList11313">
    <w:name w:val="No List11313"/>
    <w:next w:val="NoList"/>
    <w:uiPriority w:val="99"/>
    <w:semiHidden/>
    <w:unhideWhenUsed/>
    <w:rsid w:val="002C367E"/>
  </w:style>
  <w:style w:type="numbering" w:customStyle="1" w:styleId="NoList4114">
    <w:name w:val="No List4114"/>
    <w:next w:val="NoList"/>
    <w:uiPriority w:val="99"/>
    <w:semiHidden/>
    <w:unhideWhenUsed/>
    <w:rsid w:val="002C367E"/>
  </w:style>
  <w:style w:type="numbering" w:customStyle="1" w:styleId="2214">
    <w:name w:val="无列表2214"/>
    <w:next w:val="NoList"/>
    <w:uiPriority w:val="99"/>
    <w:semiHidden/>
    <w:unhideWhenUsed/>
    <w:rsid w:val="002C367E"/>
  </w:style>
  <w:style w:type="numbering" w:customStyle="1" w:styleId="NoList121114">
    <w:name w:val="No List121114"/>
    <w:next w:val="NoList"/>
    <w:uiPriority w:val="99"/>
    <w:semiHidden/>
    <w:unhideWhenUsed/>
    <w:rsid w:val="002C367E"/>
  </w:style>
  <w:style w:type="numbering" w:customStyle="1" w:styleId="1111140">
    <w:name w:val="リストなし111114"/>
    <w:next w:val="NoList"/>
    <w:uiPriority w:val="99"/>
    <w:semiHidden/>
    <w:unhideWhenUsed/>
    <w:rsid w:val="002C367E"/>
  </w:style>
  <w:style w:type="numbering" w:customStyle="1" w:styleId="1111141">
    <w:name w:val="无列表111114"/>
    <w:next w:val="NoList"/>
    <w:semiHidden/>
    <w:rsid w:val="002C367E"/>
  </w:style>
  <w:style w:type="numbering" w:customStyle="1" w:styleId="NoList211114">
    <w:name w:val="No List211114"/>
    <w:next w:val="NoList"/>
    <w:semiHidden/>
    <w:rsid w:val="002C367E"/>
  </w:style>
  <w:style w:type="numbering" w:customStyle="1" w:styleId="NoList311114">
    <w:name w:val="No List311114"/>
    <w:next w:val="NoList"/>
    <w:uiPriority w:val="99"/>
    <w:semiHidden/>
    <w:rsid w:val="002C367E"/>
  </w:style>
  <w:style w:type="numbering" w:customStyle="1" w:styleId="NoList1111114">
    <w:name w:val="No List1111114"/>
    <w:next w:val="NoList"/>
    <w:uiPriority w:val="99"/>
    <w:semiHidden/>
    <w:unhideWhenUsed/>
    <w:rsid w:val="002C367E"/>
  </w:style>
  <w:style w:type="numbering" w:customStyle="1" w:styleId="121114">
    <w:name w:val="無清單121114"/>
    <w:next w:val="NoList"/>
    <w:uiPriority w:val="99"/>
    <w:semiHidden/>
    <w:unhideWhenUsed/>
    <w:rsid w:val="002C367E"/>
  </w:style>
  <w:style w:type="numbering" w:customStyle="1" w:styleId="1111114">
    <w:name w:val="無清單1111114"/>
    <w:next w:val="NoList"/>
    <w:uiPriority w:val="99"/>
    <w:semiHidden/>
    <w:unhideWhenUsed/>
    <w:rsid w:val="002C367E"/>
  </w:style>
  <w:style w:type="numbering" w:customStyle="1" w:styleId="NoList13114">
    <w:name w:val="No List13114"/>
    <w:next w:val="NoList"/>
    <w:uiPriority w:val="99"/>
    <w:semiHidden/>
    <w:unhideWhenUsed/>
    <w:rsid w:val="002C367E"/>
  </w:style>
  <w:style w:type="numbering" w:customStyle="1" w:styleId="121141">
    <w:name w:val="リストなし12114"/>
    <w:next w:val="NoList"/>
    <w:uiPriority w:val="99"/>
    <w:semiHidden/>
    <w:unhideWhenUsed/>
    <w:rsid w:val="002C367E"/>
  </w:style>
  <w:style w:type="numbering" w:customStyle="1" w:styleId="121142">
    <w:name w:val="无列表12114"/>
    <w:next w:val="NoList"/>
    <w:semiHidden/>
    <w:rsid w:val="002C367E"/>
  </w:style>
  <w:style w:type="numbering" w:customStyle="1" w:styleId="NoList22114">
    <w:name w:val="No List22114"/>
    <w:next w:val="NoList"/>
    <w:semiHidden/>
    <w:rsid w:val="002C367E"/>
  </w:style>
  <w:style w:type="numbering" w:customStyle="1" w:styleId="NoList32114">
    <w:name w:val="No List32114"/>
    <w:next w:val="NoList"/>
    <w:uiPriority w:val="99"/>
    <w:semiHidden/>
    <w:rsid w:val="002C367E"/>
  </w:style>
  <w:style w:type="numbering" w:customStyle="1" w:styleId="NoList112114">
    <w:name w:val="No List112114"/>
    <w:next w:val="NoList"/>
    <w:uiPriority w:val="99"/>
    <w:semiHidden/>
    <w:unhideWhenUsed/>
    <w:rsid w:val="002C367E"/>
  </w:style>
  <w:style w:type="numbering" w:customStyle="1" w:styleId="13114">
    <w:name w:val="無清單13114"/>
    <w:next w:val="NoList"/>
    <w:uiPriority w:val="99"/>
    <w:semiHidden/>
    <w:unhideWhenUsed/>
    <w:rsid w:val="002C367E"/>
  </w:style>
  <w:style w:type="numbering" w:customStyle="1" w:styleId="112114">
    <w:name w:val="無清單112114"/>
    <w:next w:val="NoList"/>
    <w:uiPriority w:val="99"/>
    <w:semiHidden/>
    <w:unhideWhenUsed/>
    <w:rsid w:val="002C367E"/>
  </w:style>
  <w:style w:type="numbering" w:customStyle="1" w:styleId="21114">
    <w:name w:val="无列表21114"/>
    <w:next w:val="NoList"/>
    <w:uiPriority w:val="99"/>
    <w:semiHidden/>
    <w:unhideWhenUsed/>
    <w:rsid w:val="002C367E"/>
  </w:style>
  <w:style w:type="numbering" w:customStyle="1" w:styleId="NoList122114">
    <w:name w:val="No List122114"/>
    <w:next w:val="NoList"/>
    <w:uiPriority w:val="99"/>
    <w:semiHidden/>
    <w:unhideWhenUsed/>
    <w:rsid w:val="002C367E"/>
  </w:style>
  <w:style w:type="numbering" w:customStyle="1" w:styleId="1121140">
    <w:name w:val="リストなし112114"/>
    <w:next w:val="NoList"/>
    <w:uiPriority w:val="99"/>
    <w:semiHidden/>
    <w:unhideWhenUsed/>
    <w:rsid w:val="002C367E"/>
  </w:style>
  <w:style w:type="numbering" w:customStyle="1" w:styleId="1121141">
    <w:name w:val="无列表112114"/>
    <w:next w:val="NoList"/>
    <w:semiHidden/>
    <w:rsid w:val="002C367E"/>
  </w:style>
  <w:style w:type="numbering" w:customStyle="1" w:styleId="NoList212114">
    <w:name w:val="No List212114"/>
    <w:next w:val="NoList"/>
    <w:semiHidden/>
    <w:rsid w:val="002C367E"/>
  </w:style>
  <w:style w:type="numbering" w:customStyle="1" w:styleId="NoList312114">
    <w:name w:val="No List312114"/>
    <w:next w:val="NoList"/>
    <w:uiPriority w:val="99"/>
    <w:semiHidden/>
    <w:rsid w:val="002C367E"/>
  </w:style>
  <w:style w:type="numbering" w:customStyle="1" w:styleId="NoList1112114">
    <w:name w:val="No List1112114"/>
    <w:next w:val="NoList"/>
    <w:uiPriority w:val="99"/>
    <w:semiHidden/>
    <w:unhideWhenUsed/>
    <w:rsid w:val="002C367E"/>
  </w:style>
  <w:style w:type="numbering" w:customStyle="1" w:styleId="122114">
    <w:name w:val="無清單122114"/>
    <w:next w:val="NoList"/>
    <w:uiPriority w:val="99"/>
    <w:semiHidden/>
    <w:unhideWhenUsed/>
    <w:rsid w:val="002C367E"/>
  </w:style>
  <w:style w:type="numbering" w:customStyle="1" w:styleId="1112114">
    <w:name w:val="無清單1112114"/>
    <w:next w:val="NoList"/>
    <w:uiPriority w:val="99"/>
    <w:semiHidden/>
    <w:unhideWhenUsed/>
    <w:rsid w:val="002C367E"/>
  </w:style>
  <w:style w:type="numbering" w:customStyle="1" w:styleId="NoList5113">
    <w:name w:val="No List5113"/>
    <w:next w:val="NoList"/>
    <w:uiPriority w:val="99"/>
    <w:semiHidden/>
    <w:unhideWhenUsed/>
    <w:rsid w:val="002C367E"/>
  </w:style>
  <w:style w:type="numbering" w:customStyle="1" w:styleId="NoList613">
    <w:name w:val="No List613"/>
    <w:next w:val="NoList"/>
    <w:uiPriority w:val="99"/>
    <w:semiHidden/>
    <w:unhideWhenUsed/>
    <w:rsid w:val="002C367E"/>
  </w:style>
  <w:style w:type="numbering" w:customStyle="1" w:styleId="NoList1413">
    <w:name w:val="No List1413"/>
    <w:next w:val="NoList"/>
    <w:uiPriority w:val="99"/>
    <w:semiHidden/>
    <w:unhideWhenUsed/>
    <w:rsid w:val="002C367E"/>
  </w:style>
  <w:style w:type="numbering" w:customStyle="1" w:styleId="13132">
    <w:name w:val="リストなし1313"/>
    <w:next w:val="NoList"/>
    <w:uiPriority w:val="99"/>
    <w:semiHidden/>
    <w:unhideWhenUsed/>
    <w:rsid w:val="002C367E"/>
  </w:style>
  <w:style w:type="numbering" w:customStyle="1" w:styleId="NoList2313">
    <w:name w:val="No List2313"/>
    <w:next w:val="NoList"/>
    <w:semiHidden/>
    <w:rsid w:val="002C367E"/>
  </w:style>
  <w:style w:type="numbering" w:customStyle="1" w:styleId="NoList3313">
    <w:name w:val="No List3313"/>
    <w:next w:val="NoList"/>
    <w:uiPriority w:val="99"/>
    <w:semiHidden/>
    <w:rsid w:val="002C367E"/>
  </w:style>
  <w:style w:type="numbering" w:customStyle="1" w:styleId="NoList1143">
    <w:name w:val="No List1143"/>
    <w:next w:val="NoList"/>
    <w:uiPriority w:val="99"/>
    <w:semiHidden/>
    <w:unhideWhenUsed/>
    <w:rsid w:val="002C367E"/>
  </w:style>
  <w:style w:type="numbering" w:customStyle="1" w:styleId="14130">
    <w:name w:val="無清單1413"/>
    <w:next w:val="NoList"/>
    <w:uiPriority w:val="99"/>
    <w:semiHidden/>
    <w:unhideWhenUsed/>
    <w:rsid w:val="002C367E"/>
  </w:style>
  <w:style w:type="numbering" w:customStyle="1" w:styleId="11313">
    <w:name w:val="無清單11313"/>
    <w:next w:val="NoList"/>
    <w:uiPriority w:val="99"/>
    <w:semiHidden/>
    <w:unhideWhenUsed/>
    <w:rsid w:val="002C367E"/>
  </w:style>
  <w:style w:type="numbering" w:customStyle="1" w:styleId="NoList423">
    <w:name w:val="No List423"/>
    <w:next w:val="NoList"/>
    <w:uiPriority w:val="99"/>
    <w:semiHidden/>
    <w:unhideWhenUsed/>
    <w:rsid w:val="002C367E"/>
  </w:style>
  <w:style w:type="numbering" w:customStyle="1" w:styleId="NoList12313">
    <w:name w:val="No List12313"/>
    <w:next w:val="NoList"/>
    <w:uiPriority w:val="99"/>
    <w:semiHidden/>
    <w:unhideWhenUsed/>
    <w:rsid w:val="002C367E"/>
  </w:style>
  <w:style w:type="numbering" w:customStyle="1" w:styleId="113130">
    <w:name w:val="リストなし11313"/>
    <w:next w:val="NoList"/>
    <w:uiPriority w:val="99"/>
    <w:semiHidden/>
    <w:unhideWhenUsed/>
    <w:rsid w:val="002C367E"/>
  </w:style>
  <w:style w:type="numbering" w:customStyle="1" w:styleId="113131">
    <w:name w:val="无列表11313"/>
    <w:next w:val="NoList"/>
    <w:semiHidden/>
    <w:rsid w:val="002C367E"/>
  </w:style>
  <w:style w:type="numbering" w:customStyle="1" w:styleId="NoList21313">
    <w:name w:val="No List21313"/>
    <w:next w:val="NoList"/>
    <w:semiHidden/>
    <w:rsid w:val="002C367E"/>
  </w:style>
  <w:style w:type="numbering" w:customStyle="1" w:styleId="NoList31313">
    <w:name w:val="No List31313"/>
    <w:next w:val="NoList"/>
    <w:uiPriority w:val="99"/>
    <w:semiHidden/>
    <w:rsid w:val="002C367E"/>
  </w:style>
  <w:style w:type="numbering" w:customStyle="1" w:styleId="NoList111313">
    <w:name w:val="No List111313"/>
    <w:next w:val="NoList"/>
    <w:uiPriority w:val="99"/>
    <w:semiHidden/>
    <w:unhideWhenUsed/>
    <w:rsid w:val="002C367E"/>
  </w:style>
  <w:style w:type="numbering" w:customStyle="1" w:styleId="123130">
    <w:name w:val="無清單12313"/>
    <w:next w:val="NoList"/>
    <w:uiPriority w:val="99"/>
    <w:semiHidden/>
    <w:unhideWhenUsed/>
    <w:rsid w:val="002C367E"/>
  </w:style>
  <w:style w:type="numbering" w:customStyle="1" w:styleId="111313">
    <w:name w:val="無清單111313"/>
    <w:next w:val="NoList"/>
    <w:uiPriority w:val="99"/>
    <w:semiHidden/>
    <w:unhideWhenUsed/>
    <w:rsid w:val="002C367E"/>
  </w:style>
  <w:style w:type="numbering" w:customStyle="1" w:styleId="NoList12123">
    <w:name w:val="No List12123"/>
    <w:next w:val="NoList"/>
    <w:uiPriority w:val="99"/>
    <w:semiHidden/>
    <w:unhideWhenUsed/>
    <w:rsid w:val="002C367E"/>
  </w:style>
  <w:style w:type="numbering" w:customStyle="1" w:styleId="111232">
    <w:name w:val="リストなし11123"/>
    <w:next w:val="NoList"/>
    <w:uiPriority w:val="99"/>
    <w:semiHidden/>
    <w:unhideWhenUsed/>
    <w:rsid w:val="002C367E"/>
  </w:style>
  <w:style w:type="numbering" w:customStyle="1" w:styleId="111233">
    <w:name w:val="无列表11123"/>
    <w:next w:val="NoList"/>
    <w:semiHidden/>
    <w:rsid w:val="002C367E"/>
  </w:style>
  <w:style w:type="numbering" w:customStyle="1" w:styleId="NoList21123">
    <w:name w:val="No List21123"/>
    <w:next w:val="NoList"/>
    <w:semiHidden/>
    <w:rsid w:val="002C367E"/>
  </w:style>
  <w:style w:type="numbering" w:customStyle="1" w:styleId="NoList31123">
    <w:name w:val="No List31123"/>
    <w:next w:val="NoList"/>
    <w:uiPriority w:val="99"/>
    <w:semiHidden/>
    <w:rsid w:val="002C367E"/>
  </w:style>
  <w:style w:type="numbering" w:customStyle="1" w:styleId="NoList111123">
    <w:name w:val="No List111123"/>
    <w:next w:val="NoList"/>
    <w:uiPriority w:val="99"/>
    <w:semiHidden/>
    <w:unhideWhenUsed/>
    <w:rsid w:val="002C367E"/>
  </w:style>
  <w:style w:type="numbering" w:customStyle="1" w:styleId="12123">
    <w:name w:val="無清單12123"/>
    <w:next w:val="NoList"/>
    <w:uiPriority w:val="99"/>
    <w:semiHidden/>
    <w:unhideWhenUsed/>
    <w:rsid w:val="002C367E"/>
  </w:style>
  <w:style w:type="numbering" w:customStyle="1" w:styleId="1111230">
    <w:name w:val="無清單111123"/>
    <w:next w:val="NoList"/>
    <w:uiPriority w:val="99"/>
    <w:semiHidden/>
    <w:unhideWhenUsed/>
    <w:rsid w:val="002C367E"/>
  </w:style>
  <w:style w:type="numbering" w:customStyle="1" w:styleId="NoList523">
    <w:name w:val="No List523"/>
    <w:next w:val="NoList"/>
    <w:uiPriority w:val="99"/>
    <w:semiHidden/>
    <w:unhideWhenUsed/>
    <w:rsid w:val="002C367E"/>
  </w:style>
  <w:style w:type="numbering" w:customStyle="1" w:styleId="NoList1323">
    <w:name w:val="No List1323"/>
    <w:next w:val="NoList"/>
    <w:uiPriority w:val="99"/>
    <w:semiHidden/>
    <w:unhideWhenUsed/>
    <w:rsid w:val="002C367E"/>
  </w:style>
  <w:style w:type="numbering" w:customStyle="1" w:styleId="12232">
    <w:name w:val="リストなし1223"/>
    <w:next w:val="NoList"/>
    <w:uiPriority w:val="99"/>
    <w:semiHidden/>
    <w:unhideWhenUsed/>
    <w:rsid w:val="002C367E"/>
  </w:style>
  <w:style w:type="numbering" w:customStyle="1" w:styleId="12241">
    <w:name w:val="无列表1224"/>
    <w:next w:val="NoList"/>
    <w:semiHidden/>
    <w:rsid w:val="002C367E"/>
  </w:style>
  <w:style w:type="numbering" w:customStyle="1" w:styleId="NoList2223">
    <w:name w:val="No List2223"/>
    <w:next w:val="NoList"/>
    <w:semiHidden/>
    <w:rsid w:val="002C367E"/>
  </w:style>
  <w:style w:type="numbering" w:customStyle="1" w:styleId="NoList3223">
    <w:name w:val="No List3223"/>
    <w:next w:val="NoList"/>
    <w:uiPriority w:val="99"/>
    <w:semiHidden/>
    <w:rsid w:val="002C367E"/>
  </w:style>
  <w:style w:type="numbering" w:customStyle="1" w:styleId="NoList11223">
    <w:name w:val="No List11223"/>
    <w:next w:val="NoList"/>
    <w:uiPriority w:val="99"/>
    <w:semiHidden/>
    <w:unhideWhenUsed/>
    <w:rsid w:val="002C367E"/>
  </w:style>
  <w:style w:type="numbering" w:customStyle="1" w:styleId="1323">
    <w:name w:val="無清單1323"/>
    <w:next w:val="NoList"/>
    <w:uiPriority w:val="99"/>
    <w:semiHidden/>
    <w:unhideWhenUsed/>
    <w:rsid w:val="002C367E"/>
  </w:style>
  <w:style w:type="numbering" w:customStyle="1" w:styleId="11223">
    <w:name w:val="無清單11223"/>
    <w:next w:val="NoList"/>
    <w:uiPriority w:val="99"/>
    <w:semiHidden/>
    <w:unhideWhenUsed/>
    <w:rsid w:val="002C367E"/>
  </w:style>
  <w:style w:type="numbering" w:customStyle="1" w:styleId="2123">
    <w:name w:val="无列表2123"/>
    <w:next w:val="NoList"/>
    <w:uiPriority w:val="99"/>
    <w:semiHidden/>
    <w:unhideWhenUsed/>
    <w:rsid w:val="002C367E"/>
  </w:style>
  <w:style w:type="numbering" w:customStyle="1" w:styleId="NoList111223">
    <w:name w:val="No List111223"/>
    <w:next w:val="NoList"/>
    <w:uiPriority w:val="99"/>
    <w:semiHidden/>
    <w:unhideWhenUsed/>
    <w:rsid w:val="002C367E"/>
  </w:style>
  <w:style w:type="numbering" w:customStyle="1" w:styleId="NoList73">
    <w:name w:val="No List73"/>
    <w:next w:val="NoList"/>
    <w:uiPriority w:val="99"/>
    <w:semiHidden/>
    <w:unhideWhenUsed/>
    <w:rsid w:val="002C367E"/>
  </w:style>
  <w:style w:type="numbering" w:customStyle="1" w:styleId="NoList153">
    <w:name w:val="No List153"/>
    <w:next w:val="NoList"/>
    <w:uiPriority w:val="99"/>
    <w:semiHidden/>
    <w:unhideWhenUsed/>
    <w:rsid w:val="002C367E"/>
  </w:style>
  <w:style w:type="numbering" w:customStyle="1" w:styleId="1432">
    <w:name w:val="リストなし143"/>
    <w:next w:val="NoList"/>
    <w:uiPriority w:val="99"/>
    <w:semiHidden/>
    <w:unhideWhenUsed/>
    <w:rsid w:val="002C367E"/>
  </w:style>
  <w:style w:type="numbering" w:customStyle="1" w:styleId="1433">
    <w:name w:val="无列表143"/>
    <w:next w:val="NoList"/>
    <w:semiHidden/>
    <w:rsid w:val="002C367E"/>
  </w:style>
  <w:style w:type="numbering" w:customStyle="1" w:styleId="NoList243">
    <w:name w:val="No List243"/>
    <w:next w:val="NoList"/>
    <w:semiHidden/>
    <w:rsid w:val="002C367E"/>
  </w:style>
  <w:style w:type="numbering" w:customStyle="1" w:styleId="NoList343">
    <w:name w:val="No List343"/>
    <w:next w:val="NoList"/>
    <w:uiPriority w:val="99"/>
    <w:semiHidden/>
    <w:rsid w:val="002C367E"/>
  </w:style>
  <w:style w:type="numbering" w:customStyle="1" w:styleId="NoList1153">
    <w:name w:val="No List1153"/>
    <w:next w:val="NoList"/>
    <w:uiPriority w:val="99"/>
    <w:semiHidden/>
    <w:unhideWhenUsed/>
    <w:rsid w:val="002C367E"/>
  </w:style>
  <w:style w:type="numbering" w:customStyle="1" w:styleId="1531">
    <w:name w:val="無清單153"/>
    <w:next w:val="NoList"/>
    <w:uiPriority w:val="99"/>
    <w:semiHidden/>
    <w:unhideWhenUsed/>
    <w:rsid w:val="002C367E"/>
  </w:style>
  <w:style w:type="numbering" w:customStyle="1" w:styleId="11430">
    <w:name w:val="無清單1143"/>
    <w:next w:val="NoList"/>
    <w:uiPriority w:val="99"/>
    <w:semiHidden/>
    <w:unhideWhenUsed/>
    <w:rsid w:val="002C367E"/>
  </w:style>
  <w:style w:type="numbering" w:customStyle="1" w:styleId="NoList433">
    <w:name w:val="No List433"/>
    <w:next w:val="NoList"/>
    <w:uiPriority w:val="99"/>
    <w:semiHidden/>
    <w:unhideWhenUsed/>
    <w:rsid w:val="002C367E"/>
  </w:style>
  <w:style w:type="numbering" w:customStyle="1" w:styleId="NoList1243">
    <w:name w:val="No List1243"/>
    <w:next w:val="NoList"/>
    <w:uiPriority w:val="99"/>
    <w:semiHidden/>
    <w:unhideWhenUsed/>
    <w:rsid w:val="002C367E"/>
  </w:style>
  <w:style w:type="numbering" w:customStyle="1" w:styleId="11431">
    <w:name w:val="リストなし1143"/>
    <w:next w:val="NoList"/>
    <w:uiPriority w:val="99"/>
    <w:semiHidden/>
    <w:unhideWhenUsed/>
    <w:rsid w:val="002C367E"/>
  </w:style>
  <w:style w:type="numbering" w:customStyle="1" w:styleId="11432">
    <w:name w:val="无列表1143"/>
    <w:next w:val="NoList"/>
    <w:semiHidden/>
    <w:rsid w:val="002C367E"/>
  </w:style>
  <w:style w:type="numbering" w:customStyle="1" w:styleId="NoList2143">
    <w:name w:val="No List2143"/>
    <w:next w:val="NoList"/>
    <w:semiHidden/>
    <w:rsid w:val="002C367E"/>
  </w:style>
  <w:style w:type="numbering" w:customStyle="1" w:styleId="NoList3143">
    <w:name w:val="No List3143"/>
    <w:next w:val="NoList"/>
    <w:uiPriority w:val="99"/>
    <w:semiHidden/>
    <w:rsid w:val="002C367E"/>
  </w:style>
  <w:style w:type="numbering" w:customStyle="1" w:styleId="NoList11143">
    <w:name w:val="No List11143"/>
    <w:next w:val="NoList"/>
    <w:uiPriority w:val="99"/>
    <w:semiHidden/>
    <w:unhideWhenUsed/>
    <w:rsid w:val="002C367E"/>
  </w:style>
  <w:style w:type="numbering" w:customStyle="1" w:styleId="12430">
    <w:name w:val="無清單1243"/>
    <w:next w:val="NoList"/>
    <w:uiPriority w:val="99"/>
    <w:semiHidden/>
    <w:unhideWhenUsed/>
    <w:rsid w:val="002C367E"/>
  </w:style>
  <w:style w:type="numbering" w:customStyle="1" w:styleId="11143">
    <w:name w:val="無清單11143"/>
    <w:next w:val="NoList"/>
    <w:uiPriority w:val="99"/>
    <w:semiHidden/>
    <w:unhideWhenUsed/>
    <w:rsid w:val="002C367E"/>
  </w:style>
  <w:style w:type="numbering" w:customStyle="1" w:styleId="233">
    <w:name w:val="无列表233"/>
    <w:next w:val="NoList"/>
    <w:uiPriority w:val="99"/>
    <w:semiHidden/>
    <w:unhideWhenUsed/>
    <w:rsid w:val="002C367E"/>
  </w:style>
  <w:style w:type="numbering" w:customStyle="1" w:styleId="NoList12133">
    <w:name w:val="No List12133"/>
    <w:next w:val="NoList"/>
    <w:uiPriority w:val="99"/>
    <w:semiHidden/>
    <w:unhideWhenUsed/>
    <w:rsid w:val="002C367E"/>
  </w:style>
  <w:style w:type="numbering" w:customStyle="1" w:styleId="111331">
    <w:name w:val="リストなし11133"/>
    <w:next w:val="NoList"/>
    <w:uiPriority w:val="99"/>
    <w:semiHidden/>
    <w:unhideWhenUsed/>
    <w:rsid w:val="002C367E"/>
  </w:style>
  <w:style w:type="numbering" w:customStyle="1" w:styleId="111332">
    <w:name w:val="无列表11133"/>
    <w:next w:val="NoList"/>
    <w:semiHidden/>
    <w:rsid w:val="002C367E"/>
  </w:style>
  <w:style w:type="numbering" w:customStyle="1" w:styleId="NoList21133">
    <w:name w:val="No List21133"/>
    <w:next w:val="NoList"/>
    <w:semiHidden/>
    <w:rsid w:val="002C367E"/>
  </w:style>
  <w:style w:type="numbering" w:customStyle="1" w:styleId="NoList31133">
    <w:name w:val="No List31133"/>
    <w:next w:val="NoList"/>
    <w:uiPriority w:val="99"/>
    <w:semiHidden/>
    <w:rsid w:val="002C367E"/>
  </w:style>
  <w:style w:type="numbering" w:customStyle="1" w:styleId="NoList111133">
    <w:name w:val="No List111133"/>
    <w:next w:val="NoList"/>
    <w:uiPriority w:val="99"/>
    <w:semiHidden/>
    <w:unhideWhenUsed/>
    <w:rsid w:val="002C367E"/>
  </w:style>
  <w:style w:type="numbering" w:customStyle="1" w:styleId="121330">
    <w:name w:val="無清單12133"/>
    <w:next w:val="NoList"/>
    <w:uiPriority w:val="99"/>
    <w:semiHidden/>
    <w:unhideWhenUsed/>
    <w:rsid w:val="002C367E"/>
  </w:style>
  <w:style w:type="numbering" w:customStyle="1" w:styleId="1111330">
    <w:name w:val="無清單111133"/>
    <w:next w:val="NoList"/>
    <w:uiPriority w:val="99"/>
    <w:semiHidden/>
    <w:unhideWhenUsed/>
    <w:rsid w:val="002C367E"/>
  </w:style>
  <w:style w:type="numbering" w:customStyle="1" w:styleId="NoList533">
    <w:name w:val="No List533"/>
    <w:next w:val="NoList"/>
    <w:uiPriority w:val="99"/>
    <w:semiHidden/>
    <w:unhideWhenUsed/>
    <w:rsid w:val="002C367E"/>
  </w:style>
  <w:style w:type="numbering" w:customStyle="1" w:styleId="NoList1333">
    <w:name w:val="No List1333"/>
    <w:next w:val="NoList"/>
    <w:uiPriority w:val="99"/>
    <w:semiHidden/>
    <w:unhideWhenUsed/>
    <w:rsid w:val="002C367E"/>
  </w:style>
  <w:style w:type="numbering" w:customStyle="1" w:styleId="12331">
    <w:name w:val="リストなし1233"/>
    <w:next w:val="NoList"/>
    <w:uiPriority w:val="99"/>
    <w:semiHidden/>
    <w:unhideWhenUsed/>
    <w:rsid w:val="002C367E"/>
  </w:style>
  <w:style w:type="numbering" w:customStyle="1" w:styleId="12332">
    <w:name w:val="无列表1233"/>
    <w:next w:val="NoList"/>
    <w:semiHidden/>
    <w:rsid w:val="002C367E"/>
  </w:style>
  <w:style w:type="numbering" w:customStyle="1" w:styleId="NoList2233">
    <w:name w:val="No List2233"/>
    <w:next w:val="NoList"/>
    <w:semiHidden/>
    <w:rsid w:val="002C367E"/>
  </w:style>
  <w:style w:type="numbering" w:customStyle="1" w:styleId="NoList3233">
    <w:name w:val="No List3233"/>
    <w:next w:val="NoList"/>
    <w:uiPriority w:val="99"/>
    <w:semiHidden/>
    <w:rsid w:val="002C367E"/>
  </w:style>
  <w:style w:type="numbering" w:customStyle="1" w:styleId="NoList11233">
    <w:name w:val="No List11233"/>
    <w:next w:val="NoList"/>
    <w:uiPriority w:val="99"/>
    <w:semiHidden/>
    <w:unhideWhenUsed/>
    <w:rsid w:val="002C367E"/>
  </w:style>
  <w:style w:type="numbering" w:customStyle="1" w:styleId="13330">
    <w:name w:val="無清單1333"/>
    <w:next w:val="NoList"/>
    <w:uiPriority w:val="99"/>
    <w:semiHidden/>
    <w:unhideWhenUsed/>
    <w:rsid w:val="002C367E"/>
  </w:style>
  <w:style w:type="numbering" w:customStyle="1" w:styleId="11233">
    <w:name w:val="無清單11233"/>
    <w:next w:val="NoList"/>
    <w:uiPriority w:val="99"/>
    <w:semiHidden/>
    <w:unhideWhenUsed/>
    <w:rsid w:val="002C367E"/>
  </w:style>
  <w:style w:type="numbering" w:customStyle="1" w:styleId="2133">
    <w:name w:val="无列表2133"/>
    <w:next w:val="NoList"/>
    <w:uiPriority w:val="99"/>
    <w:semiHidden/>
    <w:unhideWhenUsed/>
    <w:rsid w:val="002C367E"/>
  </w:style>
  <w:style w:type="numbering" w:customStyle="1" w:styleId="NoList12223">
    <w:name w:val="No List12223"/>
    <w:next w:val="NoList"/>
    <w:uiPriority w:val="99"/>
    <w:semiHidden/>
    <w:unhideWhenUsed/>
    <w:rsid w:val="002C367E"/>
  </w:style>
  <w:style w:type="numbering" w:customStyle="1" w:styleId="112230">
    <w:name w:val="リストなし11223"/>
    <w:next w:val="NoList"/>
    <w:uiPriority w:val="99"/>
    <w:semiHidden/>
    <w:unhideWhenUsed/>
    <w:rsid w:val="002C367E"/>
  </w:style>
  <w:style w:type="numbering" w:customStyle="1" w:styleId="112231">
    <w:name w:val="无列表11223"/>
    <w:next w:val="NoList"/>
    <w:semiHidden/>
    <w:rsid w:val="002C367E"/>
  </w:style>
  <w:style w:type="numbering" w:customStyle="1" w:styleId="NoList21223">
    <w:name w:val="No List21223"/>
    <w:next w:val="NoList"/>
    <w:semiHidden/>
    <w:rsid w:val="002C367E"/>
  </w:style>
  <w:style w:type="numbering" w:customStyle="1" w:styleId="NoList31223">
    <w:name w:val="No List31223"/>
    <w:next w:val="NoList"/>
    <w:uiPriority w:val="99"/>
    <w:semiHidden/>
    <w:rsid w:val="002C367E"/>
  </w:style>
  <w:style w:type="numbering" w:customStyle="1" w:styleId="NoList111233">
    <w:name w:val="No List111233"/>
    <w:next w:val="NoList"/>
    <w:uiPriority w:val="99"/>
    <w:semiHidden/>
    <w:unhideWhenUsed/>
    <w:rsid w:val="002C367E"/>
  </w:style>
  <w:style w:type="numbering" w:customStyle="1" w:styleId="122230">
    <w:name w:val="無清單12223"/>
    <w:next w:val="NoList"/>
    <w:uiPriority w:val="99"/>
    <w:semiHidden/>
    <w:unhideWhenUsed/>
    <w:rsid w:val="002C367E"/>
  </w:style>
  <w:style w:type="numbering" w:customStyle="1" w:styleId="1112230">
    <w:name w:val="無清單111223"/>
    <w:next w:val="NoList"/>
    <w:uiPriority w:val="99"/>
    <w:semiHidden/>
    <w:unhideWhenUsed/>
    <w:rsid w:val="002C367E"/>
  </w:style>
  <w:style w:type="numbering" w:customStyle="1" w:styleId="NoList82">
    <w:name w:val="No List82"/>
    <w:next w:val="NoList"/>
    <w:uiPriority w:val="99"/>
    <w:semiHidden/>
    <w:unhideWhenUsed/>
    <w:rsid w:val="002C367E"/>
  </w:style>
  <w:style w:type="numbering" w:customStyle="1" w:styleId="NoList162">
    <w:name w:val="No List162"/>
    <w:next w:val="NoList"/>
    <w:uiPriority w:val="99"/>
    <w:semiHidden/>
    <w:unhideWhenUsed/>
    <w:rsid w:val="002C367E"/>
  </w:style>
  <w:style w:type="numbering" w:customStyle="1" w:styleId="1521">
    <w:name w:val="リストなし152"/>
    <w:next w:val="NoList"/>
    <w:uiPriority w:val="99"/>
    <w:semiHidden/>
    <w:unhideWhenUsed/>
    <w:rsid w:val="002C367E"/>
  </w:style>
  <w:style w:type="numbering" w:customStyle="1" w:styleId="1522">
    <w:name w:val="无列表152"/>
    <w:next w:val="NoList"/>
    <w:semiHidden/>
    <w:rsid w:val="002C367E"/>
  </w:style>
  <w:style w:type="numbering" w:customStyle="1" w:styleId="NoList252">
    <w:name w:val="No List252"/>
    <w:next w:val="NoList"/>
    <w:semiHidden/>
    <w:rsid w:val="002C367E"/>
  </w:style>
  <w:style w:type="numbering" w:customStyle="1" w:styleId="NoList352">
    <w:name w:val="No List352"/>
    <w:next w:val="NoList"/>
    <w:uiPriority w:val="99"/>
    <w:semiHidden/>
    <w:rsid w:val="002C367E"/>
  </w:style>
  <w:style w:type="numbering" w:customStyle="1" w:styleId="NoList1162">
    <w:name w:val="No List1162"/>
    <w:next w:val="NoList"/>
    <w:uiPriority w:val="99"/>
    <w:semiHidden/>
    <w:unhideWhenUsed/>
    <w:rsid w:val="002C367E"/>
  </w:style>
  <w:style w:type="numbering" w:customStyle="1" w:styleId="1620">
    <w:name w:val="無清單162"/>
    <w:next w:val="NoList"/>
    <w:uiPriority w:val="99"/>
    <w:semiHidden/>
    <w:unhideWhenUsed/>
    <w:rsid w:val="002C367E"/>
  </w:style>
  <w:style w:type="numbering" w:customStyle="1" w:styleId="11520">
    <w:name w:val="無清單1152"/>
    <w:next w:val="NoList"/>
    <w:uiPriority w:val="99"/>
    <w:semiHidden/>
    <w:unhideWhenUsed/>
    <w:rsid w:val="002C367E"/>
  </w:style>
  <w:style w:type="numbering" w:customStyle="1" w:styleId="NoList442">
    <w:name w:val="No List442"/>
    <w:next w:val="NoList"/>
    <w:uiPriority w:val="99"/>
    <w:semiHidden/>
    <w:unhideWhenUsed/>
    <w:rsid w:val="002C367E"/>
  </w:style>
  <w:style w:type="numbering" w:customStyle="1" w:styleId="NoList1252">
    <w:name w:val="No List1252"/>
    <w:next w:val="NoList"/>
    <w:uiPriority w:val="99"/>
    <w:semiHidden/>
    <w:unhideWhenUsed/>
    <w:rsid w:val="002C367E"/>
  </w:style>
  <w:style w:type="numbering" w:customStyle="1" w:styleId="11521">
    <w:name w:val="リストなし1152"/>
    <w:next w:val="NoList"/>
    <w:uiPriority w:val="99"/>
    <w:semiHidden/>
    <w:unhideWhenUsed/>
    <w:rsid w:val="002C367E"/>
  </w:style>
  <w:style w:type="numbering" w:customStyle="1" w:styleId="11522">
    <w:name w:val="无列表1152"/>
    <w:next w:val="NoList"/>
    <w:semiHidden/>
    <w:rsid w:val="002C367E"/>
  </w:style>
  <w:style w:type="numbering" w:customStyle="1" w:styleId="NoList2152">
    <w:name w:val="No List2152"/>
    <w:next w:val="NoList"/>
    <w:semiHidden/>
    <w:rsid w:val="002C367E"/>
  </w:style>
  <w:style w:type="numbering" w:customStyle="1" w:styleId="NoList3152">
    <w:name w:val="No List3152"/>
    <w:next w:val="NoList"/>
    <w:uiPriority w:val="99"/>
    <w:semiHidden/>
    <w:rsid w:val="002C367E"/>
  </w:style>
  <w:style w:type="numbering" w:customStyle="1" w:styleId="NoList11152">
    <w:name w:val="No List11152"/>
    <w:next w:val="NoList"/>
    <w:uiPriority w:val="99"/>
    <w:semiHidden/>
    <w:unhideWhenUsed/>
    <w:rsid w:val="002C367E"/>
  </w:style>
  <w:style w:type="numbering" w:customStyle="1" w:styleId="12520">
    <w:name w:val="無清單1252"/>
    <w:next w:val="NoList"/>
    <w:uiPriority w:val="99"/>
    <w:semiHidden/>
    <w:unhideWhenUsed/>
    <w:rsid w:val="002C367E"/>
  </w:style>
  <w:style w:type="numbering" w:customStyle="1" w:styleId="111520">
    <w:name w:val="無清單11152"/>
    <w:next w:val="NoList"/>
    <w:uiPriority w:val="99"/>
    <w:semiHidden/>
    <w:unhideWhenUsed/>
    <w:rsid w:val="002C367E"/>
  </w:style>
  <w:style w:type="numbering" w:customStyle="1" w:styleId="242">
    <w:name w:val="无列表242"/>
    <w:next w:val="NoList"/>
    <w:uiPriority w:val="99"/>
    <w:semiHidden/>
    <w:unhideWhenUsed/>
    <w:rsid w:val="002C367E"/>
  </w:style>
  <w:style w:type="numbering" w:customStyle="1" w:styleId="NoList12142">
    <w:name w:val="No List12142"/>
    <w:next w:val="NoList"/>
    <w:uiPriority w:val="99"/>
    <w:semiHidden/>
    <w:unhideWhenUsed/>
    <w:rsid w:val="002C367E"/>
  </w:style>
  <w:style w:type="numbering" w:customStyle="1" w:styleId="111421">
    <w:name w:val="リストなし11142"/>
    <w:next w:val="NoList"/>
    <w:uiPriority w:val="99"/>
    <w:semiHidden/>
    <w:unhideWhenUsed/>
    <w:rsid w:val="002C367E"/>
  </w:style>
  <w:style w:type="numbering" w:customStyle="1" w:styleId="111422">
    <w:name w:val="无列表11142"/>
    <w:next w:val="NoList"/>
    <w:semiHidden/>
    <w:rsid w:val="002C367E"/>
  </w:style>
  <w:style w:type="numbering" w:customStyle="1" w:styleId="NoList21142">
    <w:name w:val="No List21142"/>
    <w:next w:val="NoList"/>
    <w:semiHidden/>
    <w:rsid w:val="002C367E"/>
  </w:style>
  <w:style w:type="numbering" w:customStyle="1" w:styleId="NoList31142">
    <w:name w:val="No List31142"/>
    <w:next w:val="NoList"/>
    <w:uiPriority w:val="99"/>
    <w:semiHidden/>
    <w:rsid w:val="002C367E"/>
  </w:style>
  <w:style w:type="numbering" w:customStyle="1" w:styleId="NoList111142">
    <w:name w:val="No List111142"/>
    <w:next w:val="NoList"/>
    <w:uiPriority w:val="99"/>
    <w:semiHidden/>
    <w:unhideWhenUsed/>
    <w:rsid w:val="002C367E"/>
  </w:style>
  <w:style w:type="numbering" w:customStyle="1" w:styleId="121420">
    <w:name w:val="無清單12142"/>
    <w:next w:val="NoList"/>
    <w:uiPriority w:val="99"/>
    <w:semiHidden/>
    <w:unhideWhenUsed/>
    <w:rsid w:val="002C367E"/>
  </w:style>
  <w:style w:type="numbering" w:customStyle="1" w:styleId="1111420">
    <w:name w:val="無清單111142"/>
    <w:next w:val="NoList"/>
    <w:uiPriority w:val="99"/>
    <w:semiHidden/>
    <w:unhideWhenUsed/>
    <w:rsid w:val="002C367E"/>
  </w:style>
  <w:style w:type="numbering" w:customStyle="1" w:styleId="NoList542">
    <w:name w:val="No List542"/>
    <w:next w:val="NoList"/>
    <w:uiPriority w:val="99"/>
    <w:semiHidden/>
    <w:unhideWhenUsed/>
    <w:rsid w:val="002C367E"/>
  </w:style>
  <w:style w:type="numbering" w:customStyle="1" w:styleId="NoList1342">
    <w:name w:val="No List1342"/>
    <w:next w:val="NoList"/>
    <w:uiPriority w:val="99"/>
    <w:semiHidden/>
    <w:unhideWhenUsed/>
    <w:rsid w:val="002C367E"/>
  </w:style>
  <w:style w:type="numbering" w:customStyle="1" w:styleId="12421">
    <w:name w:val="リストなし1242"/>
    <w:next w:val="NoList"/>
    <w:uiPriority w:val="99"/>
    <w:semiHidden/>
    <w:unhideWhenUsed/>
    <w:rsid w:val="002C367E"/>
  </w:style>
  <w:style w:type="numbering" w:customStyle="1" w:styleId="12422">
    <w:name w:val="无列表1242"/>
    <w:next w:val="NoList"/>
    <w:semiHidden/>
    <w:rsid w:val="002C367E"/>
  </w:style>
  <w:style w:type="numbering" w:customStyle="1" w:styleId="NoList2242">
    <w:name w:val="No List2242"/>
    <w:next w:val="NoList"/>
    <w:semiHidden/>
    <w:rsid w:val="002C367E"/>
  </w:style>
  <w:style w:type="numbering" w:customStyle="1" w:styleId="NoList3242">
    <w:name w:val="No List3242"/>
    <w:next w:val="NoList"/>
    <w:uiPriority w:val="99"/>
    <w:semiHidden/>
    <w:rsid w:val="002C367E"/>
  </w:style>
  <w:style w:type="numbering" w:customStyle="1" w:styleId="NoList11242">
    <w:name w:val="No List11242"/>
    <w:next w:val="NoList"/>
    <w:uiPriority w:val="99"/>
    <w:semiHidden/>
    <w:unhideWhenUsed/>
    <w:rsid w:val="002C367E"/>
  </w:style>
  <w:style w:type="numbering" w:customStyle="1" w:styleId="13420">
    <w:name w:val="無清單1342"/>
    <w:next w:val="NoList"/>
    <w:uiPriority w:val="99"/>
    <w:semiHidden/>
    <w:unhideWhenUsed/>
    <w:rsid w:val="002C367E"/>
  </w:style>
  <w:style w:type="numbering" w:customStyle="1" w:styleId="112420">
    <w:name w:val="無清單11242"/>
    <w:next w:val="NoList"/>
    <w:uiPriority w:val="99"/>
    <w:semiHidden/>
    <w:unhideWhenUsed/>
    <w:rsid w:val="002C367E"/>
  </w:style>
  <w:style w:type="numbering" w:customStyle="1" w:styleId="2142">
    <w:name w:val="无列表2142"/>
    <w:next w:val="NoList"/>
    <w:uiPriority w:val="99"/>
    <w:semiHidden/>
    <w:unhideWhenUsed/>
    <w:rsid w:val="002C367E"/>
  </w:style>
  <w:style w:type="numbering" w:customStyle="1" w:styleId="NoList12232">
    <w:name w:val="No List12232"/>
    <w:next w:val="NoList"/>
    <w:uiPriority w:val="99"/>
    <w:semiHidden/>
    <w:unhideWhenUsed/>
    <w:rsid w:val="002C367E"/>
  </w:style>
  <w:style w:type="numbering" w:customStyle="1" w:styleId="112321">
    <w:name w:val="リストなし11232"/>
    <w:next w:val="NoList"/>
    <w:uiPriority w:val="99"/>
    <w:semiHidden/>
    <w:unhideWhenUsed/>
    <w:rsid w:val="002C367E"/>
  </w:style>
  <w:style w:type="numbering" w:customStyle="1" w:styleId="112322">
    <w:name w:val="无列表11232"/>
    <w:next w:val="NoList"/>
    <w:semiHidden/>
    <w:rsid w:val="002C367E"/>
  </w:style>
  <w:style w:type="numbering" w:customStyle="1" w:styleId="NoList21232">
    <w:name w:val="No List21232"/>
    <w:next w:val="NoList"/>
    <w:semiHidden/>
    <w:rsid w:val="002C367E"/>
  </w:style>
  <w:style w:type="numbering" w:customStyle="1" w:styleId="NoList31232">
    <w:name w:val="No List31232"/>
    <w:next w:val="NoList"/>
    <w:uiPriority w:val="99"/>
    <w:semiHidden/>
    <w:rsid w:val="002C367E"/>
  </w:style>
  <w:style w:type="numbering" w:customStyle="1" w:styleId="NoList111242">
    <w:name w:val="No List111242"/>
    <w:next w:val="NoList"/>
    <w:uiPriority w:val="99"/>
    <w:semiHidden/>
    <w:unhideWhenUsed/>
    <w:rsid w:val="002C367E"/>
  </w:style>
  <w:style w:type="numbering" w:customStyle="1" w:styleId="122320">
    <w:name w:val="無清單12232"/>
    <w:next w:val="NoList"/>
    <w:uiPriority w:val="99"/>
    <w:semiHidden/>
    <w:unhideWhenUsed/>
    <w:rsid w:val="002C367E"/>
  </w:style>
  <w:style w:type="numbering" w:customStyle="1" w:styleId="1112320">
    <w:name w:val="無清單111232"/>
    <w:next w:val="NoList"/>
    <w:uiPriority w:val="99"/>
    <w:semiHidden/>
    <w:unhideWhenUsed/>
    <w:rsid w:val="002C367E"/>
  </w:style>
  <w:style w:type="numbering" w:customStyle="1" w:styleId="NoList621">
    <w:name w:val="No List621"/>
    <w:next w:val="NoList"/>
    <w:uiPriority w:val="99"/>
    <w:semiHidden/>
    <w:unhideWhenUsed/>
    <w:rsid w:val="002C367E"/>
  </w:style>
  <w:style w:type="numbering" w:customStyle="1" w:styleId="NoList1421">
    <w:name w:val="No List1421"/>
    <w:next w:val="NoList"/>
    <w:uiPriority w:val="99"/>
    <w:semiHidden/>
    <w:unhideWhenUsed/>
    <w:rsid w:val="002C367E"/>
  </w:style>
  <w:style w:type="numbering" w:customStyle="1" w:styleId="13212">
    <w:name w:val="リストなし1321"/>
    <w:next w:val="NoList"/>
    <w:uiPriority w:val="99"/>
    <w:semiHidden/>
    <w:unhideWhenUsed/>
    <w:rsid w:val="002C367E"/>
  </w:style>
  <w:style w:type="numbering" w:customStyle="1" w:styleId="13221">
    <w:name w:val="无列表1322"/>
    <w:next w:val="NoList"/>
    <w:semiHidden/>
    <w:rsid w:val="002C367E"/>
  </w:style>
  <w:style w:type="numbering" w:customStyle="1" w:styleId="NoList2321">
    <w:name w:val="No List2321"/>
    <w:next w:val="NoList"/>
    <w:semiHidden/>
    <w:rsid w:val="002C367E"/>
  </w:style>
  <w:style w:type="numbering" w:customStyle="1" w:styleId="NoList3321">
    <w:name w:val="No List3321"/>
    <w:next w:val="NoList"/>
    <w:uiPriority w:val="99"/>
    <w:semiHidden/>
    <w:rsid w:val="002C367E"/>
  </w:style>
  <w:style w:type="numbering" w:customStyle="1" w:styleId="NoList11322">
    <w:name w:val="No List11322"/>
    <w:next w:val="NoList"/>
    <w:uiPriority w:val="99"/>
    <w:semiHidden/>
    <w:unhideWhenUsed/>
    <w:rsid w:val="002C367E"/>
  </w:style>
  <w:style w:type="numbering" w:customStyle="1" w:styleId="14210">
    <w:name w:val="無清單1421"/>
    <w:next w:val="NoList"/>
    <w:uiPriority w:val="99"/>
    <w:semiHidden/>
    <w:unhideWhenUsed/>
    <w:rsid w:val="002C367E"/>
  </w:style>
  <w:style w:type="numbering" w:customStyle="1" w:styleId="113210">
    <w:name w:val="無清單11321"/>
    <w:next w:val="NoList"/>
    <w:uiPriority w:val="99"/>
    <w:semiHidden/>
    <w:unhideWhenUsed/>
    <w:rsid w:val="002C367E"/>
  </w:style>
  <w:style w:type="numbering" w:customStyle="1" w:styleId="2222">
    <w:name w:val="无列表2222"/>
    <w:next w:val="NoList"/>
    <w:uiPriority w:val="99"/>
    <w:semiHidden/>
    <w:unhideWhenUsed/>
    <w:rsid w:val="002C367E"/>
  </w:style>
  <w:style w:type="numbering" w:customStyle="1" w:styleId="NoList12321">
    <w:name w:val="No List12321"/>
    <w:next w:val="NoList"/>
    <w:uiPriority w:val="99"/>
    <w:semiHidden/>
    <w:unhideWhenUsed/>
    <w:rsid w:val="002C367E"/>
  </w:style>
  <w:style w:type="numbering" w:customStyle="1" w:styleId="113211">
    <w:name w:val="リストなし11321"/>
    <w:next w:val="NoList"/>
    <w:uiPriority w:val="99"/>
    <w:semiHidden/>
    <w:unhideWhenUsed/>
    <w:rsid w:val="002C367E"/>
  </w:style>
  <w:style w:type="numbering" w:customStyle="1" w:styleId="113212">
    <w:name w:val="无列表11321"/>
    <w:next w:val="NoList"/>
    <w:semiHidden/>
    <w:rsid w:val="002C367E"/>
  </w:style>
  <w:style w:type="numbering" w:customStyle="1" w:styleId="NoList21321">
    <w:name w:val="No List21321"/>
    <w:next w:val="NoList"/>
    <w:semiHidden/>
    <w:rsid w:val="002C367E"/>
  </w:style>
  <w:style w:type="numbering" w:customStyle="1" w:styleId="NoList31321">
    <w:name w:val="No List31321"/>
    <w:next w:val="NoList"/>
    <w:uiPriority w:val="99"/>
    <w:semiHidden/>
    <w:rsid w:val="002C367E"/>
  </w:style>
  <w:style w:type="numbering" w:customStyle="1" w:styleId="NoList111321">
    <w:name w:val="No List111321"/>
    <w:next w:val="NoList"/>
    <w:uiPriority w:val="99"/>
    <w:semiHidden/>
    <w:unhideWhenUsed/>
    <w:rsid w:val="002C367E"/>
  </w:style>
  <w:style w:type="numbering" w:customStyle="1" w:styleId="123210">
    <w:name w:val="無清單12321"/>
    <w:next w:val="NoList"/>
    <w:uiPriority w:val="99"/>
    <w:semiHidden/>
    <w:unhideWhenUsed/>
    <w:rsid w:val="002C367E"/>
  </w:style>
  <w:style w:type="numbering" w:customStyle="1" w:styleId="1113210">
    <w:name w:val="無清單111321"/>
    <w:next w:val="NoList"/>
    <w:uiPriority w:val="99"/>
    <w:semiHidden/>
    <w:unhideWhenUsed/>
    <w:rsid w:val="002C367E"/>
  </w:style>
  <w:style w:type="numbering" w:customStyle="1" w:styleId="NoList4122">
    <w:name w:val="No List4122"/>
    <w:next w:val="NoList"/>
    <w:uiPriority w:val="99"/>
    <w:semiHidden/>
    <w:unhideWhenUsed/>
    <w:rsid w:val="002C367E"/>
  </w:style>
  <w:style w:type="numbering" w:customStyle="1" w:styleId="NoList121122">
    <w:name w:val="No List121122"/>
    <w:next w:val="NoList"/>
    <w:uiPriority w:val="99"/>
    <w:semiHidden/>
    <w:unhideWhenUsed/>
    <w:rsid w:val="002C367E"/>
  </w:style>
  <w:style w:type="numbering" w:customStyle="1" w:styleId="1111221">
    <w:name w:val="リストなし111122"/>
    <w:next w:val="NoList"/>
    <w:uiPriority w:val="99"/>
    <w:semiHidden/>
    <w:unhideWhenUsed/>
    <w:rsid w:val="002C367E"/>
  </w:style>
  <w:style w:type="numbering" w:customStyle="1" w:styleId="1111222">
    <w:name w:val="无列表111122"/>
    <w:next w:val="NoList"/>
    <w:semiHidden/>
    <w:rsid w:val="002C367E"/>
  </w:style>
  <w:style w:type="numbering" w:customStyle="1" w:styleId="NoList211122">
    <w:name w:val="No List211122"/>
    <w:next w:val="NoList"/>
    <w:semiHidden/>
    <w:rsid w:val="002C367E"/>
  </w:style>
  <w:style w:type="numbering" w:customStyle="1" w:styleId="NoList311122">
    <w:name w:val="No List311122"/>
    <w:next w:val="NoList"/>
    <w:uiPriority w:val="99"/>
    <w:semiHidden/>
    <w:rsid w:val="002C367E"/>
  </w:style>
  <w:style w:type="numbering" w:customStyle="1" w:styleId="NoList1111122">
    <w:name w:val="No List1111122"/>
    <w:next w:val="NoList"/>
    <w:uiPriority w:val="99"/>
    <w:semiHidden/>
    <w:unhideWhenUsed/>
    <w:rsid w:val="002C367E"/>
  </w:style>
  <w:style w:type="numbering" w:customStyle="1" w:styleId="1211220">
    <w:name w:val="無清單121122"/>
    <w:next w:val="NoList"/>
    <w:uiPriority w:val="99"/>
    <w:semiHidden/>
    <w:unhideWhenUsed/>
    <w:rsid w:val="002C367E"/>
  </w:style>
  <w:style w:type="numbering" w:customStyle="1" w:styleId="11111220">
    <w:name w:val="無清單1111122"/>
    <w:next w:val="NoList"/>
    <w:uiPriority w:val="99"/>
    <w:semiHidden/>
    <w:unhideWhenUsed/>
    <w:rsid w:val="002C367E"/>
  </w:style>
  <w:style w:type="numbering" w:customStyle="1" w:styleId="NoList5121">
    <w:name w:val="No List5121"/>
    <w:next w:val="NoList"/>
    <w:uiPriority w:val="99"/>
    <w:semiHidden/>
    <w:unhideWhenUsed/>
    <w:rsid w:val="002C367E"/>
  </w:style>
  <w:style w:type="numbering" w:customStyle="1" w:styleId="NoList13122">
    <w:name w:val="No List13122"/>
    <w:next w:val="NoList"/>
    <w:uiPriority w:val="99"/>
    <w:semiHidden/>
    <w:unhideWhenUsed/>
    <w:rsid w:val="002C367E"/>
  </w:style>
  <w:style w:type="numbering" w:customStyle="1" w:styleId="121221">
    <w:name w:val="リストなし12122"/>
    <w:next w:val="NoList"/>
    <w:uiPriority w:val="99"/>
    <w:semiHidden/>
    <w:unhideWhenUsed/>
    <w:rsid w:val="002C367E"/>
  </w:style>
  <w:style w:type="numbering" w:customStyle="1" w:styleId="121222">
    <w:name w:val="无列表12122"/>
    <w:next w:val="NoList"/>
    <w:semiHidden/>
    <w:rsid w:val="002C367E"/>
  </w:style>
  <w:style w:type="numbering" w:customStyle="1" w:styleId="NoList22122">
    <w:name w:val="No List22122"/>
    <w:next w:val="NoList"/>
    <w:semiHidden/>
    <w:rsid w:val="002C367E"/>
  </w:style>
  <w:style w:type="numbering" w:customStyle="1" w:styleId="NoList32122">
    <w:name w:val="No List32122"/>
    <w:next w:val="NoList"/>
    <w:uiPriority w:val="99"/>
    <w:semiHidden/>
    <w:rsid w:val="002C367E"/>
  </w:style>
  <w:style w:type="numbering" w:customStyle="1" w:styleId="NoList112122">
    <w:name w:val="No List112122"/>
    <w:next w:val="NoList"/>
    <w:uiPriority w:val="99"/>
    <w:semiHidden/>
    <w:unhideWhenUsed/>
    <w:rsid w:val="002C367E"/>
  </w:style>
  <w:style w:type="numbering" w:customStyle="1" w:styleId="131220">
    <w:name w:val="無清單13122"/>
    <w:next w:val="NoList"/>
    <w:uiPriority w:val="99"/>
    <w:semiHidden/>
    <w:unhideWhenUsed/>
    <w:rsid w:val="002C367E"/>
  </w:style>
  <w:style w:type="numbering" w:customStyle="1" w:styleId="1121220">
    <w:name w:val="無清單112122"/>
    <w:next w:val="NoList"/>
    <w:uiPriority w:val="99"/>
    <w:semiHidden/>
    <w:unhideWhenUsed/>
    <w:rsid w:val="002C367E"/>
  </w:style>
  <w:style w:type="numbering" w:customStyle="1" w:styleId="21122">
    <w:name w:val="无列表21122"/>
    <w:next w:val="NoList"/>
    <w:uiPriority w:val="99"/>
    <w:semiHidden/>
    <w:unhideWhenUsed/>
    <w:rsid w:val="002C367E"/>
  </w:style>
  <w:style w:type="numbering" w:customStyle="1" w:styleId="NoList122122">
    <w:name w:val="No List122122"/>
    <w:next w:val="NoList"/>
    <w:uiPriority w:val="99"/>
    <w:semiHidden/>
    <w:unhideWhenUsed/>
    <w:rsid w:val="002C367E"/>
  </w:style>
  <w:style w:type="numbering" w:customStyle="1" w:styleId="1121221">
    <w:name w:val="リストなし112122"/>
    <w:next w:val="NoList"/>
    <w:uiPriority w:val="99"/>
    <w:semiHidden/>
    <w:unhideWhenUsed/>
    <w:rsid w:val="002C367E"/>
  </w:style>
  <w:style w:type="numbering" w:customStyle="1" w:styleId="1121222">
    <w:name w:val="无列表112122"/>
    <w:next w:val="NoList"/>
    <w:semiHidden/>
    <w:rsid w:val="002C367E"/>
  </w:style>
  <w:style w:type="numbering" w:customStyle="1" w:styleId="NoList212122">
    <w:name w:val="No List212122"/>
    <w:next w:val="NoList"/>
    <w:semiHidden/>
    <w:rsid w:val="002C367E"/>
  </w:style>
  <w:style w:type="numbering" w:customStyle="1" w:styleId="NoList312122">
    <w:name w:val="No List312122"/>
    <w:next w:val="NoList"/>
    <w:uiPriority w:val="99"/>
    <w:semiHidden/>
    <w:rsid w:val="002C367E"/>
  </w:style>
  <w:style w:type="numbering" w:customStyle="1" w:styleId="NoList1112122">
    <w:name w:val="No List1112122"/>
    <w:next w:val="NoList"/>
    <w:uiPriority w:val="99"/>
    <w:semiHidden/>
    <w:unhideWhenUsed/>
    <w:rsid w:val="002C367E"/>
  </w:style>
  <w:style w:type="numbering" w:customStyle="1" w:styleId="122122">
    <w:name w:val="無清單122122"/>
    <w:next w:val="NoList"/>
    <w:uiPriority w:val="99"/>
    <w:semiHidden/>
    <w:unhideWhenUsed/>
    <w:rsid w:val="002C367E"/>
  </w:style>
  <w:style w:type="numbering" w:customStyle="1" w:styleId="1112122">
    <w:name w:val="無清單1112122"/>
    <w:next w:val="NoList"/>
    <w:uiPriority w:val="99"/>
    <w:semiHidden/>
    <w:unhideWhenUsed/>
    <w:rsid w:val="002C367E"/>
  </w:style>
  <w:style w:type="numbering" w:customStyle="1" w:styleId="3120">
    <w:name w:val="无列表312"/>
    <w:next w:val="NoList"/>
    <w:uiPriority w:val="99"/>
    <w:semiHidden/>
    <w:unhideWhenUsed/>
    <w:rsid w:val="002C367E"/>
  </w:style>
  <w:style w:type="numbering" w:customStyle="1" w:styleId="131121">
    <w:name w:val="无列表13112"/>
    <w:next w:val="NoList"/>
    <w:semiHidden/>
    <w:rsid w:val="002C367E"/>
  </w:style>
  <w:style w:type="numbering" w:customStyle="1" w:styleId="NoList113111">
    <w:name w:val="No List113111"/>
    <w:next w:val="NoList"/>
    <w:uiPriority w:val="99"/>
    <w:semiHidden/>
    <w:unhideWhenUsed/>
    <w:rsid w:val="002C367E"/>
  </w:style>
  <w:style w:type="numbering" w:customStyle="1" w:styleId="NoList41112">
    <w:name w:val="No List41112"/>
    <w:next w:val="NoList"/>
    <w:uiPriority w:val="99"/>
    <w:semiHidden/>
    <w:unhideWhenUsed/>
    <w:rsid w:val="002C367E"/>
  </w:style>
  <w:style w:type="numbering" w:customStyle="1" w:styleId="22112">
    <w:name w:val="无列表22112"/>
    <w:next w:val="NoList"/>
    <w:uiPriority w:val="99"/>
    <w:semiHidden/>
    <w:unhideWhenUsed/>
    <w:rsid w:val="002C367E"/>
  </w:style>
  <w:style w:type="numbering" w:customStyle="1" w:styleId="NoList1211112">
    <w:name w:val="No List1211112"/>
    <w:next w:val="NoList"/>
    <w:uiPriority w:val="99"/>
    <w:semiHidden/>
    <w:unhideWhenUsed/>
    <w:rsid w:val="002C367E"/>
  </w:style>
  <w:style w:type="numbering" w:customStyle="1" w:styleId="11111121">
    <w:name w:val="リストなし1111112"/>
    <w:next w:val="NoList"/>
    <w:uiPriority w:val="99"/>
    <w:semiHidden/>
    <w:unhideWhenUsed/>
    <w:rsid w:val="002C367E"/>
  </w:style>
  <w:style w:type="numbering" w:customStyle="1" w:styleId="11111122">
    <w:name w:val="无列表1111112"/>
    <w:next w:val="NoList"/>
    <w:semiHidden/>
    <w:rsid w:val="002C367E"/>
  </w:style>
  <w:style w:type="numbering" w:customStyle="1" w:styleId="NoList2111112">
    <w:name w:val="No List2111112"/>
    <w:next w:val="NoList"/>
    <w:semiHidden/>
    <w:rsid w:val="002C367E"/>
  </w:style>
  <w:style w:type="numbering" w:customStyle="1" w:styleId="NoList3111112">
    <w:name w:val="No List3111112"/>
    <w:next w:val="NoList"/>
    <w:uiPriority w:val="99"/>
    <w:semiHidden/>
    <w:rsid w:val="002C367E"/>
  </w:style>
  <w:style w:type="numbering" w:customStyle="1" w:styleId="NoList11111112">
    <w:name w:val="No List11111112"/>
    <w:next w:val="NoList"/>
    <w:uiPriority w:val="99"/>
    <w:semiHidden/>
    <w:unhideWhenUsed/>
    <w:rsid w:val="002C367E"/>
  </w:style>
  <w:style w:type="numbering" w:customStyle="1" w:styleId="12111120">
    <w:name w:val="無清單1211112"/>
    <w:next w:val="NoList"/>
    <w:uiPriority w:val="99"/>
    <w:semiHidden/>
    <w:unhideWhenUsed/>
    <w:rsid w:val="002C367E"/>
  </w:style>
  <w:style w:type="numbering" w:customStyle="1" w:styleId="111111120">
    <w:name w:val="無清單11111112"/>
    <w:next w:val="NoList"/>
    <w:uiPriority w:val="99"/>
    <w:semiHidden/>
    <w:unhideWhenUsed/>
    <w:rsid w:val="002C367E"/>
  </w:style>
  <w:style w:type="numbering" w:customStyle="1" w:styleId="NoList131112">
    <w:name w:val="No List131112"/>
    <w:next w:val="NoList"/>
    <w:uiPriority w:val="99"/>
    <w:semiHidden/>
    <w:unhideWhenUsed/>
    <w:rsid w:val="002C367E"/>
  </w:style>
  <w:style w:type="numbering" w:customStyle="1" w:styleId="1211121">
    <w:name w:val="リストなし121112"/>
    <w:next w:val="NoList"/>
    <w:uiPriority w:val="99"/>
    <w:semiHidden/>
    <w:unhideWhenUsed/>
    <w:rsid w:val="002C367E"/>
  </w:style>
  <w:style w:type="numbering" w:customStyle="1" w:styleId="1211122">
    <w:name w:val="无列表121112"/>
    <w:next w:val="NoList"/>
    <w:semiHidden/>
    <w:rsid w:val="002C367E"/>
  </w:style>
  <w:style w:type="numbering" w:customStyle="1" w:styleId="NoList221112">
    <w:name w:val="No List221112"/>
    <w:next w:val="NoList"/>
    <w:semiHidden/>
    <w:rsid w:val="002C367E"/>
  </w:style>
  <w:style w:type="numbering" w:customStyle="1" w:styleId="NoList321112">
    <w:name w:val="No List321112"/>
    <w:next w:val="NoList"/>
    <w:uiPriority w:val="99"/>
    <w:semiHidden/>
    <w:rsid w:val="002C367E"/>
  </w:style>
  <w:style w:type="numbering" w:customStyle="1" w:styleId="NoList1121112">
    <w:name w:val="No List1121112"/>
    <w:next w:val="NoList"/>
    <w:uiPriority w:val="99"/>
    <w:semiHidden/>
    <w:unhideWhenUsed/>
    <w:rsid w:val="002C367E"/>
  </w:style>
  <w:style w:type="numbering" w:customStyle="1" w:styleId="131112">
    <w:name w:val="無清單131112"/>
    <w:next w:val="NoList"/>
    <w:uiPriority w:val="99"/>
    <w:semiHidden/>
    <w:unhideWhenUsed/>
    <w:rsid w:val="002C367E"/>
  </w:style>
  <w:style w:type="numbering" w:customStyle="1" w:styleId="11211120">
    <w:name w:val="無清單1121112"/>
    <w:next w:val="NoList"/>
    <w:uiPriority w:val="99"/>
    <w:semiHidden/>
    <w:unhideWhenUsed/>
    <w:rsid w:val="002C367E"/>
  </w:style>
  <w:style w:type="numbering" w:customStyle="1" w:styleId="211112">
    <w:name w:val="无列表211112"/>
    <w:next w:val="NoList"/>
    <w:uiPriority w:val="99"/>
    <w:semiHidden/>
    <w:unhideWhenUsed/>
    <w:rsid w:val="002C367E"/>
  </w:style>
  <w:style w:type="numbering" w:customStyle="1" w:styleId="NoList1221112">
    <w:name w:val="No List1221112"/>
    <w:next w:val="NoList"/>
    <w:uiPriority w:val="99"/>
    <w:semiHidden/>
    <w:unhideWhenUsed/>
    <w:rsid w:val="002C367E"/>
  </w:style>
  <w:style w:type="numbering" w:customStyle="1" w:styleId="11211121">
    <w:name w:val="リストなし1121112"/>
    <w:next w:val="NoList"/>
    <w:uiPriority w:val="99"/>
    <w:semiHidden/>
    <w:unhideWhenUsed/>
    <w:rsid w:val="002C367E"/>
  </w:style>
  <w:style w:type="numbering" w:customStyle="1" w:styleId="11211122">
    <w:name w:val="无列表1121112"/>
    <w:next w:val="NoList"/>
    <w:semiHidden/>
    <w:rsid w:val="002C367E"/>
  </w:style>
  <w:style w:type="numbering" w:customStyle="1" w:styleId="NoList2121112">
    <w:name w:val="No List2121112"/>
    <w:next w:val="NoList"/>
    <w:semiHidden/>
    <w:rsid w:val="002C367E"/>
  </w:style>
  <w:style w:type="numbering" w:customStyle="1" w:styleId="NoList3121112">
    <w:name w:val="No List3121112"/>
    <w:next w:val="NoList"/>
    <w:uiPriority w:val="99"/>
    <w:semiHidden/>
    <w:rsid w:val="002C367E"/>
  </w:style>
  <w:style w:type="numbering" w:customStyle="1" w:styleId="NoList11121112">
    <w:name w:val="No List11121112"/>
    <w:next w:val="NoList"/>
    <w:uiPriority w:val="99"/>
    <w:semiHidden/>
    <w:unhideWhenUsed/>
    <w:rsid w:val="002C367E"/>
  </w:style>
  <w:style w:type="numbering" w:customStyle="1" w:styleId="1221112">
    <w:name w:val="無清單1221112"/>
    <w:next w:val="NoList"/>
    <w:uiPriority w:val="99"/>
    <w:semiHidden/>
    <w:unhideWhenUsed/>
    <w:rsid w:val="002C367E"/>
  </w:style>
  <w:style w:type="numbering" w:customStyle="1" w:styleId="11121112">
    <w:name w:val="無清單11121112"/>
    <w:next w:val="NoList"/>
    <w:uiPriority w:val="99"/>
    <w:semiHidden/>
    <w:unhideWhenUsed/>
    <w:rsid w:val="002C367E"/>
  </w:style>
  <w:style w:type="numbering" w:customStyle="1" w:styleId="NoList51111">
    <w:name w:val="No List51111"/>
    <w:next w:val="NoList"/>
    <w:uiPriority w:val="99"/>
    <w:semiHidden/>
    <w:unhideWhenUsed/>
    <w:rsid w:val="002C367E"/>
  </w:style>
  <w:style w:type="numbering" w:customStyle="1" w:styleId="NoList6111">
    <w:name w:val="No List6111"/>
    <w:next w:val="NoList"/>
    <w:uiPriority w:val="99"/>
    <w:semiHidden/>
    <w:unhideWhenUsed/>
    <w:rsid w:val="002C367E"/>
  </w:style>
  <w:style w:type="numbering" w:customStyle="1" w:styleId="NoList14111">
    <w:name w:val="No List14111"/>
    <w:next w:val="NoList"/>
    <w:uiPriority w:val="99"/>
    <w:semiHidden/>
    <w:unhideWhenUsed/>
    <w:rsid w:val="002C367E"/>
  </w:style>
  <w:style w:type="numbering" w:customStyle="1" w:styleId="131113">
    <w:name w:val="リストなし13111"/>
    <w:next w:val="NoList"/>
    <w:uiPriority w:val="99"/>
    <w:semiHidden/>
    <w:unhideWhenUsed/>
    <w:rsid w:val="002C367E"/>
  </w:style>
  <w:style w:type="numbering" w:customStyle="1" w:styleId="NoList23111">
    <w:name w:val="No List23111"/>
    <w:next w:val="NoList"/>
    <w:semiHidden/>
    <w:rsid w:val="002C367E"/>
  </w:style>
  <w:style w:type="numbering" w:customStyle="1" w:styleId="NoList33111">
    <w:name w:val="No List33111"/>
    <w:next w:val="NoList"/>
    <w:uiPriority w:val="99"/>
    <w:semiHidden/>
    <w:rsid w:val="002C367E"/>
  </w:style>
  <w:style w:type="numbering" w:customStyle="1" w:styleId="NoList11411">
    <w:name w:val="No List11411"/>
    <w:next w:val="NoList"/>
    <w:uiPriority w:val="99"/>
    <w:semiHidden/>
    <w:unhideWhenUsed/>
    <w:rsid w:val="002C367E"/>
  </w:style>
  <w:style w:type="numbering" w:customStyle="1" w:styleId="14111">
    <w:name w:val="無清單14111"/>
    <w:next w:val="NoList"/>
    <w:uiPriority w:val="99"/>
    <w:semiHidden/>
    <w:unhideWhenUsed/>
    <w:rsid w:val="002C367E"/>
  </w:style>
  <w:style w:type="numbering" w:customStyle="1" w:styleId="1131110">
    <w:name w:val="無清單113111"/>
    <w:next w:val="NoList"/>
    <w:uiPriority w:val="99"/>
    <w:semiHidden/>
    <w:unhideWhenUsed/>
    <w:rsid w:val="002C367E"/>
  </w:style>
  <w:style w:type="numbering" w:customStyle="1" w:styleId="NoList4211">
    <w:name w:val="No List4211"/>
    <w:next w:val="NoList"/>
    <w:uiPriority w:val="99"/>
    <w:semiHidden/>
    <w:unhideWhenUsed/>
    <w:rsid w:val="002C367E"/>
  </w:style>
  <w:style w:type="numbering" w:customStyle="1" w:styleId="NoList123111">
    <w:name w:val="No List123111"/>
    <w:next w:val="NoList"/>
    <w:uiPriority w:val="99"/>
    <w:semiHidden/>
    <w:unhideWhenUsed/>
    <w:rsid w:val="002C367E"/>
  </w:style>
  <w:style w:type="numbering" w:customStyle="1" w:styleId="1131111">
    <w:name w:val="リストなし113111"/>
    <w:next w:val="NoList"/>
    <w:uiPriority w:val="99"/>
    <w:semiHidden/>
    <w:unhideWhenUsed/>
    <w:rsid w:val="002C367E"/>
  </w:style>
  <w:style w:type="numbering" w:customStyle="1" w:styleId="1131112">
    <w:name w:val="无列表113111"/>
    <w:next w:val="NoList"/>
    <w:semiHidden/>
    <w:rsid w:val="002C367E"/>
  </w:style>
  <w:style w:type="numbering" w:customStyle="1" w:styleId="NoList213111">
    <w:name w:val="No List213111"/>
    <w:next w:val="NoList"/>
    <w:semiHidden/>
    <w:rsid w:val="002C367E"/>
  </w:style>
  <w:style w:type="numbering" w:customStyle="1" w:styleId="NoList313111">
    <w:name w:val="No List313111"/>
    <w:next w:val="NoList"/>
    <w:uiPriority w:val="99"/>
    <w:semiHidden/>
    <w:rsid w:val="002C367E"/>
  </w:style>
  <w:style w:type="numbering" w:customStyle="1" w:styleId="NoList1113111">
    <w:name w:val="No List1113111"/>
    <w:next w:val="NoList"/>
    <w:uiPriority w:val="99"/>
    <w:semiHidden/>
    <w:unhideWhenUsed/>
    <w:rsid w:val="002C367E"/>
  </w:style>
  <w:style w:type="numbering" w:customStyle="1" w:styleId="123111">
    <w:name w:val="無清單123111"/>
    <w:next w:val="NoList"/>
    <w:uiPriority w:val="99"/>
    <w:semiHidden/>
    <w:unhideWhenUsed/>
    <w:rsid w:val="002C367E"/>
  </w:style>
  <w:style w:type="numbering" w:customStyle="1" w:styleId="1113111">
    <w:name w:val="無清單1113111"/>
    <w:next w:val="NoList"/>
    <w:uiPriority w:val="99"/>
    <w:semiHidden/>
    <w:unhideWhenUsed/>
    <w:rsid w:val="002C367E"/>
  </w:style>
  <w:style w:type="numbering" w:customStyle="1" w:styleId="NoList1212111">
    <w:name w:val="No List1212111"/>
    <w:next w:val="NoList"/>
    <w:uiPriority w:val="99"/>
    <w:semiHidden/>
    <w:unhideWhenUsed/>
    <w:rsid w:val="002C367E"/>
  </w:style>
  <w:style w:type="numbering" w:customStyle="1" w:styleId="11121110">
    <w:name w:val="リストなし1112111"/>
    <w:next w:val="NoList"/>
    <w:uiPriority w:val="99"/>
    <w:semiHidden/>
    <w:unhideWhenUsed/>
    <w:rsid w:val="002C367E"/>
  </w:style>
  <w:style w:type="numbering" w:customStyle="1" w:styleId="11121113">
    <w:name w:val="无列表1112111"/>
    <w:next w:val="NoList"/>
    <w:semiHidden/>
    <w:rsid w:val="002C367E"/>
  </w:style>
  <w:style w:type="numbering" w:customStyle="1" w:styleId="NoList2112111">
    <w:name w:val="No List2112111"/>
    <w:next w:val="NoList"/>
    <w:semiHidden/>
    <w:rsid w:val="002C367E"/>
  </w:style>
  <w:style w:type="numbering" w:customStyle="1" w:styleId="NoList3112111">
    <w:name w:val="No List3112111"/>
    <w:next w:val="NoList"/>
    <w:uiPriority w:val="99"/>
    <w:semiHidden/>
    <w:rsid w:val="002C367E"/>
  </w:style>
  <w:style w:type="numbering" w:customStyle="1" w:styleId="NoList11112111">
    <w:name w:val="No List11112111"/>
    <w:next w:val="NoList"/>
    <w:uiPriority w:val="99"/>
    <w:semiHidden/>
    <w:unhideWhenUsed/>
    <w:rsid w:val="002C367E"/>
  </w:style>
  <w:style w:type="numbering" w:customStyle="1" w:styleId="12121110">
    <w:name w:val="無清單1212111"/>
    <w:next w:val="NoList"/>
    <w:uiPriority w:val="99"/>
    <w:semiHidden/>
    <w:unhideWhenUsed/>
    <w:rsid w:val="002C367E"/>
  </w:style>
  <w:style w:type="numbering" w:customStyle="1" w:styleId="11112111">
    <w:name w:val="無清單11112111"/>
    <w:next w:val="NoList"/>
    <w:uiPriority w:val="99"/>
    <w:semiHidden/>
    <w:unhideWhenUsed/>
    <w:rsid w:val="002C367E"/>
  </w:style>
  <w:style w:type="numbering" w:customStyle="1" w:styleId="NoList5211">
    <w:name w:val="No List5211"/>
    <w:next w:val="NoList"/>
    <w:uiPriority w:val="99"/>
    <w:semiHidden/>
    <w:unhideWhenUsed/>
    <w:rsid w:val="002C367E"/>
  </w:style>
  <w:style w:type="numbering" w:customStyle="1" w:styleId="NoList13211">
    <w:name w:val="No List13211"/>
    <w:next w:val="NoList"/>
    <w:uiPriority w:val="99"/>
    <w:semiHidden/>
    <w:unhideWhenUsed/>
    <w:rsid w:val="002C367E"/>
  </w:style>
  <w:style w:type="numbering" w:customStyle="1" w:styleId="122115">
    <w:name w:val="リストなし12211"/>
    <w:next w:val="NoList"/>
    <w:uiPriority w:val="99"/>
    <w:semiHidden/>
    <w:unhideWhenUsed/>
    <w:rsid w:val="002C367E"/>
  </w:style>
  <w:style w:type="numbering" w:customStyle="1" w:styleId="122123">
    <w:name w:val="无列表12212"/>
    <w:next w:val="NoList"/>
    <w:semiHidden/>
    <w:rsid w:val="002C367E"/>
  </w:style>
  <w:style w:type="numbering" w:customStyle="1" w:styleId="NoList22211">
    <w:name w:val="No List22211"/>
    <w:next w:val="NoList"/>
    <w:semiHidden/>
    <w:rsid w:val="002C367E"/>
  </w:style>
  <w:style w:type="numbering" w:customStyle="1" w:styleId="NoList32211">
    <w:name w:val="No List32211"/>
    <w:next w:val="NoList"/>
    <w:uiPriority w:val="99"/>
    <w:semiHidden/>
    <w:rsid w:val="002C367E"/>
  </w:style>
  <w:style w:type="numbering" w:customStyle="1" w:styleId="NoList112211">
    <w:name w:val="No List112211"/>
    <w:next w:val="NoList"/>
    <w:uiPriority w:val="99"/>
    <w:semiHidden/>
    <w:unhideWhenUsed/>
    <w:rsid w:val="002C367E"/>
  </w:style>
  <w:style w:type="numbering" w:customStyle="1" w:styleId="132110">
    <w:name w:val="無清單13211"/>
    <w:next w:val="NoList"/>
    <w:uiPriority w:val="99"/>
    <w:semiHidden/>
    <w:unhideWhenUsed/>
    <w:rsid w:val="002C367E"/>
  </w:style>
  <w:style w:type="numbering" w:customStyle="1" w:styleId="1122110">
    <w:name w:val="無清單112211"/>
    <w:next w:val="NoList"/>
    <w:uiPriority w:val="99"/>
    <w:semiHidden/>
    <w:unhideWhenUsed/>
    <w:rsid w:val="002C367E"/>
  </w:style>
  <w:style w:type="numbering" w:customStyle="1" w:styleId="212111">
    <w:name w:val="无列表212111"/>
    <w:next w:val="NoList"/>
    <w:uiPriority w:val="99"/>
    <w:semiHidden/>
    <w:unhideWhenUsed/>
    <w:rsid w:val="002C367E"/>
  </w:style>
  <w:style w:type="numbering" w:customStyle="1" w:styleId="NoList1112211">
    <w:name w:val="No List1112211"/>
    <w:next w:val="NoList"/>
    <w:uiPriority w:val="99"/>
    <w:semiHidden/>
    <w:unhideWhenUsed/>
    <w:rsid w:val="002C367E"/>
  </w:style>
  <w:style w:type="numbering" w:customStyle="1" w:styleId="NoList711">
    <w:name w:val="No List711"/>
    <w:next w:val="NoList"/>
    <w:uiPriority w:val="99"/>
    <w:semiHidden/>
    <w:unhideWhenUsed/>
    <w:rsid w:val="002C367E"/>
  </w:style>
  <w:style w:type="numbering" w:customStyle="1" w:styleId="NoList1511">
    <w:name w:val="No List1511"/>
    <w:next w:val="NoList"/>
    <w:uiPriority w:val="99"/>
    <w:semiHidden/>
    <w:unhideWhenUsed/>
    <w:rsid w:val="002C367E"/>
  </w:style>
  <w:style w:type="numbering" w:customStyle="1" w:styleId="14112">
    <w:name w:val="リストなし1411"/>
    <w:next w:val="NoList"/>
    <w:uiPriority w:val="99"/>
    <w:semiHidden/>
    <w:unhideWhenUsed/>
    <w:rsid w:val="002C367E"/>
  </w:style>
  <w:style w:type="numbering" w:customStyle="1" w:styleId="14113">
    <w:name w:val="无列表1411"/>
    <w:next w:val="NoList"/>
    <w:semiHidden/>
    <w:rsid w:val="002C367E"/>
  </w:style>
  <w:style w:type="numbering" w:customStyle="1" w:styleId="NoList2411">
    <w:name w:val="No List2411"/>
    <w:next w:val="NoList"/>
    <w:semiHidden/>
    <w:rsid w:val="002C367E"/>
  </w:style>
  <w:style w:type="numbering" w:customStyle="1" w:styleId="NoList3411">
    <w:name w:val="No List3411"/>
    <w:next w:val="NoList"/>
    <w:uiPriority w:val="99"/>
    <w:semiHidden/>
    <w:rsid w:val="002C367E"/>
  </w:style>
  <w:style w:type="numbering" w:customStyle="1" w:styleId="NoList11511">
    <w:name w:val="No List11511"/>
    <w:next w:val="NoList"/>
    <w:uiPriority w:val="99"/>
    <w:semiHidden/>
    <w:unhideWhenUsed/>
    <w:rsid w:val="002C367E"/>
  </w:style>
  <w:style w:type="numbering" w:customStyle="1" w:styleId="15110">
    <w:name w:val="無清單1511"/>
    <w:next w:val="NoList"/>
    <w:uiPriority w:val="99"/>
    <w:semiHidden/>
    <w:unhideWhenUsed/>
    <w:rsid w:val="002C367E"/>
  </w:style>
  <w:style w:type="numbering" w:customStyle="1" w:styleId="114110">
    <w:name w:val="無清單11411"/>
    <w:next w:val="NoList"/>
    <w:uiPriority w:val="99"/>
    <w:semiHidden/>
    <w:unhideWhenUsed/>
    <w:rsid w:val="002C367E"/>
  </w:style>
  <w:style w:type="numbering" w:customStyle="1" w:styleId="NoList4311">
    <w:name w:val="No List4311"/>
    <w:next w:val="NoList"/>
    <w:uiPriority w:val="99"/>
    <w:semiHidden/>
    <w:unhideWhenUsed/>
    <w:rsid w:val="002C367E"/>
  </w:style>
  <w:style w:type="numbering" w:customStyle="1" w:styleId="NoList12411">
    <w:name w:val="No List12411"/>
    <w:next w:val="NoList"/>
    <w:uiPriority w:val="99"/>
    <w:semiHidden/>
    <w:unhideWhenUsed/>
    <w:rsid w:val="002C367E"/>
  </w:style>
  <w:style w:type="numbering" w:customStyle="1" w:styleId="114111">
    <w:name w:val="リストなし11411"/>
    <w:next w:val="NoList"/>
    <w:uiPriority w:val="99"/>
    <w:semiHidden/>
    <w:unhideWhenUsed/>
    <w:rsid w:val="002C367E"/>
  </w:style>
  <w:style w:type="numbering" w:customStyle="1" w:styleId="114112">
    <w:name w:val="无列表11411"/>
    <w:next w:val="NoList"/>
    <w:semiHidden/>
    <w:rsid w:val="002C367E"/>
  </w:style>
  <w:style w:type="numbering" w:customStyle="1" w:styleId="NoList21411">
    <w:name w:val="No List21411"/>
    <w:next w:val="NoList"/>
    <w:semiHidden/>
    <w:rsid w:val="002C367E"/>
  </w:style>
  <w:style w:type="numbering" w:customStyle="1" w:styleId="NoList31411">
    <w:name w:val="No List31411"/>
    <w:next w:val="NoList"/>
    <w:uiPriority w:val="99"/>
    <w:semiHidden/>
    <w:rsid w:val="002C367E"/>
  </w:style>
  <w:style w:type="numbering" w:customStyle="1" w:styleId="NoList111411">
    <w:name w:val="No List111411"/>
    <w:next w:val="NoList"/>
    <w:uiPriority w:val="99"/>
    <w:semiHidden/>
    <w:unhideWhenUsed/>
    <w:rsid w:val="002C367E"/>
  </w:style>
  <w:style w:type="numbering" w:customStyle="1" w:styleId="124110">
    <w:name w:val="無清單12411"/>
    <w:next w:val="NoList"/>
    <w:uiPriority w:val="99"/>
    <w:semiHidden/>
    <w:unhideWhenUsed/>
    <w:rsid w:val="002C367E"/>
  </w:style>
  <w:style w:type="numbering" w:customStyle="1" w:styleId="1114110">
    <w:name w:val="無清單111411"/>
    <w:next w:val="NoList"/>
    <w:uiPriority w:val="99"/>
    <w:semiHidden/>
    <w:unhideWhenUsed/>
    <w:rsid w:val="002C367E"/>
  </w:style>
  <w:style w:type="numbering" w:customStyle="1" w:styleId="2311">
    <w:name w:val="无列表2311"/>
    <w:next w:val="NoList"/>
    <w:uiPriority w:val="99"/>
    <w:semiHidden/>
    <w:unhideWhenUsed/>
    <w:rsid w:val="002C367E"/>
  </w:style>
  <w:style w:type="numbering" w:customStyle="1" w:styleId="NoList121311">
    <w:name w:val="No List121311"/>
    <w:next w:val="NoList"/>
    <w:uiPriority w:val="99"/>
    <w:semiHidden/>
    <w:unhideWhenUsed/>
    <w:rsid w:val="002C367E"/>
  </w:style>
  <w:style w:type="numbering" w:customStyle="1" w:styleId="1113110">
    <w:name w:val="リストなし111311"/>
    <w:next w:val="NoList"/>
    <w:uiPriority w:val="99"/>
    <w:semiHidden/>
    <w:unhideWhenUsed/>
    <w:rsid w:val="002C367E"/>
  </w:style>
  <w:style w:type="numbering" w:customStyle="1" w:styleId="1113112">
    <w:name w:val="无列表111311"/>
    <w:next w:val="NoList"/>
    <w:semiHidden/>
    <w:rsid w:val="002C367E"/>
  </w:style>
  <w:style w:type="numbering" w:customStyle="1" w:styleId="NoList211311">
    <w:name w:val="No List211311"/>
    <w:next w:val="NoList"/>
    <w:semiHidden/>
    <w:rsid w:val="002C367E"/>
  </w:style>
  <w:style w:type="numbering" w:customStyle="1" w:styleId="NoList311311">
    <w:name w:val="No List311311"/>
    <w:next w:val="NoList"/>
    <w:uiPriority w:val="99"/>
    <w:semiHidden/>
    <w:rsid w:val="002C367E"/>
  </w:style>
  <w:style w:type="numbering" w:customStyle="1" w:styleId="NoList1111311">
    <w:name w:val="No List1111311"/>
    <w:next w:val="NoList"/>
    <w:uiPriority w:val="99"/>
    <w:semiHidden/>
    <w:unhideWhenUsed/>
    <w:rsid w:val="002C367E"/>
  </w:style>
  <w:style w:type="numbering" w:customStyle="1" w:styleId="121311">
    <w:name w:val="無清單121311"/>
    <w:next w:val="NoList"/>
    <w:uiPriority w:val="99"/>
    <w:semiHidden/>
    <w:unhideWhenUsed/>
    <w:rsid w:val="002C367E"/>
  </w:style>
  <w:style w:type="numbering" w:customStyle="1" w:styleId="1111311">
    <w:name w:val="無清單1111311"/>
    <w:next w:val="NoList"/>
    <w:uiPriority w:val="99"/>
    <w:semiHidden/>
    <w:unhideWhenUsed/>
    <w:rsid w:val="002C367E"/>
  </w:style>
  <w:style w:type="numbering" w:customStyle="1" w:styleId="NoList5311">
    <w:name w:val="No List5311"/>
    <w:next w:val="NoList"/>
    <w:uiPriority w:val="99"/>
    <w:semiHidden/>
    <w:unhideWhenUsed/>
    <w:rsid w:val="002C367E"/>
  </w:style>
  <w:style w:type="numbering" w:customStyle="1" w:styleId="NoList13311">
    <w:name w:val="No List13311"/>
    <w:next w:val="NoList"/>
    <w:uiPriority w:val="99"/>
    <w:semiHidden/>
    <w:unhideWhenUsed/>
    <w:rsid w:val="002C367E"/>
  </w:style>
  <w:style w:type="numbering" w:customStyle="1" w:styleId="123110">
    <w:name w:val="リストなし12311"/>
    <w:next w:val="NoList"/>
    <w:uiPriority w:val="99"/>
    <w:semiHidden/>
    <w:unhideWhenUsed/>
    <w:rsid w:val="002C367E"/>
  </w:style>
  <w:style w:type="numbering" w:customStyle="1" w:styleId="123112">
    <w:name w:val="无列表12311"/>
    <w:next w:val="NoList"/>
    <w:semiHidden/>
    <w:rsid w:val="002C367E"/>
  </w:style>
  <w:style w:type="numbering" w:customStyle="1" w:styleId="NoList22311">
    <w:name w:val="No List22311"/>
    <w:next w:val="NoList"/>
    <w:semiHidden/>
    <w:rsid w:val="002C367E"/>
  </w:style>
  <w:style w:type="numbering" w:customStyle="1" w:styleId="NoList32311">
    <w:name w:val="No List32311"/>
    <w:next w:val="NoList"/>
    <w:uiPriority w:val="99"/>
    <w:semiHidden/>
    <w:rsid w:val="002C367E"/>
  </w:style>
  <w:style w:type="numbering" w:customStyle="1" w:styleId="NoList112311">
    <w:name w:val="No List112311"/>
    <w:next w:val="NoList"/>
    <w:uiPriority w:val="99"/>
    <w:semiHidden/>
    <w:unhideWhenUsed/>
    <w:rsid w:val="002C367E"/>
  </w:style>
  <w:style w:type="numbering" w:customStyle="1" w:styleId="13311">
    <w:name w:val="無清單13311"/>
    <w:next w:val="NoList"/>
    <w:uiPriority w:val="99"/>
    <w:semiHidden/>
    <w:unhideWhenUsed/>
    <w:rsid w:val="002C367E"/>
  </w:style>
  <w:style w:type="numbering" w:customStyle="1" w:styleId="1123110">
    <w:name w:val="無清單112311"/>
    <w:next w:val="NoList"/>
    <w:uiPriority w:val="99"/>
    <w:semiHidden/>
    <w:unhideWhenUsed/>
    <w:rsid w:val="002C367E"/>
  </w:style>
  <w:style w:type="numbering" w:customStyle="1" w:styleId="21311">
    <w:name w:val="无列表21311"/>
    <w:next w:val="NoList"/>
    <w:uiPriority w:val="99"/>
    <w:semiHidden/>
    <w:unhideWhenUsed/>
    <w:rsid w:val="002C367E"/>
  </w:style>
  <w:style w:type="numbering" w:customStyle="1" w:styleId="NoList122211">
    <w:name w:val="No List122211"/>
    <w:next w:val="NoList"/>
    <w:uiPriority w:val="99"/>
    <w:semiHidden/>
    <w:unhideWhenUsed/>
    <w:rsid w:val="002C367E"/>
  </w:style>
  <w:style w:type="numbering" w:customStyle="1" w:styleId="1122111">
    <w:name w:val="リストなし112211"/>
    <w:next w:val="NoList"/>
    <w:uiPriority w:val="99"/>
    <w:semiHidden/>
    <w:unhideWhenUsed/>
    <w:rsid w:val="002C367E"/>
  </w:style>
  <w:style w:type="numbering" w:customStyle="1" w:styleId="1122112">
    <w:name w:val="无列表112211"/>
    <w:next w:val="NoList"/>
    <w:semiHidden/>
    <w:rsid w:val="002C367E"/>
  </w:style>
  <w:style w:type="numbering" w:customStyle="1" w:styleId="NoList212211">
    <w:name w:val="No List212211"/>
    <w:next w:val="NoList"/>
    <w:semiHidden/>
    <w:rsid w:val="002C367E"/>
  </w:style>
  <w:style w:type="numbering" w:customStyle="1" w:styleId="NoList312211">
    <w:name w:val="No List312211"/>
    <w:next w:val="NoList"/>
    <w:uiPriority w:val="99"/>
    <w:semiHidden/>
    <w:rsid w:val="002C367E"/>
  </w:style>
  <w:style w:type="numbering" w:customStyle="1" w:styleId="NoList1112311">
    <w:name w:val="No List1112311"/>
    <w:next w:val="NoList"/>
    <w:uiPriority w:val="99"/>
    <w:semiHidden/>
    <w:unhideWhenUsed/>
    <w:rsid w:val="002C367E"/>
  </w:style>
  <w:style w:type="numbering" w:customStyle="1" w:styleId="122211">
    <w:name w:val="無清單122211"/>
    <w:next w:val="NoList"/>
    <w:uiPriority w:val="99"/>
    <w:semiHidden/>
    <w:unhideWhenUsed/>
    <w:rsid w:val="002C367E"/>
  </w:style>
  <w:style w:type="numbering" w:customStyle="1" w:styleId="1112211">
    <w:name w:val="無清單1112211"/>
    <w:next w:val="NoList"/>
    <w:uiPriority w:val="99"/>
    <w:semiHidden/>
    <w:unhideWhenUsed/>
    <w:rsid w:val="002C367E"/>
  </w:style>
  <w:style w:type="numbering" w:customStyle="1" w:styleId="41a">
    <w:name w:val="无列表41"/>
    <w:next w:val="NoList"/>
    <w:uiPriority w:val="99"/>
    <w:semiHidden/>
    <w:unhideWhenUsed/>
    <w:rsid w:val="002C367E"/>
  </w:style>
  <w:style w:type="numbering" w:customStyle="1" w:styleId="3210">
    <w:name w:val="无列表321"/>
    <w:next w:val="NoList"/>
    <w:uiPriority w:val="99"/>
    <w:semiHidden/>
    <w:unhideWhenUsed/>
    <w:rsid w:val="002C367E"/>
  </w:style>
  <w:style w:type="numbering" w:customStyle="1" w:styleId="131211">
    <w:name w:val="无列表13121"/>
    <w:next w:val="NoList"/>
    <w:semiHidden/>
    <w:rsid w:val="002C367E"/>
  </w:style>
  <w:style w:type="numbering" w:customStyle="1" w:styleId="NoList41121">
    <w:name w:val="No List41121"/>
    <w:next w:val="NoList"/>
    <w:uiPriority w:val="99"/>
    <w:semiHidden/>
    <w:unhideWhenUsed/>
    <w:rsid w:val="002C367E"/>
  </w:style>
  <w:style w:type="numbering" w:customStyle="1" w:styleId="22121">
    <w:name w:val="无列表22121"/>
    <w:next w:val="NoList"/>
    <w:uiPriority w:val="99"/>
    <w:semiHidden/>
    <w:unhideWhenUsed/>
    <w:rsid w:val="002C367E"/>
  </w:style>
  <w:style w:type="numbering" w:customStyle="1" w:styleId="NoList1211121">
    <w:name w:val="No List1211121"/>
    <w:next w:val="NoList"/>
    <w:uiPriority w:val="99"/>
    <w:semiHidden/>
    <w:unhideWhenUsed/>
    <w:rsid w:val="002C367E"/>
  </w:style>
  <w:style w:type="numbering" w:customStyle="1" w:styleId="11111211">
    <w:name w:val="リストなし1111121"/>
    <w:next w:val="NoList"/>
    <w:uiPriority w:val="99"/>
    <w:semiHidden/>
    <w:unhideWhenUsed/>
    <w:rsid w:val="002C367E"/>
  </w:style>
  <w:style w:type="numbering" w:customStyle="1" w:styleId="11111212">
    <w:name w:val="无列表1111121"/>
    <w:next w:val="NoList"/>
    <w:semiHidden/>
    <w:rsid w:val="002C367E"/>
  </w:style>
  <w:style w:type="numbering" w:customStyle="1" w:styleId="NoList2111121">
    <w:name w:val="No List2111121"/>
    <w:next w:val="NoList"/>
    <w:semiHidden/>
    <w:rsid w:val="002C367E"/>
  </w:style>
  <w:style w:type="numbering" w:customStyle="1" w:styleId="NoList3111121">
    <w:name w:val="No List3111121"/>
    <w:next w:val="NoList"/>
    <w:uiPriority w:val="99"/>
    <w:semiHidden/>
    <w:rsid w:val="002C367E"/>
  </w:style>
  <w:style w:type="numbering" w:customStyle="1" w:styleId="NoList11111121">
    <w:name w:val="No List11111121"/>
    <w:next w:val="NoList"/>
    <w:uiPriority w:val="99"/>
    <w:semiHidden/>
    <w:unhideWhenUsed/>
    <w:rsid w:val="002C367E"/>
  </w:style>
  <w:style w:type="numbering" w:customStyle="1" w:styleId="12111210">
    <w:name w:val="無清單1211121"/>
    <w:next w:val="NoList"/>
    <w:uiPriority w:val="99"/>
    <w:semiHidden/>
    <w:unhideWhenUsed/>
    <w:rsid w:val="002C367E"/>
  </w:style>
  <w:style w:type="numbering" w:customStyle="1" w:styleId="111111210">
    <w:name w:val="無清單11111121"/>
    <w:next w:val="NoList"/>
    <w:uiPriority w:val="99"/>
    <w:semiHidden/>
    <w:unhideWhenUsed/>
    <w:rsid w:val="002C367E"/>
  </w:style>
  <w:style w:type="numbering" w:customStyle="1" w:styleId="NoList131121">
    <w:name w:val="No List131121"/>
    <w:next w:val="NoList"/>
    <w:uiPriority w:val="99"/>
    <w:semiHidden/>
    <w:unhideWhenUsed/>
    <w:rsid w:val="002C367E"/>
  </w:style>
  <w:style w:type="numbering" w:customStyle="1" w:styleId="1211211">
    <w:name w:val="リストなし121121"/>
    <w:next w:val="NoList"/>
    <w:uiPriority w:val="99"/>
    <w:semiHidden/>
    <w:unhideWhenUsed/>
    <w:rsid w:val="002C367E"/>
  </w:style>
  <w:style w:type="numbering" w:customStyle="1" w:styleId="1211212">
    <w:name w:val="无列表121121"/>
    <w:next w:val="NoList"/>
    <w:semiHidden/>
    <w:rsid w:val="002C367E"/>
  </w:style>
  <w:style w:type="numbering" w:customStyle="1" w:styleId="NoList221121">
    <w:name w:val="No List221121"/>
    <w:next w:val="NoList"/>
    <w:semiHidden/>
    <w:rsid w:val="002C367E"/>
  </w:style>
  <w:style w:type="numbering" w:customStyle="1" w:styleId="NoList321121">
    <w:name w:val="No List321121"/>
    <w:next w:val="NoList"/>
    <w:uiPriority w:val="99"/>
    <w:semiHidden/>
    <w:rsid w:val="002C367E"/>
  </w:style>
  <w:style w:type="numbering" w:customStyle="1" w:styleId="NoList1121121">
    <w:name w:val="No List1121121"/>
    <w:next w:val="NoList"/>
    <w:uiPriority w:val="99"/>
    <w:semiHidden/>
    <w:unhideWhenUsed/>
    <w:rsid w:val="002C367E"/>
  </w:style>
  <w:style w:type="numbering" w:customStyle="1" w:styleId="1311210">
    <w:name w:val="無清單131121"/>
    <w:next w:val="NoList"/>
    <w:uiPriority w:val="99"/>
    <w:semiHidden/>
    <w:unhideWhenUsed/>
    <w:rsid w:val="002C367E"/>
  </w:style>
  <w:style w:type="numbering" w:customStyle="1" w:styleId="11211210">
    <w:name w:val="無清單1121121"/>
    <w:next w:val="NoList"/>
    <w:uiPriority w:val="99"/>
    <w:semiHidden/>
    <w:unhideWhenUsed/>
    <w:rsid w:val="002C367E"/>
  </w:style>
  <w:style w:type="numbering" w:customStyle="1" w:styleId="211121">
    <w:name w:val="无列表211121"/>
    <w:next w:val="NoList"/>
    <w:uiPriority w:val="99"/>
    <w:semiHidden/>
    <w:unhideWhenUsed/>
    <w:rsid w:val="002C367E"/>
  </w:style>
  <w:style w:type="numbering" w:customStyle="1" w:styleId="NoList1221121">
    <w:name w:val="No List1221121"/>
    <w:next w:val="NoList"/>
    <w:uiPriority w:val="99"/>
    <w:semiHidden/>
    <w:unhideWhenUsed/>
    <w:rsid w:val="002C367E"/>
  </w:style>
  <w:style w:type="numbering" w:customStyle="1" w:styleId="11211211">
    <w:name w:val="リストなし1121121"/>
    <w:next w:val="NoList"/>
    <w:uiPriority w:val="99"/>
    <w:semiHidden/>
    <w:unhideWhenUsed/>
    <w:rsid w:val="002C367E"/>
  </w:style>
  <w:style w:type="numbering" w:customStyle="1" w:styleId="11211212">
    <w:name w:val="无列表1121121"/>
    <w:next w:val="NoList"/>
    <w:semiHidden/>
    <w:rsid w:val="002C367E"/>
  </w:style>
  <w:style w:type="numbering" w:customStyle="1" w:styleId="NoList2121121">
    <w:name w:val="No List2121121"/>
    <w:next w:val="NoList"/>
    <w:semiHidden/>
    <w:rsid w:val="002C367E"/>
  </w:style>
  <w:style w:type="numbering" w:customStyle="1" w:styleId="NoList3121121">
    <w:name w:val="No List3121121"/>
    <w:next w:val="NoList"/>
    <w:uiPriority w:val="99"/>
    <w:semiHidden/>
    <w:rsid w:val="002C367E"/>
  </w:style>
  <w:style w:type="numbering" w:customStyle="1" w:styleId="NoList11121121">
    <w:name w:val="No List11121121"/>
    <w:next w:val="NoList"/>
    <w:uiPriority w:val="99"/>
    <w:semiHidden/>
    <w:unhideWhenUsed/>
    <w:rsid w:val="002C367E"/>
  </w:style>
  <w:style w:type="numbering" w:customStyle="1" w:styleId="1221121">
    <w:name w:val="無清單1221121"/>
    <w:next w:val="NoList"/>
    <w:uiPriority w:val="99"/>
    <w:semiHidden/>
    <w:unhideWhenUsed/>
    <w:rsid w:val="002C367E"/>
  </w:style>
  <w:style w:type="numbering" w:customStyle="1" w:styleId="11121121">
    <w:name w:val="無清單11121121"/>
    <w:next w:val="NoList"/>
    <w:uiPriority w:val="99"/>
    <w:semiHidden/>
    <w:unhideWhenUsed/>
    <w:rsid w:val="002C367E"/>
  </w:style>
  <w:style w:type="numbering" w:customStyle="1" w:styleId="122210">
    <w:name w:val="无列表12221"/>
    <w:next w:val="NoList"/>
    <w:semiHidden/>
    <w:rsid w:val="002C367E"/>
  </w:style>
  <w:style w:type="numbering" w:customStyle="1" w:styleId="50">
    <w:name w:val="无列表5"/>
    <w:next w:val="NoList"/>
    <w:uiPriority w:val="99"/>
    <w:semiHidden/>
    <w:unhideWhenUsed/>
    <w:rsid w:val="002C367E"/>
  </w:style>
  <w:style w:type="numbering" w:customStyle="1" w:styleId="NoList1211113">
    <w:name w:val="No List1211113"/>
    <w:next w:val="NoList"/>
    <w:uiPriority w:val="99"/>
    <w:semiHidden/>
    <w:unhideWhenUsed/>
    <w:rsid w:val="002C367E"/>
  </w:style>
  <w:style w:type="numbering" w:customStyle="1" w:styleId="11111130">
    <w:name w:val="リストなし1111113"/>
    <w:next w:val="NoList"/>
    <w:uiPriority w:val="99"/>
    <w:semiHidden/>
    <w:unhideWhenUsed/>
    <w:rsid w:val="002C367E"/>
  </w:style>
  <w:style w:type="numbering" w:customStyle="1" w:styleId="11111131">
    <w:name w:val="无列表1111113"/>
    <w:next w:val="NoList"/>
    <w:semiHidden/>
    <w:rsid w:val="002C367E"/>
  </w:style>
  <w:style w:type="numbering" w:customStyle="1" w:styleId="NoList2111113">
    <w:name w:val="No List2111113"/>
    <w:next w:val="NoList"/>
    <w:semiHidden/>
    <w:rsid w:val="002C367E"/>
  </w:style>
  <w:style w:type="numbering" w:customStyle="1" w:styleId="NoList3111113">
    <w:name w:val="No List3111113"/>
    <w:next w:val="NoList"/>
    <w:uiPriority w:val="99"/>
    <w:semiHidden/>
    <w:rsid w:val="002C367E"/>
  </w:style>
  <w:style w:type="numbering" w:customStyle="1" w:styleId="NoList11111113">
    <w:name w:val="No List11111113"/>
    <w:next w:val="NoList"/>
    <w:uiPriority w:val="99"/>
    <w:semiHidden/>
    <w:unhideWhenUsed/>
    <w:rsid w:val="002C367E"/>
  </w:style>
  <w:style w:type="numbering" w:customStyle="1" w:styleId="1211113">
    <w:name w:val="無清單1211113"/>
    <w:next w:val="NoList"/>
    <w:uiPriority w:val="99"/>
    <w:semiHidden/>
    <w:unhideWhenUsed/>
    <w:rsid w:val="002C367E"/>
  </w:style>
  <w:style w:type="numbering" w:customStyle="1" w:styleId="11111113">
    <w:name w:val="無清單11111113"/>
    <w:next w:val="NoList"/>
    <w:uiPriority w:val="99"/>
    <w:semiHidden/>
    <w:unhideWhenUsed/>
    <w:rsid w:val="002C367E"/>
  </w:style>
  <w:style w:type="numbering" w:customStyle="1" w:styleId="1211131">
    <w:name w:val="无列表121113"/>
    <w:next w:val="NoList"/>
    <w:semiHidden/>
    <w:rsid w:val="002C367E"/>
  </w:style>
  <w:style w:type="numbering" w:customStyle="1" w:styleId="211113">
    <w:name w:val="无列表211113"/>
    <w:next w:val="NoList"/>
    <w:uiPriority w:val="99"/>
    <w:semiHidden/>
    <w:unhideWhenUsed/>
    <w:rsid w:val="002C367E"/>
  </w:style>
  <w:style w:type="numbering" w:customStyle="1" w:styleId="NoList511111">
    <w:name w:val="No List511111"/>
    <w:next w:val="NoList"/>
    <w:uiPriority w:val="99"/>
    <w:semiHidden/>
    <w:unhideWhenUsed/>
    <w:rsid w:val="002C367E"/>
  </w:style>
  <w:style w:type="numbering" w:customStyle="1" w:styleId="NoList19">
    <w:name w:val="No List19"/>
    <w:next w:val="NoList"/>
    <w:uiPriority w:val="99"/>
    <w:semiHidden/>
    <w:unhideWhenUsed/>
    <w:rsid w:val="002C367E"/>
  </w:style>
  <w:style w:type="numbering" w:customStyle="1" w:styleId="NoList110">
    <w:name w:val="No List110"/>
    <w:next w:val="NoList"/>
    <w:uiPriority w:val="99"/>
    <w:semiHidden/>
    <w:unhideWhenUsed/>
    <w:rsid w:val="002C367E"/>
  </w:style>
  <w:style w:type="numbering" w:customStyle="1" w:styleId="183">
    <w:name w:val="リストなし18"/>
    <w:next w:val="NoList"/>
    <w:uiPriority w:val="99"/>
    <w:semiHidden/>
    <w:unhideWhenUsed/>
    <w:rsid w:val="002C367E"/>
  </w:style>
  <w:style w:type="numbering" w:customStyle="1" w:styleId="184">
    <w:name w:val="无列表18"/>
    <w:next w:val="NoList"/>
    <w:semiHidden/>
    <w:rsid w:val="002C367E"/>
  </w:style>
  <w:style w:type="numbering" w:customStyle="1" w:styleId="NoList28">
    <w:name w:val="No List28"/>
    <w:next w:val="NoList"/>
    <w:semiHidden/>
    <w:rsid w:val="002C367E"/>
  </w:style>
  <w:style w:type="numbering" w:customStyle="1" w:styleId="NoList38">
    <w:name w:val="No List38"/>
    <w:next w:val="NoList"/>
    <w:uiPriority w:val="99"/>
    <w:semiHidden/>
    <w:rsid w:val="002C367E"/>
  </w:style>
  <w:style w:type="numbering" w:customStyle="1" w:styleId="NoList119">
    <w:name w:val="No List119"/>
    <w:next w:val="NoList"/>
    <w:uiPriority w:val="99"/>
    <w:semiHidden/>
    <w:unhideWhenUsed/>
    <w:rsid w:val="002C367E"/>
  </w:style>
  <w:style w:type="numbering" w:customStyle="1" w:styleId="190">
    <w:name w:val="無清單19"/>
    <w:next w:val="NoList"/>
    <w:uiPriority w:val="99"/>
    <w:semiHidden/>
    <w:unhideWhenUsed/>
    <w:rsid w:val="002C367E"/>
  </w:style>
  <w:style w:type="numbering" w:customStyle="1" w:styleId="1181">
    <w:name w:val="無清單118"/>
    <w:next w:val="NoList"/>
    <w:uiPriority w:val="99"/>
    <w:semiHidden/>
    <w:unhideWhenUsed/>
    <w:rsid w:val="002C367E"/>
  </w:style>
  <w:style w:type="numbering" w:customStyle="1" w:styleId="NoList47">
    <w:name w:val="No List47"/>
    <w:next w:val="NoList"/>
    <w:uiPriority w:val="99"/>
    <w:semiHidden/>
    <w:unhideWhenUsed/>
    <w:rsid w:val="002C367E"/>
  </w:style>
  <w:style w:type="numbering" w:customStyle="1" w:styleId="NoList128">
    <w:name w:val="No List128"/>
    <w:next w:val="NoList"/>
    <w:uiPriority w:val="99"/>
    <w:semiHidden/>
    <w:unhideWhenUsed/>
    <w:rsid w:val="002C367E"/>
  </w:style>
  <w:style w:type="numbering" w:customStyle="1" w:styleId="1182">
    <w:name w:val="リストなし118"/>
    <w:next w:val="NoList"/>
    <w:uiPriority w:val="99"/>
    <w:semiHidden/>
    <w:unhideWhenUsed/>
    <w:rsid w:val="002C367E"/>
  </w:style>
  <w:style w:type="numbering" w:customStyle="1" w:styleId="1183">
    <w:name w:val="无列表118"/>
    <w:next w:val="NoList"/>
    <w:semiHidden/>
    <w:rsid w:val="002C367E"/>
  </w:style>
  <w:style w:type="numbering" w:customStyle="1" w:styleId="NoList218">
    <w:name w:val="No List218"/>
    <w:next w:val="NoList"/>
    <w:semiHidden/>
    <w:rsid w:val="002C367E"/>
  </w:style>
  <w:style w:type="numbering" w:customStyle="1" w:styleId="NoList318">
    <w:name w:val="No List318"/>
    <w:next w:val="NoList"/>
    <w:uiPriority w:val="99"/>
    <w:semiHidden/>
    <w:rsid w:val="002C367E"/>
  </w:style>
  <w:style w:type="numbering" w:customStyle="1" w:styleId="NoList1118">
    <w:name w:val="No List1118"/>
    <w:next w:val="NoList"/>
    <w:uiPriority w:val="99"/>
    <w:semiHidden/>
    <w:unhideWhenUsed/>
    <w:rsid w:val="002C367E"/>
  </w:style>
  <w:style w:type="numbering" w:customStyle="1" w:styleId="1280">
    <w:name w:val="無清單128"/>
    <w:next w:val="NoList"/>
    <w:uiPriority w:val="99"/>
    <w:semiHidden/>
    <w:unhideWhenUsed/>
    <w:rsid w:val="002C367E"/>
  </w:style>
  <w:style w:type="numbering" w:customStyle="1" w:styleId="11180">
    <w:name w:val="無清單1118"/>
    <w:next w:val="NoList"/>
    <w:uiPriority w:val="99"/>
    <w:semiHidden/>
    <w:unhideWhenUsed/>
    <w:rsid w:val="002C367E"/>
  </w:style>
  <w:style w:type="numbering" w:customStyle="1" w:styleId="271">
    <w:name w:val="无列表27"/>
    <w:next w:val="NoList"/>
    <w:uiPriority w:val="99"/>
    <w:semiHidden/>
    <w:unhideWhenUsed/>
    <w:rsid w:val="002C367E"/>
  </w:style>
  <w:style w:type="numbering" w:customStyle="1" w:styleId="NoList1217">
    <w:name w:val="No List1217"/>
    <w:next w:val="NoList"/>
    <w:uiPriority w:val="99"/>
    <w:semiHidden/>
    <w:unhideWhenUsed/>
    <w:rsid w:val="002C367E"/>
  </w:style>
  <w:style w:type="numbering" w:customStyle="1" w:styleId="11171">
    <w:name w:val="リストなし1117"/>
    <w:next w:val="NoList"/>
    <w:uiPriority w:val="99"/>
    <w:semiHidden/>
    <w:unhideWhenUsed/>
    <w:rsid w:val="002C367E"/>
  </w:style>
  <w:style w:type="numbering" w:customStyle="1" w:styleId="11172">
    <w:name w:val="无列表1117"/>
    <w:next w:val="NoList"/>
    <w:semiHidden/>
    <w:rsid w:val="002C367E"/>
  </w:style>
  <w:style w:type="numbering" w:customStyle="1" w:styleId="NoList2117">
    <w:name w:val="No List2117"/>
    <w:next w:val="NoList"/>
    <w:semiHidden/>
    <w:rsid w:val="002C367E"/>
  </w:style>
  <w:style w:type="numbering" w:customStyle="1" w:styleId="NoList3117">
    <w:name w:val="No List3117"/>
    <w:next w:val="NoList"/>
    <w:uiPriority w:val="99"/>
    <w:semiHidden/>
    <w:rsid w:val="002C367E"/>
  </w:style>
  <w:style w:type="numbering" w:customStyle="1" w:styleId="NoList11117">
    <w:name w:val="No List11117"/>
    <w:next w:val="NoList"/>
    <w:uiPriority w:val="99"/>
    <w:semiHidden/>
    <w:unhideWhenUsed/>
    <w:rsid w:val="002C367E"/>
  </w:style>
  <w:style w:type="numbering" w:customStyle="1" w:styleId="12170">
    <w:name w:val="無清單1217"/>
    <w:next w:val="NoList"/>
    <w:uiPriority w:val="99"/>
    <w:semiHidden/>
    <w:unhideWhenUsed/>
    <w:rsid w:val="002C367E"/>
  </w:style>
  <w:style w:type="numbering" w:customStyle="1" w:styleId="111170">
    <w:name w:val="無清單11117"/>
    <w:next w:val="NoList"/>
    <w:uiPriority w:val="99"/>
    <w:semiHidden/>
    <w:unhideWhenUsed/>
    <w:rsid w:val="002C367E"/>
  </w:style>
  <w:style w:type="numbering" w:customStyle="1" w:styleId="NoList57">
    <w:name w:val="No List57"/>
    <w:next w:val="NoList"/>
    <w:uiPriority w:val="99"/>
    <w:semiHidden/>
    <w:unhideWhenUsed/>
    <w:rsid w:val="002C367E"/>
  </w:style>
  <w:style w:type="numbering" w:customStyle="1" w:styleId="NoList137">
    <w:name w:val="No List137"/>
    <w:next w:val="NoList"/>
    <w:uiPriority w:val="99"/>
    <w:semiHidden/>
    <w:unhideWhenUsed/>
    <w:rsid w:val="002C367E"/>
  </w:style>
  <w:style w:type="numbering" w:customStyle="1" w:styleId="1271">
    <w:name w:val="リストなし127"/>
    <w:next w:val="NoList"/>
    <w:uiPriority w:val="99"/>
    <w:semiHidden/>
    <w:unhideWhenUsed/>
    <w:rsid w:val="002C367E"/>
  </w:style>
  <w:style w:type="numbering" w:customStyle="1" w:styleId="1272">
    <w:name w:val="无列表127"/>
    <w:next w:val="NoList"/>
    <w:semiHidden/>
    <w:rsid w:val="002C367E"/>
  </w:style>
  <w:style w:type="numbering" w:customStyle="1" w:styleId="NoList227">
    <w:name w:val="No List227"/>
    <w:next w:val="NoList"/>
    <w:semiHidden/>
    <w:rsid w:val="002C367E"/>
  </w:style>
  <w:style w:type="numbering" w:customStyle="1" w:styleId="NoList327">
    <w:name w:val="No List327"/>
    <w:next w:val="NoList"/>
    <w:uiPriority w:val="99"/>
    <w:semiHidden/>
    <w:rsid w:val="002C367E"/>
  </w:style>
  <w:style w:type="numbering" w:customStyle="1" w:styleId="NoList1127">
    <w:name w:val="No List1127"/>
    <w:next w:val="NoList"/>
    <w:uiPriority w:val="99"/>
    <w:semiHidden/>
    <w:unhideWhenUsed/>
    <w:rsid w:val="002C367E"/>
  </w:style>
  <w:style w:type="numbering" w:customStyle="1" w:styleId="1370">
    <w:name w:val="無清單137"/>
    <w:next w:val="NoList"/>
    <w:uiPriority w:val="99"/>
    <w:semiHidden/>
    <w:unhideWhenUsed/>
    <w:rsid w:val="002C367E"/>
  </w:style>
  <w:style w:type="numbering" w:customStyle="1" w:styleId="11270">
    <w:name w:val="無清單1127"/>
    <w:next w:val="NoList"/>
    <w:uiPriority w:val="99"/>
    <w:semiHidden/>
    <w:unhideWhenUsed/>
    <w:rsid w:val="002C367E"/>
  </w:style>
  <w:style w:type="numbering" w:customStyle="1" w:styleId="217">
    <w:name w:val="无列表217"/>
    <w:next w:val="NoList"/>
    <w:uiPriority w:val="99"/>
    <w:semiHidden/>
    <w:unhideWhenUsed/>
    <w:rsid w:val="002C367E"/>
  </w:style>
  <w:style w:type="numbering" w:customStyle="1" w:styleId="NoList1226">
    <w:name w:val="No List1226"/>
    <w:next w:val="NoList"/>
    <w:uiPriority w:val="99"/>
    <w:semiHidden/>
    <w:unhideWhenUsed/>
    <w:rsid w:val="002C367E"/>
  </w:style>
  <w:style w:type="numbering" w:customStyle="1" w:styleId="11261">
    <w:name w:val="リストなし1126"/>
    <w:next w:val="NoList"/>
    <w:uiPriority w:val="99"/>
    <w:semiHidden/>
    <w:unhideWhenUsed/>
    <w:rsid w:val="002C367E"/>
  </w:style>
  <w:style w:type="numbering" w:customStyle="1" w:styleId="11262">
    <w:name w:val="无列表1126"/>
    <w:next w:val="NoList"/>
    <w:semiHidden/>
    <w:rsid w:val="002C367E"/>
  </w:style>
  <w:style w:type="numbering" w:customStyle="1" w:styleId="NoList2126">
    <w:name w:val="No List2126"/>
    <w:next w:val="NoList"/>
    <w:semiHidden/>
    <w:rsid w:val="002C367E"/>
  </w:style>
  <w:style w:type="numbering" w:customStyle="1" w:styleId="NoList3126">
    <w:name w:val="No List3126"/>
    <w:next w:val="NoList"/>
    <w:uiPriority w:val="99"/>
    <w:semiHidden/>
    <w:rsid w:val="002C367E"/>
  </w:style>
  <w:style w:type="numbering" w:customStyle="1" w:styleId="NoList11127">
    <w:name w:val="No List11127"/>
    <w:next w:val="NoList"/>
    <w:uiPriority w:val="99"/>
    <w:semiHidden/>
    <w:unhideWhenUsed/>
    <w:rsid w:val="002C367E"/>
  </w:style>
  <w:style w:type="numbering" w:customStyle="1" w:styleId="12260">
    <w:name w:val="無清單1226"/>
    <w:next w:val="NoList"/>
    <w:uiPriority w:val="99"/>
    <w:semiHidden/>
    <w:unhideWhenUsed/>
    <w:rsid w:val="002C367E"/>
  </w:style>
  <w:style w:type="numbering" w:customStyle="1" w:styleId="111260">
    <w:name w:val="無清單11126"/>
    <w:next w:val="NoList"/>
    <w:uiPriority w:val="99"/>
    <w:semiHidden/>
    <w:unhideWhenUsed/>
    <w:rsid w:val="002C367E"/>
  </w:style>
  <w:style w:type="numbering" w:customStyle="1" w:styleId="NoList65">
    <w:name w:val="No List65"/>
    <w:next w:val="NoList"/>
    <w:uiPriority w:val="99"/>
    <w:semiHidden/>
    <w:unhideWhenUsed/>
    <w:rsid w:val="002C367E"/>
  </w:style>
  <w:style w:type="numbering" w:customStyle="1" w:styleId="NoList145">
    <w:name w:val="No List145"/>
    <w:next w:val="NoList"/>
    <w:uiPriority w:val="99"/>
    <w:semiHidden/>
    <w:unhideWhenUsed/>
    <w:rsid w:val="002C367E"/>
  </w:style>
  <w:style w:type="numbering" w:customStyle="1" w:styleId="1351">
    <w:name w:val="リストなし135"/>
    <w:next w:val="NoList"/>
    <w:uiPriority w:val="99"/>
    <w:semiHidden/>
    <w:unhideWhenUsed/>
    <w:rsid w:val="002C367E"/>
  </w:style>
  <w:style w:type="numbering" w:customStyle="1" w:styleId="1352">
    <w:name w:val="无列表135"/>
    <w:next w:val="NoList"/>
    <w:semiHidden/>
    <w:rsid w:val="002C367E"/>
  </w:style>
  <w:style w:type="numbering" w:customStyle="1" w:styleId="NoList235">
    <w:name w:val="No List235"/>
    <w:next w:val="NoList"/>
    <w:semiHidden/>
    <w:rsid w:val="002C367E"/>
  </w:style>
  <w:style w:type="numbering" w:customStyle="1" w:styleId="NoList335">
    <w:name w:val="No List335"/>
    <w:next w:val="NoList"/>
    <w:uiPriority w:val="99"/>
    <w:semiHidden/>
    <w:rsid w:val="002C367E"/>
  </w:style>
  <w:style w:type="numbering" w:customStyle="1" w:styleId="NoList1135">
    <w:name w:val="No List1135"/>
    <w:next w:val="NoList"/>
    <w:uiPriority w:val="99"/>
    <w:semiHidden/>
    <w:unhideWhenUsed/>
    <w:rsid w:val="002C367E"/>
  </w:style>
  <w:style w:type="numbering" w:customStyle="1" w:styleId="1450">
    <w:name w:val="無清單145"/>
    <w:next w:val="NoList"/>
    <w:uiPriority w:val="99"/>
    <w:semiHidden/>
    <w:unhideWhenUsed/>
    <w:rsid w:val="002C367E"/>
  </w:style>
  <w:style w:type="numbering" w:customStyle="1" w:styleId="11350">
    <w:name w:val="無清單1135"/>
    <w:next w:val="NoList"/>
    <w:uiPriority w:val="99"/>
    <w:semiHidden/>
    <w:unhideWhenUsed/>
    <w:rsid w:val="002C367E"/>
  </w:style>
  <w:style w:type="numbering" w:customStyle="1" w:styleId="225">
    <w:name w:val="无列表225"/>
    <w:next w:val="NoList"/>
    <w:uiPriority w:val="99"/>
    <w:semiHidden/>
    <w:unhideWhenUsed/>
    <w:rsid w:val="002C367E"/>
  </w:style>
  <w:style w:type="numbering" w:customStyle="1" w:styleId="NoList1235">
    <w:name w:val="No List1235"/>
    <w:next w:val="NoList"/>
    <w:uiPriority w:val="99"/>
    <w:semiHidden/>
    <w:unhideWhenUsed/>
    <w:rsid w:val="002C367E"/>
  </w:style>
  <w:style w:type="numbering" w:customStyle="1" w:styleId="11351">
    <w:name w:val="リストなし1135"/>
    <w:next w:val="NoList"/>
    <w:uiPriority w:val="99"/>
    <w:semiHidden/>
    <w:unhideWhenUsed/>
    <w:rsid w:val="002C367E"/>
  </w:style>
  <w:style w:type="numbering" w:customStyle="1" w:styleId="11352">
    <w:name w:val="无列表1135"/>
    <w:next w:val="NoList"/>
    <w:semiHidden/>
    <w:rsid w:val="002C367E"/>
  </w:style>
  <w:style w:type="numbering" w:customStyle="1" w:styleId="NoList2135">
    <w:name w:val="No List2135"/>
    <w:next w:val="NoList"/>
    <w:semiHidden/>
    <w:rsid w:val="002C367E"/>
  </w:style>
  <w:style w:type="numbering" w:customStyle="1" w:styleId="NoList3135">
    <w:name w:val="No List3135"/>
    <w:next w:val="NoList"/>
    <w:uiPriority w:val="99"/>
    <w:semiHidden/>
    <w:rsid w:val="002C367E"/>
  </w:style>
  <w:style w:type="numbering" w:customStyle="1" w:styleId="NoList11135">
    <w:name w:val="No List11135"/>
    <w:next w:val="NoList"/>
    <w:uiPriority w:val="99"/>
    <w:semiHidden/>
    <w:unhideWhenUsed/>
    <w:rsid w:val="002C367E"/>
  </w:style>
  <w:style w:type="numbering" w:customStyle="1" w:styleId="12350">
    <w:name w:val="無清單1235"/>
    <w:next w:val="NoList"/>
    <w:uiPriority w:val="99"/>
    <w:semiHidden/>
    <w:unhideWhenUsed/>
    <w:rsid w:val="002C367E"/>
  </w:style>
  <w:style w:type="numbering" w:customStyle="1" w:styleId="11135">
    <w:name w:val="無清單11135"/>
    <w:next w:val="NoList"/>
    <w:uiPriority w:val="99"/>
    <w:semiHidden/>
    <w:unhideWhenUsed/>
    <w:rsid w:val="002C367E"/>
  </w:style>
  <w:style w:type="numbering" w:customStyle="1" w:styleId="NoList415">
    <w:name w:val="No List415"/>
    <w:next w:val="NoList"/>
    <w:uiPriority w:val="99"/>
    <w:semiHidden/>
    <w:unhideWhenUsed/>
    <w:rsid w:val="002C367E"/>
  </w:style>
  <w:style w:type="numbering" w:customStyle="1" w:styleId="NoList12115">
    <w:name w:val="No List12115"/>
    <w:next w:val="NoList"/>
    <w:uiPriority w:val="99"/>
    <w:semiHidden/>
    <w:unhideWhenUsed/>
    <w:rsid w:val="002C367E"/>
  </w:style>
  <w:style w:type="numbering" w:customStyle="1" w:styleId="111151">
    <w:name w:val="リストなし11115"/>
    <w:next w:val="NoList"/>
    <w:uiPriority w:val="99"/>
    <w:semiHidden/>
    <w:unhideWhenUsed/>
    <w:rsid w:val="002C367E"/>
  </w:style>
  <w:style w:type="numbering" w:customStyle="1" w:styleId="111152">
    <w:name w:val="无列表11115"/>
    <w:next w:val="NoList"/>
    <w:semiHidden/>
    <w:rsid w:val="002C367E"/>
  </w:style>
  <w:style w:type="numbering" w:customStyle="1" w:styleId="NoList21115">
    <w:name w:val="No List21115"/>
    <w:next w:val="NoList"/>
    <w:semiHidden/>
    <w:rsid w:val="002C367E"/>
  </w:style>
  <w:style w:type="numbering" w:customStyle="1" w:styleId="NoList31115">
    <w:name w:val="No List31115"/>
    <w:next w:val="NoList"/>
    <w:uiPriority w:val="99"/>
    <w:semiHidden/>
    <w:rsid w:val="002C367E"/>
  </w:style>
  <w:style w:type="numbering" w:customStyle="1" w:styleId="NoList111115">
    <w:name w:val="No List111115"/>
    <w:next w:val="NoList"/>
    <w:uiPriority w:val="99"/>
    <w:semiHidden/>
    <w:unhideWhenUsed/>
    <w:rsid w:val="002C367E"/>
  </w:style>
  <w:style w:type="numbering" w:customStyle="1" w:styleId="121150">
    <w:name w:val="無清單12115"/>
    <w:next w:val="NoList"/>
    <w:uiPriority w:val="99"/>
    <w:semiHidden/>
    <w:unhideWhenUsed/>
    <w:rsid w:val="002C367E"/>
  </w:style>
  <w:style w:type="numbering" w:customStyle="1" w:styleId="111115">
    <w:name w:val="無清單111115"/>
    <w:next w:val="NoList"/>
    <w:uiPriority w:val="99"/>
    <w:semiHidden/>
    <w:unhideWhenUsed/>
    <w:rsid w:val="002C367E"/>
  </w:style>
  <w:style w:type="numbering" w:customStyle="1" w:styleId="NoList515">
    <w:name w:val="No List515"/>
    <w:next w:val="NoList"/>
    <w:uiPriority w:val="99"/>
    <w:semiHidden/>
    <w:unhideWhenUsed/>
    <w:rsid w:val="002C367E"/>
  </w:style>
  <w:style w:type="numbering" w:customStyle="1" w:styleId="NoList1315">
    <w:name w:val="No List1315"/>
    <w:next w:val="NoList"/>
    <w:uiPriority w:val="99"/>
    <w:semiHidden/>
    <w:unhideWhenUsed/>
    <w:rsid w:val="002C367E"/>
  </w:style>
  <w:style w:type="numbering" w:customStyle="1" w:styleId="12151">
    <w:name w:val="リストなし1215"/>
    <w:next w:val="NoList"/>
    <w:uiPriority w:val="99"/>
    <w:semiHidden/>
    <w:unhideWhenUsed/>
    <w:rsid w:val="002C367E"/>
  </w:style>
  <w:style w:type="numbering" w:customStyle="1" w:styleId="12152">
    <w:name w:val="无列表1215"/>
    <w:next w:val="NoList"/>
    <w:semiHidden/>
    <w:rsid w:val="002C367E"/>
  </w:style>
  <w:style w:type="numbering" w:customStyle="1" w:styleId="NoList2215">
    <w:name w:val="No List2215"/>
    <w:next w:val="NoList"/>
    <w:semiHidden/>
    <w:rsid w:val="002C367E"/>
  </w:style>
  <w:style w:type="numbering" w:customStyle="1" w:styleId="NoList3215">
    <w:name w:val="No List3215"/>
    <w:next w:val="NoList"/>
    <w:uiPriority w:val="99"/>
    <w:semiHidden/>
    <w:rsid w:val="002C367E"/>
  </w:style>
  <w:style w:type="numbering" w:customStyle="1" w:styleId="NoList11215">
    <w:name w:val="No List11215"/>
    <w:next w:val="NoList"/>
    <w:uiPriority w:val="99"/>
    <w:semiHidden/>
    <w:unhideWhenUsed/>
    <w:rsid w:val="002C367E"/>
  </w:style>
  <w:style w:type="numbering" w:customStyle="1" w:styleId="13150">
    <w:name w:val="無清單1315"/>
    <w:next w:val="NoList"/>
    <w:uiPriority w:val="99"/>
    <w:semiHidden/>
    <w:unhideWhenUsed/>
    <w:rsid w:val="002C367E"/>
  </w:style>
  <w:style w:type="numbering" w:customStyle="1" w:styleId="112150">
    <w:name w:val="無清單11215"/>
    <w:next w:val="NoList"/>
    <w:uiPriority w:val="99"/>
    <w:semiHidden/>
    <w:unhideWhenUsed/>
    <w:rsid w:val="002C367E"/>
  </w:style>
  <w:style w:type="numbering" w:customStyle="1" w:styleId="2115">
    <w:name w:val="无列表2115"/>
    <w:next w:val="NoList"/>
    <w:uiPriority w:val="99"/>
    <w:semiHidden/>
    <w:unhideWhenUsed/>
    <w:rsid w:val="002C367E"/>
  </w:style>
  <w:style w:type="numbering" w:customStyle="1" w:styleId="NoList12215">
    <w:name w:val="No List12215"/>
    <w:next w:val="NoList"/>
    <w:uiPriority w:val="99"/>
    <w:semiHidden/>
    <w:unhideWhenUsed/>
    <w:rsid w:val="002C367E"/>
  </w:style>
  <w:style w:type="numbering" w:customStyle="1" w:styleId="112151">
    <w:name w:val="リストなし11215"/>
    <w:next w:val="NoList"/>
    <w:uiPriority w:val="99"/>
    <w:semiHidden/>
    <w:unhideWhenUsed/>
    <w:rsid w:val="002C367E"/>
  </w:style>
  <w:style w:type="numbering" w:customStyle="1" w:styleId="112152">
    <w:name w:val="无列表11215"/>
    <w:next w:val="NoList"/>
    <w:semiHidden/>
    <w:rsid w:val="002C367E"/>
  </w:style>
  <w:style w:type="numbering" w:customStyle="1" w:styleId="NoList21215">
    <w:name w:val="No List21215"/>
    <w:next w:val="NoList"/>
    <w:semiHidden/>
    <w:rsid w:val="002C367E"/>
  </w:style>
  <w:style w:type="numbering" w:customStyle="1" w:styleId="NoList31215">
    <w:name w:val="No List31215"/>
    <w:next w:val="NoList"/>
    <w:uiPriority w:val="99"/>
    <w:semiHidden/>
    <w:rsid w:val="002C367E"/>
  </w:style>
  <w:style w:type="numbering" w:customStyle="1" w:styleId="NoList111215">
    <w:name w:val="No List111215"/>
    <w:next w:val="NoList"/>
    <w:uiPriority w:val="99"/>
    <w:semiHidden/>
    <w:unhideWhenUsed/>
    <w:rsid w:val="002C367E"/>
  </w:style>
  <w:style w:type="numbering" w:customStyle="1" w:styleId="122150">
    <w:name w:val="無清單12215"/>
    <w:next w:val="NoList"/>
    <w:uiPriority w:val="99"/>
    <w:semiHidden/>
    <w:unhideWhenUsed/>
    <w:rsid w:val="002C367E"/>
  </w:style>
  <w:style w:type="numbering" w:customStyle="1" w:styleId="111215">
    <w:name w:val="無清單111215"/>
    <w:next w:val="NoList"/>
    <w:uiPriority w:val="99"/>
    <w:semiHidden/>
    <w:unhideWhenUsed/>
    <w:rsid w:val="002C367E"/>
  </w:style>
  <w:style w:type="numbering" w:customStyle="1" w:styleId="350">
    <w:name w:val="无列表35"/>
    <w:next w:val="NoList"/>
    <w:uiPriority w:val="99"/>
    <w:semiHidden/>
    <w:unhideWhenUsed/>
    <w:rsid w:val="002C367E"/>
  </w:style>
  <w:style w:type="numbering" w:customStyle="1" w:styleId="13151">
    <w:name w:val="无列表1315"/>
    <w:next w:val="NoList"/>
    <w:semiHidden/>
    <w:rsid w:val="002C367E"/>
  </w:style>
  <w:style w:type="numbering" w:customStyle="1" w:styleId="NoList11314">
    <w:name w:val="No List11314"/>
    <w:next w:val="NoList"/>
    <w:uiPriority w:val="99"/>
    <w:semiHidden/>
    <w:unhideWhenUsed/>
    <w:rsid w:val="002C367E"/>
  </w:style>
  <w:style w:type="numbering" w:customStyle="1" w:styleId="NoList4115">
    <w:name w:val="No List4115"/>
    <w:next w:val="NoList"/>
    <w:uiPriority w:val="99"/>
    <w:semiHidden/>
    <w:unhideWhenUsed/>
    <w:rsid w:val="002C367E"/>
  </w:style>
  <w:style w:type="numbering" w:customStyle="1" w:styleId="2215">
    <w:name w:val="无列表2215"/>
    <w:next w:val="NoList"/>
    <w:uiPriority w:val="99"/>
    <w:semiHidden/>
    <w:unhideWhenUsed/>
    <w:rsid w:val="002C367E"/>
  </w:style>
  <w:style w:type="numbering" w:customStyle="1" w:styleId="NoList121115">
    <w:name w:val="No List121115"/>
    <w:next w:val="NoList"/>
    <w:uiPriority w:val="99"/>
    <w:semiHidden/>
    <w:unhideWhenUsed/>
    <w:rsid w:val="002C367E"/>
  </w:style>
  <w:style w:type="numbering" w:customStyle="1" w:styleId="1111150">
    <w:name w:val="リストなし111115"/>
    <w:next w:val="NoList"/>
    <w:uiPriority w:val="99"/>
    <w:semiHidden/>
    <w:unhideWhenUsed/>
    <w:rsid w:val="002C367E"/>
  </w:style>
  <w:style w:type="numbering" w:customStyle="1" w:styleId="1111151">
    <w:name w:val="无列表111115"/>
    <w:next w:val="NoList"/>
    <w:semiHidden/>
    <w:rsid w:val="002C367E"/>
  </w:style>
  <w:style w:type="numbering" w:customStyle="1" w:styleId="NoList211115">
    <w:name w:val="No List211115"/>
    <w:next w:val="NoList"/>
    <w:semiHidden/>
    <w:rsid w:val="002C367E"/>
  </w:style>
  <w:style w:type="numbering" w:customStyle="1" w:styleId="NoList311115">
    <w:name w:val="No List311115"/>
    <w:next w:val="NoList"/>
    <w:uiPriority w:val="99"/>
    <w:semiHidden/>
    <w:rsid w:val="002C367E"/>
  </w:style>
  <w:style w:type="numbering" w:customStyle="1" w:styleId="NoList1111115">
    <w:name w:val="No List1111115"/>
    <w:next w:val="NoList"/>
    <w:uiPriority w:val="99"/>
    <w:semiHidden/>
    <w:unhideWhenUsed/>
    <w:rsid w:val="002C367E"/>
  </w:style>
  <w:style w:type="numbering" w:customStyle="1" w:styleId="121115">
    <w:name w:val="無清單121115"/>
    <w:next w:val="NoList"/>
    <w:uiPriority w:val="99"/>
    <w:semiHidden/>
    <w:unhideWhenUsed/>
    <w:rsid w:val="002C367E"/>
  </w:style>
  <w:style w:type="numbering" w:customStyle="1" w:styleId="1111115">
    <w:name w:val="無清單1111115"/>
    <w:next w:val="NoList"/>
    <w:uiPriority w:val="99"/>
    <w:semiHidden/>
    <w:unhideWhenUsed/>
    <w:rsid w:val="002C367E"/>
  </w:style>
  <w:style w:type="numbering" w:customStyle="1" w:styleId="NoList13115">
    <w:name w:val="No List13115"/>
    <w:next w:val="NoList"/>
    <w:uiPriority w:val="99"/>
    <w:semiHidden/>
    <w:unhideWhenUsed/>
    <w:rsid w:val="002C367E"/>
  </w:style>
  <w:style w:type="numbering" w:customStyle="1" w:styleId="121151">
    <w:name w:val="リストなし12115"/>
    <w:next w:val="NoList"/>
    <w:uiPriority w:val="99"/>
    <w:semiHidden/>
    <w:unhideWhenUsed/>
    <w:rsid w:val="002C367E"/>
  </w:style>
  <w:style w:type="numbering" w:customStyle="1" w:styleId="121152">
    <w:name w:val="无列表12115"/>
    <w:next w:val="NoList"/>
    <w:semiHidden/>
    <w:rsid w:val="002C367E"/>
  </w:style>
  <w:style w:type="numbering" w:customStyle="1" w:styleId="NoList22115">
    <w:name w:val="No List22115"/>
    <w:next w:val="NoList"/>
    <w:semiHidden/>
    <w:rsid w:val="002C367E"/>
  </w:style>
  <w:style w:type="numbering" w:customStyle="1" w:styleId="NoList32115">
    <w:name w:val="No List32115"/>
    <w:next w:val="NoList"/>
    <w:uiPriority w:val="99"/>
    <w:semiHidden/>
    <w:rsid w:val="002C367E"/>
  </w:style>
  <w:style w:type="numbering" w:customStyle="1" w:styleId="NoList112115">
    <w:name w:val="No List112115"/>
    <w:next w:val="NoList"/>
    <w:uiPriority w:val="99"/>
    <w:semiHidden/>
    <w:unhideWhenUsed/>
    <w:rsid w:val="002C367E"/>
  </w:style>
  <w:style w:type="numbering" w:customStyle="1" w:styleId="13115">
    <w:name w:val="無清單13115"/>
    <w:next w:val="NoList"/>
    <w:uiPriority w:val="99"/>
    <w:semiHidden/>
    <w:unhideWhenUsed/>
    <w:rsid w:val="002C367E"/>
  </w:style>
  <w:style w:type="numbering" w:customStyle="1" w:styleId="112115">
    <w:name w:val="無清單112115"/>
    <w:next w:val="NoList"/>
    <w:uiPriority w:val="99"/>
    <w:semiHidden/>
    <w:unhideWhenUsed/>
    <w:rsid w:val="002C367E"/>
  </w:style>
  <w:style w:type="numbering" w:customStyle="1" w:styleId="21115">
    <w:name w:val="无列表21115"/>
    <w:next w:val="NoList"/>
    <w:uiPriority w:val="99"/>
    <w:semiHidden/>
    <w:unhideWhenUsed/>
    <w:rsid w:val="002C367E"/>
  </w:style>
  <w:style w:type="numbering" w:customStyle="1" w:styleId="NoList122115">
    <w:name w:val="No List122115"/>
    <w:next w:val="NoList"/>
    <w:uiPriority w:val="99"/>
    <w:semiHidden/>
    <w:unhideWhenUsed/>
    <w:rsid w:val="002C367E"/>
  </w:style>
  <w:style w:type="numbering" w:customStyle="1" w:styleId="1121150">
    <w:name w:val="リストなし112115"/>
    <w:next w:val="NoList"/>
    <w:uiPriority w:val="99"/>
    <w:semiHidden/>
    <w:unhideWhenUsed/>
    <w:rsid w:val="002C367E"/>
  </w:style>
  <w:style w:type="numbering" w:customStyle="1" w:styleId="1121151">
    <w:name w:val="无列表112115"/>
    <w:next w:val="NoList"/>
    <w:semiHidden/>
    <w:rsid w:val="002C367E"/>
  </w:style>
  <w:style w:type="numbering" w:customStyle="1" w:styleId="NoList212115">
    <w:name w:val="No List212115"/>
    <w:next w:val="NoList"/>
    <w:semiHidden/>
    <w:rsid w:val="002C367E"/>
  </w:style>
  <w:style w:type="numbering" w:customStyle="1" w:styleId="NoList312115">
    <w:name w:val="No List312115"/>
    <w:next w:val="NoList"/>
    <w:uiPriority w:val="99"/>
    <w:semiHidden/>
    <w:rsid w:val="002C367E"/>
  </w:style>
  <w:style w:type="numbering" w:customStyle="1" w:styleId="NoList1112115">
    <w:name w:val="No List1112115"/>
    <w:next w:val="NoList"/>
    <w:uiPriority w:val="99"/>
    <w:semiHidden/>
    <w:unhideWhenUsed/>
    <w:rsid w:val="002C367E"/>
  </w:style>
  <w:style w:type="numbering" w:customStyle="1" w:styleId="1221150">
    <w:name w:val="無清單122115"/>
    <w:next w:val="NoList"/>
    <w:uiPriority w:val="99"/>
    <w:semiHidden/>
    <w:unhideWhenUsed/>
    <w:rsid w:val="002C367E"/>
  </w:style>
  <w:style w:type="numbering" w:customStyle="1" w:styleId="1112115">
    <w:name w:val="無清單1112115"/>
    <w:next w:val="NoList"/>
    <w:uiPriority w:val="99"/>
    <w:semiHidden/>
    <w:unhideWhenUsed/>
    <w:rsid w:val="002C367E"/>
  </w:style>
  <w:style w:type="numbering" w:customStyle="1" w:styleId="NoList5114">
    <w:name w:val="No List5114"/>
    <w:next w:val="NoList"/>
    <w:uiPriority w:val="99"/>
    <w:semiHidden/>
    <w:unhideWhenUsed/>
    <w:rsid w:val="002C367E"/>
  </w:style>
  <w:style w:type="numbering" w:customStyle="1" w:styleId="NoList614">
    <w:name w:val="No List614"/>
    <w:next w:val="NoList"/>
    <w:uiPriority w:val="99"/>
    <w:semiHidden/>
    <w:unhideWhenUsed/>
    <w:rsid w:val="002C367E"/>
  </w:style>
  <w:style w:type="numbering" w:customStyle="1" w:styleId="NoList1414">
    <w:name w:val="No List1414"/>
    <w:next w:val="NoList"/>
    <w:uiPriority w:val="99"/>
    <w:semiHidden/>
    <w:unhideWhenUsed/>
    <w:rsid w:val="002C367E"/>
  </w:style>
  <w:style w:type="numbering" w:customStyle="1" w:styleId="13142">
    <w:name w:val="リストなし1314"/>
    <w:next w:val="NoList"/>
    <w:uiPriority w:val="99"/>
    <w:semiHidden/>
    <w:unhideWhenUsed/>
    <w:rsid w:val="002C367E"/>
  </w:style>
  <w:style w:type="numbering" w:customStyle="1" w:styleId="NoList2314">
    <w:name w:val="No List2314"/>
    <w:next w:val="NoList"/>
    <w:semiHidden/>
    <w:rsid w:val="002C367E"/>
  </w:style>
  <w:style w:type="numbering" w:customStyle="1" w:styleId="NoList3314">
    <w:name w:val="No List3314"/>
    <w:next w:val="NoList"/>
    <w:uiPriority w:val="99"/>
    <w:semiHidden/>
    <w:rsid w:val="002C367E"/>
  </w:style>
  <w:style w:type="numbering" w:customStyle="1" w:styleId="NoList1144">
    <w:name w:val="No List1144"/>
    <w:next w:val="NoList"/>
    <w:uiPriority w:val="99"/>
    <w:semiHidden/>
    <w:unhideWhenUsed/>
    <w:rsid w:val="002C367E"/>
  </w:style>
  <w:style w:type="numbering" w:customStyle="1" w:styleId="14140">
    <w:name w:val="無清單1414"/>
    <w:next w:val="NoList"/>
    <w:uiPriority w:val="99"/>
    <w:semiHidden/>
    <w:unhideWhenUsed/>
    <w:rsid w:val="002C367E"/>
  </w:style>
  <w:style w:type="numbering" w:customStyle="1" w:styleId="11314">
    <w:name w:val="無清單11314"/>
    <w:next w:val="NoList"/>
    <w:uiPriority w:val="99"/>
    <w:semiHidden/>
    <w:unhideWhenUsed/>
    <w:rsid w:val="002C367E"/>
  </w:style>
  <w:style w:type="numbering" w:customStyle="1" w:styleId="NoList424">
    <w:name w:val="No List424"/>
    <w:next w:val="NoList"/>
    <w:uiPriority w:val="99"/>
    <w:semiHidden/>
    <w:unhideWhenUsed/>
    <w:rsid w:val="002C367E"/>
  </w:style>
  <w:style w:type="numbering" w:customStyle="1" w:styleId="NoList12314">
    <w:name w:val="No List12314"/>
    <w:next w:val="NoList"/>
    <w:uiPriority w:val="99"/>
    <w:semiHidden/>
    <w:unhideWhenUsed/>
    <w:rsid w:val="002C367E"/>
  </w:style>
  <w:style w:type="numbering" w:customStyle="1" w:styleId="113140">
    <w:name w:val="リストなし11314"/>
    <w:next w:val="NoList"/>
    <w:uiPriority w:val="99"/>
    <w:semiHidden/>
    <w:unhideWhenUsed/>
    <w:rsid w:val="002C367E"/>
  </w:style>
  <w:style w:type="numbering" w:customStyle="1" w:styleId="113141">
    <w:name w:val="无列表11314"/>
    <w:next w:val="NoList"/>
    <w:semiHidden/>
    <w:rsid w:val="002C367E"/>
  </w:style>
  <w:style w:type="numbering" w:customStyle="1" w:styleId="NoList21314">
    <w:name w:val="No List21314"/>
    <w:next w:val="NoList"/>
    <w:semiHidden/>
    <w:rsid w:val="002C367E"/>
  </w:style>
  <w:style w:type="numbering" w:customStyle="1" w:styleId="NoList31314">
    <w:name w:val="No List31314"/>
    <w:next w:val="NoList"/>
    <w:uiPriority w:val="99"/>
    <w:semiHidden/>
    <w:rsid w:val="002C367E"/>
  </w:style>
  <w:style w:type="numbering" w:customStyle="1" w:styleId="NoList111314">
    <w:name w:val="No List111314"/>
    <w:next w:val="NoList"/>
    <w:uiPriority w:val="99"/>
    <w:semiHidden/>
    <w:unhideWhenUsed/>
    <w:rsid w:val="002C367E"/>
  </w:style>
  <w:style w:type="numbering" w:customStyle="1" w:styleId="12314">
    <w:name w:val="無清單12314"/>
    <w:next w:val="NoList"/>
    <w:uiPriority w:val="99"/>
    <w:semiHidden/>
    <w:unhideWhenUsed/>
    <w:rsid w:val="002C367E"/>
  </w:style>
  <w:style w:type="numbering" w:customStyle="1" w:styleId="111314">
    <w:name w:val="無清單111314"/>
    <w:next w:val="NoList"/>
    <w:uiPriority w:val="99"/>
    <w:semiHidden/>
    <w:unhideWhenUsed/>
    <w:rsid w:val="002C367E"/>
  </w:style>
  <w:style w:type="numbering" w:customStyle="1" w:styleId="NoList12124">
    <w:name w:val="No List12124"/>
    <w:next w:val="NoList"/>
    <w:uiPriority w:val="99"/>
    <w:semiHidden/>
    <w:unhideWhenUsed/>
    <w:rsid w:val="002C367E"/>
  </w:style>
  <w:style w:type="numbering" w:customStyle="1" w:styleId="111241">
    <w:name w:val="リストなし11124"/>
    <w:next w:val="NoList"/>
    <w:uiPriority w:val="99"/>
    <w:semiHidden/>
    <w:unhideWhenUsed/>
    <w:rsid w:val="002C367E"/>
  </w:style>
  <w:style w:type="numbering" w:customStyle="1" w:styleId="111242">
    <w:name w:val="无列表11124"/>
    <w:next w:val="NoList"/>
    <w:semiHidden/>
    <w:rsid w:val="002C367E"/>
  </w:style>
  <w:style w:type="numbering" w:customStyle="1" w:styleId="NoList21124">
    <w:name w:val="No List21124"/>
    <w:next w:val="NoList"/>
    <w:semiHidden/>
    <w:rsid w:val="002C367E"/>
  </w:style>
  <w:style w:type="numbering" w:customStyle="1" w:styleId="NoList31124">
    <w:name w:val="No List31124"/>
    <w:next w:val="NoList"/>
    <w:uiPriority w:val="99"/>
    <w:semiHidden/>
    <w:rsid w:val="002C367E"/>
  </w:style>
  <w:style w:type="numbering" w:customStyle="1" w:styleId="NoList111124">
    <w:name w:val="No List111124"/>
    <w:next w:val="NoList"/>
    <w:uiPriority w:val="99"/>
    <w:semiHidden/>
    <w:unhideWhenUsed/>
    <w:rsid w:val="002C367E"/>
  </w:style>
  <w:style w:type="numbering" w:customStyle="1" w:styleId="12124">
    <w:name w:val="無清單12124"/>
    <w:next w:val="NoList"/>
    <w:uiPriority w:val="99"/>
    <w:semiHidden/>
    <w:unhideWhenUsed/>
    <w:rsid w:val="002C367E"/>
  </w:style>
  <w:style w:type="numbering" w:customStyle="1" w:styleId="111124">
    <w:name w:val="無清單111124"/>
    <w:next w:val="NoList"/>
    <w:uiPriority w:val="99"/>
    <w:semiHidden/>
    <w:unhideWhenUsed/>
    <w:rsid w:val="002C367E"/>
  </w:style>
  <w:style w:type="numbering" w:customStyle="1" w:styleId="NoList524">
    <w:name w:val="No List524"/>
    <w:next w:val="NoList"/>
    <w:uiPriority w:val="99"/>
    <w:semiHidden/>
    <w:unhideWhenUsed/>
    <w:rsid w:val="002C367E"/>
  </w:style>
  <w:style w:type="numbering" w:customStyle="1" w:styleId="NoList1324">
    <w:name w:val="No List1324"/>
    <w:next w:val="NoList"/>
    <w:uiPriority w:val="99"/>
    <w:semiHidden/>
    <w:unhideWhenUsed/>
    <w:rsid w:val="002C367E"/>
  </w:style>
  <w:style w:type="numbering" w:customStyle="1" w:styleId="12242">
    <w:name w:val="リストなし1224"/>
    <w:next w:val="NoList"/>
    <w:uiPriority w:val="99"/>
    <w:semiHidden/>
    <w:unhideWhenUsed/>
    <w:rsid w:val="002C367E"/>
  </w:style>
  <w:style w:type="numbering" w:customStyle="1" w:styleId="12251">
    <w:name w:val="无列表1225"/>
    <w:next w:val="NoList"/>
    <w:semiHidden/>
    <w:rsid w:val="002C367E"/>
  </w:style>
  <w:style w:type="numbering" w:customStyle="1" w:styleId="NoList2224">
    <w:name w:val="No List2224"/>
    <w:next w:val="NoList"/>
    <w:semiHidden/>
    <w:rsid w:val="002C367E"/>
  </w:style>
  <w:style w:type="numbering" w:customStyle="1" w:styleId="NoList3224">
    <w:name w:val="No List3224"/>
    <w:next w:val="NoList"/>
    <w:uiPriority w:val="99"/>
    <w:semiHidden/>
    <w:rsid w:val="002C367E"/>
  </w:style>
  <w:style w:type="numbering" w:customStyle="1" w:styleId="NoList11224">
    <w:name w:val="No List11224"/>
    <w:next w:val="NoList"/>
    <w:uiPriority w:val="99"/>
    <w:semiHidden/>
    <w:unhideWhenUsed/>
    <w:rsid w:val="002C367E"/>
  </w:style>
  <w:style w:type="numbering" w:customStyle="1" w:styleId="1324">
    <w:name w:val="無清單1324"/>
    <w:next w:val="NoList"/>
    <w:uiPriority w:val="99"/>
    <w:semiHidden/>
    <w:unhideWhenUsed/>
    <w:rsid w:val="002C367E"/>
  </w:style>
  <w:style w:type="numbering" w:customStyle="1" w:styleId="11224">
    <w:name w:val="無清單11224"/>
    <w:next w:val="NoList"/>
    <w:uiPriority w:val="99"/>
    <w:semiHidden/>
    <w:unhideWhenUsed/>
    <w:rsid w:val="002C367E"/>
  </w:style>
  <w:style w:type="numbering" w:customStyle="1" w:styleId="2124">
    <w:name w:val="无列表2124"/>
    <w:next w:val="NoList"/>
    <w:uiPriority w:val="99"/>
    <w:semiHidden/>
    <w:unhideWhenUsed/>
    <w:rsid w:val="002C367E"/>
  </w:style>
  <w:style w:type="numbering" w:customStyle="1" w:styleId="NoList111224">
    <w:name w:val="No List111224"/>
    <w:next w:val="NoList"/>
    <w:uiPriority w:val="99"/>
    <w:semiHidden/>
    <w:unhideWhenUsed/>
    <w:rsid w:val="002C367E"/>
  </w:style>
  <w:style w:type="numbering" w:customStyle="1" w:styleId="NoList74">
    <w:name w:val="No List74"/>
    <w:next w:val="NoList"/>
    <w:uiPriority w:val="99"/>
    <w:semiHidden/>
    <w:unhideWhenUsed/>
    <w:rsid w:val="002C367E"/>
  </w:style>
  <w:style w:type="numbering" w:customStyle="1" w:styleId="NoList154">
    <w:name w:val="No List154"/>
    <w:next w:val="NoList"/>
    <w:uiPriority w:val="99"/>
    <w:semiHidden/>
    <w:unhideWhenUsed/>
    <w:rsid w:val="002C367E"/>
  </w:style>
  <w:style w:type="numbering" w:customStyle="1" w:styleId="1441">
    <w:name w:val="リストなし144"/>
    <w:next w:val="NoList"/>
    <w:uiPriority w:val="99"/>
    <w:semiHidden/>
    <w:unhideWhenUsed/>
    <w:rsid w:val="002C367E"/>
  </w:style>
  <w:style w:type="numbering" w:customStyle="1" w:styleId="1442">
    <w:name w:val="无列表144"/>
    <w:next w:val="NoList"/>
    <w:semiHidden/>
    <w:rsid w:val="002C367E"/>
  </w:style>
  <w:style w:type="numbering" w:customStyle="1" w:styleId="NoList244">
    <w:name w:val="No List244"/>
    <w:next w:val="NoList"/>
    <w:semiHidden/>
    <w:rsid w:val="002C367E"/>
  </w:style>
  <w:style w:type="numbering" w:customStyle="1" w:styleId="NoList344">
    <w:name w:val="No List344"/>
    <w:next w:val="NoList"/>
    <w:uiPriority w:val="99"/>
    <w:semiHidden/>
    <w:rsid w:val="002C367E"/>
  </w:style>
  <w:style w:type="numbering" w:customStyle="1" w:styleId="NoList1154">
    <w:name w:val="No List1154"/>
    <w:next w:val="NoList"/>
    <w:uiPriority w:val="99"/>
    <w:semiHidden/>
    <w:unhideWhenUsed/>
    <w:rsid w:val="002C367E"/>
  </w:style>
  <w:style w:type="numbering" w:customStyle="1" w:styleId="1540">
    <w:name w:val="無清單154"/>
    <w:next w:val="NoList"/>
    <w:uiPriority w:val="99"/>
    <w:semiHidden/>
    <w:unhideWhenUsed/>
    <w:rsid w:val="002C367E"/>
  </w:style>
  <w:style w:type="numbering" w:customStyle="1" w:styleId="11440">
    <w:name w:val="無清單1144"/>
    <w:next w:val="NoList"/>
    <w:uiPriority w:val="99"/>
    <w:semiHidden/>
    <w:unhideWhenUsed/>
    <w:rsid w:val="002C367E"/>
  </w:style>
  <w:style w:type="numbering" w:customStyle="1" w:styleId="NoList434">
    <w:name w:val="No List434"/>
    <w:next w:val="NoList"/>
    <w:uiPriority w:val="99"/>
    <w:semiHidden/>
    <w:unhideWhenUsed/>
    <w:rsid w:val="002C367E"/>
  </w:style>
  <w:style w:type="numbering" w:customStyle="1" w:styleId="NoList1244">
    <w:name w:val="No List1244"/>
    <w:next w:val="NoList"/>
    <w:uiPriority w:val="99"/>
    <w:semiHidden/>
    <w:unhideWhenUsed/>
    <w:rsid w:val="002C367E"/>
  </w:style>
  <w:style w:type="numbering" w:customStyle="1" w:styleId="11441">
    <w:name w:val="リストなし1144"/>
    <w:next w:val="NoList"/>
    <w:uiPriority w:val="99"/>
    <w:semiHidden/>
    <w:unhideWhenUsed/>
    <w:rsid w:val="002C367E"/>
  </w:style>
  <w:style w:type="numbering" w:customStyle="1" w:styleId="11442">
    <w:name w:val="无列表1144"/>
    <w:next w:val="NoList"/>
    <w:semiHidden/>
    <w:rsid w:val="002C367E"/>
  </w:style>
  <w:style w:type="numbering" w:customStyle="1" w:styleId="NoList2144">
    <w:name w:val="No List2144"/>
    <w:next w:val="NoList"/>
    <w:semiHidden/>
    <w:rsid w:val="002C367E"/>
  </w:style>
  <w:style w:type="numbering" w:customStyle="1" w:styleId="NoList3144">
    <w:name w:val="No List3144"/>
    <w:next w:val="NoList"/>
    <w:uiPriority w:val="99"/>
    <w:semiHidden/>
    <w:rsid w:val="002C367E"/>
  </w:style>
  <w:style w:type="numbering" w:customStyle="1" w:styleId="NoList11144">
    <w:name w:val="No List11144"/>
    <w:next w:val="NoList"/>
    <w:uiPriority w:val="99"/>
    <w:semiHidden/>
    <w:unhideWhenUsed/>
    <w:rsid w:val="002C367E"/>
  </w:style>
  <w:style w:type="numbering" w:customStyle="1" w:styleId="1244">
    <w:name w:val="無清單1244"/>
    <w:next w:val="NoList"/>
    <w:uiPriority w:val="99"/>
    <w:semiHidden/>
    <w:unhideWhenUsed/>
    <w:rsid w:val="002C367E"/>
  </w:style>
  <w:style w:type="numbering" w:customStyle="1" w:styleId="11144">
    <w:name w:val="無清單11144"/>
    <w:next w:val="NoList"/>
    <w:uiPriority w:val="99"/>
    <w:semiHidden/>
    <w:unhideWhenUsed/>
    <w:rsid w:val="002C367E"/>
  </w:style>
  <w:style w:type="numbering" w:customStyle="1" w:styleId="234">
    <w:name w:val="无列表234"/>
    <w:next w:val="NoList"/>
    <w:uiPriority w:val="99"/>
    <w:semiHidden/>
    <w:unhideWhenUsed/>
    <w:rsid w:val="002C367E"/>
  </w:style>
  <w:style w:type="numbering" w:customStyle="1" w:styleId="NoList12134">
    <w:name w:val="No List12134"/>
    <w:next w:val="NoList"/>
    <w:uiPriority w:val="99"/>
    <w:semiHidden/>
    <w:unhideWhenUsed/>
    <w:rsid w:val="002C367E"/>
  </w:style>
  <w:style w:type="numbering" w:customStyle="1" w:styleId="111340">
    <w:name w:val="リストなし11134"/>
    <w:next w:val="NoList"/>
    <w:uiPriority w:val="99"/>
    <w:semiHidden/>
    <w:unhideWhenUsed/>
    <w:rsid w:val="002C367E"/>
  </w:style>
  <w:style w:type="numbering" w:customStyle="1" w:styleId="111341">
    <w:name w:val="无列表11134"/>
    <w:next w:val="NoList"/>
    <w:semiHidden/>
    <w:rsid w:val="002C367E"/>
  </w:style>
  <w:style w:type="numbering" w:customStyle="1" w:styleId="NoList21134">
    <w:name w:val="No List21134"/>
    <w:next w:val="NoList"/>
    <w:semiHidden/>
    <w:rsid w:val="002C367E"/>
  </w:style>
  <w:style w:type="numbering" w:customStyle="1" w:styleId="NoList31134">
    <w:name w:val="No List31134"/>
    <w:next w:val="NoList"/>
    <w:uiPriority w:val="99"/>
    <w:semiHidden/>
    <w:rsid w:val="002C367E"/>
  </w:style>
  <w:style w:type="numbering" w:customStyle="1" w:styleId="NoList111134">
    <w:name w:val="No List111134"/>
    <w:next w:val="NoList"/>
    <w:uiPriority w:val="99"/>
    <w:semiHidden/>
    <w:unhideWhenUsed/>
    <w:rsid w:val="002C367E"/>
  </w:style>
  <w:style w:type="numbering" w:customStyle="1" w:styleId="12134">
    <w:name w:val="無清單12134"/>
    <w:next w:val="NoList"/>
    <w:uiPriority w:val="99"/>
    <w:semiHidden/>
    <w:unhideWhenUsed/>
    <w:rsid w:val="002C367E"/>
  </w:style>
  <w:style w:type="numbering" w:customStyle="1" w:styleId="111134">
    <w:name w:val="無清單111134"/>
    <w:next w:val="NoList"/>
    <w:uiPriority w:val="99"/>
    <w:semiHidden/>
    <w:unhideWhenUsed/>
    <w:rsid w:val="002C367E"/>
  </w:style>
  <w:style w:type="numbering" w:customStyle="1" w:styleId="NoList534">
    <w:name w:val="No List534"/>
    <w:next w:val="NoList"/>
    <w:uiPriority w:val="99"/>
    <w:semiHidden/>
    <w:unhideWhenUsed/>
    <w:rsid w:val="002C367E"/>
  </w:style>
  <w:style w:type="numbering" w:customStyle="1" w:styleId="NoList1334">
    <w:name w:val="No List1334"/>
    <w:next w:val="NoList"/>
    <w:uiPriority w:val="99"/>
    <w:semiHidden/>
    <w:unhideWhenUsed/>
    <w:rsid w:val="002C367E"/>
  </w:style>
  <w:style w:type="numbering" w:customStyle="1" w:styleId="12341">
    <w:name w:val="リストなし1234"/>
    <w:next w:val="NoList"/>
    <w:uiPriority w:val="99"/>
    <w:semiHidden/>
    <w:unhideWhenUsed/>
    <w:rsid w:val="002C367E"/>
  </w:style>
  <w:style w:type="numbering" w:customStyle="1" w:styleId="12342">
    <w:name w:val="无列表1234"/>
    <w:next w:val="NoList"/>
    <w:semiHidden/>
    <w:rsid w:val="002C367E"/>
  </w:style>
  <w:style w:type="numbering" w:customStyle="1" w:styleId="NoList2234">
    <w:name w:val="No List2234"/>
    <w:next w:val="NoList"/>
    <w:semiHidden/>
    <w:rsid w:val="002C367E"/>
  </w:style>
  <w:style w:type="numbering" w:customStyle="1" w:styleId="NoList3234">
    <w:name w:val="No List3234"/>
    <w:next w:val="NoList"/>
    <w:uiPriority w:val="99"/>
    <w:semiHidden/>
    <w:rsid w:val="002C367E"/>
  </w:style>
  <w:style w:type="numbering" w:customStyle="1" w:styleId="NoList11234">
    <w:name w:val="No List11234"/>
    <w:next w:val="NoList"/>
    <w:uiPriority w:val="99"/>
    <w:semiHidden/>
    <w:unhideWhenUsed/>
    <w:rsid w:val="002C367E"/>
  </w:style>
  <w:style w:type="numbering" w:customStyle="1" w:styleId="1334">
    <w:name w:val="無清單1334"/>
    <w:next w:val="NoList"/>
    <w:uiPriority w:val="99"/>
    <w:semiHidden/>
    <w:unhideWhenUsed/>
    <w:rsid w:val="002C367E"/>
  </w:style>
  <w:style w:type="numbering" w:customStyle="1" w:styleId="11234">
    <w:name w:val="無清單11234"/>
    <w:next w:val="NoList"/>
    <w:uiPriority w:val="99"/>
    <w:semiHidden/>
    <w:unhideWhenUsed/>
    <w:rsid w:val="002C367E"/>
  </w:style>
  <w:style w:type="numbering" w:customStyle="1" w:styleId="2134">
    <w:name w:val="无列表2134"/>
    <w:next w:val="NoList"/>
    <w:uiPriority w:val="99"/>
    <w:semiHidden/>
    <w:unhideWhenUsed/>
    <w:rsid w:val="002C367E"/>
  </w:style>
  <w:style w:type="numbering" w:customStyle="1" w:styleId="NoList12224">
    <w:name w:val="No List12224"/>
    <w:next w:val="NoList"/>
    <w:uiPriority w:val="99"/>
    <w:semiHidden/>
    <w:unhideWhenUsed/>
    <w:rsid w:val="002C367E"/>
  </w:style>
  <w:style w:type="numbering" w:customStyle="1" w:styleId="112240">
    <w:name w:val="リストなし11224"/>
    <w:next w:val="NoList"/>
    <w:uiPriority w:val="99"/>
    <w:semiHidden/>
    <w:unhideWhenUsed/>
    <w:rsid w:val="002C367E"/>
  </w:style>
  <w:style w:type="numbering" w:customStyle="1" w:styleId="112241">
    <w:name w:val="无列表11224"/>
    <w:next w:val="NoList"/>
    <w:semiHidden/>
    <w:rsid w:val="002C367E"/>
  </w:style>
  <w:style w:type="numbering" w:customStyle="1" w:styleId="NoList21224">
    <w:name w:val="No List21224"/>
    <w:next w:val="NoList"/>
    <w:semiHidden/>
    <w:rsid w:val="002C367E"/>
  </w:style>
  <w:style w:type="numbering" w:customStyle="1" w:styleId="NoList31224">
    <w:name w:val="No List31224"/>
    <w:next w:val="NoList"/>
    <w:uiPriority w:val="99"/>
    <w:semiHidden/>
    <w:rsid w:val="002C367E"/>
  </w:style>
  <w:style w:type="numbering" w:customStyle="1" w:styleId="NoList111234">
    <w:name w:val="No List111234"/>
    <w:next w:val="NoList"/>
    <w:uiPriority w:val="99"/>
    <w:semiHidden/>
    <w:unhideWhenUsed/>
    <w:rsid w:val="002C367E"/>
  </w:style>
  <w:style w:type="numbering" w:customStyle="1" w:styleId="12224">
    <w:name w:val="無清單12224"/>
    <w:next w:val="NoList"/>
    <w:uiPriority w:val="99"/>
    <w:semiHidden/>
    <w:unhideWhenUsed/>
    <w:rsid w:val="002C367E"/>
  </w:style>
  <w:style w:type="numbering" w:customStyle="1" w:styleId="111224">
    <w:name w:val="無清單111224"/>
    <w:next w:val="NoList"/>
    <w:uiPriority w:val="99"/>
    <w:semiHidden/>
    <w:unhideWhenUsed/>
    <w:rsid w:val="002C367E"/>
  </w:style>
  <w:style w:type="numbering" w:customStyle="1" w:styleId="NoList83">
    <w:name w:val="No List83"/>
    <w:next w:val="NoList"/>
    <w:uiPriority w:val="99"/>
    <w:semiHidden/>
    <w:unhideWhenUsed/>
    <w:rsid w:val="002C367E"/>
  </w:style>
  <w:style w:type="numbering" w:customStyle="1" w:styleId="NoList163">
    <w:name w:val="No List163"/>
    <w:next w:val="NoList"/>
    <w:uiPriority w:val="99"/>
    <w:semiHidden/>
    <w:unhideWhenUsed/>
    <w:rsid w:val="002C367E"/>
  </w:style>
  <w:style w:type="numbering" w:customStyle="1" w:styleId="1532">
    <w:name w:val="リストなし153"/>
    <w:next w:val="NoList"/>
    <w:uiPriority w:val="99"/>
    <w:semiHidden/>
    <w:unhideWhenUsed/>
    <w:rsid w:val="002C367E"/>
  </w:style>
  <w:style w:type="numbering" w:customStyle="1" w:styleId="1533">
    <w:name w:val="无列表153"/>
    <w:next w:val="NoList"/>
    <w:semiHidden/>
    <w:rsid w:val="002C367E"/>
  </w:style>
  <w:style w:type="numbering" w:customStyle="1" w:styleId="NoList253">
    <w:name w:val="No List253"/>
    <w:next w:val="NoList"/>
    <w:semiHidden/>
    <w:rsid w:val="002C367E"/>
  </w:style>
  <w:style w:type="numbering" w:customStyle="1" w:styleId="NoList353">
    <w:name w:val="No List353"/>
    <w:next w:val="NoList"/>
    <w:uiPriority w:val="99"/>
    <w:semiHidden/>
    <w:rsid w:val="002C367E"/>
  </w:style>
  <w:style w:type="numbering" w:customStyle="1" w:styleId="NoList1163">
    <w:name w:val="No List1163"/>
    <w:next w:val="NoList"/>
    <w:uiPriority w:val="99"/>
    <w:semiHidden/>
    <w:unhideWhenUsed/>
    <w:rsid w:val="002C367E"/>
  </w:style>
  <w:style w:type="numbering" w:customStyle="1" w:styleId="1630">
    <w:name w:val="無清單163"/>
    <w:next w:val="NoList"/>
    <w:uiPriority w:val="99"/>
    <w:semiHidden/>
    <w:unhideWhenUsed/>
    <w:rsid w:val="002C367E"/>
  </w:style>
  <w:style w:type="numbering" w:customStyle="1" w:styleId="11530">
    <w:name w:val="無清單1153"/>
    <w:next w:val="NoList"/>
    <w:uiPriority w:val="99"/>
    <w:semiHidden/>
    <w:unhideWhenUsed/>
    <w:rsid w:val="002C367E"/>
  </w:style>
  <w:style w:type="numbering" w:customStyle="1" w:styleId="NoList443">
    <w:name w:val="No List443"/>
    <w:next w:val="NoList"/>
    <w:uiPriority w:val="99"/>
    <w:semiHidden/>
    <w:unhideWhenUsed/>
    <w:rsid w:val="002C367E"/>
  </w:style>
  <w:style w:type="numbering" w:customStyle="1" w:styleId="NoList1253">
    <w:name w:val="No List1253"/>
    <w:next w:val="NoList"/>
    <w:uiPriority w:val="99"/>
    <w:semiHidden/>
    <w:unhideWhenUsed/>
    <w:rsid w:val="002C367E"/>
  </w:style>
  <w:style w:type="numbering" w:customStyle="1" w:styleId="11531">
    <w:name w:val="リストなし1153"/>
    <w:next w:val="NoList"/>
    <w:uiPriority w:val="99"/>
    <w:semiHidden/>
    <w:unhideWhenUsed/>
    <w:rsid w:val="002C367E"/>
  </w:style>
  <w:style w:type="numbering" w:customStyle="1" w:styleId="11532">
    <w:name w:val="无列表1153"/>
    <w:next w:val="NoList"/>
    <w:semiHidden/>
    <w:rsid w:val="002C367E"/>
  </w:style>
  <w:style w:type="numbering" w:customStyle="1" w:styleId="NoList2153">
    <w:name w:val="No List2153"/>
    <w:next w:val="NoList"/>
    <w:semiHidden/>
    <w:rsid w:val="002C367E"/>
  </w:style>
  <w:style w:type="numbering" w:customStyle="1" w:styleId="NoList3153">
    <w:name w:val="No List3153"/>
    <w:next w:val="NoList"/>
    <w:uiPriority w:val="99"/>
    <w:semiHidden/>
    <w:rsid w:val="002C367E"/>
  </w:style>
  <w:style w:type="numbering" w:customStyle="1" w:styleId="NoList11153">
    <w:name w:val="No List11153"/>
    <w:next w:val="NoList"/>
    <w:uiPriority w:val="99"/>
    <w:semiHidden/>
    <w:unhideWhenUsed/>
    <w:rsid w:val="002C367E"/>
  </w:style>
  <w:style w:type="numbering" w:customStyle="1" w:styleId="1253">
    <w:name w:val="無清單1253"/>
    <w:next w:val="NoList"/>
    <w:uiPriority w:val="99"/>
    <w:semiHidden/>
    <w:unhideWhenUsed/>
    <w:rsid w:val="002C367E"/>
  </w:style>
  <w:style w:type="numbering" w:customStyle="1" w:styleId="11153">
    <w:name w:val="無清單11153"/>
    <w:next w:val="NoList"/>
    <w:uiPriority w:val="99"/>
    <w:semiHidden/>
    <w:unhideWhenUsed/>
    <w:rsid w:val="002C367E"/>
  </w:style>
  <w:style w:type="numbering" w:customStyle="1" w:styleId="243">
    <w:name w:val="无列表243"/>
    <w:next w:val="NoList"/>
    <w:uiPriority w:val="99"/>
    <w:semiHidden/>
    <w:unhideWhenUsed/>
    <w:rsid w:val="002C367E"/>
  </w:style>
  <w:style w:type="numbering" w:customStyle="1" w:styleId="NoList12143">
    <w:name w:val="No List12143"/>
    <w:next w:val="NoList"/>
    <w:uiPriority w:val="99"/>
    <w:semiHidden/>
    <w:unhideWhenUsed/>
    <w:rsid w:val="002C367E"/>
  </w:style>
  <w:style w:type="numbering" w:customStyle="1" w:styleId="111430">
    <w:name w:val="リストなし11143"/>
    <w:next w:val="NoList"/>
    <w:uiPriority w:val="99"/>
    <w:semiHidden/>
    <w:unhideWhenUsed/>
    <w:rsid w:val="002C367E"/>
  </w:style>
  <w:style w:type="numbering" w:customStyle="1" w:styleId="111431">
    <w:name w:val="无列表11143"/>
    <w:next w:val="NoList"/>
    <w:semiHidden/>
    <w:rsid w:val="002C367E"/>
  </w:style>
  <w:style w:type="numbering" w:customStyle="1" w:styleId="NoList21143">
    <w:name w:val="No List21143"/>
    <w:next w:val="NoList"/>
    <w:semiHidden/>
    <w:rsid w:val="002C367E"/>
  </w:style>
  <w:style w:type="numbering" w:customStyle="1" w:styleId="NoList31143">
    <w:name w:val="No List31143"/>
    <w:next w:val="NoList"/>
    <w:uiPriority w:val="99"/>
    <w:semiHidden/>
    <w:rsid w:val="002C367E"/>
  </w:style>
  <w:style w:type="numbering" w:customStyle="1" w:styleId="NoList111143">
    <w:name w:val="No List111143"/>
    <w:next w:val="NoList"/>
    <w:uiPriority w:val="99"/>
    <w:semiHidden/>
    <w:unhideWhenUsed/>
    <w:rsid w:val="002C367E"/>
  </w:style>
  <w:style w:type="numbering" w:customStyle="1" w:styleId="121430">
    <w:name w:val="無清單12143"/>
    <w:next w:val="NoList"/>
    <w:uiPriority w:val="99"/>
    <w:semiHidden/>
    <w:unhideWhenUsed/>
    <w:rsid w:val="002C367E"/>
  </w:style>
  <w:style w:type="numbering" w:customStyle="1" w:styleId="1111430">
    <w:name w:val="無清單111143"/>
    <w:next w:val="NoList"/>
    <w:uiPriority w:val="99"/>
    <w:semiHidden/>
    <w:unhideWhenUsed/>
    <w:rsid w:val="002C367E"/>
  </w:style>
  <w:style w:type="numbering" w:customStyle="1" w:styleId="NoList543">
    <w:name w:val="No List543"/>
    <w:next w:val="NoList"/>
    <w:uiPriority w:val="99"/>
    <w:semiHidden/>
    <w:unhideWhenUsed/>
    <w:rsid w:val="002C367E"/>
  </w:style>
  <w:style w:type="numbering" w:customStyle="1" w:styleId="NoList1343">
    <w:name w:val="No List1343"/>
    <w:next w:val="NoList"/>
    <w:uiPriority w:val="99"/>
    <w:semiHidden/>
    <w:unhideWhenUsed/>
    <w:rsid w:val="002C367E"/>
  </w:style>
  <w:style w:type="numbering" w:customStyle="1" w:styleId="12431">
    <w:name w:val="リストなし1243"/>
    <w:next w:val="NoList"/>
    <w:uiPriority w:val="99"/>
    <w:semiHidden/>
    <w:unhideWhenUsed/>
    <w:rsid w:val="002C367E"/>
  </w:style>
  <w:style w:type="numbering" w:customStyle="1" w:styleId="12432">
    <w:name w:val="无列表1243"/>
    <w:next w:val="NoList"/>
    <w:semiHidden/>
    <w:rsid w:val="002C367E"/>
  </w:style>
  <w:style w:type="numbering" w:customStyle="1" w:styleId="NoList2243">
    <w:name w:val="No List2243"/>
    <w:next w:val="NoList"/>
    <w:semiHidden/>
    <w:rsid w:val="002C367E"/>
  </w:style>
  <w:style w:type="numbering" w:customStyle="1" w:styleId="NoList3243">
    <w:name w:val="No List3243"/>
    <w:next w:val="NoList"/>
    <w:uiPriority w:val="99"/>
    <w:semiHidden/>
    <w:rsid w:val="002C367E"/>
  </w:style>
  <w:style w:type="numbering" w:customStyle="1" w:styleId="NoList11243">
    <w:name w:val="No List11243"/>
    <w:next w:val="NoList"/>
    <w:uiPriority w:val="99"/>
    <w:semiHidden/>
    <w:unhideWhenUsed/>
    <w:rsid w:val="002C367E"/>
  </w:style>
  <w:style w:type="numbering" w:customStyle="1" w:styleId="13430">
    <w:name w:val="無清單1343"/>
    <w:next w:val="NoList"/>
    <w:uiPriority w:val="99"/>
    <w:semiHidden/>
    <w:unhideWhenUsed/>
    <w:rsid w:val="002C367E"/>
  </w:style>
  <w:style w:type="numbering" w:customStyle="1" w:styleId="11243">
    <w:name w:val="無清單11243"/>
    <w:next w:val="NoList"/>
    <w:uiPriority w:val="99"/>
    <w:semiHidden/>
    <w:unhideWhenUsed/>
    <w:rsid w:val="002C367E"/>
  </w:style>
  <w:style w:type="numbering" w:customStyle="1" w:styleId="2143">
    <w:name w:val="无列表2143"/>
    <w:next w:val="NoList"/>
    <w:uiPriority w:val="99"/>
    <w:semiHidden/>
    <w:unhideWhenUsed/>
    <w:rsid w:val="002C367E"/>
  </w:style>
  <w:style w:type="numbering" w:customStyle="1" w:styleId="NoList12233">
    <w:name w:val="No List12233"/>
    <w:next w:val="NoList"/>
    <w:uiPriority w:val="99"/>
    <w:semiHidden/>
    <w:unhideWhenUsed/>
    <w:rsid w:val="002C367E"/>
  </w:style>
  <w:style w:type="numbering" w:customStyle="1" w:styleId="112330">
    <w:name w:val="リストなし11233"/>
    <w:next w:val="NoList"/>
    <w:uiPriority w:val="99"/>
    <w:semiHidden/>
    <w:unhideWhenUsed/>
    <w:rsid w:val="002C367E"/>
  </w:style>
  <w:style w:type="numbering" w:customStyle="1" w:styleId="112331">
    <w:name w:val="无列表11233"/>
    <w:next w:val="NoList"/>
    <w:semiHidden/>
    <w:rsid w:val="002C367E"/>
  </w:style>
  <w:style w:type="numbering" w:customStyle="1" w:styleId="NoList21233">
    <w:name w:val="No List21233"/>
    <w:next w:val="NoList"/>
    <w:semiHidden/>
    <w:rsid w:val="002C367E"/>
  </w:style>
  <w:style w:type="numbering" w:customStyle="1" w:styleId="NoList31233">
    <w:name w:val="No List31233"/>
    <w:next w:val="NoList"/>
    <w:uiPriority w:val="99"/>
    <w:semiHidden/>
    <w:rsid w:val="002C367E"/>
  </w:style>
  <w:style w:type="numbering" w:customStyle="1" w:styleId="NoList111243">
    <w:name w:val="No List111243"/>
    <w:next w:val="NoList"/>
    <w:uiPriority w:val="99"/>
    <w:semiHidden/>
    <w:unhideWhenUsed/>
    <w:rsid w:val="002C367E"/>
  </w:style>
  <w:style w:type="numbering" w:customStyle="1" w:styleId="12233">
    <w:name w:val="無清單12233"/>
    <w:next w:val="NoList"/>
    <w:uiPriority w:val="99"/>
    <w:semiHidden/>
    <w:unhideWhenUsed/>
    <w:rsid w:val="002C367E"/>
  </w:style>
  <w:style w:type="numbering" w:customStyle="1" w:styleId="1112330">
    <w:name w:val="無清單111233"/>
    <w:next w:val="NoList"/>
    <w:uiPriority w:val="99"/>
    <w:semiHidden/>
    <w:unhideWhenUsed/>
    <w:rsid w:val="002C367E"/>
  </w:style>
  <w:style w:type="numbering" w:customStyle="1" w:styleId="NoList622">
    <w:name w:val="No List622"/>
    <w:next w:val="NoList"/>
    <w:uiPriority w:val="99"/>
    <w:semiHidden/>
    <w:unhideWhenUsed/>
    <w:rsid w:val="002C367E"/>
  </w:style>
  <w:style w:type="numbering" w:customStyle="1" w:styleId="NoList1422">
    <w:name w:val="No List1422"/>
    <w:next w:val="NoList"/>
    <w:uiPriority w:val="99"/>
    <w:semiHidden/>
    <w:unhideWhenUsed/>
    <w:rsid w:val="002C367E"/>
  </w:style>
  <w:style w:type="numbering" w:customStyle="1" w:styleId="13222">
    <w:name w:val="リストなし1322"/>
    <w:next w:val="NoList"/>
    <w:uiPriority w:val="99"/>
    <w:semiHidden/>
    <w:unhideWhenUsed/>
    <w:rsid w:val="002C367E"/>
  </w:style>
  <w:style w:type="numbering" w:customStyle="1" w:styleId="13230">
    <w:name w:val="无列表1323"/>
    <w:next w:val="NoList"/>
    <w:semiHidden/>
    <w:rsid w:val="002C367E"/>
  </w:style>
  <w:style w:type="numbering" w:customStyle="1" w:styleId="NoList2322">
    <w:name w:val="No List2322"/>
    <w:next w:val="NoList"/>
    <w:semiHidden/>
    <w:rsid w:val="002C367E"/>
  </w:style>
  <w:style w:type="numbering" w:customStyle="1" w:styleId="NoList3322">
    <w:name w:val="No List3322"/>
    <w:next w:val="NoList"/>
    <w:uiPriority w:val="99"/>
    <w:semiHidden/>
    <w:rsid w:val="002C367E"/>
  </w:style>
  <w:style w:type="numbering" w:customStyle="1" w:styleId="NoList11323">
    <w:name w:val="No List11323"/>
    <w:next w:val="NoList"/>
    <w:uiPriority w:val="99"/>
    <w:semiHidden/>
    <w:unhideWhenUsed/>
    <w:rsid w:val="002C367E"/>
  </w:style>
  <w:style w:type="numbering" w:customStyle="1" w:styleId="14220">
    <w:name w:val="無清單1422"/>
    <w:next w:val="NoList"/>
    <w:uiPriority w:val="99"/>
    <w:semiHidden/>
    <w:unhideWhenUsed/>
    <w:rsid w:val="002C367E"/>
  </w:style>
  <w:style w:type="numbering" w:customStyle="1" w:styleId="113220">
    <w:name w:val="無清單11322"/>
    <w:next w:val="NoList"/>
    <w:uiPriority w:val="99"/>
    <w:semiHidden/>
    <w:unhideWhenUsed/>
    <w:rsid w:val="002C367E"/>
  </w:style>
  <w:style w:type="numbering" w:customStyle="1" w:styleId="2223">
    <w:name w:val="无列表2223"/>
    <w:next w:val="NoList"/>
    <w:uiPriority w:val="99"/>
    <w:semiHidden/>
    <w:unhideWhenUsed/>
    <w:rsid w:val="002C367E"/>
  </w:style>
  <w:style w:type="numbering" w:customStyle="1" w:styleId="NoList12322">
    <w:name w:val="No List12322"/>
    <w:next w:val="NoList"/>
    <w:uiPriority w:val="99"/>
    <w:semiHidden/>
    <w:unhideWhenUsed/>
    <w:rsid w:val="002C367E"/>
  </w:style>
  <w:style w:type="numbering" w:customStyle="1" w:styleId="113221">
    <w:name w:val="リストなし11322"/>
    <w:next w:val="NoList"/>
    <w:uiPriority w:val="99"/>
    <w:semiHidden/>
    <w:unhideWhenUsed/>
    <w:rsid w:val="002C367E"/>
  </w:style>
  <w:style w:type="numbering" w:customStyle="1" w:styleId="113222">
    <w:name w:val="无列表11322"/>
    <w:next w:val="NoList"/>
    <w:semiHidden/>
    <w:rsid w:val="002C367E"/>
  </w:style>
  <w:style w:type="numbering" w:customStyle="1" w:styleId="NoList21322">
    <w:name w:val="No List21322"/>
    <w:next w:val="NoList"/>
    <w:semiHidden/>
    <w:rsid w:val="002C367E"/>
  </w:style>
  <w:style w:type="numbering" w:customStyle="1" w:styleId="NoList31322">
    <w:name w:val="No List31322"/>
    <w:next w:val="NoList"/>
    <w:uiPriority w:val="99"/>
    <w:semiHidden/>
    <w:rsid w:val="002C367E"/>
  </w:style>
  <w:style w:type="numbering" w:customStyle="1" w:styleId="NoList111322">
    <w:name w:val="No List111322"/>
    <w:next w:val="NoList"/>
    <w:uiPriority w:val="99"/>
    <w:semiHidden/>
    <w:unhideWhenUsed/>
    <w:rsid w:val="002C367E"/>
  </w:style>
  <w:style w:type="numbering" w:customStyle="1" w:styleId="123220">
    <w:name w:val="無清單12322"/>
    <w:next w:val="NoList"/>
    <w:uiPriority w:val="99"/>
    <w:semiHidden/>
    <w:unhideWhenUsed/>
    <w:rsid w:val="002C367E"/>
  </w:style>
  <w:style w:type="numbering" w:customStyle="1" w:styleId="1113220">
    <w:name w:val="無清單111322"/>
    <w:next w:val="NoList"/>
    <w:uiPriority w:val="99"/>
    <w:semiHidden/>
    <w:unhideWhenUsed/>
    <w:rsid w:val="002C367E"/>
  </w:style>
  <w:style w:type="numbering" w:customStyle="1" w:styleId="NoList4123">
    <w:name w:val="No List4123"/>
    <w:next w:val="NoList"/>
    <w:uiPriority w:val="99"/>
    <w:semiHidden/>
    <w:unhideWhenUsed/>
    <w:rsid w:val="002C367E"/>
  </w:style>
  <w:style w:type="numbering" w:customStyle="1" w:styleId="NoList121123">
    <w:name w:val="No List121123"/>
    <w:next w:val="NoList"/>
    <w:uiPriority w:val="99"/>
    <w:semiHidden/>
    <w:unhideWhenUsed/>
    <w:rsid w:val="002C367E"/>
  </w:style>
  <w:style w:type="numbering" w:customStyle="1" w:styleId="1111231">
    <w:name w:val="リストなし111123"/>
    <w:next w:val="NoList"/>
    <w:uiPriority w:val="99"/>
    <w:semiHidden/>
    <w:unhideWhenUsed/>
    <w:rsid w:val="002C367E"/>
  </w:style>
  <w:style w:type="numbering" w:customStyle="1" w:styleId="1111232">
    <w:name w:val="无列表111123"/>
    <w:next w:val="NoList"/>
    <w:semiHidden/>
    <w:rsid w:val="002C367E"/>
  </w:style>
  <w:style w:type="numbering" w:customStyle="1" w:styleId="NoList211123">
    <w:name w:val="No List211123"/>
    <w:next w:val="NoList"/>
    <w:semiHidden/>
    <w:rsid w:val="002C367E"/>
  </w:style>
  <w:style w:type="numbering" w:customStyle="1" w:styleId="NoList311123">
    <w:name w:val="No List311123"/>
    <w:next w:val="NoList"/>
    <w:uiPriority w:val="99"/>
    <w:semiHidden/>
    <w:rsid w:val="002C367E"/>
  </w:style>
  <w:style w:type="numbering" w:customStyle="1" w:styleId="NoList1111123">
    <w:name w:val="No List1111123"/>
    <w:next w:val="NoList"/>
    <w:uiPriority w:val="99"/>
    <w:semiHidden/>
    <w:unhideWhenUsed/>
    <w:rsid w:val="002C367E"/>
  </w:style>
  <w:style w:type="numbering" w:customStyle="1" w:styleId="121123">
    <w:name w:val="無清單121123"/>
    <w:next w:val="NoList"/>
    <w:uiPriority w:val="99"/>
    <w:semiHidden/>
    <w:unhideWhenUsed/>
    <w:rsid w:val="002C367E"/>
  </w:style>
  <w:style w:type="numbering" w:customStyle="1" w:styleId="1111123">
    <w:name w:val="無清單1111123"/>
    <w:next w:val="NoList"/>
    <w:uiPriority w:val="99"/>
    <w:semiHidden/>
    <w:unhideWhenUsed/>
    <w:rsid w:val="002C367E"/>
  </w:style>
  <w:style w:type="numbering" w:customStyle="1" w:styleId="NoList5122">
    <w:name w:val="No List5122"/>
    <w:next w:val="NoList"/>
    <w:uiPriority w:val="99"/>
    <w:semiHidden/>
    <w:unhideWhenUsed/>
    <w:rsid w:val="002C367E"/>
  </w:style>
  <w:style w:type="numbering" w:customStyle="1" w:styleId="NoList13123">
    <w:name w:val="No List13123"/>
    <w:next w:val="NoList"/>
    <w:uiPriority w:val="99"/>
    <w:semiHidden/>
    <w:unhideWhenUsed/>
    <w:rsid w:val="002C367E"/>
  </w:style>
  <w:style w:type="numbering" w:customStyle="1" w:styleId="121230">
    <w:name w:val="リストなし12123"/>
    <w:next w:val="NoList"/>
    <w:uiPriority w:val="99"/>
    <w:semiHidden/>
    <w:unhideWhenUsed/>
    <w:rsid w:val="002C367E"/>
  </w:style>
  <w:style w:type="numbering" w:customStyle="1" w:styleId="121231">
    <w:name w:val="无列表12123"/>
    <w:next w:val="NoList"/>
    <w:semiHidden/>
    <w:rsid w:val="002C367E"/>
  </w:style>
  <w:style w:type="numbering" w:customStyle="1" w:styleId="NoList22123">
    <w:name w:val="No List22123"/>
    <w:next w:val="NoList"/>
    <w:semiHidden/>
    <w:rsid w:val="002C367E"/>
  </w:style>
  <w:style w:type="numbering" w:customStyle="1" w:styleId="NoList32123">
    <w:name w:val="No List32123"/>
    <w:next w:val="NoList"/>
    <w:uiPriority w:val="99"/>
    <w:semiHidden/>
    <w:rsid w:val="002C367E"/>
  </w:style>
  <w:style w:type="numbering" w:customStyle="1" w:styleId="NoList112123">
    <w:name w:val="No List112123"/>
    <w:next w:val="NoList"/>
    <w:uiPriority w:val="99"/>
    <w:semiHidden/>
    <w:unhideWhenUsed/>
    <w:rsid w:val="002C367E"/>
  </w:style>
  <w:style w:type="numbering" w:customStyle="1" w:styleId="13123">
    <w:name w:val="無清單13123"/>
    <w:next w:val="NoList"/>
    <w:uiPriority w:val="99"/>
    <w:semiHidden/>
    <w:unhideWhenUsed/>
    <w:rsid w:val="002C367E"/>
  </w:style>
  <w:style w:type="numbering" w:customStyle="1" w:styleId="112123">
    <w:name w:val="無清單112123"/>
    <w:next w:val="NoList"/>
    <w:uiPriority w:val="99"/>
    <w:semiHidden/>
    <w:unhideWhenUsed/>
    <w:rsid w:val="002C367E"/>
  </w:style>
  <w:style w:type="numbering" w:customStyle="1" w:styleId="21123">
    <w:name w:val="无列表21123"/>
    <w:next w:val="NoList"/>
    <w:uiPriority w:val="99"/>
    <w:semiHidden/>
    <w:unhideWhenUsed/>
    <w:rsid w:val="002C367E"/>
  </w:style>
  <w:style w:type="numbering" w:customStyle="1" w:styleId="NoList122123">
    <w:name w:val="No List122123"/>
    <w:next w:val="NoList"/>
    <w:uiPriority w:val="99"/>
    <w:semiHidden/>
    <w:unhideWhenUsed/>
    <w:rsid w:val="002C367E"/>
  </w:style>
  <w:style w:type="numbering" w:customStyle="1" w:styleId="1121230">
    <w:name w:val="リストなし112123"/>
    <w:next w:val="NoList"/>
    <w:uiPriority w:val="99"/>
    <w:semiHidden/>
    <w:unhideWhenUsed/>
    <w:rsid w:val="002C367E"/>
  </w:style>
  <w:style w:type="numbering" w:customStyle="1" w:styleId="1121231">
    <w:name w:val="无列表112123"/>
    <w:next w:val="NoList"/>
    <w:semiHidden/>
    <w:rsid w:val="002C367E"/>
  </w:style>
  <w:style w:type="numbering" w:customStyle="1" w:styleId="NoList212123">
    <w:name w:val="No List212123"/>
    <w:next w:val="NoList"/>
    <w:semiHidden/>
    <w:rsid w:val="002C367E"/>
  </w:style>
  <w:style w:type="numbering" w:customStyle="1" w:styleId="NoList312123">
    <w:name w:val="No List312123"/>
    <w:next w:val="NoList"/>
    <w:uiPriority w:val="99"/>
    <w:semiHidden/>
    <w:rsid w:val="002C367E"/>
  </w:style>
  <w:style w:type="numbering" w:customStyle="1" w:styleId="NoList1112123">
    <w:name w:val="No List1112123"/>
    <w:next w:val="NoList"/>
    <w:uiPriority w:val="99"/>
    <w:semiHidden/>
    <w:unhideWhenUsed/>
    <w:rsid w:val="002C367E"/>
  </w:style>
  <w:style w:type="numbering" w:customStyle="1" w:styleId="1221230">
    <w:name w:val="無清單122123"/>
    <w:next w:val="NoList"/>
    <w:uiPriority w:val="99"/>
    <w:semiHidden/>
    <w:unhideWhenUsed/>
    <w:rsid w:val="002C367E"/>
  </w:style>
  <w:style w:type="numbering" w:customStyle="1" w:styleId="1112123">
    <w:name w:val="無清單1112123"/>
    <w:next w:val="NoList"/>
    <w:uiPriority w:val="99"/>
    <w:semiHidden/>
    <w:unhideWhenUsed/>
    <w:rsid w:val="002C367E"/>
  </w:style>
  <w:style w:type="numbering" w:customStyle="1" w:styleId="3130">
    <w:name w:val="无列表313"/>
    <w:next w:val="NoList"/>
    <w:uiPriority w:val="99"/>
    <w:semiHidden/>
    <w:unhideWhenUsed/>
    <w:rsid w:val="002C367E"/>
  </w:style>
  <w:style w:type="numbering" w:customStyle="1" w:styleId="131130">
    <w:name w:val="无列表13113"/>
    <w:next w:val="NoList"/>
    <w:semiHidden/>
    <w:rsid w:val="002C367E"/>
  </w:style>
  <w:style w:type="numbering" w:customStyle="1" w:styleId="NoList113112">
    <w:name w:val="No List113112"/>
    <w:next w:val="NoList"/>
    <w:uiPriority w:val="99"/>
    <w:semiHidden/>
    <w:unhideWhenUsed/>
    <w:rsid w:val="002C367E"/>
  </w:style>
  <w:style w:type="numbering" w:customStyle="1" w:styleId="NoList41113">
    <w:name w:val="No List41113"/>
    <w:next w:val="NoList"/>
    <w:uiPriority w:val="99"/>
    <w:semiHidden/>
    <w:unhideWhenUsed/>
    <w:rsid w:val="002C367E"/>
  </w:style>
  <w:style w:type="numbering" w:customStyle="1" w:styleId="22113">
    <w:name w:val="无列表22113"/>
    <w:next w:val="NoList"/>
    <w:uiPriority w:val="99"/>
    <w:semiHidden/>
    <w:unhideWhenUsed/>
    <w:rsid w:val="002C367E"/>
  </w:style>
  <w:style w:type="numbering" w:customStyle="1" w:styleId="NoList1211114">
    <w:name w:val="No List1211114"/>
    <w:next w:val="NoList"/>
    <w:uiPriority w:val="99"/>
    <w:semiHidden/>
    <w:unhideWhenUsed/>
    <w:rsid w:val="002C367E"/>
  </w:style>
  <w:style w:type="numbering" w:customStyle="1" w:styleId="11111140">
    <w:name w:val="リストなし1111114"/>
    <w:next w:val="NoList"/>
    <w:uiPriority w:val="99"/>
    <w:semiHidden/>
    <w:unhideWhenUsed/>
    <w:rsid w:val="002C367E"/>
  </w:style>
  <w:style w:type="numbering" w:customStyle="1" w:styleId="11111141">
    <w:name w:val="无列表1111114"/>
    <w:next w:val="NoList"/>
    <w:semiHidden/>
    <w:rsid w:val="002C367E"/>
  </w:style>
  <w:style w:type="numbering" w:customStyle="1" w:styleId="NoList2111114">
    <w:name w:val="No List2111114"/>
    <w:next w:val="NoList"/>
    <w:semiHidden/>
    <w:rsid w:val="002C367E"/>
  </w:style>
  <w:style w:type="numbering" w:customStyle="1" w:styleId="NoList3111114">
    <w:name w:val="No List3111114"/>
    <w:next w:val="NoList"/>
    <w:uiPriority w:val="99"/>
    <w:semiHidden/>
    <w:rsid w:val="002C367E"/>
  </w:style>
  <w:style w:type="numbering" w:customStyle="1" w:styleId="NoList11111114">
    <w:name w:val="No List11111114"/>
    <w:next w:val="NoList"/>
    <w:uiPriority w:val="99"/>
    <w:semiHidden/>
    <w:unhideWhenUsed/>
    <w:rsid w:val="002C367E"/>
  </w:style>
  <w:style w:type="numbering" w:customStyle="1" w:styleId="1211114">
    <w:name w:val="無清單1211114"/>
    <w:next w:val="NoList"/>
    <w:uiPriority w:val="99"/>
    <w:semiHidden/>
    <w:unhideWhenUsed/>
    <w:rsid w:val="002C367E"/>
  </w:style>
  <w:style w:type="numbering" w:customStyle="1" w:styleId="11111114">
    <w:name w:val="無清單11111114"/>
    <w:next w:val="NoList"/>
    <w:uiPriority w:val="99"/>
    <w:semiHidden/>
    <w:unhideWhenUsed/>
    <w:rsid w:val="002C367E"/>
  </w:style>
  <w:style w:type="numbering" w:customStyle="1" w:styleId="NoList131113">
    <w:name w:val="No List131113"/>
    <w:next w:val="NoList"/>
    <w:uiPriority w:val="99"/>
    <w:semiHidden/>
    <w:unhideWhenUsed/>
    <w:rsid w:val="002C367E"/>
  </w:style>
  <w:style w:type="numbering" w:customStyle="1" w:styleId="1211132">
    <w:name w:val="リストなし121113"/>
    <w:next w:val="NoList"/>
    <w:uiPriority w:val="99"/>
    <w:semiHidden/>
    <w:unhideWhenUsed/>
    <w:rsid w:val="002C367E"/>
  </w:style>
  <w:style w:type="numbering" w:customStyle="1" w:styleId="1211140">
    <w:name w:val="无列表121114"/>
    <w:next w:val="NoList"/>
    <w:semiHidden/>
    <w:rsid w:val="002C367E"/>
  </w:style>
  <w:style w:type="numbering" w:customStyle="1" w:styleId="NoList221113">
    <w:name w:val="No List221113"/>
    <w:next w:val="NoList"/>
    <w:semiHidden/>
    <w:rsid w:val="002C367E"/>
  </w:style>
  <w:style w:type="numbering" w:customStyle="1" w:styleId="NoList321113">
    <w:name w:val="No List321113"/>
    <w:next w:val="NoList"/>
    <w:uiPriority w:val="99"/>
    <w:semiHidden/>
    <w:rsid w:val="002C367E"/>
  </w:style>
  <w:style w:type="numbering" w:customStyle="1" w:styleId="NoList1121113">
    <w:name w:val="No List1121113"/>
    <w:next w:val="NoList"/>
    <w:uiPriority w:val="99"/>
    <w:semiHidden/>
    <w:unhideWhenUsed/>
    <w:rsid w:val="002C367E"/>
  </w:style>
  <w:style w:type="numbering" w:customStyle="1" w:styleId="1311130">
    <w:name w:val="無清單131113"/>
    <w:next w:val="NoList"/>
    <w:uiPriority w:val="99"/>
    <w:semiHidden/>
    <w:unhideWhenUsed/>
    <w:rsid w:val="002C367E"/>
  </w:style>
  <w:style w:type="numbering" w:customStyle="1" w:styleId="1121113">
    <w:name w:val="無清單1121113"/>
    <w:next w:val="NoList"/>
    <w:uiPriority w:val="99"/>
    <w:semiHidden/>
    <w:unhideWhenUsed/>
    <w:rsid w:val="002C367E"/>
  </w:style>
  <w:style w:type="numbering" w:customStyle="1" w:styleId="211114">
    <w:name w:val="无列表211114"/>
    <w:next w:val="NoList"/>
    <w:uiPriority w:val="99"/>
    <w:semiHidden/>
    <w:unhideWhenUsed/>
    <w:rsid w:val="002C367E"/>
  </w:style>
  <w:style w:type="numbering" w:customStyle="1" w:styleId="NoList1221113">
    <w:name w:val="No List1221113"/>
    <w:next w:val="NoList"/>
    <w:uiPriority w:val="99"/>
    <w:semiHidden/>
    <w:unhideWhenUsed/>
    <w:rsid w:val="002C367E"/>
  </w:style>
  <w:style w:type="numbering" w:customStyle="1" w:styleId="11211130">
    <w:name w:val="リストなし1121113"/>
    <w:next w:val="NoList"/>
    <w:uiPriority w:val="99"/>
    <w:semiHidden/>
    <w:unhideWhenUsed/>
    <w:rsid w:val="002C367E"/>
  </w:style>
  <w:style w:type="numbering" w:customStyle="1" w:styleId="11211131">
    <w:name w:val="无列表1121113"/>
    <w:next w:val="NoList"/>
    <w:semiHidden/>
    <w:rsid w:val="002C367E"/>
  </w:style>
  <w:style w:type="numbering" w:customStyle="1" w:styleId="NoList2121113">
    <w:name w:val="No List2121113"/>
    <w:next w:val="NoList"/>
    <w:semiHidden/>
    <w:rsid w:val="002C367E"/>
  </w:style>
  <w:style w:type="numbering" w:customStyle="1" w:styleId="NoList3121113">
    <w:name w:val="No List3121113"/>
    <w:next w:val="NoList"/>
    <w:uiPriority w:val="99"/>
    <w:semiHidden/>
    <w:rsid w:val="002C367E"/>
  </w:style>
  <w:style w:type="numbering" w:customStyle="1" w:styleId="NoList11121113">
    <w:name w:val="No List11121113"/>
    <w:next w:val="NoList"/>
    <w:uiPriority w:val="99"/>
    <w:semiHidden/>
    <w:unhideWhenUsed/>
    <w:rsid w:val="002C367E"/>
  </w:style>
  <w:style w:type="numbering" w:customStyle="1" w:styleId="1221113">
    <w:name w:val="無清單1221113"/>
    <w:next w:val="NoList"/>
    <w:uiPriority w:val="99"/>
    <w:semiHidden/>
    <w:unhideWhenUsed/>
    <w:rsid w:val="002C367E"/>
  </w:style>
  <w:style w:type="numbering" w:customStyle="1" w:styleId="111211130">
    <w:name w:val="無清單11121113"/>
    <w:next w:val="NoList"/>
    <w:uiPriority w:val="99"/>
    <w:semiHidden/>
    <w:unhideWhenUsed/>
    <w:rsid w:val="002C367E"/>
  </w:style>
  <w:style w:type="numbering" w:customStyle="1" w:styleId="NoList51112">
    <w:name w:val="No List51112"/>
    <w:next w:val="NoList"/>
    <w:uiPriority w:val="99"/>
    <w:semiHidden/>
    <w:unhideWhenUsed/>
    <w:rsid w:val="002C367E"/>
  </w:style>
  <w:style w:type="numbering" w:customStyle="1" w:styleId="NoList6112">
    <w:name w:val="No List6112"/>
    <w:next w:val="NoList"/>
    <w:uiPriority w:val="99"/>
    <w:semiHidden/>
    <w:unhideWhenUsed/>
    <w:rsid w:val="002C367E"/>
  </w:style>
  <w:style w:type="numbering" w:customStyle="1" w:styleId="NoList14112">
    <w:name w:val="No List14112"/>
    <w:next w:val="NoList"/>
    <w:uiPriority w:val="99"/>
    <w:semiHidden/>
    <w:unhideWhenUsed/>
    <w:rsid w:val="002C367E"/>
  </w:style>
  <w:style w:type="numbering" w:customStyle="1" w:styleId="131122">
    <w:name w:val="リストなし13112"/>
    <w:next w:val="NoList"/>
    <w:uiPriority w:val="99"/>
    <w:semiHidden/>
    <w:unhideWhenUsed/>
    <w:rsid w:val="002C367E"/>
  </w:style>
  <w:style w:type="numbering" w:customStyle="1" w:styleId="NoList23112">
    <w:name w:val="No List23112"/>
    <w:next w:val="NoList"/>
    <w:semiHidden/>
    <w:rsid w:val="002C367E"/>
  </w:style>
  <w:style w:type="numbering" w:customStyle="1" w:styleId="NoList33112">
    <w:name w:val="No List33112"/>
    <w:next w:val="NoList"/>
    <w:uiPriority w:val="99"/>
    <w:semiHidden/>
    <w:rsid w:val="002C367E"/>
  </w:style>
  <w:style w:type="numbering" w:customStyle="1" w:styleId="NoList11412">
    <w:name w:val="No List11412"/>
    <w:next w:val="NoList"/>
    <w:uiPriority w:val="99"/>
    <w:semiHidden/>
    <w:unhideWhenUsed/>
    <w:rsid w:val="002C367E"/>
  </w:style>
  <w:style w:type="numbering" w:customStyle="1" w:styleId="141120">
    <w:name w:val="無清單14112"/>
    <w:next w:val="NoList"/>
    <w:uiPriority w:val="99"/>
    <w:semiHidden/>
    <w:unhideWhenUsed/>
    <w:rsid w:val="002C367E"/>
  </w:style>
  <w:style w:type="numbering" w:customStyle="1" w:styleId="1131120">
    <w:name w:val="無清單113112"/>
    <w:next w:val="NoList"/>
    <w:uiPriority w:val="99"/>
    <w:semiHidden/>
    <w:unhideWhenUsed/>
    <w:rsid w:val="002C367E"/>
  </w:style>
  <w:style w:type="numbering" w:customStyle="1" w:styleId="NoList4212">
    <w:name w:val="No List4212"/>
    <w:next w:val="NoList"/>
    <w:uiPriority w:val="99"/>
    <w:semiHidden/>
    <w:unhideWhenUsed/>
    <w:rsid w:val="002C367E"/>
  </w:style>
  <w:style w:type="numbering" w:customStyle="1" w:styleId="NoList123112">
    <w:name w:val="No List123112"/>
    <w:next w:val="NoList"/>
    <w:uiPriority w:val="99"/>
    <w:semiHidden/>
    <w:unhideWhenUsed/>
    <w:rsid w:val="002C367E"/>
  </w:style>
  <w:style w:type="numbering" w:customStyle="1" w:styleId="1131121">
    <w:name w:val="リストなし113112"/>
    <w:next w:val="NoList"/>
    <w:uiPriority w:val="99"/>
    <w:semiHidden/>
    <w:unhideWhenUsed/>
    <w:rsid w:val="002C367E"/>
  </w:style>
  <w:style w:type="numbering" w:customStyle="1" w:styleId="1131122">
    <w:name w:val="无列表113112"/>
    <w:next w:val="NoList"/>
    <w:semiHidden/>
    <w:rsid w:val="002C367E"/>
  </w:style>
  <w:style w:type="numbering" w:customStyle="1" w:styleId="NoList213112">
    <w:name w:val="No List213112"/>
    <w:next w:val="NoList"/>
    <w:semiHidden/>
    <w:rsid w:val="002C367E"/>
  </w:style>
  <w:style w:type="numbering" w:customStyle="1" w:styleId="NoList313112">
    <w:name w:val="No List313112"/>
    <w:next w:val="NoList"/>
    <w:uiPriority w:val="99"/>
    <w:semiHidden/>
    <w:rsid w:val="002C367E"/>
  </w:style>
  <w:style w:type="numbering" w:customStyle="1" w:styleId="NoList1113112">
    <w:name w:val="No List1113112"/>
    <w:next w:val="NoList"/>
    <w:uiPriority w:val="99"/>
    <w:semiHidden/>
    <w:unhideWhenUsed/>
    <w:rsid w:val="002C367E"/>
  </w:style>
  <w:style w:type="numbering" w:customStyle="1" w:styleId="1231120">
    <w:name w:val="無清單123112"/>
    <w:next w:val="NoList"/>
    <w:uiPriority w:val="99"/>
    <w:semiHidden/>
    <w:unhideWhenUsed/>
    <w:rsid w:val="002C367E"/>
  </w:style>
  <w:style w:type="numbering" w:customStyle="1" w:styleId="11131120">
    <w:name w:val="無清單1113112"/>
    <w:next w:val="NoList"/>
    <w:uiPriority w:val="99"/>
    <w:semiHidden/>
    <w:unhideWhenUsed/>
    <w:rsid w:val="002C367E"/>
  </w:style>
  <w:style w:type="numbering" w:customStyle="1" w:styleId="NoList121212">
    <w:name w:val="No List121212"/>
    <w:next w:val="NoList"/>
    <w:uiPriority w:val="99"/>
    <w:semiHidden/>
    <w:unhideWhenUsed/>
    <w:rsid w:val="002C367E"/>
  </w:style>
  <w:style w:type="numbering" w:customStyle="1" w:styleId="1112124">
    <w:name w:val="リストなし111212"/>
    <w:next w:val="NoList"/>
    <w:uiPriority w:val="99"/>
    <w:semiHidden/>
    <w:unhideWhenUsed/>
    <w:rsid w:val="002C367E"/>
  </w:style>
  <w:style w:type="numbering" w:customStyle="1" w:styleId="1112125">
    <w:name w:val="无列表111212"/>
    <w:next w:val="NoList"/>
    <w:semiHidden/>
    <w:rsid w:val="002C367E"/>
  </w:style>
  <w:style w:type="numbering" w:customStyle="1" w:styleId="NoList211212">
    <w:name w:val="No List211212"/>
    <w:next w:val="NoList"/>
    <w:semiHidden/>
    <w:rsid w:val="002C367E"/>
  </w:style>
  <w:style w:type="numbering" w:customStyle="1" w:styleId="NoList311212">
    <w:name w:val="No List311212"/>
    <w:next w:val="NoList"/>
    <w:uiPriority w:val="99"/>
    <w:semiHidden/>
    <w:rsid w:val="002C367E"/>
  </w:style>
  <w:style w:type="numbering" w:customStyle="1" w:styleId="NoList1111212">
    <w:name w:val="No List1111212"/>
    <w:next w:val="NoList"/>
    <w:uiPriority w:val="99"/>
    <w:semiHidden/>
    <w:unhideWhenUsed/>
    <w:rsid w:val="002C367E"/>
  </w:style>
  <w:style w:type="numbering" w:customStyle="1" w:styleId="1212120">
    <w:name w:val="無清單121212"/>
    <w:next w:val="NoList"/>
    <w:uiPriority w:val="99"/>
    <w:semiHidden/>
    <w:unhideWhenUsed/>
    <w:rsid w:val="002C367E"/>
  </w:style>
  <w:style w:type="numbering" w:customStyle="1" w:styleId="11112120">
    <w:name w:val="無清單1111212"/>
    <w:next w:val="NoList"/>
    <w:uiPriority w:val="99"/>
    <w:semiHidden/>
    <w:unhideWhenUsed/>
    <w:rsid w:val="002C367E"/>
  </w:style>
  <w:style w:type="numbering" w:customStyle="1" w:styleId="NoList5212">
    <w:name w:val="No List5212"/>
    <w:next w:val="NoList"/>
    <w:uiPriority w:val="99"/>
    <w:semiHidden/>
    <w:unhideWhenUsed/>
    <w:rsid w:val="002C367E"/>
  </w:style>
  <w:style w:type="numbering" w:customStyle="1" w:styleId="NoList13212">
    <w:name w:val="No List13212"/>
    <w:next w:val="NoList"/>
    <w:uiPriority w:val="99"/>
    <w:semiHidden/>
    <w:unhideWhenUsed/>
    <w:rsid w:val="002C367E"/>
  </w:style>
  <w:style w:type="numbering" w:customStyle="1" w:styleId="122124">
    <w:name w:val="リストなし12212"/>
    <w:next w:val="NoList"/>
    <w:uiPriority w:val="99"/>
    <w:semiHidden/>
    <w:unhideWhenUsed/>
    <w:rsid w:val="002C367E"/>
  </w:style>
  <w:style w:type="numbering" w:customStyle="1" w:styleId="122131">
    <w:name w:val="无列表12213"/>
    <w:next w:val="NoList"/>
    <w:semiHidden/>
    <w:rsid w:val="002C367E"/>
  </w:style>
  <w:style w:type="numbering" w:customStyle="1" w:styleId="NoList22212">
    <w:name w:val="No List22212"/>
    <w:next w:val="NoList"/>
    <w:semiHidden/>
    <w:rsid w:val="002C367E"/>
  </w:style>
  <w:style w:type="numbering" w:customStyle="1" w:styleId="NoList32212">
    <w:name w:val="No List32212"/>
    <w:next w:val="NoList"/>
    <w:uiPriority w:val="99"/>
    <w:semiHidden/>
    <w:rsid w:val="002C367E"/>
  </w:style>
  <w:style w:type="numbering" w:customStyle="1" w:styleId="NoList112212">
    <w:name w:val="No List112212"/>
    <w:next w:val="NoList"/>
    <w:uiPriority w:val="99"/>
    <w:semiHidden/>
    <w:unhideWhenUsed/>
    <w:rsid w:val="002C367E"/>
  </w:style>
  <w:style w:type="numbering" w:customStyle="1" w:styleId="132120">
    <w:name w:val="無清單13212"/>
    <w:next w:val="NoList"/>
    <w:uiPriority w:val="99"/>
    <w:semiHidden/>
    <w:unhideWhenUsed/>
    <w:rsid w:val="002C367E"/>
  </w:style>
  <w:style w:type="numbering" w:customStyle="1" w:styleId="1122120">
    <w:name w:val="無清單112212"/>
    <w:next w:val="NoList"/>
    <w:uiPriority w:val="99"/>
    <w:semiHidden/>
    <w:unhideWhenUsed/>
    <w:rsid w:val="002C367E"/>
  </w:style>
  <w:style w:type="numbering" w:customStyle="1" w:styleId="21212">
    <w:name w:val="无列表21212"/>
    <w:next w:val="NoList"/>
    <w:uiPriority w:val="99"/>
    <w:semiHidden/>
    <w:unhideWhenUsed/>
    <w:rsid w:val="002C367E"/>
  </w:style>
  <w:style w:type="numbering" w:customStyle="1" w:styleId="NoList1112212">
    <w:name w:val="No List1112212"/>
    <w:next w:val="NoList"/>
    <w:uiPriority w:val="99"/>
    <w:semiHidden/>
    <w:unhideWhenUsed/>
    <w:rsid w:val="002C367E"/>
  </w:style>
  <w:style w:type="numbering" w:customStyle="1" w:styleId="NoList712">
    <w:name w:val="No List712"/>
    <w:next w:val="NoList"/>
    <w:uiPriority w:val="99"/>
    <w:semiHidden/>
    <w:unhideWhenUsed/>
    <w:rsid w:val="002C367E"/>
  </w:style>
  <w:style w:type="numbering" w:customStyle="1" w:styleId="NoList1512">
    <w:name w:val="No List1512"/>
    <w:next w:val="NoList"/>
    <w:uiPriority w:val="99"/>
    <w:semiHidden/>
    <w:unhideWhenUsed/>
    <w:rsid w:val="002C367E"/>
  </w:style>
  <w:style w:type="numbering" w:customStyle="1" w:styleId="14121">
    <w:name w:val="リストなし1412"/>
    <w:next w:val="NoList"/>
    <w:uiPriority w:val="99"/>
    <w:semiHidden/>
    <w:unhideWhenUsed/>
    <w:rsid w:val="002C367E"/>
  </w:style>
  <w:style w:type="numbering" w:customStyle="1" w:styleId="14122">
    <w:name w:val="无列表1412"/>
    <w:next w:val="NoList"/>
    <w:semiHidden/>
    <w:rsid w:val="002C367E"/>
  </w:style>
  <w:style w:type="numbering" w:customStyle="1" w:styleId="NoList2412">
    <w:name w:val="No List2412"/>
    <w:next w:val="NoList"/>
    <w:semiHidden/>
    <w:rsid w:val="002C367E"/>
  </w:style>
  <w:style w:type="numbering" w:customStyle="1" w:styleId="NoList3412">
    <w:name w:val="No List3412"/>
    <w:next w:val="NoList"/>
    <w:uiPriority w:val="99"/>
    <w:semiHidden/>
    <w:rsid w:val="002C367E"/>
  </w:style>
  <w:style w:type="numbering" w:customStyle="1" w:styleId="NoList11512">
    <w:name w:val="No List11512"/>
    <w:next w:val="NoList"/>
    <w:uiPriority w:val="99"/>
    <w:semiHidden/>
    <w:unhideWhenUsed/>
    <w:rsid w:val="002C367E"/>
  </w:style>
  <w:style w:type="numbering" w:customStyle="1" w:styleId="15120">
    <w:name w:val="無清單1512"/>
    <w:next w:val="NoList"/>
    <w:uiPriority w:val="99"/>
    <w:semiHidden/>
    <w:unhideWhenUsed/>
    <w:rsid w:val="002C367E"/>
  </w:style>
  <w:style w:type="numbering" w:customStyle="1" w:styleId="114120">
    <w:name w:val="無清單11412"/>
    <w:next w:val="NoList"/>
    <w:uiPriority w:val="99"/>
    <w:semiHidden/>
    <w:unhideWhenUsed/>
    <w:rsid w:val="002C367E"/>
  </w:style>
  <w:style w:type="numbering" w:customStyle="1" w:styleId="NoList4312">
    <w:name w:val="No List4312"/>
    <w:next w:val="NoList"/>
    <w:uiPriority w:val="99"/>
    <w:semiHidden/>
    <w:unhideWhenUsed/>
    <w:rsid w:val="002C367E"/>
  </w:style>
  <w:style w:type="numbering" w:customStyle="1" w:styleId="NoList12412">
    <w:name w:val="No List12412"/>
    <w:next w:val="NoList"/>
    <w:uiPriority w:val="99"/>
    <w:semiHidden/>
    <w:unhideWhenUsed/>
    <w:rsid w:val="002C367E"/>
  </w:style>
  <w:style w:type="numbering" w:customStyle="1" w:styleId="114121">
    <w:name w:val="リストなし11412"/>
    <w:next w:val="NoList"/>
    <w:uiPriority w:val="99"/>
    <w:semiHidden/>
    <w:unhideWhenUsed/>
    <w:rsid w:val="002C367E"/>
  </w:style>
  <w:style w:type="numbering" w:customStyle="1" w:styleId="114122">
    <w:name w:val="无列表11412"/>
    <w:next w:val="NoList"/>
    <w:semiHidden/>
    <w:rsid w:val="002C367E"/>
  </w:style>
  <w:style w:type="numbering" w:customStyle="1" w:styleId="NoList21412">
    <w:name w:val="No List21412"/>
    <w:next w:val="NoList"/>
    <w:semiHidden/>
    <w:rsid w:val="002C367E"/>
  </w:style>
  <w:style w:type="numbering" w:customStyle="1" w:styleId="NoList31412">
    <w:name w:val="No List31412"/>
    <w:next w:val="NoList"/>
    <w:uiPriority w:val="99"/>
    <w:semiHidden/>
    <w:rsid w:val="002C367E"/>
  </w:style>
  <w:style w:type="numbering" w:customStyle="1" w:styleId="NoList111412">
    <w:name w:val="No List111412"/>
    <w:next w:val="NoList"/>
    <w:uiPriority w:val="99"/>
    <w:semiHidden/>
    <w:unhideWhenUsed/>
    <w:rsid w:val="002C367E"/>
  </w:style>
  <w:style w:type="numbering" w:customStyle="1" w:styleId="124120">
    <w:name w:val="無清單12412"/>
    <w:next w:val="NoList"/>
    <w:uiPriority w:val="99"/>
    <w:semiHidden/>
    <w:unhideWhenUsed/>
    <w:rsid w:val="002C367E"/>
  </w:style>
  <w:style w:type="numbering" w:customStyle="1" w:styleId="1114120">
    <w:name w:val="無清單111412"/>
    <w:next w:val="NoList"/>
    <w:uiPriority w:val="99"/>
    <w:semiHidden/>
    <w:unhideWhenUsed/>
    <w:rsid w:val="002C367E"/>
  </w:style>
  <w:style w:type="numbering" w:customStyle="1" w:styleId="2312">
    <w:name w:val="无列表2312"/>
    <w:next w:val="NoList"/>
    <w:uiPriority w:val="99"/>
    <w:semiHidden/>
    <w:unhideWhenUsed/>
    <w:rsid w:val="002C367E"/>
  </w:style>
  <w:style w:type="numbering" w:customStyle="1" w:styleId="NoList121312">
    <w:name w:val="No List121312"/>
    <w:next w:val="NoList"/>
    <w:uiPriority w:val="99"/>
    <w:semiHidden/>
    <w:unhideWhenUsed/>
    <w:rsid w:val="002C367E"/>
  </w:style>
  <w:style w:type="numbering" w:customStyle="1" w:styleId="1113121">
    <w:name w:val="リストなし111312"/>
    <w:next w:val="NoList"/>
    <w:uiPriority w:val="99"/>
    <w:semiHidden/>
    <w:unhideWhenUsed/>
    <w:rsid w:val="002C367E"/>
  </w:style>
  <w:style w:type="numbering" w:customStyle="1" w:styleId="1113122">
    <w:name w:val="无列表111312"/>
    <w:next w:val="NoList"/>
    <w:semiHidden/>
    <w:rsid w:val="002C367E"/>
  </w:style>
  <w:style w:type="numbering" w:customStyle="1" w:styleId="NoList211312">
    <w:name w:val="No List211312"/>
    <w:next w:val="NoList"/>
    <w:semiHidden/>
    <w:rsid w:val="002C367E"/>
  </w:style>
  <w:style w:type="numbering" w:customStyle="1" w:styleId="NoList311312">
    <w:name w:val="No List311312"/>
    <w:next w:val="NoList"/>
    <w:uiPriority w:val="99"/>
    <w:semiHidden/>
    <w:rsid w:val="002C367E"/>
  </w:style>
  <w:style w:type="numbering" w:customStyle="1" w:styleId="NoList1111312">
    <w:name w:val="No List1111312"/>
    <w:next w:val="NoList"/>
    <w:uiPriority w:val="99"/>
    <w:semiHidden/>
    <w:unhideWhenUsed/>
    <w:rsid w:val="002C367E"/>
  </w:style>
  <w:style w:type="numbering" w:customStyle="1" w:styleId="121312">
    <w:name w:val="無清單121312"/>
    <w:next w:val="NoList"/>
    <w:uiPriority w:val="99"/>
    <w:semiHidden/>
    <w:unhideWhenUsed/>
    <w:rsid w:val="002C367E"/>
  </w:style>
  <w:style w:type="numbering" w:customStyle="1" w:styleId="1111312">
    <w:name w:val="無清單1111312"/>
    <w:next w:val="NoList"/>
    <w:uiPriority w:val="99"/>
    <w:semiHidden/>
    <w:unhideWhenUsed/>
    <w:rsid w:val="002C367E"/>
  </w:style>
  <w:style w:type="numbering" w:customStyle="1" w:styleId="NoList5312">
    <w:name w:val="No List5312"/>
    <w:next w:val="NoList"/>
    <w:uiPriority w:val="99"/>
    <w:semiHidden/>
    <w:unhideWhenUsed/>
    <w:rsid w:val="002C367E"/>
  </w:style>
  <w:style w:type="numbering" w:customStyle="1" w:styleId="NoList13312">
    <w:name w:val="No List13312"/>
    <w:next w:val="NoList"/>
    <w:uiPriority w:val="99"/>
    <w:semiHidden/>
    <w:unhideWhenUsed/>
    <w:rsid w:val="002C367E"/>
  </w:style>
  <w:style w:type="numbering" w:customStyle="1" w:styleId="123121">
    <w:name w:val="リストなし12312"/>
    <w:next w:val="NoList"/>
    <w:uiPriority w:val="99"/>
    <w:semiHidden/>
    <w:unhideWhenUsed/>
    <w:rsid w:val="002C367E"/>
  </w:style>
  <w:style w:type="numbering" w:customStyle="1" w:styleId="123122">
    <w:name w:val="无列表12312"/>
    <w:next w:val="NoList"/>
    <w:semiHidden/>
    <w:rsid w:val="002C367E"/>
  </w:style>
  <w:style w:type="numbering" w:customStyle="1" w:styleId="NoList22312">
    <w:name w:val="No List22312"/>
    <w:next w:val="NoList"/>
    <w:semiHidden/>
    <w:rsid w:val="002C367E"/>
  </w:style>
  <w:style w:type="numbering" w:customStyle="1" w:styleId="NoList32312">
    <w:name w:val="No List32312"/>
    <w:next w:val="NoList"/>
    <w:uiPriority w:val="99"/>
    <w:semiHidden/>
    <w:rsid w:val="002C367E"/>
  </w:style>
  <w:style w:type="numbering" w:customStyle="1" w:styleId="NoList112312">
    <w:name w:val="No List112312"/>
    <w:next w:val="NoList"/>
    <w:uiPriority w:val="99"/>
    <w:semiHidden/>
    <w:unhideWhenUsed/>
    <w:rsid w:val="002C367E"/>
  </w:style>
  <w:style w:type="numbering" w:customStyle="1" w:styleId="13312">
    <w:name w:val="無清單13312"/>
    <w:next w:val="NoList"/>
    <w:uiPriority w:val="99"/>
    <w:semiHidden/>
    <w:unhideWhenUsed/>
    <w:rsid w:val="002C367E"/>
  </w:style>
  <w:style w:type="numbering" w:customStyle="1" w:styleId="1123120">
    <w:name w:val="無清單112312"/>
    <w:next w:val="NoList"/>
    <w:uiPriority w:val="99"/>
    <w:semiHidden/>
    <w:unhideWhenUsed/>
    <w:rsid w:val="002C367E"/>
  </w:style>
  <w:style w:type="numbering" w:customStyle="1" w:styleId="21312">
    <w:name w:val="无列表21312"/>
    <w:next w:val="NoList"/>
    <w:uiPriority w:val="99"/>
    <w:semiHidden/>
    <w:unhideWhenUsed/>
    <w:rsid w:val="002C367E"/>
  </w:style>
  <w:style w:type="numbering" w:customStyle="1" w:styleId="NoList122212">
    <w:name w:val="No List122212"/>
    <w:next w:val="NoList"/>
    <w:uiPriority w:val="99"/>
    <w:semiHidden/>
    <w:unhideWhenUsed/>
    <w:rsid w:val="002C367E"/>
  </w:style>
  <w:style w:type="numbering" w:customStyle="1" w:styleId="1122121">
    <w:name w:val="リストなし112212"/>
    <w:next w:val="NoList"/>
    <w:uiPriority w:val="99"/>
    <w:semiHidden/>
    <w:unhideWhenUsed/>
    <w:rsid w:val="002C367E"/>
  </w:style>
  <w:style w:type="numbering" w:customStyle="1" w:styleId="1122122">
    <w:name w:val="无列表112212"/>
    <w:next w:val="NoList"/>
    <w:semiHidden/>
    <w:rsid w:val="002C367E"/>
  </w:style>
  <w:style w:type="numbering" w:customStyle="1" w:styleId="NoList212212">
    <w:name w:val="No List212212"/>
    <w:next w:val="NoList"/>
    <w:semiHidden/>
    <w:rsid w:val="002C367E"/>
  </w:style>
  <w:style w:type="numbering" w:customStyle="1" w:styleId="NoList312212">
    <w:name w:val="No List312212"/>
    <w:next w:val="NoList"/>
    <w:uiPriority w:val="99"/>
    <w:semiHidden/>
    <w:rsid w:val="002C367E"/>
  </w:style>
  <w:style w:type="numbering" w:customStyle="1" w:styleId="NoList1112312">
    <w:name w:val="No List1112312"/>
    <w:next w:val="NoList"/>
    <w:uiPriority w:val="99"/>
    <w:semiHidden/>
    <w:unhideWhenUsed/>
    <w:rsid w:val="002C367E"/>
  </w:style>
  <w:style w:type="numbering" w:customStyle="1" w:styleId="122212">
    <w:name w:val="無清單122212"/>
    <w:next w:val="NoList"/>
    <w:uiPriority w:val="99"/>
    <w:semiHidden/>
    <w:unhideWhenUsed/>
    <w:rsid w:val="002C367E"/>
  </w:style>
  <w:style w:type="numbering" w:customStyle="1" w:styleId="1112212">
    <w:name w:val="無清單1112212"/>
    <w:next w:val="NoList"/>
    <w:uiPriority w:val="99"/>
    <w:semiHidden/>
    <w:unhideWhenUsed/>
    <w:rsid w:val="002C367E"/>
  </w:style>
  <w:style w:type="numbering" w:customStyle="1" w:styleId="420">
    <w:name w:val="无列表42"/>
    <w:next w:val="NoList"/>
    <w:uiPriority w:val="99"/>
    <w:semiHidden/>
    <w:unhideWhenUsed/>
    <w:rsid w:val="002C367E"/>
  </w:style>
  <w:style w:type="numbering" w:customStyle="1" w:styleId="3220">
    <w:name w:val="无列表322"/>
    <w:next w:val="NoList"/>
    <w:uiPriority w:val="99"/>
    <w:semiHidden/>
    <w:unhideWhenUsed/>
    <w:rsid w:val="002C367E"/>
  </w:style>
  <w:style w:type="numbering" w:customStyle="1" w:styleId="131221">
    <w:name w:val="无列表13122"/>
    <w:next w:val="NoList"/>
    <w:semiHidden/>
    <w:rsid w:val="002C367E"/>
  </w:style>
  <w:style w:type="numbering" w:customStyle="1" w:styleId="NoList41122">
    <w:name w:val="No List41122"/>
    <w:next w:val="NoList"/>
    <w:uiPriority w:val="99"/>
    <w:semiHidden/>
    <w:unhideWhenUsed/>
    <w:rsid w:val="002C367E"/>
  </w:style>
  <w:style w:type="numbering" w:customStyle="1" w:styleId="22122">
    <w:name w:val="无列表22122"/>
    <w:next w:val="NoList"/>
    <w:uiPriority w:val="99"/>
    <w:semiHidden/>
    <w:unhideWhenUsed/>
    <w:rsid w:val="002C367E"/>
  </w:style>
  <w:style w:type="numbering" w:customStyle="1" w:styleId="NoList1211122">
    <w:name w:val="No List1211122"/>
    <w:next w:val="NoList"/>
    <w:uiPriority w:val="99"/>
    <w:semiHidden/>
    <w:unhideWhenUsed/>
    <w:rsid w:val="002C367E"/>
  </w:style>
  <w:style w:type="numbering" w:customStyle="1" w:styleId="11111221">
    <w:name w:val="リストなし1111122"/>
    <w:next w:val="NoList"/>
    <w:uiPriority w:val="99"/>
    <w:semiHidden/>
    <w:unhideWhenUsed/>
    <w:rsid w:val="002C367E"/>
  </w:style>
  <w:style w:type="numbering" w:customStyle="1" w:styleId="11111222">
    <w:name w:val="无列表1111122"/>
    <w:next w:val="NoList"/>
    <w:semiHidden/>
    <w:rsid w:val="002C367E"/>
  </w:style>
  <w:style w:type="numbering" w:customStyle="1" w:styleId="NoList2111122">
    <w:name w:val="No List2111122"/>
    <w:next w:val="NoList"/>
    <w:semiHidden/>
    <w:rsid w:val="002C367E"/>
  </w:style>
  <w:style w:type="numbering" w:customStyle="1" w:styleId="NoList3111122">
    <w:name w:val="No List3111122"/>
    <w:next w:val="NoList"/>
    <w:uiPriority w:val="99"/>
    <w:semiHidden/>
    <w:rsid w:val="002C367E"/>
  </w:style>
  <w:style w:type="numbering" w:customStyle="1" w:styleId="NoList11111122">
    <w:name w:val="No List11111122"/>
    <w:next w:val="NoList"/>
    <w:uiPriority w:val="99"/>
    <w:semiHidden/>
    <w:unhideWhenUsed/>
    <w:rsid w:val="002C367E"/>
  </w:style>
  <w:style w:type="numbering" w:customStyle="1" w:styleId="12111220">
    <w:name w:val="無清單1211122"/>
    <w:next w:val="NoList"/>
    <w:uiPriority w:val="99"/>
    <w:semiHidden/>
    <w:unhideWhenUsed/>
    <w:rsid w:val="002C367E"/>
  </w:style>
  <w:style w:type="numbering" w:customStyle="1" w:styleId="111111220">
    <w:name w:val="無清單11111122"/>
    <w:next w:val="NoList"/>
    <w:uiPriority w:val="99"/>
    <w:semiHidden/>
    <w:unhideWhenUsed/>
    <w:rsid w:val="002C367E"/>
  </w:style>
  <w:style w:type="numbering" w:customStyle="1" w:styleId="NoList131122">
    <w:name w:val="No List131122"/>
    <w:next w:val="NoList"/>
    <w:uiPriority w:val="99"/>
    <w:semiHidden/>
    <w:unhideWhenUsed/>
    <w:rsid w:val="002C367E"/>
  </w:style>
  <w:style w:type="numbering" w:customStyle="1" w:styleId="1211221">
    <w:name w:val="リストなし121122"/>
    <w:next w:val="NoList"/>
    <w:uiPriority w:val="99"/>
    <w:semiHidden/>
    <w:unhideWhenUsed/>
    <w:rsid w:val="002C367E"/>
  </w:style>
  <w:style w:type="numbering" w:customStyle="1" w:styleId="1211222">
    <w:name w:val="无列表121122"/>
    <w:next w:val="NoList"/>
    <w:semiHidden/>
    <w:rsid w:val="002C367E"/>
  </w:style>
  <w:style w:type="numbering" w:customStyle="1" w:styleId="NoList221122">
    <w:name w:val="No List221122"/>
    <w:next w:val="NoList"/>
    <w:semiHidden/>
    <w:rsid w:val="002C367E"/>
  </w:style>
  <w:style w:type="numbering" w:customStyle="1" w:styleId="NoList321122">
    <w:name w:val="No List321122"/>
    <w:next w:val="NoList"/>
    <w:uiPriority w:val="99"/>
    <w:semiHidden/>
    <w:rsid w:val="002C367E"/>
  </w:style>
  <w:style w:type="numbering" w:customStyle="1" w:styleId="NoList1121122">
    <w:name w:val="No List1121122"/>
    <w:next w:val="NoList"/>
    <w:uiPriority w:val="99"/>
    <w:semiHidden/>
    <w:unhideWhenUsed/>
    <w:rsid w:val="002C367E"/>
  </w:style>
  <w:style w:type="numbering" w:customStyle="1" w:styleId="1311220">
    <w:name w:val="無清單131122"/>
    <w:next w:val="NoList"/>
    <w:uiPriority w:val="99"/>
    <w:semiHidden/>
    <w:unhideWhenUsed/>
    <w:rsid w:val="002C367E"/>
  </w:style>
  <w:style w:type="numbering" w:customStyle="1" w:styleId="11211220">
    <w:name w:val="無清單1121122"/>
    <w:next w:val="NoList"/>
    <w:uiPriority w:val="99"/>
    <w:semiHidden/>
    <w:unhideWhenUsed/>
    <w:rsid w:val="002C367E"/>
  </w:style>
  <w:style w:type="numbering" w:customStyle="1" w:styleId="211122">
    <w:name w:val="无列表211122"/>
    <w:next w:val="NoList"/>
    <w:uiPriority w:val="99"/>
    <w:semiHidden/>
    <w:unhideWhenUsed/>
    <w:rsid w:val="002C367E"/>
  </w:style>
  <w:style w:type="numbering" w:customStyle="1" w:styleId="NoList1221122">
    <w:name w:val="No List1221122"/>
    <w:next w:val="NoList"/>
    <w:uiPriority w:val="99"/>
    <w:semiHidden/>
    <w:unhideWhenUsed/>
    <w:rsid w:val="002C367E"/>
  </w:style>
  <w:style w:type="numbering" w:customStyle="1" w:styleId="11211221">
    <w:name w:val="リストなし1121122"/>
    <w:next w:val="NoList"/>
    <w:uiPriority w:val="99"/>
    <w:semiHidden/>
    <w:unhideWhenUsed/>
    <w:rsid w:val="002C367E"/>
  </w:style>
  <w:style w:type="numbering" w:customStyle="1" w:styleId="11211222">
    <w:name w:val="无列表1121122"/>
    <w:next w:val="NoList"/>
    <w:semiHidden/>
    <w:rsid w:val="002C367E"/>
  </w:style>
  <w:style w:type="numbering" w:customStyle="1" w:styleId="NoList2121122">
    <w:name w:val="No List2121122"/>
    <w:next w:val="NoList"/>
    <w:semiHidden/>
    <w:rsid w:val="002C367E"/>
  </w:style>
  <w:style w:type="numbering" w:customStyle="1" w:styleId="NoList3121122">
    <w:name w:val="No List3121122"/>
    <w:next w:val="NoList"/>
    <w:uiPriority w:val="99"/>
    <w:semiHidden/>
    <w:rsid w:val="002C367E"/>
  </w:style>
  <w:style w:type="numbering" w:customStyle="1" w:styleId="NoList11121122">
    <w:name w:val="No List11121122"/>
    <w:next w:val="NoList"/>
    <w:uiPriority w:val="99"/>
    <w:semiHidden/>
    <w:unhideWhenUsed/>
    <w:rsid w:val="002C367E"/>
  </w:style>
  <w:style w:type="numbering" w:customStyle="1" w:styleId="1221122">
    <w:name w:val="無清單1221122"/>
    <w:next w:val="NoList"/>
    <w:uiPriority w:val="99"/>
    <w:semiHidden/>
    <w:unhideWhenUsed/>
    <w:rsid w:val="002C367E"/>
  </w:style>
  <w:style w:type="numbering" w:customStyle="1" w:styleId="11121122">
    <w:name w:val="無清單11121122"/>
    <w:next w:val="NoList"/>
    <w:uiPriority w:val="99"/>
    <w:semiHidden/>
    <w:unhideWhenUsed/>
    <w:rsid w:val="002C367E"/>
  </w:style>
  <w:style w:type="numbering" w:customStyle="1" w:styleId="122221">
    <w:name w:val="无列表12222"/>
    <w:next w:val="NoList"/>
    <w:semiHidden/>
    <w:rsid w:val="002C367E"/>
  </w:style>
  <w:style w:type="numbering" w:customStyle="1" w:styleId="NoList12111112">
    <w:name w:val="No List12111112"/>
    <w:next w:val="NoList"/>
    <w:uiPriority w:val="99"/>
    <w:semiHidden/>
    <w:unhideWhenUsed/>
    <w:rsid w:val="002C367E"/>
  </w:style>
  <w:style w:type="numbering" w:customStyle="1" w:styleId="111111121">
    <w:name w:val="リストなし11111112"/>
    <w:next w:val="NoList"/>
    <w:uiPriority w:val="99"/>
    <w:semiHidden/>
    <w:unhideWhenUsed/>
    <w:rsid w:val="002C367E"/>
  </w:style>
  <w:style w:type="numbering" w:customStyle="1" w:styleId="111111122">
    <w:name w:val="无列表11111112"/>
    <w:next w:val="NoList"/>
    <w:semiHidden/>
    <w:rsid w:val="002C367E"/>
  </w:style>
  <w:style w:type="numbering" w:customStyle="1" w:styleId="NoList21111112">
    <w:name w:val="No List21111112"/>
    <w:next w:val="NoList"/>
    <w:semiHidden/>
    <w:rsid w:val="002C367E"/>
  </w:style>
  <w:style w:type="numbering" w:customStyle="1" w:styleId="NoList31111112">
    <w:name w:val="No List31111112"/>
    <w:next w:val="NoList"/>
    <w:uiPriority w:val="99"/>
    <w:semiHidden/>
    <w:rsid w:val="002C367E"/>
  </w:style>
  <w:style w:type="numbering" w:customStyle="1" w:styleId="NoList111111112">
    <w:name w:val="No List111111112"/>
    <w:next w:val="NoList"/>
    <w:uiPriority w:val="99"/>
    <w:semiHidden/>
    <w:unhideWhenUsed/>
    <w:rsid w:val="002C367E"/>
  </w:style>
  <w:style w:type="numbering" w:customStyle="1" w:styleId="121111120">
    <w:name w:val="無清單12111112"/>
    <w:next w:val="NoList"/>
    <w:uiPriority w:val="99"/>
    <w:semiHidden/>
    <w:unhideWhenUsed/>
    <w:rsid w:val="002C367E"/>
  </w:style>
  <w:style w:type="numbering" w:customStyle="1" w:styleId="1111111120">
    <w:name w:val="無清單111111112"/>
    <w:next w:val="NoList"/>
    <w:uiPriority w:val="99"/>
    <w:semiHidden/>
    <w:unhideWhenUsed/>
    <w:rsid w:val="002C367E"/>
  </w:style>
  <w:style w:type="numbering" w:customStyle="1" w:styleId="12111121">
    <w:name w:val="无列表1211112"/>
    <w:next w:val="NoList"/>
    <w:semiHidden/>
    <w:rsid w:val="002C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170455">
      <w:bodyDiv w:val="1"/>
      <w:marLeft w:val="0"/>
      <w:marRight w:val="0"/>
      <w:marTop w:val="0"/>
      <w:marBottom w:val="0"/>
      <w:divBdr>
        <w:top w:val="none" w:sz="0" w:space="0" w:color="auto"/>
        <w:left w:val="none" w:sz="0" w:space="0" w:color="auto"/>
        <w:bottom w:val="none" w:sz="0" w:space="0" w:color="auto"/>
        <w:right w:val="none" w:sz="0" w:space="0" w:color="auto"/>
      </w:divBdr>
    </w:div>
    <w:div w:id="60558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RBI5PAMIO524-1616901215-62044</_dlc_DocId>
    <_dlc_DocIdUrl xmlns="71c5aaf6-e6ce-465b-b873-5148d2a4c105">
      <Url>https://nokia.sharepoint.com/sites/gxp/_layouts/15/DocIdRedir.aspx?ID=RBI5PAMIO524-1616901215-62044</Url>
      <Description>RBI5PAMIO524-1616901215-62044</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8FD13-F9E5-4A36-94FC-0F14C2DA327E}">
  <ds:schemaRefs>
    <ds:schemaRef ds:uri="http://purl.org/dc/dcmitype/"/>
    <ds:schemaRef ds:uri="http://schemas.microsoft.com/office/2006/documentManagement/types"/>
    <ds:schemaRef ds:uri="3f2ce089-3858-4176-9a21-a30f9204848e"/>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2AFDA48-E9F7-4C06-9B12-B7B6886506B4}">
  <ds:schemaRefs>
    <ds:schemaRef ds:uri="Microsoft.SharePoint.Taxonomy.ContentTypeSync"/>
  </ds:schemaRefs>
</ds:datastoreItem>
</file>

<file path=customXml/itemProps3.xml><?xml version="1.0" encoding="utf-8"?>
<ds:datastoreItem xmlns:ds="http://schemas.openxmlformats.org/officeDocument/2006/customXml" ds:itemID="{0D1E0084-8AB2-47E4-ACB0-B57EE47BEAF7}">
  <ds:schemaRefs>
    <ds:schemaRef ds:uri="http://schemas.microsoft.com/sharepoint/events"/>
  </ds:schemaRefs>
</ds:datastoreItem>
</file>

<file path=customXml/itemProps4.xml><?xml version="1.0" encoding="utf-8"?>
<ds:datastoreItem xmlns:ds="http://schemas.openxmlformats.org/officeDocument/2006/customXml" ds:itemID="{E20D8389-5A8C-407F-BD77-B1B70E50C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12799-29C0-42AA-97B0-60F75581CE3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806</Words>
  <Characters>5590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4</cp:revision>
  <cp:lastPrinted>1900-01-01T00:00:00Z</cp:lastPrinted>
  <dcterms:created xsi:type="dcterms:W3CDTF">2025-11-07T21:11:00Z</dcterms:created>
  <dcterms:modified xsi:type="dcterms:W3CDTF">2025-11-07T22:06:00Z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vt:lpwstr>
  </property>
  <property fmtid="{D5CDD505-2E9C-101B-9397-08002B2CF9AE}" pid="7" name="EndDate">
    <vt:lpwstr>21 November</vt:lpwstr>
  </property>
  <property fmtid="{D5CDD505-2E9C-101B-9397-08002B2CF9AE}" pid="8" name="Tdoc#">
    <vt:lpwstr>R4-2522099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NR_MIMO_Ph5-Perf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Measurement accuracy requirements for CJTC-Dd and CJTC-F</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15241c23-0a26-40da-979a-e7cabb8e149c</vt:lpwstr>
  </property>
  <property fmtid="{D5CDD505-2E9C-101B-9397-08002B2CF9AE}" pid="23" name="MediaServiceImageTags">
    <vt:lpwstr/>
  </property>
</Properties>
</file>