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b/>
                <w:sz w:val="24"/>
                <w:lang w:val="en-US" w:eastAsia="zh-CN"/>
              </w:rPr>
            </w:pPr>
            <w:bookmarkStart w:id="0" w:name="_Hlt450039480"/>
            <w:bookmarkEnd w:id="0"/>
            <w:bookmarkStart w:id="1" w:name="_Hlt450066085"/>
            <w:bookmarkEnd w:id="1"/>
            <w:bookmarkStart w:id="2" w:name="_Hlt448930105"/>
            <w:bookmarkEnd w:id="2"/>
            <w:bookmarkStart w:id="3" w:name="_Hlt450051172"/>
            <w:bookmarkEnd w:id="3"/>
            <w:bookmarkStart w:id="4" w:name="_Hlt450066087"/>
            <w:bookmarkEnd w:id="4"/>
            <w:bookmarkStart w:id="5" w:name="_Hlt449016246"/>
            <w:bookmarkEnd w:id="5"/>
            <w:bookmarkStart w:id="6" w:name="OLE_LINK27"/>
            <w:r>
              <w:rPr>
                <w:b/>
                <w:sz w:val="24"/>
              </w:rPr>
              <w:t>3GPP TSG-</w:t>
            </w:r>
            <w:r>
              <w:rPr>
                <w:rFonts w:hint="eastAsia"/>
                <w:b/>
                <w:sz w:val="24"/>
                <w:lang w:val="en-US" w:eastAsia="zh-CN"/>
              </w:rPr>
              <w:t>RAN4</w:t>
            </w:r>
            <w:r>
              <w:rPr>
                <w:b/>
                <w:sz w:val="24"/>
              </w:rPr>
              <w:t xml:space="preserve"> Meeting #</w:t>
            </w:r>
            <w:r>
              <w:rPr>
                <w:rFonts w:hint="eastAsia"/>
                <w:b/>
                <w:sz w:val="24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4"/>
                <w:lang w:val="en-US" w:eastAsia="zh-CN"/>
              </w:rPr>
              <w:instrText xml:space="preserve"> DOCPROPERTY  MtgSeq  \* MERGEFORMAT </w:instrText>
            </w:r>
            <w:r>
              <w:rPr>
                <w:rFonts w:hint="eastAsia"/>
                <w:b/>
                <w:sz w:val="24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11</w:t>
            </w:r>
            <w:r>
              <w:rPr>
                <w:rFonts w:hint="eastAsia"/>
                <w:b/>
                <w:sz w:val="24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7                                                                     </w:t>
            </w:r>
            <w:r>
              <w:rPr>
                <w:rFonts w:hint="eastAsia"/>
                <w:b/>
                <w:sz w:val="24"/>
              </w:rPr>
              <w:t>R4-25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20878</w:t>
            </w:r>
          </w:p>
          <w:p>
            <w:pPr>
              <w:pStyle w:val="83"/>
              <w:keepNext/>
              <w:keepLines/>
              <w:pageBreakBefore w:val="0"/>
              <w:widowControl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/>
                <w:b/>
                <w:sz w:val="24"/>
                <w:lang w:val="en-GB" w:eastAsia="en-GB"/>
              </w:rPr>
            </w:pPr>
            <w:bookmarkStart w:id="7" w:name="OLE_LINK3"/>
            <w:bookmarkStart w:id="8" w:name="OLE_LINK6"/>
            <w:r>
              <w:rPr>
                <w:b/>
                <w:sz w:val="24"/>
              </w:rPr>
              <w:t>DALLAS, TEXAS, USA</w:t>
            </w:r>
            <w:r>
              <w:rPr>
                <w:rFonts w:hint="eastAsia"/>
                <w:b/>
                <w:sz w:val="24"/>
                <w:lang w:val="en-US" w:eastAsia="zh-CN"/>
              </w:rPr>
              <w:t>,</w:t>
            </w:r>
            <w:bookmarkEnd w:id="7"/>
            <w:r>
              <w:rPr>
                <w:rFonts w:hint="eastAsia"/>
                <w:b/>
                <w:sz w:val="24"/>
                <w:lang w:val="en-US" w:eastAsia="zh-CN"/>
              </w:rPr>
              <w:t xml:space="preserve">17th </w:t>
            </w:r>
            <w:r>
              <w:rPr>
                <w:b/>
                <w:sz w:val="24"/>
                <w:lang w:eastAsia="zh-CN"/>
              </w:rPr>
              <w:t xml:space="preserve">– </w:t>
            </w:r>
            <w:r>
              <w:rPr>
                <w:rFonts w:hint="eastAsia"/>
                <w:b/>
                <w:sz w:val="24"/>
                <w:lang w:val="en-US" w:eastAsia="zh-CN"/>
              </w:rPr>
              <w:t>21th</w:t>
            </w:r>
            <w:r>
              <w:rPr>
                <w:b/>
                <w:sz w:val="24"/>
                <w:lang w:eastAsia="zh-CN"/>
              </w:rPr>
              <w:t>, 202</w:t>
            </w:r>
            <w:r>
              <w:rPr>
                <w:rFonts w:hint="eastAsia"/>
                <w:b/>
                <w:sz w:val="24"/>
                <w:lang w:val="en-US" w:eastAsia="zh-CN"/>
              </w:rPr>
              <w:t>5</w:t>
            </w:r>
          </w:p>
          <w:bookmarkEnd w:id="6"/>
          <w:bookmarkEnd w:id="8"/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3092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19.3.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CR to TS38.101-1: correction on ATG DL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 w:eastAsiaTheme="minorEastAsia"/>
                <w:sz w:val="18"/>
                <w:szCs w:val="18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2025-10-29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b/>
                <w:i/>
                <w:sz w:val="18"/>
              </w:rPr>
              <w:t>B</w:t>
            </w:r>
            <w:bookmarkEnd w:id="10"/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bookmarkStart w:id="11" w:name="OLE_LINK4"/>
            <w:r>
              <w:rPr>
                <w:b/>
                <w:i/>
                <w:sz w:val="18"/>
              </w:rPr>
              <w:t>D</w:t>
            </w:r>
            <w:bookmarkEnd w:id="11"/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output power for ATG UE has been agreed as declaration based, hence the DeltaTib,c introduced for ATG DL CA is agreed to be removed in RAN4#116bis.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deltaTib,c is </w:t>
            </w:r>
            <w:bookmarkStart w:id="12" w:name="OLE_LINK5"/>
            <w:r>
              <w:rPr>
                <w:rFonts w:hint="eastAsia" w:eastAsia="宋体"/>
                <w:lang w:val="en-US" w:eastAsia="zh-CN"/>
              </w:rPr>
              <w:t>removed for ATG CA.</w:t>
            </w:r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Confusion may exist on how to apply the deltaTib,c for ATG UE.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6.2J.1A.3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bookmarkStart w:id="13" w:name="OLE_LINK2"/>
            <w:r>
              <w:rPr>
                <w:b/>
                <w:caps/>
              </w:rPr>
              <w:t>x</w:t>
            </w:r>
            <w:bookmarkEnd w:id="13"/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hint="default" w:eastAsia="宋体"/>
          <w:b/>
          <w:bCs/>
          <w:color w:val="00B0F0"/>
          <w:highlight w:val="none"/>
          <w:lang w:val="en-US" w:eastAsia="zh-CN"/>
        </w:rPr>
      </w:pPr>
      <w:bookmarkStart w:id="14" w:name="OLE_LINK22"/>
      <w:r>
        <w:rPr>
          <w:rFonts w:hint="eastAsia" w:eastAsia="宋体"/>
          <w:b/>
          <w:bCs/>
          <w:color w:val="00B0F0"/>
          <w:highlight w:val="none"/>
          <w:lang w:val="en-US" w:eastAsia="zh-CN"/>
        </w:rPr>
        <w:t>&lt;start of change &gt;</w:t>
      </w:r>
    </w:p>
    <w:bookmarkEnd w:id="14"/>
    <w:p>
      <w:pPr>
        <w:pStyle w:val="5"/>
        <w:rPr>
          <w:rFonts w:hint="default" w:eastAsia="宋体"/>
          <w:lang w:val="en-US" w:eastAsia="zh-CN"/>
        </w:rPr>
      </w:pPr>
      <w:r>
        <w:t>6.2J.1A.</w:t>
      </w:r>
      <w:r>
        <w:rPr>
          <w:rFonts w:hint="eastAsia"/>
          <w:lang w:eastAsia="zh-CN"/>
        </w:rPr>
        <w:t>3</w:t>
      </w:r>
      <w:r>
        <w:tab/>
      </w:r>
      <w:del w:id="0" w:author="lyk" w:date="2025-10-29T16:45:37Z">
        <w:r>
          <w:rPr>
            <w:rFonts w:hint="default"/>
            <w:lang w:val="en-US"/>
          </w:rPr>
          <w:delText>ΔT</w:delText>
        </w:r>
      </w:del>
      <w:del w:id="1" w:author="lyk" w:date="2025-10-29T16:45:37Z">
        <w:r>
          <w:rPr>
            <w:rFonts w:hint="default"/>
            <w:vertAlign w:val="subscript"/>
            <w:lang w:val="en-US"/>
          </w:rPr>
          <w:delText xml:space="preserve">IB,c </w:delText>
        </w:r>
      </w:del>
      <w:del w:id="2" w:author="lyk" w:date="2025-10-29T16:45:37Z">
        <w:r>
          <w:rPr>
            <w:rFonts w:hint="default"/>
            <w:lang w:val="en-US"/>
          </w:rPr>
          <w:delText>for</w:delText>
        </w:r>
      </w:del>
      <w:del w:id="3" w:author="lyk" w:date="2025-10-29T16:45:37Z">
        <w:r>
          <w:rPr>
            <w:rFonts w:hint="default"/>
            <w:lang w:val="en-US" w:eastAsia="zh-CN"/>
          </w:rPr>
          <w:delText xml:space="preserve"> ATG</w:delText>
        </w:r>
      </w:del>
      <w:del w:id="4" w:author="lyk" w:date="2025-10-29T16:45:37Z">
        <w:r>
          <w:rPr>
            <w:rFonts w:hint="default"/>
            <w:lang w:val="en-US"/>
          </w:rPr>
          <w:delText xml:space="preserve"> CA</w:delText>
        </w:r>
      </w:del>
      <w:ins w:id="5" w:author="lyk" w:date="2025-10-29T16:45:37Z">
        <w:r>
          <w:rPr>
            <w:rFonts w:hint="eastAsia" w:eastAsia="宋体"/>
            <w:lang w:val="en-US" w:eastAsia="zh-CN"/>
          </w:rPr>
          <w:t>(</w:t>
        </w:r>
      </w:ins>
      <w:ins w:id="6" w:author="lyk" w:date="2025-10-29T16:45:38Z">
        <w:r>
          <w:rPr>
            <w:rFonts w:hint="eastAsia" w:eastAsia="宋体"/>
            <w:lang w:val="en-US" w:eastAsia="zh-CN"/>
          </w:rPr>
          <w:t>V</w:t>
        </w:r>
      </w:ins>
      <w:ins w:id="7" w:author="lyk" w:date="2025-10-29T16:45:39Z">
        <w:r>
          <w:rPr>
            <w:rFonts w:hint="eastAsia" w:eastAsia="宋体"/>
            <w:lang w:val="en-US" w:eastAsia="zh-CN"/>
          </w:rPr>
          <w:t>oid</w:t>
        </w:r>
      </w:ins>
      <w:ins w:id="8" w:author="lyk" w:date="2025-10-29T16:45:40Z">
        <w:r>
          <w:rPr>
            <w:rFonts w:hint="eastAsia" w:eastAsia="宋体"/>
            <w:lang w:val="en-US" w:eastAsia="zh-CN"/>
          </w:rPr>
          <w:t>)</w:t>
        </w:r>
      </w:ins>
    </w:p>
    <w:p>
      <w:pPr>
        <w:rPr>
          <w:del w:id="9" w:author="lyk" w:date="2025-10-29T16:45:46Z"/>
          <w:lang w:eastAsia="zh-CN"/>
        </w:rPr>
      </w:pPr>
      <w:del w:id="10" w:author="lyk" w:date="2025-10-29T16:45:46Z">
        <w:r>
          <w:rPr/>
          <w:delText>For the UE which supports inter-band NR CA configuration, ΔT</w:delText>
        </w:r>
      </w:del>
      <w:del w:id="11" w:author="lyk" w:date="2025-10-29T16:45:46Z">
        <w:r>
          <w:rPr>
            <w:vertAlign w:val="subscript"/>
          </w:rPr>
          <w:delText>IB,c</w:delText>
        </w:r>
      </w:del>
      <w:del w:id="12" w:author="lyk" w:date="2025-10-29T16:45:46Z">
        <w:r>
          <w:rPr/>
          <w:delText xml:space="preserve"> in tables below applies. Unless otherwise stated, ΔT</w:delText>
        </w:r>
      </w:del>
      <w:del w:id="13" w:author="lyk" w:date="2025-10-29T16:45:46Z">
        <w:r>
          <w:rPr>
            <w:vertAlign w:val="subscript"/>
          </w:rPr>
          <w:delText>IB,c</w:delText>
        </w:r>
      </w:del>
      <w:del w:id="14" w:author="lyk" w:date="2025-10-29T16:45:46Z">
        <w:r>
          <w:rPr/>
          <w:delText xml:space="preserve"> is set to zero.</w:delText>
        </w:r>
      </w:del>
    </w:p>
    <w:p>
      <w:pPr>
        <w:pStyle w:val="6"/>
        <w:rPr>
          <w:del w:id="15" w:author="lyk" w:date="2025-10-29T16:45:46Z"/>
        </w:rPr>
      </w:pPr>
      <w:del w:id="16" w:author="lyk" w:date="2025-10-29T16:45:46Z">
        <w:r>
          <w:rPr/>
          <w:delText>6.2J.1A.</w:delText>
        </w:r>
      </w:del>
      <w:del w:id="17" w:author="lyk" w:date="2025-10-29T16:45:46Z">
        <w:r>
          <w:rPr>
            <w:rFonts w:hint="eastAsia"/>
            <w:lang w:eastAsia="zh-CN"/>
          </w:rPr>
          <w:delText>3.1</w:delText>
        </w:r>
      </w:del>
      <w:del w:id="18" w:author="lyk" w:date="2025-10-29T16:45:46Z">
        <w:r>
          <w:rPr/>
          <w:tab/>
        </w:r>
      </w:del>
      <w:del w:id="19" w:author="lyk" w:date="2025-10-29T16:45:46Z">
        <w:r>
          <w:rPr/>
          <w:delText>ΔT</w:delText>
        </w:r>
      </w:del>
      <w:del w:id="20" w:author="lyk" w:date="2025-10-29T16:45:46Z">
        <w:r>
          <w:rPr>
            <w:vertAlign w:val="subscript"/>
          </w:rPr>
          <w:delText>IB,c</w:delText>
        </w:r>
      </w:del>
      <w:del w:id="21" w:author="lyk" w:date="2025-10-29T16:45:46Z">
        <w:r>
          <w:rPr/>
          <w:delText xml:space="preserve"> for Inter-band</w:delText>
        </w:r>
      </w:del>
      <w:del w:id="22" w:author="lyk" w:date="2025-10-29T16:45:46Z">
        <w:r>
          <w:rPr>
            <w:rFonts w:hint="eastAsia"/>
            <w:lang w:eastAsia="zh-CN"/>
          </w:rPr>
          <w:delText xml:space="preserve"> ATG</w:delText>
        </w:r>
      </w:del>
      <w:del w:id="23" w:author="lyk" w:date="2025-10-29T16:45:46Z">
        <w:r>
          <w:rPr/>
          <w:delText xml:space="preserve"> CA (two bands)</w:delText>
        </w:r>
      </w:del>
    </w:p>
    <w:p>
      <w:pPr>
        <w:pStyle w:val="57"/>
        <w:rPr>
          <w:del w:id="24" w:author="lyk" w:date="2025-10-29T16:45:46Z"/>
        </w:rPr>
      </w:pPr>
      <w:del w:id="25" w:author="lyk" w:date="2025-10-29T16:45:46Z">
        <w:r>
          <w:rPr/>
          <w:delText>Table 6.2J.1A.3.1-1: ΔT</w:delText>
        </w:r>
      </w:del>
      <w:del w:id="26" w:author="lyk" w:date="2025-10-29T16:45:46Z">
        <w:r>
          <w:rPr>
            <w:bCs/>
            <w:sz w:val="18"/>
            <w:vertAlign w:val="subscript"/>
          </w:rPr>
          <w:delText>IB,c</w:delText>
        </w:r>
      </w:del>
      <w:del w:id="27" w:author="lyk" w:date="2025-10-29T16:45:46Z">
        <w:r>
          <w:rPr/>
          <w:delText xml:space="preserve"> due to NR CA (two bands)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del w:id="28" w:author="lyk" w:date="2025-10-29T16:45:46Z"/>
        </w:trPr>
        <w:tc>
          <w:tcPr>
            <w:tcW w:w="2336" w:type="dxa"/>
            <w:vMerge w:val="restart"/>
          </w:tcPr>
          <w:p>
            <w:pPr>
              <w:pStyle w:val="53"/>
              <w:rPr>
                <w:del w:id="29" w:author="lyk" w:date="2025-10-29T16:45:46Z"/>
              </w:rPr>
            </w:pPr>
            <w:del w:id="30" w:author="lyk" w:date="2025-10-29T16:45:46Z">
              <w:r>
                <w:rPr/>
                <w:delText xml:space="preserve">Inter-band </w:delText>
              </w:r>
            </w:del>
            <w:del w:id="31" w:author="lyk" w:date="2025-10-29T16:4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2" w:author="lyk" w:date="2025-10-29T16:45:46Z">
              <w:r>
                <w:rPr/>
                <w:delText xml:space="preserve"> combination</w:delText>
              </w:r>
            </w:del>
          </w:p>
        </w:tc>
        <w:tc>
          <w:tcPr>
            <w:tcW w:w="5904" w:type="dxa"/>
            <w:gridSpan w:val="2"/>
          </w:tcPr>
          <w:p>
            <w:pPr>
              <w:pStyle w:val="53"/>
              <w:rPr>
                <w:del w:id="33" w:author="lyk" w:date="2025-10-29T16:45:46Z"/>
                <w:lang w:eastAsia="zh-CN"/>
              </w:rPr>
            </w:pPr>
            <w:del w:id="34" w:author="lyk" w:date="2025-10-29T16:45:46Z">
              <w:r>
                <w:rPr/>
                <w:delText>ΔT</w:delText>
              </w:r>
            </w:del>
            <w:del w:id="35" w:author="lyk" w:date="2025-10-29T16:45:46Z">
              <w:r>
                <w:rPr>
                  <w:vertAlign w:val="subscript"/>
                </w:rPr>
                <w:delText>IB,c</w:delText>
              </w:r>
            </w:del>
            <w:del w:id="36" w:author="lyk" w:date="2025-10-29T16:45:46Z">
              <w:r>
                <w:rPr/>
                <w:delText xml:space="preserve"> for NR bands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del w:id="37" w:author="lyk" w:date="2025-10-29T16:45:46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rPr>
                <w:del w:id="38" w:author="lyk" w:date="2025-10-29T16:45:46Z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53"/>
              <w:rPr>
                <w:del w:id="39" w:author="lyk" w:date="2025-10-29T16:45:46Z"/>
                <w:lang w:eastAsia="zh-CN"/>
              </w:rPr>
            </w:pPr>
            <w:del w:id="40" w:author="lyk" w:date="2025-10-29T16:45:46Z">
              <w:r>
                <w:rPr>
                  <w:rFonts w:hint="eastAsia"/>
                </w:rPr>
                <w:delText>C</w:delText>
              </w:r>
            </w:del>
            <w:del w:id="41" w:author="lyk" w:date="2025-10-29T16:45:46Z">
              <w:r>
                <w:rPr/>
                <w:delText>omponent band in order of bands in configuratio</w:delText>
              </w:r>
            </w:del>
            <w:del w:id="42" w:author="lyk" w:date="2025-10-29T16:45:46Z">
              <w:r>
                <w:rPr>
                  <w:rFonts w:hint="eastAsia"/>
                  <w:lang w:eastAsia="zh-CN"/>
                </w:rPr>
                <w:delText>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3" w:author="lyk" w:date="2025-10-29T16:45:46Z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rPr>
                <w:del w:id="44" w:author="lyk" w:date="2025-10-29T16:45:46Z"/>
                <w:szCs w:val="22"/>
                <w:lang w:eastAsia="zh-CN"/>
              </w:rPr>
            </w:pPr>
            <w:del w:id="45" w:author="lyk" w:date="2025-10-29T16:45:46Z">
              <w:r>
                <w:rPr/>
                <w:delText>CA_n3-n39</w:delText>
              </w:r>
            </w:del>
          </w:p>
        </w:tc>
        <w:tc>
          <w:tcPr>
            <w:tcW w:w="2952" w:type="dxa"/>
            <w:vAlign w:val="center"/>
          </w:tcPr>
          <w:p>
            <w:pPr>
              <w:pStyle w:val="54"/>
              <w:rPr>
                <w:del w:id="46" w:author="lyk" w:date="2025-10-29T16:45:46Z"/>
                <w:lang w:eastAsia="zh-CN"/>
              </w:rPr>
            </w:pPr>
            <w:del w:id="47" w:author="lyk" w:date="2025-10-29T16:45:46Z">
              <w:r>
                <w:rPr>
                  <w:rFonts w:hint="eastAsia"/>
                  <w:lang w:eastAsia="zh-CN"/>
                </w:rPr>
                <w:delText>0</w:delText>
              </w:r>
            </w:del>
            <w:del w:id="48" w:author="lyk" w:date="2025-10-29T16:45:46Z">
              <w:r>
                <w:rPr>
                  <w:lang w:eastAsia="zh-CN"/>
                </w:rPr>
                <w:delText>.5</w:delText>
              </w:r>
            </w:del>
          </w:p>
        </w:tc>
        <w:tc>
          <w:tcPr>
            <w:tcW w:w="2952" w:type="dxa"/>
            <w:vAlign w:val="center"/>
          </w:tcPr>
          <w:p>
            <w:pPr>
              <w:pStyle w:val="54"/>
              <w:rPr>
                <w:del w:id="49" w:author="lyk" w:date="2025-10-29T16:45:46Z"/>
                <w:lang w:eastAsia="zh-CN"/>
              </w:rPr>
            </w:pPr>
            <w:del w:id="50" w:author="lyk" w:date="2025-10-29T16:45:46Z">
              <w:r>
                <w:rPr>
                  <w:rFonts w:hint="eastAsia"/>
                  <w:lang w:eastAsia="zh-CN"/>
                </w:rPr>
                <w:delText>0</w:delText>
              </w:r>
            </w:del>
            <w:del w:id="51" w:author="lyk" w:date="2025-10-29T16:45:46Z">
              <w:r>
                <w:rPr>
                  <w:lang w:eastAsia="zh-CN"/>
                </w:rPr>
                <w:delText>.5</w:delText>
              </w:r>
            </w:del>
          </w:p>
        </w:tc>
      </w:tr>
    </w:tbl>
    <w:p>
      <w:pPr>
        <w:jc w:val="center"/>
        <w:rPr>
          <w:ins w:id="52" w:author="lyk" w:date="2025-09-19T13:49:00Z"/>
          <w:rFonts w:hint="eastAsia" w:eastAsia="宋体"/>
          <w:color w:val="00B0F0"/>
          <w:highlight w:val="green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color w:val="00B0F0"/>
          <w:highlight w:val="none"/>
          <w:lang w:val="en-US" w:eastAsia="zh-CN"/>
        </w:rPr>
      </w:pPr>
      <w:bookmarkStart w:id="15" w:name="OLE_LINK23"/>
      <w:r>
        <w:rPr>
          <w:rFonts w:hint="eastAsia" w:eastAsia="宋体"/>
          <w:b/>
          <w:bCs/>
          <w:color w:val="00B0F0"/>
          <w:highlight w:val="none"/>
          <w:lang w:val="en-US" w:eastAsia="zh-CN"/>
        </w:rPr>
        <w:t>&lt;end of change &gt;</w:t>
      </w:r>
    </w:p>
    <w:bookmarkEnd w:id="15"/>
    <w:p>
      <w:pPr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k">
    <w15:presenceInfo w15:providerId="None" w15:userId="ly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7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5533D53"/>
    <w:rsid w:val="088166AB"/>
    <w:rsid w:val="0BB0283D"/>
    <w:rsid w:val="0DDD3D4B"/>
    <w:rsid w:val="0EF10D38"/>
    <w:rsid w:val="0F4A548B"/>
    <w:rsid w:val="15747951"/>
    <w:rsid w:val="1C831A57"/>
    <w:rsid w:val="1E405230"/>
    <w:rsid w:val="1F3C1C4F"/>
    <w:rsid w:val="21023F14"/>
    <w:rsid w:val="25506360"/>
    <w:rsid w:val="283D7C94"/>
    <w:rsid w:val="297671DC"/>
    <w:rsid w:val="29AF78EF"/>
    <w:rsid w:val="2AE71DF0"/>
    <w:rsid w:val="2B20324F"/>
    <w:rsid w:val="2CF473D2"/>
    <w:rsid w:val="320831A2"/>
    <w:rsid w:val="338E62A6"/>
    <w:rsid w:val="33EB6BBB"/>
    <w:rsid w:val="350E6FCA"/>
    <w:rsid w:val="36F75105"/>
    <w:rsid w:val="37D1071F"/>
    <w:rsid w:val="3D657382"/>
    <w:rsid w:val="3F5B2099"/>
    <w:rsid w:val="441D4202"/>
    <w:rsid w:val="44F63EA4"/>
    <w:rsid w:val="45337098"/>
    <w:rsid w:val="474E4E09"/>
    <w:rsid w:val="4E811958"/>
    <w:rsid w:val="52ED6F99"/>
    <w:rsid w:val="547A7A25"/>
    <w:rsid w:val="55E868DD"/>
    <w:rsid w:val="56BC2FA6"/>
    <w:rsid w:val="57327F9E"/>
    <w:rsid w:val="5A191F5F"/>
    <w:rsid w:val="5AEB36A2"/>
    <w:rsid w:val="5CBB6CB0"/>
    <w:rsid w:val="636700A3"/>
    <w:rsid w:val="64983C98"/>
    <w:rsid w:val="64D33BDF"/>
    <w:rsid w:val="68370C8B"/>
    <w:rsid w:val="6B28575B"/>
    <w:rsid w:val="6D164870"/>
    <w:rsid w:val="73A25E44"/>
    <w:rsid w:val="74D972EC"/>
    <w:rsid w:val="7AB3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50</TotalTime>
  <ScaleCrop>false</ScaleCrop>
  <LinksUpToDate>false</LinksUpToDate>
  <CharactersWithSpaces>2375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lyk</cp:lastModifiedBy>
  <cp:lastPrinted>2411-12-31T23:00:00Z</cp:lastPrinted>
  <dcterms:modified xsi:type="dcterms:W3CDTF">2025-11-07T03:30:14Z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2052-11.8.2.12118</vt:lpwstr>
  </property>
  <property fmtid="{D5CDD505-2E9C-101B-9397-08002B2CF9AE}" pid="22" name="ICV">
    <vt:lpwstr>BE93895434454BEF957FD03F22DE95D7</vt:lpwstr>
  </property>
</Properties>
</file>