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CEF43D"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AC2478" w:rsidRPr="00AC2478">
        <w:rPr>
          <w:b/>
          <w:i/>
          <w:noProof/>
          <w:sz w:val="28"/>
        </w:rPr>
        <w:t>R4-2520630</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40A5D" w:rsidR="001E41F3" w:rsidRPr="00410371" w:rsidRDefault="00CC4967" w:rsidP="00E13F3D">
            <w:pPr>
              <w:pStyle w:val="CRCoverPage"/>
              <w:spacing w:after="0"/>
              <w:jc w:val="right"/>
              <w:rPr>
                <w:b/>
                <w:noProof/>
                <w:sz w:val="28"/>
              </w:rPr>
            </w:pPr>
            <w:r>
              <w:rPr>
                <w:b/>
                <w:noProof/>
                <w:sz w:val="28"/>
              </w:rPr>
              <w:t>38.1</w:t>
            </w:r>
            <w:r w:rsidR="00381908">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72827" w:rsidR="001E41F3" w:rsidRPr="00410371" w:rsidRDefault="00CC4967">
            <w:pPr>
              <w:pStyle w:val="CRCoverPage"/>
              <w:spacing w:after="0"/>
              <w:jc w:val="center"/>
              <w:rPr>
                <w:noProof/>
                <w:sz w:val="28"/>
              </w:rPr>
            </w:pPr>
            <w:r>
              <w:rPr>
                <w:b/>
                <w:noProof/>
                <w:sz w:val="28"/>
              </w:rPr>
              <w:t>19.</w:t>
            </w:r>
            <w:r w:rsidR="0038190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FF5D0" w:rsidR="001E41F3" w:rsidRDefault="00D04FAC">
            <w:pPr>
              <w:pStyle w:val="CRCoverPage"/>
              <w:spacing w:after="0"/>
              <w:ind w:left="100"/>
              <w:rPr>
                <w:noProof/>
              </w:rPr>
            </w:pPr>
            <w:r w:rsidRPr="00D04FAC">
              <w:t>Draft CR to Introduce PMI reporting requirements with CSI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7B4C2" w:rsidR="001E41F3" w:rsidRDefault="00D04FAC">
            <w:pPr>
              <w:pStyle w:val="CRCoverPage"/>
              <w:spacing w:after="0"/>
              <w:ind w:left="100"/>
              <w:rPr>
                <w:noProof/>
              </w:rPr>
            </w:pPr>
            <w:r w:rsidRPr="00D04FAC">
              <w:t>NR_AIML_air-Perf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9D0A8" w:rsidR="001E41F3" w:rsidRDefault="00A77EFC">
            <w:pPr>
              <w:pStyle w:val="CRCoverPage"/>
              <w:spacing w:after="0"/>
              <w:ind w:left="100"/>
              <w:rPr>
                <w:noProof/>
              </w:rPr>
            </w:pPr>
            <w:r>
              <w:rPr>
                <w:noProof/>
              </w:rPr>
              <w:t>RAN4 has agreed to introduce PMI reporting requirements for CSI prediction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94F2B" w:rsidR="001E41F3" w:rsidRDefault="00A77EFC">
            <w:pPr>
              <w:pStyle w:val="CRCoverPage"/>
              <w:spacing w:after="0"/>
              <w:ind w:left="100"/>
              <w:rPr>
                <w:noProof/>
              </w:rPr>
            </w:pPr>
            <w:r>
              <w:rPr>
                <w:noProof/>
              </w:rPr>
              <w:t>Added new section for PMI reporting with CSI prediction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EB1ED" w:rsidR="001E41F3" w:rsidRDefault="00A77EFC">
            <w:pPr>
              <w:pStyle w:val="CRCoverPage"/>
              <w:spacing w:after="0"/>
              <w:ind w:left="100"/>
              <w:rPr>
                <w:noProof/>
              </w:rPr>
            </w:pPr>
            <w:r>
              <w:rPr>
                <w:noProof/>
              </w:rPr>
              <w:t>PMI reporting requirements with CSI prediction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8F2E3" w:rsidR="001E41F3" w:rsidRDefault="00A77EFC">
            <w:pPr>
              <w:pStyle w:val="CRCoverPage"/>
              <w:spacing w:after="0"/>
              <w:ind w:left="100"/>
              <w:rPr>
                <w:noProof/>
              </w:rPr>
            </w:pPr>
            <w:r>
              <w:rPr>
                <w:noProof/>
              </w:rPr>
              <w:t>6</w:t>
            </w:r>
            <w:r w:rsidR="00AC2478">
              <w:rPr>
                <w:noProof/>
              </w:rPr>
              <w:t>.3.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F0BFD" w:rsidR="001E41F3" w:rsidRDefault="00CC4967">
            <w:pPr>
              <w:pStyle w:val="CRCoverPage"/>
              <w:spacing w:after="0"/>
              <w:ind w:left="99"/>
              <w:rPr>
                <w:noProof/>
              </w:rPr>
            </w:pPr>
            <w:r>
              <w:rPr>
                <w:noProof/>
              </w:rPr>
              <w:t>TS 38.5</w:t>
            </w:r>
            <w:r w:rsidR="00381908">
              <w:rPr>
                <w:noProof/>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7EF98" w:rsidR="001E41F3" w:rsidRDefault="00AC2478">
            <w:pPr>
              <w:pStyle w:val="CRCoverPage"/>
              <w:spacing w:after="0"/>
              <w:ind w:left="100"/>
              <w:rPr>
                <w:noProof/>
              </w:rPr>
            </w:pPr>
            <w:r w:rsidRPr="00AC2478">
              <w:rPr>
                <w:b/>
                <w:bCs/>
                <w:noProof/>
              </w:rPr>
              <w:t>Note</w:t>
            </w:r>
            <w:r>
              <w:rPr>
                <w:noProof/>
              </w:rPr>
              <w:t>: The CR is not based on the agreement of adding a new section for PMI reporting with prediction. We have requirements for predicted PMI (TypeII-Doppler-r18 CB) in the same section. It doesn’t go with the flow of the spec. Since all PMI reporting requirements are in 6.3, the same section seems appropriate. Open to suggestions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954D24B" w14:textId="77777777" w:rsidR="009E792C" w:rsidRPr="009E792C" w:rsidRDefault="009E792C" w:rsidP="009E792C">
      <w:pPr>
        <w:keepNext/>
        <w:keepLines/>
        <w:spacing w:before="180"/>
        <w:ind w:left="1134" w:hanging="1134"/>
        <w:outlineLvl w:val="1"/>
        <w:rPr>
          <w:rFonts w:ascii="Arial" w:eastAsia="Malgun Gothic" w:hAnsi="Arial"/>
          <w:sz w:val="32"/>
          <w:lang w:eastAsia="zh-CN"/>
        </w:rPr>
      </w:pPr>
      <w:bookmarkStart w:id="1" w:name="_Toc107477076"/>
      <w:bookmarkStart w:id="2" w:name="_Toc114565925"/>
      <w:bookmarkStart w:id="3" w:name="_Toc123936233"/>
      <w:bookmarkStart w:id="4" w:name="_Toc124377248"/>
      <w:r w:rsidRPr="009E792C">
        <w:rPr>
          <w:rFonts w:ascii="Arial" w:eastAsia="Malgun Gothic" w:hAnsi="Arial"/>
          <w:sz w:val="32"/>
        </w:rPr>
        <w:t>6.</w:t>
      </w:r>
      <w:r w:rsidRPr="009E792C">
        <w:rPr>
          <w:rFonts w:ascii="Arial" w:eastAsia="Malgun Gothic" w:hAnsi="Arial" w:hint="eastAsia"/>
          <w:sz w:val="32"/>
          <w:lang w:eastAsia="zh-CN"/>
        </w:rPr>
        <w:t>3</w:t>
      </w:r>
      <w:r w:rsidRPr="009E792C">
        <w:rPr>
          <w:rFonts w:ascii="Arial" w:eastAsia="Malgun Gothic" w:hAnsi="Arial" w:hint="eastAsia"/>
          <w:sz w:val="32"/>
          <w:lang w:eastAsia="zh-CN"/>
        </w:rPr>
        <w:tab/>
      </w:r>
      <w:r w:rsidRPr="009E792C">
        <w:rPr>
          <w:rFonts w:ascii="Arial" w:eastAsia="Malgun Gothic" w:hAnsi="Arial"/>
          <w:sz w:val="32"/>
        </w:rPr>
        <w:t>Reporting of Precoding Matrix Indicator (PMI)</w:t>
      </w:r>
      <w:bookmarkEnd w:id="1"/>
      <w:bookmarkEnd w:id="2"/>
      <w:bookmarkEnd w:id="3"/>
      <w:bookmarkEnd w:id="4"/>
    </w:p>
    <w:p w14:paraId="46148833" w14:textId="77777777" w:rsidR="009E792C" w:rsidRPr="009E792C" w:rsidRDefault="009E792C" w:rsidP="009E792C">
      <w:pPr>
        <w:rPr>
          <w:rFonts w:eastAsia="SimSun"/>
        </w:rPr>
      </w:pPr>
      <w:bookmarkStart w:id="5" w:name="_Hlk37069531"/>
      <w:r w:rsidRPr="009E792C">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9E792C">
        <w:rPr>
          <w:rFonts w:eastAsia="Malgun Gothic"/>
        </w:rPr>
        <w:t>with equal probability of each applicable i</w:t>
      </w:r>
      <w:r w:rsidRPr="009E792C">
        <w:rPr>
          <w:rFonts w:eastAsia="Malgun Gothic"/>
          <w:vertAlign w:val="subscript"/>
        </w:rPr>
        <w:t>1</w:t>
      </w:r>
      <w:r w:rsidRPr="009E792C">
        <w:rPr>
          <w:rFonts w:eastAsia="Malgun Gothic"/>
        </w:rPr>
        <w:t xml:space="preserve"> and i</w:t>
      </w:r>
      <w:r w:rsidRPr="009E792C">
        <w:rPr>
          <w:rFonts w:eastAsia="Malgun Gothic"/>
          <w:vertAlign w:val="subscript"/>
        </w:rPr>
        <w:t>2</w:t>
      </w:r>
      <w:r w:rsidRPr="009E792C">
        <w:rPr>
          <w:rFonts w:eastAsia="Malgun Gothic"/>
        </w:rPr>
        <w:t xml:space="preserve"> combination </w:t>
      </w:r>
      <w:r w:rsidRPr="009E792C">
        <w:rPr>
          <w:rFonts w:eastAsia="SimSun"/>
        </w:rPr>
        <w:t>and applied to the PDSCH. A fixed transport format (FRC) is configured for all requirements.</w:t>
      </w:r>
    </w:p>
    <w:bookmarkEnd w:id="5"/>
    <w:p w14:paraId="1CB9EE29" w14:textId="77777777" w:rsidR="009E792C" w:rsidRPr="009E792C" w:rsidRDefault="009E792C" w:rsidP="009E792C">
      <w:pPr>
        <w:rPr>
          <w:rFonts w:eastAsia="SimSun"/>
          <w:lang w:eastAsia="zh-CN"/>
        </w:rPr>
      </w:pPr>
      <w:r w:rsidRPr="009E792C">
        <w:rPr>
          <w:rFonts w:eastAsia="SimSun"/>
        </w:rPr>
        <w:t xml:space="preserve">The requirements for transmission scheme </w:t>
      </w:r>
      <w:r w:rsidRPr="009E792C">
        <w:rPr>
          <w:rFonts w:eastAsia="SimSun" w:hint="eastAsia"/>
        </w:rPr>
        <w:t>1</w:t>
      </w:r>
      <w:r w:rsidRPr="009E792C">
        <w:rPr>
          <w:rFonts w:eastAsia="SimSun"/>
        </w:rPr>
        <w:t xml:space="preserve"> with higher layer parameter </w:t>
      </w:r>
      <w:r w:rsidRPr="009E792C">
        <w:rPr>
          <w:rFonts w:eastAsia="SimSun"/>
          <w:i/>
        </w:rPr>
        <w:t>codebookType</w:t>
      </w:r>
      <w:r w:rsidRPr="009E792C">
        <w:rPr>
          <w:rFonts w:eastAsia="SimSun"/>
        </w:rPr>
        <w:t xml:space="preserve"> set to 'typeI-SinglePanel</w:t>
      </w:r>
      <w:r w:rsidRPr="009E792C">
        <w:rPr>
          <w:rFonts w:ascii="Arial" w:eastAsia="SimSun" w:hAnsi="Arial"/>
          <w:sz w:val="18"/>
        </w:rPr>
        <w:t>'</w:t>
      </w:r>
      <w:r w:rsidRPr="009E792C">
        <w:rPr>
          <w:rFonts w:eastAsia="SimSun"/>
        </w:rPr>
        <w:t xml:space="preserve"> are specified in terms of the ratio</w:t>
      </w:r>
      <w:r w:rsidRPr="009E792C">
        <w:rPr>
          <w:rFonts w:eastAsia="SimSun" w:hint="eastAsia"/>
          <w:lang w:eastAsia="zh-CN"/>
        </w:rPr>
        <w:t>:</w:t>
      </w:r>
    </w:p>
    <w:p w14:paraId="23F2685F" w14:textId="77777777" w:rsidR="009E792C" w:rsidRPr="009E792C" w:rsidRDefault="005009C3" w:rsidP="009E792C">
      <w:pPr>
        <w:keepLines/>
        <w:tabs>
          <w:tab w:val="center" w:pos="4536"/>
          <w:tab w:val="right" w:pos="9072"/>
        </w:tabs>
        <w:jc w:val="center"/>
        <w:rPr>
          <w:rFonts w:eastAsia="Malgun Gothic"/>
          <w:noProof/>
        </w:rPr>
      </w:pPr>
      <w:r w:rsidRPr="00655B40">
        <w:rPr>
          <w:rFonts w:eastAsia="Malgun Gothic"/>
          <w:noProof/>
          <w:position w:val="-32"/>
          <w:lang w:eastAsia="ko-KR"/>
        </w:rPr>
        <w:object w:dxaOrig="960" w:dyaOrig="700" w14:anchorId="08D3D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6.05pt;height:36.45pt;mso-width-percent:0;mso-height-percent:0;mso-width-percent:0;mso-height-percent:0" o:ole="">
            <v:imagedata r:id="rId9" o:title=""/>
          </v:shape>
          <o:OLEObject Type="Embed" ProgID="Equation.3" ShapeID="_x0000_i1034" DrawAspect="Content" ObjectID="_1824014350" r:id="rId10"/>
        </w:object>
      </w:r>
    </w:p>
    <w:p w14:paraId="259AD74F" w14:textId="77777777" w:rsidR="009E792C" w:rsidRPr="009E792C" w:rsidRDefault="009E792C" w:rsidP="009E792C">
      <w:pPr>
        <w:rPr>
          <w:rFonts w:eastAsia="SimSun"/>
          <w:lang w:eastAsia="zh-CN"/>
        </w:rPr>
      </w:pPr>
      <w:r w:rsidRPr="009E792C">
        <w:rPr>
          <w:rFonts w:eastAsia="SimSun"/>
          <w:lang w:eastAsia="zh-CN"/>
        </w:rPr>
        <w:t xml:space="preserve">In the definition of </w:t>
      </w:r>
      <w:r w:rsidRPr="009E792C">
        <w:rPr>
          <w:rFonts w:eastAsia="SimSun"/>
          <w:i/>
          <w:lang w:eastAsia="zh-CN"/>
        </w:rPr>
        <w:t>γ</w:t>
      </w:r>
      <w:r w:rsidRPr="009E792C">
        <w:rPr>
          <w:rFonts w:eastAsia="SimSun"/>
          <w:lang w:eastAsia="zh-CN"/>
        </w:rPr>
        <w:t xml:space="preserve">, for </w:t>
      </w:r>
      <w:r w:rsidRPr="009E792C">
        <w:rPr>
          <w:rFonts w:eastAsia="SimSun" w:hint="eastAsia"/>
          <w:lang w:eastAsia="zh-CN"/>
        </w:rPr>
        <w:t>4TX</w:t>
      </w:r>
      <w:r w:rsidRPr="009E792C">
        <w:rPr>
          <w:rFonts w:eastAsia="SimSun"/>
          <w:lang w:eastAsia="zh-CN"/>
        </w:rPr>
        <w:t>,</w:t>
      </w:r>
      <w:r w:rsidRPr="009E792C" w:rsidDel="00130481">
        <w:rPr>
          <w:rFonts w:eastAsia="SimSun"/>
          <w:lang w:eastAsia="zh-CN"/>
        </w:rPr>
        <w:t xml:space="preserve"> </w:t>
      </w:r>
      <w:r w:rsidRPr="009E792C">
        <w:rPr>
          <w:rFonts w:eastAsia="SimSun" w:hint="eastAsia"/>
          <w:lang w:eastAsia="zh-CN"/>
        </w:rPr>
        <w:t xml:space="preserve"> 8TX</w:t>
      </w:r>
      <w:r w:rsidRPr="009E792C">
        <w:rPr>
          <w:rFonts w:eastAsia="SimSun"/>
          <w:lang w:eastAsia="zh-CN"/>
        </w:rPr>
        <w:t>, 16TX, and 32TX PMI requirements,</w:t>
      </w:r>
      <w:r w:rsidRPr="009E792C">
        <w:rPr>
          <w:rFonts w:eastAsia="SimSun"/>
          <w:i/>
          <w:iCs/>
        </w:rPr>
        <w:t xml:space="preserve"> </w:t>
      </w:r>
      <w:r w:rsidR="005009C3" w:rsidRPr="00655B40">
        <w:rPr>
          <w:rFonts w:eastAsia="Malgun Gothic"/>
          <w:noProof/>
          <w:position w:val="-12"/>
          <w:lang w:eastAsia="ko-KR"/>
        </w:rPr>
        <w:object w:dxaOrig="279" w:dyaOrig="360" w14:anchorId="4A11DC80">
          <v:shape id="_x0000_i1033" type="#_x0000_t75" alt="" style="width:15.95pt;height:20.05pt;mso-width-percent:0;mso-height-percent:0;mso-width-percent:0;mso-height-percent:0" o:ole="">
            <v:imagedata r:id="rId11" o:title=""/>
          </v:shape>
          <o:OLEObject Type="Embed" ProgID="Equation.DSMT4" ShapeID="_x0000_i1033" DrawAspect="Content" ObjectID="_1824014351" r:id="rId12"/>
        </w:object>
      </w:r>
      <w:r w:rsidRPr="009E792C">
        <w:rPr>
          <w:rFonts w:eastAsia="SimSun"/>
        </w:rPr>
        <w:t xml:space="preserve"> </w:t>
      </w:r>
      <w:r w:rsidRPr="009E792C">
        <w:rPr>
          <w:rFonts w:eastAsia="SimSun"/>
          <w:lang w:eastAsia="zh-CN"/>
        </w:rPr>
        <w:t xml:space="preserve">is </w:t>
      </w:r>
      <w:r w:rsidRPr="009E792C">
        <w:rPr>
          <w:rFonts w:eastAsia="SimSun" w:hint="eastAsia"/>
          <w:lang w:eastAsia="zh-CN"/>
        </w:rPr>
        <w:t>90</w:t>
      </w:r>
      <w:r w:rsidRPr="009E792C">
        <w:rPr>
          <w:rFonts w:eastAsia="SimSun"/>
          <w:lang w:eastAsia="zh-CN"/>
        </w:rPr>
        <w:t xml:space="preserve"> % of the maximum throughput obtained at </w:t>
      </w:r>
      <w:r w:rsidR="005009C3" w:rsidRPr="00655B40">
        <w:rPr>
          <w:rFonts w:eastAsia="Malgun Gothic"/>
          <w:noProof/>
          <w:position w:val="-12"/>
          <w:lang w:eastAsia="ko-KR"/>
        </w:rPr>
        <w:object w:dxaOrig="639" w:dyaOrig="360" w14:anchorId="64CF8A51">
          <v:shape id="_x0000_i1032" type="#_x0000_t75" alt="" style="width:30.55pt;height:20.05pt;mso-width-percent:0;mso-height-percent:0;mso-width-percent:0;mso-height-percent:0" o:ole="">
            <v:imagedata r:id="rId13" o:title=""/>
          </v:shape>
          <o:OLEObject Type="Embed" ProgID="Equation.DSMT4" ShapeID="_x0000_i1032" DrawAspect="Content" ObjectID="_1824014352" r:id="rId14"/>
        </w:object>
      </w:r>
      <w:r w:rsidRPr="009E792C">
        <w:rPr>
          <w:rFonts w:eastAsia="SimSun"/>
          <w:lang w:eastAsia="zh-CN"/>
        </w:rPr>
        <w:t xml:space="preserve"> using the precoders configured according to the UE reports, </w:t>
      </w:r>
      <w:r w:rsidRPr="009E792C">
        <w:rPr>
          <w:rFonts w:eastAsia="SimSun"/>
        </w:rPr>
        <w:t xml:space="preserve">and </w:t>
      </w:r>
      <w:r w:rsidR="005009C3" w:rsidRPr="00655B40">
        <w:rPr>
          <w:rFonts w:eastAsia="Malgun Gothic"/>
          <w:noProof/>
          <w:position w:val="-14"/>
          <w:lang w:eastAsia="ko-KR"/>
        </w:rPr>
        <w:object w:dxaOrig="360" w:dyaOrig="360" w14:anchorId="08CB3602">
          <v:shape id="_x0000_i1031" type="#_x0000_t75" alt="" style="width:20.05pt;height:20.05pt;mso-width-percent:0;mso-height-percent:0;mso-width-percent:0;mso-height-percent:0" o:ole="">
            <v:imagedata r:id="rId15" o:title=""/>
          </v:shape>
          <o:OLEObject Type="Embed" ProgID="Equation.DSMT4" ShapeID="_x0000_i1031" DrawAspect="Content" ObjectID="_1824014353" r:id="rId16"/>
        </w:object>
      </w:r>
      <w:r w:rsidRPr="009E792C">
        <w:rPr>
          <w:rFonts w:eastAsia="SimSun"/>
          <w:lang w:eastAsia="zh-CN"/>
        </w:rPr>
        <w:t xml:space="preserve">is </w:t>
      </w:r>
      <w:r w:rsidRPr="009E792C">
        <w:rPr>
          <w:rFonts w:eastAsia="SimSun"/>
        </w:rPr>
        <w:t xml:space="preserve">the throughput measured at </w:t>
      </w:r>
      <w:r w:rsidR="005009C3" w:rsidRPr="00655B40">
        <w:rPr>
          <w:rFonts w:eastAsia="Malgun Gothic"/>
          <w:noProof/>
          <w:position w:val="-12"/>
          <w:lang w:eastAsia="ko-KR"/>
        </w:rPr>
        <w:object w:dxaOrig="639" w:dyaOrig="360" w14:anchorId="6AB36AF6">
          <v:shape id="_x0000_i1030" type="#_x0000_t75" alt="" style="width:30.55pt;height:20.05pt;mso-width-percent:0;mso-height-percent:0;mso-width-percent:0;mso-height-percent:0" o:ole="">
            <v:imagedata r:id="rId13" o:title=""/>
          </v:shape>
          <o:OLEObject Type="Embed" ProgID="Equation.DSMT4" ShapeID="_x0000_i1030" DrawAspect="Content" ObjectID="_1824014354" r:id="rId17"/>
        </w:object>
      </w:r>
      <w:r w:rsidRPr="009E792C">
        <w:rPr>
          <w:rFonts w:eastAsia="SimSun"/>
        </w:rPr>
        <w:t>with</w:t>
      </w:r>
      <w:r w:rsidRPr="009E792C">
        <w:rPr>
          <w:rFonts w:eastAsia="SimSun"/>
          <w:lang w:eastAsia="zh-CN"/>
        </w:rPr>
        <w:t xml:space="preserve"> random precoding.</w:t>
      </w:r>
    </w:p>
    <w:p w14:paraId="4042C086" w14:textId="77777777" w:rsidR="009E792C" w:rsidRPr="009E792C" w:rsidRDefault="009E792C" w:rsidP="009E792C">
      <w:pPr>
        <w:rPr>
          <w:rFonts w:eastAsia="Malgun Gothic"/>
          <w:lang w:eastAsia="zh-CN"/>
        </w:rPr>
      </w:pPr>
      <w:r w:rsidRPr="009E792C">
        <w:rPr>
          <w:rFonts w:eastAsia="Malgun Gothic"/>
        </w:rPr>
        <w:t xml:space="preserve">The requirements for transmission scheme </w:t>
      </w:r>
      <w:r w:rsidRPr="009E792C">
        <w:rPr>
          <w:rFonts w:eastAsia="Malgun Gothic" w:hint="eastAsia"/>
        </w:rPr>
        <w:t>1</w:t>
      </w:r>
      <w:r w:rsidRPr="009E792C">
        <w:rPr>
          <w:rFonts w:eastAsia="Malgun Gothic"/>
        </w:rPr>
        <w:t xml:space="preserve"> with higher layer parameter </w:t>
      </w:r>
      <w:r w:rsidRPr="009E792C">
        <w:rPr>
          <w:rFonts w:eastAsia="Malgun Gothic"/>
          <w:i/>
        </w:rPr>
        <w:t>codebookType</w:t>
      </w:r>
      <w:r w:rsidRPr="009E792C">
        <w:rPr>
          <w:rFonts w:eastAsia="Malgun Gothic"/>
        </w:rPr>
        <w:t xml:space="preserve"> set to '</w:t>
      </w:r>
      <w:r w:rsidRPr="009E792C">
        <w:rPr>
          <w:rFonts w:eastAsia="Malgun Gothic"/>
          <w:color w:val="000000"/>
          <w:lang w:val="en-US"/>
        </w:rPr>
        <w:t>typeII</w:t>
      </w:r>
      <w:r w:rsidRPr="009E792C">
        <w:rPr>
          <w:rFonts w:ascii="Arial" w:eastAsia="Malgun Gothic" w:hAnsi="Arial"/>
          <w:sz w:val="18"/>
        </w:rPr>
        <w:t>'</w:t>
      </w:r>
      <w:r w:rsidRPr="009E792C">
        <w:rPr>
          <w:rFonts w:eastAsia="Malgun Gothic"/>
        </w:rPr>
        <w:t xml:space="preserve"> or '</w:t>
      </w:r>
      <w:r w:rsidRPr="009E792C">
        <w:rPr>
          <w:rFonts w:eastAsia="Malgun Gothic"/>
          <w:color w:val="000000"/>
          <w:lang w:val="en-US"/>
        </w:rPr>
        <w:t>typeII-r16</w:t>
      </w:r>
      <w:r w:rsidRPr="009E792C">
        <w:rPr>
          <w:rFonts w:ascii="Arial" w:eastAsia="Malgun Gothic" w:hAnsi="Arial"/>
          <w:sz w:val="18"/>
        </w:rPr>
        <w:t>'</w:t>
      </w:r>
      <w:r w:rsidRPr="009E792C">
        <w:rPr>
          <w:rFonts w:eastAsia="Malgun Gothic"/>
        </w:rPr>
        <w:t xml:space="preserve"> </w:t>
      </w:r>
      <w:r w:rsidRPr="009E792C">
        <w:rPr>
          <w:rFonts w:eastAsia="Malgun Gothic" w:hint="eastAsia"/>
          <w:lang w:eastAsia="zh-CN"/>
        </w:rPr>
        <w:t>or</w:t>
      </w:r>
      <w:r w:rsidRPr="009E792C">
        <w:rPr>
          <w:rFonts w:eastAsia="Malgun Gothic"/>
        </w:rPr>
        <w:t xml:space="preserve"> 'typeII-doppler-r18' or 'typeII-CJT-r18' are specified in terms of the ratio</w:t>
      </w:r>
      <w:r w:rsidRPr="009E792C">
        <w:rPr>
          <w:rFonts w:eastAsia="Malgun Gothic" w:hint="eastAsia"/>
          <w:lang w:eastAsia="zh-CN"/>
        </w:rPr>
        <w:t>:</w:t>
      </w:r>
    </w:p>
    <w:p w14:paraId="5BE0B1D0" w14:textId="77777777" w:rsidR="009E792C" w:rsidRPr="009E792C" w:rsidRDefault="005009C3" w:rsidP="009E792C">
      <w:pPr>
        <w:keepLines/>
        <w:tabs>
          <w:tab w:val="center" w:pos="4536"/>
          <w:tab w:val="right" w:pos="9072"/>
        </w:tabs>
        <w:jc w:val="center"/>
        <w:rPr>
          <w:rFonts w:eastAsia="Malgun Gothic"/>
          <w:noProof/>
        </w:rPr>
      </w:pPr>
      <w:r w:rsidRPr="00655B40">
        <w:rPr>
          <w:rFonts w:eastAsia="Malgun Gothic"/>
          <w:noProof/>
          <w:lang w:eastAsia="ko-KR"/>
        </w:rPr>
        <w:object w:dxaOrig="2079" w:dyaOrig="740" w14:anchorId="65CAE878">
          <v:shape id="_x0000_i1029" type="#_x0000_t75" alt="" style="width:102.55pt;height:36.45pt;mso-width-percent:0;mso-height-percent:0;mso-width-percent:0;mso-height-percent:0" o:ole="">
            <v:imagedata r:id="rId18" o:title=""/>
          </v:shape>
          <o:OLEObject Type="Embed" ProgID="Equation.3" ShapeID="_x0000_i1029" DrawAspect="Content" ObjectID="_1824014355" r:id="rId19"/>
        </w:object>
      </w:r>
    </w:p>
    <w:p w14:paraId="5612704C" w14:textId="77777777" w:rsidR="009E792C" w:rsidRPr="009E792C" w:rsidRDefault="009E792C" w:rsidP="009E792C">
      <w:pPr>
        <w:rPr>
          <w:rFonts w:eastAsia="SimSun"/>
          <w:lang w:eastAsia="zh-CN"/>
        </w:rPr>
      </w:pPr>
      <w:r w:rsidRPr="009E792C">
        <w:rPr>
          <w:rFonts w:eastAsia="SimSun"/>
          <w:lang w:eastAsia="zh-CN"/>
        </w:rPr>
        <w:t xml:space="preserve">In the definition of </w:t>
      </w:r>
      <w:r w:rsidRPr="009E792C">
        <w:rPr>
          <w:rFonts w:eastAsia="SimSun"/>
          <w:i/>
          <w:lang w:eastAsia="zh-CN"/>
        </w:rPr>
        <w:t>γ</w:t>
      </w:r>
      <w:r w:rsidRPr="009E792C">
        <w:rPr>
          <w:rFonts w:eastAsia="SimSun"/>
          <w:lang w:eastAsia="zh-CN"/>
        </w:rPr>
        <w:t>, for 16TX PMI requirements,</w:t>
      </w:r>
      <w:r w:rsidRPr="009E792C">
        <w:rPr>
          <w:rFonts w:eastAsia="SimSun"/>
        </w:rPr>
        <w:t xml:space="preserve"> </w:t>
      </w:r>
      <w:r w:rsidR="005009C3" w:rsidRPr="00655B40">
        <w:rPr>
          <w:rFonts w:eastAsia="Malgun Gothic"/>
          <w:noProof/>
          <w:position w:val="-14"/>
          <w:lang w:eastAsia="ko-KR"/>
        </w:rPr>
        <w:object w:dxaOrig="1260" w:dyaOrig="380" w14:anchorId="7DF2CFDD">
          <v:shape id="_x0000_i1028" type="#_x0000_t75" alt="" style="width:66.55pt;height:20.05pt;mso-width-percent:0;mso-height-percent:0;mso-width-percent:0;mso-height-percent:0" o:ole="">
            <v:imagedata r:id="rId20" o:title=""/>
          </v:shape>
          <o:OLEObject Type="Embed" ProgID="Equation.DSMT4" ShapeID="_x0000_i1028" DrawAspect="Content" ObjectID="_1824014356" r:id="rId21"/>
        </w:object>
      </w:r>
      <w:r w:rsidRPr="009E792C">
        <w:rPr>
          <w:rFonts w:eastAsia="SimSun"/>
          <w:lang w:eastAsia="zh-CN"/>
        </w:rPr>
        <w:t xml:space="preserve">is </w:t>
      </w:r>
      <w:r w:rsidRPr="009E792C">
        <w:rPr>
          <w:rFonts w:eastAsia="SimSun" w:hint="eastAsia"/>
          <w:lang w:eastAsia="zh-CN"/>
        </w:rPr>
        <w:t>90</w:t>
      </w:r>
      <w:r w:rsidRPr="009E792C">
        <w:rPr>
          <w:rFonts w:eastAsia="SimSun"/>
          <w:lang w:eastAsia="zh-CN"/>
        </w:rPr>
        <w:t xml:space="preserve"> %  of the maximum throughput obtained at </w:t>
      </w:r>
      <w:r w:rsidR="005009C3" w:rsidRPr="00655B40">
        <w:rPr>
          <w:rFonts w:eastAsia="Malgun Gothic"/>
          <w:noProof/>
          <w:position w:val="-14"/>
          <w:lang w:eastAsia="ko-KR"/>
        </w:rPr>
        <w:object w:dxaOrig="1260" w:dyaOrig="315" w14:anchorId="7831D862">
          <v:shape id="_x0000_i1027" type="#_x0000_t75" alt="" style="width:61.95pt;height:15.95pt;mso-width-percent:0;mso-height-percent:0;mso-width-percent:0;mso-height-percent:0" o:ole="">
            <v:imagedata r:id="rId22" o:title=""/>
          </v:shape>
          <o:OLEObject Type="Embed" ProgID="Equation.DSMT4" ShapeID="_x0000_i1027" DrawAspect="Content" ObjectID="_1824014357" r:id="rId23"/>
        </w:object>
      </w:r>
      <w:r w:rsidRPr="009E792C">
        <w:rPr>
          <w:rFonts w:eastAsia="SimSun"/>
          <w:lang w:eastAsia="zh-CN"/>
        </w:rPr>
        <w:t xml:space="preserve"> using the precoders configured according to the UE reports, </w:t>
      </w:r>
      <w:r w:rsidRPr="009E792C">
        <w:rPr>
          <w:rFonts w:eastAsia="SimSun"/>
        </w:rPr>
        <w:t xml:space="preserve">and </w:t>
      </w:r>
      <w:r w:rsidR="005009C3" w:rsidRPr="00655B40">
        <w:rPr>
          <w:rFonts w:eastAsia="Malgun Gothic"/>
          <w:noProof/>
          <w:position w:val="-14"/>
          <w:lang w:eastAsia="ko-KR"/>
        </w:rPr>
        <w:object w:dxaOrig="765" w:dyaOrig="375" w14:anchorId="635013B9">
          <v:shape id="_x0000_i1026" type="#_x0000_t75" alt="" style="width:41.45pt;height:20.05pt;mso-width-percent:0;mso-height-percent:0;mso-width-percent:0;mso-height-percent:0" o:ole="">
            <v:imagedata r:id="rId24" o:title=""/>
          </v:shape>
          <o:OLEObject Type="Embed" ProgID="Equation.DSMT4" ShapeID="_x0000_i1026" DrawAspect="Content" ObjectID="_1824014358" r:id="rId25"/>
        </w:object>
      </w:r>
      <w:r w:rsidRPr="009E792C">
        <w:rPr>
          <w:rFonts w:eastAsia="SimSun"/>
          <w:lang w:eastAsia="zh-CN"/>
        </w:rPr>
        <w:t xml:space="preserve">is </w:t>
      </w:r>
      <w:r w:rsidRPr="009E792C">
        <w:rPr>
          <w:rFonts w:eastAsia="SimSun"/>
        </w:rPr>
        <w:t xml:space="preserve">the throughput measured at </w:t>
      </w:r>
      <w:r w:rsidR="005009C3" w:rsidRPr="00655B40">
        <w:rPr>
          <w:rFonts w:eastAsia="Malgun Gothic"/>
          <w:noProof/>
          <w:position w:val="-14"/>
          <w:lang w:eastAsia="ko-KR"/>
        </w:rPr>
        <w:object w:dxaOrig="1275" w:dyaOrig="345" w14:anchorId="06E64743">
          <v:shape id="_x0000_i1025" type="#_x0000_t75" alt="" style="width:61.95pt;height:15.95pt;mso-width-percent:0;mso-height-percent:0;mso-width-percent:0;mso-height-percent:0" o:ole="">
            <v:imagedata r:id="rId22" o:title=""/>
          </v:shape>
          <o:OLEObject Type="Embed" ProgID="Equation.DSMT4" ShapeID="_x0000_i1025" DrawAspect="Content" ObjectID="_1824014359" r:id="rId26"/>
        </w:object>
      </w:r>
      <w:r w:rsidRPr="009E792C">
        <w:rPr>
          <w:rFonts w:eastAsia="SimSun"/>
        </w:rPr>
        <w:t>with</w:t>
      </w:r>
      <w:r w:rsidRPr="009E792C">
        <w:rPr>
          <w:rFonts w:eastAsia="SimSun"/>
          <w:lang w:eastAsia="zh-CN"/>
        </w:rPr>
        <w:t xml:space="preserve"> random precoding.</w:t>
      </w:r>
    </w:p>
    <w:p w14:paraId="204795E4" w14:textId="066FFB8B" w:rsidR="009A48B9" w:rsidRPr="009A48B9" w:rsidRDefault="009A48B9" w:rsidP="009A48B9">
      <w:pPr>
        <w:rPr>
          <w:ins w:id="6" w:author="Apple_117 (Manasa)" w:date="2025-11-05T17:14:00Z"/>
          <w:rFonts w:eastAsia="DengXian"/>
          <w:lang w:val="en-US"/>
        </w:rPr>
      </w:pPr>
      <w:ins w:id="7" w:author="Apple_117 (Manasa)" w:date="2025-11-05T17:11:00Z" w16du:dateUtc="2025-11-06T01:11:00Z">
        <w:r>
          <w:rPr>
            <w:rFonts w:eastAsia="DengXian"/>
          </w:rPr>
          <w:t xml:space="preserve">The requirements </w:t>
        </w:r>
      </w:ins>
      <w:ins w:id="8" w:author="Apple_117 (Manasa)" w:date="2025-11-05T17:12:00Z" w16du:dateUtc="2025-11-06T01:12:00Z">
        <w:r>
          <w:rPr>
            <w:rFonts w:eastAsia="DengXian"/>
          </w:rPr>
          <w:t xml:space="preserve">for transmission scheme 1 with higher layer parameter </w:t>
        </w:r>
      </w:ins>
      <w:ins w:id="9" w:author="Apple_117 (Manasa)" w:date="2025-11-05T17:12:00Z">
        <w:r w:rsidRPr="009A48B9">
          <w:rPr>
            <w:rFonts w:eastAsia="DengXian"/>
            <w:i/>
            <w:iCs/>
          </w:rPr>
          <w:t>csi-InferencePrediction-r19</w:t>
        </w:r>
      </w:ins>
      <w:ins w:id="10" w:author="Apple_117 (Manasa)" w:date="2025-11-05T17:12:00Z" w16du:dateUtc="2025-11-06T01:12:00Z">
        <w:r>
          <w:rPr>
            <w:rFonts w:eastAsia="DengXian"/>
          </w:rPr>
          <w:t xml:space="preserve"> set to </w:t>
        </w:r>
      </w:ins>
      <w:ins w:id="11" w:author="Apple_117 (Manasa)" w:date="2025-11-05T17:14:00Z" w16du:dateUtc="2025-11-06T01:14:00Z">
        <w:r>
          <w:rPr>
            <w:rFonts w:eastAsia="DengXian"/>
          </w:rPr>
          <w:t>‘</w:t>
        </w:r>
      </w:ins>
      <w:ins w:id="12" w:author="Apple_117 (Manasa)" w:date="2025-11-05T17:12:00Z" w16du:dateUtc="2025-11-06T01:12:00Z">
        <w:r>
          <w:rPr>
            <w:rFonts w:eastAsia="DengXian"/>
          </w:rPr>
          <w:t>true</w:t>
        </w:r>
      </w:ins>
      <w:ins w:id="13" w:author="Apple_117 (Manasa)" w:date="2025-11-05T17:14:00Z" w16du:dateUtc="2025-11-06T01:14:00Z">
        <w:r>
          <w:rPr>
            <w:rFonts w:eastAsia="DengXian"/>
          </w:rPr>
          <w:t>’</w:t>
        </w:r>
      </w:ins>
      <w:ins w:id="14" w:author="Apple_117 (Manasa)" w:date="2025-11-05T17:12:00Z" w16du:dateUtc="2025-11-06T01:12:00Z">
        <w:r>
          <w:rPr>
            <w:rFonts w:eastAsia="DengXian"/>
          </w:rPr>
          <w:t xml:space="preserve">, </w:t>
        </w:r>
        <w:r w:rsidRPr="009A48B9">
          <w:rPr>
            <w:rFonts w:eastAsia="DengXian"/>
            <w:i/>
            <w:iCs/>
          </w:rPr>
          <w:t>codebookType</w:t>
        </w:r>
        <w:r>
          <w:rPr>
            <w:rFonts w:eastAsia="DengXian"/>
          </w:rPr>
          <w:t xml:space="preserve"> set to </w:t>
        </w:r>
      </w:ins>
      <w:ins w:id="15" w:author="Apple_117 (Manasa)" w:date="2025-11-05T17:14:00Z" w16du:dateUtc="2025-11-06T01:14:00Z">
        <w:r>
          <w:rPr>
            <w:rFonts w:eastAsia="DengXian"/>
          </w:rPr>
          <w:t>‘</w:t>
        </w:r>
      </w:ins>
      <w:ins w:id="16" w:author="Apple_117 (Manasa)" w:date="2025-11-05T17:14:00Z">
        <w:r w:rsidRPr="009A48B9">
          <w:rPr>
            <w:rFonts w:eastAsia="DengXian"/>
            <w:lang w:val="en-US"/>
          </w:rPr>
          <w:t>typeII-Doppler-r18</w:t>
        </w:r>
      </w:ins>
      <w:ins w:id="17" w:author="Apple_117 (Manasa)" w:date="2025-11-05T17:14:00Z" w16du:dateUtc="2025-11-06T01:14:00Z">
        <w:r>
          <w:rPr>
            <w:rFonts w:eastAsia="DengXian"/>
            <w:lang w:val="en-US"/>
          </w:rPr>
          <w:t>’</w:t>
        </w:r>
      </w:ins>
      <w:ins w:id="18" w:author="Apple_117 (Manasa)" w:date="2025-11-05T17:15:00Z" w16du:dateUtc="2025-11-06T01:15:00Z">
        <w:r>
          <w:rPr>
            <w:rFonts w:eastAsia="DengXian"/>
            <w:lang w:val="en-US"/>
          </w:rPr>
          <w:t xml:space="preserve">are specified in terms of the ratio: </w:t>
        </w:r>
      </w:ins>
    </w:p>
    <w:p w14:paraId="12C36AB7" w14:textId="16E5A959" w:rsidR="009E792C" w:rsidRPr="004B5499" w:rsidRDefault="009A48B9" w:rsidP="009A48B9">
      <w:pPr>
        <w:jc w:val="center"/>
        <w:rPr>
          <w:ins w:id="19" w:author="Apple_117 (Manasa)" w:date="2025-11-05T17:19:00Z" w16du:dateUtc="2025-11-06T01:19:00Z"/>
          <w:rFonts w:eastAsia="DengXian"/>
          <w:lang w:eastAsia="ko-KR"/>
        </w:rPr>
      </w:pPr>
      <m:oMathPara>
        <m:oMath>
          <m:r>
            <w:ins w:id="20" w:author="Apple_117 (Manasa)" w:date="2025-11-05T17:17:00Z" w16du:dateUtc="2025-11-06T01:17:00Z">
              <w:rPr>
                <w:rFonts w:ascii="Cambria Math" w:eastAsia="Malgun Gothic" w:hAnsi="Cambria Math"/>
                <w:noProof/>
                <w:lang w:eastAsia="ko-KR"/>
              </w:rPr>
              <m:t>γ=</m:t>
            </w:ins>
          </m:r>
          <m:f>
            <m:fPr>
              <m:ctrlPr>
                <w:ins w:id="21" w:author="Apple_117 (Manasa)" w:date="2025-11-05T17:18:00Z" w16du:dateUtc="2025-11-06T01:18:00Z">
                  <w:rPr>
                    <w:rFonts w:ascii="Cambria Math" w:eastAsia="Malgun Gothic" w:hAnsi="Cambria Math"/>
                    <w:i/>
                    <w:noProof/>
                    <w:lang w:eastAsia="ko-KR"/>
                  </w:rPr>
                </w:ins>
              </m:ctrlPr>
            </m:fPr>
            <m:num>
              <m:sSub>
                <m:sSubPr>
                  <m:ctrlPr>
                    <w:ins w:id="22" w:author="Apple_117 (Manasa)" w:date="2025-11-05T17:18:00Z" w16du:dateUtc="2025-11-06T01:18:00Z">
                      <w:rPr>
                        <w:rFonts w:ascii="Cambria Math" w:eastAsia="Malgun Gothic" w:hAnsi="Cambria Math"/>
                        <w:i/>
                        <w:noProof/>
                        <w:lang w:eastAsia="ko-KR"/>
                      </w:rPr>
                    </w:ins>
                  </m:ctrlPr>
                </m:sSubPr>
                <m:e>
                  <m:r>
                    <w:ins w:id="23" w:author="Apple_117 (Manasa)" w:date="2025-11-05T17:18:00Z" w16du:dateUtc="2025-11-06T01:18:00Z">
                      <w:rPr>
                        <w:rFonts w:ascii="Cambria Math" w:eastAsia="Malgun Gothic" w:hAnsi="Cambria Math"/>
                        <w:noProof/>
                        <w:lang w:eastAsia="ko-KR"/>
                      </w:rPr>
                      <m:t>t</m:t>
                    </w:ins>
                  </m:r>
                </m:e>
                <m:sub>
                  <m:r>
                    <w:ins w:id="24" w:author="Apple_117 (Manasa)" w:date="2025-11-05T17:18:00Z" w16du:dateUtc="2025-11-06T01:18:00Z">
                      <w:rPr>
                        <w:rFonts w:ascii="Cambria Math" w:eastAsia="Malgun Gothic" w:hAnsi="Cambria Math"/>
                        <w:noProof/>
                        <w:lang w:eastAsia="ko-KR"/>
                      </w:rPr>
                      <m:t>UE,pred</m:t>
                    </w:ins>
                  </m:r>
                  <m:r>
                    <w:ins w:id="25" w:author="Apple_117 (Manasa)" w:date="2025-11-05T17:19:00Z" w16du:dateUtc="2025-11-06T01:19:00Z">
                      <w:rPr>
                        <w:rFonts w:ascii="Cambria Math" w:eastAsia="Malgun Gothic" w:hAnsi="Cambria Math"/>
                        <w:noProof/>
                        <w:lang w:eastAsia="ko-KR"/>
                      </w:rPr>
                      <m:t>-</m:t>
                    </w:ins>
                  </m:r>
                  <m:r>
                    <w:ins w:id="26" w:author="Apple_117 (Manasa)" w:date="2025-11-05T17:18:00Z" w16du:dateUtc="2025-11-06T01:18:00Z">
                      <w:rPr>
                        <w:rFonts w:ascii="Cambria Math" w:eastAsia="Malgun Gothic" w:hAnsi="Cambria Math"/>
                        <w:noProof/>
                        <w:lang w:eastAsia="ko-KR"/>
                      </w:rPr>
                      <m:t xml:space="preserve">inference </m:t>
                    </w:ins>
                  </m:r>
                </m:sub>
              </m:sSub>
              <m:ctrlPr>
                <w:ins w:id="27" w:author="Apple_117 (Manasa)" w:date="2025-11-05T17:18:00Z" w16du:dateUtc="2025-11-06T01:18:00Z">
                  <w:rPr>
                    <w:rFonts w:ascii="Cambria Math" w:eastAsia="DengXian" w:hAnsi="Cambria Math"/>
                    <w:i/>
                  </w:rPr>
                </w:ins>
              </m:ctrlPr>
            </m:num>
            <m:den>
              <m:sSub>
                <m:sSubPr>
                  <m:ctrlPr>
                    <w:ins w:id="28" w:author="Apple_117 (Manasa)" w:date="2025-11-05T17:19:00Z" w16du:dateUtc="2025-11-06T01:19:00Z">
                      <w:rPr>
                        <w:rFonts w:ascii="Cambria Math" w:eastAsia="DengXian" w:hAnsi="Cambria Math"/>
                        <w:i/>
                      </w:rPr>
                    </w:ins>
                  </m:ctrlPr>
                </m:sSubPr>
                <m:e>
                  <m:r>
                    <w:ins w:id="29" w:author="Apple_117 (Manasa)" w:date="2025-11-05T17:19:00Z" w16du:dateUtc="2025-11-06T01:19:00Z">
                      <w:rPr>
                        <w:rFonts w:ascii="Cambria Math" w:eastAsia="DengXian" w:hAnsi="Cambria Math"/>
                      </w:rPr>
                      <m:t>t</m:t>
                    </w:ins>
                  </m:r>
                </m:e>
                <m:sub>
                  <m:r>
                    <w:ins w:id="30" w:author="Apple_117 (Manasa)" w:date="2025-11-05T17:19:00Z" w16du:dateUtc="2025-11-06T01:19:00Z">
                      <w:rPr>
                        <w:rFonts w:ascii="Cambria Math" w:eastAsia="DengXian" w:hAnsi="Cambria Math"/>
                      </w:rPr>
                      <m:t>rnd</m:t>
                    </w:ins>
                  </m:r>
                </m:sub>
              </m:sSub>
            </m:den>
          </m:f>
        </m:oMath>
      </m:oMathPara>
    </w:p>
    <w:p w14:paraId="2C19BA9B" w14:textId="235BE382" w:rsidR="004B5499" w:rsidRPr="009E792C" w:rsidRDefault="004B5499" w:rsidP="004B5499">
      <w:pPr>
        <w:rPr>
          <w:ins w:id="31" w:author="Apple_117 (Manasa)" w:date="2025-11-05T17:19:00Z" w16du:dateUtc="2025-11-06T01:19:00Z"/>
          <w:rFonts w:eastAsia="SimSun"/>
          <w:lang w:eastAsia="zh-CN"/>
        </w:rPr>
      </w:pPr>
      <w:ins w:id="32" w:author="Apple_117 (Manasa)" w:date="2025-11-05T17:19:00Z" w16du:dateUtc="2025-11-06T01:19:00Z">
        <w:r w:rsidRPr="009E792C">
          <w:rPr>
            <w:rFonts w:eastAsia="SimSun"/>
            <w:lang w:eastAsia="zh-CN"/>
          </w:rPr>
          <w:t xml:space="preserve">In the definition of </w:t>
        </w:r>
        <w:r w:rsidRPr="009E792C">
          <w:rPr>
            <w:rFonts w:eastAsia="SimSun"/>
            <w:i/>
            <w:lang w:eastAsia="zh-CN"/>
          </w:rPr>
          <w:t>γ</w:t>
        </w:r>
        <w:r w:rsidRPr="009E792C">
          <w:rPr>
            <w:rFonts w:eastAsia="SimSun"/>
            <w:lang w:eastAsia="zh-CN"/>
          </w:rPr>
          <w:t>,</w:t>
        </w:r>
        <w:r w:rsidRPr="009E792C">
          <w:rPr>
            <w:rFonts w:eastAsia="SimSun"/>
          </w:rPr>
          <w:t xml:space="preserve"> </w:t>
        </w:r>
      </w:ins>
      <m:oMath>
        <m:sSub>
          <m:sSubPr>
            <m:ctrlPr>
              <w:ins w:id="33" w:author="Apple_117 (Manasa)" w:date="2025-11-05T17:20:00Z" w16du:dateUtc="2025-11-06T01:20:00Z">
                <w:rPr>
                  <w:rFonts w:ascii="Cambria Math" w:eastAsia="Malgun Gothic" w:hAnsi="Cambria Math"/>
                  <w:i/>
                  <w:noProof/>
                  <w:lang w:eastAsia="ko-KR"/>
                </w:rPr>
              </w:ins>
            </m:ctrlPr>
          </m:sSubPr>
          <m:e>
            <m:r>
              <w:ins w:id="34" w:author="Apple_117 (Manasa)" w:date="2025-11-05T17:20:00Z" w16du:dateUtc="2025-11-06T01:20:00Z">
                <w:rPr>
                  <w:rFonts w:ascii="Cambria Math" w:eastAsia="Malgun Gothic" w:hAnsi="Cambria Math"/>
                  <w:noProof/>
                  <w:lang w:eastAsia="ko-KR"/>
                </w:rPr>
                <m:t>t</m:t>
              </w:ins>
            </m:r>
          </m:e>
          <m:sub>
            <m:r>
              <w:ins w:id="35" w:author="Apple_117 (Manasa)" w:date="2025-11-05T17:20:00Z" w16du:dateUtc="2025-11-06T01:20:00Z">
                <w:rPr>
                  <w:rFonts w:ascii="Cambria Math" w:eastAsia="Malgun Gothic" w:hAnsi="Cambria Math"/>
                  <w:noProof/>
                  <w:lang w:eastAsia="ko-KR"/>
                </w:rPr>
                <m:t xml:space="preserve">UE,pred-inference </m:t>
              </w:ins>
            </m:r>
          </m:sub>
        </m:sSub>
      </m:oMath>
      <w:ins w:id="36" w:author="Apple_117 (Manasa)" w:date="2025-11-05T17:19:00Z" w16du:dateUtc="2025-11-06T01:19:00Z">
        <w:r w:rsidRPr="009E792C">
          <w:rPr>
            <w:rFonts w:eastAsia="SimSun"/>
            <w:lang w:eastAsia="zh-CN"/>
          </w:rPr>
          <w:t xml:space="preserve">is </w:t>
        </w:r>
        <w:r w:rsidRPr="009E792C">
          <w:rPr>
            <w:rFonts w:eastAsia="SimSun" w:hint="eastAsia"/>
            <w:lang w:eastAsia="zh-CN"/>
          </w:rPr>
          <w:t>90</w:t>
        </w:r>
        <w:r w:rsidRPr="009E792C">
          <w:rPr>
            <w:rFonts w:eastAsia="SimSun"/>
            <w:lang w:eastAsia="zh-CN"/>
          </w:rPr>
          <w:t xml:space="preserve"> %  of the maximum throughput obtained at</w:t>
        </w:r>
      </w:ins>
      <w:ins w:id="37" w:author="Apple_117 (Manasa)" w:date="2025-11-05T17:20:00Z" w16du:dateUtc="2025-11-06T01:20:00Z">
        <w:r>
          <w:rPr>
            <w:rFonts w:eastAsia="SimSun"/>
            <w:lang w:eastAsia="zh-CN"/>
          </w:rPr>
          <w:t xml:space="preserve"> </w:t>
        </w:r>
      </w:ins>
      <m:oMath>
        <m:sSub>
          <m:sSubPr>
            <m:ctrlPr>
              <w:ins w:id="38" w:author="Apple_117 (Manasa)" w:date="2025-11-05T17:20:00Z" w16du:dateUtc="2025-11-06T01:20:00Z">
                <w:rPr>
                  <w:rFonts w:ascii="Cambria Math" w:eastAsia="Malgun Gothic" w:hAnsi="Cambria Math"/>
                  <w:i/>
                  <w:noProof/>
                  <w:lang w:eastAsia="ko-KR"/>
                </w:rPr>
              </w:ins>
            </m:ctrlPr>
          </m:sSubPr>
          <m:e>
            <m:r>
              <w:ins w:id="39" w:author="Apple_117 (Manasa)" w:date="2025-11-05T17:20:00Z" w16du:dateUtc="2025-11-06T01:20:00Z">
                <w:rPr>
                  <w:rFonts w:ascii="Cambria Math" w:eastAsia="Malgun Gothic" w:hAnsi="Cambria Math"/>
                  <w:noProof/>
                  <w:lang w:eastAsia="ko-KR"/>
                </w:rPr>
                <m:t>SNR</m:t>
              </w:ins>
            </m:r>
          </m:e>
          <m:sub>
            <m:r>
              <w:ins w:id="40" w:author="Apple_117 (Manasa)" w:date="2025-11-05T17:20:00Z" w16du:dateUtc="2025-11-06T01:20:00Z">
                <w:rPr>
                  <w:rFonts w:ascii="Cambria Math" w:eastAsia="Malgun Gothic" w:hAnsi="Cambria Math"/>
                  <w:noProof/>
                  <w:lang w:eastAsia="ko-KR"/>
                </w:rPr>
                <m:t xml:space="preserve">pred-inference </m:t>
              </w:ins>
            </m:r>
          </m:sub>
        </m:sSub>
      </m:oMath>
      <w:ins w:id="41" w:author="Apple_117 (Manasa)" w:date="2025-11-05T17:19:00Z" w16du:dateUtc="2025-11-06T01:19:00Z">
        <w:r w:rsidRPr="009E792C">
          <w:rPr>
            <w:rFonts w:eastAsia="SimSun"/>
            <w:lang w:eastAsia="zh-CN"/>
          </w:rPr>
          <w:t xml:space="preserve"> using the precoders configured according to the UE reports, </w:t>
        </w:r>
        <w:r w:rsidRPr="009E792C">
          <w:rPr>
            <w:rFonts w:eastAsia="SimSun"/>
          </w:rPr>
          <w:t xml:space="preserve">and </w:t>
        </w:r>
      </w:ins>
      <m:oMath>
        <m:sSub>
          <m:sSubPr>
            <m:ctrlPr>
              <w:ins w:id="42" w:author="Apple_117 (Manasa)" w:date="2025-11-05T17:21:00Z" w16du:dateUtc="2025-11-06T01:21:00Z">
                <w:rPr>
                  <w:rFonts w:ascii="Cambria Math" w:eastAsia="Malgun Gothic" w:hAnsi="Cambria Math"/>
                  <w:i/>
                  <w:noProof/>
                  <w:lang w:eastAsia="ko-KR"/>
                </w:rPr>
              </w:ins>
            </m:ctrlPr>
          </m:sSubPr>
          <m:e>
            <m:r>
              <w:ins w:id="43" w:author="Apple_117 (Manasa)" w:date="2025-11-05T17:21:00Z" w16du:dateUtc="2025-11-06T01:21:00Z">
                <w:rPr>
                  <w:rFonts w:ascii="Cambria Math" w:eastAsia="Malgun Gothic" w:hAnsi="Cambria Math"/>
                  <w:noProof/>
                  <w:lang w:eastAsia="ko-KR"/>
                </w:rPr>
                <m:t>t</m:t>
              </w:ins>
            </m:r>
          </m:e>
          <m:sub>
            <m:r>
              <w:ins w:id="44" w:author="Apple_117 (Manasa)" w:date="2025-11-05T17:21:00Z" w16du:dateUtc="2025-11-06T01:21:00Z">
                <w:rPr>
                  <w:rFonts w:ascii="Cambria Math" w:eastAsia="Malgun Gothic" w:hAnsi="Cambria Math"/>
                  <w:noProof/>
                  <w:lang w:eastAsia="ko-KR"/>
                </w:rPr>
                <m:t xml:space="preserve">rnd </m:t>
              </w:ins>
            </m:r>
          </m:sub>
        </m:sSub>
      </m:oMath>
      <w:ins w:id="45" w:author="Apple_117 (Manasa)" w:date="2025-11-05T17:19:00Z" w16du:dateUtc="2025-11-06T01:19:00Z">
        <w:r w:rsidRPr="009E792C">
          <w:rPr>
            <w:rFonts w:eastAsia="SimSun"/>
            <w:lang w:eastAsia="zh-CN"/>
          </w:rPr>
          <w:t xml:space="preserve">is </w:t>
        </w:r>
        <w:r w:rsidRPr="009E792C">
          <w:rPr>
            <w:rFonts w:eastAsia="SimSun"/>
          </w:rPr>
          <w:t xml:space="preserve">the throughput measured at </w:t>
        </w:r>
      </w:ins>
      <m:oMath>
        <m:sSub>
          <m:sSubPr>
            <m:ctrlPr>
              <w:ins w:id="46" w:author="Apple_117 (Manasa)" w:date="2025-11-05T17:21:00Z" w16du:dateUtc="2025-11-06T01:21:00Z">
                <w:rPr>
                  <w:rFonts w:ascii="Cambria Math" w:eastAsia="Malgun Gothic" w:hAnsi="Cambria Math"/>
                  <w:i/>
                  <w:noProof/>
                  <w:lang w:eastAsia="ko-KR"/>
                </w:rPr>
              </w:ins>
            </m:ctrlPr>
          </m:sSubPr>
          <m:e>
            <m:r>
              <w:ins w:id="47" w:author="Apple_117 (Manasa)" w:date="2025-11-05T17:21:00Z" w16du:dateUtc="2025-11-06T01:21:00Z">
                <w:rPr>
                  <w:rFonts w:ascii="Cambria Math" w:eastAsia="Malgun Gothic" w:hAnsi="Cambria Math"/>
                  <w:noProof/>
                  <w:lang w:eastAsia="ko-KR"/>
                </w:rPr>
                <m:t>SNR</m:t>
              </w:ins>
            </m:r>
          </m:e>
          <m:sub>
            <m:r>
              <w:ins w:id="48" w:author="Apple_117 (Manasa)" w:date="2025-11-05T17:21:00Z" w16du:dateUtc="2025-11-06T01:21:00Z">
                <w:rPr>
                  <w:rFonts w:ascii="Cambria Math" w:eastAsia="Malgun Gothic" w:hAnsi="Cambria Math"/>
                  <w:noProof/>
                  <w:lang w:eastAsia="ko-KR"/>
                </w:rPr>
                <m:t xml:space="preserve">pred-inference </m:t>
              </w:ins>
            </m:r>
          </m:sub>
        </m:sSub>
      </m:oMath>
      <w:ins w:id="49" w:author="Apple_117 (Manasa)" w:date="2025-11-05T17:19:00Z" w16du:dateUtc="2025-11-06T01:19:00Z">
        <w:r w:rsidRPr="009E792C">
          <w:rPr>
            <w:rFonts w:eastAsia="SimSun"/>
          </w:rPr>
          <w:t>with</w:t>
        </w:r>
        <w:r w:rsidRPr="009E792C">
          <w:rPr>
            <w:rFonts w:eastAsia="SimSun"/>
            <w:lang w:eastAsia="zh-CN"/>
          </w:rPr>
          <w:t xml:space="preserve"> random precoding.</w:t>
        </w:r>
      </w:ins>
    </w:p>
    <w:p w14:paraId="6A730C8B" w14:textId="77777777" w:rsidR="004B5499" w:rsidRDefault="004B5499" w:rsidP="004B5499">
      <w:pPr>
        <w:rPr>
          <w:rFonts w:eastAsia="DengXian"/>
        </w:rPr>
      </w:pPr>
    </w:p>
    <w:p w14:paraId="2A2B7532" w14:textId="3A95566A" w:rsidR="00AB2193" w:rsidRPr="00CE4669" w:rsidRDefault="00AB2193" w:rsidP="00AB2193">
      <w:pPr>
        <w:pStyle w:val="CRSeparator"/>
      </w:pPr>
      <w:r w:rsidRPr="00CE4669">
        <w:t>==============</w:t>
      </w:r>
      <w:r w:rsidR="00AC2478">
        <w:t>Second</w:t>
      </w:r>
      <w:r w:rsidRPr="00CE4669">
        <w:t xml:space="preserve"> change==============</w:t>
      </w:r>
    </w:p>
    <w:p w14:paraId="7D60909A" w14:textId="41B9D192" w:rsidR="009E792C" w:rsidRPr="00673C6C" w:rsidRDefault="009E792C" w:rsidP="009E792C">
      <w:pPr>
        <w:pStyle w:val="Heading5"/>
        <w:rPr>
          <w:ins w:id="50" w:author="Apple_117 (Manasa)" w:date="2025-11-05T14:34:00Z" w16du:dateUtc="2025-11-05T22:34:00Z"/>
          <w:lang w:eastAsia="zh-CN"/>
        </w:rPr>
      </w:pPr>
      <w:ins w:id="51" w:author="Apple_117 (Manasa)" w:date="2025-11-05T14:34:00Z" w16du:dateUtc="2025-11-05T22:34:00Z">
        <w:r>
          <w:rPr>
            <w:lang w:eastAsia="zh-CN"/>
          </w:rPr>
          <w:t>6.3.</w:t>
        </w:r>
      </w:ins>
      <w:ins w:id="52" w:author="Apple_117 (Manasa)" w:date="2025-11-05T16:42:00Z" w16du:dateUtc="2025-11-06T00:42:00Z">
        <w:r w:rsidR="00B63422">
          <w:rPr>
            <w:lang w:eastAsia="zh-CN"/>
          </w:rPr>
          <w:t>2.1.X</w:t>
        </w:r>
      </w:ins>
      <w:ins w:id="53" w:author="Apple_117 (Manasa)" w:date="2025-11-05T14:34:00Z" w16du:dateUtc="2025-11-05T22:34:00Z">
        <w:r w:rsidRPr="00673C6C">
          <w:rPr>
            <w:lang w:eastAsia="zh-CN"/>
          </w:rPr>
          <w:tab/>
        </w:r>
        <w:r w:rsidRPr="00673C6C">
          <w:rPr>
            <w:rFonts w:hint="eastAsia"/>
            <w:lang w:eastAsia="zh-CN"/>
          </w:rPr>
          <w:t>Multiple</w:t>
        </w:r>
        <w:r w:rsidRPr="00673C6C">
          <w:rPr>
            <w:lang w:eastAsia="zh-CN"/>
          </w:rPr>
          <w:t xml:space="preserve"> PMI with 16TX </w:t>
        </w:r>
        <w:r w:rsidRPr="009F695F">
          <w:t>Enhanced Type II codebook for predicted PMI</w:t>
        </w:r>
        <w:r>
          <w:t xml:space="preserve"> with inference</w:t>
        </w:r>
      </w:ins>
    </w:p>
    <w:p w14:paraId="7C986591" w14:textId="74D7D23C" w:rsidR="009E792C" w:rsidRPr="00673C6C" w:rsidRDefault="009E792C" w:rsidP="009E792C">
      <w:pPr>
        <w:rPr>
          <w:ins w:id="54" w:author="Apple_117 (Manasa)" w:date="2025-11-05T14:34:00Z" w16du:dateUtc="2025-11-05T22:34:00Z"/>
          <w:lang w:eastAsia="zh-CN"/>
        </w:rPr>
      </w:pPr>
      <w:ins w:id="55" w:author="Apple_117 (Manasa)" w:date="2025-11-05T14:34:00Z" w16du:dateUtc="2025-11-05T22:34:00Z">
        <w:r w:rsidRPr="00673C6C">
          <w:t>For the parameters specified in Table</w:t>
        </w:r>
        <w:r>
          <w:t xml:space="preserve"> 6.3.</w:t>
        </w:r>
      </w:ins>
      <w:ins w:id="56" w:author="Apple_117 (Manasa)" w:date="2025-11-05T16:42:00Z" w16du:dateUtc="2025-11-06T00:42:00Z">
        <w:r w:rsidR="00B63422">
          <w:t>2.1.X</w:t>
        </w:r>
      </w:ins>
      <w:ins w:id="57" w:author="Apple_117 (Manasa)" w:date="2025-11-05T14:34:00Z" w16du:dateUtc="2025-11-05T22:34:00Z">
        <w:r w:rsidRPr="00673C6C">
          <w:t xml:space="preserve">-1, and using the downlink physical channels specified in Annex </w:t>
        </w:r>
        <w:r w:rsidRPr="00673C6C">
          <w:rPr>
            <w:lang w:eastAsia="zh-CN"/>
          </w:rPr>
          <w:t>C.3.1</w:t>
        </w:r>
        <w:r w:rsidRPr="00673C6C">
          <w:t>, the minimum requirements are specified in Table</w:t>
        </w:r>
        <w:r>
          <w:t xml:space="preserve"> 6.3.</w:t>
        </w:r>
      </w:ins>
      <w:ins w:id="58" w:author="Apple_117 (Manasa)" w:date="2025-11-05T16:42:00Z" w16du:dateUtc="2025-11-06T00:42:00Z">
        <w:r w:rsidR="00B63422">
          <w:t>2.1.X</w:t>
        </w:r>
      </w:ins>
      <w:ins w:id="59" w:author="Apple_117 (Manasa)" w:date="2025-11-05T14:34:00Z" w16du:dateUtc="2025-11-05T22:34:00Z">
        <w:r w:rsidRPr="00673C6C">
          <w:rPr>
            <w:lang w:eastAsia="zh-CN"/>
          </w:rPr>
          <w:t>-2</w:t>
        </w:r>
        <w:r w:rsidRPr="00673C6C">
          <w:t>.</w:t>
        </w:r>
      </w:ins>
    </w:p>
    <w:p w14:paraId="7D7D7504" w14:textId="2EB3B878" w:rsidR="009E792C" w:rsidRPr="00673C6C" w:rsidRDefault="009E792C" w:rsidP="009E792C">
      <w:pPr>
        <w:keepNext/>
        <w:keepLines/>
        <w:spacing w:before="60"/>
        <w:jc w:val="center"/>
        <w:rPr>
          <w:ins w:id="60" w:author="Apple_117 (Manasa)" w:date="2025-11-05T14:34:00Z" w16du:dateUtc="2025-11-05T22:34:00Z"/>
          <w:rFonts w:ascii="Arial" w:hAnsi="Arial"/>
          <w:b/>
          <w:lang w:eastAsia="zh-CN"/>
        </w:rPr>
      </w:pPr>
      <w:ins w:id="61" w:author="Apple_117 (Manasa)" w:date="2025-11-05T14:34:00Z" w16du:dateUtc="2025-11-05T22:34:00Z">
        <w:r w:rsidRPr="00673C6C">
          <w:rPr>
            <w:rFonts w:ascii="Arial" w:hAnsi="Arial"/>
            <w:b/>
          </w:rPr>
          <w:lastRenderedPageBreak/>
          <w:t>Table</w:t>
        </w:r>
        <w:r>
          <w:rPr>
            <w:rFonts w:ascii="Arial" w:hAnsi="Arial"/>
            <w:b/>
          </w:rPr>
          <w:t xml:space="preserve"> 6.3.</w:t>
        </w:r>
      </w:ins>
      <w:ins w:id="62" w:author="Apple_117 (Manasa)" w:date="2025-11-05T16:42:00Z" w16du:dateUtc="2025-11-06T00:42:00Z">
        <w:r w:rsidR="00B63422">
          <w:rPr>
            <w:rFonts w:ascii="Arial" w:hAnsi="Arial"/>
            <w:b/>
          </w:rPr>
          <w:t>2.1.X</w:t>
        </w:r>
      </w:ins>
      <w:ins w:id="63" w:author="Apple_117 (Manasa)" w:date="2025-11-05T14:34:00Z" w16du:dateUtc="2025-11-05T22:34: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E792C" w:rsidRPr="00673C6C" w14:paraId="28FA4580" w14:textId="77777777" w:rsidTr="00D90AEF">
        <w:trPr>
          <w:trHeight w:val="71"/>
          <w:jc w:val="center"/>
          <w:ins w:id="64"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FF18B5" w14:textId="77777777" w:rsidR="009E792C" w:rsidRPr="00673C6C" w:rsidRDefault="009E792C" w:rsidP="00D90AEF">
            <w:pPr>
              <w:keepNext/>
              <w:keepLines/>
              <w:spacing w:after="0"/>
              <w:jc w:val="center"/>
              <w:rPr>
                <w:ins w:id="65" w:author="Apple_117 (Manasa)" w:date="2025-11-05T14:34:00Z" w16du:dateUtc="2025-11-05T22:34:00Z"/>
                <w:rFonts w:ascii="Arial" w:hAnsi="Arial"/>
                <w:b/>
                <w:sz w:val="18"/>
              </w:rPr>
            </w:pPr>
            <w:ins w:id="66" w:author="Apple_117 (Manasa)" w:date="2025-11-05T14:34:00Z" w16du:dateUtc="2025-11-05T22:34: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63B423" w14:textId="77777777" w:rsidR="009E792C" w:rsidRPr="00673C6C" w:rsidRDefault="009E792C" w:rsidP="00D90AEF">
            <w:pPr>
              <w:keepNext/>
              <w:keepLines/>
              <w:spacing w:after="0"/>
              <w:jc w:val="center"/>
              <w:rPr>
                <w:ins w:id="67" w:author="Apple_117 (Manasa)" w:date="2025-11-05T14:34:00Z" w16du:dateUtc="2025-11-05T22:34:00Z"/>
                <w:rFonts w:ascii="Arial" w:hAnsi="Arial"/>
                <w:b/>
                <w:sz w:val="18"/>
              </w:rPr>
            </w:pPr>
            <w:ins w:id="68" w:author="Apple_117 (Manasa)" w:date="2025-11-05T14:34:00Z" w16du:dateUtc="2025-11-05T22:34: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02A17E" w14:textId="77777777" w:rsidR="009E792C" w:rsidRPr="00673C6C" w:rsidRDefault="009E792C" w:rsidP="00D90AEF">
            <w:pPr>
              <w:keepNext/>
              <w:keepLines/>
              <w:spacing w:after="0"/>
              <w:jc w:val="center"/>
              <w:rPr>
                <w:ins w:id="69" w:author="Apple_117 (Manasa)" w:date="2025-11-05T14:34:00Z" w16du:dateUtc="2025-11-05T22:34:00Z"/>
                <w:rFonts w:ascii="Arial" w:hAnsi="Arial"/>
                <w:b/>
                <w:sz w:val="18"/>
              </w:rPr>
            </w:pPr>
            <w:ins w:id="70" w:author="Apple_117 (Manasa)" w:date="2025-11-05T14:34:00Z" w16du:dateUtc="2025-11-05T22:34:00Z">
              <w:r w:rsidRPr="00673C6C">
                <w:rPr>
                  <w:rFonts w:ascii="Arial" w:hAnsi="Arial"/>
                  <w:b/>
                  <w:sz w:val="18"/>
                </w:rPr>
                <w:t>Test 1</w:t>
              </w:r>
            </w:ins>
          </w:p>
        </w:tc>
      </w:tr>
      <w:tr w:rsidR="009E792C" w:rsidRPr="00673C6C" w14:paraId="4F946557" w14:textId="77777777" w:rsidTr="00D90AEF">
        <w:trPr>
          <w:trHeight w:val="71"/>
          <w:jc w:val="center"/>
          <w:ins w:id="71"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91A77" w14:textId="77777777" w:rsidR="009E792C" w:rsidRPr="00673C6C" w:rsidRDefault="009E792C" w:rsidP="00D90AEF">
            <w:pPr>
              <w:keepNext/>
              <w:keepLines/>
              <w:spacing w:after="0"/>
              <w:rPr>
                <w:ins w:id="72" w:author="Apple_117 (Manasa)" w:date="2025-11-05T14:34:00Z" w16du:dateUtc="2025-11-05T22:34:00Z"/>
                <w:rFonts w:ascii="Arial" w:hAnsi="Arial"/>
                <w:sz w:val="18"/>
              </w:rPr>
            </w:pPr>
            <w:ins w:id="73" w:author="Apple_117 (Manasa)" w:date="2025-11-05T14:34:00Z" w16du:dateUtc="2025-11-05T22:34: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890E57" w14:textId="77777777" w:rsidR="009E792C" w:rsidRPr="00673C6C" w:rsidRDefault="009E792C" w:rsidP="00D90AEF">
            <w:pPr>
              <w:keepNext/>
              <w:keepLines/>
              <w:spacing w:after="0"/>
              <w:jc w:val="center"/>
              <w:rPr>
                <w:ins w:id="74" w:author="Apple_117 (Manasa)" w:date="2025-11-05T14:34:00Z" w16du:dateUtc="2025-11-05T22:34:00Z"/>
                <w:rFonts w:ascii="Arial" w:hAnsi="Arial"/>
                <w:sz w:val="18"/>
              </w:rPr>
            </w:pPr>
            <w:ins w:id="75" w:author="Apple_117 (Manasa)" w:date="2025-11-05T14:34:00Z" w16du:dateUtc="2025-11-05T22:34: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F7E18A" w14:textId="77777777" w:rsidR="009E792C" w:rsidRPr="00673C6C" w:rsidRDefault="009E792C" w:rsidP="00D90AEF">
            <w:pPr>
              <w:keepNext/>
              <w:keepLines/>
              <w:spacing w:after="0"/>
              <w:jc w:val="center"/>
              <w:rPr>
                <w:ins w:id="76" w:author="Apple_117 (Manasa)" w:date="2025-11-05T14:34:00Z" w16du:dateUtc="2025-11-05T22:34:00Z"/>
                <w:rFonts w:ascii="Arial" w:hAnsi="Arial"/>
                <w:sz w:val="18"/>
                <w:lang w:eastAsia="zh-CN"/>
              </w:rPr>
            </w:pPr>
            <w:ins w:id="77" w:author="Apple_117 (Manasa)" w:date="2025-11-05T14:34:00Z" w16du:dateUtc="2025-11-05T22:34:00Z">
              <w:r w:rsidRPr="00673C6C">
                <w:rPr>
                  <w:rFonts w:ascii="Arial" w:hAnsi="Arial"/>
                  <w:sz w:val="18"/>
                  <w:lang w:eastAsia="zh-CN"/>
                </w:rPr>
                <w:t>10</w:t>
              </w:r>
            </w:ins>
          </w:p>
        </w:tc>
      </w:tr>
      <w:tr w:rsidR="009E792C" w:rsidRPr="00673C6C" w14:paraId="632C3C63" w14:textId="77777777" w:rsidTr="00D90AEF">
        <w:trPr>
          <w:trHeight w:val="71"/>
          <w:jc w:val="center"/>
          <w:ins w:id="78"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009E43" w14:textId="77777777" w:rsidR="009E792C" w:rsidRPr="00673C6C" w:rsidRDefault="009E792C" w:rsidP="00D90AEF">
            <w:pPr>
              <w:keepNext/>
              <w:keepLines/>
              <w:spacing w:after="0"/>
              <w:rPr>
                <w:ins w:id="79" w:author="Apple_117 (Manasa)" w:date="2025-11-05T14:34:00Z" w16du:dateUtc="2025-11-05T22:34:00Z"/>
                <w:rFonts w:ascii="Arial" w:hAnsi="Arial"/>
                <w:sz w:val="18"/>
              </w:rPr>
            </w:pPr>
            <w:ins w:id="80" w:author="Apple_117 (Manasa)" w:date="2025-11-05T14:34:00Z" w16du:dateUtc="2025-11-05T22:34: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C43A25" w14:textId="77777777" w:rsidR="009E792C" w:rsidRPr="00673C6C" w:rsidRDefault="009E792C" w:rsidP="00D90AEF">
            <w:pPr>
              <w:keepNext/>
              <w:keepLines/>
              <w:spacing w:after="0"/>
              <w:jc w:val="center"/>
              <w:rPr>
                <w:ins w:id="81" w:author="Apple_117 (Manasa)" w:date="2025-11-05T14:34:00Z" w16du:dateUtc="2025-11-05T22:34:00Z"/>
                <w:rFonts w:ascii="Arial" w:hAnsi="Arial"/>
                <w:sz w:val="18"/>
                <w:lang w:eastAsia="zh-CN"/>
              </w:rPr>
            </w:pPr>
            <w:ins w:id="82" w:author="Apple_117 (Manasa)" w:date="2025-11-05T14:34:00Z" w16du:dateUtc="2025-11-05T22:34: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F7740F" w14:textId="77777777" w:rsidR="009E792C" w:rsidRPr="00673C6C" w:rsidRDefault="009E792C" w:rsidP="00D90AEF">
            <w:pPr>
              <w:keepNext/>
              <w:keepLines/>
              <w:spacing w:after="0"/>
              <w:jc w:val="center"/>
              <w:rPr>
                <w:ins w:id="83" w:author="Apple_117 (Manasa)" w:date="2025-11-05T14:34:00Z" w16du:dateUtc="2025-11-05T22:34:00Z"/>
                <w:rFonts w:ascii="Arial" w:hAnsi="Arial"/>
                <w:sz w:val="18"/>
                <w:lang w:eastAsia="zh-CN"/>
              </w:rPr>
            </w:pPr>
            <w:ins w:id="84" w:author="Apple_117 (Manasa)" w:date="2025-11-05T14:34:00Z" w16du:dateUtc="2025-11-05T22:34:00Z">
              <w:r w:rsidRPr="00673C6C">
                <w:rPr>
                  <w:rFonts w:ascii="Arial" w:hAnsi="Arial"/>
                  <w:sz w:val="18"/>
                  <w:lang w:eastAsia="zh-CN"/>
                </w:rPr>
                <w:t>15</w:t>
              </w:r>
            </w:ins>
          </w:p>
        </w:tc>
      </w:tr>
      <w:tr w:rsidR="009E792C" w:rsidRPr="00673C6C" w14:paraId="52D105AF" w14:textId="77777777" w:rsidTr="00D90AEF">
        <w:trPr>
          <w:trHeight w:val="71"/>
          <w:jc w:val="center"/>
          <w:ins w:id="85"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5931C" w14:textId="77777777" w:rsidR="009E792C" w:rsidRPr="00673C6C" w:rsidRDefault="009E792C" w:rsidP="00D90AEF">
            <w:pPr>
              <w:keepNext/>
              <w:keepLines/>
              <w:spacing w:after="0"/>
              <w:rPr>
                <w:ins w:id="86" w:author="Apple_117 (Manasa)" w:date="2025-11-05T14:34:00Z" w16du:dateUtc="2025-11-05T22:34:00Z"/>
                <w:rFonts w:ascii="Arial" w:hAnsi="Arial"/>
                <w:sz w:val="18"/>
              </w:rPr>
            </w:pPr>
            <w:ins w:id="87" w:author="Apple_117 (Manasa)" w:date="2025-11-05T14:34:00Z" w16du:dateUtc="2025-11-05T22:34: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DB95749" w14:textId="77777777" w:rsidR="009E792C" w:rsidRPr="00673C6C" w:rsidRDefault="009E792C" w:rsidP="00D90AEF">
            <w:pPr>
              <w:keepNext/>
              <w:keepLines/>
              <w:spacing w:after="0"/>
              <w:jc w:val="center"/>
              <w:rPr>
                <w:ins w:id="88"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67B9D" w14:textId="77777777" w:rsidR="009E792C" w:rsidRPr="00673C6C" w:rsidRDefault="009E792C" w:rsidP="00D90AEF">
            <w:pPr>
              <w:keepNext/>
              <w:keepLines/>
              <w:spacing w:after="0"/>
              <w:jc w:val="center"/>
              <w:rPr>
                <w:ins w:id="89" w:author="Apple_117 (Manasa)" w:date="2025-11-05T14:34:00Z" w16du:dateUtc="2025-11-05T22:34:00Z"/>
                <w:rFonts w:ascii="Arial" w:hAnsi="Arial"/>
                <w:sz w:val="18"/>
                <w:lang w:eastAsia="zh-CN"/>
              </w:rPr>
            </w:pPr>
            <w:ins w:id="90" w:author="Apple_117 (Manasa)" w:date="2025-11-05T14:34:00Z" w16du:dateUtc="2025-11-05T22:34:00Z">
              <w:r w:rsidRPr="00673C6C">
                <w:rPr>
                  <w:rFonts w:ascii="Arial" w:hAnsi="Arial"/>
                  <w:sz w:val="18"/>
                  <w:lang w:eastAsia="zh-CN"/>
                </w:rPr>
                <w:t>FDD</w:t>
              </w:r>
            </w:ins>
          </w:p>
        </w:tc>
      </w:tr>
      <w:tr w:rsidR="009E792C" w:rsidRPr="00673C6C" w14:paraId="40F2FA64" w14:textId="77777777" w:rsidTr="00D90AEF">
        <w:trPr>
          <w:trHeight w:val="71"/>
          <w:jc w:val="center"/>
          <w:ins w:id="91"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D3E7A3" w14:textId="77777777" w:rsidR="009E792C" w:rsidRPr="00673C6C" w:rsidRDefault="009E792C" w:rsidP="00D90AEF">
            <w:pPr>
              <w:keepNext/>
              <w:keepLines/>
              <w:spacing w:after="0"/>
              <w:rPr>
                <w:ins w:id="92" w:author="Apple_117 (Manasa)" w:date="2025-11-05T14:34:00Z" w16du:dateUtc="2025-11-05T22:34:00Z"/>
                <w:rFonts w:ascii="Arial" w:hAnsi="Arial"/>
                <w:sz w:val="18"/>
              </w:rPr>
            </w:pPr>
            <w:ins w:id="93" w:author="Apple_117 (Manasa)" w:date="2025-11-05T14:34:00Z" w16du:dateUtc="2025-11-05T22:34: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76A229E" w14:textId="77777777" w:rsidR="009E792C" w:rsidRPr="00673C6C" w:rsidRDefault="009E792C" w:rsidP="00D90AEF">
            <w:pPr>
              <w:keepNext/>
              <w:keepLines/>
              <w:spacing w:after="0"/>
              <w:jc w:val="center"/>
              <w:rPr>
                <w:ins w:id="9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EEF67" w14:textId="77777777" w:rsidR="009E792C" w:rsidRPr="00673C6C" w:rsidRDefault="009E792C" w:rsidP="00D90AEF">
            <w:pPr>
              <w:keepNext/>
              <w:keepLines/>
              <w:spacing w:after="0"/>
              <w:jc w:val="center"/>
              <w:rPr>
                <w:ins w:id="95" w:author="Apple_117 (Manasa)" w:date="2025-11-05T14:34:00Z" w16du:dateUtc="2025-11-05T22:34:00Z"/>
                <w:rFonts w:ascii="Arial" w:hAnsi="Arial"/>
                <w:sz w:val="18"/>
                <w:lang w:eastAsia="zh-CN"/>
              </w:rPr>
            </w:pPr>
            <w:ins w:id="96" w:author="Apple_117 (Manasa)" w:date="2025-11-05T14:34:00Z" w16du:dateUtc="2025-11-05T22:34: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ins>
          </w:p>
        </w:tc>
      </w:tr>
      <w:tr w:rsidR="009E792C" w:rsidRPr="00673C6C" w14:paraId="297B7466" w14:textId="77777777" w:rsidTr="00D90AEF">
        <w:trPr>
          <w:trHeight w:val="71"/>
          <w:jc w:val="center"/>
          <w:ins w:id="97"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C9C1B" w14:textId="77777777" w:rsidR="009E792C" w:rsidRPr="00673C6C" w:rsidRDefault="009E792C" w:rsidP="00D90AEF">
            <w:pPr>
              <w:keepNext/>
              <w:keepLines/>
              <w:spacing w:after="0"/>
              <w:rPr>
                <w:ins w:id="98" w:author="Apple_117 (Manasa)" w:date="2025-11-05T14:34:00Z" w16du:dateUtc="2025-11-05T22:34:00Z"/>
                <w:rFonts w:ascii="Arial" w:hAnsi="Arial"/>
                <w:sz w:val="18"/>
              </w:rPr>
            </w:pPr>
            <w:ins w:id="99" w:author="Apple_117 (Manasa)" w:date="2025-11-05T14:34:00Z" w16du:dateUtc="2025-11-05T22:34: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B7D801C" w14:textId="77777777" w:rsidR="009E792C" w:rsidRPr="00673C6C" w:rsidRDefault="009E792C" w:rsidP="00D90AEF">
            <w:pPr>
              <w:keepNext/>
              <w:keepLines/>
              <w:spacing w:after="0"/>
              <w:jc w:val="center"/>
              <w:rPr>
                <w:ins w:id="100"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8BD3E" w14:textId="77777777" w:rsidR="009E792C" w:rsidRPr="00673C6C" w:rsidRDefault="009E792C" w:rsidP="00D90AEF">
            <w:pPr>
              <w:keepNext/>
              <w:keepLines/>
              <w:spacing w:after="0"/>
              <w:jc w:val="center"/>
              <w:rPr>
                <w:ins w:id="101" w:author="Apple_117 (Manasa)" w:date="2025-11-05T14:34:00Z" w16du:dateUtc="2025-11-05T22:34:00Z"/>
                <w:rFonts w:ascii="Arial" w:hAnsi="Arial"/>
                <w:kern w:val="2"/>
                <w:sz w:val="18"/>
                <w:lang w:eastAsia="zh-CN"/>
              </w:rPr>
            </w:pPr>
            <w:ins w:id="102" w:author="Apple_117 (Manasa)" w:date="2025-11-05T14:34:00Z" w16du:dateUtc="2025-11-05T22:34: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1C70ABCC" w14:textId="77777777" w:rsidR="009E792C" w:rsidRPr="00673C6C" w:rsidRDefault="009E792C" w:rsidP="00D90AEF">
            <w:pPr>
              <w:keepNext/>
              <w:keepLines/>
              <w:spacing w:after="0"/>
              <w:jc w:val="center"/>
              <w:rPr>
                <w:ins w:id="103" w:author="Apple_117 (Manasa)" w:date="2025-11-05T14:34:00Z" w16du:dateUtc="2025-11-05T22:34:00Z"/>
                <w:rFonts w:ascii="Arial" w:hAnsi="Arial"/>
                <w:sz w:val="18"/>
              </w:rPr>
            </w:pPr>
            <w:ins w:id="104" w:author="Apple_117 (Manasa)" w:date="2025-11-05T14:34:00Z" w16du:dateUtc="2025-11-05T22:34:00Z">
              <w:r w:rsidRPr="00673C6C">
                <w:rPr>
                  <w:rFonts w:ascii="Arial" w:hAnsi="Arial"/>
                  <w:kern w:val="2"/>
                  <w:sz w:val="18"/>
                  <w:lang w:eastAsia="zh-CN"/>
                </w:rPr>
                <w:t>(N1,N2) = (4,2)</w:t>
              </w:r>
            </w:ins>
          </w:p>
        </w:tc>
      </w:tr>
      <w:tr w:rsidR="009E792C" w:rsidRPr="00673C6C" w14:paraId="07DB5868" w14:textId="77777777" w:rsidTr="00D90AEF">
        <w:trPr>
          <w:trHeight w:val="71"/>
          <w:jc w:val="center"/>
          <w:ins w:id="105"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D24E1" w14:textId="77777777" w:rsidR="009E792C" w:rsidRPr="00673C6C" w:rsidRDefault="009E792C" w:rsidP="00D90AEF">
            <w:pPr>
              <w:keepNext/>
              <w:keepLines/>
              <w:spacing w:after="0"/>
              <w:rPr>
                <w:ins w:id="106" w:author="Apple_117 (Manasa)" w:date="2025-11-05T14:34:00Z" w16du:dateUtc="2025-11-05T22:34:00Z"/>
                <w:rFonts w:ascii="Arial" w:hAnsi="Arial"/>
                <w:sz w:val="18"/>
              </w:rPr>
            </w:pPr>
            <w:ins w:id="107" w:author="Apple_117 (Manasa)" w:date="2025-11-05T14:34:00Z" w16du:dateUtc="2025-11-05T22:34: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EEC8B93" w14:textId="77777777" w:rsidR="009E792C" w:rsidRPr="00673C6C" w:rsidRDefault="009E792C" w:rsidP="00D90AEF">
            <w:pPr>
              <w:keepNext/>
              <w:keepLines/>
              <w:spacing w:after="0"/>
              <w:jc w:val="center"/>
              <w:rPr>
                <w:ins w:id="108"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37D51" w14:textId="77777777" w:rsidR="009E792C" w:rsidRPr="00673C6C" w:rsidRDefault="009E792C" w:rsidP="00D90AEF">
            <w:pPr>
              <w:keepNext/>
              <w:keepLines/>
              <w:spacing w:after="0"/>
              <w:jc w:val="center"/>
              <w:rPr>
                <w:ins w:id="109" w:author="Apple_117 (Manasa)" w:date="2025-11-05T14:34:00Z" w16du:dateUtc="2025-11-05T22:34:00Z"/>
                <w:rFonts w:ascii="Arial" w:hAnsi="Arial"/>
                <w:sz w:val="18"/>
                <w:lang w:eastAsia="zh-CN"/>
              </w:rPr>
            </w:pPr>
            <w:ins w:id="110" w:author="Apple_117 (Manasa)" w:date="2025-11-05T14:34:00Z" w16du:dateUtc="2025-11-05T22:34:00Z">
              <w:r w:rsidRPr="00673C6C">
                <w:rPr>
                  <w:rFonts w:ascii="Arial" w:hAnsi="Arial"/>
                  <w:sz w:val="18"/>
                </w:rPr>
                <w:t>As specified in Annex B.4.1</w:t>
              </w:r>
            </w:ins>
          </w:p>
        </w:tc>
      </w:tr>
      <w:tr w:rsidR="009E792C" w:rsidRPr="00673C6C" w14:paraId="36E81836" w14:textId="77777777" w:rsidTr="00D90AEF">
        <w:trPr>
          <w:trHeight w:val="71"/>
          <w:jc w:val="center"/>
          <w:ins w:id="111" w:author="Apple_117 (Manasa)" w:date="2025-11-05T14:3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DB484E" w14:textId="77777777" w:rsidR="009E792C" w:rsidRPr="00673C6C" w:rsidRDefault="009E792C" w:rsidP="00D90AEF">
            <w:pPr>
              <w:keepNext/>
              <w:keepLines/>
              <w:spacing w:after="0"/>
              <w:rPr>
                <w:ins w:id="112" w:author="Apple_117 (Manasa)" w:date="2025-11-05T14:34:00Z" w16du:dateUtc="2025-11-05T22:34:00Z"/>
                <w:rFonts w:ascii="Arial" w:hAnsi="Arial"/>
                <w:sz w:val="18"/>
              </w:rPr>
            </w:pPr>
            <w:ins w:id="113" w:author="Apple_117 (Manasa)" w:date="2025-11-05T14:34:00Z" w16du:dateUtc="2025-11-05T22:34: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B71867D" w14:textId="77777777" w:rsidR="009E792C" w:rsidRPr="00673C6C" w:rsidRDefault="009E792C" w:rsidP="00D90AEF">
            <w:pPr>
              <w:keepNext/>
              <w:keepLines/>
              <w:spacing w:after="0"/>
              <w:rPr>
                <w:ins w:id="114" w:author="Apple_117 (Manasa)" w:date="2025-11-05T14:34:00Z" w16du:dateUtc="2025-11-05T22:34:00Z"/>
                <w:rFonts w:ascii="Arial" w:hAnsi="Arial"/>
                <w:sz w:val="18"/>
              </w:rPr>
            </w:pPr>
            <w:ins w:id="115" w:author="Apple_117 (Manasa)" w:date="2025-11-05T14:34:00Z" w16du:dateUtc="2025-11-05T22:34: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41656A" w14:textId="77777777" w:rsidR="009E792C" w:rsidRPr="00673C6C" w:rsidRDefault="009E792C" w:rsidP="00D90AEF">
            <w:pPr>
              <w:keepNext/>
              <w:keepLines/>
              <w:spacing w:after="0"/>
              <w:jc w:val="center"/>
              <w:rPr>
                <w:ins w:id="116"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C8506" w14:textId="77777777" w:rsidR="009E792C" w:rsidRPr="00673C6C" w:rsidRDefault="009E792C" w:rsidP="00D90AEF">
            <w:pPr>
              <w:keepNext/>
              <w:keepLines/>
              <w:spacing w:after="0"/>
              <w:jc w:val="center"/>
              <w:rPr>
                <w:ins w:id="117" w:author="Apple_117 (Manasa)" w:date="2025-11-05T14:34:00Z" w16du:dateUtc="2025-11-05T22:34:00Z"/>
                <w:rFonts w:ascii="Arial" w:hAnsi="Arial"/>
                <w:sz w:val="18"/>
                <w:lang w:eastAsia="zh-CN"/>
              </w:rPr>
            </w:pPr>
            <w:ins w:id="118" w:author="Apple_117 (Manasa)" w:date="2025-11-05T14:34:00Z" w16du:dateUtc="2025-11-05T22:34:00Z">
              <w:r w:rsidRPr="00673C6C">
                <w:rPr>
                  <w:rFonts w:ascii="Arial" w:hAnsi="Arial"/>
                  <w:sz w:val="18"/>
                  <w:lang w:eastAsia="zh-CN"/>
                </w:rPr>
                <w:t>Aperiodic</w:t>
              </w:r>
            </w:ins>
          </w:p>
        </w:tc>
      </w:tr>
      <w:tr w:rsidR="009E792C" w:rsidRPr="00673C6C" w14:paraId="1D2D25BD" w14:textId="77777777" w:rsidTr="00D90AEF">
        <w:trPr>
          <w:trHeight w:val="71"/>
          <w:jc w:val="center"/>
          <w:ins w:id="119"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F5B214" w14:textId="77777777" w:rsidR="009E792C" w:rsidRPr="00673C6C" w:rsidRDefault="009E792C" w:rsidP="00D90AEF">
            <w:pPr>
              <w:keepNext/>
              <w:keepLines/>
              <w:spacing w:after="0"/>
              <w:rPr>
                <w:ins w:id="120"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BD504D" w14:textId="77777777" w:rsidR="009E792C" w:rsidRPr="00673C6C" w:rsidRDefault="009E792C" w:rsidP="00D90AEF">
            <w:pPr>
              <w:keepNext/>
              <w:keepLines/>
              <w:spacing w:after="0"/>
              <w:rPr>
                <w:ins w:id="121" w:author="Apple_117 (Manasa)" w:date="2025-11-05T14:34:00Z" w16du:dateUtc="2025-11-05T22:34:00Z"/>
                <w:rFonts w:ascii="Arial" w:hAnsi="Arial"/>
                <w:sz w:val="18"/>
              </w:rPr>
            </w:pPr>
            <w:ins w:id="122" w:author="Apple_117 (Manasa)" w:date="2025-11-05T14:34:00Z" w16du:dateUtc="2025-11-05T22:3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BE8C2A" w14:textId="77777777" w:rsidR="009E792C" w:rsidRPr="00673C6C" w:rsidRDefault="009E792C" w:rsidP="00D90AEF">
            <w:pPr>
              <w:keepNext/>
              <w:keepLines/>
              <w:spacing w:after="0"/>
              <w:jc w:val="center"/>
              <w:rPr>
                <w:ins w:id="123"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405BD" w14:textId="77777777" w:rsidR="009E792C" w:rsidRPr="00673C6C" w:rsidRDefault="009E792C" w:rsidP="00D90AEF">
            <w:pPr>
              <w:keepNext/>
              <w:keepLines/>
              <w:spacing w:after="0"/>
              <w:jc w:val="center"/>
              <w:rPr>
                <w:ins w:id="124" w:author="Apple_117 (Manasa)" w:date="2025-11-05T14:34:00Z" w16du:dateUtc="2025-11-05T22:34:00Z"/>
                <w:rFonts w:ascii="Arial" w:hAnsi="Arial"/>
                <w:sz w:val="18"/>
                <w:lang w:eastAsia="zh-CN"/>
              </w:rPr>
            </w:pPr>
            <w:ins w:id="125" w:author="Apple_117 (Manasa)" w:date="2025-11-05T14:34:00Z" w16du:dateUtc="2025-11-05T22:34:00Z">
              <w:r w:rsidRPr="00673C6C">
                <w:rPr>
                  <w:rFonts w:ascii="Arial" w:hAnsi="Arial"/>
                  <w:sz w:val="18"/>
                  <w:lang w:eastAsia="zh-CN"/>
                </w:rPr>
                <w:t>4</w:t>
              </w:r>
            </w:ins>
          </w:p>
        </w:tc>
      </w:tr>
      <w:tr w:rsidR="009E792C" w:rsidRPr="00673C6C" w14:paraId="15AEFD44" w14:textId="77777777" w:rsidTr="00D90AEF">
        <w:trPr>
          <w:trHeight w:val="71"/>
          <w:jc w:val="center"/>
          <w:ins w:id="126"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0D83B9" w14:textId="77777777" w:rsidR="009E792C" w:rsidRPr="00673C6C" w:rsidRDefault="009E792C" w:rsidP="00D90AEF">
            <w:pPr>
              <w:keepNext/>
              <w:keepLines/>
              <w:spacing w:after="0"/>
              <w:rPr>
                <w:ins w:id="127"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8335A8" w14:textId="77777777" w:rsidR="009E792C" w:rsidRPr="00673C6C" w:rsidRDefault="009E792C" w:rsidP="00D90AEF">
            <w:pPr>
              <w:keepNext/>
              <w:keepLines/>
              <w:spacing w:after="0"/>
              <w:rPr>
                <w:ins w:id="128" w:author="Apple_117 (Manasa)" w:date="2025-11-05T14:34:00Z" w16du:dateUtc="2025-11-05T22:34:00Z"/>
                <w:rFonts w:ascii="Arial" w:hAnsi="Arial"/>
                <w:sz w:val="18"/>
              </w:rPr>
            </w:pPr>
            <w:ins w:id="129" w:author="Apple_117 (Manasa)" w:date="2025-11-05T14:34:00Z" w16du:dateUtc="2025-11-05T22:3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9AE6BFC" w14:textId="77777777" w:rsidR="009E792C" w:rsidRPr="00673C6C" w:rsidRDefault="009E792C" w:rsidP="00D90AEF">
            <w:pPr>
              <w:keepNext/>
              <w:keepLines/>
              <w:spacing w:after="0"/>
              <w:jc w:val="center"/>
              <w:rPr>
                <w:ins w:id="130"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18959" w14:textId="77777777" w:rsidR="009E792C" w:rsidRPr="00673C6C" w:rsidRDefault="009E792C" w:rsidP="00D90AEF">
            <w:pPr>
              <w:keepNext/>
              <w:keepLines/>
              <w:spacing w:after="0"/>
              <w:jc w:val="center"/>
              <w:rPr>
                <w:ins w:id="131" w:author="Apple_117 (Manasa)" w:date="2025-11-05T14:34:00Z" w16du:dateUtc="2025-11-05T22:34:00Z"/>
                <w:rFonts w:ascii="Arial" w:hAnsi="Arial"/>
                <w:sz w:val="18"/>
                <w:lang w:eastAsia="zh-CN"/>
              </w:rPr>
            </w:pPr>
            <w:ins w:id="132" w:author="Apple_117 (Manasa)" w:date="2025-11-05T14:34:00Z" w16du:dateUtc="2025-11-05T22:34:00Z">
              <w:r w:rsidRPr="00673C6C">
                <w:rPr>
                  <w:rFonts w:ascii="Arial" w:hAnsi="Arial"/>
                  <w:sz w:val="18"/>
                  <w:lang w:eastAsia="zh-CN"/>
                </w:rPr>
                <w:t>FD-CDM2</w:t>
              </w:r>
            </w:ins>
          </w:p>
        </w:tc>
      </w:tr>
      <w:tr w:rsidR="009E792C" w:rsidRPr="00673C6C" w14:paraId="35B3E287" w14:textId="77777777" w:rsidTr="00D90AEF">
        <w:trPr>
          <w:trHeight w:val="71"/>
          <w:jc w:val="center"/>
          <w:ins w:id="133"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6DCB0" w14:textId="77777777" w:rsidR="009E792C" w:rsidRPr="00673C6C" w:rsidRDefault="009E792C" w:rsidP="00D90AEF">
            <w:pPr>
              <w:keepNext/>
              <w:keepLines/>
              <w:spacing w:after="0"/>
              <w:rPr>
                <w:ins w:id="134"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BD349D" w14:textId="77777777" w:rsidR="009E792C" w:rsidRPr="00673C6C" w:rsidRDefault="009E792C" w:rsidP="00D90AEF">
            <w:pPr>
              <w:keepNext/>
              <w:keepLines/>
              <w:spacing w:after="0"/>
              <w:rPr>
                <w:ins w:id="135" w:author="Apple_117 (Manasa)" w:date="2025-11-05T14:34:00Z" w16du:dateUtc="2025-11-05T22:34:00Z"/>
                <w:rFonts w:ascii="Arial" w:hAnsi="Arial"/>
                <w:sz w:val="18"/>
              </w:rPr>
            </w:pPr>
            <w:ins w:id="136" w:author="Apple_117 (Manasa)" w:date="2025-11-05T14:34:00Z" w16du:dateUtc="2025-11-05T22:3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9983B6E" w14:textId="77777777" w:rsidR="009E792C" w:rsidRPr="00673C6C" w:rsidRDefault="009E792C" w:rsidP="00D90AEF">
            <w:pPr>
              <w:keepNext/>
              <w:keepLines/>
              <w:spacing w:after="0"/>
              <w:jc w:val="center"/>
              <w:rPr>
                <w:ins w:id="137"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CE757" w14:textId="77777777" w:rsidR="009E792C" w:rsidRPr="00673C6C" w:rsidRDefault="009E792C" w:rsidP="00D90AEF">
            <w:pPr>
              <w:keepNext/>
              <w:keepLines/>
              <w:spacing w:after="0"/>
              <w:jc w:val="center"/>
              <w:rPr>
                <w:ins w:id="138" w:author="Apple_117 (Manasa)" w:date="2025-11-05T14:34:00Z" w16du:dateUtc="2025-11-05T22:34:00Z"/>
                <w:rFonts w:ascii="Arial" w:hAnsi="Arial"/>
                <w:sz w:val="18"/>
                <w:lang w:eastAsia="zh-CN"/>
              </w:rPr>
            </w:pPr>
            <w:ins w:id="139" w:author="Apple_117 (Manasa)" w:date="2025-11-05T14:34:00Z" w16du:dateUtc="2025-11-05T22:34:00Z">
              <w:r w:rsidRPr="00673C6C">
                <w:rPr>
                  <w:rFonts w:ascii="Arial" w:hAnsi="Arial"/>
                  <w:sz w:val="18"/>
                  <w:lang w:eastAsia="zh-CN"/>
                </w:rPr>
                <w:t>1</w:t>
              </w:r>
            </w:ins>
          </w:p>
        </w:tc>
      </w:tr>
      <w:tr w:rsidR="009E792C" w:rsidRPr="00673C6C" w14:paraId="2EF7D779" w14:textId="77777777" w:rsidTr="00D90AEF">
        <w:trPr>
          <w:trHeight w:val="71"/>
          <w:jc w:val="center"/>
          <w:ins w:id="140"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61A6D" w14:textId="77777777" w:rsidR="009E792C" w:rsidRPr="00673C6C" w:rsidRDefault="009E792C" w:rsidP="00D90AEF">
            <w:pPr>
              <w:keepNext/>
              <w:keepLines/>
              <w:spacing w:after="0"/>
              <w:rPr>
                <w:ins w:id="141"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30A914" w14:textId="77777777" w:rsidR="009E792C" w:rsidRPr="00673C6C" w:rsidRDefault="009E792C" w:rsidP="00D90AEF">
            <w:pPr>
              <w:keepNext/>
              <w:keepLines/>
              <w:spacing w:after="0"/>
              <w:rPr>
                <w:ins w:id="142" w:author="Apple_117 (Manasa)" w:date="2025-11-05T14:34:00Z" w16du:dateUtc="2025-11-05T22:34:00Z"/>
                <w:rFonts w:ascii="Arial" w:hAnsi="Arial"/>
                <w:sz w:val="18"/>
              </w:rPr>
            </w:pPr>
            <w:ins w:id="143" w:author="Apple_117 (Manasa)" w:date="2025-11-05T14:34:00Z" w16du:dateUtc="2025-11-05T22:34: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D34A2B" w14:textId="77777777" w:rsidR="009E792C" w:rsidRPr="00673C6C" w:rsidRDefault="009E792C" w:rsidP="00D90AEF">
            <w:pPr>
              <w:keepNext/>
              <w:keepLines/>
              <w:spacing w:after="0"/>
              <w:jc w:val="center"/>
              <w:rPr>
                <w:ins w:id="14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12EA8" w14:textId="77777777" w:rsidR="009E792C" w:rsidRPr="00673C6C" w:rsidRDefault="009E792C" w:rsidP="00D90AEF">
            <w:pPr>
              <w:keepNext/>
              <w:keepLines/>
              <w:spacing w:after="0"/>
              <w:jc w:val="center"/>
              <w:rPr>
                <w:ins w:id="145" w:author="Apple_117 (Manasa)" w:date="2025-11-05T14:34:00Z" w16du:dateUtc="2025-11-05T22:34:00Z"/>
                <w:rFonts w:ascii="Arial" w:hAnsi="Arial"/>
                <w:sz w:val="18"/>
                <w:lang w:eastAsia="zh-CN"/>
              </w:rPr>
            </w:pPr>
            <w:ins w:id="146" w:author="Apple_117 (Manasa)" w:date="2025-11-05T14:34:00Z" w16du:dateUtc="2025-11-05T22:34:00Z">
              <w:r>
                <w:rPr>
                  <w:rFonts w:ascii="Arial" w:hAnsi="Arial"/>
                  <w:sz w:val="18"/>
                  <w:lang w:eastAsia="zh-CN"/>
                </w:rPr>
                <w:t>Row 5, (4)</w:t>
              </w:r>
            </w:ins>
          </w:p>
        </w:tc>
      </w:tr>
      <w:tr w:rsidR="009E792C" w:rsidRPr="00673C6C" w14:paraId="2BCA5B3E" w14:textId="77777777" w:rsidTr="00D90AEF">
        <w:trPr>
          <w:trHeight w:val="71"/>
          <w:jc w:val="center"/>
          <w:ins w:id="147"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11FAC5" w14:textId="77777777" w:rsidR="009E792C" w:rsidRPr="00673C6C" w:rsidRDefault="009E792C" w:rsidP="00D90AEF">
            <w:pPr>
              <w:keepNext/>
              <w:keepLines/>
              <w:spacing w:after="0"/>
              <w:rPr>
                <w:ins w:id="148"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CE5226" w14:textId="77777777" w:rsidR="009E792C" w:rsidRPr="00673C6C" w:rsidRDefault="009E792C" w:rsidP="00D90AEF">
            <w:pPr>
              <w:keepNext/>
              <w:keepLines/>
              <w:spacing w:after="0"/>
              <w:rPr>
                <w:ins w:id="149" w:author="Apple_117 (Manasa)" w:date="2025-11-05T14:34:00Z" w16du:dateUtc="2025-11-05T22:34:00Z"/>
                <w:rFonts w:ascii="Arial" w:hAnsi="Arial"/>
                <w:sz w:val="18"/>
              </w:rPr>
            </w:pPr>
            <w:ins w:id="150" w:author="Apple_117 (Manasa)" w:date="2025-11-05T14:34:00Z" w16du:dateUtc="2025-11-05T22:3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325BEF" w14:textId="77777777" w:rsidR="009E792C" w:rsidRPr="00673C6C" w:rsidRDefault="009E792C" w:rsidP="00D90AEF">
            <w:pPr>
              <w:keepNext/>
              <w:keepLines/>
              <w:spacing w:after="0"/>
              <w:jc w:val="center"/>
              <w:rPr>
                <w:ins w:id="151"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DE1C0" w14:textId="77777777" w:rsidR="009E792C" w:rsidRPr="00673C6C" w:rsidRDefault="009E792C" w:rsidP="00D90AEF">
            <w:pPr>
              <w:keepNext/>
              <w:keepLines/>
              <w:spacing w:after="0"/>
              <w:jc w:val="center"/>
              <w:rPr>
                <w:ins w:id="152" w:author="Apple_117 (Manasa)" w:date="2025-11-05T14:34:00Z" w16du:dateUtc="2025-11-05T22:34:00Z"/>
                <w:rFonts w:ascii="Arial" w:hAnsi="Arial"/>
                <w:sz w:val="18"/>
                <w:lang w:eastAsia="zh-CN"/>
              </w:rPr>
            </w:pPr>
            <w:ins w:id="153" w:author="Apple_117 (Manasa)" w:date="2025-11-05T14:34:00Z" w16du:dateUtc="2025-11-05T22:34:00Z">
              <w:r>
                <w:rPr>
                  <w:rFonts w:ascii="Arial" w:hAnsi="Arial"/>
                  <w:sz w:val="18"/>
                  <w:lang w:eastAsia="zh-CN"/>
                </w:rPr>
                <w:t>(9)</w:t>
              </w:r>
            </w:ins>
          </w:p>
        </w:tc>
      </w:tr>
      <w:tr w:rsidR="009E792C" w:rsidRPr="00673C6C" w14:paraId="24D12016" w14:textId="77777777" w:rsidTr="00D90AEF">
        <w:trPr>
          <w:trHeight w:val="71"/>
          <w:jc w:val="center"/>
          <w:ins w:id="154"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1B20DC" w14:textId="77777777" w:rsidR="009E792C" w:rsidRPr="00673C6C" w:rsidRDefault="009E792C" w:rsidP="00D90AEF">
            <w:pPr>
              <w:keepNext/>
              <w:keepLines/>
              <w:spacing w:after="0"/>
              <w:rPr>
                <w:ins w:id="155"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4C84866" w14:textId="77777777" w:rsidR="009E792C" w:rsidRPr="00673C6C" w:rsidRDefault="009E792C" w:rsidP="00D90AEF">
            <w:pPr>
              <w:keepNext/>
              <w:keepLines/>
              <w:spacing w:after="0"/>
              <w:rPr>
                <w:ins w:id="156" w:author="Apple_117 (Manasa)" w:date="2025-11-05T14:34:00Z" w16du:dateUtc="2025-11-05T22:34:00Z"/>
                <w:rFonts w:ascii="Arial" w:hAnsi="Arial"/>
                <w:sz w:val="18"/>
              </w:rPr>
            </w:pPr>
            <w:ins w:id="157" w:author="Apple_117 (Manasa)" w:date="2025-11-05T14:34:00Z" w16du:dateUtc="2025-11-05T22:34:00Z">
              <w:r w:rsidRPr="00673C6C">
                <w:rPr>
                  <w:rFonts w:ascii="Arial" w:hAnsi="Arial"/>
                  <w:sz w:val="18"/>
                </w:rPr>
                <w:t>CSI-RS</w:t>
              </w:r>
            </w:ins>
          </w:p>
          <w:p w14:paraId="728E5EE6" w14:textId="77777777" w:rsidR="009E792C" w:rsidRPr="00673C6C" w:rsidRDefault="009E792C" w:rsidP="00D90AEF">
            <w:pPr>
              <w:keepNext/>
              <w:keepLines/>
              <w:spacing w:after="0"/>
              <w:rPr>
                <w:ins w:id="158" w:author="Apple_117 (Manasa)" w:date="2025-11-05T14:34:00Z" w16du:dateUtc="2025-11-05T22:34:00Z"/>
                <w:rFonts w:ascii="Arial" w:hAnsi="Arial"/>
                <w:sz w:val="18"/>
              </w:rPr>
            </w:pPr>
            <w:ins w:id="159" w:author="Apple_117 (Manasa)" w:date="2025-11-05T14:34:00Z" w16du:dateUtc="2025-11-05T22:3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DB8255" w14:textId="77777777" w:rsidR="009E792C" w:rsidRPr="00673C6C" w:rsidRDefault="009E792C" w:rsidP="00D90AEF">
            <w:pPr>
              <w:keepNext/>
              <w:keepLines/>
              <w:spacing w:after="0"/>
              <w:jc w:val="center"/>
              <w:rPr>
                <w:ins w:id="160" w:author="Apple_117 (Manasa)" w:date="2025-11-05T14:34:00Z" w16du:dateUtc="2025-11-05T22:34:00Z"/>
                <w:rFonts w:ascii="Arial" w:hAnsi="Arial"/>
                <w:sz w:val="18"/>
              </w:rPr>
            </w:pPr>
            <w:ins w:id="161" w:author="Apple_117 (Manasa)" w:date="2025-11-05T14:34:00Z" w16du:dateUtc="2025-11-05T22:3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23DC8F" w14:textId="77777777" w:rsidR="009E792C" w:rsidRPr="00673C6C" w:rsidRDefault="009E792C" w:rsidP="00D90AEF">
            <w:pPr>
              <w:keepNext/>
              <w:keepLines/>
              <w:spacing w:after="0"/>
              <w:jc w:val="center"/>
              <w:rPr>
                <w:ins w:id="162" w:author="Apple_117 (Manasa)" w:date="2025-11-05T14:34:00Z" w16du:dateUtc="2025-11-05T22:34:00Z"/>
                <w:rFonts w:ascii="Arial" w:hAnsi="Arial"/>
                <w:sz w:val="18"/>
                <w:lang w:eastAsia="zh-CN"/>
              </w:rPr>
            </w:pPr>
            <w:ins w:id="163" w:author="Apple_117 (Manasa)" w:date="2025-11-05T14:34:00Z" w16du:dateUtc="2025-11-05T22:34:00Z">
              <w:r w:rsidRPr="00673C6C">
                <w:rPr>
                  <w:rFonts w:ascii="Arial" w:hAnsi="Arial"/>
                  <w:sz w:val="18"/>
                  <w:lang w:eastAsia="zh-CN"/>
                </w:rPr>
                <w:t>Not configured</w:t>
              </w:r>
            </w:ins>
          </w:p>
        </w:tc>
      </w:tr>
      <w:tr w:rsidR="009E792C" w:rsidRPr="00673C6C" w14:paraId="3151627E" w14:textId="77777777" w:rsidTr="00D90AEF">
        <w:trPr>
          <w:trHeight w:val="71"/>
          <w:jc w:val="center"/>
          <w:ins w:id="164"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C8A012" w14:textId="77777777" w:rsidR="009E792C" w:rsidRPr="00673C6C" w:rsidRDefault="009E792C" w:rsidP="00D90AEF">
            <w:pPr>
              <w:keepNext/>
              <w:keepLines/>
              <w:spacing w:after="0"/>
              <w:rPr>
                <w:ins w:id="165"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B18F3A" w14:textId="77777777" w:rsidR="009E792C" w:rsidRPr="00673C6C" w:rsidRDefault="009E792C" w:rsidP="00D90AEF">
            <w:pPr>
              <w:keepNext/>
              <w:keepLines/>
              <w:spacing w:after="0"/>
              <w:rPr>
                <w:ins w:id="166" w:author="Apple_117 (Manasa)" w:date="2025-11-05T14:34:00Z" w16du:dateUtc="2025-11-05T22:34:00Z"/>
                <w:rFonts w:ascii="Arial" w:hAnsi="Arial"/>
                <w:sz w:val="18"/>
              </w:rPr>
            </w:pPr>
            <w:ins w:id="167" w:author="Apple_117 (Manasa)" w:date="2025-11-05T14:34:00Z" w16du:dateUtc="2025-11-05T22:34: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2D0A938" w14:textId="77777777" w:rsidR="009E792C" w:rsidRPr="00673C6C" w:rsidRDefault="009E792C" w:rsidP="00D90AEF">
            <w:pPr>
              <w:keepNext/>
              <w:keepLines/>
              <w:spacing w:after="0"/>
              <w:jc w:val="center"/>
              <w:rPr>
                <w:ins w:id="168"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89AA4" w14:textId="77777777" w:rsidR="009E792C" w:rsidRPr="00673C6C" w:rsidRDefault="009E792C" w:rsidP="00D90AEF">
            <w:pPr>
              <w:keepNext/>
              <w:keepLines/>
              <w:spacing w:after="0"/>
              <w:jc w:val="center"/>
              <w:rPr>
                <w:ins w:id="169" w:author="Apple_117 (Manasa)" w:date="2025-11-05T14:34:00Z" w16du:dateUtc="2025-11-05T22:34:00Z"/>
                <w:rFonts w:ascii="Arial" w:hAnsi="Arial"/>
                <w:sz w:val="18"/>
                <w:lang w:eastAsia="zh-CN"/>
              </w:rPr>
            </w:pPr>
            <w:ins w:id="170" w:author="Apple_117 (Manasa)" w:date="2025-11-05T14:34:00Z" w16du:dateUtc="2025-11-05T22:34:00Z">
              <w:r w:rsidRPr="00673C6C">
                <w:rPr>
                  <w:rFonts w:ascii="Arial" w:hAnsi="Arial"/>
                  <w:sz w:val="18"/>
                  <w:lang w:eastAsia="zh-CN"/>
                </w:rPr>
                <w:t>1 in slots i, where mod(i, 5) = 1, otherwise it is equal to 0</w:t>
              </w:r>
            </w:ins>
          </w:p>
        </w:tc>
      </w:tr>
      <w:tr w:rsidR="003A0DE1" w:rsidRPr="00673C6C" w14:paraId="75DD7D36" w14:textId="77777777" w:rsidTr="00D90AEF">
        <w:trPr>
          <w:trHeight w:val="71"/>
          <w:jc w:val="center"/>
          <w:ins w:id="171" w:author="Apple_117 (Manasa)" w:date="2025-11-05T16:58:00Z"/>
        </w:trPr>
        <w:tc>
          <w:tcPr>
            <w:tcW w:w="1330" w:type="dxa"/>
            <w:vMerge w:val="restart"/>
            <w:tcBorders>
              <w:left w:val="single" w:sz="4" w:space="0" w:color="auto"/>
              <w:right w:val="single" w:sz="4" w:space="0" w:color="auto"/>
            </w:tcBorders>
            <w:vAlign w:val="center"/>
          </w:tcPr>
          <w:p w14:paraId="256C5857" w14:textId="0D4EE800" w:rsidR="003A0DE1" w:rsidRPr="00673C6C" w:rsidRDefault="003A0DE1" w:rsidP="00D90AEF">
            <w:pPr>
              <w:keepNext/>
              <w:keepLines/>
              <w:spacing w:after="0"/>
              <w:rPr>
                <w:ins w:id="172" w:author="Apple_117 (Manasa)" w:date="2025-11-05T16:58:00Z" w16du:dateUtc="2025-11-06T00:58:00Z"/>
                <w:rFonts w:ascii="Arial" w:hAnsi="Arial"/>
                <w:sz w:val="18"/>
              </w:rPr>
            </w:pPr>
            <w:ins w:id="173" w:author="Apple_117 (Manasa)" w:date="2025-11-05T16:57:00Z" w16du:dateUtc="2025-11-06T00:57: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4885B528" w14:textId="78F083D8" w:rsidR="003A0DE1" w:rsidRPr="00673C6C" w:rsidRDefault="003A0DE1" w:rsidP="003A0DE1">
            <w:pPr>
              <w:keepNext/>
              <w:keepLines/>
              <w:spacing w:after="0"/>
              <w:rPr>
                <w:ins w:id="174" w:author="Apple_117 (Manasa)" w:date="2025-11-05T16:58:00Z" w16du:dateUtc="2025-11-06T00:58:00Z"/>
                <w:rFonts w:ascii="Arial" w:hAnsi="Arial"/>
                <w:sz w:val="18"/>
              </w:rPr>
            </w:pPr>
            <w:ins w:id="175" w:author="Apple_117 (Manasa)" w:date="2025-11-05T16:58:00Z" w16du:dateUtc="2025-11-06T00:5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83982C" w14:textId="77777777" w:rsidR="003A0DE1" w:rsidRPr="00673C6C" w:rsidRDefault="003A0DE1" w:rsidP="003A0DE1">
            <w:pPr>
              <w:keepNext/>
              <w:keepLines/>
              <w:spacing w:after="0"/>
              <w:jc w:val="center"/>
              <w:rPr>
                <w:ins w:id="176" w:author="Apple_117 (Manasa)" w:date="2025-11-05T16:58:00Z" w16du:dateUtc="2025-11-06T00:5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71A540" w14:textId="595C63B1" w:rsidR="003A0DE1" w:rsidRPr="00673C6C" w:rsidRDefault="003A0DE1" w:rsidP="003A0DE1">
            <w:pPr>
              <w:keepNext/>
              <w:keepLines/>
              <w:spacing w:after="0"/>
              <w:jc w:val="center"/>
              <w:rPr>
                <w:ins w:id="177" w:author="Apple_117 (Manasa)" w:date="2025-11-05T16:58:00Z" w16du:dateUtc="2025-11-06T00:58:00Z"/>
                <w:rFonts w:ascii="Arial" w:hAnsi="Arial"/>
                <w:sz w:val="18"/>
                <w:lang w:eastAsia="zh-CN"/>
              </w:rPr>
            </w:pPr>
            <w:ins w:id="178" w:author="Apple_117 (Manasa)" w:date="2025-11-05T16:58:00Z" w16du:dateUtc="2025-11-06T00:58:00Z">
              <w:r>
                <w:rPr>
                  <w:rFonts w:ascii="Arial" w:hAnsi="Arial"/>
                  <w:sz w:val="18"/>
                  <w:lang w:eastAsia="zh-CN"/>
                </w:rPr>
                <w:t>Periodic</w:t>
              </w:r>
            </w:ins>
          </w:p>
        </w:tc>
      </w:tr>
      <w:tr w:rsidR="003A0DE1" w:rsidRPr="00673C6C" w14:paraId="291EE79C" w14:textId="77777777" w:rsidTr="00D90AEF">
        <w:trPr>
          <w:trHeight w:val="71"/>
          <w:jc w:val="center"/>
          <w:ins w:id="179" w:author="Apple_117 (Manasa)" w:date="2025-11-05T14:34:00Z"/>
        </w:trPr>
        <w:tc>
          <w:tcPr>
            <w:tcW w:w="1330" w:type="dxa"/>
            <w:vMerge/>
            <w:tcBorders>
              <w:left w:val="single" w:sz="4" w:space="0" w:color="auto"/>
              <w:right w:val="single" w:sz="4" w:space="0" w:color="auto"/>
            </w:tcBorders>
            <w:vAlign w:val="center"/>
            <w:hideMark/>
          </w:tcPr>
          <w:p w14:paraId="6E3E24D2" w14:textId="2B2032F0" w:rsidR="003A0DE1" w:rsidRPr="00673C6C" w:rsidRDefault="003A0DE1" w:rsidP="00D90AEF">
            <w:pPr>
              <w:keepNext/>
              <w:keepLines/>
              <w:spacing w:after="0"/>
              <w:rPr>
                <w:ins w:id="180"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1785AC" w14:textId="77777777" w:rsidR="003A0DE1" w:rsidRPr="00673C6C" w:rsidRDefault="003A0DE1" w:rsidP="00D90AEF">
            <w:pPr>
              <w:keepNext/>
              <w:keepLines/>
              <w:spacing w:after="0"/>
              <w:rPr>
                <w:ins w:id="181" w:author="Apple_117 (Manasa)" w:date="2025-11-05T14:34:00Z" w16du:dateUtc="2025-11-05T22:34:00Z"/>
                <w:rFonts w:ascii="Arial" w:hAnsi="Arial"/>
                <w:sz w:val="18"/>
              </w:rPr>
            </w:pPr>
            <w:ins w:id="182" w:author="Apple_117 (Manasa)" w:date="2025-11-05T14:34:00Z" w16du:dateUtc="2025-11-05T22:3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6FFB36" w14:textId="77777777" w:rsidR="003A0DE1" w:rsidRPr="00673C6C" w:rsidRDefault="003A0DE1" w:rsidP="00D90AEF">
            <w:pPr>
              <w:keepNext/>
              <w:keepLines/>
              <w:spacing w:after="0"/>
              <w:jc w:val="center"/>
              <w:rPr>
                <w:ins w:id="183"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3DC2" w14:textId="5CD508DA" w:rsidR="003A0DE1" w:rsidRPr="00673C6C" w:rsidRDefault="003A0DE1" w:rsidP="00D90AEF">
            <w:pPr>
              <w:keepNext/>
              <w:keepLines/>
              <w:spacing w:after="0"/>
              <w:jc w:val="center"/>
              <w:rPr>
                <w:ins w:id="184" w:author="Apple_117 (Manasa)" w:date="2025-11-05T14:34:00Z" w16du:dateUtc="2025-11-05T22:34:00Z"/>
                <w:rFonts w:ascii="Arial" w:hAnsi="Arial"/>
                <w:sz w:val="18"/>
                <w:lang w:eastAsia="zh-CN"/>
              </w:rPr>
            </w:pPr>
            <w:ins w:id="185" w:author="Apple_117 (Manasa)" w:date="2025-11-05T14:34:00Z" w16du:dateUtc="2025-11-05T22:34:00Z">
              <w:r w:rsidRPr="00673C6C">
                <w:rPr>
                  <w:rFonts w:ascii="Arial" w:hAnsi="Arial"/>
                  <w:sz w:val="18"/>
                  <w:lang w:eastAsia="zh-CN"/>
                </w:rPr>
                <w:t>16</w:t>
              </w:r>
              <w:r w:rsidRPr="001C2FE6">
                <w:rPr>
                  <w:rFonts w:ascii="Arial" w:hAnsi="Arial"/>
                  <w:sz w:val="18"/>
                  <w:lang w:eastAsia="zh-CN"/>
                </w:rPr>
                <w:t xml:space="preserve"> </w:t>
              </w:r>
            </w:ins>
          </w:p>
        </w:tc>
      </w:tr>
      <w:tr w:rsidR="003A0DE1" w:rsidRPr="00673C6C" w14:paraId="4D2CC023" w14:textId="77777777" w:rsidTr="00D90AEF">
        <w:trPr>
          <w:trHeight w:val="71"/>
          <w:jc w:val="center"/>
          <w:ins w:id="186" w:author="Apple_117 (Manasa)" w:date="2025-11-05T14:34:00Z"/>
        </w:trPr>
        <w:tc>
          <w:tcPr>
            <w:tcW w:w="1330" w:type="dxa"/>
            <w:vMerge/>
            <w:tcBorders>
              <w:left w:val="single" w:sz="4" w:space="0" w:color="auto"/>
              <w:right w:val="single" w:sz="4" w:space="0" w:color="auto"/>
            </w:tcBorders>
            <w:vAlign w:val="center"/>
            <w:hideMark/>
          </w:tcPr>
          <w:p w14:paraId="21A824FD" w14:textId="77777777" w:rsidR="003A0DE1" w:rsidRPr="00673C6C" w:rsidRDefault="003A0DE1" w:rsidP="00D90AEF">
            <w:pPr>
              <w:keepNext/>
              <w:keepLines/>
              <w:spacing w:after="0"/>
              <w:rPr>
                <w:ins w:id="187"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9FC52B" w14:textId="77777777" w:rsidR="003A0DE1" w:rsidRPr="00673C6C" w:rsidRDefault="003A0DE1" w:rsidP="00D90AEF">
            <w:pPr>
              <w:keepNext/>
              <w:keepLines/>
              <w:spacing w:after="0"/>
              <w:rPr>
                <w:ins w:id="188" w:author="Apple_117 (Manasa)" w:date="2025-11-05T14:34:00Z" w16du:dateUtc="2025-11-05T22:34:00Z"/>
                <w:rFonts w:ascii="Arial" w:hAnsi="Arial"/>
                <w:sz w:val="18"/>
              </w:rPr>
            </w:pPr>
            <w:ins w:id="189" w:author="Apple_117 (Manasa)" w:date="2025-11-05T14:34:00Z" w16du:dateUtc="2025-11-05T22:3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5BD27E" w14:textId="77777777" w:rsidR="003A0DE1" w:rsidRPr="00673C6C" w:rsidRDefault="003A0DE1" w:rsidP="00D90AEF">
            <w:pPr>
              <w:keepNext/>
              <w:keepLines/>
              <w:spacing w:after="0"/>
              <w:jc w:val="center"/>
              <w:rPr>
                <w:ins w:id="190"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71DBD" w14:textId="76FBFE6A" w:rsidR="003A0DE1" w:rsidRPr="00673C6C" w:rsidRDefault="003A0DE1" w:rsidP="00D90AEF">
            <w:pPr>
              <w:keepNext/>
              <w:keepLines/>
              <w:spacing w:after="0"/>
              <w:jc w:val="center"/>
              <w:rPr>
                <w:ins w:id="191" w:author="Apple_117 (Manasa)" w:date="2025-11-05T14:34:00Z" w16du:dateUtc="2025-11-05T22:34:00Z"/>
                <w:rFonts w:ascii="Arial" w:hAnsi="Arial"/>
                <w:sz w:val="18"/>
                <w:lang w:eastAsia="zh-CN"/>
              </w:rPr>
            </w:pPr>
            <w:ins w:id="192" w:author="Apple_117 (Manasa)" w:date="2025-11-05T14:34:00Z" w16du:dateUtc="2025-11-05T22:34:00Z">
              <w:r w:rsidRPr="00673C6C">
                <w:rPr>
                  <w:rFonts w:ascii="Arial" w:hAnsi="Arial"/>
                  <w:sz w:val="18"/>
                  <w:lang w:eastAsia="zh-CN"/>
                </w:rPr>
                <w:t>CDM4 (FD2, TD2)</w:t>
              </w:r>
              <w:r w:rsidRPr="001C2FE6">
                <w:rPr>
                  <w:rFonts w:ascii="Arial" w:hAnsi="Arial"/>
                  <w:sz w:val="18"/>
                  <w:lang w:eastAsia="zh-CN"/>
                </w:rPr>
                <w:t xml:space="preserve"> </w:t>
              </w:r>
            </w:ins>
          </w:p>
        </w:tc>
      </w:tr>
      <w:tr w:rsidR="003A0DE1" w:rsidRPr="00673C6C" w14:paraId="2AC31939" w14:textId="77777777" w:rsidTr="00D90AEF">
        <w:trPr>
          <w:trHeight w:val="71"/>
          <w:jc w:val="center"/>
          <w:ins w:id="193" w:author="Apple_117 (Manasa)" w:date="2025-11-05T14:34:00Z"/>
        </w:trPr>
        <w:tc>
          <w:tcPr>
            <w:tcW w:w="1330" w:type="dxa"/>
            <w:vMerge/>
            <w:tcBorders>
              <w:left w:val="single" w:sz="4" w:space="0" w:color="auto"/>
              <w:right w:val="single" w:sz="4" w:space="0" w:color="auto"/>
            </w:tcBorders>
            <w:vAlign w:val="center"/>
            <w:hideMark/>
          </w:tcPr>
          <w:p w14:paraId="48D3EECF" w14:textId="77777777" w:rsidR="003A0DE1" w:rsidRPr="00673C6C" w:rsidRDefault="003A0DE1" w:rsidP="00D90AEF">
            <w:pPr>
              <w:keepNext/>
              <w:keepLines/>
              <w:spacing w:after="0"/>
              <w:rPr>
                <w:ins w:id="194"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7D4ADA" w14:textId="77777777" w:rsidR="003A0DE1" w:rsidRPr="00673C6C" w:rsidRDefault="003A0DE1" w:rsidP="00D90AEF">
            <w:pPr>
              <w:keepNext/>
              <w:keepLines/>
              <w:spacing w:after="0"/>
              <w:rPr>
                <w:ins w:id="195" w:author="Apple_117 (Manasa)" w:date="2025-11-05T14:34:00Z" w16du:dateUtc="2025-11-05T22:34:00Z"/>
                <w:rFonts w:ascii="Arial" w:hAnsi="Arial"/>
                <w:sz w:val="18"/>
              </w:rPr>
            </w:pPr>
            <w:ins w:id="196" w:author="Apple_117 (Manasa)" w:date="2025-11-05T14:34:00Z" w16du:dateUtc="2025-11-05T22:3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AD43E5" w14:textId="77777777" w:rsidR="003A0DE1" w:rsidRPr="00673C6C" w:rsidRDefault="003A0DE1" w:rsidP="00D90AEF">
            <w:pPr>
              <w:keepNext/>
              <w:keepLines/>
              <w:spacing w:after="0"/>
              <w:jc w:val="center"/>
              <w:rPr>
                <w:ins w:id="197"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127299" w14:textId="6D449BFE" w:rsidR="003A0DE1" w:rsidRPr="00673C6C" w:rsidRDefault="003A0DE1" w:rsidP="00D90AEF">
            <w:pPr>
              <w:keepNext/>
              <w:keepLines/>
              <w:spacing w:after="0"/>
              <w:jc w:val="center"/>
              <w:rPr>
                <w:ins w:id="198" w:author="Apple_117 (Manasa)" w:date="2025-11-05T14:34:00Z" w16du:dateUtc="2025-11-05T22:34:00Z"/>
                <w:rFonts w:ascii="Arial" w:hAnsi="Arial"/>
                <w:sz w:val="18"/>
                <w:lang w:eastAsia="zh-CN"/>
              </w:rPr>
            </w:pPr>
            <w:ins w:id="199" w:author="Apple_117 (Manasa)" w:date="2025-11-05T14:34:00Z" w16du:dateUtc="2025-11-05T22:34:00Z">
              <w:r w:rsidRPr="00673C6C">
                <w:rPr>
                  <w:rFonts w:ascii="Arial" w:hAnsi="Arial"/>
                  <w:sz w:val="18"/>
                  <w:lang w:eastAsia="zh-CN"/>
                </w:rPr>
                <w:t>1</w:t>
              </w:r>
              <w:r w:rsidRPr="001C2FE6">
                <w:rPr>
                  <w:rFonts w:ascii="Arial" w:hAnsi="Arial"/>
                  <w:sz w:val="18"/>
                  <w:lang w:eastAsia="zh-CN"/>
                </w:rPr>
                <w:t xml:space="preserve"> </w:t>
              </w:r>
            </w:ins>
          </w:p>
        </w:tc>
      </w:tr>
      <w:tr w:rsidR="003A0DE1" w:rsidRPr="00673C6C" w14:paraId="76BD9B35" w14:textId="77777777" w:rsidTr="00D90AEF">
        <w:trPr>
          <w:trHeight w:val="71"/>
          <w:jc w:val="center"/>
          <w:ins w:id="200" w:author="Apple_117 (Manasa)" w:date="2025-11-05T14:34:00Z"/>
        </w:trPr>
        <w:tc>
          <w:tcPr>
            <w:tcW w:w="1330" w:type="dxa"/>
            <w:vMerge/>
            <w:tcBorders>
              <w:left w:val="single" w:sz="4" w:space="0" w:color="auto"/>
              <w:right w:val="single" w:sz="4" w:space="0" w:color="auto"/>
            </w:tcBorders>
            <w:vAlign w:val="center"/>
            <w:hideMark/>
          </w:tcPr>
          <w:p w14:paraId="19AB57AE" w14:textId="77777777" w:rsidR="003A0DE1" w:rsidRPr="00673C6C" w:rsidRDefault="003A0DE1" w:rsidP="00D90AEF">
            <w:pPr>
              <w:keepNext/>
              <w:keepLines/>
              <w:spacing w:after="0"/>
              <w:rPr>
                <w:ins w:id="201"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4F7BFC" w14:textId="77777777" w:rsidR="003A0DE1" w:rsidRPr="00673C6C" w:rsidRDefault="003A0DE1" w:rsidP="00D90AEF">
            <w:pPr>
              <w:keepNext/>
              <w:keepLines/>
              <w:spacing w:after="0"/>
              <w:rPr>
                <w:ins w:id="202" w:author="Apple_117 (Manasa)" w:date="2025-11-05T14:34:00Z" w16du:dateUtc="2025-11-05T22:34:00Z"/>
                <w:rFonts w:ascii="Arial" w:hAnsi="Arial"/>
                <w:sz w:val="18"/>
              </w:rPr>
            </w:pPr>
            <w:ins w:id="203" w:author="Apple_117 (Manasa)" w:date="2025-11-05T14:34:00Z" w16du:dateUtc="2025-11-05T22:34: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D546137" w14:textId="77777777" w:rsidR="003A0DE1" w:rsidRPr="00673C6C" w:rsidRDefault="003A0DE1" w:rsidP="00D90AEF">
            <w:pPr>
              <w:keepNext/>
              <w:keepLines/>
              <w:spacing w:after="0"/>
              <w:jc w:val="center"/>
              <w:rPr>
                <w:ins w:id="20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25FAF" w14:textId="3899D607" w:rsidR="003A0DE1" w:rsidRPr="00673C6C" w:rsidRDefault="003A0DE1" w:rsidP="00D90AEF">
            <w:pPr>
              <w:keepNext/>
              <w:keepLines/>
              <w:spacing w:after="0"/>
              <w:jc w:val="center"/>
              <w:rPr>
                <w:ins w:id="205" w:author="Apple_117 (Manasa)" w:date="2025-11-05T14:34:00Z" w16du:dateUtc="2025-11-05T22:34:00Z"/>
                <w:rFonts w:ascii="Arial" w:hAnsi="Arial"/>
                <w:sz w:val="18"/>
                <w:lang w:eastAsia="zh-CN"/>
              </w:rPr>
            </w:pPr>
            <w:ins w:id="206" w:author="Apple_117 (Manasa)" w:date="2025-11-05T14:34:00Z" w16du:dateUtc="2025-11-05T22:34:00Z">
              <w:r w:rsidRPr="00673C6C">
                <w:rPr>
                  <w:rFonts w:ascii="Arial" w:hAnsi="Arial"/>
                  <w:sz w:val="18"/>
                  <w:lang w:eastAsia="zh-CN"/>
                </w:rPr>
                <w:t xml:space="preserve">Row 12, (2, 4, 6, 8) </w:t>
              </w:r>
            </w:ins>
          </w:p>
        </w:tc>
      </w:tr>
      <w:tr w:rsidR="003A0DE1" w:rsidRPr="00673C6C" w14:paraId="44F2C726" w14:textId="77777777" w:rsidTr="00D90AEF">
        <w:trPr>
          <w:trHeight w:val="71"/>
          <w:jc w:val="center"/>
          <w:ins w:id="207" w:author="Apple_117 (Manasa)" w:date="2025-11-05T14:34:00Z"/>
        </w:trPr>
        <w:tc>
          <w:tcPr>
            <w:tcW w:w="1330" w:type="dxa"/>
            <w:vMerge/>
            <w:tcBorders>
              <w:left w:val="single" w:sz="4" w:space="0" w:color="auto"/>
              <w:right w:val="single" w:sz="4" w:space="0" w:color="auto"/>
            </w:tcBorders>
            <w:vAlign w:val="center"/>
            <w:hideMark/>
          </w:tcPr>
          <w:p w14:paraId="62F829E7" w14:textId="77777777" w:rsidR="003A0DE1" w:rsidRPr="00673C6C" w:rsidRDefault="003A0DE1" w:rsidP="00D90AEF">
            <w:pPr>
              <w:keepNext/>
              <w:keepLines/>
              <w:spacing w:after="0"/>
              <w:rPr>
                <w:ins w:id="208"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6C611A" w14:textId="77777777" w:rsidR="003A0DE1" w:rsidRPr="00673C6C" w:rsidRDefault="003A0DE1" w:rsidP="00D90AEF">
            <w:pPr>
              <w:keepNext/>
              <w:keepLines/>
              <w:spacing w:after="0"/>
              <w:rPr>
                <w:ins w:id="209" w:author="Apple_117 (Manasa)" w:date="2025-11-05T14:34:00Z" w16du:dateUtc="2025-11-05T22:34:00Z"/>
                <w:rFonts w:ascii="Arial" w:hAnsi="Arial"/>
                <w:sz w:val="18"/>
              </w:rPr>
            </w:pPr>
            <w:ins w:id="210" w:author="Apple_117 (Manasa)" w:date="2025-11-05T14:34:00Z" w16du:dateUtc="2025-11-05T22:3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D608A7" w14:textId="77777777" w:rsidR="003A0DE1" w:rsidRPr="00673C6C" w:rsidRDefault="003A0DE1" w:rsidP="00D90AEF">
            <w:pPr>
              <w:keepNext/>
              <w:keepLines/>
              <w:spacing w:after="0"/>
              <w:jc w:val="center"/>
              <w:rPr>
                <w:ins w:id="211"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698DA" w14:textId="0C8CA805" w:rsidR="003A0DE1" w:rsidRPr="00673C6C" w:rsidRDefault="003A0DE1" w:rsidP="00D90AEF">
            <w:pPr>
              <w:keepNext/>
              <w:keepLines/>
              <w:spacing w:after="0"/>
              <w:jc w:val="center"/>
              <w:rPr>
                <w:ins w:id="212" w:author="Apple_117 (Manasa)" w:date="2025-11-05T14:34:00Z" w16du:dateUtc="2025-11-05T22:34:00Z"/>
                <w:rFonts w:ascii="Arial" w:hAnsi="Arial"/>
                <w:sz w:val="18"/>
                <w:lang w:eastAsia="zh-CN"/>
              </w:rPr>
            </w:pPr>
            <w:ins w:id="213" w:author="Apple_117 (Manasa)" w:date="2025-11-05T16:59:00Z" w16du:dateUtc="2025-11-06T00:59:00Z">
              <w:r>
                <w:rPr>
                  <w:rFonts w:ascii="Arial" w:hAnsi="Arial"/>
                  <w:sz w:val="18"/>
                  <w:lang w:eastAsia="zh-CN"/>
                </w:rPr>
                <w:t xml:space="preserve">Row 12, </w:t>
              </w:r>
            </w:ins>
            <w:ins w:id="214" w:author="Apple_117 (Manasa)" w:date="2025-11-05T14:34:00Z" w16du:dateUtc="2025-11-05T22:34:00Z">
              <w:r>
                <w:rPr>
                  <w:rFonts w:ascii="Arial" w:hAnsi="Arial"/>
                  <w:sz w:val="18"/>
                  <w:lang w:eastAsia="zh-CN"/>
                </w:rPr>
                <w:t xml:space="preserve">(5) </w:t>
              </w:r>
            </w:ins>
          </w:p>
        </w:tc>
      </w:tr>
      <w:tr w:rsidR="003A0DE1" w:rsidRPr="00673C6C" w14:paraId="6ABD22F9" w14:textId="77777777" w:rsidTr="00D90AEF">
        <w:trPr>
          <w:trHeight w:val="71"/>
          <w:jc w:val="center"/>
          <w:ins w:id="215" w:author="Apple_117 (Manasa)" w:date="2025-11-05T14:34:00Z"/>
        </w:trPr>
        <w:tc>
          <w:tcPr>
            <w:tcW w:w="1330" w:type="dxa"/>
            <w:vMerge/>
            <w:tcBorders>
              <w:left w:val="single" w:sz="4" w:space="0" w:color="auto"/>
              <w:right w:val="single" w:sz="4" w:space="0" w:color="auto"/>
            </w:tcBorders>
            <w:vAlign w:val="center"/>
            <w:hideMark/>
          </w:tcPr>
          <w:p w14:paraId="30CEE27C" w14:textId="77777777" w:rsidR="003A0DE1" w:rsidRPr="00673C6C" w:rsidRDefault="003A0DE1" w:rsidP="00D90AEF">
            <w:pPr>
              <w:keepNext/>
              <w:keepLines/>
              <w:spacing w:after="0"/>
              <w:rPr>
                <w:ins w:id="216"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D3752F" w14:textId="77777777" w:rsidR="003A0DE1" w:rsidRPr="00673C6C" w:rsidRDefault="003A0DE1" w:rsidP="00D90AEF">
            <w:pPr>
              <w:keepNext/>
              <w:keepLines/>
              <w:spacing w:after="0"/>
              <w:rPr>
                <w:ins w:id="217" w:author="Apple_117 (Manasa)" w:date="2025-11-05T14:34:00Z" w16du:dateUtc="2025-11-05T22:34:00Z"/>
                <w:rFonts w:ascii="Arial" w:hAnsi="Arial"/>
                <w:sz w:val="18"/>
              </w:rPr>
            </w:pPr>
            <w:ins w:id="218" w:author="Apple_117 (Manasa)" w:date="2025-11-05T14:34:00Z" w16du:dateUtc="2025-11-05T22:34:00Z">
              <w:r w:rsidRPr="00673C6C">
                <w:rPr>
                  <w:rFonts w:ascii="Arial" w:hAnsi="Arial"/>
                  <w:sz w:val="18"/>
                </w:rPr>
                <w:t>CSI-RS</w:t>
              </w:r>
            </w:ins>
          </w:p>
          <w:p w14:paraId="4A434026" w14:textId="77777777" w:rsidR="003A0DE1" w:rsidRPr="00673C6C" w:rsidRDefault="003A0DE1" w:rsidP="00D90AEF">
            <w:pPr>
              <w:keepNext/>
              <w:keepLines/>
              <w:spacing w:after="0"/>
              <w:rPr>
                <w:ins w:id="219" w:author="Apple_117 (Manasa)" w:date="2025-11-05T14:34:00Z" w16du:dateUtc="2025-11-05T22:34:00Z"/>
                <w:rFonts w:ascii="Arial" w:hAnsi="Arial"/>
                <w:sz w:val="18"/>
              </w:rPr>
            </w:pPr>
            <w:ins w:id="220" w:author="Apple_117 (Manasa)" w:date="2025-11-05T14:34:00Z" w16du:dateUtc="2025-11-05T22:3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00D4DD" w14:textId="77777777" w:rsidR="003A0DE1" w:rsidRPr="00673C6C" w:rsidRDefault="003A0DE1" w:rsidP="00D90AEF">
            <w:pPr>
              <w:keepNext/>
              <w:keepLines/>
              <w:spacing w:after="0"/>
              <w:jc w:val="center"/>
              <w:rPr>
                <w:ins w:id="221" w:author="Apple_117 (Manasa)" w:date="2025-11-05T14:34:00Z" w16du:dateUtc="2025-11-05T22:34:00Z"/>
                <w:rFonts w:ascii="Arial" w:hAnsi="Arial"/>
                <w:sz w:val="18"/>
              </w:rPr>
            </w:pPr>
            <w:ins w:id="222" w:author="Apple_117 (Manasa)" w:date="2025-11-05T14:34:00Z" w16du:dateUtc="2025-11-05T22:3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F2DAB4" w14:textId="0E6A2EE2" w:rsidR="003A0DE1" w:rsidRPr="00673C6C" w:rsidRDefault="003A0DE1" w:rsidP="00D90AEF">
            <w:pPr>
              <w:keepNext/>
              <w:keepLines/>
              <w:spacing w:after="0"/>
              <w:jc w:val="center"/>
              <w:rPr>
                <w:ins w:id="223" w:author="Apple_117 (Manasa)" w:date="2025-11-05T14:34:00Z" w16du:dateUtc="2025-11-05T22:34:00Z"/>
                <w:rFonts w:ascii="Arial" w:hAnsi="Arial"/>
                <w:sz w:val="18"/>
                <w:lang w:eastAsia="zh-CN"/>
              </w:rPr>
            </w:pPr>
            <w:ins w:id="224" w:author="Apple_117 (Manasa)" w:date="2025-11-05T16:59:00Z" w16du:dateUtc="2025-11-06T00:59:00Z">
              <w:r>
                <w:rPr>
                  <w:rFonts w:ascii="Arial" w:hAnsi="Arial"/>
                  <w:sz w:val="18"/>
                  <w:lang w:eastAsia="zh-CN"/>
                </w:rPr>
                <w:t>5/1</w:t>
              </w:r>
            </w:ins>
          </w:p>
        </w:tc>
      </w:tr>
      <w:tr w:rsidR="003A0DE1" w:rsidRPr="00673C6C" w14:paraId="29B5BC8E" w14:textId="77777777" w:rsidTr="00D90AEF">
        <w:trPr>
          <w:trHeight w:val="71"/>
          <w:jc w:val="center"/>
          <w:ins w:id="225" w:author="Apple_117 (Manasa)" w:date="2025-11-05T17:00:00Z"/>
        </w:trPr>
        <w:tc>
          <w:tcPr>
            <w:tcW w:w="1330" w:type="dxa"/>
            <w:vMerge/>
            <w:tcBorders>
              <w:left w:val="single" w:sz="4" w:space="0" w:color="auto"/>
              <w:right w:val="single" w:sz="4" w:space="0" w:color="auto"/>
            </w:tcBorders>
            <w:vAlign w:val="center"/>
          </w:tcPr>
          <w:p w14:paraId="69DC1556" w14:textId="77777777" w:rsidR="003A0DE1" w:rsidRPr="00673C6C" w:rsidRDefault="003A0DE1" w:rsidP="003A0DE1">
            <w:pPr>
              <w:keepNext/>
              <w:keepLines/>
              <w:spacing w:after="0"/>
              <w:rPr>
                <w:ins w:id="226" w:author="Apple_117 (Manasa)" w:date="2025-11-05T17:00:00Z" w16du:dateUtc="2025-11-06T01:00: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B2B827F" w14:textId="73A6D474" w:rsidR="003A0DE1" w:rsidRPr="00673C6C" w:rsidRDefault="003A0DE1" w:rsidP="003A0DE1">
            <w:pPr>
              <w:keepNext/>
              <w:keepLines/>
              <w:spacing w:after="0"/>
              <w:rPr>
                <w:ins w:id="227" w:author="Apple_117 (Manasa)" w:date="2025-11-05T17:00:00Z" w16du:dateUtc="2025-11-06T01:00:00Z"/>
                <w:rFonts w:ascii="Arial" w:hAnsi="Arial"/>
                <w:sz w:val="18"/>
              </w:rPr>
            </w:pPr>
            <w:ins w:id="228" w:author="Apple_117 (Manasa)" w:date="2025-11-05T17:00:00Z" w16du:dateUtc="2025-11-06T01:00: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F3A1E74" w14:textId="77777777" w:rsidR="003A0DE1" w:rsidRPr="00673C6C" w:rsidRDefault="003A0DE1" w:rsidP="003A0DE1">
            <w:pPr>
              <w:keepNext/>
              <w:keepLines/>
              <w:spacing w:after="0"/>
              <w:jc w:val="center"/>
              <w:rPr>
                <w:ins w:id="229" w:author="Apple_117 (Manasa)" w:date="2025-11-05T17:00:00Z" w16du:dateUtc="2025-11-06T01:0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AEF339" w14:textId="5BC7BFE4" w:rsidR="003A0DE1" w:rsidRDefault="003A0DE1" w:rsidP="003A0DE1">
            <w:pPr>
              <w:keepNext/>
              <w:keepLines/>
              <w:spacing w:after="0"/>
              <w:jc w:val="center"/>
              <w:rPr>
                <w:ins w:id="230" w:author="Apple_117 (Manasa)" w:date="2025-11-05T17:00:00Z" w16du:dateUtc="2025-11-06T01:00:00Z"/>
                <w:rFonts w:ascii="Arial" w:hAnsi="Arial"/>
                <w:sz w:val="18"/>
                <w:lang w:eastAsia="zh-CN"/>
              </w:rPr>
            </w:pPr>
            <w:ins w:id="231" w:author="Apple_117 (Manasa)" w:date="2025-11-05T17:01:00Z" w16du:dateUtc="2025-11-06T01:01:00Z">
              <w:r>
                <w:rPr>
                  <w:rFonts w:ascii="Arial" w:hAnsi="Arial"/>
                  <w:sz w:val="18"/>
                  <w:lang w:eastAsia="zh-CN"/>
                </w:rPr>
                <w:t>Not configured</w:t>
              </w:r>
            </w:ins>
          </w:p>
        </w:tc>
      </w:tr>
      <w:tr w:rsidR="003A0DE1" w:rsidRPr="00673C6C" w14:paraId="32526E73" w14:textId="77777777" w:rsidTr="00D90AEF">
        <w:trPr>
          <w:trHeight w:val="71"/>
          <w:jc w:val="center"/>
          <w:ins w:id="232" w:author="Apple_117 (Manasa)" w:date="2025-11-05T14:3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7CA0D5" w14:textId="77777777" w:rsidR="003A0DE1" w:rsidRPr="00673C6C" w:rsidRDefault="003A0DE1" w:rsidP="003A0DE1">
            <w:pPr>
              <w:keepNext/>
              <w:keepLines/>
              <w:spacing w:after="0"/>
              <w:rPr>
                <w:ins w:id="233" w:author="Apple_117 (Manasa)" w:date="2025-11-05T14:34:00Z" w16du:dateUtc="2025-11-05T22:34:00Z"/>
                <w:rFonts w:ascii="Arial" w:hAnsi="Arial"/>
                <w:sz w:val="18"/>
              </w:rPr>
            </w:pPr>
            <w:ins w:id="234" w:author="Apple_117 (Manasa)" w:date="2025-11-05T14:34:00Z" w16du:dateUtc="2025-11-05T22:34: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32F447" w14:textId="77777777" w:rsidR="003A0DE1" w:rsidRPr="00673C6C" w:rsidRDefault="003A0DE1" w:rsidP="003A0DE1">
            <w:pPr>
              <w:keepNext/>
              <w:keepLines/>
              <w:spacing w:after="0"/>
              <w:rPr>
                <w:ins w:id="235" w:author="Apple_117 (Manasa)" w:date="2025-11-05T14:34:00Z" w16du:dateUtc="2025-11-05T22:34:00Z"/>
                <w:rFonts w:ascii="Arial" w:hAnsi="Arial"/>
                <w:sz w:val="18"/>
              </w:rPr>
            </w:pPr>
            <w:ins w:id="236" w:author="Apple_117 (Manasa)" w:date="2025-11-05T14:34:00Z" w16du:dateUtc="2025-11-05T22:34: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D22D06" w14:textId="77777777" w:rsidR="003A0DE1" w:rsidRPr="00673C6C" w:rsidRDefault="003A0DE1" w:rsidP="003A0DE1">
            <w:pPr>
              <w:keepNext/>
              <w:keepLines/>
              <w:spacing w:after="0"/>
              <w:jc w:val="center"/>
              <w:rPr>
                <w:ins w:id="237"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601DE" w14:textId="77777777" w:rsidR="003A0DE1" w:rsidRPr="00673C6C" w:rsidRDefault="003A0DE1" w:rsidP="003A0DE1">
            <w:pPr>
              <w:keepNext/>
              <w:keepLines/>
              <w:spacing w:after="0"/>
              <w:jc w:val="center"/>
              <w:rPr>
                <w:ins w:id="238" w:author="Apple_117 (Manasa)" w:date="2025-11-05T14:34:00Z" w16du:dateUtc="2025-11-05T22:34:00Z"/>
                <w:rFonts w:ascii="Arial" w:hAnsi="Arial"/>
                <w:sz w:val="18"/>
                <w:lang w:eastAsia="zh-CN"/>
              </w:rPr>
            </w:pPr>
            <w:ins w:id="239" w:author="Apple_117 (Manasa)" w:date="2025-11-05T14:34:00Z" w16du:dateUtc="2025-11-05T22:34:00Z">
              <w:r w:rsidRPr="00673C6C">
                <w:rPr>
                  <w:rFonts w:ascii="Arial" w:hAnsi="Arial"/>
                  <w:sz w:val="18"/>
                  <w:lang w:eastAsia="zh-CN"/>
                </w:rPr>
                <w:t>Aperiodic</w:t>
              </w:r>
            </w:ins>
          </w:p>
        </w:tc>
      </w:tr>
      <w:tr w:rsidR="003A0DE1" w:rsidRPr="00673C6C" w14:paraId="7CDC9A01" w14:textId="77777777" w:rsidTr="00D90AEF">
        <w:trPr>
          <w:trHeight w:val="221"/>
          <w:jc w:val="center"/>
          <w:ins w:id="240"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641296" w14:textId="77777777" w:rsidR="003A0DE1" w:rsidRPr="00673C6C" w:rsidRDefault="003A0DE1" w:rsidP="003A0DE1">
            <w:pPr>
              <w:keepNext/>
              <w:keepLines/>
              <w:spacing w:after="0"/>
              <w:rPr>
                <w:ins w:id="241"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D29D20B" w14:textId="77777777" w:rsidR="003A0DE1" w:rsidRPr="00673C6C" w:rsidRDefault="003A0DE1" w:rsidP="003A0DE1">
            <w:pPr>
              <w:keepNext/>
              <w:keepLines/>
              <w:spacing w:after="0"/>
              <w:rPr>
                <w:ins w:id="242" w:author="Apple_117 (Manasa)" w:date="2025-11-05T14:34:00Z" w16du:dateUtc="2025-11-05T22:34:00Z"/>
                <w:rFonts w:ascii="Arial" w:hAnsi="Arial"/>
                <w:sz w:val="18"/>
              </w:rPr>
            </w:pPr>
            <w:ins w:id="243" w:author="Apple_117 (Manasa)" w:date="2025-11-05T14:34:00Z" w16du:dateUtc="2025-11-05T22:34: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6BC9C3" w14:textId="77777777" w:rsidR="003A0DE1" w:rsidRPr="00673C6C" w:rsidRDefault="003A0DE1" w:rsidP="003A0DE1">
            <w:pPr>
              <w:keepNext/>
              <w:keepLines/>
              <w:spacing w:after="0"/>
              <w:jc w:val="center"/>
              <w:rPr>
                <w:ins w:id="24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8088B" w14:textId="77777777" w:rsidR="003A0DE1" w:rsidRPr="00673C6C" w:rsidRDefault="003A0DE1" w:rsidP="003A0DE1">
            <w:pPr>
              <w:keepNext/>
              <w:keepLines/>
              <w:spacing w:after="0"/>
              <w:jc w:val="center"/>
              <w:rPr>
                <w:ins w:id="245" w:author="Apple_117 (Manasa)" w:date="2025-11-05T14:34:00Z" w16du:dateUtc="2025-11-05T22:34:00Z"/>
                <w:rFonts w:ascii="Arial" w:hAnsi="Arial"/>
                <w:sz w:val="18"/>
                <w:lang w:eastAsia="zh-CN"/>
              </w:rPr>
            </w:pPr>
            <w:ins w:id="246" w:author="Apple_117 (Manasa)" w:date="2025-11-05T14:34:00Z" w16du:dateUtc="2025-11-05T22:34:00Z">
              <w:r w:rsidRPr="00673C6C">
                <w:rPr>
                  <w:rFonts w:ascii="Arial" w:hAnsi="Arial"/>
                  <w:sz w:val="18"/>
                  <w:lang w:eastAsia="zh-CN"/>
                </w:rPr>
                <w:t>Pattern 0</w:t>
              </w:r>
            </w:ins>
          </w:p>
        </w:tc>
      </w:tr>
      <w:tr w:rsidR="003A0DE1" w:rsidRPr="00673C6C" w14:paraId="4FCB3595" w14:textId="77777777" w:rsidTr="00D90AEF">
        <w:trPr>
          <w:trHeight w:val="413"/>
          <w:jc w:val="center"/>
          <w:ins w:id="247"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0D0C94" w14:textId="77777777" w:rsidR="003A0DE1" w:rsidRPr="00673C6C" w:rsidRDefault="003A0DE1" w:rsidP="003A0DE1">
            <w:pPr>
              <w:keepNext/>
              <w:keepLines/>
              <w:spacing w:after="0"/>
              <w:rPr>
                <w:ins w:id="248"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DA8591E" w14:textId="77777777" w:rsidR="003A0DE1" w:rsidRPr="00673C6C" w:rsidRDefault="003A0DE1" w:rsidP="003A0DE1">
            <w:pPr>
              <w:keepNext/>
              <w:keepLines/>
              <w:spacing w:after="0"/>
              <w:rPr>
                <w:ins w:id="249" w:author="Apple_117 (Manasa)" w:date="2025-11-05T14:34:00Z" w16du:dateUtc="2025-11-05T22:34:00Z"/>
                <w:rFonts w:ascii="Arial" w:hAnsi="Arial"/>
                <w:sz w:val="18"/>
              </w:rPr>
            </w:pPr>
            <w:ins w:id="250" w:author="Apple_117 (Manasa)" w:date="2025-11-05T14:34:00Z" w16du:dateUtc="2025-11-05T22:34:00Z">
              <w:r w:rsidRPr="00673C6C">
                <w:rPr>
                  <w:rFonts w:ascii="Arial" w:hAnsi="Arial"/>
                  <w:sz w:val="18"/>
                </w:rPr>
                <w:t>CSI-IM Resource Mapping</w:t>
              </w:r>
            </w:ins>
          </w:p>
          <w:p w14:paraId="2E6F9516" w14:textId="77777777" w:rsidR="003A0DE1" w:rsidRPr="00673C6C" w:rsidRDefault="003A0DE1" w:rsidP="003A0DE1">
            <w:pPr>
              <w:keepNext/>
              <w:keepLines/>
              <w:spacing w:after="0"/>
              <w:rPr>
                <w:ins w:id="251" w:author="Apple_117 (Manasa)" w:date="2025-11-05T14:34:00Z" w16du:dateUtc="2025-11-05T22:34:00Z"/>
                <w:rFonts w:ascii="Arial" w:hAnsi="Arial"/>
                <w:sz w:val="18"/>
              </w:rPr>
            </w:pPr>
            <w:ins w:id="252" w:author="Apple_117 (Manasa)" w:date="2025-11-05T14:34:00Z" w16du:dateUtc="2025-11-05T22:34: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B747E2" w14:textId="77777777" w:rsidR="003A0DE1" w:rsidRPr="00673C6C" w:rsidRDefault="003A0DE1" w:rsidP="003A0DE1">
            <w:pPr>
              <w:keepNext/>
              <w:keepLines/>
              <w:spacing w:after="0"/>
              <w:jc w:val="center"/>
              <w:rPr>
                <w:ins w:id="253"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693D" w14:textId="77777777" w:rsidR="003A0DE1" w:rsidRPr="00673C6C" w:rsidRDefault="003A0DE1" w:rsidP="003A0DE1">
            <w:pPr>
              <w:keepNext/>
              <w:keepLines/>
              <w:spacing w:after="0"/>
              <w:jc w:val="center"/>
              <w:rPr>
                <w:ins w:id="254" w:author="Apple_117 (Manasa)" w:date="2025-11-05T14:34:00Z" w16du:dateUtc="2025-11-05T22:34:00Z"/>
                <w:rFonts w:ascii="Arial" w:hAnsi="Arial"/>
                <w:sz w:val="18"/>
                <w:lang w:eastAsia="zh-CN"/>
              </w:rPr>
            </w:pPr>
            <w:ins w:id="255" w:author="Apple_117 (Manasa)" w:date="2025-11-05T14:34:00Z" w16du:dateUtc="2025-11-05T22:34:00Z">
              <w:r w:rsidRPr="00673C6C">
                <w:rPr>
                  <w:rFonts w:ascii="Arial" w:hAnsi="Arial"/>
                  <w:sz w:val="18"/>
                  <w:lang w:eastAsia="zh-CN"/>
                </w:rPr>
                <w:t>(4,9)</w:t>
              </w:r>
            </w:ins>
          </w:p>
        </w:tc>
      </w:tr>
      <w:tr w:rsidR="003A0DE1" w:rsidRPr="00673C6C" w14:paraId="6E33998C" w14:textId="77777777" w:rsidTr="00D90AEF">
        <w:trPr>
          <w:trHeight w:val="71"/>
          <w:jc w:val="center"/>
          <w:ins w:id="256" w:author="Apple_117 (Manasa)" w:date="2025-11-05T14:3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D36899" w14:textId="77777777" w:rsidR="003A0DE1" w:rsidRPr="00673C6C" w:rsidRDefault="003A0DE1" w:rsidP="003A0DE1">
            <w:pPr>
              <w:keepNext/>
              <w:keepLines/>
              <w:spacing w:after="0"/>
              <w:rPr>
                <w:ins w:id="257"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6609CC2" w14:textId="77777777" w:rsidR="003A0DE1" w:rsidRPr="00673C6C" w:rsidRDefault="003A0DE1" w:rsidP="003A0DE1">
            <w:pPr>
              <w:keepNext/>
              <w:keepLines/>
              <w:spacing w:after="0"/>
              <w:rPr>
                <w:ins w:id="258" w:author="Apple_117 (Manasa)" w:date="2025-11-05T14:34:00Z" w16du:dateUtc="2025-11-05T22:34:00Z"/>
                <w:rFonts w:ascii="Arial" w:hAnsi="Arial"/>
                <w:sz w:val="18"/>
              </w:rPr>
            </w:pPr>
            <w:ins w:id="259" w:author="Apple_117 (Manasa)" w:date="2025-11-05T14:34:00Z" w16du:dateUtc="2025-11-05T22:34:00Z">
              <w:r w:rsidRPr="00673C6C">
                <w:rPr>
                  <w:rFonts w:ascii="Arial" w:hAnsi="Arial"/>
                  <w:sz w:val="18"/>
                </w:rPr>
                <w:t>CSI-IM timeConfig</w:t>
              </w:r>
            </w:ins>
          </w:p>
          <w:p w14:paraId="236A9CE3" w14:textId="77777777" w:rsidR="003A0DE1" w:rsidRPr="00673C6C" w:rsidRDefault="003A0DE1" w:rsidP="003A0DE1">
            <w:pPr>
              <w:keepNext/>
              <w:keepLines/>
              <w:spacing w:after="0"/>
              <w:rPr>
                <w:ins w:id="260" w:author="Apple_117 (Manasa)" w:date="2025-11-05T14:34:00Z" w16du:dateUtc="2025-11-05T22:34:00Z"/>
                <w:rFonts w:ascii="Arial" w:hAnsi="Arial"/>
                <w:sz w:val="18"/>
              </w:rPr>
            </w:pPr>
            <w:ins w:id="261" w:author="Apple_117 (Manasa)" w:date="2025-11-05T14:34:00Z" w16du:dateUtc="2025-11-05T22:3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118535" w14:textId="77777777" w:rsidR="003A0DE1" w:rsidRPr="00673C6C" w:rsidRDefault="003A0DE1" w:rsidP="003A0DE1">
            <w:pPr>
              <w:keepNext/>
              <w:keepLines/>
              <w:spacing w:after="0"/>
              <w:jc w:val="center"/>
              <w:rPr>
                <w:ins w:id="262" w:author="Apple_117 (Manasa)" w:date="2025-11-05T14:34:00Z" w16du:dateUtc="2025-11-05T22:34:00Z"/>
                <w:rFonts w:ascii="Arial" w:hAnsi="Arial"/>
                <w:sz w:val="18"/>
                <w:lang w:eastAsia="zh-CN"/>
              </w:rPr>
            </w:pPr>
            <w:ins w:id="263" w:author="Apple_117 (Manasa)" w:date="2025-11-05T14:34:00Z" w16du:dateUtc="2025-11-05T22:3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302CCD" w14:textId="77777777" w:rsidR="003A0DE1" w:rsidRPr="00673C6C" w:rsidRDefault="003A0DE1" w:rsidP="003A0DE1">
            <w:pPr>
              <w:keepNext/>
              <w:keepLines/>
              <w:spacing w:after="0"/>
              <w:jc w:val="center"/>
              <w:rPr>
                <w:ins w:id="264" w:author="Apple_117 (Manasa)" w:date="2025-11-05T14:34:00Z" w16du:dateUtc="2025-11-05T22:34:00Z"/>
                <w:rFonts w:ascii="Arial" w:hAnsi="Arial"/>
                <w:sz w:val="18"/>
                <w:lang w:eastAsia="zh-CN"/>
              </w:rPr>
            </w:pPr>
            <w:ins w:id="265" w:author="Apple_117 (Manasa)" w:date="2025-11-05T14:34:00Z" w16du:dateUtc="2025-11-05T22:34:00Z">
              <w:r w:rsidRPr="00673C6C">
                <w:rPr>
                  <w:rFonts w:ascii="Arial" w:hAnsi="Arial"/>
                  <w:sz w:val="18"/>
                  <w:lang w:eastAsia="zh-CN"/>
                </w:rPr>
                <w:t>Not configured</w:t>
              </w:r>
            </w:ins>
          </w:p>
        </w:tc>
      </w:tr>
      <w:tr w:rsidR="003A0DE1" w:rsidRPr="00673C6C" w14:paraId="2AEBDF5C" w14:textId="77777777" w:rsidTr="00D90AEF">
        <w:trPr>
          <w:trHeight w:val="71"/>
          <w:jc w:val="center"/>
          <w:ins w:id="266"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969156" w14:textId="77777777" w:rsidR="003A0DE1" w:rsidRPr="00673C6C" w:rsidRDefault="003A0DE1" w:rsidP="003A0DE1">
            <w:pPr>
              <w:keepNext/>
              <w:keepLines/>
              <w:spacing w:after="0"/>
              <w:rPr>
                <w:ins w:id="267" w:author="Apple_117 (Manasa)" w:date="2025-11-05T14:34:00Z" w16du:dateUtc="2025-11-05T22:34:00Z"/>
                <w:rFonts w:ascii="Arial" w:hAnsi="Arial"/>
                <w:sz w:val="18"/>
              </w:rPr>
            </w:pPr>
            <w:ins w:id="268" w:author="Apple_117 (Manasa)" w:date="2025-11-05T14:34:00Z" w16du:dateUtc="2025-11-05T22:34: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7526549" w14:textId="77777777" w:rsidR="003A0DE1" w:rsidRPr="00673C6C" w:rsidRDefault="003A0DE1" w:rsidP="003A0DE1">
            <w:pPr>
              <w:keepNext/>
              <w:keepLines/>
              <w:spacing w:after="0"/>
              <w:jc w:val="center"/>
              <w:rPr>
                <w:ins w:id="269"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48194" w14:textId="77777777" w:rsidR="003A0DE1" w:rsidRPr="00673C6C" w:rsidRDefault="003A0DE1" w:rsidP="003A0DE1">
            <w:pPr>
              <w:keepNext/>
              <w:keepLines/>
              <w:spacing w:after="0"/>
              <w:jc w:val="center"/>
              <w:rPr>
                <w:ins w:id="270" w:author="Apple_117 (Manasa)" w:date="2025-11-05T14:34:00Z" w16du:dateUtc="2025-11-05T22:34:00Z"/>
                <w:rFonts w:ascii="Arial" w:hAnsi="Arial"/>
                <w:sz w:val="18"/>
                <w:lang w:eastAsia="zh-CN"/>
              </w:rPr>
            </w:pPr>
            <w:ins w:id="271" w:author="Apple_117 (Manasa)" w:date="2025-11-05T14:34:00Z" w16du:dateUtc="2025-11-05T22:34:00Z">
              <w:r w:rsidRPr="00673C6C">
                <w:rPr>
                  <w:rFonts w:ascii="Arial" w:hAnsi="Arial"/>
                  <w:sz w:val="18"/>
                  <w:lang w:eastAsia="zh-CN"/>
                </w:rPr>
                <w:t>Aperiodic</w:t>
              </w:r>
            </w:ins>
          </w:p>
        </w:tc>
      </w:tr>
      <w:tr w:rsidR="003A0DE1" w:rsidRPr="00673C6C" w14:paraId="2CC96A6A" w14:textId="77777777" w:rsidTr="00D90AEF">
        <w:trPr>
          <w:trHeight w:val="71"/>
          <w:jc w:val="center"/>
          <w:ins w:id="272"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4A909" w14:textId="77777777" w:rsidR="003A0DE1" w:rsidRPr="00673C6C" w:rsidRDefault="003A0DE1" w:rsidP="003A0DE1">
            <w:pPr>
              <w:keepNext/>
              <w:keepLines/>
              <w:spacing w:after="0"/>
              <w:rPr>
                <w:ins w:id="273" w:author="Apple_117 (Manasa)" w:date="2025-11-05T14:34:00Z" w16du:dateUtc="2025-11-05T22:34:00Z"/>
                <w:rFonts w:ascii="Arial" w:hAnsi="Arial"/>
                <w:sz w:val="18"/>
              </w:rPr>
            </w:pPr>
            <w:ins w:id="274" w:author="Apple_117 (Manasa)" w:date="2025-11-05T14:34:00Z" w16du:dateUtc="2025-11-05T22:34: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035853B" w14:textId="77777777" w:rsidR="003A0DE1" w:rsidRPr="00673C6C" w:rsidRDefault="003A0DE1" w:rsidP="003A0DE1">
            <w:pPr>
              <w:keepNext/>
              <w:keepLines/>
              <w:spacing w:after="0"/>
              <w:jc w:val="center"/>
              <w:rPr>
                <w:ins w:id="275"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4DC6F" w14:textId="77777777" w:rsidR="003A0DE1" w:rsidRPr="00673C6C" w:rsidRDefault="003A0DE1" w:rsidP="003A0DE1">
            <w:pPr>
              <w:keepNext/>
              <w:keepLines/>
              <w:spacing w:after="0"/>
              <w:jc w:val="center"/>
              <w:rPr>
                <w:ins w:id="276" w:author="Apple_117 (Manasa)" w:date="2025-11-05T14:34:00Z" w16du:dateUtc="2025-11-05T22:34:00Z"/>
                <w:rFonts w:ascii="Arial" w:hAnsi="Arial"/>
                <w:sz w:val="18"/>
                <w:lang w:eastAsia="zh-CN"/>
              </w:rPr>
            </w:pPr>
            <w:ins w:id="277" w:author="Apple_117 (Manasa)" w:date="2025-11-05T14:34:00Z" w16du:dateUtc="2025-11-05T22:34:00Z">
              <w:r w:rsidRPr="00673C6C">
                <w:rPr>
                  <w:rFonts w:ascii="Arial" w:hAnsi="Arial"/>
                  <w:sz w:val="18"/>
                  <w:lang w:eastAsia="zh-CN"/>
                </w:rPr>
                <w:t>Table 1</w:t>
              </w:r>
            </w:ins>
          </w:p>
        </w:tc>
      </w:tr>
      <w:tr w:rsidR="003A0DE1" w:rsidRPr="00673C6C" w14:paraId="0AC47C0F" w14:textId="77777777" w:rsidTr="00D90AEF">
        <w:trPr>
          <w:trHeight w:val="71"/>
          <w:jc w:val="center"/>
          <w:ins w:id="278"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210D" w14:textId="77777777" w:rsidR="003A0DE1" w:rsidRPr="00673C6C" w:rsidRDefault="003A0DE1" w:rsidP="003A0DE1">
            <w:pPr>
              <w:keepNext/>
              <w:keepLines/>
              <w:spacing w:after="0"/>
              <w:rPr>
                <w:ins w:id="279" w:author="Apple_117 (Manasa)" w:date="2025-11-05T14:34:00Z" w16du:dateUtc="2025-11-05T22:34:00Z"/>
                <w:rFonts w:ascii="Arial" w:hAnsi="Arial"/>
                <w:sz w:val="18"/>
              </w:rPr>
            </w:pPr>
            <w:ins w:id="280" w:author="Apple_117 (Manasa)" w:date="2025-11-05T14:34:00Z" w16du:dateUtc="2025-11-05T22:34: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774C092" w14:textId="77777777" w:rsidR="003A0DE1" w:rsidRPr="00673C6C" w:rsidRDefault="003A0DE1" w:rsidP="003A0DE1">
            <w:pPr>
              <w:keepNext/>
              <w:keepLines/>
              <w:spacing w:after="0"/>
              <w:jc w:val="center"/>
              <w:rPr>
                <w:ins w:id="281"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C7A81" w14:textId="77777777" w:rsidR="003A0DE1" w:rsidRPr="00673C6C" w:rsidRDefault="003A0DE1" w:rsidP="003A0DE1">
            <w:pPr>
              <w:keepNext/>
              <w:keepLines/>
              <w:spacing w:after="0"/>
              <w:jc w:val="center"/>
              <w:rPr>
                <w:ins w:id="282" w:author="Apple_117 (Manasa)" w:date="2025-11-05T14:34:00Z" w16du:dateUtc="2025-11-05T22:34:00Z"/>
                <w:rFonts w:ascii="Arial" w:hAnsi="Arial"/>
                <w:sz w:val="18"/>
              </w:rPr>
            </w:pPr>
            <w:ins w:id="283" w:author="Apple_117 (Manasa)" w:date="2025-11-05T14:34:00Z" w16du:dateUtc="2025-11-05T22:34:00Z">
              <w:r w:rsidRPr="00673C6C">
                <w:rPr>
                  <w:rFonts w:ascii="Arial" w:hAnsi="Arial"/>
                  <w:sz w:val="18"/>
                  <w:lang w:eastAsia="zh-CN"/>
                </w:rPr>
                <w:t>cri-RI-PMI-CQI</w:t>
              </w:r>
            </w:ins>
          </w:p>
        </w:tc>
      </w:tr>
      <w:tr w:rsidR="003A0DE1" w:rsidRPr="00673C6C" w14:paraId="3015A4C6" w14:textId="77777777" w:rsidTr="00D90AEF">
        <w:trPr>
          <w:trHeight w:val="71"/>
          <w:jc w:val="center"/>
          <w:ins w:id="284"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D81315" w14:textId="77777777" w:rsidR="003A0DE1" w:rsidRPr="00673C6C" w:rsidRDefault="003A0DE1" w:rsidP="003A0DE1">
            <w:pPr>
              <w:keepNext/>
              <w:keepLines/>
              <w:spacing w:after="0"/>
              <w:rPr>
                <w:ins w:id="285" w:author="Apple_117 (Manasa)" w:date="2025-11-05T14:34:00Z" w16du:dateUtc="2025-11-05T22:34:00Z"/>
                <w:rFonts w:ascii="Arial" w:hAnsi="Arial"/>
                <w:sz w:val="18"/>
              </w:rPr>
            </w:pPr>
            <w:ins w:id="286" w:author="Apple_117 (Manasa)" w:date="2025-11-05T14:34:00Z" w16du:dateUtc="2025-11-05T22:34: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260D8FB" w14:textId="77777777" w:rsidR="003A0DE1" w:rsidRPr="00673C6C" w:rsidRDefault="003A0DE1" w:rsidP="003A0DE1">
            <w:pPr>
              <w:keepNext/>
              <w:keepLines/>
              <w:spacing w:after="0"/>
              <w:jc w:val="center"/>
              <w:rPr>
                <w:ins w:id="287"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0F28B" w14:textId="77777777" w:rsidR="003A0DE1" w:rsidRPr="00673C6C" w:rsidRDefault="003A0DE1" w:rsidP="003A0DE1">
            <w:pPr>
              <w:keepNext/>
              <w:keepLines/>
              <w:spacing w:after="0"/>
              <w:jc w:val="center"/>
              <w:rPr>
                <w:ins w:id="288" w:author="Apple_117 (Manasa)" w:date="2025-11-05T14:34:00Z" w16du:dateUtc="2025-11-05T22:34:00Z"/>
                <w:rFonts w:ascii="Arial" w:hAnsi="Arial"/>
                <w:sz w:val="18"/>
                <w:lang w:eastAsia="zh-CN"/>
              </w:rPr>
            </w:pPr>
            <w:ins w:id="289" w:author="Apple_117 (Manasa)" w:date="2025-11-05T14:34:00Z" w16du:dateUtc="2025-11-05T22:34:00Z">
              <w:r w:rsidRPr="00673C6C">
                <w:rPr>
                  <w:rFonts w:ascii="Arial" w:hAnsi="Arial"/>
                  <w:sz w:val="18"/>
                  <w:lang w:eastAsia="zh-CN"/>
                </w:rPr>
                <w:t>Not configured</w:t>
              </w:r>
            </w:ins>
          </w:p>
        </w:tc>
      </w:tr>
      <w:tr w:rsidR="003A0DE1" w:rsidRPr="00673C6C" w14:paraId="244BEE2A" w14:textId="77777777" w:rsidTr="00D90AEF">
        <w:trPr>
          <w:trHeight w:val="71"/>
          <w:jc w:val="center"/>
          <w:ins w:id="290"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5F1772" w14:textId="77777777" w:rsidR="003A0DE1" w:rsidRPr="00673C6C" w:rsidRDefault="003A0DE1" w:rsidP="003A0DE1">
            <w:pPr>
              <w:keepNext/>
              <w:keepLines/>
              <w:spacing w:after="0"/>
              <w:rPr>
                <w:ins w:id="291" w:author="Apple_117 (Manasa)" w:date="2025-11-05T14:34:00Z" w16du:dateUtc="2025-11-05T22:34:00Z"/>
                <w:rFonts w:ascii="Arial" w:hAnsi="Arial"/>
                <w:sz w:val="18"/>
              </w:rPr>
            </w:pPr>
            <w:ins w:id="292" w:author="Apple_117 (Manasa)" w:date="2025-11-05T14:34:00Z" w16du:dateUtc="2025-11-05T22:34: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13503F" w14:textId="77777777" w:rsidR="003A0DE1" w:rsidRPr="00673C6C" w:rsidRDefault="003A0DE1" w:rsidP="003A0DE1">
            <w:pPr>
              <w:keepNext/>
              <w:keepLines/>
              <w:spacing w:after="0"/>
              <w:jc w:val="center"/>
              <w:rPr>
                <w:ins w:id="293"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A66F0" w14:textId="77777777" w:rsidR="003A0DE1" w:rsidRPr="00673C6C" w:rsidRDefault="003A0DE1" w:rsidP="003A0DE1">
            <w:pPr>
              <w:keepNext/>
              <w:keepLines/>
              <w:spacing w:after="0"/>
              <w:jc w:val="center"/>
              <w:rPr>
                <w:ins w:id="294" w:author="Apple_117 (Manasa)" w:date="2025-11-05T14:34:00Z" w16du:dateUtc="2025-11-05T22:34:00Z"/>
                <w:rFonts w:ascii="Arial" w:hAnsi="Arial"/>
                <w:sz w:val="18"/>
                <w:lang w:eastAsia="zh-CN"/>
              </w:rPr>
            </w:pPr>
            <w:ins w:id="295" w:author="Apple_117 (Manasa)" w:date="2025-11-05T14:34:00Z" w16du:dateUtc="2025-11-05T22:34:00Z">
              <w:r w:rsidRPr="00673C6C">
                <w:rPr>
                  <w:rFonts w:ascii="Arial" w:hAnsi="Arial"/>
                  <w:sz w:val="18"/>
                  <w:lang w:eastAsia="zh-CN"/>
                </w:rPr>
                <w:t>Not configured</w:t>
              </w:r>
            </w:ins>
          </w:p>
        </w:tc>
      </w:tr>
      <w:tr w:rsidR="003A0DE1" w:rsidRPr="00673C6C" w14:paraId="104B24F4" w14:textId="77777777" w:rsidTr="00D90AEF">
        <w:trPr>
          <w:trHeight w:val="71"/>
          <w:jc w:val="center"/>
          <w:ins w:id="296"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C8718" w14:textId="77777777" w:rsidR="003A0DE1" w:rsidRPr="00673C6C" w:rsidRDefault="003A0DE1" w:rsidP="003A0DE1">
            <w:pPr>
              <w:keepNext/>
              <w:keepLines/>
              <w:spacing w:after="0"/>
              <w:rPr>
                <w:ins w:id="297" w:author="Apple_117 (Manasa)" w:date="2025-11-05T14:34:00Z" w16du:dateUtc="2025-11-05T22:34:00Z"/>
                <w:rFonts w:ascii="Arial" w:hAnsi="Arial"/>
                <w:sz w:val="18"/>
              </w:rPr>
            </w:pPr>
            <w:ins w:id="298" w:author="Apple_117 (Manasa)" w:date="2025-11-05T14:34:00Z" w16du:dateUtc="2025-11-05T22:34: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5D76248" w14:textId="77777777" w:rsidR="003A0DE1" w:rsidRPr="00673C6C" w:rsidRDefault="003A0DE1" w:rsidP="003A0DE1">
            <w:pPr>
              <w:keepNext/>
              <w:keepLines/>
              <w:spacing w:after="0"/>
              <w:jc w:val="center"/>
              <w:rPr>
                <w:ins w:id="299"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257B3" w14:textId="77777777" w:rsidR="003A0DE1" w:rsidRPr="00673C6C" w:rsidRDefault="003A0DE1" w:rsidP="003A0DE1">
            <w:pPr>
              <w:keepNext/>
              <w:keepLines/>
              <w:spacing w:after="0"/>
              <w:jc w:val="center"/>
              <w:rPr>
                <w:ins w:id="300" w:author="Apple_117 (Manasa)" w:date="2025-11-05T14:34:00Z" w16du:dateUtc="2025-11-05T22:34:00Z"/>
                <w:rFonts w:ascii="Arial" w:hAnsi="Arial"/>
                <w:sz w:val="18"/>
                <w:lang w:eastAsia="zh-CN"/>
              </w:rPr>
            </w:pPr>
            <w:ins w:id="301" w:author="Apple_117 (Manasa)" w:date="2025-11-05T14:34:00Z" w16du:dateUtc="2025-11-05T22:34:00Z">
              <w:r w:rsidRPr="00673C6C">
                <w:rPr>
                  <w:rFonts w:ascii="Arial" w:hAnsi="Arial"/>
                  <w:sz w:val="18"/>
                  <w:lang w:eastAsia="zh-CN"/>
                </w:rPr>
                <w:t>Wideband</w:t>
              </w:r>
            </w:ins>
          </w:p>
        </w:tc>
      </w:tr>
      <w:tr w:rsidR="003A0DE1" w:rsidRPr="00673C6C" w14:paraId="61AC42FC" w14:textId="77777777" w:rsidTr="00D90AEF">
        <w:trPr>
          <w:trHeight w:val="71"/>
          <w:jc w:val="center"/>
          <w:ins w:id="302"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D55D96" w14:textId="77777777" w:rsidR="003A0DE1" w:rsidRPr="00673C6C" w:rsidRDefault="003A0DE1" w:rsidP="003A0DE1">
            <w:pPr>
              <w:keepNext/>
              <w:keepLines/>
              <w:spacing w:after="0"/>
              <w:rPr>
                <w:ins w:id="303" w:author="Apple_117 (Manasa)" w:date="2025-11-05T14:34:00Z" w16du:dateUtc="2025-11-05T22:34:00Z"/>
                <w:rFonts w:ascii="Arial" w:hAnsi="Arial"/>
                <w:sz w:val="18"/>
              </w:rPr>
            </w:pPr>
            <w:ins w:id="304" w:author="Apple_117 (Manasa)" w:date="2025-11-05T14:34:00Z" w16du:dateUtc="2025-11-05T22:34: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D741F21" w14:textId="77777777" w:rsidR="003A0DE1" w:rsidRPr="00673C6C" w:rsidRDefault="003A0DE1" w:rsidP="003A0DE1">
            <w:pPr>
              <w:keepNext/>
              <w:keepLines/>
              <w:spacing w:after="0"/>
              <w:jc w:val="center"/>
              <w:rPr>
                <w:ins w:id="305"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B1473" w14:textId="77777777" w:rsidR="003A0DE1" w:rsidRPr="00673C6C" w:rsidRDefault="003A0DE1" w:rsidP="003A0DE1">
            <w:pPr>
              <w:keepNext/>
              <w:keepLines/>
              <w:spacing w:after="0"/>
              <w:jc w:val="center"/>
              <w:rPr>
                <w:ins w:id="306" w:author="Apple_117 (Manasa)" w:date="2025-11-05T14:34:00Z" w16du:dateUtc="2025-11-05T22:34:00Z"/>
                <w:rFonts w:ascii="Arial" w:hAnsi="Arial"/>
                <w:sz w:val="18"/>
                <w:lang w:eastAsia="zh-CN"/>
              </w:rPr>
            </w:pPr>
            <w:ins w:id="307" w:author="Apple_117 (Manasa)" w:date="2025-11-05T14:34:00Z" w16du:dateUtc="2025-11-05T22:34:00Z">
              <w:r w:rsidRPr="00673C6C">
                <w:rPr>
                  <w:rFonts w:ascii="Arial" w:hAnsi="Arial"/>
                  <w:sz w:val="18"/>
                  <w:lang w:eastAsia="zh-CN"/>
                </w:rPr>
                <w:t>Not configured</w:t>
              </w:r>
            </w:ins>
          </w:p>
        </w:tc>
      </w:tr>
      <w:tr w:rsidR="003A0DE1" w:rsidRPr="00673C6C" w14:paraId="3719F941" w14:textId="77777777" w:rsidTr="00D90AEF">
        <w:trPr>
          <w:trHeight w:val="71"/>
          <w:jc w:val="center"/>
          <w:ins w:id="308"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2BB21" w14:textId="77777777" w:rsidR="003A0DE1" w:rsidRPr="00673C6C" w:rsidRDefault="003A0DE1" w:rsidP="003A0DE1">
            <w:pPr>
              <w:keepNext/>
              <w:keepLines/>
              <w:spacing w:after="0"/>
              <w:rPr>
                <w:ins w:id="309" w:author="Apple_117 (Manasa)" w:date="2025-11-05T14:34:00Z" w16du:dateUtc="2025-11-05T22:34:00Z"/>
                <w:rFonts w:ascii="Arial" w:hAnsi="Arial" w:cs="Arial"/>
                <w:sz w:val="18"/>
                <w:szCs w:val="18"/>
              </w:rPr>
            </w:pPr>
            <w:ins w:id="310" w:author="Apple_117 (Manasa)" w:date="2025-11-05T14:34:00Z" w16du:dateUtc="2025-11-05T22:34: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21A4F3" w14:textId="77777777" w:rsidR="003A0DE1" w:rsidRPr="00673C6C" w:rsidRDefault="003A0DE1" w:rsidP="003A0DE1">
            <w:pPr>
              <w:keepNext/>
              <w:keepLines/>
              <w:spacing w:after="0"/>
              <w:jc w:val="center"/>
              <w:rPr>
                <w:ins w:id="311" w:author="Apple_117 (Manasa)" w:date="2025-11-05T14:34:00Z" w16du:dateUtc="2025-11-05T22:34:00Z"/>
                <w:rFonts w:ascii="Arial" w:hAnsi="Arial" w:cs="Arial"/>
                <w:sz w:val="18"/>
                <w:szCs w:val="18"/>
              </w:rPr>
            </w:pPr>
            <w:ins w:id="312" w:author="Apple_117 (Manasa)" w:date="2025-11-05T14:34:00Z" w16du:dateUtc="2025-11-05T22:34: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C1CE73" w14:textId="77777777" w:rsidR="003A0DE1" w:rsidRPr="00673C6C" w:rsidRDefault="003A0DE1" w:rsidP="003A0DE1">
            <w:pPr>
              <w:keepNext/>
              <w:keepLines/>
              <w:spacing w:after="0"/>
              <w:jc w:val="center"/>
              <w:rPr>
                <w:ins w:id="313" w:author="Apple_117 (Manasa)" w:date="2025-11-05T14:34:00Z" w16du:dateUtc="2025-11-05T22:34:00Z"/>
                <w:rFonts w:ascii="Arial" w:hAnsi="Arial" w:cs="Arial"/>
                <w:sz w:val="18"/>
                <w:szCs w:val="18"/>
                <w:lang w:eastAsia="zh-CN"/>
              </w:rPr>
            </w:pPr>
            <w:ins w:id="314" w:author="Apple_117 (Manasa)" w:date="2025-11-05T14:34:00Z" w16du:dateUtc="2025-11-05T22:34:00Z">
              <w:r w:rsidRPr="00673C6C">
                <w:rPr>
                  <w:rFonts w:ascii="Arial" w:hAnsi="Arial" w:cs="Arial" w:hint="eastAsia"/>
                  <w:sz w:val="18"/>
                  <w:szCs w:val="18"/>
                  <w:lang w:eastAsia="zh-CN"/>
                </w:rPr>
                <w:t>4</w:t>
              </w:r>
            </w:ins>
          </w:p>
        </w:tc>
      </w:tr>
      <w:tr w:rsidR="003A0DE1" w:rsidRPr="00673C6C" w14:paraId="536639B8" w14:textId="77777777" w:rsidTr="00D90AEF">
        <w:trPr>
          <w:trHeight w:val="71"/>
          <w:jc w:val="center"/>
          <w:ins w:id="315"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C0688" w14:textId="77777777" w:rsidR="003A0DE1" w:rsidRPr="00673C6C" w:rsidRDefault="003A0DE1" w:rsidP="003A0DE1">
            <w:pPr>
              <w:keepNext/>
              <w:keepLines/>
              <w:spacing w:after="0"/>
              <w:rPr>
                <w:ins w:id="316" w:author="Apple_117 (Manasa)" w:date="2025-11-05T14:34:00Z" w16du:dateUtc="2025-11-05T22:34:00Z"/>
                <w:rFonts w:ascii="Arial" w:hAnsi="Arial" w:cs="Arial"/>
                <w:sz w:val="18"/>
                <w:szCs w:val="18"/>
              </w:rPr>
            </w:pPr>
            <w:ins w:id="317" w:author="Apple_117 (Manasa)" w:date="2025-11-05T14:34:00Z" w16du:dateUtc="2025-11-05T22:34: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3137A09" w14:textId="77777777" w:rsidR="003A0DE1" w:rsidRPr="00673C6C" w:rsidRDefault="003A0DE1" w:rsidP="003A0DE1">
            <w:pPr>
              <w:keepNext/>
              <w:keepLines/>
              <w:spacing w:after="0"/>
              <w:jc w:val="center"/>
              <w:rPr>
                <w:ins w:id="318" w:author="Apple_117 (Manasa)" w:date="2025-11-05T14:34:00Z" w16du:dateUtc="2025-11-05T22:34: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D4AAB" w14:textId="77777777" w:rsidR="003A0DE1" w:rsidRPr="00673C6C" w:rsidRDefault="003A0DE1" w:rsidP="003A0DE1">
            <w:pPr>
              <w:keepNext/>
              <w:keepLines/>
              <w:spacing w:after="0"/>
              <w:jc w:val="center"/>
              <w:rPr>
                <w:ins w:id="319" w:author="Apple_117 (Manasa)" w:date="2025-11-05T14:34:00Z" w16du:dateUtc="2025-11-05T22:34:00Z"/>
                <w:rFonts w:ascii="Arial" w:hAnsi="Arial" w:cs="Arial"/>
                <w:sz w:val="18"/>
                <w:szCs w:val="18"/>
                <w:lang w:eastAsia="zh-CN"/>
              </w:rPr>
            </w:pPr>
            <w:ins w:id="320" w:author="Apple_117 (Manasa)" w:date="2025-11-05T14:34:00Z" w16du:dateUtc="2025-11-05T22:34:00Z">
              <w:r w:rsidRPr="00673C6C">
                <w:rPr>
                  <w:rFonts w:ascii="Arial" w:hAnsi="Arial" w:cs="Arial"/>
                  <w:sz w:val="18"/>
                  <w:szCs w:val="18"/>
                </w:rPr>
                <w:t>1111111111111</w:t>
              </w:r>
            </w:ins>
          </w:p>
        </w:tc>
      </w:tr>
      <w:tr w:rsidR="003A0DE1" w:rsidRPr="00673C6C" w14:paraId="0F091328" w14:textId="77777777" w:rsidTr="00D90AEF">
        <w:trPr>
          <w:trHeight w:val="71"/>
          <w:jc w:val="center"/>
          <w:ins w:id="321"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C13026" w14:textId="77777777" w:rsidR="003A0DE1" w:rsidRPr="00673C6C" w:rsidRDefault="003A0DE1" w:rsidP="003A0DE1">
            <w:pPr>
              <w:keepNext/>
              <w:keepLines/>
              <w:spacing w:after="0"/>
              <w:rPr>
                <w:ins w:id="322" w:author="Apple_117 (Manasa)" w:date="2025-11-05T14:34:00Z" w16du:dateUtc="2025-11-05T22:34:00Z"/>
                <w:rFonts w:ascii="Arial" w:hAnsi="Arial"/>
                <w:sz w:val="18"/>
              </w:rPr>
            </w:pPr>
            <w:ins w:id="323" w:author="Apple_117 (Manasa)" w:date="2025-11-05T14:34:00Z" w16du:dateUtc="2025-11-05T22:34: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60CF49" w14:textId="77777777" w:rsidR="003A0DE1" w:rsidRPr="00673C6C" w:rsidRDefault="003A0DE1" w:rsidP="003A0DE1">
            <w:pPr>
              <w:keepNext/>
              <w:keepLines/>
              <w:spacing w:after="0"/>
              <w:jc w:val="center"/>
              <w:rPr>
                <w:ins w:id="324" w:author="Apple_117 (Manasa)" w:date="2025-11-05T14:34:00Z" w16du:dateUtc="2025-11-05T22:34:00Z"/>
                <w:rFonts w:ascii="Arial" w:hAnsi="Arial"/>
                <w:sz w:val="18"/>
                <w:lang w:eastAsia="zh-CN"/>
              </w:rPr>
            </w:pPr>
            <w:ins w:id="325" w:author="Apple_117 (Manasa)" w:date="2025-11-05T14:34:00Z" w16du:dateUtc="2025-11-05T22:3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FD072D" w14:textId="77777777" w:rsidR="003A0DE1" w:rsidRPr="00673C6C" w:rsidRDefault="003A0DE1" w:rsidP="003A0DE1">
            <w:pPr>
              <w:keepNext/>
              <w:keepLines/>
              <w:spacing w:after="0"/>
              <w:jc w:val="center"/>
              <w:rPr>
                <w:ins w:id="326" w:author="Apple_117 (Manasa)" w:date="2025-11-05T14:34:00Z" w16du:dateUtc="2025-11-05T22:34:00Z"/>
                <w:rFonts w:ascii="Arial" w:hAnsi="Arial"/>
                <w:sz w:val="18"/>
                <w:lang w:eastAsia="zh-CN"/>
              </w:rPr>
            </w:pPr>
            <w:ins w:id="327" w:author="Apple_117 (Manasa)" w:date="2025-11-05T14:34:00Z" w16du:dateUtc="2025-11-05T22:34:00Z">
              <w:r w:rsidRPr="00673C6C">
                <w:rPr>
                  <w:rFonts w:ascii="Arial" w:hAnsi="Arial"/>
                  <w:sz w:val="18"/>
                  <w:lang w:eastAsia="zh-CN"/>
                </w:rPr>
                <w:t>Not configured</w:t>
              </w:r>
            </w:ins>
          </w:p>
        </w:tc>
      </w:tr>
      <w:tr w:rsidR="003A0DE1" w:rsidRPr="00673C6C" w14:paraId="077E4FED" w14:textId="77777777" w:rsidTr="00D90AEF">
        <w:trPr>
          <w:trHeight w:val="71"/>
          <w:jc w:val="center"/>
          <w:ins w:id="328"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095C8" w14:textId="77777777" w:rsidR="003A0DE1" w:rsidRPr="00673C6C" w:rsidRDefault="003A0DE1" w:rsidP="003A0DE1">
            <w:pPr>
              <w:keepNext/>
              <w:keepLines/>
              <w:spacing w:after="0"/>
              <w:rPr>
                <w:ins w:id="329" w:author="Apple_117 (Manasa)" w:date="2025-11-05T14:34:00Z" w16du:dateUtc="2025-11-05T22:34:00Z"/>
                <w:rFonts w:ascii="Arial" w:hAnsi="Arial"/>
                <w:sz w:val="18"/>
              </w:rPr>
            </w:pPr>
            <w:ins w:id="330" w:author="Apple_117 (Manasa)" w:date="2025-11-05T14:34:00Z" w16du:dateUtc="2025-11-05T22:34: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EF18F5" w14:textId="77777777" w:rsidR="003A0DE1" w:rsidRPr="00673C6C" w:rsidRDefault="003A0DE1" w:rsidP="003A0DE1">
            <w:pPr>
              <w:keepNext/>
              <w:keepLines/>
              <w:spacing w:after="0"/>
              <w:jc w:val="center"/>
              <w:rPr>
                <w:ins w:id="331"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D6025" w14:textId="555C8F51" w:rsidR="003A0DE1" w:rsidRPr="00673C6C" w:rsidRDefault="003A0DE1" w:rsidP="003A0DE1">
            <w:pPr>
              <w:keepNext/>
              <w:keepLines/>
              <w:spacing w:after="0"/>
              <w:jc w:val="center"/>
              <w:rPr>
                <w:ins w:id="332" w:author="Apple_117 (Manasa)" w:date="2025-11-05T14:34:00Z" w16du:dateUtc="2025-11-05T22:34:00Z"/>
                <w:rFonts w:ascii="Arial" w:hAnsi="Arial"/>
                <w:sz w:val="18"/>
                <w:lang w:eastAsia="zh-CN"/>
              </w:rPr>
            </w:pPr>
            <w:ins w:id="333" w:author="Apple_117 (Manasa)" w:date="2025-11-05T17:01:00Z" w16du:dateUtc="2025-11-06T01:01:00Z">
              <w:r>
                <w:rPr>
                  <w:rFonts w:ascii="Arial" w:hAnsi="Arial"/>
                  <w:sz w:val="18"/>
                  <w:lang w:eastAsia="zh-CN"/>
                </w:rPr>
                <w:t>5</w:t>
              </w:r>
            </w:ins>
          </w:p>
        </w:tc>
      </w:tr>
      <w:tr w:rsidR="003A0DE1" w:rsidRPr="00673C6C" w14:paraId="46824CE0" w14:textId="77777777" w:rsidTr="00D90AEF">
        <w:trPr>
          <w:trHeight w:val="71"/>
          <w:jc w:val="center"/>
          <w:ins w:id="334"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CCDA78" w14:textId="77777777" w:rsidR="003A0DE1" w:rsidRPr="00673C6C" w:rsidRDefault="003A0DE1" w:rsidP="003A0DE1">
            <w:pPr>
              <w:keepNext/>
              <w:keepLines/>
              <w:spacing w:after="0"/>
              <w:rPr>
                <w:ins w:id="335" w:author="Apple_117 (Manasa)" w:date="2025-11-05T14:34:00Z" w16du:dateUtc="2025-11-05T22:34:00Z"/>
                <w:rFonts w:ascii="Arial" w:hAnsi="Arial"/>
                <w:sz w:val="18"/>
              </w:rPr>
            </w:pPr>
            <w:ins w:id="336" w:author="Apple_117 (Manasa)" w:date="2025-11-05T14:34:00Z" w16du:dateUtc="2025-11-05T22:34: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4E5D6E1" w14:textId="77777777" w:rsidR="003A0DE1" w:rsidRPr="00673C6C" w:rsidRDefault="003A0DE1" w:rsidP="003A0DE1">
            <w:pPr>
              <w:keepNext/>
              <w:keepLines/>
              <w:spacing w:after="0"/>
              <w:jc w:val="center"/>
              <w:rPr>
                <w:ins w:id="337"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152CC" w14:textId="6DB78233" w:rsidR="003A0DE1" w:rsidRPr="00673C6C" w:rsidRDefault="003A0DE1" w:rsidP="003A0DE1">
            <w:pPr>
              <w:keepNext/>
              <w:keepLines/>
              <w:spacing w:after="0"/>
              <w:jc w:val="center"/>
              <w:rPr>
                <w:ins w:id="338" w:author="Apple_117 (Manasa)" w:date="2025-11-05T14:34:00Z" w16du:dateUtc="2025-11-05T22:34:00Z"/>
                <w:rFonts w:ascii="Arial" w:hAnsi="Arial"/>
                <w:sz w:val="18"/>
                <w:lang w:eastAsia="zh-CN"/>
              </w:rPr>
            </w:pPr>
            <w:ins w:id="339" w:author="Apple_117 (Manasa)" w:date="2025-11-05T14:34:00Z" w16du:dateUtc="2025-11-05T22:34:00Z">
              <w:r w:rsidRPr="00673C6C">
                <w:rPr>
                  <w:rFonts w:ascii="Arial" w:hAnsi="Arial"/>
                  <w:sz w:val="18"/>
                  <w:lang w:eastAsia="zh-CN"/>
                </w:rPr>
                <w:t xml:space="preserve">1 in slots i, where mod(i, </w:t>
              </w:r>
            </w:ins>
            <w:ins w:id="340" w:author="Apple_117 (Manasa)" w:date="2025-11-05T17:01:00Z" w16du:dateUtc="2025-11-06T01:01:00Z">
              <w:r>
                <w:rPr>
                  <w:rFonts w:ascii="Arial" w:hAnsi="Arial"/>
                  <w:sz w:val="18"/>
                  <w:lang w:eastAsia="zh-CN"/>
                </w:rPr>
                <w:t>5</w:t>
              </w:r>
            </w:ins>
            <w:ins w:id="341" w:author="Apple_117 (Manasa)" w:date="2025-11-05T14:34:00Z" w16du:dateUtc="2025-11-05T22:34:00Z">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3A0DE1" w:rsidRPr="00673C6C" w14:paraId="03C4DE34" w14:textId="77777777" w:rsidTr="00D90AEF">
        <w:trPr>
          <w:trHeight w:val="71"/>
          <w:jc w:val="center"/>
          <w:ins w:id="342"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C1574" w14:textId="77777777" w:rsidR="003A0DE1" w:rsidRPr="00673C6C" w:rsidRDefault="003A0DE1" w:rsidP="003A0DE1">
            <w:pPr>
              <w:keepNext/>
              <w:keepLines/>
              <w:spacing w:after="0"/>
              <w:rPr>
                <w:ins w:id="343" w:author="Apple_117 (Manasa)" w:date="2025-11-05T14:34:00Z" w16du:dateUtc="2025-11-05T22:34:00Z"/>
                <w:rFonts w:ascii="Arial" w:hAnsi="Arial"/>
                <w:sz w:val="18"/>
              </w:rPr>
            </w:pPr>
            <w:ins w:id="344" w:author="Apple_117 (Manasa)" w:date="2025-11-05T14:34:00Z" w16du:dateUtc="2025-11-05T22:34: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35FC215" w14:textId="77777777" w:rsidR="003A0DE1" w:rsidRPr="00673C6C" w:rsidRDefault="003A0DE1" w:rsidP="003A0DE1">
            <w:pPr>
              <w:keepNext/>
              <w:keepLines/>
              <w:spacing w:after="0"/>
              <w:jc w:val="center"/>
              <w:rPr>
                <w:ins w:id="345"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56949" w14:textId="77777777" w:rsidR="003A0DE1" w:rsidRPr="00673C6C" w:rsidRDefault="003A0DE1" w:rsidP="003A0DE1">
            <w:pPr>
              <w:keepNext/>
              <w:keepLines/>
              <w:spacing w:after="0"/>
              <w:jc w:val="center"/>
              <w:rPr>
                <w:ins w:id="346" w:author="Apple_117 (Manasa)" w:date="2025-11-05T14:34:00Z" w16du:dateUtc="2025-11-05T22:34:00Z"/>
                <w:rFonts w:ascii="Arial" w:hAnsi="Arial"/>
                <w:sz w:val="18"/>
                <w:lang w:eastAsia="zh-CN"/>
              </w:rPr>
            </w:pPr>
            <w:ins w:id="347" w:author="Apple_117 (Manasa)" w:date="2025-11-05T14:34:00Z" w16du:dateUtc="2025-11-05T22:34:00Z">
              <w:r w:rsidRPr="00673C6C">
                <w:rPr>
                  <w:rFonts w:ascii="Arial" w:hAnsi="Arial"/>
                  <w:sz w:val="18"/>
                  <w:lang w:eastAsia="zh-CN"/>
                </w:rPr>
                <w:t>1</w:t>
              </w:r>
            </w:ins>
          </w:p>
        </w:tc>
      </w:tr>
      <w:tr w:rsidR="003A0DE1" w:rsidRPr="00673C6C" w14:paraId="43862379" w14:textId="77777777" w:rsidTr="00D90AEF">
        <w:trPr>
          <w:trHeight w:val="71"/>
          <w:jc w:val="center"/>
          <w:ins w:id="348"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8D2BB6" w14:textId="77777777" w:rsidR="003A0DE1" w:rsidRPr="00673C6C" w:rsidRDefault="003A0DE1" w:rsidP="003A0DE1">
            <w:pPr>
              <w:keepNext/>
              <w:keepLines/>
              <w:spacing w:after="0"/>
              <w:rPr>
                <w:ins w:id="349" w:author="Apple_117 (Manasa)" w:date="2025-11-05T14:34:00Z" w16du:dateUtc="2025-11-05T22:34:00Z"/>
                <w:rFonts w:ascii="Arial" w:hAnsi="Arial"/>
                <w:sz w:val="18"/>
              </w:rPr>
            </w:pPr>
            <w:ins w:id="350" w:author="Apple_117 (Manasa)" w:date="2025-11-05T14:34:00Z" w16du:dateUtc="2025-11-05T22:34:00Z">
              <w:r w:rsidRPr="00673C6C">
                <w:rPr>
                  <w:rFonts w:ascii="Arial" w:hAnsi="Arial"/>
                  <w:sz w:val="18"/>
                </w:rP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CD2AF25" w14:textId="77777777" w:rsidR="003A0DE1" w:rsidRPr="00673C6C" w:rsidRDefault="003A0DE1" w:rsidP="003A0DE1">
            <w:pPr>
              <w:keepNext/>
              <w:keepLines/>
              <w:spacing w:after="0"/>
              <w:jc w:val="center"/>
              <w:rPr>
                <w:ins w:id="351" w:author="Apple_117 (Manasa)" w:date="2025-11-05T14:34:00Z" w16du:dateUtc="2025-11-05T22:3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609F6" w14:textId="77777777" w:rsidR="003A0DE1" w:rsidRPr="00673C6C" w:rsidRDefault="003A0DE1" w:rsidP="003A0DE1">
            <w:pPr>
              <w:keepNext/>
              <w:keepLines/>
              <w:spacing w:after="0"/>
              <w:jc w:val="center"/>
              <w:rPr>
                <w:ins w:id="352" w:author="Apple_117 (Manasa)" w:date="2025-11-05T14:34:00Z" w16du:dateUtc="2025-11-05T22:34:00Z"/>
                <w:rFonts w:ascii="Arial" w:hAnsi="Arial"/>
                <w:sz w:val="18"/>
                <w:lang w:eastAsia="zh-CN"/>
              </w:rPr>
            </w:pPr>
            <w:ins w:id="353" w:author="Apple_117 (Manasa)" w:date="2025-11-05T14:34:00Z" w16du:dateUtc="2025-11-05T22:34:00Z">
              <w:r w:rsidRPr="00673C6C">
                <w:rPr>
                  <w:rFonts w:ascii="Arial" w:hAnsi="Arial"/>
                  <w:sz w:val="18"/>
                  <w:lang w:eastAsia="zh-CN"/>
                </w:rPr>
                <w:t>One State with one Associated Report Configuration</w:t>
              </w:r>
            </w:ins>
          </w:p>
          <w:p w14:paraId="3C091562" w14:textId="77777777" w:rsidR="003A0DE1" w:rsidRPr="00673C6C" w:rsidRDefault="003A0DE1" w:rsidP="003A0DE1">
            <w:pPr>
              <w:keepNext/>
              <w:keepLines/>
              <w:spacing w:after="0"/>
              <w:jc w:val="center"/>
              <w:rPr>
                <w:ins w:id="354" w:author="Apple_117 (Manasa)" w:date="2025-11-05T14:34:00Z" w16du:dateUtc="2025-11-05T22:34:00Z"/>
                <w:rFonts w:ascii="Arial" w:hAnsi="Arial"/>
                <w:sz w:val="18"/>
                <w:lang w:eastAsia="zh-CN"/>
              </w:rPr>
            </w:pPr>
            <w:ins w:id="355" w:author="Apple_117 (Manasa)" w:date="2025-11-05T14:34:00Z" w16du:dateUtc="2025-11-05T22:34:00Z">
              <w:r w:rsidRPr="00673C6C">
                <w:rPr>
                  <w:rFonts w:ascii="Arial" w:hAnsi="Arial"/>
                  <w:sz w:val="18"/>
                  <w:lang w:eastAsia="zh-CN"/>
                </w:rPr>
                <w:t>Associated Report Configuration contains pointers to NZP CSI-RS and CSI-IM</w:t>
              </w:r>
            </w:ins>
          </w:p>
        </w:tc>
      </w:tr>
      <w:tr w:rsidR="003A0DE1" w:rsidRPr="00673C6C" w14:paraId="2463ED52" w14:textId="77777777" w:rsidTr="00D90AEF">
        <w:trPr>
          <w:trHeight w:val="71"/>
          <w:jc w:val="center"/>
          <w:ins w:id="356" w:author="Apple_117 (Manasa)" w:date="2025-11-05T14:34:00Z"/>
        </w:trPr>
        <w:tc>
          <w:tcPr>
            <w:tcW w:w="1330" w:type="dxa"/>
            <w:vMerge w:val="restart"/>
            <w:tcBorders>
              <w:top w:val="single" w:sz="4" w:space="0" w:color="auto"/>
              <w:left w:val="single" w:sz="4" w:space="0" w:color="auto"/>
              <w:right w:val="single" w:sz="4" w:space="0" w:color="auto"/>
            </w:tcBorders>
            <w:vAlign w:val="center"/>
            <w:hideMark/>
          </w:tcPr>
          <w:p w14:paraId="0C0BAEC1" w14:textId="77777777" w:rsidR="003A0DE1" w:rsidRPr="00673C6C" w:rsidRDefault="003A0DE1" w:rsidP="003A0DE1">
            <w:pPr>
              <w:keepNext/>
              <w:keepLines/>
              <w:spacing w:after="0"/>
              <w:rPr>
                <w:ins w:id="357" w:author="Apple_117 (Manasa)" w:date="2025-11-05T14:34:00Z" w16du:dateUtc="2025-11-05T22:34:00Z"/>
                <w:rFonts w:ascii="Arial" w:hAnsi="Arial"/>
                <w:sz w:val="18"/>
              </w:rPr>
            </w:pPr>
            <w:ins w:id="358" w:author="Apple_117 (Manasa)" w:date="2025-11-05T14:34:00Z" w16du:dateUtc="2025-11-05T22:34: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73BD4C4" w14:textId="77777777" w:rsidR="003A0DE1" w:rsidRPr="00673C6C" w:rsidRDefault="003A0DE1" w:rsidP="003A0DE1">
            <w:pPr>
              <w:keepNext/>
              <w:keepLines/>
              <w:spacing w:after="0"/>
              <w:rPr>
                <w:ins w:id="359" w:author="Apple_117 (Manasa)" w:date="2025-11-05T14:34:00Z" w16du:dateUtc="2025-11-05T22:34:00Z"/>
                <w:rFonts w:ascii="Arial" w:hAnsi="Arial"/>
                <w:sz w:val="18"/>
              </w:rPr>
            </w:pPr>
            <w:ins w:id="360" w:author="Apple_117 (Manasa)" w:date="2025-11-05T14:34:00Z" w16du:dateUtc="2025-11-05T22:34: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5E34F4" w14:textId="77777777" w:rsidR="003A0DE1" w:rsidRPr="00673C6C" w:rsidRDefault="003A0DE1" w:rsidP="003A0DE1">
            <w:pPr>
              <w:keepNext/>
              <w:keepLines/>
              <w:spacing w:after="0"/>
              <w:jc w:val="center"/>
              <w:rPr>
                <w:ins w:id="361"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22EA2" w14:textId="77777777" w:rsidR="003A0DE1" w:rsidRPr="00673C6C" w:rsidRDefault="003A0DE1" w:rsidP="003A0DE1">
            <w:pPr>
              <w:keepNext/>
              <w:keepLines/>
              <w:spacing w:after="0"/>
              <w:jc w:val="center"/>
              <w:rPr>
                <w:ins w:id="362" w:author="Apple_117 (Manasa)" w:date="2025-11-05T14:34:00Z" w16du:dateUtc="2025-11-05T22:34:00Z"/>
                <w:rFonts w:ascii="Arial" w:hAnsi="Arial"/>
                <w:sz w:val="18"/>
              </w:rPr>
            </w:pPr>
            <w:ins w:id="363" w:author="Apple_117 (Manasa)" w:date="2025-11-05T14:34:00Z" w16du:dateUtc="2025-11-05T22:34:00Z">
              <w:r>
                <w:rPr>
                  <w:rFonts w:ascii="Arial" w:hAnsi="Arial"/>
                  <w:sz w:val="18"/>
                  <w:lang w:eastAsia="zh-CN"/>
                </w:rPr>
                <w:t>typeII-doppler-r18</w:t>
              </w:r>
            </w:ins>
          </w:p>
        </w:tc>
      </w:tr>
      <w:tr w:rsidR="003A0DE1" w:rsidRPr="00673C6C" w14:paraId="68D8C115" w14:textId="77777777" w:rsidTr="00D90AEF">
        <w:trPr>
          <w:trHeight w:val="71"/>
          <w:jc w:val="center"/>
          <w:ins w:id="364" w:author="Apple_117 (Manasa)" w:date="2025-11-05T14:34:00Z"/>
        </w:trPr>
        <w:tc>
          <w:tcPr>
            <w:tcW w:w="1330" w:type="dxa"/>
            <w:vMerge/>
            <w:tcBorders>
              <w:left w:val="single" w:sz="4" w:space="0" w:color="auto"/>
              <w:right w:val="single" w:sz="4" w:space="0" w:color="auto"/>
            </w:tcBorders>
            <w:vAlign w:val="center"/>
            <w:hideMark/>
          </w:tcPr>
          <w:p w14:paraId="28942EFE" w14:textId="77777777" w:rsidR="003A0DE1" w:rsidRPr="00673C6C" w:rsidRDefault="003A0DE1" w:rsidP="003A0DE1">
            <w:pPr>
              <w:keepNext/>
              <w:keepLines/>
              <w:spacing w:after="0"/>
              <w:rPr>
                <w:ins w:id="365"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DB95B2" w14:textId="77777777" w:rsidR="003A0DE1" w:rsidRPr="00673C6C" w:rsidRDefault="003A0DE1" w:rsidP="003A0DE1">
            <w:pPr>
              <w:keepNext/>
              <w:keepLines/>
              <w:spacing w:after="0"/>
              <w:rPr>
                <w:ins w:id="366" w:author="Apple_117 (Manasa)" w:date="2025-11-05T14:34:00Z" w16du:dateUtc="2025-11-05T22:34:00Z"/>
                <w:rFonts w:ascii="Arial" w:hAnsi="Arial"/>
                <w:sz w:val="18"/>
              </w:rPr>
            </w:pPr>
            <w:ins w:id="367" w:author="Apple_117 (Manasa)" w:date="2025-11-05T14:34:00Z" w16du:dateUtc="2025-11-05T22:34: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E0ABC30" w14:textId="77777777" w:rsidR="003A0DE1" w:rsidRPr="00673C6C" w:rsidRDefault="003A0DE1" w:rsidP="003A0DE1">
            <w:pPr>
              <w:keepNext/>
              <w:keepLines/>
              <w:spacing w:after="0"/>
              <w:jc w:val="center"/>
              <w:rPr>
                <w:ins w:id="368"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22DD8" w14:textId="77777777" w:rsidR="003A0DE1" w:rsidRPr="00673C6C" w:rsidRDefault="003A0DE1" w:rsidP="003A0DE1">
            <w:pPr>
              <w:keepNext/>
              <w:keepLines/>
              <w:spacing w:after="0"/>
              <w:jc w:val="center"/>
              <w:rPr>
                <w:ins w:id="369" w:author="Apple_117 (Manasa)" w:date="2025-11-05T14:34:00Z" w16du:dateUtc="2025-11-05T22:34:00Z"/>
                <w:rFonts w:ascii="Arial" w:hAnsi="Arial"/>
                <w:sz w:val="18"/>
                <w:lang w:eastAsia="zh-CN"/>
              </w:rPr>
            </w:pPr>
            <w:ins w:id="370" w:author="Apple_117 (Manasa)" w:date="2025-11-05T14:34:00Z" w16du:dateUtc="2025-11-05T22:34:00Z">
              <w:r>
                <w:rPr>
                  <w:rFonts w:ascii="Arial" w:hAnsi="Arial"/>
                  <w:sz w:val="18"/>
                  <w:lang w:eastAsia="zh-CN"/>
                </w:rPr>
                <w:t>7</w:t>
              </w:r>
            </w:ins>
          </w:p>
          <w:p w14:paraId="2C0577FC" w14:textId="77777777" w:rsidR="003A0DE1" w:rsidRPr="00673C6C" w:rsidRDefault="003A0DE1" w:rsidP="003A0DE1">
            <w:pPr>
              <w:keepNext/>
              <w:keepLines/>
              <w:spacing w:after="0"/>
              <w:jc w:val="center"/>
              <w:rPr>
                <w:ins w:id="371" w:author="Apple_117 (Manasa)" w:date="2025-11-05T14:34:00Z" w16du:dateUtc="2025-11-05T22:34:00Z"/>
                <w:rFonts w:ascii="Arial" w:hAnsi="Arial"/>
                <w:sz w:val="18"/>
                <w:lang w:val="en-US" w:eastAsia="zh-CN"/>
              </w:rPr>
            </w:pPr>
            <w:ins w:id="372" w:author="Apple_117 (Manasa)" w:date="2025-11-05T14:34:00Z" w16du:dateUtc="2025-11-05T22:34: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3A0DE1" w:rsidRPr="00673C6C" w14:paraId="6F13B4C0" w14:textId="77777777" w:rsidTr="00D90AEF">
        <w:trPr>
          <w:trHeight w:val="71"/>
          <w:jc w:val="center"/>
          <w:ins w:id="373" w:author="Apple_117 (Manasa)" w:date="2025-11-05T14:34:00Z"/>
        </w:trPr>
        <w:tc>
          <w:tcPr>
            <w:tcW w:w="1330" w:type="dxa"/>
            <w:vMerge/>
            <w:tcBorders>
              <w:left w:val="single" w:sz="4" w:space="0" w:color="auto"/>
              <w:right w:val="single" w:sz="4" w:space="0" w:color="auto"/>
            </w:tcBorders>
            <w:vAlign w:val="center"/>
          </w:tcPr>
          <w:p w14:paraId="5E7427DB" w14:textId="77777777" w:rsidR="003A0DE1" w:rsidRPr="00673C6C" w:rsidRDefault="003A0DE1" w:rsidP="003A0DE1">
            <w:pPr>
              <w:keepNext/>
              <w:keepLines/>
              <w:spacing w:after="0"/>
              <w:rPr>
                <w:ins w:id="374"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929E59C" w14:textId="77777777" w:rsidR="003A0DE1" w:rsidRPr="00673C6C" w:rsidRDefault="003A0DE1" w:rsidP="003A0DE1">
            <w:pPr>
              <w:keepNext/>
              <w:keepLines/>
              <w:spacing w:after="0"/>
              <w:rPr>
                <w:ins w:id="375" w:author="Apple_117 (Manasa)" w:date="2025-11-05T14:34:00Z" w16du:dateUtc="2025-11-05T22:34:00Z"/>
                <w:rFonts w:ascii="Arial" w:hAnsi="Arial"/>
                <w:sz w:val="18"/>
              </w:rPr>
            </w:pPr>
            <w:ins w:id="376" w:author="Apple_117 (Manasa)" w:date="2025-11-05T14:34:00Z" w16du:dateUtc="2025-11-05T22:34: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5A5E79" w14:textId="77777777" w:rsidR="003A0DE1" w:rsidRPr="00673C6C" w:rsidRDefault="003A0DE1" w:rsidP="003A0DE1">
            <w:pPr>
              <w:keepNext/>
              <w:keepLines/>
              <w:spacing w:after="0"/>
              <w:jc w:val="center"/>
              <w:rPr>
                <w:ins w:id="377"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E728C3" w14:textId="77777777" w:rsidR="003A0DE1" w:rsidRPr="00673C6C" w:rsidRDefault="003A0DE1" w:rsidP="003A0DE1">
            <w:pPr>
              <w:keepNext/>
              <w:keepLines/>
              <w:spacing w:after="0"/>
              <w:jc w:val="center"/>
              <w:rPr>
                <w:ins w:id="378" w:author="Apple_117 (Manasa)" w:date="2025-11-05T14:34:00Z" w16du:dateUtc="2025-11-05T22:34:00Z"/>
                <w:rFonts w:ascii="Arial" w:hAnsi="Arial"/>
                <w:sz w:val="18"/>
                <w:lang w:eastAsia="zh-CN"/>
              </w:rPr>
            </w:pPr>
            <w:ins w:id="379" w:author="Apple_117 (Manasa)" w:date="2025-11-05T14:34:00Z" w16du:dateUtc="2025-11-05T22:34:00Z">
              <w:r w:rsidRPr="00673C6C">
                <w:rPr>
                  <w:rFonts w:ascii="Arial" w:hAnsi="Arial" w:hint="eastAsia"/>
                  <w:sz w:val="18"/>
                  <w:lang w:eastAsia="zh-CN"/>
                </w:rPr>
                <w:t>1</w:t>
              </w:r>
            </w:ins>
          </w:p>
        </w:tc>
      </w:tr>
      <w:tr w:rsidR="003A0DE1" w:rsidRPr="00673C6C" w14:paraId="5D4E0B1A" w14:textId="77777777" w:rsidTr="00D90AEF">
        <w:trPr>
          <w:trHeight w:val="71"/>
          <w:jc w:val="center"/>
          <w:ins w:id="380" w:author="Apple_117 (Manasa)" w:date="2025-11-05T14:34:00Z"/>
        </w:trPr>
        <w:tc>
          <w:tcPr>
            <w:tcW w:w="1330" w:type="dxa"/>
            <w:vMerge/>
            <w:tcBorders>
              <w:left w:val="single" w:sz="4" w:space="0" w:color="auto"/>
              <w:right w:val="single" w:sz="4" w:space="0" w:color="auto"/>
            </w:tcBorders>
            <w:vAlign w:val="center"/>
            <w:hideMark/>
          </w:tcPr>
          <w:p w14:paraId="620A29F3" w14:textId="77777777" w:rsidR="003A0DE1" w:rsidRPr="00673C6C" w:rsidRDefault="003A0DE1" w:rsidP="003A0DE1">
            <w:pPr>
              <w:keepNext/>
              <w:keepLines/>
              <w:spacing w:after="0"/>
              <w:rPr>
                <w:ins w:id="381"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AF84763" w14:textId="77777777" w:rsidR="003A0DE1" w:rsidRPr="00673C6C" w:rsidRDefault="003A0DE1" w:rsidP="003A0DE1">
            <w:pPr>
              <w:keepNext/>
              <w:keepLines/>
              <w:spacing w:after="0"/>
              <w:rPr>
                <w:ins w:id="382" w:author="Apple_117 (Manasa)" w:date="2025-11-05T14:34:00Z" w16du:dateUtc="2025-11-05T22:34:00Z"/>
                <w:rFonts w:ascii="Arial" w:hAnsi="Arial"/>
                <w:sz w:val="18"/>
              </w:rPr>
            </w:pPr>
            <w:ins w:id="383" w:author="Apple_117 (Manasa)" w:date="2025-11-05T14:34:00Z" w16du:dateUtc="2025-11-05T22:34: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1D78152" w14:textId="77777777" w:rsidR="003A0DE1" w:rsidRPr="00673C6C" w:rsidRDefault="003A0DE1" w:rsidP="003A0DE1">
            <w:pPr>
              <w:keepNext/>
              <w:keepLines/>
              <w:spacing w:after="0"/>
              <w:jc w:val="center"/>
              <w:rPr>
                <w:ins w:id="38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91742" w14:textId="77777777" w:rsidR="003A0DE1" w:rsidRPr="00673C6C" w:rsidRDefault="003A0DE1" w:rsidP="003A0DE1">
            <w:pPr>
              <w:keepNext/>
              <w:keepLines/>
              <w:spacing w:after="0"/>
              <w:jc w:val="center"/>
              <w:rPr>
                <w:ins w:id="385" w:author="Apple_117 (Manasa)" w:date="2025-11-05T14:34:00Z" w16du:dateUtc="2025-11-05T22:34:00Z"/>
                <w:rFonts w:ascii="Arial" w:hAnsi="Arial"/>
                <w:sz w:val="18"/>
                <w:lang w:eastAsia="zh-CN"/>
              </w:rPr>
            </w:pPr>
            <w:ins w:id="386" w:author="Apple_117 (Manasa)" w:date="2025-11-05T14:34:00Z" w16du:dateUtc="2025-11-05T22:34:00Z">
              <w:r w:rsidRPr="00673C6C">
                <w:rPr>
                  <w:rFonts w:ascii="Arial" w:hAnsi="Arial"/>
                  <w:sz w:val="18"/>
                  <w:lang w:eastAsia="zh-CN"/>
                </w:rPr>
                <w:t>(4,2)</w:t>
              </w:r>
            </w:ins>
          </w:p>
        </w:tc>
      </w:tr>
      <w:tr w:rsidR="003A0DE1" w:rsidRPr="00673C6C" w14:paraId="46D6969D" w14:textId="77777777" w:rsidTr="00D90AEF">
        <w:trPr>
          <w:trHeight w:val="71"/>
          <w:jc w:val="center"/>
          <w:ins w:id="387" w:author="Apple_117 (Manasa)" w:date="2025-11-05T14:34:00Z"/>
        </w:trPr>
        <w:tc>
          <w:tcPr>
            <w:tcW w:w="1330" w:type="dxa"/>
            <w:vMerge/>
            <w:tcBorders>
              <w:left w:val="single" w:sz="4" w:space="0" w:color="auto"/>
              <w:right w:val="single" w:sz="4" w:space="0" w:color="auto"/>
            </w:tcBorders>
            <w:vAlign w:val="center"/>
            <w:hideMark/>
          </w:tcPr>
          <w:p w14:paraId="160CD344" w14:textId="77777777" w:rsidR="003A0DE1" w:rsidRPr="00673C6C" w:rsidRDefault="003A0DE1" w:rsidP="003A0DE1">
            <w:pPr>
              <w:keepNext/>
              <w:keepLines/>
              <w:spacing w:after="0"/>
              <w:rPr>
                <w:ins w:id="388"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11A3FC" w14:textId="77777777" w:rsidR="003A0DE1" w:rsidRPr="00673C6C" w:rsidRDefault="003A0DE1" w:rsidP="003A0DE1">
            <w:pPr>
              <w:keepNext/>
              <w:keepLines/>
              <w:spacing w:after="0"/>
              <w:rPr>
                <w:ins w:id="389" w:author="Apple_117 (Manasa)" w:date="2025-11-05T14:34:00Z" w16du:dateUtc="2025-11-05T22:34:00Z"/>
                <w:rFonts w:ascii="Arial" w:hAnsi="Arial"/>
                <w:sz w:val="18"/>
              </w:rPr>
            </w:pPr>
            <w:ins w:id="390" w:author="Apple_117 (Manasa)" w:date="2025-11-05T14:34:00Z" w16du:dateUtc="2025-11-05T22:34: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0CCAA94" w14:textId="77777777" w:rsidR="003A0DE1" w:rsidRPr="00673C6C" w:rsidRDefault="003A0DE1" w:rsidP="003A0DE1">
            <w:pPr>
              <w:keepNext/>
              <w:keepLines/>
              <w:spacing w:after="0"/>
              <w:jc w:val="center"/>
              <w:rPr>
                <w:ins w:id="391"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8B3CE" w14:textId="77777777" w:rsidR="003A0DE1" w:rsidRPr="00673C6C" w:rsidRDefault="003A0DE1" w:rsidP="003A0DE1">
            <w:pPr>
              <w:keepNext/>
              <w:keepLines/>
              <w:spacing w:after="0"/>
              <w:jc w:val="center"/>
              <w:rPr>
                <w:ins w:id="392" w:author="Apple_117 (Manasa)" w:date="2025-11-05T14:34:00Z" w16du:dateUtc="2025-11-05T22:34:00Z"/>
                <w:rFonts w:ascii="Arial" w:hAnsi="Arial"/>
                <w:sz w:val="18"/>
                <w:lang w:eastAsia="zh-CN"/>
              </w:rPr>
            </w:pPr>
            <w:ins w:id="393" w:author="Apple_117 (Manasa)" w:date="2025-11-05T14:34:00Z" w16du:dateUtc="2025-11-05T22:34:00Z">
              <w:r w:rsidRPr="00673C6C">
                <w:rPr>
                  <w:rFonts w:ascii="Arial" w:hAnsi="Arial"/>
                  <w:sz w:val="18"/>
                  <w:lang w:eastAsia="zh-CN"/>
                </w:rPr>
                <w:t>(4,4)</w:t>
              </w:r>
            </w:ins>
          </w:p>
        </w:tc>
      </w:tr>
      <w:tr w:rsidR="003A0DE1" w:rsidRPr="00673C6C" w14:paraId="609D3B6F" w14:textId="77777777" w:rsidTr="00D90AEF">
        <w:trPr>
          <w:trHeight w:val="71"/>
          <w:jc w:val="center"/>
          <w:ins w:id="394" w:author="Apple_117 (Manasa)" w:date="2025-11-05T14:34:00Z"/>
        </w:trPr>
        <w:tc>
          <w:tcPr>
            <w:tcW w:w="1330" w:type="dxa"/>
            <w:vMerge/>
            <w:tcBorders>
              <w:left w:val="single" w:sz="4" w:space="0" w:color="auto"/>
              <w:right w:val="single" w:sz="4" w:space="0" w:color="auto"/>
            </w:tcBorders>
            <w:vAlign w:val="center"/>
            <w:hideMark/>
          </w:tcPr>
          <w:p w14:paraId="315CE864" w14:textId="77777777" w:rsidR="003A0DE1" w:rsidRPr="00673C6C" w:rsidRDefault="003A0DE1" w:rsidP="003A0DE1">
            <w:pPr>
              <w:keepNext/>
              <w:keepLines/>
              <w:spacing w:after="0"/>
              <w:rPr>
                <w:ins w:id="395"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4C189F" w14:textId="77777777" w:rsidR="003A0DE1" w:rsidRPr="00673C6C" w:rsidRDefault="003A0DE1" w:rsidP="003A0DE1">
            <w:pPr>
              <w:keepNext/>
              <w:keepLines/>
              <w:spacing w:after="0"/>
              <w:rPr>
                <w:ins w:id="396" w:author="Apple_117 (Manasa)" w:date="2025-11-05T14:34:00Z" w16du:dateUtc="2025-11-05T22:34:00Z"/>
                <w:rFonts w:ascii="Arial" w:hAnsi="Arial"/>
                <w:sz w:val="18"/>
              </w:rPr>
            </w:pPr>
            <w:ins w:id="397" w:author="Apple_117 (Manasa)" w:date="2025-11-05T14:34:00Z" w16du:dateUtc="2025-11-05T22:34: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65972DE" w14:textId="77777777" w:rsidR="003A0DE1" w:rsidRPr="00673C6C" w:rsidRDefault="003A0DE1" w:rsidP="003A0DE1">
            <w:pPr>
              <w:keepNext/>
              <w:keepLines/>
              <w:spacing w:after="0"/>
              <w:jc w:val="center"/>
              <w:rPr>
                <w:ins w:id="398"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85FBA" w14:textId="77777777" w:rsidR="003A0DE1" w:rsidRPr="00673C6C" w:rsidRDefault="003A0DE1" w:rsidP="003A0DE1">
            <w:pPr>
              <w:keepNext/>
              <w:keepLines/>
              <w:spacing w:after="0"/>
              <w:jc w:val="center"/>
              <w:rPr>
                <w:ins w:id="399" w:author="Apple_117 (Manasa)" w:date="2025-11-05T14:34:00Z" w16du:dateUtc="2025-11-05T22:34:00Z"/>
                <w:rFonts w:ascii="Arial" w:hAnsi="Arial"/>
                <w:sz w:val="18"/>
                <w:lang w:eastAsia="zh-CN"/>
              </w:rPr>
            </w:pPr>
            <w:ins w:id="400" w:author="Apple_117 (Manasa)" w:date="2025-11-05T14:34:00Z" w16du:dateUtc="2025-11-05T22:34: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FFFF FFFF</w:t>
              </w:r>
            </w:ins>
          </w:p>
        </w:tc>
      </w:tr>
      <w:tr w:rsidR="003A0DE1" w:rsidRPr="00673C6C" w14:paraId="5276986D" w14:textId="77777777" w:rsidTr="00D90AEF">
        <w:trPr>
          <w:trHeight w:val="71"/>
          <w:jc w:val="center"/>
          <w:ins w:id="401" w:author="Apple_117 (Manasa)" w:date="2025-11-05T14:34:00Z"/>
        </w:trPr>
        <w:tc>
          <w:tcPr>
            <w:tcW w:w="1330" w:type="dxa"/>
            <w:vMerge/>
            <w:tcBorders>
              <w:left w:val="single" w:sz="4" w:space="0" w:color="auto"/>
              <w:right w:val="single" w:sz="4" w:space="0" w:color="auto"/>
            </w:tcBorders>
            <w:vAlign w:val="center"/>
            <w:hideMark/>
          </w:tcPr>
          <w:p w14:paraId="0AFDFB80" w14:textId="77777777" w:rsidR="003A0DE1" w:rsidRPr="00673C6C" w:rsidRDefault="003A0DE1" w:rsidP="003A0DE1">
            <w:pPr>
              <w:keepNext/>
              <w:keepLines/>
              <w:spacing w:after="0"/>
              <w:rPr>
                <w:ins w:id="402"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A61FBC" w14:textId="77777777" w:rsidR="003A0DE1" w:rsidRPr="00673C6C" w:rsidRDefault="003A0DE1" w:rsidP="003A0DE1">
            <w:pPr>
              <w:keepNext/>
              <w:keepLines/>
              <w:spacing w:after="0"/>
              <w:rPr>
                <w:ins w:id="403" w:author="Apple_117 (Manasa)" w:date="2025-11-05T14:34:00Z" w16du:dateUtc="2025-11-05T22:34:00Z"/>
                <w:rFonts w:ascii="Arial" w:hAnsi="Arial"/>
                <w:sz w:val="18"/>
                <w:lang w:val="fr-FR"/>
              </w:rPr>
            </w:pPr>
            <w:ins w:id="404" w:author="Apple_117 (Manasa)" w:date="2025-11-05T14:34:00Z" w16du:dateUtc="2025-11-05T22:34: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1C5F04" w14:textId="77777777" w:rsidR="003A0DE1" w:rsidRPr="00673C6C" w:rsidRDefault="003A0DE1" w:rsidP="003A0DE1">
            <w:pPr>
              <w:keepNext/>
              <w:keepLines/>
              <w:spacing w:after="0"/>
              <w:jc w:val="center"/>
              <w:rPr>
                <w:ins w:id="405" w:author="Apple_117 (Manasa)" w:date="2025-11-05T14:34:00Z" w16du:dateUtc="2025-11-05T22:34: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5EFA1" w14:textId="77777777" w:rsidR="003A0DE1" w:rsidRPr="00673C6C" w:rsidRDefault="003A0DE1" w:rsidP="003A0DE1">
            <w:pPr>
              <w:keepNext/>
              <w:keepLines/>
              <w:spacing w:after="0"/>
              <w:jc w:val="center"/>
              <w:rPr>
                <w:ins w:id="406" w:author="Apple_117 (Manasa)" w:date="2025-11-05T14:34:00Z" w16du:dateUtc="2025-11-05T22:34:00Z"/>
                <w:rFonts w:ascii="Arial" w:hAnsi="Arial"/>
                <w:sz w:val="18"/>
                <w:lang w:eastAsia="zh-CN"/>
              </w:rPr>
            </w:pPr>
            <w:ins w:id="407" w:author="Apple_117 (Manasa)" w:date="2025-11-05T14:34:00Z" w16du:dateUtc="2025-11-05T22:34:00Z">
              <w:r w:rsidRPr="00673C6C">
                <w:rPr>
                  <w:rFonts w:ascii="Arial" w:hAnsi="Arial" w:hint="eastAsia"/>
                  <w:sz w:val="18"/>
                  <w:lang w:eastAsia="zh-CN"/>
                </w:rPr>
                <w:t>00</w:t>
              </w:r>
              <w:r w:rsidRPr="00673C6C">
                <w:rPr>
                  <w:rFonts w:ascii="Arial" w:hAnsi="Arial"/>
                  <w:sz w:val="18"/>
                  <w:lang w:eastAsia="zh-CN"/>
                </w:rPr>
                <w:t>10</w:t>
              </w:r>
            </w:ins>
          </w:p>
        </w:tc>
      </w:tr>
      <w:tr w:rsidR="003A0DE1" w:rsidRPr="00673C6C" w14:paraId="2D354ED4" w14:textId="77777777" w:rsidTr="00D90AEF">
        <w:trPr>
          <w:trHeight w:val="71"/>
          <w:jc w:val="center"/>
          <w:ins w:id="408" w:author="Apple_117 (Manasa)" w:date="2025-11-05T14:34:00Z"/>
        </w:trPr>
        <w:tc>
          <w:tcPr>
            <w:tcW w:w="1330" w:type="dxa"/>
            <w:vMerge/>
            <w:tcBorders>
              <w:left w:val="single" w:sz="4" w:space="0" w:color="auto"/>
              <w:right w:val="single" w:sz="4" w:space="0" w:color="auto"/>
            </w:tcBorders>
            <w:vAlign w:val="center"/>
          </w:tcPr>
          <w:p w14:paraId="2AC27C7E" w14:textId="77777777" w:rsidR="003A0DE1" w:rsidRPr="00673C6C" w:rsidRDefault="003A0DE1" w:rsidP="003A0DE1">
            <w:pPr>
              <w:keepNext/>
              <w:keepLines/>
              <w:spacing w:after="0"/>
              <w:rPr>
                <w:ins w:id="409"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22EC106" w14:textId="77777777" w:rsidR="003A0DE1" w:rsidRPr="0041704E" w:rsidRDefault="003A0DE1" w:rsidP="003A0DE1">
            <w:pPr>
              <w:keepNext/>
              <w:keepLines/>
              <w:spacing w:after="0"/>
              <w:rPr>
                <w:ins w:id="410" w:author="Apple_117 (Manasa)" w:date="2025-11-05T14:34:00Z" w16du:dateUtc="2025-11-05T22:34:00Z"/>
                <w:rFonts w:ascii="Arial" w:hAnsi="Arial"/>
                <w:i/>
                <w:iCs/>
                <w:sz w:val="18"/>
                <w:lang w:val="en-US" w:eastAsia="zh-CN"/>
              </w:rPr>
            </w:pPr>
            <w:ins w:id="411" w:author="Apple_117 (Manasa)" w:date="2025-11-05T14:34:00Z" w16du:dateUtc="2025-11-05T22:34:00Z">
              <w:r w:rsidRPr="0041704E">
                <w:rPr>
                  <w:rFonts w:ascii="Arial" w:hAnsi="Arial"/>
                  <w:iCs/>
                  <w:sz w:val="18"/>
                  <w:lang w:val="en-US" w:eastAsia="zh-CN"/>
                </w:rPr>
                <w:t>Doppler</w:t>
              </w:r>
              <w:r w:rsidRPr="0041704E">
                <w:rPr>
                  <w:rFonts w:ascii="Arial" w:hAnsi="Arial" w:hint="eastAsia"/>
                  <w:iCs/>
                  <w:sz w:val="18"/>
                  <w:lang w:val="en-US" w:eastAsia="zh-CN"/>
                </w:rPr>
                <w:t>/</w:t>
              </w:r>
              <w:r w:rsidRPr="0041704E">
                <w:rPr>
                  <w:rFonts w:ascii="Arial" w:hAnsi="Arial"/>
                  <w:iCs/>
                  <w:sz w:val="18"/>
                  <w:lang w:val="en-US" w:eastAsia="zh-CN"/>
                </w:rPr>
                <w:t>time-domain basis vector length</w:t>
              </w:r>
              <w:r w:rsidRPr="0041704E">
                <w:rPr>
                  <w:rFonts w:ascii="Arial" w:hAnsi="Arial"/>
                  <w:i/>
                  <w:iCs/>
                  <w:sz w:val="18"/>
                  <w:lang w:val="en-US" w:eastAsia="zh-CN"/>
                </w:rPr>
                <w:t xml:space="preserve"> (</w:t>
              </w:r>
              <w:r w:rsidRPr="0041704E">
                <w:rPr>
                  <w:rFonts w:ascii="Arial" w:hAnsi="Arial" w:hint="eastAsia"/>
                  <w:i/>
                  <w:iCs/>
                  <w:sz w:val="18"/>
                  <w:lang w:val="en-US" w:eastAsia="zh-CN"/>
                </w:rPr>
                <w:t>N</w:t>
              </w:r>
              <w:r w:rsidRPr="0041704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6AFAF16" w14:textId="77777777" w:rsidR="003A0DE1" w:rsidRPr="0041704E" w:rsidRDefault="003A0DE1" w:rsidP="003A0DE1">
            <w:pPr>
              <w:keepNext/>
              <w:keepLines/>
              <w:spacing w:after="0"/>
              <w:jc w:val="center"/>
              <w:rPr>
                <w:ins w:id="412" w:author="Apple_117 (Manasa)" w:date="2025-11-05T14:34:00Z" w16du:dateUtc="2025-11-05T22:34: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DCC9C5" w14:textId="77777777" w:rsidR="003A0DE1" w:rsidRPr="00673C6C" w:rsidRDefault="003A0DE1" w:rsidP="003A0DE1">
            <w:pPr>
              <w:keepNext/>
              <w:keepLines/>
              <w:spacing w:after="0"/>
              <w:jc w:val="center"/>
              <w:rPr>
                <w:ins w:id="413" w:author="Apple_117 (Manasa)" w:date="2025-11-05T14:34:00Z" w16du:dateUtc="2025-11-05T22:34:00Z"/>
                <w:rFonts w:ascii="Arial" w:hAnsi="Arial"/>
                <w:sz w:val="18"/>
                <w:lang w:eastAsia="zh-CN"/>
              </w:rPr>
            </w:pPr>
            <w:ins w:id="414" w:author="Apple_117 (Manasa)" w:date="2025-11-05T14:34:00Z" w16du:dateUtc="2025-11-05T22:34:00Z">
              <w:r>
                <w:rPr>
                  <w:rFonts w:ascii="Arial" w:hAnsi="Arial" w:hint="eastAsia"/>
                  <w:sz w:val="18"/>
                  <w:lang w:eastAsia="zh-CN"/>
                </w:rPr>
                <w:t>1</w:t>
              </w:r>
            </w:ins>
          </w:p>
        </w:tc>
      </w:tr>
      <w:tr w:rsidR="003A0DE1" w:rsidRPr="00673C6C" w14:paraId="0F716E20" w14:textId="77777777" w:rsidTr="00D90AEF">
        <w:trPr>
          <w:trHeight w:val="71"/>
          <w:jc w:val="center"/>
          <w:ins w:id="415" w:author="Apple_117 (Manasa)" w:date="2025-11-05T14:34:00Z"/>
        </w:trPr>
        <w:tc>
          <w:tcPr>
            <w:tcW w:w="1330" w:type="dxa"/>
            <w:vMerge/>
            <w:tcBorders>
              <w:left w:val="single" w:sz="4" w:space="0" w:color="auto"/>
              <w:right w:val="single" w:sz="4" w:space="0" w:color="auto"/>
            </w:tcBorders>
            <w:vAlign w:val="center"/>
          </w:tcPr>
          <w:p w14:paraId="711DE0B2" w14:textId="77777777" w:rsidR="003A0DE1" w:rsidRPr="00673C6C" w:rsidRDefault="003A0DE1" w:rsidP="003A0DE1">
            <w:pPr>
              <w:keepNext/>
              <w:keepLines/>
              <w:spacing w:after="0"/>
              <w:rPr>
                <w:ins w:id="416"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420A05" w14:textId="77777777" w:rsidR="003A0DE1" w:rsidRPr="00B3695E" w:rsidRDefault="003A0DE1" w:rsidP="003A0DE1">
            <w:pPr>
              <w:keepNext/>
              <w:keepLines/>
              <w:spacing w:after="0"/>
              <w:rPr>
                <w:ins w:id="417" w:author="Apple_117 (Manasa)" w:date="2025-11-05T14:34:00Z" w16du:dateUtc="2025-11-05T22:34:00Z"/>
                <w:rFonts w:ascii="Arial" w:hAnsi="Arial"/>
                <w:iCs/>
                <w:sz w:val="18"/>
                <w:lang w:val="fr-FR" w:eastAsia="zh-CN"/>
              </w:rPr>
            </w:pPr>
            <w:ins w:id="418" w:author="Apple_117 (Manasa)" w:date="2025-11-05T14:34:00Z" w16du:dateUtc="2025-11-05T22:34: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87374F" w14:textId="77777777" w:rsidR="003A0DE1" w:rsidRPr="00673C6C" w:rsidRDefault="003A0DE1" w:rsidP="003A0DE1">
            <w:pPr>
              <w:keepNext/>
              <w:keepLines/>
              <w:spacing w:after="0"/>
              <w:jc w:val="center"/>
              <w:rPr>
                <w:ins w:id="419" w:author="Apple_117 (Manasa)" w:date="2025-11-05T14:34:00Z" w16du:dateUtc="2025-11-05T22:34:00Z"/>
                <w:rFonts w:ascii="Arial" w:hAnsi="Arial"/>
                <w:sz w:val="18"/>
                <w:lang w:val="fr-FR"/>
              </w:rPr>
            </w:pPr>
            <w:ins w:id="420" w:author="Apple_117 (Manasa)" w:date="2025-11-05T14:34:00Z" w16du:dateUtc="2025-11-05T22:3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061B535" w14:textId="77777777" w:rsidR="003A0DE1" w:rsidRDefault="003A0DE1" w:rsidP="003A0DE1">
            <w:pPr>
              <w:keepNext/>
              <w:keepLines/>
              <w:spacing w:after="0"/>
              <w:jc w:val="center"/>
              <w:rPr>
                <w:ins w:id="421" w:author="Apple_117 (Manasa)" w:date="2025-11-05T14:34:00Z" w16du:dateUtc="2025-11-05T22:34:00Z"/>
                <w:rFonts w:ascii="Arial" w:hAnsi="Arial"/>
                <w:sz w:val="18"/>
                <w:lang w:eastAsia="zh-CN"/>
              </w:rPr>
            </w:pPr>
            <w:ins w:id="422" w:author="Apple_117 (Manasa)" w:date="2025-11-05T14:34:00Z" w16du:dateUtc="2025-11-05T22:34:00Z">
              <w:r>
                <w:rPr>
                  <w:rFonts w:ascii="Arial" w:hAnsi="Arial" w:hint="eastAsia"/>
                  <w:sz w:val="18"/>
                  <w:lang w:eastAsia="zh-CN"/>
                </w:rPr>
                <w:t>1</w:t>
              </w:r>
            </w:ins>
          </w:p>
        </w:tc>
      </w:tr>
      <w:tr w:rsidR="003A0DE1" w:rsidRPr="00673C6C" w14:paraId="3CE3BCA6" w14:textId="77777777" w:rsidTr="00D90AEF">
        <w:trPr>
          <w:trHeight w:val="71"/>
          <w:jc w:val="center"/>
          <w:ins w:id="423" w:author="Apple_117 (Manasa)" w:date="2025-11-05T14:34:00Z"/>
        </w:trPr>
        <w:tc>
          <w:tcPr>
            <w:tcW w:w="1330" w:type="dxa"/>
            <w:vMerge/>
            <w:tcBorders>
              <w:left w:val="single" w:sz="4" w:space="0" w:color="auto"/>
              <w:bottom w:val="single" w:sz="4" w:space="0" w:color="auto"/>
              <w:right w:val="single" w:sz="4" w:space="0" w:color="auto"/>
            </w:tcBorders>
            <w:vAlign w:val="center"/>
          </w:tcPr>
          <w:p w14:paraId="0D9A7A20" w14:textId="77777777" w:rsidR="003A0DE1" w:rsidRPr="00673C6C" w:rsidRDefault="003A0DE1" w:rsidP="003A0DE1">
            <w:pPr>
              <w:keepNext/>
              <w:keepLines/>
              <w:spacing w:after="0"/>
              <w:rPr>
                <w:ins w:id="424" w:author="Apple_117 (Manasa)" w:date="2025-11-05T14:34:00Z" w16du:dateUtc="2025-11-05T22:3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A4BCF73" w14:textId="77777777" w:rsidR="003A0DE1" w:rsidRPr="003E7243" w:rsidRDefault="003A0DE1" w:rsidP="003A0DE1">
            <w:pPr>
              <w:keepNext/>
              <w:keepLines/>
              <w:spacing w:after="0"/>
              <w:rPr>
                <w:ins w:id="425" w:author="Apple_117 (Manasa)" w:date="2025-11-05T14:34:00Z" w16du:dateUtc="2025-11-05T22:34:00Z"/>
                <w:rFonts w:ascii="Arial" w:hAnsi="Arial"/>
                <w:i/>
                <w:iCs/>
                <w:sz w:val="18"/>
                <w:lang w:val="fr-FR" w:eastAsia="zh-CN"/>
              </w:rPr>
            </w:pPr>
            <w:ins w:id="426" w:author="Apple_117 (Manasa)" w:date="2025-11-05T14:34:00Z" w16du:dateUtc="2025-11-05T22:34: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496266F6" w14:textId="77777777" w:rsidR="003A0DE1" w:rsidRPr="00673C6C" w:rsidRDefault="003A0DE1" w:rsidP="003A0DE1">
            <w:pPr>
              <w:keepNext/>
              <w:keepLines/>
              <w:spacing w:after="0"/>
              <w:jc w:val="center"/>
              <w:rPr>
                <w:ins w:id="427" w:author="Apple_117 (Manasa)" w:date="2025-11-05T14:34:00Z" w16du:dateUtc="2025-11-05T22:34:00Z"/>
                <w:rFonts w:ascii="Arial" w:hAnsi="Arial"/>
                <w:sz w:val="18"/>
                <w:lang w:val="fr-FR" w:eastAsia="zh-CN"/>
              </w:rPr>
            </w:pPr>
            <w:ins w:id="428" w:author="Apple_117 (Manasa)" w:date="2025-11-05T14:34:00Z" w16du:dateUtc="2025-11-05T22:3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F14D2B1" w14:textId="77777777" w:rsidR="003A0DE1" w:rsidRDefault="003A0DE1" w:rsidP="003A0DE1">
            <w:pPr>
              <w:keepNext/>
              <w:keepLines/>
              <w:spacing w:after="0"/>
              <w:jc w:val="center"/>
              <w:rPr>
                <w:ins w:id="429" w:author="Apple_117 (Manasa)" w:date="2025-11-05T14:34:00Z" w16du:dateUtc="2025-11-05T22:34:00Z"/>
                <w:rFonts w:ascii="Arial" w:hAnsi="Arial"/>
                <w:sz w:val="18"/>
                <w:lang w:eastAsia="zh-CN"/>
              </w:rPr>
            </w:pPr>
            <w:ins w:id="430" w:author="Apple_117 (Manasa)" w:date="2025-11-05T14:34:00Z" w16du:dateUtc="2025-11-05T22:34:00Z">
              <w:r>
                <w:rPr>
                  <w:rFonts w:ascii="Arial" w:hAnsi="Arial" w:hint="eastAsia"/>
                  <w:sz w:val="18"/>
                  <w:lang w:eastAsia="zh-CN"/>
                </w:rPr>
                <w:t>1</w:t>
              </w:r>
            </w:ins>
          </w:p>
        </w:tc>
      </w:tr>
      <w:tr w:rsidR="003A0DE1" w:rsidRPr="00673C6C" w14:paraId="0B567E3C" w14:textId="77777777" w:rsidTr="00D90AEF">
        <w:trPr>
          <w:trHeight w:val="71"/>
          <w:jc w:val="center"/>
          <w:ins w:id="431"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hideMark/>
          </w:tcPr>
          <w:p w14:paraId="07C8F8CF" w14:textId="77777777" w:rsidR="003A0DE1" w:rsidRPr="00673C6C" w:rsidRDefault="003A0DE1" w:rsidP="003A0DE1">
            <w:pPr>
              <w:keepNext/>
              <w:keepLines/>
              <w:spacing w:after="0"/>
              <w:rPr>
                <w:ins w:id="432" w:author="Apple_117 (Manasa)" w:date="2025-11-05T14:34:00Z" w16du:dateUtc="2025-11-05T22:34:00Z"/>
                <w:rFonts w:ascii="Arial" w:hAnsi="Arial"/>
                <w:sz w:val="18"/>
              </w:rPr>
            </w:pPr>
            <w:ins w:id="433" w:author="Apple_117 (Manasa)" w:date="2025-11-05T14:34:00Z" w16du:dateUtc="2025-11-05T22:34: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FDE222" w14:textId="77777777" w:rsidR="003A0DE1" w:rsidRPr="00673C6C" w:rsidRDefault="003A0DE1" w:rsidP="003A0DE1">
            <w:pPr>
              <w:keepNext/>
              <w:keepLines/>
              <w:spacing w:after="0"/>
              <w:jc w:val="center"/>
              <w:rPr>
                <w:ins w:id="434"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91062" w14:textId="77777777" w:rsidR="003A0DE1" w:rsidRPr="00673C6C" w:rsidRDefault="003A0DE1" w:rsidP="003A0DE1">
            <w:pPr>
              <w:keepNext/>
              <w:keepLines/>
              <w:spacing w:after="0"/>
              <w:jc w:val="center"/>
              <w:rPr>
                <w:ins w:id="435" w:author="Apple_117 (Manasa)" w:date="2025-11-05T14:34:00Z" w16du:dateUtc="2025-11-05T22:34:00Z"/>
                <w:rFonts w:ascii="Arial" w:hAnsi="Arial"/>
                <w:sz w:val="18"/>
                <w:lang w:eastAsia="zh-CN"/>
              </w:rPr>
            </w:pPr>
            <w:ins w:id="436" w:author="Apple_117 (Manasa)" w:date="2025-11-05T14:34:00Z" w16du:dateUtc="2025-11-05T22:34:00Z">
              <w:r w:rsidRPr="00673C6C">
                <w:rPr>
                  <w:rFonts w:ascii="Arial" w:hAnsi="Arial"/>
                  <w:sz w:val="18"/>
                  <w:lang w:eastAsia="zh-CN"/>
                </w:rPr>
                <w:t>PUSCH</w:t>
              </w:r>
            </w:ins>
          </w:p>
        </w:tc>
      </w:tr>
      <w:tr w:rsidR="003A0DE1" w:rsidRPr="00673C6C" w14:paraId="54ECDD34" w14:textId="77777777" w:rsidTr="00D90AEF">
        <w:trPr>
          <w:trHeight w:val="71"/>
          <w:jc w:val="center"/>
          <w:ins w:id="437"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5763A" w14:textId="77777777" w:rsidR="003A0DE1" w:rsidRPr="00673C6C" w:rsidRDefault="003A0DE1" w:rsidP="003A0DE1">
            <w:pPr>
              <w:keepNext/>
              <w:keepLines/>
              <w:spacing w:after="0"/>
              <w:rPr>
                <w:ins w:id="438" w:author="Apple_117 (Manasa)" w:date="2025-11-05T14:34:00Z" w16du:dateUtc="2025-11-05T22:34:00Z"/>
                <w:rFonts w:ascii="Arial" w:hAnsi="Arial"/>
                <w:sz w:val="18"/>
              </w:rPr>
            </w:pPr>
            <w:ins w:id="439" w:author="Apple_117 (Manasa)" w:date="2025-11-05T14:34:00Z" w16du:dateUtc="2025-11-05T22:34: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054BE9" w14:textId="77777777" w:rsidR="003A0DE1" w:rsidRPr="00673C6C" w:rsidRDefault="003A0DE1" w:rsidP="003A0DE1">
            <w:pPr>
              <w:keepNext/>
              <w:keepLines/>
              <w:spacing w:after="0"/>
              <w:jc w:val="center"/>
              <w:rPr>
                <w:ins w:id="440" w:author="Apple_117 (Manasa)" w:date="2025-11-05T14:34:00Z" w16du:dateUtc="2025-11-05T22:34:00Z"/>
                <w:rFonts w:ascii="Arial" w:hAnsi="Arial"/>
                <w:sz w:val="18"/>
              </w:rPr>
            </w:pPr>
            <w:ins w:id="441" w:author="Apple_117 (Manasa)" w:date="2025-11-05T14:34:00Z" w16du:dateUtc="2025-11-05T22:34: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3E165D" w14:textId="33CD28E3" w:rsidR="003A0DE1" w:rsidRPr="00673C6C" w:rsidRDefault="003A0DE1" w:rsidP="003A0DE1">
            <w:pPr>
              <w:keepNext/>
              <w:keepLines/>
              <w:spacing w:after="0"/>
              <w:jc w:val="center"/>
              <w:rPr>
                <w:ins w:id="442" w:author="Apple_117 (Manasa)" w:date="2025-11-05T14:34:00Z" w16du:dateUtc="2025-11-05T22:34:00Z"/>
                <w:rFonts w:ascii="Arial" w:hAnsi="Arial"/>
                <w:sz w:val="18"/>
                <w:lang w:eastAsia="zh-CN"/>
              </w:rPr>
            </w:pPr>
            <w:ins w:id="443" w:author="Apple_117 (Manasa)" w:date="2025-11-05T17:02:00Z" w16du:dateUtc="2025-11-06T01:02:00Z">
              <w:r>
                <w:rPr>
                  <w:rFonts w:ascii="Arial" w:hAnsi="Arial"/>
                  <w:sz w:val="18"/>
                  <w:lang w:eastAsia="zh-CN"/>
                </w:rPr>
                <w:t>9</w:t>
              </w:r>
            </w:ins>
          </w:p>
        </w:tc>
      </w:tr>
      <w:tr w:rsidR="003A0DE1" w:rsidRPr="00673C6C" w14:paraId="72E6F297" w14:textId="77777777" w:rsidTr="00D90AEF">
        <w:trPr>
          <w:trHeight w:val="71"/>
          <w:jc w:val="center"/>
          <w:ins w:id="444"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EEF18E" w14:textId="77777777" w:rsidR="003A0DE1" w:rsidRPr="00673C6C" w:rsidRDefault="003A0DE1" w:rsidP="003A0DE1">
            <w:pPr>
              <w:keepNext/>
              <w:keepLines/>
              <w:spacing w:after="0"/>
              <w:rPr>
                <w:ins w:id="445" w:author="Apple_117 (Manasa)" w:date="2025-11-05T14:34:00Z" w16du:dateUtc="2025-11-05T22:34:00Z"/>
                <w:rFonts w:ascii="Arial" w:hAnsi="Arial"/>
                <w:sz w:val="18"/>
              </w:rPr>
            </w:pPr>
            <w:ins w:id="446" w:author="Apple_117 (Manasa)" w:date="2025-11-05T14:34:00Z" w16du:dateUtc="2025-11-05T22:34: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2B58A02" w14:textId="77777777" w:rsidR="003A0DE1" w:rsidRPr="00673C6C" w:rsidRDefault="003A0DE1" w:rsidP="003A0DE1">
            <w:pPr>
              <w:keepNext/>
              <w:keepLines/>
              <w:spacing w:after="0"/>
              <w:jc w:val="center"/>
              <w:rPr>
                <w:ins w:id="447"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C5C1F" w14:textId="77777777" w:rsidR="003A0DE1" w:rsidRPr="00673C6C" w:rsidRDefault="003A0DE1" w:rsidP="003A0DE1">
            <w:pPr>
              <w:keepNext/>
              <w:keepLines/>
              <w:spacing w:after="0"/>
              <w:jc w:val="center"/>
              <w:rPr>
                <w:ins w:id="448" w:author="Apple_117 (Manasa)" w:date="2025-11-05T14:34:00Z" w16du:dateUtc="2025-11-05T22:34:00Z"/>
                <w:rFonts w:ascii="Arial" w:hAnsi="Arial"/>
                <w:sz w:val="18"/>
                <w:lang w:eastAsia="zh-CN"/>
              </w:rPr>
            </w:pPr>
            <w:ins w:id="449" w:author="Apple_117 (Manasa)" w:date="2025-11-05T14:34:00Z" w16du:dateUtc="2025-11-05T22:34:00Z">
              <w:r w:rsidRPr="00673C6C">
                <w:rPr>
                  <w:rFonts w:ascii="Arial" w:hAnsi="Arial"/>
                  <w:sz w:val="18"/>
                  <w:lang w:eastAsia="zh-CN"/>
                </w:rPr>
                <w:t>4</w:t>
              </w:r>
            </w:ins>
          </w:p>
        </w:tc>
      </w:tr>
      <w:tr w:rsidR="003A0DE1" w:rsidRPr="00673C6C" w14:paraId="4E85D5D3" w14:textId="77777777" w:rsidTr="00D90AEF">
        <w:trPr>
          <w:trHeight w:val="71"/>
          <w:jc w:val="center"/>
          <w:ins w:id="450"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F58930" w14:textId="77777777" w:rsidR="003A0DE1" w:rsidRPr="00673C6C" w:rsidRDefault="003A0DE1" w:rsidP="003A0DE1">
            <w:pPr>
              <w:keepNext/>
              <w:keepLines/>
              <w:spacing w:after="0"/>
              <w:rPr>
                <w:ins w:id="451" w:author="Apple_117 (Manasa)" w:date="2025-11-05T14:34:00Z" w16du:dateUtc="2025-11-05T22:34:00Z"/>
                <w:rFonts w:ascii="Arial" w:hAnsi="Arial"/>
                <w:sz w:val="18"/>
              </w:rPr>
            </w:pPr>
            <w:ins w:id="452" w:author="Apple_117 (Manasa)" w:date="2025-11-05T14:34:00Z" w16du:dateUtc="2025-11-05T22:34: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69CB35C" w14:textId="77777777" w:rsidR="003A0DE1" w:rsidRPr="00673C6C" w:rsidRDefault="003A0DE1" w:rsidP="003A0DE1">
            <w:pPr>
              <w:keepNext/>
              <w:keepLines/>
              <w:spacing w:after="0"/>
              <w:jc w:val="center"/>
              <w:rPr>
                <w:ins w:id="453" w:author="Apple_117 (Manasa)" w:date="2025-11-05T14:34:00Z" w16du:dateUtc="2025-11-05T22: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762" w14:textId="4F531292" w:rsidR="003A0DE1" w:rsidRPr="00673C6C" w:rsidRDefault="003A0DE1" w:rsidP="003A0DE1">
            <w:pPr>
              <w:keepNext/>
              <w:keepLines/>
              <w:spacing w:after="0"/>
              <w:jc w:val="center"/>
              <w:rPr>
                <w:ins w:id="454" w:author="Apple_117 (Manasa)" w:date="2025-11-05T14:34:00Z" w16du:dateUtc="2025-11-05T22:34:00Z"/>
                <w:rFonts w:ascii="Arial" w:hAnsi="Arial"/>
                <w:sz w:val="18"/>
                <w:lang w:eastAsia="zh-CN"/>
              </w:rPr>
            </w:pPr>
            <w:ins w:id="455" w:author="Apple_117 (Manasa)" w:date="2025-11-05T14:34:00Z" w16du:dateUtc="2025-11-05T22:34:00Z">
              <w:r w:rsidRPr="00D74B38">
                <w:rPr>
                  <w:rFonts w:ascii="Arial" w:hAnsi="Arial" w:cs="Arial"/>
                  <w:sz w:val="18"/>
                  <w:szCs w:val="18"/>
                </w:rPr>
                <w:t>R.PDSCH.1-</w:t>
              </w:r>
            </w:ins>
            <w:ins w:id="456" w:author="Apple_117 (Manasa)" w:date="2025-11-05T17:03:00Z" w16du:dateUtc="2025-11-06T01:03:00Z">
              <w:r>
                <w:rPr>
                  <w:rFonts w:ascii="Arial" w:hAnsi="Arial" w:cs="Arial"/>
                  <w:sz w:val="18"/>
                  <w:szCs w:val="18"/>
                </w:rPr>
                <w:t>6</w:t>
              </w:r>
            </w:ins>
            <w:ins w:id="457" w:author="Apple_117 (Manasa)" w:date="2025-11-05T14:34:00Z" w16du:dateUtc="2025-11-05T22:34:00Z">
              <w:r w:rsidRPr="00D74B38">
                <w:rPr>
                  <w:rFonts w:ascii="Arial" w:hAnsi="Arial" w:cs="Arial"/>
                  <w:sz w:val="18"/>
                  <w:szCs w:val="18"/>
                </w:rPr>
                <w:t>.</w:t>
              </w:r>
            </w:ins>
            <w:ins w:id="458" w:author="Apple_117 (Manasa)" w:date="2025-11-05T17:03:00Z" w16du:dateUtc="2025-11-06T01:03:00Z">
              <w:r>
                <w:rPr>
                  <w:rFonts w:ascii="Arial" w:hAnsi="Arial" w:cs="Arial"/>
                  <w:sz w:val="18"/>
                  <w:szCs w:val="18"/>
                </w:rPr>
                <w:t>3</w:t>
              </w:r>
            </w:ins>
            <w:ins w:id="459" w:author="Apple_117 (Manasa)" w:date="2025-11-05T14:34:00Z" w16du:dateUtc="2025-11-05T22:34:00Z">
              <w:r w:rsidRPr="00D74B38">
                <w:rPr>
                  <w:rFonts w:ascii="Arial" w:hAnsi="Arial" w:cs="Arial"/>
                  <w:sz w:val="18"/>
                  <w:szCs w:val="18"/>
                </w:rPr>
                <w:t xml:space="preserve"> FDD</w:t>
              </w:r>
            </w:ins>
          </w:p>
        </w:tc>
      </w:tr>
      <w:tr w:rsidR="003A0DE1" w:rsidRPr="00673C6C" w14:paraId="6DF93380" w14:textId="77777777" w:rsidTr="00D90AEF">
        <w:trPr>
          <w:trHeight w:val="71"/>
          <w:jc w:val="center"/>
          <w:ins w:id="460" w:author="Apple_117 (Manasa)" w:date="2025-11-05T14:34:00Z"/>
        </w:trPr>
        <w:tc>
          <w:tcPr>
            <w:tcW w:w="3260" w:type="dxa"/>
            <w:gridSpan w:val="2"/>
            <w:tcBorders>
              <w:top w:val="single" w:sz="4" w:space="0" w:color="auto"/>
              <w:left w:val="single" w:sz="4" w:space="0" w:color="auto"/>
              <w:bottom w:val="single" w:sz="4" w:space="0" w:color="auto"/>
              <w:right w:val="single" w:sz="4" w:space="0" w:color="auto"/>
            </w:tcBorders>
          </w:tcPr>
          <w:p w14:paraId="7F68D6B7" w14:textId="77777777" w:rsidR="003A0DE1" w:rsidRPr="005E722F" w:rsidRDefault="003A0DE1" w:rsidP="003A0DE1">
            <w:pPr>
              <w:keepNext/>
              <w:keepLines/>
              <w:spacing w:after="0"/>
              <w:rPr>
                <w:ins w:id="461" w:author="Apple_117 (Manasa)" w:date="2025-11-05T14:34:00Z" w16du:dateUtc="2025-11-05T22:34:00Z"/>
                <w:rFonts w:ascii="Arial" w:hAnsi="Arial"/>
                <w:sz w:val="18"/>
                <w:szCs w:val="18"/>
              </w:rPr>
            </w:pPr>
            <w:ins w:id="462" w:author="Apple_117 (Manasa)" w:date="2025-11-05T14:34:00Z" w16du:dateUtc="2025-11-05T22:34:00Z">
              <w:r w:rsidRPr="005E722F">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74022D3A" w14:textId="77777777" w:rsidR="003A0DE1" w:rsidRPr="005E722F" w:rsidRDefault="003A0DE1" w:rsidP="003A0DE1">
            <w:pPr>
              <w:keepNext/>
              <w:keepLines/>
              <w:spacing w:after="0"/>
              <w:jc w:val="center"/>
              <w:rPr>
                <w:ins w:id="463" w:author="Apple_117 (Manasa)" w:date="2025-11-05T14:34:00Z" w16du:dateUtc="2025-11-05T22:34: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128E08ED" w14:textId="77777777" w:rsidR="003A0DE1" w:rsidRPr="005E722F" w:rsidRDefault="003A0DE1" w:rsidP="003A0DE1">
            <w:pPr>
              <w:keepNext/>
              <w:keepLines/>
              <w:spacing w:after="0"/>
              <w:jc w:val="center"/>
              <w:rPr>
                <w:ins w:id="464" w:author="Apple_117 (Manasa)" w:date="2025-11-05T14:34:00Z" w16du:dateUtc="2025-11-05T22:34:00Z"/>
                <w:rFonts w:ascii="Arial" w:hAnsi="Arial" w:cs="Arial"/>
                <w:sz w:val="18"/>
                <w:szCs w:val="18"/>
              </w:rPr>
            </w:pPr>
            <w:ins w:id="465" w:author="Apple_117 (Manasa)" w:date="2025-11-05T14:34:00Z" w16du:dateUtc="2025-11-05T22:34:00Z">
              <w:r w:rsidRPr="005E722F">
                <w:rPr>
                  <w:rFonts w:ascii="Arial" w:hAnsi="Arial"/>
                  <w:sz w:val="18"/>
                  <w:szCs w:val="18"/>
                </w:rPr>
                <w:t>Single Panel Type I, Random precoder selection updated per slot, with equal probability of each applicable i1, i2 combination, and with i1 wideband granularity and i2 subband granularity</w:t>
              </w:r>
            </w:ins>
          </w:p>
        </w:tc>
      </w:tr>
      <w:tr w:rsidR="003A0DE1" w:rsidRPr="00673C6C" w14:paraId="0B6B02DE" w14:textId="77777777" w:rsidTr="00D90AEF">
        <w:trPr>
          <w:trHeight w:val="71"/>
          <w:jc w:val="center"/>
          <w:ins w:id="466" w:author="Apple_117 (Manasa)" w:date="2025-11-05T14:3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39B9AD" w14:textId="77777777" w:rsidR="003A0DE1" w:rsidRPr="00673C6C" w:rsidRDefault="003A0DE1" w:rsidP="003A0DE1">
            <w:pPr>
              <w:keepNext/>
              <w:keepLines/>
              <w:spacing w:after="0"/>
              <w:ind w:left="851" w:hanging="851"/>
              <w:rPr>
                <w:ins w:id="467" w:author="Apple_117 (Manasa)" w:date="2025-11-05T14:34:00Z" w16du:dateUtc="2025-11-05T22:34:00Z"/>
                <w:rFonts w:ascii="Arial" w:hAnsi="Arial"/>
                <w:sz w:val="18"/>
              </w:rPr>
            </w:pPr>
            <w:ins w:id="468" w:author="Apple_117 (Manasa)" w:date="2025-11-05T14:34:00Z" w16du:dateUtc="2025-11-05T22:34: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1D94E536" w14:textId="77777777" w:rsidR="003A0DE1" w:rsidRPr="00673C6C" w:rsidRDefault="003A0DE1" w:rsidP="003A0DE1">
            <w:pPr>
              <w:keepNext/>
              <w:keepLines/>
              <w:spacing w:after="0"/>
              <w:ind w:left="851" w:hanging="851"/>
              <w:rPr>
                <w:ins w:id="469" w:author="Apple_117 (Manasa)" w:date="2025-11-05T14:34:00Z" w16du:dateUtc="2025-11-05T22:34:00Z"/>
                <w:rFonts w:ascii="Arial" w:hAnsi="Arial"/>
                <w:sz w:val="18"/>
              </w:rPr>
            </w:pPr>
            <w:ins w:id="470" w:author="Apple_117 (Manasa)" w:date="2025-11-05T14:34:00Z" w16du:dateUtc="2025-11-05T22:34: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742A0767" w14:textId="77777777" w:rsidR="003A0DE1" w:rsidRPr="00673C6C" w:rsidRDefault="003A0DE1" w:rsidP="003A0DE1">
            <w:pPr>
              <w:keepNext/>
              <w:keepLines/>
              <w:spacing w:after="0"/>
              <w:ind w:left="851" w:hanging="851"/>
              <w:rPr>
                <w:ins w:id="471" w:author="Apple_117 (Manasa)" w:date="2025-11-05T14:34:00Z" w16du:dateUtc="2025-11-05T22:34:00Z"/>
                <w:rFonts w:ascii="Arial" w:hAnsi="Arial" w:cs="Arial"/>
                <w:sz w:val="18"/>
                <w:lang w:eastAsia="zh-CN"/>
              </w:rPr>
            </w:pPr>
            <w:ins w:id="472" w:author="Apple_117 (Manasa)" w:date="2025-11-05T14:34:00Z" w16du:dateUtc="2025-11-05T22:34: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2359A949" w14:textId="77777777" w:rsidR="009E792C" w:rsidRPr="00673C6C" w:rsidRDefault="009E792C" w:rsidP="009E792C">
      <w:pPr>
        <w:rPr>
          <w:ins w:id="473" w:author="Apple_117 (Manasa)" w:date="2025-11-05T14:34:00Z" w16du:dateUtc="2025-11-05T22:34:00Z"/>
          <w:lang w:eastAsia="zh-CN"/>
        </w:rPr>
      </w:pPr>
    </w:p>
    <w:p w14:paraId="41C0168F" w14:textId="57C0ADF1" w:rsidR="009E792C" w:rsidRPr="00673C6C" w:rsidRDefault="009E792C" w:rsidP="009E792C">
      <w:pPr>
        <w:keepNext/>
        <w:keepLines/>
        <w:spacing w:before="60"/>
        <w:jc w:val="center"/>
        <w:rPr>
          <w:ins w:id="474" w:author="Apple_117 (Manasa)" w:date="2025-11-05T14:34:00Z" w16du:dateUtc="2025-11-05T22:34:00Z"/>
          <w:rFonts w:ascii="Arial" w:hAnsi="Arial"/>
          <w:b/>
          <w:lang w:eastAsia="zh-CN"/>
        </w:rPr>
      </w:pPr>
      <w:ins w:id="475" w:author="Apple_117 (Manasa)" w:date="2025-11-05T14:34:00Z" w16du:dateUtc="2025-11-05T22:34:00Z">
        <w:r w:rsidRPr="00673C6C">
          <w:rPr>
            <w:rFonts w:ascii="Arial" w:hAnsi="Arial"/>
            <w:b/>
          </w:rPr>
          <w:t>Table</w:t>
        </w:r>
        <w:r>
          <w:rPr>
            <w:rFonts w:ascii="Arial" w:hAnsi="Arial"/>
            <w:b/>
          </w:rPr>
          <w:t xml:space="preserve"> 6.3.</w:t>
        </w:r>
      </w:ins>
      <w:ins w:id="476" w:author="Apple_117 (Manasa)" w:date="2025-11-05T16:42:00Z" w16du:dateUtc="2025-11-06T00:42:00Z">
        <w:r w:rsidR="00B63422">
          <w:rPr>
            <w:rFonts w:ascii="Arial" w:hAnsi="Arial"/>
            <w:b/>
          </w:rPr>
          <w:t>2.1.X</w:t>
        </w:r>
      </w:ins>
      <w:ins w:id="477" w:author="Apple_117 (Manasa)" w:date="2025-11-05T14:34:00Z" w16du:dateUtc="2025-11-05T22:34: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E792C" w:rsidRPr="00673C6C" w14:paraId="59165548" w14:textId="77777777" w:rsidTr="00D90AEF">
        <w:trPr>
          <w:jc w:val="center"/>
          <w:ins w:id="478" w:author="Apple_117 (Manasa)" w:date="2025-11-05T14:34:00Z"/>
        </w:trPr>
        <w:tc>
          <w:tcPr>
            <w:tcW w:w="2126" w:type="dxa"/>
            <w:tcBorders>
              <w:top w:val="single" w:sz="4" w:space="0" w:color="auto"/>
              <w:left w:val="single" w:sz="4" w:space="0" w:color="auto"/>
              <w:bottom w:val="single" w:sz="4" w:space="0" w:color="auto"/>
              <w:right w:val="single" w:sz="4" w:space="0" w:color="auto"/>
            </w:tcBorders>
            <w:hideMark/>
          </w:tcPr>
          <w:p w14:paraId="012E38E8" w14:textId="77777777" w:rsidR="009E792C" w:rsidRPr="00673C6C" w:rsidRDefault="009E792C" w:rsidP="00D90AEF">
            <w:pPr>
              <w:keepNext/>
              <w:keepLines/>
              <w:spacing w:after="0"/>
              <w:jc w:val="center"/>
              <w:rPr>
                <w:ins w:id="479" w:author="Apple_117 (Manasa)" w:date="2025-11-05T14:34:00Z" w16du:dateUtc="2025-11-05T22:34:00Z"/>
                <w:rFonts w:ascii="Arial" w:hAnsi="Arial"/>
                <w:b/>
                <w:sz w:val="18"/>
              </w:rPr>
            </w:pPr>
            <w:ins w:id="480" w:author="Apple_117 (Manasa)" w:date="2025-11-05T14:34:00Z" w16du:dateUtc="2025-11-05T22:34: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549BE4C" w14:textId="77777777" w:rsidR="009E792C" w:rsidRPr="00673C6C" w:rsidRDefault="009E792C" w:rsidP="00D90AEF">
            <w:pPr>
              <w:keepNext/>
              <w:keepLines/>
              <w:spacing w:after="0"/>
              <w:jc w:val="center"/>
              <w:rPr>
                <w:ins w:id="481" w:author="Apple_117 (Manasa)" w:date="2025-11-05T14:34:00Z" w16du:dateUtc="2025-11-05T22:34:00Z"/>
                <w:rFonts w:ascii="Arial" w:hAnsi="Arial"/>
                <w:b/>
                <w:sz w:val="18"/>
              </w:rPr>
            </w:pPr>
            <w:ins w:id="482" w:author="Apple_117 (Manasa)" w:date="2025-11-05T14:34:00Z" w16du:dateUtc="2025-11-05T22:34:00Z">
              <w:r w:rsidRPr="00673C6C">
                <w:rPr>
                  <w:rFonts w:ascii="Arial" w:hAnsi="Arial"/>
                  <w:b/>
                  <w:sz w:val="18"/>
                </w:rPr>
                <w:t>Test 1</w:t>
              </w:r>
            </w:ins>
          </w:p>
        </w:tc>
      </w:tr>
      <w:tr w:rsidR="009E792C" w:rsidRPr="00673C6C" w14:paraId="6D1F3E60" w14:textId="77777777" w:rsidTr="00D90AEF">
        <w:trPr>
          <w:jc w:val="center"/>
          <w:ins w:id="483" w:author="Apple_117 (Manasa)" w:date="2025-11-05T14:34:00Z"/>
        </w:trPr>
        <w:tc>
          <w:tcPr>
            <w:tcW w:w="2126" w:type="dxa"/>
            <w:tcBorders>
              <w:top w:val="single" w:sz="4" w:space="0" w:color="auto"/>
              <w:left w:val="single" w:sz="4" w:space="0" w:color="auto"/>
              <w:bottom w:val="single" w:sz="4" w:space="0" w:color="auto"/>
              <w:right w:val="single" w:sz="4" w:space="0" w:color="auto"/>
            </w:tcBorders>
            <w:hideMark/>
          </w:tcPr>
          <w:p w14:paraId="48D29122" w14:textId="77777777" w:rsidR="009E792C" w:rsidRPr="00673C6C" w:rsidRDefault="009E792C" w:rsidP="00D90AEF">
            <w:pPr>
              <w:keepNext/>
              <w:keepLines/>
              <w:spacing w:after="0"/>
              <w:jc w:val="center"/>
              <w:rPr>
                <w:ins w:id="484" w:author="Apple_117 (Manasa)" w:date="2025-11-05T14:34:00Z" w16du:dateUtc="2025-11-05T22:34:00Z"/>
                <w:rFonts w:ascii="Arial" w:hAnsi="Arial" w:cs="Arial"/>
                <w:sz w:val="18"/>
              </w:rPr>
            </w:pPr>
            <w:ins w:id="485" w:author="Apple_117 (Manasa)" w:date="2025-11-05T14:34:00Z" w16du:dateUtc="2025-11-05T22:34: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116A75B" w14:textId="0A963F50" w:rsidR="009E792C" w:rsidRPr="00673C6C" w:rsidRDefault="00B63422" w:rsidP="00D90AEF">
            <w:pPr>
              <w:keepNext/>
              <w:keepLines/>
              <w:spacing w:after="0"/>
              <w:jc w:val="center"/>
              <w:rPr>
                <w:ins w:id="486" w:author="Apple_117 (Manasa)" w:date="2025-11-05T14:34:00Z" w16du:dateUtc="2025-11-05T22:34:00Z"/>
                <w:rFonts w:ascii="Arial" w:hAnsi="Arial"/>
                <w:sz w:val="18"/>
                <w:lang w:eastAsia="zh-CN"/>
              </w:rPr>
            </w:pPr>
            <w:ins w:id="487" w:author="Apple_117 (Manasa)" w:date="2025-11-05T16:42:00Z" w16du:dateUtc="2025-11-06T00:42:00Z">
              <w:r>
                <w:rPr>
                  <w:rFonts w:ascii="Arial" w:hAnsi="Arial"/>
                  <w:sz w:val="18"/>
                  <w:lang w:eastAsia="zh-CN"/>
                </w:rPr>
                <w:t>TBA</w:t>
              </w:r>
            </w:ins>
          </w:p>
        </w:tc>
      </w:tr>
    </w:tbl>
    <w:p w14:paraId="3D0DA863" w14:textId="77777777" w:rsidR="009E792C" w:rsidRPr="009E792C" w:rsidRDefault="009E792C" w:rsidP="009E792C">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2226" w14:textId="77777777" w:rsidR="005009C3" w:rsidRDefault="005009C3">
      <w:r>
        <w:separator/>
      </w:r>
    </w:p>
  </w:endnote>
  <w:endnote w:type="continuationSeparator" w:id="0">
    <w:p w14:paraId="1A51B65A" w14:textId="77777777" w:rsidR="005009C3" w:rsidRDefault="0050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C4CB" w14:textId="77777777" w:rsidR="005009C3" w:rsidRDefault="005009C3">
      <w:r>
        <w:separator/>
      </w:r>
    </w:p>
  </w:footnote>
  <w:footnote w:type="continuationSeparator" w:id="0">
    <w:p w14:paraId="0EFAC5C4" w14:textId="77777777" w:rsidR="005009C3" w:rsidRDefault="0050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7 (Manasa)">
    <w15:presenceInfo w15:providerId="None" w15:userId="Apple_11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6DA"/>
    <w:rsid w:val="00133CAC"/>
    <w:rsid w:val="00145D43"/>
    <w:rsid w:val="00192C46"/>
    <w:rsid w:val="001A08B3"/>
    <w:rsid w:val="001A7B60"/>
    <w:rsid w:val="001B52F0"/>
    <w:rsid w:val="001B7A65"/>
    <w:rsid w:val="001E41F3"/>
    <w:rsid w:val="0026004D"/>
    <w:rsid w:val="002640DD"/>
    <w:rsid w:val="00275D12"/>
    <w:rsid w:val="00284FEB"/>
    <w:rsid w:val="002860C4"/>
    <w:rsid w:val="002B5741"/>
    <w:rsid w:val="002C4698"/>
    <w:rsid w:val="002E472E"/>
    <w:rsid w:val="00305409"/>
    <w:rsid w:val="00320850"/>
    <w:rsid w:val="003609EF"/>
    <w:rsid w:val="0036231A"/>
    <w:rsid w:val="00374DD4"/>
    <w:rsid w:val="00381908"/>
    <w:rsid w:val="003A0DE1"/>
    <w:rsid w:val="003D057B"/>
    <w:rsid w:val="003E1A36"/>
    <w:rsid w:val="00410371"/>
    <w:rsid w:val="004242F1"/>
    <w:rsid w:val="004B5499"/>
    <w:rsid w:val="004B75B7"/>
    <w:rsid w:val="005009C3"/>
    <w:rsid w:val="005141D9"/>
    <w:rsid w:val="0051580D"/>
    <w:rsid w:val="00547111"/>
    <w:rsid w:val="00592D74"/>
    <w:rsid w:val="005E2C44"/>
    <w:rsid w:val="00621188"/>
    <w:rsid w:val="006257ED"/>
    <w:rsid w:val="00653DE4"/>
    <w:rsid w:val="00655B40"/>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741B3"/>
    <w:rsid w:val="009777D9"/>
    <w:rsid w:val="00991B88"/>
    <w:rsid w:val="009A48B9"/>
    <w:rsid w:val="009A5753"/>
    <w:rsid w:val="009A579D"/>
    <w:rsid w:val="009E3297"/>
    <w:rsid w:val="009E792C"/>
    <w:rsid w:val="009F734F"/>
    <w:rsid w:val="00A246B6"/>
    <w:rsid w:val="00A47E70"/>
    <w:rsid w:val="00A50CF0"/>
    <w:rsid w:val="00A7671C"/>
    <w:rsid w:val="00A77EFC"/>
    <w:rsid w:val="00A8068F"/>
    <w:rsid w:val="00AA2CBC"/>
    <w:rsid w:val="00AB2193"/>
    <w:rsid w:val="00AC2478"/>
    <w:rsid w:val="00AC5820"/>
    <w:rsid w:val="00AD1CD8"/>
    <w:rsid w:val="00B258BB"/>
    <w:rsid w:val="00B36776"/>
    <w:rsid w:val="00B427B0"/>
    <w:rsid w:val="00B63422"/>
    <w:rsid w:val="00B67B97"/>
    <w:rsid w:val="00B968C8"/>
    <w:rsid w:val="00B97E57"/>
    <w:rsid w:val="00BA3EC5"/>
    <w:rsid w:val="00BA51D9"/>
    <w:rsid w:val="00BB5DFC"/>
    <w:rsid w:val="00BC7777"/>
    <w:rsid w:val="00BD279D"/>
    <w:rsid w:val="00BD6BB8"/>
    <w:rsid w:val="00C43A45"/>
    <w:rsid w:val="00C66BA2"/>
    <w:rsid w:val="00C75501"/>
    <w:rsid w:val="00C851A0"/>
    <w:rsid w:val="00C870F6"/>
    <w:rsid w:val="00C95985"/>
    <w:rsid w:val="00CC4967"/>
    <w:rsid w:val="00CC5026"/>
    <w:rsid w:val="00CC68D0"/>
    <w:rsid w:val="00D03F9A"/>
    <w:rsid w:val="00D04FAC"/>
    <w:rsid w:val="00D06D51"/>
    <w:rsid w:val="00D24991"/>
    <w:rsid w:val="00D50255"/>
    <w:rsid w:val="00D66520"/>
    <w:rsid w:val="00D84AE9"/>
    <w:rsid w:val="00D9124E"/>
    <w:rsid w:val="00DE34CF"/>
    <w:rsid w:val="00E13F3D"/>
    <w:rsid w:val="00E34898"/>
    <w:rsid w:val="00EB09B7"/>
    <w:rsid w:val="00EE65A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E792C"/>
    <w:rPr>
      <w:rFonts w:ascii="Times New Roman" w:hAnsi="Times New Roman"/>
      <w:lang w:val="en-GB" w:eastAsia="en-US"/>
    </w:rPr>
  </w:style>
  <w:style w:type="character" w:styleId="PlaceholderText">
    <w:name w:val="Placeholder Text"/>
    <w:basedOn w:val="DefaultParagraphFont"/>
    <w:uiPriority w:val="99"/>
    <w:semiHidden/>
    <w:rsid w:val="009A48B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57</TotalTime>
  <Pages>5</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Apple_117 (Manasa)</cp:lastModifiedBy>
  <cp:revision>5</cp:revision>
  <cp:lastPrinted>1900-01-01T08:00:00Z</cp:lastPrinted>
  <dcterms:created xsi:type="dcterms:W3CDTF">2025-11-05T22:01:00Z</dcterms:created>
  <dcterms:modified xsi:type="dcterms:W3CDTF">2025-11-07T17:35:00Z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