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D4637" w14:textId="77777777" w:rsidR="007221E8" w:rsidRDefault="007221E8" w:rsidP="007221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R4-2520466</w:t>
      </w:r>
      <w:r>
        <w:rPr>
          <w:b/>
          <w:i/>
          <w:noProof/>
          <w:sz w:val="28"/>
        </w:rPr>
        <w:fldChar w:fldCharType="end"/>
      </w:r>
    </w:p>
    <w:p w14:paraId="0AEB93C2" w14:textId="77777777" w:rsidR="007221E8" w:rsidRDefault="007221E8" w:rsidP="007221E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21E8" w14:paraId="5B63986B" w14:textId="77777777" w:rsidTr="00E104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042E9" w14:textId="77777777" w:rsidR="007221E8" w:rsidRDefault="007221E8" w:rsidP="00E104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7221E8" w14:paraId="719087C6" w14:textId="77777777" w:rsidTr="00E10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B2E6B" w14:textId="77777777" w:rsidR="007221E8" w:rsidRDefault="007221E8" w:rsidP="00E104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21E8" w14:paraId="64BB567B" w14:textId="77777777" w:rsidTr="00E10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5AD04" w14:textId="77777777" w:rsidR="007221E8" w:rsidRDefault="007221E8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1E8" w14:paraId="54335638" w14:textId="77777777" w:rsidTr="00E104FF">
        <w:tc>
          <w:tcPr>
            <w:tcW w:w="142" w:type="dxa"/>
            <w:tcBorders>
              <w:left w:val="single" w:sz="4" w:space="0" w:color="auto"/>
            </w:tcBorders>
          </w:tcPr>
          <w:p w14:paraId="01F19955" w14:textId="77777777" w:rsidR="007221E8" w:rsidRDefault="007221E8" w:rsidP="00E104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9413E4" w14:textId="77777777" w:rsidR="007221E8" w:rsidRPr="00410371" w:rsidRDefault="007221E8" w:rsidP="00E104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CBECA5" w14:textId="77777777" w:rsidR="007221E8" w:rsidRDefault="007221E8" w:rsidP="00E104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2461D" w14:textId="77777777" w:rsidR="007221E8" w:rsidRPr="00410371" w:rsidRDefault="007221E8" w:rsidP="00E104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6053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88AE04" w14:textId="77777777" w:rsidR="007221E8" w:rsidRDefault="007221E8" w:rsidP="00E104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887D16" w14:textId="77777777" w:rsidR="007221E8" w:rsidRPr="00410371" w:rsidRDefault="007221E8" w:rsidP="00E104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338038" w14:textId="77777777" w:rsidR="007221E8" w:rsidRDefault="007221E8" w:rsidP="00E104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CACC45" w14:textId="77777777" w:rsidR="007221E8" w:rsidRPr="00410371" w:rsidRDefault="007221E8" w:rsidP="00E104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0B4A6F" w14:textId="77777777" w:rsidR="007221E8" w:rsidRDefault="007221E8" w:rsidP="00E104FF">
            <w:pPr>
              <w:pStyle w:val="CRCoverPage"/>
              <w:spacing w:after="0"/>
              <w:rPr>
                <w:noProof/>
              </w:rPr>
            </w:pPr>
          </w:p>
        </w:tc>
      </w:tr>
      <w:tr w:rsidR="007221E8" w14:paraId="48DCA571" w14:textId="77777777" w:rsidTr="00E10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F90A3" w14:textId="77777777" w:rsidR="007221E8" w:rsidRDefault="007221E8" w:rsidP="00E104FF">
            <w:pPr>
              <w:pStyle w:val="CRCoverPage"/>
              <w:spacing w:after="0"/>
              <w:rPr>
                <w:noProof/>
              </w:rPr>
            </w:pPr>
          </w:p>
        </w:tc>
      </w:tr>
      <w:tr w:rsidR="007221E8" w14:paraId="14CDE7E0" w14:textId="77777777" w:rsidTr="00E104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3ACED" w14:textId="77777777" w:rsidR="007221E8" w:rsidRPr="00F25D98" w:rsidRDefault="007221E8" w:rsidP="00E104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21E8" w14:paraId="0E93C9FA" w14:textId="77777777" w:rsidTr="00E104FF">
        <w:tc>
          <w:tcPr>
            <w:tcW w:w="9641" w:type="dxa"/>
            <w:gridSpan w:val="9"/>
          </w:tcPr>
          <w:p w14:paraId="3A4545CE" w14:textId="77777777" w:rsidR="007221E8" w:rsidRDefault="007221E8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B84300" w14:textId="77777777" w:rsidR="007221E8" w:rsidRDefault="007221E8" w:rsidP="007221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21E8" w14:paraId="6D0905C7" w14:textId="77777777" w:rsidTr="00E104FF">
        <w:tc>
          <w:tcPr>
            <w:tcW w:w="2835" w:type="dxa"/>
          </w:tcPr>
          <w:p w14:paraId="75EF4644" w14:textId="77777777" w:rsidR="007221E8" w:rsidRDefault="007221E8" w:rsidP="00E104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6794C9" w14:textId="77777777" w:rsidR="007221E8" w:rsidRDefault="007221E8" w:rsidP="00E104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C3ED69" w14:textId="77777777" w:rsidR="007221E8" w:rsidRDefault="007221E8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7C1DF" w14:textId="77777777" w:rsidR="007221E8" w:rsidRDefault="007221E8" w:rsidP="00E104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2AA1" w14:textId="53FB16ED" w:rsidR="007221E8" w:rsidRDefault="000242F6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51392E" w14:textId="77777777" w:rsidR="007221E8" w:rsidRDefault="007221E8" w:rsidP="00E104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0B799F" w14:textId="77777777" w:rsidR="007221E8" w:rsidRDefault="007221E8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458F6C" w14:textId="77777777" w:rsidR="007221E8" w:rsidRDefault="007221E8" w:rsidP="00E104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BE0B9" w14:textId="77777777" w:rsidR="007221E8" w:rsidRDefault="007221E8" w:rsidP="00E104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F84C7" w14:textId="77777777" w:rsidR="007221E8" w:rsidRDefault="007221E8" w:rsidP="007221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21E8" w14:paraId="7EEEF749" w14:textId="77777777" w:rsidTr="00E104FF">
        <w:tc>
          <w:tcPr>
            <w:tcW w:w="9640" w:type="dxa"/>
            <w:gridSpan w:val="11"/>
          </w:tcPr>
          <w:p w14:paraId="500585E8" w14:textId="77777777" w:rsidR="007221E8" w:rsidRDefault="007221E8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1E8" w14:paraId="6DB6252D" w14:textId="77777777" w:rsidTr="00E104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919BD7" w14:textId="77777777" w:rsidR="007221E8" w:rsidRDefault="007221E8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4455F" w14:textId="77777777" w:rsidR="007221E8" w:rsidRDefault="007221E8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NR_newRAT</w:t>
            </w:r>
            <w:proofErr w:type="spellEnd"/>
            <w:r>
              <w:t xml:space="preserve">-Perf) CR for R16-19 Unknown </w:t>
            </w:r>
            <w:proofErr w:type="spellStart"/>
            <w:r>
              <w:t>SCell</w:t>
            </w:r>
            <w:proofErr w:type="spellEnd"/>
            <w:r>
              <w:t xml:space="preserve"> activation delay TC</w:t>
            </w:r>
            <w:r>
              <w:fldChar w:fldCharType="end"/>
            </w:r>
          </w:p>
        </w:tc>
      </w:tr>
      <w:tr w:rsidR="007221E8" w14:paraId="11061A6D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7FBD1D1D" w14:textId="77777777" w:rsidR="007221E8" w:rsidRDefault="007221E8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2E5C9" w14:textId="77777777" w:rsidR="007221E8" w:rsidRDefault="007221E8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1E8" w14:paraId="24EB6321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3230893C" w14:textId="77777777" w:rsidR="007221E8" w:rsidRDefault="007221E8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DA123" w14:textId="77777777" w:rsidR="007221E8" w:rsidRDefault="007221E8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7221E8" w14:paraId="5C093EE9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7546B14B" w14:textId="77777777" w:rsidR="007221E8" w:rsidRDefault="007221E8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0C6EF3" w14:textId="3543F7B7" w:rsidR="007221E8" w:rsidRDefault="000B1CB2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221E8">
              <w:fldChar w:fldCharType="begin"/>
            </w:r>
            <w:r w:rsidR="007221E8">
              <w:instrText xml:space="preserve"> DOCPROPERTY  SourceIfTsg  \* MERGEFORMAT </w:instrText>
            </w:r>
            <w:r w:rsidR="007221E8">
              <w:fldChar w:fldCharType="separate"/>
            </w:r>
            <w:r w:rsidR="007221E8">
              <w:fldChar w:fldCharType="end"/>
            </w:r>
          </w:p>
        </w:tc>
      </w:tr>
      <w:tr w:rsidR="007221E8" w14:paraId="7990DB29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69BF5A4B" w14:textId="77777777" w:rsidR="007221E8" w:rsidRDefault="007221E8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7CD6E" w14:textId="77777777" w:rsidR="007221E8" w:rsidRDefault="007221E8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1E8" w14:paraId="5A7F7B1E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4534AACE" w14:textId="77777777" w:rsidR="007221E8" w:rsidRDefault="007221E8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8984DE" w14:textId="77777777" w:rsidR="007221E8" w:rsidRDefault="007221E8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BAFEEF" w14:textId="77777777" w:rsidR="007221E8" w:rsidRDefault="007221E8" w:rsidP="00E104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2D8D6" w14:textId="77777777" w:rsidR="007221E8" w:rsidRDefault="007221E8" w:rsidP="00E104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D5648F" w14:textId="77777777" w:rsidR="007221E8" w:rsidRDefault="007221E8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2025-11-06</w:t>
            </w:r>
            <w:r>
              <w:rPr>
                <w:noProof/>
              </w:rPr>
              <w:fldChar w:fldCharType="end"/>
            </w:r>
          </w:p>
        </w:tc>
      </w:tr>
      <w:tr w:rsidR="007221E8" w14:paraId="79781BA0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67A31E70" w14:textId="77777777" w:rsidR="007221E8" w:rsidRDefault="007221E8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D3A825" w14:textId="77777777" w:rsidR="007221E8" w:rsidRDefault="007221E8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E67E25" w14:textId="77777777" w:rsidR="007221E8" w:rsidRDefault="007221E8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81F7BA" w14:textId="77777777" w:rsidR="007221E8" w:rsidRDefault="007221E8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0993CE" w14:textId="77777777" w:rsidR="007221E8" w:rsidRDefault="007221E8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1E8" w14:paraId="7CCB27CC" w14:textId="77777777" w:rsidTr="00E104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C8C882" w14:textId="77777777" w:rsidR="007221E8" w:rsidRDefault="007221E8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C0CE9D" w14:textId="77777777" w:rsidR="007221E8" w:rsidRDefault="007221E8" w:rsidP="00E104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C31708" w14:textId="77777777" w:rsidR="007221E8" w:rsidRDefault="007221E8" w:rsidP="00E104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575803" w14:textId="77777777" w:rsidR="007221E8" w:rsidRDefault="007221E8" w:rsidP="00E104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D83738" w14:textId="77777777" w:rsidR="007221E8" w:rsidRDefault="007221E8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221E8" w14:paraId="5A62275E" w14:textId="77777777" w:rsidTr="00E104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C2AFC1" w14:textId="77777777" w:rsidR="007221E8" w:rsidRDefault="007221E8" w:rsidP="00E10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DD2F4A" w14:textId="77777777" w:rsidR="007221E8" w:rsidRDefault="007221E8" w:rsidP="00E104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6C2237" w14:textId="77777777" w:rsidR="007221E8" w:rsidRDefault="007221E8" w:rsidP="00E104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698D65" w14:textId="77777777" w:rsidR="007221E8" w:rsidRPr="007C2097" w:rsidRDefault="007221E8" w:rsidP="00E104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221E8" w14:paraId="63AB50EF" w14:textId="77777777" w:rsidTr="00E104FF">
        <w:tc>
          <w:tcPr>
            <w:tcW w:w="1843" w:type="dxa"/>
          </w:tcPr>
          <w:p w14:paraId="028D2C86" w14:textId="77777777" w:rsidR="007221E8" w:rsidRDefault="007221E8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1CF51" w14:textId="77777777" w:rsidR="007221E8" w:rsidRDefault="007221E8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1E8" w14:paraId="5AAFE1C4" w14:textId="77777777" w:rsidTr="00E10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4CD0FE" w14:textId="77777777" w:rsidR="007221E8" w:rsidRDefault="007221E8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76E5" w14:textId="7B2DCAA9" w:rsidR="007221E8" w:rsidRDefault="00EA1F38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references to tables in the test case.</w:t>
            </w:r>
          </w:p>
        </w:tc>
      </w:tr>
      <w:tr w:rsidR="007221E8" w14:paraId="340F7E82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50D59" w14:textId="77777777" w:rsidR="007221E8" w:rsidRDefault="007221E8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DCD73" w14:textId="77777777" w:rsidR="007221E8" w:rsidRDefault="007221E8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1E8" w14:paraId="31091918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510E0" w14:textId="77777777" w:rsidR="007221E8" w:rsidRDefault="007221E8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BDF88" w14:textId="0C5C28D4" w:rsidR="007221E8" w:rsidRDefault="00EA1F38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the </w:t>
            </w:r>
            <w:r w:rsidR="007D3A7C">
              <w:rPr>
                <w:noProof/>
              </w:rPr>
              <w:t xml:space="preserve">table references and the </w:t>
            </w:r>
            <w:r w:rsidR="00007149">
              <w:rPr>
                <w:noProof/>
              </w:rPr>
              <w:t>target cell from known to unknown.</w:t>
            </w:r>
          </w:p>
          <w:p w14:paraId="1B6F4C2F" w14:textId="77777777" w:rsidR="007D3A7C" w:rsidRDefault="007D3A7C" w:rsidP="00E104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153E70" w14:textId="76B35C9E" w:rsidR="007D3A7C" w:rsidRDefault="007D3A7C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this CR is making </w:t>
            </w:r>
            <w:r w:rsidR="00007149">
              <w:rPr>
                <w:noProof/>
              </w:rPr>
              <w:t>corrections to the same test case as</w:t>
            </w:r>
            <w:r>
              <w:rPr>
                <w:noProof/>
              </w:rPr>
              <w:t xml:space="preserve"> our Rel-15 CR </w:t>
            </w:r>
            <w:r w:rsidRPr="007D3A7C">
              <w:rPr>
                <w:noProof/>
              </w:rPr>
              <w:t>R4-2520466</w:t>
            </w:r>
            <w:r>
              <w:rPr>
                <w:noProof/>
              </w:rPr>
              <w:t xml:space="preserve">, but since the error is </w:t>
            </w:r>
            <w:r w:rsidR="00007149">
              <w:rPr>
                <w:noProof/>
              </w:rPr>
              <w:t xml:space="preserve">different in Rel-15 and starting from Rel-16, this CR is </w:t>
            </w:r>
            <w:r w:rsidR="00C92FD6">
              <w:rPr>
                <w:noProof/>
              </w:rPr>
              <w:t>also a cat F CR. Cat A CRs for Rel-17-19 (</w:t>
            </w:r>
            <w:r w:rsidR="00C92FD6" w:rsidRPr="00C92FD6">
              <w:rPr>
                <w:noProof/>
              </w:rPr>
              <w:t>R4-252046</w:t>
            </w:r>
            <w:r w:rsidR="00C92FD6">
              <w:rPr>
                <w:noProof/>
              </w:rPr>
              <w:t>7-</w:t>
            </w:r>
            <w:r w:rsidR="000242F6" w:rsidRPr="00C92FD6">
              <w:rPr>
                <w:noProof/>
              </w:rPr>
              <w:t xml:space="preserve"> </w:t>
            </w:r>
            <w:r w:rsidR="000242F6" w:rsidRPr="00C92FD6">
              <w:rPr>
                <w:noProof/>
              </w:rPr>
              <w:t>R4-252046</w:t>
            </w:r>
            <w:r w:rsidR="000242F6">
              <w:rPr>
                <w:noProof/>
              </w:rPr>
              <w:t xml:space="preserve">9) </w:t>
            </w:r>
            <w:r w:rsidR="00C92FD6">
              <w:rPr>
                <w:noProof/>
              </w:rPr>
              <w:t>are based on this CR.</w:t>
            </w:r>
          </w:p>
        </w:tc>
      </w:tr>
      <w:tr w:rsidR="007221E8" w14:paraId="06E0F479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46F5B" w14:textId="77777777" w:rsidR="007221E8" w:rsidRDefault="007221E8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0D465" w14:textId="77777777" w:rsidR="007221E8" w:rsidRDefault="007221E8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1E8" w14:paraId="7E160D9C" w14:textId="77777777" w:rsidTr="00E104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F67E5" w14:textId="77777777" w:rsidR="007221E8" w:rsidRDefault="007221E8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1C743" w14:textId="39D70DBF" w:rsidR="007221E8" w:rsidRDefault="000242F6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7221E8" w14:paraId="66DB7C66" w14:textId="77777777" w:rsidTr="00E104FF">
        <w:tc>
          <w:tcPr>
            <w:tcW w:w="2694" w:type="dxa"/>
            <w:gridSpan w:val="2"/>
          </w:tcPr>
          <w:p w14:paraId="2F150352" w14:textId="77777777" w:rsidR="007221E8" w:rsidRDefault="007221E8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2D3F1F" w14:textId="77777777" w:rsidR="007221E8" w:rsidRDefault="007221E8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1E8" w14:paraId="562A6D47" w14:textId="77777777" w:rsidTr="00E10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4043BA" w14:textId="77777777" w:rsidR="007221E8" w:rsidRDefault="007221E8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2F4E8" w14:textId="13DCD8E6" w:rsidR="007221E8" w:rsidRDefault="00B71A41" w:rsidP="00E104FF">
            <w:pPr>
              <w:pStyle w:val="CRCoverPage"/>
              <w:spacing w:after="0"/>
              <w:ind w:left="100"/>
              <w:rPr>
                <w:noProof/>
              </w:rPr>
            </w:pPr>
            <w:r w:rsidRPr="00A7125E">
              <w:rPr>
                <w:sz w:val="22"/>
                <w:lang w:eastAsia="zh-CN"/>
              </w:rPr>
              <w:t>A.</w:t>
            </w:r>
            <w:r w:rsidRPr="00A7125E">
              <w:rPr>
                <w:rFonts w:eastAsia="SimSun"/>
                <w:sz w:val="22"/>
                <w:lang w:eastAsia="zh-CN"/>
              </w:rPr>
              <w:t>6.</w:t>
            </w:r>
            <w:r w:rsidRPr="00A7125E">
              <w:rPr>
                <w:sz w:val="22"/>
                <w:lang w:eastAsia="zh-CN"/>
              </w:rPr>
              <w:t>5</w:t>
            </w:r>
            <w:r w:rsidRPr="00A7125E">
              <w:rPr>
                <w:rFonts w:eastAsia="SimSun"/>
                <w:sz w:val="22"/>
                <w:lang w:eastAsia="zh-CN"/>
              </w:rPr>
              <w:t>.</w:t>
            </w:r>
            <w:r w:rsidRPr="00A7125E">
              <w:rPr>
                <w:sz w:val="22"/>
                <w:lang w:eastAsia="zh-CN"/>
              </w:rPr>
              <w:t>3</w:t>
            </w:r>
            <w:r w:rsidRPr="00A7125E">
              <w:rPr>
                <w:rFonts w:eastAsia="SimSun"/>
                <w:sz w:val="22"/>
                <w:lang w:eastAsia="zh-CN"/>
              </w:rPr>
              <w:t>.</w:t>
            </w:r>
            <w:r w:rsidRPr="00A7125E">
              <w:rPr>
                <w:sz w:val="22"/>
                <w:lang w:eastAsia="zh-CN"/>
              </w:rPr>
              <w:t>3</w:t>
            </w:r>
            <w:r w:rsidRPr="00A7125E">
              <w:rPr>
                <w:rFonts w:eastAsia="SimSun"/>
                <w:sz w:val="22"/>
                <w:lang w:eastAsia="zh-CN"/>
              </w:rPr>
              <w:t>.</w:t>
            </w:r>
            <w:r w:rsidRPr="00A7125E">
              <w:rPr>
                <w:sz w:val="22"/>
                <w:lang w:eastAsia="zh-CN"/>
              </w:rPr>
              <w:t>1</w:t>
            </w:r>
          </w:p>
        </w:tc>
      </w:tr>
      <w:tr w:rsidR="007221E8" w14:paraId="56309CE4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F2685" w14:textId="77777777" w:rsidR="007221E8" w:rsidRDefault="007221E8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657B1B" w14:textId="77777777" w:rsidR="007221E8" w:rsidRDefault="007221E8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1E8" w14:paraId="7480FD72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FA7C1" w14:textId="77777777" w:rsidR="007221E8" w:rsidRDefault="007221E8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3512E" w14:textId="77777777" w:rsidR="007221E8" w:rsidRDefault="007221E8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DE4926" w14:textId="77777777" w:rsidR="007221E8" w:rsidRDefault="007221E8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8FECF" w14:textId="77777777" w:rsidR="007221E8" w:rsidRDefault="007221E8" w:rsidP="00E10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443A65" w14:textId="77777777" w:rsidR="007221E8" w:rsidRDefault="007221E8" w:rsidP="00E10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21E8" w14:paraId="43AA7F0C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7E691" w14:textId="77777777" w:rsidR="007221E8" w:rsidRDefault="007221E8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50EBB" w14:textId="77777777" w:rsidR="007221E8" w:rsidRDefault="007221E8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315C4" w14:textId="5A77C250" w:rsidR="007221E8" w:rsidRDefault="000242F6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6E760" w14:textId="77777777" w:rsidR="007221E8" w:rsidRDefault="007221E8" w:rsidP="00E10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7752A5" w14:textId="4A1C2E78" w:rsidR="007221E8" w:rsidRDefault="007221E8" w:rsidP="00E10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21E8" w14:paraId="138CD8AC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8D9FB" w14:textId="77777777" w:rsidR="007221E8" w:rsidRDefault="007221E8" w:rsidP="00E104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F5E3B" w14:textId="362F9519" w:rsidR="007221E8" w:rsidRDefault="000242F6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ED494" w14:textId="77777777" w:rsidR="007221E8" w:rsidRDefault="007221E8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6DEEC2" w14:textId="77777777" w:rsidR="007221E8" w:rsidRDefault="007221E8" w:rsidP="00E104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D5CC6" w14:textId="7B8A7F13" w:rsidR="007221E8" w:rsidRDefault="000242F6" w:rsidP="00E104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38.533</w:t>
            </w:r>
            <w:r w:rsidR="007221E8">
              <w:rPr>
                <w:noProof/>
              </w:rPr>
              <w:t xml:space="preserve"> </w:t>
            </w:r>
          </w:p>
        </w:tc>
      </w:tr>
      <w:tr w:rsidR="007221E8" w14:paraId="203840BE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0EF91" w14:textId="77777777" w:rsidR="007221E8" w:rsidRDefault="007221E8" w:rsidP="00E104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3402E" w14:textId="77777777" w:rsidR="007221E8" w:rsidRDefault="007221E8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1E886" w14:textId="3F6655EC" w:rsidR="007221E8" w:rsidRDefault="000242F6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521EEB" w14:textId="77777777" w:rsidR="007221E8" w:rsidRDefault="007221E8" w:rsidP="00E104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8E6BB" w14:textId="0B39F943" w:rsidR="007221E8" w:rsidRDefault="007221E8" w:rsidP="00E10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21E8" w14:paraId="1113C69C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88454" w14:textId="77777777" w:rsidR="007221E8" w:rsidRDefault="007221E8" w:rsidP="00E10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9530C" w14:textId="77777777" w:rsidR="007221E8" w:rsidRDefault="007221E8" w:rsidP="00E104FF">
            <w:pPr>
              <w:pStyle w:val="CRCoverPage"/>
              <w:spacing w:after="0"/>
              <w:rPr>
                <w:noProof/>
              </w:rPr>
            </w:pPr>
          </w:p>
        </w:tc>
      </w:tr>
      <w:tr w:rsidR="007221E8" w14:paraId="06AD83C2" w14:textId="77777777" w:rsidTr="00E104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B6FA95" w14:textId="77777777" w:rsidR="007221E8" w:rsidRDefault="007221E8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7EA8B" w14:textId="77777777" w:rsidR="007221E8" w:rsidRDefault="007221E8" w:rsidP="00E104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21E8" w:rsidRPr="008863B9" w14:paraId="5DD874A2" w14:textId="77777777" w:rsidTr="00E104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A451DD" w14:textId="77777777" w:rsidR="007221E8" w:rsidRPr="008863B9" w:rsidRDefault="007221E8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E56174" w14:textId="77777777" w:rsidR="007221E8" w:rsidRPr="008863B9" w:rsidRDefault="007221E8" w:rsidP="00E104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21E8" w14:paraId="058284BF" w14:textId="77777777" w:rsidTr="00E10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F4E5B" w14:textId="77777777" w:rsidR="007221E8" w:rsidRDefault="007221E8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DDB4B" w14:textId="77777777" w:rsidR="007221E8" w:rsidRDefault="007221E8" w:rsidP="00E104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2B4536" w14:textId="77777777" w:rsidR="007221E8" w:rsidRDefault="007221E8" w:rsidP="007221E8">
      <w:pPr>
        <w:pStyle w:val="CRCoverPage"/>
        <w:spacing w:after="0"/>
        <w:rPr>
          <w:noProof/>
          <w:sz w:val="8"/>
          <w:szCs w:val="8"/>
        </w:rPr>
      </w:pPr>
    </w:p>
    <w:p w14:paraId="35A9006E" w14:textId="77777777" w:rsidR="007221E8" w:rsidRDefault="007221E8">
      <w:pPr>
        <w:rPr>
          <w:rFonts w:ascii="Arial" w:eastAsia="Times New Roman" w:hAnsi="Arial" w:cs="Times New Roman"/>
          <w:color w:val="FF0000"/>
          <w:kern w:val="0"/>
          <w:sz w:val="32"/>
          <w:lang w:val="en-GB" w:eastAsia="zh-CN"/>
          <w14:ligatures w14:val="none"/>
        </w:rPr>
      </w:pPr>
      <w:r>
        <w:rPr>
          <w:rFonts w:ascii="Arial" w:eastAsia="Times New Roman" w:hAnsi="Arial" w:cs="Times New Roman"/>
          <w:color w:val="FF0000"/>
          <w:kern w:val="0"/>
          <w:sz w:val="32"/>
          <w:lang w:val="en-GB" w:eastAsia="zh-CN"/>
          <w14:ligatures w14:val="none"/>
        </w:rPr>
        <w:br w:type="page"/>
      </w:r>
    </w:p>
    <w:p w14:paraId="0F72F1C2" w14:textId="3AE31BA9" w:rsidR="00A7125E" w:rsidRPr="005A5BCC" w:rsidRDefault="00A7125E" w:rsidP="00A7125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jc w:val="center"/>
        <w:textAlignment w:val="baseline"/>
        <w:outlineLvl w:val="3"/>
        <w:rPr>
          <w:rFonts w:ascii="Arial" w:eastAsia="Times New Roman" w:hAnsi="Arial" w:cs="Times New Roman"/>
          <w:color w:val="FF0000"/>
          <w:kern w:val="0"/>
          <w:sz w:val="32"/>
          <w:lang w:val="en-GB" w:eastAsia="zh-CN"/>
          <w14:ligatures w14:val="none"/>
        </w:rPr>
      </w:pPr>
      <w:r w:rsidRPr="005A5BCC">
        <w:rPr>
          <w:rFonts w:ascii="Arial" w:eastAsia="Times New Roman" w:hAnsi="Arial" w:cs="Times New Roman"/>
          <w:color w:val="FF0000"/>
          <w:kern w:val="0"/>
          <w:sz w:val="32"/>
          <w:lang w:val="en-GB" w:eastAsia="zh-CN"/>
          <w14:ligatures w14:val="none"/>
        </w:rPr>
        <w:lastRenderedPageBreak/>
        <w:t>Change 1</w:t>
      </w:r>
    </w:p>
    <w:p w14:paraId="675C3F40" w14:textId="77777777" w:rsidR="00A7125E" w:rsidRPr="00A7125E" w:rsidRDefault="00A7125E" w:rsidP="00A7125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</w:pPr>
      <w:r w:rsidRPr="00A7125E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>A.</w:t>
      </w:r>
      <w:r w:rsidRPr="00A7125E">
        <w:rPr>
          <w:rFonts w:ascii="Arial" w:eastAsia="SimSun" w:hAnsi="Arial" w:cs="Times New Roman"/>
          <w:kern w:val="0"/>
          <w:szCs w:val="20"/>
          <w:lang w:val="en-GB" w:eastAsia="zh-CN"/>
          <w14:ligatures w14:val="none"/>
        </w:rPr>
        <w:t>6.</w:t>
      </w:r>
      <w:r w:rsidRPr="00A7125E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>5</w:t>
      </w:r>
      <w:r w:rsidRPr="00A7125E">
        <w:rPr>
          <w:rFonts w:ascii="Arial" w:eastAsia="SimSun" w:hAnsi="Arial" w:cs="Times New Roman"/>
          <w:kern w:val="0"/>
          <w:szCs w:val="20"/>
          <w:lang w:val="en-GB" w:eastAsia="zh-CN"/>
          <w14:ligatures w14:val="none"/>
        </w:rPr>
        <w:t>.</w:t>
      </w:r>
      <w:r w:rsidRPr="00A7125E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>3</w:t>
      </w:r>
      <w:r w:rsidRPr="00A7125E">
        <w:rPr>
          <w:rFonts w:ascii="Arial" w:eastAsia="SimSun" w:hAnsi="Arial" w:cs="Times New Roman"/>
          <w:kern w:val="0"/>
          <w:szCs w:val="20"/>
          <w:lang w:val="en-GB" w:eastAsia="zh-CN"/>
          <w14:ligatures w14:val="none"/>
        </w:rPr>
        <w:t>.</w:t>
      </w:r>
      <w:r w:rsidRPr="00A7125E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>3</w:t>
      </w:r>
      <w:r w:rsidRPr="00A7125E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ab/>
      </w:r>
      <w:proofErr w:type="spellStart"/>
      <w:r w:rsidRPr="00A7125E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>SCell</w:t>
      </w:r>
      <w:proofErr w:type="spellEnd"/>
      <w:r w:rsidRPr="00A7125E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 xml:space="preserve"> Activation and deactivation of unknown </w:t>
      </w:r>
      <w:proofErr w:type="spellStart"/>
      <w:r w:rsidRPr="00A7125E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>SCell</w:t>
      </w:r>
      <w:proofErr w:type="spellEnd"/>
      <w:r w:rsidRPr="00A7125E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 xml:space="preserve"> in FR1 in non-DRX</w:t>
      </w:r>
    </w:p>
    <w:p w14:paraId="58F3641F" w14:textId="77777777" w:rsidR="00A7125E" w:rsidRPr="00A7125E" w:rsidRDefault="00A7125E" w:rsidP="00A7125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zh-CN"/>
          <w14:ligatures w14:val="none"/>
        </w:rPr>
      </w:pPr>
      <w:r w:rsidRPr="00A7125E">
        <w:rPr>
          <w:rFonts w:ascii="Arial" w:eastAsia="Times New Roman" w:hAnsi="Arial" w:cs="Times New Roman"/>
          <w:kern w:val="0"/>
          <w:sz w:val="22"/>
          <w:szCs w:val="20"/>
          <w:lang w:val="en-GB" w:eastAsia="zh-CN"/>
          <w14:ligatures w14:val="none"/>
        </w:rPr>
        <w:t>A.</w:t>
      </w:r>
      <w:r w:rsidRPr="00A7125E">
        <w:rPr>
          <w:rFonts w:ascii="Arial" w:eastAsia="SimSun" w:hAnsi="Arial" w:cs="Times New Roman"/>
          <w:kern w:val="0"/>
          <w:sz w:val="22"/>
          <w:szCs w:val="20"/>
          <w:lang w:val="en-GB" w:eastAsia="zh-CN"/>
          <w14:ligatures w14:val="none"/>
        </w:rPr>
        <w:t>6.</w:t>
      </w:r>
      <w:r w:rsidRPr="00A7125E">
        <w:rPr>
          <w:rFonts w:ascii="Arial" w:eastAsia="Times New Roman" w:hAnsi="Arial" w:cs="Times New Roman"/>
          <w:kern w:val="0"/>
          <w:sz w:val="22"/>
          <w:szCs w:val="20"/>
          <w:lang w:val="en-GB" w:eastAsia="zh-CN"/>
          <w14:ligatures w14:val="none"/>
        </w:rPr>
        <w:t>5</w:t>
      </w:r>
      <w:r w:rsidRPr="00A7125E">
        <w:rPr>
          <w:rFonts w:ascii="Arial" w:eastAsia="SimSun" w:hAnsi="Arial" w:cs="Times New Roman"/>
          <w:kern w:val="0"/>
          <w:sz w:val="22"/>
          <w:szCs w:val="20"/>
          <w:lang w:val="en-GB" w:eastAsia="zh-CN"/>
          <w14:ligatures w14:val="none"/>
        </w:rPr>
        <w:t>.</w:t>
      </w:r>
      <w:r w:rsidRPr="00A7125E">
        <w:rPr>
          <w:rFonts w:ascii="Arial" w:eastAsia="Times New Roman" w:hAnsi="Arial" w:cs="Times New Roman"/>
          <w:kern w:val="0"/>
          <w:sz w:val="22"/>
          <w:szCs w:val="20"/>
          <w:lang w:val="en-GB" w:eastAsia="zh-CN"/>
          <w14:ligatures w14:val="none"/>
        </w:rPr>
        <w:t>3</w:t>
      </w:r>
      <w:r w:rsidRPr="00A7125E">
        <w:rPr>
          <w:rFonts w:ascii="Arial" w:eastAsia="SimSun" w:hAnsi="Arial" w:cs="Times New Roman"/>
          <w:kern w:val="0"/>
          <w:sz w:val="22"/>
          <w:szCs w:val="20"/>
          <w:lang w:val="en-GB" w:eastAsia="zh-CN"/>
          <w14:ligatures w14:val="none"/>
        </w:rPr>
        <w:t>.</w:t>
      </w:r>
      <w:r w:rsidRPr="00A7125E">
        <w:rPr>
          <w:rFonts w:ascii="Arial" w:eastAsia="Times New Roman" w:hAnsi="Arial" w:cs="Times New Roman"/>
          <w:kern w:val="0"/>
          <w:sz w:val="22"/>
          <w:szCs w:val="20"/>
          <w:lang w:val="en-GB" w:eastAsia="zh-CN"/>
          <w14:ligatures w14:val="none"/>
        </w:rPr>
        <w:t>3</w:t>
      </w:r>
      <w:r w:rsidRPr="00A7125E">
        <w:rPr>
          <w:rFonts w:ascii="Arial" w:eastAsia="SimSun" w:hAnsi="Arial" w:cs="Times New Roman"/>
          <w:kern w:val="0"/>
          <w:sz w:val="22"/>
          <w:szCs w:val="20"/>
          <w:lang w:val="en-GB" w:eastAsia="zh-CN"/>
          <w14:ligatures w14:val="none"/>
        </w:rPr>
        <w:t>.</w:t>
      </w:r>
      <w:r w:rsidRPr="00A7125E">
        <w:rPr>
          <w:rFonts w:ascii="Arial" w:eastAsia="Times New Roman" w:hAnsi="Arial" w:cs="Times New Roman"/>
          <w:kern w:val="0"/>
          <w:sz w:val="22"/>
          <w:szCs w:val="20"/>
          <w:lang w:val="en-GB" w:eastAsia="zh-CN"/>
          <w14:ligatures w14:val="none"/>
        </w:rPr>
        <w:t>1</w:t>
      </w:r>
      <w:r w:rsidRPr="00A7125E">
        <w:rPr>
          <w:rFonts w:ascii="Arial" w:eastAsia="Times New Roman" w:hAnsi="Arial" w:cs="Times New Roman"/>
          <w:kern w:val="0"/>
          <w:sz w:val="22"/>
          <w:szCs w:val="20"/>
          <w:lang w:val="en-GB" w:eastAsia="zh-CN"/>
          <w14:ligatures w14:val="none"/>
        </w:rPr>
        <w:tab/>
        <w:t>Test Purpose and Environment</w:t>
      </w:r>
    </w:p>
    <w:p w14:paraId="0C54EC5B" w14:textId="6B9BAF8C" w:rsidR="00A7125E" w:rsidRPr="00A7125E" w:rsidRDefault="00A7125E" w:rsidP="00A7125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lang w:val="en-GB" w:eastAsia="zh-CN"/>
          <w14:ligatures w14:val="none"/>
        </w:rPr>
      </w:pP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purpose of this test is to verify that the </w:t>
      </w:r>
      <w:proofErr w:type="spellStart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activation and deactivation times are within the requirements stated in clause 8.3, when the </w:t>
      </w:r>
      <w:proofErr w:type="spellStart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in FR1 is </w:t>
      </w:r>
      <w:ins w:id="1" w:author="Nokia" w:date="2025-11-06T14:49:00Z" w16du:dateUtc="2025-11-06T12:49:00Z">
        <w:r w:rsidR="000B1CB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un</w:t>
        </w:r>
      </w:ins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known by the UE at the time of activation.</w:t>
      </w:r>
    </w:p>
    <w:p w14:paraId="13D173FD" w14:textId="77777777" w:rsidR="00D978BF" w:rsidRDefault="00A7125E" w:rsidP="00A7125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supported test configurations are </w:t>
      </w:r>
      <w:ins w:id="2" w:author="Nokia" w:date="2025-11-05T11:06:00Z" w16du:dateUtc="2025-11-05T09:06:00Z">
        <w:r w:rsidRPr="005A5BC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same as defined in clause A.</w:t>
        </w:r>
        <w:r w:rsidRPr="005A5BC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6</w:t>
        </w:r>
        <w:r w:rsidRPr="005A5BC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.5.3.1.1</w:t>
        </w:r>
      </w:ins>
      <w:del w:id="3" w:author="Nokia" w:date="2025-11-05T11:06:00Z" w16du:dateUtc="2025-11-05T09:06:00Z">
        <w:r w:rsidRPr="00A7125E" w:rsidDel="00A7125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shown in table A.</w:delText>
        </w:r>
        <w:r w:rsidRPr="00A7125E" w:rsidDel="00A7125E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6</w:delText>
        </w:r>
        <w:r w:rsidRPr="00A7125E" w:rsidDel="00A7125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.5.3.1.1-1 below</w:delText>
        </w:r>
      </w:del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The test parameters are </w:t>
      </w:r>
      <w:ins w:id="4" w:author="Nokia" w:date="2025-11-05T11:08:00Z" w16du:dateUtc="2025-11-05T09:08:00Z">
        <w:r w:rsidRPr="005A5BC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same as defined in clause A.</w:t>
        </w:r>
        <w:r w:rsidRPr="005A5BC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6</w:t>
        </w:r>
        <w:r w:rsidRPr="005A5BC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.5.3.1.1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 w:rsidRPr="005A5BC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except those described in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this </w:t>
        </w:r>
        <w:r w:rsidRPr="005A5BC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clause</w:t>
        </w:r>
      </w:ins>
      <w:del w:id="5" w:author="Nokia" w:date="2025-11-05T11:08:00Z" w16du:dateUtc="2025-11-05T09:08:00Z">
        <w:r w:rsidRPr="00A7125E" w:rsidDel="00A7125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given in Tables A.</w:delText>
        </w:r>
        <w:r w:rsidRPr="00A7125E" w:rsidDel="00A7125E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6</w:delText>
        </w:r>
        <w:r w:rsidRPr="00A7125E" w:rsidDel="00A7125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.5.3.1.1-2 and cell-specific parameters in A.</w:delText>
        </w:r>
        <w:r w:rsidRPr="00A7125E" w:rsidDel="00A7125E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6</w:delText>
        </w:r>
        <w:r w:rsidRPr="00A7125E" w:rsidDel="00A7125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.5.3.1.1-3 below</w:delText>
        </w:r>
      </w:del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</w:t>
      </w:r>
      <w:ins w:id="6" w:author="Nokia" w:date="2025-11-05T11:08:00Z" w16du:dateUtc="2025-11-05T09:08:00Z">
        <w:r w:rsidRPr="005A5BC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listed parameter values in Table A.</w:t>
        </w:r>
        <w:r w:rsidRPr="005A5BC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6</w:t>
        </w:r>
        <w:r w:rsidRPr="005A5BC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.5.3.3.1-1 will replace the values of </w:t>
        </w:r>
      </w:ins>
      <w:ins w:id="7" w:author="Nokia" w:date="2025-11-05T11:09:00Z" w16du:dateUtc="2025-11-05T09:0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</w:t>
        </w:r>
      </w:ins>
      <w:ins w:id="8" w:author="Nokia" w:date="2025-11-05T11:08:00Z" w16du:dateUtc="2025-11-05T09:08:00Z">
        <w:r w:rsidRPr="005A5BC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corresponding parameters in Table A.</w:t>
        </w:r>
        <w:r w:rsidRPr="005A5BC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6</w:t>
        </w:r>
        <w:r w:rsidRPr="005A5BC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.5.3.1.1-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2</w:t>
        </w:r>
        <w:r w:rsidRPr="005A5BC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  <w:ins w:id="9" w:author="Nokia" w:date="2025-11-05T11:09:00Z" w16du:dateUtc="2025-11-05T09:0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</w:p>
    <w:p w14:paraId="30FC1289" w14:textId="58E993A1" w:rsidR="00A7125E" w:rsidRPr="00A7125E" w:rsidRDefault="00A7125E" w:rsidP="00A7125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test consists of three successive time periods, with duration of T1, T2 and T3, respectively. There are </w:t>
      </w:r>
      <w:r w:rsidRPr="00A7125E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two NR</w:t>
      </w: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carriers</w:t>
      </w:r>
      <w:r w:rsidRPr="00A7125E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, each with one cell</w:t>
      </w: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</w:t>
      </w:r>
      <w:r w:rsidRPr="00A7125E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Both</w:t>
      </w: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cells have constant signal levels throughout the test. Before the test starts the UE is connected to Cell </w:t>
      </w:r>
      <w:proofErr w:type="gramStart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1, but</w:t>
      </w:r>
      <w:proofErr w:type="gramEnd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is not aware of Cell</w:t>
      </w:r>
      <w:r w:rsidRPr="00A7125E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2</w:t>
      </w: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The UE is </w:t>
      </w:r>
      <w:r w:rsidRPr="00A7125E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only </w:t>
      </w: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monitoring the </w:t>
      </w:r>
      <w:r w:rsidRPr="00A7125E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PCC</w:t>
      </w: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 The UE shall be continuously scheduled in the</w:t>
      </w:r>
      <w:r w:rsidRPr="00A7125E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proofErr w:type="spellStart"/>
      <w:r w:rsidRPr="00A7125E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PCell</w:t>
      </w:r>
      <w:proofErr w:type="spellEnd"/>
      <w:r w:rsidRPr="00A7125E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throughout the whole test.</w:t>
      </w:r>
    </w:p>
    <w:p w14:paraId="515FE371" w14:textId="77777777" w:rsidR="00A7125E" w:rsidRPr="00A7125E" w:rsidRDefault="00A7125E" w:rsidP="00A7125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At the beginning of T1 the UE receives an RRC message by which the </w:t>
      </w:r>
      <w:proofErr w:type="spellStart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(Cell </w:t>
      </w:r>
      <w:r w:rsidRPr="00A7125E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2</w:t>
      </w: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) becomes configured</w:t>
      </w:r>
      <w:r w:rsidRPr="00A7125E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on radio channel 2</w:t>
      </w: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The UE now starts monitoring the </w:t>
      </w:r>
      <w:r w:rsidRPr="00A7125E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SCC</w:t>
      </w: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The test equipment sends a MAC message for activation of the </w:t>
      </w:r>
      <w:proofErr w:type="spellStart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</w:t>
      </w:r>
    </w:p>
    <w:p w14:paraId="66A53F70" w14:textId="77777777" w:rsidR="00A7125E" w:rsidRPr="00A7125E" w:rsidRDefault="00A7125E" w:rsidP="00A7125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point in time at which the MAC message is received at the UE antenna connector, in slot # denoted n, defines the start of </w:t>
      </w:r>
      <w:proofErr w:type="gramStart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time period</w:t>
      </w:r>
      <w:proofErr w:type="gramEnd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T2. The UE shall be able to report valid CSI in </w:t>
      </w:r>
      <w:proofErr w:type="spellStart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PCell</w:t>
      </w:r>
      <w:proofErr w:type="spellEnd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for the activated </w:t>
      </w:r>
      <w:proofErr w:type="spellStart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at latest in slot </w:t>
      </w:r>
      <m:oMath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n+</m:t>
        </m:r>
        <m:f>
          <m:f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HARQ</m:t>
                </m:r>
              </m:sub>
            </m:s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activation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MS Gothic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_time</m:t>
                </m:r>
              </m:sub>
            </m:s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CSI_Reporting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NR slot length</m:t>
            </m:r>
          </m:den>
        </m:f>
      </m:oMath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, as defined in clause 8.3. The UE shall start reporting CSI in PCell after at least one CSI-RS transmission occasion for channel measurement plus </w:t>
      </w:r>
      <w:proofErr w:type="spellStart"/>
      <w:r w:rsidRPr="00A7125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zh-CN"/>
          <w14:ligatures w14:val="none"/>
        </w:rPr>
        <w:t>n</w:t>
      </w:r>
      <w:r w:rsidRPr="00A7125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vertAlign w:val="subscript"/>
          <w:lang w:val="en-GB" w:eastAsia="zh-CN"/>
          <w14:ligatures w14:val="none"/>
        </w:rPr>
        <w:t>CSI_ref</w:t>
      </w:r>
      <w:proofErr w:type="spellEnd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 xml:space="preserve">  </w:t>
      </w: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slots, as defined in 5.2.2.5 in [26], and reporting after slot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n</m:t>
        </m:r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HARQ</m:t>
                </m:r>
              </m:sub>
            </m:s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+3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ms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NR slot length</m:t>
            </m:r>
          </m:den>
        </m:f>
      </m:oMath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and shall report CQI index 0 (out-of-range) until the SCell activation has been completed. Any PCell interruption due to activation of SCell shall occur in the slot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n+</m:t>
        </m:r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1+</m:t>
        </m:r>
        <m:f>
          <m:f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HARQ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NR slot length</m:t>
            </m:r>
          </m:den>
        </m:f>
      </m:oMath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to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n</m:t>
        </m:r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+1+</m:t>
        </m:r>
        <m:f>
          <m:f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HARQ</m:t>
                </m:r>
              </m:sub>
            </m:s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+3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ms</m:t>
            </m:r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vertAlign w:val="subscript"/>
                    <w:lang w:val="en-GB" w:eastAsia="zh-CN"/>
                    <w14:ligatures w14:val="none"/>
                  </w:rPr>
                  <m:t>X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NR slot length</m:t>
            </m:r>
          </m:den>
        </m:f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Cs/>
                <w:kern w:val="0"/>
                <w:sz w:val="20"/>
                <w:szCs w:val="20"/>
                <w:lang w:val="en-GB" w:eastAsia="zh-CN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</m:t>
            </m: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vertAlign w:val="subscript"/>
                <w:lang w:val="en-GB" w:eastAsia="zh-CN"/>
                <w14:ligatures w14:val="none"/>
              </w:rPr>
              <m:t>interruption</m:t>
            </m:r>
          </m:sub>
        </m:sSub>
      </m:oMath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, as defined in clause 8.3, where </w:t>
      </w:r>
      <m:oMath>
        <m:sSub>
          <m:sSubPr>
            <m:ctrlPr>
              <w:rPr>
                <w:rFonts w:ascii="Cambria Math" w:eastAsia="Times New Roman" w:hAnsi="Cambria Math" w:cs="Times New Roman"/>
                <w:iCs/>
                <w:kern w:val="0"/>
                <w:sz w:val="20"/>
                <w:szCs w:val="20"/>
                <w:lang w:val="en-GB" w:eastAsia="zh-CN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</m:t>
            </m: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vertAlign w:val="subscript"/>
                <w:lang w:val="en-GB" w:eastAsia="zh-CN"/>
                <w14:ligatures w14:val="none"/>
              </w:rPr>
              <m:t>interruption</m:t>
            </m:r>
          </m:sub>
        </m:sSub>
      </m:oMath>
      <w:r w:rsidRPr="00A7125E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zh-CN"/>
          <w14:ligatures w14:val="none"/>
        </w:rPr>
        <w:t xml:space="preserve"> is the interruption length given in clause 8.2</w:t>
      </w: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6C7FA046" w14:textId="77777777" w:rsidR="00A7125E" w:rsidRPr="00A7125E" w:rsidRDefault="00A7125E" w:rsidP="00A7125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Time period T3 starts when a MAC message for deactivation of </w:t>
      </w:r>
      <w:proofErr w:type="spellStart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, sent from the test equipment to the UE in a slot # denoted m, is received at the UE antenna connector. The UE shall carry out deactivation of the </w:t>
      </w:r>
      <w:proofErr w:type="spellStart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in a slot </w:t>
      </w:r>
      <m:oMath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m+</m:t>
        </m:r>
        <m:f>
          <m:fPr>
            <m:ctrlPr>
              <w:rPr>
                <w:rFonts w:ascii="Cambria Math" w:eastAsia="Times New Roman" w:hAnsi="Cambria Math" w:cs="Times New Roman"/>
                <w:kern w:val="0"/>
                <w:lang w:val="en-GB" w:eastAsia="zh-CN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lang w:val="en-GB" w:eastAsia="zh-CN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HARQ</m:t>
                </m:r>
              </m:sub>
            </m:s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+3ms</m:t>
            </m:r>
          </m:num>
          <m:den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NR slot length</m:t>
            </m:r>
          </m:den>
        </m:f>
      </m:oMath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, as defined in clause 8.3, and The starting point of any PCell interruption due to the deactivation shall occur in the slot </w:t>
      </w:r>
      <m:oMath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m+1+</m:t>
        </m:r>
        <m:f>
          <m:fPr>
            <m:ctrlPr>
              <w:rPr>
                <w:rFonts w:ascii="Cambria Math" w:eastAsia="Times New Roman" w:hAnsi="Cambria Math" w:cs="Times New Roman"/>
                <w:kern w:val="0"/>
                <w:lang w:val="en-GB" w:eastAsia="zh-CN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lang w:val="en-GB" w:eastAsia="zh-CN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HARQ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NR slot length</m:t>
            </m:r>
          </m:den>
        </m:f>
      </m:oMath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to </w:t>
      </w:r>
      <m:oMath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m+1+</m:t>
        </m:r>
        <m:f>
          <m:fPr>
            <m:ctrlPr>
              <w:rPr>
                <w:rFonts w:ascii="Cambria Math" w:eastAsia="Times New Roman" w:hAnsi="Cambria Math" w:cs="Times New Roman"/>
                <w:kern w:val="0"/>
                <w:lang w:val="en-GB" w:eastAsia="zh-CN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lang w:val="en-GB" w:eastAsia="zh-CN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HARQ</m:t>
                </m:r>
              </m:sub>
            </m:s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+3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ms</m:t>
            </m:r>
          </m:num>
          <m:den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NR slot length</m:t>
            </m:r>
          </m:den>
        </m:f>
      </m:oMath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, as defined in clause 8.3.</w:t>
      </w:r>
    </w:p>
    <w:p w14:paraId="77348F8B" w14:textId="77777777" w:rsidR="00A7125E" w:rsidRPr="00A7125E" w:rsidRDefault="00A7125E" w:rsidP="00A7125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test equipment verifies that potential interruption is carried out in the correct time span by monitoring ACK/NACK sent in </w:t>
      </w:r>
      <w:proofErr w:type="spellStart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PCell</w:t>
      </w:r>
      <w:proofErr w:type="spellEnd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during activation and deactivation of </w:t>
      </w:r>
      <w:proofErr w:type="spellStart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, respectively.</w:t>
      </w:r>
    </w:p>
    <w:p w14:paraId="3673B9EA" w14:textId="77777777" w:rsidR="00A7125E" w:rsidRPr="00A7125E" w:rsidRDefault="00A7125E" w:rsidP="00A7125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test equipment verifies the activation time by counting the slots from the time when the </w:t>
      </w:r>
      <w:proofErr w:type="spellStart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activation command is sent until a CSI report with other than CQI index 0 is received.</w:t>
      </w:r>
    </w:p>
    <w:p w14:paraId="10B00793" w14:textId="77777777" w:rsidR="00A7125E" w:rsidRPr="00A7125E" w:rsidRDefault="00A7125E" w:rsidP="00A7125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test equipment verifies the deactivation time by counting the slots from the time when the </w:t>
      </w:r>
      <w:proofErr w:type="spellStart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deactivation command is sent until CQI reporting for </w:t>
      </w:r>
      <w:proofErr w:type="spellStart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A712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is discontinued.</w:t>
      </w:r>
    </w:p>
    <w:p w14:paraId="4C1F4368" w14:textId="77777777" w:rsidR="00A7125E" w:rsidRPr="00A7125E" w:rsidRDefault="00A7125E" w:rsidP="00A7125E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A7125E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  <w:t xml:space="preserve">Table A.6.5.3.3.1-1: General test parameters for unknown FR1 </w:t>
      </w:r>
      <w:proofErr w:type="spellStart"/>
      <w:r w:rsidRPr="00A7125E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A7125E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  <w:t xml:space="preserve"> activation case, 160ms </w:t>
      </w:r>
      <w:proofErr w:type="spellStart"/>
      <w:r w:rsidRPr="00A7125E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A7125E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  <w:t xml:space="preserve"> measurement cycle</w:t>
      </w:r>
    </w:p>
    <w:tbl>
      <w:tblPr>
        <w:tblW w:w="9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709"/>
        <w:gridCol w:w="2977"/>
        <w:gridCol w:w="3652"/>
      </w:tblGrid>
      <w:tr w:rsidR="00A7125E" w:rsidRPr="00A7125E" w14:paraId="18605979" w14:textId="77777777" w:rsidTr="009D54F4">
        <w:trPr>
          <w:cantSplit/>
          <w:jc w:val="center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BEAD" w14:textId="77777777" w:rsidR="00A7125E" w:rsidRPr="00A7125E" w:rsidRDefault="00A7125E" w:rsidP="00A71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A7125E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E125" w14:textId="77777777" w:rsidR="00A7125E" w:rsidRPr="00A7125E" w:rsidRDefault="00A7125E" w:rsidP="00A71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A7125E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0A4D" w14:textId="77777777" w:rsidR="00A7125E" w:rsidRPr="00A7125E" w:rsidRDefault="00A7125E" w:rsidP="00A71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A7125E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1F37" w14:textId="77777777" w:rsidR="00A7125E" w:rsidRPr="00A7125E" w:rsidRDefault="00A7125E" w:rsidP="00A71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A7125E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Comment</w:t>
            </w:r>
          </w:p>
        </w:tc>
      </w:tr>
      <w:tr w:rsidR="00A7125E" w:rsidRPr="00A7125E" w14:paraId="26CD8D1B" w14:textId="77777777" w:rsidTr="009D54F4">
        <w:trPr>
          <w:cantSplit/>
          <w:jc w:val="center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3E4A" w14:textId="77777777" w:rsidR="00A7125E" w:rsidRPr="00A7125E" w:rsidRDefault="00A7125E" w:rsidP="00A71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A7125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73BA" w14:textId="77777777" w:rsidR="00A7125E" w:rsidRPr="00A7125E" w:rsidRDefault="00A7125E" w:rsidP="00A71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proofErr w:type="spellStart"/>
            <w:r w:rsidRPr="00A7125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6E0E" w14:textId="77777777" w:rsidR="00A7125E" w:rsidRPr="00A7125E" w:rsidRDefault="00A7125E" w:rsidP="00A71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A7125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100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CD80" w14:textId="77777777" w:rsidR="00A7125E" w:rsidRPr="00A7125E" w:rsidRDefault="00A7125E" w:rsidP="00A71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A7125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During this time the </w:t>
            </w:r>
            <w:proofErr w:type="spellStart"/>
            <w:r w:rsidRPr="00A7125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PCell</w:t>
            </w:r>
            <w:proofErr w:type="spellEnd"/>
            <w:r w:rsidRPr="00A7125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shall be known and the </w:t>
            </w:r>
            <w:proofErr w:type="spellStart"/>
            <w:r w:rsidRPr="00A7125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SCell</w:t>
            </w:r>
            <w:proofErr w:type="spellEnd"/>
            <w:r w:rsidRPr="00A7125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</w:t>
            </w:r>
            <w:proofErr w:type="gramStart"/>
            <w:r w:rsidRPr="00A7125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configured, but</w:t>
            </w:r>
            <w:proofErr w:type="gramEnd"/>
            <w:r w:rsidRPr="00A7125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not detected.</w:t>
            </w:r>
          </w:p>
        </w:tc>
      </w:tr>
    </w:tbl>
    <w:p w14:paraId="50DCC61A" w14:textId="77777777" w:rsidR="00A7125E" w:rsidRDefault="00A7125E" w:rsidP="00A7125E">
      <w:pPr>
        <w:jc w:val="center"/>
        <w:rPr>
          <w:rFonts w:ascii="Arial" w:eastAsia="Times New Roman" w:hAnsi="Arial" w:cs="Times New Roman"/>
          <w:color w:val="FF0000"/>
          <w:kern w:val="0"/>
          <w:sz w:val="32"/>
          <w:lang w:val="en-GB" w:eastAsia="zh-CN"/>
          <w14:ligatures w14:val="none"/>
        </w:rPr>
      </w:pPr>
    </w:p>
    <w:p w14:paraId="7E750F60" w14:textId="08DE3D27" w:rsidR="00A7125E" w:rsidRPr="00A7125E" w:rsidRDefault="00A7125E" w:rsidP="00A7125E">
      <w:pPr>
        <w:jc w:val="center"/>
        <w:rPr>
          <w:lang w:val="en-GB"/>
        </w:rPr>
      </w:pPr>
      <w:r>
        <w:rPr>
          <w:rFonts w:ascii="Arial" w:eastAsia="Times New Roman" w:hAnsi="Arial" w:cs="Times New Roman"/>
          <w:color w:val="FF0000"/>
          <w:kern w:val="0"/>
          <w:sz w:val="32"/>
          <w:lang w:val="en-GB" w:eastAsia="zh-CN"/>
          <w14:ligatures w14:val="none"/>
        </w:rPr>
        <w:lastRenderedPageBreak/>
        <w:t>End of changes</w:t>
      </w:r>
    </w:p>
    <w:sectPr w:rsidR="00A7125E" w:rsidRPr="00A712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25E"/>
    <w:rsid w:val="00007149"/>
    <w:rsid w:val="000242F6"/>
    <w:rsid w:val="000B1CB2"/>
    <w:rsid w:val="0015480E"/>
    <w:rsid w:val="005028C2"/>
    <w:rsid w:val="005F3A52"/>
    <w:rsid w:val="007221E8"/>
    <w:rsid w:val="007B75D4"/>
    <w:rsid w:val="007D3A7C"/>
    <w:rsid w:val="008A2B67"/>
    <w:rsid w:val="009E698B"/>
    <w:rsid w:val="00A7125E"/>
    <w:rsid w:val="00B1696D"/>
    <w:rsid w:val="00B71A41"/>
    <w:rsid w:val="00C816A5"/>
    <w:rsid w:val="00C92FD6"/>
    <w:rsid w:val="00CE3220"/>
    <w:rsid w:val="00D978BF"/>
    <w:rsid w:val="00EA1F38"/>
    <w:rsid w:val="00F5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3A8769"/>
  <w15:chartTrackingRefBased/>
  <w15:docId w15:val="{6BB599A5-C583-49C1-9350-20512CDED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12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12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12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12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12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12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12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12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12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12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12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12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12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12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12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12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12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12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12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12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12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12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12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12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12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12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12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12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125E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A7125E"/>
    <w:pPr>
      <w:spacing w:after="0" w:line="240" w:lineRule="auto"/>
    </w:pPr>
  </w:style>
  <w:style w:type="paragraph" w:customStyle="1" w:styleId="CRCoverPage">
    <w:name w:val="CR Cover Page"/>
    <w:rsid w:val="007221E8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7221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RBI5PAMIO524-1616901215-61480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https://nokia.sharepoint.com/sites/gxp/_layouts/15/DocIdRedir.aspx?ID=RBI5PAMIO524-1616901215-61480</Url>
      <Description>RBI5PAMIO524-1616901215-61480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DA79EF-4D4A-4544-8AB0-279CC760971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CBB2E9D3-7288-49A8-8CA2-0F4136FFC2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E2273E-7853-419F-A1DB-793476A5A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EDC540-7FC4-4BE0-A784-4F014BF9D9E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C8F2006-8ADB-479E-8B9B-A140E4606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955</Words>
  <Characters>5444</Characters>
  <Application>Microsoft Office Word</Application>
  <DocSecurity>0</DocSecurity>
  <Lines>45</Lines>
  <Paragraphs>12</Paragraphs>
  <ScaleCrop>false</ScaleCrop>
  <Company/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11</cp:revision>
  <dcterms:created xsi:type="dcterms:W3CDTF">2025-11-05T09:05:00Z</dcterms:created>
  <dcterms:modified xsi:type="dcterms:W3CDTF">2025-11-06T12:54:00Z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f0b291ee-4fa8-4041-ace3-19ec79c39b21</vt:lpwstr>
  </property>
</Properties>
</file>