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C778B" w14:textId="1075749D" w:rsidR="0099774E" w:rsidRPr="009E4889" w:rsidRDefault="0099774E" w:rsidP="00EA0B29">
      <w:pPr>
        <w:pStyle w:val="af1"/>
        <w:tabs>
          <w:tab w:val="right" w:pos="9781"/>
          <w:tab w:val="right" w:pos="13323"/>
        </w:tabs>
        <w:spacing w:before="60" w:after="60"/>
        <w:outlineLvl w:val="0"/>
        <w:rPr>
          <w:rFonts w:eastAsiaTheme="minorEastAsia" w:cs="Arial"/>
          <w:b w:val="0"/>
          <w:sz w:val="24"/>
          <w:szCs w:val="24"/>
          <w:lang w:eastAsia="ko-KR"/>
        </w:rPr>
      </w:pPr>
      <w:bookmarkStart w:id="0" w:name="Title"/>
      <w:bookmarkEnd w:id="0"/>
      <w:r w:rsidRPr="00F542A0">
        <w:rPr>
          <w:rFonts w:cs="Arial"/>
          <w:sz w:val="24"/>
          <w:szCs w:val="24"/>
        </w:rPr>
        <w:t>3GPP TSG-RAN WG4 Meeting #1</w:t>
      </w:r>
      <w:r w:rsidR="00E206BB" w:rsidRPr="00E206BB">
        <w:rPr>
          <w:rFonts w:cs="Arial" w:hint="eastAsia"/>
          <w:sz w:val="24"/>
          <w:szCs w:val="24"/>
        </w:rPr>
        <w:t>17</w:t>
      </w:r>
      <w:r w:rsidRPr="00F542A0">
        <w:rPr>
          <w:rFonts w:cs="Arial"/>
          <w:sz w:val="24"/>
          <w:szCs w:val="24"/>
        </w:rPr>
        <w:tab/>
      </w:r>
      <w:r w:rsidRPr="008A5800">
        <w:rPr>
          <w:rFonts w:cs="Arial"/>
          <w:i/>
          <w:iCs/>
          <w:sz w:val="24"/>
          <w:szCs w:val="24"/>
        </w:rPr>
        <w:t>R4-25</w:t>
      </w:r>
      <w:r w:rsidR="0003586E">
        <w:rPr>
          <w:rFonts w:eastAsiaTheme="minorEastAsia" w:cs="Arial" w:hint="eastAsia"/>
          <w:i/>
          <w:iCs/>
          <w:sz w:val="24"/>
          <w:szCs w:val="24"/>
          <w:lang w:eastAsia="ko-KR"/>
        </w:rPr>
        <w:t>20313</w:t>
      </w:r>
    </w:p>
    <w:p w14:paraId="7EE2D7B9" w14:textId="419B649E" w:rsidR="0099774E" w:rsidRPr="00F542A0" w:rsidRDefault="00820D76" w:rsidP="0099774E">
      <w:pPr>
        <w:pStyle w:val="af1"/>
        <w:tabs>
          <w:tab w:val="right" w:pos="9781"/>
          <w:tab w:val="right" w:pos="13323"/>
        </w:tabs>
        <w:spacing w:before="60" w:after="60"/>
        <w:outlineLvl w:val="0"/>
        <w:rPr>
          <w:rFonts w:cs="Arial"/>
          <w:b w:val="0"/>
          <w:sz w:val="24"/>
          <w:szCs w:val="24"/>
        </w:rPr>
      </w:pPr>
      <w:bookmarkStart w:id="1" w:name="_Hlk213316490"/>
      <w:r>
        <w:rPr>
          <w:rFonts w:eastAsiaTheme="minorEastAsia" w:cs="Arial" w:hint="eastAsia"/>
          <w:sz w:val="24"/>
          <w:szCs w:val="24"/>
          <w:lang w:eastAsia="ko-KR"/>
        </w:rPr>
        <w:t>Dallas</w:t>
      </w:r>
      <w:r w:rsidR="0099774E">
        <w:rPr>
          <w:rFonts w:cs="Arial"/>
          <w:sz w:val="24"/>
          <w:szCs w:val="24"/>
        </w:rPr>
        <w:t xml:space="preserve">, </w:t>
      </w:r>
      <w:r>
        <w:rPr>
          <w:rFonts w:eastAsiaTheme="minorEastAsia" w:cs="Arial" w:hint="eastAsia"/>
          <w:sz w:val="24"/>
          <w:szCs w:val="24"/>
          <w:lang w:eastAsia="ko-KR"/>
        </w:rPr>
        <w:t>US</w:t>
      </w:r>
      <w:r w:rsidR="0099774E">
        <w:rPr>
          <w:rFonts w:cs="Arial"/>
          <w:sz w:val="24"/>
          <w:szCs w:val="24"/>
        </w:rPr>
        <w:t xml:space="preserve">, </w:t>
      </w:r>
      <w:r>
        <w:rPr>
          <w:rFonts w:eastAsiaTheme="minorEastAsia" w:cs="Arial" w:hint="eastAsia"/>
          <w:sz w:val="24"/>
          <w:szCs w:val="24"/>
          <w:lang w:eastAsia="ko-KR"/>
        </w:rPr>
        <w:t>Nov</w:t>
      </w:r>
      <w:r w:rsidR="00B03203">
        <w:rPr>
          <w:rFonts w:eastAsiaTheme="minorEastAsia" w:cs="Arial" w:hint="eastAsia"/>
          <w:sz w:val="24"/>
          <w:szCs w:val="24"/>
          <w:lang w:eastAsia="ko-KR"/>
        </w:rPr>
        <w:t>.</w:t>
      </w:r>
      <w:r w:rsidR="005F0357">
        <w:rPr>
          <w:rFonts w:eastAsiaTheme="minorEastAsia" w:cs="Arial" w:hint="eastAsia"/>
          <w:sz w:val="24"/>
          <w:szCs w:val="24"/>
          <w:lang w:eastAsia="ko-KR"/>
        </w:rPr>
        <w:t xml:space="preserve"> 1</w:t>
      </w:r>
      <w:r>
        <w:rPr>
          <w:rFonts w:eastAsiaTheme="minorEastAsia" w:cs="Arial" w:hint="eastAsia"/>
          <w:sz w:val="24"/>
          <w:szCs w:val="24"/>
          <w:lang w:eastAsia="ko-KR"/>
        </w:rPr>
        <w:t>7</w:t>
      </w:r>
      <w:r w:rsidR="0099774E" w:rsidRPr="00F542A0">
        <w:rPr>
          <w:rFonts w:cs="Arial"/>
          <w:sz w:val="24"/>
          <w:szCs w:val="24"/>
          <w:vertAlign w:val="superscript"/>
        </w:rPr>
        <w:t>th</w:t>
      </w:r>
      <w:r w:rsidR="0099774E" w:rsidRPr="00F542A0">
        <w:rPr>
          <w:rFonts w:cs="Arial"/>
          <w:sz w:val="24"/>
          <w:szCs w:val="24"/>
        </w:rPr>
        <w:t xml:space="preserve"> – 2</w:t>
      </w:r>
      <w:r>
        <w:rPr>
          <w:rFonts w:eastAsiaTheme="minorEastAsia" w:cs="Arial" w:hint="eastAsia"/>
          <w:sz w:val="24"/>
          <w:szCs w:val="24"/>
          <w:lang w:eastAsia="ko-KR"/>
        </w:rPr>
        <w:t>1</w:t>
      </w:r>
      <w:r w:rsidRPr="00820D76">
        <w:rPr>
          <w:rFonts w:eastAsiaTheme="minorEastAsia" w:cs="Arial" w:hint="eastAsia"/>
          <w:sz w:val="24"/>
          <w:szCs w:val="24"/>
          <w:vertAlign w:val="superscript"/>
          <w:lang w:eastAsia="ko-KR"/>
        </w:rPr>
        <w:t>st</w:t>
      </w:r>
      <w:r w:rsidR="0099774E"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bookmarkEnd w:id="1"/>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01B8786E" w:rsidR="008C5C78" w:rsidRPr="008A5800" w:rsidRDefault="00A049F4" w:rsidP="008A5800">
            <w:pPr>
              <w:pStyle w:val="CRCoverPage"/>
              <w:spacing w:after="0"/>
              <w:jc w:val="center"/>
              <w:rPr>
                <w:rFonts w:eastAsiaTheme="minorEastAsia"/>
                <w:lang w:val="en-US" w:eastAsia="ko-KR"/>
              </w:rPr>
            </w:pPr>
            <w:r>
              <w:rPr>
                <w:rFonts w:eastAsiaTheme="minorEastAsia" w:hint="eastAsia"/>
                <w:b/>
                <w:sz w:val="28"/>
                <w:lang w:eastAsia="ko-KR"/>
              </w:rPr>
              <w:t>608</w:t>
            </w:r>
            <w:r w:rsidR="002F12C3">
              <w:rPr>
                <w:rFonts w:eastAsiaTheme="minorEastAsia" w:hint="eastAsia"/>
                <w:b/>
                <w:sz w:val="28"/>
                <w:lang w:eastAsia="ko-KR"/>
              </w:rPr>
              <w:t>4</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69695D23" w:rsidR="008C5C78" w:rsidRPr="00170458" w:rsidRDefault="002F12C3" w:rsidP="00161838">
            <w:pPr>
              <w:pStyle w:val="CRCoverPage"/>
              <w:spacing w:after="0"/>
              <w:jc w:val="center"/>
              <w:rPr>
                <w:rFonts w:eastAsiaTheme="minorEastAsia"/>
                <w:b/>
                <w:lang w:eastAsia="ko-KR"/>
              </w:rPr>
            </w:pPr>
            <w:r>
              <w:rPr>
                <w:rFonts w:eastAsiaTheme="minorEastAsia" w:hint="eastAsia"/>
                <w:b/>
                <w:noProof/>
                <w:sz w:val="28"/>
                <w:lang w:eastAsia="ko-KR"/>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F400579" w:rsidR="008C5C78" w:rsidRPr="00161838" w:rsidRDefault="00B03203">
            <w:pPr>
              <w:pStyle w:val="CRCoverPage"/>
              <w:spacing w:after="0"/>
              <w:jc w:val="center"/>
              <w:rPr>
                <w:rFonts w:eastAsiaTheme="minorEastAsia"/>
                <w:sz w:val="28"/>
                <w:lang w:eastAsia="ko-KR"/>
              </w:rPr>
            </w:pPr>
            <w:r w:rsidRPr="00B03203">
              <w:rPr>
                <w:rFonts w:hint="eastAsia"/>
                <w:b/>
                <w:sz w:val="28"/>
                <w:lang w:eastAsia="zh-CN"/>
              </w:rPr>
              <w:t>1</w:t>
            </w:r>
            <w:r w:rsidR="002F12C3">
              <w:rPr>
                <w:rFonts w:eastAsiaTheme="minorEastAsia" w:hint="eastAsia"/>
                <w:b/>
                <w:sz w:val="28"/>
                <w:lang w:eastAsia="ko-KR"/>
              </w:rPr>
              <w:t>9</w:t>
            </w:r>
            <w:r w:rsidRPr="00B03203">
              <w:rPr>
                <w:rFonts w:hint="eastAsia"/>
                <w:b/>
                <w:sz w:val="28"/>
                <w:lang w:eastAsia="zh-CN"/>
              </w:rPr>
              <w:t>.</w:t>
            </w:r>
            <w:r w:rsidR="002F12C3">
              <w:rPr>
                <w:rFonts w:eastAsiaTheme="minorEastAsia" w:hint="eastAsia"/>
                <w:b/>
                <w:sz w:val="28"/>
                <w:lang w:eastAsia="ko-KR"/>
              </w:rPr>
              <w:t>2</w:t>
            </w:r>
            <w:r w:rsidRPr="00B03203">
              <w:rPr>
                <w:rFonts w:hint="eastAsia"/>
                <w:b/>
                <w:sz w:val="28"/>
                <w:lang w:eastAsia="zh-CN"/>
              </w:rPr>
              <w:t>.0</w:t>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c"/>
                  <w:rFonts w:cs="Arial"/>
                  <w:b/>
                  <w:i/>
                  <w:color w:val="FF0000"/>
                </w:rPr>
                <w:t>HE</w:t>
              </w:r>
              <w:bookmarkStart w:id="2" w:name="_Hlt497126619"/>
              <w:r w:rsidR="008C5C78">
                <w:rPr>
                  <w:rStyle w:val="afc"/>
                  <w:rFonts w:cs="Arial"/>
                  <w:b/>
                  <w:i/>
                  <w:color w:val="FF0000"/>
                </w:rPr>
                <w:t>L</w:t>
              </w:r>
              <w:bookmarkEnd w:id="2"/>
              <w:r w:rsidR="008C5C78">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c"/>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099144C" w:rsidR="008C5C78" w:rsidRPr="00E14250" w:rsidRDefault="00E14250" w:rsidP="001B69C7">
            <w:pPr>
              <w:pStyle w:val="CRCoverPage"/>
              <w:ind w:left="100"/>
              <w:rPr>
                <w:rFonts w:eastAsiaTheme="minorEastAsia"/>
                <w:lang w:eastAsia="ko-KR"/>
              </w:rPr>
            </w:pPr>
            <w:r w:rsidRPr="00E14250">
              <w:rPr>
                <w:lang w:eastAsia="zh-CN"/>
              </w:rPr>
              <w:t>(</w:t>
            </w:r>
            <w:proofErr w:type="spellStart"/>
            <w:r w:rsidRPr="00E14250">
              <w:rPr>
                <w:lang w:eastAsia="zh-CN"/>
              </w:rPr>
              <w:t>NR_NTN_enh</w:t>
            </w:r>
            <w:proofErr w:type="spellEnd"/>
            <w:r w:rsidRPr="00E14250">
              <w:rPr>
                <w:lang w:eastAsia="zh-CN"/>
              </w:rPr>
              <w:t xml:space="preserve">-Core) CR on satellite switching with </w:t>
            </w:r>
            <w:r>
              <w:rPr>
                <w:rFonts w:eastAsiaTheme="minorEastAsia" w:hint="eastAsia"/>
                <w:lang w:eastAsia="ko-KR"/>
              </w:rPr>
              <w:t>resync</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73465781" w:rsidR="008C5C78" w:rsidRPr="00161838" w:rsidRDefault="00161838">
            <w:pPr>
              <w:pStyle w:val="CRCoverPage"/>
              <w:spacing w:after="0"/>
              <w:ind w:left="100"/>
              <w:rPr>
                <w:rFonts w:eastAsiaTheme="minorEastAsia"/>
                <w:lang w:val="en-US" w:eastAsia="ko-KR"/>
              </w:rPr>
            </w:pPr>
            <w:r>
              <w:rPr>
                <w:rFonts w:eastAsiaTheme="minorEastAsia" w:hint="eastAsia"/>
                <w:lang w:eastAsia="ko-KR"/>
              </w:rPr>
              <w:t>LG Electronics</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E07CC48" w:rsidR="008C5C78" w:rsidRPr="00B71210" w:rsidRDefault="00105684">
            <w:pPr>
              <w:pStyle w:val="CRCoverPage"/>
              <w:spacing w:after="0"/>
              <w:ind w:left="100"/>
              <w:rPr>
                <w:rFonts w:eastAsiaTheme="minorEastAsia"/>
                <w:color w:val="EE0000"/>
                <w:lang w:eastAsia="ko-KR"/>
              </w:rPr>
            </w:pPr>
            <w:proofErr w:type="spellStart"/>
            <w:r w:rsidRPr="00B71210">
              <w:rPr>
                <w:rFonts w:eastAsiaTheme="minorEastAsia"/>
                <w:lang w:eastAsia="ko-KR"/>
              </w:rPr>
              <w:t>NR</w:t>
            </w:r>
            <w:r w:rsidR="00B71210" w:rsidRPr="00B71210">
              <w:rPr>
                <w:rFonts w:eastAsiaTheme="minorEastAsia" w:hint="eastAsia"/>
                <w:lang w:eastAsia="ko-KR"/>
              </w:rPr>
              <w:t>_NTN_enh</w:t>
            </w:r>
            <w:proofErr w:type="spellEnd"/>
            <w:r w:rsidR="00B71210" w:rsidRPr="00B71210">
              <w:rPr>
                <w:rFonts w:eastAsiaTheme="minorEastAsia" w:hint="eastAsia"/>
                <w:lang w:eastAsia="ko-KR"/>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4D7F369" w:rsidR="00161838" w:rsidRPr="00161838" w:rsidRDefault="00161838" w:rsidP="00161838">
            <w:pPr>
              <w:pStyle w:val="CRCoverPage"/>
              <w:spacing w:after="0"/>
              <w:ind w:left="100"/>
              <w:rPr>
                <w:rFonts w:eastAsiaTheme="minorEastAsia"/>
                <w:lang w:eastAsia="ko-KR"/>
              </w:rPr>
            </w:pPr>
            <w:r>
              <w:rPr>
                <w:rFonts w:eastAsiaTheme="minorEastAsia" w:hint="eastAsia"/>
                <w:lang w:eastAsia="ko-KR"/>
              </w:rPr>
              <w:t>2025-11-</w:t>
            </w:r>
            <w:r w:rsidR="00170458">
              <w:rPr>
                <w:rFonts w:eastAsiaTheme="minorEastAsia" w:hint="eastAsia"/>
                <w:lang w:eastAsia="ko-KR"/>
              </w:rPr>
              <w:t>20</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297007E" w:rsidR="008C5C78" w:rsidRPr="0003586E" w:rsidRDefault="0003586E">
            <w:pPr>
              <w:pStyle w:val="CRCoverPage"/>
              <w:spacing w:after="0"/>
              <w:ind w:left="100" w:right="-609"/>
              <w:rPr>
                <w:rFonts w:eastAsiaTheme="minorEastAsia"/>
                <w:b/>
                <w:lang w:eastAsia="ko-KR"/>
              </w:rPr>
            </w:pPr>
            <w:r>
              <w:rPr>
                <w:rFonts w:eastAsiaTheme="minorEastAsia" w:hint="eastAsia"/>
                <w:lang w:eastAsia="ko-KR"/>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C5962C6" w:rsidR="008C5C78" w:rsidRPr="00161838" w:rsidRDefault="00774D04">
            <w:pPr>
              <w:pStyle w:val="CRCoverPage"/>
              <w:spacing w:after="0"/>
              <w:ind w:left="100"/>
              <w:rPr>
                <w:rFonts w:eastAsiaTheme="minorEastAsia"/>
                <w:color w:val="EE0000"/>
                <w:lang w:eastAsia="ko-KR"/>
              </w:rPr>
            </w:pPr>
            <w:r w:rsidRPr="00B71210">
              <w:rPr>
                <w:rFonts w:hint="eastAsia"/>
                <w:lang w:eastAsia="zh-CN"/>
              </w:rPr>
              <w:t>Rel-1</w:t>
            </w:r>
            <w:r w:rsidR="002F12C3">
              <w:rPr>
                <w:rFonts w:eastAsiaTheme="minorEastAsia" w:hint="eastAsia"/>
                <w:lang w:val="en-US" w:eastAsia="ko-KR"/>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c"/>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D62ECA" w14:textId="77777777" w:rsidR="00105684" w:rsidRDefault="00B71210" w:rsidP="00B71210">
            <w:pPr>
              <w:overflowPunct w:val="0"/>
              <w:autoSpaceDE w:val="0"/>
              <w:autoSpaceDN w:val="0"/>
              <w:adjustRightInd w:val="0"/>
              <w:snapToGrid w:val="0"/>
              <w:spacing w:after="0"/>
              <w:rPr>
                <w:rFonts w:ascii="Arial" w:eastAsiaTheme="minorEastAsia" w:hAnsi="Arial"/>
                <w:lang w:eastAsia="ko-KR"/>
              </w:rPr>
            </w:pPr>
            <w:r w:rsidRPr="00B71210">
              <w:rPr>
                <w:rFonts w:ascii="Arial" w:hAnsi="Arial" w:hint="eastAsia"/>
              </w:rPr>
              <w:t>In clause</w:t>
            </w:r>
            <w:r>
              <w:rPr>
                <w:rFonts w:ascii="Arial" w:eastAsiaTheme="minorEastAsia" w:hAnsi="Arial" w:hint="eastAsia"/>
                <w:lang w:eastAsia="ko-KR"/>
              </w:rPr>
              <w:t xml:space="preserve"> 6.1C.3, some occurrences of </w:t>
            </w:r>
            <w:r>
              <w:rPr>
                <w:rFonts w:ascii="Arial" w:eastAsiaTheme="minorEastAsia" w:hAnsi="Arial"/>
                <w:lang w:eastAsia="ko-KR"/>
              </w:rPr>
              <w:t>“</w:t>
            </w:r>
            <w:r>
              <w:rPr>
                <w:rFonts w:ascii="Arial" w:eastAsiaTheme="minorEastAsia" w:hAnsi="Arial" w:hint="eastAsia"/>
                <w:lang w:eastAsia="ko-KR"/>
              </w:rPr>
              <w:t>cell</w:t>
            </w:r>
            <w:r>
              <w:rPr>
                <w:rFonts w:ascii="Arial" w:eastAsiaTheme="minorEastAsia" w:hAnsi="Arial"/>
                <w:lang w:eastAsia="ko-KR"/>
              </w:rPr>
              <w:t>”</w:t>
            </w:r>
            <w:r>
              <w:rPr>
                <w:rFonts w:ascii="Arial" w:eastAsiaTheme="minorEastAsia" w:hAnsi="Arial" w:hint="eastAsia"/>
                <w:lang w:eastAsia="ko-KR"/>
              </w:rPr>
              <w:t xml:space="preserve"> were incorrectly used instead of </w:t>
            </w:r>
            <w:r>
              <w:rPr>
                <w:rFonts w:ascii="Arial" w:eastAsiaTheme="minorEastAsia" w:hAnsi="Arial"/>
                <w:lang w:eastAsia="ko-KR"/>
              </w:rPr>
              <w:t>“</w:t>
            </w:r>
            <w:r>
              <w:rPr>
                <w:rFonts w:ascii="Arial" w:eastAsiaTheme="minorEastAsia" w:hAnsi="Arial" w:hint="eastAsia"/>
                <w:lang w:eastAsia="ko-KR"/>
              </w:rPr>
              <w:t>satellite</w:t>
            </w:r>
            <w:r>
              <w:rPr>
                <w:rFonts w:ascii="Arial" w:eastAsiaTheme="minorEastAsia" w:hAnsi="Arial"/>
                <w:lang w:eastAsia="ko-KR"/>
              </w:rPr>
              <w:t>”</w:t>
            </w:r>
            <w:r>
              <w:rPr>
                <w:rFonts w:ascii="Arial" w:eastAsiaTheme="minorEastAsia" w:hAnsi="Arial" w:hint="eastAsia"/>
                <w:lang w:eastAsia="ko-KR"/>
              </w:rPr>
              <w:t>. The correction ensures consistent terminology with the NR SAN satellite switching context.</w:t>
            </w:r>
          </w:p>
          <w:p w14:paraId="5182DF85" w14:textId="77777777" w:rsidR="00170458" w:rsidRDefault="00170458" w:rsidP="00B71210">
            <w:pPr>
              <w:overflowPunct w:val="0"/>
              <w:autoSpaceDE w:val="0"/>
              <w:autoSpaceDN w:val="0"/>
              <w:adjustRightInd w:val="0"/>
              <w:snapToGrid w:val="0"/>
              <w:spacing w:after="0"/>
              <w:rPr>
                <w:rFonts w:ascii="Arial" w:eastAsiaTheme="minorEastAsia" w:hAnsi="Arial"/>
                <w:lang w:eastAsia="ko-KR"/>
              </w:rPr>
            </w:pPr>
          </w:p>
          <w:p w14:paraId="1F2E0468" w14:textId="0AA9F44F" w:rsidR="00170458" w:rsidRPr="00807688" w:rsidRDefault="00170458" w:rsidP="00B71210">
            <w:pPr>
              <w:overflowPunct w:val="0"/>
              <w:autoSpaceDE w:val="0"/>
              <w:autoSpaceDN w:val="0"/>
              <w:adjustRightInd w:val="0"/>
              <w:snapToGrid w:val="0"/>
              <w:spacing w:after="0"/>
              <w:rPr>
                <w:rFonts w:cs="Arial"/>
                <w:lang w:eastAsia="zh-CN"/>
              </w:rPr>
            </w:pPr>
            <w:r>
              <w:rPr>
                <w:rFonts w:ascii="Arial" w:eastAsiaTheme="minorEastAsia" w:hAnsi="Arial" w:hint="eastAsia"/>
                <w:lang w:eastAsia="ko-KR"/>
              </w:rPr>
              <w:t>The definition of</w:t>
            </w:r>
            <w:r w:rsidRPr="0024131D">
              <w:t xml:space="preserve"> T</w:t>
            </w:r>
            <w:r w:rsidRPr="0024131D">
              <w:rPr>
                <w:vertAlign w:val="subscript"/>
              </w:rPr>
              <w:t>∆</w:t>
            </w:r>
            <w:r>
              <w:rPr>
                <w:rFonts w:eastAsiaTheme="minorEastAsia" w:hint="eastAsia"/>
                <w:vertAlign w:val="subscript"/>
                <w:lang w:eastAsia="ko-KR"/>
              </w:rPr>
              <w:t xml:space="preserve"> </w:t>
            </w:r>
            <w:r>
              <w:rPr>
                <w:rFonts w:ascii="Arial" w:eastAsiaTheme="minorEastAsia" w:hAnsi="Arial" w:hint="eastAsia"/>
                <w:lang w:eastAsia="ko-KR"/>
              </w:rPr>
              <w:t>and</w:t>
            </w:r>
            <w:r w:rsidRPr="0024131D">
              <w:t xml:space="preserve"> </w:t>
            </w:r>
            <w:proofErr w:type="spellStart"/>
            <w:r w:rsidRPr="0024131D">
              <w:rPr>
                <w:lang w:eastAsia="zh-CN"/>
              </w:rPr>
              <w:t>T</w:t>
            </w:r>
            <w:r w:rsidRPr="0024131D">
              <w:rPr>
                <w:vertAlign w:val="subscript"/>
                <w:lang w:eastAsia="zh-CN"/>
              </w:rPr>
              <w:t>margin</w:t>
            </w:r>
            <w:proofErr w:type="spellEnd"/>
            <w:r>
              <w:rPr>
                <w:rFonts w:ascii="Arial" w:eastAsiaTheme="minorEastAsia" w:hAnsi="Arial" w:hint="eastAsia"/>
                <w:lang w:eastAsia="ko-KR"/>
              </w:rPr>
              <w:t xml:space="preserve"> cannot directly refer to section 6.1C.1.2.2.1</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702D21" w14:textId="77777777" w:rsidR="00273281" w:rsidRDefault="00B71210" w:rsidP="00B71210">
            <w:pPr>
              <w:overflowPunct w:val="0"/>
              <w:autoSpaceDE w:val="0"/>
              <w:autoSpaceDN w:val="0"/>
              <w:adjustRightInd w:val="0"/>
              <w:snapToGrid w:val="0"/>
              <w:spacing w:after="0"/>
              <w:rPr>
                <w:rFonts w:ascii="Arial" w:eastAsiaTheme="minorEastAsia" w:hAnsi="Arial"/>
                <w:lang w:eastAsia="ko-KR"/>
              </w:rPr>
            </w:pPr>
            <w:r w:rsidRPr="00B71210">
              <w:rPr>
                <w:rFonts w:ascii="Arial" w:hAnsi="Arial" w:hint="eastAsia"/>
              </w:rPr>
              <w:t xml:space="preserve">Replaced </w:t>
            </w:r>
            <w:r w:rsidRPr="00B71210">
              <w:rPr>
                <w:rFonts w:ascii="Arial" w:hAnsi="Arial"/>
              </w:rPr>
              <w:t>“</w:t>
            </w:r>
            <w:r w:rsidRPr="00B71210">
              <w:rPr>
                <w:rFonts w:ascii="Arial" w:hAnsi="Arial" w:hint="eastAsia"/>
              </w:rPr>
              <w:t>cell</w:t>
            </w:r>
            <w:r w:rsidRPr="00B71210">
              <w:rPr>
                <w:rFonts w:ascii="Arial" w:hAnsi="Arial"/>
              </w:rPr>
              <w:t>”</w:t>
            </w:r>
            <w:r w:rsidRPr="00B71210">
              <w:rPr>
                <w:rFonts w:ascii="Arial" w:hAnsi="Arial" w:hint="eastAsia"/>
              </w:rPr>
              <w:t xml:space="preserve"> with </w:t>
            </w:r>
            <w:r w:rsidRPr="00B71210">
              <w:rPr>
                <w:rFonts w:ascii="Arial" w:hAnsi="Arial"/>
              </w:rPr>
              <w:t>“</w:t>
            </w:r>
            <w:r w:rsidRPr="00B71210">
              <w:rPr>
                <w:rFonts w:ascii="Arial" w:hAnsi="Arial" w:hint="eastAsia"/>
              </w:rPr>
              <w:t>satellite</w:t>
            </w:r>
            <w:r w:rsidRPr="00B71210">
              <w:rPr>
                <w:rFonts w:ascii="Arial" w:hAnsi="Arial"/>
              </w:rPr>
              <w:t>”</w:t>
            </w:r>
            <w:r w:rsidRPr="00B71210">
              <w:rPr>
                <w:rFonts w:ascii="Arial" w:hAnsi="Arial" w:hint="eastAsia"/>
              </w:rPr>
              <w:t xml:space="preserve"> in clause 6.1C.3</w:t>
            </w:r>
            <w:r>
              <w:rPr>
                <w:rFonts w:ascii="Arial" w:eastAsiaTheme="minorEastAsia" w:hAnsi="Arial" w:hint="eastAsia"/>
                <w:lang w:eastAsia="ko-KR"/>
              </w:rPr>
              <w:t xml:space="preserve"> </w:t>
            </w:r>
            <w:r w:rsidRPr="00B71210">
              <w:rPr>
                <w:rFonts w:ascii="Arial" w:hAnsi="Arial" w:hint="eastAsia"/>
              </w:rPr>
              <w:t>to correctly describe satellite switching.</w:t>
            </w:r>
          </w:p>
          <w:p w14:paraId="23C90B0A" w14:textId="4D56E28E" w:rsidR="008775B2" w:rsidRPr="008775B2" w:rsidRDefault="008775B2" w:rsidP="00B71210">
            <w:pPr>
              <w:overflowPunct w:val="0"/>
              <w:autoSpaceDE w:val="0"/>
              <w:autoSpaceDN w:val="0"/>
              <w:adjustRightInd w:val="0"/>
              <w:snapToGrid w:val="0"/>
              <w:spacing w:after="0"/>
              <w:rPr>
                <w:rFonts w:ascii="Arial" w:eastAsiaTheme="minorEastAsia" w:hAnsi="Arial"/>
                <w:lang w:eastAsia="ko-KR"/>
              </w:rPr>
            </w:pPr>
            <w:r>
              <w:rPr>
                <w:rFonts w:ascii="Arial" w:eastAsiaTheme="minorEastAsia" w:hAnsi="Arial" w:hint="eastAsia"/>
                <w:lang w:eastAsia="ko-KR"/>
              </w:rPr>
              <w:t xml:space="preserve">Corrected the definition of </w:t>
            </w:r>
            <w:r w:rsidRPr="0024131D">
              <w:t>T</w:t>
            </w:r>
            <w:r w:rsidRPr="0024131D">
              <w:rPr>
                <w:vertAlign w:val="subscript"/>
              </w:rPr>
              <w:t>∆</w:t>
            </w:r>
            <w:r>
              <w:rPr>
                <w:rFonts w:eastAsiaTheme="minorEastAsia" w:hint="eastAsia"/>
                <w:vertAlign w:val="subscript"/>
                <w:lang w:eastAsia="ko-KR"/>
              </w:rPr>
              <w:t xml:space="preserve"> </w:t>
            </w:r>
            <w:r>
              <w:rPr>
                <w:rFonts w:ascii="Arial" w:eastAsiaTheme="minorEastAsia" w:hAnsi="Arial" w:hint="eastAsia"/>
                <w:lang w:eastAsia="ko-KR"/>
              </w:rPr>
              <w:t>and</w:t>
            </w:r>
            <w:r w:rsidRPr="0024131D">
              <w:t xml:space="preserve"> </w:t>
            </w:r>
            <w:proofErr w:type="spellStart"/>
            <w:r w:rsidRPr="0024131D">
              <w:rPr>
                <w:lang w:eastAsia="zh-CN"/>
              </w:rPr>
              <w:t>T</w:t>
            </w:r>
            <w:r w:rsidRPr="0024131D">
              <w:rPr>
                <w:vertAlign w:val="subscript"/>
                <w:lang w:eastAsia="zh-CN"/>
              </w:rPr>
              <w:t>margin</w:t>
            </w:r>
            <w:proofErr w:type="spellEnd"/>
            <w:r>
              <w:rPr>
                <w:rFonts w:eastAsiaTheme="minorEastAsia" w:hint="eastAsia"/>
                <w:vertAlign w:val="subscript"/>
                <w:lang w:eastAsia="ko-KR"/>
              </w:rPr>
              <w:t xml:space="preserve"> </w:t>
            </w:r>
            <w:r w:rsidR="004E6A14">
              <w:rPr>
                <w:rFonts w:ascii="Arial" w:eastAsiaTheme="minorEastAsia" w:hAnsi="Arial" w:hint="eastAsia"/>
                <w:lang w:eastAsia="ko-KR"/>
              </w:rPr>
              <w:t xml:space="preserve">in </w:t>
            </w:r>
            <w:r>
              <w:rPr>
                <w:rFonts w:ascii="Arial" w:eastAsiaTheme="minorEastAsia" w:hAnsi="Arial" w:hint="eastAsia"/>
                <w:lang w:eastAsia="ko-KR"/>
              </w:rPr>
              <w:t>6.1C.3.2.3</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6DBEE176" w:rsidR="008C5C78" w:rsidRPr="00170458" w:rsidRDefault="008C5C78" w:rsidP="00B71210">
            <w:pPr>
              <w:overflowPunct w:val="0"/>
              <w:autoSpaceDE w:val="0"/>
              <w:autoSpaceDN w:val="0"/>
              <w:adjustRightInd w:val="0"/>
              <w:snapToGrid w:val="0"/>
              <w:spacing w:after="0"/>
              <w:rPr>
                <w:rFonts w:ascii="Arial" w:eastAsiaTheme="minorEastAsia" w:hAnsi="Arial"/>
                <w:lang w:eastAsia="ko-KR"/>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08CF9B1" w:rsidR="00273281" w:rsidRPr="00B71210" w:rsidRDefault="00B71210" w:rsidP="00B71210">
            <w:pPr>
              <w:overflowPunct w:val="0"/>
              <w:autoSpaceDE w:val="0"/>
              <w:autoSpaceDN w:val="0"/>
              <w:adjustRightInd w:val="0"/>
              <w:snapToGrid w:val="0"/>
              <w:spacing w:after="0"/>
              <w:rPr>
                <w:rFonts w:ascii="Arial" w:hAnsi="Arial"/>
              </w:rPr>
            </w:pPr>
            <w:r w:rsidRPr="00B71210">
              <w:rPr>
                <w:rFonts w:ascii="Arial" w:hAnsi="Arial" w:hint="eastAsia"/>
              </w:rPr>
              <w:t xml:space="preserve">The requirement text will remain </w:t>
            </w:r>
            <w:proofErr w:type="spellStart"/>
            <w:r w:rsidRPr="00B71210">
              <w:rPr>
                <w:rFonts w:ascii="Arial" w:hAnsi="Arial" w:hint="eastAsia"/>
              </w:rPr>
              <w:t>imsleading</w:t>
            </w:r>
            <w:proofErr w:type="spellEnd"/>
            <w:r>
              <w:rPr>
                <w:rFonts w:asciiTheme="minorEastAsia" w:eastAsiaTheme="minorEastAsia" w:hAnsiTheme="minorEastAsia" w:hint="eastAsia"/>
                <w:lang w:eastAsia="ko-KR"/>
              </w:rPr>
              <w:t>,</w:t>
            </w:r>
            <w:r w:rsidRPr="00B71210">
              <w:rPr>
                <w:rFonts w:ascii="Arial" w:hAnsi="Arial" w:hint="eastAsia"/>
              </w:rPr>
              <w:t xml:space="preserve"> implying cell switching instead of satellite switching, which may cause implementation confusion.</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88856BE" w:rsidR="008C5C78" w:rsidRPr="00B71210" w:rsidRDefault="00807688" w:rsidP="00346D3B">
            <w:pPr>
              <w:pStyle w:val="CRCoverPage"/>
              <w:spacing w:after="0"/>
              <w:rPr>
                <w:rFonts w:eastAsiaTheme="minorEastAsia"/>
                <w:lang w:val="en-US" w:eastAsia="ko-KR"/>
              </w:rPr>
            </w:pPr>
            <w:r w:rsidRPr="00807688">
              <w:rPr>
                <w:snapToGrid w:val="0"/>
                <w:lang w:eastAsia="zh-CN"/>
              </w:rPr>
              <w:t>6.1C.3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0E690349" w:rsidR="008C5C78" w:rsidRPr="00273281" w:rsidRDefault="008C5C78" w:rsidP="00D91643">
            <w:pPr>
              <w:pStyle w:val="CRCoverPage"/>
              <w:spacing w:after="0"/>
              <w:jc w:val="center"/>
              <w:rPr>
                <w:rFonts w:eastAsiaTheme="minorEastAsia"/>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6B5A9DEA" w:rsidR="008C5C78" w:rsidRPr="00D91643" w:rsidRDefault="00D91643" w:rsidP="00D91643">
            <w:pPr>
              <w:pStyle w:val="CRCoverPage"/>
              <w:spacing w:after="0"/>
              <w:jc w:val="center"/>
              <w:rPr>
                <w:rFonts w:eastAsiaTheme="minorEastAsia"/>
                <w:b/>
                <w:caps/>
                <w:lang w:eastAsia="ko-KR"/>
              </w:rPr>
            </w:pPr>
            <w:r>
              <w:rPr>
                <w:rFonts w:eastAsiaTheme="minorEastAsia" w:hint="eastAsia"/>
                <w:b/>
                <w:caps/>
                <w:lang w:eastAsia="ko-KR"/>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59212540" w14:textId="05F41E41" w:rsidR="005F0357" w:rsidRDefault="005F0357">
      <w:pPr>
        <w:spacing w:after="0"/>
        <w:rPr>
          <w:rFonts w:eastAsiaTheme="minorEastAsia"/>
          <w:b/>
          <w:bCs/>
          <w:noProof/>
          <w:color w:val="1F497D" w:themeColor="text2"/>
          <w:sz w:val="16"/>
          <w:szCs w:val="16"/>
          <w:lang w:eastAsia="ko-KR"/>
        </w:rPr>
      </w:pPr>
    </w:p>
    <w:p w14:paraId="01395CCA" w14:textId="77777777" w:rsidR="005F0357" w:rsidRDefault="005F0357">
      <w:pPr>
        <w:spacing w:after="0"/>
        <w:rPr>
          <w:rFonts w:eastAsiaTheme="minorEastAsia"/>
          <w:b/>
          <w:bCs/>
          <w:noProof/>
          <w:color w:val="1F497D" w:themeColor="text2"/>
          <w:sz w:val="16"/>
          <w:szCs w:val="16"/>
          <w:lang w:eastAsia="ko-KR"/>
        </w:rPr>
      </w:pPr>
      <w:r>
        <w:rPr>
          <w:rFonts w:eastAsiaTheme="minorEastAsia"/>
          <w:b/>
          <w:bCs/>
          <w:noProof/>
          <w:color w:val="1F497D" w:themeColor="text2"/>
          <w:sz w:val="16"/>
          <w:szCs w:val="16"/>
          <w:lang w:eastAsia="ko-KR"/>
        </w:rPr>
        <w:br w:type="page"/>
      </w:r>
    </w:p>
    <w:p w14:paraId="020AD518" w14:textId="7E5992E8" w:rsidR="00BE095B" w:rsidRDefault="00DC768D" w:rsidP="00DC768D">
      <w:pPr>
        <w:jc w:val="center"/>
        <w:rPr>
          <w:rFonts w:eastAsiaTheme="minorEastAsia"/>
          <w:b/>
          <w:bCs/>
          <w:noProof/>
          <w:color w:val="1F497D" w:themeColor="text2"/>
          <w:sz w:val="44"/>
          <w:szCs w:val="44"/>
          <w:lang w:eastAsia="ko-KR"/>
        </w:rPr>
      </w:pPr>
      <w:r w:rsidRPr="00B541F0">
        <w:rPr>
          <w:b/>
          <w:bCs/>
          <w:noProof/>
          <w:color w:val="1F497D" w:themeColor="text2"/>
          <w:sz w:val="44"/>
          <w:szCs w:val="44"/>
        </w:rPr>
        <w:lastRenderedPageBreak/>
        <w:t>&lt;&lt;</w:t>
      </w:r>
      <w:r>
        <w:rPr>
          <w:b/>
          <w:bCs/>
          <w:noProof/>
          <w:color w:val="1F497D" w:themeColor="text2"/>
          <w:sz w:val="44"/>
          <w:szCs w:val="44"/>
        </w:rPr>
        <w:t>Start</w:t>
      </w:r>
      <w:r w:rsidRPr="00B541F0">
        <w:rPr>
          <w:b/>
          <w:bCs/>
          <w:noProof/>
          <w:color w:val="1F497D" w:themeColor="text2"/>
          <w:sz w:val="44"/>
          <w:szCs w:val="44"/>
        </w:rPr>
        <w:t xml:space="preserve"> of change&gt;&gt;</w:t>
      </w:r>
    </w:p>
    <w:p w14:paraId="447217AE" w14:textId="77777777" w:rsidR="00BE095B" w:rsidRPr="00A215B8" w:rsidRDefault="00BE095B" w:rsidP="00BE095B">
      <w:pPr>
        <w:pStyle w:val="30"/>
        <w:rPr>
          <w:lang w:eastAsia="ko-KR"/>
        </w:rPr>
      </w:pPr>
      <w:r w:rsidRPr="00A215B8">
        <w:rPr>
          <w:lang w:eastAsia="ko-KR"/>
        </w:rPr>
        <w:t>6.1</w:t>
      </w:r>
      <w:r w:rsidRPr="00A215B8">
        <w:rPr>
          <w:lang w:eastAsia="zh-CN"/>
        </w:rPr>
        <w:t>C</w:t>
      </w:r>
      <w:r w:rsidRPr="00A215B8">
        <w:rPr>
          <w:lang w:eastAsia="ko-KR"/>
        </w:rPr>
        <w:t>.3</w:t>
      </w:r>
      <w:r w:rsidRPr="00A215B8">
        <w:rPr>
          <w:lang w:eastAsia="ko-KR"/>
        </w:rPr>
        <w:tab/>
        <w:t xml:space="preserve">NR </w:t>
      </w:r>
      <w:r w:rsidRPr="00A215B8">
        <w:rPr>
          <w:lang w:eastAsia="zh-CN"/>
        </w:rPr>
        <w:t xml:space="preserve">SAN </w:t>
      </w:r>
      <w:r w:rsidRPr="00A215B8">
        <w:rPr>
          <w:lang w:eastAsia="ko-KR"/>
        </w:rPr>
        <w:t>Satellite switching with re-synchronization</w:t>
      </w:r>
    </w:p>
    <w:p w14:paraId="6803535D" w14:textId="77777777" w:rsidR="00BE095B" w:rsidRPr="00A215B8" w:rsidRDefault="00BE095B" w:rsidP="00BE095B">
      <w:pPr>
        <w:pStyle w:val="40"/>
        <w:rPr>
          <w:lang w:eastAsia="zh-CN"/>
        </w:rPr>
      </w:pPr>
      <w:r w:rsidRPr="00A215B8">
        <w:rPr>
          <w:lang w:eastAsia="zh-CN"/>
        </w:rPr>
        <w:t>6.1C.3.1</w:t>
      </w:r>
      <w:r w:rsidRPr="00A215B8">
        <w:rPr>
          <w:lang w:eastAsia="zh-CN"/>
        </w:rPr>
        <w:tab/>
        <w:t>Introduction</w:t>
      </w:r>
    </w:p>
    <w:p w14:paraId="62A1F8DD" w14:textId="77777777" w:rsidR="00BE095B" w:rsidRPr="00A215B8" w:rsidRDefault="00BE095B" w:rsidP="00BE095B">
      <w:pPr>
        <w:tabs>
          <w:tab w:val="left" w:pos="7200"/>
        </w:tabs>
      </w:pPr>
      <w:r w:rsidRPr="00A215B8">
        <w:t xml:space="preserve">The purpose of NR </w:t>
      </w:r>
      <w:r w:rsidRPr="00A215B8">
        <w:rPr>
          <w:lang w:eastAsia="zh-CN"/>
        </w:rPr>
        <w:t xml:space="preserve">SAN </w:t>
      </w:r>
      <w:r w:rsidRPr="00A215B8">
        <w:t xml:space="preserve">Satellite switching </w:t>
      </w:r>
      <w:r w:rsidRPr="00A215B8">
        <w:rPr>
          <w:lang w:eastAsia="ko-KR"/>
        </w:rPr>
        <w:t>with re-synchronization</w:t>
      </w:r>
      <w:r w:rsidRPr="00A215B8">
        <w:t xml:space="preserve"> is to switch satellite in the same SSB frequency and same </w:t>
      </w:r>
      <w:proofErr w:type="spellStart"/>
      <w:r w:rsidRPr="00A215B8">
        <w:t>gNB</w:t>
      </w:r>
      <w:proofErr w:type="spellEnd"/>
      <w:r w:rsidRPr="00A215B8">
        <w:t xml:space="preserve"> without PCI changing. The requirements in this clause are applicable to SA NR</w:t>
      </w:r>
      <w:r w:rsidRPr="00A215B8">
        <w:rPr>
          <w:lang w:eastAsia="zh-CN"/>
        </w:rPr>
        <w:t xml:space="preserve"> SAN</w:t>
      </w:r>
      <w:r w:rsidRPr="00A215B8">
        <w:t>.</w:t>
      </w:r>
    </w:p>
    <w:p w14:paraId="7AD52D91" w14:textId="77777777" w:rsidR="00BE095B" w:rsidRPr="00A215B8" w:rsidRDefault="00BE095B" w:rsidP="00BE095B">
      <w:pPr>
        <w:pStyle w:val="40"/>
        <w:rPr>
          <w:lang w:eastAsia="zh-CN"/>
        </w:rPr>
      </w:pPr>
      <w:r w:rsidRPr="00A215B8">
        <w:rPr>
          <w:lang w:eastAsia="zh-CN"/>
        </w:rPr>
        <w:t>6.1C.3.2</w:t>
      </w:r>
      <w:r w:rsidRPr="00A215B8">
        <w:rPr>
          <w:lang w:eastAsia="zh-CN"/>
        </w:rPr>
        <w:tab/>
        <w:t xml:space="preserve">NR SAN FR1 – NR SAN FR1 </w:t>
      </w:r>
      <w:r w:rsidRPr="00A215B8">
        <w:rPr>
          <w:lang w:eastAsia="ko-KR"/>
        </w:rPr>
        <w:t>Satellite switching with re-synchronization</w:t>
      </w:r>
    </w:p>
    <w:p w14:paraId="5F421A78" w14:textId="11CFF5E3" w:rsidR="00BE095B" w:rsidRPr="00A215B8" w:rsidRDefault="00BE095B" w:rsidP="00BE095B">
      <w:pPr>
        <w:rPr>
          <w:lang w:eastAsia="zh-CN"/>
        </w:rPr>
      </w:pPr>
      <w:r w:rsidRPr="00A215B8">
        <w:t xml:space="preserve">The requirements in this clause are applicable to both hard and soft switch over </w:t>
      </w:r>
      <w:r w:rsidRPr="00A215B8">
        <w:rPr>
          <w:lang w:eastAsia="zh-CN"/>
        </w:rPr>
        <w:t>quasi-earth fixed scenario</w:t>
      </w:r>
      <w:r w:rsidRPr="00A215B8">
        <w:t xml:space="preserve"> from NR</w:t>
      </w:r>
      <w:r w:rsidRPr="00A215B8">
        <w:rPr>
          <w:lang w:eastAsia="zh-CN"/>
        </w:rPr>
        <w:t xml:space="preserve"> SAN</w:t>
      </w:r>
      <w:r w:rsidRPr="00A215B8">
        <w:t xml:space="preserve"> FR1 </w:t>
      </w:r>
      <w:ins w:id="3" w:author="LGE" w:date="2025-11-21T14:06:00Z" w16du:dateUtc="2025-11-21T20:06:00Z">
        <w:r>
          <w:rPr>
            <w:rFonts w:eastAsiaTheme="minorEastAsia" w:hint="eastAsia"/>
            <w:lang w:eastAsia="ko-KR"/>
          </w:rPr>
          <w:t>sa</w:t>
        </w:r>
        <w:r>
          <w:rPr>
            <w:rFonts w:eastAsiaTheme="minorEastAsia" w:hint="eastAsia"/>
            <w:lang w:eastAsia="ko-KR"/>
          </w:rPr>
          <w:t>tellite</w:t>
        </w:r>
      </w:ins>
      <w:del w:id="4" w:author="LGE" w:date="2025-11-21T14:06:00Z" w16du:dateUtc="2025-11-21T20:06:00Z">
        <w:r w:rsidRPr="00A215B8" w:rsidDel="00BE095B">
          <w:delText>cell</w:delText>
        </w:r>
      </w:del>
      <w:r w:rsidRPr="00A215B8">
        <w:t xml:space="preserve"> to NR</w:t>
      </w:r>
      <w:r w:rsidRPr="00A215B8">
        <w:rPr>
          <w:lang w:eastAsia="zh-CN"/>
        </w:rPr>
        <w:t xml:space="preserve"> SAN</w:t>
      </w:r>
      <w:r w:rsidRPr="00A215B8">
        <w:t xml:space="preserve"> FR1 </w:t>
      </w:r>
      <w:ins w:id="5" w:author="LGE" w:date="2025-11-21T14:06:00Z" w16du:dateUtc="2025-11-21T20:06:00Z">
        <w:r>
          <w:rPr>
            <w:rFonts w:eastAsiaTheme="minorEastAsia" w:hint="eastAsia"/>
            <w:lang w:eastAsia="ko-KR"/>
          </w:rPr>
          <w:t>satellite</w:t>
        </w:r>
      </w:ins>
      <w:del w:id="6" w:author="LGE" w:date="2025-11-21T14:06:00Z" w16du:dateUtc="2025-11-21T20:06:00Z">
        <w:r w:rsidRPr="00A215B8" w:rsidDel="00BE095B">
          <w:delText>cell</w:delText>
        </w:r>
      </w:del>
      <w:r w:rsidRPr="00A215B8">
        <w:t xml:space="preserve">. The requirements in this clause apply provided that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w:t>
      </w:r>
      <w:ins w:id="7" w:author="LGE" w:date="2025-11-21T14:06:00Z" w16du:dateUtc="2025-11-21T20:06:00Z">
        <w:r>
          <w:rPr>
            <w:rFonts w:eastAsiaTheme="minorEastAsia" w:cs="v4.2.0" w:hint="eastAsia"/>
            <w:lang w:eastAsia="ko-KR"/>
          </w:rPr>
          <w:t>satellite</w:t>
        </w:r>
      </w:ins>
      <w:del w:id="8" w:author="LGE" w:date="2025-11-21T14:06:00Z" w16du:dateUtc="2025-11-21T20:06:00Z">
        <w:r w:rsidRPr="00A215B8" w:rsidDel="00BE095B">
          <w:rPr>
            <w:rFonts w:cs="v4.2.0"/>
            <w:lang w:eastAsia="zh-CN"/>
          </w:rPr>
          <w:delText>cell</w:delText>
        </w:r>
      </w:del>
      <w:r w:rsidRPr="00A215B8">
        <w:rPr>
          <w:rFonts w:cs="v4.2.0"/>
          <w:lang w:eastAsia="zh-CN"/>
        </w:rPr>
        <w:t xml:space="preserve"> during </w:t>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rPr>
          <w:rFonts w:cs="v4.2.0"/>
          <w:lang w:eastAsia="zh-CN"/>
        </w:rPr>
        <w:t xml:space="preserve">, otherwise interruption time may be longer than the requirements in clause 6.1C.3.2.2 </w:t>
      </w:r>
      <w:r w:rsidRPr="00A215B8">
        <w:t>for hard satellite switch</w:t>
      </w:r>
      <w:r w:rsidRPr="00A215B8">
        <w:rPr>
          <w:lang w:eastAsia="zh-CN"/>
        </w:rPr>
        <w:t xml:space="preserve"> and satellite switch delay may be longer than the requirements in</w:t>
      </w:r>
      <w:r w:rsidRPr="00A215B8">
        <w:t xml:space="preserve"> clause 6.1</w:t>
      </w:r>
      <w:r w:rsidRPr="00A215B8">
        <w:rPr>
          <w:lang w:eastAsia="zh-CN"/>
        </w:rPr>
        <w:t>C</w:t>
      </w:r>
      <w:r w:rsidRPr="00A215B8">
        <w:t>.3.2.3 for soft satellite switch</w:t>
      </w:r>
      <w:r w:rsidRPr="00A215B8">
        <w:rPr>
          <w:rFonts w:cs="v4.2.0"/>
          <w:lang w:eastAsia="zh-CN"/>
        </w:rPr>
        <w:t>.</w:t>
      </w:r>
    </w:p>
    <w:p w14:paraId="05FE651C" w14:textId="77777777" w:rsidR="00BE095B" w:rsidRPr="00A215B8" w:rsidRDefault="00BE095B" w:rsidP="00BE095B">
      <w:r w:rsidRPr="00A215B8">
        <w:rPr>
          <w:rFonts w:cs="v4.2.0"/>
          <w:lang w:eastAsia="zh-CN"/>
        </w:rPr>
        <w:t xml:space="preserve">Requirements for soft satellite switching are applicable for UEs that support </w:t>
      </w:r>
      <w:r w:rsidRPr="00A215B8">
        <w:rPr>
          <w:i/>
          <w:iCs/>
        </w:rPr>
        <w:t>softSatelliteSwitchResyncNTN-r18</w:t>
      </w:r>
      <w:r w:rsidRPr="00A215B8">
        <w:t xml:space="preserve"> [14]</w:t>
      </w:r>
      <w:r w:rsidRPr="00A215B8">
        <w:rPr>
          <w:i/>
          <w:iCs/>
        </w:rPr>
        <w:t xml:space="preserve"> </w:t>
      </w:r>
      <w:r w:rsidRPr="00A215B8">
        <w:t>when network configures soft satellite switching with resynchronization [2].</w:t>
      </w:r>
    </w:p>
    <w:p w14:paraId="0B798BC9" w14:textId="77777777" w:rsidR="00BE095B" w:rsidRPr="00A215B8" w:rsidRDefault="00BE095B" w:rsidP="00BE095B">
      <w:pPr>
        <w:rPr>
          <w:b/>
          <w:bCs/>
        </w:rPr>
      </w:pPr>
      <w:r w:rsidRPr="00A215B8">
        <w:t xml:space="preserve">Requirements for hard satellite switching are applicable for UEs that support </w:t>
      </w:r>
      <w:r w:rsidRPr="00A215B8">
        <w:rPr>
          <w:i/>
          <w:iCs/>
        </w:rPr>
        <w:t>hardSatelliteSwitchResyncNTN-r18</w:t>
      </w:r>
      <w:r w:rsidRPr="00A215B8">
        <w:rPr>
          <w:lang w:eastAsia="zh-CN"/>
        </w:rPr>
        <w:t xml:space="preserve"> or </w:t>
      </w:r>
      <w:r w:rsidRPr="00A215B8">
        <w:rPr>
          <w:i/>
          <w:iCs/>
        </w:rPr>
        <w:t xml:space="preserve">softSatelliteSwitchResyncNTN-r18 </w:t>
      </w:r>
      <w:r w:rsidRPr="00A215B8">
        <w:t xml:space="preserve">[14] when the network configures hard satellite switching with resynchronization [2]; or for UEs that support </w:t>
      </w:r>
      <w:r w:rsidRPr="00A215B8">
        <w:rPr>
          <w:i/>
        </w:rPr>
        <w:t>hardSatelliteSwitchResyncNTN</w:t>
      </w:r>
      <w:r w:rsidRPr="00A215B8">
        <w:rPr>
          <w:i/>
          <w:iCs/>
        </w:rPr>
        <w:t>-r18</w:t>
      </w:r>
      <w:r w:rsidRPr="00A215B8">
        <w:t xml:space="preserve"> but do not support </w:t>
      </w:r>
      <w:r w:rsidRPr="00A215B8">
        <w:rPr>
          <w:i/>
          <w:iCs/>
        </w:rPr>
        <w:t>softSatelliteSwitchResyncNTN-r18</w:t>
      </w:r>
      <w:r w:rsidRPr="00A215B8">
        <w:t xml:space="preserve"> when the network configures soft satellite switching with resynchronization.</w:t>
      </w:r>
    </w:p>
    <w:p w14:paraId="50F462BA" w14:textId="77777777" w:rsidR="00BE095B" w:rsidRPr="00A215B8" w:rsidRDefault="00BE095B" w:rsidP="00BE095B">
      <w:pPr>
        <w:pStyle w:val="5"/>
      </w:pPr>
      <w:r w:rsidRPr="00A215B8">
        <w:t>6.1</w:t>
      </w:r>
      <w:r w:rsidRPr="00A215B8">
        <w:rPr>
          <w:lang w:eastAsia="zh-CN"/>
        </w:rPr>
        <w:t>C</w:t>
      </w:r>
      <w:r w:rsidRPr="00A215B8">
        <w:t>.3.2.1</w:t>
      </w:r>
      <w:r w:rsidRPr="00A215B8">
        <w:tab/>
        <w:t>Satellite switching delay</w:t>
      </w:r>
    </w:p>
    <w:p w14:paraId="4A7C6910" w14:textId="77777777" w:rsidR="00BE095B" w:rsidRPr="00A215B8" w:rsidRDefault="00BE095B" w:rsidP="00BE095B">
      <w:pPr>
        <w:rPr>
          <w:rFonts w:cs="v4.2.0"/>
        </w:rPr>
      </w:pPr>
      <w:r w:rsidRPr="00A215B8">
        <w:rPr>
          <w:rFonts w:cs="v4.2.0"/>
        </w:rPr>
        <w:t>When the UE receives a broadcast message implying satellite switching within re-synchronization</w:t>
      </w:r>
      <w:r w:rsidRPr="00A215B8">
        <w:rPr>
          <w:rFonts w:cs="v4.2.0"/>
          <w:lang w:eastAsia="zh-CN"/>
        </w:rPr>
        <w:t>,</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or transmission of the new uplink PUSCH channel within </w:t>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rPr>
          <w:rFonts w:cs="v4.2.0"/>
        </w:rPr>
        <w:t xml:space="preserve"> </w:t>
      </w:r>
      <w:r w:rsidRPr="00A215B8">
        <w:rPr>
          <w:rFonts w:cs="v4.2.0"/>
          <w:lang w:eastAsia="zh-CN"/>
        </w:rPr>
        <w:t>msec</w:t>
      </w:r>
      <w:r w:rsidRPr="00A215B8">
        <w:rPr>
          <w:rFonts w:cs="v4.2.0"/>
        </w:rPr>
        <w:t>.</w:t>
      </w:r>
    </w:p>
    <w:p w14:paraId="21D76F72" w14:textId="77777777" w:rsidR="00BE095B" w:rsidRPr="00A215B8" w:rsidRDefault="00BE095B" w:rsidP="00BE095B">
      <w:pPr>
        <w:rPr>
          <w:rFonts w:cs="v4.2.0"/>
        </w:rPr>
      </w:pPr>
      <w:r w:rsidRPr="00A215B8">
        <w:rPr>
          <w:rFonts w:cs="v4.2.0"/>
        </w:rPr>
        <w:t>Where:</w:t>
      </w:r>
    </w:p>
    <w:p w14:paraId="60DB19B7" w14:textId="77777777" w:rsidR="00BE095B" w:rsidRPr="00A215B8" w:rsidRDefault="00BE095B" w:rsidP="00BE095B">
      <w:pPr>
        <w:pStyle w:val="B10"/>
      </w:pPr>
      <w:r w:rsidRPr="00A215B8">
        <w:t>-</w:t>
      </w:r>
      <w:r w:rsidRPr="00A215B8">
        <w:tab/>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t xml:space="preserve"> equals to the interruption time stated in clause 6.1</w:t>
      </w:r>
      <w:r w:rsidRPr="00A215B8">
        <w:rPr>
          <w:lang w:eastAsia="zh-CN"/>
        </w:rPr>
        <w:t>C</w:t>
      </w:r>
      <w:r w:rsidRPr="00A215B8">
        <w:t xml:space="preserve">.3.2.2 for hard satellite switch and </w:t>
      </w:r>
      <w:r w:rsidRPr="00A215B8">
        <w:rPr>
          <w:lang w:eastAsia="zh-CN"/>
        </w:rPr>
        <w:t>satellite switch delay stated in clause 6.1C.3.2.3 for</w:t>
      </w:r>
      <w:r w:rsidRPr="00A215B8">
        <w:t xml:space="preserve"> soft satellite switch.</w:t>
      </w:r>
    </w:p>
    <w:p w14:paraId="50766F40" w14:textId="77777777" w:rsidR="00BE095B" w:rsidRPr="00A215B8" w:rsidRDefault="00BE095B" w:rsidP="00BE095B">
      <w:pPr>
        <w:pStyle w:val="5"/>
      </w:pPr>
      <w:r w:rsidRPr="00A215B8">
        <w:t>6.1</w:t>
      </w:r>
      <w:r w:rsidRPr="00A215B8">
        <w:rPr>
          <w:lang w:eastAsia="zh-CN"/>
        </w:rPr>
        <w:t>C</w:t>
      </w:r>
      <w:r w:rsidRPr="00A215B8">
        <w:t>.3.2.2</w:t>
      </w:r>
      <w:r w:rsidRPr="00A215B8">
        <w:tab/>
        <w:t>Interruption time for hard satellite switch with re-sync</w:t>
      </w:r>
    </w:p>
    <w:p w14:paraId="6A96C80F" w14:textId="77777777" w:rsidR="00BE095B" w:rsidRPr="00A215B8" w:rsidRDefault="00BE095B" w:rsidP="00BE095B">
      <w:pPr>
        <w:rPr>
          <w:rFonts w:cs="v4.2.0"/>
        </w:rPr>
      </w:pPr>
      <w:r w:rsidRPr="00A215B8">
        <w:rPr>
          <w:rFonts w:cs="v4.2.0"/>
        </w:rPr>
        <w:t xml:space="preserve">The interruption time is the time between </w:t>
      </w:r>
      <w:r w:rsidRPr="00A215B8">
        <w:rPr>
          <w:rFonts w:cs="v4.2.0"/>
          <w:i/>
        </w:rPr>
        <w:t>t-service</w:t>
      </w:r>
      <w:r w:rsidRPr="00A215B8">
        <w:rPr>
          <w:rFonts w:cs="v4.2.0"/>
        </w:rPr>
        <w:t xml:space="preserve"> and the time </w:t>
      </w:r>
      <w:r w:rsidRPr="00A215B8">
        <w:rPr>
          <w:rFonts w:cs="v4.2.0"/>
          <w:lang w:eastAsia="zh-CN"/>
        </w:rPr>
        <w:t>when</w:t>
      </w:r>
      <w:r w:rsidRPr="00A215B8">
        <w:rPr>
          <w:rFonts w:cs="v4.2.0"/>
        </w:rPr>
        <w:t xml:space="preserve"> the UE is ready to receive any DL channel/signal and transmit any UL channel/signal from/to the target satellite.</w:t>
      </w:r>
    </w:p>
    <w:p w14:paraId="3585D12D" w14:textId="6712D8C8" w:rsidR="00BE095B" w:rsidRPr="00A215B8" w:rsidRDefault="00BE095B" w:rsidP="00BE095B">
      <w:pPr>
        <w:rPr>
          <w:rFonts w:cs="v4.2.0"/>
          <w:lang w:eastAsia="zh-CN"/>
        </w:rPr>
      </w:pPr>
      <w:r w:rsidRPr="00A215B8">
        <w:rPr>
          <w:rFonts w:cs="v4.2.0"/>
        </w:rPr>
        <w:t xml:space="preserve">When intra-frequency hard switch </w:t>
      </w:r>
      <w:r w:rsidRPr="00A215B8">
        <w:rPr>
          <w:rFonts w:cs="v4.2.0"/>
          <w:lang w:eastAsia="zh-CN"/>
        </w:rPr>
        <w:t xml:space="preserve">to NR SAN </w:t>
      </w:r>
      <w:ins w:id="9" w:author="LGE" w:date="2025-11-21T14:06:00Z" w16du:dateUtc="2025-11-21T20:06:00Z">
        <w:r>
          <w:rPr>
            <w:rFonts w:eastAsiaTheme="minorEastAsia" w:cs="v4.2.0" w:hint="eastAsia"/>
            <w:lang w:eastAsia="ko-KR"/>
          </w:rPr>
          <w:t>satellite</w:t>
        </w:r>
      </w:ins>
      <w:del w:id="10" w:author="LGE" w:date="2025-11-21T14:06:00Z" w16du:dateUtc="2025-11-21T20:06:00Z">
        <w:r w:rsidRPr="00A215B8" w:rsidDel="00BE095B">
          <w:rPr>
            <w:rFonts w:cs="v4.2.0"/>
            <w:lang w:eastAsia="zh-CN"/>
          </w:rPr>
          <w:delText>cell</w:delText>
        </w:r>
      </w:del>
      <w:r w:rsidRPr="00A215B8">
        <w:rPr>
          <w:rFonts w:cs="v4.2.0"/>
        </w:rPr>
        <w:t xml:space="preserve"> is commanded,</w:t>
      </w:r>
    </w:p>
    <w:p w14:paraId="69B66A23" w14:textId="77777777" w:rsidR="00BE095B" w:rsidRPr="00A215B8" w:rsidRDefault="00BE095B" w:rsidP="00BE095B">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1612A2CD" w14:textId="77777777" w:rsidR="00BE095B" w:rsidRPr="00A215B8" w:rsidRDefault="00BE095B" w:rsidP="00BE095B">
      <w:pPr>
        <w:pStyle w:val="EQ"/>
      </w:pPr>
      <w:r w:rsidRPr="00A215B8">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lang w:eastAsia="zh-CN"/>
        </w:rPr>
        <w:t>processing</w:t>
      </w:r>
      <w:proofErr w:type="spellEnd"/>
      <w:r w:rsidRPr="00A215B8" w:rsidDel="001D62E5">
        <w:rPr>
          <w:lang w:eastAsia="zh-CN"/>
        </w:rPr>
        <w:t xml:space="preserve"> </w:t>
      </w:r>
      <w:r w:rsidRPr="00A215B8">
        <w:rPr>
          <w:lang w:eastAsia="zh-CN"/>
        </w:rPr>
        <w:t>+ T</w:t>
      </w:r>
      <w:r w:rsidRPr="00A215B8">
        <w:rPr>
          <w:vertAlign w:val="subscript"/>
          <w:lang w:eastAsia="zh-CN"/>
        </w:rPr>
        <w:t>∆</w:t>
      </w:r>
      <w:r w:rsidRPr="00A215B8">
        <w:rPr>
          <w:lang w:eastAsia="zh-CN"/>
        </w:rPr>
        <w:t xml:space="preserve"> +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proofErr w:type="spellStart"/>
      <w:r w:rsidRPr="00A215B8">
        <w:t>ms</w:t>
      </w:r>
      <w:proofErr w:type="spellEnd"/>
    </w:p>
    <w:p w14:paraId="63FC3D08" w14:textId="77777777" w:rsidR="00BE095B" w:rsidRPr="00A215B8" w:rsidRDefault="00BE095B" w:rsidP="00BE095B">
      <w:pPr>
        <w:rPr>
          <w:rFonts w:cs="v4.2.0"/>
          <w:lang w:eastAsia="zh-CN"/>
        </w:rPr>
      </w:pPr>
      <w:r w:rsidRPr="00A215B8">
        <w:rPr>
          <w:rFonts w:cs="v4.2.0"/>
          <w:lang w:eastAsia="zh-CN"/>
        </w:rPr>
        <w:t>Otherwise, no interruption time requirement is applied.</w:t>
      </w:r>
    </w:p>
    <w:p w14:paraId="5EBE3C56" w14:textId="77777777" w:rsidR="00BE095B" w:rsidRPr="00A215B8" w:rsidRDefault="00BE095B" w:rsidP="00BE095B">
      <w:pPr>
        <w:rPr>
          <w:rFonts w:cs="v4.2.0"/>
        </w:rPr>
      </w:pPr>
      <w:r w:rsidRPr="00A215B8">
        <w:rPr>
          <w:rFonts w:cs="v4.2.0"/>
        </w:rPr>
        <w:t>Where:</w:t>
      </w:r>
    </w:p>
    <w:p w14:paraId="431DA6AE" w14:textId="14E968AD"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ins w:id="11" w:author="LGE" w:date="2025-11-21T14:06:00Z" w16du:dateUtc="2025-11-21T20:06:00Z">
        <w:r>
          <w:rPr>
            <w:rFonts w:eastAsiaTheme="minorEastAsia" w:hint="eastAsia"/>
            <w:lang w:eastAsia="ko-KR"/>
          </w:rPr>
          <w:t>satellite</w:t>
        </w:r>
      </w:ins>
      <w:del w:id="12" w:author="LGE" w:date="2025-11-21T14:06:00Z" w16du:dateUtc="2025-11-21T20:06:00Z">
        <w:r w:rsidRPr="00A215B8" w:rsidDel="00BE095B">
          <w:delText>cell</w:delText>
        </w:r>
      </w:del>
      <w:r w:rsidRPr="00A215B8">
        <w:t xml:space="preserve"> assuming the target </w:t>
      </w:r>
      <w:ins w:id="13" w:author="LGE" w:date="2025-11-21T14:08:00Z" w16du:dateUtc="2025-11-21T20:08:00Z">
        <w:r>
          <w:rPr>
            <w:rFonts w:eastAsiaTheme="minorEastAsia" w:hint="eastAsia"/>
            <w:lang w:eastAsia="ko-KR"/>
          </w:rPr>
          <w:t>satellite</w:t>
        </w:r>
      </w:ins>
      <w:del w:id="14" w:author="LGE" w:date="2025-11-21T14:08:00Z" w16du:dateUtc="2025-11-21T20:08:00Z">
        <w:r w:rsidRPr="00A215B8" w:rsidDel="00BE095B">
          <w:delText>cell</w:delText>
        </w:r>
      </w:del>
      <w:r w:rsidRPr="00A215B8">
        <w:t xml:space="preserve"> is not already known when </w:t>
      </w:r>
      <w:r w:rsidRPr="00A215B8">
        <w:rPr>
          <w:rFonts w:cs="v4.2.0"/>
        </w:rPr>
        <w:t>UE starts synchronizing with target satellite</w:t>
      </w:r>
      <w:r w:rsidRPr="00A215B8">
        <w:t xml:space="preserve">. If the target </w:t>
      </w:r>
      <w:ins w:id="15" w:author="LGE" w:date="2025-11-21T14:06:00Z" w16du:dateUtc="2025-11-21T20:06:00Z">
        <w:r>
          <w:rPr>
            <w:rFonts w:eastAsiaTheme="minorEastAsia" w:hint="eastAsia"/>
            <w:lang w:eastAsia="ko-KR"/>
          </w:rPr>
          <w:t>satellite</w:t>
        </w:r>
      </w:ins>
      <w:del w:id="16" w:author="LGE" w:date="2025-11-21T14:06:00Z" w16du:dateUtc="2025-11-21T20:06:00Z">
        <w:r w:rsidRPr="00A215B8" w:rsidDel="00BE095B">
          <w:delText>cell</w:delText>
        </w:r>
      </w:del>
      <w:r w:rsidRPr="00A215B8">
        <w:t xml:space="preserve">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w:t>
      </w:r>
      <w:ins w:id="17" w:author="LGE" w:date="2025-11-21T14:06:00Z" w16du:dateUtc="2025-11-21T20:06:00Z">
        <w:r>
          <w:rPr>
            <w:rFonts w:eastAsiaTheme="minorEastAsia" w:hint="eastAsia"/>
            <w:lang w:eastAsia="ko-KR"/>
          </w:rPr>
          <w:t>satellite</w:t>
        </w:r>
      </w:ins>
      <w:del w:id="18" w:author="LGE" w:date="2025-11-21T14:06:00Z" w16du:dateUtc="2025-11-21T20:06:00Z">
        <w:r w:rsidRPr="00A215B8" w:rsidDel="00BE095B">
          <w:delText>cell</w:delText>
        </w:r>
      </w:del>
      <w:r w:rsidRPr="00A215B8">
        <w:t xml:space="preserve"> search times.</w:t>
      </w:r>
    </w:p>
    <w:p w14:paraId="63902937" w14:textId="77777777" w:rsidR="00BE095B" w:rsidRPr="007B5170" w:rsidRDefault="00BE095B" w:rsidP="00BE095B">
      <w:pPr>
        <w:pStyle w:val="B10"/>
        <w:rPr>
          <w:color w:val="FF0000"/>
        </w:rPr>
      </w:pPr>
      <w:r>
        <w:rPr>
          <w:lang w:eastAsia="zh-CN"/>
        </w:rPr>
        <w:t>-</w:t>
      </w:r>
      <w:r>
        <w:tab/>
      </w:r>
      <w:r w:rsidRPr="007B5170">
        <w:t>T</w:t>
      </w:r>
      <w:r w:rsidRPr="007B5170">
        <w:rPr>
          <w:vertAlign w:val="subscript"/>
        </w:rPr>
        <w:t>∆</w:t>
      </w:r>
      <w:r w:rsidRPr="007B5170">
        <w:t xml:space="preserve"> </w:t>
      </w:r>
      <w:r w:rsidRPr="00ED607E">
        <w:t xml:space="preserve">is time for fine time tracking and acquiring full timing information of the target cell. </w:t>
      </w:r>
    </w:p>
    <w:p w14:paraId="2C8A122D" w14:textId="77777777" w:rsidR="00BE095B" w:rsidRPr="007B5170" w:rsidRDefault="00BE095B" w:rsidP="00BE095B">
      <w:pPr>
        <w:pStyle w:val="B10"/>
      </w:pPr>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p>
    <w:p w14:paraId="47E8111A" w14:textId="77777777" w:rsidR="00BE095B" w:rsidRPr="00ED607E" w:rsidRDefault="00BE095B" w:rsidP="00BE095B">
      <w:pPr>
        <w:pStyle w:val="B10"/>
      </w:pPr>
      <w:r w:rsidRPr="007B5170">
        <w:rPr>
          <w:color w:val="FF0000"/>
        </w:rPr>
        <w:tab/>
      </w:r>
      <w:r w:rsidRPr="00ED607E">
        <w:t>T</w:t>
      </w:r>
      <w:r w:rsidRPr="00ED607E">
        <w:rPr>
          <w:vertAlign w:val="subscript"/>
        </w:rPr>
        <w:t>∆</w:t>
      </w:r>
      <w:r w:rsidRPr="00ED607E">
        <w:t xml:space="preserve"> = 3*</w:t>
      </w:r>
      <w:proofErr w:type="spellStart"/>
      <w:r w:rsidRPr="00ED607E">
        <w:t>T</w:t>
      </w:r>
      <w:r w:rsidRPr="00ED607E">
        <w:rPr>
          <w:vertAlign w:val="subscript"/>
        </w:rPr>
        <w:t>rs</w:t>
      </w:r>
      <w:proofErr w:type="spellEnd"/>
      <w:r w:rsidRPr="00ED607E">
        <w:rPr>
          <w:vertAlign w:val="subscript"/>
        </w:rPr>
        <w:t xml:space="preserve"> </w:t>
      </w:r>
      <w:r w:rsidRPr="00ED607E">
        <w:t xml:space="preserve">for both known and unknown target cells operating with 12 PRB SSB BW. </w:t>
      </w:r>
    </w:p>
    <w:p w14:paraId="2CE4FA99" w14:textId="77777777"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10 </w:t>
      </w:r>
      <w:proofErr w:type="spellStart"/>
      <w:r w:rsidRPr="00A215B8">
        <w:t>ms</w:t>
      </w:r>
      <w:proofErr w:type="spellEnd"/>
      <w:r w:rsidRPr="00A215B8">
        <w:t>.</w:t>
      </w:r>
    </w:p>
    <w:p w14:paraId="676E857D" w14:textId="77777777" w:rsidR="00BE095B" w:rsidRPr="00A215B8" w:rsidRDefault="00BE095B" w:rsidP="00BE095B">
      <w:pPr>
        <w:pStyle w:val="B10"/>
      </w:pPr>
      <w:r w:rsidRPr="00A215B8">
        <w:rPr>
          <w:lang w:eastAsia="zh-CN"/>
        </w:rPr>
        <w:lastRenderedPageBreak/>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1603F84F" w14:textId="77777777"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rPr>
        <w:t>first_SSB</w:t>
      </w:r>
      <w:proofErr w:type="spellEnd"/>
      <w:r w:rsidRPr="00A215B8">
        <w:t xml:space="preserve"> is the time to the end of the first complete SSB burst </w:t>
      </w:r>
      <w:r w:rsidRPr="00A215B8">
        <w:rPr>
          <w:lang w:eastAsia="zh-CN"/>
        </w:rPr>
        <w:t>of target satellite</w:t>
      </w:r>
      <w:r w:rsidRPr="00A215B8">
        <w:t xml:space="preserve">, the location of which is determined by the periodicity and location of SSB of the source satellite, and </w:t>
      </w:r>
      <w:r w:rsidRPr="00A215B8">
        <w:rPr>
          <w:lang w:eastAsia="zh-CN"/>
        </w:rPr>
        <w:t xml:space="preserve">if </w:t>
      </w:r>
      <w:proofErr w:type="spellStart"/>
      <w:r w:rsidRPr="00A215B8">
        <w:rPr>
          <w:i/>
        </w:rPr>
        <w:t>ssb-TimeOffset</w:t>
      </w:r>
      <w:proofErr w:type="spellEnd"/>
      <w:r w:rsidRPr="00A215B8">
        <w:t xml:space="preserve"> </w:t>
      </w:r>
      <w:r w:rsidRPr="00A215B8">
        <w:rPr>
          <w:lang w:eastAsia="zh-CN"/>
        </w:rPr>
        <w:t xml:space="preserve">is configured, </w:t>
      </w:r>
      <w:r w:rsidRPr="00A215B8">
        <w:t xml:space="preserve">the </w:t>
      </w:r>
      <w:proofErr w:type="spellStart"/>
      <w:r w:rsidRPr="00A215B8">
        <w:rPr>
          <w:i/>
        </w:rPr>
        <w:t>ssb-TimeOffset</w:t>
      </w:r>
      <w:proofErr w:type="spellEnd"/>
      <w:r w:rsidRPr="00A215B8">
        <w:t xml:space="preserve"> and the difference between propagation delay of the serving satellite and the target satellite counted from the </w:t>
      </w:r>
      <w:r w:rsidRPr="00A215B8">
        <w:rPr>
          <w:i/>
        </w:rPr>
        <w:t>SSB-</w:t>
      </w:r>
      <w:proofErr w:type="spellStart"/>
      <w:r w:rsidRPr="00A215B8">
        <w:rPr>
          <w:i/>
        </w:rPr>
        <w:t>TimeOffset</w:t>
      </w:r>
      <w:proofErr w:type="spellEnd"/>
      <w:r w:rsidRPr="00A215B8">
        <w:t xml:space="preserve"> reference point as defined in TS 38.331 [2] to UE.</w:t>
      </w:r>
    </w:p>
    <w:p w14:paraId="3159B7C1" w14:textId="77777777" w:rsidR="00BE095B" w:rsidRPr="00A215B8" w:rsidRDefault="00BE095B" w:rsidP="00BE095B">
      <w:r w:rsidRPr="00A215B8">
        <w:rPr>
          <w:szCs w:val="21"/>
          <w:lang w:eastAsia="ja-JP"/>
        </w:rPr>
        <w:t xml:space="preserve">UE is allowed to skip measurements for other cells and satellites than the target satellite and source satellite from </w:t>
      </w:r>
      <w:r w:rsidRPr="00A215B8">
        <w:rPr>
          <w:i/>
          <w:iCs/>
          <w:szCs w:val="21"/>
          <w:lang w:eastAsia="ja-JP"/>
        </w:rPr>
        <w:t>T-service</w:t>
      </w:r>
      <w:r w:rsidRPr="00A215B8">
        <w:rPr>
          <w:szCs w:val="21"/>
          <w:lang w:eastAsia="ja-JP"/>
        </w:rPr>
        <w:t xml:space="preserve"> until the satellite switch completion</w:t>
      </w:r>
      <w:r w:rsidRPr="00A215B8">
        <w:rPr>
          <w:szCs w:val="21"/>
        </w:rPr>
        <w:t>.</w:t>
      </w:r>
    </w:p>
    <w:p w14:paraId="59EB44C6" w14:textId="77777777" w:rsidR="00BE095B" w:rsidRPr="00A215B8" w:rsidRDefault="00BE095B" w:rsidP="00BE095B">
      <w:pPr>
        <w:keepNext/>
        <w:keepLines/>
        <w:spacing w:before="120"/>
        <w:ind w:left="1701" w:hanging="1701"/>
        <w:outlineLvl w:val="4"/>
        <w:rPr>
          <w:rFonts w:ascii="Arial" w:hAnsi="Arial"/>
          <w:sz w:val="22"/>
        </w:rPr>
      </w:pPr>
      <w:r w:rsidRPr="00A215B8">
        <w:rPr>
          <w:rFonts w:ascii="Arial" w:hAnsi="Arial"/>
          <w:sz w:val="22"/>
        </w:rPr>
        <w:t>6.1</w:t>
      </w:r>
      <w:r w:rsidRPr="00A215B8">
        <w:rPr>
          <w:rFonts w:ascii="Arial" w:hAnsi="Arial"/>
          <w:sz w:val="22"/>
          <w:lang w:eastAsia="zh-CN"/>
        </w:rPr>
        <w:t>C</w:t>
      </w:r>
      <w:r w:rsidRPr="00A215B8">
        <w:rPr>
          <w:rFonts w:ascii="Arial" w:hAnsi="Arial"/>
          <w:sz w:val="22"/>
        </w:rPr>
        <w:t>.3.2.3</w:t>
      </w:r>
      <w:r w:rsidRPr="00A215B8">
        <w:rPr>
          <w:rFonts w:ascii="Arial" w:hAnsi="Arial"/>
          <w:sz w:val="22"/>
        </w:rPr>
        <w:tab/>
        <w:t>Satellite switch delay for soft satellite switch with re-sync</w:t>
      </w:r>
    </w:p>
    <w:p w14:paraId="31BA3BB8" w14:textId="77777777" w:rsidR="00BE095B" w:rsidRPr="00A215B8" w:rsidRDefault="00BE095B" w:rsidP="00BE095B">
      <w:pPr>
        <w:rPr>
          <w:rFonts w:cs="v4.2.0"/>
        </w:rPr>
      </w:pPr>
      <w:r w:rsidRPr="00A215B8">
        <w:rPr>
          <w:rFonts w:cs="v4.2.0"/>
        </w:rPr>
        <w:t xml:space="preserve">The Satellite switch delay is from </w:t>
      </w:r>
      <w:r w:rsidRPr="00A215B8">
        <w:rPr>
          <w:rFonts w:cs="v4.2.0"/>
          <w:i/>
        </w:rPr>
        <w:t>t-</w:t>
      </w:r>
      <w:proofErr w:type="spellStart"/>
      <w:r w:rsidRPr="00A215B8">
        <w:rPr>
          <w:rFonts w:cs="v4.2.0"/>
          <w:i/>
        </w:rPr>
        <w:t>serviceStart</w:t>
      </w:r>
      <w:proofErr w:type="spellEnd"/>
      <w:r w:rsidRPr="00A215B8">
        <w:rPr>
          <w:rFonts w:cs="v4.2.0"/>
          <w:i/>
        </w:rPr>
        <w:t xml:space="preserve"> </w:t>
      </w:r>
      <w:r w:rsidRPr="00A215B8">
        <w:rPr>
          <w:rFonts w:cs="v4.2.0"/>
        </w:rPr>
        <w:t>to the time instance when UE is ready to receive any DL channel/signal and transmit any UL channel/signal from/to the target satellite</w:t>
      </w:r>
      <w:r w:rsidRPr="00A215B8">
        <w:t>.</w:t>
      </w:r>
    </w:p>
    <w:p w14:paraId="5091C8E0" w14:textId="7123D2FE" w:rsidR="00BE095B" w:rsidRPr="00A215B8" w:rsidRDefault="00BE095B" w:rsidP="00BE095B">
      <w:pPr>
        <w:rPr>
          <w:rFonts w:cs="v4.2.0"/>
          <w:lang w:eastAsia="zh-CN"/>
        </w:rPr>
      </w:pPr>
      <w:r w:rsidRPr="00A215B8">
        <w:rPr>
          <w:rFonts w:cs="v4.2.0"/>
        </w:rPr>
        <w:t xml:space="preserve">When intra-frequency soft switch </w:t>
      </w:r>
      <w:r w:rsidRPr="00A215B8">
        <w:rPr>
          <w:rFonts w:cs="v4.2.0"/>
          <w:lang w:eastAsia="zh-CN"/>
        </w:rPr>
        <w:t xml:space="preserve">to NR SAN </w:t>
      </w:r>
      <w:ins w:id="19" w:author="LGE" w:date="2025-11-21T14:07:00Z" w16du:dateUtc="2025-11-21T20:07:00Z">
        <w:r>
          <w:rPr>
            <w:rFonts w:eastAsiaTheme="minorEastAsia" w:cs="v4.2.0" w:hint="eastAsia"/>
            <w:lang w:eastAsia="ko-KR"/>
          </w:rPr>
          <w:t>satellite</w:t>
        </w:r>
      </w:ins>
      <w:del w:id="20" w:author="LGE" w:date="2025-11-21T14:07:00Z" w16du:dateUtc="2025-11-21T20:07:00Z">
        <w:r w:rsidRPr="00A215B8" w:rsidDel="00BE095B">
          <w:rPr>
            <w:rFonts w:cs="v4.2.0"/>
            <w:lang w:eastAsia="zh-CN"/>
          </w:rPr>
          <w:delText>cell</w:delText>
        </w:r>
      </w:del>
      <w:r w:rsidRPr="00A215B8">
        <w:rPr>
          <w:rFonts w:cs="v4.2.0"/>
        </w:rPr>
        <w:t xml:space="preserve"> is commanded,</w:t>
      </w:r>
      <w:r w:rsidRPr="00A215B8">
        <w:rPr>
          <w:rFonts w:cs="v4.2.0"/>
          <w:lang w:eastAsia="zh-CN"/>
        </w:rPr>
        <w:t xml:space="preserve"> </w:t>
      </w:r>
    </w:p>
    <w:p w14:paraId="03D41AB6" w14:textId="77777777" w:rsidR="00BE095B" w:rsidRPr="00A215B8" w:rsidRDefault="00BE095B" w:rsidP="00BE095B">
      <w:pPr>
        <w:rPr>
          <w:rFonts w:cs="v4.2.0"/>
          <w:position w:val="-6"/>
        </w:rPr>
      </w:pPr>
      <w:r w:rsidRPr="00A215B8">
        <w:rPr>
          <w:rFonts w:cs="v4.2.0"/>
        </w:rPr>
        <w:t xml:space="preserve">the satellite switch time shall be less than </w:t>
      </w:r>
      <w:proofErr w:type="spellStart"/>
      <w:r w:rsidRPr="00A215B8">
        <w:rPr>
          <w:rFonts w:cs="v4.2.0"/>
        </w:rPr>
        <w:t>T</w:t>
      </w:r>
      <w:r w:rsidRPr="00A215B8">
        <w:rPr>
          <w:rFonts w:cs="v4.2.0"/>
          <w:vertAlign w:val="subscript"/>
        </w:rPr>
        <w:t>soft</w:t>
      </w:r>
      <w:r w:rsidRPr="00A215B8">
        <w:rPr>
          <w:rFonts w:cs="v4.2.0"/>
          <w:vertAlign w:val="subscript"/>
          <w:lang w:eastAsia="zh-CN"/>
        </w:rPr>
        <w:t>_switch</w:t>
      </w:r>
      <w:proofErr w:type="spellEnd"/>
    </w:p>
    <w:p w14:paraId="7B1169B7" w14:textId="77777777" w:rsidR="00BE095B" w:rsidRPr="00A215B8" w:rsidRDefault="00BE095B" w:rsidP="00BE095B">
      <w:pPr>
        <w:pStyle w:val="EQ"/>
      </w:pPr>
      <w:r w:rsidRPr="00A215B8">
        <w:tab/>
      </w:r>
      <w:proofErr w:type="spellStart"/>
      <w:r w:rsidRPr="00A215B8">
        <w:rPr>
          <w:rFonts w:cs="v4.2.0"/>
        </w:rPr>
        <w:t>T</w:t>
      </w:r>
      <w:r w:rsidRPr="00A215B8">
        <w:rPr>
          <w:rFonts w:cs="v4.2.0"/>
          <w:vertAlign w:val="subscript"/>
        </w:rPr>
        <w:t>soft</w:t>
      </w:r>
      <w:r w:rsidRPr="00A215B8">
        <w:rPr>
          <w:rFonts w:cs="v4.2.0"/>
          <w:vertAlign w:val="subscript"/>
          <w:lang w:eastAsia="zh-CN"/>
        </w:rPr>
        <w:t>_switch</w:t>
      </w:r>
      <w:proofErr w:type="spellEnd"/>
      <w:r w:rsidRPr="00A215B8">
        <w:t xml:space="preserve"> = max(</w:t>
      </w:r>
      <w:r w:rsidRPr="00A215B8">
        <w:rPr>
          <w:i/>
        </w:rPr>
        <w:t>t-service</w:t>
      </w:r>
      <w:r w:rsidRPr="00A215B8">
        <w:t>-</w:t>
      </w:r>
      <w:r w:rsidRPr="00A215B8">
        <w:rPr>
          <w:i/>
        </w:rPr>
        <w:t>t-</w:t>
      </w:r>
      <w:proofErr w:type="spellStart"/>
      <w:r w:rsidRPr="00A215B8">
        <w:rPr>
          <w:i/>
        </w:rPr>
        <w:t>seviceStart</w:t>
      </w:r>
      <w:proofErr w:type="spellEnd"/>
      <w:r w:rsidRPr="00A215B8">
        <w:t xml:space="preserve">, </w:t>
      </w:r>
      <w:proofErr w:type="spellStart"/>
      <w:r w:rsidRPr="00A215B8">
        <w:t>T</w:t>
      </w:r>
      <w:r w:rsidRPr="00A215B8">
        <w:rPr>
          <w:vertAlign w:val="subscript"/>
        </w:rPr>
        <w:t>search</w:t>
      </w:r>
      <w:proofErr w:type="spellEnd"/>
      <w:r w:rsidRPr="00A215B8">
        <w:t xml:space="preserve"> </w:t>
      </w:r>
      <w:r w:rsidRPr="00A215B8">
        <w:rPr>
          <w:lang w:eastAsia="zh-CN"/>
        </w:rPr>
        <w:t>+ T</w:t>
      </w:r>
      <w:r w:rsidRPr="00A215B8">
        <w:rPr>
          <w:vertAlign w:val="subscript"/>
          <w:lang w:eastAsia="zh-CN"/>
        </w:rPr>
        <w:t>∆</w:t>
      </w:r>
      <w:r w:rsidRPr="00A215B8">
        <w:rPr>
          <w:lang w:eastAsia="zh-CN"/>
        </w:rPr>
        <w:t xml:space="preserve"> + </w:t>
      </w:r>
      <w:proofErr w:type="spellStart"/>
      <w:r w:rsidRPr="00A215B8">
        <w:rPr>
          <w:lang w:eastAsia="zh-CN"/>
        </w:rPr>
        <w:t>T</w:t>
      </w:r>
      <w:r w:rsidRPr="00A215B8">
        <w:rPr>
          <w:vertAlign w:val="subscript"/>
          <w:lang w:eastAsia="zh-CN"/>
        </w:rPr>
        <w:t>margin</w:t>
      </w:r>
      <w:proofErr w:type="spellEnd"/>
      <w:r w:rsidRPr="00A215B8">
        <w:rPr>
          <w:lang w:eastAsia="zh-CN"/>
        </w:rPr>
        <w:t>)</w:t>
      </w:r>
      <w:r w:rsidRPr="00A215B8">
        <w:t xml:space="preserve"> + </w:t>
      </w:r>
      <w:proofErr w:type="spellStart"/>
      <w:r w:rsidRPr="00A215B8">
        <w:t>T</w:t>
      </w:r>
      <w:r w:rsidRPr="00A215B8">
        <w:rPr>
          <w:vertAlign w:val="subscript"/>
          <w:lang w:eastAsia="zh-CN"/>
        </w:rPr>
        <w:t>processing</w:t>
      </w:r>
      <w:proofErr w:type="spellEnd"/>
      <w:r w:rsidRPr="00A215B8">
        <w:rPr>
          <w:lang w:eastAsia="zh-CN"/>
        </w:rPr>
        <w:t xml:space="preserve"> </w:t>
      </w:r>
      <w:r w:rsidRPr="00A215B8">
        <w:rPr>
          <w:vertAlign w:val="subscript"/>
          <w:lang w:eastAsia="zh-CN"/>
        </w:rPr>
        <w:t xml:space="preserve"> </w:t>
      </w:r>
      <w:proofErr w:type="spellStart"/>
      <w:r w:rsidRPr="00A215B8">
        <w:t>ms</w:t>
      </w:r>
      <w:proofErr w:type="spellEnd"/>
    </w:p>
    <w:p w14:paraId="66119B1F" w14:textId="77777777" w:rsidR="00BE095B" w:rsidRPr="00A215B8" w:rsidRDefault="00BE095B" w:rsidP="00BE095B">
      <w:pPr>
        <w:keepNext/>
        <w:rPr>
          <w:rFonts w:cs="v4.2.0"/>
        </w:rPr>
      </w:pPr>
      <w:r w:rsidRPr="00A215B8">
        <w:rPr>
          <w:rFonts w:cs="v4.2.0"/>
        </w:rPr>
        <w:t>Where:</w:t>
      </w:r>
    </w:p>
    <w:p w14:paraId="4C78E807" w14:textId="2F982B39"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ins w:id="21" w:author="LGE" w:date="2025-11-21T14:07:00Z" w16du:dateUtc="2025-11-21T20:07:00Z">
        <w:r>
          <w:rPr>
            <w:rFonts w:eastAsiaTheme="minorEastAsia" w:hint="eastAsia"/>
            <w:lang w:eastAsia="ko-KR"/>
          </w:rPr>
          <w:t>satellite</w:t>
        </w:r>
      </w:ins>
      <w:del w:id="22" w:author="LGE" w:date="2025-11-21T14:07:00Z" w16du:dateUtc="2025-11-21T20:07:00Z">
        <w:r w:rsidRPr="00A215B8" w:rsidDel="00BE095B">
          <w:delText>cell</w:delText>
        </w:r>
      </w:del>
      <w:r w:rsidRPr="00A215B8">
        <w:t xml:space="preserve"> assuming the target </w:t>
      </w:r>
      <w:ins w:id="23" w:author="LGE" w:date="2025-11-21T14:07:00Z" w16du:dateUtc="2025-11-21T20:07:00Z">
        <w:r>
          <w:rPr>
            <w:rFonts w:eastAsiaTheme="minorEastAsia" w:hint="eastAsia"/>
            <w:lang w:eastAsia="ko-KR"/>
          </w:rPr>
          <w:t>satellite</w:t>
        </w:r>
      </w:ins>
      <w:del w:id="24" w:author="LGE" w:date="2025-11-21T14:07:00Z" w16du:dateUtc="2025-11-21T20:07:00Z">
        <w:r w:rsidRPr="00A215B8" w:rsidDel="00BE095B">
          <w:delText>cell</w:delText>
        </w:r>
      </w:del>
      <w:r w:rsidRPr="00A215B8">
        <w:t xml:space="preserve"> is not already known when the handover command is received by the UE. If the target </w:t>
      </w:r>
      <w:ins w:id="25" w:author="LGE" w:date="2025-11-21T14:07:00Z" w16du:dateUtc="2025-11-21T20:07:00Z">
        <w:r>
          <w:rPr>
            <w:rFonts w:eastAsiaTheme="minorEastAsia" w:hint="eastAsia"/>
            <w:lang w:eastAsia="ko-KR"/>
          </w:rPr>
          <w:t>satellite</w:t>
        </w:r>
      </w:ins>
      <w:del w:id="26" w:author="LGE" w:date="2025-11-21T14:07:00Z" w16du:dateUtc="2025-11-21T20:07:00Z">
        <w:r w:rsidRPr="00A215B8" w:rsidDel="00BE095B">
          <w:delText>cell</w:delText>
        </w:r>
      </w:del>
      <w:r w:rsidRPr="00A215B8">
        <w:t xml:space="preserve">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w:t>
      </w:r>
      <w:ins w:id="27" w:author="LGE" w:date="2025-11-21T14:07:00Z" w16du:dateUtc="2025-11-21T20:07:00Z">
        <w:r>
          <w:rPr>
            <w:rFonts w:eastAsiaTheme="minorEastAsia" w:hint="eastAsia"/>
            <w:lang w:eastAsia="ko-KR"/>
          </w:rPr>
          <w:t>satellite</w:t>
        </w:r>
      </w:ins>
      <w:del w:id="28" w:author="LGE" w:date="2025-11-21T14:07:00Z" w16du:dateUtc="2025-11-21T20:07:00Z">
        <w:r w:rsidRPr="00A215B8" w:rsidDel="00BE095B">
          <w:delText>cell</w:delText>
        </w:r>
      </w:del>
      <w:r w:rsidRPr="00A215B8">
        <w:t xml:space="preserve"> search times.</w:t>
      </w:r>
    </w:p>
    <w:p w14:paraId="556A205F" w14:textId="77777777" w:rsidR="00BE095B" w:rsidRPr="007B5170" w:rsidRDefault="00BE095B" w:rsidP="00BE095B">
      <w:pPr>
        <w:pStyle w:val="B10"/>
        <w:rPr>
          <w:color w:val="FF0000"/>
        </w:rPr>
      </w:pPr>
      <w:r>
        <w:rPr>
          <w:lang w:eastAsia="zh-CN"/>
        </w:rPr>
        <w:t>-</w:t>
      </w:r>
      <w:r>
        <w:tab/>
      </w:r>
      <w:r w:rsidRPr="00AF6B49">
        <w:t>T</w:t>
      </w:r>
      <w:r w:rsidRPr="00AF6B49">
        <w:rPr>
          <w:vertAlign w:val="subscript"/>
        </w:rPr>
        <w:t>∆</w:t>
      </w:r>
      <w:r w:rsidRPr="00AF6B49">
        <w:t xml:space="preserve"> </w:t>
      </w:r>
      <w:r w:rsidRPr="00ED607E">
        <w:t xml:space="preserve">is time for fine time tracking and acquiring full timing information of the target cell. </w:t>
      </w:r>
    </w:p>
    <w:p w14:paraId="6368AF75" w14:textId="77777777" w:rsidR="00BE095B" w:rsidRPr="007B5170" w:rsidRDefault="00BE095B" w:rsidP="00BE095B">
      <w:pPr>
        <w:pStyle w:val="B10"/>
      </w:pPr>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p>
    <w:p w14:paraId="421FF844" w14:textId="77777777" w:rsidR="00BE095B" w:rsidRPr="00ED607E" w:rsidRDefault="00BE095B" w:rsidP="00BE095B">
      <w:pPr>
        <w:pStyle w:val="B10"/>
      </w:pPr>
      <w:r w:rsidRPr="007B5170">
        <w:rPr>
          <w:color w:val="FF0000"/>
        </w:rPr>
        <w:tab/>
      </w:r>
      <w:r w:rsidRPr="00ED607E">
        <w:t>T</w:t>
      </w:r>
      <w:r w:rsidRPr="00ED607E">
        <w:rPr>
          <w:vertAlign w:val="subscript"/>
        </w:rPr>
        <w:t>∆</w:t>
      </w:r>
      <w:r w:rsidRPr="00ED607E">
        <w:t xml:space="preserve"> = 3*</w:t>
      </w:r>
      <w:proofErr w:type="spellStart"/>
      <w:r w:rsidRPr="00ED607E">
        <w:t>T</w:t>
      </w:r>
      <w:r w:rsidRPr="00ED607E">
        <w:rPr>
          <w:vertAlign w:val="subscript"/>
        </w:rPr>
        <w:t>rs</w:t>
      </w:r>
      <w:proofErr w:type="spellEnd"/>
      <w:r w:rsidRPr="00ED607E">
        <w:rPr>
          <w:vertAlign w:val="subscript"/>
        </w:rPr>
        <w:t xml:space="preserve"> </w:t>
      </w:r>
      <w:r w:rsidRPr="00ED607E">
        <w:t xml:space="preserve">for both known and unknown target cells operating with 12 PRB SSB BW. </w:t>
      </w:r>
    </w:p>
    <w:p w14:paraId="5F841D98" w14:textId="77777777"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10 </w:t>
      </w:r>
      <w:proofErr w:type="spellStart"/>
      <w:r w:rsidRPr="00A215B8">
        <w:t>ms</w:t>
      </w:r>
      <w:proofErr w:type="spellEnd"/>
      <w:r w:rsidRPr="00A215B8">
        <w:t>.</w:t>
      </w:r>
    </w:p>
    <w:p w14:paraId="6A7048B4" w14:textId="637879C9" w:rsidR="00BE095B" w:rsidRPr="00A215B8" w:rsidRDefault="00BE095B" w:rsidP="00BE095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w:t>
      </w:r>
      <w:r w:rsidRPr="00A215B8">
        <w:t>same as the one defined in section 6.1C.</w:t>
      </w:r>
      <w:ins w:id="29" w:author="LGE" w:date="2025-11-21T14:08:00Z" w16du:dateUtc="2025-11-21T20:08:00Z">
        <w:r>
          <w:rPr>
            <w:rFonts w:eastAsiaTheme="minorEastAsia" w:hint="eastAsia"/>
            <w:lang w:eastAsia="ko-KR"/>
          </w:rPr>
          <w:t>1</w:t>
        </w:r>
      </w:ins>
      <w:del w:id="30" w:author="LGE" w:date="2025-11-21T14:08:00Z" w16du:dateUtc="2025-11-21T20:08:00Z">
        <w:r w:rsidRPr="00A215B8" w:rsidDel="00BE095B">
          <w:delText>2</w:delText>
        </w:r>
      </w:del>
      <w:r w:rsidRPr="00A215B8">
        <w:t>.2.2.1</w:t>
      </w:r>
      <w:r w:rsidRPr="00A215B8">
        <w:rPr>
          <w:lang w:eastAsia="zh-CN"/>
        </w:rPr>
        <w:t>.</w:t>
      </w:r>
    </w:p>
    <w:p w14:paraId="70A1FE39" w14:textId="77777777"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rPr>
        <w:t>first_SSB</w:t>
      </w:r>
      <w:proofErr w:type="spellEnd"/>
      <w:r w:rsidRPr="00A215B8">
        <w:t xml:space="preserve"> is the time to the end of the first complete SSB burst</w:t>
      </w:r>
      <w:r w:rsidRPr="00A215B8">
        <w:rPr>
          <w:lang w:eastAsia="zh-CN"/>
        </w:rPr>
        <w:t xml:space="preserve"> of target satellite</w:t>
      </w:r>
      <w:r w:rsidRPr="00A215B8">
        <w:t xml:space="preserve">, the location of which is determined by the periodicity and location of SSB of the source satellite, the </w:t>
      </w:r>
      <w:proofErr w:type="spellStart"/>
      <w:r w:rsidRPr="00A215B8">
        <w:rPr>
          <w:i/>
          <w:iCs/>
        </w:rPr>
        <w:t>ssb-TimeOffset</w:t>
      </w:r>
      <w:proofErr w:type="spellEnd"/>
      <w:r w:rsidRPr="00A215B8">
        <w:t xml:space="preserve"> and the difference between propagation delay of the serving satellite and the target satellite counted from </w:t>
      </w:r>
      <w:r w:rsidRPr="00A215B8">
        <w:rPr>
          <w:i/>
          <w:iCs/>
        </w:rPr>
        <w:t>SSB-</w:t>
      </w:r>
      <w:proofErr w:type="spellStart"/>
      <w:r w:rsidRPr="00A215B8">
        <w:rPr>
          <w:i/>
          <w:iCs/>
        </w:rPr>
        <w:t>TimeOffset</w:t>
      </w:r>
      <w:proofErr w:type="spellEnd"/>
      <w:r w:rsidRPr="00A215B8">
        <w:t xml:space="preserve"> reference point as defined in 38.331 [2] to UE.</w:t>
      </w:r>
    </w:p>
    <w:p w14:paraId="11A2D2F0" w14:textId="77777777" w:rsidR="00BE095B" w:rsidRPr="00A215B8" w:rsidRDefault="00BE095B" w:rsidP="00BE095B">
      <w:pPr>
        <w:rPr>
          <w:lang w:eastAsia="zh-CN"/>
        </w:rPr>
      </w:pPr>
      <w:r w:rsidRPr="00A215B8">
        <w:rPr>
          <w:lang w:eastAsia="zh-CN"/>
        </w:rPr>
        <w:t xml:space="preserve">During the time period from </w:t>
      </w:r>
      <w:r w:rsidRPr="00A215B8">
        <w:rPr>
          <w:i/>
        </w:rPr>
        <w:t>t-</w:t>
      </w:r>
      <w:proofErr w:type="spellStart"/>
      <w:r w:rsidRPr="00A215B8">
        <w:rPr>
          <w:i/>
        </w:rPr>
        <w:t>seviceStart</w:t>
      </w:r>
      <w:proofErr w:type="spellEnd"/>
      <w:r w:rsidRPr="00A215B8">
        <w:rPr>
          <w:lang w:eastAsia="zh-CN"/>
        </w:rPr>
        <w:t xml:space="preserve"> to</w:t>
      </w:r>
      <w:r w:rsidRPr="00A215B8">
        <w:rPr>
          <w:i/>
        </w:rPr>
        <w:t xml:space="preserve"> t-service</w:t>
      </w:r>
      <w:r w:rsidRPr="00A215B8">
        <w:rPr>
          <w:lang w:eastAsia="zh-CN"/>
        </w:rPr>
        <w:t>, scheduling restriction as defined in clause 9.2C.5.3 is allowed, with the exception that the locations of SSB symbols of target satellite where scheduling restriction applies are determined by</w:t>
      </w:r>
      <w:r w:rsidRPr="00A215B8">
        <w:t xml:space="preserve"> the periodicity and location of SSB of the source satellite, the </w:t>
      </w:r>
      <w:proofErr w:type="spellStart"/>
      <w:r w:rsidRPr="00A215B8">
        <w:rPr>
          <w:i/>
          <w:iCs/>
        </w:rPr>
        <w:t>ssb-TimeOffset</w:t>
      </w:r>
      <w:proofErr w:type="spellEnd"/>
      <w:r w:rsidRPr="00A215B8">
        <w:t xml:space="preserve"> and the difference between propagation delay of the serving satellite and the target satellite counted from the </w:t>
      </w:r>
      <w:r w:rsidRPr="00A215B8">
        <w:rPr>
          <w:i/>
          <w:iCs/>
        </w:rPr>
        <w:t>SSB-</w:t>
      </w:r>
      <w:proofErr w:type="spellStart"/>
      <w:r w:rsidRPr="00A215B8">
        <w:rPr>
          <w:i/>
          <w:iCs/>
        </w:rPr>
        <w:t>TimeOffset</w:t>
      </w:r>
      <w:proofErr w:type="spellEnd"/>
      <w:r w:rsidRPr="00A215B8">
        <w:t xml:space="preserve"> reference point as defined in TS 38.331 [2] to UE</w:t>
      </w:r>
      <w:r w:rsidRPr="00A215B8">
        <w:rPr>
          <w:lang w:eastAsia="zh-CN"/>
        </w:rPr>
        <w:t>.</w:t>
      </w:r>
    </w:p>
    <w:p w14:paraId="2E82E8FA" w14:textId="77777777" w:rsidR="00BE095B" w:rsidRPr="00A215B8" w:rsidRDefault="00BE095B" w:rsidP="00BE095B">
      <w:pPr>
        <w:rPr>
          <w:szCs w:val="21"/>
          <w:lang w:eastAsia="ja-JP"/>
        </w:rPr>
      </w:pPr>
      <w:r w:rsidRPr="00A215B8">
        <w:rPr>
          <w:szCs w:val="21"/>
          <w:lang w:eastAsia="ja-JP"/>
        </w:rPr>
        <w:t xml:space="preserve">UE is allowed to skip measurements for other cells and satellites than the target satellite and source satellite from </w:t>
      </w:r>
      <w:r w:rsidRPr="00A215B8">
        <w:rPr>
          <w:i/>
        </w:rPr>
        <w:t>t-</w:t>
      </w:r>
      <w:proofErr w:type="spellStart"/>
      <w:r w:rsidRPr="00A215B8">
        <w:rPr>
          <w:i/>
        </w:rPr>
        <w:t>seviceStart</w:t>
      </w:r>
      <w:proofErr w:type="spellEnd"/>
      <w:r w:rsidRPr="00A215B8">
        <w:rPr>
          <w:szCs w:val="21"/>
          <w:lang w:eastAsia="ja-JP"/>
        </w:rPr>
        <w:t xml:space="preserve"> to the satellite switch completion.</w:t>
      </w:r>
    </w:p>
    <w:p w14:paraId="6F30839A" w14:textId="77777777" w:rsidR="00BE095B" w:rsidRPr="00A215B8" w:rsidRDefault="00BE095B" w:rsidP="00BE095B">
      <w:r w:rsidRPr="00A215B8">
        <w:t>The requirement in this clause applies and UE is required to keep the connection (DL and UL) with the source NGSO satellite, under the following conditions:</w:t>
      </w:r>
    </w:p>
    <w:p w14:paraId="3335A168" w14:textId="77777777" w:rsidR="00BE095B" w:rsidRDefault="00BE095B" w:rsidP="00BE095B">
      <w:pPr>
        <w:pStyle w:val="B20"/>
      </w:pPr>
      <w:r w:rsidRPr="00A215B8">
        <w:t>-</w:t>
      </w:r>
      <w:r w:rsidRPr="00A215B8">
        <w:tab/>
        <w:t>SSBs from the two satellites are spaced apart from each other at least by 1 OFDM symbol in the time domain at UE Rx side.</w:t>
      </w:r>
    </w:p>
    <w:p w14:paraId="57928CE5" w14:textId="5BD881AE" w:rsidR="00F91733" w:rsidRPr="00DC768D" w:rsidRDefault="00DC768D" w:rsidP="005F0357">
      <w:pPr>
        <w:jc w:val="center"/>
        <w:rPr>
          <w:rFonts w:eastAsiaTheme="minorEastAsia"/>
          <w:b/>
          <w:bCs/>
          <w:noProof/>
          <w:color w:val="1F497D" w:themeColor="text2"/>
          <w:sz w:val="44"/>
          <w:szCs w:val="44"/>
          <w:lang w:eastAsia="ko-KR"/>
        </w:rPr>
      </w:pPr>
      <w:r w:rsidRPr="00B541F0">
        <w:rPr>
          <w:b/>
          <w:bCs/>
          <w:noProof/>
          <w:color w:val="1F497D" w:themeColor="text2"/>
          <w:sz w:val="44"/>
          <w:szCs w:val="44"/>
        </w:rPr>
        <w:t>&lt;&lt;End of change&gt;&gt;</w:t>
      </w:r>
    </w:p>
    <w:sectPr w:rsidR="00F91733" w:rsidRPr="00DC768D">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3FD5B" w14:textId="77777777" w:rsidR="00834470" w:rsidRDefault="00834470">
      <w:pPr>
        <w:spacing w:after="0"/>
      </w:pPr>
      <w:r>
        <w:separator/>
      </w:r>
    </w:p>
  </w:endnote>
  <w:endnote w:type="continuationSeparator" w:id="0">
    <w:p w14:paraId="07834704" w14:textId="77777777" w:rsidR="00834470" w:rsidRDefault="008344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Segoe Print"/>
    <w:charset w:val="02"/>
    <w:family w:val="modern"/>
    <w:pitch w:val="fixed"/>
  </w:font>
  <w:font w:name="Intel Clear">
    <w:altName w:val="Cambria"/>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E4C53" w14:textId="77777777" w:rsidR="00834470" w:rsidRDefault="00834470">
      <w:pPr>
        <w:spacing w:after="0"/>
      </w:pPr>
      <w:r>
        <w:separator/>
      </w:r>
    </w:p>
  </w:footnote>
  <w:footnote w:type="continuationSeparator" w:id="0">
    <w:p w14:paraId="39D1079F" w14:textId="77777777" w:rsidR="00834470" w:rsidRDefault="0083447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4D27F91A" w:rsidR="008C5C78" w:rsidRDefault="00774D04">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1C1ED1"/>
    <w:multiLevelType w:val="hybridMultilevel"/>
    <w:tmpl w:val="02F4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18"/>
  </w:num>
  <w:num w:numId="16" w16cid:durableId="2004158649">
    <w:abstractNumId w:val="16"/>
  </w:num>
  <w:num w:numId="17" w16cid:durableId="896552881">
    <w:abstractNumId w:val="14"/>
  </w:num>
  <w:num w:numId="18" w16cid:durableId="341854572">
    <w:abstractNumId w:val="25"/>
  </w:num>
  <w:num w:numId="19" w16cid:durableId="186218089">
    <w:abstractNumId w:val="23"/>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31"/>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 w:numId="34" w16cid:durableId="890117510">
    <w:abstractNumId w:val="22"/>
  </w:num>
  <w:num w:numId="35" w16cid:durableId="144372311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152AF"/>
    <w:rsid w:val="00021055"/>
    <w:rsid w:val="00021D3C"/>
    <w:rsid w:val="00022E4A"/>
    <w:rsid w:val="00024236"/>
    <w:rsid w:val="0003586E"/>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0E59"/>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684"/>
    <w:rsid w:val="00112C1A"/>
    <w:rsid w:val="00114336"/>
    <w:rsid w:val="0011583A"/>
    <w:rsid w:val="00116DAC"/>
    <w:rsid w:val="00117BF4"/>
    <w:rsid w:val="00123F9B"/>
    <w:rsid w:val="001255B6"/>
    <w:rsid w:val="0012636A"/>
    <w:rsid w:val="0013073F"/>
    <w:rsid w:val="001313E2"/>
    <w:rsid w:val="0014556A"/>
    <w:rsid w:val="00145D43"/>
    <w:rsid w:val="00145FD4"/>
    <w:rsid w:val="00146BC4"/>
    <w:rsid w:val="00150D91"/>
    <w:rsid w:val="00153085"/>
    <w:rsid w:val="0015574F"/>
    <w:rsid w:val="00157275"/>
    <w:rsid w:val="00157E0F"/>
    <w:rsid w:val="0016016D"/>
    <w:rsid w:val="0016085C"/>
    <w:rsid w:val="00161838"/>
    <w:rsid w:val="00163E9C"/>
    <w:rsid w:val="001653A7"/>
    <w:rsid w:val="0016675F"/>
    <w:rsid w:val="001673E9"/>
    <w:rsid w:val="00170458"/>
    <w:rsid w:val="00173987"/>
    <w:rsid w:val="00174D42"/>
    <w:rsid w:val="001754ED"/>
    <w:rsid w:val="001767B8"/>
    <w:rsid w:val="001768DF"/>
    <w:rsid w:val="00176E90"/>
    <w:rsid w:val="00180268"/>
    <w:rsid w:val="00181F12"/>
    <w:rsid w:val="001832DD"/>
    <w:rsid w:val="001834D0"/>
    <w:rsid w:val="001837AF"/>
    <w:rsid w:val="00183DF6"/>
    <w:rsid w:val="00187789"/>
    <w:rsid w:val="00190465"/>
    <w:rsid w:val="00192C46"/>
    <w:rsid w:val="001933D0"/>
    <w:rsid w:val="00193EA2"/>
    <w:rsid w:val="001946E5"/>
    <w:rsid w:val="001A08B3"/>
    <w:rsid w:val="001A0E86"/>
    <w:rsid w:val="001A2E38"/>
    <w:rsid w:val="001A4008"/>
    <w:rsid w:val="001A6A42"/>
    <w:rsid w:val="001A7B60"/>
    <w:rsid w:val="001B0858"/>
    <w:rsid w:val="001B52F0"/>
    <w:rsid w:val="001B69C7"/>
    <w:rsid w:val="001B6B59"/>
    <w:rsid w:val="001B7A65"/>
    <w:rsid w:val="001C1A39"/>
    <w:rsid w:val="001C1D6E"/>
    <w:rsid w:val="001C7A05"/>
    <w:rsid w:val="001D28E1"/>
    <w:rsid w:val="001D2B5A"/>
    <w:rsid w:val="001D315C"/>
    <w:rsid w:val="001D4171"/>
    <w:rsid w:val="001D70D9"/>
    <w:rsid w:val="001E027C"/>
    <w:rsid w:val="001E0752"/>
    <w:rsid w:val="001E1063"/>
    <w:rsid w:val="001E142D"/>
    <w:rsid w:val="001E41F3"/>
    <w:rsid w:val="001E4D0C"/>
    <w:rsid w:val="001F058B"/>
    <w:rsid w:val="001F13E9"/>
    <w:rsid w:val="00200F62"/>
    <w:rsid w:val="002116A5"/>
    <w:rsid w:val="00211B4C"/>
    <w:rsid w:val="00214A36"/>
    <w:rsid w:val="002159E5"/>
    <w:rsid w:val="00221392"/>
    <w:rsid w:val="00221A2F"/>
    <w:rsid w:val="00222091"/>
    <w:rsid w:val="00226123"/>
    <w:rsid w:val="00227C5E"/>
    <w:rsid w:val="0023333B"/>
    <w:rsid w:val="0023385A"/>
    <w:rsid w:val="002347B3"/>
    <w:rsid w:val="00236029"/>
    <w:rsid w:val="002431D7"/>
    <w:rsid w:val="00246BBB"/>
    <w:rsid w:val="00247485"/>
    <w:rsid w:val="00252C6F"/>
    <w:rsid w:val="002567DC"/>
    <w:rsid w:val="002575F3"/>
    <w:rsid w:val="00257DED"/>
    <w:rsid w:val="0026004D"/>
    <w:rsid w:val="0026302E"/>
    <w:rsid w:val="00263311"/>
    <w:rsid w:val="002640DD"/>
    <w:rsid w:val="00264612"/>
    <w:rsid w:val="00272CB8"/>
    <w:rsid w:val="00273281"/>
    <w:rsid w:val="0027464B"/>
    <w:rsid w:val="0027527F"/>
    <w:rsid w:val="00275D12"/>
    <w:rsid w:val="0028272D"/>
    <w:rsid w:val="00283882"/>
    <w:rsid w:val="002838A0"/>
    <w:rsid w:val="002840B3"/>
    <w:rsid w:val="00284E00"/>
    <w:rsid w:val="00284FEB"/>
    <w:rsid w:val="002860C4"/>
    <w:rsid w:val="00286914"/>
    <w:rsid w:val="00290FC8"/>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12C3"/>
    <w:rsid w:val="002F3A2D"/>
    <w:rsid w:val="002F3C2E"/>
    <w:rsid w:val="002F61CE"/>
    <w:rsid w:val="002F71BD"/>
    <w:rsid w:val="0030189A"/>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3B"/>
    <w:rsid w:val="00346DF0"/>
    <w:rsid w:val="00347AF0"/>
    <w:rsid w:val="00350197"/>
    <w:rsid w:val="00352AE5"/>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B6FD2"/>
    <w:rsid w:val="003C3E32"/>
    <w:rsid w:val="003C42F3"/>
    <w:rsid w:val="003C660A"/>
    <w:rsid w:val="003D30F0"/>
    <w:rsid w:val="003D3683"/>
    <w:rsid w:val="003D48D3"/>
    <w:rsid w:val="003E0EE6"/>
    <w:rsid w:val="003E1A36"/>
    <w:rsid w:val="003E2F3F"/>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77A32"/>
    <w:rsid w:val="00480745"/>
    <w:rsid w:val="00484A08"/>
    <w:rsid w:val="004925A1"/>
    <w:rsid w:val="00492B2D"/>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0A74"/>
    <w:rsid w:val="004D144A"/>
    <w:rsid w:val="004D3578"/>
    <w:rsid w:val="004D39D8"/>
    <w:rsid w:val="004E107B"/>
    <w:rsid w:val="004E12A7"/>
    <w:rsid w:val="004E2632"/>
    <w:rsid w:val="004E59C1"/>
    <w:rsid w:val="004E6A14"/>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6519B"/>
    <w:rsid w:val="0057208B"/>
    <w:rsid w:val="005774A2"/>
    <w:rsid w:val="005847DF"/>
    <w:rsid w:val="00584C7E"/>
    <w:rsid w:val="00587266"/>
    <w:rsid w:val="005907A0"/>
    <w:rsid w:val="005925AB"/>
    <w:rsid w:val="00592D74"/>
    <w:rsid w:val="00596862"/>
    <w:rsid w:val="005A5587"/>
    <w:rsid w:val="005A591A"/>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0357"/>
    <w:rsid w:val="005F2D74"/>
    <w:rsid w:val="005F309B"/>
    <w:rsid w:val="005F3181"/>
    <w:rsid w:val="005F41A8"/>
    <w:rsid w:val="005F43D0"/>
    <w:rsid w:val="005F61B0"/>
    <w:rsid w:val="005F7CF6"/>
    <w:rsid w:val="0060136C"/>
    <w:rsid w:val="00601398"/>
    <w:rsid w:val="00605DFA"/>
    <w:rsid w:val="0061165D"/>
    <w:rsid w:val="006125CB"/>
    <w:rsid w:val="0061335C"/>
    <w:rsid w:val="00613601"/>
    <w:rsid w:val="006142DB"/>
    <w:rsid w:val="00616B05"/>
    <w:rsid w:val="00616C28"/>
    <w:rsid w:val="00621188"/>
    <w:rsid w:val="00622570"/>
    <w:rsid w:val="00624A2B"/>
    <w:rsid w:val="006257ED"/>
    <w:rsid w:val="00630053"/>
    <w:rsid w:val="00631739"/>
    <w:rsid w:val="006336D9"/>
    <w:rsid w:val="00633A0D"/>
    <w:rsid w:val="00634D42"/>
    <w:rsid w:val="00636E45"/>
    <w:rsid w:val="00641359"/>
    <w:rsid w:val="00641ED7"/>
    <w:rsid w:val="00646615"/>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1B4A"/>
    <w:rsid w:val="006A40A5"/>
    <w:rsid w:val="006A6DEB"/>
    <w:rsid w:val="006A7F31"/>
    <w:rsid w:val="006B3806"/>
    <w:rsid w:val="006B46FB"/>
    <w:rsid w:val="006C0512"/>
    <w:rsid w:val="006C6C89"/>
    <w:rsid w:val="006C7AE2"/>
    <w:rsid w:val="006D195A"/>
    <w:rsid w:val="006D1D14"/>
    <w:rsid w:val="006D42D7"/>
    <w:rsid w:val="006D60D3"/>
    <w:rsid w:val="006E21FB"/>
    <w:rsid w:val="006E30BB"/>
    <w:rsid w:val="006E5B67"/>
    <w:rsid w:val="006E5F31"/>
    <w:rsid w:val="006F11B7"/>
    <w:rsid w:val="006F2134"/>
    <w:rsid w:val="006F6EA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2EB"/>
    <w:rsid w:val="007408B6"/>
    <w:rsid w:val="00741238"/>
    <w:rsid w:val="00746820"/>
    <w:rsid w:val="007478BD"/>
    <w:rsid w:val="0075193A"/>
    <w:rsid w:val="00752B63"/>
    <w:rsid w:val="00752C64"/>
    <w:rsid w:val="00754077"/>
    <w:rsid w:val="007565C9"/>
    <w:rsid w:val="0076125F"/>
    <w:rsid w:val="007652ED"/>
    <w:rsid w:val="007724ED"/>
    <w:rsid w:val="007736B4"/>
    <w:rsid w:val="00774D04"/>
    <w:rsid w:val="00775B28"/>
    <w:rsid w:val="00777D1C"/>
    <w:rsid w:val="00780861"/>
    <w:rsid w:val="00782BA5"/>
    <w:rsid w:val="00784F77"/>
    <w:rsid w:val="00785003"/>
    <w:rsid w:val="007912A1"/>
    <w:rsid w:val="00792342"/>
    <w:rsid w:val="007977A8"/>
    <w:rsid w:val="007A0EF5"/>
    <w:rsid w:val="007A14EE"/>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07688"/>
    <w:rsid w:val="00811871"/>
    <w:rsid w:val="00811C72"/>
    <w:rsid w:val="0081553D"/>
    <w:rsid w:val="008160E5"/>
    <w:rsid w:val="00820D76"/>
    <w:rsid w:val="008214CF"/>
    <w:rsid w:val="00822800"/>
    <w:rsid w:val="008230BB"/>
    <w:rsid w:val="0082342B"/>
    <w:rsid w:val="008279FA"/>
    <w:rsid w:val="00834470"/>
    <w:rsid w:val="00836A28"/>
    <w:rsid w:val="00837387"/>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5B2"/>
    <w:rsid w:val="00877C73"/>
    <w:rsid w:val="00877E90"/>
    <w:rsid w:val="00883C50"/>
    <w:rsid w:val="0088591B"/>
    <w:rsid w:val="008863B9"/>
    <w:rsid w:val="00886D1E"/>
    <w:rsid w:val="00890057"/>
    <w:rsid w:val="00890516"/>
    <w:rsid w:val="00891967"/>
    <w:rsid w:val="00892AFE"/>
    <w:rsid w:val="008931DE"/>
    <w:rsid w:val="008945FD"/>
    <w:rsid w:val="00894E0C"/>
    <w:rsid w:val="0089731F"/>
    <w:rsid w:val="008A45A6"/>
    <w:rsid w:val="008A4EAA"/>
    <w:rsid w:val="008A54FE"/>
    <w:rsid w:val="008A5800"/>
    <w:rsid w:val="008A64A5"/>
    <w:rsid w:val="008A73F9"/>
    <w:rsid w:val="008B3A34"/>
    <w:rsid w:val="008B4666"/>
    <w:rsid w:val="008B4712"/>
    <w:rsid w:val="008B4EF6"/>
    <w:rsid w:val="008B5D7B"/>
    <w:rsid w:val="008B78E2"/>
    <w:rsid w:val="008C3C90"/>
    <w:rsid w:val="008C5C78"/>
    <w:rsid w:val="008C627B"/>
    <w:rsid w:val="008D0C6B"/>
    <w:rsid w:val="008D115C"/>
    <w:rsid w:val="008D3CCC"/>
    <w:rsid w:val="008D43F0"/>
    <w:rsid w:val="008D4970"/>
    <w:rsid w:val="008E0018"/>
    <w:rsid w:val="008E4E4E"/>
    <w:rsid w:val="008E53F2"/>
    <w:rsid w:val="008E5B80"/>
    <w:rsid w:val="008E5C59"/>
    <w:rsid w:val="008F0C24"/>
    <w:rsid w:val="008F3789"/>
    <w:rsid w:val="008F686C"/>
    <w:rsid w:val="008F6DA8"/>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9774E"/>
    <w:rsid w:val="009A0FCA"/>
    <w:rsid w:val="009A25A0"/>
    <w:rsid w:val="009A5753"/>
    <w:rsid w:val="009A579D"/>
    <w:rsid w:val="009A5A1E"/>
    <w:rsid w:val="009A7C10"/>
    <w:rsid w:val="009A7CDA"/>
    <w:rsid w:val="009B2F70"/>
    <w:rsid w:val="009B3809"/>
    <w:rsid w:val="009C184D"/>
    <w:rsid w:val="009C2ECE"/>
    <w:rsid w:val="009C4204"/>
    <w:rsid w:val="009D14A6"/>
    <w:rsid w:val="009D3104"/>
    <w:rsid w:val="009D3286"/>
    <w:rsid w:val="009D6B83"/>
    <w:rsid w:val="009E1885"/>
    <w:rsid w:val="009E3297"/>
    <w:rsid w:val="009E4889"/>
    <w:rsid w:val="009E4A1B"/>
    <w:rsid w:val="009E6C83"/>
    <w:rsid w:val="009F3F91"/>
    <w:rsid w:val="009F6CDB"/>
    <w:rsid w:val="009F734F"/>
    <w:rsid w:val="00A008B6"/>
    <w:rsid w:val="00A00E21"/>
    <w:rsid w:val="00A049F4"/>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66FE1"/>
    <w:rsid w:val="00A67F0A"/>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C7F63"/>
    <w:rsid w:val="00AD1CD8"/>
    <w:rsid w:val="00AD3E02"/>
    <w:rsid w:val="00AD75E4"/>
    <w:rsid w:val="00AD7616"/>
    <w:rsid w:val="00AE095A"/>
    <w:rsid w:val="00AE2663"/>
    <w:rsid w:val="00AE315A"/>
    <w:rsid w:val="00AE7698"/>
    <w:rsid w:val="00AF4A65"/>
    <w:rsid w:val="00AF5893"/>
    <w:rsid w:val="00B005DD"/>
    <w:rsid w:val="00B0256A"/>
    <w:rsid w:val="00B02FBB"/>
    <w:rsid w:val="00B03203"/>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48D4"/>
    <w:rsid w:val="00B36FFD"/>
    <w:rsid w:val="00B411A9"/>
    <w:rsid w:val="00B42C2C"/>
    <w:rsid w:val="00B43BAA"/>
    <w:rsid w:val="00B44699"/>
    <w:rsid w:val="00B46A88"/>
    <w:rsid w:val="00B51DB4"/>
    <w:rsid w:val="00B520B1"/>
    <w:rsid w:val="00B5244B"/>
    <w:rsid w:val="00B53C0B"/>
    <w:rsid w:val="00B544C1"/>
    <w:rsid w:val="00B547DE"/>
    <w:rsid w:val="00B57F96"/>
    <w:rsid w:val="00B57FF8"/>
    <w:rsid w:val="00B60E17"/>
    <w:rsid w:val="00B61513"/>
    <w:rsid w:val="00B659A6"/>
    <w:rsid w:val="00B67B97"/>
    <w:rsid w:val="00B71210"/>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095B"/>
    <w:rsid w:val="00BE139A"/>
    <w:rsid w:val="00BE37C7"/>
    <w:rsid w:val="00BE3B06"/>
    <w:rsid w:val="00BE417F"/>
    <w:rsid w:val="00BE5034"/>
    <w:rsid w:val="00BE5B07"/>
    <w:rsid w:val="00BE6C8F"/>
    <w:rsid w:val="00BE71A4"/>
    <w:rsid w:val="00BF34A6"/>
    <w:rsid w:val="00BF3A13"/>
    <w:rsid w:val="00BF4176"/>
    <w:rsid w:val="00BF6E11"/>
    <w:rsid w:val="00C008EE"/>
    <w:rsid w:val="00C027DA"/>
    <w:rsid w:val="00C04710"/>
    <w:rsid w:val="00C04DB7"/>
    <w:rsid w:val="00C1552A"/>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43BC"/>
    <w:rsid w:val="00D05316"/>
    <w:rsid w:val="00D054DE"/>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0B2E"/>
    <w:rsid w:val="00D462EB"/>
    <w:rsid w:val="00D50255"/>
    <w:rsid w:val="00D50648"/>
    <w:rsid w:val="00D50BD6"/>
    <w:rsid w:val="00D50C40"/>
    <w:rsid w:val="00D52D1C"/>
    <w:rsid w:val="00D5597E"/>
    <w:rsid w:val="00D55E40"/>
    <w:rsid w:val="00D56294"/>
    <w:rsid w:val="00D56549"/>
    <w:rsid w:val="00D61660"/>
    <w:rsid w:val="00D649DA"/>
    <w:rsid w:val="00D6630E"/>
    <w:rsid w:val="00D66520"/>
    <w:rsid w:val="00D6665F"/>
    <w:rsid w:val="00D71491"/>
    <w:rsid w:val="00D7157D"/>
    <w:rsid w:val="00D84AE9"/>
    <w:rsid w:val="00D9124E"/>
    <w:rsid w:val="00D91643"/>
    <w:rsid w:val="00D929F0"/>
    <w:rsid w:val="00D931E7"/>
    <w:rsid w:val="00D9455E"/>
    <w:rsid w:val="00DA1510"/>
    <w:rsid w:val="00DA2D98"/>
    <w:rsid w:val="00DA312F"/>
    <w:rsid w:val="00DA58FB"/>
    <w:rsid w:val="00DB116C"/>
    <w:rsid w:val="00DB605D"/>
    <w:rsid w:val="00DB6D27"/>
    <w:rsid w:val="00DC1309"/>
    <w:rsid w:val="00DC1DCD"/>
    <w:rsid w:val="00DC1F20"/>
    <w:rsid w:val="00DC1FA4"/>
    <w:rsid w:val="00DC2397"/>
    <w:rsid w:val="00DC768D"/>
    <w:rsid w:val="00DD06DA"/>
    <w:rsid w:val="00DD2394"/>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4250"/>
    <w:rsid w:val="00E159D6"/>
    <w:rsid w:val="00E1629F"/>
    <w:rsid w:val="00E206BB"/>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93DD3"/>
    <w:rsid w:val="00EA2B19"/>
    <w:rsid w:val="00EA770D"/>
    <w:rsid w:val="00EA7FD0"/>
    <w:rsid w:val="00EB09B7"/>
    <w:rsid w:val="00EB362A"/>
    <w:rsid w:val="00EC26D8"/>
    <w:rsid w:val="00EC68D5"/>
    <w:rsid w:val="00EC799C"/>
    <w:rsid w:val="00ED13F9"/>
    <w:rsid w:val="00ED2130"/>
    <w:rsid w:val="00EE2DEE"/>
    <w:rsid w:val="00EE5B4B"/>
    <w:rsid w:val="00EE7D7C"/>
    <w:rsid w:val="00EF234A"/>
    <w:rsid w:val="00F02EDB"/>
    <w:rsid w:val="00F0309E"/>
    <w:rsid w:val="00F0667F"/>
    <w:rsid w:val="00F128C5"/>
    <w:rsid w:val="00F12956"/>
    <w:rsid w:val="00F1339A"/>
    <w:rsid w:val="00F147A4"/>
    <w:rsid w:val="00F15747"/>
    <w:rsid w:val="00F202A4"/>
    <w:rsid w:val="00F20475"/>
    <w:rsid w:val="00F214E4"/>
    <w:rsid w:val="00F23B1F"/>
    <w:rsid w:val="00F25D98"/>
    <w:rsid w:val="00F26265"/>
    <w:rsid w:val="00F300FB"/>
    <w:rsid w:val="00F37018"/>
    <w:rsid w:val="00F42494"/>
    <w:rsid w:val="00F4436B"/>
    <w:rsid w:val="00F44F82"/>
    <w:rsid w:val="00F45405"/>
    <w:rsid w:val="00F5361B"/>
    <w:rsid w:val="00F54BB9"/>
    <w:rsid w:val="00F562CE"/>
    <w:rsid w:val="00F60743"/>
    <w:rsid w:val="00F6257F"/>
    <w:rsid w:val="00F67101"/>
    <w:rsid w:val="00F75033"/>
    <w:rsid w:val="00F77980"/>
    <w:rsid w:val="00F779F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2623"/>
    <w:rsid w:val="00FC3C0A"/>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qFormat/>
    <w:pPr>
      <w:ind w:left="1701" w:hanging="1701"/>
    </w:pPr>
  </w:style>
  <w:style w:type="paragraph" w:styleId="41">
    <w:name w:val="toc 4"/>
    <w:basedOn w:val="32"/>
    <w:qFormat/>
    <w:pPr>
      <w:ind w:left="1418" w:hanging="1418"/>
    </w:pPr>
  </w:style>
  <w:style w:type="paragraph" w:styleId="32">
    <w:name w:val="toc 3"/>
    <w:basedOn w:val="21"/>
    <w:qFormat/>
    <w:pPr>
      <w:ind w:left="1134" w:hanging="1134"/>
    </w:pPr>
  </w:style>
  <w:style w:type="paragraph" w:styleId="21">
    <w:name w:val="toc 2"/>
    <w:basedOn w:val="10"/>
    <w:qFormat/>
    <w:pPr>
      <w:keepNext w:val="0"/>
      <w:spacing w:before="0"/>
      <w:ind w:left="851" w:hanging="851"/>
    </w:pPr>
    <w:rPr>
      <w:sz w:val="20"/>
    </w:rPr>
  </w:style>
  <w:style w:type="paragraph" w:styleId="10">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qFormat/>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overflowPunct w:val="0"/>
      <w:autoSpaceDE w:val="0"/>
      <w:autoSpaceDN w:val="0"/>
      <w:adjustRightInd w:val="0"/>
    </w:pPr>
    <w:rPr>
      <w:rFonts w:eastAsia="MS Mincho"/>
      <w:b/>
      <w:i/>
      <w:lang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b">
    <w:name w:val="Body Text Indent"/>
    <w:basedOn w:val="a"/>
    <w:link w:val="Char5"/>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c">
    <w:name w:val="Plain Text"/>
    <w:basedOn w:val="a"/>
    <w:link w:val="Char6"/>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80">
    <w:name w:val="toc 8"/>
    <w:basedOn w:val="10"/>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pPr>
    <w:rPr>
      <w:rFonts w:eastAsia="맑은 고딕"/>
      <w:lang w:eastAsia="en-GB"/>
    </w:rPr>
  </w:style>
  <w:style w:type="paragraph" w:styleId="24">
    <w:name w:val="Body Text Indent 2"/>
    <w:basedOn w:val="a"/>
    <w:link w:val="2Char2"/>
    <w:uiPriority w:val="99"/>
    <w:unhideWhenUsed/>
    <w:qFormat/>
    <w:pPr>
      <w:overflowPunct w:val="0"/>
      <w:autoSpaceDE w:val="0"/>
      <w:autoSpaceDN w:val="0"/>
      <w:adjustRightInd w:val="0"/>
      <w:ind w:left="568" w:hanging="568"/>
    </w:pPr>
    <w:rPr>
      <w:rFonts w:eastAsia="MS Mincho"/>
      <w:lang w:eastAsia="en-GB"/>
    </w:rPr>
  </w:style>
  <w:style w:type="paragraph" w:styleId="ae">
    <w:name w:val="endnote text"/>
    <w:basedOn w:val="a"/>
    <w:link w:val="Char8"/>
    <w:uiPriority w:val="99"/>
    <w:unhideWhenUsed/>
    <w:qFormat/>
    <w:pPr>
      <w:overflowPunct w:val="0"/>
      <w:autoSpaceDE w:val="0"/>
      <w:autoSpaceDN w:val="0"/>
      <w:adjustRightInd w:val="0"/>
      <w:snapToGrid w:val="0"/>
    </w:pPr>
    <w:rPr>
      <w:rFonts w:eastAsia="Times New Roman"/>
      <w:lang w:eastAsia="en-GB"/>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encabezado,he,header odd,header odd1,header odd2,header odd3,header odd4,header odd5,header odd6,header1,header2,header3,header odd11,header odd21,header odd7,header4,header odd8,header odd9,header5,header odd12,header11,header21,header,header31"/>
    <w:link w:val="Charb"/>
    <w:qFormat/>
    <w:pPr>
      <w:widowControl w:val="0"/>
    </w:pPr>
    <w:rPr>
      <w:rFonts w:ascii="Arial" w:hAnsi="Arial"/>
      <w:b/>
      <w:sz w:val="18"/>
      <w:lang w:val="en-GB" w:eastAsia="en-US"/>
    </w:rPr>
  </w:style>
  <w:style w:type="paragraph" w:styleId="af2">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qFormat/>
    <w:pPr>
      <w:ind w:left="1418" w:hanging="1418"/>
    </w:pPr>
  </w:style>
  <w:style w:type="paragraph" w:styleId="25">
    <w:name w:val="Body Text 2"/>
    <w:basedOn w:val="a"/>
    <w:link w:val="2Char3"/>
    <w:uiPriority w:val="99"/>
    <w:unhideWhenUsed/>
    <w:qFormat/>
    <w:pPr>
      <w:overflowPunct w:val="0"/>
      <w:autoSpaceDE w:val="0"/>
      <w:autoSpaceDN w:val="0"/>
      <w:adjustRightInd w:val="0"/>
      <w:spacing w:after="0"/>
      <w:jc w:val="both"/>
    </w:pPr>
    <w:rPr>
      <w:rFonts w:eastAsia="MS Mincho"/>
      <w:sz w:val="24"/>
      <w:lang w:eastAsia="en-GB"/>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6">
    <w:name w:val="index 2"/>
    <w:basedOn w:val="11"/>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outlineLvl w:val="0"/>
    </w:pPr>
    <w:rPr>
      <w:rFonts w:ascii="Courier New" w:eastAsia="맑은 고딕" w:hAnsi="Courier New" w:cs="Courier New"/>
      <w:lang w:val="nb-NO" w:eastAsia="en-GB"/>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ndnote reference"/>
    <w:unhideWhenUsed/>
    <w:qFormat/>
    <w:rPr>
      <w:vertAlign w:val="superscript"/>
    </w:rPr>
  </w:style>
  <w:style w:type="character" w:styleId="afa">
    <w:name w:val="FollowedHyperlink"/>
    <w:qFormat/>
    <w:rPr>
      <w:color w:val="800080"/>
      <w:u w:val="single"/>
    </w:rPr>
  </w:style>
  <w:style w:type="character" w:styleId="afb">
    <w:name w:val="Emphasis"/>
    <w:qFormat/>
    <w:rPr>
      <w:rFonts w:ascii="Times New Roman" w:hAnsi="Times New Roman" w:cs="Times New Roman" w:hint="default"/>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f0"/>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Charf0">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f"/>
    <w:uiPriority w:val="34"/>
    <w:qFormat/>
    <w:locked/>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sz w:val="32"/>
      <w:lang w:val="en-GB" w:eastAsia="en-US"/>
    </w:rPr>
  </w:style>
  <w:style w:type="character" w:customStyle="1" w:styleId="3Char">
    <w:name w:val="제목 3 Char"/>
    <w:aliases w:val="Heading 3 3GPP Char3,Underrubrik2 Char6,H3 Char6,Memo Heading 3 Char6,h3 Char6,no break Char6,Heading 3 Char1 Char Char3,Heading 3 Char Char Char Char3,Heading 3 Char1 Char Char Char Char3,Heading 3 Char Char Char Char Char Char,0H Char"/>
    <w:basedOn w:val="a0"/>
    <w:link w:val="30"/>
    <w:qFormat/>
    <w:rPr>
      <w:rFonts w:ascii="Arial" w:hAnsi="Arial"/>
      <w:sz w:val="28"/>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sz w:val="22"/>
      <w:lang w:val="en-GB" w:eastAsia="en-US"/>
    </w:rPr>
  </w:style>
  <w:style w:type="character" w:customStyle="1" w:styleId="6Char">
    <w:name w:val="제목 6 Char"/>
    <w:aliases w:val="T1 Char4,Header 6 Char"/>
    <w:basedOn w:val="a0"/>
    <w:link w:val="6"/>
    <w:qFormat/>
    <w:rPr>
      <w:rFonts w:ascii="Arial" w:hAnsi="Arial"/>
      <w:lang w:val="en-GB" w:eastAsia="en-US"/>
    </w:rPr>
  </w:style>
  <w:style w:type="character" w:customStyle="1" w:styleId="7Char">
    <w:name w:val="제목 7 Char"/>
    <w:aliases w:val="L7 Char,Header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aliases w:val="Figure Heading Char,FH Char"/>
    <w:basedOn w:val="a0"/>
    <w:link w:val="9"/>
    <w:qFormat/>
    <w:rPr>
      <w:rFonts w:ascii="Arial" w:hAnsi="Arial"/>
      <w:sz w:val="36"/>
      <w:lang w:val="en-GB" w:eastAsia="en-US"/>
    </w:rPr>
  </w:style>
  <w:style w:type="character" w:customStyle="1" w:styleId="2Char10">
    <w:name w:val="标题 2 Char1"/>
    <w:semiHidden/>
    <w:qFormat/>
    <w:rPr>
      <w:rFonts w:ascii="Arial" w:hAnsi="Arial" w:cs="Arial" w:hint="default"/>
      <w:sz w:val="32"/>
      <w:lang w:val="en-GB" w:eastAsia="en-US" w:bidi="ar-SA"/>
    </w:rPr>
  </w:style>
  <w:style w:type="character" w:customStyle="1" w:styleId="3Char10">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Chard">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4"/>
    <w:qFormat/>
    <w:locked/>
    <w:rPr>
      <w:rFonts w:ascii="Times New Roman" w:hAnsi="Times New Roman"/>
      <w:sz w:val="16"/>
      <w:lang w:val="en-GB" w:eastAsia="en-US"/>
    </w:rPr>
  </w:style>
  <w:style w:type="character" w:customStyle="1" w:styleId="Char10">
    <w:name w:val="脚注文本 Char1"/>
    <w:basedOn w:val="a0"/>
    <w:semiHidden/>
    <w:qFormat/>
    <w:rPr>
      <w:rFonts w:ascii="Times New Roman" w:eastAsia="Times New Roman" w:hAnsi="Times New Roman"/>
      <w:sz w:val="18"/>
      <w:szCs w:val="18"/>
      <w:lang w:val="en-GB" w:eastAsia="en-GB"/>
    </w:rPr>
  </w:style>
  <w:style w:type="character" w:customStyle="1" w:styleId="Char3">
    <w:name w:val="메모 텍스트 Char"/>
    <w:basedOn w:val="a0"/>
    <w:link w:val="a9"/>
    <w:uiPriority w:val="99"/>
    <w:qFormat/>
    <w:rPr>
      <w:rFonts w:ascii="Times New Roman" w:hAnsi="Times New Roman"/>
      <w:lang w:val="en-GB" w:eastAsia="en-US"/>
    </w:rPr>
  </w:style>
  <w:style w:type="character" w:customStyle="1" w:styleId="Charb">
    <w:name w:val="머리글 Char"/>
    <w:aliases w:val="encabezado Char,he Char,header odd Char,header odd1 Char,header odd2 Char,header odd3 Char,header odd4 Char,header odd5 Char,header odd6 Char,header1 Char,header2 Char,header3 Char,header odd11 Char,header odd21 Char,header odd7 Char"/>
    <w:basedOn w:val="a0"/>
    <w:link w:val="af1"/>
    <w:qFormat/>
    <w:locked/>
    <w:rPr>
      <w:rFonts w:ascii="Arial" w:hAnsi="Arial"/>
      <w:b/>
      <w:sz w:val="18"/>
      <w:lang w:val="en-GB" w:eastAsia="en-US"/>
    </w:rPr>
  </w:style>
  <w:style w:type="character" w:customStyle="1" w:styleId="Char11">
    <w:name w:val="页眉 Char1"/>
    <w:basedOn w:val="a0"/>
    <w:semiHidden/>
    <w:qFormat/>
    <w:rPr>
      <w:rFonts w:ascii="Times New Roman" w:eastAsia="Times New Roman" w:hAnsi="Times New Roman"/>
      <w:sz w:val="18"/>
      <w:szCs w:val="18"/>
      <w:lang w:val="en-GB" w:eastAsia="en-GB"/>
    </w:rPr>
  </w:style>
  <w:style w:type="character" w:customStyle="1" w:styleId="Chara">
    <w:name w:val="바닥글 Char"/>
    <w:aliases w:val="footer odd Char,footer Char,fo Char,pie de página Char"/>
    <w:basedOn w:val="a0"/>
    <w:link w:val="af0"/>
    <w:qFormat/>
    <w:locked/>
    <w:rPr>
      <w:rFonts w:ascii="Arial" w:hAnsi="Arial"/>
      <w:b/>
      <w:i/>
      <w:sz w:val="18"/>
      <w:lang w:val="en-GB" w:eastAsia="en-US"/>
    </w:rPr>
  </w:style>
  <w:style w:type="character" w:customStyle="1" w:styleId="Char12">
    <w:name w:val="页脚 Char1"/>
    <w:basedOn w:val="a0"/>
    <w:semiHidden/>
    <w:qFormat/>
    <w:rPr>
      <w:rFonts w:ascii="Times New Roman" w:eastAsia="Times New Roman" w:hAnsi="Times New Roman"/>
      <w:sz w:val="18"/>
      <w:szCs w:val="18"/>
      <w:lang w:val="en-GB" w:eastAsia="en-GB"/>
    </w:rPr>
  </w:style>
  <w:style w:type="character" w:customStyle="1" w:styleId="Char1">
    <w:name w:val="캡션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MS Mincho" w:eastAsia="MS Mincho"/>
      <w:b/>
      <w:lang w:eastAsia="en-GB"/>
    </w:rPr>
  </w:style>
  <w:style w:type="character" w:customStyle="1" w:styleId="Char8">
    <w:name w:val="미주 텍스트 Char"/>
    <w:basedOn w:val="a0"/>
    <w:link w:val="ae"/>
    <w:uiPriority w:val="99"/>
    <w:qFormat/>
    <w:rPr>
      <w:rFonts w:ascii="Times New Roman" w:eastAsia="Times New Roman" w:hAnsi="Times New Roman"/>
      <w:lang w:val="en-GB" w:eastAsia="en-GB"/>
    </w:rPr>
  </w:style>
  <w:style w:type="character" w:customStyle="1" w:styleId="Char">
    <w:name w:val="목록 Char"/>
    <w:link w:val="a3"/>
    <w:qFormat/>
    <w:locked/>
    <w:rPr>
      <w:rFonts w:ascii="Times New Roman" w:hAnsi="Times New Roman"/>
      <w:lang w:val="en-GB" w:eastAsia="en-US"/>
    </w:rPr>
  </w:style>
  <w:style w:type="character" w:customStyle="1" w:styleId="Char0">
    <w:name w:val="글머리 기호 Char"/>
    <w:aliases w:val="UL Char"/>
    <w:link w:val="a5"/>
    <w:qFormat/>
    <w:locked/>
    <w:rPr>
      <w:rFonts w:ascii="Times New Roman" w:hAnsi="Times New Roman"/>
      <w:lang w:val="en-GB" w:eastAsia="en-US"/>
    </w:rPr>
  </w:style>
  <w:style w:type="character" w:customStyle="1" w:styleId="2Char0">
    <w:name w:val="목록 2 Char"/>
    <w:link w:val="20"/>
    <w:qFormat/>
    <w:locked/>
    <w:rPr>
      <w:rFonts w:ascii="Times New Roman" w:hAnsi="Times New Roman"/>
      <w:lang w:val="en-GB" w:eastAsia="en-US"/>
    </w:rPr>
  </w:style>
  <w:style w:type="character" w:customStyle="1" w:styleId="2Char1">
    <w:name w:val="글머리 기호 2 Char"/>
    <w:aliases w:val="lb2 Char"/>
    <w:link w:val="23"/>
    <w:qFormat/>
    <w:locked/>
    <w:rPr>
      <w:rFonts w:ascii="Times New Roman" w:hAnsi="Times New Roman"/>
      <w:lang w:val="en-GB" w:eastAsia="en-US"/>
    </w:rPr>
  </w:style>
  <w:style w:type="character" w:customStyle="1" w:styleId="3Char0">
    <w:name w:val="글머리 기호 3 Char"/>
    <w:link w:val="33"/>
    <w:qFormat/>
    <w:locked/>
    <w:rPr>
      <w:rFonts w:ascii="Times New Roman" w:hAnsi="Times New Roman"/>
      <w:lang w:val="en-GB" w:eastAsia="en-US"/>
    </w:rPr>
  </w:style>
  <w:style w:type="character" w:customStyle="1" w:styleId="Chare">
    <w:name w:val="제목 Char"/>
    <w:aliases w:val="Section Header Char"/>
    <w:basedOn w:val="a0"/>
    <w:link w:val="af6"/>
    <w:uiPriority w:val="99"/>
    <w:qFormat/>
    <w:locked/>
    <w:rPr>
      <w:rFonts w:ascii="Courier New" w:eastAsia="맑은 고딕" w:hAnsi="Courier New" w:cs="Courier New"/>
      <w:lang w:val="nb-NO" w:eastAsia="en-GB"/>
    </w:rPr>
  </w:style>
  <w:style w:type="character" w:customStyle="1" w:styleId="Char13">
    <w:name w:val="标题 Char1"/>
    <w:basedOn w:val="a0"/>
    <w:qFormat/>
    <w:rPr>
      <w:rFonts w:asciiTheme="majorHAnsi" w:hAnsiTheme="majorHAnsi" w:cstheme="majorBidi"/>
      <w:b/>
      <w:bCs/>
      <w:sz w:val="32"/>
      <w:szCs w:val="32"/>
      <w:lang w:val="en-GB" w:eastAsia="en-US"/>
    </w:rPr>
  </w:style>
  <w:style w:type="character" w:customStyle="1" w:styleId="Char4">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locked/>
    <w:rPr>
      <w:rFonts w:ascii="MS Mincho" w:eastAsia="MS Mincho"/>
      <w:sz w:val="24"/>
      <w:lang w:eastAsia="en-GB"/>
    </w:rPr>
  </w:style>
  <w:style w:type="character" w:customStyle="1" w:styleId="Char14">
    <w:name w:val="正文文本 Char1"/>
    <w:basedOn w:val="a0"/>
    <w:semiHidden/>
    <w:qFormat/>
    <w:rPr>
      <w:rFonts w:ascii="Times New Roman" w:hAnsi="Times New Roman"/>
      <w:lang w:val="en-GB" w:eastAsia="en-US"/>
    </w:rPr>
  </w:style>
  <w:style w:type="character" w:customStyle="1" w:styleId="Char5">
    <w:name w:val="본문 들여쓰기 Char"/>
    <w:basedOn w:val="a0"/>
    <w:link w:val="ab"/>
    <w:uiPriority w:val="99"/>
    <w:qFormat/>
    <w:rPr>
      <w:rFonts w:ascii="Times New Roman" w:eastAsia="MS Mincho" w:hAnsi="Times New Roman"/>
      <w:i/>
      <w:sz w:val="22"/>
      <w:lang w:val="en-GB" w:eastAsia="en-GB"/>
    </w:rPr>
  </w:style>
  <w:style w:type="character" w:customStyle="1" w:styleId="Charc">
    <w:name w:val="부제 Char"/>
    <w:basedOn w:val="a0"/>
    <w:link w:val="af3"/>
    <w:uiPriority w:val="11"/>
    <w:qFormat/>
    <w:rPr>
      <w:rFonts w:asciiTheme="majorHAnsi" w:eastAsia="Times New Roman" w:hAnsiTheme="majorHAnsi" w:cstheme="majorBidi"/>
      <w:b/>
      <w:bCs/>
      <w:kern w:val="28"/>
      <w:sz w:val="32"/>
      <w:szCs w:val="32"/>
      <w:lang w:val="en-GB" w:eastAsia="ko-KR"/>
    </w:rPr>
  </w:style>
  <w:style w:type="character" w:customStyle="1" w:styleId="Char7">
    <w:name w:val="날짜 Char"/>
    <w:basedOn w:val="a0"/>
    <w:link w:val="ad"/>
    <w:uiPriority w:val="99"/>
    <w:qFormat/>
    <w:rPr>
      <w:rFonts w:ascii="Times New Roman" w:eastAsia="맑은 고딕" w:hAnsi="Times New Roman"/>
      <w:lang w:val="en-GB" w:eastAsia="en-GB"/>
    </w:rPr>
  </w:style>
  <w:style w:type="character" w:customStyle="1" w:styleId="2Char3">
    <w:name w:val="본문 2 Char"/>
    <w:basedOn w:val="a0"/>
    <w:link w:val="25"/>
    <w:uiPriority w:val="99"/>
    <w:qFormat/>
    <w:rPr>
      <w:rFonts w:ascii="Times New Roman" w:eastAsia="MS Mincho" w:hAnsi="Times New Roman"/>
      <w:sz w:val="24"/>
      <w:lang w:val="en-GB" w:eastAsia="en-GB"/>
    </w:rPr>
  </w:style>
  <w:style w:type="character" w:customStyle="1" w:styleId="3Char1">
    <w:name w:val="본문 3 Char"/>
    <w:basedOn w:val="a0"/>
    <w:link w:val="34"/>
    <w:uiPriority w:val="99"/>
    <w:qFormat/>
    <w:rPr>
      <w:rFonts w:ascii="Times New Roman" w:eastAsia="MS Mincho" w:hAnsi="Times New Roman"/>
      <w:b/>
      <w:i/>
      <w:lang w:val="en-GB" w:eastAsia="en-GB"/>
    </w:rPr>
  </w:style>
  <w:style w:type="character" w:customStyle="1" w:styleId="2Char2">
    <w:name w:val="본문 들여쓰기 2 Char"/>
    <w:basedOn w:val="a0"/>
    <w:link w:val="24"/>
    <w:uiPriority w:val="99"/>
    <w:qFormat/>
    <w:rPr>
      <w:rFonts w:ascii="Times New Roman" w:eastAsia="MS Mincho" w:hAnsi="Times New Roman"/>
      <w:lang w:val="en-GB" w:eastAsia="en-GB"/>
    </w:rPr>
  </w:style>
  <w:style w:type="character" w:customStyle="1" w:styleId="Char2">
    <w:name w:val="문서 구조 Char"/>
    <w:basedOn w:val="a0"/>
    <w:link w:val="a8"/>
    <w:uiPriority w:val="99"/>
    <w:qFormat/>
    <w:rPr>
      <w:rFonts w:ascii="Tahoma" w:hAnsi="Tahoma" w:cs="Tahoma"/>
      <w:shd w:val="clear" w:color="auto" w:fill="000080"/>
      <w:lang w:val="en-GB" w:eastAsia="en-US"/>
    </w:rPr>
  </w:style>
  <w:style w:type="character" w:customStyle="1" w:styleId="Char6">
    <w:name w:val="글자만 Char"/>
    <w:basedOn w:val="a0"/>
    <w:link w:val="ac"/>
    <w:uiPriority w:val="99"/>
    <w:qFormat/>
    <w:rPr>
      <w:rFonts w:ascii="Courier New" w:eastAsia="MS Mincho" w:hAnsi="Courier New"/>
      <w:lang w:val="en-GB" w:eastAsia="en-GB"/>
    </w:rPr>
  </w:style>
  <w:style w:type="character" w:customStyle="1" w:styleId="Charf">
    <w:name w:val="메모 주제 Char"/>
    <w:basedOn w:val="Char3"/>
    <w:link w:val="af7"/>
    <w:uiPriority w:val="99"/>
    <w:qFormat/>
    <w:rPr>
      <w:rFonts w:ascii="Times New Roman" w:hAnsi="Times New Roman"/>
      <w:b/>
      <w:bCs/>
      <w:lang w:val="en-GB" w:eastAsia="en-US"/>
    </w:rPr>
  </w:style>
  <w:style w:type="character" w:customStyle="1" w:styleId="Char9">
    <w:name w:val="풍선 도움말 텍스트 Char"/>
    <w:basedOn w:val="a0"/>
    <w:link w:val="af"/>
    <w:uiPriority w:val="99"/>
    <w:qFormat/>
    <w:rPr>
      <w:rFonts w:ascii="Tahoma" w:hAnsi="Tahoma" w:cs="Tahoma"/>
      <w:sz w:val="16"/>
      <w:szCs w:val="16"/>
      <w:lang w:val="en-GB" w:eastAsia="en-US"/>
    </w:rPr>
  </w:style>
  <w:style w:type="paragraph" w:styleId="aff0">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1">
    <w:name w:val="Intense Quote"/>
    <w:basedOn w:val="a"/>
    <w:next w:val="a"/>
    <w:link w:val="Charf1"/>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강한 인용 Char"/>
    <w:basedOn w:val="a0"/>
    <w:link w:val="aff1"/>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b"/>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uiPriority w:val="99"/>
    <w:qFormat/>
    <w:pPr>
      <w:keepLines w:val="0"/>
      <w:tabs>
        <w:tab w:val="left" w:pos="360"/>
      </w:tabs>
      <w:overflowPunct w:val="0"/>
      <w:autoSpaceDE w:val="0"/>
      <w:autoSpaceDN w:val="0"/>
      <w:adjustRightInd w:val="0"/>
      <w:spacing w:after="120"/>
      <w:ind w:left="357" w:hanging="357"/>
      <w:jc w:val="both"/>
    </w:pPr>
    <w:rPr>
      <w:rFonts w:eastAsia="바탕"/>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맑은 고딕" w:hAnsi="Arial" w:cs="Arial"/>
      <w:spacing w:val="2"/>
      <w:lang w:eastAsia="en-GB"/>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바탕"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2">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바탕"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맑은 고딕" w:hAnsi="Times New Roman"/>
      <w:sz w:val="24"/>
      <w:szCs w:val="24"/>
      <w:lang w:val="en-GB" w:eastAsia="ko-KR"/>
    </w:rPr>
  </w:style>
  <w:style w:type="paragraph" w:customStyle="1" w:styleId="-PAGE-">
    <w:name w:val="- PAGE -"/>
    <w:uiPriority w:val="99"/>
    <w:qFormat/>
    <w:pPr>
      <w:autoSpaceDN w:val="0"/>
    </w:pPr>
    <w:rPr>
      <w:rFonts w:ascii="Times New Roman" w:eastAsia="맑은 고딕" w:hAnsi="Times New Roman"/>
      <w:sz w:val="24"/>
      <w:szCs w:val="24"/>
      <w:lang w:val="en-GB" w:eastAsia="ko-KR"/>
    </w:rPr>
  </w:style>
  <w:style w:type="paragraph" w:customStyle="1" w:styleId="PageXofY">
    <w:name w:val="Page X of Y"/>
    <w:uiPriority w:val="99"/>
    <w:qFormat/>
    <w:pPr>
      <w:autoSpaceDN w:val="0"/>
    </w:pPr>
    <w:rPr>
      <w:rFonts w:ascii="Times New Roman" w:eastAsia="맑은 고딕" w:hAnsi="Times New Roman"/>
      <w:sz w:val="24"/>
      <w:szCs w:val="24"/>
      <w:lang w:val="en-GB" w:eastAsia="ko-KR"/>
    </w:rPr>
  </w:style>
  <w:style w:type="paragraph" w:customStyle="1" w:styleId="Createdby">
    <w:name w:val="Created by"/>
    <w:uiPriority w:val="99"/>
    <w:qFormat/>
    <w:pPr>
      <w:autoSpaceDN w:val="0"/>
    </w:pPr>
    <w:rPr>
      <w:rFonts w:ascii="Times New Roman" w:eastAsia="맑은 고딕" w:hAnsi="Times New Roman"/>
      <w:sz w:val="24"/>
      <w:szCs w:val="24"/>
      <w:lang w:val="en-GB" w:eastAsia="ko-KR"/>
    </w:rPr>
  </w:style>
  <w:style w:type="paragraph" w:customStyle="1" w:styleId="Createdon">
    <w:name w:val="Created on"/>
    <w:uiPriority w:val="99"/>
    <w:qFormat/>
    <w:pPr>
      <w:autoSpaceDN w:val="0"/>
    </w:pPr>
    <w:rPr>
      <w:rFonts w:ascii="Times New Roman" w:eastAsia="맑은 고딕" w:hAnsi="Times New Roman"/>
      <w:sz w:val="24"/>
      <w:szCs w:val="24"/>
      <w:lang w:val="en-GB" w:eastAsia="ko-KR"/>
    </w:rPr>
  </w:style>
  <w:style w:type="paragraph" w:customStyle="1" w:styleId="Lastprinted">
    <w:name w:val="Last printed"/>
    <w:uiPriority w:val="99"/>
    <w:qFormat/>
    <w:pPr>
      <w:autoSpaceDN w:val="0"/>
    </w:pPr>
    <w:rPr>
      <w:rFonts w:ascii="Times New Roman" w:eastAsia="맑은 고딕" w:hAnsi="Times New Roman"/>
      <w:sz w:val="24"/>
      <w:szCs w:val="24"/>
      <w:lang w:val="en-GB" w:eastAsia="ko-KR"/>
    </w:rPr>
  </w:style>
  <w:style w:type="paragraph" w:customStyle="1" w:styleId="Lastsavedby">
    <w:name w:val="Last saved by"/>
    <w:uiPriority w:val="99"/>
    <w:qFormat/>
    <w:pPr>
      <w:autoSpaceDN w:val="0"/>
    </w:pPr>
    <w:rPr>
      <w:rFonts w:ascii="Times New Roman" w:eastAsia="맑은 고딕" w:hAnsi="Times New Roman"/>
      <w:sz w:val="24"/>
      <w:szCs w:val="24"/>
      <w:lang w:val="en-GB" w:eastAsia="ko-KR"/>
    </w:rPr>
  </w:style>
  <w:style w:type="paragraph" w:customStyle="1" w:styleId="Filename">
    <w:name w:val="Filename"/>
    <w:uiPriority w:val="99"/>
    <w:qFormat/>
    <w:pPr>
      <w:autoSpaceDN w:val="0"/>
    </w:pPr>
    <w:rPr>
      <w:rFonts w:ascii="Times New Roman" w:eastAsia="맑은 고딕" w:hAnsi="Times New Roman"/>
      <w:sz w:val="24"/>
      <w:szCs w:val="24"/>
      <w:lang w:val="en-GB" w:eastAsia="ko-KR"/>
    </w:rPr>
  </w:style>
  <w:style w:type="paragraph" w:customStyle="1" w:styleId="Filenameandpath">
    <w:name w:val="Filename and path"/>
    <w:uiPriority w:val="99"/>
    <w:qFormat/>
    <w:pPr>
      <w:autoSpaceDN w:val="0"/>
    </w:pPr>
    <w:rPr>
      <w:rFonts w:ascii="Times New Roman" w:eastAsia="맑은 고딕" w:hAnsi="Times New Roman"/>
      <w:sz w:val="24"/>
      <w:szCs w:val="24"/>
      <w:lang w:val="en-GB" w:eastAsia="ko-KR"/>
    </w:rPr>
  </w:style>
  <w:style w:type="paragraph" w:customStyle="1" w:styleId="AuthorPageDate">
    <w:name w:val="Author  Page #  Date"/>
    <w:uiPriority w:val="99"/>
    <w:qFormat/>
    <w:pPr>
      <w:autoSpaceDN w:val="0"/>
    </w:pPr>
    <w:rPr>
      <w:rFonts w:ascii="Times New Roman" w:eastAsia="맑은 고딕"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맑은 고딕"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a"/>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80"/>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a"/>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맑은 고딕"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맑은 고딕"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맑은 고딕"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pPr>
      <w:autoSpaceDN w:val="0"/>
    </w:pPr>
    <w:rPr>
      <w:rFonts w:ascii="Times New Roman" w:eastAsia="바탕"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바탕"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pPr>
      <w:autoSpaceDN w:val="0"/>
    </w:pPr>
    <w:rPr>
      <w:rFonts w:ascii="Times New Roman" w:eastAsia="바탕"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1"/>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바탕" w:hAnsi="Times New Roman"/>
      <w:lang w:val="en-GB" w:eastAsia="en-US"/>
    </w:rPr>
  </w:style>
  <w:style w:type="paragraph" w:customStyle="1" w:styleId="aff3">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바탕" w:eastAsia="바탕"/>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바탕" w:eastAsia="바탕"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4">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바탕"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副标题 Char1"/>
    <w:basedOn w:val="a0"/>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6">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0">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0">
    <w:name w:val="明显引用 Char3"/>
    <w:uiPriority w:val="30"/>
    <w:qFormat/>
    <w:rPr>
      <w:rFonts w:ascii="Times New Roman" w:hAnsi="Times New Roman" w:cs="Times New Roman" w:hint="default"/>
      <w:i/>
      <w:iCs/>
      <w:color w:val="4F81BD"/>
      <w:lang w:val="en-GB" w:eastAsia="en-US"/>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a">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0">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b">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SimSun"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SimSun"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SimSun"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맑은 고딕"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5">
    <w:name w:val="Revision"/>
    <w:hidden/>
    <w:uiPriority w:val="99"/>
    <w:unhideWhenUsed/>
    <w:qFormat/>
    <w:rsid w:val="005774A2"/>
    <w:rPr>
      <w:rFonts w:ascii="Times New Roman" w:hAnsi="Times New Roman"/>
      <w:lang w:val="en-GB" w:eastAsia="en-US"/>
    </w:rPr>
  </w:style>
  <w:style w:type="character" w:styleId="aff6">
    <w:name w:val="Unresolved Mention"/>
    <w:basedOn w:val="a0"/>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aff7">
    <w:name w:val="page number"/>
    <w:basedOn w:val="a0"/>
    <w:qFormat/>
    <w:rsid w:val="00782BA5"/>
  </w:style>
  <w:style w:type="paragraph" w:styleId="TOC">
    <w:name w:val="TOC Heading"/>
    <w:basedOn w:val="1"/>
    <w:next w:val="a"/>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8">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바탕" w:hAnsi="Arial" w:cs="Times New Roman"/>
      <w:b/>
      <w:bCs/>
      <w:i/>
      <w:iCs/>
      <w:sz w:val="28"/>
      <w:szCs w:val="28"/>
      <w:lang w:val="en-GB" w:eastAsia="en-US" w:bidi="ar-SA"/>
    </w:rPr>
  </w:style>
  <w:style w:type="paragraph" w:customStyle="1" w:styleId="aff9">
    <w:name w:val="修订"/>
    <w:hidden/>
    <w:uiPriority w:val="99"/>
    <w:semiHidden/>
    <w:rsid w:val="00782BA5"/>
    <w:rPr>
      <w:rFonts w:ascii="Times New Roman" w:eastAsia="바탕"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affa">
    <w:name w:val="Intense Emphasis"/>
    <w:uiPriority w:val="21"/>
    <w:qFormat/>
    <w:rsid w:val="00782BA5"/>
    <w:rPr>
      <w:b/>
      <w:bCs w:val="0"/>
      <w:i/>
      <w:iCs w:val="0"/>
      <w:color w:val="4F81BD"/>
    </w:rPr>
  </w:style>
  <w:style w:type="character" w:styleId="affb">
    <w:name w:val="Subtle Reference"/>
    <w:uiPriority w:val="31"/>
    <w:qFormat/>
    <w:rsid w:val="00782BA5"/>
    <w:rPr>
      <w:smallCaps/>
      <w:color w:val="C0504D"/>
      <w:u w:val="single"/>
    </w:rPr>
  </w:style>
  <w:style w:type="character" w:styleId="affc">
    <w:name w:val="Intense Reference"/>
    <w:qFormat/>
    <w:rsid w:val="00782BA5"/>
    <w:rPr>
      <w:b/>
      <w:bCs w:val="0"/>
      <w:smallCaps/>
      <w:color w:val="C0504D"/>
      <w:spacing w:val="5"/>
      <w:u w:val="single"/>
    </w:rPr>
  </w:style>
  <w:style w:type="table" w:styleId="1f4">
    <w:name w:val="Grid Table 1 Light"/>
    <w:basedOn w:val="a1"/>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82BA5"/>
  </w:style>
  <w:style w:type="numbering" w:customStyle="1" w:styleId="NoList11">
    <w:name w:val="No List11"/>
    <w:next w:val="a2"/>
    <w:uiPriority w:val="99"/>
    <w:semiHidden/>
    <w:unhideWhenUsed/>
    <w:rsid w:val="00782BA5"/>
  </w:style>
  <w:style w:type="numbering" w:customStyle="1" w:styleId="NoList111">
    <w:name w:val="No List111"/>
    <w:next w:val="a2"/>
    <w:uiPriority w:val="99"/>
    <w:semiHidden/>
    <w:unhideWhenUsed/>
    <w:rsid w:val="00782BA5"/>
  </w:style>
  <w:style w:type="numbering" w:customStyle="1" w:styleId="1f5">
    <w:name w:val="リストなし1"/>
    <w:next w:val="a2"/>
    <w:uiPriority w:val="99"/>
    <w:semiHidden/>
    <w:unhideWhenUsed/>
    <w:rsid w:val="00782BA5"/>
  </w:style>
  <w:style w:type="numbering" w:customStyle="1" w:styleId="1f6">
    <w:name w:val="无列表1"/>
    <w:next w:val="a2"/>
    <w:semiHidden/>
    <w:rsid w:val="00782BA5"/>
  </w:style>
  <w:style w:type="numbering" w:customStyle="1" w:styleId="NoList2">
    <w:name w:val="No List2"/>
    <w:next w:val="a2"/>
    <w:semiHidden/>
    <w:rsid w:val="00782BA5"/>
  </w:style>
  <w:style w:type="numbering" w:customStyle="1" w:styleId="NoList3">
    <w:name w:val="No List3"/>
    <w:next w:val="a2"/>
    <w:uiPriority w:val="99"/>
    <w:semiHidden/>
    <w:rsid w:val="00782BA5"/>
  </w:style>
  <w:style w:type="numbering" w:customStyle="1" w:styleId="NoList1111">
    <w:name w:val="No List1111"/>
    <w:next w:val="a2"/>
    <w:uiPriority w:val="99"/>
    <w:semiHidden/>
    <w:unhideWhenUsed/>
    <w:rsid w:val="00782BA5"/>
  </w:style>
  <w:style w:type="numbering" w:customStyle="1" w:styleId="1f7">
    <w:name w:val="無清單1"/>
    <w:next w:val="a2"/>
    <w:uiPriority w:val="99"/>
    <w:semiHidden/>
    <w:unhideWhenUsed/>
    <w:rsid w:val="00782BA5"/>
  </w:style>
  <w:style w:type="numbering" w:customStyle="1" w:styleId="11a">
    <w:name w:val="無清單11"/>
    <w:next w:val="a2"/>
    <w:uiPriority w:val="99"/>
    <w:semiHidden/>
    <w:unhideWhenUsed/>
    <w:rsid w:val="00782BA5"/>
  </w:style>
  <w:style w:type="numbering" w:customStyle="1" w:styleId="NoList11111">
    <w:name w:val="No List11111"/>
    <w:next w:val="a2"/>
    <w:uiPriority w:val="99"/>
    <w:semiHidden/>
    <w:unhideWhenUsed/>
    <w:rsid w:val="00782BA5"/>
  </w:style>
  <w:style w:type="numbering" w:customStyle="1" w:styleId="2d">
    <w:name w:val="无列表2"/>
    <w:next w:val="a2"/>
    <w:uiPriority w:val="99"/>
    <w:semiHidden/>
    <w:unhideWhenUsed/>
    <w:rsid w:val="00782BA5"/>
  </w:style>
  <w:style w:type="numbering" w:customStyle="1" w:styleId="NoList12">
    <w:name w:val="No List12"/>
    <w:next w:val="a2"/>
    <w:uiPriority w:val="99"/>
    <w:semiHidden/>
    <w:unhideWhenUsed/>
    <w:rsid w:val="00782BA5"/>
  </w:style>
  <w:style w:type="numbering" w:customStyle="1" w:styleId="11b">
    <w:name w:val="リストなし11"/>
    <w:next w:val="a2"/>
    <w:uiPriority w:val="99"/>
    <w:semiHidden/>
    <w:unhideWhenUsed/>
    <w:rsid w:val="00782BA5"/>
  </w:style>
  <w:style w:type="numbering" w:customStyle="1" w:styleId="11c">
    <w:name w:val="无列表11"/>
    <w:next w:val="a2"/>
    <w:semiHidden/>
    <w:rsid w:val="00782BA5"/>
  </w:style>
  <w:style w:type="numbering" w:customStyle="1" w:styleId="NoList21">
    <w:name w:val="No List21"/>
    <w:next w:val="a2"/>
    <w:semiHidden/>
    <w:rsid w:val="00782BA5"/>
  </w:style>
  <w:style w:type="numbering" w:customStyle="1" w:styleId="NoList31">
    <w:name w:val="No List31"/>
    <w:next w:val="a2"/>
    <w:uiPriority w:val="99"/>
    <w:semiHidden/>
    <w:rsid w:val="00782BA5"/>
  </w:style>
  <w:style w:type="numbering" w:customStyle="1" w:styleId="12a">
    <w:name w:val="無清單12"/>
    <w:next w:val="a2"/>
    <w:uiPriority w:val="99"/>
    <w:semiHidden/>
    <w:unhideWhenUsed/>
    <w:rsid w:val="00782BA5"/>
  </w:style>
  <w:style w:type="numbering" w:customStyle="1" w:styleId="1119">
    <w:name w:val="無清單111"/>
    <w:next w:val="a2"/>
    <w:uiPriority w:val="99"/>
    <w:semiHidden/>
    <w:unhideWhenUsed/>
    <w:rsid w:val="00782BA5"/>
  </w:style>
  <w:style w:type="numbering" w:customStyle="1" w:styleId="NoList4">
    <w:name w:val="No List4"/>
    <w:next w:val="a2"/>
    <w:uiPriority w:val="99"/>
    <w:semiHidden/>
    <w:unhideWhenUsed/>
    <w:rsid w:val="00782BA5"/>
  </w:style>
  <w:style w:type="numbering" w:customStyle="1" w:styleId="NoList112">
    <w:name w:val="No List112"/>
    <w:next w:val="a2"/>
    <w:uiPriority w:val="99"/>
    <w:semiHidden/>
    <w:unhideWhenUsed/>
    <w:rsid w:val="00782BA5"/>
  </w:style>
  <w:style w:type="numbering" w:customStyle="1" w:styleId="NoList121">
    <w:name w:val="No List121"/>
    <w:next w:val="a2"/>
    <w:uiPriority w:val="99"/>
    <w:semiHidden/>
    <w:unhideWhenUsed/>
    <w:rsid w:val="00782BA5"/>
  </w:style>
  <w:style w:type="numbering" w:customStyle="1" w:styleId="111a">
    <w:name w:val="リストなし111"/>
    <w:next w:val="a2"/>
    <w:uiPriority w:val="99"/>
    <w:semiHidden/>
    <w:unhideWhenUsed/>
    <w:rsid w:val="00782BA5"/>
  </w:style>
  <w:style w:type="numbering" w:customStyle="1" w:styleId="111b">
    <w:name w:val="无列表111"/>
    <w:next w:val="a2"/>
    <w:semiHidden/>
    <w:rsid w:val="00782BA5"/>
  </w:style>
  <w:style w:type="numbering" w:customStyle="1" w:styleId="NoList211">
    <w:name w:val="No List211"/>
    <w:next w:val="a2"/>
    <w:semiHidden/>
    <w:rsid w:val="00782BA5"/>
  </w:style>
  <w:style w:type="numbering" w:customStyle="1" w:styleId="NoList311">
    <w:name w:val="No List311"/>
    <w:next w:val="a2"/>
    <w:uiPriority w:val="99"/>
    <w:semiHidden/>
    <w:rsid w:val="00782BA5"/>
  </w:style>
  <w:style w:type="numbering" w:customStyle="1" w:styleId="NoList111111">
    <w:name w:val="No List111111"/>
    <w:next w:val="a2"/>
    <w:uiPriority w:val="99"/>
    <w:semiHidden/>
    <w:unhideWhenUsed/>
    <w:rsid w:val="00782BA5"/>
  </w:style>
  <w:style w:type="numbering" w:customStyle="1" w:styleId="1218">
    <w:name w:val="無清單121"/>
    <w:next w:val="a2"/>
    <w:uiPriority w:val="99"/>
    <w:semiHidden/>
    <w:unhideWhenUsed/>
    <w:rsid w:val="00782BA5"/>
  </w:style>
  <w:style w:type="numbering" w:customStyle="1" w:styleId="11110">
    <w:name w:val="無清單1111"/>
    <w:next w:val="a2"/>
    <w:uiPriority w:val="99"/>
    <w:semiHidden/>
    <w:unhideWhenUsed/>
    <w:rsid w:val="00782BA5"/>
  </w:style>
  <w:style w:type="numbering" w:customStyle="1" w:styleId="NoList5">
    <w:name w:val="No List5"/>
    <w:next w:val="a2"/>
    <w:uiPriority w:val="99"/>
    <w:semiHidden/>
    <w:unhideWhenUsed/>
    <w:rsid w:val="00782BA5"/>
  </w:style>
  <w:style w:type="numbering" w:customStyle="1" w:styleId="NoList13">
    <w:name w:val="No List13"/>
    <w:next w:val="a2"/>
    <w:uiPriority w:val="99"/>
    <w:semiHidden/>
    <w:unhideWhenUsed/>
    <w:rsid w:val="00782BA5"/>
  </w:style>
  <w:style w:type="numbering" w:customStyle="1" w:styleId="12b">
    <w:name w:val="リストなし12"/>
    <w:next w:val="a2"/>
    <w:uiPriority w:val="99"/>
    <w:semiHidden/>
    <w:unhideWhenUsed/>
    <w:rsid w:val="00782BA5"/>
  </w:style>
  <w:style w:type="numbering" w:customStyle="1" w:styleId="12c">
    <w:name w:val="无列表12"/>
    <w:next w:val="a2"/>
    <w:semiHidden/>
    <w:rsid w:val="00782BA5"/>
  </w:style>
  <w:style w:type="numbering" w:customStyle="1" w:styleId="NoList22">
    <w:name w:val="No List22"/>
    <w:next w:val="a2"/>
    <w:semiHidden/>
    <w:rsid w:val="00782BA5"/>
  </w:style>
  <w:style w:type="numbering" w:customStyle="1" w:styleId="NoList32">
    <w:name w:val="No List32"/>
    <w:next w:val="a2"/>
    <w:uiPriority w:val="99"/>
    <w:semiHidden/>
    <w:rsid w:val="00782BA5"/>
  </w:style>
  <w:style w:type="numbering" w:customStyle="1" w:styleId="138">
    <w:name w:val="無清單13"/>
    <w:next w:val="a2"/>
    <w:uiPriority w:val="99"/>
    <w:semiHidden/>
    <w:unhideWhenUsed/>
    <w:rsid w:val="00782BA5"/>
  </w:style>
  <w:style w:type="numbering" w:customStyle="1" w:styleId="1128">
    <w:name w:val="無清單112"/>
    <w:next w:val="a2"/>
    <w:uiPriority w:val="99"/>
    <w:semiHidden/>
    <w:unhideWhenUsed/>
    <w:rsid w:val="00782BA5"/>
  </w:style>
  <w:style w:type="numbering" w:customStyle="1" w:styleId="216">
    <w:name w:val="无列表21"/>
    <w:next w:val="a2"/>
    <w:uiPriority w:val="99"/>
    <w:semiHidden/>
    <w:unhideWhenUsed/>
    <w:rsid w:val="00782BA5"/>
  </w:style>
  <w:style w:type="numbering" w:customStyle="1" w:styleId="NoList122">
    <w:name w:val="No List122"/>
    <w:next w:val="a2"/>
    <w:uiPriority w:val="99"/>
    <w:semiHidden/>
    <w:unhideWhenUsed/>
    <w:rsid w:val="00782BA5"/>
  </w:style>
  <w:style w:type="numbering" w:customStyle="1" w:styleId="1129">
    <w:name w:val="リストなし112"/>
    <w:next w:val="a2"/>
    <w:uiPriority w:val="99"/>
    <w:semiHidden/>
    <w:unhideWhenUsed/>
    <w:rsid w:val="00782BA5"/>
  </w:style>
  <w:style w:type="numbering" w:customStyle="1" w:styleId="112a">
    <w:name w:val="无列表112"/>
    <w:next w:val="a2"/>
    <w:semiHidden/>
    <w:rsid w:val="00782BA5"/>
  </w:style>
  <w:style w:type="numbering" w:customStyle="1" w:styleId="NoList212">
    <w:name w:val="No List212"/>
    <w:next w:val="a2"/>
    <w:semiHidden/>
    <w:rsid w:val="00782BA5"/>
  </w:style>
  <w:style w:type="numbering" w:customStyle="1" w:styleId="NoList312">
    <w:name w:val="No List312"/>
    <w:next w:val="a2"/>
    <w:uiPriority w:val="99"/>
    <w:semiHidden/>
    <w:rsid w:val="00782BA5"/>
  </w:style>
  <w:style w:type="numbering" w:customStyle="1" w:styleId="NoList1112">
    <w:name w:val="No List1112"/>
    <w:next w:val="a2"/>
    <w:uiPriority w:val="99"/>
    <w:semiHidden/>
    <w:unhideWhenUsed/>
    <w:rsid w:val="00782BA5"/>
  </w:style>
  <w:style w:type="numbering" w:customStyle="1" w:styleId="1227">
    <w:name w:val="無清單122"/>
    <w:next w:val="a2"/>
    <w:uiPriority w:val="99"/>
    <w:semiHidden/>
    <w:unhideWhenUsed/>
    <w:rsid w:val="00782BA5"/>
  </w:style>
  <w:style w:type="numbering" w:customStyle="1" w:styleId="11120">
    <w:name w:val="無清單1112"/>
    <w:next w:val="a2"/>
    <w:uiPriority w:val="99"/>
    <w:semiHidden/>
    <w:unhideWhenUsed/>
    <w:rsid w:val="00782BA5"/>
  </w:style>
  <w:style w:type="numbering" w:customStyle="1" w:styleId="3a">
    <w:name w:val="无列表3"/>
    <w:next w:val="a2"/>
    <w:uiPriority w:val="99"/>
    <w:semiHidden/>
    <w:unhideWhenUsed/>
    <w:rsid w:val="00782BA5"/>
  </w:style>
  <w:style w:type="numbering" w:customStyle="1" w:styleId="139">
    <w:name w:val="无列表13"/>
    <w:next w:val="a2"/>
    <w:semiHidden/>
    <w:rsid w:val="00782BA5"/>
  </w:style>
  <w:style w:type="numbering" w:customStyle="1" w:styleId="NoList113">
    <w:name w:val="No List113"/>
    <w:next w:val="a2"/>
    <w:uiPriority w:val="99"/>
    <w:semiHidden/>
    <w:unhideWhenUsed/>
    <w:rsid w:val="00782BA5"/>
  </w:style>
  <w:style w:type="numbering" w:customStyle="1" w:styleId="NoList41">
    <w:name w:val="No List41"/>
    <w:next w:val="a2"/>
    <w:uiPriority w:val="99"/>
    <w:semiHidden/>
    <w:unhideWhenUsed/>
    <w:rsid w:val="00782BA5"/>
  </w:style>
  <w:style w:type="numbering" w:customStyle="1" w:styleId="222">
    <w:name w:val="无列表22"/>
    <w:next w:val="a2"/>
    <w:uiPriority w:val="99"/>
    <w:semiHidden/>
    <w:unhideWhenUsed/>
    <w:rsid w:val="00782BA5"/>
  </w:style>
  <w:style w:type="numbering" w:customStyle="1" w:styleId="NoList1211">
    <w:name w:val="No List1211"/>
    <w:next w:val="a2"/>
    <w:uiPriority w:val="99"/>
    <w:semiHidden/>
    <w:unhideWhenUsed/>
    <w:rsid w:val="00782BA5"/>
  </w:style>
  <w:style w:type="numbering" w:customStyle="1" w:styleId="11116">
    <w:name w:val="リストなし1111"/>
    <w:next w:val="a2"/>
    <w:uiPriority w:val="99"/>
    <w:semiHidden/>
    <w:unhideWhenUsed/>
    <w:rsid w:val="00782BA5"/>
  </w:style>
  <w:style w:type="numbering" w:customStyle="1" w:styleId="11117">
    <w:name w:val="无列表1111"/>
    <w:next w:val="a2"/>
    <w:semiHidden/>
    <w:rsid w:val="00782BA5"/>
  </w:style>
  <w:style w:type="numbering" w:customStyle="1" w:styleId="NoList2111">
    <w:name w:val="No List2111"/>
    <w:next w:val="a2"/>
    <w:semiHidden/>
    <w:rsid w:val="00782BA5"/>
  </w:style>
  <w:style w:type="numbering" w:customStyle="1" w:styleId="NoList3111">
    <w:name w:val="No List3111"/>
    <w:next w:val="a2"/>
    <w:uiPriority w:val="99"/>
    <w:semiHidden/>
    <w:rsid w:val="00782BA5"/>
  </w:style>
  <w:style w:type="numbering" w:customStyle="1" w:styleId="NoList1111111">
    <w:name w:val="No List1111111"/>
    <w:next w:val="a2"/>
    <w:uiPriority w:val="99"/>
    <w:semiHidden/>
    <w:unhideWhenUsed/>
    <w:rsid w:val="00782BA5"/>
  </w:style>
  <w:style w:type="numbering" w:customStyle="1" w:styleId="12110">
    <w:name w:val="無清單1211"/>
    <w:next w:val="a2"/>
    <w:uiPriority w:val="99"/>
    <w:semiHidden/>
    <w:unhideWhenUsed/>
    <w:rsid w:val="00782BA5"/>
  </w:style>
  <w:style w:type="numbering" w:customStyle="1" w:styleId="111110">
    <w:name w:val="無清單11111"/>
    <w:next w:val="a2"/>
    <w:uiPriority w:val="99"/>
    <w:semiHidden/>
    <w:unhideWhenUsed/>
    <w:rsid w:val="00782BA5"/>
  </w:style>
  <w:style w:type="numbering" w:customStyle="1" w:styleId="NoList131">
    <w:name w:val="No List131"/>
    <w:next w:val="a2"/>
    <w:uiPriority w:val="99"/>
    <w:semiHidden/>
    <w:unhideWhenUsed/>
    <w:rsid w:val="00782BA5"/>
  </w:style>
  <w:style w:type="numbering" w:customStyle="1" w:styleId="1219">
    <w:name w:val="リストなし121"/>
    <w:next w:val="a2"/>
    <w:uiPriority w:val="99"/>
    <w:semiHidden/>
    <w:unhideWhenUsed/>
    <w:rsid w:val="00782BA5"/>
  </w:style>
  <w:style w:type="numbering" w:customStyle="1" w:styleId="121a">
    <w:name w:val="无列表121"/>
    <w:next w:val="a2"/>
    <w:semiHidden/>
    <w:rsid w:val="00782BA5"/>
  </w:style>
  <w:style w:type="numbering" w:customStyle="1" w:styleId="NoList221">
    <w:name w:val="No List221"/>
    <w:next w:val="a2"/>
    <w:semiHidden/>
    <w:rsid w:val="00782BA5"/>
  </w:style>
  <w:style w:type="numbering" w:customStyle="1" w:styleId="NoList321">
    <w:name w:val="No List321"/>
    <w:next w:val="a2"/>
    <w:uiPriority w:val="99"/>
    <w:semiHidden/>
    <w:rsid w:val="00782BA5"/>
  </w:style>
  <w:style w:type="numbering" w:customStyle="1" w:styleId="NoList1121">
    <w:name w:val="No List1121"/>
    <w:next w:val="a2"/>
    <w:uiPriority w:val="99"/>
    <w:semiHidden/>
    <w:unhideWhenUsed/>
    <w:rsid w:val="00782BA5"/>
  </w:style>
  <w:style w:type="numbering" w:customStyle="1" w:styleId="1310">
    <w:name w:val="無清單131"/>
    <w:next w:val="a2"/>
    <w:uiPriority w:val="99"/>
    <w:semiHidden/>
    <w:unhideWhenUsed/>
    <w:rsid w:val="00782BA5"/>
  </w:style>
  <w:style w:type="numbering" w:customStyle="1" w:styleId="11210">
    <w:name w:val="無清單1121"/>
    <w:next w:val="a2"/>
    <w:uiPriority w:val="99"/>
    <w:semiHidden/>
    <w:unhideWhenUsed/>
    <w:rsid w:val="00782BA5"/>
  </w:style>
  <w:style w:type="numbering" w:customStyle="1" w:styleId="2111">
    <w:name w:val="无列表211"/>
    <w:next w:val="a2"/>
    <w:uiPriority w:val="99"/>
    <w:semiHidden/>
    <w:unhideWhenUsed/>
    <w:rsid w:val="00782BA5"/>
  </w:style>
  <w:style w:type="numbering" w:customStyle="1" w:styleId="NoList1221">
    <w:name w:val="No List1221"/>
    <w:next w:val="a2"/>
    <w:uiPriority w:val="99"/>
    <w:semiHidden/>
    <w:unhideWhenUsed/>
    <w:rsid w:val="00782BA5"/>
  </w:style>
  <w:style w:type="numbering" w:customStyle="1" w:styleId="11214">
    <w:name w:val="リストなし1121"/>
    <w:next w:val="a2"/>
    <w:uiPriority w:val="99"/>
    <w:semiHidden/>
    <w:unhideWhenUsed/>
    <w:rsid w:val="00782BA5"/>
  </w:style>
  <w:style w:type="numbering" w:customStyle="1" w:styleId="11215">
    <w:name w:val="无列表1121"/>
    <w:next w:val="a2"/>
    <w:semiHidden/>
    <w:rsid w:val="00782BA5"/>
  </w:style>
  <w:style w:type="numbering" w:customStyle="1" w:styleId="NoList2121">
    <w:name w:val="No List2121"/>
    <w:next w:val="a2"/>
    <w:semiHidden/>
    <w:rsid w:val="00782BA5"/>
  </w:style>
  <w:style w:type="numbering" w:customStyle="1" w:styleId="NoList3121">
    <w:name w:val="No List3121"/>
    <w:next w:val="a2"/>
    <w:uiPriority w:val="99"/>
    <w:semiHidden/>
    <w:rsid w:val="00782BA5"/>
  </w:style>
  <w:style w:type="numbering" w:customStyle="1" w:styleId="NoList11121">
    <w:name w:val="No List11121"/>
    <w:next w:val="a2"/>
    <w:uiPriority w:val="99"/>
    <w:semiHidden/>
    <w:unhideWhenUsed/>
    <w:rsid w:val="00782BA5"/>
  </w:style>
  <w:style w:type="numbering" w:customStyle="1" w:styleId="12210">
    <w:name w:val="無清單1221"/>
    <w:next w:val="a2"/>
    <w:uiPriority w:val="99"/>
    <w:semiHidden/>
    <w:unhideWhenUsed/>
    <w:rsid w:val="00782BA5"/>
  </w:style>
  <w:style w:type="numbering" w:customStyle="1" w:styleId="111210">
    <w:name w:val="無清單11121"/>
    <w:next w:val="a2"/>
    <w:uiPriority w:val="99"/>
    <w:semiHidden/>
    <w:unhideWhenUsed/>
    <w:rsid w:val="00782BA5"/>
  </w:style>
  <w:style w:type="numbering" w:customStyle="1" w:styleId="NoList6">
    <w:name w:val="No List6"/>
    <w:next w:val="a2"/>
    <w:uiPriority w:val="99"/>
    <w:semiHidden/>
    <w:unhideWhenUsed/>
    <w:rsid w:val="00782BA5"/>
  </w:style>
  <w:style w:type="numbering" w:customStyle="1" w:styleId="NoList14">
    <w:name w:val="No List14"/>
    <w:next w:val="a2"/>
    <w:uiPriority w:val="99"/>
    <w:semiHidden/>
    <w:unhideWhenUsed/>
    <w:rsid w:val="00782BA5"/>
  </w:style>
  <w:style w:type="numbering" w:customStyle="1" w:styleId="13a">
    <w:name w:val="リストなし13"/>
    <w:next w:val="a2"/>
    <w:uiPriority w:val="99"/>
    <w:semiHidden/>
    <w:unhideWhenUsed/>
    <w:rsid w:val="00782BA5"/>
  </w:style>
  <w:style w:type="numbering" w:customStyle="1" w:styleId="NoList23">
    <w:name w:val="No List23"/>
    <w:next w:val="a2"/>
    <w:semiHidden/>
    <w:rsid w:val="00782BA5"/>
  </w:style>
  <w:style w:type="numbering" w:customStyle="1" w:styleId="NoList33">
    <w:name w:val="No List33"/>
    <w:next w:val="a2"/>
    <w:uiPriority w:val="99"/>
    <w:semiHidden/>
    <w:rsid w:val="00782BA5"/>
  </w:style>
  <w:style w:type="numbering" w:customStyle="1" w:styleId="148">
    <w:name w:val="無清單14"/>
    <w:next w:val="a2"/>
    <w:uiPriority w:val="99"/>
    <w:semiHidden/>
    <w:unhideWhenUsed/>
    <w:rsid w:val="00782BA5"/>
  </w:style>
  <w:style w:type="numbering" w:customStyle="1" w:styleId="1136">
    <w:name w:val="無清單113"/>
    <w:next w:val="a2"/>
    <w:uiPriority w:val="99"/>
    <w:semiHidden/>
    <w:unhideWhenUsed/>
    <w:rsid w:val="00782BA5"/>
  </w:style>
  <w:style w:type="numbering" w:customStyle="1" w:styleId="NoList123">
    <w:name w:val="No List123"/>
    <w:next w:val="a2"/>
    <w:uiPriority w:val="99"/>
    <w:semiHidden/>
    <w:unhideWhenUsed/>
    <w:rsid w:val="00782BA5"/>
  </w:style>
  <w:style w:type="numbering" w:customStyle="1" w:styleId="1137">
    <w:name w:val="リストなし113"/>
    <w:next w:val="a2"/>
    <w:uiPriority w:val="99"/>
    <w:semiHidden/>
    <w:unhideWhenUsed/>
    <w:rsid w:val="00782BA5"/>
  </w:style>
  <w:style w:type="numbering" w:customStyle="1" w:styleId="1138">
    <w:name w:val="无列表113"/>
    <w:next w:val="a2"/>
    <w:semiHidden/>
    <w:rsid w:val="00782BA5"/>
  </w:style>
  <w:style w:type="numbering" w:customStyle="1" w:styleId="NoList213">
    <w:name w:val="No List213"/>
    <w:next w:val="a2"/>
    <w:semiHidden/>
    <w:rsid w:val="00782BA5"/>
  </w:style>
  <w:style w:type="numbering" w:customStyle="1" w:styleId="NoList313">
    <w:name w:val="No List313"/>
    <w:next w:val="a2"/>
    <w:uiPriority w:val="99"/>
    <w:semiHidden/>
    <w:rsid w:val="00782BA5"/>
  </w:style>
  <w:style w:type="numbering" w:customStyle="1" w:styleId="NoList1113">
    <w:name w:val="No List1113"/>
    <w:next w:val="a2"/>
    <w:uiPriority w:val="99"/>
    <w:semiHidden/>
    <w:unhideWhenUsed/>
    <w:rsid w:val="00782BA5"/>
  </w:style>
  <w:style w:type="numbering" w:customStyle="1" w:styleId="1236">
    <w:name w:val="無清單123"/>
    <w:next w:val="a2"/>
    <w:uiPriority w:val="99"/>
    <w:semiHidden/>
    <w:unhideWhenUsed/>
    <w:rsid w:val="00782BA5"/>
  </w:style>
  <w:style w:type="numbering" w:customStyle="1" w:styleId="11130">
    <w:name w:val="無清單1113"/>
    <w:next w:val="a2"/>
    <w:uiPriority w:val="99"/>
    <w:semiHidden/>
    <w:unhideWhenUsed/>
    <w:rsid w:val="00782BA5"/>
  </w:style>
  <w:style w:type="numbering" w:customStyle="1" w:styleId="NoList51">
    <w:name w:val="No List51"/>
    <w:next w:val="a2"/>
    <w:uiPriority w:val="99"/>
    <w:semiHidden/>
    <w:unhideWhenUsed/>
    <w:rsid w:val="00782BA5"/>
  </w:style>
  <w:style w:type="numbering" w:customStyle="1" w:styleId="1314">
    <w:name w:val="无列表131"/>
    <w:next w:val="a2"/>
    <w:semiHidden/>
    <w:rsid w:val="00782BA5"/>
  </w:style>
  <w:style w:type="numbering" w:customStyle="1" w:styleId="NoList1131">
    <w:name w:val="No List1131"/>
    <w:next w:val="a2"/>
    <w:uiPriority w:val="99"/>
    <w:semiHidden/>
    <w:unhideWhenUsed/>
    <w:rsid w:val="00782BA5"/>
  </w:style>
  <w:style w:type="numbering" w:customStyle="1" w:styleId="NoList411">
    <w:name w:val="No List411"/>
    <w:next w:val="a2"/>
    <w:uiPriority w:val="99"/>
    <w:semiHidden/>
    <w:unhideWhenUsed/>
    <w:rsid w:val="00782BA5"/>
  </w:style>
  <w:style w:type="numbering" w:customStyle="1" w:styleId="2210">
    <w:name w:val="无列表221"/>
    <w:next w:val="a2"/>
    <w:uiPriority w:val="99"/>
    <w:semiHidden/>
    <w:unhideWhenUsed/>
    <w:rsid w:val="00782BA5"/>
  </w:style>
  <w:style w:type="numbering" w:customStyle="1" w:styleId="NoList12111">
    <w:name w:val="No List12111"/>
    <w:next w:val="a2"/>
    <w:uiPriority w:val="99"/>
    <w:semiHidden/>
    <w:unhideWhenUsed/>
    <w:rsid w:val="00782BA5"/>
  </w:style>
  <w:style w:type="numbering" w:customStyle="1" w:styleId="111112">
    <w:name w:val="リストなし11111"/>
    <w:next w:val="a2"/>
    <w:uiPriority w:val="99"/>
    <w:semiHidden/>
    <w:unhideWhenUsed/>
    <w:rsid w:val="00782BA5"/>
  </w:style>
  <w:style w:type="numbering" w:customStyle="1" w:styleId="111113">
    <w:name w:val="无列表11111"/>
    <w:next w:val="a2"/>
    <w:semiHidden/>
    <w:rsid w:val="00782BA5"/>
  </w:style>
  <w:style w:type="numbering" w:customStyle="1" w:styleId="NoList21111">
    <w:name w:val="No List21111"/>
    <w:next w:val="a2"/>
    <w:semiHidden/>
    <w:rsid w:val="00782BA5"/>
  </w:style>
  <w:style w:type="numbering" w:customStyle="1" w:styleId="NoList31111">
    <w:name w:val="No List31111"/>
    <w:next w:val="a2"/>
    <w:uiPriority w:val="99"/>
    <w:semiHidden/>
    <w:rsid w:val="00782BA5"/>
  </w:style>
  <w:style w:type="numbering" w:customStyle="1" w:styleId="NoList11111111">
    <w:name w:val="No List11111111"/>
    <w:next w:val="a2"/>
    <w:uiPriority w:val="99"/>
    <w:semiHidden/>
    <w:unhideWhenUsed/>
    <w:rsid w:val="00782BA5"/>
  </w:style>
  <w:style w:type="numbering" w:customStyle="1" w:styleId="121110">
    <w:name w:val="無清單12111"/>
    <w:next w:val="a2"/>
    <w:uiPriority w:val="99"/>
    <w:semiHidden/>
    <w:unhideWhenUsed/>
    <w:rsid w:val="00782BA5"/>
  </w:style>
  <w:style w:type="numbering" w:customStyle="1" w:styleId="1111110">
    <w:name w:val="無清單111111"/>
    <w:next w:val="a2"/>
    <w:uiPriority w:val="99"/>
    <w:semiHidden/>
    <w:unhideWhenUsed/>
    <w:rsid w:val="00782BA5"/>
  </w:style>
  <w:style w:type="numbering" w:customStyle="1" w:styleId="NoList1311">
    <w:name w:val="No List1311"/>
    <w:next w:val="a2"/>
    <w:uiPriority w:val="99"/>
    <w:semiHidden/>
    <w:unhideWhenUsed/>
    <w:rsid w:val="00782BA5"/>
  </w:style>
  <w:style w:type="numbering" w:customStyle="1" w:styleId="12114">
    <w:name w:val="リストなし1211"/>
    <w:next w:val="a2"/>
    <w:uiPriority w:val="99"/>
    <w:semiHidden/>
    <w:unhideWhenUsed/>
    <w:rsid w:val="00782BA5"/>
  </w:style>
  <w:style w:type="numbering" w:customStyle="1" w:styleId="12115">
    <w:name w:val="无列表1211"/>
    <w:next w:val="a2"/>
    <w:semiHidden/>
    <w:rsid w:val="00782BA5"/>
  </w:style>
  <w:style w:type="numbering" w:customStyle="1" w:styleId="NoList2211">
    <w:name w:val="No List2211"/>
    <w:next w:val="a2"/>
    <w:semiHidden/>
    <w:rsid w:val="00782BA5"/>
  </w:style>
  <w:style w:type="numbering" w:customStyle="1" w:styleId="NoList3211">
    <w:name w:val="No List3211"/>
    <w:next w:val="a2"/>
    <w:uiPriority w:val="99"/>
    <w:semiHidden/>
    <w:rsid w:val="00782BA5"/>
  </w:style>
  <w:style w:type="numbering" w:customStyle="1" w:styleId="NoList11211">
    <w:name w:val="No List11211"/>
    <w:next w:val="a2"/>
    <w:uiPriority w:val="99"/>
    <w:semiHidden/>
    <w:unhideWhenUsed/>
    <w:rsid w:val="00782BA5"/>
  </w:style>
  <w:style w:type="numbering" w:customStyle="1" w:styleId="13110">
    <w:name w:val="無清單1311"/>
    <w:next w:val="a2"/>
    <w:uiPriority w:val="99"/>
    <w:semiHidden/>
    <w:unhideWhenUsed/>
    <w:rsid w:val="00782BA5"/>
  </w:style>
  <w:style w:type="numbering" w:customStyle="1" w:styleId="112110">
    <w:name w:val="無清單11211"/>
    <w:next w:val="a2"/>
    <w:uiPriority w:val="99"/>
    <w:semiHidden/>
    <w:unhideWhenUsed/>
    <w:rsid w:val="00782BA5"/>
  </w:style>
  <w:style w:type="numbering" w:customStyle="1" w:styleId="21110">
    <w:name w:val="无列表2111"/>
    <w:next w:val="a2"/>
    <w:uiPriority w:val="99"/>
    <w:semiHidden/>
    <w:unhideWhenUsed/>
    <w:rsid w:val="00782BA5"/>
  </w:style>
  <w:style w:type="numbering" w:customStyle="1" w:styleId="NoList12211">
    <w:name w:val="No List12211"/>
    <w:next w:val="a2"/>
    <w:uiPriority w:val="99"/>
    <w:semiHidden/>
    <w:unhideWhenUsed/>
    <w:rsid w:val="00782BA5"/>
  </w:style>
  <w:style w:type="numbering" w:customStyle="1" w:styleId="112111">
    <w:name w:val="リストなし11211"/>
    <w:next w:val="a2"/>
    <w:uiPriority w:val="99"/>
    <w:semiHidden/>
    <w:unhideWhenUsed/>
    <w:rsid w:val="00782BA5"/>
  </w:style>
  <w:style w:type="numbering" w:customStyle="1" w:styleId="112112">
    <w:name w:val="无列表11211"/>
    <w:next w:val="a2"/>
    <w:semiHidden/>
    <w:rsid w:val="00782BA5"/>
  </w:style>
  <w:style w:type="numbering" w:customStyle="1" w:styleId="NoList21211">
    <w:name w:val="No List21211"/>
    <w:next w:val="a2"/>
    <w:semiHidden/>
    <w:rsid w:val="00782BA5"/>
  </w:style>
  <w:style w:type="numbering" w:customStyle="1" w:styleId="NoList31211">
    <w:name w:val="No List31211"/>
    <w:next w:val="a2"/>
    <w:uiPriority w:val="99"/>
    <w:semiHidden/>
    <w:rsid w:val="00782BA5"/>
  </w:style>
  <w:style w:type="numbering" w:customStyle="1" w:styleId="NoList111211">
    <w:name w:val="No List111211"/>
    <w:next w:val="a2"/>
    <w:uiPriority w:val="99"/>
    <w:semiHidden/>
    <w:unhideWhenUsed/>
    <w:rsid w:val="00782BA5"/>
  </w:style>
  <w:style w:type="numbering" w:customStyle="1" w:styleId="122110">
    <w:name w:val="無清單12211"/>
    <w:next w:val="a2"/>
    <w:uiPriority w:val="99"/>
    <w:semiHidden/>
    <w:unhideWhenUsed/>
    <w:rsid w:val="00782BA5"/>
  </w:style>
  <w:style w:type="numbering" w:customStyle="1" w:styleId="111211">
    <w:name w:val="無清單111211"/>
    <w:next w:val="a2"/>
    <w:uiPriority w:val="99"/>
    <w:semiHidden/>
    <w:unhideWhenUsed/>
    <w:rsid w:val="00782BA5"/>
  </w:style>
  <w:style w:type="numbering" w:customStyle="1" w:styleId="NoList511">
    <w:name w:val="No List511"/>
    <w:next w:val="a2"/>
    <w:uiPriority w:val="99"/>
    <w:semiHidden/>
    <w:unhideWhenUsed/>
    <w:rsid w:val="00782BA5"/>
  </w:style>
  <w:style w:type="numbering" w:customStyle="1" w:styleId="NoList61">
    <w:name w:val="No List61"/>
    <w:next w:val="a2"/>
    <w:uiPriority w:val="99"/>
    <w:semiHidden/>
    <w:unhideWhenUsed/>
    <w:rsid w:val="00782BA5"/>
  </w:style>
  <w:style w:type="numbering" w:customStyle="1" w:styleId="NoList141">
    <w:name w:val="No List141"/>
    <w:next w:val="a2"/>
    <w:uiPriority w:val="99"/>
    <w:semiHidden/>
    <w:unhideWhenUsed/>
    <w:rsid w:val="00782BA5"/>
  </w:style>
  <w:style w:type="numbering" w:customStyle="1" w:styleId="1315">
    <w:name w:val="リストなし131"/>
    <w:next w:val="a2"/>
    <w:uiPriority w:val="99"/>
    <w:semiHidden/>
    <w:unhideWhenUsed/>
    <w:rsid w:val="00782BA5"/>
  </w:style>
  <w:style w:type="numbering" w:customStyle="1" w:styleId="NoList231">
    <w:name w:val="No List231"/>
    <w:next w:val="a2"/>
    <w:semiHidden/>
    <w:rsid w:val="00782BA5"/>
  </w:style>
  <w:style w:type="numbering" w:customStyle="1" w:styleId="NoList331">
    <w:name w:val="No List331"/>
    <w:next w:val="a2"/>
    <w:uiPriority w:val="99"/>
    <w:semiHidden/>
    <w:rsid w:val="00782BA5"/>
  </w:style>
  <w:style w:type="numbering" w:customStyle="1" w:styleId="NoList114">
    <w:name w:val="No List114"/>
    <w:next w:val="a2"/>
    <w:uiPriority w:val="99"/>
    <w:semiHidden/>
    <w:unhideWhenUsed/>
    <w:rsid w:val="00782BA5"/>
  </w:style>
  <w:style w:type="numbering" w:customStyle="1" w:styleId="1410">
    <w:name w:val="無清單141"/>
    <w:next w:val="a2"/>
    <w:uiPriority w:val="99"/>
    <w:semiHidden/>
    <w:unhideWhenUsed/>
    <w:rsid w:val="00782BA5"/>
  </w:style>
  <w:style w:type="numbering" w:customStyle="1" w:styleId="11310">
    <w:name w:val="無清單1131"/>
    <w:next w:val="a2"/>
    <w:uiPriority w:val="99"/>
    <w:semiHidden/>
    <w:unhideWhenUsed/>
    <w:rsid w:val="00782BA5"/>
  </w:style>
  <w:style w:type="numbering" w:customStyle="1" w:styleId="NoList42">
    <w:name w:val="No List42"/>
    <w:next w:val="a2"/>
    <w:uiPriority w:val="99"/>
    <w:semiHidden/>
    <w:unhideWhenUsed/>
    <w:rsid w:val="00782BA5"/>
  </w:style>
  <w:style w:type="numbering" w:customStyle="1" w:styleId="NoList1231">
    <w:name w:val="No List1231"/>
    <w:next w:val="a2"/>
    <w:uiPriority w:val="99"/>
    <w:semiHidden/>
    <w:unhideWhenUsed/>
    <w:rsid w:val="00782BA5"/>
  </w:style>
  <w:style w:type="numbering" w:customStyle="1" w:styleId="11312">
    <w:name w:val="リストなし1131"/>
    <w:next w:val="a2"/>
    <w:uiPriority w:val="99"/>
    <w:semiHidden/>
    <w:unhideWhenUsed/>
    <w:rsid w:val="00782BA5"/>
  </w:style>
  <w:style w:type="numbering" w:customStyle="1" w:styleId="11313">
    <w:name w:val="无列表1131"/>
    <w:next w:val="a2"/>
    <w:semiHidden/>
    <w:rsid w:val="00782BA5"/>
  </w:style>
  <w:style w:type="numbering" w:customStyle="1" w:styleId="NoList2131">
    <w:name w:val="No List2131"/>
    <w:next w:val="a2"/>
    <w:semiHidden/>
    <w:rsid w:val="00782BA5"/>
  </w:style>
  <w:style w:type="numbering" w:customStyle="1" w:styleId="NoList3131">
    <w:name w:val="No List3131"/>
    <w:next w:val="a2"/>
    <w:uiPriority w:val="99"/>
    <w:semiHidden/>
    <w:rsid w:val="00782BA5"/>
  </w:style>
  <w:style w:type="numbering" w:customStyle="1" w:styleId="NoList11131">
    <w:name w:val="No List11131"/>
    <w:next w:val="a2"/>
    <w:uiPriority w:val="99"/>
    <w:semiHidden/>
    <w:unhideWhenUsed/>
    <w:rsid w:val="00782BA5"/>
  </w:style>
  <w:style w:type="numbering" w:customStyle="1" w:styleId="12310">
    <w:name w:val="無清單1231"/>
    <w:next w:val="a2"/>
    <w:uiPriority w:val="99"/>
    <w:semiHidden/>
    <w:unhideWhenUsed/>
    <w:rsid w:val="00782BA5"/>
  </w:style>
  <w:style w:type="numbering" w:customStyle="1" w:styleId="111310">
    <w:name w:val="無清單11131"/>
    <w:next w:val="a2"/>
    <w:uiPriority w:val="99"/>
    <w:semiHidden/>
    <w:unhideWhenUsed/>
    <w:rsid w:val="00782BA5"/>
  </w:style>
  <w:style w:type="numbering" w:customStyle="1" w:styleId="NoList1212">
    <w:name w:val="No List1212"/>
    <w:next w:val="a2"/>
    <w:uiPriority w:val="99"/>
    <w:semiHidden/>
    <w:unhideWhenUsed/>
    <w:rsid w:val="00782BA5"/>
  </w:style>
  <w:style w:type="numbering" w:customStyle="1" w:styleId="11125">
    <w:name w:val="リストなし1112"/>
    <w:next w:val="a2"/>
    <w:uiPriority w:val="99"/>
    <w:semiHidden/>
    <w:unhideWhenUsed/>
    <w:rsid w:val="00782BA5"/>
  </w:style>
  <w:style w:type="numbering" w:customStyle="1" w:styleId="11126">
    <w:name w:val="无列表1112"/>
    <w:next w:val="a2"/>
    <w:semiHidden/>
    <w:rsid w:val="00782BA5"/>
  </w:style>
  <w:style w:type="numbering" w:customStyle="1" w:styleId="NoList2112">
    <w:name w:val="No List2112"/>
    <w:next w:val="a2"/>
    <w:semiHidden/>
    <w:rsid w:val="00782BA5"/>
  </w:style>
  <w:style w:type="numbering" w:customStyle="1" w:styleId="NoList3112">
    <w:name w:val="No List3112"/>
    <w:next w:val="a2"/>
    <w:uiPriority w:val="99"/>
    <w:semiHidden/>
    <w:rsid w:val="00782BA5"/>
  </w:style>
  <w:style w:type="numbering" w:customStyle="1" w:styleId="NoList11112">
    <w:name w:val="No List11112"/>
    <w:next w:val="a2"/>
    <w:uiPriority w:val="99"/>
    <w:semiHidden/>
    <w:unhideWhenUsed/>
    <w:rsid w:val="00782BA5"/>
  </w:style>
  <w:style w:type="numbering" w:customStyle="1" w:styleId="12120">
    <w:name w:val="無清單1212"/>
    <w:next w:val="a2"/>
    <w:uiPriority w:val="99"/>
    <w:semiHidden/>
    <w:unhideWhenUsed/>
    <w:rsid w:val="00782BA5"/>
  </w:style>
  <w:style w:type="numbering" w:customStyle="1" w:styleId="111120">
    <w:name w:val="無清單11112"/>
    <w:next w:val="a2"/>
    <w:uiPriority w:val="99"/>
    <w:semiHidden/>
    <w:unhideWhenUsed/>
    <w:rsid w:val="00782BA5"/>
  </w:style>
  <w:style w:type="numbering" w:customStyle="1" w:styleId="NoList52">
    <w:name w:val="No List52"/>
    <w:next w:val="a2"/>
    <w:uiPriority w:val="99"/>
    <w:semiHidden/>
    <w:unhideWhenUsed/>
    <w:rsid w:val="00782BA5"/>
  </w:style>
  <w:style w:type="numbering" w:customStyle="1" w:styleId="NoList132">
    <w:name w:val="No List132"/>
    <w:next w:val="a2"/>
    <w:uiPriority w:val="99"/>
    <w:semiHidden/>
    <w:unhideWhenUsed/>
    <w:rsid w:val="00782BA5"/>
  </w:style>
  <w:style w:type="numbering" w:customStyle="1" w:styleId="1228">
    <w:name w:val="リストなし122"/>
    <w:next w:val="a2"/>
    <w:uiPriority w:val="99"/>
    <w:semiHidden/>
    <w:unhideWhenUsed/>
    <w:rsid w:val="00782BA5"/>
  </w:style>
  <w:style w:type="numbering" w:customStyle="1" w:styleId="1229">
    <w:name w:val="无列表122"/>
    <w:next w:val="a2"/>
    <w:semiHidden/>
    <w:rsid w:val="00782BA5"/>
  </w:style>
  <w:style w:type="numbering" w:customStyle="1" w:styleId="NoList222">
    <w:name w:val="No List222"/>
    <w:next w:val="a2"/>
    <w:semiHidden/>
    <w:rsid w:val="00782BA5"/>
  </w:style>
  <w:style w:type="numbering" w:customStyle="1" w:styleId="NoList322">
    <w:name w:val="No List322"/>
    <w:next w:val="a2"/>
    <w:uiPriority w:val="99"/>
    <w:semiHidden/>
    <w:rsid w:val="00782BA5"/>
  </w:style>
  <w:style w:type="numbering" w:customStyle="1" w:styleId="NoList1122">
    <w:name w:val="No List1122"/>
    <w:next w:val="a2"/>
    <w:uiPriority w:val="99"/>
    <w:semiHidden/>
    <w:unhideWhenUsed/>
    <w:rsid w:val="00782BA5"/>
  </w:style>
  <w:style w:type="numbering" w:customStyle="1" w:styleId="1321">
    <w:name w:val="無清單132"/>
    <w:next w:val="a2"/>
    <w:uiPriority w:val="99"/>
    <w:semiHidden/>
    <w:unhideWhenUsed/>
    <w:rsid w:val="00782BA5"/>
  </w:style>
  <w:style w:type="numbering" w:customStyle="1" w:styleId="11220">
    <w:name w:val="無清單1122"/>
    <w:next w:val="a2"/>
    <w:uiPriority w:val="99"/>
    <w:semiHidden/>
    <w:unhideWhenUsed/>
    <w:rsid w:val="00782BA5"/>
  </w:style>
  <w:style w:type="numbering" w:customStyle="1" w:styleId="2121">
    <w:name w:val="无列表212"/>
    <w:next w:val="a2"/>
    <w:uiPriority w:val="99"/>
    <w:semiHidden/>
    <w:unhideWhenUsed/>
    <w:rsid w:val="00782BA5"/>
  </w:style>
  <w:style w:type="numbering" w:customStyle="1" w:styleId="NoList11122">
    <w:name w:val="No List11122"/>
    <w:next w:val="a2"/>
    <w:uiPriority w:val="99"/>
    <w:semiHidden/>
    <w:unhideWhenUsed/>
    <w:rsid w:val="00782BA5"/>
  </w:style>
  <w:style w:type="numbering" w:customStyle="1" w:styleId="NoList7">
    <w:name w:val="No List7"/>
    <w:next w:val="a2"/>
    <w:uiPriority w:val="99"/>
    <w:semiHidden/>
    <w:unhideWhenUsed/>
    <w:rsid w:val="00782BA5"/>
  </w:style>
  <w:style w:type="numbering" w:customStyle="1" w:styleId="NoList15">
    <w:name w:val="No List15"/>
    <w:next w:val="a2"/>
    <w:uiPriority w:val="99"/>
    <w:semiHidden/>
    <w:unhideWhenUsed/>
    <w:rsid w:val="00782BA5"/>
  </w:style>
  <w:style w:type="numbering" w:customStyle="1" w:styleId="149">
    <w:name w:val="リストなし14"/>
    <w:next w:val="a2"/>
    <w:uiPriority w:val="99"/>
    <w:semiHidden/>
    <w:unhideWhenUsed/>
    <w:rsid w:val="00782BA5"/>
  </w:style>
  <w:style w:type="numbering" w:customStyle="1" w:styleId="14a">
    <w:name w:val="无列表14"/>
    <w:next w:val="a2"/>
    <w:semiHidden/>
    <w:rsid w:val="00782BA5"/>
  </w:style>
  <w:style w:type="numbering" w:customStyle="1" w:styleId="NoList24">
    <w:name w:val="No List24"/>
    <w:next w:val="a2"/>
    <w:semiHidden/>
    <w:rsid w:val="00782BA5"/>
  </w:style>
  <w:style w:type="numbering" w:customStyle="1" w:styleId="NoList34">
    <w:name w:val="No List34"/>
    <w:next w:val="a2"/>
    <w:uiPriority w:val="99"/>
    <w:semiHidden/>
    <w:rsid w:val="00782BA5"/>
  </w:style>
  <w:style w:type="numbering" w:customStyle="1" w:styleId="NoList115">
    <w:name w:val="No List115"/>
    <w:next w:val="a2"/>
    <w:uiPriority w:val="99"/>
    <w:semiHidden/>
    <w:unhideWhenUsed/>
    <w:rsid w:val="00782BA5"/>
  </w:style>
  <w:style w:type="numbering" w:customStyle="1" w:styleId="156">
    <w:name w:val="無清單15"/>
    <w:next w:val="a2"/>
    <w:uiPriority w:val="99"/>
    <w:semiHidden/>
    <w:unhideWhenUsed/>
    <w:rsid w:val="00782BA5"/>
  </w:style>
  <w:style w:type="numbering" w:customStyle="1" w:styleId="1142">
    <w:name w:val="無清單114"/>
    <w:next w:val="a2"/>
    <w:uiPriority w:val="99"/>
    <w:semiHidden/>
    <w:unhideWhenUsed/>
    <w:rsid w:val="00782BA5"/>
  </w:style>
  <w:style w:type="numbering" w:customStyle="1" w:styleId="NoList43">
    <w:name w:val="No List43"/>
    <w:next w:val="a2"/>
    <w:uiPriority w:val="99"/>
    <w:semiHidden/>
    <w:unhideWhenUsed/>
    <w:rsid w:val="00782BA5"/>
  </w:style>
  <w:style w:type="numbering" w:customStyle="1" w:styleId="NoList124">
    <w:name w:val="No List124"/>
    <w:next w:val="a2"/>
    <w:uiPriority w:val="99"/>
    <w:semiHidden/>
    <w:unhideWhenUsed/>
    <w:rsid w:val="00782BA5"/>
  </w:style>
  <w:style w:type="numbering" w:customStyle="1" w:styleId="1143">
    <w:name w:val="リストなし114"/>
    <w:next w:val="a2"/>
    <w:uiPriority w:val="99"/>
    <w:semiHidden/>
    <w:unhideWhenUsed/>
    <w:rsid w:val="00782BA5"/>
  </w:style>
  <w:style w:type="numbering" w:customStyle="1" w:styleId="1144">
    <w:name w:val="无列表114"/>
    <w:next w:val="a2"/>
    <w:semiHidden/>
    <w:rsid w:val="00782BA5"/>
  </w:style>
  <w:style w:type="numbering" w:customStyle="1" w:styleId="NoList214">
    <w:name w:val="No List214"/>
    <w:next w:val="a2"/>
    <w:semiHidden/>
    <w:rsid w:val="00782BA5"/>
  </w:style>
  <w:style w:type="numbering" w:customStyle="1" w:styleId="NoList314">
    <w:name w:val="No List314"/>
    <w:next w:val="a2"/>
    <w:uiPriority w:val="99"/>
    <w:semiHidden/>
    <w:rsid w:val="00782BA5"/>
  </w:style>
  <w:style w:type="numbering" w:customStyle="1" w:styleId="NoList1114">
    <w:name w:val="No List1114"/>
    <w:next w:val="a2"/>
    <w:uiPriority w:val="99"/>
    <w:semiHidden/>
    <w:unhideWhenUsed/>
    <w:rsid w:val="00782BA5"/>
  </w:style>
  <w:style w:type="numbering" w:customStyle="1" w:styleId="1242">
    <w:name w:val="無清單124"/>
    <w:next w:val="a2"/>
    <w:uiPriority w:val="99"/>
    <w:semiHidden/>
    <w:unhideWhenUsed/>
    <w:rsid w:val="00782BA5"/>
  </w:style>
  <w:style w:type="numbering" w:customStyle="1" w:styleId="11141">
    <w:name w:val="無清單1114"/>
    <w:next w:val="a2"/>
    <w:uiPriority w:val="99"/>
    <w:semiHidden/>
    <w:unhideWhenUsed/>
    <w:rsid w:val="00782BA5"/>
  </w:style>
  <w:style w:type="numbering" w:customStyle="1" w:styleId="231">
    <w:name w:val="无列表23"/>
    <w:next w:val="a2"/>
    <w:uiPriority w:val="99"/>
    <w:semiHidden/>
    <w:unhideWhenUsed/>
    <w:rsid w:val="00782BA5"/>
  </w:style>
  <w:style w:type="numbering" w:customStyle="1" w:styleId="NoList1213">
    <w:name w:val="No List1213"/>
    <w:next w:val="a2"/>
    <w:uiPriority w:val="99"/>
    <w:semiHidden/>
    <w:unhideWhenUsed/>
    <w:rsid w:val="00782BA5"/>
  </w:style>
  <w:style w:type="numbering" w:customStyle="1" w:styleId="11132">
    <w:name w:val="リストなし1113"/>
    <w:next w:val="a2"/>
    <w:uiPriority w:val="99"/>
    <w:semiHidden/>
    <w:unhideWhenUsed/>
    <w:rsid w:val="00782BA5"/>
  </w:style>
  <w:style w:type="numbering" w:customStyle="1" w:styleId="11133">
    <w:name w:val="无列表1113"/>
    <w:next w:val="a2"/>
    <w:semiHidden/>
    <w:rsid w:val="00782BA5"/>
  </w:style>
  <w:style w:type="numbering" w:customStyle="1" w:styleId="NoList2113">
    <w:name w:val="No List2113"/>
    <w:next w:val="a2"/>
    <w:semiHidden/>
    <w:rsid w:val="00782BA5"/>
  </w:style>
  <w:style w:type="numbering" w:customStyle="1" w:styleId="NoList3113">
    <w:name w:val="No List3113"/>
    <w:next w:val="a2"/>
    <w:uiPriority w:val="99"/>
    <w:semiHidden/>
    <w:rsid w:val="00782BA5"/>
  </w:style>
  <w:style w:type="numbering" w:customStyle="1" w:styleId="NoList11113">
    <w:name w:val="No List11113"/>
    <w:next w:val="a2"/>
    <w:uiPriority w:val="99"/>
    <w:semiHidden/>
    <w:unhideWhenUsed/>
    <w:rsid w:val="00782BA5"/>
  </w:style>
  <w:style w:type="numbering" w:customStyle="1" w:styleId="12130">
    <w:name w:val="無清單1213"/>
    <w:next w:val="a2"/>
    <w:uiPriority w:val="99"/>
    <w:semiHidden/>
    <w:unhideWhenUsed/>
    <w:rsid w:val="00782BA5"/>
  </w:style>
  <w:style w:type="numbering" w:customStyle="1" w:styleId="111130">
    <w:name w:val="無清單11113"/>
    <w:next w:val="a2"/>
    <w:uiPriority w:val="99"/>
    <w:semiHidden/>
    <w:unhideWhenUsed/>
    <w:rsid w:val="00782BA5"/>
  </w:style>
  <w:style w:type="numbering" w:customStyle="1" w:styleId="NoList53">
    <w:name w:val="No List53"/>
    <w:next w:val="a2"/>
    <w:uiPriority w:val="99"/>
    <w:semiHidden/>
    <w:unhideWhenUsed/>
    <w:rsid w:val="00782BA5"/>
  </w:style>
  <w:style w:type="numbering" w:customStyle="1" w:styleId="NoList133">
    <w:name w:val="No List133"/>
    <w:next w:val="a2"/>
    <w:uiPriority w:val="99"/>
    <w:semiHidden/>
    <w:unhideWhenUsed/>
    <w:rsid w:val="00782BA5"/>
  </w:style>
  <w:style w:type="numbering" w:customStyle="1" w:styleId="1237">
    <w:name w:val="リストなし123"/>
    <w:next w:val="a2"/>
    <w:uiPriority w:val="99"/>
    <w:semiHidden/>
    <w:unhideWhenUsed/>
    <w:rsid w:val="00782BA5"/>
  </w:style>
  <w:style w:type="numbering" w:customStyle="1" w:styleId="1238">
    <w:name w:val="无列表123"/>
    <w:next w:val="a2"/>
    <w:semiHidden/>
    <w:rsid w:val="00782BA5"/>
  </w:style>
  <w:style w:type="numbering" w:customStyle="1" w:styleId="NoList223">
    <w:name w:val="No List223"/>
    <w:next w:val="a2"/>
    <w:semiHidden/>
    <w:rsid w:val="00782BA5"/>
  </w:style>
  <w:style w:type="numbering" w:customStyle="1" w:styleId="NoList323">
    <w:name w:val="No List323"/>
    <w:next w:val="a2"/>
    <w:uiPriority w:val="99"/>
    <w:semiHidden/>
    <w:rsid w:val="00782BA5"/>
  </w:style>
  <w:style w:type="numbering" w:customStyle="1" w:styleId="NoList1123">
    <w:name w:val="No List1123"/>
    <w:next w:val="a2"/>
    <w:uiPriority w:val="99"/>
    <w:semiHidden/>
    <w:unhideWhenUsed/>
    <w:rsid w:val="00782BA5"/>
  </w:style>
  <w:style w:type="numbering" w:customStyle="1" w:styleId="1330">
    <w:name w:val="無清單133"/>
    <w:next w:val="a2"/>
    <w:uiPriority w:val="99"/>
    <w:semiHidden/>
    <w:unhideWhenUsed/>
    <w:rsid w:val="00782BA5"/>
  </w:style>
  <w:style w:type="numbering" w:customStyle="1" w:styleId="11230">
    <w:name w:val="無清單1123"/>
    <w:next w:val="a2"/>
    <w:uiPriority w:val="99"/>
    <w:semiHidden/>
    <w:unhideWhenUsed/>
    <w:rsid w:val="00782BA5"/>
  </w:style>
  <w:style w:type="numbering" w:customStyle="1" w:styleId="2130">
    <w:name w:val="无列表213"/>
    <w:next w:val="a2"/>
    <w:uiPriority w:val="99"/>
    <w:semiHidden/>
    <w:unhideWhenUsed/>
    <w:rsid w:val="00782BA5"/>
  </w:style>
  <w:style w:type="numbering" w:customStyle="1" w:styleId="NoList1222">
    <w:name w:val="No List1222"/>
    <w:next w:val="a2"/>
    <w:uiPriority w:val="99"/>
    <w:semiHidden/>
    <w:unhideWhenUsed/>
    <w:rsid w:val="00782BA5"/>
  </w:style>
  <w:style w:type="numbering" w:customStyle="1" w:styleId="11221">
    <w:name w:val="リストなし1122"/>
    <w:next w:val="a2"/>
    <w:uiPriority w:val="99"/>
    <w:semiHidden/>
    <w:unhideWhenUsed/>
    <w:rsid w:val="00782BA5"/>
  </w:style>
  <w:style w:type="numbering" w:customStyle="1" w:styleId="11222">
    <w:name w:val="无列表1122"/>
    <w:next w:val="a2"/>
    <w:semiHidden/>
    <w:rsid w:val="00782BA5"/>
  </w:style>
  <w:style w:type="numbering" w:customStyle="1" w:styleId="NoList2122">
    <w:name w:val="No List2122"/>
    <w:next w:val="a2"/>
    <w:semiHidden/>
    <w:rsid w:val="00782BA5"/>
  </w:style>
  <w:style w:type="numbering" w:customStyle="1" w:styleId="NoList3122">
    <w:name w:val="No List3122"/>
    <w:next w:val="a2"/>
    <w:uiPriority w:val="99"/>
    <w:semiHidden/>
    <w:rsid w:val="00782BA5"/>
  </w:style>
  <w:style w:type="numbering" w:customStyle="1" w:styleId="NoList11123">
    <w:name w:val="No List11123"/>
    <w:next w:val="a2"/>
    <w:uiPriority w:val="99"/>
    <w:semiHidden/>
    <w:unhideWhenUsed/>
    <w:rsid w:val="00782BA5"/>
  </w:style>
  <w:style w:type="numbering" w:customStyle="1" w:styleId="12220">
    <w:name w:val="無清單1222"/>
    <w:next w:val="a2"/>
    <w:uiPriority w:val="99"/>
    <w:semiHidden/>
    <w:unhideWhenUsed/>
    <w:rsid w:val="00782BA5"/>
  </w:style>
  <w:style w:type="numbering" w:customStyle="1" w:styleId="111220">
    <w:name w:val="無清單11122"/>
    <w:next w:val="a2"/>
    <w:uiPriority w:val="99"/>
    <w:semiHidden/>
    <w:unhideWhenUsed/>
    <w:rsid w:val="00782BA5"/>
  </w:style>
  <w:style w:type="numbering" w:customStyle="1" w:styleId="NoList8">
    <w:name w:val="No List8"/>
    <w:next w:val="a2"/>
    <w:uiPriority w:val="99"/>
    <w:semiHidden/>
    <w:unhideWhenUsed/>
    <w:rsid w:val="00782BA5"/>
  </w:style>
  <w:style w:type="numbering" w:customStyle="1" w:styleId="NoList16">
    <w:name w:val="No List16"/>
    <w:next w:val="a2"/>
    <w:uiPriority w:val="99"/>
    <w:semiHidden/>
    <w:unhideWhenUsed/>
    <w:rsid w:val="00782BA5"/>
  </w:style>
  <w:style w:type="numbering" w:customStyle="1" w:styleId="157">
    <w:name w:val="リストなし15"/>
    <w:next w:val="a2"/>
    <w:uiPriority w:val="99"/>
    <w:semiHidden/>
    <w:unhideWhenUsed/>
    <w:rsid w:val="00782BA5"/>
  </w:style>
  <w:style w:type="numbering" w:customStyle="1" w:styleId="158">
    <w:name w:val="无列表15"/>
    <w:next w:val="a2"/>
    <w:semiHidden/>
    <w:rsid w:val="00782BA5"/>
  </w:style>
  <w:style w:type="numbering" w:customStyle="1" w:styleId="NoList25">
    <w:name w:val="No List25"/>
    <w:next w:val="a2"/>
    <w:semiHidden/>
    <w:rsid w:val="00782BA5"/>
  </w:style>
  <w:style w:type="numbering" w:customStyle="1" w:styleId="NoList35">
    <w:name w:val="No List35"/>
    <w:next w:val="a2"/>
    <w:uiPriority w:val="99"/>
    <w:semiHidden/>
    <w:rsid w:val="00782BA5"/>
  </w:style>
  <w:style w:type="numbering" w:customStyle="1" w:styleId="NoList116">
    <w:name w:val="No List116"/>
    <w:next w:val="a2"/>
    <w:uiPriority w:val="99"/>
    <w:semiHidden/>
    <w:unhideWhenUsed/>
    <w:rsid w:val="00782BA5"/>
  </w:style>
  <w:style w:type="numbering" w:customStyle="1" w:styleId="162">
    <w:name w:val="無清單16"/>
    <w:next w:val="a2"/>
    <w:uiPriority w:val="99"/>
    <w:semiHidden/>
    <w:unhideWhenUsed/>
    <w:rsid w:val="00782BA5"/>
  </w:style>
  <w:style w:type="numbering" w:customStyle="1" w:styleId="1151">
    <w:name w:val="無清單115"/>
    <w:next w:val="a2"/>
    <w:uiPriority w:val="99"/>
    <w:semiHidden/>
    <w:unhideWhenUsed/>
    <w:rsid w:val="00782BA5"/>
  </w:style>
  <w:style w:type="numbering" w:customStyle="1" w:styleId="NoList1115">
    <w:name w:val="No List1115"/>
    <w:next w:val="a2"/>
    <w:uiPriority w:val="99"/>
    <w:semiHidden/>
    <w:unhideWhenUsed/>
    <w:rsid w:val="00782BA5"/>
  </w:style>
  <w:style w:type="numbering" w:customStyle="1" w:styleId="241">
    <w:name w:val="无列表24"/>
    <w:next w:val="a2"/>
    <w:uiPriority w:val="99"/>
    <w:semiHidden/>
    <w:unhideWhenUsed/>
    <w:rsid w:val="00782BA5"/>
  </w:style>
  <w:style w:type="numbering" w:customStyle="1" w:styleId="NoList125">
    <w:name w:val="No List125"/>
    <w:next w:val="a2"/>
    <w:uiPriority w:val="99"/>
    <w:semiHidden/>
    <w:unhideWhenUsed/>
    <w:rsid w:val="00782BA5"/>
  </w:style>
  <w:style w:type="numbering" w:customStyle="1" w:styleId="1152">
    <w:name w:val="リストなし115"/>
    <w:next w:val="a2"/>
    <w:uiPriority w:val="99"/>
    <w:semiHidden/>
    <w:unhideWhenUsed/>
    <w:rsid w:val="00782BA5"/>
  </w:style>
  <w:style w:type="numbering" w:customStyle="1" w:styleId="1153">
    <w:name w:val="无列表115"/>
    <w:next w:val="a2"/>
    <w:semiHidden/>
    <w:rsid w:val="00782BA5"/>
  </w:style>
  <w:style w:type="numbering" w:customStyle="1" w:styleId="NoList215">
    <w:name w:val="No List215"/>
    <w:next w:val="a2"/>
    <w:semiHidden/>
    <w:rsid w:val="00782BA5"/>
  </w:style>
  <w:style w:type="numbering" w:customStyle="1" w:styleId="NoList315">
    <w:name w:val="No List315"/>
    <w:next w:val="a2"/>
    <w:uiPriority w:val="99"/>
    <w:semiHidden/>
    <w:rsid w:val="00782BA5"/>
  </w:style>
  <w:style w:type="numbering" w:customStyle="1" w:styleId="1250">
    <w:name w:val="無清單125"/>
    <w:next w:val="a2"/>
    <w:uiPriority w:val="99"/>
    <w:semiHidden/>
    <w:unhideWhenUsed/>
    <w:rsid w:val="00782BA5"/>
  </w:style>
  <w:style w:type="numbering" w:customStyle="1" w:styleId="11150">
    <w:name w:val="無清單1115"/>
    <w:next w:val="a2"/>
    <w:uiPriority w:val="99"/>
    <w:semiHidden/>
    <w:unhideWhenUsed/>
    <w:rsid w:val="00782BA5"/>
  </w:style>
  <w:style w:type="numbering" w:customStyle="1" w:styleId="NoList44">
    <w:name w:val="No List44"/>
    <w:next w:val="a2"/>
    <w:uiPriority w:val="99"/>
    <w:semiHidden/>
    <w:unhideWhenUsed/>
    <w:rsid w:val="00782BA5"/>
  </w:style>
  <w:style w:type="numbering" w:customStyle="1" w:styleId="NoList1124">
    <w:name w:val="No List1124"/>
    <w:next w:val="a2"/>
    <w:uiPriority w:val="99"/>
    <w:semiHidden/>
    <w:unhideWhenUsed/>
    <w:rsid w:val="00782BA5"/>
  </w:style>
  <w:style w:type="numbering" w:customStyle="1" w:styleId="NoList1214">
    <w:name w:val="No List1214"/>
    <w:next w:val="a2"/>
    <w:uiPriority w:val="99"/>
    <w:semiHidden/>
    <w:unhideWhenUsed/>
    <w:rsid w:val="00782BA5"/>
  </w:style>
  <w:style w:type="numbering" w:customStyle="1" w:styleId="11142">
    <w:name w:val="リストなし1114"/>
    <w:next w:val="a2"/>
    <w:uiPriority w:val="99"/>
    <w:semiHidden/>
    <w:unhideWhenUsed/>
    <w:rsid w:val="00782BA5"/>
  </w:style>
  <w:style w:type="numbering" w:customStyle="1" w:styleId="11143">
    <w:name w:val="无列表1114"/>
    <w:next w:val="a2"/>
    <w:semiHidden/>
    <w:rsid w:val="00782BA5"/>
  </w:style>
  <w:style w:type="numbering" w:customStyle="1" w:styleId="NoList2114">
    <w:name w:val="No List2114"/>
    <w:next w:val="a2"/>
    <w:semiHidden/>
    <w:rsid w:val="00782BA5"/>
  </w:style>
  <w:style w:type="numbering" w:customStyle="1" w:styleId="NoList3114">
    <w:name w:val="No List3114"/>
    <w:next w:val="a2"/>
    <w:uiPriority w:val="99"/>
    <w:semiHidden/>
    <w:rsid w:val="00782BA5"/>
  </w:style>
  <w:style w:type="numbering" w:customStyle="1" w:styleId="NoList11114">
    <w:name w:val="No List11114"/>
    <w:next w:val="a2"/>
    <w:uiPriority w:val="99"/>
    <w:semiHidden/>
    <w:unhideWhenUsed/>
    <w:rsid w:val="00782BA5"/>
  </w:style>
  <w:style w:type="numbering" w:customStyle="1" w:styleId="12140">
    <w:name w:val="無清單1214"/>
    <w:next w:val="a2"/>
    <w:uiPriority w:val="99"/>
    <w:semiHidden/>
    <w:unhideWhenUsed/>
    <w:rsid w:val="00782BA5"/>
  </w:style>
  <w:style w:type="numbering" w:customStyle="1" w:styleId="111140">
    <w:name w:val="無清單11114"/>
    <w:next w:val="a2"/>
    <w:uiPriority w:val="99"/>
    <w:semiHidden/>
    <w:unhideWhenUsed/>
    <w:rsid w:val="00782BA5"/>
  </w:style>
  <w:style w:type="numbering" w:customStyle="1" w:styleId="NoList54">
    <w:name w:val="No List54"/>
    <w:next w:val="a2"/>
    <w:uiPriority w:val="99"/>
    <w:semiHidden/>
    <w:unhideWhenUsed/>
    <w:rsid w:val="00782BA5"/>
  </w:style>
  <w:style w:type="numbering" w:customStyle="1" w:styleId="NoList134">
    <w:name w:val="No List134"/>
    <w:next w:val="a2"/>
    <w:uiPriority w:val="99"/>
    <w:semiHidden/>
    <w:unhideWhenUsed/>
    <w:rsid w:val="00782BA5"/>
  </w:style>
  <w:style w:type="numbering" w:customStyle="1" w:styleId="1243">
    <w:name w:val="リストなし124"/>
    <w:next w:val="a2"/>
    <w:uiPriority w:val="99"/>
    <w:semiHidden/>
    <w:unhideWhenUsed/>
    <w:rsid w:val="00782BA5"/>
  </w:style>
  <w:style w:type="numbering" w:customStyle="1" w:styleId="1244">
    <w:name w:val="无列表124"/>
    <w:next w:val="a2"/>
    <w:semiHidden/>
    <w:rsid w:val="00782BA5"/>
  </w:style>
  <w:style w:type="numbering" w:customStyle="1" w:styleId="NoList224">
    <w:name w:val="No List224"/>
    <w:next w:val="a2"/>
    <w:semiHidden/>
    <w:rsid w:val="00782BA5"/>
  </w:style>
  <w:style w:type="numbering" w:customStyle="1" w:styleId="NoList324">
    <w:name w:val="No List324"/>
    <w:next w:val="a2"/>
    <w:uiPriority w:val="99"/>
    <w:semiHidden/>
    <w:rsid w:val="00782BA5"/>
  </w:style>
  <w:style w:type="numbering" w:customStyle="1" w:styleId="1340">
    <w:name w:val="無清單134"/>
    <w:next w:val="a2"/>
    <w:uiPriority w:val="99"/>
    <w:semiHidden/>
    <w:unhideWhenUsed/>
    <w:rsid w:val="00782BA5"/>
  </w:style>
  <w:style w:type="numbering" w:customStyle="1" w:styleId="11241">
    <w:name w:val="無清單1124"/>
    <w:next w:val="a2"/>
    <w:uiPriority w:val="99"/>
    <w:semiHidden/>
    <w:unhideWhenUsed/>
    <w:rsid w:val="00782BA5"/>
  </w:style>
  <w:style w:type="numbering" w:customStyle="1" w:styleId="2140">
    <w:name w:val="无列表214"/>
    <w:next w:val="a2"/>
    <w:uiPriority w:val="99"/>
    <w:semiHidden/>
    <w:unhideWhenUsed/>
    <w:rsid w:val="00782BA5"/>
  </w:style>
  <w:style w:type="numbering" w:customStyle="1" w:styleId="NoList1223">
    <w:name w:val="No List1223"/>
    <w:next w:val="a2"/>
    <w:uiPriority w:val="99"/>
    <w:semiHidden/>
    <w:unhideWhenUsed/>
    <w:rsid w:val="00782BA5"/>
  </w:style>
  <w:style w:type="numbering" w:customStyle="1" w:styleId="11231">
    <w:name w:val="リストなし1123"/>
    <w:next w:val="a2"/>
    <w:uiPriority w:val="99"/>
    <w:semiHidden/>
    <w:unhideWhenUsed/>
    <w:rsid w:val="00782BA5"/>
  </w:style>
  <w:style w:type="numbering" w:customStyle="1" w:styleId="11232">
    <w:name w:val="无列表1123"/>
    <w:next w:val="a2"/>
    <w:semiHidden/>
    <w:rsid w:val="00782BA5"/>
  </w:style>
  <w:style w:type="numbering" w:customStyle="1" w:styleId="NoList2123">
    <w:name w:val="No List2123"/>
    <w:next w:val="a2"/>
    <w:semiHidden/>
    <w:rsid w:val="00782BA5"/>
  </w:style>
  <w:style w:type="numbering" w:customStyle="1" w:styleId="NoList3123">
    <w:name w:val="No List3123"/>
    <w:next w:val="a2"/>
    <w:uiPriority w:val="99"/>
    <w:semiHidden/>
    <w:rsid w:val="00782BA5"/>
  </w:style>
  <w:style w:type="numbering" w:customStyle="1" w:styleId="NoList11124">
    <w:name w:val="No List11124"/>
    <w:next w:val="a2"/>
    <w:uiPriority w:val="99"/>
    <w:semiHidden/>
    <w:unhideWhenUsed/>
    <w:rsid w:val="00782BA5"/>
  </w:style>
  <w:style w:type="numbering" w:customStyle="1" w:styleId="12230">
    <w:name w:val="無清單1223"/>
    <w:next w:val="a2"/>
    <w:uiPriority w:val="99"/>
    <w:semiHidden/>
    <w:unhideWhenUsed/>
    <w:rsid w:val="00782BA5"/>
  </w:style>
  <w:style w:type="numbering" w:customStyle="1" w:styleId="111230">
    <w:name w:val="無清單11123"/>
    <w:next w:val="a2"/>
    <w:uiPriority w:val="99"/>
    <w:semiHidden/>
    <w:unhideWhenUsed/>
    <w:rsid w:val="00782BA5"/>
  </w:style>
  <w:style w:type="numbering" w:customStyle="1" w:styleId="31a">
    <w:name w:val="无列表31"/>
    <w:next w:val="a2"/>
    <w:uiPriority w:val="99"/>
    <w:semiHidden/>
    <w:unhideWhenUsed/>
    <w:rsid w:val="00782BA5"/>
  </w:style>
  <w:style w:type="numbering" w:customStyle="1" w:styleId="1322">
    <w:name w:val="无列表132"/>
    <w:next w:val="a2"/>
    <w:semiHidden/>
    <w:rsid w:val="00782BA5"/>
  </w:style>
  <w:style w:type="numbering" w:customStyle="1" w:styleId="NoList1132">
    <w:name w:val="No List1132"/>
    <w:next w:val="a2"/>
    <w:uiPriority w:val="99"/>
    <w:semiHidden/>
    <w:unhideWhenUsed/>
    <w:rsid w:val="00782BA5"/>
  </w:style>
  <w:style w:type="numbering" w:customStyle="1" w:styleId="NoList412">
    <w:name w:val="No List412"/>
    <w:next w:val="a2"/>
    <w:uiPriority w:val="99"/>
    <w:semiHidden/>
    <w:unhideWhenUsed/>
    <w:rsid w:val="00782BA5"/>
  </w:style>
  <w:style w:type="numbering" w:customStyle="1" w:styleId="2220">
    <w:name w:val="无列表222"/>
    <w:next w:val="a2"/>
    <w:uiPriority w:val="99"/>
    <w:semiHidden/>
    <w:unhideWhenUsed/>
    <w:rsid w:val="00782BA5"/>
  </w:style>
  <w:style w:type="numbering" w:customStyle="1" w:styleId="NoList12112">
    <w:name w:val="No List12112"/>
    <w:next w:val="a2"/>
    <w:uiPriority w:val="99"/>
    <w:semiHidden/>
    <w:unhideWhenUsed/>
    <w:rsid w:val="00782BA5"/>
  </w:style>
  <w:style w:type="numbering" w:customStyle="1" w:styleId="111121">
    <w:name w:val="リストなし11112"/>
    <w:next w:val="a2"/>
    <w:uiPriority w:val="99"/>
    <w:semiHidden/>
    <w:unhideWhenUsed/>
    <w:rsid w:val="00782BA5"/>
  </w:style>
  <w:style w:type="numbering" w:customStyle="1" w:styleId="111122">
    <w:name w:val="无列表11112"/>
    <w:next w:val="a2"/>
    <w:semiHidden/>
    <w:rsid w:val="00782BA5"/>
  </w:style>
  <w:style w:type="numbering" w:customStyle="1" w:styleId="NoList21112">
    <w:name w:val="No List21112"/>
    <w:next w:val="a2"/>
    <w:semiHidden/>
    <w:rsid w:val="00782BA5"/>
  </w:style>
  <w:style w:type="numbering" w:customStyle="1" w:styleId="NoList31112">
    <w:name w:val="No List31112"/>
    <w:next w:val="a2"/>
    <w:uiPriority w:val="99"/>
    <w:semiHidden/>
    <w:rsid w:val="00782BA5"/>
  </w:style>
  <w:style w:type="numbering" w:customStyle="1" w:styleId="NoList111112">
    <w:name w:val="No List111112"/>
    <w:next w:val="a2"/>
    <w:uiPriority w:val="99"/>
    <w:semiHidden/>
    <w:unhideWhenUsed/>
    <w:rsid w:val="00782BA5"/>
  </w:style>
  <w:style w:type="numbering" w:customStyle="1" w:styleId="121120">
    <w:name w:val="無清單12112"/>
    <w:next w:val="a2"/>
    <w:uiPriority w:val="99"/>
    <w:semiHidden/>
    <w:unhideWhenUsed/>
    <w:rsid w:val="00782BA5"/>
  </w:style>
  <w:style w:type="numbering" w:customStyle="1" w:styleId="1111120">
    <w:name w:val="無清單111112"/>
    <w:next w:val="a2"/>
    <w:uiPriority w:val="99"/>
    <w:semiHidden/>
    <w:unhideWhenUsed/>
    <w:rsid w:val="00782BA5"/>
  </w:style>
  <w:style w:type="numbering" w:customStyle="1" w:styleId="NoList1312">
    <w:name w:val="No List1312"/>
    <w:next w:val="a2"/>
    <w:uiPriority w:val="99"/>
    <w:semiHidden/>
    <w:unhideWhenUsed/>
    <w:rsid w:val="00782BA5"/>
  </w:style>
  <w:style w:type="numbering" w:customStyle="1" w:styleId="12121">
    <w:name w:val="リストなし1212"/>
    <w:next w:val="a2"/>
    <w:uiPriority w:val="99"/>
    <w:semiHidden/>
    <w:unhideWhenUsed/>
    <w:rsid w:val="00782BA5"/>
  </w:style>
  <w:style w:type="numbering" w:customStyle="1" w:styleId="12122">
    <w:name w:val="无列表1212"/>
    <w:next w:val="a2"/>
    <w:semiHidden/>
    <w:rsid w:val="00782BA5"/>
  </w:style>
  <w:style w:type="numbering" w:customStyle="1" w:styleId="NoList2212">
    <w:name w:val="No List2212"/>
    <w:next w:val="a2"/>
    <w:semiHidden/>
    <w:rsid w:val="00782BA5"/>
  </w:style>
  <w:style w:type="numbering" w:customStyle="1" w:styleId="NoList3212">
    <w:name w:val="No List3212"/>
    <w:next w:val="a2"/>
    <w:uiPriority w:val="99"/>
    <w:semiHidden/>
    <w:rsid w:val="00782BA5"/>
  </w:style>
  <w:style w:type="numbering" w:customStyle="1" w:styleId="NoList11212">
    <w:name w:val="No List11212"/>
    <w:next w:val="a2"/>
    <w:uiPriority w:val="99"/>
    <w:semiHidden/>
    <w:unhideWhenUsed/>
    <w:rsid w:val="00782BA5"/>
  </w:style>
  <w:style w:type="numbering" w:customStyle="1" w:styleId="13120">
    <w:name w:val="無清單1312"/>
    <w:next w:val="a2"/>
    <w:uiPriority w:val="99"/>
    <w:semiHidden/>
    <w:unhideWhenUsed/>
    <w:rsid w:val="00782BA5"/>
  </w:style>
  <w:style w:type="numbering" w:customStyle="1" w:styleId="112120">
    <w:name w:val="無清單11212"/>
    <w:next w:val="a2"/>
    <w:uiPriority w:val="99"/>
    <w:semiHidden/>
    <w:unhideWhenUsed/>
    <w:rsid w:val="00782BA5"/>
  </w:style>
  <w:style w:type="numbering" w:customStyle="1" w:styleId="2112">
    <w:name w:val="无列表2112"/>
    <w:next w:val="a2"/>
    <w:uiPriority w:val="99"/>
    <w:semiHidden/>
    <w:unhideWhenUsed/>
    <w:rsid w:val="00782BA5"/>
  </w:style>
  <w:style w:type="numbering" w:customStyle="1" w:styleId="NoList12212">
    <w:name w:val="No List12212"/>
    <w:next w:val="a2"/>
    <w:uiPriority w:val="99"/>
    <w:semiHidden/>
    <w:unhideWhenUsed/>
    <w:rsid w:val="00782BA5"/>
  </w:style>
  <w:style w:type="numbering" w:customStyle="1" w:styleId="112121">
    <w:name w:val="リストなし11212"/>
    <w:next w:val="a2"/>
    <w:uiPriority w:val="99"/>
    <w:semiHidden/>
    <w:unhideWhenUsed/>
    <w:rsid w:val="00782BA5"/>
  </w:style>
  <w:style w:type="numbering" w:customStyle="1" w:styleId="112122">
    <w:name w:val="无列表11212"/>
    <w:next w:val="a2"/>
    <w:semiHidden/>
    <w:rsid w:val="00782BA5"/>
  </w:style>
  <w:style w:type="numbering" w:customStyle="1" w:styleId="NoList21212">
    <w:name w:val="No List21212"/>
    <w:next w:val="a2"/>
    <w:semiHidden/>
    <w:rsid w:val="00782BA5"/>
  </w:style>
  <w:style w:type="numbering" w:customStyle="1" w:styleId="NoList31212">
    <w:name w:val="No List31212"/>
    <w:next w:val="a2"/>
    <w:uiPriority w:val="99"/>
    <w:semiHidden/>
    <w:rsid w:val="00782BA5"/>
  </w:style>
  <w:style w:type="numbering" w:customStyle="1" w:styleId="NoList111212">
    <w:name w:val="No List111212"/>
    <w:next w:val="a2"/>
    <w:uiPriority w:val="99"/>
    <w:semiHidden/>
    <w:unhideWhenUsed/>
    <w:rsid w:val="00782BA5"/>
  </w:style>
  <w:style w:type="numbering" w:customStyle="1" w:styleId="122120">
    <w:name w:val="無清單12212"/>
    <w:next w:val="a2"/>
    <w:uiPriority w:val="99"/>
    <w:semiHidden/>
    <w:unhideWhenUsed/>
    <w:rsid w:val="00782BA5"/>
  </w:style>
  <w:style w:type="numbering" w:customStyle="1" w:styleId="111212">
    <w:name w:val="無清單111212"/>
    <w:next w:val="a2"/>
    <w:uiPriority w:val="99"/>
    <w:semiHidden/>
    <w:unhideWhenUsed/>
    <w:rsid w:val="00782BA5"/>
  </w:style>
  <w:style w:type="numbering" w:customStyle="1" w:styleId="13111">
    <w:name w:val="无列表1311"/>
    <w:next w:val="a2"/>
    <w:semiHidden/>
    <w:rsid w:val="00782BA5"/>
  </w:style>
  <w:style w:type="numbering" w:customStyle="1" w:styleId="NoList4111">
    <w:name w:val="No List4111"/>
    <w:next w:val="a2"/>
    <w:uiPriority w:val="99"/>
    <w:semiHidden/>
    <w:unhideWhenUsed/>
    <w:rsid w:val="00782BA5"/>
  </w:style>
  <w:style w:type="numbering" w:customStyle="1" w:styleId="2211">
    <w:name w:val="无列表2211"/>
    <w:next w:val="a2"/>
    <w:uiPriority w:val="99"/>
    <w:semiHidden/>
    <w:unhideWhenUsed/>
    <w:rsid w:val="00782BA5"/>
  </w:style>
  <w:style w:type="numbering" w:customStyle="1" w:styleId="NoList121111">
    <w:name w:val="No List121111"/>
    <w:next w:val="a2"/>
    <w:uiPriority w:val="99"/>
    <w:semiHidden/>
    <w:unhideWhenUsed/>
    <w:rsid w:val="00782BA5"/>
  </w:style>
  <w:style w:type="numbering" w:customStyle="1" w:styleId="1111111">
    <w:name w:val="リストなし111111"/>
    <w:next w:val="a2"/>
    <w:uiPriority w:val="99"/>
    <w:semiHidden/>
    <w:unhideWhenUsed/>
    <w:rsid w:val="00782BA5"/>
  </w:style>
  <w:style w:type="numbering" w:customStyle="1" w:styleId="1111112">
    <w:name w:val="无列表111111"/>
    <w:next w:val="a2"/>
    <w:semiHidden/>
    <w:rsid w:val="00782BA5"/>
  </w:style>
  <w:style w:type="numbering" w:customStyle="1" w:styleId="NoList211111">
    <w:name w:val="No List211111"/>
    <w:next w:val="a2"/>
    <w:semiHidden/>
    <w:rsid w:val="00782BA5"/>
  </w:style>
  <w:style w:type="numbering" w:customStyle="1" w:styleId="NoList311111">
    <w:name w:val="No List311111"/>
    <w:next w:val="a2"/>
    <w:uiPriority w:val="99"/>
    <w:semiHidden/>
    <w:rsid w:val="00782BA5"/>
  </w:style>
  <w:style w:type="numbering" w:customStyle="1" w:styleId="NoList111111111">
    <w:name w:val="No List111111111"/>
    <w:next w:val="a2"/>
    <w:uiPriority w:val="99"/>
    <w:semiHidden/>
    <w:unhideWhenUsed/>
    <w:rsid w:val="00782BA5"/>
  </w:style>
  <w:style w:type="numbering" w:customStyle="1" w:styleId="121111">
    <w:name w:val="無清單121111"/>
    <w:next w:val="a2"/>
    <w:uiPriority w:val="99"/>
    <w:semiHidden/>
    <w:unhideWhenUsed/>
    <w:rsid w:val="00782BA5"/>
  </w:style>
  <w:style w:type="numbering" w:customStyle="1" w:styleId="11111110">
    <w:name w:val="無清單1111111"/>
    <w:next w:val="a2"/>
    <w:uiPriority w:val="99"/>
    <w:semiHidden/>
    <w:unhideWhenUsed/>
    <w:rsid w:val="00782BA5"/>
  </w:style>
  <w:style w:type="numbering" w:customStyle="1" w:styleId="NoList13111">
    <w:name w:val="No List13111"/>
    <w:next w:val="a2"/>
    <w:uiPriority w:val="99"/>
    <w:semiHidden/>
    <w:unhideWhenUsed/>
    <w:rsid w:val="00782BA5"/>
  </w:style>
  <w:style w:type="numbering" w:customStyle="1" w:styleId="121112">
    <w:name w:val="リストなし12111"/>
    <w:next w:val="a2"/>
    <w:uiPriority w:val="99"/>
    <w:semiHidden/>
    <w:unhideWhenUsed/>
    <w:rsid w:val="00782BA5"/>
  </w:style>
  <w:style w:type="numbering" w:customStyle="1" w:styleId="121113">
    <w:name w:val="无列表12111"/>
    <w:next w:val="a2"/>
    <w:semiHidden/>
    <w:rsid w:val="00782BA5"/>
  </w:style>
  <w:style w:type="numbering" w:customStyle="1" w:styleId="NoList22111">
    <w:name w:val="No List22111"/>
    <w:next w:val="a2"/>
    <w:semiHidden/>
    <w:rsid w:val="00782BA5"/>
  </w:style>
  <w:style w:type="numbering" w:customStyle="1" w:styleId="NoList32111">
    <w:name w:val="No List32111"/>
    <w:next w:val="a2"/>
    <w:uiPriority w:val="99"/>
    <w:semiHidden/>
    <w:rsid w:val="00782BA5"/>
  </w:style>
  <w:style w:type="numbering" w:customStyle="1" w:styleId="NoList112111">
    <w:name w:val="No List112111"/>
    <w:next w:val="a2"/>
    <w:uiPriority w:val="99"/>
    <w:semiHidden/>
    <w:unhideWhenUsed/>
    <w:rsid w:val="00782BA5"/>
  </w:style>
  <w:style w:type="numbering" w:customStyle="1" w:styleId="131110">
    <w:name w:val="無清單13111"/>
    <w:next w:val="a2"/>
    <w:uiPriority w:val="99"/>
    <w:semiHidden/>
    <w:unhideWhenUsed/>
    <w:rsid w:val="00782BA5"/>
  </w:style>
  <w:style w:type="numbering" w:customStyle="1" w:styleId="1121110">
    <w:name w:val="無清單112111"/>
    <w:next w:val="a2"/>
    <w:uiPriority w:val="99"/>
    <w:semiHidden/>
    <w:unhideWhenUsed/>
    <w:rsid w:val="00782BA5"/>
  </w:style>
  <w:style w:type="numbering" w:customStyle="1" w:styleId="21111">
    <w:name w:val="无列表21111"/>
    <w:next w:val="a2"/>
    <w:uiPriority w:val="99"/>
    <w:semiHidden/>
    <w:unhideWhenUsed/>
    <w:rsid w:val="00782BA5"/>
  </w:style>
  <w:style w:type="numbering" w:customStyle="1" w:styleId="NoList122111">
    <w:name w:val="No List122111"/>
    <w:next w:val="a2"/>
    <w:uiPriority w:val="99"/>
    <w:semiHidden/>
    <w:unhideWhenUsed/>
    <w:rsid w:val="00782BA5"/>
  </w:style>
  <w:style w:type="numbering" w:customStyle="1" w:styleId="1121111">
    <w:name w:val="リストなし112111"/>
    <w:next w:val="a2"/>
    <w:uiPriority w:val="99"/>
    <w:semiHidden/>
    <w:unhideWhenUsed/>
    <w:rsid w:val="00782BA5"/>
  </w:style>
  <w:style w:type="numbering" w:customStyle="1" w:styleId="1121112">
    <w:name w:val="无列表112111"/>
    <w:next w:val="a2"/>
    <w:semiHidden/>
    <w:rsid w:val="00782BA5"/>
  </w:style>
  <w:style w:type="numbering" w:customStyle="1" w:styleId="NoList212111">
    <w:name w:val="No List212111"/>
    <w:next w:val="a2"/>
    <w:semiHidden/>
    <w:rsid w:val="00782BA5"/>
  </w:style>
  <w:style w:type="numbering" w:customStyle="1" w:styleId="NoList312111">
    <w:name w:val="No List312111"/>
    <w:next w:val="a2"/>
    <w:uiPriority w:val="99"/>
    <w:semiHidden/>
    <w:rsid w:val="00782BA5"/>
  </w:style>
  <w:style w:type="numbering" w:customStyle="1" w:styleId="NoList1112111">
    <w:name w:val="No List1112111"/>
    <w:next w:val="a2"/>
    <w:uiPriority w:val="99"/>
    <w:semiHidden/>
    <w:unhideWhenUsed/>
    <w:rsid w:val="00782BA5"/>
  </w:style>
  <w:style w:type="numbering" w:customStyle="1" w:styleId="122111">
    <w:name w:val="無清單122111"/>
    <w:next w:val="a2"/>
    <w:uiPriority w:val="99"/>
    <w:semiHidden/>
    <w:unhideWhenUsed/>
    <w:rsid w:val="00782BA5"/>
  </w:style>
  <w:style w:type="numbering" w:customStyle="1" w:styleId="1112111">
    <w:name w:val="無清單1112111"/>
    <w:next w:val="a2"/>
    <w:uiPriority w:val="99"/>
    <w:semiHidden/>
    <w:unhideWhenUsed/>
    <w:rsid w:val="00782BA5"/>
  </w:style>
  <w:style w:type="numbering" w:customStyle="1" w:styleId="12214">
    <w:name w:val="无列表1221"/>
    <w:next w:val="a2"/>
    <w:semiHidden/>
    <w:rsid w:val="00782BA5"/>
  </w:style>
  <w:style w:type="numbering" w:customStyle="1" w:styleId="NoList62">
    <w:name w:val="No List62"/>
    <w:next w:val="a2"/>
    <w:uiPriority w:val="99"/>
    <w:semiHidden/>
    <w:unhideWhenUsed/>
    <w:rsid w:val="00782BA5"/>
  </w:style>
  <w:style w:type="numbering" w:customStyle="1" w:styleId="NoList142">
    <w:name w:val="No List142"/>
    <w:next w:val="a2"/>
    <w:uiPriority w:val="99"/>
    <w:semiHidden/>
    <w:unhideWhenUsed/>
    <w:rsid w:val="00782BA5"/>
  </w:style>
  <w:style w:type="numbering" w:customStyle="1" w:styleId="1323">
    <w:name w:val="リストなし132"/>
    <w:next w:val="a2"/>
    <w:uiPriority w:val="99"/>
    <w:semiHidden/>
    <w:unhideWhenUsed/>
    <w:rsid w:val="00782BA5"/>
  </w:style>
  <w:style w:type="numbering" w:customStyle="1" w:styleId="NoList232">
    <w:name w:val="No List232"/>
    <w:next w:val="a2"/>
    <w:semiHidden/>
    <w:rsid w:val="00782BA5"/>
  </w:style>
  <w:style w:type="numbering" w:customStyle="1" w:styleId="NoList332">
    <w:name w:val="No List332"/>
    <w:next w:val="a2"/>
    <w:uiPriority w:val="99"/>
    <w:semiHidden/>
    <w:rsid w:val="00782BA5"/>
  </w:style>
  <w:style w:type="numbering" w:customStyle="1" w:styleId="1420">
    <w:name w:val="無清單142"/>
    <w:next w:val="a2"/>
    <w:uiPriority w:val="99"/>
    <w:semiHidden/>
    <w:unhideWhenUsed/>
    <w:rsid w:val="00782BA5"/>
  </w:style>
  <w:style w:type="numbering" w:customStyle="1" w:styleId="11320">
    <w:name w:val="無清單1132"/>
    <w:next w:val="a2"/>
    <w:uiPriority w:val="99"/>
    <w:semiHidden/>
    <w:unhideWhenUsed/>
    <w:rsid w:val="00782BA5"/>
  </w:style>
  <w:style w:type="numbering" w:customStyle="1" w:styleId="NoList1232">
    <w:name w:val="No List1232"/>
    <w:next w:val="a2"/>
    <w:uiPriority w:val="99"/>
    <w:semiHidden/>
    <w:unhideWhenUsed/>
    <w:rsid w:val="00782BA5"/>
  </w:style>
  <w:style w:type="numbering" w:customStyle="1" w:styleId="11321">
    <w:name w:val="リストなし1132"/>
    <w:next w:val="a2"/>
    <w:uiPriority w:val="99"/>
    <w:semiHidden/>
    <w:unhideWhenUsed/>
    <w:rsid w:val="00782BA5"/>
  </w:style>
  <w:style w:type="numbering" w:customStyle="1" w:styleId="11322">
    <w:name w:val="无列表1132"/>
    <w:next w:val="a2"/>
    <w:semiHidden/>
    <w:rsid w:val="00782BA5"/>
  </w:style>
  <w:style w:type="numbering" w:customStyle="1" w:styleId="NoList2132">
    <w:name w:val="No List2132"/>
    <w:next w:val="a2"/>
    <w:semiHidden/>
    <w:rsid w:val="00782BA5"/>
  </w:style>
  <w:style w:type="numbering" w:customStyle="1" w:styleId="NoList3132">
    <w:name w:val="No List3132"/>
    <w:next w:val="a2"/>
    <w:uiPriority w:val="99"/>
    <w:semiHidden/>
    <w:rsid w:val="00782BA5"/>
  </w:style>
  <w:style w:type="numbering" w:customStyle="1" w:styleId="NoList11132">
    <w:name w:val="No List11132"/>
    <w:next w:val="a2"/>
    <w:uiPriority w:val="99"/>
    <w:semiHidden/>
    <w:unhideWhenUsed/>
    <w:rsid w:val="00782BA5"/>
  </w:style>
  <w:style w:type="numbering" w:customStyle="1" w:styleId="12320">
    <w:name w:val="無清單1232"/>
    <w:next w:val="a2"/>
    <w:uiPriority w:val="99"/>
    <w:semiHidden/>
    <w:unhideWhenUsed/>
    <w:rsid w:val="00782BA5"/>
  </w:style>
  <w:style w:type="numbering" w:customStyle="1" w:styleId="111320">
    <w:name w:val="無清單11132"/>
    <w:next w:val="a2"/>
    <w:uiPriority w:val="99"/>
    <w:semiHidden/>
    <w:unhideWhenUsed/>
    <w:rsid w:val="00782BA5"/>
  </w:style>
  <w:style w:type="numbering" w:customStyle="1" w:styleId="NoList512">
    <w:name w:val="No List512"/>
    <w:next w:val="a2"/>
    <w:uiPriority w:val="99"/>
    <w:semiHidden/>
    <w:unhideWhenUsed/>
    <w:rsid w:val="00782BA5"/>
  </w:style>
  <w:style w:type="numbering" w:customStyle="1" w:styleId="NoList11311">
    <w:name w:val="No List11311"/>
    <w:next w:val="a2"/>
    <w:uiPriority w:val="99"/>
    <w:semiHidden/>
    <w:unhideWhenUsed/>
    <w:rsid w:val="00782BA5"/>
  </w:style>
  <w:style w:type="numbering" w:customStyle="1" w:styleId="NoList5111">
    <w:name w:val="No List5111"/>
    <w:next w:val="a2"/>
    <w:uiPriority w:val="99"/>
    <w:semiHidden/>
    <w:unhideWhenUsed/>
    <w:rsid w:val="00782BA5"/>
  </w:style>
  <w:style w:type="numbering" w:customStyle="1" w:styleId="NoList611">
    <w:name w:val="No List611"/>
    <w:next w:val="a2"/>
    <w:uiPriority w:val="99"/>
    <w:semiHidden/>
    <w:unhideWhenUsed/>
    <w:rsid w:val="00782BA5"/>
  </w:style>
  <w:style w:type="numbering" w:customStyle="1" w:styleId="NoList1411">
    <w:name w:val="No List1411"/>
    <w:next w:val="a2"/>
    <w:uiPriority w:val="99"/>
    <w:semiHidden/>
    <w:unhideWhenUsed/>
    <w:rsid w:val="00782BA5"/>
  </w:style>
  <w:style w:type="numbering" w:customStyle="1" w:styleId="13112">
    <w:name w:val="リストなし1311"/>
    <w:next w:val="a2"/>
    <w:uiPriority w:val="99"/>
    <w:semiHidden/>
    <w:unhideWhenUsed/>
    <w:rsid w:val="00782BA5"/>
  </w:style>
  <w:style w:type="numbering" w:customStyle="1" w:styleId="NoList2311">
    <w:name w:val="No List2311"/>
    <w:next w:val="a2"/>
    <w:semiHidden/>
    <w:rsid w:val="00782BA5"/>
  </w:style>
  <w:style w:type="numbering" w:customStyle="1" w:styleId="NoList3311">
    <w:name w:val="No List3311"/>
    <w:next w:val="a2"/>
    <w:uiPriority w:val="99"/>
    <w:semiHidden/>
    <w:rsid w:val="00782BA5"/>
  </w:style>
  <w:style w:type="numbering" w:customStyle="1" w:styleId="NoList1141">
    <w:name w:val="No List1141"/>
    <w:next w:val="a2"/>
    <w:uiPriority w:val="99"/>
    <w:semiHidden/>
    <w:unhideWhenUsed/>
    <w:rsid w:val="00782BA5"/>
  </w:style>
  <w:style w:type="numbering" w:customStyle="1" w:styleId="14110">
    <w:name w:val="無清單1411"/>
    <w:next w:val="a2"/>
    <w:uiPriority w:val="99"/>
    <w:semiHidden/>
    <w:unhideWhenUsed/>
    <w:rsid w:val="00782BA5"/>
  </w:style>
  <w:style w:type="numbering" w:customStyle="1" w:styleId="113110">
    <w:name w:val="無清單11311"/>
    <w:next w:val="a2"/>
    <w:uiPriority w:val="99"/>
    <w:semiHidden/>
    <w:unhideWhenUsed/>
    <w:rsid w:val="00782BA5"/>
  </w:style>
  <w:style w:type="numbering" w:customStyle="1" w:styleId="NoList421">
    <w:name w:val="No List421"/>
    <w:next w:val="a2"/>
    <w:uiPriority w:val="99"/>
    <w:semiHidden/>
    <w:unhideWhenUsed/>
    <w:rsid w:val="00782BA5"/>
  </w:style>
  <w:style w:type="numbering" w:customStyle="1" w:styleId="NoList12311">
    <w:name w:val="No List12311"/>
    <w:next w:val="a2"/>
    <w:uiPriority w:val="99"/>
    <w:semiHidden/>
    <w:unhideWhenUsed/>
    <w:rsid w:val="00782BA5"/>
  </w:style>
  <w:style w:type="numbering" w:customStyle="1" w:styleId="113111">
    <w:name w:val="リストなし11311"/>
    <w:next w:val="a2"/>
    <w:uiPriority w:val="99"/>
    <w:semiHidden/>
    <w:unhideWhenUsed/>
    <w:rsid w:val="00782BA5"/>
  </w:style>
  <w:style w:type="numbering" w:customStyle="1" w:styleId="113112">
    <w:name w:val="无列表11311"/>
    <w:next w:val="a2"/>
    <w:semiHidden/>
    <w:rsid w:val="00782BA5"/>
  </w:style>
  <w:style w:type="numbering" w:customStyle="1" w:styleId="NoList21311">
    <w:name w:val="No List21311"/>
    <w:next w:val="a2"/>
    <w:semiHidden/>
    <w:rsid w:val="00782BA5"/>
  </w:style>
  <w:style w:type="numbering" w:customStyle="1" w:styleId="NoList31311">
    <w:name w:val="No List31311"/>
    <w:next w:val="a2"/>
    <w:uiPriority w:val="99"/>
    <w:semiHidden/>
    <w:rsid w:val="00782BA5"/>
  </w:style>
  <w:style w:type="numbering" w:customStyle="1" w:styleId="NoList111311">
    <w:name w:val="No List111311"/>
    <w:next w:val="a2"/>
    <w:uiPriority w:val="99"/>
    <w:semiHidden/>
    <w:unhideWhenUsed/>
    <w:rsid w:val="00782BA5"/>
  </w:style>
  <w:style w:type="numbering" w:customStyle="1" w:styleId="12311">
    <w:name w:val="無清單12311"/>
    <w:next w:val="a2"/>
    <w:uiPriority w:val="99"/>
    <w:semiHidden/>
    <w:unhideWhenUsed/>
    <w:rsid w:val="00782BA5"/>
  </w:style>
  <w:style w:type="numbering" w:customStyle="1" w:styleId="111311">
    <w:name w:val="無清單111311"/>
    <w:next w:val="a2"/>
    <w:uiPriority w:val="99"/>
    <w:semiHidden/>
    <w:unhideWhenUsed/>
    <w:rsid w:val="00782BA5"/>
  </w:style>
  <w:style w:type="numbering" w:customStyle="1" w:styleId="NoList12121">
    <w:name w:val="No List12121"/>
    <w:next w:val="a2"/>
    <w:uiPriority w:val="99"/>
    <w:semiHidden/>
    <w:unhideWhenUsed/>
    <w:rsid w:val="00782BA5"/>
  </w:style>
  <w:style w:type="numbering" w:customStyle="1" w:styleId="111213">
    <w:name w:val="リストなし11121"/>
    <w:next w:val="a2"/>
    <w:uiPriority w:val="99"/>
    <w:semiHidden/>
    <w:unhideWhenUsed/>
    <w:rsid w:val="00782BA5"/>
  </w:style>
  <w:style w:type="numbering" w:customStyle="1" w:styleId="111214">
    <w:name w:val="无列表11121"/>
    <w:next w:val="a2"/>
    <w:semiHidden/>
    <w:rsid w:val="00782BA5"/>
  </w:style>
  <w:style w:type="numbering" w:customStyle="1" w:styleId="NoList21121">
    <w:name w:val="No List21121"/>
    <w:next w:val="a2"/>
    <w:semiHidden/>
    <w:rsid w:val="00782BA5"/>
  </w:style>
  <w:style w:type="numbering" w:customStyle="1" w:styleId="NoList31121">
    <w:name w:val="No List31121"/>
    <w:next w:val="a2"/>
    <w:uiPriority w:val="99"/>
    <w:semiHidden/>
    <w:rsid w:val="00782BA5"/>
  </w:style>
  <w:style w:type="numbering" w:customStyle="1" w:styleId="NoList111121">
    <w:name w:val="No List111121"/>
    <w:next w:val="a2"/>
    <w:uiPriority w:val="99"/>
    <w:semiHidden/>
    <w:unhideWhenUsed/>
    <w:rsid w:val="00782BA5"/>
  </w:style>
  <w:style w:type="numbering" w:customStyle="1" w:styleId="121210">
    <w:name w:val="無清單12121"/>
    <w:next w:val="a2"/>
    <w:uiPriority w:val="99"/>
    <w:semiHidden/>
    <w:unhideWhenUsed/>
    <w:rsid w:val="00782BA5"/>
  </w:style>
  <w:style w:type="numbering" w:customStyle="1" w:styleId="1111210">
    <w:name w:val="無清單111121"/>
    <w:next w:val="a2"/>
    <w:uiPriority w:val="99"/>
    <w:semiHidden/>
    <w:unhideWhenUsed/>
    <w:rsid w:val="00782BA5"/>
  </w:style>
  <w:style w:type="numbering" w:customStyle="1" w:styleId="NoList521">
    <w:name w:val="No List521"/>
    <w:next w:val="a2"/>
    <w:uiPriority w:val="99"/>
    <w:semiHidden/>
    <w:unhideWhenUsed/>
    <w:rsid w:val="00782BA5"/>
  </w:style>
  <w:style w:type="numbering" w:customStyle="1" w:styleId="NoList1321">
    <w:name w:val="No List1321"/>
    <w:next w:val="a2"/>
    <w:uiPriority w:val="99"/>
    <w:semiHidden/>
    <w:unhideWhenUsed/>
    <w:rsid w:val="00782BA5"/>
  </w:style>
  <w:style w:type="numbering" w:customStyle="1" w:styleId="12215">
    <w:name w:val="リストなし1221"/>
    <w:next w:val="a2"/>
    <w:uiPriority w:val="99"/>
    <w:semiHidden/>
    <w:unhideWhenUsed/>
    <w:rsid w:val="00782BA5"/>
  </w:style>
  <w:style w:type="numbering" w:customStyle="1" w:styleId="NoList2221">
    <w:name w:val="No List2221"/>
    <w:next w:val="a2"/>
    <w:semiHidden/>
    <w:rsid w:val="00782BA5"/>
  </w:style>
  <w:style w:type="numbering" w:customStyle="1" w:styleId="NoList3221">
    <w:name w:val="No List3221"/>
    <w:next w:val="a2"/>
    <w:uiPriority w:val="99"/>
    <w:semiHidden/>
    <w:rsid w:val="00782BA5"/>
  </w:style>
  <w:style w:type="numbering" w:customStyle="1" w:styleId="NoList11221">
    <w:name w:val="No List11221"/>
    <w:next w:val="a2"/>
    <w:uiPriority w:val="99"/>
    <w:semiHidden/>
    <w:unhideWhenUsed/>
    <w:rsid w:val="00782BA5"/>
  </w:style>
  <w:style w:type="numbering" w:customStyle="1" w:styleId="13210">
    <w:name w:val="無清單1321"/>
    <w:next w:val="a2"/>
    <w:uiPriority w:val="99"/>
    <w:semiHidden/>
    <w:unhideWhenUsed/>
    <w:rsid w:val="00782BA5"/>
  </w:style>
  <w:style w:type="numbering" w:customStyle="1" w:styleId="112210">
    <w:name w:val="無清單11221"/>
    <w:next w:val="a2"/>
    <w:uiPriority w:val="99"/>
    <w:semiHidden/>
    <w:unhideWhenUsed/>
    <w:rsid w:val="00782BA5"/>
  </w:style>
  <w:style w:type="numbering" w:customStyle="1" w:styleId="21210">
    <w:name w:val="无列表2121"/>
    <w:next w:val="a2"/>
    <w:uiPriority w:val="99"/>
    <w:semiHidden/>
    <w:unhideWhenUsed/>
    <w:rsid w:val="00782BA5"/>
  </w:style>
  <w:style w:type="numbering" w:customStyle="1" w:styleId="NoList111221">
    <w:name w:val="No List111221"/>
    <w:next w:val="a2"/>
    <w:uiPriority w:val="99"/>
    <w:semiHidden/>
    <w:unhideWhenUsed/>
    <w:rsid w:val="00782BA5"/>
  </w:style>
  <w:style w:type="numbering" w:customStyle="1" w:styleId="NoList71">
    <w:name w:val="No List71"/>
    <w:next w:val="a2"/>
    <w:uiPriority w:val="99"/>
    <w:semiHidden/>
    <w:unhideWhenUsed/>
    <w:rsid w:val="00782BA5"/>
  </w:style>
  <w:style w:type="numbering" w:customStyle="1" w:styleId="NoList151">
    <w:name w:val="No List151"/>
    <w:next w:val="a2"/>
    <w:uiPriority w:val="99"/>
    <w:semiHidden/>
    <w:unhideWhenUsed/>
    <w:rsid w:val="00782BA5"/>
  </w:style>
  <w:style w:type="numbering" w:customStyle="1" w:styleId="1414">
    <w:name w:val="リストなし141"/>
    <w:next w:val="a2"/>
    <w:uiPriority w:val="99"/>
    <w:semiHidden/>
    <w:unhideWhenUsed/>
    <w:rsid w:val="00782BA5"/>
  </w:style>
  <w:style w:type="numbering" w:customStyle="1" w:styleId="1415">
    <w:name w:val="无列表141"/>
    <w:next w:val="a2"/>
    <w:semiHidden/>
    <w:rsid w:val="00782BA5"/>
  </w:style>
  <w:style w:type="numbering" w:customStyle="1" w:styleId="NoList241">
    <w:name w:val="No List241"/>
    <w:next w:val="a2"/>
    <w:semiHidden/>
    <w:rsid w:val="00782BA5"/>
  </w:style>
  <w:style w:type="numbering" w:customStyle="1" w:styleId="NoList341">
    <w:name w:val="No List341"/>
    <w:next w:val="a2"/>
    <w:uiPriority w:val="99"/>
    <w:semiHidden/>
    <w:rsid w:val="00782BA5"/>
  </w:style>
  <w:style w:type="numbering" w:customStyle="1" w:styleId="NoList1151">
    <w:name w:val="No List1151"/>
    <w:next w:val="a2"/>
    <w:uiPriority w:val="99"/>
    <w:semiHidden/>
    <w:unhideWhenUsed/>
    <w:rsid w:val="00782BA5"/>
  </w:style>
  <w:style w:type="numbering" w:customStyle="1" w:styleId="1510">
    <w:name w:val="無清單151"/>
    <w:next w:val="a2"/>
    <w:uiPriority w:val="99"/>
    <w:semiHidden/>
    <w:unhideWhenUsed/>
    <w:rsid w:val="00782BA5"/>
  </w:style>
  <w:style w:type="numbering" w:customStyle="1" w:styleId="11410">
    <w:name w:val="無清單1141"/>
    <w:next w:val="a2"/>
    <w:uiPriority w:val="99"/>
    <w:semiHidden/>
    <w:unhideWhenUsed/>
    <w:rsid w:val="00782BA5"/>
  </w:style>
  <w:style w:type="numbering" w:customStyle="1" w:styleId="NoList431">
    <w:name w:val="No List431"/>
    <w:next w:val="a2"/>
    <w:uiPriority w:val="99"/>
    <w:semiHidden/>
    <w:unhideWhenUsed/>
    <w:rsid w:val="00782BA5"/>
  </w:style>
  <w:style w:type="numbering" w:customStyle="1" w:styleId="NoList1241">
    <w:name w:val="No List1241"/>
    <w:next w:val="a2"/>
    <w:uiPriority w:val="99"/>
    <w:semiHidden/>
    <w:unhideWhenUsed/>
    <w:rsid w:val="00782BA5"/>
  </w:style>
  <w:style w:type="numbering" w:customStyle="1" w:styleId="11411">
    <w:name w:val="リストなし1141"/>
    <w:next w:val="a2"/>
    <w:uiPriority w:val="99"/>
    <w:semiHidden/>
    <w:unhideWhenUsed/>
    <w:rsid w:val="00782BA5"/>
  </w:style>
  <w:style w:type="numbering" w:customStyle="1" w:styleId="11412">
    <w:name w:val="无列表1141"/>
    <w:next w:val="a2"/>
    <w:semiHidden/>
    <w:rsid w:val="00782BA5"/>
  </w:style>
  <w:style w:type="numbering" w:customStyle="1" w:styleId="NoList2141">
    <w:name w:val="No List2141"/>
    <w:next w:val="a2"/>
    <w:semiHidden/>
    <w:rsid w:val="00782BA5"/>
  </w:style>
  <w:style w:type="numbering" w:customStyle="1" w:styleId="NoList3141">
    <w:name w:val="No List3141"/>
    <w:next w:val="a2"/>
    <w:uiPriority w:val="99"/>
    <w:semiHidden/>
    <w:rsid w:val="00782BA5"/>
  </w:style>
  <w:style w:type="numbering" w:customStyle="1" w:styleId="NoList11141">
    <w:name w:val="No List11141"/>
    <w:next w:val="a2"/>
    <w:uiPriority w:val="99"/>
    <w:semiHidden/>
    <w:unhideWhenUsed/>
    <w:rsid w:val="00782BA5"/>
  </w:style>
  <w:style w:type="numbering" w:customStyle="1" w:styleId="12410">
    <w:name w:val="無清單1241"/>
    <w:next w:val="a2"/>
    <w:uiPriority w:val="99"/>
    <w:semiHidden/>
    <w:unhideWhenUsed/>
    <w:rsid w:val="00782BA5"/>
  </w:style>
  <w:style w:type="numbering" w:customStyle="1" w:styleId="111410">
    <w:name w:val="無清單11141"/>
    <w:next w:val="a2"/>
    <w:uiPriority w:val="99"/>
    <w:semiHidden/>
    <w:unhideWhenUsed/>
    <w:rsid w:val="00782BA5"/>
  </w:style>
  <w:style w:type="numbering" w:customStyle="1" w:styleId="2310">
    <w:name w:val="无列表231"/>
    <w:next w:val="a2"/>
    <w:uiPriority w:val="99"/>
    <w:semiHidden/>
    <w:unhideWhenUsed/>
    <w:rsid w:val="00782BA5"/>
  </w:style>
  <w:style w:type="numbering" w:customStyle="1" w:styleId="NoList12131">
    <w:name w:val="No List12131"/>
    <w:next w:val="a2"/>
    <w:uiPriority w:val="99"/>
    <w:semiHidden/>
    <w:unhideWhenUsed/>
    <w:rsid w:val="00782BA5"/>
  </w:style>
  <w:style w:type="numbering" w:customStyle="1" w:styleId="111312">
    <w:name w:val="リストなし11131"/>
    <w:next w:val="a2"/>
    <w:uiPriority w:val="99"/>
    <w:semiHidden/>
    <w:unhideWhenUsed/>
    <w:rsid w:val="00782BA5"/>
  </w:style>
  <w:style w:type="numbering" w:customStyle="1" w:styleId="111313">
    <w:name w:val="无列表11131"/>
    <w:next w:val="a2"/>
    <w:semiHidden/>
    <w:rsid w:val="00782BA5"/>
  </w:style>
  <w:style w:type="numbering" w:customStyle="1" w:styleId="NoList21131">
    <w:name w:val="No List21131"/>
    <w:next w:val="a2"/>
    <w:semiHidden/>
    <w:rsid w:val="00782BA5"/>
  </w:style>
  <w:style w:type="numbering" w:customStyle="1" w:styleId="NoList31131">
    <w:name w:val="No List31131"/>
    <w:next w:val="a2"/>
    <w:uiPriority w:val="99"/>
    <w:semiHidden/>
    <w:rsid w:val="00782BA5"/>
  </w:style>
  <w:style w:type="numbering" w:customStyle="1" w:styleId="NoList111131">
    <w:name w:val="No List111131"/>
    <w:next w:val="a2"/>
    <w:uiPriority w:val="99"/>
    <w:semiHidden/>
    <w:unhideWhenUsed/>
    <w:rsid w:val="00782BA5"/>
  </w:style>
  <w:style w:type="numbering" w:customStyle="1" w:styleId="12131">
    <w:name w:val="無清單12131"/>
    <w:next w:val="a2"/>
    <w:uiPriority w:val="99"/>
    <w:semiHidden/>
    <w:unhideWhenUsed/>
    <w:rsid w:val="00782BA5"/>
  </w:style>
  <w:style w:type="numbering" w:customStyle="1" w:styleId="111131">
    <w:name w:val="無清單111131"/>
    <w:next w:val="a2"/>
    <w:uiPriority w:val="99"/>
    <w:semiHidden/>
    <w:unhideWhenUsed/>
    <w:rsid w:val="00782BA5"/>
  </w:style>
  <w:style w:type="numbering" w:customStyle="1" w:styleId="NoList531">
    <w:name w:val="No List531"/>
    <w:next w:val="a2"/>
    <w:uiPriority w:val="99"/>
    <w:semiHidden/>
    <w:unhideWhenUsed/>
    <w:rsid w:val="00782BA5"/>
  </w:style>
  <w:style w:type="numbering" w:customStyle="1" w:styleId="NoList1331">
    <w:name w:val="No List1331"/>
    <w:next w:val="a2"/>
    <w:uiPriority w:val="99"/>
    <w:semiHidden/>
    <w:unhideWhenUsed/>
    <w:rsid w:val="00782BA5"/>
  </w:style>
  <w:style w:type="numbering" w:customStyle="1" w:styleId="12312">
    <w:name w:val="リストなし1231"/>
    <w:next w:val="a2"/>
    <w:uiPriority w:val="99"/>
    <w:semiHidden/>
    <w:unhideWhenUsed/>
    <w:rsid w:val="00782BA5"/>
  </w:style>
  <w:style w:type="numbering" w:customStyle="1" w:styleId="12313">
    <w:name w:val="无列表1231"/>
    <w:next w:val="a2"/>
    <w:semiHidden/>
    <w:rsid w:val="00782BA5"/>
  </w:style>
  <w:style w:type="numbering" w:customStyle="1" w:styleId="NoList2231">
    <w:name w:val="No List2231"/>
    <w:next w:val="a2"/>
    <w:semiHidden/>
    <w:rsid w:val="00782BA5"/>
  </w:style>
  <w:style w:type="numbering" w:customStyle="1" w:styleId="NoList3231">
    <w:name w:val="No List3231"/>
    <w:next w:val="a2"/>
    <w:uiPriority w:val="99"/>
    <w:semiHidden/>
    <w:rsid w:val="00782BA5"/>
  </w:style>
  <w:style w:type="numbering" w:customStyle="1" w:styleId="NoList11231">
    <w:name w:val="No List11231"/>
    <w:next w:val="a2"/>
    <w:uiPriority w:val="99"/>
    <w:semiHidden/>
    <w:unhideWhenUsed/>
    <w:rsid w:val="00782BA5"/>
  </w:style>
  <w:style w:type="numbering" w:customStyle="1" w:styleId="1331">
    <w:name w:val="無清單1331"/>
    <w:next w:val="a2"/>
    <w:uiPriority w:val="99"/>
    <w:semiHidden/>
    <w:unhideWhenUsed/>
    <w:rsid w:val="00782BA5"/>
  </w:style>
  <w:style w:type="numbering" w:customStyle="1" w:styleId="112310">
    <w:name w:val="無清單11231"/>
    <w:next w:val="a2"/>
    <w:uiPriority w:val="99"/>
    <w:semiHidden/>
    <w:unhideWhenUsed/>
    <w:rsid w:val="00782BA5"/>
  </w:style>
  <w:style w:type="numbering" w:customStyle="1" w:styleId="2131">
    <w:name w:val="无列表2131"/>
    <w:next w:val="a2"/>
    <w:uiPriority w:val="99"/>
    <w:semiHidden/>
    <w:unhideWhenUsed/>
    <w:rsid w:val="00782BA5"/>
  </w:style>
  <w:style w:type="numbering" w:customStyle="1" w:styleId="NoList12221">
    <w:name w:val="No List12221"/>
    <w:next w:val="a2"/>
    <w:uiPriority w:val="99"/>
    <w:semiHidden/>
    <w:unhideWhenUsed/>
    <w:rsid w:val="00782BA5"/>
  </w:style>
  <w:style w:type="numbering" w:customStyle="1" w:styleId="112211">
    <w:name w:val="リストなし11221"/>
    <w:next w:val="a2"/>
    <w:uiPriority w:val="99"/>
    <w:semiHidden/>
    <w:unhideWhenUsed/>
    <w:rsid w:val="00782BA5"/>
  </w:style>
  <w:style w:type="numbering" w:customStyle="1" w:styleId="112212">
    <w:name w:val="无列表11221"/>
    <w:next w:val="a2"/>
    <w:semiHidden/>
    <w:rsid w:val="00782BA5"/>
  </w:style>
  <w:style w:type="numbering" w:customStyle="1" w:styleId="NoList21221">
    <w:name w:val="No List21221"/>
    <w:next w:val="a2"/>
    <w:semiHidden/>
    <w:rsid w:val="00782BA5"/>
  </w:style>
  <w:style w:type="numbering" w:customStyle="1" w:styleId="NoList31221">
    <w:name w:val="No List31221"/>
    <w:next w:val="a2"/>
    <w:uiPriority w:val="99"/>
    <w:semiHidden/>
    <w:rsid w:val="00782BA5"/>
  </w:style>
  <w:style w:type="numbering" w:customStyle="1" w:styleId="NoList111231">
    <w:name w:val="No List111231"/>
    <w:next w:val="a2"/>
    <w:uiPriority w:val="99"/>
    <w:semiHidden/>
    <w:unhideWhenUsed/>
    <w:rsid w:val="00782BA5"/>
  </w:style>
  <w:style w:type="numbering" w:customStyle="1" w:styleId="12221">
    <w:name w:val="無清單12221"/>
    <w:next w:val="a2"/>
    <w:uiPriority w:val="99"/>
    <w:semiHidden/>
    <w:unhideWhenUsed/>
    <w:rsid w:val="00782BA5"/>
  </w:style>
  <w:style w:type="numbering" w:customStyle="1" w:styleId="111221">
    <w:name w:val="無清單111221"/>
    <w:next w:val="a2"/>
    <w:uiPriority w:val="99"/>
    <w:semiHidden/>
    <w:unhideWhenUsed/>
    <w:rsid w:val="00782BA5"/>
  </w:style>
  <w:style w:type="numbering" w:customStyle="1" w:styleId="4a">
    <w:name w:val="无列表4"/>
    <w:next w:val="a2"/>
    <w:uiPriority w:val="99"/>
    <w:semiHidden/>
    <w:unhideWhenUsed/>
    <w:rsid w:val="00782BA5"/>
  </w:style>
  <w:style w:type="numbering" w:customStyle="1" w:styleId="32a">
    <w:name w:val="无列表32"/>
    <w:next w:val="a2"/>
    <w:uiPriority w:val="99"/>
    <w:semiHidden/>
    <w:unhideWhenUsed/>
    <w:rsid w:val="00782BA5"/>
  </w:style>
  <w:style w:type="numbering" w:customStyle="1" w:styleId="13121">
    <w:name w:val="无列表1312"/>
    <w:next w:val="a2"/>
    <w:semiHidden/>
    <w:rsid w:val="00782BA5"/>
  </w:style>
  <w:style w:type="numbering" w:customStyle="1" w:styleId="NoList4112">
    <w:name w:val="No List4112"/>
    <w:next w:val="a2"/>
    <w:uiPriority w:val="99"/>
    <w:semiHidden/>
    <w:unhideWhenUsed/>
    <w:rsid w:val="00782BA5"/>
  </w:style>
  <w:style w:type="numbering" w:customStyle="1" w:styleId="2212">
    <w:name w:val="无列表2212"/>
    <w:next w:val="a2"/>
    <w:uiPriority w:val="99"/>
    <w:semiHidden/>
    <w:unhideWhenUsed/>
    <w:rsid w:val="00782BA5"/>
  </w:style>
  <w:style w:type="numbering" w:customStyle="1" w:styleId="NoList121112">
    <w:name w:val="No List121112"/>
    <w:next w:val="a2"/>
    <w:uiPriority w:val="99"/>
    <w:semiHidden/>
    <w:unhideWhenUsed/>
    <w:rsid w:val="00782BA5"/>
  </w:style>
  <w:style w:type="numbering" w:customStyle="1" w:styleId="1111121">
    <w:name w:val="リストなし111112"/>
    <w:next w:val="a2"/>
    <w:uiPriority w:val="99"/>
    <w:semiHidden/>
    <w:unhideWhenUsed/>
    <w:rsid w:val="00782BA5"/>
  </w:style>
  <w:style w:type="numbering" w:customStyle="1" w:styleId="1111122">
    <w:name w:val="无列表111112"/>
    <w:next w:val="a2"/>
    <w:semiHidden/>
    <w:rsid w:val="00782BA5"/>
  </w:style>
  <w:style w:type="numbering" w:customStyle="1" w:styleId="NoList211112">
    <w:name w:val="No List211112"/>
    <w:next w:val="a2"/>
    <w:semiHidden/>
    <w:rsid w:val="00782BA5"/>
  </w:style>
  <w:style w:type="numbering" w:customStyle="1" w:styleId="NoList311112">
    <w:name w:val="No List311112"/>
    <w:next w:val="a2"/>
    <w:uiPriority w:val="99"/>
    <w:semiHidden/>
    <w:rsid w:val="00782BA5"/>
  </w:style>
  <w:style w:type="numbering" w:customStyle="1" w:styleId="NoList1111112">
    <w:name w:val="No List1111112"/>
    <w:next w:val="a2"/>
    <w:uiPriority w:val="99"/>
    <w:semiHidden/>
    <w:unhideWhenUsed/>
    <w:rsid w:val="00782BA5"/>
  </w:style>
  <w:style w:type="numbering" w:customStyle="1" w:styleId="1211120">
    <w:name w:val="無清單121112"/>
    <w:next w:val="a2"/>
    <w:uiPriority w:val="99"/>
    <w:semiHidden/>
    <w:unhideWhenUsed/>
    <w:rsid w:val="00782BA5"/>
  </w:style>
  <w:style w:type="numbering" w:customStyle="1" w:styleId="11111120">
    <w:name w:val="無清單1111112"/>
    <w:next w:val="a2"/>
    <w:uiPriority w:val="99"/>
    <w:semiHidden/>
    <w:unhideWhenUsed/>
    <w:rsid w:val="00782BA5"/>
  </w:style>
  <w:style w:type="numbering" w:customStyle="1" w:styleId="NoList13112">
    <w:name w:val="No List13112"/>
    <w:next w:val="a2"/>
    <w:uiPriority w:val="99"/>
    <w:semiHidden/>
    <w:unhideWhenUsed/>
    <w:rsid w:val="00782BA5"/>
  </w:style>
  <w:style w:type="numbering" w:customStyle="1" w:styleId="121121">
    <w:name w:val="リストなし12112"/>
    <w:next w:val="a2"/>
    <w:uiPriority w:val="99"/>
    <w:semiHidden/>
    <w:unhideWhenUsed/>
    <w:rsid w:val="00782BA5"/>
  </w:style>
  <w:style w:type="numbering" w:customStyle="1" w:styleId="121122">
    <w:name w:val="无列表12112"/>
    <w:next w:val="a2"/>
    <w:semiHidden/>
    <w:rsid w:val="00782BA5"/>
  </w:style>
  <w:style w:type="numbering" w:customStyle="1" w:styleId="NoList22112">
    <w:name w:val="No List22112"/>
    <w:next w:val="a2"/>
    <w:semiHidden/>
    <w:rsid w:val="00782BA5"/>
  </w:style>
  <w:style w:type="numbering" w:customStyle="1" w:styleId="NoList32112">
    <w:name w:val="No List32112"/>
    <w:next w:val="a2"/>
    <w:uiPriority w:val="99"/>
    <w:semiHidden/>
    <w:rsid w:val="00782BA5"/>
  </w:style>
  <w:style w:type="numbering" w:customStyle="1" w:styleId="NoList112112">
    <w:name w:val="No List112112"/>
    <w:next w:val="a2"/>
    <w:uiPriority w:val="99"/>
    <w:semiHidden/>
    <w:unhideWhenUsed/>
    <w:rsid w:val="00782BA5"/>
  </w:style>
  <w:style w:type="numbering" w:customStyle="1" w:styleId="131120">
    <w:name w:val="無清單13112"/>
    <w:next w:val="a2"/>
    <w:uiPriority w:val="99"/>
    <w:semiHidden/>
    <w:unhideWhenUsed/>
    <w:rsid w:val="00782BA5"/>
  </w:style>
  <w:style w:type="numbering" w:customStyle="1" w:styleId="1121120">
    <w:name w:val="無清單112112"/>
    <w:next w:val="a2"/>
    <w:uiPriority w:val="99"/>
    <w:semiHidden/>
    <w:unhideWhenUsed/>
    <w:rsid w:val="00782BA5"/>
  </w:style>
  <w:style w:type="numbering" w:customStyle="1" w:styleId="21112">
    <w:name w:val="无列表21112"/>
    <w:next w:val="a2"/>
    <w:uiPriority w:val="99"/>
    <w:semiHidden/>
    <w:unhideWhenUsed/>
    <w:rsid w:val="00782BA5"/>
  </w:style>
  <w:style w:type="numbering" w:customStyle="1" w:styleId="NoList122112">
    <w:name w:val="No List122112"/>
    <w:next w:val="a2"/>
    <w:uiPriority w:val="99"/>
    <w:semiHidden/>
    <w:unhideWhenUsed/>
    <w:rsid w:val="00782BA5"/>
  </w:style>
  <w:style w:type="numbering" w:customStyle="1" w:styleId="1121121">
    <w:name w:val="リストなし112112"/>
    <w:next w:val="a2"/>
    <w:uiPriority w:val="99"/>
    <w:semiHidden/>
    <w:unhideWhenUsed/>
    <w:rsid w:val="00782BA5"/>
  </w:style>
  <w:style w:type="numbering" w:customStyle="1" w:styleId="1121122">
    <w:name w:val="无列表112112"/>
    <w:next w:val="a2"/>
    <w:semiHidden/>
    <w:rsid w:val="00782BA5"/>
  </w:style>
  <w:style w:type="numbering" w:customStyle="1" w:styleId="NoList212112">
    <w:name w:val="No List212112"/>
    <w:next w:val="a2"/>
    <w:semiHidden/>
    <w:rsid w:val="00782BA5"/>
  </w:style>
  <w:style w:type="numbering" w:customStyle="1" w:styleId="NoList312112">
    <w:name w:val="No List312112"/>
    <w:next w:val="a2"/>
    <w:uiPriority w:val="99"/>
    <w:semiHidden/>
    <w:rsid w:val="00782BA5"/>
  </w:style>
  <w:style w:type="numbering" w:customStyle="1" w:styleId="NoList1112112">
    <w:name w:val="No List1112112"/>
    <w:next w:val="a2"/>
    <w:uiPriority w:val="99"/>
    <w:semiHidden/>
    <w:unhideWhenUsed/>
    <w:rsid w:val="00782BA5"/>
  </w:style>
  <w:style w:type="numbering" w:customStyle="1" w:styleId="122112">
    <w:name w:val="無清單122112"/>
    <w:next w:val="a2"/>
    <w:uiPriority w:val="99"/>
    <w:semiHidden/>
    <w:unhideWhenUsed/>
    <w:rsid w:val="00782BA5"/>
  </w:style>
  <w:style w:type="numbering" w:customStyle="1" w:styleId="1112112">
    <w:name w:val="無清單1112112"/>
    <w:next w:val="a2"/>
    <w:uiPriority w:val="99"/>
    <w:semiHidden/>
    <w:unhideWhenUsed/>
    <w:rsid w:val="00782BA5"/>
  </w:style>
  <w:style w:type="numbering" w:customStyle="1" w:styleId="12222">
    <w:name w:val="无列表1222"/>
    <w:next w:val="a2"/>
    <w:semiHidden/>
    <w:rsid w:val="00782BA5"/>
  </w:style>
  <w:style w:type="numbering" w:customStyle="1" w:styleId="NoList9">
    <w:name w:val="No List9"/>
    <w:next w:val="a2"/>
    <w:uiPriority w:val="99"/>
    <w:semiHidden/>
    <w:unhideWhenUsed/>
    <w:rsid w:val="00782BA5"/>
  </w:style>
  <w:style w:type="numbering" w:customStyle="1" w:styleId="NoList17">
    <w:name w:val="No List17"/>
    <w:next w:val="a2"/>
    <w:uiPriority w:val="99"/>
    <w:semiHidden/>
    <w:unhideWhenUsed/>
    <w:rsid w:val="00782BA5"/>
  </w:style>
  <w:style w:type="numbering" w:customStyle="1" w:styleId="163">
    <w:name w:val="リストなし16"/>
    <w:next w:val="a2"/>
    <w:uiPriority w:val="99"/>
    <w:semiHidden/>
    <w:unhideWhenUsed/>
    <w:rsid w:val="00782BA5"/>
  </w:style>
  <w:style w:type="numbering" w:customStyle="1" w:styleId="164">
    <w:name w:val="无列表16"/>
    <w:next w:val="a2"/>
    <w:semiHidden/>
    <w:rsid w:val="00782BA5"/>
  </w:style>
  <w:style w:type="numbering" w:customStyle="1" w:styleId="NoList26">
    <w:name w:val="No List26"/>
    <w:next w:val="a2"/>
    <w:semiHidden/>
    <w:rsid w:val="00782BA5"/>
  </w:style>
  <w:style w:type="numbering" w:customStyle="1" w:styleId="NoList36">
    <w:name w:val="No List36"/>
    <w:next w:val="a2"/>
    <w:uiPriority w:val="99"/>
    <w:semiHidden/>
    <w:rsid w:val="00782BA5"/>
  </w:style>
  <w:style w:type="numbering" w:customStyle="1" w:styleId="NoList117">
    <w:name w:val="No List117"/>
    <w:next w:val="a2"/>
    <w:uiPriority w:val="99"/>
    <w:semiHidden/>
    <w:unhideWhenUsed/>
    <w:rsid w:val="00782BA5"/>
  </w:style>
  <w:style w:type="numbering" w:customStyle="1" w:styleId="172">
    <w:name w:val="無清單17"/>
    <w:next w:val="a2"/>
    <w:uiPriority w:val="99"/>
    <w:semiHidden/>
    <w:unhideWhenUsed/>
    <w:rsid w:val="00782BA5"/>
  </w:style>
  <w:style w:type="numbering" w:customStyle="1" w:styleId="1160">
    <w:name w:val="無清單116"/>
    <w:next w:val="a2"/>
    <w:uiPriority w:val="99"/>
    <w:semiHidden/>
    <w:unhideWhenUsed/>
    <w:rsid w:val="00782BA5"/>
  </w:style>
  <w:style w:type="numbering" w:customStyle="1" w:styleId="NoList1116">
    <w:name w:val="No List1116"/>
    <w:next w:val="a2"/>
    <w:uiPriority w:val="99"/>
    <w:semiHidden/>
    <w:unhideWhenUsed/>
    <w:rsid w:val="00782BA5"/>
  </w:style>
  <w:style w:type="numbering" w:customStyle="1" w:styleId="251">
    <w:name w:val="无列表25"/>
    <w:next w:val="a2"/>
    <w:uiPriority w:val="99"/>
    <w:semiHidden/>
    <w:unhideWhenUsed/>
    <w:rsid w:val="00782BA5"/>
  </w:style>
  <w:style w:type="numbering" w:customStyle="1" w:styleId="NoList126">
    <w:name w:val="No List126"/>
    <w:next w:val="a2"/>
    <w:uiPriority w:val="99"/>
    <w:semiHidden/>
    <w:unhideWhenUsed/>
    <w:rsid w:val="00782BA5"/>
  </w:style>
  <w:style w:type="numbering" w:customStyle="1" w:styleId="1161">
    <w:name w:val="リストなし116"/>
    <w:next w:val="a2"/>
    <w:uiPriority w:val="99"/>
    <w:semiHidden/>
    <w:unhideWhenUsed/>
    <w:rsid w:val="00782BA5"/>
  </w:style>
  <w:style w:type="numbering" w:customStyle="1" w:styleId="1162">
    <w:name w:val="无列表116"/>
    <w:next w:val="a2"/>
    <w:semiHidden/>
    <w:rsid w:val="00782BA5"/>
  </w:style>
  <w:style w:type="numbering" w:customStyle="1" w:styleId="NoList216">
    <w:name w:val="No List216"/>
    <w:next w:val="a2"/>
    <w:semiHidden/>
    <w:rsid w:val="00782BA5"/>
  </w:style>
  <w:style w:type="numbering" w:customStyle="1" w:styleId="NoList316">
    <w:name w:val="No List316"/>
    <w:next w:val="a2"/>
    <w:uiPriority w:val="99"/>
    <w:semiHidden/>
    <w:rsid w:val="00782BA5"/>
  </w:style>
  <w:style w:type="numbering" w:customStyle="1" w:styleId="1260">
    <w:name w:val="無清單126"/>
    <w:next w:val="a2"/>
    <w:uiPriority w:val="99"/>
    <w:semiHidden/>
    <w:unhideWhenUsed/>
    <w:rsid w:val="00782BA5"/>
  </w:style>
  <w:style w:type="numbering" w:customStyle="1" w:styleId="11160">
    <w:name w:val="無清單1116"/>
    <w:next w:val="a2"/>
    <w:uiPriority w:val="99"/>
    <w:semiHidden/>
    <w:unhideWhenUsed/>
    <w:rsid w:val="00782BA5"/>
  </w:style>
  <w:style w:type="numbering" w:customStyle="1" w:styleId="NoList45">
    <w:name w:val="No List45"/>
    <w:next w:val="a2"/>
    <w:uiPriority w:val="99"/>
    <w:semiHidden/>
    <w:unhideWhenUsed/>
    <w:rsid w:val="00782BA5"/>
  </w:style>
  <w:style w:type="numbering" w:customStyle="1" w:styleId="NoList1125">
    <w:name w:val="No List1125"/>
    <w:next w:val="a2"/>
    <w:uiPriority w:val="99"/>
    <w:semiHidden/>
    <w:unhideWhenUsed/>
    <w:rsid w:val="00782BA5"/>
  </w:style>
  <w:style w:type="numbering" w:customStyle="1" w:styleId="NoList1215">
    <w:name w:val="No List1215"/>
    <w:next w:val="a2"/>
    <w:uiPriority w:val="99"/>
    <w:semiHidden/>
    <w:unhideWhenUsed/>
    <w:rsid w:val="00782BA5"/>
  </w:style>
  <w:style w:type="numbering" w:customStyle="1" w:styleId="11151">
    <w:name w:val="リストなし1115"/>
    <w:next w:val="a2"/>
    <w:uiPriority w:val="99"/>
    <w:semiHidden/>
    <w:unhideWhenUsed/>
    <w:rsid w:val="00782BA5"/>
  </w:style>
  <w:style w:type="numbering" w:customStyle="1" w:styleId="11152">
    <w:name w:val="无列表1115"/>
    <w:next w:val="a2"/>
    <w:semiHidden/>
    <w:rsid w:val="00782BA5"/>
  </w:style>
  <w:style w:type="numbering" w:customStyle="1" w:styleId="NoList2115">
    <w:name w:val="No List2115"/>
    <w:next w:val="a2"/>
    <w:semiHidden/>
    <w:rsid w:val="00782BA5"/>
  </w:style>
  <w:style w:type="numbering" w:customStyle="1" w:styleId="NoList3115">
    <w:name w:val="No List3115"/>
    <w:next w:val="a2"/>
    <w:uiPriority w:val="99"/>
    <w:semiHidden/>
    <w:rsid w:val="00782BA5"/>
  </w:style>
  <w:style w:type="numbering" w:customStyle="1" w:styleId="NoList11115">
    <w:name w:val="No List11115"/>
    <w:next w:val="a2"/>
    <w:uiPriority w:val="99"/>
    <w:semiHidden/>
    <w:unhideWhenUsed/>
    <w:rsid w:val="00782BA5"/>
  </w:style>
  <w:style w:type="numbering" w:customStyle="1" w:styleId="12150">
    <w:name w:val="無清單1215"/>
    <w:next w:val="a2"/>
    <w:uiPriority w:val="99"/>
    <w:semiHidden/>
    <w:unhideWhenUsed/>
    <w:rsid w:val="00782BA5"/>
  </w:style>
  <w:style w:type="numbering" w:customStyle="1" w:styleId="111150">
    <w:name w:val="無清單11115"/>
    <w:next w:val="a2"/>
    <w:uiPriority w:val="99"/>
    <w:semiHidden/>
    <w:unhideWhenUsed/>
    <w:rsid w:val="00782BA5"/>
  </w:style>
  <w:style w:type="numbering" w:customStyle="1" w:styleId="NoList55">
    <w:name w:val="No List55"/>
    <w:next w:val="a2"/>
    <w:uiPriority w:val="99"/>
    <w:semiHidden/>
    <w:unhideWhenUsed/>
    <w:rsid w:val="00782BA5"/>
  </w:style>
  <w:style w:type="numbering" w:customStyle="1" w:styleId="NoList135">
    <w:name w:val="No List135"/>
    <w:next w:val="a2"/>
    <w:uiPriority w:val="99"/>
    <w:semiHidden/>
    <w:unhideWhenUsed/>
    <w:rsid w:val="00782BA5"/>
  </w:style>
  <w:style w:type="numbering" w:customStyle="1" w:styleId="1251">
    <w:name w:val="リストなし125"/>
    <w:next w:val="a2"/>
    <w:uiPriority w:val="99"/>
    <w:semiHidden/>
    <w:unhideWhenUsed/>
    <w:rsid w:val="00782BA5"/>
  </w:style>
  <w:style w:type="numbering" w:customStyle="1" w:styleId="1252">
    <w:name w:val="无列表125"/>
    <w:next w:val="a2"/>
    <w:semiHidden/>
    <w:rsid w:val="00782BA5"/>
  </w:style>
  <w:style w:type="numbering" w:customStyle="1" w:styleId="NoList225">
    <w:name w:val="No List225"/>
    <w:next w:val="a2"/>
    <w:semiHidden/>
    <w:rsid w:val="00782BA5"/>
  </w:style>
  <w:style w:type="numbering" w:customStyle="1" w:styleId="NoList325">
    <w:name w:val="No List325"/>
    <w:next w:val="a2"/>
    <w:uiPriority w:val="99"/>
    <w:semiHidden/>
    <w:rsid w:val="00782BA5"/>
  </w:style>
  <w:style w:type="numbering" w:customStyle="1" w:styleId="1350">
    <w:name w:val="無清單135"/>
    <w:next w:val="a2"/>
    <w:uiPriority w:val="99"/>
    <w:semiHidden/>
    <w:unhideWhenUsed/>
    <w:rsid w:val="00782BA5"/>
  </w:style>
  <w:style w:type="numbering" w:customStyle="1" w:styleId="11250">
    <w:name w:val="無清單1125"/>
    <w:next w:val="a2"/>
    <w:uiPriority w:val="99"/>
    <w:semiHidden/>
    <w:unhideWhenUsed/>
    <w:rsid w:val="00782BA5"/>
  </w:style>
  <w:style w:type="numbering" w:customStyle="1" w:styleId="2150">
    <w:name w:val="无列表215"/>
    <w:next w:val="a2"/>
    <w:uiPriority w:val="99"/>
    <w:semiHidden/>
    <w:unhideWhenUsed/>
    <w:rsid w:val="00782BA5"/>
  </w:style>
  <w:style w:type="numbering" w:customStyle="1" w:styleId="NoList1224">
    <w:name w:val="No List1224"/>
    <w:next w:val="a2"/>
    <w:uiPriority w:val="99"/>
    <w:semiHidden/>
    <w:unhideWhenUsed/>
    <w:rsid w:val="00782BA5"/>
  </w:style>
  <w:style w:type="numbering" w:customStyle="1" w:styleId="11242">
    <w:name w:val="リストなし1124"/>
    <w:next w:val="a2"/>
    <w:uiPriority w:val="99"/>
    <w:semiHidden/>
    <w:unhideWhenUsed/>
    <w:rsid w:val="00782BA5"/>
  </w:style>
  <w:style w:type="numbering" w:customStyle="1" w:styleId="11243">
    <w:name w:val="无列表1124"/>
    <w:next w:val="a2"/>
    <w:semiHidden/>
    <w:rsid w:val="00782BA5"/>
  </w:style>
  <w:style w:type="numbering" w:customStyle="1" w:styleId="NoList2124">
    <w:name w:val="No List2124"/>
    <w:next w:val="a2"/>
    <w:semiHidden/>
    <w:rsid w:val="00782BA5"/>
  </w:style>
  <w:style w:type="numbering" w:customStyle="1" w:styleId="NoList3124">
    <w:name w:val="No List3124"/>
    <w:next w:val="a2"/>
    <w:uiPriority w:val="99"/>
    <w:semiHidden/>
    <w:rsid w:val="00782BA5"/>
  </w:style>
  <w:style w:type="numbering" w:customStyle="1" w:styleId="NoList11125">
    <w:name w:val="No List11125"/>
    <w:next w:val="a2"/>
    <w:uiPriority w:val="99"/>
    <w:semiHidden/>
    <w:unhideWhenUsed/>
    <w:rsid w:val="00782BA5"/>
  </w:style>
  <w:style w:type="numbering" w:customStyle="1" w:styleId="12240">
    <w:name w:val="無清單1224"/>
    <w:next w:val="a2"/>
    <w:uiPriority w:val="99"/>
    <w:semiHidden/>
    <w:unhideWhenUsed/>
    <w:rsid w:val="00782BA5"/>
  </w:style>
  <w:style w:type="numbering" w:customStyle="1" w:styleId="111240">
    <w:name w:val="無清單11124"/>
    <w:next w:val="a2"/>
    <w:uiPriority w:val="99"/>
    <w:semiHidden/>
    <w:unhideWhenUsed/>
    <w:rsid w:val="00782BA5"/>
  </w:style>
  <w:style w:type="numbering" w:customStyle="1" w:styleId="338">
    <w:name w:val="无列表33"/>
    <w:next w:val="a2"/>
    <w:uiPriority w:val="99"/>
    <w:semiHidden/>
    <w:unhideWhenUsed/>
    <w:rsid w:val="00782BA5"/>
  </w:style>
  <w:style w:type="numbering" w:customStyle="1" w:styleId="1332">
    <w:name w:val="无列表133"/>
    <w:next w:val="a2"/>
    <w:semiHidden/>
    <w:rsid w:val="00782BA5"/>
  </w:style>
  <w:style w:type="numbering" w:customStyle="1" w:styleId="NoList1133">
    <w:name w:val="No List1133"/>
    <w:next w:val="a2"/>
    <w:uiPriority w:val="99"/>
    <w:semiHidden/>
    <w:unhideWhenUsed/>
    <w:rsid w:val="00782BA5"/>
  </w:style>
  <w:style w:type="numbering" w:customStyle="1" w:styleId="NoList413">
    <w:name w:val="No List413"/>
    <w:next w:val="a2"/>
    <w:uiPriority w:val="99"/>
    <w:semiHidden/>
    <w:unhideWhenUsed/>
    <w:rsid w:val="00782BA5"/>
  </w:style>
  <w:style w:type="numbering" w:customStyle="1" w:styleId="223">
    <w:name w:val="无列表223"/>
    <w:next w:val="a2"/>
    <w:uiPriority w:val="99"/>
    <w:semiHidden/>
    <w:unhideWhenUsed/>
    <w:rsid w:val="00782BA5"/>
  </w:style>
  <w:style w:type="numbering" w:customStyle="1" w:styleId="NoList12113">
    <w:name w:val="No List12113"/>
    <w:next w:val="a2"/>
    <w:uiPriority w:val="99"/>
    <w:semiHidden/>
    <w:unhideWhenUsed/>
    <w:rsid w:val="00782BA5"/>
  </w:style>
  <w:style w:type="numbering" w:customStyle="1" w:styleId="111132">
    <w:name w:val="リストなし11113"/>
    <w:next w:val="a2"/>
    <w:uiPriority w:val="99"/>
    <w:semiHidden/>
    <w:unhideWhenUsed/>
    <w:rsid w:val="00782BA5"/>
  </w:style>
  <w:style w:type="numbering" w:customStyle="1" w:styleId="111133">
    <w:name w:val="无列表11113"/>
    <w:next w:val="a2"/>
    <w:semiHidden/>
    <w:rsid w:val="00782BA5"/>
  </w:style>
  <w:style w:type="numbering" w:customStyle="1" w:styleId="NoList21113">
    <w:name w:val="No List21113"/>
    <w:next w:val="a2"/>
    <w:semiHidden/>
    <w:rsid w:val="00782BA5"/>
  </w:style>
  <w:style w:type="numbering" w:customStyle="1" w:styleId="NoList31113">
    <w:name w:val="No List31113"/>
    <w:next w:val="a2"/>
    <w:uiPriority w:val="99"/>
    <w:semiHidden/>
    <w:rsid w:val="00782BA5"/>
  </w:style>
  <w:style w:type="numbering" w:customStyle="1" w:styleId="NoList111113">
    <w:name w:val="No List111113"/>
    <w:next w:val="a2"/>
    <w:uiPriority w:val="99"/>
    <w:semiHidden/>
    <w:unhideWhenUsed/>
    <w:rsid w:val="00782BA5"/>
  </w:style>
  <w:style w:type="numbering" w:customStyle="1" w:styleId="121130">
    <w:name w:val="無清單12113"/>
    <w:next w:val="a2"/>
    <w:uiPriority w:val="99"/>
    <w:semiHidden/>
    <w:unhideWhenUsed/>
    <w:rsid w:val="00782BA5"/>
  </w:style>
  <w:style w:type="numbering" w:customStyle="1" w:styleId="1111130">
    <w:name w:val="無清單111113"/>
    <w:next w:val="a2"/>
    <w:uiPriority w:val="99"/>
    <w:semiHidden/>
    <w:unhideWhenUsed/>
    <w:rsid w:val="00782BA5"/>
  </w:style>
  <w:style w:type="numbering" w:customStyle="1" w:styleId="NoList1313">
    <w:name w:val="No List1313"/>
    <w:next w:val="a2"/>
    <w:uiPriority w:val="99"/>
    <w:semiHidden/>
    <w:unhideWhenUsed/>
    <w:rsid w:val="00782BA5"/>
  </w:style>
  <w:style w:type="numbering" w:customStyle="1" w:styleId="12132">
    <w:name w:val="リストなし1213"/>
    <w:next w:val="a2"/>
    <w:uiPriority w:val="99"/>
    <w:semiHidden/>
    <w:unhideWhenUsed/>
    <w:rsid w:val="00782BA5"/>
  </w:style>
  <w:style w:type="numbering" w:customStyle="1" w:styleId="12133">
    <w:name w:val="无列表1213"/>
    <w:next w:val="a2"/>
    <w:semiHidden/>
    <w:rsid w:val="00782BA5"/>
  </w:style>
  <w:style w:type="numbering" w:customStyle="1" w:styleId="NoList2213">
    <w:name w:val="No List2213"/>
    <w:next w:val="a2"/>
    <w:semiHidden/>
    <w:rsid w:val="00782BA5"/>
  </w:style>
  <w:style w:type="numbering" w:customStyle="1" w:styleId="NoList3213">
    <w:name w:val="No List3213"/>
    <w:next w:val="a2"/>
    <w:uiPriority w:val="99"/>
    <w:semiHidden/>
    <w:rsid w:val="00782BA5"/>
  </w:style>
  <w:style w:type="numbering" w:customStyle="1" w:styleId="NoList11213">
    <w:name w:val="No List11213"/>
    <w:next w:val="a2"/>
    <w:uiPriority w:val="99"/>
    <w:semiHidden/>
    <w:unhideWhenUsed/>
    <w:rsid w:val="00782BA5"/>
  </w:style>
  <w:style w:type="numbering" w:customStyle="1" w:styleId="13130">
    <w:name w:val="無清單1313"/>
    <w:next w:val="a2"/>
    <w:uiPriority w:val="99"/>
    <w:semiHidden/>
    <w:unhideWhenUsed/>
    <w:rsid w:val="00782BA5"/>
  </w:style>
  <w:style w:type="numbering" w:customStyle="1" w:styleId="112130">
    <w:name w:val="無清單11213"/>
    <w:next w:val="a2"/>
    <w:uiPriority w:val="99"/>
    <w:semiHidden/>
    <w:unhideWhenUsed/>
    <w:rsid w:val="00782BA5"/>
  </w:style>
  <w:style w:type="numbering" w:customStyle="1" w:styleId="2113">
    <w:name w:val="无列表2113"/>
    <w:next w:val="a2"/>
    <w:uiPriority w:val="99"/>
    <w:semiHidden/>
    <w:unhideWhenUsed/>
    <w:rsid w:val="00782BA5"/>
  </w:style>
  <w:style w:type="numbering" w:customStyle="1" w:styleId="NoList12213">
    <w:name w:val="No List12213"/>
    <w:next w:val="a2"/>
    <w:uiPriority w:val="99"/>
    <w:semiHidden/>
    <w:unhideWhenUsed/>
    <w:rsid w:val="00782BA5"/>
  </w:style>
  <w:style w:type="numbering" w:customStyle="1" w:styleId="112131">
    <w:name w:val="リストなし11213"/>
    <w:next w:val="a2"/>
    <w:uiPriority w:val="99"/>
    <w:semiHidden/>
    <w:unhideWhenUsed/>
    <w:rsid w:val="00782BA5"/>
  </w:style>
  <w:style w:type="numbering" w:customStyle="1" w:styleId="112132">
    <w:name w:val="无列表11213"/>
    <w:next w:val="a2"/>
    <w:semiHidden/>
    <w:rsid w:val="00782BA5"/>
  </w:style>
  <w:style w:type="numbering" w:customStyle="1" w:styleId="NoList21213">
    <w:name w:val="No List21213"/>
    <w:next w:val="a2"/>
    <w:semiHidden/>
    <w:rsid w:val="00782BA5"/>
  </w:style>
  <w:style w:type="numbering" w:customStyle="1" w:styleId="NoList31213">
    <w:name w:val="No List31213"/>
    <w:next w:val="a2"/>
    <w:uiPriority w:val="99"/>
    <w:semiHidden/>
    <w:rsid w:val="00782BA5"/>
  </w:style>
  <w:style w:type="numbering" w:customStyle="1" w:styleId="NoList111213">
    <w:name w:val="No List111213"/>
    <w:next w:val="a2"/>
    <w:uiPriority w:val="99"/>
    <w:semiHidden/>
    <w:unhideWhenUsed/>
    <w:rsid w:val="00782BA5"/>
  </w:style>
  <w:style w:type="numbering" w:customStyle="1" w:styleId="122130">
    <w:name w:val="無清單12213"/>
    <w:next w:val="a2"/>
    <w:uiPriority w:val="99"/>
    <w:semiHidden/>
    <w:unhideWhenUsed/>
    <w:rsid w:val="00782BA5"/>
  </w:style>
  <w:style w:type="numbering" w:customStyle="1" w:styleId="1112130">
    <w:name w:val="無清單111213"/>
    <w:next w:val="a2"/>
    <w:uiPriority w:val="99"/>
    <w:semiHidden/>
    <w:unhideWhenUsed/>
    <w:rsid w:val="00782BA5"/>
  </w:style>
  <w:style w:type="numbering" w:customStyle="1" w:styleId="NoList63">
    <w:name w:val="No List63"/>
    <w:next w:val="a2"/>
    <w:uiPriority w:val="99"/>
    <w:semiHidden/>
    <w:unhideWhenUsed/>
    <w:rsid w:val="00782BA5"/>
  </w:style>
  <w:style w:type="numbering" w:customStyle="1" w:styleId="NoList143">
    <w:name w:val="No List143"/>
    <w:next w:val="a2"/>
    <w:uiPriority w:val="99"/>
    <w:semiHidden/>
    <w:unhideWhenUsed/>
    <w:rsid w:val="00782BA5"/>
  </w:style>
  <w:style w:type="numbering" w:customStyle="1" w:styleId="1333">
    <w:name w:val="リストなし133"/>
    <w:next w:val="a2"/>
    <w:uiPriority w:val="99"/>
    <w:semiHidden/>
    <w:unhideWhenUsed/>
    <w:rsid w:val="00782BA5"/>
  </w:style>
  <w:style w:type="numbering" w:customStyle="1" w:styleId="NoList233">
    <w:name w:val="No List233"/>
    <w:next w:val="a2"/>
    <w:semiHidden/>
    <w:rsid w:val="00782BA5"/>
  </w:style>
  <w:style w:type="numbering" w:customStyle="1" w:styleId="NoList333">
    <w:name w:val="No List333"/>
    <w:next w:val="a2"/>
    <w:uiPriority w:val="99"/>
    <w:semiHidden/>
    <w:rsid w:val="00782BA5"/>
  </w:style>
  <w:style w:type="numbering" w:customStyle="1" w:styleId="1431">
    <w:name w:val="無清單143"/>
    <w:next w:val="a2"/>
    <w:uiPriority w:val="99"/>
    <w:semiHidden/>
    <w:unhideWhenUsed/>
    <w:rsid w:val="00782BA5"/>
  </w:style>
  <w:style w:type="numbering" w:customStyle="1" w:styleId="11330">
    <w:name w:val="無清單1133"/>
    <w:next w:val="a2"/>
    <w:uiPriority w:val="99"/>
    <w:semiHidden/>
    <w:unhideWhenUsed/>
    <w:rsid w:val="00782BA5"/>
  </w:style>
  <w:style w:type="numbering" w:customStyle="1" w:styleId="NoList1233">
    <w:name w:val="No List1233"/>
    <w:next w:val="a2"/>
    <w:uiPriority w:val="99"/>
    <w:semiHidden/>
    <w:unhideWhenUsed/>
    <w:rsid w:val="00782BA5"/>
  </w:style>
  <w:style w:type="numbering" w:customStyle="1" w:styleId="11331">
    <w:name w:val="リストなし1133"/>
    <w:next w:val="a2"/>
    <w:uiPriority w:val="99"/>
    <w:semiHidden/>
    <w:unhideWhenUsed/>
    <w:rsid w:val="00782BA5"/>
  </w:style>
  <w:style w:type="numbering" w:customStyle="1" w:styleId="11332">
    <w:name w:val="无列表1133"/>
    <w:next w:val="a2"/>
    <w:semiHidden/>
    <w:rsid w:val="00782BA5"/>
  </w:style>
  <w:style w:type="numbering" w:customStyle="1" w:styleId="NoList2133">
    <w:name w:val="No List2133"/>
    <w:next w:val="a2"/>
    <w:semiHidden/>
    <w:rsid w:val="00782BA5"/>
  </w:style>
  <w:style w:type="numbering" w:customStyle="1" w:styleId="NoList3133">
    <w:name w:val="No List3133"/>
    <w:next w:val="a2"/>
    <w:uiPriority w:val="99"/>
    <w:semiHidden/>
    <w:rsid w:val="00782BA5"/>
  </w:style>
  <w:style w:type="numbering" w:customStyle="1" w:styleId="NoList11133">
    <w:name w:val="No List11133"/>
    <w:next w:val="a2"/>
    <w:uiPriority w:val="99"/>
    <w:semiHidden/>
    <w:unhideWhenUsed/>
    <w:rsid w:val="00782BA5"/>
  </w:style>
  <w:style w:type="numbering" w:customStyle="1" w:styleId="12330">
    <w:name w:val="無清單1233"/>
    <w:next w:val="a2"/>
    <w:uiPriority w:val="99"/>
    <w:semiHidden/>
    <w:unhideWhenUsed/>
    <w:rsid w:val="00782BA5"/>
  </w:style>
  <w:style w:type="numbering" w:customStyle="1" w:styleId="111330">
    <w:name w:val="無清單11133"/>
    <w:next w:val="a2"/>
    <w:uiPriority w:val="99"/>
    <w:semiHidden/>
    <w:unhideWhenUsed/>
    <w:rsid w:val="00782BA5"/>
  </w:style>
  <w:style w:type="numbering" w:customStyle="1" w:styleId="NoList513">
    <w:name w:val="No List513"/>
    <w:next w:val="a2"/>
    <w:uiPriority w:val="99"/>
    <w:semiHidden/>
    <w:unhideWhenUsed/>
    <w:rsid w:val="00782BA5"/>
  </w:style>
  <w:style w:type="numbering" w:customStyle="1" w:styleId="13131">
    <w:name w:val="无列表1313"/>
    <w:next w:val="a2"/>
    <w:semiHidden/>
    <w:rsid w:val="00782BA5"/>
  </w:style>
  <w:style w:type="numbering" w:customStyle="1" w:styleId="NoList11312">
    <w:name w:val="No List11312"/>
    <w:next w:val="a2"/>
    <w:uiPriority w:val="99"/>
    <w:semiHidden/>
    <w:unhideWhenUsed/>
    <w:rsid w:val="00782BA5"/>
  </w:style>
  <w:style w:type="numbering" w:customStyle="1" w:styleId="NoList4113">
    <w:name w:val="No List4113"/>
    <w:next w:val="a2"/>
    <w:uiPriority w:val="99"/>
    <w:semiHidden/>
    <w:unhideWhenUsed/>
    <w:rsid w:val="00782BA5"/>
  </w:style>
  <w:style w:type="numbering" w:customStyle="1" w:styleId="2213">
    <w:name w:val="无列表2213"/>
    <w:next w:val="a2"/>
    <w:uiPriority w:val="99"/>
    <w:semiHidden/>
    <w:unhideWhenUsed/>
    <w:rsid w:val="00782BA5"/>
  </w:style>
  <w:style w:type="numbering" w:customStyle="1" w:styleId="NoList121113">
    <w:name w:val="No List121113"/>
    <w:next w:val="a2"/>
    <w:uiPriority w:val="99"/>
    <w:semiHidden/>
    <w:unhideWhenUsed/>
    <w:rsid w:val="00782BA5"/>
  </w:style>
  <w:style w:type="numbering" w:customStyle="1" w:styleId="1111131">
    <w:name w:val="リストなし111113"/>
    <w:next w:val="a2"/>
    <w:uiPriority w:val="99"/>
    <w:semiHidden/>
    <w:unhideWhenUsed/>
    <w:rsid w:val="00782BA5"/>
  </w:style>
  <w:style w:type="numbering" w:customStyle="1" w:styleId="1111132">
    <w:name w:val="无列表111113"/>
    <w:next w:val="a2"/>
    <w:semiHidden/>
    <w:rsid w:val="00782BA5"/>
  </w:style>
  <w:style w:type="numbering" w:customStyle="1" w:styleId="NoList211113">
    <w:name w:val="No List211113"/>
    <w:next w:val="a2"/>
    <w:semiHidden/>
    <w:rsid w:val="00782BA5"/>
  </w:style>
  <w:style w:type="numbering" w:customStyle="1" w:styleId="NoList311113">
    <w:name w:val="No List311113"/>
    <w:next w:val="a2"/>
    <w:uiPriority w:val="99"/>
    <w:semiHidden/>
    <w:rsid w:val="00782BA5"/>
  </w:style>
  <w:style w:type="numbering" w:customStyle="1" w:styleId="NoList1111113">
    <w:name w:val="No List1111113"/>
    <w:next w:val="a2"/>
    <w:uiPriority w:val="99"/>
    <w:semiHidden/>
    <w:unhideWhenUsed/>
    <w:rsid w:val="00782BA5"/>
  </w:style>
  <w:style w:type="numbering" w:customStyle="1" w:styleId="1211130">
    <w:name w:val="無清單121113"/>
    <w:next w:val="a2"/>
    <w:uiPriority w:val="99"/>
    <w:semiHidden/>
    <w:unhideWhenUsed/>
    <w:rsid w:val="00782BA5"/>
  </w:style>
  <w:style w:type="numbering" w:customStyle="1" w:styleId="1111113">
    <w:name w:val="無清單1111113"/>
    <w:next w:val="a2"/>
    <w:uiPriority w:val="99"/>
    <w:semiHidden/>
    <w:unhideWhenUsed/>
    <w:rsid w:val="00782BA5"/>
  </w:style>
  <w:style w:type="numbering" w:customStyle="1" w:styleId="NoList13113">
    <w:name w:val="No List13113"/>
    <w:next w:val="a2"/>
    <w:uiPriority w:val="99"/>
    <w:semiHidden/>
    <w:unhideWhenUsed/>
    <w:rsid w:val="00782BA5"/>
  </w:style>
  <w:style w:type="numbering" w:customStyle="1" w:styleId="121131">
    <w:name w:val="リストなし12113"/>
    <w:next w:val="a2"/>
    <w:uiPriority w:val="99"/>
    <w:semiHidden/>
    <w:unhideWhenUsed/>
    <w:rsid w:val="00782BA5"/>
  </w:style>
  <w:style w:type="numbering" w:customStyle="1" w:styleId="121132">
    <w:name w:val="无列表12113"/>
    <w:next w:val="a2"/>
    <w:semiHidden/>
    <w:rsid w:val="00782BA5"/>
  </w:style>
  <w:style w:type="numbering" w:customStyle="1" w:styleId="NoList22113">
    <w:name w:val="No List22113"/>
    <w:next w:val="a2"/>
    <w:semiHidden/>
    <w:rsid w:val="00782BA5"/>
  </w:style>
  <w:style w:type="numbering" w:customStyle="1" w:styleId="NoList32113">
    <w:name w:val="No List32113"/>
    <w:next w:val="a2"/>
    <w:uiPriority w:val="99"/>
    <w:semiHidden/>
    <w:rsid w:val="00782BA5"/>
  </w:style>
  <w:style w:type="numbering" w:customStyle="1" w:styleId="NoList112113">
    <w:name w:val="No List112113"/>
    <w:next w:val="a2"/>
    <w:uiPriority w:val="99"/>
    <w:semiHidden/>
    <w:unhideWhenUsed/>
    <w:rsid w:val="00782BA5"/>
  </w:style>
  <w:style w:type="numbering" w:customStyle="1" w:styleId="13113">
    <w:name w:val="無清單13113"/>
    <w:next w:val="a2"/>
    <w:uiPriority w:val="99"/>
    <w:semiHidden/>
    <w:unhideWhenUsed/>
    <w:rsid w:val="00782BA5"/>
  </w:style>
  <w:style w:type="numbering" w:customStyle="1" w:styleId="112113">
    <w:name w:val="無清單112113"/>
    <w:next w:val="a2"/>
    <w:uiPriority w:val="99"/>
    <w:semiHidden/>
    <w:unhideWhenUsed/>
    <w:rsid w:val="00782BA5"/>
  </w:style>
  <w:style w:type="numbering" w:customStyle="1" w:styleId="21113">
    <w:name w:val="无列表21113"/>
    <w:next w:val="a2"/>
    <w:uiPriority w:val="99"/>
    <w:semiHidden/>
    <w:unhideWhenUsed/>
    <w:rsid w:val="00782BA5"/>
  </w:style>
  <w:style w:type="numbering" w:customStyle="1" w:styleId="NoList122113">
    <w:name w:val="No List122113"/>
    <w:next w:val="a2"/>
    <w:uiPriority w:val="99"/>
    <w:semiHidden/>
    <w:unhideWhenUsed/>
    <w:rsid w:val="00782BA5"/>
  </w:style>
  <w:style w:type="numbering" w:customStyle="1" w:styleId="1121130">
    <w:name w:val="リストなし112113"/>
    <w:next w:val="a2"/>
    <w:uiPriority w:val="99"/>
    <w:semiHidden/>
    <w:unhideWhenUsed/>
    <w:rsid w:val="00782BA5"/>
  </w:style>
  <w:style w:type="numbering" w:customStyle="1" w:styleId="1121131">
    <w:name w:val="无列表112113"/>
    <w:next w:val="a2"/>
    <w:semiHidden/>
    <w:rsid w:val="00782BA5"/>
  </w:style>
  <w:style w:type="numbering" w:customStyle="1" w:styleId="NoList212113">
    <w:name w:val="No List212113"/>
    <w:next w:val="a2"/>
    <w:semiHidden/>
    <w:rsid w:val="00782BA5"/>
  </w:style>
  <w:style w:type="numbering" w:customStyle="1" w:styleId="NoList312113">
    <w:name w:val="No List312113"/>
    <w:next w:val="a2"/>
    <w:uiPriority w:val="99"/>
    <w:semiHidden/>
    <w:rsid w:val="00782BA5"/>
  </w:style>
  <w:style w:type="numbering" w:customStyle="1" w:styleId="NoList1112113">
    <w:name w:val="No List1112113"/>
    <w:next w:val="a2"/>
    <w:uiPriority w:val="99"/>
    <w:semiHidden/>
    <w:unhideWhenUsed/>
    <w:rsid w:val="00782BA5"/>
  </w:style>
  <w:style w:type="numbering" w:customStyle="1" w:styleId="122113">
    <w:name w:val="無清單122113"/>
    <w:next w:val="a2"/>
    <w:uiPriority w:val="99"/>
    <w:semiHidden/>
    <w:unhideWhenUsed/>
    <w:rsid w:val="00782BA5"/>
  </w:style>
  <w:style w:type="numbering" w:customStyle="1" w:styleId="1112113">
    <w:name w:val="無清單1112113"/>
    <w:next w:val="a2"/>
    <w:uiPriority w:val="99"/>
    <w:semiHidden/>
    <w:unhideWhenUsed/>
    <w:rsid w:val="00782BA5"/>
  </w:style>
  <w:style w:type="numbering" w:customStyle="1" w:styleId="NoList5112">
    <w:name w:val="No List5112"/>
    <w:next w:val="a2"/>
    <w:uiPriority w:val="99"/>
    <w:semiHidden/>
    <w:unhideWhenUsed/>
    <w:rsid w:val="00782BA5"/>
  </w:style>
  <w:style w:type="numbering" w:customStyle="1" w:styleId="NoList612">
    <w:name w:val="No List612"/>
    <w:next w:val="a2"/>
    <w:uiPriority w:val="99"/>
    <w:semiHidden/>
    <w:unhideWhenUsed/>
    <w:rsid w:val="00782BA5"/>
  </w:style>
  <w:style w:type="numbering" w:customStyle="1" w:styleId="NoList1412">
    <w:name w:val="No List1412"/>
    <w:next w:val="a2"/>
    <w:uiPriority w:val="99"/>
    <w:semiHidden/>
    <w:unhideWhenUsed/>
    <w:rsid w:val="00782BA5"/>
  </w:style>
  <w:style w:type="numbering" w:customStyle="1" w:styleId="13122">
    <w:name w:val="リストなし1312"/>
    <w:next w:val="a2"/>
    <w:uiPriority w:val="99"/>
    <w:semiHidden/>
    <w:unhideWhenUsed/>
    <w:rsid w:val="00782BA5"/>
  </w:style>
  <w:style w:type="numbering" w:customStyle="1" w:styleId="NoList2312">
    <w:name w:val="No List2312"/>
    <w:next w:val="a2"/>
    <w:semiHidden/>
    <w:rsid w:val="00782BA5"/>
  </w:style>
  <w:style w:type="numbering" w:customStyle="1" w:styleId="NoList3312">
    <w:name w:val="No List3312"/>
    <w:next w:val="a2"/>
    <w:uiPriority w:val="99"/>
    <w:semiHidden/>
    <w:rsid w:val="00782BA5"/>
  </w:style>
  <w:style w:type="numbering" w:customStyle="1" w:styleId="NoList1142">
    <w:name w:val="No List1142"/>
    <w:next w:val="a2"/>
    <w:uiPriority w:val="99"/>
    <w:semiHidden/>
    <w:unhideWhenUsed/>
    <w:rsid w:val="00782BA5"/>
  </w:style>
  <w:style w:type="numbering" w:customStyle="1" w:styleId="14120">
    <w:name w:val="無清單1412"/>
    <w:next w:val="a2"/>
    <w:uiPriority w:val="99"/>
    <w:semiHidden/>
    <w:unhideWhenUsed/>
    <w:rsid w:val="00782BA5"/>
  </w:style>
  <w:style w:type="numbering" w:customStyle="1" w:styleId="113120">
    <w:name w:val="無清單11312"/>
    <w:next w:val="a2"/>
    <w:uiPriority w:val="99"/>
    <w:semiHidden/>
    <w:unhideWhenUsed/>
    <w:rsid w:val="00782BA5"/>
  </w:style>
  <w:style w:type="numbering" w:customStyle="1" w:styleId="NoList422">
    <w:name w:val="No List422"/>
    <w:next w:val="a2"/>
    <w:uiPriority w:val="99"/>
    <w:semiHidden/>
    <w:unhideWhenUsed/>
    <w:rsid w:val="00782BA5"/>
  </w:style>
  <w:style w:type="numbering" w:customStyle="1" w:styleId="NoList12312">
    <w:name w:val="No List12312"/>
    <w:next w:val="a2"/>
    <w:uiPriority w:val="99"/>
    <w:semiHidden/>
    <w:unhideWhenUsed/>
    <w:rsid w:val="00782BA5"/>
  </w:style>
  <w:style w:type="numbering" w:customStyle="1" w:styleId="113121">
    <w:name w:val="リストなし11312"/>
    <w:next w:val="a2"/>
    <w:uiPriority w:val="99"/>
    <w:semiHidden/>
    <w:unhideWhenUsed/>
    <w:rsid w:val="00782BA5"/>
  </w:style>
  <w:style w:type="numbering" w:customStyle="1" w:styleId="113122">
    <w:name w:val="无列表11312"/>
    <w:next w:val="a2"/>
    <w:semiHidden/>
    <w:rsid w:val="00782BA5"/>
  </w:style>
  <w:style w:type="numbering" w:customStyle="1" w:styleId="NoList21312">
    <w:name w:val="No List21312"/>
    <w:next w:val="a2"/>
    <w:semiHidden/>
    <w:rsid w:val="00782BA5"/>
  </w:style>
  <w:style w:type="numbering" w:customStyle="1" w:styleId="NoList31312">
    <w:name w:val="No List31312"/>
    <w:next w:val="a2"/>
    <w:uiPriority w:val="99"/>
    <w:semiHidden/>
    <w:rsid w:val="00782BA5"/>
  </w:style>
  <w:style w:type="numbering" w:customStyle="1" w:styleId="NoList111312">
    <w:name w:val="No List111312"/>
    <w:next w:val="a2"/>
    <w:uiPriority w:val="99"/>
    <w:semiHidden/>
    <w:unhideWhenUsed/>
    <w:rsid w:val="00782BA5"/>
  </w:style>
  <w:style w:type="numbering" w:customStyle="1" w:styleId="123120">
    <w:name w:val="無清單12312"/>
    <w:next w:val="a2"/>
    <w:uiPriority w:val="99"/>
    <w:semiHidden/>
    <w:unhideWhenUsed/>
    <w:rsid w:val="00782BA5"/>
  </w:style>
  <w:style w:type="numbering" w:customStyle="1" w:styleId="1113120">
    <w:name w:val="無清單111312"/>
    <w:next w:val="a2"/>
    <w:uiPriority w:val="99"/>
    <w:semiHidden/>
    <w:unhideWhenUsed/>
    <w:rsid w:val="00782BA5"/>
  </w:style>
  <w:style w:type="numbering" w:customStyle="1" w:styleId="NoList12122">
    <w:name w:val="No List12122"/>
    <w:next w:val="a2"/>
    <w:uiPriority w:val="99"/>
    <w:semiHidden/>
    <w:unhideWhenUsed/>
    <w:rsid w:val="00782BA5"/>
  </w:style>
  <w:style w:type="numbering" w:customStyle="1" w:styleId="111222">
    <w:name w:val="リストなし11122"/>
    <w:next w:val="a2"/>
    <w:uiPriority w:val="99"/>
    <w:semiHidden/>
    <w:unhideWhenUsed/>
    <w:rsid w:val="00782BA5"/>
  </w:style>
  <w:style w:type="numbering" w:customStyle="1" w:styleId="111223">
    <w:name w:val="无列表11122"/>
    <w:next w:val="a2"/>
    <w:semiHidden/>
    <w:rsid w:val="00782BA5"/>
  </w:style>
  <w:style w:type="numbering" w:customStyle="1" w:styleId="NoList21122">
    <w:name w:val="No List21122"/>
    <w:next w:val="a2"/>
    <w:semiHidden/>
    <w:rsid w:val="00782BA5"/>
  </w:style>
  <w:style w:type="numbering" w:customStyle="1" w:styleId="NoList31122">
    <w:name w:val="No List31122"/>
    <w:next w:val="a2"/>
    <w:uiPriority w:val="99"/>
    <w:semiHidden/>
    <w:rsid w:val="00782BA5"/>
  </w:style>
  <w:style w:type="numbering" w:customStyle="1" w:styleId="NoList111122">
    <w:name w:val="No List111122"/>
    <w:next w:val="a2"/>
    <w:uiPriority w:val="99"/>
    <w:semiHidden/>
    <w:unhideWhenUsed/>
    <w:rsid w:val="00782BA5"/>
  </w:style>
  <w:style w:type="numbering" w:customStyle="1" w:styleId="121220">
    <w:name w:val="無清單12122"/>
    <w:next w:val="a2"/>
    <w:uiPriority w:val="99"/>
    <w:semiHidden/>
    <w:unhideWhenUsed/>
    <w:rsid w:val="00782BA5"/>
  </w:style>
  <w:style w:type="numbering" w:customStyle="1" w:styleId="1111220">
    <w:name w:val="無清單111122"/>
    <w:next w:val="a2"/>
    <w:uiPriority w:val="99"/>
    <w:semiHidden/>
    <w:unhideWhenUsed/>
    <w:rsid w:val="00782BA5"/>
  </w:style>
  <w:style w:type="numbering" w:customStyle="1" w:styleId="NoList522">
    <w:name w:val="No List522"/>
    <w:next w:val="a2"/>
    <w:uiPriority w:val="99"/>
    <w:semiHidden/>
    <w:unhideWhenUsed/>
    <w:rsid w:val="00782BA5"/>
  </w:style>
  <w:style w:type="numbering" w:customStyle="1" w:styleId="NoList1322">
    <w:name w:val="No List1322"/>
    <w:next w:val="a2"/>
    <w:uiPriority w:val="99"/>
    <w:semiHidden/>
    <w:unhideWhenUsed/>
    <w:rsid w:val="00782BA5"/>
  </w:style>
  <w:style w:type="numbering" w:customStyle="1" w:styleId="12223">
    <w:name w:val="リストなし1222"/>
    <w:next w:val="a2"/>
    <w:uiPriority w:val="99"/>
    <w:semiHidden/>
    <w:unhideWhenUsed/>
    <w:rsid w:val="00782BA5"/>
  </w:style>
  <w:style w:type="numbering" w:customStyle="1" w:styleId="12231">
    <w:name w:val="无列表1223"/>
    <w:next w:val="a2"/>
    <w:semiHidden/>
    <w:rsid w:val="00782BA5"/>
  </w:style>
  <w:style w:type="numbering" w:customStyle="1" w:styleId="NoList2222">
    <w:name w:val="No List2222"/>
    <w:next w:val="a2"/>
    <w:semiHidden/>
    <w:rsid w:val="00782BA5"/>
  </w:style>
  <w:style w:type="numbering" w:customStyle="1" w:styleId="NoList3222">
    <w:name w:val="No List3222"/>
    <w:next w:val="a2"/>
    <w:uiPriority w:val="99"/>
    <w:semiHidden/>
    <w:rsid w:val="00782BA5"/>
  </w:style>
  <w:style w:type="numbering" w:customStyle="1" w:styleId="NoList11222">
    <w:name w:val="No List11222"/>
    <w:next w:val="a2"/>
    <w:uiPriority w:val="99"/>
    <w:semiHidden/>
    <w:unhideWhenUsed/>
    <w:rsid w:val="00782BA5"/>
  </w:style>
  <w:style w:type="numbering" w:customStyle="1" w:styleId="13220">
    <w:name w:val="無清單1322"/>
    <w:next w:val="a2"/>
    <w:uiPriority w:val="99"/>
    <w:semiHidden/>
    <w:unhideWhenUsed/>
    <w:rsid w:val="00782BA5"/>
  </w:style>
  <w:style w:type="numbering" w:customStyle="1" w:styleId="112220">
    <w:name w:val="無清單11222"/>
    <w:next w:val="a2"/>
    <w:uiPriority w:val="99"/>
    <w:semiHidden/>
    <w:unhideWhenUsed/>
    <w:rsid w:val="00782BA5"/>
  </w:style>
  <w:style w:type="numbering" w:customStyle="1" w:styleId="2122">
    <w:name w:val="无列表2122"/>
    <w:next w:val="a2"/>
    <w:uiPriority w:val="99"/>
    <w:semiHidden/>
    <w:unhideWhenUsed/>
    <w:rsid w:val="00782BA5"/>
  </w:style>
  <w:style w:type="numbering" w:customStyle="1" w:styleId="NoList111222">
    <w:name w:val="No List111222"/>
    <w:next w:val="a2"/>
    <w:uiPriority w:val="99"/>
    <w:semiHidden/>
    <w:unhideWhenUsed/>
    <w:rsid w:val="00782BA5"/>
  </w:style>
  <w:style w:type="numbering" w:customStyle="1" w:styleId="NoList72">
    <w:name w:val="No List72"/>
    <w:next w:val="a2"/>
    <w:uiPriority w:val="99"/>
    <w:semiHidden/>
    <w:unhideWhenUsed/>
    <w:rsid w:val="00782BA5"/>
  </w:style>
  <w:style w:type="numbering" w:customStyle="1" w:styleId="NoList152">
    <w:name w:val="No List152"/>
    <w:next w:val="a2"/>
    <w:uiPriority w:val="99"/>
    <w:semiHidden/>
    <w:unhideWhenUsed/>
    <w:rsid w:val="00782BA5"/>
  </w:style>
  <w:style w:type="numbering" w:customStyle="1" w:styleId="1421">
    <w:name w:val="リストなし142"/>
    <w:next w:val="a2"/>
    <w:uiPriority w:val="99"/>
    <w:semiHidden/>
    <w:unhideWhenUsed/>
    <w:rsid w:val="00782BA5"/>
  </w:style>
  <w:style w:type="numbering" w:customStyle="1" w:styleId="1422">
    <w:name w:val="无列表142"/>
    <w:next w:val="a2"/>
    <w:semiHidden/>
    <w:rsid w:val="00782BA5"/>
  </w:style>
  <w:style w:type="numbering" w:customStyle="1" w:styleId="NoList242">
    <w:name w:val="No List242"/>
    <w:next w:val="a2"/>
    <w:semiHidden/>
    <w:rsid w:val="00782BA5"/>
  </w:style>
  <w:style w:type="numbering" w:customStyle="1" w:styleId="NoList342">
    <w:name w:val="No List342"/>
    <w:next w:val="a2"/>
    <w:uiPriority w:val="99"/>
    <w:semiHidden/>
    <w:rsid w:val="00782BA5"/>
  </w:style>
  <w:style w:type="numbering" w:customStyle="1" w:styleId="NoList1152">
    <w:name w:val="No List1152"/>
    <w:next w:val="a2"/>
    <w:uiPriority w:val="99"/>
    <w:semiHidden/>
    <w:unhideWhenUsed/>
    <w:rsid w:val="00782BA5"/>
  </w:style>
  <w:style w:type="numbering" w:customStyle="1" w:styleId="1520">
    <w:name w:val="無清單152"/>
    <w:next w:val="a2"/>
    <w:uiPriority w:val="99"/>
    <w:semiHidden/>
    <w:unhideWhenUsed/>
    <w:rsid w:val="00782BA5"/>
  </w:style>
  <w:style w:type="numbering" w:customStyle="1" w:styleId="11420">
    <w:name w:val="無清單1142"/>
    <w:next w:val="a2"/>
    <w:uiPriority w:val="99"/>
    <w:semiHidden/>
    <w:unhideWhenUsed/>
    <w:rsid w:val="00782BA5"/>
  </w:style>
  <w:style w:type="numbering" w:customStyle="1" w:styleId="NoList432">
    <w:name w:val="No List432"/>
    <w:next w:val="a2"/>
    <w:uiPriority w:val="99"/>
    <w:semiHidden/>
    <w:unhideWhenUsed/>
    <w:rsid w:val="00782BA5"/>
  </w:style>
  <w:style w:type="numbering" w:customStyle="1" w:styleId="NoList1242">
    <w:name w:val="No List1242"/>
    <w:next w:val="a2"/>
    <w:uiPriority w:val="99"/>
    <w:semiHidden/>
    <w:unhideWhenUsed/>
    <w:rsid w:val="00782BA5"/>
  </w:style>
  <w:style w:type="numbering" w:customStyle="1" w:styleId="11421">
    <w:name w:val="リストなし1142"/>
    <w:next w:val="a2"/>
    <w:uiPriority w:val="99"/>
    <w:semiHidden/>
    <w:unhideWhenUsed/>
    <w:rsid w:val="00782BA5"/>
  </w:style>
  <w:style w:type="numbering" w:customStyle="1" w:styleId="11422">
    <w:name w:val="无列表1142"/>
    <w:next w:val="a2"/>
    <w:semiHidden/>
    <w:rsid w:val="00782BA5"/>
  </w:style>
  <w:style w:type="numbering" w:customStyle="1" w:styleId="NoList2142">
    <w:name w:val="No List2142"/>
    <w:next w:val="a2"/>
    <w:semiHidden/>
    <w:rsid w:val="00782BA5"/>
  </w:style>
  <w:style w:type="numbering" w:customStyle="1" w:styleId="NoList3142">
    <w:name w:val="No List3142"/>
    <w:next w:val="a2"/>
    <w:uiPriority w:val="99"/>
    <w:semiHidden/>
    <w:rsid w:val="00782BA5"/>
  </w:style>
  <w:style w:type="numbering" w:customStyle="1" w:styleId="NoList11142">
    <w:name w:val="No List11142"/>
    <w:next w:val="a2"/>
    <w:uiPriority w:val="99"/>
    <w:semiHidden/>
    <w:unhideWhenUsed/>
    <w:rsid w:val="00782BA5"/>
  </w:style>
  <w:style w:type="numbering" w:customStyle="1" w:styleId="12420">
    <w:name w:val="無清單1242"/>
    <w:next w:val="a2"/>
    <w:uiPriority w:val="99"/>
    <w:semiHidden/>
    <w:unhideWhenUsed/>
    <w:rsid w:val="00782BA5"/>
  </w:style>
  <w:style w:type="numbering" w:customStyle="1" w:styleId="111420">
    <w:name w:val="無清單11142"/>
    <w:next w:val="a2"/>
    <w:uiPriority w:val="99"/>
    <w:semiHidden/>
    <w:unhideWhenUsed/>
    <w:rsid w:val="00782BA5"/>
  </w:style>
  <w:style w:type="numbering" w:customStyle="1" w:styleId="232">
    <w:name w:val="无列表232"/>
    <w:next w:val="a2"/>
    <w:uiPriority w:val="99"/>
    <w:semiHidden/>
    <w:unhideWhenUsed/>
    <w:rsid w:val="00782BA5"/>
  </w:style>
  <w:style w:type="numbering" w:customStyle="1" w:styleId="NoList12132">
    <w:name w:val="No List12132"/>
    <w:next w:val="a2"/>
    <w:uiPriority w:val="99"/>
    <w:semiHidden/>
    <w:unhideWhenUsed/>
    <w:rsid w:val="00782BA5"/>
  </w:style>
  <w:style w:type="numbering" w:customStyle="1" w:styleId="111321">
    <w:name w:val="リストなし11132"/>
    <w:next w:val="a2"/>
    <w:uiPriority w:val="99"/>
    <w:semiHidden/>
    <w:unhideWhenUsed/>
    <w:rsid w:val="00782BA5"/>
  </w:style>
  <w:style w:type="numbering" w:customStyle="1" w:styleId="111322">
    <w:name w:val="无列表11132"/>
    <w:next w:val="a2"/>
    <w:semiHidden/>
    <w:rsid w:val="00782BA5"/>
  </w:style>
  <w:style w:type="numbering" w:customStyle="1" w:styleId="NoList21132">
    <w:name w:val="No List21132"/>
    <w:next w:val="a2"/>
    <w:semiHidden/>
    <w:rsid w:val="00782BA5"/>
  </w:style>
  <w:style w:type="numbering" w:customStyle="1" w:styleId="NoList31132">
    <w:name w:val="No List31132"/>
    <w:next w:val="a2"/>
    <w:uiPriority w:val="99"/>
    <w:semiHidden/>
    <w:rsid w:val="00782BA5"/>
  </w:style>
  <w:style w:type="numbering" w:customStyle="1" w:styleId="NoList111132">
    <w:name w:val="No List111132"/>
    <w:next w:val="a2"/>
    <w:uiPriority w:val="99"/>
    <w:semiHidden/>
    <w:unhideWhenUsed/>
    <w:rsid w:val="00782BA5"/>
  </w:style>
  <w:style w:type="numbering" w:customStyle="1" w:styleId="121320">
    <w:name w:val="無清單12132"/>
    <w:next w:val="a2"/>
    <w:uiPriority w:val="99"/>
    <w:semiHidden/>
    <w:unhideWhenUsed/>
    <w:rsid w:val="00782BA5"/>
  </w:style>
  <w:style w:type="numbering" w:customStyle="1" w:styleId="1111320">
    <w:name w:val="無清單111132"/>
    <w:next w:val="a2"/>
    <w:uiPriority w:val="99"/>
    <w:semiHidden/>
    <w:unhideWhenUsed/>
    <w:rsid w:val="00782BA5"/>
  </w:style>
  <w:style w:type="numbering" w:customStyle="1" w:styleId="NoList532">
    <w:name w:val="No List532"/>
    <w:next w:val="a2"/>
    <w:uiPriority w:val="99"/>
    <w:semiHidden/>
    <w:unhideWhenUsed/>
    <w:rsid w:val="00782BA5"/>
  </w:style>
  <w:style w:type="numbering" w:customStyle="1" w:styleId="NoList1332">
    <w:name w:val="No List1332"/>
    <w:next w:val="a2"/>
    <w:uiPriority w:val="99"/>
    <w:semiHidden/>
    <w:unhideWhenUsed/>
    <w:rsid w:val="00782BA5"/>
  </w:style>
  <w:style w:type="numbering" w:customStyle="1" w:styleId="12321">
    <w:name w:val="リストなし1232"/>
    <w:next w:val="a2"/>
    <w:uiPriority w:val="99"/>
    <w:semiHidden/>
    <w:unhideWhenUsed/>
    <w:rsid w:val="00782BA5"/>
  </w:style>
  <w:style w:type="numbering" w:customStyle="1" w:styleId="12322">
    <w:name w:val="无列表1232"/>
    <w:next w:val="a2"/>
    <w:semiHidden/>
    <w:rsid w:val="00782BA5"/>
  </w:style>
  <w:style w:type="numbering" w:customStyle="1" w:styleId="NoList2232">
    <w:name w:val="No List2232"/>
    <w:next w:val="a2"/>
    <w:semiHidden/>
    <w:rsid w:val="00782BA5"/>
  </w:style>
  <w:style w:type="numbering" w:customStyle="1" w:styleId="NoList3232">
    <w:name w:val="No List3232"/>
    <w:next w:val="a2"/>
    <w:uiPriority w:val="99"/>
    <w:semiHidden/>
    <w:rsid w:val="00782BA5"/>
  </w:style>
  <w:style w:type="numbering" w:customStyle="1" w:styleId="NoList11232">
    <w:name w:val="No List11232"/>
    <w:next w:val="a2"/>
    <w:uiPriority w:val="99"/>
    <w:semiHidden/>
    <w:unhideWhenUsed/>
    <w:rsid w:val="00782BA5"/>
  </w:style>
  <w:style w:type="numbering" w:customStyle="1" w:styleId="13320">
    <w:name w:val="無清單1332"/>
    <w:next w:val="a2"/>
    <w:uiPriority w:val="99"/>
    <w:semiHidden/>
    <w:unhideWhenUsed/>
    <w:rsid w:val="00782BA5"/>
  </w:style>
  <w:style w:type="numbering" w:customStyle="1" w:styleId="112320">
    <w:name w:val="無清單11232"/>
    <w:next w:val="a2"/>
    <w:uiPriority w:val="99"/>
    <w:semiHidden/>
    <w:unhideWhenUsed/>
    <w:rsid w:val="00782BA5"/>
  </w:style>
  <w:style w:type="numbering" w:customStyle="1" w:styleId="2132">
    <w:name w:val="无列表2132"/>
    <w:next w:val="a2"/>
    <w:uiPriority w:val="99"/>
    <w:semiHidden/>
    <w:unhideWhenUsed/>
    <w:rsid w:val="00782BA5"/>
  </w:style>
  <w:style w:type="numbering" w:customStyle="1" w:styleId="NoList12222">
    <w:name w:val="No List12222"/>
    <w:next w:val="a2"/>
    <w:uiPriority w:val="99"/>
    <w:semiHidden/>
    <w:unhideWhenUsed/>
    <w:rsid w:val="00782BA5"/>
  </w:style>
  <w:style w:type="numbering" w:customStyle="1" w:styleId="112221">
    <w:name w:val="リストなし11222"/>
    <w:next w:val="a2"/>
    <w:uiPriority w:val="99"/>
    <w:semiHidden/>
    <w:unhideWhenUsed/>
    <w:rsid w:val="00782BA5"/>
  </w:style>
  <w:style w:type="numbering" w:customStyle="1" w:styleId="112222">
    <w:name w:val="无列表11222"/>
    <w:next w:val="a2"/>
    <w:semiHidden/>
    <w:rsid w:val="00782BA5"/>
  </w:style>
  <w:style w:type="numbering" w:customStyle="1" w:styleId="NoList21222">
    <w:name w:val="No List21222"/>
    <w:next w:val="a2"/>
    <w:semiHidden/>
    <w:rsid w:val="00782BA5"/>
  </w:style>
  <w:style w:type="numbering" w:customStyle="1" w:styleId="NoList31222">
    <w:name w:val="No List31222"/>
    <w:next w:val="a2"/>
    <w:uiPriority w:val="99"/>
    <w:semiHidden/>
    <w:rsid w:val="00782BA5"/>
  </w:style>
  <w:style w:type="numbering" w:customStyle="1" w:styleId="NoList111232">
    <w:name w:val="No List111232"/>
    <w:next w:val="a2"/>
    <w:uiPriority w:val="99"/>
    <w:semiHidden/>
    <w:unhideWhenUsed/>
    <w:rsid w:val="00782BA5"/>
  </w:style>
  <w:style w:type="numbering" w:customStyle="1" w:styleId="122220">
    <w:name w:val="無清單12222"/>
    <w:next w:val="a2"/>
    <w:uiPriority w:val="99"/>
    <w:semiHidden/>
    <w:unhideWhenUsed/>
    <w:rsid w:val="00782BA5"/>
  </w:style>
  <w:style w:type="numbering" w:customStyle="1" w:styleId="1112220">
    <w:name w:val="無清單111222"/>
    <w:next w:val="a2"/>
    <w:uiPriority w:val="99"/>
    <w:semiHidden/>
    <w:unhideWhenUsed/>
    <w:rsid w:val="00782BA5"/>
  </w:style>
  <w:style w:type="numbering" w:customStyle="1" w:styleId="NoList81">
    <w:name w:val="No List81"/>
    <w:next w:val="a2"/>
    <w:uiPriority w:val="99"/>
    <w:semiHidden/>
    <w:unhideWhenUsed/>
    <w:rsid w:val="00782BA5"/>
  </w:style>
  <w:style w:type="numbering" w:customStyle="1" w:styleId="NoList161">
    <w:name w:val="No List161"/>
    <w:next w:val="a2"/>
    <w:uiPriority w:val="99"/>
    <w:semiHidden/>
    <w:unhideWhenUsed/>
    <w:rsid w:val="00782BA5"/>
  </w:style>
  <w:style w:type="numbering" w:customStyle="1" w:styleId="1512">
    <w:name w:val="リストなし151"/>
    <w:next w:val="a2"/>
    <w:uiPriority w:val="99"/>
    <w:semiHidden/>
    <w:unhideWhenUsed/>
    <w:rsid w:val="00782BA5"/>
  </w:style>
  <w:style w:type="numbering" w:customStyle="1" w:styleId="1513">
    <w:name w:val="无列表151"/>
    <w:next w:val="a2"/>
    <w:semiHidden/>
    <w:rsid w:val="00782BA5"/>
  </w:style>
  <w:style w:type="numbering" w:customStyle="1" w:styleId="NoList251">
    <w:name w:val="No List251"/>
    <w:next w:val="a2"/>
    <w:semiHidden/>
    <w:rsid w:val="00782BA5"/>
  </w:style>
  <w:style w:type="numbering" w:customStyle="1" w:styleId="NoList351">
    <w:name w:val="No List351"/>
    <w:next w:val="a2"/>
    <w:uiPriority w:val="99"/>
    <w:semiHidden/>
    <w:rsid w:val="00782BA5"/>
  </w:style>
  <w:style w:type="numbering" w:customStyle="1" w:styleId="NoList1161">
    <w:name w:val="No List1161"/>
    <w:next w:val="a2"/>
    <w:uiPriority w:val="99"/>
    <w:semiHidden/>
    <w:unhideWhenUsed/>
    <w:rsid w:val="00782BA5"/>
  </w:style>
  <w:style w:type="numbering" w:customStyle="1" w:styleId="1611">
    <w:name w:val="無清單161"/>
    <w:next w:val="a2"/>
    <w:uiPriority w:val="99"/>
    <w:semiHidden/>
    <w:unhideWhenUsed/>
    <w:rsid w:val="00782BA5"/>
  </w:style>
  <w:style w:type="numbering" w:customStyle="1" w:styleId="11510">
    <w:name w:val="無清單1151"/>
    <w:next w:val="a2"/>
    <w:uiPriority w:val="99"/>
    <w:semiHidden/>
    <w:unhideWhenUsed/>
    <w:rsid w:val="00782BA5"/>
  </w:style>
  <w:style w:type="numbering" w:customStyle="1" w:styleId="NoList11151">
    <w:name w:val="No List11151"/>
    <w:next w:val="a2"/>
    <w:uiPriority w:val="99"/>
    <w:semiHidden/>
    <w:unhideWhenUsed/>
    <w:rsid w:val="00782BA5"/>
  </w:style>
  <w:style w:type="numbering" w:customStyle="1" w:styleId="2410">
    <w:name w:val="无列表241"/>
    <w:next w:val="a2"/>
    <w:uiPriority w:val="99"/>
    <w:semiHidden/>
    <w:unhideWhenUsed/>
    <w:rsid w:val="00782BA5"/>
  </w:style>
  <w:style w:type="numbering" w:customStyle="1" w:styleId="NoList1251">
    <w:name w:val="No List1251"/>
    <w:next w:val="a2"/>
    <w:uiPriority w:val="99"/>
    <w:semiHidden/>
    <w:unhideWhenUsed/>
    <w:rsid w:val="00782BA5"/>
  </w:style>
  <w:style w:type="numbering" w:customStyle="1" w:styleId="11511">
    <w:name w:val="リストなし1151"/>
    <w:next w:val="a2"/>
    <w:uiPriority w:val="99"/>
    <w:semiHidden/>
    <w:unhideWhenUsed/>
    <w:rsid w:val="00782BA5"/>
  </w:style>
  <w:style w:type="numbering" w:customStyle="1" w:styleId="11512">
    <w:name w:val="无列表1151"/>
    <w:next w:val="a2"/>
    <w:semiHidden/>
    <w:rsid w:val="00782BA5"/>
  </w:style>
  <w:style w:type="numbering" w:customStyle="1" w:styleId="NoList2151">
    <w:name w:val="No List2151"/>
    <w:next w:val="a2"/>
    <w:semiHidden/>
    <w:rsid w:val="00782BA5"/>
  </w:style>
  <w:style w:type="numbering" w:customStyle="1" w:styleId="NoList3151">
    <w:name w:val="No List3151"/>
    <w:next w:val="a2"/>
    <w:uiPriority w:val="99"/>
    <w:semiHidden/>
    <w:rsid w:val="00782BA5"/>
  </w:style>
  <w:style w:type="numbering" w:customStyle="1" w:styleId="12510">
    <w:name w:val="無清單1251"/>
    <w:next w:val="a2"/>
    <w:uiPriority w:val="99"/>
    <w:semiHidden/>
    <w:unhideWhenUsed/>
    <w:rsid w:val="00782BA5"/>
  </w:style>
  <w:style w:type="numbering" w:customStyle="1" w:styleId="111510">
    <w:name w:val="無清單11151"/>
    <w:next w:val="a2"/>
    <w:uiPriority w:val="99"/>
    <w:semiHidden/>
    <w:unhideWhenUsed/>
    <w:rsid w:val="00782BA5"/>
  </w:style>
  <w:style w:type="numbering" w:customStyle="1" w:styleId="NoList441">
    <w:name w:val="No List441"/>
    <w:next w:val="a2"/>
    <w:uiPriority w:val="99"/>
    <w:semiHidden/>
    <w:unhideWhenUsed/>
    <w:rsid w:val="00782BA5"/>
  </w:style>
  <w:style w:type="numbering" w:customStyle="1" w:styleId="NoList11241">
    <w:name w:val="No List11241"/>
    <w:next w:val="a2"/>
    <w:uiPriority w:val="99"/>
    <w:semiHidden/>
    <w:unhideWhenUsed/>
    <w:rsid w:val="00782BA5"/>
  </w:style>
  <w:style w:type="numbering" w:customStyle="1" w:styleId="NoList12141">
    <w:name w:val="No List12141"/>
    <w:next w:val="a2"/>
    <w:uiPriority w:val="99"/>
    <w:semiHidden/>
    <w:unhideWhenUsed/>
    <w:rsid w:val="00782BA5"/>
  </w:style>
  <w:style w:type="numbering" w:customStyle="1" w:styleId="111411">
    <w:name w:val="リストなし11141"/>
    <w:next w:val="a2"/>
    <w:uiPriority w:val="99"/>
    <w:semiHidden/>
    <w:unhideWhenUsed/>
    <w:rsid w:val="00782BA5"/>
  </w:style>
  <w:style w:type="numbering" w:customStyle="1" w:styleId="111412">
    <w:name w:val="无列表11141"/>
    <w:next w:val="a2"/>
    <w:semiHidden/>
    <w:rsid w:val="00782BA5"/>
  </w:style>
  <w:style w:type="numbering" w:customStyle="1" w:styleId="NoList21141">
    <w:name w:val="No List21141"/>
    <w:next w:val="a2"/>
    <w:semiHidden/>
    <w:rsid w:val="00782BA5"/>
  </w:style>
  <w:style w:type="numbering" w:customStyle="1" w:styleId="NoList31141">
    <w:name w:val="No List31141"/>
    <w:next w:val="a2"/>
    <w:uiPriority w:val="99"/>
    <w:semiHidden/>
    <w:rsid w:val="00782BA5"/>
  </w:style>
  <w:style w:type="numbering" w:customStyle="1" w:styleId="NoList111141">
    <w:name w:val="No List111141"/>
    <w:next w:val="a2"/>
    <w:uiPriority w:val="99"/>
    <w:semiHidden/>
    <w:unhideWhenUsed/>
    <w:rsid w:val="00782BA5"/>
  </w:style>
  <w:style w:type="numbering" w:customStyle="1" w:styleId="12141">
    <w:name w:val="無清單12141"/>
    <w:next w:val="a2"/>
    <w:uiPriority w:val="99"/>
    <w:semiHidden/>
    <w:unhideWhenUsed/>
    <w:rsid w:val="00782BA5"/>
  </w:style>
  <w:style w:type="numbering" w:customStyle="1" w:styleId="111141">
    <w:name w:val="無清單111141"/>
    <w:next w:val="a2"/>
    <w:uiPriority w:val="99"/>
    <w:semiHidden/>
    <w:unhideWhenUsed/>
    <w:rsid w:val="00782BA5"/>
  </w:style>
  <w:style w:type="numbering" w:customStyle="1" w:styleId="NoList541">
    <w:name w:val="No List541"/>
    <w:next w:val="a2"/>
    <w:uiPriority w:val="99"/>
    <w:semiHidden/>
    <w:unhideWhenUsed/>
    <w:rsid w:val="00782BA5"/>
  </w:style>
  <w:style w:type="numbering" w:customStyle="1" w:styleId="NoList1341">
    <w:name w:val="No List1341"/>
    <w:next w:val="a2"/>
    <w:uiPriority w:val="99"/>
    <w:semiHidden/>
    <w:unhideWhenUsed/>
    <w:rsid w:val="00782BA5"/>
  </w:style>
  <w:style w:type="numbering" w:customStyle="1" w:styleId="12411">
    <w:name w:val="リストなし1241"/>
    <w:next w:val="a2"/>
    <w:uiPriority w:val="99"/>
    <w:semiHidden/>
    <w:unhideWhenUsed/>
    <w:rsid w:val="00782BA5"/>
  </w:style>
  <w:style w:type="numbering" w:customStyle="1" w:styleId="12412">
    <w:name w:val="无列表1241"/>
    <w:next w:val="a2"/>
    <w:semiHidden/>
    <w:rsid w:val="00782BA5"/>
  </w:style>
  <w:style w:type="numbering" w:customStyle="1" w:styleId="NoList2241">
    <w:name w:val="No List2241"/>
    <w:next w:val="a2"/>
    <w:semiHidden/>
    <w:rsid w:val="00782BA5"/>
  </w:style>
  <w:style w:type="numbering" w:customStyle="1" w:styleId="NoList3241">
    <w:name w:val="No List3241"/>
    <w:next w:val="a2"/>
    <w:uiPriority w:val="99"/>
    <w:semiHidden/>
    <w:rsid w:val="00782BA5"/>
  </w:style>
  <w:style w:type="numbering" w:customStyle="1" w:styleId="1341">
    <w:name w:val="無清單1341"/>
    <w:next w:val="a2"/>
    <w:uiPriority w:val="99"/>
    <w:semiHidden/>
    <w:unhideWhenUsed/>
    <w:rsid w:val="00782BA5"/>
  </w:style>
  <w:style w:type="numbering" w:customStyle="1" w:styleId="112410">
    <w:name w:val="無清單11241"/>
    <w:next w:val="a2"/>
    <w:uiPriority w:val="99"/>
    <w:semiHidden/>
    <w:unhideWhenUsed/>
    <w:rsid w:val="00782BA5"/>
  </w:style>
  <w:style w:type="numbering" w:customStyle="1" w:styleId="2141">
    <w:name w:val="无列表2141"/>
    <w:next w:val="a2"/>
    <w:uiPriority w:val="99"/>
    <w:semiHidden/>
    <w:unhideWhenUsed/>
    <w:rsid w:val="00782BA5"/>
  </w:style>
  <w:style w:type="numbering" w:customStyle="1" w:styleId="NoList12231">
    <w:name w:val="No List12231"/>
    <w:next w:val="a2"/>
    <w:uiPriority w:val="99"/>
    <w:semiHidden/>
    <w:unhideWhenUsed/>
    <w:rsid w:val="00782BA5"/>
  </w:style>
  <w:style w:type="numbering" w:customStyle="1" w:styleId="112311">
    <w:name w:val="リストなし11231"/>
    <w:next w:val="a2"/>
    <w:uiPriority w:val="99"/>
    <w:semiHidden/>
    <w:unhideWhenUsed/>
    <w:rsid w:val="00782BA5"/>
  </w:style>
  <w:style w:type="numbering" w:customStyle="1" w:styleId="112312">
    <w:name w:val="无列表11231"/>
    <w:next w:val="a2"/>
    <w:semiHidden/>
    <w:rsid w:val="00782BA5"/>
  </w:style>
  <w:style w:type="numbering" w:customStyle="1" w:styleId="NoList21231">
    <w:name w:val="No List21231"/>
    <w:next w:val="a2"/>
    <w:semiHidden/>
    <w:rsid w:val="00782BA5"/>
  </w:style>
  <w:style w:type="numbering" w:customStyle="1" w:styleId="NoList31231">
    <w:name w:val="No List31231"/>
    <w:next w:val="a2"/>
    <w:uiPriority w:val="99"/>
    <w:semiHidden/>
    <w:rsid w:val="00782BA5"/>
  </w:style>
  <w:style w:type="numbering" w:customStyle="1" w:styleId="NoList111241">
    <w:name w:val="No List111241"/>
    <w:next w:val="a2"/>
    <w:uiPriority w:val="99"/>
    <w:semiHidden/>
    <w:unhideWhenUsed/>
    <w:rsid w:val="00782BA5"/>
  </w:style>
  <w:style w:type="numbering" w:customStyle="1" w:styleId="122310">
    <w:name w:val="無清單12231"/>
    <w:next w:val="a2"/>
    <w:uiPriority w:val="99"/>
    <w:semiHidden/>
    <w:unhideWhenUsed/>
    <w:rsid w:val="00782BA5"/>
  </w:style>
  <w:style w:type="numbering" w:customStyle="1" w:styleId="111231">
    <w:name w:val="無清單111231"/>
    <w:next w:val="a2"/>
    <w:uiPriority w:val="99"/>
    <w:semiHidden/>
    <w:unhideWhenUsed/>
    <w:rsid w:val="00782BA5"/>
  </w:style>
  <w:style w:type="numbering" w:customStyle="1" w:styleId="3119">
    <w:name w:val="无列表311"/>
    <w:next w:val="a2"/>
    <w:uiPriority w:val="99"/>
    <w:semiHidden/>
    <w:unhideWhenUsed/>
    <w:rsid w:val="00782BA5"/>
  </w:style>
  <w:style w:type="numbering" w:customStyle="1" w:styleId="13211">
    <w:name w:val="无列表1321"/>
    <w:next w:val="a2"/>
    <w:semiHidden/>
    <w:rsid w:val="00782BA5"/>
  </w:style>
  <w:style w:type="numbering" w:customStyle="1" w:styleId="NoList11321">
    <w:name w:val="No List11321"/>
    <w:next w:val="a2"/>
    <w:uiPriority w:val="99"/>
    <w:semiHidden/>
    <w:unhideWhenUsed/>
    <w:rsid w:val="00782BA5"/>
  </w:style>
  <w:style w:type="numbering" w:customStyle="1" w:styleId="NoList4121">
    <w:name w:val="No List4121"/>
    <w:next w:val="a2"/>
    <w:uiPriority w:val="99"/>
    <w:semiHidden/>
    <w:unhideWhenUsed/>
    <w:rsid w:val="00782BA5"/>
  </w:style>
  <w:style w:type="numbering" w:customStyle="1" w:styleId="2221">
    <w:name w:val="无列表2221"/>
    <w:next w:val="a2"/>
    <w:uiPriority w:val="99"/>
    <w:semiHidden/>
    <w:unhideWhenUsed/>
    <w:rsid w:val="00782BA5"/>
  </w:style>
  <w:style w:type="numbering" w:customStyle="1" w:styleId="NoList121121">
    <w:name w:val="No List121121"/>
    <w:next w:val="a2"/>
    <w:uiPriority w:val="99"/>
    <w:semiHidden/>
    <w:unhideWhenUsed/>
    <w:rsid w:val="00782BA5"/>
  </w:style>
  <w:style w:type="numbering" w:customStyle="1" w:styleId="1111211">
    <w:name w:val="リストなし111121"/>
    <w:next w:val="a2"/>
    <w:uiPriority w:val="99"/>
    <w:semiHidden/>
    <w:unhideWhenUsed/>
    <w:rsid w:val="00782BA5"/>
  </w:style>
  <w:style w:type="numbering" w:customStyle="1" w:styleId="1111212">
    <w:name w:val="无列表111121"/>
    <w:next w:val="a2"/>
    <w:semiHidden/>
    <w:rsid w:val="00782BA5"/>
  </w:style>
  <w:style w:type="numbering" w:customStyle="1" w:styleId="NoList211121">
    <w:name w:val="No List211121"/>
    <w:next w:val="a2"/>
    <w:semiHidden/>
    <w:rsid w:val="00782BA5"/>
  </w:style>
  <w:style w:type="numbering" w:customStyle="1" w:styleId="NoList311121">
    <w:name w:val="No List311121"/>
    <w:next w:val="a2"/>
    <w:uiPriority w:val="99"/>
    <w:semiHidden/>
    <w:rsid w:val="00782BA5"/>
  </w:style>
  <w:style w:type="numbering" w:customStyle="1" w:styleId="NoList1111121">
    <w:name w:val="No List1111121"/>
    <w:next w:val="a2"/>
    <w:uiPriority w:val="99"/>
    <w:semiHidden/>
    <w:unhideWhenUsed/>
    <w:rsid w:val="00782BA5"/>
  </w:style>
  <w:style w:type="numbering" w:customStyle="1" w:styleId="1211210">
    <w:name w:val="無清單121121"/>
    <w:next w:val="a2"/>
    <w:uiPriority w:val="99"/>
    <w:semiHidden/>
    <w:unhideWhenUsed/>
    <w:rsid w:val="00782BA5"/>
  </w:style>
  <w:style w:type="numbering" w:customStyle="1" w:styleId="11111210">
    <w:name w:val="無清單1111121"/>
    <w:next w:val="a2"/>
    <w:uiPriority w:val="99"/>
    <w:semiHidden/>
    <w:unhideWhenUsed/>
    <w:rsid w:val="00782BA5"/>
  </w:style>
  <w:style w:type="numbering" w:customStyle="1" w:styleId="NoList13121">
    <w:name w:val="No List13121"/>
    <w:next w:val="a2"/>
    <w:uiPriority w:val="99"/>
    <w:semiHidden/>
    <w:unhideWhenUsed/>
    <w:rsid w:val="00782BA5"/>
  </w:style>
  <w:style w:type="numbering" w:customStyle="1" w:styleId="121211">
    <w:name w:val="リストなし12121"/>
    <w:next w:val="a2"/>
    <w:uiPriority w:val="99"/>
    <w:semiHidden/>
    <w:unhideWhenUsed/>
    <w:rsid w:val="00782BA5"/>
  </w:style>
  <w:style w:type="numbering" w:customStyle="1" w:styleId="121212">
    <w:name w:val="无列表12121"/>
    <w:next w:val="a2"/>
    <w:semiHidden/>
    <w:rsid w:val="00782BA5"/>
  </w:style>
  <w:style w:type="numbering" w:customStyle="1" w:styleId="NoList22121">
    <w:name w:val="No List22121"/>
    <w:next w:val="a2"/>
    <w:semiHidden/>
    <w:rsid w:val="00782BA5"/>
  </w:style>
  <w:style w:type="numbering" w:customStyle="1" w:styleId="NoList32121">
    <w:name w:val="No List32121"/>
    <w:next w:val="a2"/>
    <w:uiPriority w:val="99"/>
    <w:semiHidden/>
    <w:rsid w:val="00782BA5"/>
  </w:style>
  <w:style w:type="numbering" w:customStyle="1" w:styleId="NoList112121">
    <w:name w:val="No List112121"/>
    <w:next w:val="a2"/>
    <w:uiPriority w:val="99"/>
    <w:semiHidden/>
    <w:unhideWhenUsed/>
    <w:rsid w:val="00782BA5"/>
  </w:style>
  <w:style w:type="numbering" w:customStyle="1" w:styleId="131210">
    <w:name w:val="無清單13121"/>
    <w:next w:val="a2"/>
    <w:uiPriority w:val="99"/>
    <w:semiHidden/>
    <w:unhideWhenUsed/>
    <w:rsid w:val="00782BA5"/>
  </w:style>
  <w:style w:type="numbering" w:customStyle="1" w:styleId="1121210">
    <w:name w:val="無清單112121"/>
    <w:next w:val="a2"/>
    <w:uiPriority w:val="99"/>
    <w:semiHidden/>
    <w:unhideWhenUsed/>
    <w:rsid w:val="00782BA5"/>
  </w:style>
  <w:style w:type="numbering" w:customStyle="1" w:styleId="21121">
    <w:name w:val="无列表21121"/>
    <w:next w:val="a2"/>
    <w:uiPriority w:val="99"/>
    <w:semiHidden/>
    <w:unhideWhenUsed/>
    <w:rsid w:val="00782BA5"/>
  </w:style>
  <w:style w:type="numbering" w:customStyle="1" w:styleId="NoList122121">
    <w:name w:val="No List122121"/>
    <w:next w:val="a2"/>
    <w:uiPriority w:val="99"/>
    <w:semiHidden/>
    <w:unhideWhenUsed/>
    <w:rsid w:val="00782BA5"/>
  </w:style>
  <w:style w:type="numbering" w:customStyle="1" w:styleId="1121211">
    <w:name w:val="リストなし112121"/>
    <w:next w:val="a2"/>
    <w:uiPriority w:val="99"/>
    <w:semiHidden/>
    <w:unhideWhenUsed/>
    <w:rsid w:val="00782BA5"/>
  </w:style>
  <w:style w:type="numbering" w:customStyle="1" w:styleId="1121212">
    <w:name w:val="无列表112121"/>
    <w:next w:val="a2"/>
    <w:semiHidden/>
    <w:rsid w:val="00782BA5"/>
  </w:style>
  <w:style w:type="numbering" w:customStyle="1" w:styleId="NoList212121">
    <w:name w:val="No List212121"/>
    <w:next w:val="a2"/>
    <w:semiHidden/>
    <w:rsid w:val="00782BA5"/>
  </w:style>
  <w:style w:type="numbering" w:customStyle="1" w:styleId="NoList312121">
    <w:name w:val="No List312121"/>
    <w:next w:val="a2"/>
    <w:uiPriority w:val="99"/>
    <w:semiHidden/>
    <w:rsid w:val="00782BA5"/>
  </w:style>
  <w:style w:type="numbering" w:customStyle="1" w:styleId="NoList1112121">
    <w:name w:val="No List1112121"/>
    <w:next w:val="a2"/>
    <w:uiPriority w:val="99"/>
    <w:semiHidden/>
    <w:unhideWhenUsed/>
    <w:rsid w:val="00782BA5"/>
  </w:style>
  <w:style w:type="numbering" w:customStyle="1" w:styleId="122121">
    <w:name w:val="無清單122121"/>
    <w:next w:val="a2"/>
    <w:uiPriority w:val="99"/>
    <w:semiHidden/>
    <w:unhideWhenUsed/>
    <w:rsid w:val="00782BA5"/>
  </w:style>
  <w:style w:type="numbering" w:customStyle="1" w:styleId="1112121">
    <w:name w:val="無清單1112121"/>
    <w:next w:val="a2"/>
    <w:uiPriority w:val="99"/>
    <w:semiHidden/>
    <w:unhideWhenUsed/>
    <w:rsid w:val="00782BA5"/>
  </w:style>
  <w:style w:type="numbering" w:customStyle="1" w:styleId="131111">
    <w:name w:val="无列表13111"/>
    <w:next w:val="a2"/>
    <w:semiHidden/>
    <w:rsid w:val="00782BA5"/>
  </w:style>
  <w:style w:type="numbering" w:customStyle="1" w:styleId="NoList41111">
    <w:name w:val="No List41111"/>
    <w:next w:val="a2"/>
    <w:uiPriority w:val="99"/>
    <w:semiHidden/>
    <w:unhideWhenUsed/>
    <w:rsid w:val="00782BA5"/>
  </w:style>
  <w:style w:type="numbering" w:customStyle="1" w:styleId="22111">
    <w:name w:val="无列表22111"/>
    <w:next w:val="a2"/>
    <w:uiPriority w:val="99"/>
    <w:semiHidden/>
    <w:unhideWhenUsed/>
    <w:rsid w:val="00782BA5"/>
  </w:style>
  <w:style w:type="numbering" w:customStyle="1" w:styleId="NoList1211111">
    <w:name w:val="No List1211111"/>
    <w:next w:val="a2"/>
    <w:uiPriority w:val="99"/>
    <w:semiHidden/>
    <w:unhideWhenUsed/>
    <w:rsid w:val="00782BA5"/>
  </w:style>
  <w:style w:type="numbering" w:customStyle="1" w:styleId="11111111">
    <w:name w:val="リストなし1111111"/>
    <w:next w:val="a2"/>
    <w:uiPriority w:val="99"/>
    <w:semiHidden/>
    <w:unhideWhenUsed/>
    <w:rsid w:val="00782BA5"/>
  </w:style>
  <w:style w:type="numbering" w:customStyle="1" w:styleId="11111112">
    <w:name w:val="无列表1111111"/>
    <w:next w:val="a2"/>
    <w:semiHidden/>
    <w:rsid w:val="00782BA5"/>
  </w:style>
  <w:style w:type="numbering" w:customStyle="1" w:styleId="NoList2111111">
    <w:name w:val="No List2111111"/>
    <w:next w:val="a2"/>
    <w:semiHidden/>
    <w:rsid w:val="00782BA5"/>
  </w:style>
  <w:style w:type="numbering" w:customStyle="1" w:styleId="NoList3111111">
    <w:name w:val="No List3111111"/>
    <w:next w:val="a2"/>
    <w:uiPriority w:val="99"/>
    <w:semiHidden/>
    <w:rsid w:val="00782BA5"/>
  </w:style>
  <w:style w:type="numbering" w:customStyle="1" w:styleId="NoList1111111111">
    <w:name w:val="No List1111111111"/>
    <w:next w:val="a2"/>
    <w:uiPriority w:val="99"/>
    <w:semiHidden/>
    <w:unhideWhenUsed/>
    <w:rsid w:val="00782BA5"/>
  </w:style>
  <w:style w:type="numbering" w:customStyle="1" w:styleId="1211111">
    <w:name w:val="無清單1211111"/>
    <w:next w:val="a2"/>
    <w:uiPriority w:val="99"/>
    <w:semiHidden/>
    <w:unhideWhenUsed/>
    <w:rsid w:val="00782BA5"/>
  </w:style>
  <w:style w:type="numbering" w:customStyle="1" w:styleId="111111110">
    <w:name w:val="無清單11111111"/>
    <w:next w:val="a2"/>
    <w:uiPriority w:val="99"/>
    <w:semiHidden/>
    <w:unhideWhenUsed/>
    <w:rsid w:val="00782BA5"/>
  </w:style>
  <w:style w:type="numbering" w:customStyle="1" w:styleId="NoList131111">
    <w:name w:val="No List131111"/>
    <w:next w:val="a2"/>
    <w:uiPriority w:val="99"/>
    <w:semiHidden/>
    <w:unhideWhenUsed/>
    <w:rsid w:val="00782BA5"/>
  </w:style>
  <w:style w:type="numbering" w:customStyle="1" w:styleId="1211110">
    <w:name w:val="リストなし121111"/>
    <w:next w:val="a2"/>
    <w:uiPriority w:val="99"/>
    <w:semiHidden/>
    <w:unhideWhenUsed/>
    <w:rsid w:val="00782BA5"/>
  </w:style>
  <w:style w:type="numbering" w:customStyle="1" w:styleId="1211112">
    <w:name w:val="无列表121111"/>
    <w:next w:val="a2"/>
    <w:semiHidden/>
    <w:rsid w:val="00782BA5"/>
  </w:style>
  <w:style w:type="numbering" w:customStyle="1" w:styleId="NoList221111">
    <w:name w:val="No List221111"/>
    <w:next w:val="a2"/>
    <w:semiHidden/>
    <w:rsid w:val="00782BA5"/>
  </w:style>
  <w:style w:type="numbering" w:customStyle="1" w:styleId="NoList321111">
    <w:name w:val="No List321111"/>
    <w:next w:val="a2"/>
    <w:uiPriority w:val="99"/>
    <w:semiHidden/>
    <w:rsid w:val="00782BA5"/>
  </w:style>
  <w:style w:type="numbering" w:customStyle="1" w:styleId="NoList1121111">
    <w:name w:val="No List1121111"/>
    <w:next w:val="a2"/>
    <w:uiPriority w:val="99"/>
    <w:semiHidden/>
    <w:unhideWhenUsed/>
    <w:rsid w:val="00782BA5"/>
  </w:style>
  <w:style w:type="numbering" w:customStyle="1" w:styleId="1311110">
    <w:name w:val="無清單131111"/>
    <w:next w:val="a2"/>
    <w:uiPriority w:val="99"/>
    <w:semiHidden/>
    <w:unhideWhenUsed/>
    <w:rsid w:val="00782BA5"/>
  </w:style>
  <w:style w:type="numbering" w:customStyle="1" w:styleId="11211110">
    <w:name w:val="無清單1121111"/>
    <w:next w:val="a2"/>
    <w:uiPriority w:val="99"/>
    <w:semiHidden/>
    <w:unhideWhenUsed/>
    <w:rsid w:val="00782BA5"/>
  </w:style>
  <w:style w:type="numbering" w:customStyle="1" w:styleId="211111">
    <w:name w:val="无列表211111"/>
    <w:next w:val="a2"/>
    <w:uiPriority w:val="99"/>
    <w:semiHidden/>
    <w:unhideWhenUsed/>
    <w:rsid w:val="00782BA5"/>
  </w:style>
  <w:style w:type="numbering" w:customStyle="1" w:styleId="NoList1221111">
    <w:name w:val="No List1221111"/>
    <w:next w:val="a2"/>
    <w:uiPriority w:val="99"/>
    <w:semiHidden/>
    <w:unhideWhenUsed/>
    <w:rsid w:val="00782BA5"/>
  </w:style>
  <w:style w:type="numbering" w:customStyle="1" w:styleId="11211111">
    <w:name w:val="リストなし1121111"/>
    <w:next w:val="a2"/>
    <w:uiPriority w:val="99"/>
    <w:semiHidden/>
    <w:unhideWhenUsed/>
    <w:rsid w:val="00782BA5"/>
  </w:style>
  <w:style w:type="numbering" w:customStyle="1" w:styleId="11211112">
    <w:name w:val="无列表1121111"/>
    <w:next w:val="a2"/>
    <w:semiHidden/>
    <w:rsid w:val="00782BA5"/>
  </w:style>
  <w:style w:type="numbering" w:customStyle="1" w:styleId="NoList2121111">
    <w:name w:val="No List2121111"/>
    <w:next w:val="a2"/>
    <w:semiHidden/>
    <w:rsid w:val="00782BA5"/>
  </w:style>
  <w:style w:type="numbering" w:customStyle="1" w:styleId="NoList3121111">
    <w:name w:val="No List3121111"/>
    <w:next w:val="a2"/>
    <w:uiPriority w:val="99"/>
    <w:semiHidden/>
    <w:rsid w:val="00782BA5"/>
  </w:style>
  <w:style w:type="numbering" w:customStyle="1" w:styleId="NoList11121111">
    <w:name w:val="No List11121111"/>
    <w:next w:val="a2"/>
    <w:uiPriority w:val="99"/>
    <w:semiHidden/>
    <w:unhideWhenUsed/>
    <w:rsid w:val="00782BA5"/>
  </w:style>
  <w:style w:type="numbering" w:customStyle="1" w:styleId="1221111">
    <w:name w:val="無清單1221111"/>
    <w:next w:val="a2"/>
    <w:uiPriority w:val="99"/>
    <w:semiHidden/>
    <w:unhideWhenUsed/>
    <w:rsid w:val="00782BA5"/>
  </w:style>
  <w:style w:type="numbering" w:customStyle="1" w:styleId="11121111">
    <w:name w:val="無清單11121111"/>
    <w:next w:val="a2"/>
    <w:uiPriority w:val="99"/>
    <w:semiHidden/>
    <w:unhideWhenUsed/>
    <w:rsid w:val="00782BA5"/>
  </w:style>
  <w:style w:type="numbering" w:customStyle="1" w:styleId="122114">
    <w:name w:val="无列表12211"/>
    <w:next w:val="a2"/>
    <w:semiHidden/>
    <w:rsid w:val="00782BA5"/>
  </w:style>
  <w:style w:type="numbering" w:customStyle="1" w:styleId="NoList10">
    <w:name w:val="No List10"/>
    <w:next w:val="a2"/>
    <w:uiPriority w:val="99"/>
    <w:semiHidden/>
    <w:unhideWhenUsed/>
    <w:rsid w:val="00782BA5"/>
  </w:style>
  <w:style w:type="numbering" w:customStyle="1" w:styleId="NoList18">
    <w:name w:val="No List18"/>
    <w:next w:val="a2"/>
    <w:uiPriority w:val="99"/>
    <w:semiHidden/>
    <w:unhideWhenUsed/>
    <w:rsid w:val="00782BA5"/>
  </w:style>
  <w:style w:type="numbering" w:customStyle="1" w:styleId="173">
    <w:name w:val="リストなし17"/>
    <w:next w:val="a2"/>
    <w:uiPriority w:val="99"/>
    <w:semiHidden/>
    <w:unhideWhenUsed/>
    <w:rsid w:val="00782BA5"/>
  </w:style>
  <w:style w:type="numbering" w:customStyle="1" w:styleId="174">
    <w:name w:val="无列表17"/>
    <w:next w:val="a2"/>
    <w:semiHidden/>
    <w:rsid w:val="00782BA5"/>
  </w:style>
  <w:style w:type="numbering" w:customStyle="1" w:styleId="NoList27">
    <w:name w:val="No List27"/>
    <w:next w:val="a2"/>
    <w:semiHidden/>
    <w:rsid w:val="00782BA5"/>
  </w:style>
  <w:style w:type="numbering" w:customStyle="1" w:styleId="NoList37">
    <w:name w:val="No List37"/>
    <w:next w:val="a2"/>
    <w:uiPriority w:val="99"/>
    <w:semiHidden/>
    <w:rsid w:val="00782BA5"/>
  </w:style>
  <w:style w:type="numbering" w:customStyle="1" w:styleId="NoList118">
    <w:name w:val="No List118"/>
    <w:next w:val="a2"/>
    <w:uiPriority w:val="99"/>
    <w:semiHidden/>
    <w:unhideWhenUsed/>
    <w:rsid w:val="00782BA5"/>
  </w:style>
  <w:style w:type="numbering" w:customStyle="1" w:styleId="182">
    <w:name w:val="無清單18"/>
    <w:next w:val="a2"/>
    <w:uiPriority w:val="99"/>
    <w:semiHidden/>
    <w:unhideWhenUsed/>
    <w:rsid w:val="00782BA5"/>
  </w:style>
  <w:style w:type="numbering" w:customStyle="1" w:styleId="1170">
    <w:name w:val="無清單117"/>
    <w:next w:val="a2"/>
    <w:uiPriority w:val="99"/>
    <w:semiHidden/>
    <w:unhideWhenUsed/>
    <w:rsid w:val="00782BA5"/>
  </w:style>
  <w:style w:type="numbering" w:customStyle="1" w:styleId="NoList46">
    <w:name w:val="No List46"/>
    <w:next w:val="a2"/>
    <w:uiPriority w:val="99"/>
    <w:semiHidden/>
    <w:unhideWhenUsed/>
    <w:rsid w:val="00782BA5"/>
  </w:style>
  <w:style w:type="numbering" w:customStyle="1" w:styleId="NoList127">
    <w:name w:val="No List127"/>
    <w:next w:val="a2"/>
    <w:uiPriority w:val="99"/>
    <w:semiHidden/>
    <w:unhideWhenUsed/>
    <w:rsid w:val="00782BA5"/>
  </w:style>
  <w:style w:type="numbering" w:customStyle="1" w:styleId="1171">
    <w:name w:val="リストなし117"/>
    <w:next w:val="a2"/>
    <w:uiPriority w:val="99"/>
    <w:semiHidden/>
    <w:unhideWhenUsed/>
    <w:rsid w:val="00782BA5"/>
  </w:style>
  <w:style w:type="numbering" w:customStyle="1" w:styleId="1172">
    <w:name w:val="无列表117"/>
    <w:next w:val="a2"/>
    <w:semiHidden/>
    <w:rsid w:val="00782BA5"/>
  </w:style>
  <w:style w:type="numbering" w:customStyle="1" w:styleId="NoList217">
    <w:name w:val="No List217"/>
    <w:next w:val="a2"/>
    <w:semiHidden/>
    <w:rsid w:val="00782BA5"/>
  </w:style>
  <w:style w:type="numbering" w:customStyle="1" w:styleId="NoList317">
    <w:name w:val="No List317"/>
    <w:next w:val="a2"/>
    <w:uiPriority w:val="99"/>
    <w:semiHidden/>
    <w:rsid w:val="00782BA5"/>
  </w:style>
  <w:style w:type="numbering" w:customStyle="1" w:styleId="NoList1117">
    <w:name w:val="No List1117"/>
    <w:next w:val="a2"/>
    <w:uiPriority w:val="99"/>
    <w:semiHidden/>
    <w:unhideWhenUsed/>
    <w:rsid w:val="00782BA5"/>
  </w:style>
  <w:style w:type="numbering" w:customStyle="1" w:styleId="1270">
    <w:name w:val="無清單127"/>
    <w:next w:val="a2"/>
    <w:uiPriority w:val="99"/>
    <w:semiHidden/>
    <w:unhideWhenUsed/>
    <w:rsid w:val="00782BA5"/>
  </w:style>
  <w:style w:type="numbering" w:customStyle="1" w:styleId="11170">
    <w:name w:val="無清單1117"/>
    <w:next w:val="a2"/>
    <w:uiPriority w:val="99"/>
    <w:semiHidden/>
    <w:unhideWhenUsed/>
    <w:rsid w:val="00782BA5"/>
  </w:style>
  <w:style w:type="numbering" w:customStyle="1" w:styleId="261">
    <w:name w:val="无列表26"/>
    <w:next w:val="a2"/>
    <w:uiPriority w:val="99"/>
    <w:semiHidden/>
    <w:unhideWhenUsed/>
    <w:rsid w:val="00782BA5"/>
  </w:style>
  <w:style w:type="numbering" w:customStyle="1" w:styleId="NoList1216">
    <w:name w:val="No List1216"/>
    <w:next w:val="a2"/>
    <w:uiPriority w:val="99"/>
    <w:semiHidden/>
    <w:unhideWhenUsed/>
    <w:rsid w:val="00782BA5"/>
  </w:style>
  <w:style w:type="numbering" w:customStyle="1" w:styleId="11161">
    <w:name w:val="リストなし1116"/>
    <w:next w:val="a2"/>
    <w:uiPriority w:val="99"/>
    <w:semiHidden/>
    <w:unhideWhenUsed/>
    <w:rsid w:val="00782BA5"/>
  </w:style>
  <w:style w:type="numbering" w:customStyle="1" w:styleId="11162">
    <w:name w:val="无列表1116"/>
    <w:next w:val="a2"/>
    <w:semiHidden/>
    <w:rsid w:val="00782BA5"/>
  </w:style>
  <w:style w:type="numbering" w:customStyle="1" w:styleId="NoList2116">
    <w:name w:val="No List2116"/>
    <w:next w:val="a2"/>
    <w:semiHidden/>
    <w:rsid w:val="00782BA5"/>
  </w:style>
  <w:style w:type="numbering" w:customStyle="1" w:styleId="NoList3116">
    <w:name w:val="No List3116"/>
    <w:next w:val="a2"/>
    <w:uiPriority w:val="99"/>
    <w:semiHidden/>
    <w:rsid w:val="00782BA5"/>
  </w:style>
  <w:style w:type="numbering" w:customStyle="1" w:styleId="NoList11116">
    <w:name w:val="No List11116"/>
    <w:next w:val="a2"/>
    <w:uiPriority w:val="99"/>
    <w:semiHidden/>
    <w:unhideWhenUsed/>
    <w:rsid w:val="00782BA5"/>
  </w:style>
  <w:style w:type="numbering" w:customStyle="1" w:styleId="12160">
    <w:name w:val="無清單1216"/>
    <w:next w:val="a2"/>
    <w:uiPriority w:val="99"/>
    <w:semiHidden/>
    <w:unhideWhenUsed/>
    <w:rsid w:val="00782BA5"/>
  </w:style>
  <w:style w:type="numbering" w:customStyle="1" w:styleId="111160">
    <w:name w:val="無清單11116"/>
    <w:next w:val="a2"/>
    <w:uiPriority w:val="99"/>
    <w:semiHidden/>
    <w:unhideWhenUsed/>
    <w:rsid w:val="00782BA5"/>
  </w:style>
  <w:style w:type="numbering" w:customStyle="1" w:styleId="NoList56">
    <w:name w:val="No List56"/>
    <w:next w:val="a2"/>
    <w:uiPriority w:val="99"/>
    <w:semiHidden/>
    <w:unhideWhenUsed/>
    <w:rsid w:val="00782BA5"/>
  </w:style>
  <w:style w:type="numbering" w:customStyle="1" w:styleId="NoList136">
    <w:name w:val="No List136"/>
    <w:next w:val="a2"/>
    <w:uiPriority w:val="99"/>
    <w:semiHidden/>
    <w:unhideWhenUsed/>
    <w:rsid w:val="00782BA5"/>
  </w:style>
  <w:style w:type="numbering" w:customStyle="1" w:styleId="1261">
    <w:name w:val="リストなし126"/>
    <w:next w:val="a2"/>
    <w:uiPriority w:val="99"/>
    <w:semiHidden/>
    <w:unhideWhenUsed/>
    <w:rsid w:val="00782BA5"/>
  </w:style>
  <w:style w:type="numbering" w:customStyle="1" w:styleId="1262">
    <w:name w:val="无列表126"/>
    <w:next w:val="a2"/>
    <w:semiHidden/>
    <w:rsid w:val="00782BA5"/>
  </w:style>
  <w:style w:type="numbering" w:customStyle="1" w:styleId="NoList226">
    <w:name w:val="No List226"/>
    <w:next w:val="a2"/>
    <w:semiHidden/>
    <w:rsid w:val="00782BA5"/>
  </w:style>
  <w:style w:type="numbering" w:customStyle="1" w:styleId="NoList326">
    <w:name w:val="No List326"/>
    <w:next w:val="a2"/>
    <w:uiPriority w:val="99"/>
    <w:semiHidden/>
    <w:rsid w:val="00782BA5"/>
  </w:style>
  <w:style w:type="numbering" w:customStyle="1" w:styleId="NoList1126">
    <w:name w:val="No List1126"/>
    <w:next w:val="a2"/>
    <w:uiPriority w:val="99"/>
    <w:semiHidden/>
    <w:unhideWhenUsed/>
    <w:rsid w:val="00782BA5"/>
  </w:style>
  <w:style w:type="numbering" w:customStyle="1" w:styleId="1360">
    <w:name w:val="無清單136"/>
    <w:next w:val="a2"/>
    <w:uiPriority w:val="99"/>
    <w:semiHidden/>
    <w:unhideWhenUsed/>
    <w:rsid w:val="00782BA5"/>
  </w:style>
  <w:style w:type="numbering" w:customStyle="1" w:styleId="11260">
    <w:name w:val="無清單1126"/>
    <w:next w:val="a2"/>
    <w:uiPriority w:val="99"/>
    <w:semiHidden/>
    <w:unhideWhenUsed/>
    <w:rsid w:val="00782BA5"/>
  </w:style>
  <w:style w:type="numbering" w:customStyle="1" w:styleId="2160">
    <w:name w:val="无列表216"/>
    <w:next w:val="a2"/>
    <w:uiPriority w:val="99"/>
    <w:semiHidden/>
    <w:unhideWhenUsed/>
    <w:rsid w:val="00782BA5"/>
  </w:style>
  <w:style w:type="numbering" w:customStyle="1" w:styleId="NoList1225">
    <w:name w:val="No List1225"/>
    <w:next w:val="a2"/>
    <w:uiPriority w:val="99"/>
    <w:semiHidden/>
    <w:unhideWhenUsed/>
    <w:rsid w:val="00782BA5"/>
  </w:style>
  <w:style w:type="numbering" w:customStyle="1" w:styleId="11251">
    <w:name w:val="リストなし1125"/>
    <w:next w:val="a2"/>
    <w:uiPriority w:val="99"/>
    <w:semiHidden/>
    <w:unhideWhenUsed/>
    <w:rsid w:val="00782BA5"/>
  </w:style>
  <w:style w:type="numbering" w:customStyle="1" w:styleId="11252">
    <w:name w:val="无列表1125"/>
    <w:next w:val="a2"/>
    <w:semiHidden/>
    <w:rsid w:val="00782BA5"/>
  </w:style>
  <w:style w:type="numbering" w:customStyle="1" w:styleId="NoList2125">
    <w:name w:val="No List2125"/>
    <w:next w:val="a2"/>
    <w:semiHidden/>
    <w:rsid w:val="00782BA5"/>
  </w:style>
  <w:style w:type="numbering" w:customStyle="1" w:styleId="NoList3125">
    <w:name w:val="No List3125"/>
    <w:next w:val="a2"/>
    <w:uiPriority w:val="99"/>
    <w:semiHidden/>
    <w:rsid w:val="00782BA5"/>
  </w:style>
  <w:style w:type="numbering" w:customStyle="1" w:styleId="NoList11126">
    <w:name w:val="No List11126"/>
    <w:next w:val="a2"/>
    <w:uiPriority w:val="99"/>
    <w:semiHidden/>
    <w:unhideWhenUsed/>
    <w:rsid w:val="00782BA5"/>
  </w:style>
  <w:style w:type="numbering" w:customStyle="1" w:styleId="12250">
    <w:name w:val="無清單1225"/>
    <w:next w:val="a2"/>
    <w:uiPriority w:val="99"/>
    <w:semiHidden/>
    <w:unhideWhenUsed/>
    <w:rsid w:val="00782BA5"/>
  </w:style>
  <w:style w:type="numbering" w:customStyle="1" w:styleId="111250">
    <w:name w:val="無清單11125"/>
    <w:next w:val="a2"/>
    <w:uiPriority w:val="99"/>
    <w:semiHidden/>
    <w:unhideWhenUsed/>
    <w:rsid w:val="00782BA5"/>
  </w:style>
  <w:style w:type="numbering" w:customStyle="1" w:styleId="NoList64">
    <w:name w:val="No List64"/>
    <w:next w:val="a2"/>
    <w:uiPriority w:val="99"/>
    <w:semiHidden/>
    <w:unhideWhenUsed/>
    <w:rsid w:val="00782BA5"/>
  </w:style>
  <w:style w:type="numbering" w:customStyle="1" w:styleId="NoList144">
    <w:name w:val="No List144"/>
    <w:next w:val="a2"/>
    <w:uiPriority w:val="99"/>
    <w:semiHidden/>
    <w:unhideWhenUsed/>
    <w:rsid w:val="00782BA5"/>
  </w:style>
  <w:style w:type="numbering" w:customStyle="1" w:styleId="1342">
    <w:name w:val="リストなし134"/>
    <w:next w:val="a2"/>
    <w:uiPriority w:val="99"/>
    <w:semiHidden/>
    <w:unhideWhenUsed/>
    <w:rsid w:val="00782BA5"/>
  </w:style>
  <w:style w:type="numbering" w:customStyle="1" w:styleId="1343">
    <w:name w:val="无列表134"/>
    <w:next w:val="a2"/>
    <w:semiHidden/>
    <w:rsid w:val="00782BA5"/>
  </w:style>
  <w:style w:type="numbering" w:customStyle="1" w:styleId="NoList234">
    <w:name w:val="No List234"/>
    <w:next w:val="a2"/>
    <w:semiHidden/>
    <w:rsid w:val="00782BA5"/>
  </w:style>
  <w:style w:type="numbering" w:customStyle="1" w:styleId="NoList334">
    <w:name w:val="No List334"/>
    <w:next w:val="a2"/>
    <w:uiPriority w:val="99"/>
    <w:semiHidden/>
    <w:rsid w:val="00782BA5"/>
  </w:style>
  <w:style w:type="numbering" w:customStyle="1" w:styleId="NoList1134">
    <w:name w:val="No List1134"/>
    <w:next w:val="a2"/>
    <w:uiPriority w:val="99"/>
    <w:semiHidden/>
    <w:unhideWhenUsed/>
    <w:rsid w:val="00782BA5"/>
  </w:style>
  <w:style w:type="numbering" w:customStyle="1" w:styleId="1440">
    <w:name w:val="無清單144"/>
    <w:next w:val="a2"/>
    <w:uiPriority w:val="99"/>
    <w:semiHidden/>
    <w:unhideWhenUsed/>
    <w:rsid w:val="00782BA5"/>
  </w:style>
  <w:style w:type="numbering" w:customStyle="1" w:styleId="11341">
    <w:name w:val="無清單1134"/>
    <w:next w:val="a2"/>
    <w:uiPriority w:val="99"/>
    <w:semiHidden/>
    <w:unhideWhenUsed/>
    <w:rsid w:val="00782BA5"/>
  </w:style>
  <w:style w:type="numbering" w:customStyle="1" w:styleId="224">
    <w:name w:val="无列表224"/>
    <w:next w:val="a2"/>
    <w:uiPriority w:val="99"/>
    <w:semiHidden/>
    <w:unhideWhenUsed/>
    <w:rsid w:val="00782BA5"/>
  </w:style>
  <w:style w:type="numbering" w:customStyle="1" w:styleId="NoList1234">
    <w:name w:val="No List1234"/>
    <w:next w:val="a2"/>
    <w:uiPriority w:val="99"/>
    <w:semiHidden/>
    <w:unhideWhenUsed/>
    <w:rsid w:val="00782BA5"/>
  </w:style>
  <w:style w:type="numbering" w:customStyle="1" w:styleId="11342">
    <w:name w:val="リストなし1134"/>
    <w:next w:val="a2"/>
    <w:uiPriority w:val="99"/>
    <w:semiHidden/>
    <w:unhideWhenUsed/>
    <w:rsid w:val="00782BA5"/>
  </w:style>
  <w:style w:type="numbering" w:customStyle="1" w:styleId="11343">
    <w:name w:val="无列表1134"/>
    <w:next w:val="a2"/>
    <w:semiHidden/>
    <w:rsid w:val="00782BA5"/>
  </w:style>
  <w:style w:type="numbering" w:customStyle="1" w:styleId="NoList2134">
    <w:name w:val="No List2134"/>
    <w:next w:val="a2"/>
    <w:semiHidden/>
    <w:rsid w:val="00782BA5"/>
  </w:style>
  <w:style w:type="numbering" w:customStyle="1" w:styleId="NoList3134">
    <w:name w:val="No List3134"/>
    <w:next w:val="a2"/>
    <w:uiPriority w:val="99"/>
    <w:semiHidden/>
    <w:rsid w:val="00782BA5"/>
  </w:style>
  <w:style w:type="numbering" w:customStyle="1" w:styleId="NoList11134">
    <w:name w:val="No List11134"/>
    <w:next w:val="a2"/>
    <w:uiPriority w:val="99"/>
    <w:semiHidden/>
    <w:unhideWhenUsed/>
    <w:rsid w:val="00782BA5"/>
  </w:style>
  <w:style w:type="numbering" w:customStyle="1" w:styleId="12340">
    <w:name w:val="無清單1234"/>
    <w:next w:val="a2"/>
    <w:uiPriority w:val="99"/>
    <w:semiHidden/>
    <w:unhideWhenUsed/>
    <w:rsid w:val="00782BA5"/>
  </w:style>
  <w:style w:type="numbering" w:customStyle="1" w:styleId="11134">
    <w:name w:val="無清單11134"/>
    <w:next w:val="a2"/>
    <w:uiPriority w:val="99"/>
    <w:semiHidden/>
    <w:unhideWhenUsed/>
    <w:rsid w:val="00782BA5"/>
  </w:style>
  <w:style w:type="numbering" w:customStyle="1" w:styleId="NoList414">
    <w:name w:val="No List414"/>
    <w:next w:val="a2"/>
    <w:uiPriority w:val="99"/>
    <w:semiHidden/>
    <w:unhideWhenUsed/>
    <w:rsid w:val="00782BA5"/>
  </w:style>
  <w:style w:type="numbering" w:customStyle="1" w:styleId="NoList12114">
    <w:name w:val="No List12114"/>
    <w:next w:val="a2"/>
    <w:uiPriority w:val="99"/>
    <w:semiHidden/>
    <w:unhideWhenUsed/>
    <w:rsid w:val="00782BA5"/>
  </w:style>
  <w:style w:type="numbering" w:customStyle="1" w:styleId="111142">
    <w:name w:val="リストなし11114"/>
    <w:next w:val="a2"/>
    <w:uiPriority w:val="99"/>
    <w:semiHidden/>
    <w:unhideWhenUsed/>
    <w:rsid w:val="00782BA5"/>
  </w:style>
  <w:style w:type="numbering" w:customStyle="1" w:styleId="111143">
    <w:name w:val="无列表11114"/>
    <w:next w:val="a2"/>
    <w:semiHidden/>
    <w:rsid w:val="00782BA5"/>
  </w:style>
  <w:style w:type="numbering" w:customStyle="1" w:styleId="NoList21114">
    <w:name w:val="No List21114"/>
    <w:next w:val="a2"/>
    <w:semiHidden/>
    <w:rsid w:val="00782BA5"/>
  </w:style>
  <w:style w:type="numbering" w:customStyle="1" w:styleId="NoList31114">
    <w:name w:val="No List31114"/>
    <w:next w:val="a2"/>
    <w:uiPriority w:val="99"/>
    <w:semiHidden/>
    <w:rsid w:val="00782BA5"/>
  </w:style>
  <w:style w:type="numbering" w:customStyle="1" w:styleId="NoList111114">
    <w:name w:val="No List111114"/>
    <w:next w:val="a2"/>
    <w:uiPriority w:val="99"/>
    <w:semiHidden/>
    <w:unhideWhenUsed/>
    <w:rsid w:val="00782BA5"/>
  </w:style>
  <w:style w:type="numbering" w:customStyle="1" w:styleId="121140">
    <w:name w:val="無清單12114"/>
    <w:next w:val="a2"/>
    <w:uiPriority w:val="99"/>
    <w:semiHidden/>
    <w:unhideWhenUsed/>
    <w:rsid w:val="00782BA5"/>
  </w:style>
  <w:style w:type="numbering" w:customStyle="1" w:styleId="111114">
    <w:name w:val="無清單111114"/>
    <w:next w:val="a2"/>
    <w:uiPriority w:val="99"/>
    <w:semiHidden/>
    <w:unhideWhenUsed/>
    <w:rsid w:val="00782BA5"/>
  </w:style>
  <w:style w:type="numbering" w:customStyle="1" w:styleId="NoList514">
    <w:name w:val="No List514"/>
    <w:next w:val="a2"/>
    <w:uiPriority w:val="99"/>
    <w:semiHidden/>
    <w:unhideWhenUsed/>
    <w:rsid w:val="00782BA5"/>
  </w:style>
  <w:style w:type="numbering" w:customStyle="1" w:styleId="NoList1314">
    <w:name w:val="No List1314"/>
    <w:next w:val="a2"/>
    <w:uiPriority w:val="99"/>
    <w:semiHidden/>
    <w:unhideWhenUsed/>
    <w:rsid w:val="00782BA5"/>
  </w:style>
  <w:style w:type="numbering" w:customStyle="1" w:styleId="12142">
    <w:name w:val="リストなし1214"/>
    <w:next w:val="a2"/>
    <w:uiPriority w:val="99"/>
    <w:semiHidden/>
    <w:unhideWhenUsed/>
    <w:rsid w:val="00782BA5"/>
  </w:style>
  <w:style w:type="numbering" w:customStyle="1" w:styleId="12143">
    <w:name w:val="无列表1214"/>
    <w:next w:val="a2"/>
    <w:semiHidden/>
    <w:rsid w:val="00782BA5"/>
  </w:style>
  <w:style w:type="numbering" w:customStyle="1" w:styleId="NoList2214">
    <w:name w:val="No List2214"/>
    <w:next w:val="a2"/>
    <w:semiHidden/>
    <w:rsid w:val="00782BA5"/>
  </w:style>
  <w:style w:type="numbering" w:customStyle="1" w:styleId="NoList3214">
    <w:name w:val="No List3214"/>
    <w:next w:val="a2"/>
    <w:uiPriority w:val="99"/>
    <w:semiHidden/>
    <w:rsid w:val="00782BA5"/>
  </w:style>
  <w:style w:type="numbering" w:customStyle="1" w:styleId="NoList11214">
    <w:name w:val="No List11214"/>
    <w:next w:val="a2"/>
    <w:uiPriority w:val="99"/>
    <w:semiHidden/>
    <w:unhideWhenUsed/>
    <w:rsid w:val="00782BA5"/>
  </w:style>
  <w:style w:type="numbering" w:customStyle="1" w:styleId="13140">
    <w:name w:val="無清單1314"/>
    <w:next w:val="a2"/>
    <w:uiPriority w:val="99"/>
    <w:semiHidden/>
    <w:unhideWhenUsed/>
    <w:rsid w:val="00782BA5"/>
  </w:style>
  <w:style w:type="numbering" w:customStyle="1" w:styleId="112140">
    <w:name w:val="無清單11214"/>
    <w:next w:val="a2"/>
    <w:uiPriority w:val="99"/>
    <w:semiHidden/>
    <w:unhideWhenUsed/>
    <w:rsid w:val="00782BA5"/>
  </w:style>
  <w:style w:type="numbering" w:customStyle="1" w:styleId="2114">
    <w:name w:val="无列表2114"/>
    <w:next w:val="a2"/>
    <w:uiPriority w:val="99"/>
    <w:semiHidden/>
    <w:unhideWhenUsed/>
    <w:rsid w:val="00782BA5"/>
  </w:style>
  <w:style w:type="numbering" w:customStyle="1" w:styleId="NoList12214">
    <w:name w:val="No List12214"/>
    <w:next w:val="a2"/>
    <w:uiPriority w:val="99"/>
    <w:semiHidden/>
    <w:unhideWhenUsed/>
    <w:rsid w:val="00782BA5"/>
  </w:style>
  <w:style w:type="numbering" w:customStyle="1" w:styleId="112141">
    <w:name w:val="リストなし11214"/>
    <w:next w:val="a2"/>
    <w:uiPriority w:val="99"/>
    <w:semiHidden/>
    <w:unhideWhenUsed/>
    <w:rsid w:val="00782BA5"/>
  </w:style>
  <w:style w:type="numbering" w:customStyle="1" w:styleId="112142">
    <w:name w:val="无列表11214"/>
    <w:next w:val="a2"/>
    <w:semiHidden/>
    <w:rsid w:val="00782BA5"/>
  </w:style>
  <w:style w:type="numbering" w:customStyle="1" w:styleId="NoList21214">
    <w:name w:val="No List21214"/>
    <w:next w:val="a2"/>
    <w:semiHidden/>
    <w:rsid w:val="00782BA5"/>
  </w:style>
  <w:style w:type="numbering" w:customStyle="1" w:styleId="NoList31214">
    <w:name w:val="No List31214"/>
    <w:next w:val="a2"/>
    <w:uiPriority w:val="99"/>
    <w:semiHidden/>
    <w:rsid w:val="00782BA5"/>
  </w:style>
  <w:style w:type="numbering" w:customStyle="1" w:styleId="NoList111214">
    <w:name w:val="No List111214"/>
    <w:next w:val="a2"/>
    <w:uiPriority w:val="99"/>
    <w:semiHidden/>
    <w:unhideWhenUsed/>
    <w:rsid w:val="00782BA5"/>
  </w:style>
  <w:style w:type="numbering" w:customStyle="1" w:styleId="122140">
    <w:name w:val="無清單12214"/>
    <w:next w:val="a2"/>
    <w:uiPriority w:val="99"/>
    <w:semiHidden/>
    <w:unhideWhenUsed/>
    <w:rsid w:val="00782BA5"/>
  </w:style>
  <w:style w:type="numbering" w:customStyle="1" w:styleId="1112140">
    <w:name w:val="無清單111214"/>
    <w:next w:val="a2"/>
    <w:uiPriority w:val="99"/>
    <w:semiHidden/>
    <w:unhideWhenUsed/>
    <w:rsid w:val="00782BA5"/>
  </w:style>
  <w:style w:type="numbering" w:customStyle="1" w:styleId="348">
    <w:name w:val="无列表34"/>
    <w:next w:val="a2"/>
    <w:uiPriority w:val="99"/>
    <w:semiHidden/>
    <w:unhideWhenUsed/>
    <w:rsid w:val="00782BA5"/>
  </w:style>
  <w:style w:type="numbering" w:customStyle="1" w:styleId="13141">
    <w:name w:val="无列表1314"/>
    <w:next w:val="a2"/>
    <w:semiHidden/>
    <w:rsid w:val="00782BA5"/>
  </w:style>
  <w:style w:type="numbering" w:customStyle="1" w:styleId="NoList11313">
    <w:name w:val="No List11313"/>
    <w:next w:val="a2"/>
    <w:uiPriority w:val="99"/>
    <w:semiHidden/>
    <w:unhideWhenUsed/>
    <w:rsid w:val="00782BA5"/>
  </w:style>
  <w:style w:type="numbering" w:customStyle="1" w:styleId="NoList4114">
    <w:name w:val="No List4114"/>
    <w:next w:val="a2"/>
    <w:uiPriority w:val="99"/>
    <w:semiHidden/>
    <w:unhideWhenUsed/>
    <w:rsid w:val="00782BA5"/>
  </w:style>
  <w:style w:type="numbering" w:customStyle="1" w:styleId="2214">
    <w:name w:val="无列表2214"/>
    <w:next w:val="a2"/>
    <w:uiPriority w:val="99"/>
    <w:semiHidden/>
    <w:unhideWhenUsed/>
    <w:rsid w:val="00782BA5"/>
  </w:style>
  <w:style w:type="numbering" w:customStyle="1" w:styleId="NoList121114">
    <w:name w:val="No List121114"/>
    <w:next w:val="a2"/>
    <w:uiPriority w:val="99"/>
    <w:semiHidden/>
    <w:unhideWhenUsed/>
    <w:rsid w:val="00782BA5"/>
  </w:style>
  <w:style w:type="numbering" w:customStyle="1" w:styleId="1111140">
    <w:name w:val="リストなし111114"/>
    <w:next w:val="a2"/>
    <w:uiPriority w:val="99"/>
    <w:semiHidden/>
    <w:unhideWhenUsed/>
    <w:rsid w:val="00782BA5"/>
  </w:style>
  <w:style w:type="numbering" w:customStyle="1" w:styleId="1111141">
    <w:name w:val="无列表111114"/>
    <w:next w:val="a2"/>
    <w:semiHidden/>
    <w:rsid w:val="00782BA5"/>
  </w:style>
  <w:style w:type="numbering" w:customStyle="1" w:styleId="NoList211114">
    <w:name w:val="No List211114"/>
    <w:next w:val="a2"/>
    <w:semiHidden/>
    <w:rsid w:val="00782BA5"/>
  </w:style>
  <w:style w:type="numbering" w:customStyle="1" w:styleId="NoList311114">
    <w:name w:val="No List311114"/>
    <w:next w:val="a2"/>
    <w:uiPriority w:val="99"/>
    <w:semiHidden/>
    <w:rsid w:val="00782BA5"/>
  </w:style>
  <w:style w:type="numbering" w:customStyle="1" w:styleId="NoList1111114">
    <w:name w:val="No List1111114"/>
    <w:next w:val="a2"/>
    <w:uiPriority w:val="99"/>
    <w:semiHidden/>
    <w:unhideWhenUsed/>
    <w:rsid w:val="00782BA5"/>
  </w:style>
  <w:style w:type="numbering" w:customStyle="1" w:styleId="121114">
    <w:name w:val="無清單121114"/>
    <w:next w:val="a2"/>
    <w:uiPriority w:val="99"/>
    <w:semiHidden/>
    <w:unhideWhenUsed/>
    <w:rsid w:val="00782BA5"/>
  </w:style>
  <w:style w:type="numbering" w:customStyle="1" w:styleId="1111114">
    <w:name w:val="無清單1111114"/>
    <w:next w:val="a2"/>
    <w:uiPriority w:val="99"/>
    <w:semiHidden/>
    <w:unhideWhenUsed/>
    <w:rsid w:val="00782BA5"/>
  </w:style>
  <w:style w:type="numbering" w:customStyle="1" w:styleId="NoList13114">
    <w:name w:val="No List13114"/>
    <w:next w:val="a2"/>
    <w:uiPriority w:val="99"/>
    <w:semiHidden/>
    <w:unhideWhenUsed/>
    <w:rsid w:val="00782BA5"/>
  </w:style>
  <w:style w:type="numbering" w:customStyle="1" w:styleId="121141">
    <w:name w:val="リストなし12114"/>
    <w:next w:val="a2"/>
    <w:uiPriority w:val="99"/>
    <w:semiHidden/>
    <w:unhideWhenUsed/>
    <w:rsid w:val="00782BA5"/>
  </w:style>
  <w:style w:type="numbering" w:customStyle="1" w:styleId="121142">
    <w:name w:val="无列表12114"/>
    <w:next w:val="a2"/>
    <w:semiHidden/>
    <w:rsid w:val="00782BA5"/>
  </w:style>
  <w:style w:type="numbering" w:customStyle="1" w:styleId="NoList22114">
    <w:name w:val="No List22114"/>
    <w:next w:val="a2"/>
    <w:semiHidden/>
    <w:rsid w:val="00782BA5"/>
  </w:style>
  <w:style w:type="numbering" w:customStyle="1" w:styleId="NoList32114">
    <w:name w:val="No List32114"/>
    <w:next w:val="a2"/>
    <w:uiPriority w:val="99"/>
    <w:semiHidden/>
    <w:rsid w:val="00782BA5"/>
  </w:style>
  <w:style w:type="numbering" w:customStyle="1" w:styleId="NoList112114">
    <w:name w:val="No List112114"/>
    <w:next w:val="a2"/>
    <w:uiPriority w:val="99"/>
    <w:semiHidden/>
    <w:unhideWhenUsed/>
    <w:rsid w:val="00782BA5"/>
  </w:style>
  <w:style w:type="numbering" w:customStyle="1" w:styleId="13114">
    <w:name w:val="無清單13114"/>
    <w:next w:val="a2"/>
    <w:uiPriority w:val="99"/>
    <w:semiHidden/>
    <w:unhideWhenUsed/>
    <w:rsid w:val="00782BA5"/>
  </w:style>
  <w:style w:type="numbering" w:customStyle="1" w:styleId="112114">
    <w:name w:val="無清單112114"/>
    <w:next w:val="a2"/>
    <w:uiPriority w:val="99"/>
    <w:semiHidden/>
    <w:unhideWhenUsed/>
    <w:rsid w:val="00782BA5"/>
  </w:style>
  <w:style w:type="numbering" w:customStyle="1" w:styleId="21114">
    <w:name w:val="无列表21114"/>
    <w:next w:val="a2"/>
    <w:uiPriority w:val="99"/>
    <w:semiHidden/>
    <w:unhideWhenUsed/>
    <w:rsid w:val="00782BA5"/>
  </w:style>
  <w:style w:type="numbering" w:customStyle="1" w:styleId="NoList122114">
    <w:name w:val="No List122114"/>
    <w:next w:val="a2"/>
    <w:uiPriority w:val="99"/>
    <w:semiHidden/>
    <w:unhideWhenUsed/>
    <w:rsid w:val="00782BA5"/>
  </w:style>
  <w:style w:type="numbering" w:customStyle="1" w:styleId="1121140">
    <w:name w:val="リストなし112114"/>
    <w:next w:val="a2"/>
    <w:uiPriority w:val="99"/>
    <w:semiHidden/>
    <w:unhideWhenUsed/>
    <w:rsid w:val="00782BA5"/>
  </w:style>
  <w:style w:type="numbering" w:customStyle="1" w:styleId="1121141">
    <w:name w:val="无列表112114"/>
    <w:next w:val="a2"/>
    <w:semiHidden/>
    <w:rsid w:val="00782BA5"/>
  </w:style>
  <w:style w:type="numbering" w:customStyle="1" w:styleId="NoList212114">
    <w:name w:val="No List212114"/>
    <w:next w:val="a2"/>
    <w:semiHidden/>
    <w:rsid w:val="00782BA5"/>
  </w:style>
  <w:style w:type="numbering" w:customStyle="1" w:styleId="NoList312114">
    <w:name w:val="No List312114"/>
    <w:next w:val="a2"/>
    <w:uiPriority w:val="99"/>
    <w:semiHidden/>
    <w:rsid w:val="00782BA5"/>
  </w:style>
  <w:style w:type="numbering" w:customStyle="1" w:styleId="NoList1112114">
    <w:name w:val="No List1112114"/>
    <w:next w:val="a2"/>
    <w:uiPriority w:val="99"/>
    <w:semiHidden/>
    <w:unhideWhenUsed/>
    <w:rsid w:val="00782BA5"/>
  </w:style>
  <w:style w:type="numbering" w:customStyle="1" w:styleId="1221140">
    <w:name w:val="無清單122114"/>
    <w:next w:val="a2"/>
    <w:uiPriority w:val="99"/>
    <w:semiHidden/>
    <w:unhideWhenUsed/>
    <w:rsid w:val="00782BA5"/>
  </w:style>
  <w:style w:type="numbering" w:customStyle="1" w:styleId="1112114">
    <w:name w:val="無清單1112114"/>
    <w:next w:val="a2"/>
    <w:uiPriority w:val="99"/>
    <w:semiHidden/>
    <w:unhideWhenUsed/>
    <w:rsid w:val="00782BA5"/>
  </w:style>
  <w:style w:type="numbering" w:customStyle="1" w:styleId="NoList5113">
    <w:name w:val="No List5113"/>
    <w:next w:val="a2"/>
    <w:uiPriority w:val="99"/>
    <w:semiHidden/>
    <w:unhideWhenUsed/>
    <w:rsid w:val="00782BA5"/>
  </w:style>
  <w:style w:type="numbering" w:customStyle="1" w:styleId="NoList613">
    <w:name w:val="No List613"/>
    <w:next w:val="a2"/>
    <w:uiPriority w:val="99"/>
    <w:semiHidden/>
    <w:unhideWhenUsed/>
    <w:rsid w:val="00782BA5"/>
  </w:style>
  <w:style w:type="numbering" w:customStyle="1" w:styleId="NoList1413">
    <w:name w:val="No List1413"/>
    <w:next w:val="a2"/>
    <w:uiPriority w:val="99"/>
    <w:semiHidden/>
    <w:unhideWhenUsed/>
    <w:rsid w:val="00782BA5"/>
  </w:style>
  <w:style w:type="numbering" w:customStyle="1" w:styleId="13132">
    <w:name w:val="リストなし1313"/>
    <w:next w:val="a2"/>
    <w:uiPriority w:val="99"/>
    <w:semiHidden/>
    <w:unhideWhenUsed/>
    <w:rsid w:val="00782BA5"/>
  </w:style>
  <w:style w:type="numbering" w:customStyle="1" w:styleId="NoList2313">
    <w:name w:val="No List2313"/>
    <w:next w:val="a2"/>
    <w:semiHidden/>
    <w:rsid w:val="00782BA5"/>
  </w:style>
  <w:style w:type="numbering" w:customStyle="1" w:styleId="NoList3313">
    <w:name w:val="No List3313"/>
    <w:next w:val="a2"/>
    <w:uiPriority w:val="99"/>
    <w:semiHidden/>
    <w:rsid w:val="00782BA5"/>
  </w:style>
  <w:style w:type="numbering" w:customStyle="1" w:styleId="NoList1143">
    <w:name w:val="No List1143"/>
    <w:next w:val="a2"/>
    <w:uiPriority w:val="99"/>
    <w:semiHidden/>
    <w:unhideWhenUsed/>
    <w:rsid w:val="00782BA5"/>
  </w:style>
  <w:style w:type="numbering" w:customStyle="1" w:styleId="14130">
    <w:name w:val="無清單1413"/>
    <w:next w:val="a2"/>
    <w:uiPriority w:val="99"/>
    <w:semiHidden/>
    <w:unhideWhenUsed/>
    <w:rsid w:val="00782BA5"/>
  </w:style>
  <w:style w:type="numbering" w:customStyle="1" w:styleId="113130">
    <w:name w:val="無清單11313"/>
    <w:next w:val="a2"/>
    <w:uiPriority w:val="99"/>
    <w:semiHidden/>
    <w:unhideWhenUsed/>
    <w:rsid w:val="00782BA5"/>
  </w:style>
  <w:style w:type="numbering" w:customStyle="1" w:styleId="NoList423">
    <w:name w:val="No List423"/>
    <w:next w:val="a2"/>
    <w:uiPriority w:val="99"/>
    <w:semiHidden/>
    <w:unhideWhenUsed/>
    <w:rsid w:val="00782BA5"/>
  </w:style>
  <w:style w:type="numbering" w:customStyle="1" w:styleId="NoList12313">
    <w:name w:val="No List12313"/>
    <w:next w:val="a2"/>
    <w:uiPriority w:val="99"/>
    <w:semiHidden/>
    <w:unhideWhenUsed/>
    <w:rsid w:val="00782BA5"/>
  </w:style>
  <w:style w:type="numbering" w:customStyle="1" w:styleId="113131">
    <w:name w:val="リストなし11313"/>
    <w:next w:val="a2"/>
    <w:uiPriority w:val="99"/>
    <w:semiHidden/>
    <w:unhideWhenUsed/>
    <w:rsid w:val="00782BA5"/>
  </w:style>
  <w:style w:type="numbering" w:customStyle="1" w:styleId="113132">
    <w:name w:val="无列表11313"/>
    <w:next w:val="a2"/>
    <w:semiHidden/>
    <w:rsid w:val="00782BA5"/>
  </w:style>
  <w:style w:type="numbering" w:customStyle="1" w:styleId="NoList21313">
    <w:name w:val="No List21313"/>
    <w:next w:val="a2"/>
    <w:semiHidden/>
    <w:rsid w:val="00782BA5"/>
  </w:style>
  <w:style w:type="numbering" w:customStyle="1" w:styleId="NoList31313">
    <w:name w:val="No List31313"/>
    <w:next w:val="a2"/>
    <w:uiPriority w:val="99"/>
    <w:semiHidden/>
    <w:rsid w:val="00782BA5"/>
  </w:style>
  <w:style w:type="numbering" w:customStyle="1" w:styleId="NoList111313">
    <w:name w:val="No List111313"/>
    <w:next w:val="a2"/>
    <w:uiPriority w:val="99"/>
    <w:semiHidden/>
    <w:unhideWhenUsed/>
    <w:rsid w:val="00782BA5"/>
  </w:style>
  <w:style w:type="numbering" w:customStyle="1" w:styleId="123130">
    <w:name w:val="無清單12313"/>
    <w:next w:val="a2"/>
    <w:uiPriority w:val="99"/>
    <w:semiHidden/>
    <w:unhideWhenUsed/>
    <w:rsid w:val="00782BA5"/>
  </w:style>
  <w:style w:type="numbering" w:customStyle="1" w:styleId="1113130">
    <w:name w:val="無清單111313"/>
    <w:next w:val="a2"/>
    <w:uiPriority w:val="99"/>
    <w:semiHidden/>
    <w:unhideWhenUsed/>
    <w:rsid w:val="00782BA5"/>
  </w:style>
  <w:style w:type="numbering" w:customStyle="1" w:styleId="NoList12123">
    <w:name w:val="No List12123"/>
    <w:next w:val="a2"/>
    <w:uiPriority w:val="99"/>
    <w:semiHidden/>
    <w:unhideWhenUsed/>
    <w:rsid w:val="00782BA5"/>
  </w:style>
  <w:style w:type="numbering" w:customStyle="1" w:styleId="111232">
    <w:name w:val="リストなし11123"/>
    <w:next w:val="a2"/>
    <w:uiPriority w:val="99"/>
    <w:semiHidden/>
    <w:unhideWhenUsed/>
    <w:rsid w:val="00782BA5"/>
  </w:style>
  <w:style w:type="numbering" w:customStyle="1" w:styleId="111233">
    <w:name w:val="无列表11123"/>
    <w:next w:val="a2"/>
    <w:semiHidden/>
    <w:rsid w:val="00782BA5"/>
  </w:style>
  <w:style w:type="numbering" w:customStyle="1" w:styleId="NoList21123">
    <w:name w:val="No List21123"/>
    <w:next w:val="a2"/>
    <w:semiHidden/>
    <w:rsid w:val="00782BA5"/>
  </w:style>
  <w:style w:type="numbering" w:customStyle="1" w:styleId="NoList31123">
    <w:name w:val="No List31123"/>
    <w:next w:val="a2"/>
    <w:uiPriority w:val="99"/>
    <w:semiHidden/>
    <w:rsid w:val="00782BA5"/>
  </w:style>
  <w:style w:type="numbering" w:customStyle="1" w:styleId="NoList111123">
    <w:name w:val="No List111123"/>
    <w:next w:val="a2"/>
    <w:uiPriority w:val="99"/>
    <w:semiHidden/>
    <w:unhideWhenUsed/>
    <w:rsid w:val="00782BA5"/>
  </w:style>
  <w:style w:type="numbering" w:customStyle="1" w:styleId="12123">
    <w:name w:val="無清單12123"/>
    <w:next w:val="a2"/>
    <w:uiPriority w:val="99"/>
    <w:semiHidden/>
    <w:unhideWhenUsed/>
    <w:rsid w:val="00782BA5"/>
  </w:style>
  <w:style w:type="numbering" w:customStyle="1" w:styleId="111123">
    <w:name w:val="無清單111123"/>
    <w:next w:val="a2"/>
    <w:uiPriority w:val="99"/>
    <w:semiHidden/>
    <w:unhideWhenUsed/>
    <w:rsid w:val="00782BA5"/>
  </w:style>
  <w:style w:type="numbering" w:customStyle="1" w:styleId="NoList523">
    <w:name w:val="No List523"/>
    <w:next w:val="a2"/>
    <w:uiPriority w:val="99"/>
    <w:semiHidden/>
    <w:unhideWhenUsed/>
    <w:rsid w:val="00782BA5"/>
  </w:style>
  <w:style w:type="numbering" w:customStyle="1" w:styleId="NoList1323">
    <w:name w:val="No List1323"/>
    <w:next w:val="a2"/>
    <w:uiPriority w:val="99"/>
    <w:semiHidden/>
    <w:unhideWhenUsed/>
    <w:rsid w:val="00782BA5"/>
  </w:style>
  <w:style w:type="numbering" w:customStyle="1" w:styleId="12232">
    <w:name w:val="リストなし1223"/>
    <w:next w:val="a2"/>
    <w:uiPriority w:val="99"/>
    <w:semiHidden/>
    <w:unhideWhenUsed/>
    <w:rsid w:val="00782BA5"/>
  </w:style>
  <w:style w:type="numbering" w:customStyle="1" w:styleId="12241">
    <w:name w:val="无列表1224"/>
    <w:next w:val="a2"/>
    <w:semiHidden/>
    <w:rsid w:val="00782BA5"/>
  </w:style>
  <w:style w:type="numbering" w:customStyle="1" w:styleId="NoList2223">
    <w:name w:val="No List2223"/>
    <w:next w:val="a2"/>
    <w:semiHidden/>
    <w:rsid w:val="00782BA5"/>
  </w:style>
  <w:style w:type="numbering" w:customStyle="1" w:styleId="NoList3223">
    <w:name w:val="No List3223"/>
    <w:next w:val="a2"/>
    <w:uiPriority w:val="99"/>
    <w:semiHidden/>
    <w:rsid w:val="00782BA5"/>
  </w:style>
  <w:style w:type="numbering" w:customStyle="1" w:styleId="NoList11223">
    <w:name w:val="No List11223"/>
    <w:next w:val="a2"/>
    <w:uiPriority w:val="99"/>
    <w:semiHidden/>
    <w:unhideWhenUsed/>
    <w:rsid w:val="00782BA5"/>
  </w:style>
  <w:style w:type="numbering" w:customStyle="1" w:styleId="13230">
    <w:name w:val="無清單1323"/>
    <w:next w:val="a2"/>
    <w:uiPriority w:val="99"/>
    <w:semiHidden/>
    <w:unhideWhenUsed/>
    <w:rsid w:val="00782BA5"/>
  </w:style>
  <w:style w:type="numbering" w:customStyle="1" w:styleId="11223">
    <w:name w:val="無清單11223"/>
    <w:next w:val="a2"/>
    <w:uiPriority w:val="99"/>
    <w:semiHidden/>
    <w:unhideWhenUsed/>
    <w:rsid w:val="00782BA5"/>
  </w:style>
  <w:style w:type="numbering" w:customStyle="1" w:styleId="2123">
    <w:name w:val="无列表2123"/>
    <w:next w:val="a2"/>
    <w:uiPriority w:val="99"/>
    <w:semiHidden/>
    <w:unhideWhenUsed/>
    <w:rsid w:val="00782BA5"/>
  </w:style>
  <w:style w:type="numbering" w:customStyle="1" w:styleId="NoList111223">
    <w:name w:val="No List111223"/>
    <w:next w:val="a2"/>
    <w:uiPriority w:val="99"/>
    <w:semiHidden/>
    <w:unhideWhenUsed/>
    <w:rsid w:val="00782BA5"/>
  </w:style>
  <w:style w:type="numbering" w:customStyle="1" w:styleId="NoList73">
    <w:name w:val="No List73"/>
    <w:next w:val="a2"/>
    <w:uiPriority w:val="99"/>
    <w:semiHidden/>
    <w:unhideWhenUsed/>
    <w:rsid w:val="00782BA5"/>
  </w:style>
  <w:style w:type="numbering" w:customStyle="1" w:styleId="NoList153">
    <w:name w:val="No List153"/>
    <w:next w:val="a2"/>
    <w:uiPriority w:val="99"/>
    <w:semiHidden/>
    <w:unhideWhenUsed/>
    <w:rsid w:val="00782BA5"/>
  </w:style>
  <w:style w:type="numbering" w:customStyle="1" w:styleId="1432">
    <w:name w:val="リストなし143"/>
    <w:next w:val="a2"/>
    <w:uiPriority w:val="99"/>
    <w:semiHidden/>
    <w:unhideWhenUsed/>
    <w:rsid w:val="00782BA5"/>
  </w:style>
  <w:style w:type="numbering" w:customStyle="1" w:styleId="1433">
    <w:name w:val="无列表143"/>
    <w:next w:val="a2"/>
    <w:semiHidden/>
    <w:rsid w:val="00782BA5"/>
  </w:style>
  <w:style w:type="numbering" w:customStyle="1" w:styleId="NoList243">
    <w:name w:val="No List243"/>
    <w:next w:val="a2"/>
    <w:semiHidden/>
    <w:rsid w:val="00782BA5"/>
  </w:style>
  <w:style w:type="numbering" w:customStyle="1" w:styleId="NoList343">
    <w:name w:val="No List343"/>
    <w:next w:val="a2"/>
    <w:uiPriority w:val="99"/>
    <w:semiHidden/>
    <w:rsid w:val="00782BA5"/>
  </w:style>
  <w:style w:type="numbering" w:customStyle="1" w:styleId="NoList1153">
    <w:name w:val="No List1153"/>
    <w:next w:val="a2"/>
    <w:uiPriority w:val="99"/>
    <w:semiHidden/>
    <w:unhideWhenUsed/>
    <w:rsid w:val="00782BA5"/>
  </w:style>
  <w:style w:type="numbering" w:customStyle="1" w:styleId="1531">
    <w:name w:val="無清單153"/>
    <w:next w:val="a2"/>
    <w:uiPriority w:val="99"/>
    <w:semiHidden/>
    <w:unhideWhenUsed/>
    <w:rsid w:val="00782BA5"/>
  </w:style>
  <w:style w:type="numbering" w:customStyle="1" w:styleId="11430">
    <w:name w:val="無清單1143"/>
    <w:next w:val="a2"/>
    <w:uiPriority w:val="99"/>
    <w:semiHidden/>
    <w:unhideWhenUsed/>
    <w:rsid w:val="00782BA5"/>
  </w:style>
  <w:style w:type="numbering" w:customStyle="1" w:styleId="NoList433">
    <w:name w:val="No List433"/>
    <w:next w:val="a2"/>
    <w:uiPriority w:val="99"/>
    <w:semiHidden/>
    <w:unhideWhenUsed/>
    <w:rsid w:val="00782BA5"/>
  </w:style>
  <w:style w:type="numbering" w:customStyle="1" w:styleId="NoList1243">
    <w:name w:val="No List1243"/>
    <w:next w:val="a2"/>
    <w:uiPriority w:val="99"/>
    <w:semiHidden/>
    <w:unhideWhenUsed/>
    <w:rsid w:val="00782BA5"/>
  </w:style>
  <w:style w:type="numbering" w:customStyle="1" w:styleId="11431">
    <w:name w:val="リストなし1143"/>
    <w:next w:val="a2"/>
    <w:uiPriority w:val="99"/>
    <w:semiHidden/>
    <w:unhideWhenUsed/>
    <w:rsid w:val="00782BA5"/>
  </w:style>
  <w:style w:type="numbering" w:customStyle="1" w:styleId="11432">
    <w:name w:val="无列表1143"/>
    <w:next w:val="a2"/>
    <w:semiHidden/>
    <w:rsid w:val="00782BA5"/>
  </w:style>
  <w:style w:type="numbering" w:customStyle="1" w:styleId="NoList2143">
    <w:name w:val="No List2143"/>
    <w:next w:val="a2"/>
    <w:semiHidden/>
    <w:rsid w:val="00782BA5"/>
  </w:style>
  <w:style w:type="numbering" w:customStyle="1" w:styleId="NoList3143">
    <w:name w:val="No List3143"/>
    <w:next w:val="a2"/>
    <w:uiPriority w:val="99"/>
    <w:semiHidden/>
    <w:rsid w:val="00782BA5"/>
  </w:style>
  <w:style w:type="numbering" w:customStyle="1" w:styleId="NoList11143">
    <w:name w:val="No List11143"/>
    <w:next w:val="a2"/>
    <w:uiPriority w:val="99"/>
    <w:semiHidden/>
    <w:unhideWhenUsed/>
    <w:rsid w:val="00782BA5"/>
  </w:style>
  <w:style w:type="numbering" w:customStyle="1" w:styleId="12430">
    <w:name w:val="無清單1243"/>
    <w:next w:val="a2"/>
    <w:uiPriority w:val="99"/>
    <w:semiHidden/>
    <w:unhideWhenUsed/>
    <w:rsid w:val="00782BA5"/>
  </w:style>
  <w:style w:type="numbering" w:customStyle="1" w:styleId="111430">
    <w:name w:val="無清單11143"/>
    <w:next w:val="a2"/>
    <w:uiPriority w:val="99"/>
    <w:semiHidden/>
    <w:unhideWhenUsed/>
    <w:rsid w:val="00782BA5"/>
  </w:style>
  <w:style w:type="numbering" w:customStyle="1" w:styleId="233">
    <w:name w:val="无列表233"/>
    <w:next w:val="a2"/>
    <w:uiPriority w:val="99"/>
    <w:semiHidden/>
    <w:unhideWhenUsed/>
    <w:rsid w:val="00782BA5"/>
  </w:style>
  <w:style w:type="numbering" w:customStyle="1" w:styleId="NoList12133">
    <w:name w:val="No List12133"/>
    <w:next w:val="a2"/>
    <w:uiPriority w:val="99"/>
    <w:semiHidden/>
    <w:unhideWhenUsed/>
    <w:rsid w:val="00782BA5"/>
  </w:style>
  <w:style w:type="numbering" w:customStyle="1" w:styleId="111331">
    <w:name w:val="リストなし11133"/>
    <w:next w:val="a2"/>
    <w:uiPriority w:val="99"/>
    <w:semiHidden/>
    <w:unhideWhenUsed/>
    <w:rsid w:val="00782BA5"/>
  </w:style>
  <w:style w:type="numbering" w:customStyle="1" w:styleId="111332">
    <w:name w:val="无列表11133"/>
    <w:next w:val="a2"/>
    <w:semiHidden/>
    <w:rsid w:val="00782BA5"/>
  </w:style>
  <w:style w:type="numbering" w:customStyle="1" w:styleId="NoList21133">
    <w:name w:val="No List21133"/>
    <w:next w:val="a2"/>
    <w:semiHidden/>
    <w:rsid w:val="00782BA5"/>
  </w:style>
  <w:style w:type="numbering" w:customStyle="1" w:styleId="NoList31133">
    <w:name w:val="No List31133"/>
    <w:next w:val="a2"/>
    <w:uiPriority w:val="99"/>
    <w:semiHidden/>
    <w:rsid w:val="00782BA5"/>
  </w:style>
  <w:style w:type="numbering" w:customStyle="1" w:styleId="NoList111133">
    <w:name w:val="No List111133"/>
    <w:next w:val="a2"/>
    <w:uiPriority w:val="99"/>
    <w:semiHidden/>
    <w:unhideWhenUsed/>
    <w:rsid w:val="00782BA5"/>
  </w:style>
  <w:style w:type="numbering" w:customStyle="1" w:styleId="121330">
    <w:name w:val="無清單12133"/>
    <w:next w:val="a2"/>
    <w:uiPriority w:val="99"/>
    <w:semiHidden/>
    <w:unhideWhenUsed/>
    <w:rsid w:val="00782BA5"/>
  </w:style>
  <w:style w:type="numbering" w:customStyle="1" w:styleId="1111330">
    <w:name w:val="無清單111133"/>
    <w:next w:val="a2"/>
    <w:uiPriority w:val="99"/>
    <w:semiHidden/>
    <w:unhideWhenUsed/>
    <w:rsid w:val="00782BA5"/>
  </w:style>
  <w:style w:type="numbering" w:customStyle="1" w:styleId="NoList533">
    <w:name w:val="No List533"/>
    <w:next w:val="a2"/>
    <w:uiPriority w:val="99"/>
    <w:semiHidden/>
    <w:unhideWhenUsed/>
    <w:rsid w:val="00782BA5"/>
  </w:style>
  <w:style w:type="numbering" w:customStyle="1" w:styleId="NoList1333">
    <w:name w:val="No List1333"/>
    <w:next w:val="a2"/>
    <w:uiPriority w:val="99"/>
    <w:semiHidden/>
    <w:unhideWhenUsed/>
    <w:rsid w:val="00782BA5"/>
  </w:style>
  <w:style w:type="numbering" w:customStyle="1" w:styleId="12331">
    <w:name w:val="リストなし1233"/>
    <w:next w:val="a2"/>
    <w:uiPriority w:val="99"/>
    <w:semiHidden/>
    <w:unhideWhenUsed/>
    <w:rsid w:val="00782BA5"/>
  </w:style>
  <w:style w:type="numbering" w:customStyle="1" w:styleId="12332">
    <w:name w:val="无列表1233"/>
    <w:next w:val="a2"/>
    <w:semiHidden/>
    <w:rsid w:val="00782BA5"/>
  </w:style>
  <w:style w:type="numbering" w:customStyle="1" w:styleId="NoList2233">
    <w:name w:val="No List2233"/>
    <w:next w:val="a2"/>
    <w:semiHidden/>
    <w:rsid w:val="00782BA5"/>
  </w:style>
  <w:style w:type="numbering" w:customStyle="1" w:styleId="NoList3233">
    <w:name w:val="No List3233"/>
    <w:next w:val="a2"/>
    <w:uiPriority w:val="99"/>
    <w:semiHidden/>
    <w:rsid w:val="00782BA5"/>
  </w:style>
  <w:style w:type="numbering" w:customStyle="1" w:styleId="NoList11233">
    <w:name w:val="No List11233"/>
    <w:next w:val="a2"/>
    <w:uiPriority w:val="99"/>
    <w:semiHidden/>
    <w:unhideWhenUsed/>
    <w:rsid w:val="00782BA5"/>
  </w:style>
  <w:style w:type="numbering" w:customStyle="1" w:styleId="13330">
    <w:name w:val="無清單1333"/>
    <w:next w:val="a2"/>
    <w:uiPriority w:val="99"/>
    <w:semiHidden/>
    <w:unhideWhenUsed/>
    <w:rsid w:val="00782BA5"/>
  </w:style>
  <w:style w:type="numbering" w:customStyle="1" w:styleId="11233">
    <w:name w:val="無清單11233"/>
    <w:next w:val="a2"/>
    <w:uiPriority w:val="99"/>
    <w:semiHidden/>
    <w:unhideWhenUsed/>
    <w:rsid w:val="00782BA5"/>
  </w:style>
  <w:style w:type="numbering" w:customStyle="1" w:styleId="2133">
    <w:name w:val="无列表2133"/>
    <w:next w:val="a2"/>
    <w:uiPriority w:val="99"/>
    <w:semiHidden/>
    <w:unhideWhenUsed/>
    <w:rsid w:val="00782BA5"/>
  </w:style>
  <w:style w:type="numbering" w:customStyle="1" w:styleId="NoList12223">
    <w:name w:val="No List12223"/>
    <w:next w:val="a2"/>
    <w:uiPriority w:val="99"/>
    <w:semiHidden/>
    <w:unhideWhenUsed/>
    <w:rsid w:val="00782BA5"/>
  </w:style>
  <w:style w:type="numbering" w:customStyle="1" w:styleId="112230">
    <w:name w:val="リストなし11223"/>
    <w:next w:val="a2"/>
    <w:uiPriority w:val="99"/>
    <w:semiHidden/>
    <w:unhideWhenUsed/>
    <w:rsid w:val="00782BA5"/>
  </w:style>
  <w:style w:type="numbering" w:customStyle="1" w:styleId="112231">
    <w:name w:val="无列表11223"/>
    <w:next w:val="a2"/>
    <w:semiHidden/>
    <w:rsid w:val="00782BA5"/>
  </w:style>
  <w:style w:type="numbering" w:customStyle="1" w:styleId="NoList21223">
    <w:name w:val="No List21223"/>
    <w:next w:val="a2"/>
    <w:semiHidden/>
    <w:rsid w:val="00782BA5"/>
  </w:style>
  <w:style w:type="numbering" w:customStyle="1" w:styleId="NoList31223">
    <w:name w:val="No List31223"/>
    <w:next w:val="a2"/>
    <w:uiPriority w:val="99"/>
    <w:semiHidden/>
    <w:rsid w:val="00782BA5"/>
  </w:style>
  <w:style w:type="numbering" w:customStyle="1" w:styleId="NoList111233">
    <w:name w:val="No List111233"/>
    <w:next w:val="a2"/>
    <w:uiPriority w:val="99"/>
    <w:semiHidden/>
    <w:unhideWhenUsed/>
    <w:rsid w:val="00782BA5"/>
  </w:style>
  <w:style w:type="numbering" w:customStyle="1" w:styleId="122230">
    <w:name w:val="無清單12223"/>
    <w:next w:val="a2"/>
    <w:uiPriority w:val="99"/>
    <w:semiHidden/>
    <w:unhideWhenUsed/>
    <w:rsid w:val="00782BA5"/>
  </w:style>
  <w:style w:type="numbering" w:customStyle="1" w:styleId="1112230">
    <w:name w:val="無清單111223"/>
    <w:next w:val="a2"/>
    <w:uiPriority w:val="99"/>
    <w:semiHidden/>
    <w:unhideWhenUsed/>
    <w:rsid w:val="00782BA5"/>
  </w:style>
  <w:style w:type="numbering" w:customStyle="1" w:styleId="NoList82">
    <w:name w:val="No List82"/>
    <w:next w:val="a2"/>
    <w:uiPriority w:val="99"/>
    <w:semiHidden/>
    <w:unhideWhenUsed/>
    <w:rsid w:val="00782BA5"/>
  </w:style>
  <w:style w:type="numbering" w:customStyle="1" w:styleId="NoList162">
    <w:name w:val="No List162"/>
    <w:next w:val="a2"/>
    <w:uiPriority w:val="99"/>
    <w:semiHidden/>
    <w:unhideWhenUsed/>
    <w:rsid w:val="00782BA5"/>
  </w:style>
  <w:style w:type="numbering" w:customStyle="1" w:styleId="1521">
    <w:name w:val="リストなし152"/>
    <w:next w:val="a2"/>
    <w:uiPriority w:val="99"/>
    <w:semiHidden/>
    <w:unhideWhenUsed/>
    <w:rsid w:val="00782BA5"/>
  </w:style>
  <w:style w:type="numbering" w:customStyle="1" w:styleId="1522">
    <w:name w:val="无列表152"/>
    <w:next w:val="a2"/>
    <w:semiHidden/>
    <w:rsid w:val="00782BA5"/>
  </w:style>
  <w:style w:type="numbering" w:customStyle="1" w:styleId="NoList252">
    <w:name w:val="No List252"/>
    <w:next w:val="a2"/>
    <w:semiHidden/>
    <w:rsid w:val="00782BA5"/>
  </w:style>
  <w:style w:type="numbering" w:customStyle="1" w:styleId="NoList352">
    <w:name w:val="No List352"/>
    <w:next w:val="a2"/>
    <w:uiPriority w:val="99"/>
    <w:semiHidden/>
    <w:rsid w:val="00782BA5"/>
  </w:style>
  <w:style w:type="numbering" w:customStyle="1" w:styleId="NoList1162">
    <w:name w:val="No List1162"/>
    <w:next w:val="a2"/>
    <w:uiPriority w:val="99"/>
    <w:semiHidden/>
    <w:unhideWhenUsed/>
    <w:rsid w:val="00782BA5"/>
  </w:style>
  <w:style w:type="numbering" w:customStyle="1" w:styleId="1620">
    <w:name w:val="無清單162"/>
    <w:next w:val="a2"/>
    <w:uiPriority w:val="99"/>
    <w:semiHidden/>
    <w:unhideWhenUsed/>
    <w:rsid w:val="00782BA5"/>
  </w:style>
  <w:style w:type="numbering" w:customStyle="1" w:styleId="11520">
    <w:name w:val="無清單1152"/>
    <w:next w:val="a2"/>
    <w:uiPriority w:val="99"/>
    <w:semiHidden/>
    <w:unhideWhenUsed/>
    <w:rsid w:val="00782BA5"/>
  </w:style>
  <w:style w:type="numbering" w:customStyle="1" w:styleId="NoList442">
    <w:name w:val="No List442"/>
    <w:next w:val="a2"/>
    <w:uiPriority w:val="99"/>
    <w:semiHidden/>
    <w:unhideWhenUsed/>
    <w:rsid w:val="00782BA5"/>
  </w:style>
  <w:style w:type="numbering" w:customStyle="1" w:styleId="NoList1252">
    <w:name w:val="No List1252"/>
    <w:next w:val="a2"/>
    <w:uiPriority w:val="99"/>
    <w:semiHidden/>
    <w:unhideWhenUsed/>
    <w:rsid w:val="00782BA5"/>
  </w:style>
  <w:style w:type="numbering" w:customStyle="1" w:styleId="11521">
    <w:name w:val="リストなし1152"/>
    <w:next w:val="a2"/>
    <w:uiPriority w:val="99"/>
    <w:semiHidden/>
    <w:unhideWhenUsed/>
    <w:rsid w:val="00782BA5"/>
  </w:style>
  <w:style w:type="numbering" w:customStyle="1" w:styleId="11522">
    <w:name w:val="无列表1152"/>
    <w:next w:val="a2"/>
    <w:semiHidden/>
    <w:rsid w:val="00782BA5"/>
  </w:style>
  <w:style w:type="numbering" w:customStyle="1" w:styleId="NoList2152">
    <w:name w:val="No List2152"/>
    <w:next w:val="a2"/>
    <w:semiHidden/>
    <w:rsid w:val="00782BA5"/>
  </w:style>
  <w:style w:type="numbering" w:customStyle="1" w:styleId="NoList3152">
    <w:name w:val="No List3152"/>
    <w:next w:val="a2"/>
    <w:uiPriority w:val="99"/>
    <w:semiHidden/>
    <w:rsid w:val="00782BA5"/>
  </w:style>
  <w:style w:type="numbering" w:customStyle="1" w:styleId="NoList11152">
    <w:name w:val="No List11152"/>
    <w:next w:val="a2"/>
    <w:uiPriority w:val="99"/>
    <w:semiHidden/>
    <w:unhideWhenUsed/>
    <w:rsid w:val="00782BA5"/>
  </w:style>
  <w:style w:type="numbering" w:customStyle="1" w:styleId="12520">
    <w:name w:val="無清單1252"/>
    <w:next w:val="a2"/>
    <w:uiPriority w:val="99"/>
    <w:semiHidden/>
    <w:unhideWhenUsed/>
    <w:rsid w:val="00782BA5"/>
  </w:style>
  <w:style w:type="numbering" w:customStyle="1" w:styleId="111520">
    <w:name w:val="無清單11152"/>
    <w:next w:val="a2"/>
    <w:uiPriority w:val="99"/>
    <w:semiHidden/>
    <w:unhideWhenUsed/>
    <w:rsid w:val="00782BA5"/>
  </w:style>
  <w:style w:type="numbering" w:customStyle="1" w:styleId="242">
    <w:name w:val="无列表242"/>
    <w:next w:val="a2"/>
    <w:uiPriority w:val="99"/>
    <w:semiHidden/>
    <w:unhideWhenUsed/>
    <w:rsid w:val="00782BA5"/>
  </w:style>
  <w:style w:type="numbering" w:customStyle="1" w:styleId="NoList12142">
    <w:name w:val="No List12142"/>
    <w:next w:val="a2"/>
    <w:uiPriority w:val="99"/>
    <w:semiHidden/>
    <w:unhideWhenUsed/>
    <w:rsid w:val="00782BA5"/>
  </w:style>
  <w:style w:type="numbering" w:customStyle="1" w:styleId="111421">
    <w:name w:val="リストなし11142"/>
    <w:next w:val="a2"/>
    <w:uiPriority w:val="99"/>
    <w:semiHidden/>
    <w:unhideWhenUsed/>
    <w:rsid w:val="00782BA5"/>
  </w:style>
  <w:style w:type="numbering" w:customStyle="1" w:styleId="111422">
    <w:name w:val="无列表11142"/>
    <w:next w:val="a2"/>
    <w:semiHidden/>
    <w:rsid w:val="00782BA5"/>
  </w:style>
  <w:style w:type="numbering" w:customStyle="1" w:styleId="NoList21142">
    <w:name w:val="No List21142"/>
    <w:next w:val="a2"/>
    <w:semiHidden/>
    <w:rsid w:val="00782BA5"/>
  </w:style>
  <w:style w:type="numbering" w:customStyle="1" w:styleId="NoList31142">
    <w:name w:val="No List31142"/>
    <w:next w:val="a2"/>
    <w:uiPriority w:val="99"/>
    <w:semiHidden/>
    <w:rsid w:val="00782BA5"/>
  </w:style>
  <w:style w:type="numbering" w:customStyle="1" w:styleId="NoList111142">
    <w:name w:val="No List111142"/>
    <w:next w:val="a2"/>
    <w:uiPriority w:val="99"/>
    <w:semiHidden/>
    <w:unhideWhenUsed/>
    <w:rsid w:val="00782BA5"/>
  </w:style>
  <w:style w:type="numbering" w:customStyle="1" w:styleId="121420">
    <w:name w:val="無清單12142"/>
    <w:next w:val="a2"/>
    <w:uiPriority w:val="99"/>
    <w:semiHidden/>
    <w:unhideWhenUsed/>
    <w:rsid w:val="00782BA5"/>
  </w:style>
  <w:style w:type="numbering" w:customStyle="1" w:styleId="1111420">
    <w:name w:val="無清單111142"/>
    <w:next w:val="a2"/>
    <w:uiPriority w:val="99"/>
    <w:semiHidden/>
    <w:unhideWhenUsed/>
    <w:rsid w:val="00782BA5"/>
  </w:style>
  <w:style w:type="numbering" w:customStyle="1" w:styleId="NoList542">
    <w:name w:val="No List542"/>
    <w:next w:val="a2"/>
    <w:uiPriority w:val="99"/>
    <w:semiHidden/>
    <w:unhideWhenUsed/>
    <w:rsid w:val="00782BA5"/>
  </w:style>
  <w:style w:type="numbering" w:customStyle="1" w:styleId="NoList1342">
    <w:name w:val="No List1342"/>
    <w:next w:val="a2"/>
    <w:uiPriority w:val="99"/>
    <w:semiHidden/>
    <w:unhideWhenUsed/>
    <w:rsid w:val="00782BA5"/>
  </w:style>
  <w:style w:type="numbering" w:customStyle="1" w:styleId="12421">
    <w:name w:val="リストなし1242"/>
    <w:next w:val="a2"/>
    <w:uiPriority w:val="99"/>
    <w:semiHidden/>
    <w:unhideWhenUsed/>
    <w:rsid w:val="00782BA5"/>
  </w:style>
  <w:style w:type="numbering" w:customStyle="1" w:styleId="12422">
    <w:name w:val="无列表1242"/>
    <w:next w:val="a2"/>
    <w:semiHidden/>
    <w:rsid w:val="00782BA5"/>
  </w:style>
  <w:style w:type="numbering" w:customStyle="1" w:styleId="NoList2242">
    <w:name w:val="No List2242"/>
    <w:next w:val="a2"/>
    <w:semiHidden/>
    <w:rsid w:val="00782BA5"/>
  </w:style>
  <w:style w:type="numbering" w:customStyle="1" w:styleId="NoList3242">
    <w:name w:val="No List3242"/>
    <w:next w:val="a2"/>
    <w:uiPriority w:val="99"/>
    <w:semiHidden/>
    <w:rsid w:val="00782BA5"/>
  </w:style>
  <w:style w:type="numbering" w:customStyle="1" w:styleId="NoList11242">
    <w:name w:val="No List11242"/>
    <w:next w:val="a2"/>
    <w:uiPriority w:val="99"/>
    <w:semiHidden/>
    <w:unhideWhenUsed/>
    <w:rsid w:val="00782BA5"/>
  </w:style>
  <w:style w:type="numbering" w:customStyle="1" w:styleId="13420">
    <w:name w:val="無清單1342"/>
    <w:next w:val="a2"/>
    <w:uiPriority w:val="99"/>
    <w:semiHidden/>
    <w:unhideWhenUsed/>
    <w:rsid w:val="00782BA5"/>
  </w:style>
  <w:style w:type="numbering" w:customStyle="1" w:styleId="112420">
    <w:name w:val="無清單11242"/>
    <w:next w:val="a2"/>
    <w:uiPriority w:val="99"/>
    <w:semiHidden/>
    <w:unhideWhenUsed/>
    <w:rsid w:val="00782BA5"/>
  </w:style>
  <w:style w:type="numbering" w:customStyle="1" w:styleId="2142">
    <w:name w:val="无列表2142"/>
    <w:next w:val="a2"/>
    <w:uiPriority w:val="99"/>
    <w:semiHidden/>
    <w:unhideWhenUsed/>
    <w:rsid w:val="00782BA5"/>
  </w:style>
  <w:style w:type="numbering" w:customStyle="1" w:styleId="NoList12232">
    <w:name w:val="No List12232"/>
    <w:next w:val="a2"/>
    <w:uiPriority w:val="99"/>
    <w:semiHidden/>
    <w:unhideWhenUsed/>
    <w:rsid w:val="00782BA5"/>
  </w:style>
  <w:style w:type="numbering" w:customStyle="1" w:styleId="112321">
    <w:name w:val="リストなし11232"/>
    <w:next w:val="a2"/>
    <w:uiPriority w:val="99"/>
    <w:semiHidden/>
    <w:unhideWhenUsed/>
    <w:rsid w:val="00782BA5"/>
  </w:style>
  <w:style w:type="numbering" w:customStyle="1" w:styleId="112322">
    <w:name w:val="无列表11232"/>
    <w:next w:val="a2"/>
    <w:semiHidden/>
    <w:rsid w:val="00782BA5"/>
  </w:style>
  <w:style w:type="numbering" w:customStyle="1" w:styleId="NoList21232">
    <w:name w:val="No List21232"/>
    <w:next w:val="a2"/>
    <w:semiHidden/>
    <w:rsid w:val="00782BA5"/>
  </w:style>
  <w:style w:type="numbering" w:customStyle="1" w:styleId="NoList31232">
    <w:name w:val="No List31232"/>
    <w:next w:val="a2"/>
    <w:uiPriority w:val="99"/>
    <w:semiHidden/>
    <w:rsid w:val="00782BA5"/>
  </w:style>
  <w:style w:type="numbering" w:customStyle="1" w:styleId="NoList111242">
    <w:name w:val="No List111242"/>
    <w:next w:val="a2"/>
    <w:uiPriority w:val="99"/>
    <w:semiHidden/>
    <w:unhideWhenUsed/>
    <w:rsid w:val="00782BA5"/>
  </w:style>
  <w:style w:type="numbering" w:customStyle="1" w:styleId="122320">
    <w:name w:val="無清單12232"/>
    <w:next w:val="a2"/>
    <w:uiPriority w:val="99"/>
    <w:semiHidden/>
    <w:unhideWhenUsed/>
    <w:rsid w:val="00782BA5"/>
  </w:style>
  <w:style w:type="numbering" w:customStyle="1" w:styleId="1112320">
    <w:name w:val="無清單111232"/>
    <w:next w:val="a2"/>
    <w:uiPriority w:val="99"/>
    <w:semiHidden/>
    <w:unhideWhenUsed/>
    <w:rsid w:val="00782BA5"/>
  </w:style>
  <w:style w:type="numbering" w:customStyle="1" w:styleId="NoList621">
    <w:name w:val="No List621"/>
    <w:next w:val="a2"/>
    <w:uiPriority w:val="99"/>
    <w:semiHidden/>
    <w:unhideWhenUsed/>
    <w:rsid w:val="00782BA5"/>
  </w:style>
  <w:style w:type="numbering" w:customStyle="1" w:styleId="NoList1421">
    <w:name w:val="No List1421"/>
    <w:next w:val="a2"/>
    <w:uiPriority w:val="99"/>
    <w:semiHidden/>
    <w:unhideWhenUsed/>
    <w:rsid w:val="00782BA5"/>
  </w:style>
  <w:style w:type="numbering" w:customStyle="1" w:styleId="13212">
    <w:name w:val="リストなし1321"/>
    <w:next w:val="a2"/>
    <w:uiPriority w:val="99"/>
    <w:semiHidden/>
    <w:unhideWhenUsed/>
    <w:rsid w:val="00782BA5"/>
  </w:style>
  <w:style w:type="numbering" w:customStyle="1" w:styleId="13221">
    <w:name w:val="无列表1322"/>
    <w:next w:val="a2"/>
    <w:semiHidden/>
    <w:rsid w:val="00782BA5"/>
  </w:style>
  <w:style w:type="numbering" w:customStyle="1" w:styleId="NoList2321">
    <w:name w:val="No List2321"/>
    <w:next w:val="a2"/>
    <w:semiHidden/>
    <w:rsid w:val="00782BA5"/>
  </w:style>
  <w:style w:type="numbering" w:customStyle="1" w:styleId="NoList3321">
    <w:name w:val="No List3321"/>
    <w:next w:val="a2"/>
    <w:uiPriority w:val="99"/>
    <w:semiHidden/>
    <w:rsid w:val="00782BA5"/>
  </w:style>
  <w:style w:type="numbering" w:customStyle="1" w:styleId="NoList11322">
    <w:name w:val="No List11322"/>
    <w:next w:val="a2"/>
    <w:uiPriority w:val="99"/>
    <w:semiHidden/>
    <w:unhideWhenUsed/>
    <w:rsid w:val="00782BA5"/>
  </w:style>
  <w:style w:type="numbering" w:customStyle="1" w:styleId="14210">
    <w:name w:val="無清單1421"/>
    <w:next w:val="a2"/>
    <w:uiPriority w:val="99"/>
    <w:semiHidden/>
    <w:unhideWhenUsed/>
    <w:rsid w:val="00782BA5"/>
  </w:style>
  <w:style w:type="numbering" w:customStyle="1" w:styleId="113210">
    <w:name w:val="無清單11321"/>
    <w:next w:val="a2"/>
    <w:uiPriority w:val="99"/>
    <w:semiHidden/>
    <w:unhideWhenUsed/>
    <w:rsid w:val="00782BA5"/>
  </w:style>
  <w:style w:type="numbering" w:customStyle="1" w:styleId="2222">
    <w:name w:val="无列表2222"/>
    <w:next w:val="a2"/>
    <w:uiPriority w:val="99"/>
    <w:semiHidden/>
    <w:unhideWhenUsed/>
    <w:rsid w:val="00782BA5"/>
  </w:style>
  <w:style w:type="numbering" w:customStyle="1" w:styleId="NoList12321">
    <w:name w:val="No List12321"/>
    <w:next w:val="a2"/>
    <w:uiPriority w:val="99"/>
    <w:semiHidden/>
    <w:unhideWhenUsed/>
    <w:rsid w:val="00782BA5"/>
  </w:style>
  <w:style w:type="numbering" w:customStyle="1" w:styleId="113211">
    <w:name w:val="リストなし11321"/>
    <w:next w:val="a2"/>
    <w:uiPriority w:val="99"/>
    <w:semiHidden/>
    <w:unhideWhenUsed/>
    <w:rsid w:val="00782BA5"/>
  </w:style>
  <w:style w:type="numbering" w:customStyle="1" w:styleId="113212">
    <w:name w:val="无列表11321"/>
    <w:next w:val="a2"/>
    <w:semiHidden/>
    <w:rsid w:val="00782BA5"/>
  </w:style>
  <w:style w:type="numbering" w:customStyle="1" w:styleId="NoList21321">
    <w:name w:val="No List21321"/>
    <w:next w:val="a2"/>
    <w:semiHidden/>
    <w:rsid w:val="00782BA5"/>
  </w:style>
  <w:style w:type="numbering" w:customStyle="1" w:styleId="NoList31321">
    <w:name w:val="No List31321"/>
    <w:next w:val="a2"/>
    <w:uiPriority w:val="99"/>
    <w:semiHidden/>
    <w:rsid w:val="00782BA5"/>
  </w:style>
  <w:style w:type="numbering" w:customStyle="1" w:styleId="NoList111321">
    <w:name w:val="No List111321"/>
    <w:next w:val="a2"/>
    <w:uiPriority w:val="99"/>
    <w:semiHidden/>
    <w:unhideWhenUsed/>
    <w:rsid w:val="00782BA5"/>
  </w:style>
  <w:style w:type="numbering" w:customStyle="1" w:styleId="123210">
    <w:name w:val="無清單12321"/>
    <w:next w:val="a2"/>
    <w:uiPriority w:val="99"/>
    <w:semiHidden/>
    <w:unhideWhenUsed/>
    <w:rsid w:val="00782BA5"/>
  </w:style>
  <w:style w:type="numbering" w:customStyle="1" w:styleId="1113210">
    <w:name w:val="無清單111321"/>
    <w:next w:val="a2"/>
    <w:uiPriority w:val="99"/>
    <w:semiHidden/>
    <w:unhideWhenUsed/>
    <w:rsid w:val="00782BA5"/>
  </w:style>
  <w:style w:type="numbering" w:customStyle="1" w:styleId="NoList4122">
    <w:name w:val="No List4122"/>
    <w:next w:val="a2"/>
    <w:uiPriority w:val="99"/>
    <w:semiHidden/>
    <w:unhideWhenUsed/>
    <w:rsid w:val="00782BA5"/>
  </w:style>
  <w:style w:type="numbering" w:customStyle="1" w:styleId="NoList121122">
    <w:name w:val="No List121122"/>
    <w:next w:val="a2"/>
    <w:uiPriority w:val="99"/>
    <w:semiHidden/>
    <w:unhideWhenUsed/>
    <w:rsid w:val="00782BA5"/>
  </w:style>
  <w:style w:type="numbering" w:customStyle="1" w:styleId="1111221">
    <w:name w:val="リストなし111122"/>
    <w:next w:val="a2"/>
    <w:uiPriority w:val="99"/>
    <w:semiHidden/>
    <w:unhideWhenUsed/>
    <w:rsid w:val="00782BA5"/>
  </w:style>
  <w:style w:type="numbering" w:customStyle="1" w:styleId="1111222">
    <w:name w:val="无列表111122"/>
    <w:next w:val="a2"/>
    <w:semiHidden/>
    <w:rsid w:val="00782BA5"/>
  </w:style>
  <w:style w:type="numbering" w:customStyle="1" w:styleId="NoList211122">
    <w:name w:val="No List211122"/>
    <w:next w:val="a2"/>
    <w:semiHidden/>
    <w:rsid w:val="00782BA5"/>
  </w:style>
  <w:style w:type="numbering" w:customStyle="1" w:styleId="NoList311122">
    <w:name w:val="No List311122"/>
    <w:next w:val="a2"/>
    <w:uiPriority w:val="99"/>
    <w:semiHidden/>
    <w:rsid w:val="00782BA5"/>
  </w:style>
  <w:style w:type="numbering" w:customStyle="1" w:styleId="NoList1111122">
    <w:name w:val="No List1111122"/>
    <w:next w:val="a2"/>
    <w:uiPriority w:val="99"/>
    <w:semiHidden/>
    <w:unhideWhenUsed/>
    <w:rsid w:val="00782BA5"/>
  </w:style>
  <w:style w:type="numbering" w:customStyle="1" w:styleId="1211220">
    <w:name w:val="無清單121122"/>
    <w:next w:val="a2"/>
    <w:uiPriority w:val="99"/>
    <w:semiHidden/>
    <w:unhideWhenUsed/>
    <w:rsid w:val="00782BA5"/>
  </w:style>
  <w:style w:type="numbering" w:customStyle="1" w:styleId="11111220">
    <w:name w:val="無清單1111122"/>
    <w:next w:val="a2"/>
    <w:uiPriority w:val="99"/>
    <w:semiHidden/>
    <w:unhideWhenUsed/>
    <w:rsid w:val="00782BA5"/>
  </w:style>
  <w:style w:type="numbering" w:customStyle="1" w:styleId="NoList5121">
    <w:name w:val="No List5121"/>
    <w:next w:val="a2"/>
    <w:uiPriority w:val="99"/>
    <w:semiHidden/>
    <w:unhideWhenUsed/>
    <w:rsid w:val="00782BA5"/>
  </w:style>
  <w:style w:type="numbering" w:customStyle="1" w:styleId="NoList13122">
    <w:name w:val="No List13122"/>
    <w:next w:val="a2"/>
    <w:uiPriority w:val="99"/>
    <w:semiHidden/>
    <w:unhideWhenUsed/>
    <w:rsid w:val="00782BA5"/>
  </w:style>
  <w:style w:type="numbering" w:customStyle="1" w:styleId="121221">
    <w:name w:val="リストなし12122"/>
    <w:next w:val="a2"/>
    <w:uiPriority w:val="99"/>
    <w:semiHidden/>
    <w:unhideWhenUsed/>
    <w:rsid w:val="00782BA5"/>
  </w:style>
  <w:style w:type="numbering" w:customStyle="1" w:styleId="121222">
    <w:name w:val="无列表12122"/>
    <w:next w:val="a2"/>
    <w:semiHidden/>
    <w:rsid w:val="00782BA5"/>
  </w:style>
  <w:style w:type="numbering" w:customStyle="1" w:styleId="NoList22122">
    <w:name w:val="No List22122"/>
    <w:next w:val="a2"/>
    <w:semiHidden/>
    <w:rsid w:val="00782BA5"/>
  </w:style>
  <w:style w:type="numbering" w:customStyle="1" w:styleId="NoList32122">
    <w:name w:val="No List32122"/>
    <w:next w:val="a2"/>
    <w:uiPriority w:val="99"/>
    <w:semiHidden/>
    <w:rsid w:val="00782BA5"/>
  </w:style>
  <w:style w:type="numbering" w:customStyle="1" w:styleId="NoList112122">
    <w:name w:val="No List112122"/>
    <w:next w:val="a2"/>
    <w:uiPriority w:val="99"/>
    <w:semiHidden/>
    <w:unhideWhenUsed/>
    <w:rsid w:val="00782BA5"/>
  </w:style>
  <w:style w:type="numbering" w:customStyle="1" w:styleId="131220">
    <w:name w:val="無清單13122"/>
    <w:next w:val="a2"/>
    <w:uiPriority w:val="99"/>
    <w:semiHidden/>
    <w:unhideWhenUsed/>
    <w:rsid w:val="00782BA5"/>
  </w:style>
  <w:style w:type="numbering" w:customStyle="1" w:styleId="1121220">
    <w:name w:val="無清單112122"/>
    <w:next w:val="a2"/>
    <w:uiPriority w:val="99"/>
    <w:semiHidden/>
    <w:unhideWhenUsed/>
    <w:rsid w:val="00782BA5"/>
  </w:style>
  <w:style w:type="numbering" w:customStyle="1" w:styleId="21122">
    <w:name w:val="无列表21122"/>
    <w:next w:val="a2"/>
    <w:uiPriority w:val="99"/>
    <w:semiHidden/>
    <w:unhideWhenUsed/>
    <w:rsid w:val="00782BA5"/>
  </w:style>
  <w:style w:type="numbering" w:customStyle="1" w:styleId="NoList122122">
    <w:name w:val="No List122122"/>
    <w:next w:val="a2"/>
    <w:uiPriority w:val="99"/>
    <w:semiHidden/>
    <w:unhideWhenUsed/>
    <w:rsid w:val="00782BA5"/>
  </w:style>
  <w:style w:type="numbering" w:customStyle="1" w:styleId="1121221">
    <w:name w:val="リストなし112122"/>
    <w:next w:val="a2"/>
    <w:uiPriority w:val="99"/>
    <w:semiHidden/>
    <w:unhideWhenUsed/>
    <w:rsid w:val="00782BA5"/>
  </w:style>
  <w:style w:type="numbering" w:customStyle="1" w:styleId="1121222">
    <w:name w:val="无列表112122"/>
    <w:next w:val="a2"/>
    <w:semiHidden/>
    <w:rsid w:val="00782BA5"/>
  </w:style>
  <w:style w:type="numbering" w:customStyle="1" w:styleId="NoList212122">
    <w:name w:val="No List212122"/>
    <w:next w:val="a2"/>
    <w:semiHidden/>
    <w:rsid w:val="00782BA5"/>
  </w:style>
  <w:style w:type="numbering" w:customStyle="1" w:styleId="NoList312122">
    <w:name w:val="No List312122"/>
    <w:next w:val="a2"/>
    <w:uiPriority w:val="99"/>
    <w:semiHidden/>
    <w:rsid w:val="00782BA5"/>
  </w:style>
  <w:style w:type="numbering" w:customStyle="1" w:styleId="NoList1112122">
    <w:name w:val="No List1112122"/>
    <w:next w:val="a2"/>
    <w:uiPriority w:val="99"/>
    <w:semiHidden/>
    <w:unhideWhenUsed/>
    <w:rsid w:val="00782BA5"/>
  </w:style>
  <w:style w:type="numbering" w:customStyle="1" w:styleId="122122">
    <w:name w:val="無清單122122"/>
    <w:next w:val="a2"/>
    <w:uiPriority w:val="99"/>
    <w:semiHidden/>
    <w:unhideWhenUsed/>
    <w:rsid w:val="00782BA5"/>
  </w:style>
  <w:style w:type="numbering" w:customStyle="1" w:styleId="1112122">
    <w:name w:val="無清單1112122"/>
    <w:next w:val="a2"/>
    <w:uiPriority w:val="99"/>
    <w:semiHidden/>
    <w:unhideWhenUsed/>
    <w:rsid w:val="00782BA5"/>
  </w:style>
  <w:style w:type="numbering" w:customStyle="1" w:styleId="3120">
    <w:name w:val="无列表312"/>
    <w:next w:val="a2"/>
    <w:uiPriority w:val="99"/>
    <w:semiHidden/>
    <w:unhideWhenUsed/>
    <w:rsid w:val="00782BA5"/>
  </w:style>
  <w:style w:type="numbering" w:customStyle="1" w:styleId="131121">
    <w:name w:val="无列表13112"/>
    <w:next w:val="a2"/>
    <w:semiHidden/>
    <w:rsid w:val="00782BA5"/>
  </w:style>
  <w:style w:type="numbering" w:customStyle="1" w:styleId="NoList113111">
    <w:name w:val="No List113111"/>
    <w:next w:val="a2"/>
    <w:uiPriority w:val="99"/>
    <w:semiHidden/>
    <w:unhideWhenUsed/>
    <w:rsid w:val="00782BA5"/>
  </w:style>
  <w:style w:type="numbering" w:customStyle="1" w:styleId="NoList41112">
    <w:name w:val="No List41112"/>
    <w:next w:val="a2"/>
    <w:uiPriority w:val="99"/>
    <w:semiHidden/>
    <w:unhideWhenUsed/>
    <w:rsid w:val="00782BA5"/>
  </w:style>
  <w:style w:type="numbering" w:customStyle="1" w:styleId="22112">
    <w:name w:val="无列表22112"/>
    <w:next w:val="a2"/>
    <w:uiPriority w:val="99"/>
    <w:semiHidden/>
    <w:unhideWhenUsed/>
    <w:rsid w:val="00782BA5"/>
  </w:style>
  <w:style w:type="numbering" w:customStyle="1" w:styleId="NoList1211112">
    <w:name w:val="No List1211112"/>
    <w:next w:val="a2"/>
    <w:uiPriority w:val="99"/>
    <w:semiHidden/>
    <w:unhideWhenUsed/>
    <w:rsid w:val="00782BA5"/>
  </w:style>
  <w:style w:type="numbering" w:customStyle="1" w:styleId="11111121">
    <w:name w:val="リストなし1111112"/>
    <w:next w:val="a2"/>
    <w:uiPriority w:val="99"/>
    <w:semiHidden/>
    <w:unhideWhenUsed/>
    <w:rsid w:val="00782BA5"/>
  </w:style>
  <w:style w:type="numbering" w:customStyle="1" w:styleId="11111122">
    <w:name w:val="无列表1111112"/>
    <w:next w:val="a2"/>
    <w:semiHidden/>
    <w:rsid w:val="00782BA5"/>
  </w:style>
  <w:style w:type="numbering" w:customStyle="1" w:styleId="NoList2111112">
    <w:name w:val="No List2111112"/>
    <w:next w:val="a2"/>
    <w:semiHidden/>
    <w:rsid w:val="00782BA5"/>
  </w:style>
  <w:style w:type="numbering" w:customStyle="1" w:styleId="NoList3111112">
    <w:name w:val="No List3111112"/>
    <w:next w:val="a2"/>
    <w:uiPriority w:val="99"/>
    <w:semiHidden/>
    <w:rsid w:val="00782BA5"/>
  </w:style>
  <w:style w:type="numbering" w:customStyle="1" w:styleId="NoList11111112">
    <w:name w:val="No List11111112"/>
    <w:next w:val="a2"/>
    <w:uiPriority w:val="99"/>
    <w:semiHidden/>
    <w:unhideWhenUsed/>
    <w:rsid w:val="00782BA5"/>
  </w:style>
  <w:style w:type="numbering" w:customStyle="1" w:styleId="12111120">
    <w:name w:val="無清單1211112"/>
    <w:next w:val="a2"/>
    <w:uiPriority w:val="99"/>
    <w:semiHidden/>
    <w:unhideWhenUsed/>
    <w:rsid w:val="00782BA5"/>
  </w:style>
  <w:style w:type="numbering" w:customStyle="1" w:styleId="111111120">
    <w:name w:val="無清單11111112"/>
    <w:next w:val="a2"/>
    <w:uiPriority w:val="99"/>
    <w:semiHidden/>
    <w:unhideWhenUsed/>
    <w:rsid w:val="00782BA5"/>
  </w:style>
  <w:style w:type="numbering" w:customStyle="1" w:styleId="NoList131112">
    <w:name w:val="No List131112"/>
    <w:next w:val="a2"/>
    <w:uiPriority w:val="99"/>
    <w:semiHidden/>
    <w:unhideWhenUsed/>
    <w:rsid w:val="00782BA5"/>
  </w:style>
  <w:style w:type="numbering" w:customStyle="1" w:styleId="1211121">
    <w:name w:val="リストなし121112"/>
    <w:next w:val="a2"/>
    <w:uiPriority w:val="99"/>
    <w:semiHidden/>
    <w:unhideWhenUsed/>
    <w:rsid w:val="00782BA5"/>
  </w:style>
  <w:style w:type="numbering" w:customStyle="1" w:styleId="1211122">
    <w:name w:val="无列表121112"/>
    <w:next w:val="a2"/>
    <w:semiHidden/>
    <w:rsid w:val="00782BA5"/>
  </w:style>
  <w:style w:type="numbering" w:customStyle="1" w:styleId="NoList221112">
    <w:name w:val="No List221112"/>
    <w:next w:val="a2"/>
    <w:semiHidden/>
    <w:rsid w:val="00782BA5"/>
  </w:style>
  <w:style w:type="numbering" w:customStyle="1" w:styleId="NoList321112">
    <w:name w:val="No List321112"/>
    <w:next w:val="a2"/>
    <w:uiPriority w:val="99"/>
    <w:semiHidden/>
    <w:rsid w:val="00782BA5"/>
  </w:style>
  <w:style w:type="numbering" w:customStyle="1" w:styleId="NoList1121112">
    <w:name w:val="No List1121112"/>
    <w:next w:val="a2"/>
    <w:uiPriority w:val="99"/>
    <w:semiHidden/>
    <w:unhideWhenUsed/>
    <w:rsid w:val="00782BA5"/>
  </w:style>
  <w:style w:type="numbering" w:customStyle="1" w:styleId="131112">
    <w:name w:val="無清單131112"/>
    <w:next w:val="a2"/>
    <w:uiPriority w:val="99"/>
    <w:semiHidden/>
    <w:unhideWhenUsed/>
    <w:rsid w:val="00782BA5"/>
  </w:style>
  <w:style w:type="numbering" w:customStyle="1" w:styleId="11211120">
    <w:name w:val="無清單1121112"/>
    <w:next w:val="a2"/>
    <w:uiPriority w:val="99"/>
    <w:semiHidden/>
    <w:unhideWhenUsed/>
    <w:rsid w:val="00782BA5"/>
  </w:style>
  <w:style w:type="numbering" w:customStyle="1" w:styleId="211112">
    <w:name w:val="无列表211112"/>
    <w:next w:val="a2"/>
    <w:uiPriority w:val="99"/>
    <w:semiHidden/>
    <w:unhideWhenUsed/>
    <w:rsid w:val="00782BA5"/>
  </w:style>
  <w:style w:type="numbering" w:customStyle="1" w:styleId="NoList1221112">
    <w:name w:val="No List1221112"/>
    <w:next w:val="a2"/>
    <w:uiPriority w:val="99"/>
    <w:semiHidden/>
    <w:unhideWhenUsed/>
    <w:rsid w:val="00782BA5"/>
  </w:style>
  <w:style w:type="numbering" w:customStyle="1" w:styleId="11211121">
    <w:name w:val="リストなし1121112"/>
    <w:next w:val="a2"/>
    <w:uiPriority w:val="99"/>
    <w:semiHidden/>
    <w:unhideWhenUsed/>
    <w:rsid w:val="00782BA5"/>
  </w:style>
  <w:style w:type="numbering" w:customStyle="1" w:styleId="11211122">
    <w:name w:val="无列表1121112"/>
    <w:next w:val="a2"/>
    <w:semiHidden/>
    <w:rsid w:val="00782BA5"/>
  </w:style>
  <w:style w:type="numbering" w:customStyle="1" w:styleId="NoList2121112">
    <w:name w:val="No List2121112"/>
    <w:next w:val="a2"/>
    <w:semiHidden/>
    <w:rsid w:val="00782BA5"/>
  </w:style>
  <w:style w:type="numbering" w:customStyle="1" w:styleId="NoList3121112">
    <w:name w:val="No List3121112"/>
    <w:next w:val="a2"/>
    <w:uiPriority w:val="99"/>
    <w:semiHidden/>
    <w:rsid w:val="00782BA5"/>
  </w:style>
  <w:style w:type="numbering" w:customStyle="1" w:styleId="NoList11121112">
    <w:name w:val="No List11121112"/>
    <w:next w:val="a2"/>
    <w:uiPriority w:val="99"/>
    <w:semiHidden/>
    <w:unhideWhenUsed/>
    <w:rsid w:val="00782BA5"/>
  </w:style>
  <w:style w:type="numbering" w:customStyle="1" w:styleId="1221112">
    <w:name w:val="無清單1221112"/>
    <w:next w:val="a2"/>
    <w:uiPriority w:val="99"/>
    <w:semiHidden/>
    <w:unhideWhenUsed/>
    <w:rsid w:val="00782BA5"/>
  </w:style>
  <w:style w:type="numbering" w:customStyle="1" w:styleId="11121112">
    <w:name w:val="無清單11121112"/>
    <w:next w:val="a2"/>
    <w:uiPriority w:val="99"/>
    <w:semiHidden/>
    <w:unhideWhenUsed/>
    <w:rsid w:val="00782BA5"/>
  </w:style>
  <w:style w:type="numbering" w:customStyle="1" w:styleId="NoList51111">
    <w:name w:val="No List51111"/>
    <w:next w:val="a2"/>
    <w:uiPriority w:val="99"/>
    <w:semiHidden/>
    <w:unhideWhenUsed/>
    <w:rsid w:val="00782BA5"/>
  </w:style>
  <w:style w:type="numbering" w:customStyle="1" w:styleId="NoList6111">
    <w:name w:val="No List6111"/>
    <w:next w:val="a2"/>
    <w:uiPriority w:val="99"/>
    <w:semiHidden/>
    <w:unhideWhenUsed/>
    <w:rsid w:val="00782BA5"/>
  </w:style>
  <w:style w:type="numbering" w:customStyle="1" w:styleId="NoList14111">
    <w:name w:val="No List14111"/>
    <w:next w:val="a2"/>
    <w:uiPriority w:val="99"/>
    <w:semiHidden/>
    <w:unhideWhenUsed/>
    <w:rsid w:val="00782BA5"/>
  </w:style>
  <w:style w:type="numbering" w:customStyle="1" w:styleId="131113">
    <w:name w:val="リストなし13111"/>
    <w:next w:val="a2"/>
    <w:uiPriority w:val="99"/>
    <w:semiHidden/>
    <w:unhideWhenUsed/>
    <w:rsid w:val="00782BA5"/>
  </w:style>
  <w:style w:type="numbering" w:customStyle="1" w:styleId="NoList23111">
    <w:name w:val="No List23111"/>
    <w:next w:val="a2"/>
    <w:semiHidden/>
    <w:rsid w:val="00782BA5"/>
  </w:style>
  <w:style w:type="numbering" w:customStyle="1" w:styleId="NoList33111">
    <w:name w:val="No List33111"/>
    <w:next w:val="a2"/>
    <w:uiPriority w:val="99"/>
    <w:semiHidden/>
    <w:rsid w:val="00782BA5"/>
  </w:style>
  <w:style w:type="numbering" w:customStyle="1" w:styleId="NoList11411">
    <w:name w:val="No List11411"/>
    <w:next w:val="a2"/>
    <w:uiPriority w:val="99"/>
    <w:semiHidden/>
    <w:unhideWhenUsed/>
    <w:rsid w:val="00782BA5"/>
  </w:style>
  <w:style w:type="numbering" w:customStyle="1" w:styleId="14111">
    <w:name w:val="無清單14111"/>
    <w:next w:val="a2"/>
    <w:uiPriority w:val="99"/>
    <w:semiHidden/>
    <w:unhideWhenUsed/>
    <w:rsid w:val="00782BA5"/>
  </w:style>
  <w:style w:type="numbering" w:customStyle="1" w:styleId="1131110">
    <w:name w:val="無清單113111"/>
    <w:next w:val="a2"/>
    <w:uiPriority w:val="99"/>
    <w:semiHidden/>
    <w:unhideWhenUsed/>
    <w:rsid w:val="00782BA5"/>
  </w:style>
  <w:style w:type="numbering" w:customStyle="1" w:styleId="NoList4211">
    <w:name w:val="No List4211"/>
    <w:next w:val="a2"/>
    <w:uiPriority w:val="99"/>
    <w:semiHidden/>
    <w:unhideWhenUsed/>
    <w:rsid w:val="00782BA5"/>
  </w:style>
  <w:style w:type="numbering" w:customStyle="1" w:styleId="NoList123111">
    <w:name w:val="No List123111"/>
    <w:next w:val="a2"/>
    <w:uiPriority w:val="99"/>
    <w:semiHidden/>
    <w:unhideWhenUsed/>
    <w:rsid w:val="00782BA5"/>
  </w:style>
  <w:style w:type="numbering" w:customStyle="1" w:styleId="1131111">
    <w:name w:val="リストなし113111"/>
    <w:next w:val="a2"/>
    <w:uiPriority w:val="99"/>
    <w:semiHidden/>
    <w:unhideWhenUsed/>
    <w:rsid w:val="00782BA5"/>
  </w:style>
  <w:style w:type="numbering" w:customStyle="1" w:styleId="1131112">
    <w:name w:val="无列表113111"/>
    <w:next w:val="a2"/>
    <w:semiHidden/>
    <w:rsid w:val="00782BA5"/>
  </w:style>
  <w:style w:type="numbering" w:customStyle="1" w:styleId="NoList213111">
    <w:name w:val="No List213111"/>
    <w:next w:val="a2"/>
    <w:semiHidden/>
    <w:rsid w:val="00782BA5"/>
  </w:style>
  <w:style w:type="numbering" w:customStyle="1" w:styleId="NoList313111">
    <w:name w:val="No List313111"/>
    <w:next w:val="a2"/>
    <w:uiPriority w:val="99"/>
    <w:semiHidden/>
    <w:rsid w:val="00782BA5"/>
  </w:style>
  <w:style w:type="numbering" w:customStyle="1" w:styleId="NoList1113111">
    <w:name w:val="No List1113111"/>
    <w:next w:val="a2"/>
    <w:uiPriority w:val="99"/>
    <w:semiHidden/>
    <w:unhideWhenUsed/>
    <w:rsid w:val="00782BA5"/>
  </w:style>
  <w:style w:type="numbering" w:customStyle="1" w:styleId="123111">
    <w:name w:val="無清單123111"/>
    <w:next w:val="a2"/>
    <w:uiPriority w:val="99"/>
    <w:semiHidden/>
    <w:unhideWhenUsed/>
    <w:rsid w:val="00782BA5"/>
  </w:style>
  <w:style w:type="numbering" w:customStyle="1" w:styleId="1113111">
    <w:name w:val="無清單1113111"/>
    <w:next w:val="a2"/>
    <w:uiPriority w:val="99"/>
    <w:semiHidden/>
    <w:unhideWhenUsed/>
    <w:rsid w:val="00782BA5"/>
  </w:style>
  <w:style w:type="numbering" w:customStyle="1" w:styleId="NoList121211">
    <w:name w:val="No List121211"/>
    <w:next w:val="a2"/>
    <w:uiPriority w:val="99"/>
    <w:semiHidden/>
    <w:unhideWhenUsed/>
    <w:rsid w:val="00782BA5"/>
  </w:style>
  <w:style w:type="numbering" w:customStyle="1" w:styleId="1112110">
    <w:name w:val="リストなし111211"/>
    <w:next w:val="a2"/>
    <w:uiPriority w:val="99"/>
    <w:semiHidden/>
    <w:unhideWhenUsed/>
    <w:rsid w:val="00782BA5"/>
  </w:style>
  <w:style w:type="numbering" w:customStyle="1" w:styleId="1112115">
    <w:name w:val="无列表111211"/>
    <w:next w:val="a2"/>
    <w:semiHidden/>
    <w:rsid w:val="00782BA5"/>
  </w:style>
  <w:style w:type="numbering" w:customStyle="1" w:styleId="NoList211211">
    <w:name w:val="No List211211"/>
    <w:next w:val="a2"/>
    <w:semiHidden/>
    <w:rsid w:val="00782BA5"/>
  </w:style>
  <w:style w:type="numbering" w:customStyle="1" w:styleId="NoList311211">
    <w:name w:val="No List311211"/>
    <w:next w:val="a2"/>
    <w:uiPriority w:val="99"/>
    <w:semiHidden/>
    <w:rsid w:val="00782BA5"/>
  </w:style>
  <w:style w:type="numbering" w:customStyle="1" w:styleId="NoList1111211">
    <w:name w:val="No List1111211"/>
    <w:next w:val="a2"/>
    <w:uiPriority w:val="99"/>
    <w:semiHidden/>
    <w:unhideWhenUsed/>
    <w:rsid w:val="00782BA5"/>
  </w:style>
  <w:style w:type="numbering" w:customStyle="1" w:styleId="1212110">
    <w:name w:val="無清單121211"/>
    <w:next w:val="a2"/>
    <w:uiPriority w:val="99"/>
    <w:semiHidden/>
    <w:unhideWhenUsed/>
    <w:rsid w:val="00782BA5"/>
  </w:style>
  <w:style w:type="numbering" w:customStyle="1" w:styleId="11112110">
    <w:name w:val="無清單1111211"/>
    <w:next w:val="a2"/>
    <w:uiPriority w:val="99"/>
    <w:semiHidden/>
    <w:unhideWhenUsed/>
    <w:rsid w:val="00782BA5"/>
  </w:style>
  <w:style w:type="numbering" w:customStyle="1" w:styleId="NoList5211">
    <w:name w:val="No List5211"/>
    <w:next w:val="a2"/>
    <w:uiPriority w:val="99"/>
    <w:semiHidden/>
    <w:unhideWhenUsed/>
    <w:rsid w:val="00782BA5"/>
  </w:style>
  <w:style w:type="numbering" w:customStyle="1" w:styleId="NoList13211">
    <w:name w:val="No List13211"/>
    <w:next w:val="a2"/>
    <w:uiPriority w:val="99"/>
    <w:semiHidden/>
    <w:unhideWhenUsed/>
    <w:rsid w:val="00782BA5"/>
  </w:style>
  <w:style w:type="numbering" w:customStyle="1" w:styleId="122115">
    <w:name w:val="リストなし12211"/>
    <w:next w:val="a2"/>
    <w:uiPriority w:val="99"/>
    <w:semiHidden/>
    <w:unhideWhenUsed/>
    <w:rsid w:val="00782BA5"/>
  </w:style>
  <w:style w:type="numbering" w:customStyle="1" w:styleId="122123">
    <w:name w:val="无列表12212"/>
    <w:next w:val="a2"/>
    <w:semiHidden/>
    <w:rsid w:val="00782BA5"/>
  </w:style>
  <w:style w:type="numbering" w:customStyle="1" w:styleId="NoList22211">
    <w:name w:val="No List22211"/>
    <w:next w:val="a2"/>
    <w:semiHidden/>
    <w:rsid w:val="00782BA5"/>
  </w:style>
  <w:style w:type="numbering" w:customStyle="1" w:styleId="NoList32211">
    <w:name w:val="No List32211"/>
    <w:next w:val="a2"/>
    <w:uiPriority w:val="99"/>
    <w:semiHidden/>
    <w:rsid w:val="00782BA5"/>
  </w:style>
  <w:style w:type="numbering" w:customStyle="1" w:styleId="NoList112211">
    <w:name w:val="No List112211"/>
    <w:next w:val="a2"/>
    <w:uiPriority w:val="99"/>
    <w:semiHidden/>
    <w:unhideWhenUsed/>
    <w:rsid w:val="00782BA5"/>
  </w:style>
  <w:style w:type="numbering" w:customStyle="1" w:styleId="132110">
    <w:name w:val="無清單13211"/>
    <w:next w:val="a2"/>
    <w:uiPriority w:val="99"/>
    <w:semiHidden/>
    <w:unhideWhenUsed/>
    <w:rsid w:val="00782BA5"/>
  </w:style>
  <w:style w:type="numbering" w:customStyle="1" w:styleId="1122110">
    <w:name w:val="無清單112211"/>
    <w:next w:val="a2"/>
    <w:uiPriority w:val="99"/>
    <w:semiHidden/>
    <w:unhideWhenUsed/>
    <w:rsid w:val="00782BA5"/>
  </w:style>
  <w:style w:type="numbering" w:customStyle="1" w:styleId="21211">
    <w:name w:val="无列表21211"/>
    <w:next w:val="a2"/>
    <w:uiPriority w:val="99"/>
    <w:semiHidden/>
    <w:unhideWhenUsed/>
    <w:rsid w:val="00782BA5"/>
  </w:style>
  <w:style w:type="numbering" w:customStyle="1" w:styleId="NoList1112211">
    <w:name w:val="No List1112211"/>
    <w:next w:val="a2"/>
    <w:uiPriority w:val="99"/>
    <w:semiHidden/>
    <w:unhideWhenUsed/>
    <w:rsid w:val="00782BA5"/>
  </w:style>
  <w:style w:type="numbering" w:customStyle="1" w:styleId="NoList711">
    <w:name w:val="No List711"/>
    <w:next w:val="a2"/>
    <w:uiPriority w:val="99"/>
    <w:semiHidden/>
    <w:unhideWhenUsed/>
    <w:rsid w:val="00782BA5"/>
  </w:style>
  <w:style w:type="numbering" w:customStyle="1" w:styleId="NoList1511">
    <w:name w:val="No List1511"/>
    <w:next w:val="a2"/>
    <w:uiPriority w:val="99"/>
    <w:semiHidden/>
    <w:unhideWhenUsed/>
    <w:rsid w:val="00782BA5"/>
  </w:style>
  <w:style w:type="numbering" w:customStyle="1" w:styleId="14112">
    <w:name w:val="リストなし1411"/>
    <w:next w:val="a2"/>
    <w:uiPriority w:val="99"/>
    <w:semiHidden/>
    <w:unhideWhenUsed/>
    <w:rsid w:val="00782BA5"/>
  </w:style>
  <w:style w:type="numbering" w:customStyle="1" w:styleId="14113">
    <w:name w:val="无列表1411"/>
    <w:next w:val="a2"/>
    <w:semiHidden/>
    <w:rsid w:val="00782BA5"/>
  </w:style>
  <w:style w:type="numbering" w:customStyle="1" w:styleId="NoList2411">
    <w:name w:val="No List2411"/>
    <w:next w:val="a2"/>
    <w:semiHidden/>
    <w:rsid w:val="00782BA5"/>
  </w:style>
  <w:style w:type="numbering" w:customStyle="1" w:styleId="NoList3411">
    <w:name w:val="No List3411"/>
    <w:next w:val="a2"/>
    <w:uiPriority w:val="99"/>
    <w:semiHidden/>
    <w:rsid w:val="00782BA5"/>
  </w:style>
  <w:style w:type="numbering" w:customStyle="1" w:styleId="NoList11511">
    <w:name w:val="No List11511"/>
    <w:next w:val="a2"/>
    <w:uiPriority w:val="99"/>
    <w:semiHidden/>
    <w:unhideWhenUsed/>
    <w:rsid w:val="00782BA5"/>
  </w:style>
  <w:style w:type="numbering" w:customStyle="1" w:styleId="15110">
    <w:name w:val="無清單1511"/>
    <w:next w:val="a2"/>
    <w:uiPriority w:val="99"/>
    <w:semiHidden/>
    <w:unhideWhenUsed/>
    <w:rsid w:val="00782BA5"/>
  </w:style>
  <w:style w:type="numbering" w:customStyle="1" w:styleId="114110">
    <w:name w:val="無清單11411"/>
    <w:next w:val="a2"/>
    <w:uiPriority w:val="99"/>
    <w:semiHidden/>
    <w:unhideWhenUsed/>
    <w:rsid w:val="00782BA5"/>
  </w:style>
  <w:style w:type="numbering" w:customStyle="1" w:styleId="NoList4311">
    <w:name w:val="No List4311"/>
    <w:next w:val="a2"/>
    <w:uiPriority w:val="99"/>
    <w:semiHidden/>
    <w:unhideWhenUsed/>
    <w:rsid w:val="00782BA5"/>
  </w:style>
  <w:style w:type="numbering" w:customStyle="1" w:styleId="NoList12411">
    <w:name w:val="No List12411"/>
    <w:next w:val="a2"/>
    <w:uiPriority w:val="99"/>
    <w:semiHidden/>
    <w:unhideWhenUsed/>
    <w:rsid w:val="00782BA5"/>
  </w:style>
  <w:style w:type="numbering" w:customStyle="1" w:styleId="114111">
    <w:name w:val="リストなし11411"/>
    <w:next w:val="a2"/>
    <w:uiPriority w:val="99"/>
    <w:semiHidden/>
    <w:unhideWhenUsed/>
    <w:rsid w:val="00782BA5"/>
  </w:style>
  <w:style w:type="numbering" w:customStyle="1" w:styleId="114112">
    <w:name w:val="无列表11411"/>
    <w:next w:val="a2"/>
    <w:semiHidden/>
    <w:rsid w:val="00782BA5"/>
  </w:style>
  <w:style w:type="numbering" w:customStyle="1" w:styleId="NoList21411">
    <w:name w:val="No List21411"/>
    <w:next w:val="a2"/>
    <w:semiHidden/>
    <w:rsid w:val="00782BA5"/>
  </w:style>
  <w:style w:type="numbering" w:customStyle="1" w:styleId="NoList31411">
    <w:name w:val="No List31411"/>
    <w:next w:val="a2"/>
    <w:uiPriority w:val="99"/>
    <w:semiHidden/>
    <w:rsid w:val="00782BA5"/>
  </w:style>
  <w:style w:type="numbering" w:customStyle="1" w:styleId="NoList111411">
    <w:name w:val="No List111411"/>
    <w:next w:val="a2"/>
    <w:uiPriority w:val="99"/>
    <w:semiHidden/>
    <w:unhideWhenUsed/>
    <w:rsid w:val="00782BA5"/>
  </w:style>
  <w:style w:type="numbering" w:customStyle="1" w:styleId="124110">
    <w:name w:val="無清單12411"/>
    <w:next w:val="a2"/>
    <w:uiPriority w:val="99"/>
    <w:semiHidden/>
    <w:unhideWhenUsed/>
    <w:rsid w:val="00782BA5"/>
  </w:style>
  <w:style w:type="numbering" w:customStyle="1" w:styleId="1114110">
    <w:name w:val="無清單111411"/>
    <w:next w:val="a2"/>
    <w:uiPriority w:val="99"/>
    <w:semiHidden/>
    <w:unhideWhenUsed/>
    <w:rsid w:val="00782BA5"/>
  </w:style>
  <w:style w:type="numbering" w:customStyle="1" w:styleId="2311">
    <w:name w:val="无列表2311"/>
    <w:next w:val="a2"/>
    <w:uiPriority w:val="99"/>
    <w:semiHidden/>
    <w:unhideWhenUsed/>
    <w:rsid w:val="00782BA5"/>
  </w:style>
  <w:style w:type="numbering" w:customStyle="1" w:styleId="NoList121311">
    <w:name w:val="No List121311"/>
    <w:next w:val="a2"/>
    <w:uiPriority w:val="99"/>
    <w:semiHidden/>
    <w:unhideWhenUsed/>
    <w:rsid w:val="00782BA5"/>
  </w:style>
  <w:style w:type="numbering" w:customStyle="1" w:styleId="1113110">
    <w:name w:val="リストなし111311"/>
    <w:next w:val="a2"/>
    <w:uiPriority w:val="99"/>
    <w:semiHidden/>
    <w:unhideWhenUsed/>
    <w:rsid w:val="00782BA5"/>
  </w:style>
  <w:style w:type="numbering" w:customStyle="1" w:styleId="1113112">
    <w:name w:val="无列表111311"/>
    <w:next w:val="a2"/>
    <w:semiHidden/>
    <w:rsid w:val="00782BA5"/>
  </w:style>
  <w:style w:type="numbering" w:customStyle="1" w:styleId="NoList211311">
    <w:name w:val="No List211311"/>
    <w:next w:val="a2"/>
    <w:semiHidden/>
    <w:rsid w:val="00782BA5"/>
  </w:style>
  <w:style w:type="numbering" w:customStyle="1" w:styleId="NoList311311">
    <w:name w:val="No List311311"/>
    <w:next w:val="a2"/>
    <w:uiPriority w:val="99"/>
    <w:semiHidden/>
    <w:rsid w:val="00782BA5"/>
  </w:style>
  <w:style w:type="numbering" w:customStyle="1" w:styleId="NoList1111311">
    <w:name w:val="No List1111311"/>
    <w:next w:val="a2"/>
    <w:uiPriority w:val="99"/>
    <w:semiHidden/>
    <w:unhideWhenUsed/>
    <w:rsid w:val="00782BA5"/>
  </w:style>
  <w:style w:type="numbering" w:customStyle="1" w:styleId="121311">
    <w:name w:val="無清單121311"/>
    <w:next w:val="a2"/>
    <w:uiPriority w:val="99"/>
    <w:semiHidden/>
    <w:unhideWhenUsed/>
    <w:rsid w:val="00782BA5"/>
  </w:style>
  <w:style w:type="numbering" w:customStyle="1" w:styleId="1111311">
    <w:name w:val="無清單1111311"/>
    <w:next w:val="a2"/>
    <w:uiPriority w:val="99"/>
    <w:semiHidden/>
    <w:unhideWhenUsed/>
    <w:rsid w:val="00782BA5"/>
  </w:style>
  <w:style w:type="numbering" w:customStyle="1" w:styleId="NoList5311">
    <w:name w:val="No List5311"/>
    <w:next w:val="a2"/>
    <w:uiPriority w:val="99"/>
    <w:semiHidden/>
    <w:unhideWhenUsed/>
    <w:rsid w:val="00782BA5"/>
  </w:style>
  <w:style w:type="numbering" w:customStyle="1" w:styleId="NoList13311">
    <w:name w:val="No List13311"/>
    <w:next w:val="a2"/>
    <w:uiPriority w:val="99"/>
    <w:semiHidden/>
    <w:unhideWhenUsed/>
    <w:rsid w:val="00782BA5"/>
  </w:style>
  <w:style w:type="numbering" w:customStyle="1" w:styleId="123110">
    <w:name w:val="リストなし12311"/>
    <w:next w:val="a2"/>
    <w:uiPriority w:val="99"/>
    <w:semiHidden/>
    <w:unhideWhenUsed/>
    <w:rsid w:val="00782BA5"/>
  </w:style>
  <w:style w:type="numbering" w:customStyle="1" w:styleId="123112">
    <w:name w:val="无列表12311"/>
    <w:next w:val="a2"/>
    <w:semiHidden/>
    <w:rsid w:val="00782BA5"/>
  </w:style>
  <w:style w:type="numbering" w:customStyle="1" w:styleId="NoList22311">
    <w:name w:val="No List22311"/>
    <w:next w:val="a2"/>
    <w:semiHidden/>
    <w:rsid w:val="00782BA5"/>
  </w:style>
  <w:style w:type="numbering" w:customStyle="1" w:styleId="NoList32311">
    <w:name w:val="No List32311"/>
    <w:next w:val="a2"/>
    <w:uiPriority w:val="99"/>
    <w:semiHidden/>
    <w:rsid w:val="00782BA5"/>
  </w:style>
  <w:style w:type="numbering" w:customStyle="1" w:styleId="NoList112311">
    <w:name w:val="No List112311"/>
    <w:next w:val="a2"/>
    <w:uiPriority w:val="99"/>
    <w:semiHidden/>
    <w:unhideWhenUsed/>
    <w:rsid w:val="00782BA5"/>
  </w:style>
  <w:style w:type="numbering" w:customStyle="1" w:styleId="13311">
    <w:name w:val="無清單13311"/>
    <w:next w:val="a2"/>
    <w:uiPriority w:val="99"/>
    <w:semiHidden/>
    <w:unhideWhenUsed/>
    <w:rsid w:val="00782BA5"/>
  </w:style>
  <w:style w:type="numbering" w:customStyle="1" w:styleId="1123110">
    <w:name w:val="無清單112311"/>
    <w:next w:val="a2"/>
    <w:uiPriority w:val="99"/>
    <w:semiHidden/>
    <w:unhideWhenUsed/>
    <w:rsid w:val="00782BA5"/>
  </w:style>
  <w:style w:type="numbering" w:customStyle="1" w:styleId="21311">
    <w:name w:val="无列表21311"/>
    <w:next w:val="a2"/>
    <w:uiPriority w:val="99"/>
    <w:semiHidden/>
    <w:unhideWhenUsed/>
    <w:rsid w:val="00782BA5"/>
  </w:style>
  <w:style w:type="numbering" w:customStyle="1" w:styleId="NoList122211">
    <w:name w:val="No List122211"/>
    <w:next w:val="a2"/>
    <w:uiPriority w:val="99"/>
    <w:semiHidden/>
    <w:unhideWhenUsed/>
    <w:rsid w:val="00782BA5"/>
  </w:style>
  <w:style w:type="numbering" w:customStyle="1" w:styleId="1122111">
    <w:name w:val="リストなし112211"/>
    <w:next w:val="a2"/>
    <w:uiPriority w:val="99"/>
    <w:semiHidden/>
    <w:unhideWhenUsed/>
    <w:rsid w:val="00782BA5"/>
  </w:style>
  <w:style w:type="numbering" w:customStyle="1" w:styleId="1122112">
    <w:name w:val="无列表112211"/>
    <w:next w:val="a2"/>
    <w:semiHidden/>
    <w:rsid w:val="00782BA5"/>
  </w:style>
  <w:style w:type="numbering" w:customStyle="1" w:styleId="NoList212211">
    <w:name w:val="No List212211"/>
    <w:next w:val="a2"/>
    <w:semiHidden/>
    <w:rsid w:val="00782BA5"/>
  </w:style>
  <w:style w:type="numbering" w:customStyle="1" w:styleId="NoList312211">
    <w:name w:val="No List312211"/>
    <w:next w:val="a2"/>
    <w:uiPriority w:val="99"/>
    <w:semiHidden/>
    <w:rsid w:val="00782BA5"/>
  </w:style>
  <w:style w:type="numbering" w:customStyle="1" w:styleId="NoList1112311">
    <w:name w:val="No List1112311"/>
    <w:next w:val="a2"/>
    <w:uiPriority w:val="99"/>
    <w:semiHidden/>
    <w:unhideWhenUsed/>
    <w:rsid w:val="00782BA5"/>
  </w:style>
  <w:style w:type="numbering" w:customStyle="1" w:styleId="122211">
    <w:name w:val="無清單122211"/>
    <w:next w:val="a2"/>
    <w:uiPriority w:val="99"/>
    <w:semiHidden/>
    <w:unhideWhenUsed/>
    <w:rsid w:val="00782BA5"/>
  </w:style>
  <w:style w:type="numbering" w:customStyle="1" w:styleId="1112211">
    <w:name w:val="無清單1112211"/>
    <w:next w:val="a2"/>
    <w:uiPriority w:val="99"/>
    <w:semiHidden/>
    <w:unhideWhenUsed/>
    <w:rsid w:val="00782BA5"/>
  </w:style>
  <w:style w:type="numbering" w:customStyle="1" w:styleId="41a">
    <w:name w:val="无列表41"/>
    <w:next w:val="a2"/>
    <w:uiPriority w:val="99"/>
    <w:semiHidden/>
    <w:unhideWhenUsed/>
    <w:rsid w:val="00782BA5"/>
  </w:style>
  <w:style w:type="numbering" w:customStyle="1" w:styleId="3210">
    <w:name w:val="无列表321"/>
    <w:next w:val="a2"/>
    <w:uiPriority w:val="99"/>
    <w:semiHidden/>
    <w:unhideWhenUsed/>
    <w:rsid w:val="00782BA5"/>
  </w:style>
  <w:style w:type="numbering" w:customStyle="1" w:styleId="131211">
    <w:name w:val="无列表13121"/>
    <w:next w:val="a2"/>
    <w:semiHidden/>
    <w:rsid w:val="00782BA5"/>
  </w:style>
  <w:style w:type="numbering" w:customStyle="1" w:styleId="NoList41121">
    <w:name w:val="No List41121"/>
    <w:next w:val="a2"/>
    <w:uiPriority w:val="99"/>
    <w:semiHidden/>
    <w:unhideWhenUsed/>
    <w:rsid w:val="00782BA5"/>
  </w:style>
  <w:style w:type="numbering" w:customStyle="1" w:styleId="22121">
    <w:name w:val="无列表22121"/>
    <w:next w:val="a2"/>
    <w:uiPriority w:val="99"/>
    <w:semiHidden/>
    <w:unhideWhenUsed/>
    <w:rsid w:val="00782BA5"/>
  </w:style>
  <w:style w:type="numbering" w:customStyle="1" w:styleId="NoList1211121">
    <w:name w:val="No List1211121"/>
    <w:next w:val="a2"/>
    <w:uiPriority w:val="99"/>
    <w:semiHidden/>
    <w:unhideWhenUsed/>
    <w:rsid w:val="00782BA5"/>
  </w:style>
  <w:style w:type="numbering" w:customStyle="1" w:styleId="11111211">
    <w:name w:val="リストなし1111121"/>
    <w:next w:val="a2"/>
    <w:uiPriority w:val="99"/>
    <w:semiHidden/>
    <w:unhideWhenUsed/>
    <w:rsid w:val="00782BA5"/>
  </w:style>
  <w:style w:type="numbering" w:customStyle="1" w:styleId="11111212">
    <w:name w:val="无列表1111121"/>
    <w:next w:val="a2"/>
    <w:semiHidden/>
    <w:rsid w:val="00782BA5"/>
  </w:style>
  <w:style w:type="numbering" w:customStyle="1" w:styleId="NoList2111121">
    <w:name w:val="No List2111121"/>
    <w:next w:val="a2"/>
    <w:semiHidden/>
    <w:rsid w:val="00782BA5"/>
  </w:style>
  <w:style w:type="numbering" w:customStyle="1" w:styleId="NoList3111121">
    <w:name w:val="No List3111121"/>
    <w:next w:val="a2"/>
    <w:uiPriority w:val="99"/>
    <w:semiHidden/>
    <w:rsid w:val="00782BA5"/>
  </w:style>
  <w:style w:type="numbering" w:customStyle="1" w:styleId="NoList11111121">
    <w:name w:val="No List11111121"/>
    <w:next w:val="a2"/>
    <w:uiPriority w:val="99"/>
    <w:semiHidden/>
    <w:unhideWhenUsed/>
    <w:rsid w:val="00782BA5"/>
  </w:style>
  <w:style w:type="numbering" w:customStyle="1" w:styleId="12111210">
    <w:name w:val="無清單1211121"/>
    <w:next w:val="a2"/>
    <w:uiPriority w:val="99"/>
    <w:semiHidden/>
    <w:unhideWhenUsed/>
    <w:rsid w:val="00782BA5"/>
  </w:style>
  <w:style w:type="numbering" w:customStyle="1" w:styleId="111111210">
    <w:name w:val="無清單11111121"/>
    <w:next w:val="a2"/>
    <w:uiPriority w:val="99"/>
    <w:semiHidden/>
    <w:unhideWhenUsed/>
    <w:rsid w:val="00782BA5"/>
  </w:style>
  <w:style w:type="numbering" w:customStyle="1" w:styleId="NoList131121">
    <w:name w:val="No List131121"/>
    <w:next w:val="a2"/>
    <w:uiPriority w:val="99"/>
    <w:semiHidden/>
    <w:unhideWhenUsed/>
    <w:rsid w:val="00782BA5"/>
  </w:style>
  <w:style w:type="numbering" w:customStyle="1" w:styleId="1211211">
    <w:name w:val="リストなし121121"/>
    <w:next w:val="a2"/>
    <w:uiPriority w:val="99"/>
    <w:semiHidden/>
    <w:unhideWhenUsed/>
    <w:rsid w:val="00782BA5"/>
  </w:style>
  <w:style w:type="numbering" w:customStyle="1" w:styleId="1211212">
    <w:name w:val="无列表121121"/>
    <w:next w:val="a2"/>
    <w:semiHidden/>
    <w:rsid w:val="00782BA5"/>
  </w:style>
  <w:style w:type="numbering" w:customStyle="1" w:styleId="NoList221121">
    <w:name w:val="No List221121"/>
    <w:next w:val="a2"/>
    <w:semiHidden/>
    <w:rsid w:val="00782BA5"/>
  </w:style>
  <w:style w:type="numbering" w:customStyle="1" w:styleId="NoList321121">
    <w:name w:val="No List321121"/>
    <w:next w:val="a2"/>
    <w:uiPriority w:val="99"/>
    <w:semiHidden/>
    <w:rsid w:val="00782BA5"/>
  </w:style>
  <w:style w:type="numbering" w:customStyle="1" w:styleId="NoList1121121">
    <w:name w:val="No List1121121"/>
    <w:next w:val="a2"/>
    <w:uiPriority w:val="99"/>
    <w:semiHidden/>
    <w:unhideWhenUsed/>
    <w:rsid w:val="00782BA5"/>
  </w:style>
  <w:style w:type="numbering" w:customStyle="1" w:styleId="1311210">
    <w:name w:val="無清單131121"/>
    <w:next w:val="a2"/>
    <w:uiPriority w:val="99"/>
    <w:semiHidden/>
    <w:unhideWhenUsed/>
    <w:rsid w:val="00782BA5"/>
  </w:style>
  <w:style w:type="numbering" w:customStyle="1" w:styleId="11211210">
    <w:name w:val="無清單1121121"/>
    <w:next w:val="a2"/>
    <w:uiPriority w:val="99"/>
    <w:semiHidden/>
    <w:unhideWhenUsed/>
    <w:rsid w:val="00782BA5"/>
  </w:style>
  <w:style w:type="numbering" w:customStyle="1" w:styleId="211121">
    <w:name w:val="无列表211121"/>
    <w:next w:val="a2"/>
    <w:uiPriority w:val="99"/>
    <w:semiHidden/>
    <w:unhideWhenUsed/>
    <w:rsid w:val="00782BA5"/>
  </w:style>
  <w:style w:type="numbering" w:customStyle="1" w:styleId="NoList1221121">
    <w:name w:val="No List1221121"/>
    <w:next w:val="a2"/>
    <w:uiPriority w:val="99"/>
    <w:semiHidden/>
    <w:unhideWhenUsed/>
    <w:rsid w:val="00782BA5"/>
  </w:style>
  <w:style w:type="numbering" w:customStyle="1" w:styleId="11211211">
    <w:name w:val="リストなし1121121"/>
    <w:next w:val="a2"/>
    <w:uiPriority w:val="99"/>
    <w:semiHidden/>
    <w:unhideWhenUsed/>
    <w:rsid w:val="00782BA5"/>
  </w:style>
  <w:style w:type="numbering" w:customStyle="1" w:styleId="11211212">
    <w:name w:val="无列表1121121"/>
    <w:next w:val="a2"/>
    <w:semiHidden/>
    <w:rsid w:val="00782BA5"/>
  </w:style>
  <w:style w:type="numbering" w:customStyle="1" w:styleId="NoList2121121">
    <w:name w:val="No List2121121"/>
    <w:next w:val="a2"/>
    <w:semiHidden/>
    <w:rsid w:val="00782BA5"/>
  </w:style>
  <w:style w:type="numbering" w:customStyle="1" w:styleId="NoList3121121">
    <w:name w:val="No List3121121"/>
    <w:next w:val="a2"/>
    <w:uiPriority w:val="99"/>
    <w:semiHidden/>
    <w:rsid w:val="00782BA5"/>
  </w:style>
  <w:style w:type="numbering" w:customStyle="1" w:styleId="NoList11121121">
    <w:name w:val="No List11121121"/>
    <w:next w:val="a2"/>
    <w:uiPriority w:val="99"/>
    <w:semiHidden/>
    <w:unhideWhenUsed/>
    <w:rsid w:val="00782BA5"/>
  </w:style>
  <w:style w:type="numbering" w:customStyle="1" w:styleId="1221121">
    <w:name w:val="無清單1221121"/>
    <w:next w:val="a2"/>
    <w:uiPriority w:val="99"/>
    <w:semiHidden/>
    <w:unhideWhenUsed/>
    <w:rsid w:val="00782BA5"/>
  </w:style>
  <w:style w:type="numbering" w:customStyle="1" w:styleId="11121121">
    <w:name w:val="無清單11121121"/>
    <w:next w:val="a2"/>
    <w:uiPriority w:val="99"/>
    <w:semiHidden/>
    <w:unhideWhenUsed/>
    <w:rsid w:val="00782BA5"/>
  </w:style>
  <w:style w:type="numbering" w:customStyle="1" w:styleId="122210">
    <w:name w:val="无列表12221"/>
    <w:next w:val="a2"/>
    <w:semiHidden/>
    <w:rsid w:val="00782BA5"/>
  </w:style>
  <w:style w:type="numbering" w:customStyle="1" w:styleId="55">
    <w:name w:val="无列表5"/>
    <w:next w:val="a2"/>
    <w:uiPriority w:val="99"/>
    <w:semiHidden/>
    <w:unhideWhenUsed/>
    <w:rsid w:val="00782BA5"/>
  </w:style>
  <w:style w:type="numbering" w:customStyle="1" w:styleId="NoList19">
    <w:name w:val="No List19"/>
    <w:next w:val="a2"/>
    <w:uiPriority w:val="99"/>
    <w:semiHidden/>
    <w:unhideWhenUsed/>
    <w:rsid w:val="00782BA5"/>
  </w:style>
  <w:style w:type="numbering" w:customStyle="1" w:styleId="183">
    <w:name w:val="リストなし18"/>
    <w:next w:val="a2"/>
    <w:uiPriority w:val="99"/>
    <w:semiHidden/>
    <w:unhideWhenUsed/>
    <w:rsid w:val="00782BA5"/>
  </w:style>
  <w:style w:type="numbering" w:customStyle="1" w:styleId="184">
    <w:name w:val="无列表18"/>
    <w:next w:val="a2"/>
    <w:semiHidden/>
    <w:rsid w:val="00782BA5"/>
  </w:style>
  <w:style w:type="numbering" w:customStyle="1" w:styleId="NoList28">
    <w:name w:val="No List28"/>
    <w:next w:val="a2"/>
    <w:semiHidden/>
    <w:rsid w:val="00782BA5"/>
  </w:style>
  <w:style w:type="numbering" w:customStyle="1" w:styleId="NoList38">
    <w:name w:val="No List38"/>
    <w:next w:val="a2"/>
    <w:uiPriority w:val="99"/>
    <w:semiHidden/>
    <w:rsid w:val="00782BA5"/>
  </w:style>
  <w:style w:type="numbering" w:customStyle="1" w:styleId="NoList119">
    <w:name w:val="No List119"/>
    <w:next w:val="a2"/>
    <w:uiPriority w:val="99"/>
    <w:semiHidden/>
    <w:unhideWhenUsed/>
    <w:rsid w:val="00782BA5"/>
  </w:style>
  <w:style w:type="numbering" w:customStyle="1" w:styleId="191">
    <w:name w:val="無清單19"/>
    <w:next w:val="a2"/>
    <w:uiPriority w:val="99"/>
    <w:semiHidden/>
    <w:unhideWhenUsed/>
    <w:rsid w:val="00782BA5"/>
  </w:style>
  <w:style w:type="numbering" w:customStyle="1" w:styleId="1180">
    <w:name w:val="無清單118"/>
    <w:next w:val="a2"/>
    <w:uiPriority w:val="99"/>
    <w:semiHidden/>
    <w:unhideWhenUsed/>
    <w:rsid w:val="00782BA5"/>
  </w:style>
  <w:style w:type="numbering" w:customStyle="1" w:styleId="NoList1118">
    <w:name w:val="No List1118"/>
    <w:next w:val="a2"/>
    <w:uiPriority w:val="99"/>
    <w:semiHidden/>
    <w:unhideWhenUsed/>
    <w:rsid w:val="00782BA5"/>
  </w:style>
  <w:style w:type="numbering" w:customStyle="1" w:styleId="271">
    <w:name w:val="无列表27"/>
    <w:next w:val="a2"/>
    <w:uiPriority w:val="99"/>
    <w:semiHidden/>
    <w:unhideWhenUsed/>
    <w:rsid w:val="00782BA5"/>
  </w:style>
  <w:style w:type="numbering" w:customStyle="1" w:styleId="NoList128">
    <w:name w:val="No List128"/>
    <w:next w:val="a2"/>
    <w:uiPriority w:val="99"/>
    <w:semiHidden/>
    <w:unhideWhenUsed/>
    <w:rsid w:val="00782BA5"/>
  </w:style>
  <w:style w:type="numbering" w:customStyle="1" w:styleId="1181">
    <w:name w:val="リストなし118"/>
    <w:next w:val="a2"/>
    <w:uiPriority w:val="99"/>
    <w:semiHidden/>
    <w:unhideWhenUsed/>
    <w:rsid w:val="00782BA5"/>
  </w:style>
  <w:style w:type="numbering" w:customStyle="1" w:styleId="1182">
    <w:name w:val="无列表118"/>
    <w:next w:val="a2"/>
    <w:semiHidden/>
    <w:rsid w:val="00782BA5"/>
  </w:style>
  <w:style w:type="numbering" w:customStyle="1" w:styleId="NoList218">
    <w:name w:val="No List218"/>
    <w:next w:val="a2"/>
    <w:semiHidden/>
    <w:rsid w:val="00782BA5"/>
  </w:style>
  <w:style w:type="numbering" w:customStyle="1" w:styleId="NoList318">
    <w:name w:val="No List318"/>
    <w:next w:val="a2"/>
    <w:uiPriority w:val="99"/>
    <w:semiHidden/>
    <w:rsid w:val="00782BA5"/>
  </w:style>
  <w:style w:type="numbering" w:customStyle="1" w:styleId="1280">
    <w:name w:val="無清單128"/>
    <w:next w:val="a2"/>
    <w:uiPriority w:val="99"/>
    <w:semiHidden/>
    <w:unhideWhenUsed/>
    <w:rsid w:val="00782BA5"/>
  </w:style>
  <w:style w:type="numbering" w:customStyle="1" w:styleId="11180">
    <w:name w:val="無清單1118"/>
    <w:next w:val="a2"/>
    <w:uiPriority w:val="99"/>
    <w:semiHidden/>
    <w:unhideWhenUsed/>
    <w:rsid w:val="00782BA5"/>
  </w:style>
  <w:style w:type="numbering" w:customStyle="1" w:styleId="NoList47">
    <w:name w:val="No List47"/>
    <w:next w:val="a2"/>
    <w:uiPriority w:val="99"/>
    <w:semiHidden/>
    <w:unhideWhenUsed/>
    <w:rsid w:val="00782BA5"/>
  </w:style>
  <w:style w:type="numbering" w:customStyle="1" w:styleId="NoList1127">
    <w:name w:val="No List1127"/>
    <w:next w:val="a2"/>
    <w:uiPriority w:val="99"/>
    <w:semiHidden/>
    <w:unhideWhenUsed/>
    <w:rsid w:val="00782BA5"/>
  </w:style>
  <w:style w:type="numbering" w:customStyle="1" w:styleId="NoList1217">
    <w:name w:val="No List1217"/>
    <w:next w:val="a2"/>
    <w:uiPriority w:val="99"/>
    <w:semiHidden/>
    <w:unhideWhenUsed/>
    <w:rsid w:val="00782BA5"/>
  </w:style>
  <w:style w:type="numbering" w:customStyle="1" w:styleId="11171">
    <w:name w:val="リストなし1117"/>
    <w:next w:val="a2"/>
    <w:uiPriority w:val="99"/>
    <w:semiHidden/>
    <w:unhideWhenUsed/>
    <w:rsid w:val="00782BA5"/>
  </w:style>
  <w:style w:type="numbering" w:customStyle="1" w:styleId="11172">
    <w:name w:val="无列表1117"/>
    <w:next w:val="a2"/>
    <w:semiHidden/>
    <w:rsid w:val="00782BA5"/>
  </w:style>
  <w:style w:type="numbering" w:customStyle="1" w:styleId="NoList2117">
    <w:name w:val="No List2117"/>
    <w:next w:val="a2"/>
    <w:semiHidden/>
    <w:rsid w:val="00782BA5"/>
  </w:style>
  <w:style w:type="numbering" w:customStyle="1" w:styleId="NoList3117">
    <w:name w:val="No List3117"/>
    <w:next w:val="a2"/>
    <w:uiPriority w:val="99"/>
    <w:semiHidden/>
    <w:rsid w:val="00782BA5"/>
  </w:style>
  <w:style w:type="numbering" w:customStyle="1" w:styleId="NoList11117">
    <w:name w:val="No List11117"/>
    <w:next w:val="a2"/>
    <w:uiPriority w:val="99"/>
    <w:semiHidden/>
    <w:unhideWhenUsed/>
    <w:rsid w:val="00782BA5"/>
  </w:style>
  <w:style w:type="numbering" w:customStyle="1" w:styleId="12170">
    <w:name w:val="無清單1217"/>
    <w:next w:val="a2"/>
    <w:uiPriority w:val="99"/>
    <w:semiHidden/>
    <w:unhideWhenUsed/>
    <w:rsid w:val="00782BA5"/>
  </w:style>
  <w:style w:type="numbering" w:customStyle="1" w:styleId="111170">
    <w:name w:val="無清單11117"/>
    <w:next w:val="a2"/>
    <w:uiPriority w:val="99"/>
    <w:semiHidden/>
    <w:unhideWhenUsed/>
    <w:rsid w:val="00782BA5"/>
  </w:style>
  <w:style w:type="numbering" w:customStyle="1" w:styleId="NoList57">
    <w:name w:val="No List57"/>
    <w:next w:val="a2"/>
    <w:uiPriority w:val="99"/>
    <w:semiHidden/>
    <w:unhideWhenUsed/>
    <w:rsid w:val="00782BA5"/>
  </w:style>
  <w:style w:type="numbering" w:customStyle="1" w:styleId="NoList137">
    <w:name w:val="No List137"/>
    <w:next w:val="a2"/>
    <w:uiPriority w:val="99"/>
    <w:semiHidden/>
    <w:unhideWhenUsed/>
    <w:rsid w:val="00782BA5"/>
  </w:style>
  <w:style w:type="numbering" w:customStyle="1" w:styleId="1271">
    <w:name w:val="リストなし127"/>
    <w:next w:val="a2"/>
    <w:uiPriority w:val="99"/>
    <w:semiHidden/>
    <w:unhideWhenUsed/>
    <w:rsid w:val="00782BA5"/>
  </w:style>
  <w:style w:type="numbering" w:customStyle="1" w:styleId="1272">
    <w:name w:val="无列表127"/>
    <w:next w:val="a2"/>
    <w:semiHidden/>
    <w:rsid w:val="00782BA5"/>
  </w:style>
  <w:style w:type="numbering" w:customStyle="1" w:styleId="NoList227">
    <w:name w:val="No List227"/>
    <w:next w:val="a2"/>
    <w:semiHidden/>
    <w:rsid w:val="00782BA5"/>
  </w:style>
  <w:style w:type="numbering" w:customStyle="1" w:styleId="NoList327">
    <w:name w:val="No List327"/>
    <w:next w:val="a2"/>
    <w:uiPriority w:val="99"/>
    <w:semiHidden/>
    <w:rsid w:val="00782BA5"/>
  </w:style>
  <w:style w:type="numbering" w:customStyle="1" w:styleId="1370">
    <w:name w:val="無清單137"/>
    <w:next w:val="a2"/>
    <w:uiPriority w:val="99"/>
    <w:semiHidden/>
    <w:unhideWhenUsed/>
    <w:rsid w:val="00782BA5"/>
  </w:style>
  <w:style w:type="numbering" w:customStyle="1" w:styleId="11270">
    <w:name w:val="無清單1127"/>
    <w:next w:val="a2"/>
    <w:uiPriority w:val="99"/>
    <w:semiHidden/>
    <w:unhideWhenUsed/>
    <w:rsid w:val="00782BA5"/>
  </w:style>
  <w:style w:type="numbering" w:customStyle="1" w:styleId="217">
    <w:name w:val="无列表217"/>
    <w:next w:val="a2"/>
    <w:uiPriority w:val="99"/>
    <w:semiHidden/>
    <w:unhideWhenUsed/>
    <w:rsid w:val="00782BA5"/>
  </w:style>
  <w:style w:type="numbering" w:customStyle="1" w:styleId="NoList1226">
    <w:name w:val="No List1226"/>
    <w:next w:val="a2"/>
    <w:uiPriority w:val="99"/>
    <w:semiHidden/>
    <w:unhideWhenUsed/>
    <w:rsid w:val="00782BA5"/>
  </w:style>
  <w:style w:type="numbering" w:customStyle="1" w:styleId="11261">
    <w:name w:val="リストなし1126"/>
    <w:next w:val="a2"/>
    <w:uiPriority w:val="99"/>
    <w:semiHidden/>
    <w:unhideWhenUsed/>
    <w:rsid w:val="00782BA5"/>
  </w:style>
  <w:style w:type="numbering" w:customStyle="1" w:styleId="11262">
    <w:name w:val="无列表1126"/>
    <w:next w:val="a2"/>
    <w:semiHidden/>
    <w:rsid w:val="00782BA5"/>
  </w:style>
  <w:style w:type="numbering" w:customStyle="1" w:styleId="NoList2126">
    <w:name w:val="No List2126"/>
    <w:next w:val="a2"/>
    <w:semiHidden/>
    <w:rsid w:val="00782BA5"/>
  </w:style>
  <w:style w:type="numbering" w:customStyle="1" w:styleId="NoList3126">
    <w:name w:val="No List3126"/>
    <w:next w:val="a2"/>
    <w:uiPriority w:val="99"/>
    <w:semiHidden/>
    <w:rsid w:val="00782BA5"/>
  </w:style>
  <w:style w:type="numbering" w:customStyle="1" w:styleId="NoList11127">
    <w:name w:val="No List11127"/>
    <w:next w:val="a2"/>
    <w:uiPriority w:val="99"/>
    <w:semiHidden/>
    <w:unhideWhenUsed/>
    <w:rsid w:val="00782BA5"/>
  </w:style>
  <w:style w:type="numbering" w:customStyle="1" w:styleId="12260">
    <w:name w:val="無清單1226"/>
    <w:next w:val="a2"/>
    <w:uiPriority w:val="99"/>
    <w:semiHidden/>
    <w:unhideWhenUsed/>
    <w:rsid w:val="00782BA5"/>
  </w:style>
  <w:style w:type="numbering" w:customStyle="1" w:styleId="111260">
    <w:name w:val="無清單11126"/>
    <w:next w:val="a2"/>
    <w:uiPriority w:val="99"/>
    <w:semiHidden/>
    <w:unhideWhenUsed/>
    <w:rsid w:val="00782BA5"/>
  </w:style>
  <w:style w:type="numbering" w:customStyle="1" w:styleId="356">
    <w:name w:val="无列表35"/>
    <w:next w:val="a2"/>
    <w:uiPriority w:val="99"/>
    <w:semiHidden/>
    <w:unhideWhenUsed/>
    <w:rsid w:val="00782BA5"/>
  </w:style>
  <w:style w:type="numbering" w:customStyle="1" w:styleId="1351">
    <w:name w:val="无列表135"/>
    <w:next w:val="a2"/>
    <w:semiHidden/>
    <w:rsid w:val="00782BA5"/>
  </w:style>
  <w:style w:type="numbering" w:customStyle="1" w:styleId="NoList1135">
    <w:name w:val="No List1135"/>
    <w:next w:val="a2"/>
    <w:uiPriority w:val="99"/>
    <w:semiHidden/>
    <w:unhideWhenUsed/>
    <w:rsid w:val="00782BA5"/>
  </w:style>
  <w:style w:type="numbering" w:customStyle="1" w:styleId="NoList415">
    <w:name w:val="No List415"/>
    <w:next w:val="a2"/>
    <w:uiPriority w:val="99"/>
    <w:semiHidden/>
    <w:unhideWhenUsed/>
    <w:rsid w:val="00782BA5"/>
  </w:style>
  <w:style w:type="numbering" w:customStyle="1" w:styleId="225">
    <w:name w:val="无列表225"/>
    <w:next w:val="a2"/>
    <w:uiPriority w:val="99"/>
    <w:semiHidden/>
    <w:unhideWhenUsed/>
    <w:rsid w:val="00782BA5"/>
  </w:style>
  <w:style w:type="numbering" w:customStyle="1" w:styleId="NoList12115">
    <w:name w:val="No List12115"/>
    <w:next w:val="a2"/>
    <w:uiPriority w:val="99"/>
    <w:semiHidden/>
    <w:unhideWhenUsed/>
    <w:rsid w:val="00782BA5"/>
  </w:style>
  <w:style w:type="numbering" w:customStyle="1" w:styleId="111151">
    <w:name w:val="リストなし11115"/>
    <w:next w:val="a2"/>
    <w:uiPriority w:val="99"/>
    <w:semiHidden/>
    <w:unhideWhenUsed/>
    <w:rsid w:val="00782BA5"/>
  </w:style>
  <w:style w:type="numbering" w:customStyle="1" w:styleId="111152">
    <w:name w:val="无列表11115"/>
    <w:next w:val="a2"/>
    <w:semiHidden/>
    <w:rsid w:val="00782BA5"/>
  </w:style>
  <w:style w:type="numbering" w:customStyle="1" w:styleId="NoList21115">
    <w:name w:val="No List21115"/>
    <w:next w:val="a2"/>
    <w:semiHidden/>
    <w:rsid w:val="00782BA5"/>
  </w:style>
  <w:style w:type="numbering" w:customStyle="1" w:styleId="NoList31115">
    <w:name w:val="No List31115"/>
    <w:next w:val="a2"/>
    <w:uiPriority w:val="99"/>
    <w:semiHidden/>
    <w:rsid w:val="00782BA5"/>
  </w:style>
  <w:style w:type="numbering" w:customStyle="1" w:styleId="NoList111115">
    <w:name w:val="No List111115"/>
    <w:next w:val="a2"/>
    <w:uiPriority w:val="99"/>
    <w:semiHidden/>
    <w:unhideWhenUsed/>
    <w:rsid w:val="00782BA5"/>
  </w:style>
  <w:style w:type="numbering" w:customStyle="1" w:styleId="121150">
    <w:name w:val="無清單12115"/>
    <w:next w:val="a2"/>
    <w:uiPriority w:val="99"/>
    <w:semiHidden/>
    <w:unhideWhenUsed/>
    <w:rsid w:val="00782BA5"/>
  </w:style>
  <w:style w:type="numbering" w:customStyle="1" w:styleId="111115">
    <w:name w:val="無清單111115"/>
    <w:next w:val="a2"/>
    <w:uiPriority w:val="99"/>
    <w:semiHidden/>
    <w:unhideWhenUsed/>
    <w:rsid w:val="00782BA5"/>
  </w:style>
  <w:style w:type="numbering" w:customStyle="1" w:styleId="NoList1315">
    <w:name w:val="No List1315"/>
    <w:next w:val="a2"/>
    <w:uiPriority w:val="99"/>
    <w:semiHidden/>
    <w:unhideWhenUsed/>
    <w:rsid w:val="00782BA5"/>
  </w:style>
  <w:style w:type="numbering" w:customStyle="1" w:styleId="12151">
    <w:name w:val="リストなし1215"/>
    <w:next w:val="a2"/>
    <w:uiPriority w:val="99"/>
    <w:semiHidden/>
    <w:unhideWhenUsed/>
    <w:rsid w:val="00782BA5"/>
  </w:style>
  <w:style w:type="numbering" w:customStyle="1" w:styleId="12152">
    <w:name w:val="无列表1215"/>
    <w:next w:val="a2"/>
    <w:semiHidden/>
    <w:rsid w:val="00782BA5"/>
  </w:style>
  <w:style w:type="numbering" w:customStyle="1" w:styleId="NoList2215">
    <w:name w:val="No List2215"/>
    <w:next w:val="a2"/>
    <w:semiHidden/>
    <w:rsid w:val="00782BA5"/>
  </w:style>
  <w:style w:type="numbering" w:customStyle="1" w:styleId="NoList3215">
    <w:name w:val="No List3215"/>
    <w:next w:val="a2"/>
    <w:uiPriority w:val="99"/>
    <w:semiHidden/>
    <w:rsid w:val="00782BA5"/>
  </w:style>
  <w:style w:type="numbering" w:customStyle="1" w:styleId="NoList11215">
    <w:name w:val="No List11215"/>
    <w:next w:val="a2"/>
    <w:uiPriority w:val="99"/>
    <w:semiHidden/>
    <w:unhideWhenUsed/>
    <w:rsid w:val="00782BA5"/>
  </w:style>
  <w:style w:type="numbering" w:customStyle="1" w:styleId="13150">
    <w:name w:val="無清單1315"/>
    <w:next w:val="a2"/>
    <w:uiPriority w:val="99"/>
    <w:semiHidden/>
    <w:unhideWhenUsed/>
    <w:rsid w:val="00782BA5"/>
  </w:style>
  <w:style w:type="numbering" w:customStyle="1" w:styleId="112150">
    <w:name w:val="無清單11215"/>
    <w:next w:val="a2"/>
    <w:uiPriority w:val="99"/>
    <w:semiHidden/>
    <w:unhideWhenUsed/>
    <w:rsid w:val="00782BA5"/>
  </w:style>
  <w:style w:type="numbering" w:customStyle="1" w:styleId="2115">
    <w:name w:val="无列表2115"/>
    <w:next w:val="a2"/>
    <w:uiPriority w:val="99"/>
    <w:semiHidden/>
    <w:unhideWhenUsed/>
    <w:rsid w:val="00782BA5"/>
  </w:style>
  <w:style w:type="numbering" w:customStyle="1" w:styleId="NoList12215">
    <w:name w:val="No List12215"/>
    <w:next w:val="a2"/>
    <w:uiPriority w:val="99"/>
    <w:semiHidden/>
    <w:unhideWhenUsed/>
    <w:rsid w:val="00782BA5"/>
  </w:style>
  <w:style w:type="numbering" w:customStyle="1" w:styleId="112151">
    <w:name w:val="リストなし11215"/>
    <w:next w:val="a2"/>
    <w:uiPriority w:val="99"/>
    <w:semiHidden/>
    <w:unhideWhenUsed/>
    <w:rsid w:val="00782BA5"/>
  </w:style>
  <w:style w:type="numbering" w:customStyle="1" w:styleId="112152">
    <w:name w:val="无列表11215"/>
    <w:next w:val="a2"/>
    <w:semiHidden/>
    <w:rsid w:val="00782BA5"/>
  </w:style>
  <w:style w:type="numbering" w:customStyle="1" w:styleId="NoList21215">
    <w:name w:val="No List21215"/>
    <w:next w:val="a2"/>
    <w:semiHidden/>
    <w:rsid w:val="00782BA5"/>
  </w:style>
  <w:style w:type="numbering" w:customStyle="1" w:styleId="NoList31215">
    <w:name w:val="No List31215"/>
    <w:next w:val="a2"/>
    <w:uiPriority w:val="99"/>
    <w:semiHidden/>
    <w:rsid w:val="00782BA5"/>
  </w:style>
  <w:style w:type="numbering" w:customStyle="1" w:styleId="NoList111215">
    <w:name w:val="No List111215"/>
    <w:next w:val="a2"/>
    <w:uiPriority w:val="99"/>
    <w:semiHidden/>
    <w:unhideWhenUsed/>
    <w:rsid w:val="00782BA5"/>
  </w:style>
  <w:style w:type="numbering" w:customStyle="1" w:styleId="122150">
    <w:name w:val="無清單12215"/>
    <w:next w:val="a2"/>
    <w:uiPriority w:val="99"/>
    <w:semiHidden/>
    <w:unhideWhenUsed/>
    <w:rsid w:val="00782BA5"/>
  </w:style>
  <w:style w:type="numbering" w:customStyle="1" w:styleId="111215">
    <w:name w:val="無清單111215"/>
    <w:next w:val="a2"/>
    <w:uiPriority w:val="99"/>
    <w:semiHidden/>
    <w:unhideWhenUsed/>
    <w:rsid w:val="00782BA5"/>
  </w:style>
  <w:style w:type="numbering" w:customStyle="1" w:styleId="NoList65">
    <w:name w:val="No List65"/>
    <w:next w:val="a2"/>
    <w:uiPriority w:val="99"/>
    <w:semiHidden/>
    <w:unhideWhenUsed/>
    <w:rsid w:val="00782BA5"/>
  </w:style>
  <w:style w:type="numbering" w:customStyle="1" w:styleId="NoList145">
    <w:name w:val="No List145"/>
    <w:next w:val="a2"/>
    <w:uiPriority w:val="99"/>
    <w:semiHidden/>
    <w:unhideWhenUsed/>
    <w:rsid w:val="00782BA5"/>
  </w:style>
  <w:style w:type="numbering" w:customStyle="1" w:styleId="1352">
    <w:name w:val="リストなし135"/>
    <w:next w:val="a2"/>
    <w:uiPriority w:val="99"/>
    <w:semiHidden/>
    <w:unhideWhenUsed/>
    <w:rsid w:val="00782BA5"/>
  </w:style>
  <w:style w:type="numbering" w:customStyle="1" w:styleId="NoList235">
    <w:name w:val="No List235"/>
    <w:next w:val="a2"/>
    <w:semiHidden/>
    <w:rsid w:val="00782BA5"/>
  </w:style>
  <w:style w:type="numbering" w:customStyle="1" w:styleId="NoList335">
    <w:name w:val="No List335"/>
    <w:next w:val="a2"/>
    <w:uiPriority w:val="99"/>
    <w:semiHidden/>
    <w:rsid w:val="00782BA5"/>
  </w:style>
  <w:style w:type="numbering" w:customStyle="1" w:styleId="1450">
    <w:name w:val="無清單145"/>
    <w:next w:val="a2"/>
    <w:uiPriority w:val="99"/>
    <w:semiHidden/>
    <w:unhideWhenUsed/>
    <w:rsid w:val="00782BA5"/>
  </w:style>
  <w:style w:type="numbering" w:customStyle="1" w:styleId="11350">
    <w:name w:val="無清單1135"/>
    <w:next w:val="a2"/>
    <w:uiPriority w:val="99"/>
    <w:semiHidden/>
    <w:unhideWhenUsed/>
    <w:rsid w:val="00782BA5"/>
  </w:style>
  <w:style w:type="numbering" w:customStyle="1" w:styleId="NoList1235">
    <w:name w:val="No List1235"/>
    <w:next w:val="a2"/>
    <w:uiPriority w:val="99"/>
    <w:semiHidden/>
    <w:unhideWhenUsed/>
    <w:rsid w:val="00782BA5"/>
  </w:style>
  <w:style w:type="numbering" w:customStyle="1" w:styleId="11351">
    <w:name w:val="リストなし1135"/>
    <w:next w:val="a2"/>
    <w:uiPriority w:val="99"/>
    <w:semiHidden/>
    <w:unhideWhenUsed/>
    <w:rsid w:val="00782BA5"/>
  </w:style>
  <w:style w:type="numbering" w:customStyle="1" w:styleId="11352">
    <w:name w:val="无列表1135"/>
    <w:next w:val="a2"/>
    <w:semiHidden/>
    <w:rsid w:val="00782BA5"/>
  </w:style>
  <w:style w:type="numbering" w:customStyle="1" w:styleId="NoList2135">
    <w:name w:val="No List2135"/>
    <w:next w:val="a2"/>
    <w:semiHidden/>
    <w:rsid w:val="00782BA5"/>
  </w:style>
  <w:style w:type="numbering" w:customStyle="1" w:styleId="NoList3135">
    <w:name w:val="No List3135"/>
    <w:next w:val="a2"/>
    <w:uiPriority w:val="99"/>
    <w:semiHidden/>
    <w:rsid w:val="00782BA5"/>
  </w:style>
  <w:style w:type="numbering" w:customStyle="1" w:styleId="NoList11135">
    <w:name w:val="No List11135"/>
    <w:next w:val="a2"/>
    <w:uiPriority w:val="99"/>
    <w:semiHidden/>
    <w:unhideWhenUsed/>
    <w:rsid w:val="00782BA5"/>
  </w:style>
  <w:style w:type="numbering" w:customStyle="1" w:styleId="12350">
    <w:name w:val="無清單1235"/>
    <w:next w:val="a2"/>
    <w:uiPriority w:val="99"/>
    <w:semiHidden/>
    <w:unhideWhenUsed/>
    <w:rsid w:val="00782BA5"/>
  </w:style>
  <w:style w:type="numbering" w:customStyle="1" w:styleId="11135">
    <w:name w:val="無清單11135"/>
    <w:next w:val="a2"/>
    <w:uiPriority w:val="99"/>
    <w:semiHidden/>
    <w:unhideWhenUsed/>
    <w:rsid w:val="00782BA5"/>
  </w:style>
  <w:style w:type="numbering" w:customStyle="1" w:styleId="NoList515">
    <w:name w:val="No List515"/>
    <w:next w:val="a2"/>
    <w:uiPriority w:val="99"/>
    <w:semiHidden/>
    <w:unhideWhenUsed/>
    <w:rsid w:val="00782BA5"/>
  </w:style>
  <w:style w:type="numbering" w:customStyle="1" w:styleId="13151">
    <w:name w:val="无列表1315"/>
    <w:next w:val="a2"/>
    <w:semiHidden/>
    <w:rsid w:val="00782BA5"/>
  </w:style>
  <w:style w:type="numbering" w:customStyle="1" w:styleId="NoList11314">
    <w:name w:val="No List11314"/>
    <w:next w:val="a2"/>
    <w:uiPriority w:val="99"/>
    <w:semiHidden/>
    <w:unhideWhenUsed/>
    <w:rsid w:val="00782BA5"/>
  </w:style>
  <w:style w:type="numbering" w:customStyle="1" w:styleId="NoList4115">
    <w:name w:val="No List4115"/>
    <w:next w:val="a2"/>
    <w:uiPriority w:val="99"/>
    <w:semiHidden/>
    <w:unhideWhenUsed/>
    <w:rsid w:val="00782BA5"/>
  </w:style>
  <w:style w:type="numbering" w:customStyle="1" w:styleId="2215">
    <w:name w:val="无列表2215"/>
    <w:next w:val="a2"/>
    <w:uiPriority w:val="99"/>
    <w:semiHidden/>
    <w:unhideWhenUsed/>
    <w:rsid w:val="00782BA5"/>
  </w:style>
  <w:style w:type="numbering" w:customStyle="1" w:styleId="NoList121115">
    <w:name w:val="No List121115"/>
    <w:next w:val="a2"/>
    <w:uiPriority w:val="99"/>
    <w:semiHidden/>
    <w:unhideWhenUsed/>
    <w:rsid w:val="00782BA5"/>
  </w:style>
  <w:style w:type="numbering" w:customStyle="1" w:styleId="1111150">
    <w:name w:val="リストなし111115"/>
    <w:next w:val="a2"/>
    <w:uiPriority w:val="99"/>
    <w:semiHidden/>
    <w:unhideWhenUsed/>
    <w:rsid w:val="00782BA5"/>
  </w:style>
  <w:style w:type="numbering" w:customStyle="1" w:styleId="1111151">
    <w:name w:val="无列表111115"/>
    <w:next w:val="a2"/>
    <w:semiHidden/>
    <w:rsid w:val="00782BA5"/>
  </w:style>
  <w:style w:type="numbering" w:customStyle="1" w:styleId="NoList211115">
    <w:name w:val="No List211115"/>
    <w:next w:val="a2"/>
    <w:semiHidden/>
    <w:rsid w:val="00782BA5"/>
  </w:style>
  <w:style w:type="numbering" w:customStyle="1" w:styleId="NoList311115">
    <w:name w:val="No List311115"/>
    <w:next w:val="a2"/>
    <w:uiPriority w:val="99"/>
    <w:semiHidden/>
    <w:rsid w:val="00782BA5"/>
  </w:style>
  <w:style w:type="numbering" w:customStyle="1" w:styleId="NoList1111115">
    <w:name w:val="No List1111115"/>
    <w:next w:val="a2"/>
    <w:uiPriority w:val="99"/>
    <w:semiHidden/>
    <w:unhideWhenUsed/>
    <w:rsid w:val="00782BA5"/>
  </w:style>
  <w:style w:type="numbering" w:customStyle="1" w:styleId="121115">
    <w:name w:val="無清單121115"/>
    <w:next w:val="a2"/>
    <w:uiPriority w:val="99"/>
    <w:semiHidden/>
    <w:unhideWhenUsed/>
    <w:rsid w:val="00782BA5"/>
  </w:style>
  <w:style w:type="numbering" w:customStyle="1" w:styleId="1111115">
    <w:name w:val="無清單1111115"/>
    <w:next w:val="a2"/>
    <w:uiPriority w:val="99"/>
    <w:semiHidden/>
    <w:unhideWhenUsed/>
    <w:rsid w:val="00782BA5"/>
  </w:style>
  <w:style w:type="numbering" w:customStyle="1" w:styleId="NoList13115">
    <w:name w:val="No List13115"/>
    <w:next w:val="a2"/>
    <w:uiPriority w:val="99"/>
    <w:semiHidden/>
    <w:unhideWhenUsed/>
    <w:rsid w:val="00782BA5"/>
  </w:style>
  <w:style w:type="numbering" w:customStyle="1" w:styleId="121151">
    <w:name w:val="リストなし12115"/>
    <w:next w:val="a2"/>
    <w:uiPriority w:val="99"/>
    <w:semiHidden/>
    <w:unhideWhenUsed/>
    <w:rsid w:val="00782BA5"/>
  </w:style>
  <w:style w:type="numbering" w:customStyle="1" w:styleId="121152">
    <w:name w:val="无列表12115"/>
    <w:next w:val="a2"/>
    <w:semiHidden/>
    <w:rsid w:val="00782BA5"/>
  </w:style>
  <w:style w:type="numbering" w:customStyle="1" w:styleId="NoList22115">
    <w:name w:val="No List22115"/>
    <w:next w:val="a2"/>
    <w:semiHidden/>
    <w:rsid w:val="00782BA5"/>
  </w:style>
  <w:style w:type="numbering" w:customStyle="1" w:styleId="NoList32115">
    <w:name w:val="No List32115"/>
    <w:next w:val="a2"/>
    <w:uiPriority w:val="99"/>
    <w:semiHidden/>
    <w:rsid w:val="00782BA5"/>
  </w:style>
  <w:style w:type="numbering" w:customStyle="1" w:styleId="NoList112115">
    <w:name w:val="No List112115"/>
    <w:next w:val="a2"/>
    <w:uiPriority w:val="99"/>
    <w:semiHidden/>
    <w:unhideWhenUsed/>
    <w:rsid w:val="00782BA5"/>
  </w:style>
  <w:style w:type="numbering" w:customStyle="1" w:styleId="13115">
    <w:name w:val="無清單13115"/>
    <w:next w:val="a2"/>
    <w:uiPriority w:val="99"/>
    <w:semiHidden/>
    <w:unhideWhenUsed/>
    <w:rsid w:val="00782BA5"/>
  </w:style>
  <w:style w:type="numbering" w:customStyle="1" w:styleId="112115">
    <w:name w:val="無清單112115"/>
    <w:next w:val="a2"/>
    <w:uiPriority w:val="99"/>
    <w:semiHidden/>
    <w:unhideWhenUsed/>
    <w:rsid w:val="00782BA5"/>
  </w:style>
  <w:style w:type="numbering" w:customStyle="1" w:styleId="21115">
    <w:name w:val="无列表21115"/>
    <w:next w:val="a2"/>
    <w:uiPriority w:val="99"/>
    <w:semiHidden/>
    <w:unhideWhenUsed/>
    <w:rsid w:val="00782BA5"/>
  </w:style>
  <w:style w:type="numbering" w:customStyle="1" w:styleId="NoList122115">
    <w:name w:val="No List122115"/>
    <w:next w:val="a2"/>
    <w:uiPriority w:val="99"/>
    <w:semiHidden/>
    <w:unhideWhenUsed/>
    <w:rsid w:val="00782BA5"/>
  </w:style>
  <w:style w:type="numbering" w:customStyle="1" w:styleId="1121150">
    <w:name w:val="リストなし112115"/>
    <w:next w:val="a2"/>
    <w:uiPriority w:val="99"/>
    <w:semiHidden/>
    <w:unhideWhenUsed/>
    <w:rsid w:val="00782BA5"/>
  </w:style>
  <w:style w:type="numbering" w:customStyle="1" w:styleId="1121151">
    <w:name w:val="无列表112115"/>
    <w:next w:val="a2"/>
    <w:semiHidden/>
    <w:rsid w:val="00782BA5"/>
  </w:style>
  <w:style w:type="numbering" w:customStyle="1" w:styleId="NoList212115">
    <w:name w:val="No List212115"/>
    <w:next w:val="a2"/>
    <w:semiHidden/>
    <w:rsid w:val="00782BA5"/>
  </w:style>
  <w:style w:type="numbering" w:customStyle="1" w:styleId="NoList312115">
    <w:name w:val="No List312115"/>
    <w:next w:val="a2"/>
    <w:uiPriority w:val="99"/>
    <w:semiHidden/>
    <w:rsid w:val="00782BA5"/>
  </w:style>
  <w:style w:type="numbering" w:customStyle="1" w:styleId="NoList1112115">
    <w:name w:val="No List1112115"/>
    <w:next w:val="a2"/>
    <w:uiPriority w:val="99"/>
    <w:semiHidden/>
    <w:unhideWhenUsed/>
    <w:rsid w:val="00782BA5"/>
  </w:style>
  <w:style w:type="numbering" w:customStyle="1" w:styleId="1221150">
    <w:name w:val="無清單122115"/>
    <w:next w:val="a2"/>
    <w:uiPriority w:val="99"/>
    <w:semiHidden/>
    <w:unhideWhenUsed/>
    <w:rsid w:val="00782BA5"/>
  </w:style>
  <w:style w:type="numbering" w:customStyle="1" w:styleId="11121150">
    <w:name w:val="無清單1112115"/>
    <w:next w:val="a2"/>
    <w:uiPriority w:val="99"/>
    <w:semiHidden/>
    <w:unhideWhenUsed/>
    <w:rsid w:val="00782BA5"/>
  </w:style>
  <w:style w:type="numbering" w:customStyle="1" w:styleId="NoList5114">
    <w:name w:val="No List5114"/>
    <w:next w:val="a2"/>
    <w:uiPriority w:val="99"/>
    <w:semiHidden/>
    <w:unhideWhenUsed/>
    <w:rsid w:val="00782BA5"/>
  </w:style>
  <w:style w:type="numbering" w:customStyle="1" w:styleId="NoList614">
    <w:name w:val="No List614"/>
    <w:next w:val="a2"/>
    <w:uiPriority w:val="99"/>
    <w:semiHidden/>
    <w:unhideWhenUsed/>
    <w:rsid w:val="00782BA5"/>
  </w:style>
  <w:style w:type="numbering" w:customStyle="1" w:styleId="NoList1414">
    <w:name w:val="No List1414"/>
    <w:next w:val="a2"/>
    <w:uiPriority w:val="99"/>
    <w:semiHidden/>
    <w:unhideWhenUsed/>
    <w:rsid w:val="00782BA5"/>
  </w:style>
  <w:style w:type="numbering" w:customStyle="1" w:styleId="13142">
    <w:name w:val="リストなし1314"/>
    <w:next w:val="a2"/>
    <w:uiPriority w:val="99"/>
    <w:semiHidden/>
    <w:unhideWhenUsed/>
    <w:rsid w:val="00782BA5"/>
  </w:style>
  <w:style w:type="numbering" w:customStyle="1" w:styleId="NoList2314">
    <w:name w:val="No List2314"/>
    <w:next w:val="a2"/>
    <w:semiHidden/>
    <w:rsid w:val="00782BA5"/>
  </w:style>
  <w:style w:type="numbering" w:customStyle="1" w:styleId="NoList3314">
    <w:name w:val="No List3314"/>
    <w:next w:val="a2"/>
    <w:uiPriority w:val="99"/>
    <w:semiHidden/>
    <w:rsid w:val="00782BA5"/>
  </w:style>
  <w:style w:type="numbering" w:customStyle="1" w:styleId="NoList1144">
    <w:name w:val="No List1144"/>
    <w:next w:val="a2"/>
    <w:uiPriority w:val="99"/>
    <w:semiHidden/>
    <w:unhideWhenUsed/>
    <w:rsid w:val="00782BA5"/>
  </w:style>
  <w:style w:type="numbering" w:customStyle="1" w:styleId="14140">
    <w:name w:val="無清單1414"/>
    <w:next w:val="a2"/>
    <w:uiPriority w:val="99"/>
    <w:semiHidden/>
    <w:unhideWhenUsed/>
    <w:rsid w:val="00782BA5"/>
  </w:style>
  <w:style w:type="numbering" w:customStyle="1" w:styleId="11314">
    <w:name w:val="無清單11314"/>
    <w:next w:val="a2"/>
    <w:uiPriority w:val="99"/>
    <w:semiHidden/>
    <w:unhideWhenUsed/>
    <w:rsid w:val="00782BA5"/>
  </w:style>
  <w:style w:type="numbering" w:customStyle="1" w:styleId="NoList424">
    <w:name w:val="No List424"/>
    <w:next w:val="a2"/>
    <w:uiPriority w:val="99"/>
    <w:semiHidden/>
    <w:unhideWhenUsed/>
    <w:rsid w:val="00782BA5"/>
  </w:style>
  <w:style w:type="numbering" w:customStyle="1" w:styleId="NoList12314">
    <w:name w:val="No List12314"/>
    <w:next w:val="a2"/>
    <w:uiPriority w:val="99"/>
    <w:semiHidden/>
    <w:unhideWhenUsed/>
    <w:rsid w:val="00782BA5"/>
  </w:style>
  <w:style w:type="numbering" w:customStyle="1" w:styleId="113140">
    <w:name w:val="リストなし11314"/>
    <w:next w:val="a2"/>
    <w:uiPriority w:val="99"/>
    <w:semiHidden/>
    <w:unhideWhenUsed/>
    <w:rsid w:val="00782BA5"/>
  </w:style>
  <w:style w:type="numbering" w:customStyle="1" w:styleId="113141">
    <w:name w:val="无列表11314"/>
    <w:next w:val="a2"/>
    <w:semiHidden/>
    <w:rsid w:val="00782BA5"/>
  </w:style>
  <w:style w:type="numbering" w:customStyle="1" w:styleId="NoList21314">
    <w:name w:val="No List21314"/>
    <w:next w:val="a2"/>
    <w:semiHidden/>
    <w:rsid w:val="00782BA5"/>
  </w:style>
  <w:style w:type="numbering" w:customStyle="1" w:styleId="NoList31314">
    <w:name w:val="No List31314"/>
    <w:next w:val="a2"/>
    <w:uiPriority w:val="99"/>
    <w:semiHidden/>
    <w:rsid w:val="00782BA5"/>
  </w:style>
  <w:style w:type="numbering" w:customStyle="1" w:styleId="NoList111314">
    <w:name w:val="No List111314"/>
    <w:next w:val="a2"/>
    <w:uiPriority w:val="99"/>
    <w:semiHidden/>
    <w:unhideWhenUsed/>
    <w:rsid w:val="00782BA5"/>
  </w:style>
  <w:style w:type="numbering" w:customStyle="1" w:styleId="12314">
    <w:name w:val="無清單12314"/>
    <w:next w:val="a2"/>
    <w:uiPriority w:val="99"/>
    <w:semiHidden/>
    <w:unhideWhenUsed/>
    <w:rsid w:val="00782BA5"/>
  </w:style>
  <w:style w:type="numbering" w:customStyle="1" w:styleId="111314">
    <w:name w:val="無清單111314"/>
    <w:next w:val="a2"/>
    <w:uiPriority w:val="99"/>
    <w:semiHidden/>
    <w:unhideWhenUsed/>
    <w:rsid w:val="00782BA5"/>
  </w:style>
  <w:style w:type="numbering" w:customStyle="1" w:styleId="NoList12124">
    <w:name w:val="No List12124"/>
    <w:next w:val="a2"/>
    <w:uiPriority w:val="99"/>
    <w:semiHidden/>
    <w:unhideWhenUsed/>
    <w:rsid w:val="00782BA5"/>
  </w:style>
  <w:style w:type="numbering" w:customStyle="1" w:styleId="111241">
    <w:name w:val="リストなし11124"/>
    <w:next w:val="a2"/>
    <w:uiPriority w:val="99"/>
    <w:semiHidden/>
    <w:unhideWhenUsed/>
    <w:rsid w:val="00782BA5"/>
  </w:style>
  <w:style w:type="numbering" w:customStyle="1" w:styleId="111242">
    <w:name w:val="无列表11124"/>
    <w:next w:val="a2"/>
    <w:semiHidden/>
    <w:rsid w:val="00782BA5"/>
  </w:style>
  <w:style w:type="numbering" w:customStyle="1" w:styleId="NoList21124">
    <w:name w:val="No List21124"/>
    <w:next w:val="a2"/>
    <w:semiHidden/>
    <w:rsid w:val="00782BA5"/>
  </w:style>
  <w:style w:type="numbering" w:customStyle="1" w:styleId="NoList31124">
    <w:name w:val="No List31124"/>
    <w:next w:val="a2"/>
    <w:uiPriority w:val="99"/>
    <w:semiHidden/>
    <w:rsid w:val="00782BA5"/>
  </w:style>
  <w:style w:type="numbering" w:customStyle="1" w:styleId="NoList111124">
    <w:name w:val="No List111124"/>
    <w:next w:val="a2"/>
    <w:uiPriority w:val="99"/>
    <w:semiHidden/>
    <w:unhideWhenUsed/>
    <w:rsid w:val="00782BA5"/>
  </w:style>
  <w:style w:type="numbering" w:customStyle="1" w:styleId="12124">
    <w:name w:val="無清單12124"/>
    <w:next w:val="a2"/>
    <w:uiPriority w:val="99"/>
    <w:semiHidden/>
    <w:unhideWhenUsed/>
    <w:rsid w:val="00782BA5"/>
  </w:style>
  <w:style w:type="numbering" w:customStyle="1" w:styleId="111124">
    <w:name w:val="無清單111124"/>
    <w:next w:val="a2"/>
    <w:uiPriority w:val="99"/>
    <w:semiHidden/>
    <w:unhideWhenUsed/>
    <w:rsid w:val="00782BA5"/>
  </w:style>
  <w:style w:type="numbering" w:customStyle="1" w:styleId="NoList524">
    <w:name w:val="No List524"/>
    <w:next w:val="a2"/>
    <w:uiPriority w:val="99"/>
    <w:semiHidden/>
    <w:unhideWhenUsed/>
    <w:rsid w:val="00782BA5"/>
  </w:style>
  <w:style w:type="numbering" w:customStyle="1" w:styleId="NoList1324">
    <w:name w:val="No List1324"/>
    <w:next w:val="a2"/>
    <w:uiPriority w:val="99"/>
    <w:semiHidden/>
    <w:unhideWhenUsed/>
    <w:rsid w:val="00782BA5"/>
  </w:style>
  <w:style w:type="numbering" w:customStyle="1" w:styleId="12242">
    <w:name w:val="リストなし1224"/>
    <w:next w:val="a2"/>
    <w:uiPriority w:val="99"/>
    <w:semiHidden/>
    <w:unhideWhenUsed/>
    <w:rsid w:val="00782BA5"/>
  </w:style>
  <w:style w:type="numbering" w:customStyle="1" w:styleId="12251">
    <w:name w:val="无列表1225"/>
    <w:next w:val="a2"/>
    <w:semiHidden/>
    <w:rsid w:val="00782BA5"/>
  </w:style>
  <w:style w:type="numbering" w:customStyle="1" w:styleId="NoList2224">
    <w:name w:val="No List2224"/>
    <w:next w:val="a2"/>
    <w:semiHidden/>
    <w:rsid w:val="00782BA5"/>
  </w:style>
  <w:style w:type="numbering" w:customStyle="1" w:styleId="NoList3224">
    <w:name w:val="No List3224"/>
    <w:next w:val="a2"/>
    <w:uiPriority w:val="99"/>
    <w:semiHidden/>
    <w:rsid w:val="00782BA5"/>
  </w:style>
  <w:style w:type="numbering" w:customStyle="1" w:styleId="NoList11224">
    <w:name w:val="No List11224"/>
    <w:next w:val="a2"/>
    <w:uiPriority w:val="99"/>
    <w:semiHidden/>
    <w:unhideWhenUsed/>
    <w:rsid w:val="00782BA5"/>
  </w:style>
  <w:style w:type="numbering" w:customStyle="1" w:styleId="1324">
    <w:name w:val="無清單1324"/>
    <w:next w:val="a2"/>
    <w:uiPriority w:val="99"/>
    <w:semiHidden/>
    <w:unhideWhenUsed/>
    <w:rsid w:val="00782BA5"/>
  </w:style>
  <w:style w:type="numbering" w:customStyle="1" w:styleId="11224">
    <w:name w:val="無清單11224"/>
    <w:next w:val="a2"/>
    <w:uiPriority w:val="99"/>
    <w:semiHidden/>
    <w:unhideWhenUsed/>
    <w:rsid w:val="00782BA5"/>
  </w:style>
  <w:style w:type="numbering" w:customStyle="1" w:styleId="2124">
    <w:name w:val="无列表2124"/>
    <w:next w:val="a2"/>
    <w:uiPriority w:val="99"/>
    <w:semiHidden/>
    <w:unhideWhenUsed/>
    <w:rsid w:val="00782BA5"/>
  </w:style>
  <w:style w:type="numbering" w:customStyle="1" w:styleId="NoList111224">
    <w:name w:val="No List111224"/>
    <w:next w:val="a2"/>
    <w:uiPriority w:val="99"/>
    <w:semiHidden/>
    <w:unhideWhenUsed/>
    <w:rsid w:val="00782BA5"/>
  </w:style>
  <w:style w:type="numbering" w:customStyle="1" w:styleId="NoList74">
    <w:name w:val="No List74"/>
    <w:next w:val="a2"/>
    <w:uiPriority w:val="99"/>
    <w:semiHidden/>
    <w:unhideWhenUsed/>
    <w:rsid w:val="00782BA5"/>
  </w:style>
  <w:style w:type="numbering" w:customStyle="1" w:styleId="NoList154">
    <w:name w:val="No List154"/>
    <w:next w:val="a2"/>
    <w:uiPriority w:val="99"/>
    <w:semiHidden/>
    <w:unhideWhenUsed/>
    <w:rsid w:val="00782BA5"/>
  </w:style>
  <w:style w:type="numbering" w:customStyle="1" w:styleId="1441">
    <w:name w:val="リストなし144"/>
    <w:next w:val="a2"/>
    <w:uiPriority w:val="99"/>
    <w:semiHidden/>
    <w:unhideWhenUsed/>
    <w:rsid w:val="00782BA5"/>
  </w:style>
  <w:style w:type="numbering" w:customStyle="1" w:styleId="1442">
    <w:name w:val="无列表144"/>
    <w:next w:val="a2"/>
    <w:semiHidden/>
    <w:rsid w:val="00782BA5"/>
  </w:style>
  <w:style w:type="numbering" w:customStyle="1" w:styleId="NoList244">
    <w:name w:val="No List244"/>
    <w:next w:val="a2"/>
    <w:semiHidden/>
    <w:rsid w:val="00782BA5"/>
  </w:style>
  <w:style w:type="numbering" w:customStyle="1" w:styleId="NoList344">
    <w:name w:val="No List344"/>
    <w:next w:val="a2"/>
    <w:uiPriority w:val="99"/>
    <w:semiHidden/>
    <w:rsid w:val="00782BA5"/>
  </w:style>
  <w:style w:type="numbering" w:customStyle="1" w:styleId="NoList1154">
    <w:name w:val="No List1154"/>
    <w:next w:val="a2"/>
    <w:uiPriority w:val="99"/>
    <w:semiHidden/>
    <w:unhideWhenUsed/>
    <w:rsid w:val="00782BA5"/>
  </w:style>
  <w:style w:type="numbering" w:customStyle="1" w:styleId="1540">
    <w:name w:val="無清單154"/>
    <w:next w:val="a2"/>
    <w:uiPriority w:val="99"/>
    <w:semiHidden/>
    <w:unhideWhenUsed/>
    <w:rsid w:val="00782BA5"/>
  </w:style>
  <w:style w:type="numbering" w:customStyle="1" w:styleId="11440">
    <w:name w:val="無清單1144"/>
    <w:next w:val="a2"/>
    <w:uiPriority w:val="99"/>
    <w:semiHidden/>
    <w:unhideWhenUsed/>
    <w:rsid w:val="00782BA5"/>
  </w:style>
  <w:style w:type="numbering" w:customStyle="1" w:styleId="NoList434">
    <w:name w:val="No List434"/>
    <w:next w:val="a2"/>
    <w:uiPriority w:val="99"/>
    <w:semiHidden/>
    <w:unhideWhenUsed/>
    <w:rsid w:val="00782BA5"/>
  </w:style>
  <w:style w:type="numbering" w:customStyle="1" w:styleId="NoList1244">
    <w:name w:val="No List1244"/>
    <w:next w:val="a2"/>
    <w:uiPriority w:val="99"/>
    <w:semiHidden/>
    <w:unhideWhenUsed/>
    <w:rsid w:val="00782BA5"/>
  </w:style>
  <w:style w:type="numbering" w:customStyle="1" w:styleId="11441">
    <w:name w:val="リストなし1144"/>
    <w:next w:val="a2"/>
    <w:uiPriority w:val="99"/>
    <w:semiHidden/>
    <w:unhideWhenUsed/>
    <w:rsid w:val="00782BA5"/>
  </w:style>
  <w:style w:type="numbering" w:customStyle="1" w:styleId="11442">
    <w:name w:val="无列表1144"/>
    <w:next w:val="a2"/>
    <w:semiHidden/>
    <w:rsid w:val="00782BA5"/>
  </w:style>
  <w:style w:type="numbering" w:customStyle="1" w:styleId="NoList2144">
    <w:name w:val="No List2144"/>
    <w:next w:val="a2"/>
    <w:semiHidden/>
    <w:rsid w:val="00782BA5"/>
  </w:style>
  <w:style w:type="numbering" w:customStyle="1" w:styleId="NoList3144">
    <w:name w:val="No List3144"/>
    <w:next w:val="a2"/>
    <w:uiPriority w:val="99"/>
    <w:semiHidden/>
    <w:rsid w:val="00782BA5"/>
  </w:style>
  <w:style w:type="numbering" w:customStyle="1" w:styleId="NoList11144">
    <w:name w:val="No List11144"/>
    <w:next w:val="a2"/>
    <w:uiPriority w:val="99"/>
    <w:semiHidden/>
    <w:unhideWhenUsed/>
    <w:rsid w:val="00782BA5"/>
  </w:style>
  <w:style w:type="numbering" w:customStyle="1" w:styleId="12440">
    <w:name w:val="無清單1244"/>
    <w:next w:val="a2"/>
    <w:uiPriority w:val="99"/>
    <w:semiHidden/>
    <w:unhideWhenUsed/>
    <w:rsid w:val="00782BA5"/>
  </w:style>
  <w:style w:type="numbering" w:customStyle="1" w:styleId="11144">
    <w:name w:val="無清單11144"/>
    <w:next w:val="a2"/>
    <w:uiPriority w:val="99"/>
    <w:semiHidden/>
    <w:unhideWhenUsed/>
    <w:rsid w:val="00782BA5"/>
  </w:style>
  <w:style w:type="numbering" w:customStyle="1" w:styleId="234">
    <w:name w:val="无列表234"/>
    <w:next w:val="a2"/>
    <w:uiPriority w:val="99"/>
    <w:semiHidden/>
    <w:unhideWhenUsed/>
    <w:rsid w:val="00782BA5"/>
  </w:style>
  <w:style w:type="numbering" w:customStyle="1" w:styleId="NoList12134">
    <w:name w:val="No List12134"/>
    <w:next w:val="a2"/>
    <w:uiPriority w:val="99"/>
    <w:semiHidden/>
    <w:unhideWhenUsed/>
    <w:rsid w:val="00782BA5"/>
  </w:style>
  <w:style w:type="numbering" w:customStyle="1" w:styleId="111340">
    <w:name w:val="リストなし11134"/>
    <w:next w:val="a2"/>
    <w:uiPriority w:val="99"/>
    <w:semiHidden/>
    <w:unhideWhenUsed/>
    <w:rsid w:val="00782BA5"/>
  </w:style>
  <w:style w:type="numbering" w:customStyle="1" w:styleId="111341">
    <w:name w:val="无列表11134"/>
    <w:next w:val="a2"/>
    <w:semiHidden/>
    <w:rsid w:val="00782BA5"/>
  </w:style>
  <w:style w:type="numbering" w:customStyle="1" w:styleId="NoList21134">
    <w:name w:val="No List21134"/>
    <w:next w:val="a2"/>
    <w:semiHidden/>
    <w:rsid w:val="00782BA5"/>
  </w:style>
  <w:style w:type="numbering" w:customStyle="1" w:styleId="NoList31134">
    <w:name w:val="No List31134"/>
    <w:next w:val="a2"/>
    <w:uiPriority w:val="99"/>
    <w:semiHidden/>
    <w:rsid w:val="00782BA5"/>
  </w:style>
  <w:style w:type="numbering" w:customStyle="1" w:styleId="NoList111134">
    <w:name w:val="No List111134"/>
    <w:next w:val="a2"/>
    <w:uiPriority w:val="99"/>
    <w:semiHidden/>
    <w:unhideWhenUsed/>
    <w:rsid w:val="00782BA5"/>
  </w:style>
  <w:style w:type="numbering" w:customStyle="1" w:styleId="12134">
    <w:name w:val="無清單12134"/>
    <w:next w:val="a2"/>
    <w:uiPriority w:val="99"/>
    <w:semiHidden/>
    <w:unhideWhenUsed/>
    <w:rsid w:val="00782BA5"/>
  </w:style>
  <w:style w:type="numbering" w:customStyle="1" w:styleId="111134">
    <w:name w:val="無清單111134"/>
    <w:next w:val="a2"/>
    <w:uiPriority w:val="99"/>
    <w:semiHidden/>
    <w:unhideWhenUsed/>
    <w:rsid w:val="00782BA5"/>
  </w:style>
  <w:style w:type="numbering" w:customStyle="1" w:styleId="NoList534">
    <w:name w:val="No List534"/>
    <w:next w:val="a2"/>
    <w:uiPriority w:val="99"/>
    <w:semiHidden/>
    <w:unhideWhenUsed/>
    <w:rsid w:val="00782BA5"/>
  </w:style>
  <w:style w:type="numbering" w:customStyle="1" w:styleId="NoList1334">
    <w:name w:val="No List1334"/>
    <w:next w:val="a2"/>
    <w:uiPriority w:val="99"/>
    <w:semiHidden/>
    <w:unhideWhenUsed/>
    <w:rsid w:val="00782BA5"/>
  </w:style>
  <w:style w:type="numbering" w:customStyle="1" w:styleId="12341">
    <w:name w:val="リストなし1234"/>
    <w:next w:val="a2"/>
    <w:uiPriority w:val="99"/>
    <w:semiHidden/>
    <w:unhideWhenUsed/>
    <w:rsid w:val="00782BA5"/>
  </w:style>
  <w:style w:type="numbering" w:customStyle="1" w:styleId="12342">
    <w:name w:val="无列表1234"/>
    <w:next w:val="a2"/>
    <w:semiHidden/>
    <w:rsid w:val="00782BA5"/>
  </w:style>
  <w:style w:type="numbering" w:customStyle="1" w:styleId="NoList2234">
    <w:name w:val="No List2234"/>
    <w:next w:val="a2"/>
    <w:semiHidden/>
    <w:rsid w:val="00782BA5"/>
  </w:style>
  <w:style w:type="numbering" w:customStyle="1" w:styleId="NoList3234">
    <w:name w:val="No List3234"/>
    <w:next w:val="a2"/>
    <w:uiPriority w:val="99"/>
    <w:semiHidden/>
    <w:rsid w:val="00782BA5"/>
  </w:style>
  <w:style w:type="numbering" w:customStyle="1" w:styleId="NoList11234">
    <w:name w:val="No List11234"/>
    <w:next w:val="a2"/>
    <w:uiPriority w:val="99"/>
    <w:semiHidden/>
    <w:unhideWhenUsed/>
    <w:rsid w:val="00782BA5"/>
  </w:style>
  <w:style w:type="numbering" w:customStyle="1" w:styleId="1334">
    <w:name w:val="無清單1334"/>
    <w:next w:val="a2"/>
    <w:uiPriority w:val="99"/>
    <w:semiHidden/>
    <w:unhideWhenUsed/>
    <w:rsid w:val="00782BA5"/>
  </w:style>
  <w:style w:type="numbering" w:customStyle="1" w:styleId="11234">
    <w:name w:val="無清單11234"/>
    <w:next w:val="a2"/>
    <w:uiPriority w:val="99"/>
    <w:semiHidden/>
    <w:unhideWhenUsed/>
    <w:rsid w:val="00782BA5"/>
  </w:style>
  <w:style w:type="numbering" w:customStyle="1" w:styleId="2134">
    <w:name w:val="无列表2134"/>
    <w:next w:val="a2"/>
    <w:uiPriority w:val="99"/>
    <w:semiHidden/>
    <w:unhideWhenUsed/>
    <w:rsid w:val="00782BA5"/>
  </w:style>
  <w:style w:type="numbering" w:customStyle="1" w:styleId="NoList12224">
    <w:name w:val="No List12224"/>
    <w:next w:val="a2"/>
    <w:uiPriority w:val="99"/>
    <w:semiHidden/>
    <w:unhideWhenUsed/>
    <w:rsid w:val="00782BA5"/>
  </w:style>
  <w:style w:type="numbering" w:customStyle="1" w:styleId="112240">
    <w:name w:val="リストなし11224"/>
    <w:next w:val="a2"/>
    <w:uiPriority w:val="99"/>
    <w:semiHidden/>
    <w:unhideWhenUsed/>
    <w:rsid w:val="00782BA5"/>
  </w:style>
  <w:style w:type="numbering" w:customStyle="1" w:styleId="112241">
    <w:name w:val="无列表11224"/>
    <w:next w:val="a2"/>
    <w:semiHidden/>
    <w:rsid w:val="00782BA5"/>
  </w:style>
  <w:style w:type="numbering" w:customStyle="1" w:styleId="NoList21224">
    <w:name w:val="No List21224"/>
    <w:next w:val="a2"/>
    <w:semiHidden/>
    <w:rsid w:val="00782BA5"/>
  </w:style>
  <w:style w:type="numbering" w:customStyle="1" w:styleId="NoList31224">
    <w:name w:val="No List31224"/>
    <w:next w:val="a2"/>
    <w:uiPriority w:val="99"/>
    <w:semiHidden/>
    <w:rsid w:val="00782BA5"/>
  </w:style>
  <w:style w:type="numbering" w:customStyle="1" w:styleId="NoList111234">
    <w:name w:val="No List111234"/>
    <w:next w:val="a2"/>
    <w:uiPriority w:val="99"/>
    <w:semiHidden/>
    <w:unhideWhenUsed/>
    <w:rsid w:val="00782BA5"/>
  </w:style>
  <w:style w:type="numbering" w:customStyle="1" w:styleId="12224">
    <w:name w:val="無清單12224"/>
    <w:next w:val="a2"/>
    <w:uiPriority w:val="99"/>
    <w:semiHidden/>
    <w:unhideWhenUsed/>
    <w:rsid w:val="00782BA5"/>
  </w:style>
  <w:style w:type="numbering" w:customStyle="1" w:styleId="111224">
    <w:name w:val="無清單111224"/>
    <w:next w:val="a2"/>
    <w:uiPriority w:val="99"/>
    <w:semiHidden/>
    <w:unhideWhenUsed/>
    <w:rsid w:val="00782BA5"/>
  </w:style>
  <w:style w:type="numbering" w:customStyle="1" w:styleId="NoList83">
    <w:name w:val="No List83"/>
    <w:next w:val="a2"/>
    <w:uiPriority w:val="99"/>
    <w:semiHidden/>
    <w:unhideWhenUsed/>
    <w:rsid w:val="00782BA5"/>
  </w:style>
  <w:style w:type="numbering" w:customStyle="1" w:styleId="NoList163">
    <w:name w:val="No List163"/>
    <w:next w:val="a2"/>
    <w:uiPriority w:val="99"/>
    <w:semiHidden/>
    <w:unhideWhenUsed/>
    <w:rsid w:val="00782BA5"/>
  </w:style>
  <w:style w:type="numbering" w:customStyle="1" w:styleId="1532">
    <w:name w:val="リストなし153"/>
    <w:next w:val="a2"/>
    <w:uiPriority w:val="99"/>
    <w:semiHidden/>
    <w:unhideWhenUsed/>
    <w:rsid w:val="00782BA5"/>
  </w:style>
  <w:style w:type="numbering" w:customStyle="1" w:styleId="1533">
    <w:name w:val="无列表153"/>
    <w:next w:val="a2"/>
    <w:semiHidden/>
    <w:rsid w:val="00782BA5"/>
  </w:style>
  <w:style w:type="numbering" w:customStyle="1" w:styleId="NoList253">
    <w:name w:val="No List253"/>
    <w:next w:val="a2"/>
    <w:semiHidden/>
    <w:rsid w:val="00782BA5"/>
  </w:style>
  <w:style w:type="numbering" w:customStyle="1" w:styleId="NoList353">
    <w:name w:val="No List353"/>
    <w:next w:val="a2"/>
    <w:uiPriority w:val="99"/>
    <w:semiHidden/>
    <w:rsid w:val="00782BA5"/>
  </w:style>
  <w:style w:type="numbering" w:customStyle="1" w:styleId="NoList1163">
    <w:name w:val="No List1163"/>
    <w:next w:val="a2"/>
    <w:uiPriority w:val="99"/>
    <w:semiHidden/>
    <w:unhideWhenUsed/>
    <w:rsid w:val="00782BA5"/>
  </w:style>
  <w:style w:type="numbering" w:customStyle="1" w:styleId="1630">
    <w:name w:val="無清單163"/>
    <w:next w:val="a2"/>
    <w:uiPriority w:val="99"/>
    <w:semiHidden/>
    <w:unhideWhenUsed/>
    <w:rsid w:val="00782BA5"/>
  </w:style>
  <w:style w:type="numbering" w:customStyle="1" w:styleId="11530">
    <w:name w:val="無清單1153"/>
    <w:next w:val="a2"/>
    <w:uiPriority w:val="99"/>
    <w:semiHidden/>
    <w:unhideWhenUsed/>
    <w:rsid w:val="00782BA5"/>
  </w:style>
  <w:style w:type="numbering" w:customStyle="1" w:styleId="NoList11153">
    <w:name w:val="No List11153"/>
    <w:next w:val="a2"/>
    <w:uiPriority w:val="99"/>
    <w:semiHidden/>
    <w:unhideWhenUsed/>
    <w:rsid w:val="00782BA5"/>
  </w:style>
  <w:style w:type="numbering" w:customStyle="1" w:styleId="243">
    <w:name w:val="无列表243"/>
    <w:next w:val="a2"/>
    <w:uiPriority w:val="99"/>
    <w:semiHidden/>
    <w:unhideWhenUsed/>
    <w:rsid w:val="00782BA5"/>
  </w:style>
  <w:style w:type="numbering" w:customStyle="1" w:styleId="NoList1253">
    <w:name w:val="No List1253"/>
    <w:next w:val="a2"/>
    <w:uiPriority w:val="99"/>
    <w:semiHidden/>
    <w:unhideWhenUsed/>
    <w:rsid w:val="00782BA5"/>
  </w:style>
  <w:style w:type="numbering" w:customStyle="1" w:styleId="11531">
    <w:name w:val="リストなし1153"/>
    <w:next w:val="a2"/>
    <w:uiPriority w:val="99"/>
    <w:semiHidden/>
    <w:unhideWhenUsed/>
    <w:rsid w:val="00782BA5"/>
  </w:style>
  <w:style w:type="numbering" w:customStyle="1" w:styleId="11532">
    <w:name w:val="无列表1153"/>
    <w:next w:val="a2"/>
    <w:semiHidden/>
    <w:rsid w:val="00782BA5"/>
  </w:style>
  <w:style w:type="numbering" w:customStyle="1" w:styleId="NoList2153">
    <w:name w:val="No List2153"/>
    <w:next w:val="a2"/>
    <w:semiHidden/>
    <w:rsid w:val="00782BA5"/>
  </w:style>
  <w:style w:type="numbering" w:customStyle="1" w:styleId="NoList3153">
    <w:name w:val="No List3153"/>
    <w:next w:val="a2"/>
    <w:uiPriority w:val="99"/>
    <w:semiHidden/>
    <w:rsid w:val="00782BA5"/>
  </w:style>
  <w:style w:type="numbering" w:customStyle="1" w:styleId="1253">
    <w:name w:val="無清單1253"/>
    <w:next w:val="a2"/>
    <w:uiPriority w:val="99"/>
    <w:semiHidden/>
    <w:unhideWhenUsed/>
    <w:rsid w:val="00782BA5"/>
  </w:style>
  <w:style w:type="numbering" w:customStyle="1" w:styleId="11153">
    <w:name w:val="無清單11153"/>
    <w:next w:val="a2"/>
    <w:uiPriority w:val="99"/>
    <w:semiHidden/>
    <w:unhideWhenUsed/>
    <w:rsid w:val="00782BA5"/>
  </w:style>
  <w:style w:type="numbering" w:customStyle="1" w:styleId="NoList443">
    <w:name w:val="No List443"/>
    <w:next w:val="a2"/>
    <w:uiPriority w:val="99"/>
    <w:semiHidden/>
    <w:unhideWhenUsed/>
    <w:rsid w:val="00782BA5"/>
  </w:style>
  <w:style w:type="numbering" w:customStyle="1" w:styleId="NoList11243">
    <w:name w:val="No List11243"/>
    <w:next w:val="a2"/>
    <w:uiPriority w:val="99"/>
    <w:semiHidden/>
    <w:unhideWhenUsed/>
    <w:rsid w:val="00782BA5"/>
  </w:style>
  <w:style w:type="numbering" w:customStyle="1" w:styleId="NoList12143">
    <w:name w:val="No List12143"/>
    <w:next w:val="a2"/>
    <w:uiPriority w:val="99"/>
    <w:semiHidden/>
    <w:unhideWhenUsed/>
    <w:rsid w:val="00782BA5"/>
  </w:style>
  <w:style w:type="numbering" w:customStyle="1" w:styleId="111431">
    <w:name w:val="リストなし11143"/>
    <w:next w:val="a2"/>
    <w:uiPriority w:val="99"/>
    <w:semiHidden/>
    <w:unhideWhenUsed/>
    <w:rsid w:val="00782BA5"/>
  </w:style>
  <w:style w:type="numbering" w:customStyle="1" w:styleId="111432">
    <w:name w:val="无列表11143"/>
    <w:next w:val="a2"/>
    <w:semiHidden/>
    <w:rsid w:val="00782BA5"/>
  </w:style>
  <w:style w:type="numbering" w:customStyle="1" w:styleId="NoList21143">
    <w:name w:val="No List21143"/>
    <w:next w:val="a2"/>
    <w:semiHidden/>
    <w:rsid w:val="00782BA5"/>
  </w:style>
  <w:style w:type="numbering" w:customStyle="1" w:styleId="NoList31143">
    <w:name w:val="No List31143"/>
    <w:next w:val="a2"/>
    <w:uiPriority w:val="99"/>
    <w:semiHidden/>
    <w:rsid w:val="00782BA5"/>
  </w:style>
  <w:style w:type="numbering" w:customStyle="1" w:styleId="NoList111143">
    <w:name w:val="No List111143"/>
    <w:next w:val="a2"/>
    <w:uiPriority w:val="99"/>
    <w:semiHidden/>
    <w:unhideWhenUsed/>
    <w:rsid w:val="00782BA5"/>
  </w:style>
  <w:style w:type="numbering" w:customStyle="1" w:styleId="121430">
    <w:name w:val="無清單12143"/>
    <w:next w:val="a2"/>
    <w:uiPriority w:val="99"/>
    <w:semiHidden/>
    <w:unhideWhenUsed/>
    <w:rsid w:val="00782BA5"/>
  </w:style>
  <w:style w:type="numbering" w:customStyle="1" w:styleId="1111430">
    <w:name w:val="無清單111143"/>
    <w:next w:val="a2"/>
    <w:uiPriority w:val="99"/>
    <w:semiHidden/>
    <w:unhideWhenUsed/>
    <w:rsid w:val="00782BA5"/>
  </w:style>
  <w:style w:type="numbering" w:customStyle="1" w:styleId="NoList543">
    <w:name w:val="No List543"/>
    <w:next w:val="a2"/>
    <w:uiPriority w:val="99"/>
    <w:semiHidden/>
    <w:unhideWhenUsed/>
    <w:rsid w:val="00782BA5"/>
  </w:style>
  <w:style w:type="numbering" w:customStyle="1" w:styleId="NoList1343">
    <w:name w:val="No List1343"/>
    <w:next w:val="a2"/>
    <w:uiPriority w:val="99"/>
    <w:semiHidden/>
    <w:unhideWhenUsed/>
    <w:rsid w:val="00782BA5"/>
  </w:style>
  <w:style w:type="numbering" w:customStyle="1" w:styleId="12431">
    <w:name w:val="リストなし1243"/>
    <w:next w:val="a2"/>
    <w:uiPriority w:val="99"/>
    <w:semiHidden/>
    <w:unhideWhenUsed/>
    <w:rsid w:val="00782BA5"/>
  </w:style>
  <w:style w:type="numbering" w:customStyle="1" w:styleId="12432">
    <w:name w:val="无列表1243"/>
    <w:next w:val="a2"/>
    <w:semiHidden/>
    <w:rsid w:val="00782BA5"/>
  </w:style>
  <w:style w:type="numbering" w:customStyle="1" w:styleId="NoList2243">
    <w:name w:val="No List2243"/>
    <w:next w:val="a2"/>
    <w:semiHidden/>
    <w:rsid w:val="00782BA5"/>
  </w:style>
  <w:style w:type="numbering" w:customStyle="1" w:styleId="NoList3243">
    <w:name w:val="No List3243"/>
    <w:next w:val="a2"/>
    <w:uiPriority w:val="99"/>
    <w:semiHidden/>
    <w:rsid w:val="00782BA5"/>
  </w:style>
  <w:style w:type="numbering" w:customStyle="1" w:styleId="13430">
    <w:name w:val="無清單1343"/>
    <w:next w:val="a2"/>
    <w:uiPriority w:val="99"/>
    <w:semiHidden/>
    <w:unhideWhenUsed/>
    <w:rsid w:val="00782BA5"/>
  </w:style>
  <w:style w:type="numbering" w:customStyle="1" w:styleId="112430">
    <w:name w:val="無清單11243"/>
    <w:next w:val="a2"/>
    <w:uiPriority w:val="99"/>
    <w:semiHidden/>
    <w:unhideWhenUsed/>
    <w:rsid w:val="00782BA5"/>
  </w:style>
  <w:style w:type="numbering" w:customStyle="1" w:styleId="2143">
    <w:name w:val="无列表2143"/>
    <w:next w:val="a2"/>
    <w:uiPriority w:val="99"/>
    <w:semiHidden/>
    <w:unhideWhenUsed/>
    <w:rsid w:val="00782BA5"/>
  </w:style>
  <w:style w:type="numbering" w:customStyle="1" w:styleId="NoList12233">
    <w:name w:val="No List12233"/>
    <w:next w:val="a2"/>
    <w:uiPriority w:val="99"/>
    <w:semiHidden/>
    <w:unhideWhenUsed/>
    <w:rsid w:val="00782BA5"/>
  </w:style>
  <w:style w:type="numbering" w:customStyle="1" w:styleId="112330">
    <w:name w:val="リストなし11233"/>
    <w:next w:val="a2"/>
    <w:uiPriority w:val="99"/>
    <w:semiHidden/>
    <w:unhideWhenUsed/>
    <w:rsid w:val="00782BA5"/>
  </w:style>
  <w:style w:type="numbering" w:customStyle="1" w:styleId="112331">
    <w:name w:val="无列表11233"/>
    <w:next w:val="a2"/>
    <w:semiHidden/>
    <w:rsid w:val="00782BA5"/>
  </w:style>
  <w:style w:type="numbering" w:customStyle="1" w:styleId="NoList21233">
    <w:name w:val="No List21233"/>
    <w:next w:val="a2"/>
    <w:semiHidden/>
    <w:rsid w:val="00782BA5"/>
  </w:style>
  <w:style w:type="numbering" w:customStyle="1" w:styleId="NoList31233">
    <w:name w:val="No List31233"/>
    <w:next w:val="a2"/>
    <w:uiPriority w:val="99"/>
    <w:semiHidden/>
    <w:rsid w:val="00782BA5"/>
  </w:style>
  <w:style w:type="numbering" w:customStyle="1" w:styleId="NoList111243">
    <w:name w:val="No List111243"/>
    <w:next w:val="a2"/>
    <w:uiPriority w:val="99"/>
    <w:semiHidden/>
    <w:unhideWhenUsed/>
    <w:rsid w:val="00782BA5"/>
  </w:style>
  <w:style w:type="numbering" w:customStyle="1" w:styleId="12233">
    <w:name w:val="無清單12233"/>
    <w:next w:val="a2"/>
    <w:uiPriority w:val="99"/>
    <w:semiHidden/>
    <w:unhideWhenUsed/>
    <w:rsid w:val="00782BA5"/>
  </w:style>
  <w:style w:type="numbering" w:customStyle="1" w:styleId="1112330">
    <w:name w:val="無清單111233"/>
    <w:next w:val="a2"/>
    <w:uiPriority w:val="99"/>
    <w:semiHidden/>
    <w:unhideWhenUsed/>
    <w:rsid w:val="00782BA5"/>
  </w:style>
  <w:style w:type="numbering" w:customStyle="1" w:styleId="3130">
    <w:name w:val="无列表313"/>
    <w:next w:val="a2"/>
    <w:uiPriority w:val="99"/>
    <w:semiHidden/>
    <w:unhideWhenUsed/>
    <w:rsid w:val="00782BA5"/>
  </w:style>
  <w:style w:type="numbering" w:customStyle="1" w:styleId="13231">
    <w:name w:val="无列表1323"/>
    <w:next w:val="a2"/>
    <w:semiHidden/>
    <w:rsid w:val="00782BA5"/>
  </w:style>
  <w:style w:type="numbering" w:customStyle="1" w:styleId="NoList11323">
    <w:name w:val="No List11323"/>
    <w:next w:val="a2"/>
    <w:uiPriority w:val="99"/>
    <w:semiHidden/>
    <w:unhideWhenUsed/>
    <w:rsid w:val="00782BA5"/>
  </w:style>
  <w:style w:type="numbering" w:customStyle="1" w:styleId="NoList4123">
    <w:name w:val="No List4123"/>
    <w:next w:val="a2"/>
    <w:uiPriority w:val="99"/>
    <w:semiHidden/>
    <w:unhideWhenUsed/>
    <w:rsid w:val="00782BA5"/>
  </w:style>
  <w:style w:type="numbering" w:customStyle="1" w:styleId="2223">
    <w:name w:val="无列表2223"/>
    <w:next w:val="a2"/>
    <w:uiPriority w:val="99"/>
    <w:semiHidden/>
    <w:unhideWhenUsed/>
    <w:rsid w:val="00782BA5"/>
  </w:style>
  <w:style w:type="numbering" w:customStyle="1" w:styleId="NoList121123">
    <w:name w:val="No List121123"/>
    <w:next w:val="a2"/>
    <w:uiPriority w:val="99"/>
    <w:semiHidden/>
    <w:unhideWhenUsed/>
    <w:rsid w:val="00782BA5"/>
  </w:style>
  <w:style w:type="numbering" w:customStyle="1" w:styleId="1111230">
    <w:name w:val="リストなし111123"/>
    <w:next w:val="a2"/>
    <w:uiPriority w:val="99"/>
    <w:semiHidden/>
    <w:unhideWhenUsed/>
    <w:rsid w:val="00782BA5"/>
  </w:style>
  <w:style w:type="numbering" w:customStyle="1" w:styleId="1111231">
    <w:name w:val="无列表111123"/>
    <w:next w:val="a2"/>
    <w:semiHidden/>
    <w:rsid w:val="00782BA5"/>
  </w:style>
  <w:style w:type="numbering" w:customStyle="1" w:styleId="NoList211123">
    <w:name w:val="No List211123"/>
    <w:next w:val="a2"/>
    <w:semiHidden/>
    <w:rsid w:val="00782BA5"/>
  </w:style>
  <w:style w:type="numbering" w:customStyle="1" w:styleId="NoList311123">
    <w:name w:val="No List311123"/>
    <w:next w:val="a2"/>
    <w:uiPriority w:val="99"/>
    <w:semiHidden/>
    <w:rsid w:val="00782BA5"/>
  </w:style>
  <w:style w:type="numbering" w:customStyle="1" w:styleId="NoList1111123">
    <w:name w:val="No List1111123"/>
    <w:next w:val="a2"/>
    <w:uiPriority w:val="99"/>
    <w:semiHidden/>
    <w:unhideWhenUsed/>
    <w:rsid w:val="00782BA5"/>
  </w:style>
  <w:style w:type="numbering" w:customStyle="1" w:styleId="121123">
    <w:name w:val="無清單121123"/>
    <w:next w:val="a2"/>
    <w:uiPriority w:val="99"/>
    <w:semiHidden/>
    <w:unhideWhenUsed/>
    <w:rsid w:val="00782BA5"/>
  </w:style>
  <w:style w:type="numbering" w:customStyle="1" w:styleId="1111123">
    <w:name w:val="無清單1111123"/>
    <w:next w:val="a2"/>
    <w:uiPriority w:val="99"/>
    <w:semiHidden/>
    <w:unhideWhenUsed/>
    <w:rsid w:val="00782BA5"/>
  </w:style>
  <w:style w:type="numbering" w:customStyle="1" w:styleId="NoList13123">
    <w:name w:val="No List13123"/>
    <w:next w:val="a2"/>
    <w:uiPriority w:val="99"/>
    <w:semiHidden/>
    <w:unhideWhenUsed/>
    <w:rsid w:val="00782BA5"/>
  </w:style>
  <w:style w:type="numbering" w:customStyle="1" w:styleId="121230">
    <w:name w:val="リストなし12123"/>
    <w:next w:val="a2"/>
    <w:uiPriority w:val="99"/>
    <w:semiHidden/>
    <w:unhideWhenUsed/>
    <w:rsid w:val="00782BA5"/>
  </w:style>
  <w:style w:type="numbering" w:customStyle="1" w:styleId="121231">
    <w:name w:val="无列表12123"/>
    <w:next w:val="a2"/>
    <w:semiHidden/>
    <w:rsid w:val="00782BA5"/>
  </w:style>
  <w:style w:type="numbering" w:customStyle="1" w:styleId="NoList22123">
    <w:name w:val="No List22123"/>
    <w:next w:val="a2"/>
    <w:semiHidden/>
    <w:rsid w:val="00782BA5"/>
  </w:style>
  <w:style w:type="numbering" w:customStyle="1" w:styleId="NoList32123">
    <w:name w:val="No List32123"/>
    <w:next w:val="a2"/>
    <w:uiPriority w:val="99"/>
    <w:semiHidden/>
    <w:rsid w:val="00782BA5"/>
  </w:style>
  <w:style w:type="numbering" w:customStyle="1" w:styleId="NoList112123">
    <w:name w:val="No List112123"/>
    <w:next w:val="a2"/>
    <w:uiPriority w:val="99"/>
    <w:semiHidden/>
    <w:unhideWhenUsed/>
    <w:rsid w:val="00782BA5"/>
  </w:style>
  <w:style w:type="numbering" w:customStyle="1" w:styleId="13123">
    <w:name w:val="無清單13123"/>
    <w:next w:val="a2"/>
    <w:uiPriority w:val="99"/>
    <w:semiHidden/>
    <w:unhideWhenUsed/>
    <w:rsid w:val="00782BA5"/>
  </w:style>
  <w:style w:type="numbering" w:customStyle="1" w:styleId="112123">
    <w:name w:val="無清單112123"/>
    <w:next w:val="a2"/>
    <w:uiPriority w:val="99"/>
    <w:semiHidden/>
    <w:unhideWhenUsed/>
    <w:rsid w:val="00782BA5"/>
  </w:style>
  <w:style w:type="numbering" w:customStyle="1" w:styleId="21123">
    <w:name w:val="无列表21123"/>
    <w:next w:val="a2"/>
    <w:uiPriority w:val="99"/>
    <w:semiHidden/>
    <w:unhideWhenUsed/>
    <w:rsid w:val="00782BA5"/>
  </w:style>
  <w:style w:type="numbering" w:customStyle="1" w:styleId="NoList122123">
    <w:name w:val="No List122123"/>
    <w:next w:val="a2"/>
    <w:uiPriority w:val="99"/>
    <w:semiHidden/>
    <w:unhideWhenUsed/>
    <w:rsid w:val="00782BA5"/>
  </w:style>
  <w:style w:type="numbering" w:customStyle="1" w:styleId="1121230">
    <w:name w:val="リストなし112123"/>
    <w:next w:val="a2"/>
    <w:uiPriority w:val="99"/>
    <w:semiHidden/>
    <w:unhideWhenUsed/>
    <w:rsid w:val="00782BA5"/>
  </w:style>
  <w:style w:type="numbering" w:customStyle="1" w:styleId="1121231">
    <w:name w:val="无列表112123"/>
    <w:next w:val="a2"/>
    <w:semiHidden/>
    <w:rsid w:val="00782BA5"/>
  </w:style>
  <w:style w:type="numbering" w:customStyle="1" w:styleId="NoList212123">
    <w:name w:val="No List212123"/>
    <w:next w:val="a2"/>
    <w:semiHidden/>
    <w:rsid w:val="00782BA5"/>
  </w:style>
  <w:style w:type="numbering" w:customStyle="1" w:styleId="NoList312123">
    <w:name w:val="No List312123"/>
    <w:next w:val="a2"/>
    <w:uiPriority w:val="99"/>
    <w:semiHidden/>
    <w:rsid w:val="00782BA5"/>
  </w:style>
  <w:style w:type="numbering" w:customStyle="1" w:styleId="NoList1112123">
    <w:name w:val="No List1112123"/>
    <w:next w:val="a2"/>
    <w:uiPriority w:val="99"/>
    <w:semiHidden/>
    <w:unhideWhenUsed/>
    <w:rsid w:val="00782BA5"/>
  </w:style>
  <w:style w:type="numbering" w:customStyle="1" w:styleId="1221230">
    <w:name w:val="無清單122123"/>
    <w:next w:val="a2"/>
    <w:uiPriority w:val="99"/>
    <w:semiHidden/>
    <w:unhideWhenUsed/>
    <w:rsid w:val="00782BA5"/>
  </w:style>
  <w:style w:type="numbering" w:customStyle="1" w:styleId="1112123">
    <w:name w:val="無清單1112123"/>
    <w:next w:val="a2"/>
    <w:uiPriority w:val="99"/>
    <w:semiHidden/>
    <w:unhideWhenUsed/>
    <w:rsid w:val="00782BA5"/>
  </w:style>
  <w:style w:type="numbering" w:customStyle="1" w:styleId="131130">
    <w:name w:val="无列表13113"/>
    <w:next w:val="a2"/>
    <w:semiHidden/>
    <w:rsid w:val="00782BA5"/>
  </w:style>
  <w:style w:type="numbering" w:customStyle="1" w:styleId="NoList41113">
    <w:name w:val="No List41113"/>
    <w:next w:val="a2"/>
    <w:uiPriority w:val="99"/>
    <w:semiHidden/>
    <w:unhideWhenUsed/>
    <w:rsid w:val="00782BA5"/>
  </w:style>
  <w:style w:type="numbering" w:customStyle="1" w:styleId="22113">
    <w:name w:val="无列表22113"/>
    <w:next w:val="a2"/>
    <w:uiPriority w:val="99"/>
    <w:semiHidden/>
    <w:unhideWhenUsed/>
    <w:rsid w:val="00782BA5"/>
  </w:style>
  <w:style w:type="numbering" w:customStyle="1" w:styleId="NoList1211113">
    <w:name w:val="No List1211113"/>
    <w:next w:val="a2"/>
    <w:uiPriority w:val="99"/>
    <w:semiHidden/>
    <w:unhideWhenUsed/>
    <w:rsid w:val="00782BA5"/>
  </w:style>
  <w:style w:type="numbering" w:customStyle="1" w:styleId="11111130">
    <w:name w:val="リストなし1111113"/>
    <w:next w:val="a2"/>
    <w:uiPriority w:val="99"/>
    <w:semiHidden/>
    <w:unhideWhenUsed/>
    <w:rsid w:val="00782BA5"/>
  </w:style>
  <w:style w:type="numbering" w:customStyle="1" w:styleId="11111131">
    <w:name w:val="无列表1111113"/>
    <w:next w:val="a2"/>
    <w:semiHidden/>
    <w:rsid w:val="00782BA5"/>
  </w:style>
  <w:style w:type="numbering" w:customStyle="1" w:styleId="NoList2111113">
    <w:name w:val="No List2111113"/>
    <w:next w:val="a2"/>
    <w:semiHidden/>
    <w:rsid w:val="00782BA5"/>
  </w:style>
  <w:style w:type="numbering" w:customStyle="1" w:styleId="NoList3111113">
    <w:name w:val="No List3111113"/>
    <w:next w:val="a2"/>
    <w:uiPriority w:val="99"/>
    <w:semiHidden/>
    <w:rsid w:val="00782BA5"/>
  </w:style>
  <w:style w:type="numbering" w:customStyle="1" w:styleId="NoList11111113">
    <w:name w:val="No List11111113"/>
    <w:next w:val="a2"/>
    <w:uiPriority w:val="99"/>
    <w:semiHidden/>
    <w:unhideWhenUsed/>
    <w:rsid w:val="00782BA5"/>
  </w:style>
  <w:style w:type="numbering" w:customStyle="1" w:styleId="1211113">
    <w:name w:val="無清單1211113"/>
    <w:next w:val="a2"/>
    <w:uiPriority w:val="99"/>
    <w:semiHidden/>
    <w:unhideWhenUsed/>
    <w:rsid w:val="00782BA5"/>
  </w:style>
  <w:style w:type="numbering" w:customStyle="1" w:styleId="11111113">
    <w:name w:val="無清單11111113"/>
    <w:next w:val="a2"/>
    <w:uiPriority w:val="99"/>
    <w:semiHidden/>
    <w:unhideWhenUsed/>
    <w:rsid w:val="00782BA5"/>
  </w:style>
  <w:style w:type="numbering" w:customStyle="1" w:styleId="NoList131113">
    <w:name w:val="No List131113"/>
    <w:next w:val="a2"/>
    <w:uiPriority w:val="99"/>
    <w:semiHidden/>
    <w:unhideWhenUsed/>
    <w:rsid w:val="00782BA5"/>
  </w:style>
  <w:style w:type="numbering" w:customStyle="1" w:styleId="1211131">
    <w:name w:val="リストなし121113"/>
    <w:next w:val="a2"/>
    <w:uiPriority w:val="99"/>
    <w:semiHidden/>
    <w:unhideWhenUsed/>
    <w:rsid w:val="00782BA5"/>
  </w:style>
  <w:style w:type="numbering" w:customStyle="1" w:styleId="1211132">
    <w:name w:val="无列表121113"/>
    <w:next w:val="a2"/>
    <w:semiHidden/>
    <w:rsid w:val="00782BA5"/>
  </w:style>
  <w:style w:type="numbering" w:customStyle="1" w:styleId="NoList221113">
    <w:name w:val="No List221113"/>
    <w:next w:val="a2"/>
    <w:semiHidden/>
    <w:rsid w:val="00782BA5"/>
  </w:style>
  <w:style w:type="numbering" w:customStyle="1" w:styleId="NoList321113">
    <w:name w:val="No List321113"/>
    <w:next w:val="a2"/>
    <w:uiPriority w:val="99"/>
    <w:semiHidden/>
    <w:rsid w:val="00782BA5"/>
  </w:style>
  <w:style w:type="numbering" w:customStyle="1" w:styleId="NoList1121113">
    <w:name w:val="No List1121113"/>
    <w:next w:val="a2"/>
    <w:uiPriority w:val="99"/>
    <w:semiHidden/>
    <w:unhideWhenUsed/>
    <w:rsid w:val="00782BA5"/>
  </w:style>
  <w:style w:type="numbering" w:customStyle="1" w:styleId="1311130">
    <w:name w:val="無清單131113"/>
    <w:next w:val="a2"/>
    <w:uiPriority w:val="99"/>
    <w:semiHidden/>
    <w:unhideWhenUsed/>
    <w:rsid w:val="00782BA5"/>
  </w:style>
  <w:style w:type="numbering" w:customStyle="1" w:styleId="1121113">
    <w:name w:val="無清單1121113"/>
    <w:next w:val="a2"/>
    <w:uiPriority w:val="99"/>
    <w:semiHidden/>
    <w:unhideWhenUsed/>
    <w:rsid w:val="00782BA5"/>
  </w:style>
  <w:style w:type="numbering" w:customStyle="1" w:styleId="211113">
    <w:name w:val="无列表211113"/>
    <w:next w:val="a2"/>
    <w:uiPriority w:val="99"/>
    <w:semiHidden/>
    <w:unhideWhenUsed/>
    <w:rsid w:val="00782BA5"/>
  </w:style>
  <w:style w:type="numbering" w:customStyle="1" w:styleId="NoList1221113">
    <w:name w:val="No List1221113"/>
    <w:next w:val="a2"/>
    <w:uiPriority w:val="99"/>
    <w:semiHidden/>
    <w:unhideWhenUsed/>
    <w:rsid w:val="00782BA5"/>
  </w:style>
  <w:style w:type="numbering" w:customStyle="1" w:styleId="11211130">
    <w:name w:val="リストなし1121113"/>
    <w:next w:val="a2"/>
    <w:uiPriority w:val="99"/>
    <w:semiHidden/>
    <w:unhideWhenUsed/>
    <w:rsid w:val="00782BA5"/>
  </w:style>
  <w:style w:type="numbering" w:customStyle="1" w:styleId="11211131">
    <w:name w:val="无列表1121113"/>
    <w:next w:val="a2"/>
    <w:semiHidden/>
    <w:rsid w:val="00782BA5"/>
  </w:style>
  <w:style w:type="numbering" w:customStyle="1" w:styleId="NoList2121113">
    <w:name w:val="No List2121113"/>
    <w:next w:val="a2"/>
    <w:semiHidden/>
    <w:rsid w:val="00782BA5"/>
  </w:style>
  <w:style w:type="numbering" w:customStyle="1" w:styleId="NoList3121113">
    <w:name w:val="No List3121113"/>
    <w:next w:val="a2"/>
    <w:uiPriority w:val="99"/>
    <w:semiHidden/>
    <w:rsid w:val="00782BA5"/>
  </w:style>
  <w:style w:type="numbering" w:customStyle="1" w:styleId="NoList11121113">
    <w:name w:val="No List11121113"/>
    <w:next w:val="a2"/>
    <w:uiPriority w:val="99"/>
    <w:semiHidden/>
    <w:unhideWhenUsed/>
    <w:rsid w:val="00782BA5"/>
  </w:style>
  <w:style w:type="numbering" w:customStyle="1" w:styleId="1221113">
    <w:name w:val="無清單1221113"/>
    <w:next w:val="a2"/>
    <w:uiPriority w:val="99"/>
    <w:semiHidden/>
    <w:unhideWhenUsed/>
    <w:rsid w:val="00782BA5"/>
  </w:style>
  <w:style w:type="numbering" w:customStyle="1" w:styleId="11121113">
    <w:name w:val="無清單11121113"/>
    <w:next w:val="a2"/>
    <w:uiPriority w:val="99"/>
    <w:semiHidden/>
    <w:unhideWhenUsed/>
    <w:rsid w:val="00782BA5"/>
  </w:style>
  <w:style w:type="numbering" w:customStyle="1" w:styleId="122131">
    <w:name w:val="无列表12213"/>
    <w:next w:val="a2"/>
    <w:semiHidden/>
    <w:rsid w:val="00782BA5"/>
  </w:style>
  <w:style w:type="numbering" w:customStyle="1" w:styleId="NoList622">
    <w:name w:val="No List622"/>
    <w:next w:val="a2"/>
    <w:uiPriority w:val="99"/>
    <w:semiHidden/>
    <w:unhideWhenUsed/>
    <w:rsid w:val="00782BA5"/>
  </w:style>
  <w:style w:type="numbering" w:customStyle="1" w:styleId="NoList1422">
    <w:name w:val="No List1422"/>
    <w:next w:val="a2"/>
    <w:uiPriority w:val="99"/>
    <w:semiHidden/>
    <w:unhideWhenUsed/>
    <w:rsid w:val="00782BA5"/>
  </w:style>
  <w:style w:type="numbering" w:customStyle="1" w:styleId="13222">
    <w:name w:val="リストなし1322"/>
    <w:next w:val="a2"/>
    <w:uiPriority w:val="99"/>
    <w:semiHidden/>
    <w:unhideWhenUsed/>
    <w:rsid w:val="00782BA5"/>
  </w:style>
  <w:style w:type="numbering" w:customStyle="1" w:styleId="NoList2322">
    <w:name w:val="No List2322"/>
    <w:next w:val="a2"/>
    <w:semiHidden/>
    <w:rsid w:val="00782BA5"/>
  </w:style>
  <w:style w:type="numbering" w:customStyle="1" w:styleId="NoList3322">
    <w:name w:val="No List3322"/>
    <w:next w:val="a2"/>
    <w:uiPriority w:val="99"/>
    <w:semiHidden/>
    <w:rsid w:val="00782BA5"/>
  </w:style>
  <w:style w:type="numbering" w:customStyle="1" w:styleId="14220">
    <w:name w:val="無清單1422"/>
    <w:next w:val="a2"/>
    <w:uiPriority w:val="99"/>
    <w:semiHidden/>
    <w:unhideWhenUsed/>
    <w:rsid w:val="00782BA5"/>
  </w:style>
  <w:style w:type="numbering" w:customStyle="1" w:styleId="113220">
    <w:name w:val="無清單11322"/>
    <w:next w:val="a2"/>
    <w:uiPriority w:val="99"/>
    <w:semiHidden/>
    <w:unhideWhenUsed/>
    <w:rsid w:val="00782BA5"/>
  </w:style>
  <w:style w:type="numbering" w:customStyle="1" w:styleId="NoList12322">
    <w:name w:val="No List12322"/>
    <w:next w:val="a2"/>
    <w:uiPriority w:val="99"/>
    <w:semiHidden/>
    <w:unhideWhenUsed/>
    <w:rsid w:val="00782BA5"/>
  </w:style>
  <w:style w:type="numbering" w:customStyle="1" w:styleId="113221">
    <w:name w:val="リストなし11322"/>
    <w:next w:val="a2"/>
    <w:uiPriority w:val="99"/>
    <w:semiHidden/>
    <w:unhideWhenUsed/>
    <w:rsid w:val="00782BA5"/>
  </w:style>
  <w:style w:type="numbering" w:customStyle="1" w:styleId="113222">
    <w:name w:val="无列表11322"/>
    <w:next w:val="a2"/>
    <w:semiHidden/>
    <w:rsid w:val="00782BA5"/>
  </w:style>
  <w:style w:type="numbering" w:customStyle="1" w:styleId="NoList21322">
    <w:name w:val="No List21322"/>
    <w:next w:val="a2"/>
    <w:semiHidden/>
    <w:rsid w:val="00782BA5"/>
  </w:style>
  <w:style w:type="numbering" w:customStyle="1" w:styleId="NoList31322">
    <w:name w:val="No List31322"/>
    <w:next w:val="a2"/>
    <w:uiPriority w:val="99"/>
    <w:semiHidden/>
    <w:rsid w:val="00782BA5"/>
  </w:style>
  <w:style w:type="numbering" w:customStyle="1" w:styleId="NoList111322">
    <w:name w:val="No List111322"/>
    <w:next w:val="a2"/>
    <w:uiPriority w:val="99"/>
    <w:semiHidden/>
    <w:unhideWhenUsed/>
    <w:rsid w:val="00782BA5"/>
  </w:style>
  <w:style w:type="numbering" w:customStyle="1" w:styleId="123220">
    <w:name w:val="無清單12322"/>
    <w:next w:val="a2"/>
    <w:uiPriority w:val="99"/>
    <w:semiHidden/>
    <w:unhideWhenUsed/>
    <w:rsid w:val="00782BA5"/>
  </w:style>
  <w:style w:type="numbering" w:customStyle="1" w:styleId="1113220">
    <w:name w:val="無清單111322"/>
    <w:next w:val="a2"/>
    <w:uiPriority w:val="99"/>
    <w:semiHidden/>
    <w:unhideWhenUsed/>
    <w:rsid w:val="00782BA5"/>
  </w:style>
  <w:style w:type="numbering" w:customStyle="1" w:styleId="NoList5122">
    <w:name w:val="No List5122"/>
    <w:next w:val="a2"/>
    <w:uiPriority w:val="99"/>
    <w:semiHidden/>
    <w:unhideWhenUsed/>
    <w:rsid w:val="00782BA5"/>
  </w:style>
  <w:style w:type="numbering" w:customStyle="1" w:styleId="NoList113112">
    <w:name w:val="No List113112"/>
    <w:next w:val="a2"/>
    <w:uiPriority w:val="99"/>
    <w:semiHidden/>
    <w:unhideWhenUsed/>
    <w:rsid w:val="00782BA5"/>
  </w:style>
  <w:style w:type="numbering" w:customStyle="1" w:styleId="NoList51112">
    <w:name w:val="No List51112"/>
    <w:next w:val="a2"/>
    <w:uiPriority w:val="99"/>
    <w:semiHidden/>
    <w:unhideWhenUsed/>
    <w:rsid w:val="00782BA5"/>
  </w:style>
  <w:style w:type="numbering" w:customStyle="1" w:styleId="NoList6112">
    <w:name w:val="No List6112"/>
    <w:next w:val="a2"/>
    <w:uiPriority w:val="99"/>
    <w:semiHidden/>
    <w:unhideWhenUsed/>
    <w:rsid w:val="00782BA5"/>
  </w:style>
  <w:style w:type="numbering" w:customStyle="1" w:styleId="NoList14112">
    <w:name w:val="No List14112"/>
    <w:next w:val="a2"/>
    <w:uiPriority w:val="99"/>
    <w:semiHidden/>
    <w:unhideWhenUsed/>
    <w:rsid w:val="00782BA5"/>
  </w:style>
  <w:style w:type="numbering" w:customStyle="1" w:styleId="131122">
    <w:name w:val="リストなし13112"/>
    <w:next w:val="a2"/>
    <w:uiPriority w:val="99"/>
    <w:semiHidden/>
    <w:unhideWhenUsed/>
    <w:rsid w:val="00782BA5"/>
  </w:style>
  <w:style w:type="numbering" w:customStyle="1" w:styleId="NoList23112">
    <w:name w:val="No List23112"/>
    <w:next w:val="a2"/>
    <w:semiHidden/>
    <w:rsid w:val="00782BA5"/>
  </w:style>
  <w:style w:type="numbering" w:customStyle="1" w:styleId="NoList33112">
    <w:name w:val="No List33112"/>
    <w:next w:val="a2"/>
    <w:uiPriority w:val="99"/>
    <w:semiHidden/>
    <w:rsid w:val="00782BA5"/>
  </w:style>
  <w:style w:type="numbering" w:customStyle="1" w:styleId="NoList11412">
    <w:name w:val="No List11412"/>
    <w:next w:val="a2"/>
    <w:uiPriority w:val="99"/>
    <w:semiHidden/>
    <w:unhideWhenUsed/>
    <w:rsid w:val="00782BA5"/>
  </w:style>
  <w:style w:type="numbering" w:customStyle="1" w:styleId="141120">
    <w:name w:val="無清單14112"/>
    <w:next w:val="a2"/>
    <w:uiPriority w:val="99"/>
    <w:semiHidden/>
    <w:unhideWhenUsed/>
    <w:rsid w:val="00782BA5"/>
  </w:style>
  <w:style w:type="numbering" w:customStyle="1" w:styleId="1131120">
    <w:name w:val="無清單113112"/>
    <w:next w:val="a2"/>
    <w:uiPriority w:val="99"/>
    <w:semiHidden/>
    <w:unhideWhenUsed/>
    <w:rsid w:val="00782BA5"/>
  </w:style>
  <w:style w:type="numbering" w:customStyle="1" w:styleId="NoList4212">
    <w:name w:val="No List4212"/>
    <w:next w:val="a2"/>
    <w:uiPriority w:val="99"/>
    <w:semiHidden/>
    <w:unhideWhenUsed/>
    <w:rsid w:val="00782BA5"/>
  </w:style>
  <w:style w:type="numbering" w:customStyle="1" w:styleId="NoList123112">
    <w:name w:val="No List123112"/>
    <w:next w:val="a2"/>
    <w:uiPriority w:val="99"/>
    <w:semiHidden/>
    <w:unhideWhenUsed/>
    <w:rsid w:val="00782BA5"/>
  </w:style>
  <w:style w:type="numbering" w:customStyle="1" w:styleId="1131121">
    <w:name w:val="リストなし113112"/>
    <w:next w:val="a2"/>
    <w:uiPriority w:val="99"/>
    <w:semiHidden/>
    <w:unhideWhenUsed/>
    <w:rsid w:val="00782BA5"/>
  </w:style>
  <w:style w:type="numbering" w:customStyle="1" w:styleId="1131122">
    <w:name w:val="无列表113112"/>
    <w:next w:val="a2"/>
    <w:semiHidden/>
    <w:rsid w:val="00782BA5"/>
  </w:style>
  <w:style w:type="numbering" w:customStyle="1" w:styleId="NoList213112">
    <w:name w:val="No List213112"/>
    <w:next w:val="a2"/>
    <w:semiHidden/>
    <w:rsid w:val="00782BA5"/>
  </w:style>
  <w:style w:type="numbering" w:customStyle="1" w:styleId="NoList313112">
    <w:name w:val="No List313112"/>
    <w:next w:val="a2"/>
    <w:uiPriority w:val="99"/>
    <w:semiHidden/>
    <w:rsid w:val="00782BA5"/>
  </w:style>
  <w:style w:type="numbering" w:customStyle="1" w:styleId="NoList1113112">
    <w:name w:val="No List1113112"/>
    <w:next w:val="a2"/>
    <w:uiPriority w:val="99"/>
    <w:semiHidden/>
    <w:unhideWhenUsed/>
    <w:rsid w:val="00782BA5"/>
  </w:style>
  <w:style w:type="numbering" w:customStyle="1" w:styleId="1231120">
    <w:name w:val="無清單123112"/>
    <w:next w:val="a2"/>
    <w:uiPriority w:val="99"/>
    <w:semiHidden/>
    <w:unhideWhenUsed/>
    <w:rsid w:val="00782BA5"/>
  </w:style>
  <w:style w:type="numbering" w:customStyle="1" w:styleId="11131120">
    <w:name w:val="無清單1113112"/>
    <w:next w:val="a2"/>
    <w:uiPriority w:val="99"/>
    <w:semiHidden/>
    <w:unhideWhenUsed/>
    <w:rsid w:val="00782BA5"/>
  </w:style>
  <w:style w:type="numbering" w:customStyle="1" w:styleId="NoList121212">
    <w:name w:val="No List121212"/>
    <w:next w:val="a2"/>
    <w:uiPriority w:val="99"/>
    <w:semiHidden/>
    <w:unhideWhenUsed/>
    <w:rsid w:val="00782BA5"/>
  </w:style>
  <w:style w:type="numbering" w:customStyle="1" w:styleId="1112120">
    <w:name w:val="リストなし111212"/>
    <w:next w:val="a2"/>
    <w:uiPriority w:val="99"/>
    <w:semiHidden/>
    <w:unhideWhenUsed/>
    <w:rsid w:val="00782BA5"/>
  </w:style>
  <w:style w:type="numbering" w:customStyle="1" w:styleId="1112124">
    <w:name w:val="无列表111212"/>
    <w:next w:val="a2"/>
    <w:semiHidden/>
    <w:rsid w:val="00782BA5"/>
  </w:style>
  <w:style w:type="numbering" w:customStyle="1" w:styleId="NoList211212">
    <w:name w:val="No List211212"/>
    <w:next w:val="a2"/>
    <w:semiHidden/>
    <w:rsid w:val="00782BA5"/>
  </w:style>
  <w:style w:type="numbering" w:customStyle="1" w:styleId="NoList311212">
    <w:name w:val="No List311212"/>
    <w:next w:val="a2"/>
    <w:uiPriority w:val="99"/>
    <w:semiHidden/>
    <w:rsid w:val="00782BA5"/>
  </w:style>
  <w:style w:type="numbering" w:customStyle="1" w:styleId="NoList1111212">
    <w:name w:val="No List1111212"/>
    <w:next w:val="a2"/>
    <w:uiPriority w:val="99"/>
    <w:semiHidden/>
    <w:unhideWhenUsed/>
    <w:rsid w:val="00782BA5"/>
  </w:style>
  <w:style w:type="numbering" w:customStyle="1" w:styleId="1212120">
    <w:name w:val="無清單121212"/>
    <w:next w:val="a2"/>
    <w:uiPriority w:val="99"/>
    <w:semiHidden/>
    <w:unhideWhenUsed/>
    <w:rsid w:val="00782BA5"/>
  </w:style>
  <w:style w:type="numbering" w:customStyle="1" w:styleId="11112120">
    <w:name w:val="無清單1111212"/>
    <w:next w:val="a2"/>
    <w:uiPriority w:val="99"/>
    <w:semiHidden/>
    <w:unhideWhenUsed/>
    <w:rsid w:val="00782BA5"/>
  </w:style>
  <w:style w:type="numbering" w:customStyle="1" w:styleId="NoList5212">
    <w:name w:val="No List5212"/>
    <w:next w:val="a2"/>
    <w:uiPriority w:val="99"/>
    <w:semiHidden/>
    <w:unhideWhenUsed/>
    <w:rsid w:val="00782BA5"/>
  </w:style>
  <w:style w:type="numbering" w:customStyle="1" w:styleId="NoList13212">
    <w:name w:val="No List13212"/>
    <w:next w:val="a2"/>
    <w:uiPriority w:val="99"/>
    <w:semiHidden/>
    <w:unhideWhenUsed/>
    <w:rsid w:val="00782BA5"/>
  </w:style>
  <w:style w:type="numbering" w:customStyle="1" w:styleId="122124">
    <w:name w:val="リストなし12212"/>
    <w:next w:val="a2"/>
    <w:uiPriority w:val="99"/>
    <w:semiHidden/>
    <w:unhideWhenUsed/>
    <w:rsid w:val="00782BA5"/>
  </w:style>
  <w:style w:type="numbering" w:customStyle="1" w:styleId="NoList22212">
    <w:name w:val="No List22212"/>
    <w:next w:val="a2"/>
    <w:semiHidden/>
    <w:rsid w:val="00782BA5"/>
  </w:style>
  <w:style w:type="numbering" w:customStyle="1" w:styleId="NoList32212">
    <w:name w:val="No List32212"/>
    <w:next w:val="a2"/>
    <w:uiPriority w:val="99"/>
    <w:semiHidden/>
    <w:rsid w:val="00782BA5"/>
  </w:style>
  <w:style w:type="numbering" w:customStyle="1" w:styleId="NoList112212">
    <w:name w:val="No List112212"/>
    <w:next w:val="a2"/>
    <w:uiPriority w:val="99"/>
    <w:semiHidden/>
    <w:unhideWhenUsed/>
    <w:rsid w:val="00782BA5"/>
  </w:style>
  <w:style w:type="numbering" w:customStyle="1" w:styleId="132120">
    <w:name w:val="無清單13212"/>
    <w:next w:val="a2"/>
    <w:uiPriority w:val="99"/>
    <w:semiHidden/>
    <w:unhideWhenUsed/>
    <w:rsid w:val="00782BA5"/>
  </w:style>
  <w:style w:type="numbering" w:customStyle="1" w:styleId="1122120">
    <w:name w:val="無清單112212"/>
    <w:next w:val="a2"/>
    <w:uiPriority w:val="99"/>
    <w:semiHidden/>
    <w:unhideWhenUsed/>
    <w:rsid w:val="00782BA5"/>
  </w:style>
  <w:style w:type="numbering" w:customStyle="1" w:styleId="21212">
    <w:name w:val="无列表21212"/>
    <w:next w:val="a2"/>
    <w:uiPriority w:val="99"/>
    <w:semiHidden/>
    <w:unhideWhenUsed/>
    <w:rsid w:val="00782BA5"/>
  </w:style>
  <w:style w:type="numbering" w:customStyle="1" w:styleId="NoList1112212">
    <w:name w:val="No List1112212"/>
    <w:next w:val="a2"/>
    <w:uiPriority w:val="99"/>
    <w:semiHidden/>
    <w:unhideWhenUsed/>
    <w:rsid w:val="00782BA5"/>
  </w:style>
  <w:style w:type="numbering" w:customStyle="1" w:styleId="NoList712">
    <w:name w:val="No List712"/>
    <w:next w:val="a2"/>
    <w:uiPriority w:val="99"/>
    <w:semiHidden/>
    <w:unhideWhenUsed/>
    <w:rsid w:val="00782BA5"/>
  </w:style>
  <w:style w:type="numbering" w:customStyle="1" w:styleId="NoList1512">
    <w:name w:val="No List1512"/>
    <w:next w:val="a2"/>
    <w:uiPriority w:val="99"/>
    <w:semiHidden/>
    <w:unhideWhenUsed/>
    <w:rsid w:val="00782BA5"/>
  </w:style>
  <w:style w:type="numbering" w:customStyle="1" w:styleId="14121">
    <w:name w:val="リストなし1412"/>
    <w:next w:val="a2"/>
    <w:uiPriority w:val="99"/>
    <w:semiHidden/>
    <w:unhideWhenUsed/>
    <w:rsid w:val="00782BA5"/>
  </w:style>
  <w:style w:type="numbering" w:customStyle="1" w:styleId="14122">
    <w:name w:val="无列表1412"/>
    <w:next w:val="a2"/>
    <w:semiHidden/>
    <w:rsid w:val="00782BA5"/>
  </w:style>
  <w:style w:type="numbering" w:customStyle="1" w:styleId="NoList2412">
    <w:name w:val="No List2412"/>
    <w:next w:val="a2"/>
    <w:semiHidden/>
    <w:rsid w:val="00782BA5"/>
  </w:style>
  <w:style w:type="numbering" w:customStyle="1" w:styleId="NoList3412">
    <w:name w:val="No List3412"/>
    <w:next w:val="a2"/>
    <w:uiPriority w:val="99"/>
    <w:semiHidden/>
    <w:rsid w:val="00782BA5"/>
  </w:style>
  <w:style w:type="numbering" w:customStyle="1" w:styleId="NoList11512">
    <w:name w:val="No List11512"/>
    <w:next w:val="a2"/>
    <w:uiPriority w:val="99"/>
    <w:semiHidden/>
    <w:unhideWhenUsed/>
    <w:rsid w:val="00782BA5"/>
  </w:style>
  <w:style w:type="numbering" w:customStyle="1" w:styleId="15120">
    <w:name w:val="無清單1512"/>
    <w:next w:val="a2"/>
    <w:uiPriority w:val="99"/>
    <w:semiHidden/>
    <w:unhideWhenUsed/>
    <w:rsid w:val="00782BA5"/>
  </w:style>
  <w:style w:type="numbering" w:customStyle="1" w:styleId="114120">
    <w:name w:val="無清單11412"/>
    <w:next w:val="a2"/>
    <w:uiPriority w:val="99"/>
    <w:semiHidden/>
    <w:unhideWhenUsed/>
    <w:rsid w:val="00782BA5"/>
  </w:style>
  <w:style w:type="numbering" w:customStyle="1" w:styleId="NoList4312">
    <w:name w:val="No List4312"/>
    <w:next w:val="a2"/>
    <w:uiPriority w:val="99"/>
    <w:semiHidden/>
    <w:unhideWhenUsed/>
    <w:rsid w:val="00782BA5"/>
  </w:style>
  <w:style w:type="numbering" w:customStyle="1" w:styleId="NoList12412">
    <w:name w:val="No List12412"/>
    <w:next w:val="a2"/>
    <w:uiPriority w:val="99"/>
    <w:semiHidden/>
    <w:unhideWhenUsed/>
    <w:rsid w:val="00782BA5"/>
  </w:style>
  <w:style w:type="numbering" w:customStyle="1" w:styleId="114121">
    <w:name w:val="リストなし11412"/>
    <w:next w:val="a2"/>
    <w:uiPriority w:val="99"/>
    <w:semiHidden/>
    <w:unhideWhenUsed/>
    <w:rsid w:val="00782BA5"/>
  </w:style>
  <w:style w:type="numbering" w:customStyle="1" w:styleId="114122">
    <w:name w:val="无列表11412"/>
    <w:next w:val="a2"/>
    <w:semiHidden/>
    <w:rsid w:val="00782BA5"/>
  </w:style>
  <w:style w:type="numbering" w:customStyle="1" w:styleId="NoList21412">
    <w:name w:val="No List21412"/>
    <w:next w:val="a2"/>
    <w:semiHidden/>
    <w:rsid w:val="00782BA5"/>
  </w:style>
  <w:style w:type="numbering" w:customStyle="1" w:styleId="NoList31412">
    <w:name w:val="No List31412"/>
    <w:next w:val="a2"/>
    <w:uiPriority w:val="99"/>
    <w:semiHidden/>
    <w:rsid w:val="00782BA5"/>
  </w:style>
  <w:style w:type="numbering" w:customStyle="1" w:styleId="NoList111412">
    <w:name w:val="No List111412"/>
    <w:next w:val="a2"/>
    <w:uiPriority w:val="99"/>
    <w:semiHidden/>
    <w:unhideWhenUsed/>
    <w:rsid w:val="00782BA5"/>
  </w:style>
  <w:style w:type="numbering" w:customStyle="1" w:styleId="124120">
    <w:name w:val="無清單12412"/>
    <w:next w:val="a2"/>
    <w:uiPriority w:val="99"/>
    <w:semiHidden/>
    <w:unhideWhenUsed/>
    <w:rsid w:val="00782BA5"/>
  </w:style>
  <w:style w:type="numbering" w:customStyle="1" w:styleId="1114120">
    <w:name w:val="無清單111412"/>
    <w:next w:val="a2"/>
    <w:uiPriority w:val="99"/>
    <w:semiHidden/>
    <w:unhideWhenUsed/>
    <w:rsid w:val="00782BA5"/>
  </w:style>
  <w:style w:type="numbering" w:customStyle="1" w:styleId="2312">
    <w:name w:val="无列表2312"/>
    <w:next w:val="a2"/>
    <w:uiPriority w:val="99"/>
    <w:semiHidden/>
    <w:unhideWhenUsed/>
    <w:rsid w:val="00782BA5"/>
  </w:style>
  <w:style w:type="numbering" w:customStyle="1" w:styleId="NoList121312">
    <w:name w:val="No List121312"/>
    <w:next w:val="a2"/>
    <w:uiPriority w:val="99"/>
    <w:semiHidden/>
    <w:unhideWhenUsed/>
    <w:rsid w:val="00782BA5"/>
  </w:style>
  <w:style w:type="numbering" w:customStyle="1" w:styleId="1113121">
    <w:name w:val="リストなし111312"/>
    <w:next w:val="a2"/>
    <w:uiPriority w:val="99"/>
    <w:semiHidden/>
    <w:unhideWhenUsed/>
    <w:rsid w:val="00782BA5"/>
  </w:style>
  <w:style w:type="numbering" w:customStyle="1" w:styleId="1113122">
    <w:name w:val="无列表111312"/>
    <w:next w:val="a2"/>
    <w:semiHidden/>
    <w:rsid w:val="00782BA5"/>
  </w:style>
  <w:style w:type="numbering" w:customStyle="1" w:styleId="NoList211312">
    <w:name w:val="No List211312"/>
    <w:next w:val="a2"/>
    <w:semiHidden/>
    <w:rsid w:val="00782BA5"/>
  </w:style>
  <w:style w:type="numbering" w:customStyle="1" w:styleId="NoList311312">
    <w:name w:val="No List311312"/>
    <w:next w:val="a2"/>
    <w:uiPriority w:val="99"/>
    <w:semiHidden/>
    <w:rsid w:val="00782BA5"/>
  </w:style>
  <w:style w:type="numbering" w:customStyle="1" w:styleId="NoList1111312">
    <w:name w:val="No List1111312"/>
    <w:next w:val="a2"/>
    <w:uiPriority w:val="99"/>
    <w:semiHidden/>
    <w:unhideWhenUsed/>
    <w:rsid w:val="00782BA5"/>
  </w:style>
  <w:style w:type="numbering" w:customStyle="1" w:styleId="121312">
    <w:name w:val="無清單121312"/>
    <w:next w:val="a2"/>
    <w:uiPriority w:val="99"/>
    <w:semiHidden/>
    <w:unhideWhenUsed/>
    <w:rsid w:val="00782BA5"/>
  </w:style>
  <w:style w:type="numbering" w:customStyle="1" w:styleId="1111312">
    <w:name w:val="無清單1111312"/>
    <w:next w:val="a2"/>
    <w:uiPriority w:val="99"/>
    <w:semiHidden/>
    <w:unhideWhenUsed/>
    <w:rsid w:val="00782BA5"/>
  </w:style>
  <w:style w:type="numbering" w:customStyle="1" w:styleId="NoList5312">
    <w:name w:val="No List5312"/>
    <w:next w:val="a2"/>
    <w:uiPriority w:val="99"/>
    <w:semiHidden/>
    <w:unhideWhenUsed/>
    <w:rsid w:val="00782BA5"/>
  </w:style>
  <w:style w:type="numbering" w:customStyle="1" w:styleId="NoList13312">
    <w:name w:val="No List13312"/>
    <w:next w:val="a2"/>
    <w:uiPriority w:val="99"/>
    <w:semiHidden/>
    <w:unhideWhenUsed/>
    <w:rsid w:val="00782BA5"/>
  </w:style>
  <w:style w:type="numbering" w:customStyle="1" w:styleId="123121">
    <w:name w:val="リストなし12312"/>
    <w:next w:val="a2"/>
    <w:uiPriority w:val="99"/>
    <w:semiHidden/>
    <w:unhideWhenUsed/>
    <w:rsid w:val="00782BA5"/>
  </w:style>
  <w:style w:type="numbering" w:customStyle="1" w:styleId="123122">
    <w:name w:val="无列表12312"/>
    <w:next w:val="a2"/>
    <w:semiHidden/>
    <w:rsid w:val="00782BA5"/>
  </w:style>
  <w:style w:type="numbering" w:customStyle="1" w:styleId="NoList22312">
    <w:name w:val="No List22312"/>
    <w:next w:val="a2"/>
    <w:semiHidden/>
    <w:rsid w:val="00782BA5"/>
  </w:style>
  <w:style w:type="numbering" w:customStyle="1" w:styleId="NoList32312">
    <w:name w:val="No List32312"/>
    <w:next w:val="a2"/>
    <w:uiPriority w:val="99"/>
    <w:semiHidden/>
    <w:rsid w:val="00782BA5"/>
  </w:style>
  <w:style w:type="numbering" w:customStyle="1" w:styleId="NoList112312">
    <w:name w:val="No List112312"/>
    <w:next w:val="a2"/>
    <w:uiPriority w:val="99"/>
    <w:semiHidden/>
    <w:unhideWhenUsed/>
    <w:rsid w:val="00782BA5"/>
  </w:style>
  <w:style w:type="numbering" w:customStyle="1" w:styleId="13312">
    <w:name w:val="無清單13312"/>
    <w:next w:val="a2"/>
    <w:uiPriority w:val="99"/>
    <w:semiHidden/>
    <w:unhideWhenUsed/>
    <w:rsid w:val="00782BA5"/>
  </w:style>
  <w:style w:type="numbering" w:customStyle="1" w:styleId="1123120">
    <w:name w:val="無清單112312"/>
    <w:next w:val="a2"/>
    <w:uiPriority w:val="99"/>
    <w:semiHidden/>
    <w:unhideWhenUsed/>
    <w:rsid w:val="00782BA5"/>
  </w:style>
  <w:style w:type="numbering" w:customStyle="1" w:styleId="21312">
    <w:name w:val="无列表21312"/>
    <w:next w:val="a2"/>
    <w:uiPriority w:val="99"/>
    <w:semiHidden/>
    <w:unhideWhenUsed/>
    <w:rsid w:val="00782BA5"/>
  </w:style>
  <w:style w:type="numbering" w:customStyle="1" w:styleId="NoList122212">
    <w:name w:val="No List122212"/>
    <w:next w:val="a2"/>
    <w:uiPriority w:val="99"/>
    <w:semiHidden/>
    <w:unhideWhenUsed/>
    <w:rsid w:val="00782BA5"/>
  </w:style>
  <w:style w:type="numbering" w:customStyle="1" w:styleId="1122121">
    <w:name w:val="リストなし112212"/>
    <w:next w:val="a2"/>
    <w:uiPriority w:val="99"/>
    <w:semiHidden/>
    <w:unhideWhenUsed/>
    <w:rsid w:val="00782BA5"/>
  </w:style>
  <w:style w:type="numbering" w:customStyle="1" w:styleId="1122122">
    <w:name w:val="无列表112212"/>
    <w:next w:val="a2"/>
    <w:semiHidden/>
    <w:rsid w:val="00782BA5"/>
  </w:style>
  <w:style w:type="numbering" w:customStyle="1" w:styleId="NoList212212">
    <w:name w:val="No List212212"/>
    <w:next w:val="a2"/>
    <w:semiHidden/>
    <w:rsid w:val="00782BA5"/>
  </w:style>
  <w:style w:type="numbering" w:customStyle="1" w:styleId="NoList312212">
    <w:name w:val="No List312212"/>
    <w:next w:val="a2"/>
    <w:uiPriority w:val="99"/>
    <w:semiHidden/>
    <w:rsid w:val="00782BA5"/>
  </w:style>
  <w:style w:type="numbering" w:customStyle="1" w:styleId="NoList1112312">
    <w:name w:val="No List1112312"/>
    <w:next w:val="a2"/>
    <w:uiPriority w:val="99"/>
    <w:semiHidden/>
    <w:unhideWhenUsed/>
    <w:rsid w:val="00782BA5"/>
  </w:style>
  <w:style w:type="numbering" w:customStyle="1" w:styleId="122212">
    <w:name w:val="無清單122212"/>
    <w:next w:val="a2"/>
    <w:uiPriority w:val="99"/>
    <w:semiHidden/>
    <w:unhideWhenUsed/>
    <w:rsid w:val="00782BA5"/>
  </w:style>
  <w:style w:type="numbering" w:customStyle="1" w:styleId="1112212">
    <w:name w:val="無清單1112212"/>
    <w:next w:val="a2"/>
    <w:uiPriority w:val="99"/>
    <w:semiHidden/>
    <w:unhideWhenUsed/>
    <w:rsid w:val="00782BA5"/>
  </w:style>
  <w:style w:type="numbering" w:customStyle="1" w:styleId="42a">
    <w:name w:val="无列表42"/>
    <w:next w:val="a2"/>
    <w:uiPriority w:val="99"/>
    <w:semiHidden/>
    <w:unhideWhenUsed/>
    <w:rsid w:val="00782BA5"/>
  </w:style>
  <w:style w:type="numbering" w:customStyle="1" w:styleId="3220">
    <w:name w:val="无列表322"/>
    <w:next w:val="a2"/>
    <w:uiPriority w:val="99"/>
    <w:semiHidden/>
    <w:unhideWhenUsed/>
    <w:rsid w:val="00782BA5"/>
  </w:style>
  <w:style w:type="numbering" w:customStyle="1" w:styleId="131221">
    <w:name w:val="无列表13122"/>
    <w:next w:val="a2"/>
    <w:semiHidden/>
    <w:rsid w:val="00782BA5"/>
  </w:style>
  <w:style w:type="numbering" w:customStyle="1" w:styleId="NoList41122">
    <w:name w:val="No List41122"/>
    <w:next w:val="a2"/>
    <w:uiPriority w:val="99"/>
    <w:semiHidden/>
    <w:unhideWhenUsed/>
    <w:rsid w:val="00782BA5"/>
  </w:style>
  <w:style w:type="numbering" w:customStyle="1" w:styleId="22122">
    <w:name w:val="无列表22122"/>
    <w:next w:val="a2"/>
    <w:uiPriority w:val="99"/>
    <w:semiHidden/>
    <w:unhideWhenUsed/>
    <w:rsid w:val="00782BA5"/>
  </w:style>
  <w:style w:type="numbering" w:customStyle="1" w:styleId="NoList1211122">
    <w:name w:val="No List1211122"/>
    <w:next w:val="a2"/>
    <w:uiPriority w:val="99"/>
    <w:semiHidden/>
    <w:unhideWhenUsed/>
    <w:rsid w:val="00782BA5"/>
  </w:style>
  <w:style w:type="numbering" w:customStyle="1" w:styleId="11111221">
    <w:name w:val="リストなし1111122"/>
    <w:next w:val="a2"/>
    <w:uiPriority w:val="99"/>
    <w:semiHidden/>
    <w:unhideWhenUsed/>
    <w:rsid w:val="00782BA5"/>
  </w:style>
  <w:style w:type="numbering" w:customStyle="1" w:styleId="11111222">
    <w:name w:val="无列表1111122"/>
    <w:next w:val="a2"/>
    <w:semiHidden/>
    <w:rsid w:val="00782BA5"/>
  </w:style>
  <w:style w:type="numbering" w:customStyle="1" w:styleId="NoList2111122">
    <w:name w:val="No List2111122"/>
    <w:next w:val="a2"/>
    <w:semiHidden/>
    <w:rsid w:val="00782BA5"/>
  </w:style>
  <w:style w:type="numbering" w:customStyle="1" w:styleId="NoList3111122">
    <w:name w:val="No List3111122"/>
    <w:next w:val="a2"/>
    <w:uiPriority w:val="99"/>
    <w:semiHidden/>
    <w:rsid w:val="00782BA5"/>
  </w:style>
  <w:style w:type="numbering" w:customStyle="1" w:styleId="NoList11111122">
    <w:name w:val="No List11111122"/>
    <w:next w:val="a2"/>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74139560">
      <w:bodyDiv w:val="1"/>
      <w:marLeft w:val="0"/>
      <w:marRight w:val="0"/>
      <w:marTop w:val="0"/>
      <w:marBottom w:val="0"/>
      <w:divBdr>
        <w:top w:val="none" w:sz="0" w:space="0" w:color="auto"/>
        <w:left w:val="none" w:sz="0" w:space="0" w:color="auto"/>
        <w:bottom w:val="none" w:sz="0" w:space="0" w:color="auto"/>
        <w:right w:val="none" w:sz="0" w:space="0" w:color="auto"/>
      </w:divBdr>
    </w:div>
    <w:div w:id="897518081">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924993060">
      <w:bodyDiv w:val="1"/>
      <w:marLeft w:val="0"/>
      <w:marRight w:val="0"/>
      <w:marTop w:val="0"/>
      <w:marBottom w:val="0"/>
      <w:divBdr>
        <w:top w:val="none" w:sz="0" w:space="0" w:color="auto"/>
        <w:left w:val="none" w:sz="0" w:space="0" w:color="auto"/>
        <w:bottom w:val="none" w:sz="0" w:space="0" w:color="auto"/>
        <w:right w:val="none" w:sz="0" w:space="0" w:color="auto"/>
      </w:divBdr>
    </w:div>
    <w:div w:id="211342699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1386</Words>
  <Characters>7391</Characters>
  <Application>Microsoft Office Word</Application>
  <DocSecurity>0</DocSecurity>
  <Lines>171</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LGE</cp:lastModifiedBy>
  <cp:revision>3</cp:revision>
  <cp:lastPrinted>1900-12-31T15:58:00Z</cp:lastPrinted>
  <dcterms:created xsi:type="dcterms:W3CDTF">2025-11-21T20:00:00Z</dcterms:created>
  <dcterms:modified xsi:type="dcterms:W3CDTF">2025-11-21T20:09:00Z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lassificationContentMarkingHeaderShapeIds">
    <vt:lpwstr>6c15aad,2d1cec07,53a92576</vt:lpwstr>
  </property>
  <property fmtid="{D5CDD505-2E9C-101B-9397-08002B2CF9AE}" pid="24" name="ClassificationContentMarkingHeaderFontProps">
    <vt:lpwstr>#000000,12,Aptos</vt:lpwstr>
  </property>
  <property fmtid="{D5CDD505-2E9C-101B-9397-08002B2CF9AE}" pid="25" name="ClassificationContentMarkingHeaderText">
    <vt:lpwstr>LGE Internal Use Only</vt:lpwstr>
  </property>
  <property fmtid="{D5CDD505-2E9C-101B-9397-08002B2CF9AE}" pid="26" name="MSIP_Label_dd59f345-fd0b-4b4e-aba2-7c7a20c52995_Enabled">
    <vt:lpwstr>true</vt:lpwstr>
  </property>
  <property fmtid="{D5CDD505-2E9C-101B-9397-08002B2CF9AE}" pid="27" name="MSIP_Label_dd59f345-fd0b-4b4e-aba2-7c7a20c52995_SetDate">
    <vt:lpwstr>2025-11-03T06:47:23Z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b4046425-faa2-47aa-9060-bc310a74e9f0</vt:lpwstr>
  </property>
  <property fmtid="{D5CDD505-2E9C-101B-9397-08002B2CF9AE}" pid="32" name="MSIP_Label_dd59f345-fd0b-4b4e-aba2-7c7a20c52995_ContentBits">
    <vt:lpwstr>0</vt:lpwstr>
  </property>
  <property fmtid="{D5CDD505-2E9C-101B-9397-08002B2CF9AE}" pid="33" name="MSIP_Label_dd59f345-fd0b-4b4e-aba2-7c7a20c52995_Tag">
    <vt:lpwstr>10, 0, 1, 1</vt:lpwstr>
  </property>
</Properties>
</file>