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1D0F5F47" w:rsidR="00B707D8" w:rsidRPr="00446F8C" w:rsidRDefault="00B707D8" w:rsidP="00B7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46F8C">
        <w:rPr>
          <w:b/>
          <w:noProof/>
          <w:sz w:val="28"/>
          <w:szCs w:val="28"/>
        </w:rPr>
        <w:t>3GPP TSG</w:t>
      </w:r>
      <w:r w:rsidR="00A266E0" w:rsidRPr="00446F8C">
        <w:rPr>
          <w:b/>
          <w:noProof/>
          <w:sz w:val="28"/>
          <w:szCs w:val="28"/>
        </w:rPr>
        <w:t xml:space="preserve"> </w:t>
      </w:r>
      <w:r w:rsidRPr="00446F8C">
        <w:rPr>
          <w:sz w:val="28"/>
          <w:szCs w:val="28"/>
        </w:rPr>
        <w:fldChar w:fldCharType="begin"/>
      </w:r>
      <w:r w:rsidRPr="00446F8C">
        <w:rPr>
          <w:sz w:val="28"/>
          <w:szCs w:val="28"/>
        </w:rPr>
        <w:instrText xml:space="preserve"> DOCPROPERTY  TSG/WGRef  \* MERGEFORMAT </w:instrText>
      </w:r>
      <w:r w:rsidRPr="00446F8C">
        <w:rPr>
          <w:sz w:val="28"/>
          <w:szCs w:val="28"/>
        </w:rPr>
        <w:fldChar w:fldCharType="separate"/>
      </w:r>
      <w:r w:rsidRPr="00446F8C">
        <w:rPr>
          <w:b/>
          <w:noProof/>
          <w:sz w:val="28"/>
          <w:szCs w:val="28"/>
        </w:rPr>
        <w:t>RAN4</w:t>
      </w:r>
      <w:r w:rsidRPr="00446F8C">
        <w:rPr>
          <w:b/>
          <w:noProof/>
          <w:sz w:val="28"/>
          <w:szCs w:val="28"/>
        </w:rPr>
        <w:fldChar w:fldCharType="end"/>
      </w:r>
      <w:r w:rsidRPr="00446F8C">
        <w:rPr>
          <w:b/>
          <w:noProof/>
          <w:sz w:val="28"/>
          <w:szCs w:val="28"/>
        </w:rPr>
        <w:t xml:space="preserve"> Meeting #</w:t>
      </w:r>
      <w:r w:rsidR="007C2B54" w:rsidRPr="00446F8C">
        <w:rPr>
          <w:b/>
          <w:noProof/>
          <w:sz w:val="28"/>
          <w:szCs w:val="28"/>
        </w:rPr>
        <w:t>11</w:t>
      </w:r>
      <w:r w:rsidR="00AF6E24">
        <w:rPr>
          <w:b/>
          <w:noProof/>
          <w:sz w:val="28"/>
          <w:szCs w:val="28"/>
        </w:rPr>
        <w:t>7</w:t>
      </w:r>
      <w:r w:rsidRPr="00446F8C">
        <w:rPr>
          <w:sz w:val="28"/>
          <w:szCs w:val="28"/>
        </w:rPr>
        <w:fldChar w:fldCharType="begin"/>
      </w:r>
      <w:r w:rsidRPr="00446F8C">
        <w:rPr>
          <w:sz w:val="28"/>
          <w:szCs w:val="28"/>
        </w:rPr>
        <w:instrText xml:space="preserve"> DOCPROPERTY  MtgTitle  \* MERGEFORMAT </w:instrText>
      </w:r>
      <w:r w:rsidRPr="00446F8C">
        <w:rPr>
          <w:sz w:val="28"/>
          <w:szCs w:val="28"/>
        </w:rPr>
        <w:fldChar w:fldCharType="separate"/>
      </w:r>
      <w:r w:rsidRPr="00446F8C">
        <w:rPr>
          <w:sz w:val="28"/>
          <w:szCs w:val="28"/>
        </w:rPr>
        <w:fldChar w:fldCharType="end"/>
      </w:r>
      <w:r w:rsidRPr="00446F8C">
        <w:rPr>
          <w:b/>
          <w:i/>
          <w:noProof/>
          <w:sz w:val="28"/>
          <w:szCs w:val="28"/>
        </w:rPr>
        <w:tab/>
      </w:r>
      <w:r w:rsidR="000B7C67" w:rsidRPr="000B7C67">
        <w:rPr>
          <w:b/>
          <w:noProof/>
          <w:sz w:val="28"/>
          <w:szCs w:val="28"/>
        </w:rPr>
        <w:t>R4-2520258</w:t>
      </w:r>
    </w:p>
    <w:p w14:paraId="2DEED8B3" w14:textId="4B69B544" w:rsidR="001553C5" w:rsidRPr="00446F8C" w:rsidRDefault="00AF6E24" w:rsidP="004730B1">
      <w:pPr>
        <w:pStyle w:val="CRCoverPage"/>
        <w:tabs>
          <w:tab w:val="left" w:pos="1985"/>
        </w:tabs>
        <w:rPr>
          <w:rFonts w:eastAsia="MS Mincho"/>
          <w:b/>
          <w:bCs/>
          <w:sz w:val="28"/>
          <w:szCs w:val="28"/>
          <w:lang w:val="en-GB"/>
        </w:rPr>
      </w:pPr>
      <w:r w:rsidRPr="00AF6E24">
        <w:rPr>
          <w:b/>
          <w:noProof/>
          <w:sz w:val="28"/>
          <w:szCs w:val="28"/>
        </w:rPr>
        <w:t>Dallas, USA, 17th November 2025- 21st November 2025</w:t>
      </w:r>
    </w:p>
    <w:p w14:paraId="17482A54" w14:textId="159BCA55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Agenda item: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72506D" w:rsidRPr="00446F8C">
        <w:rPr>
          <w:rFonts w:eastAsia="MS Mincho"/>
          <w:b/>
          <w:bCs/>
          <w:lang w:val="en-GB"/>
        </w:rPr>
        <w:t>5.5.</w:t>
      </w:r>
      <w:r w:rsidR="00863C75">
        <w:rPr>
          <w:rFonts w:eastAsia="MS Mincho"/>
          <w:b/>
          <w:bCs/>
          <w:lang w:val="en-GB"/>
        </w:rPr>
        <w:t>3</w:t>
      </w:r>
    </w:p>
    <w:p w14:paraId="468CA64B" w14:textId="737D50F1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Source: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9A15D8" w:rsidRPr="00446F8C">
        <w:rPr>
          <w:rFonts w:eastAsia="MS Mincho"/>
          <w:b/>
          <w:bCs/>
          <w:lang w:val="en-GB"/>
        </w:rPr>
        <w:t>Union Inter</w:t>
      </w:r>
      <w:r w:rsidR="00E40CDD" w:rsidRPr="00446F8C">
        <w:rPr>
          <w:rFonts w:eastAsia="MS Mincho"/>
          <w:b/>
          <w:bCs/>
          <w:lang w:val="en-GB"/>
        </w:rPr>
        <w:t>.</w:t>
      </w:r>
      <w:r w:rsidR="009A15D8" w:rsidRPr="00446F8C">
        <w:rPr>
          <w:rFonts w:eastAsia="MS Mincho"/>
          <w:b/>
          <w:bCs/>
          <w:lang w:val="en-GB"/>
        </w:rPr>
        <w:t xml:space="preserve"> Chemins de Fer</w:t>
      </w:r>
      <w:r w:rsidR="00657D8C" w:rsidRPr="00446F8C">
        <w:rPr>
          <w:rFonts w:eastAsia="MS Mincho"/>
          <w:b/>
          <w:bCs/>
          <w:lang w:val="en-GB"/>
        </w:rPr>
        <w:t>, Nokia</w:t>
      </w:r>
      <w:r w:rsidR="000B7EC5">
        <w:rPr>
          <w:rFonts w:eastAsia="MS Mincho"/>
          <w:b/>
          <w:bCs/>
          <w:lang w:val="en-GB"/>
        </w:rPr>
        <w:t xml:space="preserve">, </w:t>
      </w:r>
      <w:r w:rsidR="000B7EC5" w:rsidRPr="000B7EC5">
        <w:rPr>
          <w:rFonts w:eastAsia="MS Mincho"/>
          <w:b/>
          <w:bCs/>
          <w:lang w:val="en-GB"/>
        </w:rPr>
        <w:t>Skyworks Solutions</w:t>
      </w:r>
      <w:r w:rsidR="00A13A96">
        <w:rPr>
          <w:rFonts w:eastAsia="MS Mincho"/>
          <w:b/>
          <w:bCs/>
          <w:lang w:val="en-GB"/>
        </w:rPr>
        <w:t xml:space="preserve"> </w:t>
      </w:r>
      <w:r w:rsidR="008A6719">
        <w:rPr>
          <w:rFonts w:eastAsia="MS Mincho"/>
          <w:b/>
          <w:bCs/>
          <w:lang w:val="en-GB"/>
        </w:rPr>
        <w:t>I</w:t>
      </w:r>
      <w:r w:rsidR="00A13A96">
        <w:rPr>
          <w:rFonts w:eastAsia="MS Mincho"/>
          <w:b/>
          <w:bCs/>
          <w:lang w:val="en-GB"/>
        </w:rPr>
        <w:t>nc</w:t>
      </w:r>
      <w:r w:rsidR="008A6719">
        <w:rPr>
          <w:rFonts w:eastAsia="MS Mincho"/>
          <w:b/>
          <w:bCs/>
          <w:lang w:val="en-GB"/>
        </w:rPr>
        <w:t>.</w:t>
      </w:r>
      <w:r w:rsidR="00ED126C">
        <w:rPr>
          <w:rFonts w:eastAsia="MS Mincho"/>
          <w:b/>
          <w:bCs/>
          <w:lang w:val="en-GB"/>
        </w:rPr>
        <w:t>, Qualcomm</w:t>
      </w:r>
    </w:p>
    <w:p w14:paraId="074B625D" w14:textId="31D2F83C" w:rsidR="006B133B" w:rsidRPr="00446F8C" w:rsidRDefault="004730B1" w:rsidP="00C04751">
      <w:pPr>
        <w:pStyle w:val="CRCoverPage"/>
        <w:tabs>
          <w:tab w:val="left" w:pos="1985"/>
        </w:tabs>
        <w:ind w:left="1985" w:hanging="1985"/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Title: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21100C" w:rsidRPr="00446F8C">
        <w:rPr>
          <w:rFonts w:eastAsia="MS Mincho"/>
          <w:b/>
          <w:bCs/>
          <w:lang w:val="en-GB"/>
        </w:rPr>
        <w:t>TP to TR 38</w:t>
      </w:r>
      <w:r w:rsidR="005713B5" w:rsidRPr="00446F8C">
        <w:rPr>
          <w:rFonts w:eastAsia="MS Mincho"/>
          <w:b/>
          <w:bCs/>
          <w:lang w:val="en-GB"/>
        </w:rPr>
        <w:t>.79</w:t>
      </w:r>
      <w:r w:rsidR="00863C75">
        <w:rPr>
          <w:rFonts w:eastAsia="MS Mincho"/>
          <w:b/>
          <w:bCs/>
          <w:lang w:val="en-GB"/>
        </w:rPr>
        <w:t>6</w:t>
      </w:r>
      <w:r w:rsidR="005713B5" w:rsidRPr="00446F8C">
        <w:rPr>
          <w:rFonts w:eastAsia="MS Mincho"/>
          <w:b/>
          <w:bCs/>
          <w:lang w:val="en-GB"/>
        </w:rPr>
        <w:t xml:space="preserve">: </w:t>
      </w:r>
      <w:r w:rsidR="000A1D79">
        <w:rPr>
          <w:rFonts w:eastAsia="MS Mincho"/>
          <w:b/>
          <w:bCs/>
          <w:lang w:val="en-GB"/>
        </w:rPr>
        <w:t xml:space="preserve">FRMCS </w:t>
      </w:r>
      <w:r w:rsidR="00BE5930" w:rsidRPr="00446F8C">
        <w:rPr>
          <w:rFonts w:eastAsia="MS Mincho"/>
          <w:b/>
          <w:bCs/>
          <w:lang w:val="en-GB"/>
        </w:rPr>
        <w:t>HPUE</w:t>
      </w:r>
      <w:r w:rsidR="00A8258A" w:rsidRPr="00446F8C">
        <w:rPr>
          <w:rFonts w:eastAsia="MS Mincho"/>
          <w:b/>
          <w:bCs/>
          <w:lang w:val="en-GB"/>
        </w:rPr>
        <w:t xml:space="preserve"> </w:t>
      </w:r>
      <w:r w:rsidR="00863C75">
        <w:rPr>
          <w:rFonts w:eastAsia="MS Mincho"/>
          <w:b/>
          <w:bCs/>
          <w:lang w:val="en-GB"/>
        </w:rPr>
        <w:t>F</w:t>
      </w:r>
      <w:r w:rsidR="00BC6B58" w:rsidRPr="00446F8C">
        <w:rPr>
          <w:rFonts w:eastAsia="MS Mincho"/>
          <w:b/>
          <w:bCs/>
          <w:lang w:val="en-GB"/>
        </w:rPr>
        <w:t xml:space="preserve">DD </w:t>
      </w:r>
      <w:r w:rsidR="005F5A38" w:rsidRPr="00446F8C">
        <w:rPr>
          <w:rFonts w:eastAsia="MS Mincho"/>
          <w:b/>
          <w:bCs/>
          <w:lang w:val="en-GB"/>
        </w:rPr>
        <w:t xml:space="preserve">band </w:t>
      </w:r>
      <w:r w:rsidR="000D52E3" w:rsidRPr="00446F8C">
        <w:rPr>
          <w:rFonts w:eastAsia="MS Mincho"/>
          <w:b/>
          <w:bCs/>
          <w:lang w:val="en-GB"/>
        </w:rPr>
        <w:t>n10</w:t>
      </w:r>
      <w:r w:rsidR="00863C75">
        <w:rPr>
          <w:rFonts w:eastAsia="MS Mincho"/>
          <w:b/>
          <w:bCs/>
          <w:lang w:val="en-GB"/>
        </w:rPr>
        <w:t>0</w:t>
      </w:r>
    </w:p>
    <w:p w14:paraId="2890DB61" w14:textId="121D868F" w:rsidR="005D32AB" w:rsidRPr="00446F8C" w:rsidRDefault="005D32AB" w:rsidP="005D32A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446F8C">
        <w:rPr>
          <w:rFonts w:ascii="Arial" w:hAnsi="Arial" w:cs="Arial"/>
          <w:b/>
        </w:rPr>
        <w:t>Release:</w:t>
      </w:r>
      <w:r w:rsidRPr="00446F8C">
        <w:rPr>
          <w:rFonts w:ascii="Arial" w:hAnsi="Arial" w:cs="Arial"/>
          <w:b/>
          <w:bCs/>
        </w:rPr>
        <w:tab/>
      </w:r>
      <w:r w:rsidRPr="00446F8C">
        <w:rPr>
          <w:rFonts w:ascii="Arial" w:hAnsi="Arial" w:cs="Arial"/>
          <w:b/>
          <w:bCs/>
        </w:rPr>
        <w:tab/>
        <w:t>1</w:t>
      </w:r>
      <w:r w:rsidR="003568F1" w:rsidRPr="00446F8C">
        <w:rPr>
          <w:rFonts w:ascii="Arial" w:hAnsi="Arial" w:cs="Arial"/>
          <w:b/>
          <w:bCs/>
        </w:rPr>
        <w:t>9</w:t>
      </w:r>
    </w:p>
    <w:bookmarkEnd w:id="0"/>
    <w:bookmarkEnd w:id="1"/>
    <w:bookmarkEnd w:id="2"/>
    <w:p w14:paraId="478327F7" w14:textId="7E37BE47" w:rsidR="005D32AB" w:rsidRPr="00446F8C" w:rsidRDefault="005D32AB" w:rsidP="00C04751">
      <w:pPr>
        <w:ind w:left="2160" w:hanging="2160"/>
        <w:rPr>
          <w:rFonts w:ascii="Arial" w:hAnsi="Arial" w:cs="Arial"/>
          <w:b/>
          <w:bCs/>
          <w:highlight w:val="yellow"/>
        </w:rPr>
      </w:pPr>
      <w:r w:rsidRPr="00446F8C">
        <w:rPr>
          <w:rFonts w:ascii="Arial" w:hAnsi="Arial" w:cs="Arial"/>
          <w:b/>
        </w:rPr>
        <w:t>Work Item:</w:t>
      </w:r>
      <w:r w:rsidRPr="00446F8C">
        <w:rPr>
          <w:rFonts w:ascii="Arial" w:hAnsi="Arial" w:cs="Arial"/>
          <w:b/>
          <w:bCs/>
        </w:rPr>
        <w:tab/>
      </w:r>
      <w:r w:rsidR="00554311" w:rsidRPr="00446F8C">
        <w:rPr>
          <w:rFonts w:ascii="Arial" w:hAnsi="Arial" w:cs="Arial"/>
          <w:b/>
          <w:bCs/>
        </w:rPr>
        <w:t>HPUE_NR_FR1_bands_R19-Core</w:t>
      </w:r>
    </w:p>
    <w:p w14:paraId="175657BE" w14:textId="77777777" w:rsidR="00DC17A6" w:rsidRPr="00446F8C" w:rsidRDefault="00DC17A6" w:rsidP="005D32AB">
      <w:pPr>
        <w:rPr>
          <w:rFonts w:ascii="Arial" w:hAnsi="Arial" w:cs="Arial"/>
        </w:rPr>
      </w:pPr>
    </w:p>
    <w:p w14:paraId="18962CEE" w14:textId="4121D984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Document for:</w:t>
      </w:r>
      <w:r w:rsidRPr="00446F8C">
        <w:rPr>
          <w:rFonts w:eastAsia="MS Mincho"/>
          <w:b/>
          <w:bCs/>
          <w:lang w:val="en-GB"/>
        </w:rPr>
        <w:tab/>
      </w:r>
      <w:r w:rsidR="00BC0298" w:rsidRPr="00446F8C">
        <w:rPr>
          <w:rFonts w:eastAsia="MS Mincho"/>
          <w:b/>
          <w:bCs/>
          <w:lang w:val="en-GB"/>
        </w:rPr>
        <w:tab/>
      </w:r>
      <w:r w:rsidR="00C61688">
        <w:rPr>
          <w:rFonts w:eastAsia="MS Mincho"/>
          <w:b/>
          <w:bCs/>
          <w:lang w:val="en-GB"/>
        </w:rPr>
        <w:t>A</w:t>
      </w:r>
      <w:r w:rsidR="00884A6C" w:rsidRPr="00446F8C">
        <w:rPr>
          <w:rFonts w:eastAsia="MS Mincho"/>
          <w:b/>
          <w:bCs/>
          <w:lang w:val="en-GB"/>
        </w:rPr>
        <w:t>pproval</w:t>
      </w:r>
    </w:p>
    <w:p w14:paraId="54465EBB" w14:textId="77777777" w:rsidR="004730B1" w:rsidRPr="0004667F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04667F">
        <w:rPr>
          <w:rFonts w:cs="Arial"/>
          <w:bCs/>
          <w:szCs w:val="14"/>
        </w:rPr>
        <w:t>Introduction</w:t>
      </w:r>
    </w:p>
    <w:p w14:paraId="53EDA4A2" w14:textId="46C60BFF" w:rsidR="00C74010" w:rsidRPr="001259F1" w:rsidRDefault="00746074" w:rsidP="00A70799">
      <w:r w:rsidRPr="001259F1">
        <w:t>I</w:t>
      </w:r>
      <w:r w:rsidR="00DB2E34" w:rsidRPr="001259F1">
        <w:t>n RAN4#</w:t>
      </w:r>
      <w:r w:rsidR="009603B2">
        <w:t>116bis</w:t>
      </w:r>
      <w:r w:rsidRPr="001259F1">
        <w:t xml:space="preserve"> the</w:t>
      </w:r>
      <w:r w:rsidR="009603B2">
        <w:t xml:space="preserve"> WF</w:t>
      </w:r>
      <w:r w:rsidRPr="001259F1">
        <w:t xml:space="preserve"> </w:t>
      </w:r>
      <w:r w:rsidR="007C5DBD" w:rsidRPr="007C5DBD">
        <w:t>R4-2514579</w:t>
      </w:r>
      <w:r w:rsidR="009603B2">
        <w:t xml:space="preserve"> </w:t>
      </w:r>
      <w:r w:rsidRPr="001259F1">
        <w:t xml:space="preserve">has been </w:t>
      </w:r>
      <w:r w:rsidR="002D1DEA" w:rsidRPr="001259F1">
        <w:t>approved</w:t>
      </w:r>
      <w:r w:rsidR="006B7799">
        <w:t xml:space="preserve"> that, instead of de</w:t>
      </w:r>
      <w:r w:rsidR="00FC2B22">
        <w:t xml:space="preserve">fining FRMCS specific PC2 and PC1.5 UE, </w:t>
      </w:r>
      <w:r w:rsidR="00704660">
        <w:t>proposes</w:t>
      </w:r>
      <w:r w:rsidR="007F0434">
        <w:t xml:space="preserve"> to defi</w:t>
      </w:r>
      <w:r w:rsidR="00704660">
        <w:t>ne PC1</w:t>
      </w:r>
      <w:r w:rsidR="00627593" w:rsidRPr="00627593">
        <w:t xml:space="preserve"> Uplink CA configuration CA_n100-n101 </w:t>
      </w:r>
      <w:r w:rsidR="000E2167">
        <w:t>and</w:t>
      </w:r>
      <w:r w:rsidR="000E2167" w:rsidRPr="00627593">
        <w:t xml:space="preserve"> </w:t>
      </w:r>
      <w:r w:rsidR="00157924">
        <w:t xml:space="preserve">PC1 </w:t>
      </w:r>
      <w:r w:rsidR="00627593" w:rsidRPr="00627593">
        <w:t>Uplink DC configuration DC_n100-n101</w:t>
      </w:r>
      <w:r w:rsidR="00704660">
        <w:t xml:space="preserve"> in order to support the railway FRMCS needs.</w:t>
      </w:r>
    </w:p>
    <w:p w14:paraId="59AD345C" w14:textId="77777777" w:rsidR="00390BBA" w:rsidRDefault="00390BBA" w:rsidP="0026202F"/>
    <w:p w14:paraId="764F787A" w14:textId="64507450" w:rsidR="00A70799" w:rsidRPr="001259F1" w:rsidRDefault="00445EF7" w:rsidP="0026202F">
      <w:r w:rsidRPr="001259F1">
        <w:t xml:space="preserve">This contribution </w:t>
      </w:r>
      <w:r w:rsidR="009F0795" w:rsidRPr="001259F1">
        <w:t>provides</w:t>
      </w:r>
      <w:r w:rsidRPr="001259F1">
        <w:t xml:space="preserve"> a </w:t>
      </w:r>
      <w:r w:rsidR="00D6474A">
        <w:t xml:space="preserve">corresponding </w:t>
      </w:r>
      <w:r w:rsidRPr="001259F1">
        <w:t>text proposal for TR 38.79</w:t>
      </w:r>
      <w:r w:rsidR="0020553C">
        <w:t>6</w:t>
      </w:r>
      <w:r w:rsidR="00D6474A">
        <w:t>.</w:t>
      </w:r>
      <w:r w:rsidRPr="001259F1">
        <w:t xml:space="preserve"> </w:t>
      </w:r>
    </w:p>
    <w:p w14:paraId="59490554" w14:textId="056D90DD" w:rsidR="00F2466B" w:rsidRPr="0004667F" w:rsidRDefault="00957E2B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04667F">
        <w:rPr>
          <w:rFonts w:cs="Arial"/>
          <w:bCs/>
          <w:szCs w:val="14"/>
        </w:rPr>
        <w:t>Text Proposal</w:t>
      </w:r>
    </w:p>
    <w:p w14:paraId="4F6A9408" w14:textId="50A3601D" w:rsidR="00CB44E4" w:rsidRPr="00446F8C" w:rsidRDefault="00CB44E4" w:rsidP="00B75B7E">
      <w:pPr>
        <w:rPr>
          <w:rFonts w:ascii="Arial" w:hAnsi="Arial" w:cs="Arial"/>
          <w:sz w:val="22"/>
          <w:szCs w:val="22"/>
        </w:rPr>
      </w:pPr>
    </w:p>
    <w:p w14:paraId="59B5C3E5" w14:textId="315AAAF1" w:rsidR="00BE0097" w:rsidRDefault="000F1CD8" w:rsidP="00F668A8">
      <w:pPr>
        <w:rPr>
          <w:b/>
          <w:bCs/>
          <w:color w:val="EE0000"/>
        </w:rPr>
      </w:pPr>
      <w:r w:rsidRPr="00FF0E1E">
        <w:rPr>
          <w:b/>
          <w:bCs/>
          <w:color w:val="EE0000"/>
        </w:rPr>
        <w:t>&lt;Start of change&gt;</w:t>
      </w:r>
    </w:p>
    <w:p w14:paraId="4A0308C5" w14:textId="77777777" w:rsidR="00F668A8" w:rsidRPr="00FF0E1E" w:rsidRDefault="00F668A8" w:rsidP="00F668A8"/>
    <w:p w14:paraId="6176C7FA" w14:textId="77777777" w:rsidR="003A105F" w:rsidRDefault="00A02BC7" w:rsidP="00297B52">
      <w:pPr>
        <w:rPr>
          <w:ins w:id="3" w:author="D. Martens" w:date="2025-11-03T09:41:00Z" w16du:dateUtc="2025-11-03T08:41:00Z"/>
          <w:rFonts w:ascii="Arial" w:hAnsi="Arial" w:cs="Arial"/>
          <w:sz w:val="36"/>
          <w:szCs w:val="36"/>
        </w:rPr>
      </w:pPr>
      <w:ins w:id="4" w:author="D. Martens" w:date="2025-11-03T09:40:00Z" w16du:dateUtc="2025-11-03T08:40:00Z">
        <w:r>
          <w:rPr>
            <w:rFonts w:ascii="Arial" w:hAnsi="Arial" w:cs="Arial"/>
            <w:sz w:val="36"/>
            <w:szCs w:val="36"/>
          </w:rPr>
          <w:t>6</w:t>
        </w:r>
      </w:ins>
      <w:ins w:id="5" w:author="D. Martens" w:date="2025-11-02T20:42:00Z" w16du:dateUtc="2025-11-02T19:42:00Z">
        <w:r w:rsidR="00297B52" w:rsidRPr="00FF0E1E">
          <w:rPr>
            <w:rFonts w:ascii="Arial" w:hAnsi="Arial" w:cs="Arial"/>
            <w:sz w:val="36"/>
            <w:szCs w:val="36"/>
          </w:rPr>
          <w:tab/>
        </w:r>
      </w:ins>
      <w:ins w:id="6" w:author="D. Martens" w:date="2025-11-03T09:40:00Z" w16du:dateUtc="2025-11-03T08:40:00Z">
        <w:r w:rsidRPr="00A02BC7">
          <w:rPr>
            <w:rFonts w:ascii="Arial" w:hAnsi="Arial" w:cs="Arial"/>
            <w:sz w:val="36"/>
            <w:szCs w:val="36"/>
          </w:rPr>
          <w:t>High Power (Power Class 1) FWVM for FDD single</w:t>
        </w:r>
      </w:ins>
    </w:p>
    <w:p w14:paraId="3B660B7E" w14:textId="1A163833" w:rsidR="00297B52" w:rsidRPr="00FF0E1E" w:rsidRDefault="00A02BC7">
      <w:pPr>
        <w:ind w:firstLine="720"/>
        <w:rPr>
          <w:ins w:id="7" w:author="D. Martens" w:date="2025-11-02T20:42:00Z" w16du:dateUtc="2025-11-02T19:42:00Z"/>
          <w:rFonts w:ascii="Arial" w:hAnsi="Arial" w:cs="Arial"/>
          <w:sz w:val="36"/>
          <w:szCs w:val="36"/>
        </w:rPr>
        <w:pPrChange w:id="8" w:author="D. Martens" w:date="2025-11-03T09:41:00Z" w16du:dateUtc="2025-11-03T08:41:00Z">
          <w:pPr/>
        </w:pPrChange>
      </w:pPr>
      <w:ins w:id="9" w:author="D. Martens" w:date="2025-11-03T09:40:00Z" w16du:dateUtc="2025-11-03T08:40:00Z">
        <w:r w:rsidRPr="00A02BC7">
          <w:rPr>
            <w:rFonts w:ascii="Arial" w:hAnsi="Arial" w:cs="Arial"/>
            <w:sz w:val="36"/>
            <w:szCs w:val="36"/>
          </w:rPr>
          <w:t>band</w:t>
        </w:r>
      </w:ins>
    </w:p>
    <w:p w14:paraId="54D3BA16" w14:textId="77777777" w:rsidR="00297B52" w:rsidRDefault="00297B52" w:rsidP="00297B52">
      <w:pPr>
        <w:rPr>
          <w:ins w:id="10" w:author="D. Martens" w:date="2025-11-02T20:42:00Z" w16du:dateUtc="2025-11-02T19:42:00Z"/>
        </w:rPr>
      </w:pPr>
    </w:p>
    <w:p w14:paraId="5996CB9C" w14:textId="6B3C37D4" w:rsidR="00297B52" w:rsidRDefault="00A02BC7" w:rsidP="00297B52">
      <w:pPr>
        <w:rPr>
          <w:ins w:id="11" w:author="D. Martens" w:date="2025-11-02T20:42:00Z" w16du:dateUtc="2025-11-02T19:42:00Z"/>
          <w:rFonts w:ascii="Arial" w:hAnsi="Arial" w:cs="Arial"/>
          <w:sz w:val="32"/>
          <w:szCs w:val="32"/>
        </w:rPr>
      </w:pPr>
      <w:ins w:id="12" w:author="D. Martens" w:date="2025-11-03T09:40:00Z" w16du:dateUtc="2025-11-03T08:40:00Z">
        <w:r>
          <w:rPr>
            <w:rFonts w:ascii="Arial" w:hAnsi="Arial" w:cs="Arial"/>
            <w:sz w:val="32"/>
            <w:szCs w:val="32"/>
          </w:rPr>
          <w:t>6</w:t>
        </w:r>
      </w:ins>
      <w:ins w:id="13" w:author="D. Martens" w:date="2025-11-02T20:42:00Z" w16du:dateUtc="2025-11-02T19:42:00Z">
        <w:r w:rsidR="00297B52" w:rsidRPr="0003359C">
          <w:rPr>
            <w:rFonts w:ascii="Arial" w:hAnsi="Arial" w:cs="Arial"/>
            <w:sz w:val="32"/>
            <w:szCs w:val="32"/>
          </w:rPr>
          <w:t>.1</w:t>
        </w:r>
      </w:ins>
      <w:ins w:id="14" w:author="D. Martens" w:date="2025-11-03T09:42:00Z" w16du:dateUtc="2025-11-03T08:42:00Z">
        <w:r w:rsidR="004D03E1">
          <w:rPr>
            <w:rFonts w:ascii="Arial" w:hAnsi="Arial" w:cs="Arial"/>
            <w:sz w:val="32"/>
            <w:szCs w:val="32"/>
          </w:rPr>
          <w:tab/>
        </w:r>
      </w:ins>
      <w:ins w:id="15" w:author="D. Martens" w:date="2025-11-02T20:42:00Z" w16du:dateUtc="2025-11-02T19:42:00Z">
        <w:r w:rsidR="00297B52" w:rsidRPr="0003359C">
          <w:rPr>
            <w:rFonts w:ascii="Arial" w:hAnsi="Arial" w:cs="Arial"/>
            <w:sz w:val="32"/>
            <w:szCs w:val="32"/>
          </w:rPr>
          <w:t>NR band n10</w:t>
        </w:r>
      </w:ins>
      <w:ins w:id="16" w:author="D. Martens" w:date="2025-11-03T09:40:00Z" w16du:dateUtc="2025-11-03T08:40:00Z">
        <w:r w:rsidR="00EF732B">
          <w:rPr>
            <w:rFonts w:ascii="Arial" w:hAnsi="Arial" w:cs="Arial"/>
            <w:sz w:val="32"/>
            <w:szCs w:val="32"/>
          </w:rPr>
          <w:t>0</w:t>
        </w:r>
      </w:ins>
    </w:p>
    <w:p w14:paraId="090E15EA" w14:textId="77777777" w:rsidR="00297B52" w:rsidRPr="0003359C" w:rsidRDefault="00297B52" w:rsidP="00297B52">
      <w:pPr>
        <w:rPr>
          <w:ins w:id="17" w:author="D. Martens" w:date="2025-11-02T20:42:00Z" w16du:dateUtc="2025-11-02T19:42:00Z"/>
          <w:rFonts w:ascii="Arial" w:hAnsi="Arial" w:cs="Arial"/>
          <w:sz w:val="32"/>
          <w:szCs w:val="32"/>
        </w:rPr>
      </w:pPr>
    </w:p>
    <w:p w14:paraId="7C6B573E" w14:textId="0205E7C2" w:rsidR="00297B52" w:rsidRDefault="00A02BC7" w:rsidP="00297B52">
      <w:pPr>
        <w:rPr>
          <w:ins w:id="18" w:author="D. Martens" w:date="2025-11-03T09:29:00Z" w16du:dateUtc="2025-11-03T08:29:00Z"/>
          <w:rFonts w:ascii="Arial" w:hAnsi="Arial" w:cs="Arial"/>
          <w:sz w:val="28"/>
          <w:szCs w:val="28"/>
        </w:rPr>
      </w:pPr>
      <w:ins w:id="19" w:author="D. Martens" w:date="2025-11-03T09:40:00Z" w16du:dateUtc="2025-11-03T08:40:00Z">
        <w:r>
          <w:rPr>
            <w:rFonts w:ascii="Arial" w:hAnsi="Arial" w:cs="Arial"/>
            <w:sz w:val="28"/>
            <w:szCs w:val="28"/>
          </w:rPr>
          <w:t>6</w:t>
        </w:r>
      </w:ins>
      <w:ins w:id="20" w:author="D. Martens" w:date="2025-11-02T20:42:00Z" w16du:dateUtc="2025-11-02T19:42:00Z">
        <w:r w:rsidR="00297B52" w:rsidRPr="0003359C">
          <w:rPr>
            <w:rFonts w:ascii="Arial" w:hAnsi="Arial" w:cs="Arial"/>
            <w:sz w:val="28"/>
            <w:szCs w:val="28"/>
          </w:rPr>
          <w:t>.1.1 UE maximum output power.</w:t>
        </w:r>
      </w:ins>
    </w:p>
    <w:p w14:paraId="7D1AB1B7" w14:textId="77777777" w:rsidR="00E32BBF" w:rsidRPr="0003359C" w:rsidRDefault="00E32BBF" w:rsidP="00297B52">
      <w:pPr>
        <w:rPr>
          <w:ins w:id="21" w:author="D. Martens" w:date="2025-11-02T20:42:00Z" w16du:dateUtc="2025-11-02T19:42:00Z"/>
          <w:rFonts w:ascii="Arial" w:hAnsi="Arial" w:cs="Arial"/>
          <w:sz w:val="28"/>
          <w:szCs w:val="28"/>
        </w:rPr>
      </w:pPr>
    </w:p>
    <w:p w14:paraId="3CFEF04B" w14:textId="0D756120" w:rsidR="00297B52" w:rsidRDefault="00297B52" w:rsidP="00297B52">
      <w:pPr>
        <w:rPr>
          <w:ins w:id="22" w:author="D. Martens" w:date="2025-11-02T20:42:00Z" w16du:dateUtc="2025-11-02T19:42:00Z"/>
        </w:rPr>
      </w:pPr>
      <w:ins w:id="23" w:author="D. Martens" w:date="2025-11-02T20:42:00Z" w16du:dateUtc="2025-11-02T19:42:00Z">
        <w:r>
          <w:t>For NR band n10</w:t>
        </w:r>
      </w:ins>
      <w:ins w:id="24" w:author="D. Martens" w:date="2025-11-03T09:40:00Z" w16du:dateUtc="2025-11-03T08:40:00Z">
        <w:r w:rsidR="00EF732B">
          <w:t>0</w:t>
        </w:r>
      </w:ins>
      <w:ins w:id="25" w:author="D. Martens" w:date="2025-11-02T20:42:00Z" w16du:dateUtc="2025-11-02T19:42:00Z">
        <w:r>
          <w:t xml:space="preserve">, </w:t>
        </w:r>
      </w:ins>
      <w:ins w:id="26" w:author="D. Martens" w:date="2025-11-03T13:34:00Z" w16du:dateUtc="2025-11-03T12:34:00Z">
        <w:r w:rsidR="00C45195">
          <w:t>PC</w:t>
        </w:r>
      </w:ins>
      <w:ins w:id="27" w:author="D. Martens" w:date="2025-11-02T20:42:00Z" w16du:dateUtc="2025-11-02T19:42:00Z">
        <w:r>
          <w:t>1 has been defined in TS 38.101-1 for FRMCS cab radios. For FRMCS, railways need the ability to use uplink n100 / n101 inter-band CA/DC with the highest possible UE transmit power to achieve maximum coverage. As PC1 was not defined as a possible power class for NR multi carrier</w:t>
        </w:r>
      </w:ins>
      <w:ins w:id="28" w:author="D. Martens" w:date="2025-11-03T13:35:00Z" w16du:dateUtc="2025-11-03T12:35:00Z">
        <w:r w:rsidR="00C45195">
          <w:t xml:space="preserve"> operation</w:t>
        </w:r>
      </w:ins>
      <w:ins w:id="29" w:author="D. Martens" w:date="2025-11-02T20:42:00Z" w16du:dateUtc="2025-11-02T19:42:00Z">
        <w:r>
          <w:t xml:space="preserve">, it was considered to define HPUE inter-band CA/DC support based on FRMCS specific PC2 and PC1.5 classes that comply with the European regulatory required 37 </w:t>
        </w:r>
        <w:proofErr w:type="spellStart"/>
        <w:r>
          <w:t>dBc</w:t>
        </w:r>
        <w:proofErr w:type="spellEnd"/>
        <w:r>
          <w:t xml:space="preserve"> ACLR, and implemented based on FRMCS PC1 devices. However, as such FRMCS specific PC2 and PC1.5 devices would </w:t>
        </w:r>
      </w:ins>
      <w:ins w:id="30" w:author="D. Martens" w:date="2025-11-03T13:35:00Z" w16du:dateUtc="2025-11-03T12:35:00Z">
        <w:r w:rsidR="00C45195">
          <w:t>deviate from</w:t>
        </w:r>
        <w:r w:rsidR="00225912">
          <w:t xml:space="preserve"> </w:t>
        </w:r>
      </w:ins>
      <w:ins w:id="31" w:author="D. Martens" w:date="2025-11-03T13:36:00Z" w16du:dateUtc="2025-11-03T12:36:00Z">
        <w:r w:rsidR="00225912">
          <w:t xml:space="preserve">the </w:t>
        </w:r>
      </w:ins>
      <w:ins w:id="32" w:author="D. Martens" w:date="2025-11-03T13:35:00Z" w16du:dateUtc="2025-11-03T12:35:00Z">
        <w:r w:rsidR="00225912">
          <w:t xml:space="preserve">underlying assumptions </w:t>
        </w:r>
      </w:ins>
      <w:ins w:id="33" w:author="D. Martens" w:date="2025-11-03T13:36:00Z" w16du:dateUtc="2025-11-03T12:36:00Z">
        <w:r w:rsidR="00225912">
          <w:t>of</w:t>
        </w:r>
      </w:ins>
      <w:ins w:id="34" w:author="D. Martens" w:date="2025-11-02T20:42:00Z" w16du:dateUtc="2025-11-02T19:42:00Z">
        <w:r>
          <w:t xml:space="preserve"> the already defined</w:t>
        </w:r>
      </w:ins>
      <w:ins w:id="35" w:author="D. Martens" w:date="2025-11-03T09:28:00Z" w16du:dateUtc="2025-11-03T08:28:00Z">
        <w:r w:rsidR="000F1B65">
          <w:t xml:space="preserve"> </w:t>
        </w:r>
      </w:ins>
      <w:ins w:id="36" w:author="D. Martens" w:date="2025-11-03T13:36:00Z" w16du:dateUtc="2025-11-03T12:36:00Z">
        <w:r w:rsidR="00225912">
          <w:t>NR</w:t>
        </w:r>
      </w:ins>
      <w:ins w:id="37" w:author="D. Martens" w:date="2025-11-02T20:42:00Z" w16du:dateUtc="2025-11-02T19:42:00Z">
        <w:r>
          <w:t xml:space="preserve"> PC2 and PC1.5 devices,  it was agreed not to define those.</w:t>
        </w:r>
      </w:ins>
    </w:p>
    <w:p w14:paraId="1B553003" w14:textId="77777777" w:rsidR="00297B52" w:rsidRDefault="00297B52" w:rsidP="00297B52">
      <w:pPr>
        <w:rPr>
          <w:ins w:id="38" w:author="D. Martens" w:date="2025-11-02T20:42:00Z" w16du:dateUtc="2025-11-02T19:42:00Z"/>
        </w:rPr>
      </w:pPr>
    </w:p>
    <w:p w14:paraId="2E1F907F" w14:textId="794A6107" w:rsidR="00297B52" w:rsidRDefault="00297B52" w:rsidP="00297B52">
      <w:pPr>
        <w:rPr>
          <w:ins w:id="39" w:author="D. Martens" w:date="2025-11-02T20:42:00Z" w16du:dateUtc="2025-11-02T19:42:00Z"/>
          <w:rFonts w:ascii="Arial" w:hAnsi="Arial" w:cs="Arial"/>
          <w:sz w:val="36"/>
          <w:szCs w:val="36"/>
        </w:rPr>
      </w:pPr>
      <w:ins w:id="40" w:author="D. Martens" w:date="2025-11-02T20:42:00Z" w16du:dateUtc="2025-11-02T19:42:00Z">
        <w:r>
          <w:t xml:space="preserve">Instead, to support the FRMCS need for HPUE inter-band CA/DC, it was agreed to add in TS 38.101-1 new text to clarify that Uplink CA configuration CA_n100-n101 </w:t>
        </w:r>
      </w:ins>
      <w:ins w:id="41" w:author="D. Martens" w:date="2025-11-03T13:36:00Z" w16du:dateUtc="2025-11-03T12:36:00Z">
        <w:r w:rsidR="00225912">
          <w:t>and</w:t>
        </w:r>
      </w:ins>
      <w:ins w:id="42" w:author="D. Martens" w:date="2025-11-02T20:42:00Z" w16du:dateUtc="2025-11-02T19:42:00Z">
        <w:r>
          <w:t xml:space="preserve"> Uplink DC configuration DC_n100-n101 </w:t>
        </w:r>
      </w:ins>
      <w:ins w:id="43" w:author="D. Martens" w:date="2025-11-03T13:36:00Z" w16du:dateUtc="2025-11-03T12:36:00Z">
        <w:r w:rsidR="00631FC5">
          <w:t>are</w:t>
        </w:r>
      </w:ins>
      <w:ins w:id="44" w:author="D. Martens" w:date="2025-11-02T20:42:00Z" w16du:dateUtc="2025-11-02T19:42:00Z">
        <w:r>
          <w:t xml:space="preserve"> allowed only for FRMCS cab-radios, i.e. user equipment installed on trains with external antenna on top of the train roof at approximately 4m over ground, with UE having </w:t>
        </w:r>
      </w:ins>
      <w:ins w:id="45" w:author="D. Martens" w:date="2025-11-03T13:36:00Z" w16du:dateUtc="2025-11-03T12:36:00Z">
        <w:r w:rsidR="00225912">
          <w:t>PC1</w:t>
        </w:r>
      </w:ins>
      <w:ins w:id="46" w:author="D. Martens" w:date="2025-11-02T20:42:00Z" w16du:dateUtc="2025-11-02T19:42:00Z">
        <w:r>
          <w:t xml:space="preserve"> capability per band</w:t>
        </w:r>
      </w:ins>
      <w:ins w:id="47" w:author="D. Martens" w:date="2025-11-03T13:36:00Z" w16du:dateUtc="2025-11-03T12:36:00Z">
        <w:r w:rsidR="00225912">
          <w:t>.</w:t>
        </w:r>
      </w:ins>
    </w:p>
    <w:p w14:paraId="6D213DDD" w14:textId="77777777" w:rsidR="00D426A2" w:rsidRDefault="00D426A2" w:rsidP="006F0839">
      <w:pPr>
        <w:rPr>
          <w:rFonts w:ascii="Arial" w:hAnsi="Arial" w:cs="Arial"/>
          <w:sz w:val="36"/>
          <w:szCs w:val="36"/>
        </w:rPr>
      </w:pPr>
    </w:p>
    <w:p w14:paraId="3ECA851C" w14:textId="0C740378" w:rsidR="006F0839" w:rsidRPr="00FF0E1E" w:rsidRDefault="0056438C" w:rsidP="006F0839">
      <w:pPr>
        <w:rPr>
          <w:color w:val="EE0000"/>
        </w:rPr>
      </w:pPr>
      <w:r w:rsidRPr="00FF0E1E">
        <w:rPr>
          <w:b/>
          <w:bCs/>
          <w:color w:val="EE0000"/>
        </w:rPr>
        <w:t>&lt;End of change&gt;</w:t>
      </w:r>
    </w:p>
    <w:p w14:paraId="5C7E9581" w14:textId="2C5D9849" w:rsidR="008B37E1" w:rsidRPr="00446F8C" w:rsidRDefault="008B37E1" w:rsidP="00D84776">
      <w:pPr>
        <w:pStyle w:val="Heading1"/>
        <w:keepLines/>
        <w:pBdr>
          <w:top w:val="single" w:sz="12" w:space="3" w:color="auto"/>
        </w:pBdr>
        <w:spacing w:before="240" w:after="180"/>
        <w:ind w:right="0"/>
        <w:rPr>
          <w:rFonts w:cs="Arial"/>
          <w:b w:val="0"/>
          <w:sz w:val="36"/>
        </w:rPr>
      </w:pPr>
      <w:r w:rsidRPr="00446F8C">
        <w:rPr>
          <w:rFonts w:cs="Arial"/>
          <w:b w:val="0"/>
          <w:sz w:val="36"/>
        </w:rPr>
        <w:t>References</w:t>
      </w:r>
    </w:p>
    <w:p w14:paraId="03737631" w14:textId="5DD038C1" w:rsidR="006C50F5" w:rsidRDefault="008B37E1" w:rsidP="00916A3E">
      <w:pPr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[1]</w:t>
      </w:r>
      <w:r w:rsidR="00357E8E" w:rsidRPr="00446F8C">
        <w:rPr>
          <w:rFonts w:ascii="Arial" w:hAnsi="Arial" w:cs="Arial"/>
          <w:sz w:val="22"/>
          <w:szCs w:val="22"/>
        </w:rPr>
        <w:tab/>
      </w:r>
      <w:r w:rsidR="006C50F5">
        <w:rPr>
          <w:rFonts w:ascii="Arial" w:hAnsi="Arial" w:cs="Arial"/>
          <w:sz w:val="22"/>
          <w:szCs w:val="22"/>
        </w:rPr>
        <w:t>WF</w:t>
      </w:r>
      <w:r w:rsidR="008F71C6">
        <w:rPr>
          <w:rFonts w:ascii="Arial" w:hAnsi="Arial" w:cs="Arial"/>
          <w:sz w:val="22"/>
          <w:szCs w:val="22"/>
        </w:rPr>
        <w:t xml:space="preserve"> </w:t>
      </w:r>
      <w:r w:rsidR="008F71C6" w:rsidRPr="008F71C6">
        <w:rPr>
          <w:rFonts w:ascii="Arial" w:hAnsi="Arial" w:cs="Arial"/>
          <w:sz w:val="22"/>
          <w:szCs w:val="22"/>
        </w:rPr>
        <w:t>R4-2514579</w:t>
      </w:r>
    </w:p>
    <w:p w14:paraId="6F0BB0DE" w14:textId="6278E5A0" w:rsidR="0057096B" w:rsidRPr="00446F8C" w:rsidRDefault="0093310E" w:rsidP="00916A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[2]</w:t>
      </w:r>
      <w:r>
        <w:rPr>
          <w:rFonts w:ascii="Arial" w:hAnsi="Arial" w:cs="Arial"/>
          <w:sz w:val="22"/>
          <w:szCs w:val="22"/>
        </w:rPr>
        <w:tab/>
      </w:r>
      <w:r w:rsidR="00810225" w:rsidRPr="00810225">
        <w:rPr>
          <w:rFonts w:ascii="Arial" w:hAnsi="Arial" w:cs="Arial"/>
          <w:sz w:val="22"/>
          <w:szCs w:val="22"/>
        </w:rPr>
        <w:t>TR 38.796 V1.0.0 (2025-09)</w:t>
      </w:r>
    </w:p>
    <w:p w14:paraId="446425A4" w14:textId="1892DB3D" w:rsidR="00916A3E" w:rsidRPr="00446F8C" w:rsidRDefault="00076758" w:rsidP="00916A3E">
      <w:pPr>
        <w:ind w:left="720" w:hanging="720"/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</w:t>
      </w:r>
      <w:r w:rsidR="0093310E">
        <w:rPr>
          <w:rFonts w:ascii="Arial" w:hAnsi="Arial" w:cs="Arial"/>
          <w:sz w:val="22"/>
          <w:szCs w:val="22"/>
        </w:rPr>
        <w:t>3</w:t>
      </w:r>
      <w:r w:rsidRPr="00446F8C">
        <w:rPr>
          <w:rFonts w:ascii="Arial" w:hAnsi="Arial" w:cs="Arial"/>
          <w:sz w:val="22"/>
          <w:szCs w:val="22"/>
        </w:rPr>
        <w:t>]</w:t>
      </w:r>
      <w:r w:rsidRPr="00446F8C">
        <w:rPr>
          <w:rFonts w:ascii="Arial" w:hAnsi="Arial" w:cs="Arial"/>
          <w:sz w:val="22"/>
          <w:szCs w:val="22"/>
        </w:rPr>
        <w:tab/>
      </w:r>
      <w:r w:rsidR="009F3E6F" w:rsidRPr="00446F8C">
        <w:rPr>
          <w:rFonts w:ascii="Arial" w:hAnsi="Arial" w:cs="Arial"/>
          <w:sz w:val="22"/>
          <w:szCs w:val="22"/>
        </w:rPr>
        <w:t xml:space="preserve">RP-252606 </w:t>
      </w:r>
      <w:r w:rsidR="00916A3E" w:rsidRPr="00446F8C">
        <w:rPr>
          <w:rFonts w:ascii="Arial" w:hAnsi="Arial" w:cs="Arial"/>
          <w:sz w:val="22"/>
          <w:szCs w:val="22"/>
        </w:rPr>
        <w:t>NR_bands_xFeature_R19-Core</w:t>
      </w:r>
    </w:p>
    <w:p w14:paraId="1E95134F" w14:textId="4FEF1F5D" w:rsidR="005E36EA" w:rsidRPr="00446F8C" w:rsidRDefault="00916A3E" w:rsidP="009F3E6F">
      <w:pPr>
        <w:ind w:left="720" w:hanging="720"/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</w:t>
      </w:r>
      <w:r w:rsidR="0093310E">
        <w:rPr>
          <w:rFonts w:ascii="Arial" w:hAnsi="Arial" w:cs="Arial"/>
          <w:sz w:val="22"/>
          <w:szCs w:val="22"/>
        </w:rPr>
        <w:t>4</w:t>
      </w:r>
      <w:r w:rsidRPr="00446F8C">
        <w:rPr>
          <w:rFonts w:ascii="Arial" w:hAnsi="Arial" w:cs="Arial"/>
          <w:sz w:val="22"/>
          <w:szCs w:val="22"/>
        </w:rPr>
        <w:t>]</w:t>
      </w:r>
      <w:r w:rsidRPr="00446F8C">
        <w:rPr>
          <w:rFonts w:ascii="Arial" w:hAnsi="Arial" w:cs="Arial"/>
          <w:sz w:val="22"/>
          <w:szCs w:val="22"/>
        </w:rPr>
        <w:tab/>
      </w:r>
      <w:r w:rsidR="00A02824" w:rsidRPr="00446F8C">
        <w:rPr>
          <w:rFonts w:ascii="Arial" w:hAnsi="Arial" w:cs="Arial"/>
          <w:sz w:val="22"/>
          <w:szCs w:val="22"/>
        </w:rPr>
        <w:t>TS 38.101-1</w:t>
      </w:r>
    </w:p>
    <w:p w14:paraId="6DC82951" w14:textId="4CF67E99" w:rsidR="00916A3E" w:rsidRPr="00446F8C" w:rsidRDefault="00916A3E" w:rsidP="001F4CC1">
      <w:pPr>
        <w:rPr>
          <w:rFonts w:ascii="Arial" w:hAnsi="Arial" w:cs="Arial"/>
          <w:sz w:val="22"/>
          <w:szCs w:val="22"/>
        </w:rPr>
      </w:pPr>
    </w:p>
    <w:sectPr w:rsidR="00916A3E" w:rsidRPr="00446F8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D4F57" w14:textId="77777777" w:rsidR="00CD46B2" w:rsidRDefault="00CD46B2" w:rsidP="00D77C35">
      <w:r>
        <w:separator/>
      </w:r>
    </w:p>
  </w:endnote>
  <w:endnote w:type="continuationSeparator" w:id="0">
    <w:p w14:paraId="70621FD7" w14:textId="77777777" w:rsidR="00CD46B2" w:rsidRDefault="00CD46B2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2A1C3" w14:textId="77777777" w:rsidR="00CD46B2" w:rsidRDefault="00CD46B2" w:rsidP="00D77C35">
      <w:r>
        <w:separator/>
      </w:r>
    </w:p>
  </w:footnote>
  <w:footnote w:type="continuationSeparator" w:id="0">
    <w:p w14:paraId="20467465" w14:textId="77777777" w:rsidR="00CD46B2" w:rsidRDefault="00CD46B2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1233A"/>
    <w:multiLevelType w:val="multilevel"/>
    <w:tmpl w:val="4A6C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B479C0"/>
    <w:multiLevelType w:val="hybridMultilevel"/>
    <w:tmpl w:val="0960E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804F9"/>
    <w:multiLevelType w:val="multilevel"/>
    <w:tmpl w:val="E680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3"/>
  </w:num>
  <w:num w:numId="2" w16cid:durableId="1751540937">
    <w:abstractNumId w:val="16"/>
  </w:num>
  <w:num w:numId="3" w16cid:durableId="749276599">
    <w:abstractNumId w:val="15"/>
  </w:num>
  <w:num w:numId="4" w16cid:durableId="1569607408">
    <w:abstractNumId w:val="10"/>
  </w:num>
  <w:num w:numId="5" w16cid:durableId="6442442">
    <w:abstractNumId w:val="13"/>
  </w:num>
  <w:num w:numId="6" w16cid:durableId="379137393">
    <w:abstractNumId w:val="22"/>
  </w:num>
  <w:num w:numId="7" w16cid:durableId="2009021007">
    <w:abstractNumId w:val="23"/>
  </w:num>
  <w:num w:numId="8" w16cid:durableId="467674817">
    <w:abstractNumId w:val="18"/>
  </w:num>
  <w:num w:numId="9" w16cid:durableId="1696732537">
    <w:abstractNumId w:val="17"/>
  </w:num>
  <w:num w:numId="10" w16cid:durableId="2083135357">
    <w:abstractNumId w:val="7"/>
  </w:num>
  <w:num w:numId="11" w16cid:durableId="1003971068">
    <w:abstractNumId w:val="19"/>
  </w:num>
  <w:num w:numId="12" w16cid:durableId="1232695933">
    <w:abstractNumId w:val="4"/>
  </w:num>
  <w:num w:numId="13" w16cid:durableId="2106340622">
    <w:abstractNumId w:val="2"/>
  </w:num>
  <w:num w:numId="14" w16cid:durableId="501428848">
    <w:abstractNumId w:val="5"/>
  </w:num>
  <w:num w:numId="15" w16cid:durableId="605818720">
    <w:abstractNumId w:val="6"/>
  </w:num>
  <w:num w:numId="16" w16cid:durableId="76097762">
    <w:abstractNumId w:val="1"/>
  </w:num>
  <w:num w:numId="17" w16cid:durableId="556088527">
    <w:abstractNumId w:val="12"/>
  </w:num>
  <w:num w:numId="18" w16cid:durableId="1819808022">
    <w:abstractNumId w:val="0"/>
  </w:num>
  <w:num w:numId="19" w16cid:durableId="1978224621">
    <w:abstractNumId w:val="21"/>
  </w:num>
  <w:num w:numId="20" w16cid:durableId="338773461">
    <w:abstractNumId w:val="11"/>
  </w:num>
  <w:num w:numId="21" w16cid:durableId="1788890012">
    <w:abstractNumId w:val="20"/>
  </w:num>
  <w:num w:numId="22" w16cid:durableId="25065094">
    <w:abstractNumId w:val="8"/>
  </w:num>
  <w:num w:numId="23" w16cid:durableId="1109810320">
    <w:abstractNumId w:val="14"/>
  </w:num>
  <w:num w:numId="24" w16cid:durableId="49218065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. Martens">
    <w15:presenceInfo w15:providerId="None" w15:userId="D. Mart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4DF7"/>
    <w:rsid w:val="00007055"/>
    <w:rsid w:val="00010452"/>
    <w:rsid w:val="00012A27"/>
    <w:rsid w:val="00013606"/>
    <w:rsid w:val="000148A2"/>
    <w:rsid w:val="00014D51"/>
    <w:rsid w:val="00015781"/>
    <w:rsid w:val="00015DE5"/>
    <w:rsid w:val="000169FC"/>
    <w:rsid w:val="0001708C"/>
    <w:rsid w:val="00021C3C"/>
    <w:rsid w:val="0002366A"/>
    <w:rsid w:val="00023B7B"/>
    <w:rsid w:val="00024CDB"/>
    <w:rsid w:val="000251C6"/>
    <w:rsid w:val="00026E4D"/>
    <w:rsid w:val="0003359C"/>
    <w:rsid w:val="0003364D"/>
    <w:rsid w:val="000402C9"/>
    <w:rsid w:val="0004035A"/>
    <w:rsid w:val="00043AA7"/>
    <w:rsid w:val="000459A3"/>
    <w:rsid w:val="0004667F"/>
    <w:rsid w:val="000534DF"/>
    <w:rsid w:val="00054D9C"/>
    <w:rsid w:val="0005681A"/>
    <w:rsid w:val="00060BDB"/>
    <w:rsid w:val="000618F1"/>
    <w:rsid w:val="000626AE"/>
    <w:rsid w:val="00062D5C"/>
    <w:rsid w:val="000634E2"/>
    <w:rsid w:val="00065973"/>
    <w:rsid w:val="000663C5"/>
    <w:rsid w:val="00067361"/>
    <w:rsid w:val="0006775A"/>
    <w:rsid w:val="0007062C"/>
    <w:rsid w:val="00071941"/>
    <w:rsid w:val="0007305A"/>
    <w:rsid w:val="000733A3"/>
    <w:rsid w:val="00075E59"/>
    <w:rsid w:val="00076758"/>
    <w:rsid w:val="000805B3"/>
    <w:rsid w:val="00082B26"/>
    <w:rsid w:val="00092D87"/>
    <w:rsid w:val="000A103E"/>
    <w:rsid w:val="000A1D79"/>
    <w:rsid w:val="000A3145"/>
    <w:rsid w:val="000A5269"/>
    <w:rsid w:val="000A55EB"/>
    <w:rsid w:val="000A5AE9"/>
    <w:rsid w:val="000A6619"/>
    <w:rsid w:val="000A71F6"/>
    <w:rsid w:val="000A7516"/>
    <w:rsid w:val="000B131F"/>
    <w:rsid w:val="000B3269"/>
    <w:rsid w:val="000B370A"/>
    <w:rsid w:val="000B3782"/>
    <w:rsid w:val="000B6664"/>
    <w:rsid w:val="000B7C67"/>
    <w:rsid w:val="000B7EC5"/>
    <w:rsid w:val="000C2522"/>
    <w:rsid w:val="000C6D2B"/>
    <w:rsid w:val="000C7725"/>
    <w:rsid w:val="000D0B31"/>
    <w:rsid w:val="000D139A"/>
    <w:rsid w:val="000D16CF"/>
    <w:rsid w:val="000D4840"/>
    <w:rsid w:val="000D52E3"/>
    <w:rsid w:val="000D52EE"/>
    <w:rsid w:val="000D7D6E"/>
    <w:rsid w:val="000E0E9B"/>
    <w:rsid w:val="000E2167"/>
    <w:rsid w:val="000E35FA"/>
    <w:rsid w:val="000E417B"/>
    <w:rsid w:val="000E4239"/>
    <w:rsid w:val="000E55FA"/>
    <w:rsid w:val="000E5C69"/>
    <w:rsid w:val="000F0056"/>
    <w:rsid w:val="000F0C7C"/>
    <w:rsid w:val="000F0D84"/>
    <w:rsid w:val="000F1132"/>
    <w:rsid w:val="000F14CB"/>
    <w:rsid w:val="000F1B65"/>
    <w:rsid w:val="000F1CD8"/>
    <w:rsid w:val="000F2587"/>
    <w:rsid w:val="000F36EF"/>
    <w:rsid w:val="000F6E7D"/>
    <w:rsid w:val="000F75C8"/>
    <w:rsid w:val="00101212"/>
    <w:rsid w:val="0010153F"/>
    <w:rsid w:val="00102347"/>
    <w:rsid w:val="001050C7"/>
    <w:rsid w:val="001065FF"/>
    <w:rsid w:val="00112AC2"/>
    <w:rsid w:val="00112D09"/>
    <w:rsid w:val="001146CD"/>
    <w:rsid w:val="001200EB"/>
    <w:rsid w:val="00122CF0"/>
    <w:rsid w:val="00123688"/>
    <w:rsid w:val="001259F1"/>
    <w:rsid w:val="001266AE"/>
    <w:rsid w:val="001272EA"/>
    <w:rsid w:val="0013273C"/>
    <w:rsid w:val="00133062"/>
    <w:rsid w:val="001331B4"/>
    <w:rsid w:val="00134030"/>
    <w:rsid w:val="001344CA"/>
    <w:rsid w:val="001345D5"/>
    <w:rsid w:val="00136114"/>
    <w:rsid w:val="00136679"/>
    <w:rsid w:val="001369C8"/>
    <w:rsid w:val="001377DC"/>
    <w:rsid w:val="0014250B"/>
    <w:rsid w:val="0014392D"/>
    <w:rsid w:val="00144024"/>
    <w:rsid w:val="00144F83"/>
    <w:rsid w:val="0014656C"/>
    <w:rsid w:val="0014659F"/>
    <w:rsid w:val="00146ACD"/>
    <w:rsid w:val="001477A8"/>
    <w:rsid w:val="00147ADE"/>
    <w:rsid w:val="0015106E"/>
    <w:rsid w:val="0015207C"/>
    <w:rsid w:val="00152D32"/>
    <w:rsid w:val="001553C5"/>
    <w:rsid w:val="00156CBB"/>
    <w:rsid w:val="001573D3"/>
    <w:rsid w:val="00157686"/>
    <w:rsid w:val="00157924"/>
    <w:rsid w:val="00157A3E"/>
    <w:rsid w:val="001600F6"/>
    <w:rsid w:val="001619B0"/>
    <w:rsid w:val="00161AA0"/>
    <w:rsid w:val="00161B26"/>
    <w:rsid w:val="00163E2A"/>
    <w:rsid w:val="0016488D"/>
    <w:rsid w:val="0016511B"/>
    <w:rsid w:val="00166746"/>
    <w:rsid w:val="00167C07"/>
    <w:rsid w:val="00170D0D"/>
    <w:rsid w:val="0017220F"/>
    <w:rsid w:val="001737B1"/>
    <w:rsid w:val="00173D32"/>
    <w:rsid w:val="00175AF5"/>
    <w:rsid w:val="00180D66"/>
    <w:rsid w:val="0018496A"/>
    <w:rsid w:val="001851B5"/>
    <w:rsid w:val="00186057"/>
    <w:rsid w:val="0018708A"/>
    <w:rsid w:val="001872FD"/>
    <w:rsid w:val="00187B3D"/>
    <w:rsid w:val="001A1055"/>
    <w:rsid w:val="001A2E67"/>
    <w:rsid w:val="001A3150"/>
    <w:rsid w:val="001A35B6"/>
    <w:rsid w:val="001A3A43"/>
    <w:rsid w:val="001A3E88"/>
    <w:rsid w:val="001A5F2C"/>
    <w:rsid w:val="001A6815"/>
    <w:rsid w:val="001B0B7A"/>
    <w:rsid w:val="001B0CA9"/>
    <w:rsid w:val="001B0F32"/>
    <w:rsid w:val="001B2639"/>
    <w:rsid w:val="001B295D"/>
    <w:rsid w:val="001B2C72"/>
    <w:rsid w:val="001B39B0"/>
    <w:rsid w:val="001B5161"/>
    <w:rsid w:val="001B597E"/>
    <w:rsid w:val="001B71CB"/>
    <w:rsid w:val="001C0F7A"/>
    <w:rsid w:val="001C1F5C"/>
    <w:rsid w:val="001C3549"/>
    <w:rsid w:val="001C4946"/>
    <w:rsid w:val="001C6793"/>
    <w:rsid w:val="001C6E68"/>
    <w:rsid w:val="001C7A11"/>
    <w:rsid w:val="001D0C66"/>
    <w:rsid w:val="001D13AD"/>
    <w:rsid w:val="001D15BE"/>
    <w:rsid w:val="001D5C16"/>
    <w:rsid w:val="001D60F0"/>
    <w:rsid w:val="001E07C4"/>
    <w:rsid w:val="001E1010"/>
    <w:rsid w:val="001E121E"/>
    <w:rsid w:val="001E180C"/>
    <w:rsid w:val="001E1F13"/>
    <w:rsid w:val="001E6E98"/>
    <w:rsid w:val="001E77AC"/>
    <w:rsid w:val="001F147D"/>
    <w:rsid w:val="001F1765"/>
    <w:rsid w:val="001F44BD"/>
    <w:rsid w:val="001F4529"/>
    <w:rsid w:val="001F4CC1"/>
    <w:rsid w:val="001F6D10"/>
    <w:rsid w:val="0020010C"/>
    <w:rsid w:val="00200991"/>
    <w:rsid w:val="002035AC"/>
    <w:rsid w:val="0020553C"/>
    <w:rsid w:val="002065C9"/>
    <w:rsid w:val="0020664C"/>
    <w:rsid w:val="002067ED"/>
    <w:rsid w:val="00207BB5"/>
    <w:rsid w:val="0021100C"/>
    <w:rsid w:val="00212B8B"/>
    <w:rsid w:val="0021351A"/>
    <w:rsid w:val="00214372"/>
    <w:rsid w:val="00215CA7"/>
    <w:rsid w:val="00215FBE"/>
    <w:rsid w:val="00216267"/>
    <w:rsid w:val="00216A6B"/>
    <w:rsid w:val="002173D4"/>
    <w:rsid w:val="002175D3"/>
    <w:rsid w:val="0022124B"/>
    <w:rsid w:val="00222221"/>
    <w:rsid w:val="00225912"/>
    <w:rsid w:val="00231D86"/>
    <w:rsid w:val="002330B1"/>
    <w:rsid w:val="00233B55"/>
    <w:rsid w:val="00233D1C"/>
    <w:rsid w:val="002350A6"/>
    <w:rsid w:val="00235400"/>
    <w:rsid w:val="00236659"/>
    <w:rsid w:val="002371E1"/>
    <w:rsid w:val="00240FCC"/>
    <w:rsid w:val="002428C3"/>
    <w:rsid w:val="00242BE2"/>
    <w:rsid w:val="00244AD9"/>
    <w:rsid w:val="00245870"/>
    <w:rsid w:val="00256FBA"/>
    <w:rsid w:val="00257615"/>
    <w:rsid w:val="002576A9"/>
    <w:rsid w:val="00261652"/>
    <w:rsid w:val="0026202F"/>
    <w:rsid w:val="00262E27"/>
    <w:rsid w:val="002649E1"/>
    <w:rsid w:val="00264F47"/>
    <w:rsid w:val="0026633E"/>
    <w:rsid w:val="0027159E"/>
    <w:rsid w:val="002717E7"/>
    <w:rsid w:val="00272130"/>
    <w:rsid w:val="00274D85"/>
    <w:rsid w:val="0027773C"/>
    <w:rsid w:val="0027781B"/>
    <w:rsid w:val="002807AA"/>
    <w:rsid w:val="0028118D"/>
    <w:rsid w:val="00281928"/>
    <w:rsid w:val="0028251A"/>
    <w:rsid w:val="00284E42"/>
    <w:rsid w:val="00285A3B"/>
    <w:rsid w:val="0028672D"/>
    <w:rsid w:val="00286AD6"/>
    <w:rsid w:val="00287189"/>
    <w:rsid w:val="00291DE9"/>
    <w:rsid w:val="0029268C"/>
    <w:rsid w:val="00294BC4"/>
    <w:rsid w:val="00295192"/>
    <w:rsid w:val="0029562F"/>
    <w:rsid w:val="00297170"/>
    <w:rsid w:val="00297B52"/>
    <w:rsid w:val="002A0590"/>
    <w:rsid w:val="002A06B7"/>
    <w:rsid w:val="002A35D4"/>
    <w:rsid w:val="002B06E7"/>
    <w:rsid w:val="002B0C28"/>
    <w:rsid w:val="002B2F44"/>
    <w:rsid w:val="002B64E7"/>
    <w:rsid w:val="002B6F09"/>
    <w:rsid w:val="002C0B9C"/>
    <w:rsid w:val="002C0BFE"/>
    <w:rsid w:val="002C13C7"/>
    <w:rsid w:val="002C180B"/>
    <w:rsid w:val="002C2A36"/>
    <w:rsid w:val="002C3866"/>
    <w:rsid w:val="002C3E10"/>
    <w:rsid w:val="002C7058"/>
    <w:rsid w:val="002C73BE"/>
    <w:rsid w:val="002C78E9"/>
    <w:rsid w:val="002D13EF"/>
    <w:rsid w:val="002D1ABB"/>
    <w:rsid w:val="002D1DEA"/>
    <w:rsid w:val="002D3BA5"/>
    <w:rsid w:val="002D40E7"/>
    <w:rsid w:val="002D529E"/>
    <w:rsid w:val="002D5BFE"/>
    <w:rsid w:val="002D677A"/>
    <w:rsid w:val="002D7B91"/>
    <w:rsid w:val="002E02F9"/>
    <w:rsid w:val="002E1A00"/>
    <w:rsid w:val="002E7664"/>
    <w:rsid w:val="002F1F00"/>
    <w:rsid w:val="002F2E15"/>
    <w:rsid w:val="002F354B"/>
    <w:rsid w:val="002F40BE"/>
    <w:rsid w:val="002F7AD0"/>
    <w:rsid w:val="0030152A"/>
    <w:rsid w:val="00301F43"/>
    <w:rsid w:val="003045B5"/>
    <w:rsid w:val="003047C4"/>
    <w:rsid w:val="00306C47"/>
    <w:rsid w:val="00306EB6"/>
    <w:rsid w:val="0030755D"/>
    <w:rsid w:val="0031079C"/>
    <w:rsid w:val="0031159B"/>
    <w:rsid w:val="00317814"/>
    <w:rsid w:val="00317E23"/>
    <w:rsid w:val="003226A2"/>
    <w:rsid w:val="00323949"/>
    <w:rsid w:val="00323A0E"/>
    <w:rsid w:val="00331D95"/>
    <w:rsid w:val="00333655"/>
    <w:rsid w:val="00333EC1"/>
    <w:rsid w:val="00335083"/>
    <w:rsid w:val="00344A90"/>
    <w:rsid w:val="0034654F"/>
    <w:rsid w:val="003472CC"/>
    <w:rsid w:val="003503F8"/>
    <w:rsid w:val="0035240B"/>
    <w:rsid w:val="003533A6"/>
    <w:rsid w:val="00353590"/>
    <w:rsid w:val="00355EF3"/>
    <w:rsid w:val="0035647F"/>
    <w:rsid w:val="003568F1"/>
    <w:rsid w:val="0035757C"/>
    <w:rsid w:val="00357E8E"/>
    <w:rsid w:val="00364110"/>
    <w:rsid w:val="00364C0B"/>
    <w:rsid w:val="003661B3"/>
    <w:rsid w:val="003716DA"/>
    <w:rsid w:val="003718CF"/>
    <w:rsid w:val="00372906"/>
    <w:rsid w:val="00372B5E"/>
    <w:rsid w:val="00373FA7"/>
    <w:rsid w:val="00374E01"/>
    <w:rsid w:val="0038059F"/>
    <w:rsid w:val="0038335F"/>
    <w:rsid w:val="0038488D"/>
    <w:rsid w:val="00390BBA"/>
    <w:rsid w:val="003916C4"/>
    <w:rsid w:val="00391CA6"/>
    <w:rsid w:val="00391EED"/>
    <w:rsid w:val="0039627B"/>
    <w:rsid w:val="003977DA"/>
    <w:rsid w:val="003A0AFD"/>
    <w:rsid w:val="003A0F99"/>
    <w:rsid w:val="003A105F"/>
    <w:rsid w:val="003A2FCD"/>
    <w:rsid w:val="003A6227"/>
    <w:rsid w:val="003B04BC"/>
    <w:rsid w:val="003B0D08"/>
    <w:rsid w:val="003B58AB"/>
    <w:rsid w:val="003B657D"/>
    <w:rsid w:val="003C4527"/>
    <w:rsid w:val="003C5098"/>
    <w:rsid w:val="003C5182"/>
    <w:rsid w:val="003C58EE"/>
    <w:rsid w:val="003C5F15"/>
    <w:rsid w:val="003C666F"/>
    <w:rsid w:val="003C72F4"/>
    <w:rsid w:val="003C7C3C"/>
    <w:rsid w:val="003D0370"/>
    <w:rsid w:val="003D09D3"/>
    <w:rsid w:val="003D0D2F"/>
    <w:rsid w:val="003D1F83"/>
    <w:rsid w:val="003D23B1"/>
    <w:rsid w:val="003D2FBB"/>
    <w:rsid w:val="003D5287"/>
    <w:rsid w:val="003D562C"/>
    <w:rsid w:val="003D57ED"/>
    <w:rsid w:val="003D5EFC"/>
    <w:rsid w:val="003D6EC1"/>
    <w:rsid w:val="003E019C"/>
    <w:rsid w:val="003E6DD1"/>
    <w:rsid w:val="003F18C0"/>
    <w:rsid w:val="003F1C73"/>
    <w:rsid w:val="003F4BF4"/>
    <w:rsid w:val="003F625E"/>
    <w:rsid w:val="003F6CAE"/>
    <w:rsid w:val="0040200C"/>
    <w:rsid w:val="00402CFD"/>
    <w:rsid w:val="00402D77"/>
    <w:rsid w:val="004053CC"/>
    <w:rsid w:val="00407782"/>
    <w:rsid w:val="00412920"/>
    <w:rsid w:val="004131AD"/>
    <w:rsid w:val="00413D83"/>
    <w:rsid w:val="00414176"/>
    <w:rsid w:val="00415897"/>
    <w:rsid w:val="00416E04"/>
    <w:rsid w:val="0041748A"/>
    <w:rsid w:val="00420DD8"/>
    <w:rsid w:val="0042190B"/>
    <w:rsid w:val="004222A3"/>
    <w:rsid w:val="00422BB2"/>
    <w:rsid w:val="00424C12"/>
    <w:rsid w:val="004256C3"/>
    <w:rsid w:val="00426890"/>
    <w:rsid w:val="00427B9E"/>
    <w:rsid w:val="00430419"/>
    <w:rsid w:val="00432648"/>
    <w:rsid w:val="00433DD8"/>
    <w:rsid w:val="004402BA"/>
    <w:rsid w:val="00442F03"/>
    <w:rsid w:val="004443DC"/>
    <w:rsid w:val="004446C5"/>
    <w:rsid w:val="00444DF9"/>
    <w:rsid w:val="00445EF7"/>
    <w:rsid w:val="0044615E"/>
    <w:rsid w:val="00446F8C"/>
    <w:rsid w:val="00447DBC"/>
    <w:rsid w:val="00450269"/>
    <w:rsid w:val="00452416"/>
    <w:rsid w:val="00454E1B"/>
    <w:rsid w:val="0046083D"/>
    <w:rsid w:val="00463675"/>
    <w:rsid w:val="00463E89"/>
    <w:rsid w:val="0046640A"/>
    <w:rsid w:val="004665D2"/>
    <w:rsid w:val="00467ADF"/>
    <w:rsid w:val="00467B39"/>
    <w:rsid w:val="00470092"/>
    <w:rsid w:val="00470A51"/>
    <w:rsid w:val="004730B1"/>
    <w:rsid w:val="00476981"/>
    <w:rsid w:val="004852E5"/>
    <w:rsid w:val="0048687F"/>
    <w:rsid w:val="00486991"/>
    <w:rsid w:val="004933EC"/>
    <w:rsid w:val="004936FF"/>
    <w:rsid w:val="00493794"/>
    <w:rsid w:val="0049739A"/>
    <w:rsid w:val="00497B45"/>
    <w:rsid w:val="004A0497"/>
    <w:rsid w:val="004A079F"/>
    <w:rsid w:val="004A3234"/>
    <w:rsid w:val="004A334C"/>
    <w:rsid w:val="004A430B"/>
    <w:rsid w:val="004A4364"/>
    <w:rsid w:val="004A5AEF"/>
    <w:rsid w:val="004A746A"/>
    <w:rsid w:val="004B35A6"/>
    <w:rsid w:val="004B440B"/>
    <w:rsid w:val="004B5183"/>
    <w:rsid w:val="004B7D51"/>
    <w:rsid w:val="004C0F3D"/>
    <w:rsid w:val="004C125E"/>
    <w:rsid w:val="004C36EC"/>
    <w:rsid w:val="004C468E"/>
    <w:rsid w:val="004C604B"/>
    <w:rsid w:val="004C71DC"/>
    <w:rsid w:val="004D03E1"/>
    <w:rsid w:val="004D158E"/>
    <w:rsid w:val="004D1CD1"/>
    <w:rsid w:val="004D1CD2"/>
    <w:rsid w:val="004D2650"/>
    <w:rsid w:val="004D55AB"/>
    <w:rsid w:val="004D61BA"/>
    <w:rsid w:val="004D7FD5"/>
    <w:rsid w:val="004E18A9"/>
    <w:rsid w:val="004E1BCB"/>
    <w:rsid w:val="004E4046"/>
    <w:rsid w:val="004E4AB0"/>
    <w:rsid w:val="004E4C44"/>
    <w:rsid w:val="004E6FE9"/>
    <w:rsid w:val="004F0368"/>
    <w:rsid w:val="004F12D0"/>
    <w:rsid w:val="004F2F17"/>
    <w:rsid w:val="004F35C7"/>
    <w:rsid w:val="004F79AB"/>
    <w:rsid w:val="00507FD7"/>
    <w:rsid w:val="0051044E"/>
    <w:rsid w:val="00511873"/>
    <w:rsid w:val="00511E68"/>
    <w:rsid w:val="00514843"/>
    <w:rsid w:val="005149F1"/>
    <w:rsid w:val="00515DFE"/>
    <w:rsid w:val="00516613"/>
    <w:rsid w:val="00516DC4"/>
    <w:rsid w:val="0052073E"/>
    <w:rsid w:val="00524FCC"/>
    <w:rsid w:val="005256D8"/>
    <w:rsid w:val="005257AB"/>
    <w:rsid w:val="00525BC3"/>
    <w:rsid w:val="00535573"/>
    <w:rsid w:val="00537004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C13"/>
    <w:rsid w:val="00561F32"/>
    <w:rsid w:val="0056220C"/>
    <w:rsid w:val="00563CA3"/>
    <w:rsid w:val="0056438C"/>
    <w:rsid w:val="005646A6"/>
    <w:rsid w:val="00565A06"/>
    <w:rsid w:val="00567762"/>
    <w:rsid w:val="0057096B"/>
    <w:rsid w:val="005711A2"/>
    <w:rsid w:val="00571258"/>
    <w:rsid w:val="005713B5"/>
    <w:rsid w:val="00574B5E"/>
    <w:rsid w:val="0057572A"/>
    <w:rsid w:val="00577910"/>
    <w:rsid w:val="0058376B"/>
    <w:rsid w:val="005847D4"/>
    <w:rsid w:val="0058634D"/>
    <w:rsid w:val="005868AD"/>
    <w:rsid w:val="00586BD5"/>
    <w:rsid w:val="00591B56"/>
    <w:rsid w:val="00591F4C"/>
    <w:rsid w:val="005922EA"/>
    <w:rsid w:val="005939BA"/>
    <w:rsid w:val="00594F34"/>
    <w:rsid w:val="00595FBA"/>
    <w:rsid w:val="00597C34"/>
    <w:rsid w:val="00597F2E"/>
    <w:rsid w:val="005A0D4D"/>
    <w:rsid w:val="005A2277"/>
    <w:rsid w:val="005A7C1F"/>
    <w:rsid w:val="005B0AC2"/>
    <w:rsid w:val="005B150A"/>
    <w:rsid w:val="005B1B62"/>
    <w:rsid w:val="005B2A24"/>
    <w:rsid w:val="005B2CFD"/>
    <w:rsid w:val="005B7494"/>
    <w:rsid w:val="005C0C8A"/>
    <w:rsid w:val="005C2C6A"/>
    <w:rsid w:val="005C3000"/>
    <w:rsid w:val="005C47F0"/>
    <w:rsid w:val="005C577F"/>
    <w:rsid w:val="005D03AA"/>
    <w:rsid w:val="005D0440"/>
    <w:rsid w:val="005D32AB"/>
    <w:rsid w:val="005D349F"/>
    <w:rsid w:val="005D4D34"/>
    <w:rsid w:val="005D6EB8"/>
    <w:rsid w:val="005E1DEC"/>
    <w:rsid w:val="005E272B"/>
    <w:rsid w:val="005E36EA"/>
    <w:rsid w:val="005E3B7C"/>
    <w:rsid w:val="005E573C"/>
    <w:rsid w:val="005E5AB8"/>
    <w:rsid w:val="005E6237"/>
    <w:rsid w:val="005F1228"/>
    <w:rsid w:val="005F30F3"/>
    <w:rsid w:val="005F4646"/>
    <w:rsid w:val="005F5A38"/>
    <w:rsid w:val="005F5C2C"/>
    <w:rsid w:val="005F6C77"/>
    <w:rsid w:val="005F74DC"/>
    <w:rsid w:val="006020EC"/>
    <w:rsid w:val="006046C2"/>
    <w:rsid w:val="0060592C"/>
    <w:rsid w:val="00607AC6"/>
    <w:rsid w:val="00610518"/>
    <w:rsid w:val="00615AC8"/>
    <w:rsid w:val="00617360"/>
    <w:rsid w:val="00620A6D"/>
    <w:rsid w:val="00620FDE"/>
    <w:rsid w:val="0062308C"/>
    <w:rsid w:val="0062409A"/>
    <w:rsid w:val="00624BA9"/>
    <w:rsid w:val="0062527C"/>
    <w:rsid w:val="00625960"/>
    <w:rsid w:val="00625E8E"/>
    <w:rsid w:val="006274BE"/>
    <w:rsid w:val="00627593"/>
    <w:rsid w:val="00627CED"/>
    <w:rsid w:val="0063019D"/>
    <w:rsid w:val="00631FC5"/>
    <w:rsid w:val="00633E5A"/>
    <w:rsid w:val="00634DD8"/>
    <w:rsid w:val="00635E6C"/>
    <w:rsid w:val="00640766"/>
    <w:rsid w:val="00640D2D"/>
    <w:rsid w:val="00640F8B"/>
    <w:rsid w:val="006419C9"/>
    <w:rsid w:val="00643E99"/>
    <w:rsid w:val="00646065"/>
    <w:rsid w:val="0065253C"/>
    <w:rsid w:val="00652FE1"/>
    <w:rsid w:val="00656A5A"/>
    <w:rsid w:val="0065734D"/>
    <w:rsid w:val="00657D8C"/>
    <w:rsid w:val="0066167A"/>
    <w:rsid w:val="006632EF"/>
    <w:rsid w:val="00663909"/>
    <w:rsid w:val="006655DF"/>
    <w:rsid w:val="006670B9"/>
    <w:rsid w:val="00667D94"/>
    <w:rsid w:val="0067024C"/>
    <w:rsid w:val="00670B91"/>
    <w:rsid w:val="00671953"/>
    <w:rsid w:val="00673396"/>
    <w:rsid w:val="00674168"/>
    <w:rsid w:val="006809F1"/>
    <w:rsid w:val="0068158E"/>
    <w:rsid w:val="00681AA2"/>
    <w:rsid w:val="00681EA1"/>
    <w:rsid w:val="00682BD2"/>
    <w:rsid w:val="006849B2"/>
    <w:rsid w:val="0068560F"/>
    <w:rsid w:val="00685C31"/>
    <w:rsid w:val="00690186"/>
    <w:rsid w:val="00691D34"/>
    <w:rsid w:val="00691EFA"/>
    <w:rsid w:val="006927D6"/>
    <w:rsid w:val="00692D8F"/>
    <w:rsid w:val="00692F2C"/>
    <w:rsid w:val="00693850"/>
    <w:rsid w:val="00694A74"/>
    <w:rsid w:val="00694D3C"/>
    <w:rsid w:val="006967F4"/>
    <w:rsid w:val="00697856"/>
    <w:rsid w:val="006A026E"/>
    <w:rsid w:val="006A17BB"/>
    <w:rsid w:val="006A3BA3"/>
    <w:rsid w:val="006A5726"/>
    <w:rsid w:val="006A69BD"/>
    <w:rsid w:val="006A7429"/>
    <w:rsid w:val="006B133B"/>
    <w:rsid w:val="006B1A4E"/>
    <w:rsid w:val="006B2328"/>
    <w:rsid w:val="006B3412"/>
    <w:rsid w:val="006B5B7F"/>
    <w:rsid w:val="006B64F1"/>
    <w:rsid w:val="006B71F9"/>
    <w:rsid w:val="006B7799"/>
    <w:rsid w:val="006C0D8B"/>
    <w:rsid w:val="006C1E3E"/>
    <w:rsid w:val="006C1E78"/>
    <w:rsid w:val="006C463B"/>
    <w:rsid w:val="006C4F95"/>
    <w:rsid w:val="006C50F5"/>
    <w:rsid w:val="006D0CA9"/>
    <w:rsid w:val="006D2B33"/>
    <w:rsid w:val="006E0A3E"/>
    <w:rsid w:val="006E633E"/>
    <w:rsid w:val="006E6E78"/>
    <w:rsid w:val="006E7F01"/>
    <w:rsid w:val="006F06BE"/>
    <w:rsid w:val="006F0839"/>
    <w:rsid w:val="006F19C1"/>
    <w:rsid w:val="006F2719"/>
    <w:rsid w:val="006F3BB2"/>
    <w:rsid w:val="006F3FD7"/>
    <w:rsid w:val="006F505D"/>
    <w:rsid w:val="006F67DE"/>
    <w:rsid w:val="006F775A"/>
    <w:rsid w:val="0070103C"/>
    <w:rsid w:val="00701A28"/>
    <w:rsid w:val="00703159"/>
    <w:rsid w:val="00703DDA"/>
    <w:rsid w:val="0070411E"/>
    <w:rsid w:val="00704660"/>
    <w:rsid w:val="00710E31"/>
    <w:rsid w:val="00712F9F"/>
    <w:rsid w:val="007149B0"/>
    <w:rsid w:val="00714DD2"/>
    <w:rsid w:val="0071621F"/>
    <w:rsid w:val="007170A3"/>
    <w:rsid w:val="0072280D"/>
    <w:rsid w:val="00722A3F"/>
    <w:rsid w:val="0072301B"/>
    <w:rsid w:val="0072412A"/>
    <w:rsid w:val="0072506D"/>
    <w:rsid w:val="007310C6"/>
    <w:rsid w:val="00731DA7"/>
    <w:rsid w:val="007346C1"/>
    <w:rsid w:val="00735B8F"/>
    <w:rsid w:val="007429B7"/>
    <w:rsid w:val="00742A17"/>
    <w:rsid w:val="00742E60"/>
    <w:rsid w:val="00744FDC"/>
    <w:rsid w:val="00745BE5"/>
    <w:rsid w:val="00746074"/>
    <w:rsid w:val="00750E6C"/>
    <w:rsid w:val="0075278E"/>
    <w:rsid w:val="00754635"/>
    <w:rsid w:val="00755199"/>
    <w:rsid w:val="007560B5"/>
    <w:rsid w:val="0076217A"/>
    <w:rsid w:val="00766787"/>
    <w:rsid w:val="007669AC"/>
    <w:rsid w:val="007701A8"/>
    <w:rsid w:val="007711C2"/>
    <w:rsid w:val="00774F34"/>
    <w:rsid w:val="00775384"/>
    <w:rsid w:val="00777F6C"/>
    <w:rsid w:val="007813A3"/>
    <w:rsid w:val="007815E5"/>
    <w:rsid w:val="007820B0"/>
    <w:rsid w:val="0078266C"/>
    <w:rsid w:val="00784132"/>
    <w:rsid w:val="0078427E"/>
    <w:rsid w:val="00787CAD"/>
    <w:rsid w:val="00794735"/>
    <w:rsid w:val="00796711"/>
    <w:rsid w:val="00797DDF"/>
    <w:rsid w:val="007A0116"/>
    <w:rsid w:val="007A1D81"/>
    <w:rsid w:val="007A1FDC"/>
    <w:rsid w:val="007A22E5"/>
    <w:rsid w:val="007A2BF2"/>
    <w:rsid w:val="007A3095"/>
    <w:rsid w:val="007A3F86"/>
    <w:rsid w:val="007A4C79"/>
    <w:rsid w:val="007B3B4A"/>
    <w:rsid w:val="007B4F20"/>
    <w:rsid w:val="007B4F4C"/>
    <w:rsid w:val="007B58DE"/>
    <w:rsid w:val="007B5B23"/>
    <w:rsid w:val="007B6068"/>
    <w:rsid w:val="007B63CD"/>
    <w:rsid w:val="007B68AC"/>
    <w:rsid w:val="007C2357"/>
    <w:rsid w:val="007C2B0C"/>
    <w:rsid w:val="007C2B54"/>
    <w:rsid w:val="007C5DBD"/>
    <w:rsid w:val="007D06AC"/>
    <w:rsid w:val="007D1238"/>
    <w:rsid w:val="007D30A5"/>
    <w:rsid w:val="007D6A65"/>
    <w:rsid w:val="007E029B"/>
    <w:rsid w:val="007E09A3"/>
    <w:rsid w:val="007E1127"/>
    <w:rsid w:val="007E3CEC"/>
    <w:rsid w:val="007E445E"/>
    <w:rsid w:val="007E4486"/>
    <w:rsid w:val="007E500A"/>
    <w:rsid w:val="007E6E86"/>
    <w:rsid w:val="007F0434"/>
    <w:rsid w:val="007F05C2"/>
    <w:rsid w:val="007F0622"/>
    <w:rsid w:val="007F24BB"/>
    <w:rsid w:val="007F2527"/>
    <w:rsid w:val="007F6030"/>
    <w:rsid w:val="007F6A36"/>
    <w:rsid w:val="007F7F50"/>
    <w:rsid w:val="0080015A"/>
    <w:rsid w:val="00800203"/>
    <w:rsid w:val="00802769"/>
    <w:rsid w:val="008046B4"/>
    <w:rsid w:val="0080699B"/>
    <w:rsid w:val="00810225"/>
    <w:rsid w:val="008103DA"/>
    <w:rsid w:val="008159E0"/>
    <w:rsid w:val="008160E6"/>
    <w:rsid w:val="008161AC"/>
    <w:rsid w:val="00820A48"/>
    <w:rsid w:val="008215C2"/>
    <w:rsid w:val="00824CC7"/>
    <w:rsid w:val="00825673"/>
    <w:rsid w:val="0083005E"/>
    <w:rsid w:val="00830629"/>
    <w:rsid w:val="00830B1F"/>
    <w:rsid w:val="0083101B"/>
    <w:rsid w:val="008315DB"/>
    <w:rsid w:val="008324DD"/>
    <w:rsid w:val="00833F11"/>
    <w:rsid w:val="00836AB9"/>
    <w:rsid w:val="00837BC4"/>
    <w:rsid w:val="0084113F"/>
    <w:rsid w:val="0084376D"/>
    <w:rsid w:val="00843CF4"/>
    <w:rsid w:val="008454B4"/>
    <w:rsid w:val="00845AFA"/>
    <w:rsid w:val="00845CF0"/>
    <w:rsid w:val="00845DB4"/>
    <w:rsid w:val="00850283"/>
    <w:rsid w:val="0085272B"/>
    <w:rsid w:val="00853F34"/>
    <w:rsid w:val="00855361"/>
    <w:rsid w:val="00855925"/>
    <w:rsid w:val="00855AA8"/>
    <w:rsid w:val="008607E5"/>
    <w:rsid w:val="008623B7"/>
    <w:rsid w:val="008636C5"/>
    <w:rsid w:val="00863955"/>
    <w:rsid w:val="00863C75"/>
    <w:rsid w:val="00864B6C"/>
    <w:rsid w:val="00865913"/>
    <w:rsid w:val="00866789"/>
    <w:rsid w:val="00866D80"/>
    <w:rsid w:val="008676B4"/>
    <w:rsid w:val="008707EC"/>
    <w:rsid w:val="00870BAE"/>
    <w:rsid w:val="00872803"/>
    <w:rsid w:val="00875ED9"/>
    <w:rsid w:val="008760EE"/>
    <w:rsid w:val="00877014"/>
    <w:rsid w:val="00877906"/>
    <w:rsid w:val="00881393"/>
    <w:rsid w:val="00881CB8"/>
    <w:rsid w:val="0088285C"/>
    <w:rsid w:val="00883A02"/>
    <w:rsid w:val="0088429C"/>
    <w:rsid w:val="00884A6C"/>
    <w:rsid w:val="0089038A"/>
    <w:rsid w:val="00890643"/>
    <w:rsid w:val="008934E0"/>
    <w:rsid w:val="00896867"/>
    <w:rsid w:val="00896F2A"/>
    <w:rsid w:val="008A20FB"/>
    <w:rsid w:val="008A46ED"/>
    <w:rsid w:val="008A4B23"/>
    <w:rsid w:val="008A6719"/>
    <w:rsid w:val="008A734C"/>
    <w:rsid w:val="008B056C"/>
    <w:rsid w:val="008B2616"/>
    <w:rsid w:val="008B37BA"/>
    <w:rsid w:val="008B37E1"/>
    <w:rsid w:val="008B4528"/>
    <w:rsid w:val="008B589D"/>
    <w:rsid w:val="008B5991"/>
    <w:rsid w:val="008B701F"/>
    <w:rsid w:val="008C0F36"/>
    <w:rsid w:val="008C1641"/>
    <w:rsid w:val="008C1EC7"/>
    <w:rsid w:val="008C43F2"/>
    <w:rsid w:val="008C59E0"/>
    <w:rsid w:val="008D0A9D"/>
    <w:rsid w:val="008D6854"/>
    <w:rsid w:val="008E15ED"/>
    <w:rsid w:val="008E22A6"/>
    <w:rsid w:val="008E35EA"/>
    <w:rsid w:val="008E463C"/>
    <w:rsid w:val="008E7763"/>
    <w:rsid w:val="008F15C8"/>
    <w:rsid w:val="008F2903"/>
    <w:rsid w:val="008F29AF"/>
    <w:rsid w:val="008F4694"/>
    <w:rsid w:val="008F4FE4"/>
    <w:rsid w:val="008F5BE3"/>
    <w:rsid w:val="008F6AC7"/>
    <w:rsid w:val="008F6B9C"/>
    <w:rsid w:val="008F71C6"/>
    <w:rsid w:val="008F7219"/>
    <w:rsid w:val="0090172D"/>
    <w:rsid w:val="00904689"/>
    <w:rsid w:val="00904A3F"/>
    <w:rsid w:val="00904EF4"/>
    <w:rsid w:val="0090536B"/>
    <w:rsid w:val="00907ACA"/>
    <w:rsid w:val="00907FF5"/>
    <w:rsid w:val="0091045D"/>
    <w:rsid w:val="00910C2C"/>
    <w:rsid w:val="00911D91"/>
    <w:rsid w:val="00914CF0"/>
    <w:rsid w:val="00915FAA"/>
    <w:rsid w:val="00916A3E"/>
    <w:rsid w:val="0091710C"/>
    <w:rsid w:val="00917188"/>
    <w:rsid w:val="00920E7E"/>
    <w:rsid w:val="0092188B"/>
    <w:rsid w:val="00923E7C"/>
    <w:rsid w:val="009246E7"/>
    <w:rsid w:val="009248B8"/>
    <w:rsid w:val="009252F6"/>
    <w:rsid w:val="009261CA"/>
    <w:rsid w:val="00926760"/>
    <w:rsid w:val="00930D2F"/>
    <w:rsid w:val="0093310E"/>
    <w:rsid w:val="009361A6"/>
    <w:rsid w:val="009369D4"/>
    <w:rsid w:val="00937C88"/>
    <w:rsid w:val="0094234B"/>
    <w:rsid w:val="00942813"/>
    <w:rsid w:val="00942A81"/>
    <w:rsid w:val="00944D15"/>
    <w:rsid w:val="009451DB"/>
    <w:rsid w:val="00946277"/>
    <w:rsid w:val="0094768A"/>
    <w:rsid w:val="009476A6"/>
    <w:rsid w:val="0095099F"/>
    <w:rsid w:val="00952403"/>
    <w:rsid w:val="00954F3E"/>
    <w:rsid w:val="00955953"/>
    <w:rsid w:val="00956536"/>
    <w:rsid w:val="00957E2B"/>
    <w:rsid w:val="009603B2"/>
    <w:rsid w:val="00965240"/>
    <w:rsid w:val="00970791"/>
    <w:rsid w:val="0097201A"/>
    <w:rsid w:val="009721D2"/>
    <w:rsid w:val="00973284"/>
    <w:rsid w:val="00974F06"/>
    <w:rsid w:val="00977174"/>
    <w:rsid w:val="009838C3"/>
    <w:rsid w:val="009844C6"/>
    <w:rsid w:val="009857FA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378E"/>
    <w:rsid w:val="009A5B44"/>
    <w:rsid w:val="009A6915"/>
    <w:rsid w:val="009B13B7"/>
    <w:rsid w:val="009B2FE3"/>
    <w:rsid w:val="009B56CE"/>
    <w:rsid w:val="009B6DF9"/>
    <w:rsid w:val="009C0ED5"/>
    <w:rsid w:val="009C2E98"/>
    <w:rsid w:val="009C466D"/>
    <w:rsid w:val="009C5270"/>
    <w:rsid w:val="009C59BC"/>
    <w:rsid w:val="009C5ED5"/>
    <w:rsid w:val="009C6B80"/>
    <w:rsid w:val="009C714B"/>
    <w:rsid w:val="009C75D2"/>
    <w:rsid w:val="009C777E"/>
    <w:rsid w:val="009D0C20"/>
    <w:rsid w:val="009D2DF7"/>
    <w:rsid w:val="009D32C7"/>
    <w:rsid w:val="009D51C0"/>
    <w:rsid w:val="009E04ED"/>
    <w:rsid w:val="009E347E"/>
    <w:rsid w:val="009E3734"/>
    <w:rsid w:val="009E409D"/>
    <w:rsid w:val="009E4717"/>
    <w:rsid w:val="009E4A8B"/>
    <w:rsid w:val="009E5D42"/>
    <w:rsid w:val="009E7A42"/>
    <w:rsid w:val="009E7CF0"/>
    <w:rsid w:val="009F03E1"/>
    <w:rsid w:val="009F0648"/>
    <w:rsid w:val="009F0795"/>
    <w:rsid w:val="009F0F69"/>
    <w:rsid w:val="009F2F96"/>
    <w:rsid w:val="009F38A1"/>
    <w:rsid w:val="009F3E6F"/>
    <w:rsid w:val="009F3EF0"/>
    <w:rsid w:val="009F497F"/>
    <w:rsid w:val="009F4AC9"/>
    <w:rsid w:val="009F5DAD"/>
    <w:rsid w:val="009F7C4C"/>
    <w:rsid w:val="009F7C57"/>
    <w:rsid w:val="00A02824"/>
    <w:rsid w:val="00A02BC7"/>
    <w:rsid w:val="00A03B41"/>
    <w:rsid w:val="00A0503D"/>
    <w:rsid w:val="00A05506"/>
    <w:rsid w:val="00A066FB"/>
    <w:rsid w:val="00A07730"/>
    <w:rsid w:val="00A07D8E"/>
    <w:rsid w:val="00A11143"/>
    <w:rsid w:val="00A13A52"/>
    <w:rsid w:val="00A13A96"/>
    <w:rsid w:val="00A140C7"/>
    <w:rsid w:val="00A14ACB"/>
    <w:rsid w:val="00A205DD"/>
    <w:rsid w:val="00A212E2"/>
    <w:rsid w:val="00A2239E"/>
    <w:rsid w:val="00A22D7C"/>
    <w:rsid w:val="00A2583B"/>
    <w:rsid w:val="00A266E0"/>
    <w:rsid w:val="00A26C55"/>
    <w:rsid w:val="00A26EA6"/>
    <w:rsid w:val="00A30CEB"/>
    <w:rsid w:val="00A3401A"/>
    <w:rsid w:val="00A36FA7"/>
    <w:rsid w:val="00A37D21"/>
    <w:rsid w:val="00A42568"/>
    <w:rsid w:val="00A43B4E"/>
    <w:rsid w:val="00A44423"/>
    <w:rsid w:val="00A44632"/>
    <w:rsid w:val="00A45251"/>
    <w:rsid w:val="00A46073"/>
    <w:rsid w:val="00A467F6"/>
    <w:rsid w:val="00A47EDB"/>
    <w:rsid w:val="00A50759"/>
    <w:rsid w:val="00A51417"/>
    <w:rsid w:val="00A56552"/>
    <w:rsid w:val="00A577FA"/>
    <w:rsid w:val="00A611BC"/>
    <w:rsid w:val="00A62FAD"/>
    <w:rsid w:val="00A63529"/>
    <w:rsid w:val="00A64CA4"/>
    <w:rsid w:val="00A65A3A"/>
    <w:rsid w:val="00A66119"/>
    <w:rsid w:val="00A67D01"/>
    <w:rsid w:val="00A70799"/>
    <w:rsid w:val="00A7158F"/>
    <w:rsid w:val="00A72E62"/>
    <w:rsid w:val="00A73068"/>
    <w:rsid w:val="00A73B98"/>
    <w:rsid w:val="00A76D39"/>
    <w:rsid w:val="00A8258A"/>
    <w:rsid w:val="00A82A19"/>
    <w:rsid w:val="00A8454D"/>
    <w:rsid w:val="00A8490E"/>
    <w:rsid w:val="00A8665F"/>
    <w:rsid w:val="00A86B6A"/>
    <w:rsid w:val="00A87780"/>
    <w:rsid w:val="00A87F2E"/>
    <w:rsid w:val="00A92345"/>
    <w:rsid w:val="00A945BC"/>
    <w:rsid w:val="00A94F54"/>
    <w:rsid w:val="00A97486"/>
    <w:rsid w:val="00AA0BA8"/>
    <w:rsid w:val="00AA1C6E"/>
    <w:rsid w:val="00AA561C"/>
    <w:rsid w:val="00AB2432"/>
    <w:rsid w:val="00AB2964"/>
    <w:rsid w:val="00AB35F5"/>
    <w:rsid w:val="00AB3D9C"/>
    <w:rsid w:val="00AB5611"/>
    <w:rsid w:val="00AB5C05"/>
    <w:rsid w:val="00AB69D6"/>
    <w:rsid w:val="00AC0ACB"/>
    <w:rsid w:val="00AC1DF7"/>
    <w:rsid w:val="00AC286D"/>
    <w:rsid w:val="00AC35BA"/>
    <w:rsid w:val="00AC39E3"/>
    <w:rsid w:val="00AC5D9A"/>
    <w:rsid w:val="00AC75AF"/>
    <w:rsid w:val="00AC7A94"/>
    <w:rsid w:val="00AD0690"/>
    <w:rsid w:val="00AD2B4E"/>
    <w:rsid w:val="00AD4460"/>
    <w:rsid w:val="00AD587F"/>
    <w:rsid w:val="00AD6458"/>
    <w:rsid w:val="00AD7482"/>
    <w:rsid w:val="00AD7BC3"/>
    <w:rsid w:val="00AD7CDE"/>
    <w:rsid w:val="00AE344C"/>
    <w:rsid w:val="00AE4674"/>
    <w:rsid w:val="00AF0FBD"/>
    <w:rsid w:val="00AF2900"/>
    <w:rsid w:val="00AF2E4E"/>
    <w:rsid w:val="00AF3BF4"/>
    <w:rsid w:val="00AF5083"/>
    <w:rsid w:val="00AF6136"/>
    <w:rsid w:val="00AF6E24"/>
    <w:rsid w:val="00B0252E"/>
    <w:rsid w:val="00B029A9"/>
    <w:rsid w:val="00B02B6A"/>
    <w:rsid w:val="00B07ADA"/>
    <w:rsid w:val="00B12C30"/>
    <w:rsid w:val="00B16DB2"/>
    <w:rsid w:val="00B17B26"/>
    <w:rsid w:val="00B17ECC"/>
    <w:rsid w:val="00B206FA"/>
    <w:rsid w:val="00B24FE1"/>
    <w:rsid w:val="00B26922"/>
    <w:rsid w:val="00B31F40"/>
    <w:rsid w:val="00B32738"/>
    <w:rsid w:val="00B350D8"/>
    <w:rsid w:val="00B351EF"/>
    <w:rsid w:val="00B359B3"/>
    <w:rsid w:val="00B36E81"/>
    <w:rsid w:val="00B37559"/>
    <w:rsid w:val="00B37BC2"/>
    <w:rsid w:val="00B41502"/>
    <w:rsid w:val="00B41A36"/>
    <w:rsid w:val="00B42D74"/>
    <w:rsid w:val="00B439C8"/>
    <w:rsid w:val="00B517F6"/>
    <w:rsid w:val="00B600FF"/>
    <w:rsid w:val="00B60F41"/>
    <w:rsid w:val="00B61C64"/>
    <w:rsid w:val="00B637BF"/>
    <w:rsid w:val="00B650A8"/>
    <w:rsid w:val="00B65277"/>
    <w:rsid w:val="00B6611B"/>
    <w:rsid w:val="00B707D8"/>
    <w:rsid w:val="00B70B7E"/>
    <w:rsid w:val="00B7172E"/>
    <w:rsid w:val="00B75B7E"/>
    <w:rsid w:val="00B76959"/>
    <w:rsid w:val="00B816A8"/>
    <w:rsid w:val="00B81B3F"/>
    <w:rsid w:val="00B82F2C"/>
    <w:rsid w:val="00B84AE9"/>
    <w:rsid w:val="00B8692C"/>
    <w:rsid w:val="00B91214"/>
    <w:rsid w:val="00B9151A"/>
    <w:rsid w:val="00B946ED"/>
    <w:rsid w:val="00B9713A"/>
    <w:rsid w:val="00B97298"/>
    <w:rsid w:val="00BA25EB"/>
    <w:rsid w:val="00BA28B6"/>
    <w:rsid w:val="00BA5A7C"/>
    <w:rsid w:val="00BA7E6D"/>
    <w:rsid w:val="00BB027A"/>
    <w:rsid w:val="00BB46A9"/>
    <w:rsid w:val="00BB61EF"/>
    <w:rsid w:val="00BB68BA"/>
    <w:rsid w:val="00BC0298"/>
    <w:rsid w:val="00BC3002"/>
    <w:rsid w:val="00BC42BA"/>
    <w:rsid w:val="00BC4551"/>
    <w:rsid w:val="00BC4997"/>
    <w:rsid w:val="00BC4D61"/>
    <w:rsid w:val="00BC5C01"/>
    <w:rsid w:val="00BC6B58"/>
    <w:rsid w:val="00BD2D07"/>
    <w:rsid w:val="00BD42F4"/>
    <w:rsid w:val="00BD4EDD"/>
    <w:rsid w:val="00BD5C73"/>
    <w:rsid w:val="00BD5EE1"/>
    <w:rsid w:val="00BE0097"/>
    <w:rsid w:val="00BE0E7C"/>
    <w:rsid w:val="00BE16F2"/>
    <w:rsid w:val="00BE1706"/>
    <w:rsid w:val="00BE205A"/>
    <w:rsid w:val="00BE5864"/>
    <w:rsid w:val="00BE5930"/>
    <w:rsid w:val="00BE5B79"/>
    <w:rsid w:val="00BE7412"/>
    <w:rsid w:val="00BF0134"/>
    <w:rsid w:val="00BF2378"/>
    <w:rsid w:val="00C02732"/>
    <w:rsid w:val="00C02D66"/>
    <w:rsid w:val="00C04751"/>
    <w:rsid w:val="00C05845"/>
    <w:rsid w:val="00C058BA"/>
    <w:rsid w:val="00C067CF"/>
    <w:rsid w:val="00C0706F"/>
    <w:rsid w:val="00C07BD4"/>
    <w:rsid w:val="00C10239"/>
    <w:rsid w:val="00C10364"/>
    <w:rsid w:val="00C122BA"/>
    <w:rsid w:val="00C12740"/>
    <w:rsid w:val="00C13C66"/>
    <w:rsid w:val="00C1423A"/>
    <w:rsid w:val="00C15476"/>
    <w:rsid w:val="00C17B40"/>
    <w:rsid w:val="00C227DA"/>
    <w:rsid w:val="00C232A3"/>
    <w:rsid w:val="00C2337F"/>
    <w:rsid w:val="00C23A35"/>
    <w:rsid w:val="00C26C9C"/>
    <w:rsid w:val="00C3053D"/>
    <w:rsid w:val="00C30744"/>
    <w:rsid w:val="00C324B0"/>
    <w:rsid w:val="00C3302E"/>
    <w:rsid w:val="00C3458E"/>
    <w:rsid w:val="00C3470D"/>
    <w:rsid w:val="00C36D63"/>
    <w:rsid w:val="00C4000F"/>
    <w:rsid w:val="00C43247"/>
    <w:rsid w:val="00C44ECD"/>
    <w:rsid w:val="00C45195"/>
    <w:rsid w:val="00C468CC"/>
    <w:rsid w:val="00C47994"/>
    <w:rsid w:val="00C47C4F"/>
    <w:rsid w:val="00C5167E"/>
    <w:rsid w:val="00C52875"/>
    <w:rsid w:val="00C57328"/>
    <w:rsid w:val="00C57376"/>
    <w:rsid w:val="00C579C9"/>
    <w:rsid w:val="00C61688"/>
    <w:rsid w:val="00C63443"/>
    <w:rsid w:val="00C6528C"/>
    <w:rsid w:val="00C67588"/>
    <w:rsid w:val="00C67A64"/>
    <w:rsid w:val="00C71A4C"/>
    <w:rsid w:val="00C73749"/>
    <w:rsid w:val="00C74010"/>
    <w:rsid w:val="00C75F36"/>
    <w:rsid w:val="00C765A3"/>
    <w:rsid w:val="00C76781"/>
    <w:rsid w:val="00C76DD2"/>
    <w:rsid w:val="00C80813"/>
    <w:rsid w:val="00C818DC"/>
    <w:rsid w:val="00C82B7A"/>
    <w:rsid w:val="00C83AE2"/>
    <w:rsid w:val="00C84C93"/>
    <w:rsid w:val="00C86E3A"/>
    <w:rsid w:val="00C915BD"/>
    <w:rsid w:val="00C9197C"/>
    <w:rsid w:val="00C91A73"/>
    <w:rsid w:val="00C93EAE"/>
    <w:rsid w:val="00C940CD"/>
    <w:rsid w:val="00C95DE2"/>
    <w:rsid w:val="00C969B5"/>
    <w:rsid w:val="00CA0262"/>
    <w:rsid w:val="00CA149B"/>
    <w:rsid w:val="00CA1B10"/>
    <w:rsid w:val="00CA2F2F"/>
    <w:rsid w:val="00CA362D"/>
    <w:rsid w:val="00CA4791"/>
    <w:rsid w:val="00CA49E5"/>
    <w:rsid w:val="00CA4B4B"/>
    <w:rsid w:val="00CA5B96"/>
    <w:rsid w:val="00CA6E0A"/>
    <w:rsid w:val="00CB220B"/>
    <w:rsid w:val="00CB29F7"/>
    <w:rsid w:val="00CB40DB"/>
    <w:rsid w:val="00CB44E4"/>
    <w:rsid w:val="00CB792D"/>
    <w:rsid w:val="00CC0C02"/>
    <w:rsid w:val="00CC0D3E"/>
    <w:rsid w:val="00CC225E"/>
    <w:rsid w:val="00CC2427"/>
    <w:rsid w:val="00CC43A1"/>
    <w:rsid w:val="00CC534D"/>
    <w:rsid w:val="00CC5A89"/>
    <w:rsid w:val="00CC60A5"/>
    <w:rsid w:val="00CD17D0"/>
    <w:rsid w:val="00CD46B2"/>
    <w:rsid w:val="00CD4919"/>
    <w:rsid w:val="00CD4E1D"/>
    <w:rsid w:val="00CD5101"/>
    <w:rsid w:val="00CD74C6"/>
    <w:rsid w:val="00CE0927"/>
    <w:rsid w:val="00CE09E3"/>
    <w:rsid w:val="00CE1433"/>
    <w:rsid w:val="00CE1541"/>
    <w:rsid w:val="00CE1A57"/>
    <w:rsid w:val="00CE1F45"/>
    <w:rsid w:val="00CE30DC"/>
    <w:rsid w:val="00CE4BD8"/>
    <w:rsid w:val="00CE7C83"/>
    <w:rsid w:val="00CF6711"/>
    <w:rsid w:val="00D0010A"/>
    <w:rsid w:val="00D00B3C"/>
    <w:rsid w:val="00D012D4"/>
    <w:rsid w:val="00D038CF"/>
    <w:rsid w:val="00D04E31"/>
    <w:rsid w:val="00D05F89"/>
    <w:rsid w:val="00D063E0"/>
    <w:rsid w:val="00D14621"/>
    <w:rsid w:val="00D172D3"/>
    <w:rsid w:val="00D21299"/>
    <w:rsid w:val="00D22872"/>
    <w:rsid w:val="00D228D3"/>
    <w:rsid w:val="00D23D9C"/>
    <w:rsid w:val="00D25AF4"/>
    <w:rsid w:val="00D25F77"/>
    <w:rsid w:val="00D2746F"/>
    <w:rsid w:val="00D276F6"/>
    <w:rsid w:val="00D303B5"/>
    <w:rsid w:val="00D31596"/>
    <w:rsid w:val="00D31912"/>
    <w:rsid w:val="00D32ED6"/>
    <w:rsid w:val="00D345B9"/>
    <w:rsid w:val="00D34D32"/>
    <w:rsid w:val="00D35E03"/>
    <w:rsid w:val="00D3673E"/>
    <w:rsid w:val="00D425E7"/>
    <w:rsid w:val="00D426A2"/>
    <w:rsid w:val="00D42945"/>
    <w:rsid w:val="00D46F90"/>
    <w:rsid w:val="00D47ACE"/>
    <w:rsid w:val="00D50D53"/>
    <w:rsid w:val="00D519A9"/>
    <w:rsid w:val="00D51DFC"/>
    <w:rsid w:val="00D51F0B"/>
    <w:rsid w:val="00D53EB8"/>
    <w:rsid w:val="00D552B2"/>
    <w:rsid w:val="00D56929"/>
    <w:rsid w:val="00D60790"/>
    <w:rsid w:val="00D6394B"/>
    <w:rsid w:val="00D6474A"/>
    <w:rsid w:val="00D66537"/>
    <w:rsid w:val="00D66564"/>
    <w:rsid w:val="00D669F8"/>
    <w:rsid w:val="00D70018"/>
    <w:rsid w:val="00D70933"/>
    <w:rsid w:val="00D71210"/>
    <w:rsid w:val="00D714D9"/>
    <w:rsid w:val="00D71A70"/>
    <w:rsid w:val="00D72204"/>
    <w:rsid w:val="00D725AF"/>
    <w:rsid w:val="00D77A11"/>
    <w:rsid w:val="00D77C35"/>
    <w:rsid w:val="00D80141"/>
    <w:rsid w:val="00D845E2"/>
    <w:rsid w:val="00D84776"/>
    <w:rsid w:val="00D8570A"/>
    <w:rsid w:val="00D917F9"/>
    <w:rsid w:val="00D921E6"/>
    <w:rsid w:val="00D926CD"/>
    <w:rsid w:val="00D92E67"/>
    <w:rsid w:val="00D94CFC"/>
    <w:rsid w:val="00DA02A1"/>
    <w:rsid w:val="00DA0BB6"/>
    <w:rsid w:val="00DA0F52"/>
    <w:rsid w:val="00DA1330"/>
    <w:rsid w:val="00DA14D5"/>
    <w:rsid w:val="00DA1DBE"/>
    <w:rsid w:val="00DA5155"/>
    <w:rsid w:val="00DA51FC"/>
    <w:rsid w:val="00DA6512"/>
    <w:rsid w:val="00DB04EE"/>
    <w:rsid w:val="00DB0EC2"/>
    <w:rsid w:val="00DB1CCA"/>
    <w:rsid w:val="00DB248D"/>
    <w:rsid w:val="00DB2A79"/>
    <w:rsid w:val="00DB2E34"/>
    <w:rsid w:val="00DB3015"/>
    <w:rsid w:val="00DB31CF"/>
    <w:rsid w:val="00DB31D7"/>
    <w:rsid w:val="00DB5F20"/>
    <w:rsid w:val="00DB6E0A"/>
    <w:rsid w:val="00DB7744"/>
    <w:rsid w:val="00DC0539"/>
    <w:rsid w:val="00DC17A6"/>
    <w:rsid w:val="00DC2147"/>
    <w:rsid w:val="00DC2EDC"/>
    <w:rsid w:val="00DC4A95"/>
    <w:rsid w:val="00DC7628"/>
    <w:rsid w:val="00DD0178"/>
    <w:rsid w:val="00DD2FE3"/>
    <w:rsid w:val="00DD37B5"/>
    <w:rsid w:val="00DD39CA"/>
    <w:rsid w:val="00DD3BA9"/>
    <w:rsid w:val="00DD4D73"/>
    <w:rsid w:val="00DD6121"/>
    <w:rsid w:val="00DD637A"/>
    <w:rsid w:val="00DD77D4"/>
    <w:rsid w:val="00DE0CB3"/>
    <w:rsid w:val="00DE1520"/>
    <w:rsid w:val="00DE3AB8"/>
    <w:rsid w:val="00DE3B05"/>
    <w:rsid w:val="00DE3FE2"/>
    <w:rsid w:val="00DE54F1"/>
    <w:rsid w:val="00DE5B45"/>
    <w:rsid w:val="00DE60A8"/>
    <w:rsid w:val="00DE7B78"/>
    <w:rsid w:val="00DF5F02"/>
    <w:rsid w:val="00DF7E53"/>
    <w:rsid w:val="00E00CC2"/>
    <w:rsid w:val="00E070CA"/>
    <w:rsid w:val="00E10280"/>
    <w:rsid w:val="00E108B3"/>
    <w:rsid w:val="00E16BF6"/>
    <w:rsid w:val="00E1705B"/>
    <w:rsid w:val="00E17675"/>
    <w:rsid w:val="00E206E1"/>
    <w:rsid w:val="00E209E4"/>
    <w:rsid w:val="00E23AE1"/>
    <w:rsid w:val="00E23DEC"/>
    <w:rsid w:val="00E255A6"/>
    <w:rsid w:val="00E264C6"/>
    <w:rsid w:val="00E2715F"/>
    <w:rsid w:val="00E30D4F"/>
    <w:rsid w:val="00E312DC"/>
    <w:rsid w:val="00E32BBF"/>
    <w:rsid w:val="00E345FD"/>
    <w:rsid w:val="00E34F87"/>
    <w:rsid w:val="00E37300"/>
    <w:rsid w:val="00E378B1"/>
    <w:rsid w:val="00E40CDD"/>
    <w:rsid w:val="00E44319"/>
    <w:rsid w:val="00E462F4"/>
    <w:rsid w:val="00E51E67"/>
    <w:rsid w:val="00E5307F"/>
    <w:rsid w:val="00E53574"/>
    <w:rsid w:val="00E5695F"/>
    <w:rsid w:val="00E56CCD"/>
    <w:rsid w:val="00E56E34"/>
    <w:rsid w:val="00E60282"/>
    <w:rsid w:val="00E628A5"/>
    <w:rsid w:val="00E62F5F"/>
    <w:rsid w:val="00E639D5"/>
    <w:rsid w:val="00E64150"/>
    <w:rsid w:val="00E649CC"/>
    <w:rsid w:val="00E70247"/>
    <w:rsid w:val="00E7196F"/>
    <w:rsid w:val="00E7520D"/>
    <w:rsid w:val="00E7572B"/>
    <w:rsid w:val="00E761F7"/>
    <w:rsid w:val="00E77221"/>
    <w:rsid w:val="00E77C54"/>
    <w:rsid w:val="00E77EF1"/>
    <w:rsid w:val="00E819D1"/>
    <w:rsid w:val="00E82F2C"/>
    <w:rsid w:val="00E83508"/>
    <w:rsid w:val="00E86D15"/>
    <w:rsid w:val="00E871E4"/>
    <w:rsid w:val="00E87338"/>
    <w:rsid w:val="00E918E8"/>
    <w:rsid w:val="00E97B04"/>
    <w:rsid w:val="00EA0EC5"/>
    <w:rsid w:val="00EA327A"/>
    <w:rsid w:val="00EA4332"/>
    <w:rsid w:val="00EA4599"/>
    <w:rsid w:val="00EA50B4"/>
    <w:rsid w:val="00EB054C"/>
    <w:rsid w:val="00EB2037"/>
    <w:rsid w:val="00EB3A8F"/>
    <w:rsid w:val="00EB587A"/>
    <w:rsid w:val="00EC04FC"/>
    <w:rsid w:val="00EC6912"/>
    <w:rsid w:val="00EC6F07"/>
    <w:rsid w:val="00EC7F93"/>
    <w:rsid w:val="00ED126C"/>
    <w:rsid w:val="00ED1445"/>
    <w:rsid w:val="00ED2882"/>
    <w:rsid w:val="00ED2E51"/>
    <w:rsid w:val="00ED324E"/>
    <w:rsid w:val="00ED45E9"/>
    <w:rsid w:val="00ED6869"/>
    <w:rsid w:val="00EE1239"/>
    <w:rsid w:val="00EE3177"/>
    <w:rsid w:val="00EE32EE"/>
    <w:rsid w:val="00EE5311"/>
    <w:rsid w:val="00EE5C0E"/>
    <w:rsid w:val="00EE6122"/>
    <w:rsid w:val="00EE627F"/>
    <w:rsid w:val="00EF2543"/>
    <w:rsid w:val="00EF4DC3"/>
    <w:rsid w:val="00EF732B"/>
    <w:rsid w:val="00EF7C68"/>
    <w:rsid w:val="00EF7EDA"/>
    <w:rsid w:val="00F01487"/>
    <w:rsid w:val="00F0186E"/>
    <w:rsid w:val="00F021E6"/>
    <w:rsid w:val="00F043A5"/>
    <w:rsid w:val="00F05149"/>
    <w:rsid w:val="00F0630D"/>
    <w:rsid w:val="00F0657F"/>
    <w:rsid w:val="00F10887"/>
    <w:rsid w:val="00F11343"/>
    <w:rsid w:val="00F14A81"/>
    <w:rsid w:val="00F14E00"/>
    <w:rsid w:val="00F14E1B"/>
    <w:rsid w:val="00F2068D"/>
    <w:rsid w:val="00F2144D"/>
    <w:rsid w:val="00F23D6C"/>
    <w:rsid w:val="00F23E8B"/>
    <w:rsid w:val="00F2466B"/>
    <w:rsid w:val="00F273CF"/>
    <w:rsid w:val="00F2759F"/>
    <w:rsid w:val="00F30AAD"/>
    <w:rsid w:val="00F30B40"/>
    <w:rsid w:val="00F311FA"/>
    <w:rsid w:val="00F32938"/>
    <w:rsid w:val="00F32CE4"/>
    <w:rsid w:val="00F3306B"/>
    <w:rsid w:val="00F35493"/>
    <w:rsid w:val="00F35D9C"/>
    <w:rsid w:val="00F369DA"/>
    <w:rsid w:val="00F414A6"/>
    <w:rsid w:val="00F47340"/>
    <w:rsid w:val="00F50574"/>
    <w:rsid w:val="00F50992"/>
    <w:rsid w:val="00F53546"/>
    <w:rsid w:val="00F53AAC"/>
    <w:rsid w:val="00F53AE0"/>
    <w:rsid w:val="00F5421A"/>
    <w:rsid w:val="00F546A3"/>
    <w:rsid w:val="00F55C58"/>
    <w:rsid w:val="00F614D5"/>
    <w:rsid w:val="00F62621"/>
    <w:rsid w:val="00F668A8"/>
    <w:rsid w:val="00F67EE3"/>
    <w:rsid w:val="00F702CE"/>
    <w:rsid w:val="00F71DA3"/>
    <w:rsid w:val="00F732C3"/>
    <w:rsid w:val="00F74AF0"/>
    <w:rsid w:val="00F75F8A"/>
    <w:rsid w:val="00F77640"/>
    <w:rsid w:val="00F83A83"/>
    <w:rsid w:val="00F83E6A"/>
    <w:rsid w:val="00F847B5"/>
    <w:rsid w:val="00F86B09"/>
    <w:rsid w:val="00F86B88"/>
    <w:rsid w:val="00F87196"/>
    <w:rsid w:val="00F8753C"/>
    <w:rsid w:val="00F87629"/>
    <w:rsid w:val="00F87EF2"/>
    <w:rsid w:val="00F901D0"/>
    <w:rsid w:val="00F901E0"/>
    <w:rsid w:val="00F9253F"/>
    <w:rsid w:val="00F92D03"/>
    <w:rsid w:val="00F94103"/>
    <w:rsid w:val="00F94740"/>
    <w:rsid w:val="00F95247"/>
    <w:rsid w:val="00FA01ED"/>
    <w:rsid w:val="00FA0DCE"/>
    <w:rsid w:val="00FA12BE"/>
    <w:rsid w:val="00FA191A"/>
    <w:rsid w:val="00FA21EA"/>
    <w:rsid w:val="00FA2C1D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B77A6"/>
    <w:rsid w:val="00FC1F34"/>
    <w:rsid w:val="00FC2B22"/>
    <w:rsid w:val="00FC3DD5"/>
    <w:rsid w:val="00FC787C"/>
    <w:rsid w:val="00FD0BC2"/>
    <w:rsid w:val="00FD13B6"/>
    <w:rsid w:val="00FD1844"/>
    <w:rsid w:val="00FD4E92"/>
    <w:rsid w:val="00FE1EE7"/>
    <w:rsid w:val="00FE3358"/>
    <w:rsid w:val="00FE4512"/>
    <w:rsid w:val="00FE4C14"/>
    <w:rsid w:val="00FE7EB5"/>
    <w:rsid w:val="00FF0E1E"/>
    <w:rsid w:val="00FF3D58"/>
    <w:rsid w:val="00FF4A12"/>
    <w:rsid w:val="00FF5229"/>
    <w:rsid w:val="00FF60A3"/>
    <w:rsid w:val="00FF7105"/>
    <w:rsid w:val="00FF766A"/>
    <w:rsid w:val="00FF7F51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6A2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E64150"/>
    <w:rPr>
      <w:rFonts w:ascii="Arial" w:hAnsi="Arial"/>
      <w:b/>
      <w:sz w:val="24"/>
      <w:lang w:val="en-GB"/>
    </w:rPr>
  </w:style>
  <w:style w:type="paragraph" w:customStyle="1" w:styleId="TAN">
    <w:name w:val="TAN"/>
    <w:basedOn w:val="Normal"/>
    <w:link w:val="TANChar"/>
    <w:qFormat/>
    <w:rsid w:val="00CB792D"/>
    <w:pPr>
      <w:keepNext/>
      <w:keepLines/>
      <w:ind w:left="851" w:hanging="851"/>
    </w:pPr>
    <w:rPr>
      <w:rFonts w:ascii="Arial" w:eastAsia="DengXian" w:hAnsi="Arial"/>
      <w:sz w:val="18"/>
    </w:rPr>
  </w:style>
  <w:style w:type="character" w:customStyle="1" w:styleId="TANChar">
    <w:name w:val="TAN Char"/>
    <w:link w:val="TAN"/>
    <w:qFormat/>
    <w:locked/>
    <w:rsid w:val="00CB792D"/>
    <w:rPr>
      <w:rFonts w:ascii="Arial" w:eastAsia="DengXi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4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FBEC55-C5CA-40C0-A20F-5D7D5DD426F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2124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Martens</dc:creator>
  <cp:keywords/>
  <cp:lastModifiedBy>D. Martens</cp:lastModifiedBy>
  <cp:revision>2</cp:revision>
  <dcterms:created xsi:type="dcterms:W3CDTF">2025-11-07T09:09:00Z</dcterms:created>
  <dcterms:modified xsi:type="dcterms:W3CDTF">2025-11-07T09:09:00Z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