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F86000" w14:textId="77777777" w:rsidR="00E26649" w:rsidRDefault="00E26649" w:rsidP="00E26649">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#117</w:t>
      </w:r>
      <w:r>
        <w:rPr>
          <w:b/>
          <w:i/>
          <w:noProof/>
          <w:sz w:val="28"/>
        </w:rPr>
        <w:tab/>
      </w:r>
      <w:fldSimple w:instr=" DOCPROPERTY  Tdoc#  \* MERGEFORMAT ">
        <w:r>
          <w:rPr>
            <w:b/>
            <w:i/>
            <w:noProof/>
            <w:sz w:val="28"/>
          </w:rPr>
          <w:t>R4-2520070</w:t>
        </w:r>
      </w:fldSimple>
    </w:p>
    <w:p w14:paraId="0187A0F8" w14:textId="77777777" w:rsidR="00E26649" w:rsidRPr="00974CBD" w:rsidRDefault="00E26649" w:rsidP="00E26649">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4B36E9B7" w14:textId="77777777" w:rsidR="00E26649" w:rsidRPr="00830EEF" w:rsidRDefault="00E26649" w:rsidP="00E26649">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649" w14:paraId="6040DCF1" w14:textId="77777777" w:rsidTr="0032638A">
        <w:tc>
          <w:tcPr>
            <w:tcW w:w="9641" w:type="dxa"/>
            <w:gridSpan w:val="9"/>
            <w:tcBorders>
              <w:top w:val="single" w:sz="4" w:space="0" w:color="auto"/>
              <w:left w:val="single" w:sz="4" w:space="0" w:color="auto"/>
              <w:right w:val="single" w:sz="4" w:space="0" w:color="auto"/>
            </w:tcBorders>
          </w:tcPr>
          <w:p w14:paraId="14B0DDFD" w14:textId="77777777" w:rsidR="00E26649" w:rsidRDefault="00E26649" w:rsidP="0032638A">
            <w:pPr>
              <w:pStyle w:val="CRCoverPage"/>
              <w:spacing w:after="0"/>
              <w:jc w:val="right"/>
              <w:rPr>
                <w:i/>
                <w:noProof/>
              </w:rPr>
            </w:pPr>
            <w:r>
              <w:rPr>
                <w:i/>
                <w:noProof/>
                <w:sz w:val="14"/>
              </w:rPr>
              <w:t>CR-Form-v12.3</w:t>
            </w:r>
          </w:p>
        </w:tc>
      </w:tr>
      <w:tr w:rsidR="00E26649" w14:paraId="5F156961" w14:textId="77777777" w:rsidTr="0032638A">
        <w:tc>
          <w:tcPr>
            <w:tcW w:w="9641" w:type="dxa"/>
            <w:gridSpan w:val="9"/>
            <w:tcBorders>
              <w:left w:val="single" w:sz="4" w:space="0" w:color="auto"/>
              <w:right w:val="single" w:sz="4" w:space="0" w:color="auto"/>
            </w:tcBorders>
          </w:tcPr>
          <w:p w14:paraId="336905EF" w14:textId="77777777" w:rsidR="00E26649" w:rsidRDefault="00E26649" w:rsidP="0032638A">
            <w:pPr>
              <w:pStyle w:val="CRCoverPage"/>
              <w:spacing w:after="0"/>
              <w:jc w:val="center"/>
              <w:rPr>
                <w:noProof/>
              </w:rPr>
            </w:pPr>
            <w:r>
              <w:rPr>
                <w:b/>
                <w:noProof/>
                <w:sz w:val="32"/>
              </w:rPr>
              <w:t>CHANGE REQUEST</w:t>
            </w:r>
          </w:p>
        </w:tc>
      </w:tr>
      <w:tr w:rsidR="00E26649" w14:paraId="54B83A07" w14:textId="77777777" w:rsidTr="0032638A">
        <w:tc>
          <w:tcPr>
            <w:tcW w:w="9641" w:type="dxa"/>
            <w:gridSpan w:val="9"/>
            <w:tcBorders>
              <w:left w:val="single" w:sz="4" w:space="0" w:color="auto"/>
              <w:right w:val="single" w:sz="4" w:space="0" w:color="auto"/>
            </w:tcBorders>
          </w:tcPr>
          <w:p w14:paraId="537899FC" w14:textId="77777777" w:rsidR="00E26649" w:rsidRDefault="00E26649" w:rsidP="0032638A">
            <w:pPr>
              <w:pStyle w:val="CRCoverPage"/>
              <w:spacing w:after="0"/>
              <w:rPr>
                <w:noProof/>
                <w:sz w:val="8"/>
                <w:szCs w:val="8"/>
              </w:rPr>
            </w:pPr>
          </w:p>
        </w:tc>
      </w:tr>
      <w:tr w:rsidR="00E26649" w14:paraId="42416512" w14:textId="77777777" w:rsidTr="0032638A">
        <w:tc>
          <w:tcPr>
            <w:tcW w:w="142" w:type="dxa"/>
            <w:tcBorders>
              <w:left w:val="single" w:sz="4" w:space="0" w:color="auto"/>
            </w:tcBorders>
          </w:tcPr>
          <w:p w14:paraId="3A970472" w14:textId="77777777" w:rsidR="00E26649" w:rsidRDefault="00E26649" w:rsidP="0032638A">
            <w:pPr>
              <w:pStyle w:val="CRCoverPage"/>
              <w:spacing w:after="0"/>
              <w:jc w:val="right"/>
              <w:rPr>
                <w:noProof/>
              </w:rPr>
            </w:pPr>
          </w:p>
        </w:tc>
        <w:tc>
          <w:tcPr>
            <w:tcW w:w="1559" w:type="dxa"/>
            <w:shd w:val="pct30" w:color="FFFF00" w:fill="auto"/>
          </w:tcPr>
          <w:p w14:paraId="4E926474" w14:textId="77777777" w:rsidR="00E26649" w:rsidRPr="00410371" w:rsidRDefault="00E26649" w:rsidP="0032638A">
            <w:pPr>
              <w:pStyle w:val="CRCoverPage"/>
              <w:spacing w:after="0"/>
              <w:jc w:val="right"/>
              <w:rPr>
                <w:b/>
                <w:noProof/>
                <w:sz w:val="28"/>
              </w:rPr>
            </w:pPr>
            <w:fldSimple w:instr=" DOCPROPERTY  Spec#  \* MERGEFORMAT ">
              <w:r w:rsidRPr="00410371">
                <w:rPr>
                  <w:b/>
                  <w:noProof/>
                  <w:sz w:val="28"/>
                </w:rPr>
                <w:t>38.141-1</w:t>
              </w:r>
            </w:fldSimple>
          </w:p>
        </w:tc>
        <w:tc>
          <w:tcPr>
            <w:tcW w:w="709" w:type="dxa"/>
          </w:tcPr>
          <w:p w14:paraId="61248437" w14:textId="77777777" w:rsidR="00E26649" w:rsidRDefault="00E26649" w:rsidP="0032638A">
            <w:pPr>
              <w:pStyle w:val="CRCoverPage"/>
              <w:spacing w:after="0"/>
              <w:jc w:val="center"/>
              <w:rPr>
                <w:noProof/>
              </w:rPr>
            </w:pPr>
            <w:r>
              <w:rPr>
                <w:b/>
                <w:noProof/>
                <w:sz w:val="28"/>
              </w:rPr>
              <w:t>CR</w:t>
            </w:r>
          </w:p>
        </w:tc>
        <w:tc>
          <w:tcPr>
            <w:tcW w:w="1276" w:type="dxa"/>
            <w:shd w:val="pct30" w:color="FFFF00" w:fill="auto"/>
          </w:tcPr>
          <w:p w14:paraId="50F11629" w14:textId="77777777" w:rsidR="00E26649" w:rsidRPr="00410371" w:rsidRDefault="00E26649" w:rsidP="0032638A">
            <w:pPr>
              <w:pStyle w:val="CRCoverPage"/>
              <w:spacing w:after="0"/>
              <w:rPr>
                <w:noProof/>
              </w:rPr>
            </w:pPr>
            <w:fldSimple w:instr=" DOCPROPERTY  Cr#  \* MERGEFORMAT ">
              <w:r w:rsidRPr="00410371">
                <w:rPr>
                  <w:b/>
                  <w:noProof/>
                  <w:sz w:val="28"/>
                </w:rPr>
                <w:t>0515</w:t>
              </w:r>
            </w:fldSimple>
          </w:p>
        </w:tc>
        <w:tc>
          <w:tcPr>
            <w:tcW w:w="709" w:type="dxa"/>
          </w:tcPr>
          <w:p w14:paraId="4BEBF71D" w14:textId="77777777" w:rsidR="00E26649" w:rsidRDefault="00E26649" w:rsidP="0032638A">
            <w:pPr>
              <w:pStyle w:val="CRCoverPage"/>
              <w:tabs>
                <w:tab w:val="right" w:pos="625"/>
              </w:tabs>
              <w:spacing w:after="0"/>
              <w:jc w:val="center"/>
              <w:rPr>
                <w:noProof/>
              </w:rPr>
            </w:pPr>
            <w:r>
              <w:rPr>
                <w:b/>
                <w:bCs/>
                <w:noProof/>
                <w:sz w:val="28"/>
              </w:rPr>
              <w:t>rev</w:t>
            </w:r>
          </w:p>
        </w:tc>
        <w:tc>
          <w:tcPr>
            <w:tcW w:w="992" w:type="dxa"/>
            <w:shd w:val="pct30" w:color="FFFF00" w:fill="auto"/>
          </w:tcPr>
          <w:p w14:paraId="3673F3AB" w14:textId="77777777" w:rsidR="00E26649" w:rsidRPr="00410371" w:rsidRDefault="00E26649" w:rsidP="0032638A">
            <w:pPr>
              <w:pStyle w:val="CRCoverPage"/>
              <w:spacing w:after="0"/>
              <w:jc w:val="center"/>
              <w:rPr>
                <w:b/>
                <w:noProof/>
              </w:rPr>
            </w:pPr>
            <w:fldSimple w:instr=" DOCPROPERTY  Revision  \* MERGEFORMAT ">
              <w:r w:rsidRPr="00410371">
                <w:rPr>
                  <w:b/>
                  <w:noProof/>
                  <w:sz w:val="28"/>
                </w:rPr>
                <w:t>-</w:t>
              </w:r>
            </w:fldSimple>
          </w:p>
        </w:tc>
        <w:tc>
          <w:tcPr>
            <w:tcW w:w="2410" w:type="dxa"/>
          </w:tcPr>
          <w:p w14:paraId="1957C2B0" w14:textId="77777777" w:rsidR="00E26649" w:rsidRDefault="00E26649" w:rsidP="00326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48C10" w14:textId="77777777" w:rsidR="00E26649" w:rsidRPr="00410371" w:rsidRDefault="00E26649" w:rsidP="0032638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30E2F82" w14:textId="77777777" w:rsidR="00E26649" w:rsidRDefault="00E26649" w:rsidP="0032638A">
            <w:pPr>
              <w:pStyle w:val="CRCoverPage"/>
              <w:spacing w:after="0"/>
              <w:rPr>
                <w:noProof/>
              </w:rPr>
            </w:pPr>
          </w:p>
        </w:tc>
      </w:tr>
      <w:tr w:rsidR="00E26649" w14:paraId="63B24398" w14:textId="77777777" w:rsidTr="0032638A">
        <w:tc>
          <w:tcPr>
            <w:tcW w:w="9641" w:type="dxa"/>
            <w:gridSpan w:val="9"/>
            <w:tcBorders>
              <w:left w:val="single" w:sz="4" w:space="0" w:color="auto"/>
              <w:right w:val="single" w:sz="4" w:space="0" w:color="auto"/>
            </w:tcBorders>
          </w:tcPr>
          <w:p w14:paraId="61CF2B05" w14:textId="77777777" w:rsidR="00E26649" w:rsidRDefault="00E26649" w:rsidP="0032638A">
            <w:pPr>
              <w:pStyle w:val="CRCoverPage"/>
              <w:spacing w:after="0"/>
              <w:rPr>
                <w:noProof/>
              </w:rPr>
            </w:pPr>
          </w:p>
        </w:tc>
      </w:tr>
      <w:tr w:rsidR="00E26649" w14:paraId="221774D2" w14:textId="77777777" w:rsidTr="0032638A">
        <w:tc>
          <w:tcPr>
            <w:tcW w:w="9641" w:type="dxa"/>
            <w:gridSpan w:val="9"/>
            <w:tcBorders>
              <w:top w:val="single" w:sz="4" w:space="0" w:color="auto"/>
            </w:tcBorders>
          </w:tcPr>
          <w:p w14:paraId="48D803D2" w14:textId="77777777" w:rsidR="00E26649" w:rsidRPr="00F25D98" w:rsidRDefault="00E26649" w:rsidP="0032638A">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E26649" w14:paraId="2A5AFBBB" w14:textId="77777777" w:rsidTr="0032638A">
        <w:tc>
          <w:tcPr>
            <w:tcW w:w="9641" w:type="dxa"/>
            <w:gridSpan w:val="9"/>
          </w:tcPr>
          <w:p w14:paraId="78E9547B" w14:textId="77777777" w:rsidR="00E26649" w:rsidRDefault="00E26649" w:rsidP="0032638A">
            <w:pPr>
              <w:pStyle w:val="CRCoverPage"/>
              <w:spacing w:after="0"/>
              <w:rPr>
                <w:noProof/>
                <w:sz w:val="8"/>
                <w:szCs w:val="8"/>
              </w:rPr>
            </w:pPr>
          </w:p>
        </w:tc>
      </w:tr>
    </w:tbl>
    <w:p w14:paraId="7F77F0F3" w14:textId="77777777" w:rsidR="00E26649" w:rsidRDefault="00E26649" w:rsidP="00E26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649" w14:paraId="038FAE1B" w14:textId="77777777" w:rsidTr="0032638A">
        <w:tc>
          <w:tcPr>
            <w:tcW w:w="2835" w:type="dxa"/>
          </w:tcPr>
          <w:p w14:paraId="37638713" w14:textId="77777777" w:rsidR="00E26649" w:rsidRDefault="00E26649" w:rsidP="0032638A">
            <w:pPr>
              <w:pStyle w:val="CRCoverPage"/>
              <w:tabs>
                <w:tab w:val="right" w:pos="2751"/>
              </w:tabs>
              <w:spacing w:after="0"/>
              <w:rPr>
                <w:b/>
                <w:i/>
                <w:noProof/>
              </w:rPr>
            </w:pPr>
            <w:r>
              <w:rPr>
                <w:b/>
                <w:i/>
                <w:noProof/>
              </w:rPr>
              <w:t>Proposed change affects:</w:t>
            </w:r>
          </w:p>
        </w:tc>
        <w:tc>
          <w:tcPr>
            <w:tcW w:w="1418" w:type="dxa"/>
          </w:tcPr>
          <w:p w14:paraId="0041B3DB" w14:textId="77777777" w:rsidR="00E26649" w:rsidRDefault="00E26649" w:rsidP="00326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D84C3" w14:textId="77777777" w:rsidR="00E26649" w:rsidRDefault="00E26649" w:rsidP="0032638A">
            <w:pPr>
              <w:pStyle w:val="CRCoverPage"/>
              <w:spacing w:after="0"/>
              <w:jc w:val="center"/>
              <w:rPr>
                <w:b/>
                <w:caps/>
                <w:noProof/>
              </w:rPr>
            </w:pPr>
          </w:p>
        </w:tc>
        <w:tc>
          <w:tcPr>
            <w:tcW w:w="709" w:type="dxa"/>
            <w:tcBorders>
              <w:left w:val="single" w:sz="4" w:space="0" w:color="auto"/>
            </w:tcBorders>
          </w:tcPr>
          <w:p w14:paraId="7CFB337C" w14:textId="77777777" w:rsidR="00E26649" w:rsidRDefault="00E26649" w:rsidP="00326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313DB" w14:textId="77777777" w:rsidR="00E26649" w:rsidRDefault="00E26649" w:rsidP="0032638A">
            <w:pPr>
              <w:pStyle w:val="CRCoverPage"/>
              <w:spacing w:after="0"/>
              <w:jc w:val="center"/>
              <w:rPr>
                <w:b/>
                <w:caps/>
                <w:noProof/>
              </w:rPr>
            </w:pPr>
          </w:p>
        </w:tc>
        <w:tc>
          <w:tcPr>
            <w:tcW w:w="2126" w:type="dxa"/>
          </w:tcPr>
          <w:p w14:paraId="474DA37B" w14:textId="77777777" w:rsidR="00E26649" w:rsidRDefault="00E26649" w:rsidP="00326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85873E" w14:textId="77777777" w:rsidR="00E26649" w:rsidRDefault="00E26649" w:rsidP="0032638A">
            <w:pPr>
              <w:pStyle w:val="CRCoverPage"/>
              <w:spacing w:after="0"/>
              <w:jc w:val="center"/>
              <w:rPr>
                <w:b/>
                <w:caps/>
                <w:noProof/>
              </w:rPr>
            </w:pPr>
          </w:p>
        </w:tc>
        <w:tc>
          <w:tcPr>
            <w:tcW w:w="1418" w:type="dxa"/>
            <w:tcBorders>
              <w:left w:val="nil"/>
            </w:tcBorders>
          </w:tcPr>
          <w:p w14:paraId="05A21C09" w14:textId="77777777" w:rsidR="00E26649" w:rsidRDefault="00E26649" w:rsidP="00326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A35D3" w14:textId="77777777" w:rsidR="00E26649" w:rsidRDefault="00E26649" w:rsidP="0032638A">
            <w:pPr>
              <w:pStyle w:val="CRCoverPage"/>
              <w:spacing w:after="0"/>
              <w:jc w:val="center"/>
              <w:rPr>
                <w:b/>
                <w:bCs/>
                <w:caps/>
                <w:noProof/>
              </w:rPr>
            </w:pPr>
          </w:p>
        </w:tc>
      </w:tr>
    </w:tbl>
    <w:p w14:paraId="3A16FC1A" w14:textId="77777777" w:rsidR="00E26649" w:rsidRDefault="00E26649" w:rsidP="00E2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649" w14:paraId="0670AC3F" w14:textId="77777777" w:rsidTr="0032638A">
        <w:tc>
          <w:tcPr>
            <w:tcW w:w="9640" w:type="dxa"/>
            <w:gridSpan w:val="11"/>
          </w:tcPr>
          <w:p w14:paraId="1ED2576D" w14:textId="77777777" w:rsidR="00E26649" w:rsidRDefault="00E26649" w:rsidP="0032638A">
            <w:pPr>
              <w:pStyle w:val="CRCoverPage"/>
              <w:spacing w:after="0"/>
              <w:rPr>
                <w:noProof/>
                <w:sz w:val="8"/>
                <w:szCs w:val="8"/>
              </w:rPr>
            </w:pPr>
          </w:p>
        </w:tc>
      </w:tr>
      <w:tr w:rsidR="00E26649" w14:paraId="7DB66E12" w14:textId="77777777" w:rsidTr="0032638A">
        <w:tc>
          <w:tcPr>
            <w:tcW w:w="1843" w:type="dxa"/>
            <w:tcBorders>
              <w:top w:val="single" w:sz="4" w:space="0" w:color="auto"/>
              <w:left w:val="single" w:sz="4" w:space="0" w:color="auto"/>
            </w:tcBorders>
          </w:tcPr>
          <w:p w14:paraId="2B8C907B" w14:textId="77777777" w:rsidR="00E26649" w:rsidRDefault="00E26649" w:rsidP="00326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8F7CE0" w14:textId="77777777" w:rsidR="00E26649" w:rsidRDefault="00E26649" w:rsidP="0032638A">
            <w:pPr>
              <w:pStyle w:val="CRCoverPage"/>
              <w:spacing w:after="0"/>
              <w:ind w:left="100"/>
              <w:rPr>
                <w:noProof/>
              </w:rPr>
            </w:pPr>
            <w:fldSimple w:instr=" DOCPROPERTY  CrTitle  \* MERGEFORMAT ">
              <w:r>
                <w:t>(NR_LPWUS-Core)CR for TS 38.141-1, On declaration identifier for LP-WUS RF requirement</w:t>
              </w:r>
            </w:fldSimple>
          </w:p>
        </w:tc>
      </w:tr>
      <w:tr w:rsidR="00E26649" w14:paraId="1BD74EF0" w14:textId="77777777" w:rsidTr="0032638A">
        <w:tc>
          <w:tcPr>
            <w:tcW w:w="1843" w:type="dxa"/>
            <w:tcBorders>
              <w:left w:val="single" w:sz="4" w:space="0" w:color="auto"/>
            </w:tcBorders>
          </w:tcPr>
          <w:p w14:paraId="5AA99A6E" w14:textId="77777777" w:rsidR="00E26649" w:rsidRDefault="00E26649" w:rsidP="0032638A">
            <w:pPr>
              <w:pStyle w:val="CRCoverPage"/>
              <w:spacing w:after="0"/>
              <w:rPr>
                <w:b/>
                <w:i/>
                <w:noProof/>
                <w:sz w:val="8"/>
                <w:szCs w:val="8"/>
              </w:rPr>
            </w:pPr>
          </w:p>
        </w:tc>
        <w:tc>
          <w:tcPr>
            <w:tcW w:w="7797" w:type="dxa"/>
            <w:gridSpan w:val="10"/>
            <w:tcBorders>
              <w:right w:val="single" w:sz="4" w:space="0" w:color="auto"/>
            </w:tcBorders>
          </w:tcPr>
          <w:p w14:paraId="37964B66" w14:textId="77777777" w:rsidR="00E26649" w:rsidRDefault="00E26649" w:rsidP="0032638A">
            <w:pPr>
              <w:pStyle w:val="CRCoverPage"/>
              <w:spacing w:after="0"/>
              <w:rPr>
                <w:noProof/>
                <w:sz w:val="8"/>
                <w:szCs w:val="8"/>
              </w:rPr>
            </w:pPr>
          </w:p>
        </w:tc>
      </w:tr>
      <w:tr w:rsidR="00E26649" w14:paraId="4F30C9C6" w14:textId="77777777" w:rsidTr="0032638A">
        <w:tc>
          <w:tcPr>
            <w:tcW w:w="1843" w:type="dxa"/>
            <w:tcBorders>
              <w:left w:val="single" w:sz="4" w:space="0" w:color="auto"/>
            </w:tcBorders>
          </w:tcPr>
          <w:p w14:paraId="2DFC2096" w14:textId="77777777" w:rsidR="00E26649" w:rsidRDefault="00E26649" w:rsidP="00326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7AD456" w14:textId="77777777" w:rsidR="00E26649" w:rsidRDefault="00E26649" w:rsidP="0032638A">
            <w:pPr>
              <w:pStyle w:val="CRCoverPage"/>
              <w:spacing w:after="0"/>
              <w:ind w:left="100"/>
              <w:rPr>
                <w:noProof/>
              </w:rPr>
            </w:pPr>
            <w:fldSimple w:instr=" DOCPROPERTY  SourceIfWg  \* MERGEFORMAT ">
              <w:r>
                <w:rPr>
                  <w:noProof/>
                </w:rPr>
                <w:t>CATT</w:t>
              </w:r>
            </w:fldSimple>
          </w:p>
        </w:tc>
      </w:tr>
      <w:tr w:rsidR="00E26649" w14:paraId="17DCC089" w14:textId="77777777" w:rsidTr="0032638A">
        <w:tc>
          <w:tcPr>
            <w:tcW w:w="1843" w:type="dxa"/>
            <w:tcBorders>
              <w:left w:val="single" w:sz="4" w:space="0" w:color="auto"/>
            </w:tcBorders>
          </w:tcPr>
          <w:p w14:paraId="1DB9854D" w14:textId="77777777" w:rsidR="00E26649" w:rsidRDefault="00E26649" w:rsidP="00326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3BA2AD" w14:textId="77777777" w:rsidR="00E26649" w:rsidRDefault="00E26649" w:rsidP="0032638A">
            <w:pPr>
              <w:pStyle w:val="CRCoverPage"/>
              <w:spacing w:after="0"/>
              <w:ind w:left="100"/>
              <w:rPr>
                <w:noProof/>
              </w:rPr>
            </w:pPr>
            <w:fldSimple w:instr=" DOCPROPERTY  SourceIfTsg  \* MERGEFORMAT ">
              <w:r>
                <w:rPr>
                  <w:noProof/>
                </w:rPr>
                <w:t>R4</w:t>
              </w:r>
            </w:fldSimple>
          </w:p>
        </w:tc>
      </w:tr>
      <w:tr w:rsidR="00E26649" w14:paraId="55C70536" w14:textId="77777777" w:rsidTr="0032638A">
        <w:tc>
          <w:tcPr>
            <w:tcW w:w="1843" w:type="dxa"/>
            <w:tcBorders>
              <w:left w:val="single" w:sz="4" w:space="0" w:color="auto"/>
            </w:tcBorders>
          </w:tcPr>
          <w:p w14:paraId="0AD2FAA6" w14:textId="77777777" w:rsidR="00E26649" w:rsidRDefault="00E26649" w:rsidP="0032638A">
            <w:pPr>
              <w:pStyle w:val="CRCoverPage"/>
              <w:spacing w:after="0"/>
              <w:rPr>
                <w:b/>
                <w:i/>
                <w:noProof/>
                <w:sz w:val="8"/>
                <w:szCs w:val="8"/>
              </w:rPr>
            </w:pPr>
          </w:p>
        </w:tc>
        <w:tc>
          <w:tcPr>
            <w:tcW w:w="7797" w:type="dxa"/>
            <w:gridSpan w:val="10"/>
            <w:tcBorders>
              <w:right w:val="single" w:sz="4" w:space="0" w:color="auto"/>
            </w:tcBorders>
          </w:tcPr>
          <w:p w14:paraId="5AE67298" w14:textId="77777777" w:rsidR="00E26649" w:rsidRDefault="00E26649" w:rsidP="0032638A">
            <w:pPr>
              <w:pStyle w:val="CRCoverPage"/>
              <w:spacing w:after="0"/>
              <w:rPr>
                <w:noProof/>
                <w:sz w:val="8"/>
                <w:szCs w:val="8"/>
              </w:rPr>
            </w:pPr>
          </w:p>
        </w:tc>
      </w:tr>
      <w:tr w:rsidR="00E26649" w14:paraId="77B7C0A9" w14:textId="77777777" w:rsidTr="0032638A">
        <w:tc>
          <w:tcPr>
            <w:tcW w:w="1843" w:type="dxa"/>
            <w:tcBorders>
              <w:left w:val="single" w:sz="4" w:space="0" w:color="auto"/>
            </w:tcBorders>
          </w:tcPr>
          <w:p w14:paraId="4F1FDA35" w14:textId="77777777" w:rsidR="00E26649" w:rsidRDefault="00E26649" w:rsidP="0032638A">
            <w:pPr>
              <w:pStyle w:val="CRCoverPage"/>
              <w:tabs>
                <w:tab w:val="right" w:pos="1759"/>
              </w:tabs>
              <w:spacing w:after="0"/>
              <w:rPr>
                <w:b/>
                <w:i/>
                <w:noProof/>
              </w:rPr>
            </w:pPr>
            <w:r>
              <w:rPr>
                <w:b/>
                <w:i/>
                <w:noProof/>
              </w:rPr>
              <w:t>Work item code:</w:t>
            </w:r>
          </w:p>
        </w:tc>
        <w:tc>
          <w:tcPr>
            <w:tcW w:w="3686" w:type="dxa"/>
            <w:gridSpan w:val="5"/>
            <w:shd w:val="pct30" w:color="FFFF00" w:fill="auto"/>
          </w:tcPr>
          <w:p w14:paraId="14030B2F" w14:textId="77777777" w:rsidR="00E26649" w:rsidRDefault="00E26649" w:rsidP="0032638A">
            <w:pPr>
              <w:pStyle w:val="CRCoverPage"/>
              <w:spacing w:after="0"/>
              <w:ind w:left="100"/>
              <w:rPr>
                <w:noProof/>
              </w:rPr>
            </w:pPr>
            <w:fldSimple w:instr=" DOCPROPERTY  RelatedWis  \* MERGEFORMAT ">
              <w:r>
                <w:rPr>
                  <w:noProof/>
                </w:rPr>
                <w:t>NR_LPWUS-Core</w:t>
              </w:r>
            </w:fldSimple>
          </w:p>
        </w:tc>
        <w:tc>
          <w:tcPr>
            <w:tcW w:w="567" w:type="dxa"/>
            <w:tcBorders>
              <w:left w:val="nil"/>
            </w:tcBorders>
          </w:tcPr>
          <w:p w14:paraId="53D0BB14" w14:textId="77777777" w:rsidR="00E26649" w:rsidRDefault="00E26649" w:rsidP="0032638A">
            <w:pPr>
              <w:pStyle w:val="CRCoverPage"/>
              <w:spacing w:after="0"/>
              <w:ind w:right="100"/>
              <w:rPr>
                <w:noProof/>
              </w:rPr>
            </w:pPr>
          </w:p>
        </w:tc>
        <w:tc>
          <w:tcPr>
            <w:tcW w:w="1417" w:type="dxa"/>
            <w:gridSpan w:val="3"/>
            <w:tcBorders>
              <w:left w:val="nil"/>
            </w:tcBorders>
          </w:tcPr>
          <w:p w14:paraId="09A5C02A" w14:textId="77777777" w:rsidR="00E26649" w:rsidRDefault="00E26649" w:rsidP="00326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C9D331" w14:textId="77777777" w:rsidR="00E26649" w:rsidRDefault="00E26649" w:rsidP="0032638A">
            <w:pPr>
              <w:pStyle w:val="CRCoverPage"/>
              <w:spacing w:after="0"/>
              <w:ind w:left="100"/>
              <w:rPr>
                <w:noProof/>
              </w:rPr>
            </w:pPr>
            <w:fldSimple w:instr=" DOCPROPERTY  ResDate  \* MERGEFORMAT ">
              <w:r>
                <w:rPr>
                  <w:noProof/>
                </w:rPr>
                <w:t>2025-11-03</w:t>
              </w:r>
            </w:fldSimple>
          </w:p>
        </w:tc>
      </w:tr>
      <w:tr w:rsidR="00E26649" w14:paraId="20131EB5" w14:textId="77777777" w:rsidTr="0032638A">
        <w:tc>
          <w:tcPr>
            <w:tcW w:w="1843" w:type="dxa"/>
            <w:tcBorders>
              <w:left w:val="single" w:sz="4" w:space="0" w:color="auto"/>
            </w:tcBorders>
          </w:tcPr>
          <w:p w14:paraId="5F6706A2" w14:textId="77777777" w:rsidR="00E26649" w:rsidRDefault="00E26649" w:rsidP="0032638A">
            <w:pPr>
              <w:pStyle w:val="CRCoverPage"/>
              <w:spacing w:after="0"/>
              <w:rPr>
                <w:b/>
                <w:i/>
                <w:noProof/>
                <w:sz w:val="8"/>
                <w:szCs w:val="8"/>
              </w:rPr>
            </w:pPr>
          </w:p>
        </w:tc>
        <w:tc>
          <w:tcPr>
            <w:tcW w:w="1986" w:type="dxa"/>
            <w:gridSpan w:val="4"/>
          </w:tcPr>
          <w:p w14:paraId="0E765CA1" w14:textId="77777777" w:rsidR="00E26649" w:rsidRDefault="00E26649" w:rsidP="0032638A">
            <w:pPr>
              <w:pStyle w:val="CRCoverPage"/>
              <w:spacing w:after="0"/>
              <w:rPr>
                <w:noProof/>
                <w:sz w:val="8"/>
                <w:szCs w:val="8"/>
              </w:rPr>
            </w:pPr>
          </w:p>
        </w:tc>
        <w:tc>
          <w:tcPr>
            <w:tcW w:w="2267" w:type="dxa"/>
            <w:gridSpan w:val="2"/>
          </w:tcPr>
          <w:p w14:paraId="6DCC55EA" w14:textId="77777777" w:rsidR="00E26649" w:rsidRDefault="00E26649" w:rsidP="0032638A">
            <w:pPr>
              <w:pStyle w:val="CRCoverPage"/>
              <w:spacing w:after="0"/>
              <w:rPr>
                <w:noProof/>
                <w:sz w:val="8"/>
                <w:szCs w:val="8"/>
              </w:rPr>
            </w:pPr>
          </w:p>
        </w:tc>
        <w:tc>
          <w:tcPr>
            <w:tcW w:w="1417" w:type="dxa"/>
            <w:gridSpan w:val="3"/>
          </w:tcPr>
          <w:p w14:paraId="5308F282" w14:textId="77777777" w:rsidR="00E26649" w:rsidRDefault="00E26649" w:rsidP="0032638A">
            <w:pPr>
              <w:pStyle w:val="CRCoverPage"/>
              <w:spacing w:after="0"/>
              <w:rPr>
                <w:noProof/>
                <w:sz w:val="8"/>
                <w:szCs w:val="8"/>
              </w:rPr>
            </w:pPr>
          </w:p>
        </w:tc>
        <w:tc>
          <w:tcPr>
            <w:tcW w:w="2127" w:type="dxa"/>
            <w:tcBorders>
              <w:right w:val="single" w:sz="4" w:space="0" w:color="auto"/>
            </w:tcBorders>
          </w:tcPr>
          <w:p w14:paraId="194C52D9" w14:textId="77777777" w:rsidR="00E26649" w:rsidRDefault="00E26649" w:rsidP="0032638A">
            <w:pPr>
              <w:pStyle w:val="CRCoverPage"/>
              <w:spacing w:after="0"/>
              <w:rPr>
                <w:noProof/>
                <w:sz w:val="8"/>
                <w:szCs w:val="8"/>
              </w:rPr>
            </w:pPr>
          </w:p>
        </w:tc>
      </w:tr>
      <w:tr w:rsidR="00E26649" w14:paraId="1E51EC81" w14:textId="77777777" w:rsidTr="0032638A">
        <w:trPr>
          <w:cantSplit/>
        </w:trPr>
        <w:tc>
          <w:tcPr>
            <w:tcW w:w="1843" w:type="dxa"/>
            <w:tcBorders>
              <w:left w:val="single" w:sz="4" w:space="0" w:color="auto"/>
            </w:tcBorders>
          </w:tcPr>
          <w:p w14:paraId="188DD15C" w14:textId="77777777" w:rsidR="00E26649" w:rsidRDefault="00E26649" w:rsidP="0032638A">
            <w:pPr>
              <w:pStyle w:val="CRCoverPage"/>
              <w:tabs>
                <w:tab w:val="right" w:pos="1759"/>
              </w:tabs>
              <w:spacing w:after="0"/>
              <w:rPr>
                <w:b/>
                <w:i/>
                <w:noProof/>
              </w:rPr>
            </w:pPr>
            <w:r>
              <w:rPr>
                <w:b/>
                <w:i/>
                <w:noProof/>
              </w:rPr>
              <w:t>Category:</w:t>
            </w:r>
          </w:p>
        </w:tc>
        <w:tc>
          <w:tcPr>
            <w:tcW w:w="851" w:type="dxa"/>
            <w:shd w:val="pct30" w:color="FFFF00" w:fill="auto"/>
          </w:tcPr>
          <w:p w14:paraId="13A57477" w14:textId="77777777" w:rsidR="00E26649" w:rsidRDefault="00E26649" w:rsidP="0032638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71BBFE" w14:textId="77777777" w:rsidR="00E26649" w:rsidRDefault="00E26649" w:rsidP="0032638A">
            <w:pPr>
              <w:pStyle w:val="CRCoverPage"/>
              <w:spacing w:after="0"/>
              <w:rPr>
                <w:noProof/>
              </w:rPr>
            </w:pPr>
          </w:p>
        </w:tc>
        <w:tc>
          <w:tcPr>
            <w:tcW w:w="1417" w:type="dxa"/>
            <w:gridSpan w:val="3"/>
            <w:tcBorders>
              <w:left w:val="nil"/>
            </w:tcBorders>
          </w:tcPr>
          <w:p w14:paraId="1F45D30C" w14:textId="77777777" w:rsidR="00E26649" w:rsidRDefault="00E26649" w:rsidP="00326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E29AE" w14:textId="77777777" w:rsidR="00E26649" w:rsidRDefault="00E26649" w:rsidP="0032638A">
            <w:pPr>
              <w:pStyle w:val="CRCoverPage"/>
              <w:spacing w:after="0"/>
              <w:ind w:left="100"/>
              <w:rPr>
                <w:noProof/>
              </w:rPr>
            </w:pPr>
            <w:fldSimple w:instr=" DOCPROPERTY  Release  \* MERGEFORMAT ">
              <w:r>
                <w:rPr>
                  <w:noProof/>
                </w:rPr>
                <w:t>Rel-19</w:t>
              </w:r>
            </w:fldSimple>
          </w:p>
        </w:tc>
      </w:tr>
      <w:tr w:rsidR="00E26649" w14:paraId="6C353903" w14:textId="77777777" w:rsidTr="0032638A">
        <w:tc>
          <w:tcPr>
            <w:tcW w:w="1843" w:type="dxa"/>
            <w:tcBorders>
              <w:left w:val="single" w:sz="4" w:space="0" w:color="auto"/>
              <w:bottom w:val="single" w:sz="4" w:space="0" w:color="auto"/>
            </w:tcBorders>
          </w:tcPr>
          <w:p w14:paraId="47EAC0BE" w14:textId="77777777" w:rsidR="00E26649" w:rsidRDefault="00E26649" w:rsidP="0032638A">
            <w:pPr>
              <w:pStyle w:val="CRCoverPage"/>
              <w:spacing w:after="0"/>
              <w:rPr>
                <w:b/>
                <w:i/>
                <w:noProof/>
              </w:rPr>
            </w:pPr>
          </w:p>
        </w:tc>
        <w:tc>
          <w:tcPr>
            <w:tcW w:w="4677" w:type="dxa"/>
            <w:gridSpan w:val="8"/>
            <w:tcBorders>
              <w:bottom w:val="single" w:sz="4" w:space="0" w:color="auto"/>
            </w:tcBorders>
          </w:tcPr>
          <w:p w14:paraId="13F1157D" w14:textId="77777777" w:rsidR="00E26649" w:rsidRDefault="00E26649" w:rsidP="00326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2156F" w14:textId="77777777" w:rsidR="00E26649" w:rsidRDefault="00E26649" w:rsidP="0032638A">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08CFF90" w14:textId="77777777" w:rsidR="00E26649" w:rsidRPr="007C2097" w:rsidRDefault="00E26649" w:rsidP="00326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6649" w14:paraId="28A1FEFF" w14:textId="77777777" w:rsidTr="0032638A">
        <w:tc>
          <w:tcPr>
            <w:tcW w:w="1843" w:type="dxa"/>
          </w:tcPr>
          <w:p w14:paraId="50D9121D" w14:textId="77777777" w:rsidR="00E26649" w:rsidRDefault="00E26649" w:rsidP="0032638A">
            <w:pPr>
              <w:pStyle w:val="CRCoverPage"/>
              <w:spacing w:after="0"/>
              <w:rPr>
                <w:b/>
                <w:i/>
                <w:noProof/>
                <w:sz w:val="8"/>
                <w:szCs w:val="8"/>
              </w:rPr>
            </w:pPr>
          </w:p>
        </w:tc>
        <w:tc>
          <w:tcPr>
            <w:tcW w:w="7797" w:type="dxa"/>
            <w:gridSpan w:val="10"/>
          </w:tcPr>
          <w:p w14:paraId="3298BD46" w14:textId="77777777" w:rsidR="00E26649" w:rsidRDefault="00E26649" w:rsidP="0032638A">
            <w:pPr>
              <w:pStyle w:val="CRCoverPage"/>
              <w:spacing w:after="0"/>
              <w:rPr>
                <w:noProof/>
                <w:sz w:val="8"/>
                <w:szCs w:val="8"/>
              </w:rPr>
            </w:pPr>
          </w:p>
        </w:tc>
      </w:tr>
      <w:tr w:rsidR="00E26649" w14:paraId="6E5AD180" w14:textId="77777777" w:rsidTr="0032638A">
        <w:tc>
          <w:tcPr>
            <w:tcW w:w="2694" w:type="dxa"/>
            <w:gridSpan w:val="2"/>
            <w:tcBorders>
              <w:top w:val="single" w:sz="4" w:space="0" w:color="auto"/>
              <w:left w:val="single" w:sz="4" w:space="0" w:color="auto"/>
            </w:tcBorders>
          </w:tcPr>
          <w:p w14:paraId="69C04AEF" w14:textId="77777777" w:rsidR="00E26649" w:rsidRDefault="00E26649" w:rsidP="00326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97D44" w14:textId="77777777" w:rsidR="00EC47B6" w:rsidRDefault="00EC47B6" w:rsidP="00EC47B6">
            <w:pPr>
              <w:pStyle w:val="CRCoverPage"/>
              <w:spacing w:after="0"/>
              <w:ind w:left="100"/>
              <w:rPr>
                <w:noProof/>
              </w:rPr>
            </w:pPr>
            <w:r>
              <w:rPr>
                <w:noProof/>
              </w:rPr>
              <w:t xml:space="preserve">Declaration identifier number for BS demodulation requirement should be greater than or equal to 100, and declaration identifier number for BS RF requirement should be less than 100. </w:t>
            </w:r>
          </w:p>
          <w:p w14:paraId="1107ABE9" w14:textId="274E4CB3" w:rsidR="00E26649" w:rsidRPr="001C057A" w:rsidRDefault="00EC47B6" w:rsidP="00EC47B6">
            <w:pPr>
              <w:pStyle w:val="CRCoverPage"/>
              <w:spacing w:after="0"/>
              <w:ind w:left="100"/>
              <w:rPr>
                <w:rFonts w:eastAsiaTheme="minorEastAsia"/>
                <w:noProof/>
                <w:lang w:eastAsia="zh-CN"/>
              </w:rPr>
            </w:pPr>
            <w:r>
              <w:rPr>
                <w:noProof/>
              </w:rPr>
              <w:t>It is incorrect that declaration identifier numbers for LP-WUS operation and LP-WUS power boosting declaration are greater than 100,</w:t>
            </w:r>
            <w:r>
              <w:rPr>
                <w:rFonts w:eastAsiaTheme="minorEastAsia" w:hint="eastAsia"/>
                <w:noProof/>
                <w:lang w:eastAsia="zh-CN"/>
              </w:rPr>
              <w:t xml:space="preserve"> </w:t>
            </w:r>
            <w:r>
              <w:rPr>
                <w:noProof/>
              </w:rPr>
              <w:t>since the LP-WUS operation and LP-WUS power boosting declarations are for LP-WUS RF requirement instead of LP-WUS demodulation requirement</w:t>
            </w:r>
            <w:r w:rsidR="001C057A">
              <w:rPr>
                <w:rFonts w:eastAsiaTheme="minorEastAsia" w:hint="eastAsia"/>
                <w:noProof/>
                <w:lang w:eastAsia="zh-CN"/>
              </w:rPr>
              <w:t>.</w:t>
            </w:r>
          </w:p>
        </w:tc>
      </w:tr>
      <w:tr w:rsidR="00E26649" w14:paraId="37555C5C" w14:textId="77777777" w:rsidTr="0032638A">
        <w:tc>
          <w:tcPr>
            <w:tcW w:w="2694" w:type="dxa"/>
            <w:gridSpan w:val="2"/>
            <w:tcBorders>
              <w:left w:val="single" w:sz="4" w:space="0" w:color="auto"/>
            </w:tcBorders>
          </w:tcPr>
          <w:p w14:paraId="2D23FCC2" w14:textId="77777777" w:rsidR="00E26649" w:rsidRDefault="00E26649" w:rsidP="0032638A">
            <w:pPr>
              <w:pStyle w:val="CRCoverPage"/>
              <w:spacing w:after="0"/>
              <w:rPr>
                <w:b/>
                <w:i/>
                <w:noProof/>
                <w:sz w:val="8"/>
                <w:szCs w:val="8"/>
              </w:rPr>
            </w:pPr>
          </w:p>
        </w:tc>
        <w:tc>
          <w:tcPr>
            <w:tcW w:w="6946" w:type="dxa"/>
            <w:gridSpan w:val="9"/>
            <w:tcBorders>
              <w:right w:val="single" w:sz="4" w:space="0" w:color="auto"/>
            </w:tcBorders>
          </w:tcPr>
          <w:p w14:paraId="58A46F79" w14:textId="77777777" w:rsidR="00E26649" w:rsidRDefault="00E26649" w:rsidP="0032638A">
            <w:pPr>
              <w:pStyle w:val="CRCoverPage"/>
              <w:spacing w:after="0"/>
              <w:rPr>
                <w:noProof/>
                <w:sz w:val="8"/>
                <w:szCs w:val="8"/>
              </w:rPr>
            </w:pPr>
          </w:p>
        </w:tc>
      </w:tr>
      <w:tr w:rsidR="00E26649" w14:paraId="677FDA48" w14:textId="77777777" w:rsidTr="0032638A">
        <w:tc>
          <w:tcPr>
            <w:tcW w:w="2694" w:type="dxa"/>
            <w:gridSpan w:val="2"/>
            <w:tcBorders>
              <w:left w:val="single" w:sz="4" w:space="0" w:color="auto"/>
            </w:tcBorders>
          </w:tcPr>
          <w:p w14:paraId="60C5025F" w14:textId="77777777" w:rsidR="00E26649" w:rsidRDefault="00E26649" w:rsidP="00326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B785" w14:textId="77777777" w:rsidR="001C057A" w:rsidRDefault="001C057A" w:rsidP="001C057A">
            <w:pPr>
              <w:pStyle w:val="CRCoverPage"/>
              <w:spacing w:after="0"/>
              <w:ind w:left="100"/>
              <w:rPr>
                <w:rFonts w:eastAsiaTheme="minorEastAsia"/>
                <w:noProof/>
                <w:lang w:eastAsia="zh-CN"/>
              </w:rPr>
            </w:pPr>
            <w:r>
              <w:rPr>
                <w:rFonts w:eastAsiaTheme="minorEastAsia" w:hint="eastAsia"/>
                <w:noProof/>
                <w:lang w:eastAsia="zh-CN"/>
              </w:rPr>
              <w:t xml:space="preserve">1) </w:t>
            </w:r>
            <w:r w:rsidRPr="001C057A">
              <w:rPr>
                <w:rFonts w:eastAsiaTheme="minorEastAsia"/>
                <w:noProof/>
                <w:lang w:eastAsia="zh-CN"/>
              </w:rPr>
              <w:t xml:space="preserve">Remove </w:t>
            </w:r>
            <w:r>
              <w:rPr>
                <w:rFonts w:eastAsiaTheme="minorEastAsia" w:hint="eastAsia"/>
                <w:noProof/>
                <w:lang w:eastAsia="zh-CN"/>
              </w:rPr>
              <w:t>D.127 and D.128</w:t>
            </w:r>
            <w:r w:rsidRPr="001C057A">
              <w:rPr>
                <w:rFonts w:eastAsiaTheme="minorEastAsia"/>
                <w:noProof/>
                <w:lang w:eastAsia="zh-CN"/>
              </w:rPr>
              <w:t xml:space="preserve"> for LP-WUS operation and LP-WUS power boosting declaration</w:t>
            </w:r>
          </w:p>
          <w:p w14:paraId="00F8E543" w14:textId="34A5CFC1" w:rsidR="00E26649" w:rsidRPr="001C057A" w:rsidRDefault="001C057A" w:rsidP="001C057A">
            <w:pPr>
              <w:pStyle w:val="CRCoverPage"/>
              <w:spacing w:after="0"/>
              <w:ind w:left="100"/>
              <w:rPr>
                <w:rFonts w:eastAsiaTheme="minorEastAsia"/>
                <w:noProof/>
                <w:lang w:eastAsia="zh-CN"/>
              </w:rPr>
            </w:pPr>
            <w:r>
              <w:rPr>
                <w:rFonts w:eastAsiaTheme="minorEastAsia" w:hint="eastAsia"/>
                <w:noProof/>
                <w:lang w:eastAsia="zh-CN"/>
              </w:rPr>
              <w:t>2) A</w:t>
            </w:r>
            <w:r w:rsidRPr="001C057A">
              <w:rPr>
                <w:rFonts w:eastAsiaTheme="minorEastAsia"/>
                <w:noProof/>
                <w:lang w:eastAsia="zh-CN"/>
              </w:rPr>
              <w:t xml:space="preserve">dd new declaration identifier </w:t>
            </w:r>
            <w:r>
              <w:rPr>
                <w:rFonts w:eastAsiaTheme="minorEastAsia" w:hint="eastAsia"/>
                <w:noProof/>
                <w:lang w:eastAsia="zh-CN"/>
              </w:rPr>
              <w:t>D.44 and D.45</w:t>
            </w:r>
            <w:r w:rsidRPr="001C057A">
              <w:rPr>
                <w:rFonts w:eastAsiaTheme="minorEastAsia"/>
                <w:noProof/>
                <w:lang w:eastAsia="zh-CN"/>
              </w:rPr>
              <w:t xml:space="preserve"> for LP-WUS operation and LP-WUS power boosting declaration.</w:t>
            </w:r>
          </w:p>
        </w:tc>
      </w:tr>
      <w:tr w:rsidR="00E26649" w14:paraId="6A8D2256" w14:textId="77777777" w:rsidTr="0032638A">
        <w:tc>
          <w:tcPr>
            <w:tcW w:w="2694" w:type="dxa"/>
            <w:gridSpan w:val="2"/>
            <w:tcBorders>
              <w:left w:val="single" w:sz="4" w:space="0" w:color="auto"/>
            </w:tcBorders>
          </w:tcPr>
          <w:p w14:paraId="2EE5FD09" w14:textId="77777777" w:rsidR="00E26649" w:rsidRDefault="00E26649" w:rsidP="0032638A">
            <w:pPr>
              <w:pStyle w:val="CRCoverPage"/>
              <w:spacing w:after="0"/>
              <w:rPr>
                <w:b/>
                <w:i/>
                <w:noProof/>
                <w:sz w:val="8"/>
                <w:szCs w:val="8"/>
              </w:rPr>
            </w:pPr>
          </w:p>
        </w:tc>
        <w:tc>
          <w:tcPr>
            <w:tcW w:w="6946" w:type="dxa"/>
            <w:gridSpan w:val="9"/>
            <w:tcBorders>
              <w:right w:val="single" w:sz="4" w:space="0" w:color="auto"/>
            </w:tcBorders>
          </w:tcPr>
          <w:p w14:paraId="48291165" w14:textId="77777777" w:rsidR="00E26649" w:rsidRDefault="00E26649" w:rsidP="0032638A">
            <w:pPr>
              <w:pStyle w:val="CRCoverPage"/>
              <w:spacing w:after="0"/>
              <w:rPr>
                <w:noProof/>
                <w:sz w:val="8"/>
                <w:szCs w:val="8"/>
              </w:rPr>
            </w:pPr>
          </w:p>
        </w:tc>
      </w:tr>
      <w:tr w:rsidR="00E26649" w14:paraId="11DB37CB" w14:textId="77777777" w:rsidTr="0032638A">
        <w:tc>
          <w:tcPr>
            <w:tcW w:w="2694" w:type="dxa"/>
            <w:gridSpan w:val="2"/>
            <w:tcBorders>
              <w:left w:val="single" w:sz="4" w:space="0" w:color="auto"/>
              <w:bottom w:val="single" w:sz="4" w:space="0" w:color="auto"/>
            </w:tcBorders>
          </w:tcPr>
          <w:p w14:paraId="436B247E" w14:textId="77777777" w:rsidR="00E26649" w:rsidRDefault="00E26649" w:rsidP="00326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DB28" w14:textId="6D35D323" w:rsidR="00E26649" w:rsidRPr="001C057A" w:rsidRDefault="001C057A" w:rsidP="0032638A">
            <w:pPr>
              <w:pStyle w:val="CRCoverPage"/>
              <w:spacing w:after="0"/>
              <w:ind w:left="100"/>
              <w:rPr>
                <w:rFonts w:eastAsiaTheme="minorEastAsia"/>
                <w:noProof/>
                <w:lang w:eastAsia="zh-CN"/>
              </w:rPr>
            </w:pPr>
            <w:r>
              <w:rPr>
                <w:noProof/>
              </w:rPr>
              <w:t>LP-WUS operation and LP-WUS power boosting declaration</w:t>
            </w:r>
            <w:r>
              <w:rPr>
                <w:rFonts w:eastAsiaTheme="minorEastAsia" w:hint="eastAsia"/>
                <w:noProof/>
                <w:lang w:eastAsia="zh-CN"/>
              </w:rPr>
              <w:t xml:space="preserve"> for LP-WUS RF requirement would be unclear.</w:t>
            </w:r>
          </w:p>
        </w:tc>
      </w:tr>
      <w:tr w:rsidR="00E26649" w14:paraId="1361B6EC" w14:textId="77777777" w:rsidTr="0032638A">
        <w:tc>
          <w:tcPr>
            <w:tcW w:w="2694" w:type="dxa"/>
            <w:gridSpan w:val="2"/>
          </w:tcPr>
          <w:p w14:paraId="21F82B4F" w14:textId="77777777" w:rsidR="00E26649" w:rsidRDefault="00E26649" w:rsidP="0032638A">
            <w:pPr>
              <w:pStyle w:val="CRCoverPage"/>
              <w:spacing w:after="0"/>
              <w:rPr>
                <w:b/>
                <w:i/>
                <w:noProof/>
                <w:sz w:val="8"/>
                <w:szCs w:val="8"/>
              </w:rPr>
            </w:pPr>
          </w:p>
        </w:tc>
        <w:tc>
          <w:tcPr>
            <w:tcW w:w="6946" w:type="dxa"/>
            <w:gridSpan w:val="9"/>
          </w:tcPr>
          <w:p w14:paraId="48A23F43" w14:textId="77777777" w:rsidR="00E26649" w:rsidRDefault="00E26649" w:rsidP="0032638A">
            <w:pPr>
              <w:pStyle w:val="CRCoverPage"/>
              <w:spacing w:after="0"/>
              <w:rPr>
                <w:noProof/>
                <w:sz w:val="8"/>
                <w:szCs w:val="8"/>
              </w:rPr>
            </w:pPr>
          </w:p>
        </w:tc>
      </w:tr>
      <w:tr w:rsidR="00E26649" w14:paraId="21EC1380" w14:textId="77777777" w:rsidTr="0032638A">
        <w:tc>
          <w:tcPr>
            <w:tcW w:w="2694" w:type="dxa"/>
            <w:gridSpan w:val="2"/>
            <w:tcBorders>
              <w:top w:val="single" w:sz="4" w:space="0" w:color="auto"/>
              <w:left w:val="single" w:sz="4" w:space="0" w:color="auto"/>
            </w:tcBorders>
          </w:tcPr>
          <w:p w14:paraId="26B33D73" w14:textId="77777777" w:rsidR="00E26649" w:rsidRDefault="00E26649" w:rsidP="00326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4923B8" w14:textId="3990131B" w:rsidR="00E26649" w:rsidRPr="00E90161" w:rsidRDefault="00E90161" w:rsidP="0032638A">
            <w:pPr>
              <w:pStyle w:val="CRCoverPage"/>
              <w:spacing w:after="0"/>
              <w:ind w:left="100"/>
              <w:rPr>
                <w:rFonts w:eastAsiaTheme="minorEastAsia"/>
                <w:noProof/>
                <w:lang w:eastAsia="zh-CN"/>
              </w:rPr>
            </w:pPr>
            <w:r>
              <w:rPr>
                <w:rFonts w:eastAsiaTheme="minorEastAsia" w:hint="eastAsia"/>
                <w:noProof/>
                <w:lang w:eastAsia="zh-CN"/>
              </w:rPr>
              <w:t>4.6</w:t>
            </w:r>
          </w:p>
        </w:tc>
      </w:tr>
      <w:tr w:rsidR="00E26649" w14:paraId="5083FA4B" w14:textId="77777777" w:rsidTr="0032638A">
        <w:tc>
          <w:tcPr>
            <w:tcW w:w="2694" w:type="dxa"/>
            <w:gridSpan w:val="2"/>
            <w:tcBorders>
              <w:left w:val="single" w:sz="4" w:space="0" w:color="auto"/>
            </w:tcBorders>
          </w:tcPr>
          <w:p w14:paraId="78B4DE2D" w14:textId="77777777" w:rsidR="00E26649" w:rsidRDefault="00E26649" w:rsidP="0032638A">
            <w:pPr>
              <w:pStyle w:val="CRCoverPage"/>
              <w:spacing w:after="0"/>
              <w:rPr>
                <w:b/>
                <w:i/>
                <w:noProof/>
                <w:sz w:val="8"/>
                <w:szCs w:val="8"/>
              </w:rPr>
            </w:pPr>
          </w:p>
        </w:tc>
        <w:tc>
          <w:tcPr>
            <w:tcW w:w="6946" w:type="dxa"/>
            <w:gridSpan w:val="9"/>
            <w:tcBorders>
              <w:right w:val="single" w:sz="4" w:space="0" w:color="auto"/>
            </w:tcBorders>
          </w:tcPr>
          <w:p w14:paraId="4DBC6BE4" w14:textId="77777777" w:rsidR="00E26649" w:rsidRDefault="00E26649" w:rsidP="0032638A">
            <w:pPr>
              <w:pStyle w:val="CRCoverPage"/>
              <w:spacing w:after="0"/>
              <w:rPr>
                <w:noProof/>
                <w:sz w:val="8"/>
                <w:szCs w:val="8"/>
              </w:rPr>
            </w:pPr>
          </w:p>
        </w:tc>
      </w:tr>
      <w:tr w:rsidR="00E26649" w14:paraId="734D3E4B" w14:textId="77777777" w:rsidTr="0032638A">
        <w:tc>
          <w:tcPr>
            <w:tcW w:w="2694" w:type="dxa"/>
            <w:gridSpan w:val="2"/>
            <w:tcBorders>
              <w:left w:val="single" w:sz="4" w:space="0" w:color="auto"/>
            </w:tcBorders>
          </w:tcPr>
          <w:p w14:paraId="722601BC" w14:textId="77777777" w:rsidR="00E26649" w:rsidRDefault="00E26649" w:rsidP="00326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D781E" w14:textId="77777777" w:rsidR="00E26649" w:rsidRDefault="00E26649" w:rsidP="00326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95E341" w14:textId="77777777" w:rsidR="00E26649" w:rsidRDefault="00E26649" w:rsidP="0032638A">
            <w:pPr>
              <w:pStyle w:val="CRCoverPage"/>
              <w:spacing w:after="0"/>
              <w:jc w:val="center"/>
              <w:rPr>
                <w:b/>
                <w:caps/>
                <w:noProof/>
              </w:rPr>
            </w:pPr>
            <w:r>
              <w:rPr>
                <w:b/>
                <w:caps/>
                <w:noProof/>
              </w:rPr>
              <w:t>N</w:t>
            </w:r>
          </w:p>
        </w:tc>
        <w:tc>
          <w:tcPr>
            <w:tcW w:w="2977" w:type="dxa"/>
            <w:gridSpan w:val="4"/>
          </w:tcPr>
          <w:p w14:paraId="113BEB9D" w14:textId="77777777" w:rsidR="00E26649" w:rsidRDefault="00E26649" w:rsidP="00326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AA5F3" w14:textId="77777777" w:rsidR="00E26649" w:rsidRDefault="00E26649" w:rsidP="0032638A">
            <w:pPr>
              <w:pStyle w:val="CRCoverPage"/>
              <w:spacing w:after="0"/>
              <w:ind w:left="99"/>
              <w:rPr>
                <w:noProof/>
              </w:rPr>
            </w:pPr>
          </w:p>
        </w:tc>
      </w:tr>
      <w:tr w:rsidR="00E26649" w14:paraId="3DA9D41F" w14:textId="77777777" w:rsidTr="0032638A">
        <w:tc>
          <w:tcPr>
            <w:tcW w:w="2694" w:type="dxa"/>
            <w:gridSpan w:val="2"/>
            <w:tcBorders>
              <w:left w:val="single" w:sz="4" w:space="0" w:color="auto"/>
            </w:tcBorders>
          </w:tcPr>
          <w:p w14:paraId="755BB1C3" w14:textId="77777777" w:rsidR="00E26649" w:rsidRDefault="00E26649" w:rsidP="00326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F830B" w14:textId="77777777" w:rsidR="00E26649" w:rsidRDefault="00E26649" w:rsidP="00326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32AEB" w14:textId="44F1E578" w:rsidR="00E26649" w:rsidRPr="001C057A" w:rsidRDefault="001C057A" w:rsidP="0032638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1623EC2" w14:textId="77777777" w:rsidR="00E26649" w:rsidRDefault="00E26649" w:rsidP="00326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0E5399" w14:textId="77777777" w:rsidR="00E26649" w:rsidRDefault="00E26649" w:rsidP="0032638A">
            <w:pPr>
              <w:pStyle w:val="CRCoverPage"/>
              <w:spacing w:after="0"/>
              <w:ind w:left="99"/>
              <w:rPr>
                <w:noProof/>
              </w:rPr>
            </w:pPr>
            <w:r>
              <w:rPr>
                <w:noProof/>
              </w:rPr>
              <w:t xml:space="preserve">TS/TR ... CR ... </w:t>
            </w:r>
          </w:p>
        </w:tc>
      </w:tr>
      <w:tr w:rsidR="00E26649" w14:paraId="718366CA" w14:textId="77777777" w:rsidTr="0032638A">
        <w:tc>
          <w:tcPr>
            <w:tcW w:w="2694" w:type="dxa"/>
            <w:gridSpan w:val="2"/>
            <w:tcBorders>
              <w:left w:val="single" w:sz="4" w:space="0" w:color="auto"/>
            </w:tcBorders>
          </w:tcPr>
          <w:p w14:paraId="373B844D" w14:textId="77777777" w:rsidR="00E26649" w:rsidRDefault="00E26649" w:rsidP="00326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4F4C0D" w14:textId="77777777" w:rsidR="00E26649" w:rsidRDefault="00E26649" w:rsidP="00326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54C8A" w14:textId="0EFCFAE6" w:rsidR="00E26649" w:rsidRPr="001C057A" w:rsidRDefault="001C057A" w:rsidP="0032638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3F61E5A" w14:textId="77777777" w:rsidR="00E26649" w:rsidRDefault="00E26649" w:rsidP="00326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74E4A" w14:textId="77777777" w:rsidR="00E26649" w:rsidRDefault="00E26649" w:rsidP="0032638A">
            <w:pPr>
              <w:pStyle w:val="CRCoverPage"/>
              <w:spacing w:after="0"/>
              <w:ind w:left="99"/>
              <w:rPr>
                <w:noProof/>
              </w:rPr>
            </w:pPr>
            <w:r>
              <w:rPr>
                <w:noProof/>
              </w:rPr>
              <w:t xml:space="preserve">TS/TR ... CR ... </w:t>
            </w:r>
          </w:p>
        </w:tc>
      </w:tr>
      <w:tr w:rsidR="00E26649" w14:paraId="2AF09CB2" w14:textId="77777777" w:rsidTr="0032638A">
        <w:tc>
          <w:tcPr>
            <w:tcW w:w="2694" w:type="dxa"/>
            <w:gridSpan w:val="2"/>
            <w:tcBorders>
              <w:left w:val="single" w:sz="4" w:space="0" w:color="auto"/>
            </w:tcBorders>
          </w:tcPr>
          <w:p w14:paraId="590B419A" w14:textId="77777777" w:rsidR="00E26649" w:rsidRDefault="00E26649" w:rsidP="00326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09248" w14:textId="77777777" w:rsidR="00E26649" w:rsidRDefault="00E26649" w:rsidP="00326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885C3" w14:textId="1A31F5EA" w:rsidR="00E26649" w:rsidRPr="001C057A" w:rsidRDefault="001C057A" w:rsidP="0032638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01046C2" w14:textId="77777777" w:rsidR="00E26649" w:rsidRDefault="00E26649" w:rsidP="00326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774DCD" w14:textId="77777777" w:rsidR="00E26649" w:rsidRDefault="00E26649" w:rsidP="0032638A">
            <w:pPr>
              <w:pStyle w:val="CRCoverPage"/>
              <w:spacing w:after="0"/>
              <w:ind w:left="99"/>
              <w:rPr>
                <w:noProof/>
              </w:rPr>
            </w:pPr>
            <w:r>
              <w:rPr>
                <w:noProof/>
              </w:rPr>
              <w:t xml:space="preserve">TS/TR ... CR ... </w:t>
            </w:r>
          </w:p>
        </w:tc>
      </w:tr>
      <w:tr w:rsidR="00E26649" w14:paraId="18158D19" w14:textId="77777777" w:rsidTr="0032638A">
        <w:tc>
          <w:tcPr>
            <w:tcW w:w="2694" w:type="dxa"/>
            <w:gridSpan w:val="2"/>
            <w:tcBorders>
              <w:left w:val="single" w:sz="4" w:space="0" w:color="auto"/>
            </w:tcBorders>
          </w:tcPr>
          <w:p w14:paraId="6BB82FCE" w14:textId="77777777" w:rsidR="00E26649" w:rsidRDefault="00E26649" w:rsidP="0032638A">
            <w:pPr>
              <w:pStyle w:val="CRCoverPage"/>
              <w:spacing w:after="0"/>
              <w:rPr>
                <w:b/>
                <w:i/>
                <w:noProof/>
              </w:rPr>
            </w:pPr>
          </w:p>
        </w:tc>
        <w:tc>
          <w:tcPr>
            <w:tcW w:w="6946" w:type="dxa"/>
            <w:gridSpan w:val="9"/>
            <w:tcBorders>
              <w:right w:val="single" w:sz="4" w:space="0" w:color="auto"/>
            </w:tcBorders>
          </w:tcPr>
          <w:p w14:paraId="140ED532" w14:textId="77777777" w:rsidR="00E26649" w:rsidRDefault="00E26649" w:rsidP="0032638A">
            <w:pPr>
              <w:pStyle w:val="CRCoverPage"/>
              <w:spacing w:after="0"/>
              <w:rPr>
                <w:noProof/>
              </w:rPr>
            </w:pPr>
          </w:p>
        </w:tc>
      </w:tr>
      <w:tr w:rsidR="00E26649" w14:paraId="424609CC" w14:textId="77777777" w:rsidTr="0032638A">
        <w:tc>
          <w:tcPr>
            <w:tcW w:w="2694" w:type="dxa"/>
            <w:gridSpan w:val="2"/>
            <w:tcBorders>
              <w:left w:val="single" w:sz="4" w:space="0" w:color="auto"/>
              <w:bottom w:val="single" w:sz="4" w:space="0" w:color="auto"/>
            </w:tcBorders>
          </w:tcPr>
          <w:p w14:paraId="0DD2B8D3" w14:textId="77777777" w:rsidR="00E26649" w:rsidRDefault="00E26649" w:rsidP="00326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0927BA" w14:textId="77777777" w:rsidR="00E26649" w:rsidRDefault="00E26649" w:rsidP="0032638A">
            <w:pPr>
              <w:pStyle w:val="CRCoverPage"/>
              <w:spacing w:after="0"/>
              <w:ind w:left="100"/>
              <w:rPr>
                <w:noProof/>
              </w:rPr>
            </w:pPr>
          </w:p>
        </w:tc>
      </w:tr>
      <w:tr w:rsidR="00E26649" w:rsidRPr="008863B9" w14:paraId="58480ED5" w14:textId="77777777" w:rsidTr="0032638A">
        <w:tc>
          <w:tcPr>
            <w:tcW w:w="2694" w:type="dxa"/>
            <w:gridSpan w:val="2"/>
            <w:tcBorders>
              <w:top w:val="single" w:sz="4" w:space="0" w:color="auto"/>
              <w:bottom w:val="single" w:sz="4" w:space="0" w:color="auto"/>
            </w:tcBorders>
          </w:tcPr>
          <w:p w14:paraId="13F2C149" w14:textId="77777777" w:rsidR="00E26649" w:rsidRPr="008863B9" w:rsidRDefault="00E26649" w:rsidP="00326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DCFC1" w14:textId="77777777" w:rsidR="00E26649" w:rsidRPr="008863B9" w:rsidRDefault="00E26649" w:rsidP="0032638A">
            <w:pPr>
              <w:pStyle w:val="CRCoverPage"/>
              <w:spacing w:after="0"/>
              <w:ind w:left="100"/>
              <w:rPr>
                <w:noProof/>
                <w:sz w:val="8"/>
                <w:szCs w:val="8"/>
              </w:rPr>
            </w:pPr>
          </w:p>
        </w:tc>
      </w:tr>
      <w:tr w:rsidR="00E26649" w14:paraId="2E3B3393" w14:textId="77777777" w:rsidTr="0032638A">
        <w:tc>
          <w:tcPr>
            <w:tcW w:w="2694" w:type="dxa"/>
            <w:gridSpan w:val="2"/>
            <w:tcBorders>
              <w:top w:val="single" w:sz="4" w:space="0" w:color="auto"/>
              <w:left w:val="single" w:sz="4" w:space="0" w:color="auto"/>
              <w:bottom w:val="single" w:sz="4" w:space="0" w:color="auto"/>
            </w:tcBorders>
          </w:tcPr>
          <w:p w14:paraId="5F6DD48C" w14:textId="77777777" w:rsidR="00E26649" w:rsidRDefault="00E26649" w:rsidP="00326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FF087" w14:textId="77777777" w:rsidR="00E26649" w:rsidRDefault="00E26649" w:rsidP="0032638A">
            <w:pPr>
              <w:pStyle w:val="CRCoverPage"/>
              <w:spacing w:after="0"/>
              <w:ind w:left="100"/>
              <w:rPr>
                <w:noProof/>
              </w:rPr>
            </w:pPr>
          </w:p>
        </w:tc>
      </w:tr>
    </w:tbl>
    <w:p w14:paraId="5D08EDA9" w14:textId="77777777" w:rsidR="0049427A" w:rsidRDefault="0049427A" w:rsidP="00080398">
      <w:pPr>
        <w:rPr>
          <w:rFonts w:eastAsiaTheme="minorEastAsia" w:cs="v4.2.0"/>
          <w:lang w:eastAsia="zh-CN"/>
        </w:rPr>
      </w:pPr>
    </w:p>
    <w:p w14:paraId="5BE6104B" w14:textId="77777777" w:rsidR="0049427A" w:rsidRDefault="0049427A" w:rsidP="00080398">
      <w:pPr>
        <w:rPr>
          <w:rFonts w:eastAsiaTheme="minorEastAsia" w:cs="v4.2.0"/>
          <w:lang w:eastAsia="zh-CN"/>
        </w:rPr>
      </w:pPr>
    </w:p>
    <w:p w14:paraId="303661A6" w14:textId="77777777" w:rsidR="00E26649" w:rsidRDefault="00E26649" w:rsidP="00080398">
      <w:pPr>
        <w:rPr>
          <w:rFonts w:eastAsiaTheme="minorEastAsia" w:cs="v4.2.0"/>
          <w:lang w:eastAsia="zh-CN"/>
        </w:rPr>
      </w:pPr>
    </w:p>
    <w:p w14:paraId="314CEF94" w14:textId="77777777" w:rsidR="00E26649" w:rsidRDefault="00E26649" w:rsidP="00080398">
      <w:pPr>
        <w:rPr>
          <w:rFonts w:eastAsiaTheme="minorEastAsia" w:cs="v4.2.0"/>
          <w:lang w:eastAsia="zh-CN"/>
        </w:rPr>
      </w:pPr>
    </w:p>
    <w:p w14:paraId="3A9264A8" w14:textId="77777777" w:rsidR="0049427A" w:rsidRDefault="0049427A" w:rsidP="00080398">
      <w:pPr>
        <w:rPr>
          <w:rFonts w:eastAsiaTheme="minorEastAsia" w:cs="v4.2.0"/>
          <w:lang w:eastAsia="zh-CN"/>
        </w:rPr>
      </w:pPr>
      <w:bookmarkStart w:id="1" w:name="_GoBack"/>
      <w:bookmarkEnd w:id="1"/>
    </w:p>
    <w:p w14:paraId="4A6A65E4" w14:textId="77777777" w:rsidR="0049427A" w:rsidRDefault="0049427A" w:rsidP="0049427A">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797FE89E" w14:textId="582EB3E9" w:rsidR="00D25FC8" w:rsidRPr="008C3753" w:rsidRDefault="00D25FC8" w:rsidP="00D25FC8">
      <w:pPr>
        <w:pStyle w:val="2"/>
        <w:rPr>
          <w:rFonts w:cs="v4.2.0"/>
        </w:rPr>
      </w:pPr>
      <w:bookmarkStart w:id="2" w:name="_Toc21099832"/>
      <w:bookmarkStart w:id="3" w:name="_Toc29809630"/>
      <w:bookmarkStart w:id="4" w:name="_Toc36645005"/>
      <w:bookmarkStart w:id="5" w:name="_Toc37272059"/>
      <w:bookmarkStart w:id="6" w:name="_Toc45884305"/>
      <w:bookmarkStart w:id="7" w:name="_Toc53182328"/>
      <w:bookmarkStart w:id="8" w:name="_Toc58860069"/>
      <w:bookmarkStart w:id="9" w:name="_Toc58862573"/>
      <w:bookmarkStart w:id="10" w:name="_Toc61182566"/>
      <w:bookmarkStart w:id="11" w:name="_Toc66727879"/>
      <w:bookmarkStart w:id="12" w:name="_Toc74961682"/>
      <w:bookmarkStart w:id="13" w:name="_Toc75242593"/>
      <w:bookmarkStart w:id="14" w:name="_Toc76544939"/>
      <w:bookmarkStart w:id="15" w:name="_Toc82595039"/>
      <w:bookmarkStart w:id="16" w:name="_Toc89955070"/>
      <w:bookmarkStart w:id="17" w:name="_Toc98773493"/>
      <w:bookmarkStart w:id="18" w:name="_Toc106201252"/>
      <w:bookmarkStart w:id="19" w:name="_Toc115191105"/>
      <w:bookmarkStart w:id="20" w:name="_Toc122012934"/>
      <w:bookmarkStart w:id="21" w:name="_Toc124155753"/>
      <w:bookmarkStart w:id="22" w:name="_Toc131537513"/>
      <w:bookmarkStart w:id="23" w:name="_Toc137397720"/>
      <w:bookmarkStart w:id="24" w:name="_Toc156575936"/>
      <w:bookmarkStart w:id="25" w:name="_Toc176944458"/>
      <w:bookmarkStart w:id="26" w:name="_Toc210479684"/>
      <w:r w:rsidRPr="008C3753">
        <w:rPr>
          <w:rFonts w:cs="v4.2.0"/>
        </w:rPr>
        <w:t>4.</w:t>
      </w:r>
      <w:r w:rsidR="005E656E" w:rsidRPr="008C3753">
        <w:rPr>
          <w:rFonts w:cs="v4.2.0"/>
        </w:rPr>
        <w:t>6</w:t>
      </w:r>
      <w:r w:rsidRPr="008C3753">
        <w:rPr>
          <w:rFonts w:cs="v4.2.0"/>
        </w:rPr>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2F159C" w14:textId="46D6CF83" w:rsidR="00FB6F7C" w:rsidRPr="008C3753" w:rsidRDefault="00FB6F7C" w:rsidP="00FB6F7C">
      <w:r w:rsidRPr="008C3753">
        <w:t>The following BS declarations listed in table 4.6-1</w:t>
      </w:r>
      <w:r w:rsidR="00D05012" w:rsidRPr="008C3753">
        <w:t>, when applicable to the BS under test,</w:t>
      </w:r>
      <w:r w:rsidRPr="008C3753">
        <w:t xml:space="preserve">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26077204" w14:textId="1B095F84" w:rsidR="00193CB8" w:rsidRPr="008C3753" w:rsidRDefault="00FB6F7C" w:rsidP="00FB6F7C">
      <w:r w:rsidRPr="008C3753">
        <w:t xml:space="preserve">For the </w:t>
      </w:r>
      <w:r w:rsidRPr="008C3753">
        <w:rPr>
          <w:i/>
        </w:rPr>
        <w:t>BS type 1-H</w:t>
      </w:r>
      <w:r w:rsidRPr="008C3753">
        <w:t xml:space="preserve"> declarations required for the radiated requirements testing, refer to </w:t>
      </w:r>
      <w:r w:rsidR="00062DCB" w:rsidRPr="008C3753">
        <w:t>TS 38.141</w:t>
      </w:r>
      <w:r w:rsidRPr="008C3753">
        <w:t>-2 [3].</w:t>
      </w:r>
    </w:p>
    <w:p w14:paraId="72D76ADE" w14:textId="106A16D8" w:rsidR="00FB6F7C" w:rsidRPr="008C3753" w:rsidRDefault="00193CB8" w:rsidP="00BF45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61BD1" w:rsidRPr="008C3753" w14:paraId="16315B19" w14:textId="77777777" w:rsidTr="00B82A7B">
        <w:trPr>
          <w:cantSplit/>
          <w:jc w:val="center"/>
        </w:trPr>
        <w:tc>
          <w:tcPr>
            <w:tcW w:w="1416" w:type="dxa"/>
          </w:tcPr>
          <w:p w14:paraId="2D09A1A4" w14:textId="3C214B8E" w:rsidR="00461BD1" w:rsidRPr="008C3753" w:rsidRDefault="00461BD1" w:rsidP="00461BD1">
            <w:pPr>
              <w:pStyle w:val="TAH"/>
            </w:pPr>
            <w:r w:rsidRPr="008C3753">
              <w:t>Declaration identifier</w:t>
            </w:r>
          </w:p>
        </w:tc>
        <w:tc>
          <w:tcPr>
            <w:tcW w:w="2338" w:type="dxa"/>
          </w:tcPr>
          <w:p w14:paraId="658AE219" w14:textId="645C6B83" w:rsidR="00461BD1" w:rsidRPr="008C3753" w:rsidRDefault="00461BD1" w:rsidP="00461BD1">
            <w:pPr>
              <w:pStyle w:val="TAH"/>
            </w:pPr>
            <w:r w:rsidRPr="008C3753">
              <w:t>Declaration</w:t>
            </w:r>
          </w:p>
        </w:tc>
        <w:tc>
          <w:tcPr>
            <w:tcW w:w="4252" w:type="dxa"/>
          </w:tcPr>
          <w:p w14:paraId="1C10CAE7" w14:textId="48957421" w:rsidR="00461BD1" w:rsidRPr="008C3753" w:rsidRDefault="00461BD1" w:rsidP="00461BD1">
            <w:pPr>
              <w:pStyle w:val="TAH"/>
            </w:pPr>
            <w:r w:rsidRPr="008C3753">
              <w:t>Description</w:t>
            </w:r>
          </w:p>
        </w:tc>
        <w:tc>
          <w:tcPr>
            <w:tcW w:w="1771" w:type="dxa"/>
            <w:gridSpan w:val="2"/>
          </w:tcPr>
          <w:p w14:paraId="2521A12F" w14:textId="5E02A0FB" w:rsidR="00461BD1" w:rsidRPr="008C3753" w:rsidRDefault="00461BD1" w:rsidP="00461BD1">
            <w:pPr>
              <w:pStyle w:val="TAH"/>
            </w:pPr>
            <w:r w:rsidRPr="008C3753">
              <w:t>Applicability</w:t>
            </w:r>
          </w:p>
        </w:tc>
      </w:tr>
      <w:tr w:rsidR="00461BD1" w:rsidRPr="008C3753" w14:paraId="6506DCC0" w14:textId="77777777" w:rsidTr="00B82A7B">
        <w:trPr>
          <w:cantSplit/>
          <w:jc w:val="center"/>
        </w:trPr>
        <w:tc>
          <w:tcPr>
            <w:tcW w:w="1416" w:type="dxa"/>
          </w:tcPr>
          <w:p w14:paraId="4D894CDD" w14:textId="77777777" w:rsidR="00461BD1" w:rsidRPr="008C3753" w:rsidRDefault="00461BD1" w:rsidP="00461BD1">
            <w:pPr>
              <w:pStyle w:val="TAH"/>
            </w:pPr>
          </w:p>
        </w:tc>
        <w:tc>
          <w:tcPr>
            <w:tcW w:w="2338" w:type="dxa"/>
          </w:tcPr>
          <w:p w14:paraId="2756A62F" w14:textId="77777777" w:rsidR="00461BD1" w:rsidRPr="008C3753" w:rsidRDefault="00461BD1" w:rsidP="00461BD1">
            <w:pPr>
              <w:pStyle w:val="TAH"/>
            </w:pPr>
          </w:p>
        </w:tc>
        <w:tc>
          <w:tcPr>
            <w:tcW w:w="4252" w:type="dxa"/>
          </w:tcPr>
          <w:p w14:paraId="42322221" w14:textId="77777777" w:rsidR="00461BD1" w:rsidRPr="008C3753" w:rsidRDefault="00461BD1" w:rsidP="00461BD1">
            <w:pPr>
              <w:pStyle w:val="TAH"/>
            </w:pPr>
          </w:p>
        </w:tc>
        <w:tc>
          <w:tcPr>
            <w:tcW w:w="851" w:type="dxa"/>
          </w:tcPr>
          <w:p w14:paraId="185429A7" w14:textId="62102D86" w:rsidR="00461BD1" w:rsidRPr="008C3753" w:rsidRDefault="00461BD1" w:rsidP="00461BD1">
            <w:pPr>
              <w:pStyle w:val="TAH"/>
            </w:pPr>
            <w:r w:rsidRPr="008C3753">
              <w:rPr>
                <w:i/>
              </w:rPr>
              <w:t>BS type 1-C</w:t>
            </w:r>
          </w:p>
        </w:tc>
        <w:tc>
          <w:tcPr>
            <w:tcW w:w="920" w:type="dxa"/>
          </w:tcPr>
          <w:p w14:paraId="6FCEA117" w14:textId="21AF4679" w:rsidR="00461BD1" w:rsidRPr="008C3753" w:rsidRDefault="00461BD1" w:rsidP="00461BD1">
            <w:pPr>
              <w:pStyle w:val="TAH"/>
            </w:pPr>
            <w:r w:rsidRPr="008C3753">
              <w:rPr>
                <w:i/>
              </w:rPr>
              <w:t>BS type 1-H</w:t>
            </w:r>
          </w:p>
        </w:tc>
      </w:tr>
      <w:tr w:rsidR="00461BD1" w:rsidRPr="008C3753" w14:paraId="2C7AA563" w14:textId="77777777" w:rsidTr="00B82A7B">
        <w:trPr>
          <w:cantSplit/>
          <w:jc w:val="center"/>
        </w:trPr>
        <w:tc>
          <w:tcPr>
            <w:tcW w:w="1416" w:type="dxa"/>
          </w:tcPr>
          <w:p w14:paraId="68173671" w14:textId="533BDB95" w:rsidR="00461BD1" w:rsidRPr="008C3753" w:rsidRDefault="00461BD1" w:rsidP="00641109">
            <w:pPr>
              <w:pStyle w:val="TAL"/>
            </w:pPr>
            <w:r w:rsidRPr="008C3753">
              <w:t>D.1</w:t>
            </w:r>
          </w:p>
        </w:tc>
        <w:tc>
          <w:tcPr>
            <w:tcW w:w="2338" w:type="dxa"/>
          </w:tcPr>
          <w:p w14:paraId="5D906970" w14:textId="3A63C6A2" w:rsidR="00461BD1" w:rsidRPr="008C3753" w:rsidRDefault="00461BD1" w:rsidP="00641109">
            <w:pPr>
              <w:pStyle w:val="TAL"/>
            </w:pPr>
            <w:r w:rsidRPr="008C3753">
              <w:t>BS requirements set</w:t>
            </w:r>
          </w:p>
        </w:tc>
        <w:tc>
          <w:tcPr>
            <w:tcW w:w="4252" w:type="dxa"/>
          </w:tcPr>
          <w:p w14:paraId="0829C61B" w14:textId="4698CDAE" w:rsidR="00461BD1" w:rsidRPr="008C3753" w:rsidRDefault="00461BD1" w:rsidP="0064110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00EC7F62"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5A1BA2C" w14:textId="372A5F7D" w:rsidR="00461BD1" w:rsidRPr="008C3753" w:rsidRDefault="00461BD1" w:rsidP="00641109">
            <w:pPr>
              <w:pStyle w:val="TAL"/>
            </w:pPr>
            <w:r w:rsidRPr="008C3753">
              <w:t>x</w:t>
            </w:r>
          </w:p>
        </w:tc>
        <w:tc>
          <w:tcPr>
            <w:tcW w:w="920" w:type="dxa"/>
          </w:tcPr>
          <w:p w14:paraId="687004F2" w14:textId="6F9E1699" w:rsidR="00461BD1" w:rsidRPr="008C3753" w:rsidRDefault="00461BD1" w:rsidP="00641109">
            <w:pPr>
              <w:pStyle w:val="TAL"/>
            </w:pPr>
            <w:r w:rsidRPr="008C3753">
              <w:t>x</w:t>
            </w:r>
          </w:p>
        </w:tc>
      </w:tr>
      <w:tr w:rsidR="00461BD1" w:rsidRPr="008C3753" w14:paraId="5D1297B2" w14:textId="77777777" w:rsidTr="00B82A7B">
        <w:trPr>
          <w:cantSplit/>
          <w:jc w:val="center"/>
        </w:trPr>
        <w:tc>
          <w:tcPr>
            <w:tcW w:w="1416" w:type="dxa"/>
          </w:tcPr>
          <w:p w14:paraId="0B6EE31A" w14:textId="2D526567" w:rsidR="00461BD1" w:rsidRPr="008C3753" w:rsidRDefault="00461BD1" w:rsidP="00641109">
            <w:pPr>
              <w:pStyle w:val="TAL"/>
            </w:pPr>
            <w:r w:rsidRPr="008C3753">
              <w:rPr>
                <w:rFonts w:cs="Arial"/>
                <w:szCs w:val="18"/>
              </w:rPr>
              <w:t>D.2</w:t>
            </w:r>
          </w:p>
        </w:tc>
        <w:tc>
          <w:tcPr>
            <w:tcW w:w="2338" w:type="dxa"/>
          </w:tcPr>
          <w:p w14:paraId="380B0E59" w14:textId="4D08DCCF" w:rsidR="00461BD1" w:rsidRPr="008C3753" w:rsidRDefault="00461BD1" w:rsidP="00641109">
            <w:pPr>
              <w:pStyle w:val="TAL"/>
            </w:pPr>
            <w:r w:rsidRPr="008C3753">
              <w:rPr>
                <w:rFonts w:cs="Arial"/>
                <w:szCs w:val="18"/>
              </w:rPr>
              <w:t>BS class</w:t>
            </w:r>
          </w:p>
        </w:tc>
        <w:tc>
          <w:tcPr>
            <w:tcW w:w="4252" w:type="dxa"/>
          </w:tcPr>
          <w:p w14:paraId="1B324520" w14:textId="680BDA79" w:rsidR="00461BD1" w:rsidRPr="008C3753" w:rsidRDefault="00461BD1" w:rsidP="00641109">
            <w:pPr>
              <w:pStyle w:val="TAL"/>
            </w:pPr>
            <w:r w:rsidRPr="008C3753">
              <w:rPr>
                <w:rFonts w:cs="Arial"/>
                <w:szCs w:val="18"/>
              </w:rPr>
              <w:t>BS class of the BS, declared as Wide Area BS, Medium Range BS, or Local Area BS.</w:t>
            </w:r>
          </w:p>
        </w:tc>
        <w:tc>
          <w:tcPr>
            <w:tcW w:w="851" w:type="dxa"/>
          </w:tcPr>
          <w:p w14:paraId="72929977" w14:textId="29C935AA" w:rsidR="00461BD1" w:rsidRPr="008C3753" w:rsidRDefault="00461BD1" w:rsidP="00641109">
            <w:pPr>
              <w:pStyle w:val="TAL"/>
            </w:pPr>
            <w:r w:rsidRPr="008C3753">
              <w:t>x</w:t>
            </w:r>
          </w:p>
        </w:tc>
        <w:tc>
          <w:tcPr>
            <w:tcW w:w="920" w:type="dxa"/>
          </w:tcPr>
          <w:p w14:paraId="7D1656F3" w14:textId="271C8F34" w:rsidR="00461BD1" w:rsidRPr="008C3753" w:rsidRDefault="00461BD1" w:rsidP="00641109">
            <w:pPr>
              <w:pStyle w:val="TAL"/>
            </w:pPr>
            <w:r w:rsidRPr="008C3753">
              <w:t>x</w:t>
            </w:r>
          </w:p>
        </w:tc>
      </w:tr>
      <w:tr w:rsidR="00461BD1" w:rsidRPr="008C3753" w14:paraId="2670F95D" w14:textId="77777777" w:rsidTr="00B82A7B">
        <w:trPr>
          <w:cantSplit/>
          <w:jc w:val="center"/>
        </w:trPr>
        <w:tc>
          <w:tcPr>
            <w:tcW w:w="1416" w:type="dxa"/>
          </w:tcPr>
          <w:p w14:paraId="3800D011" w14:textId="571B31E3" w:rsidR="00461BD1" w:rsidRPr="008C3753" w:rsidRDefault="00461BD1" w:rsidP="00641109">
            <w:pPr>
              <w:pStyle w:val="TAL"/>
              <w:rPr>
                <w:rFonts w:cs="Arial"/>
                <w:szCs w:val="18"/>
              </w:rPr>
            </w:pPr>
            <w:r w:rsidRPr="008C3753">
              <w:rPr>
                <w:rFonts w:cs="Arial"/>
                <w:szCs w:val="18"/>
              </w:rPr>
              <w:t>D.3</w:t>
            </w:r>
          </w:p>
        </w:tc>
        <w:tc>
          <w:tcPr>
            <w:tcW w:w="2338" w:type="dxa"/>
          </w:tcPr>
          <w:p w14:paraId="123AF27F" w14:textId="4955A7C8" w:rsidR="00461BD1" w:rsidRPr="008C3753" w:rsidRDefault="00461BD1" w:rsidP="00641109">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76128715" w14:textId="77777777" w:rsidR="00461BD1" w:rsidRPr="008C3753" w:rsidRDefault="00461BD1" w:rsidP="0064110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7A75AF33" w14:textId="3FD53241" w:rsidR="00461BD1" w:rsidRPr="008C3753" w:rsidRDefault="00461BD1" w:rsidP="00641109">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FCF3928" w14:textId="70F5CABE" w:rsidR="00461BD1" w:rsidRPr="008C3753" w:rsidRDefault="00461BD1" w:rsidP="00641109">
            <w:pPr>
              <w:pStyle w:val="TAL"/>
            </w:pPr>
            <w:r w:rsidRPr="008C3753">
              <w:t>x</w:t>
            </w:r>
          </w:p>
        </w:tc>
        <w:tc>
          <w:tcPr>
            <w:tcW w:w="920" w:type="dxa"/>
          </w:tcPr>
          <w:p w14:paraId="1BD0704D" w14:textId="206FC0C7" w:rsidR="00461BD1" w:rsidRPr="008C3753" w:rsidRDefault="00461BD1" w:rsidP="00641109">
            <w:pPr>
              <w:pStyle w:val="TAL"/>
            </w:pPr>
            <w:r w:rsidRPr="008C3753">
              <w:t>x</w:t>
            </w:r>
          </w:p>
        </w:tc>
      </w:tr>
      <w:tr w:rsidR="00461BD1" w:rsidRPr="008C3753" w14:paraId="31D5DA04" w14:textId="77777777" w:rsidTr="00B82A7B">
        <w:trPr>
          <w:cantSplit/>
          <w:jc w:val="center"/>
        </w:trPr>
        <w:tc>
          <w:tcPr>
            <w:tcW w:w="1416" w:type="dxa"/>
          </w:tcPr>
          <w:p w14:paraId="35C8C0AE" w14:textId="74199029" w:rsidR="00461BD1" w:rsidRPr="008C3753" w:rsidRDefault="00461BD1" w:rsidP="00641109">
            <w:pPr>
              <w:pStyle w:val="TAL"/>
              <w:rPr>
                <w:rFonts w:cs="Arial"/>
                <w:szCs w:val="18"/>
              </w:rPr>
            </w:pPr>
            <w:r w:rsidRPr="008C3753">
              <w:rPr>
                <w:rFonts w:cs="Arial"/>
                <w:szCs w:val="18"/>
              </w:rPr>
              <w:t>D.4</w:t>
            </w:r>
          </w:p>
        </w:tc>
        <w:tc>
          <w:tcPr>
            <w:tcW w:w="2338" w:type="dxa"/>
          </w:tcPr>
          <w:p w14:paraId="7194AC39" w14:textId="13BC6464" w:rsidR="00461BD1" w:rsidRPr="008C3753" w:rsidRDefault="00461BD1" w:rsidP="00641109">
            <w:pPr>
              <w:pStyle w:val="TAL"/>
              <w:rPr>
                <w:rFonts w:cs="Arial"/>
                <w:i/>
                <w:szCs w:val="18"/>
              </w:rPr>
            </w:pPr>
            <w:r w:rsidRPr="008C3753">
              <w:rPr>
                <w:rFonts w:cs="Arial"/>
                <w:szCs w:val="18"/>
              </w:rPr>
              <w:t>Spurious emission category</w:t>
            </w:r>
          </w:p>
        </w:tc>
        <w:tc>
          <w:tcPr>
            <w:tcW w:w="4252" w:type="dxa"/>
          </w:tcPr>
          <w:p w14:paraId="6F9FFED1" w14:textId="3D640E98" w:rsidR="00461BD1" w:rsidRPr="008C3753" w:rsidRDefault="00461BD1" w:rsidP="0064110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7FF785B" w14:textId="4290B4E3" w:rsidR="00461BD1" w:rsidRPr="008C3753" w:rsidRDefault="00461BD1" w:rsidP="00641109">
            <w:pPr>
              <w:pStyle w:val="TAL"/>
            </w:pPr>
            <w:r w:rsidRPr="008C3753">
              <w:t>x</w:t>
            </w:r>
          </w:p>
        </w:tc>
        <w:tc>
          <w:tcPr>
            <w:tcW w:w="920" w:type="dxa"/>
          </w:tcPr>
          <w:p w14:paraId="4EB93292" w14:textId="44782FDF" w:rsidR="00461BD1" w:rsidRPr="008C3753" w:rsidRDefault="00461BD1" w:rsidP="00641109">
            <w:pPr>
              <w:pStyle w:val="TAL"/>
            </w:pPr>
            <w:r w:rsidRPr="008C3753">
              <w:t>x</w:t>
            </w:r>
          </w:p>
        </w:tc>
      </w:tr>
      <w:tr w:rsidR="00461BD1" w:rsidRPr="008C3753" w14:paraId="3EF5AE94" w14:textId="77777777" w:rsidTr="00B82A7B">
        <w:trPr>
          <w:cantSplit/>
          <w:jc w:val="center"/>
        </w:trPr>
        <w:tc>
          <w:tcPr>
            <w:tcW w:w="1416" w:type="dxa"/>
          </w:tcPr>
          <w:p w14:paraId="66063BDD" w14:textId="7237352C" w:rsidR="00461BD1" w:rsidRPr="008C3753" w:rsidRDefault="00461BD1" w:rsidP="00641109">
            <w:pPr>
              <w:pStyle w:val="TAL"/>
              <w:rPr>
                <w:rFonts w:cs="Arial"/>
                <w:szCs w:val="18"/>
              </w:rPr>
            </w:pPr>
            <w:r w:rsidRPr="008C3753">
              <w:rPr>
                <w:rFonts w:cs="Arial"/>
                <w:szCs w:val="18"/>
              </w:rPr>
              <w:t>D.5</w:t>
            </w:r>
          </w:p>
        </w:tc>
        <w:tc>
          <w:tcPr>
            <w:tcW w:w="2338" w:type="dxa"/>
          </w:tcPr>
          <w:p w14:paraId="183384B9" w14:textId="4AFFD391" w:rsidR="00461BD1" w:rsidRPr="008C3753" w:rsidRDefault="00461BD1" w:rsidP="00641109">
            <w:pPr>
              <w:pStyle w:val="TAL"/>
              <w:rPr>
                <w:rFonts w:cs="Arial"/>
                <w:szCs w:val="18"/>
              </w:rPr>
            </w:pPr>
            <w:r w:rsidRPr="008C3753">
              <w:rPr>
                <w:rFonts w:cs="v4.2.0"/>
              </w:rPr>
              <w:t>Additional operating band unwanted emissions</w:t>
            </w:r>
          </w:p>
        </w:tc>
        <w:tc>
          <w:tcPr>
            <w:tcW w:w="4252" w:type="dxa"/>
          </w:tcPr>
          <w:p w14:paraId="0B777537" w14:textId="17E32A5F" w:rsidR="00461BD1" w:rsidRPr="008C3753" w:rsidRDefault="00727283" w:rsidP="0064110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00D887D1" w14:textId="483D7DC3" w:rsidR="00461BD1" w:rsidRPr="008C3753" w:rsidRDefault="00461BD1" w:rsidP="00641109">
            <w:pPr>
              <w:pStyle w:val="TAL"/>
            </w:pPr>
            <w:r w:rsidRPr="008C3753">
              <w:t>x</w:t>
            </w:r>
          </w:p>
        </w:tc>
        <w:tc>
          <w:tcPr>
            <w:tcW w:w="920" w:type="dxa"/>
          </w:tcPr>
          <w:p w14:paraId="0DDEFF52" w14:textId="7A0E7A54" w:rsidR="00461BD1" w:rsidRPr="008C3753" w:rsidRDefault="00461BD1" w:rsidP="00641109">
            <w:pPr>
              <w:pStyle w:val="TAL"/>
            </w:pPr>
            <w:r w:rsidRPr="008C3753">
              <w:t>x</w:t>
            </w:r>
          </w:p>
        </w:tc>
      </w:tr>
      <w:tr w:rsidR="00461BD1" w:rsidRPr="008C3753" w14:paraId="1A6D85CA" w14:textId="77777777" w:rsidTr="00B82A7B">
        <w:trPr>
          <w:cantSplit/>
          <w:jc w:val="center"/>
        </w:trPr>
        <w:tc>
          <w:tcPr>
            <w:tcW w:w="1416" w:type="dxa"/>
          </w:tcPr>
          <w:p w14:paraId="1DAAF976" w14:textId="76B26893" w:rsidR="00461BD1" w:rsidRPr="008C3753" w:rsidRDefault="00461BD1" w:rsidP="00641109">
            <w:pPr>
              <w:pStyle w:val="TAL"/>
              <w:rPr>
                <w:rFonts w:cs="Arial"/>
                <w:szCs w:val="18"/>
              </w:rPr>
            </w:pPr>
            <w:r w:rsidRPr="008C3753">
              <w:rPr>
                <w:rFonts w:cs="Arial"/>
                <w:szCs w:val="18"/>
              </w:rPr>
              <w:t>D.6</w:t>
            </w:r>
          </w:p>
        </w:tc>
        <w:tc>
          <w:tcPr>
            <w:tcW w:w="2338" w:type="dxa"/>
          </w:tcPr>
          <w:p w14:paraId="4330DC10" w14:textId="3562D992" w:rsidR="00461BD1" w:rsidRPr="008C3753" w:rsidRDefault="00461BD1" w:rsidP="00641109">
            <w:pPr>
              <w:pStyle w:val="TAL"/>
              <w:rPr>
                <w:rFonts w:cs="v4.2.0"/>
              </w:rPr>
            </w:pPr>
            <w:r w:rsidRPr="008C3753">
              <w:rPr>
                <w:rFonts w:cs="Arial"/>
                <w:szCs w:val="18"/>
              </w:rPr>
              <w:t>Co-existence with other systems</w:t>
            </w:r>
          </w:p>
        </w:tc>
        <w:tc>
          <w:tcPr>
            <w:tcW w:w="4252" w:type="dxa"/>
          </w:tcPr>
          <w:p w14:paraId="4477347E" w14:textId="2C418DC8" w:rsidR="00461BD1" w:rsidRPr="008C3753" w:rsidRDefault="00461BD1" w:rsidP="0064110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C25A815" w14:textId="69E90007" w:rsidR="00461BD1" w:rsidRPr="008C3753" w:rsidRDefault="00461BD1" w:rsidP="00641109">
            <w:pPr>
              <w:pStyle w:val="TAL"/>
            </w:pPr>
            <w:r w:rsidRPr="008C3753">
              <w:t>x</w:t>
            </w:r>
          </w:p>
        </w:tc>
        <w:tc>
          <w:tcPr>
            <w:tcW w:w="920" w:type="dxa"/>
          </w:tcPr>
          <w:p w14:paraId="3BADED18" w14:textId="2AB30C99" w:rsidR="00461BD1" w:rsidRPr="008C3753" w:rsidRDefault="00461BD1" w:rsidP="00641109">
            <w:pPr>
              <w:pStyle w:val="TAL"/>
            </w:pPr>
            <w:r w:rsidRPr="008C3753">
              <w:t>x</w:t>
            </w:r>
          </w:p>
        </w:tc>
      </w:tr>
      <w:tr w:rsidR="00461BD1" w:rsidRPr="008C3753" w14:paraId="7C9761D7" w14:textId="77777777" w:rsidTr="00B82A7B">
        <w:trPr>
          <w:cantSplit/>
          <w:jc w:val="center"/>
        </w:trPr>
        <w:tc>
          <w:tcPr>
            <w:tcW w:w="1416" w:type="dxa"/>
          </w:tcPr>
          <w:p w14:paraId="0B4BAA3F" w14:textId="5691601A" w:rsidR="00461BD1" w:rsidRPr="008C3753" w:rsidRDefault="00461BD1" w:rsidP="00641109">
            <w:pPr>
              <w:pStyle w:val="TAL"/>
              <w:rPr>
                <w:rFonts w:cs="Arial"/>
                <w:szCs w:val="18"/>
              </w:rPr>
            </w:pPr>
            <w:r w:rsidRPr="008C3753">
              <w:rPr>
                <w:rFonts w:cs="Arial"/>
                <w:szCs w:val="18"/>
              </w:rPr>
              <w:t>D.7</w:t>
            </w:r>
          </w:p>
        </w:tc>
        <w:tc>
          <w:tcPr>
            <w:tcW w:w="2338" w:type="dxa"/>
          </w:tcPr>
          <w:p w14:paraId="70CEDAAC" w14:textId="2220ADF9" w:rsidR="00461BD1" w:rsidRPr="008C3753" w:rsidRDefault="00461BD1" w:rsidP="00641109">
            <w:pPr>
              <w:pStyle w:val="TAL"/>
              <w:rPr>
                <w:rFonts w:cs="Arial"/>
                <w:szCs w:val="18"/>
              </w:rPr>
            </w:pPr>
            <w:r w:rsidRPr="008C3753">
              <w:rPr>
                <w:rFonts w:cs="Arial"/>
                <w:szCs w:val="18"/>
              </w:rPr>
              <w:t>Co-location with other base stations</w:t>
            </w:r>
          </w:p>
        </w:tc>
        <w:tc>
          <w:tcPr>
            <w:tcW w:w="4252" w:type="dxa"/>
          </w:tcPr>
          <w:p w14:paraId="4AA7E3A2" w14:textId="5ABEEBD8" w:rsidR="00461BD1" w:rsidRPr="008C3753" w:rsidRDefault="00461BD1" w:rsidP="0064110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5D48E1A" w14:textId="696A94C2" w:rsidR="00461BD1" w:rsidRPr="008C3753" w:rsidRDefault="00461BD1" w:rsidP="00641109">
            <w:pPr>
              <w:pStyle w:val="TAL"/>
            </w:pPr>
            <w:r w:rsidRPr="008C3753">
              <w:t>x</w:t>
            </w:r>
          </w:p>
        </w:tc>
        <w:tc>
          <w:tcPr>
            <w:tcW w:w="920" w:type="dxa"/>
          </w:tcPr>
          <w:p w14:paraId="665C4386" w14:textId="38D9C7C5" w:rsidR="00461BD1" w:rsidRPr="008C3753" w:rsidRDefault="00461BD1" w:rsidP="00641109">
            <w:pPr>
              <w:pStyle w:val="TAL"/>
            </w:pPr>
            <w:r w:rsidRPr="008C3753">
              <w:t>x</w:t>
            </w:r>
          </w:p>
        </w:tc>
      </w:tr>
      <w:tr w:rsidR="00461BD1" w:rsidRPr="008C3753" w14:paraId="2D3AEE5D" w14:textId="77777777" w:rsidTr="00B82A7B">
        <w:trPr>
          <w:cantSplit/>
          <w:jc w:val="center"/>
        </w:trPr>
        <w:tc>
          <w:tcPr>
            <w:tcW w:w="1416" w:type="dxa"/>
          </w:tcPr>
          <w:p w14:paraId="3ACB0080" w14:textId="48D73A01" w:rsidR="00461BD1" w:rsidRPr="008C3753" w:rsidRDefault="00461BD1" w:rsidP="00641109">
            <w:pPr>
              <w:pStyle w:val="TAL"/>
              <w:rPr>
                <w:rFonts w:cs="Arial"/>
                <w:szCs w:val="18"/>
              </w:rPr>
            </w:pPr>
            <w:r w:rsidRPr="008C3753">
              <w:rPr>
                <w:rFonts w:cs="Arial"/>
                <w:szCs w:val="18"/>
              </w:rPr>
              <w:t>D.8</w:t>
            </w:r>
          </w:p>
        </w:tc>
        <w:tc>
          <w:tcPr>
            <w:tcW w:w="2338" w:type="dxa"/>
          </w:tcPr>
          <w:p w14:paraId="18DF0FFC" w14:textId="03D91880" w:rsidR="00461BD1" w:rsidRPr="008C3753" w:rsidRDefault="00461BD1" w:rsidP="0064110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074F616" w14:textId="3A8D9BB3" w:rsidR="00461BD1" w:rsidRPr="008C3753" w:rsidRDefault="00461BD1" w:rsidP="0064110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2118507" w14:textId="659AFA84" w:rsidR="00461BD1" w:rsidRPr="008C3753" w:rsidRDefault="00461BD1" w:rsidP="00641109">
            <w:pPr>
              <w:pStyle w:val="TAL"/>
            </w:pPr>
            <w:r w:rsidRPr="008C3753">
              <w:t>x</w:t>
            </w:r>
          </w:p>
        </w:tc>
        <w:tc>
          <w:tcPr>
            <w:tcW w:w="920" w:type="dxa"/>
          </w:tcPr>
          <w:p w14:paraId="552951FB" w14:textId="058987A7" w:rsidR="00461BD1" w:rsidRPr="008C3753" w:rsidRDefault="00461BD1" w:rsidP="00641109">
            <w:pPr>
              <w:pStyle w:val="TAL"/>
            </w:pPr>
            <w:r w:rsidRPr="008C3753">
              <w:t>x</w:t>
            </w:r>
          </w:p>
        </w:tc>
      </w:tr>
      <w:tr w:rsidR="00461BD1" w:rsidRPr="008C3753" w14:paraId="6F383DA3" w14:textId="77777777" w:rsidTr="00B82A7B">
        <w:trPr>
          <w:cantSplit/>
          <w:jc w:val="center"/>
        </w:trPr>
        <w:tc>
          <w:tcPr>
            <w:tcW w:w="1416" w:type="dxa"/>
          </w:tcPr>
          <w:p w14:paraId="39463000" w14:textId="5BA175E6" w:rsidR="00461BD1" w:rsidRPr="008C3753" w:rsidRDefault="00461BD1" w:rsidP="00641109">
            <w:pPr>
              <w:pStyle w:val="TAL"/>
              <w:rPr>
                <w:rFonts w:cs="Arial"/>
                <w:szCs w:val="18"/>
              </w:rPr>
            </w:pPr>
            <w:r w:rsidRPr="008C3753">
              <w:rPr>
                <w:rFonts w:cs="Arial"/>
                <w:szCs w:val="18"/>
              </w:rPr>
              <w:t>D.9</w:t>
            </w:r>
          </w:p>
        </w:tc>
        <w:tc>
          <w:tcPr>
            <w:tcW w:w="2338" w:type="dxa"/>
          </w:tcPr>
          <w:p w14:paraId="54AC52AE" w14:textId="5C34D0BE" w:rsidR="00461BD1" w:rsidRPr="008C3753" w:rsidRDefault="00461BD1" w:rsidP="00641109">
            <w:pPr>
              <w:pStyle w:val="TAL"/>
              <w:rPr>
                <w:rFonts w:cs="Arial"/>
                <w:i/>
                <w:szCs w:val="18"/>
              </w:rPr>
            </w:pPr>
            <w:r w:rsidRPr="008C3753">
              <w:rPr>
                <w:rFonts w:cs="Arial"/>
                <w:szCs w:val="18"/>
                <w:lang w:val="fr-FR"/>
              </w:rPr>
              <w:t xml:space="preserve">Contiguous or non-contiguous spectrum </w:t>
            </w:r>
            <w:r w:rsidRPr="008C3753">
              <w:rPr>
                <w:rFonts w:cs="Arial"/>
                <w:szCs w:val="18"/>
              </w:rPr>
              <w:t>operation support</w:t>
            </w:r>
          </w:p>
        </w:tc>
        <w:tc>
          <w:tcPr>
            <w:tcW w:w="4252" w:type="dxa"/>
          </w:tcPr>
          <w:p w14:paraId="71ECBF84" w14:textId="71390135" w:rsidR="00461BD1" w:rsidRPr="008C3753" w:rsidRDefault="00461BD1" w:rsidP="00641109">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27C10C8" w14:textId="32F03595" w:rsidR="00461BD1" w:rsidRPr="008C3753" w:rsidRDefault="00461BD1" w:rsidP="00641109">
            <w:pPr>
              <w:pStyle w:val="TAL"/>
            </w:pPr>
            <w:r w:rsidRPr="008C3753">
              <w:t>x</w:t>
            </w:r>
          </w:p>
        </w:tc>
        <w:tc>
          <w:tcPr>
            <w:tcW w:w="920" w:type="dxa"/>
          </w:tcPr>
          <w:p w14:paraId="0C9C9CCE" w14:textId="44445B30" w:rsidR="00461BD1" w:rsidRPr="008C3753" w:rsidRDefault="00461BD1" w:rsidP="00641109">
            <w:pPr>
              <w:pStyle w:val="TAL"/>
            </w:pPr>
            <w:r w:rsidRPr="008C3753">
              <w:t>x</w:t>
            </w:r>
          </w:p>
        </w:tc>
      </w:tr>
      <w:tr w:rsidR="00461BD1" w:rsidRPr="008C3753" w14:paraId="5E9DE96F" w14:textId="77777777" w:rsidTr="00B82A7B">
        <w:trPr>
          <w:cantSplit/>
          <w:jc w:val="center"/>
        </w:trPr>
        <w:tc>
          <w:tcPr>
            <w:tcW w:w="1416" w:type="dxa"/>
          </w:tcPr>
          <w:p w14:paraId="4A1D35B0" w14:textId="6B1134A4" w:rsidR="00461BD1" w:rsidRPr="008C3753" w:rsidRDefault="00461BD1" w:rsidP="00641109">
            <w:pPr>
              <w:pStyle w:val="TAL"/>
              <w:rPr>
                <w:rFonts w:cs="Arial"/>
                <w:szCs w:val="18"/>
              </w:rPr>
            </w:pPr>
            <w:r w:rsidRPr="008C3753">
              <w:rPr>
                <w:rFonts w:cs="Arial"/>
                <w:szCs w:val="18"/>
              </w:rPr>
              <w:t>D.10</w:t>
            </w:r>
          </w:p>
        </w:tc>
        <w:tc>
          <w:tcPr>
            <w:tcW w:w="2338" w:type="dxa"/>
          </w:tcPr>
          <w:p w14:paraId="5DA17C0C" w14:textId="0E1D784F" w:rsidR="00461BD1" w:rsidRPr="008C3753" w:rsidRDefault="00461BD1" w:rsidP="00641109">
            <w:pPr>
              <w:pStyle w:val="TAL"/>
              <w:rPr>
                <w:rFonts w:cs="Arial"/>
                <w:szCs w:val="18"/>
                <w:lang w:val="fr-FR"/>
              </w:rPr>
            </w:pPr>
            <w:r w:rsidRPr="008C3753">
              <w:rPr>
                <w:rFonts w:cs="Arial"/>
                <w:szCs w:val="18"/>
              </w:rPr>
              <w:t>void</w:t>
            </w:r>
          </w:p>
        </w:tc>
        <w:tc>
          <w:tcPr>
            <w:tcW w:w="4252" w:type="dxa"/>
          </w:tcPr>
          <w:p w14:paraId="1720D3C5" w14:textId="1B9D2493" w:rsidR="00461BD1" w:rsidRPr="008C3753" w:rsidRDefault="00461BD1" w:rsidP="00641109">
            <w:pPr>
              <w:pStyle w:val="TAL"/>
              <w:rPr>
                <w:rFonts w:cs="Arial"/>
                <w:szCs w:val="18"/>
              </w:rPr>
            </w:pPr>
            <w:r w:rsidRPr="008C3753">
              <w:rPr>
                <w:rFonts w:cs="Arial"/>
                <w:szCs w:val="18"/>
              </w:rPr>
              <w:t>void</w:t>
            </w:r>
          </w:p>
        </w:tc>
        <w:tc>
          <w:tcPr>
            <w:tcW w:w="851" w:type="dxa"/>
          </w:tcPr>
          <w:p w14:paraId="6168E642" w14:textId="7690E5E1" w:rsidR="00461BD1" w:rsidRPr="008C3753" w:rsidRDefault="00461BD1" w:rsidP="00641109">
            <w:pPr>
              <w:pStyle w:val="TAL"/>
            </w:pPr>
            <w:r w:rsidRPr="008C3753">
              <w:t>x</w:t>
            </w:r>
          </w:p>
        </w:tc>
        <w:tc>
          <w:tcPr>
            <w:tcW w:w="920" w:type="dxa"/>
          </w:tcPr>
          <w:p w14:paraId="10566CF0" w14:textId="2FCFD7B5" w:rsidR="00461BD1" w:rsidRPr="008C3753" w:rsidRDefault="00461BD1" w:rsidP="00641109">
            <w:pPr>
              <w:pStyle w:val="TAL"/>
            </w:pPr>
            <w:r w:rsidRPr="008C3753">
              <w:t>x</w:t>
            </w:r>
          </w:p>
        </w:tc>
      </w:tr>
      <w:tr w:rsidR="00461BD1" w:rsidRPr="008C3753" w14:paraId="04209B88" w14:textId="77777777" w:rsidTr="00B82A7B">
        <w:trPr>
          <w:cantSplit/>
          <w:jc w:val="center"/>
        </w:trPr>
        <w:tc>
          <w:tcPr>
            <w:tcW w:w="1416" w:type="dxa"/>
          </w:tcPr>
          <w:p w14:paraId="0960F6E8" w14:textId="71FB5711" w:rsidR="00461BD1" w:rsidRPr="008C3753" w:rsidRDefault="00461BD1" w:rsidP="00641109">
            <w:pPr>
              <w:pStyle w:val="TAL"/>
              <w:rPr>
                <w:rFonts w:cs="Arial"/>
                <w:szCs w:val="18"/>
              </w:rPr>
            </w:pPr>
            <w:r w:rsidRPr="008C3753">
              <w:rPr>
                <w:rFonts w:cs="Arial"/>
                <w:szCs w:val="18"/>
              </w:rPr>
              <w:t>D.11</w:t>
            </w:r>
          </w:p>
        </w:tc>
        <w:tc>
          <w:tcPr>
            <w:tcW w:w="2338" w:type="dxa"/>
          </w:tcPr>
          <w:p w14:paraId="67ECDFCC" w14:textId="52481CE3"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55273D3" w14:textId="33891817"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732098B" w14:textId="2D6E0C37" w:rsidR="00461BD1" w:rsidRPr="008C3753" w:rsidRDefault="00461BD1" w:rsidP="00641109">
            <w:pPr>
              <w:pStyle w:val="TAL"/>
            </w:pPr>
            <w:r w:rsidRPr="008C3753">
              <w:t>x</w:t>
            </w:r>
          </w:p>
        </w:tc>
        <w:tc>
          <w:tcPr>
            <w:tcW w:w="920" w:type="dxa"/>
          </w:tcPr>
          <w:p w14:paraId="65A4F38F" w14:textId="71D755FF" w:rsidR="00461BD1" w:rsidRPr="008C3753" w:rsidRDefault="00461BD1" w:rsidP="00641109">
            <w:pPr>
              <w:pStyle w:val="TAL"/>
            </w:pPr>
            <w:r w:rsidRPr="008C3753">
              <w:t>x</w:t>
            </w:r>
          </w:p>
        </w:tc>
      </w:tr>
      <w:tr w:rsidR="00461BD1" w:rsidRPr="008C3753" w14:paraId="65E3003A" w14:textId="77777777" w:rsidTr="00B82A7B">
        <w:trPr>
          <w:cantSplit/>
          <w:jc w:val="center"/>
        </w:trPr>
        <w:tc>
          <w:tcPr>
            <w:tcW w:w="1416" w:type="dxa"/>
          </w:tcPr>
          <w:p w14:paraId="051B8A7C" w14:textId="508C91BA" w:rsidR="00461BD1" w:rsidRPr="008C3753" w:rsidRDefault="00461BD1" w:rsidP="00641109">
            <w:pPr>
              <w:pStyle w:val="TAL"/>
              <w:rPr>
                <w:rFonts w:cs="Arial"/>
                <w:szCs w:val="18"/>
              </w:rPr>
            </w:pPr>
            <w:r w:rsidRPr="008C3753">
              <w:rPr>
                <w:rFonts w:cs="Arial"/>
                <w:szCs w:val="18"/>
              </w:rPr>
              <w:t>D.12</w:t>
            </w:r>
          </w:p>
        </w:tc>
        <w:tc>
          <w:tcPr>
            <w:tcW w:w="2338" w:type="dxa"/>
          </w:tcPr>
          <w:p w14:paraId="0C9C7B9C" w14:textId="3BBF728C"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A3ECADD" w14:textId="3A9A46DE"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5F96D29" w14:textId="4B9D7C9A" w:rsidR="00461BD1" w:rsidRPr="008C3753" w:rsidRDefault="00461BD1" w:rsidP="00641109">
            <w:pPr>
              <w:pStyle w:val="TAL"/>
            </w:pPr>
            <w:r w:rsidRPr="008C3753">
              <w:t>x</w:t>
            </w:r>
          </w:p>
        </w:tc>
        <w:tc>
          <w:tcPr>
            <w:tcW w:w="920" w:type="dxa"/>
          </w:tcPr>
          <w:p w14:paraId="4CDD6E73" w14:textId="73C2047F" w:rsidR="00461BD1" w:rsidRPr="008C3753" w:rsidRDefault="00461BD1" w:rsidP="00641109">
            <w:pPr>
              <w:pStyle w:val="TAL"/>
            </w:pPr>
            <w:r w:rsidRPr="008C3753">
              <w:t>x</w:t>
            </w:r>
          </w:p>
        </w:tc>
      </w:tr>
      <w:tr w:rsidR="00461BD1" w:rsidRPr="008C3753" w14:paraId="603306EA" w14:textId="77777777" w:rsidTr="00B82A7B">
        <w:trPr>
          <w:cantSplit/>
          <w:jc w:val="center"/>
        </w:trPr>
        <w:tc>
          <w:tcPr>
            <w:tcW w:w="1416" w:type="dxa"/>
          </w:tcPr>
          <w:p w14:paraId="50A93A88" w14:textId="209D2B0F" w:rsidR="00461BD1" w:rsidRPr="008C3753" w:rsidRDefault="00461BD1" w:rsidP="00641109">
            <w:pPr>
              <w:pStyle w:val="TAL"/>
              <w:rPr>
                <w:rFonts w:cs="Arial"/>
                <w:szCs w:val="18"/>
              </w:rPr>
            </w:pPr>
            <w:r w:rsidRPr="008C3753">
              <w:rPr>
                <w:rFonts w:cs="Arial"/>
                <w:szCs w:val="18"/>
              </w:rPr>
              <w:t>D.13</w:t>
            </w:r>
          </w:p>
        </w:tc>
        <w:tc>
          <w:tcPr>
            <w:tcW w:w="2338" w:type="dxa"/>
          </w:tcPr>
          <w:p w14:paraId="0737642D" w14:textId="48898F14" w:rsidR="00461BD1" w:rsidRPr="008C3753" w:rsidRDefault="00461BD1" w:rsidP="00641109">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730AD3FB" w14:textId="6042C7AF" w:rsidR="00461BD1" w:rsidRPr="008C3753" w:rsidRDefault="00461BD1" w:rsidP="00641109">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017348E3" w14:textId="7CF3611B" w:rsidR="00461BD1" w:rsidRPr="008C3753" w:rsidRDefault="00461BD1" w:rsidP="00641109">
            <w:pPr>
              <w:pStyle w:val="TAL"/>
            </w:pPr>
            <w:r w:rsidRPr="008C3753">
              <w:t>x</w:t>
            </w:r>
          </w:p>
        </w:tc>
        <w:tc>
          <w:tcPr>
            <w:tcW w:w="920" w:type="dxa"/>
          </w:tcPr>
          <w:p w14:paraId="3EBFD3F4" w14:textId="1FE15587" w:rsidR="00461BD1" w:rsidRPr="008C3753" w:rsidRDefault="00461BD1" w:rsidP="00641109">
            <w:pPr>
              <w:pStyle w:val="TAL"/>
            </w:pPr>
            <w:r w:rsidRPr="008C3753">
              <w:t>x</w:t>
            </w:r>
          </w:p>
        </w:tc>
      </w:tr>
      <w:tr w:rsidR="00461BD1" w:rsidRPr="008C3753" w14:paraId="639E92F3" w14:textId="77777777" w:rsidTr="00B82A7B">
        <w:trPr>
          <w:cantSplit/>
          <w:jc w:val="center"/>
        </w:trPr>
        <w:tc>
          <w:tcPr>
            <w:tcW w:w="1416" w:type="dxa"/>
          </w:tcPr>
          <w:p w14:paraId="020A7926" w14:textId="557868F1" w:rsidR="00461BD1" w:rsidRPr="008C3753" w:rsidRDefault="00461BD1" w:rsidP="00641109">
            <w:pPr>
              <w:pStyle w:val="TAL"/>
              <w:rPr>
                <w:rFonts w:cs="Arial"/>
                <w:szCs w:val="18"/>
              </w:rPr>
            </w:pPr>
            <w:r w:rsidRPr="008C3753">
              <w:rPr>
                <w:rFonts w:cs="Arial"/>
                <w:szCs w:val="18"/>
              </w:rPr>
              <w:t>D.14</w:t>
            </w:r>
          </w:p>
        </w:tc>
        <w:tc>
          <w:tcPr>
            <w:tcW w:w="2338" w:type="dxa"/>
          </w:tcPr>
          <w:p w14:paraId="66D66644" w14:textId="075EB847" w:rsidR="00461BD1" w:rsidRPr="008C3753" w:rsidRDefault="00461BD1" w:rsidP="00641109">
            <w:pPr>
              <w:pStyle w:val="TAL"/>
            </w:pPr>
            <w:r w:rsidRPr="008C3753">
              <w:rPr>
                <w:rFonts w:cs="Arial"/>
                <w:szCs w:val="18"/>
              </w:rPr>
              <w:t>NR supported channel bandwidths and SCS</w:t>
            </w:r>
          </w:p>
        </w:tc>
        <w:tc>
          <w:tcPr>
            <w:tcW w:w="4252" w:type="dxa"/>
          </w:tcPr>
          <w:p w14:paraId="4A1E3923" w14:textId="57D01D49" w:rsidR="00461BD1" w:rsidRPr="008C3753" w:rsidRDefault="00461BD1" w:rsidP="00641109">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482DCEB" w14:textId="66005AC6" w:rsidR="00461BD1" w:rsidRPr="008C3753" w:rsidRDefault="00461BD1" w:rsidP="00641109">
            <w:pPr>
              <w:pStyle w:val="TAL"/>
            </w:pPr>
            <w:r w:rsidRPr="008C3753">
              <w:t>x</w:t>
            </w:r>
          </w:p>
        </w:tc>
        <w:tc>
          <w:tcPr>
            <w:tcW w:w="920" w:type="dxa"/>
          </w:tcPr>
          <w:p w14:paraId="2B61D7BF" w14:textId="36A7554B" w:rsidR="00461BD1" w:rsidRPr="008C3753" w:rsidRDefault="00461BD1" w:rsidP="00641109">
            <w:pPr>
              <w:pStyle w:val="TAL"/>
            </w:pPr>
            <w:r w:rsidRPr="008C3753">
              <w:t>x</w:t>
            </w:r>
          </w:p>
        </w:tc>
      </w:tr>
      <w:tr w:rsidR="00461BD1" w:rsidRPr="008C3753" w14:paraId="0D48D8E8" w14:textId="77777777" w:rsidTr="00B82A7B">
        <w:trPr>
          <w:cantSplit/>
          <w:jc w:val="center"/>
        </w:trPr>
        <w:tc>
          <w:tcPr>
            <w:tcW w:w="1416" w:type="dxa"/>
          </w:tcPr>
          <w:p w14:paraId="42C04757" w14:textId="3EB5EC63" w:rsidR="00461BD1" w:rsidRPr="008C3753" w:rsidRDefault="00461BD1" w:rsidP="00641109">
            <w:pPr>
              <w:pStyle w:val="TAL"/>
              <w:rPr>
                <w:rFonts w:cs="Arial"/>
                <w:szCs w:val="18"/>
              </w:rPr>
            </w:pPr>
            <w:r w:rsidRPr="008C3753">
              <w:rPr>
                <w:rFonts w:cs="Arial"/>
                <w:szCs w:val="18"/>
              </w:rPr>
              <w:lastRenderedPageBreak/>
              <w:t>D.15</w:t>
            </w:r>
          </w:p>
        </w:tc>
        <w:tc>
          <w:tcPr>
            <w:tcW w:w="2338" w:type="dxa"/>
          </w:tcPr>
          <w:p w14:paraId="657DAF44" w14:textId="643A5CF7" w:rsidR="00461BD1" w:rsidRPr="008C3753" w:rsidRDefault="00461BD1" w:rsidP="00641109">
            <w:pPr>
              <w:pStyle w:val="TAL"/>
              <w:rPr>
                <w:rFonts w:cs="Arial"/>
                <w:szCs w:val="18"/>
              </w:rPr>
            </w:pPr>
            <w:r w:rsidRPr="008C3753">
              <w:rPr>
                <w:rFonts w:cs="Arial"/>
                <w:szCs w:val="18"/>
              </w:rPr>
              <w:t>CA only operation</w:t>
            </w:r>
          </w:p>
        </w:tc>
        <w:tc>
          <w:tcPr>
            <w:tcW w:w="4252" w:type="dxa"/>
          </w:tcPr>
          <w:p w14:paraId="21B9BBAA" w14:textId="2E0D691E" w:rsidR="00461BD1" w:rsidRPr="008C3753" w:rsidRDefault="00461BD1" w:rsidP="00641109">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D613B2D" w14:textId="53866144" w:rsidR="00461BD1" w:rsidRPr="008C3753" w:rsidRDefault="00461BD1" w:rsidP="00641109">
            <w:pPr>
              <w:pStyle w:val="TAL"/>
            </w:pPr>
            <w:r w:rsidRPr="008C3753">
              <w:t>x</w:t>
            </w:r>
          </w:p>
        </w:tc>
        <w:tc>
          <w:tcPr>
            <w:tcW w:w="920" w:type="dxa"/>
          </w:tcPr>
          <w:p w14:paraId="4628260F" w14:textId="654E3E79" w:rsidR="00461BD1" w:rsidRPr="008C3753" w:rsidRDefault="00461BD1" w:rsidP="00641109">
            <w:pPr>
              <w:pStyle w:val="TAL"/>
            </w:pPr>
            <w:r w:rsidRPr="008C3753">
              <w:t>x</w:t>
            </w:r>
          </w:p>
        </w:tc>
      </w:tr>
      <w:tr w:rsidR="00461BD1" w:rsidRPr="008C3753" w14:paraId="12F45EF6" w14:textId="77777777" w:rsidTr="00B82A7B">
        <w:trPr>
          <w:cantSplit/>
          <w:jc w:val="center"/>
        </w:trPr>
        <w:tc>
          <w:tcPr>
            <w:tcW w:w="1416" w:type="dxa"/>
          </w:tcPr>
          <w:p w14:paraId="6D012234" w14:textId="43EBBB57" w:rsidR="00461BD1" w:rsidRPr="008C3753" w:rsidRDefault="00461BD1" w:rsidP="00641109">
            <w:pPr>
              <w:pStyle w:val="TAL"/>
              <w:rPr>
                <w:rFonts w:cs="Arial"/>
                <w:szCs w:val="18"/>
              </w:rPr>
            </w:pPr>
            <w:r w:rsidRPr="008C3753">
              <w:rPr>
                <w:rFonts w:cs="Arial"/>
                <w:szCs w:val="18"/>
              </w:rPr>
              <w:t>D.16</w:t>
            </w:r>
          </w:p>
        </w:tc>
        <w:tc>
          <w:tcPr>
            <w:tcW w:w="2338" w:type="dxa"/>
          </w:tcPr>
          <w:p w14:paraId="5F8A14FB" w14:textId="457EC662" w:rsidR="00461BD1" w:rsidRPr="008C3753" w:rsidRDefault="00461BD1" w:rsidP="00641109">
            <w:pPr>
              <w:pStyle w:val="TAL"/>
              <w:rPr>
                <w:rFonts w:cs="Arial"/>
                <w:szCs w:val="18"/>
              </w:rPr>
            </w:pPr>
            <w:r w:rsidRPr="008C3753">
              <w:rPr>
                <w:rFonts w:cs="Arial"/>
                <w:szCs w:val="18"/>
              </w:rPr>
              <w:t>Single or multiple carrier</w:t>
            </w:r>
          </w:p>
        </w:tc>
        <w:tc>
          <w:tcPr>
            <w:tcW w:w="4252" w:type="dxa"/>
          </w:tcPr>
          <w:p w14:paraId="4F53D732" w14:textId="2B8D65E9" w:rsidR="00461BD1" w:rsidRPr="008C3753" w:rsidRDefault="00461BD1" w:rsidP="0064110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737639" w14:textId="6A8B59FC" w:rsidR="00461BD1" w:rsidRPr="008C3753" w:rsidRDefault="00461BD1" w:rsidP="00641109">
            <w:pPr>
              <w:pStyle w:val="TAL"/>
            </w:pPr>
            <w:r w:rsidRPr="008C3753">
              <w:t>x</w:t>
            </w:r>
          </w:p>
        </w:tc>
        <w:tc>
          <w:tcPr>
            <w:tcW w:w="920" w:type="dxa"/>
          </w:tcPr>
          <w:p w14:paraId="0E8B597A" w14:textId="7F07F72E" w:rsidR="00461BD1" w:rsidRPr="008C3753" w:rsidRDefault="00461BD1" w:rsidP="00641109">
            <w:pPr>
              <w:pStyle w:val="TAL"/>
            </w:pPr>
            <w:r w:rsidRPr="008C3753">
              <w:t>x</w:t>
            </w:r>
          </w:p>
        </w:tc>
      </w:tr>
      <w:tr w:rsidR="00461BD1" w:rsidRPr="008C3753" w14:paraId="05C6D7B8" w14:textId="77777777" w:rsidTr="00B82A7B">
        <w:trPr>
          <w:cantSplit/>
          <w:jc w:val="center"/>
        </w:trPr>
        <w:tc>
          <w:tcPr>
            <w:tcW w:w="1416" w:type="dxa"/>
          </w:tcPr>
          <w:p w14:paraId="2FB72CBE" w14:textId="384E503D" w:rsidR="00461BD1" w:rsidRPr="008C3753" w:rsidRDefault="00461BD1" w:rsidP="00641109">
            <w:pPr>
              <w:pStyle w:val="TAL"/>
              <w:rPr>
                <w:rFonts w:cs="Arial"/>
                <w:szCs w:val="18"/>
              </w:rPr>
            </w:pPr>
            <w:r w:rsidRPr="008C3753">
              <w:rPr>
                <w:rFonts w:cs="Arial"/>
                <w:szCs w:val="18"/>
              </w:rPr>
              <w:t>D.17</w:t>
            </w:r>
          </w:p>
        </w:tc>
        <w:tc>
          <w:tcPr>
            <w:tcW w:w="2338" w:type="dxa"/>
          </w:tcPr>
          <w:p w14:paraId="213C34CA" w14:textId="2F68F5F3" w:rsidR="00461BD1" w:rsidRPr="008C3753" w:rsidRDefault="00461BD1" w:rsidP="00641109">
            <w:pPr>
              <w:pStyle w:val="TAL"/>
              <w:rPr>
                <w:rFonts w:cs="Arial"/>
                <w:szCs w:val="18"/>
              </w:rPr>
            </w:pPr>
            <w:r w:rsidRPr="008C3753">
              <w:rPr>
                <w:rFonts w:cs="Arial"/>
                <w:szCs w:val="18"/>
              </w:rPr>
              <w:t>Maximum number of supported carriers per operating band in single band operation</w:t>
            </w:r>
          </w:p>
        </w:tc>
        <w:tc>
          <w:tcPr>
            <w:tcW w:w="4252" w:type="dxa"/>
          </w:tcPr>
          <w:p w14:paraId="1DC1F2F7" w14:textId="68B0312F" w:rsidR="00461BD1" w:rsidRPr="008C3753" w:rsidRDefault="00461BD1" w:rsidP="0064110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492AF72" w14:textId="4A5BC3F8" w:rsidR="00461BD1" w:rsidRPr="008C3753" w:rsidRDefault="00461BD1" w:rsidP="00641109">
            <w:pPr>
              <w:pStyle w:val="TAL"/>
            </w:pPr>
            <w:r w:rsidRPr="008C3753">
              <w:t>x</w:t>
            </w:r>
          </w:p>
        </w:tc>
        <w:tc>
          <w:tcPr>
            <w:tcW w:w="920" w:type="dxa"/>
          </w:tcPr>
          <w:p w14:paraId="7A61675A" w14:textId="3D79F083" w:rsidR="00461BD1" w:rsidRPr="008C3753" w:rsidRDefault="00461BD1" w:rsidP="00641109">
            <w:pPr>
              <w:pStyle w:val="TAL"/>
            </w:pPr>
            <w:r w:rsidRPr="008C3753">
              <w:t>x</w:t>
            </w:r>
          </w:p>
        </w:tc>
      </w:tr>
      <w:tr w:rsidR="00461BD1" w:rsidRPr="008C3753" w14:paraId="3D19C044" w14:textId="77777777" w:rsidTr="00B82A7B">
        <w:trPr>
          <w:cantSplit/>
          <w:jc w:val="center"/>
        </w:trPr>
        <w:tc>
          <w:tcPr>
            <w:tcW w:w="1416" w:type="dxa"/>
          </w:tcPr>
          <w:p w14:paraId="581EC611" w14:textId="1FF1D76F" w:rsidR="00461BD1" w:rsidRPr="008C3753" w:rsidRDefault="00461BD1" w:rsidP="00641109">
            <w:pPr>
              <w:pStyle w:val="TAL"/>
              <w:rPr>
                <w:rFonts w:cs="Arial"/>
                <w:szCs w:val="18"/>
              </w:rPr>
            </w:pPr>
            <w:r w:rsidRPr="008C3753">
              <w:rPr>
                <w:rFonts w:cs="Arial"/>
                <w:szCs w:val="18"/>
              </w:rPr>
              <w:t>D.18</w:t>
            </w:r>
          </w:p>
        </w:tc>
        <w:tc>
          <w:tcPr>
            <w:tcW w:w="2338" w:type="dxa"/>
          </w:tcPr>
          <w:p w14:paraId="2FA16DDE" w14:textId="1BE271ED" w:rsidR="00461BD1" w:rsidRPr="008C3753" w:rsidRDefault="00461BD1" w:rsidP="00641109">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5F00A282" w14:textId="59395834" w:rsidR="00461BD1" w:rsidRPr="008C3753" w:rsidRDefault="00461BD1" w:rsidP="0064110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6672C4B" w14:textId="07F9AB32" w:rsidR="00461BD1" w:rsidRPr="008C3753" w:rsidRDefault="00461BD1" w:rsidP="00641109">
            <w:pPr>
              <w:pStyle w:val="TAL"/>
            </w:pPr>
            <w:r w:rsidRPr="008C3753">
              <w:t>x</w:t>
            </w:r>
          </w:p>
        </w:tc>
        <w:tc>
          <w:tcPr>
            <w:tcW w:w="920" w:type="dxa"/>
          </w:tcPr>
          <w:p w14:paraId="2F1B15A2" w14:textId="10294AA6" w:rsidR="00461BD1" w:rsidRPr="008C3753" w:rsidRDefault="00461BD1" w:rsidP="00641109">
            <w:pPr>
              <w:pStyle w:val="TAL"/>
            </w:pPr>
            <w:r w:rsidRPr="008C3753">
              <w:t>x</w:t>
            </w:r>
          </w:p>
        </w:tc>
      </w:tr>
      <w:tr w:rsidR="00461BD1" w:rsidRPr="008C3753" w14:paraId="401D253F" w14:textId="77777777" w:rsidTr="00B82A7B">
        <w:trPr>
          <w:cantSplit/>
          <w:jc w:val="center"/>
        </w:trPr>
        <w:tc>
          <w:tcPr>
            <w:tcW w:w="1416" w:type="dxa"/>
          </w:tcPr>
          <w:p w14:paraId="70191BE7" w14:textId="392AA818" w:rsidR="00461BD1" w:rsidRPr="008C3753" w:rsidRDefault="00461BD1" w:rsidP="00641109">
            <w:pPr>
              <w:pStyle w:val="TAL"/>
              <w:rPr>
                <w:rFonts w:cs="Arial"/>
                <w:szCs w:val="18"/>
              </w:rPr>
            </w:pPr>
            <w:r w:rsidRPr="008C3753">
              <w:rPr>
                <w:rFonts w:cs="Arial"/>
                <w:szCs w:val="18"/>
              </w:rPr>
              <w:t>D.19</w:t>
            </w:r>
          </w:p>
        </w:tc>
        <w:tc>
          <w:tcPr>
            <w:tcW w:w="2338" w:type="dxa"/>
          </w:tcPr>
          <w:p w14:paraId="0E505D17" w14:textId="347F8220" w:rsidR="00461BD1" w:rsidRPr="008C3753" w:rsidRDefault="00461BD1" w:rsidP="00641109">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C0FEBAF" w14:textId="1AAFE490" w:rsidR="00461BD1" w:rsidRPr="008C3753" w:rsidRDefault="00461BD1" w:rsidP="0064110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9D1787B" w14:textId="68E0211B" w:rsidR="00461BD1" w:rsidRPr="008C3753" w:rsidRDefault="00461BD1" w:rsidP="00641109">
            <w:pPr>
              <w:pStyle w:val="TAL"/>
            </w:pPr>
            <w:r w:rsidRPr="008C3753">
              <w:t>x</w:t>
            </w:r>
          </w:p>
        </w:tc>
        <w:tc>
          <w:tcPr>
            <w:tcW w:w="920" w:type="dxa"/>
          </w:tcPr>
          <w:p w14:paraId="0407F3B5" w14:textId="7962FCDF" w:rsidR="00461BD1" w:rsidRPr="008C3753" w:rsidRDefault="00461BD1" w:rsidP="00641109">
            <w:pPr>
              <w:pStyle w:val="TAL"/>
            </w:pPr>
            <w:r w:rsidRPr="008C3753">
              <w:t>x</w:t>
            </w:r>
          </w:p>
        </w:tc>
      </w:tr>
      <w:tr w:rsidR="00461BD1" w:rsidRPr="008C3753" w14:paraId="65C63463" w14:textId="77777777" w:rsidTr="00B82A7B">
        <w:trPr>
          <w:cantSplit/>
          <w:jc w:val="center"/>
        </w:trPr>
        <w:tc>
          <w:tcPr>
            <w:tcW w:w="1416" w:type="dxa"/>
          </w:tcPr>
          <w:p w14:paraId="2D3EC085" w14:textId="7FD4948D" w:rsidR="00461BD1" w:rsidRPr="008C3753" w:rsidRDefault="00461BD1" w:rsidP="00641109">
            <w:pPr>
              <w:pStyle w:val="TAL"/>
              <w:rPr>
                <w:rFonts w:cs="Arial"/>
                <w:szCs w:val="18"/>
              </w:rPr>
            </w:pPr>
            <w:r w:rsidRPr="008C3753">
              <w:rPr>
                <w:rFonts w:cs="Arial"/>
                <w:szCs w:val="18"/>
              </w:rPr>
              <w:t>D.20</w:t>
            </w:r>
          </w:p>
        </w:tc>
        <w:tc>
          <w:tcPr>
            <w:tcW w:w="2338" w:type="dxa"/>
          </w:tcPr>
          <w:p w14:paraId="5B6C6A1C" w14:textId="1953D638" w:rsidR="00461BD1" w:rsidRPr="008C3753" w:rsidRDefault="00461BD1" w:rsidP="00641109">
            <w:pPr>
              <w:pStyle w:val="TAL"/>
              <w:rPr>
                <w:rFonts w:cs="Arial"/>
                <w:szCs w:val="18"/>
              </w:rPr>
            </w:pPr>
            <w:r w:rsidRPr="008C3753">
              <w:rPr>
                <w:rFonts w:cs="Arial"/>
                <w:szCs w:val="18"/>
              </w:rPr>
              <w:t>Other band combination multi-band restrictions</w:t>
            </w:r>
          </w:p>
        </w:tc>
        <w:tc>
          <w:tcPr>
            <w:tcW w:w="4252" w:type="dxa"/>
          </w:tcPr>
          <w:p w14:paraId="404DD286" w14:textId="77AFF7BD" w:rsidR="00461BD1" w:rsidRPr="008C3753" w:rsidRDefault="00461BD1" w:rsidP="00641109">
            <w:pPr>
              <w:pStyle w:val="TAL"/>
              <w:rPr>
                <w:rFonts w:cs="Arial"/>
                <w:szCs w:val="18"/>
              </w:rPr>
            </w:pPr>
            <w:r w:rsidRPr="008C3753">
              <w:rPr>
                <w:rFonts w:cs="Arial"/>
                <w:szCs w:val="18"/>
              </w:rPr>
              <w:t>Declare any other limitations under simultaneous operation in the declared band combinations (D.</w:t>
            </w:r>
            <w:r w:rsidR="003A2339">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692F8C10" w14:textId="049230A8" w:rsidR="00461BD1" w:rsidRPr="008C3753" w:rsidRDefault="00461BD1" w:rsidP="0064110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01D1E1F" w14:textId="77614590" w:rsidR="00461BD1" w:rsidRPr="008C3753" w:rsidRDefault="00461BD1" w:rsidP="00641109">
            <w:pPr>
              <w:pStyle w:val="TAL"/>
            </w:pPr>
            <w:r w:rsidRPr="008C3753">
              <w:t>x</w:t>
            </w:r>
          </w:p>
        </w:tc>
        <w:tc>
          <w:tcPr>
            <w:tcW w:w="920" w:type="dxa"/>
          </w:tcPr>
          <w:p w14:paraId="58198312" w14:textId="69B6AFC7" w:rsidR="00461BD1" w:rsidRPr="008C3753" w:rsidRDefault="00461BD1" w:rsidP="00641109">
            <w:pPr>
              <w:pStyle w:val="TAL"/>
            </w:pPr>
            <w:r w:rsidRPr="008C3753">
              <w:t>x</w:t>
            </w:r>
          </w:p>
        </w:tc>
      </w:tr>
      <w:tr w:rsidR="002D4A4F" w:rsidRPr="008C3753" w14:paraId="3CBEC9FD" w14:textId="77777777" w:rsidTr="00B82A7B">
        <w:trPr>
          <w:cantSplit/>
          <w:jc w:val="center"/>
        </w:trPr>
        <w:tc>
          <w:tcPr>
            <w:tcW w:w="1416" w:type="dxa"/>
          </w:tcPr>
          <w:p w14:paraId="70D3474B" w14:textId="7E57C5F9" w:rsidR="002D4A4F" w:rsidRPr="008C3753" w:rsidRDefault="002D4A4F" w:rsidP="002D4A4F">
            <w:pPr>
              <w:pStyle w:val="TAL"/>
              <w:rPr>
                <w:rFonts w:cs="Arial"/>
                <w:szCs w:val="18"/>
              </w:rPr>
            </w:pPr>
            <w:r w:rsidRPr="008C3753">
              <w:rPr>
                <w:rFonts w:cs="Arial"/>
                <w:szCs w:val="18"/>
              </w:rPr>
              <w:t>D.21</w:t>
            </w:r>
          </w:p>
        </w:tc>
        <w:tc>
          <w:tcPr>
            <w:tcW w:w="2338" w:type="dxa"/>
          </w:tcPr>
          <w:p w14:paraId="746307B2" w14:textId="0852E436" w:rsidR="002D4A4F" w:rsidRPr="008C3753" w:rsidRDefault="002D4A4F" w:rsidP="002D4A4F">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057BC67B" w14:textId="77777777" w:rsidR="002D4A4F" w:rsidRPr="0024382F" w:rsidRDefault="002D4A4F" w:rsidP="002D4A4F">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62B36D2" w14:textId="787A0D4F" w:rsidR="002D4A4F" w:rsidRPr="008C3753" w:rsidRDefault="002D4A4F" w:rsidP="002D4A4F">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2E2D335" w14:textId="08CBBCB0" w:rsidR="002D4A4F" w:rsidRPr="008C3753" w:rsidRDefault="002D4A4F" w:rsidP="002D4A4F">
            <w:pPr>
              <w:pStyle w:val="TAL"/>
            </w:pPr>
            <w:r w:rsidRPr="008C3753">
              <w:t>x</w:t>
            </w:r>
          </w:p>
        </w:tc>
        <w:tc>
          <w:tcPr>
            <w:tcW w:w="920" w:type="dxa"/>
          </w:tcPr>
          <w:p w14:paraId="22CD6595" w14:textId="0B12736C" w:rsidR="002D4A4F" w:rsidRPr="008C3753" w:rsidRDefault="002D4A4F" w:rsidP="002D4A4F">
            <w:pPr>
              <w:pStyle w:val="TAL"/>
            </w:pPr>
            <w:r w:rsidRPr="008C3753">
              <w:t>x</w:t>
            </w:r>
          </w:p>
        </w:tc>
      </w:tr>
      <w:tr w:rsidR="002D4A4F" w:rsidRPr="008C3753" w14:paraId="3534EBB1" w14:textId="77777777" w:rsidTr="00B82A7B">
        <w:trPr>
          <w:cantSplit/>
          <w:jc w:val="center"/>
        </w:trPr>
        <w:tc>
          <w:tcPr>
            <w:tcW w:w="1416" w:type="dxa"/>
          </w:tcPr>
          <w:p w14:paraId="16E0A295" w14:textId="4A42B6D3" w:rsidR="002D4A4F" w:rsidRPr="008C3753" w:rsidRDefault="002D4A4F" w:rsidP="002D4A4F">
            <w:pPr>
              <w:pStyle w:val="TAL"/>
              <w:rPr>
                <w:rFonts w:cs="Arial"/>
                <w:szCs w:val="18"/>
              </w:rPr>
            </w:pPr>
            <w:r w:rsidRPr="008C3753">
              <w:rPr>
                <w:rFonts w:cs="Arial"/>
                <w:szCs w:val="18"/>
              </w:rPr>
              <w:t>D.22</w:t>
            </w:r>
          </w:p>
        </w:tc>
        <w:tc>
          <w:tcPr>
            <w:tcW w:w="2338" w:type="dxa"/>
          </w:tcPr>
          <w:p w14:paraId="42C9E55A" w14:textId="7C6C881A" w:rsidR="002D4A4F" w:rsidRPr="008C3753" w:rsidRDefault="002D4A4F" w:rsidP="002D4A4F">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BCCA39" w14:textId="77777777" w:rsidR="002D4A4F" w:rsidRPr="0024382F" w:rsidRDefault="002D4A4F" w:rsidP="002D4A4F">
            <w:pPr>
              <w:pStyle w:val="TAL"/>
              <w:rPr>
                <w:rFonts w:cs="Arial"/>
                <w:szCs w:val="18"/>
              </w:rPr>
            </w:pPr>
            <w:r w:rsidRPr="0024382F">
              <w:rPr>
                <w:rFonts w:cs="Arial"/>
                <w:szCs w:val="18"/>
              </w:rPr>
              <w:t>Conducted total rated output power</w:t>
            </w:r>
            <w:r w:rsidRPr="0024382F">
              <w:rPr>
                <w:rFonts w:cs="Arial"/>
                <w:i/>
                <w:szCs w:val="18"/>
              </w:rPr>
              <w:t>.</w:t>
            </w:r>
          </w:p>
          <w:p w14:paraId="4DA6ACC5" w14:textId="77777777" w:rsidR="002D4A4F" w:rsidRPr="0024382F" w:rsidRDefault="002D4A4F" w:rsidP="002D4A4F">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56708283" w14:textId="0E3EE706" w:rsidR="002D4A4F" w:rsidRPr="008C3753" w:rsidRDefault="002D4A4F" w:rsidP="002D4A4F">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54BCD1B" w14:textId="28332A80" w:rsidR="002D4A4F" w:rsidRPr="008C3753" w:rsidRDefault="002D4A4F" w:rsidP="002D4A4F">
            <w:pPr>
              <w:pStyle w:val="TAL"/>
            </w:pPr>
            <w:r w:rsidRPr="008C3753">
              <w:t>x</w:t>
            </w:r>
          </w:p>
        </w:tc>
        <w:tc>
          <w:tcPr>
            <w:tcW w:w="920" w:type="dxa"/>
          </w:tcPr>
          <w:p w14:paraId="380865C4" w14:textId="4DF24205" w:rsidR="002D4A4F" w:rsidRPr="008C3753" w:rsidRDefault="002D4A4F" w:rsidP="002D4A4F">
            <w:pPr>
              <w:pStyle w:val="TAL"/>
            </w:pPr>
            <w:r w:rsidRPr="008C3753">
              <w:t>x</w:t>
            </w:r>
          </w:p>
        </w:tc>
      </w:tr>
      <w:tr w:rsidR="002D4A4F" w:rsidRPr="008C3753" w14:paraId="7930D79D" w14:textId="77777777" w:rsidTr="00B82A7B">
        <w:trPr>
          <w:cantSplit/>
          <w:jc w:val="center"/>
        </w:trPr>
        <w:tc>
          <w:tcPr>
            <w:tcW w:w="1416" w:type="dxa"/>
          </w:tcPr>
          <w:p w14:paraId="3A16A9AC" w14:textId="61CC884F" w:rsidR="002D4A4F" w:rsidRPr="008C3753" w:rsidRDefault="002D4A4F" w:rsidP="002D4A4F">
            <w:pPr>
              <w:pStyle w:val="TAL"/>
              <w:rPr>
                <w:rFonts w:cs="Arial"/>
                <w:szCs w:val="18"/>
              </w:rPr>
            </w:pPr>
            <w:r w:rsidRPr="008C3753">
              <w:rPr>
                <w:rFonts w:cs="Arial"/>
                <w:szCs w:val="18"/>
              </w:rPr>
              <w:t>D.23</w:t>
            </w:r>
          </w:p>
        </w:tc>
        <w:tc>
          <w:tcPr>
            <w:tcW w:w="2338" w:type="dxa"/>
          </w:tcPr>
          <w:p w14:paraId="127804F4" w14:textId="7E963CA6" w:rsidR="002D4A4F" w:rsidRPr="008C3753" w:rsidRDefault="002D4A4F" w:rsidP="002D4A4F">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6C64B695" w14:textId="77777777" w:rsidR="002D4A4F" w:rsidRPr="0024382F" w:rsidRDefault="002D4A4F" w:rsidP="002D4A4F">
            <w:pPr>
              <w:pStyle w:val="TAL"/>
              <w:rPr>
                <w:rFonts w:cs="Arial"/>
                <w:szCs w:val="18"/>
              </w:rPr>
            </w:pPr>
            <w:r w:rsidRPr="0024382F">
              <w:rPr>
                <w:rFonts w:cs="Arial"/>
                <w:szCs w:val="18"/>
              </w:rPr>
              <w:t>Conducted multi-band rated total output power</w:t>
            </w:r>
            <w:r w:rsidRPr="0024382F">
              <w:rPr>
                <w:rFonts w:cs="Arial"/>
                <w:i/>
                <w:szCs w:val="18"/>
              </w:rPr>
              <w:t>.</w:t>
            </w:r>
          </w:p>
          <w:p w14:paraId="2162B379" w14:textId="6EBD540F" w:rsidR="002D4A4F" w:rsidRPr="008C3753" w:rsidRDefault="002D4A4F" w:rsidP="002D4A4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628BF096" w14:textId="79B48807" w:rsidR="002D4A4F" w:rsidRPr="008C3753" w:rsidRDefault="002D4A4F" w:rsidP="002D4A4F">
            <w:pPr>
              <w:pStyle w:val="TAL"/>
            </w:pPr>
            <w:r w:rsidRPr="008C3753">
              <w:t>x</w:t>
            </w:r>
          </w:p>
        </w:tc>
        <w:tc>
          <w:tcPr>
            <w:tcW w:w="920" w:type="dxa"/>
          </w:tcPr>
          <w:p w14:paraId="2D999D35" w14:textId="1DD35D38" w:rsidR="002D4A4F" w:rsidRPr="008C3753" w:rsidRDefault="002D4A4F" w:rsidP="002D4A4F">
            <w:pPr>
              <w:pStyle w:val="TAL"/>
            </w:pPr>
            <w:r w:rsidRPr="008C3753">
              <w:t>x</w:t>
            </w:r>
          </w:p>
        </w:tc>
      </w:tr>
      <w:tr w:rsidR="00461BD1" w:rsidRPr="008C3753" w14:paraId="08FC2228" w14:textId="77777777" w:rsidTr="00B82A7B">
        <w:trPr>
          <w:cantSplit/>
          <w:jc w:val="center"/>
        </w:trPr>
        <w:tc>
          <w:tcPr>
            <w:tcW w:w="1416" w:type="dxa"/>
          </w:tcPr>
          <w:p w14:paraId="7EC89B31" w14:textId="4BB71A2B" w:rsidR="00461BD1" w:rsidRPr="008C3753" w:rsidRDefault="00461BD1" w:rsidP="00641109">
            <w:pPr>
              <w:pStyle w:val="TAL"/>
              <w:rPr>
                <w:rFonts w:cs="Arial"/>
                <w:szCs w:val="18"/>
              </w:rPr>
            </w:pPr>
            <w:r w:rsidRPr="008C3753">
              <w:rPr>
                <w:rFonts w:cs="Arial"/>
                <w:szCs w:val="18"/>
              </w:rPr>
              <w:t>D.24</w:t>
            </w:r>
          </w:p>
        </w:tc>
        <w:tc>
          <w:tcPr>
            <w:tcW w:w="2338" w:type="dxa"/>
          </w:tcPr>
          <w:p w14:paraId="70F6A893" w14:textId="4A73C1F5" w:rsidR="00461BD1" w:rsidRPr="008C3753" w:rsidRDefault="00461BD1" w:rsidP="00641109">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1AE0052" w14:textId="55E4A1C7" w:rsidR="00461BD1" w:rsidRPr="008C3753" w:rsidRDefault="00461BD1" w:rsidP="0064110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B4F1970" w14:textId="77777777" w:rsidR="00461BD1" w:rsidRPr="008C3753" w:rsidRDefault="00461BD1" w:rsidP="00641109">
            <w:pPr>
              <w:pStyle w:val="TAL"/>
            </w:pPr>
          </w:p>
        </w:tc>
        <w:tc>
          <w:tcPr>
            <w:tcW w:w="920" w:type="dxa"/>
          </w:tcPr>
          <w:p w14:paraId="348FBAC0" w14:textId="3F1F3DF6" w:rsidR="00461BD1" w:rsidRPr="008C3753" w:rsidRDefault="00461BD1" w:rsidP="00641109">
            <w:pPr>
              <w:pStyle w:val="TAL"/>
            </w:pPr>
            <w:r w:rsidRPr="008C3753">
              <w:t>x</w:t>
            </w:r>
          </w:p>
        </w:tc>
      </w:tr>
      <w:tr w:rsidR="00461BD1" w:rsidRPr="008C3753" w14:paraId="00475169" w14:textId="77777777" w:rsidTr="00B82A7B">
        <w:trPr>
          <w:cantSplit/>
          <w:jc w:val="center"/>
        </w:trPr>
        <w:tc>
          <w:tcPr>
            <w:tcW w:w="1416" w:type="dxa"/>
          </w:tcPr>
          <w:p w14:paraId="4839E376" w14:textId="4B0ADC2C" w:rsidR="00461BD1" w:rsidRPr="008C3753" w:rsidRDefault="00461BD1" w:rsidP="00641109">
            <w:pPr>
              <w:pStyle w:val="TAL"/>
              <w:rPr>
                <w:rFonts w:cs="Arial"/>
                <w:szCs w:val="18"/>
              </w:rPr>
            </w:pPr>
            <w:r w:rsidRPr="008C3753">
              <w:rPr>
                <w:rFonts w:cs="Arial"/>
                <w:szCs w:val="18"/>
              </w:rPr>
              <w:t>D.25</w:t>
            </w:r>
          </w:p>
        </w:tc>
        <w:tc>
          <w:tcPr>
            <w:tcW w:w="2338" w:type="dxa"/>
          </w:tcPr>
          <w:p w14:paraId="6FD7F0DE" w14:textId="7AAD5235" w:rsidR="00461BD1" w:rsidRPr="008C3753" w:rsidRDefault="00461BD1" w:rsidP="0064110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A406E08" w14:textId="6637BBC1" w:rsidR="00461BD1" w:rsidRPr="008C3753" w:rsidRDefault="00461BD1" w:rsidP="0064110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4CA0CA3" w14:textId="032AC8BD" w:rsidR="00461BD1" w:rsidRPr="008C3753" w:rsidRDefault="00461BD1" w:rsidP="00641109">
            <w:pPr>
              <w:pStyle w:val="TAL"/>
            </w:pPr>
            <w:r w:rsidRPr="008C3753">
              <w:t>x</w:t>
            </w:r>
          </w:p>
        </w:tc>
        <w:tc>
          <w:tcPr>
            <w:tcW w:w="920" w:type="dxa"/>
          </w:tcPr>
          <w:p w14:paraId="765399FC" w14:textId="1B63A42C" w:rsidR="00461BD1" w:rsidRPr="008C3753" w:rsidRDefault="00461BD1" w:rsidP="00641109">
            <w:pPr>
              <w:pStyle w:val="TAL"/>
            </w:pPr>
            <w:r w:rsidRPr="008C3753">
              <w:t>x</w:t>
            </w:r>
          </w:p>
        </w:tc>
      </w:tr>
      <w:tr w:rsidR="00461BD1" w:rsidRPr="008C3753" w14:paraId="7199E7D1" w14:textId="77777777" w:rsidTr="00B82A7B">
        <w:trPr>
          <w:cantSplit/>
          <w:jc w:val="center"/>
        </w:trPr>
        <w:tc>
          <w:tcPr>
            <w:tcW w:w="1416" w:type="dxa"/>
          </w:tcPr>
          <w:p w14:paraId="3354EB68" w14:textId="385F200F" w:rsidR="00461BD1" w:rsidRPr="008C3753" w:rsidRDefault="00461BD1" w:rsidP="00641109">
            <w:pPr>
              <w:pStyle w:val="TAL"/>
              <w:rPr>
                <w:rFonts w:cs="Arial"/>
                <w:szCs w:val="18"/>
              </w:rPr>
            </w:pPr>
            <w:r w:rsidRPr="008C3753">
              <w:rPr>
                <w:rFonts w:cs="Arial"/>
                <w:szCs w:val="18"/>
              </w:rPr>
              <w:t>D.26</w:t>
            </w:r>
          </w:p>
        </w:tc>
        <w:tc>
          <w:tcPr>
            <w:tcW w:w="2338" w:type="dxa"/>
          </w:tcPr>
          <w:p w14:paraId="5BD7BFC7" w14:textId="345D9EEA" w:rsidR="00461BD1" w:rsidRPr="008C3753" w:rsidRDefault="00461BD1" w:rsidP="0064110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EE52708" w14:textId="06A64B15" w:rsidR="00461BD1" w:rsidRPr="008C3753" w:rsidRDefault="00461BD1" w:rsidP="00641109">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381753C5" w14:textId="349B1077" w:rsidR="00461BD1" w:rsidRPr="008C3753" w:rsidRDefault="00461BD1" w:rsidP="00641109">
            <w:pPr>
              <w:pStyle w:val="TAL"/>
            </w:pPr>
            <w:r w:rsidRPr="008C3753">
              <w:t>x</w:t>
            </w:r>
          </w:p>
        </w:tc>
        <w:tc>
          <w:tcPr>
            <w:tcW w:w="920" w:type="dxa"/>
          </w:tcPr>
          <w:p w14:paraId="71F57BC3" w14:textId="3BD362AC" w:rsidR="00461BD1" w:rsidRPr="008C3753" w:rsidRDefault="00461BD1" w:rsidP="00641109">
            <w:pPr>
              <w:pStyle w:val="TAL"/>
            </w:pPr>
            <w:r w:rsidRPr="008C3753">
              <w:t>x</w:t>
            </w:r>
          </w:p>
        </w:tc>
      </w:tr>
      <w:tr w:rsidR="00461BD1" w:rsidRPr="008C3753" w14:paraId="2D5393E9" w14:textId="77777777" w:rsidTr="00B82A7B">
        <w:trPr>
          <w:cantSplit/>
          <w:jc w:val="center"/>
        </w:trPr>
        <w:tc>
          <w:tcPr>
            <w:tcW w:w="1416" w:type="dxa"/>
          </w:tcPr>
          <w:p w14:paraId="7F5A9676" w14:textId="7A5E2CD4" w:rsidR="00461BD1" w:rsidRPr="008C3753" w:rsidRDefault="00461BD1" w:rsidP="00641109">
            <w:pPr>
              <w:pStyle w:val="TAL"/>
              <w:rPr>
                <w:rFonts w:cs="Arial"/>
                <w:szCs w:val="18"/>
              </w:rPr>
            </w:pPr>
            <w:r w:rsidRPr="008C3753">
              <w:rPr>
                <w:rFonts w:cs="Arial"/>
                <w:szCs w:val="18"/>
              </w:rPr>
              <w:t>D.27</w:t>
            </w:r>
          </w:p>
        </w:tc>
        <w:tc>
          <w:tcPr>
            <w:tcW w:w="2338" w:type="dxa"/>
          </w:tcPr>
          <w:p w14:paraId="514B2607" w14:textId="09EAC365" w:rsidR="00461BD1" w:rsidRPr="008C3753" w:rsidRDefault="00461BD1" w:rsidP="00641109">
            <w:pPr>
              <w:pStyle w:val="TAL"/>
              <w:rPr>
                <w:rFonts w:cs="Arial"/>
                <w:szCs w:val="18"/>
              </w:rPr>
            </w:pPr>
            <w:r w:rsidRPr="008C3753">
              <w:rPr>
                <w:rFonts w:cs="Arial"/>
                <w:szCs w:val="18"/>
              </w:rPr>
              <w:t>Operating band combination support</w:t>
            </w:r>
          </w:p>
        </w:tc>
        <w:tc>
          <w:tcPr>
            <w:tcW w:w="4252" w:type="dxa"/>
          </w:tcPr>
          <w:p w14:paraId="4AFEA971" w14:textId="0E56AF45" w:rsidR="00461BD1" w:rsidRPr="008C3753" w:rsidRDefault="00461BD1" w:rsidP="00641109">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6B73828" w14:textId="2E8E98AC" w:rsidR="00461BD1" w:rsidRPr="008C3753" w:rsidRDefault="00461BD1" w:rsidP="00641109">
            <w:pPr>
              <w:pStyle w:val="TAL"/>
            </w:pPr>
            <w:r w:rsidRPr="008C3753">
              <w:t>x</w:t>
            </w:r>
          </w:p>
        </w:tc>
        <w:tc>
          <w:tcPr>
            <w:tcW w:w="920" w:type="dxa"/>
          </w:tcPr>
          <w:p w14:paraId="5DF223C8" w14:textId="2F83D793" w:rsidR="00461BD1" w:rsidRPr="008C3753" w:rsidRDefault="00461BD1" w:rsidP="00641109">
            <w:pPr>
              <w:pStyle w:val="TAL"/>
            </w:pPr>
            <w:r w:rsidRPr="008C3753">
              <w:t>x</w:t>
            </w:r>
          </w:p>
        </w:tc>
      </w:tr>
      <w:tr w:rsidR="00461BD1" w:rsidRPr="008C3753" w14:paraId="390A1CC1" w14:textId="77777777" w:rsidTr="00B82A7B">
        <w:trPr>
          <w:cantSplit/>
          <w:jc w:val="center"/>
        </w:trPr>
        <w:tc>
          <w:tcPr>
            <w:tcW w:w="1416" w:type="dxa"/>
          </w:tcPr>
          <w:p w14:paraId="2B126703" w14:textId="53FDEB6F" w:rsidR="00461BD1" w:rsidRPr="008C3753" w:rsidRDefault="00461BD1" w:rsidP="00641109">
            <w:pPr>
              <w:pStyle w:val="TAL"/>
              <w:rPr>
                <w:rFonts w:cs="Arial"/>
                <w:szCs w:val="18"/>
              </w:rPr>
            </w:pPr>
            <w:r w:rsidRPr="008C3753">
              <w:rPr>
                <w:rFonts w:cs="Arial"/>
                <w:szCs w:val="18"/>
              </w:rPr>
              <w:t>D.28</w:t>
            </w:r>
          </w:p>
        </w:tc>
        <w:tc>
          <w:tcPr>
            <w:tcW w:w="2338" w:type="dxa"/>
          </w:tcPr>
          <w:p w14:paraId="7C069F59" w14:textId="4F3DDA90" w:rsidR="00461BD1" w:rsidRPr="008C3753" w:rsidRDefault="00461BD1" w:rsidP="00641109">
            <w:pPr>
              <w:pStyle w:val="TAL"/>
              <w:rPr>
                <w:rFonts w:cs="Arial"/>
                <w:szCs w:val="18"/>
              </w:rPr>
            </w:pPr>
            <w:r w:rsidRPr="008C3753">
              <w:rPr>
                <w:rFonts w:cs="Arial"/>
                <w:szCs w:val="18"/>
              </w:rPr>
              <w:t xml:space="preserve">void </w:t>
            </w:r>
          </w:p>
        </w:tc>
        <w:tc>
          <w:tcPr>
            <w:tcW w:w="4252" w:type="dxa"/>
          </w:tcPr>
          <w:p w14:paraId="251C218E" w14:textId="12F6ACF8" w:rsidR="00461BD1" w:rsidRPr="008C3753" w:rsidRDefault="00461BD1" w:rsidP="00641109">
            <w:pPr>
              <w:pStyle w:val="TAL"/>
              <w:rPr>
                <w:rFonts w:cs="Arial"/>
                <w:szCs w:val="18"/>
              </w:rPr>
            </w:pPr>
            <w:r w:rsidRPr="008C3753">
              <w:rPr>
                <w:rFonts w:cs="Arial"/>
                <w:szCs w:val="18"/>
              </w:rPr>
              <w:t>void</w:t>
            </w:r>
          </w:p>
        </w:tc>
        <w:tc>
          <w:tcPr>
            <w:tcW w:w="851" w:type="dxa"/>
          </w:tcPr>
          <w:p w14:paraId="434000C1" w14:textId="1C5653BA" w:rsidR="00461BD1" w:rsidRPr="008C3753" w:rsidRDefault="00461BD1" w:rsidP="00641109">
            <w:pPr>
              <w:pStyle w:val="TAL"/>
            </w:pPr>
            <w:r w:rsidRPr="008C3753">
              <w:t>x</w:t>
            </w:r>
          </w:p>
        </w:tc>
        <w:tc>
          <w:tcPr>
            <w:tcW w:w="920" w:type="dxa"/>
          </w:tcPr>
          <w:p w14:paraId="0969C07C" w14:textId="36D6D1CD" w:rsidR="00461BD1" w:rsidRPr="008C3753" w:rsidRDefault="00461BD1" w:rsidP="00641109">
            <w:pPr>
              <w:pStyle w:val="TAL"/>
            </w:pPr>
            <w:r w:rsidRPr="008C3753">
              <w:t>x</w:t>
            </w:r>
          </w:p>
        </w:tc>
      </w:tr>
      <w:tr w:rsidR="00461BD1" w:rsidRPr="008C3753" w14:paraId="2260479D" w14:textId="77777777" w:rsidTr="00B82A7B">
        <w:trPr>
          <w:cantSplit/>
          <w:jc w:val="center"/>
        </w:trPr>
        <w:tc>
          <w:tcPr>
            <w:tcW w:w="1416" w:type="dxa"/>
          </w:tcPr>
          <w:p w14:paraId="1EE2E462" w14:textId="62A80E33" w:rsidR="00461BD1" w:rsidRPr="008C3753" w:rsidRDefault="00461BD1" w:rsidP="00641109">
            <w:pPr>
              <w:pStyle w:val="TAL"/>
              <w:rPr>
                <w:rFonts w:cs="Arial"/>
                <w:szCs w:val="18"/>
              </w:rPr>
            </w:pPr>
            <w:r w:rsidRPr="008C3753">
              <w:rPr>
                <w:rFonts w:cs="Arial"/>
                <w:szCs w:val="18"/>
              </w:rPr>
              <w:t>D.29</w:t>
            </w:r>
          </w:p>
        </w:tc>
        <w:tc>
          <w:tcPr>
            <w:tcW w:w="2338" w:type="dxa"/>
          </w:tcPr>
          <w:p w14:paraId="0160452B" w14:textId="6435B542" w:rsidR="00461BD1" w:rsidRPr="008C3753" w:rsidRDefault="00461BD1" w:rsidP="00641109">
            <w:pPr>
              <w:pStyle w:val="TAL"/>
              <w:rPr>
                <w:rFonts w:cs="Arial"/>
                <w:szCs w:val="18"/>
              </w:rPr>
            </w:pPr>
            <w:r w:rsidRPr="008C3753">
              <w:rPr>
                <w:rFonts w:cs="Arial"/>
                <w:szCs w:val="18"/>
              </w:rPr>
              <w:t>Intra-system interfering signal declaration list</w:t>
            </w:r>
          </w:p>
        </w:tc>
        <w:tc>
          <w:tcPr>
            <w:tcW w:w="4252" w:type="dxa"/>
          </w:tcPr>
          <w:p w14:paraId="654A339F" w14:textId="7B77930B"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AAB5305" w14:textId="77777777" w:rsidR="00461BD1" w:rsidRPr="008C3753" w:rsidRDefault="00461BD1" w:rsidP="00641109">
            <w:pPr>
              <w:pStyle w:val="TAL"/>
            </w:pPr>
          </w:p>
        </w:tc>
        <w:tc>
          <w:tcPr>
            <w:tcW w:w="920" w:type="dxa"/>
          </w:tcPr>
          <w:p w14:paraId="499CE093" w14:textId="355106AE" w:rsidR="00461BD1" w:rsidRPr="008C3753" w:rsidRDefault="00461BD1" w:rsidP="00641109">
            <w:pPr>
              <w:pStyle w:val="TAL"/>
            </w:pPr>
            <w:r w:rsidRPr="008C3753">
              <w:t>x</w:t>
            </w:r>
          </w:p>
        </w:tc>
      </w:tr>
      <w:tr w:rsidR="00461BD1" w:rsidRPr="008C3753" w14:paraId="6227B53E" w14:textId="77777777" w:rsidTr="00B82A7B">
        <w:trPr>
          <w:cantSplit/>
          <w:jc w:val="center"/>
        </w:trPr>
        <w:tc>
          <w:tcPr>
            <w:tcW w:w="1416" w:type="dxa"/>
          </w:tcPr>
          <w:p w14:paraId="4EFDBE0F" w14:textId="2860FFF7" w:rsidR="00461BD1" w:rsidRPr="008C3753" w:rsidRDefault="00461BD1" w:rsidP="00641109">
            <w:pPr>
              <w:pStyle w:val="TAL"/>
              <w:rPr>
                <w:rFonts w:cs="Arial"/>
                <w:szCs w:val="18"/>
              </w:rPr>
            </w:pPr>
            <w:r w:rsidRPr="008C3753">
              <w:rPr>
                <w:rFonts w:cs="Arial"/>
                <w:szCs w:val="18"/>
              </w:rPr>
              <w:lastRenderedPageBreak/>
              <w:t>D.30</w:t>
            </w:r>
          </w:p>
        </w:tc>
        <w:tc>
          <w:tcPr>
            <w:tcW w:w="2338" w:type="dxa"/>
          </w:tcPr>
          <w:p w14:paraId="77712A4D" w14:textId="2C48648C" w:rsidR="00461BD1" w:rsidRPr="008C3753" w:rsidRDefault="00461BD1" w:rsidP="00641109">
            <w:pPr>
              <w:pStyle w:val="TAL"/>
              <w:rPr>
                <w:rFonts w:cs="Arial"/>
                <w:szCs w:val="18"/>
              </w:rPr>
            </w:pPr>
            <w:r w:rsidRPr="008C3753">
              <w:rPr>
                <w:rFonts w:cs="Arial"/>
                <w:szCs w:val="18"/>
              </w:rPr>
              <w:t>Intra-system interfering signal level</w:t>
            </w:r>
          </w:p>
        </w:tc>
        <w:tc>
          <w:tcPr>
            <w:tcW w:w="4252" w:type="dxa"/>
          </w:tcPr>
          <w:p w14:paraId="4B70B88B" w14:textId="70462313" w:rsidR="00461BD1" w:rsidRPr="008C3753" w:rsidRDefault="00461BD1" w:rsidP="00641109">
            <w:pPr>
              <w:pStyle w:val="TAL"/>
              <w:rPr>
                <w:rFonts w:cs="Arial"/>
                <w:szCs w:val="18"/>
              </w:rPr>
            </w:pPr>
            <w:r w:rsidRPr="008C3753">
              <w:rPr>
                <w:rFonts w:cs="Arial"/>
                <w:szCs w:val="18"/>
              </w:rPr>
              <w:t xml:space="preserve">The interfering signal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E648DFA" w14:textId="77777777" w:rsidR="00461BD1" w:rsidRPr="008C3753" w:rsidRDefault="00461BD1" w:rsidP="00641109">
            <w:pPr>
              <w:pStyle w:val="TAL"/>
            </w:pPr>
          </w:p>
        </w:tc>
        <w:tc>
          <w:tcPr>
            <w:tcW w:w="920" w:type="dxa"/>
          </w:tcPr>
          <w:p w14:paraId="32A795B9" w14:textId="4DBC9666" w:rsidR="00461BD1" w:rsidRPr="008C3753" w:rsidRDefault="00461BD1" w:rsidP="00641109">
            <w:pPr>
              <w:pStyle w:val="TAL"/>
            </w:pPr>
            <w:r w:rsidRPr="008C3753">
              <w:t>x</w:t>
            </w:r>
          </w:p>
        </w:tc>
      </w:tr>
      <w:tr w:rsidR="00461BD1" w:rsidRPr="008C3753" w14:paraId="0618FFEA" w14:textId="77777777" w:rsidTr="00B82A7B">
        <w:trPr>
          <w:cantSplit/>
          <w:jc w:val="center"/>
        </w:trPr>
        <w:tc>
          <w:tcPr>
            <w:tcW w:w="1416" w:type="dxa"/>
          </w:tcPr>
          <w:p w14:paraId="058F5AC4" w14:textId="081E6311" w:rsidR="00461BD1" w:rsidRPr="008C3753" w:rsidRDefault="00461BD1" w:rsidP="00641109">
            <w:pPr>
              <w:pStyle w:val="TAL"/>
              <w:rPr>
                <w:rFonts w:cs="Arial"/>
                <w:szCs w:val="18"/>
              </w:rPr>
            </w:pPr>
            <w:r w:rsidRPr="008C3753">
              <w:rPr>
                <w:rFonts w:cs="Arial"/>
                <w:szCs w:val="18"/>
              </w:rPr>
              <w:t>D.31</w:t>
            </w:r>
          </w:p>
        </w:tc>
        <w:tc>
          <w:tcPr>
            <w:tcW w:w="2338" w:type="dxa"/>
          </w:tcPr>
          <w:p w14:paraId="6799D250" w14:textId="10CB395A" w:rsidR="00461BD1" w:rsidRPr="008C3753" w:rsidRDefault="00461BD1" w:rsidP="00641109">
            <w:pPr>
              <w:pStyle w:val="TAL"/>
              <w:rPr>
                <w:rFonts w:cs="Arial"/>
                <w:szCs w:val="18"/>
              </w:rPr>
            </w:pPr>
            <w:r w:rsidRPr="008C3753">
              <w:rPr>
                <w:rFonts w:cs="Arial"/>
                <w:szCs w:val="18"/>
              </w:rPr>
              <w:t>TAE groups</w:t>
            </w:r>
          </w:p>
        </w:tc>
        <w:tc>
          <w:tcPr>
            <w:tcW w:w="4252" w:type="dxa"/>
          </w:tcPr>
          <w:p w14:paraId="5F63F1AF" w14:textId="77777777" w:rsidR="00461BD1" w:rsidRPr="008C3753" w:rsidRDefault="00461BD1" w:rsidP="0064110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83BA510" w14:textId="702B8CF6" w:rsidR="00461BD1" w:rsidRPr="008C3753" w:rsidRDefault="00461BD1" w:rsidP="0064110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w:t>
            </w:r>
            <w:r w:rsidR="00EC7F62" w:rsidRPr="008C3753">
              <w:rPr>
                <w:rFonts w:cs="Arial"/>
              </w:rPr>
              <w:t>'</w:t>
            </w:r>
            <w:r w:rsidRPr="008C3753">
              <w:rPr>
                <w:rFonts w:cs="Arial"/>
              </w:rPr>
              <w:t xml:space="preserve">s a </w:t>
            </w:r>
            <w:r w:rsidRPr="008C3753">
              <w:rPr>
                <w:rFonts w:cs="Arial"/>
                <w:i/>
                <w:szCs w:val="18"/>
              </w:rPr>
              <w:t>TAB connector beam forming group</w:t>
            </w:r>
            <w:r w:rsidRPr="008C3753">
              <w:rPr>
                <w:rFonts w:cs="Arial"/>
              </w:rPr>
              <w:t xml:space="preserve"> consisting of one connector).</w:t>
            </w:r>
          </w:p>
          <w:p w14:paraId="43380C29" w14:textId="77777777" w:rsidR="00461BD1" w:rsidRPr="008C3753" w:rsidRDefault="00461BD1" w:rsidP="0064110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3264159" w14:textId="58376752"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3DA5B798" w14:textId="77777777" w:rsidR="00461BD1" w:rsidRPr="008C3753" w:rsidRDefault="00461BD1" w:rsidP="00641109">
            <w:pPr>
              <w:pStyle w:val="TAL"/>
            </w:pPr>
          </w:p>
        </w:tc>
        <w:tc>
          <w:tcPr>
            <w:tcW w:w="920" w:type="dxa"/>
          </w:tcPr>
          <w:p w14:paraId="198107E8" w14:textId="60839A3E" w:rsidR="00461BD1" w:rsidRPr="008C3753" w:rsidRDefault="00461BD1" w:rsidP="00641109">
            <w:pPr>
              <w:pStyle w:val="TAL"/>
            </w:pPr>
            <w:r w:rsidRPr="008C3753">
              <w:t>x</w:t>
            </w:r>
          </w:p>
        </w:tc>
      </w:tr>
      <w:tr w:rsidR="00461BD1" w:rsidRPr="008C3753" w14:paraId="09462FAC" w14:textId="77777777" w:rsidTr="00B82A7B">
        <w:trPr>
          <w:cantSplit/>
          <w:jc w:val="center"/>
        </w:trPr>
        <w:tc>
          <w:tcPr>
            <w:tcW w:w="1416" w:type="dxa"/>
          </w:tcPr>
          <w:p w14:paraId="67C41DE8" w14:textId="649F882A" w:rsidR="00461BD1" w:rsidRPr="008C3753" w:rsidRDefault="00461BD1" w:rsidP="00641109">
            <w:pPr>
              <w:pStyle w:val="TAL"/>
              <w:rPr>
                <w:rFonts w:cs="Arial"/>
                <w:szCs w:val="18"/>
              </w:rPr>
            </w:pPr>
            <w:r w:rsidRPr="008C3753">
              <w:rPr>
                <w:rFonts w:cs="Arial"/>
                <w:szCs w:val="18"/>
              </w:rPr>
              <w:t>D.32</w:t>
            </w:r>
          </w:p>
        </w:tc>
        <w:tc>
          <w:tcPr>
            <w:tcW w:w="2338" w:type="dxa"/>
          </w:tcPr>
          <w:p w14:paraId="69BC42B1" w14:textId="57379351" w:rsidR="00461BD1" w:rsidRPr="008C3753" w:rsidRDefault="00461BD1" w:rsidP="00641109">
            <w:pPr>
              <w:pStyle w:val="TAL"/>
              <w:rPr>
                <w:rFonts w:cs="Arial"/>
                <w:szCs w:val="18"/>
              </w:rPr>
            </w:pPr>
            <w:r w:rsidRPr="008C3753">
              <w:rPr>
                <w:rFonts w:cs="Arial"/>
                <w:szCs w:val="18"/>
              </w:rPr>
              <w:t>Equivalent connectors</w:t>
            </w:r>
          </w:p>
        </w:tc>
        <w:tc>
          <w:tcPr>
            <w:tcW w:w="4252" w:type="dxa"/>
          </w:tcPr>
          <w:p w14:paraId="0A1B5F06" w14:textId="77777777"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6577257" w14:textId="57191F6D" w:rsidR="00461BD1" w:rsidRPr="008C3753" w:rsidRDefault="00461BD1" w:rsidP="0064110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3CA5EFB" w14:textId="79D785EA" w:rsidR="00461BD1" w:rsidRPr="008C3753" w:rsidRDefault="00461BD1" w:rsidP="00641109">
            <w:pPr>
              <w:pStyle w:val="TAL"/>
            </w:pPr>
            <w:r w:rsidRPr="008C3753">
              <w:t>x</w:t>
            </w:r>
          </w:p>
        </w:tc>
        <w:tc>
          <w:tcPr>
            <w:tcW w:w="920" w:type="dxa"/>
          </w:tcPr>
          <w:p w14:paraId="55AA81E6" w14:textId="5C3962BC" w:rsidR="00461BD1" w:rsidRPr="008C3753" w:rsidRDefault="00461BD1" w:rsidP="00641109">
            <w:pPr>
              <w:pStyle w:val="TAL"/>
            </w:pPr>
            <w:r w:rsidRPr="008C3753">
              <w:t>x</w:t>
            </w:r>
          </w:p>
        </w:tc>
      </w:tr>
      <w:tr w:rsidR="00461BD1" w:rsidRPr="008C3753" w14:paraId="70FDFF4F" w14:textId="77777777" w:rsidTr="00B82A7B">
        <w:trPr>
          <w:cantSplit/>
          <w:jc w:val="center"/>
        </w:trPr>
        <w:tc>
          <w:tcPr>
            <w:tcW w:w="1416" w:type="dxa"/>
          </w:tcPr>
          <w:p w14:paraId="37EBB04E" w14:textId="5B38715C" w:rsidR="00461BD1" w:rsidRPr="008C3753" w:rsidRDefault="00461BD1" w:rsidP="00641109">
            <w:pPr>
              <w:pStyle w:val="TAL"/>
              <w:rPr>
                <w:rFonts w:cs="Arial"/>
                <w:szCs w:val="18"/>
              </w:rPr>
            </w:pPr>
            <w:r w:rsidRPr="008C3753">
              <w:rPr>
                <w:rFonts w:cs="Arial"/>
                <w:szCs w:val="18"/>
              </w:rPr>
              <w:t>D.33</w:t>
            </w:r>
          </w:p>
        </w:tc>
        <w:tc>
          <w:tcPr>
            <w:tcW w:w="2338" w:type="dxa"/>
          </w:tcPr>
          <w:p w14:paraId="1F61B369" w14:textId="77777777" w:rsidR="00461BD1" w:rsidRPr="008C3753" w:rsidRDefault="00461BD1" w:rsidP="00641109">
            <w:pPr>
              <w:pStyle w:val="TAL"/>
              <w:rPr>
                <w:rFonts w:cs="Arial"/>
                <w:i/>
                <w:szCs w:val="18"/>
              </w:rPr>
            </w:pPr>
            <w:r w:rsidRPr="008C3753">
              <w:rPr>
                <w:rFonts w:cs="Arial"/>
                <w:i/>
                <w:szCs w:val="18"/>
              </w:rPr>
              <w:t>TAB connector RX min cell group</w:t>
            </w:r>
          </w:p>
          <w:p w14:paraId="67D770CF" w14:textId="77777777" w:rsidR="00461BD1" w:rsidRPr="008C3753" w:rsidRDefault="00461BD1" w:rsidP="00641109">
            <w:pPr>
              <w:pStyle w:val="TAL"/>
              <w:rPr>
                <w:rFonts w:cs="Arial"/>
                <w:szCs w:val="18"/>
              </w:rPr>
            </w:pPr>
          </w:p>
        </w:tc>
        <w:tc>
          <w:tcPr>
            <w:tcW w:w="4252" w:type="dxa"/>
          </w:tcPr>
          <w:p w14:paraId="4F0F922F" w14:textId="022C8696" w:rsidR="00461BD1" w:rsidRPr="008C3753" w:rsidRDefault="00461BD1" w:rsidP="00641109">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367FEE0" w14:textId="77777777" w:rsidR="00461BD1" w:rsidRPr="008C3753" w:rsidRDefault="00461BD1" w:rsidP="00641109">
            <w:pPr>
              <w:pStyle w:val="TAL"/>
            </w:pPr>
          </w:p>
        </w:tc>
        <w:tc>
          <w:tcPr>
            <w:tcW w:w="920" w:type="dxa"/>
          </w:tcPr>
          <w:p w14:paraId="67A99D22" w14:textId="0133C7E4" w:rsidR="00461BD1" w:rsidRPr="008C3753" w:rsidRDefault="00461BD1" w:rsidP="00641109">
            <w:pPr>
              <w:pStyle w:val="TAL"/>
            </w:pPr>
            <w:r w:rsidRPr="008C3753">
              <w:t>x</w:t>
            </w:r>
          </w:p>
        </w:tc>
      </w:tr>
      <w:tr w:rsidR="00461BD1" w:rsidRPr="008C3753" w14:paraId="6517A212" w14:textId="77777777" w:rsidTr="00B82A7B">
        <w:trPr>
          <w:cantSplit/>
          <w:jc w:val="center"/>
        </w:trPr>
        <w:tc>
          <w:tcPr>
            <w:tcW w:w="1416" w:type="dxa"/>
          </w:tcPr>
          <w:p w14:paraId="0BF9D4FC" w14:textId="56B16A80" w:rsidR="00461BD1" w:rsidRPr="008C3753" w:rsidRDefault="00461BD1" w:rsidP="00641109">
            <w:pPr>
              <w:pStyle w:val="TAL"/>
              <w:rPr>
                <w:rFonts w:cs="Arial"/>
                <w:szCs w:val="18"/>
              </w:rPr>
            </w:pPr>
            <w:r w:rsidRPr="008C3753">
              <w:rPr>
                <w:rFonts w:cs="Arial"/>
                <w:szCs w:val="18"/>
              </w:rPr>
              <w:t>D.34</w:t>
            </w:r>
          </w:p>
        </w:tc>
        <w:tc>
          <w:tcPr>
            <w:tcW w:w="2338" w:type="dxa"/>
          </w:tcPr>
          <w:p w14:paraId="0A6C715C" w14:textId="6F4F81CB" w:rsidR="00461BD1" w:rsidRPr="008C3753" w:rsidRDefault="00461BD1" w:rsidP="00641109">
            <w:pPr>
              <w:pStyle w:val="TAL"/>
              <w:rPr>
                <w:rFonts w:cs="Arial"/>
                <w:i/>
                <w:szCs w:val="18"/>
              </w:rPr>
            </w:pPr>
            <w:r w:rsidRPr="008C3753">
              <w:rPr>
                <w:rFonts w:cs="Arial"/>
                <w:i/>
                <w:szCs w:val="18"/>
              </w:rPr>
              <w:t>TAB connector TX min cell group</w:t>
            </w:r>
          </w:p>
        </w:tc>
        <w:tc>
          <w:tcPr>
            <w:tcW w:w="4252" w:type="dxa"/>
          </w:tcPr>
          <w:p w14:paraId="7D459788" w14:textId="58334C05" w:rsidR="00461BD1" w:rsidRPr="008C3753" w:rsidRDefault="00461BD1" w:rsidP="00641109">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1D336B0" w14:textId="77777777" w:rsidR="00461BD1" w:rsidRPr="008C3753" w:rsidRDefault="00461BD1" w:rsidP="00641109">
            <w:pPr>
              <w:pStyle w:val="TAL"/>
            </w:pPr>
          </w:p>
        </w:tc>
        <w:tc>
          <w:tcPr>
            <w:tcW w:w="920" w:type="dxa"/>
          </w:tcPr>
          <w:p w14:paraId="4EE5E88F" w14:textId="42F83EA6" w:rsidR="00461BD1" w:rsidRPr="008C3753" w:rsidRDefault="00461BD1" w:rsidP="00641109">
            <w:pPr>
              <w:pStyle w:val="TAL"/>
            </w:pPr>
            <w:r w:rsidRPr="008C3753">
              <w:t>x</w:t>
            </w:r>
          </w:p>
        </w:tc>
      </w:tr>
      <w:tr w:rsidR="00461BD1" w:rsidRPr="008C3753" w14:paraId="5CA7AAB4" w14:textId="77777777" w:rsidTr="00B82A7B">
        <w:trPr>
          <w:cantSplit/>
          <w:jc w:val="center"/>
        </w:trPr>
        <w:tc>
          <w:tcPr>
            <w:tcW w:w="1416" w:type="dxa"/>
          </w:tcPr>
          <w:p w14:paraId="53AAD830" w14:textId="274C9F1F" w:rsidR="00461BD1" w:rsidRPr="008C3753" w:rsidRDefault="00461BD1" w:rsidP="00641109">
            <w:pPr>
              <w:pStyle w:val="TAL"/>
              <w:rPr>
                <w:rFonts w:cs="Arial"/>
                <w:szCs w:val="18"/>
              </w:rPr>
            </w:pPr>
            <w:r w:rsidRPr="008C3753">
              <w:rPr>
                <w:rFonts w:cs="Arial"/>
                <w:szCs w:val="18"/>
              </w:rPr>
              <w:t>D.35</w:t>
            </w:r>
          </w:p>
        </w:tc>
        <w:tc>
          <w:tcPr>
            <w:tcW w:w="2338" w:type="dxa"/>
          </w:tcPr>
          <w:p w14:paraId="5C347AF5" w14:textId="41813909" w:rsidR="00461BD1" w:rsidRPr="008C3753" w:rsidRDefault="00461BD1" w:rsidP="00641109">
            <w:pPr>
              <w:pStyle w:val="TAL"/>
              <w:rPr>
                <w:rFonts w:cs="Arial"/>
                <w:i/>
                <w:szCs w:val="18"/>
              </w:rPr>
            </w:pPr>
            <w:r w:rsidRPr="008C3753">
              <w:rPr>
                <w:rFonts w:cs="v4.2.0"/>
              </w:rPr>
              <w:t>Connecting network loss range for BS testing with ancillary RF amplifiers</w:t>
            </w:r>
          </w:p>
        </w:tc>
        <w:tc>
          <w:tcPr>
            <w:tcW w:w="4252" w:type="dxa"/>
          </w:tcPr>
          <w:p w14:paraId="645DFAD1" w14:textId="1575E0C5" w:rsidR="00461BD1" w:rsidRPr="008C3753" w:rsidRDefault="00461BD1" w:rsidP="00641109">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046C20C3" w14:textId="663C9884" w:rsidR="00461BD1" w:rsidRPr="008C3753" w:rsidRDefault="00461BD1" w:rsidP="00641109">
            <w:pPr>
              <w:pStyle w:val="TAL"/>
            </w:pPr>
            <w:r w:rsidRPr="008C3753">
              <w:t>x</w:t>
            </w:r>
          </w:p>
        </w:tc>
        <w:tc>
          <w:tcPr>
            <w:tcW w:w="920" w:type="dxa"/>
          </w:tcPr>
          <w:p w14:paraId="43317D7B" w14:textId="77777777" w:rsidR="00461BD1" w:rsidRPr="008C3753" w:rsidRDefault="00461BD1" w:rsidP="00641109">
            <w:pPr>
              <w:pStyle w:val="TAL"/>
            </w:pPr>
          </w:p>
        </w:tc>
      </w:tr>
      <w:tr w:rsidR="00461BD1" w:rsidRPr="008C3753" w14:paraId="06055CB4" w14:textId="77777777" w:rsidTr="00B82A7B">
        <w:trPr>
          <w:cantSplit/>
          <w:jc w:val="center"/>
        </w:trPr>
        <w:tc>
          <w:tcPr>
            <w:tcW w:w="1416" w:type="dxa"/>
          </w:tcPr>
          <w:p w14:paraId="4D3CA950" w14:textId="16C22A7B" w:rsidR="00461BD1" w:rsidRPr="008C3753" w:rsidRDefault="00461BD1" w:rsidP="00641109">
            <w:pPr>
              <w:pStyle w:val="TAL"/>
              <w:rPr>
                <w:rFonts w:cs="Arial"/>
                <w:szCs w:val="18"/>
              </w:rPr>
            </w:pPr>
            <w:r w:rsidRPr="008C3753">
              <w:rPr>
                <w:rFonts w:cs="Arial"/>
                <w:szCs w:val="18"/>
              </w:rPr>
              <w:t>D.36</w:t>
            </w:r>
          </w:p>
        </w:tc>
        <w:tc>
          <w:tcPr>
            <w:tcW w:w="2338" w:type="dxa"/>
          </w:tcPr>
          <w:p w14:paraId="2B3845B8" w14:textId="31E45B6D" w:rsidR="00461BD1" w:rsidRPr="008C3753" w:rsidRDefault="00461BD1" w:rsidP="00641109">
            <w:pPr>
              <w:pStyle w:val="TAL"/>
              <w:rPr>
                <w:rFonts w:cs="v4.2.0"/>
              </w:rPr>
            </w:pPr>
            <w:r w:rsidRPr="008C3753">
              <w:rPr>
                <w:rFonts w:cs="v4.2.0"/>
              </w:rPr>
              <w:t>Relation between supported maximum RF bandwidth, number of carriers and Rated total output power</w:t>
            </w:r>
          </w:p>
        </w:tc>
        <w:tc>
          <w:tcPr>
            <w:tcW w:w="4252" w:type="dxa"/>
          </w:tcPr>
          <w:p w14:paraId="20943BA6" w14:textId="77777777" w:rsidR="00461BD1" w:rsidRPr="008C3753" w:rsidRDefault="00461BD1" w:rsidP="0064110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1C10D31" w14:textId="77777777" w:rsidR="00461BD1" w:rsidRPr="008C3753" w:rsidRDefault="00461BD1" w:rsidP="00641109">
            <w:pPr>
              <w:pStyle w:val="TAL"/>
              <w:rPr>
                <w:rFonts w:cs="v4.2.0"/>
              </w:rPr>
            </w:pPr>
            <w:r w:rsidRPr="008C3753">
              <w:rPr>
                <w:rFonts w:cs="v4.2.0"/>
              </w:rPr>
              <w:t>-</w:t>
            </w:r>
            <w:r w:rsidRPr="008C3753">
              <w:rPr>
                <w:rFonts w:cs="v4.2.0"/>
              </w:rPr>
              <w:tab/>
              <w:t>The reduced number of supported carriers at the rated total output power;</w:t>
            </w:r>
          </w:p>
          <w:p w14:paraId="28D76DA6" w14:textId="1624125B" w:rsidR="00461BD1" w:rsidRPr="008C3753" w:rsidRDefault="00461BD1" w:rsidP="0064110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B964FEB" w14:textId="00E0E2C9" w:rsidR="00461BD1" w:rsidRPr="008C3753" w:rsidRDefault="00461BD1" w:rsidP="00641109">
            <w:pPr>
              <w:pStyle w:val="TAL"/>
            </w:pPr>
            <w:r w:rsidRPr="008C3753">
              <w:t>x</w:t>
            </w:r>
          </w:p>
        </w:tc>
        <w:tc>
          <w:tcPr>
            <w:tcW w:w="920" w:type="dxa"/>
          </w:tcPr>
          <w:p w14:paraId="0084E9AE" w14:textId="4E68F590" w:rsidR="00461BD1" w:rsidRPr="008C3753" w:rsidRDefault="00461BD1" w:rsidP="00641109">
            <w:pPr>
              <w:pStyle w:val="TAL"/>
            </w:pPr>
            <w:r w:rsidRPr="008C3753">
              <w:t>x</w:t>
            </w:r>
          </w:p>
        </w:tc>
      </w:tr>
      <w:tr w:rsidR="00461BD1" w:rsidRPr="008C3753" w14:paraId="5B18AC98" w14:textId="77777777" w:rsidTr="00B82A7B">
        <w:trPr>
          <w:cantSplit/>
          <w:jc w:val="center"/>
        </w:trPr>
        <w:tc>
          <w:tcPr>
            <w:tcW w:w="1416" w:type="dxa"/>
          </w:tcPr>
          <w:p w14:paraId="4923DACB" w14:textId="5CA226F2" w:rsidR="00461BD1" w:rsidRPr="008C3753" w:rsidRDefault="00461BD1" w:rsidP="00641109">
            <w:pPr>
              <w:pStyle w:val="TAL"/>
              <w:rPr>
                <w:rFonts w:cs="Arial"/>
                <w:szCs w:val="18"/>
              </w:rPr>
            </w:pPr>
            <w:r w:rsidRPr="008C3753">
              <w:rPr>
                <w:rFonts w:cs="Arial"/>
                <w:szCs w:val="18"/>
              </w:rPr>
              <w:t>D.37</w:t>
            </w:r>
          </w:p>
        </w:tc>
        <w:tc>
          <w:tcPr>
            <w:tcW w:w="2338" w:type="dxa"/>
          </w:tcPr>
          <w:p w14:paraId="7F8D7D34" w14:textId="53BD090D" w:rsidR="00461BD1" w:rsidRPr="008C3753" w:rsidRDefault="00461BD1" w:rsidP="00641109">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2091D76" w14:textId="16110A39" w:rsidR="00461BD1" w:rsidRPr="008C3753" w:rsidRDefault="00461BD1" w:rsidP="00641109">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62BC3585" w14:textId="77777777" w:rsidR="00461BD1" w:rsidRPr="008C3753" w:rsidRDefault="00461BD1" w:rsidP="00641109">
            <w:pPr>
              <w:pStyle w:val="TAL"/>
            </w:pPr>
          </w:p>
        </w:tc>
        <w:tc>
          <w:tcPr>
            <w:tcW w:w="920" w:type="dxa"/>
          </w:tcPr>
          <w:p w14:paraId="695E20AE" w14:textId="26C1DFA9" w:rsidR="00461BD1" w:rsidRPr="008C3753" w:rsidRDefault="00461BD1" w:rsidP="00641109">
            <w:pPr>
              <w:pStyle w:val="TAL"/>
            </w:pPr>
            <w:r w:rsidRPr="008C3753">
              <w:t>x</w:t>
            </w:r>
          </w:p>
        </w:tc>
      </w:tr>
      <w:tr w:rsidR="00461BD1" w:rsidRPr="008C3753" w14:paraId="16A5F9C7" w14:textId="77777777" w:rsidTr="00B82A7B">
        <w:trPr>
          <w:cantSplit/>
          <w:jc w:val="center"/>
        </w:trPr>
        <w:tc>
          <w:tcPr>
            <w:tcW w:w="1416" w:type="dxa"/>
          </w:tcPr>
          <w:p w14:paraId="10603BE8" w14:textId="786BF5E5" w:rsidR="00461BD1" w:rsidRPr="008C3753" w:rsidRDefault="00461BD1" w:rsidP="00641109">
            <w:pPr>
              <w:pStyle w:val="TAL"/>
              <w:rPr>
                <w:rFonts w:cs="Arial"/>
                <w:szCs w:val="18"/>
              </w:rPr>
            </w:pPr>
            <w:r w:rsidRPr="008C3753">
              <w:rPr>
                <w:rFonts w:cs="Arial"/>
                <w:szCs w:val="18"/>
              </w:rPr>
              <w:t>D.38</w:t>
            </w:r>
          </w:p>
        </w:tc>
        <w:tc>
          <w:tcPr>
            <w:tcW w:w="2338" w:type="dxa"/>
          </w:tcPr>
          <w:p w14:paraId="56E6DA51" w14:textId="60C551A5" w:rsidR="00461BD1" w:rsidRPr="008C3753" w:rsidRDefault="00461BD1" w:rsidP="00641109">
            <w:pPr>
              <w:pStyle w:val="TAL"/>
              <w:rPr>
                <w:rFonts w:cs="Arial"/>
                <w:i/>
                <w:szCs w:val="18"/>
              </w:rPr>
            </w:pPr>
            <w:r w:rsidRPr="008C3753">
              <w:rPr>
                <w:rFonts w:cs="Arial"/>
                <w:szCs w:val="18"/>
              </w:rPr>
              <w:t xml:space="preserve">Inter-band CA </w:t>
            </w:r>
          </w:p>
        </w:tc>
        <w:tc>
          <w:tcPr>
            <w:tcW w:w="4252" w:type="dxa"/>
          </w:tcPr>
          <w:p w14:paraId="0CD9FFBC" w14:textId="77777777" w:rsidR="00461BD1" w:rsidRPr="008C3753" w:rsidRDefault="00461BD1" w:rsidP="0064110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152479D" w14:textId="22348C24" w:rsidR="00461BD1" w:rsidRPr="008C3753" w:rsidRDefault="00461BD1" w:rsidP="0064110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C924B57" w14:textId="54F1076F" w:rsidR="00461BD1" w:rsidRPr="008C3753" w:rsidRDefault="00461BD1" w:rsidP="00641109">
            <w:pPr>
              <w:pStyle w:val="TAL"/>
            </w:pPr>
            <w:r w:rsidRPr="008C3753">
              <w:t>x</w:t>
            </w:r>
          </w:p>
        </w:tc>
        <w:tc>
          <w:tcPr>
            <w:tcW w:w="920" w:type="dxa"/>
          </w:tcPr>
          <w:p w14:paraId="13614BCF" w14:textId="3DB71CAB" w:rsidR="00461BD1" w:rsidRPr="008C3753" w:rsidRDefault="00461BD1" w:rsidP="00641109">
            <w:pPr>
              <w:pStyle w:val="TAL"/>
            </w:pPr>
            <w:r w:rsidRPr="008C3753">
              <w:t>x</w:t>
            </w:r>
          </w:p>
        </w:tc>
      </w:tr>
      <w:tr w:rsidR="00461BD1" w:rsidRPr="008C3753" w14:paraId="2C0A4720" w14:textId="77777777" w:rsidTr="00B82A7B">
        <w:trPr>
          <w:cantSplit/>
          <w:jc w:val="center"/>
        </w:trPr>
        <w:tc>
          <w:tcPr>
            <w:tcW w:w="1416" w:type="dxa"/>
          </w:tcPr>
          <w:p w14:paraId="159A47C1" w14:textId="21576E85" w:rsidR="00461BD1" w:rsidRPr="008C3753" w:rsidRDefault="00461BD1" w:rsidP="00641109">
            <w:pPr>
              <w:pStyle w:val="TAL"/>
              <w:rPr>
                <w:rFonts w:cs="Arial"/>
                <w:szCs w:val="18"/>
              </w:rPr>
            </w:pPr>
            <w:r w:rsidRPr="008C3753">
              <w:rPr>
                <w:rFonts w:cs="Arial"/>
                <w:szCs w:val="18"/>
              </w:rPr>
              <w:lastRenderedPageBreak/>
              <w:t>D.39</w:t>
            </w:r>
          </w:p>
        </w:tc>
        <w:tc>
          <w:tcPr>
            <w:tcW w:w="2338" w:type="dxa"/>
          </w:tcPr>
          <w:p w14:paraId="5ABF76A7" w14:textId="32379A44" w:rsidR="00461BD1" w:rsidRPr="008C3753" w:rsidRDefault="00461BD1" w:rsidP="00641109">
            <w:pPr>
              <w:pStyle w:val="TAL"/>
              <w:rPr>
                <w:rFonts w:cs="Arial"/>
                <w:szCs w:val="18"/>
              </w:rPr>
            </w:pPr>
            <w:r w:rsidRPr="008C3753">
              <w:rPr>
                <w:rFonts w:cs="Arial"/>
                <w:szCs w:val="18"/>
              </w:rPr>
              <w:t xml:space="preserve">Intra-band contiguous CA </w:t>
            </w:r>
          </w:p>
        </w:tc>
        <w:tc>
          <w:tcPr>
            <w:tcW w:w="4252" w:type="dxa"/>
          </w:tcPr>
          <w:p w14:paraId="1A25F427" w14:textId="77777777" w:rsidR="00461BD1" w:rsidRPr="008C3753" w:rsidRDefault="00461BD1" w:rsidP="0064110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E37BFB4" w14:textId="3D1440A7"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C250D4" w14:textId="4D012141" w:rsidR="00461BD1" w:rsidRPr="008C3753" w:rsidRDefault="00461BD1" w:rsidP="00641109">
            <w:pPr>
              <w:pStyle w:val="TAL"/>
            </w:pPr>
            <w:r w:rsidRPr="008C3753">
              <w:t>x</w:t>
            </w:r>
          </w:p>
        </w:tc>
        <w:tc>
          <w:tcPr>
            <w:tcW w:w="920" w:type="dxa"/>
          </w:tcPr>
          <w:p w14:paraId="28A3B959" w14:textId="3F65AB9B" w:rsidR="00461BD1" w:rsidRPr="008C3753" w:rsidRDefault="00461BD1" w:rsidP="00641109">
            <w:pPr>
              <w:pStyle w:val="TAL"/>
            </w:pPr>
            <w:r w:rsidRPr="008C3753">
              <w:t>x</w:t>
            </w:r>
          </w:p>
        </w:tc>
      </w:tr>
      <w:tr w:rsidR="00461BD1" w:rsidRPr="008C3753" w14:paraId="61FF0B27" w14:textId="77777777" w:rsidTr="00B82A7B">
        <w:trPr>
          <w:cantSplit/>
          <w:jc w:val="center"/>
        </w:trPr>
        <w:tc>
          <w:tcPr>
            <w:tcW w:w="1416" w:type="dxa"/>
          </w:tcPr>
          <w:p w14:paraId="05ACB74E" w14:textId="105BAFE3" w:rsidR="00461BD1" w:rsidRPr="008C3753" w:rsidRDefault="00461BD1" w:rsidP="00641109">
            <w:pPr>
              <w:pStyle w:val="TAL"/>
              <w:rPr>
                <w:rFonts w:cs="Arial"/>
                <w:szCs w:val="18"/>
              </w:rPr>
            </w:pPr>
            <w:r w:rsidRPr="008C3753">
              <w:rPr>
                <w:rFonts w:cs="Arial"/>
                <w:szCs w:val="18"/>
              </w:rPr>
              <w:t>D.40</w:t>
            </w:r>
          </w:p>
        </w:tc>
        <w:tc>
          <w:tcPr>
            <w:tcW w:w="2338" w:type="dxa"/>
          </w:tcPr>
          <w:p w14:paraId="4E00E029" w14:textId="28774D57" w:rsidR="00461BD1" w:rsidRPr="00B56612" w:rsidRDefault="00461BD1" w:rsidP="00641109">
            <w:pPr>
              <w:pStyle w:val="TAL"/>
              <w:rPr>
                <w:rFonts w:cs="Arial"/>
                <w:szCs w:val="18"/>
                <w:lang w:val="fr-FR"/>
              </w:rPr>
            </w:pPr>
            <w:r w:rsidRPr="00B56612">
              <w:rPr>
                <w:rFonts w:cs="Arial"/>
                <w:szCs w:val="18"/>
                <w:lang w:val="fr-FR"/>
              </w:rPr>
              <w:t>Intra-band non-contiguous CA</w:t>
            </w:r>
          </w:p>
        </w:tc>
        <w:tc>
          <w:tcPr>
            <w:tcW w:w="4252" w:type="dxa"/>
          </w:tcPr>
          <w:p w14:paraId="03DECD17" w14:textId="77777777" w:rsidR="00461BD1" w:rsidRPr="008C3753" w:rsidRDefault="00461BD1" w:rsidP="0064110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2A460E9" w14:textId="156E8D9A"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7268038" w14:textId="4D3B00CC" w:rsidR="00461BD1" w:rsidRPr="008C3753" w:rsidRDefault="00461BD1" w:rsidP="00641109">
            <w:pPr>
              <w:pStyle w:val="TAL"/>
            </w:pPr>
            <w:r w:rsidRPr="008C3753">
              <w:t>x</w:t>
            </w:r>
          </w:p>
        </w:tc>
        <w:tc>
          <w:tcPr>
            <w:tcW w:w="920" w:type="dxa"/>
          </w:tcPr>
          <w:p w14:paraId="2B11B950" w14:textId="6B9A6042" w:rsidR="00461BD1" w:rsidRPr="008C3753" w:rsidRDefault="00461BD1" w:rsidP="00641109">
            <w:pPr>
              <w:pStyle w:val="TAL"/>
            </w:pPr>
            <w:r w:rsidRPr="008C3753">
              <w:t>x</w:t>
            </w:r>
          </w:p>
        </w:tc>
      </w:tr>
      <w:tr w:rsidR="00461BD1" w:rsidRPr="008C3753" w14:paraId="5A63AC0C" w14:textId="77777777" w:rsidTr="00B82A7B">
        <w:trPr>
          <w:cantSplit/>
          <w:jc w:val="center"/>
        </w:trPr>
        <w:tc>
          <w:tcPr>
            <w:tcW w:w="1416" w:type="dxa"/>
          </w:tcPr>
          <w:p w14:paraId="6B7B797D" w14:textId="3CCC263F" w:rsidR="00461BD1" w:rsidRPr="008C3753" w:rsidRDefault="00461BD1" w:rsidP="00641109">
            <w:pPr>
              <w:pStyle w:val="TAL"/>
              <w:rPr>
                <w:rFonts w:cs="Arial"/>
                <w:szCs w:val="18"/>
              </w:rPr>
            </w:pPr>
            <w:r w:rsidRPr="008C3753">
              <w:rPr>
                <w:rFonts w:cs="Arial"/>
                <w:szCs w:val="18"/>
              </w:rPr>
              <w:t>D.41</w:t>
            </w:r>
          </w:p>
        </w:tc>
        <w:tc>
          <w:tcPr>
            <w:tcW w:w="2338" w:type="dxa"/>
          </w:tcPr>
          <w:p w14:paraId="7AF09509" w14:textId="7EE40936"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7A92785F" w14:textId="0D426404" w:rsidR="00461BD1" w:rsidRPr="008C3753" w:rsidRDefault="00461BD1" w:rsidP="00641109">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6020C953" w14:textId="4703A99F" w:rsidR="00461BD1" w:rsidRPr="008C3753" w:rsidRDefault="00461BD1" w:rsidP="00641109">
            <w:pPr>
              <w:pStyle w:val="TAL"/>
            </w:pPr>
            <w:r w:rsidRPr="008C3753">
              <w:t>x</w:t>
            </w:r>
          </w:p>
        </w:tc>
        <w:tc>
          <w:tcPr>
            <w:tcW w:w="920" w:type="dxa"/>
          </w:tcPr>
          <w:p w14:paraId="64D855E2" w14:textId="77777777" w:rsidR="00461BD1" w:rsidRPr="008C3753" w:rsidRDefault="00461BD1" w:rsidP="00641109">
            <w:pPr>
              <w:pStyle w:val="TAL"/>
            </w:pPr>
          </w:p>
        </w:tc>
      </w:tr>
      <w:tr w:rsidR="00461BD1" w:rsidRPr="008C3753" w14:paraId="6D78B529" w14:textId="77777777" w:rsidTr="00B82A7B">
        <w:trPr>
          <w:cantSplit/>
          <w:jc w:val="center"/>
        </w:trPr>
        <w:tc>
          <w:tcPr>
            <w:tcW w:w="1416" w:type="dxa"/>
          </w:tcPr>
          <w:p w14:paraId="088EEB80" w14:textId="4ACAE3EC" w:rsidR="00461BD1" w:rsidRPr="008C3753" w:rsidRDefault="00461BD1" w:rsidP="00641109">
            <w:pPr>
              <w:pStyle w:val="TAL"/>
              <w:rPr>
                <w:rFonts w:cs="Arial"/>
                <w:szCs w:val="18"/>
              </w:rPr>
            </w:pPr>
            <w:r w:rsidRPr="008C3753">
              <w:rPr>
                <w:rFonts w:cs="Arial"/>
                <w:szCs w:val="18"/>
              </w:rPr>
              <w:t>D.42</w:t>
            </w:r>
          </w:p>
        </w:tc>
        <w:tc>
          <w:tcPr>
            <w:tcW w:w="2338" w:type="dxa"/>
          </w:tcPr>
          <w:p w14:paraId="6DED5594" w14:textId="6496C2A7"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44F904ED" w14:textId="06B66C6B"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NPUSCH.</w:t>
            </w:r>
          </w:p>
        </w:tc>
        <w:tc>
          <w:tcPr>
            <w:tcW w:w="851" w:type="dxa"/>
          </w:tcPr>
          <w:p w14:paraId="203EE32C" w14:textId="1F69FFFE" w:rsidR="00461BD1" w:rsidRPr="008C3753" w:rsidRDefault="00461BD1" w:rsidP="00641109">
            <w:pPr>
              <w:pStyle w:val="TAL"/>
            </w:pPr>
            <w:r w:rsidRPr="008C3753">
              <w:t>x</w:t>
            </w:r>
          </w:p>
        </w:tc>
        <w:tc>
          <w:tcPr>
            <w:tcW w:w="920" w:type="dxa"/>
          </w:tcPr>
          <w:p w14:paraId="279DD81E" w14:textId="77777777" w:rsidR="00461BD1" w:rsidRPr="008C3753" w:rsidRDefault="00461BD1" w:rsidP="00641109">
            <w:pPr>
              <w:pStyle w:val="TAL"/>
            </w:pPr>
          </w:p>
        </w:tc>
      </w:tr>
      <w:tr w:rsidR="00461BD1" w:rsidRPr="008C3753" w14:paraId="5B7797FA" w14:textId="77777777" w:rsidTr="00B82A7B">
        <w:trPr>
          <w:cantSplit/>
          <w:jc w:val="center"/>
        </w:trPr>
        <w:tc>
          <w:tcPr>
            <w:tcW w:w="1416" w:type="dxa"/>
          </w:tcPr>
          <w:p w14:paraId="53790890" w14:textId="160E4463" w:rsidR="00461BD1" w:rsidRPr="008C3753" w:rsidRDefault="00461BD1" w:rsidP="00641109">
            <w:pPr>
              <w:pStyle w:val="TAL"/>
              <w:rPr>
                <w:rFonts w:cs="Arial"/>
                <w:szCs w:val="18"/>
              </w:rPr>
            </w:pPr>
            <w:r w:rsidRPr="008C3753">
              <w:rPr>
                <w:rFonts w:cs="Arial"/>
                <w:szCs w:val="18"/>
              </w:rPr>
              <w:t>D.43</w:t>
            </w:r>
          </w:p>
        </w:tc>
        <w:tc>
          <w:tcPr>
            <w:tcW w:w="2338" w:type="dxa"/>
          </w:tcPr>
          <w:p w14:paraId="654A53C1" w14:textId="3C625964"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6F7C02FB" w14:textId="009E5951"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w:t>
            </w:r>
            <w:r w:rsidR="00062DCB" w:rsidRPr="008C3753">
              <w:t>clause 6</w:t>
            </w:r>
            <w:r w:rsidRPr="008C3753">
              <w:t xml:space="preserve">.3.4 of </w:t>
            </w:r>
            <w:r w:rsidR="00062DCB" w:rsidRPr="008C3753">
              <w:t>TS 38.104 [2</w:t>
            </w:r>
            <w:r w:rsidRPr="008C3753">
              <w:t>] (Note 5).</w:t>
            </w:r>
          </w:p>
        </w:tc>
        <w:tc>
          <w:tcPr>
            <w:tcW w:w="851" w:type="dxa"/>
          </w:tcPr>
          <w:p w14:paraId="038B384B" w14:textId="7F3A80CF" w:rsidR="00461BD1" w:rsidRPr="008C3753" w:rsidRDefault="00461BD1" w:rsidP="00641109">
            <w:pPr>
              <w:pStyle w:val="TAL"/>
            </w:pPr>
            <w:r w:rsidRPr="008C3753">
              <w:t>x</w:t>
            </w:r>
          </w:p>
        </w:tc>
        <w:tc>
          <w:tcPr>
            <w:tcW w:w="920" w:type="dxa"/>
          </w:tcPr>
          <w:p w14:paraId="0EFB584F" w14:textId="77777777" w:rsidR="00461BD1" w:rsidRPr="008C3753" w:rsidRDefault="00461BD1" w:rsidP="00641109">
            <w:pPr>
              <w:pStyle w:val="TAL"/>
            </w:pPr>
          </w:p>
        </w:tc>
      </w:tr>
      <w:tr w:rsidR="00065EB2" w:rsidRPr="008C3753" w14:paraId="7FE9180B" w14:textId="77777777" w:rsidTr="00B82A7B">
        <w:trPr>
          <w:cantSplit/>
          <w:jc w:val="center"/>
          <w:ins w:id="27" w:author="CATT" w:date="2025-11-07T11:06:00Z"/>
        </w:trPr>
        <w:tc>
          <w:tcPr>
            <w:tcW w:w="1416" w:type="dxa"/>
          </w:tcPr>
          <w:p w14:paraId="0E6B0EC5" w14:textId="798AD52A" w:rsidR="00065EB2" w:rsidRPr="008C3753" w:rsidRDefault="00065EB2" w:rsidP="00065EB2">
            <w:pPr>
              <w:pStyle w:val="TAL"/>
              <w:rPr>
                <w:ins w:id="28" w:author="CATT" w:date="2025-11-07T11:06:00Z"/>
                <w:rFonts w:cs="Arial"/>
                <w:szCs w:val="18"/>
              </w:rPr>
            </w:pPr>
            <w:ins w:id="29" w:author="CATT" w:date="2025-11-07T11:06:00Z">
              <w:r>
                <w:rPr>
                  <w:rFonts w:eastAsiaTheme="minorEastAsia" w:hint="eastAsia"/>
                  <w:lang w:val="fr-FR" w:eastAsia="zh-CN"/>
                </w:rPr>
                <w:t>D.44</w:t>
              </w:r>
            </w:ins>
          </w:p>
        </w:tc>
        <w:tc>
          <w:tcPr>
            <w:tcW w:w="2338" w:type="dxa"/>
          </w:tcPr>
          <w:p w14:paraId="3C22636C" w14:textId="5A49CFDC" w:rsidR="00065EB2" w:rsidRPr="008C3753" w:rsidRDefault="00065EB2" w:rsidP="00641109">
            <w:pPr>
              <w:pStyle w:val="TAL"/>
              <w:rPr>
                <w:ins w:id="30" w:author="CATT" w:date="2025-11-07T11:06:00Z"/>
                <w:rFonts w:cs="Arial"/>
                <w:szCs w:val="18"/>
              </w:rPr>
            </w:pPr>
            <w:ins w:id="31" w:author="CATT" w:date="2025-11-07T11:06:00Z">
              <w:r>
                <w:rPr>
                  <w:lang w:eastAsia="zh-CN"/>
                </w:rPr>
                <w:t>LP-WUS operation</w:t>
              </w:r>
            </w:ins>
          </w:p>
        </w:tc>
        <w:tc>
          <w:tcPr>
            <w:tcW w:w="4252" w:type="dxa"/>
          </w:tcPr>
          <w:p w14:paraId="0E4D077F" w14:textId="5CB8153E" w:rsidR="00065EB2" w:rsidRPr="008C3753" w:rsidRDefault="00065EB2" w:rsidP="00641109">
            <w:pPr>
              <w:pStyle w:val="TAL"/>
              <w:rPr>
                <w:ins w:id="32" w:author="CATT" w:date="2025-11-07T11:06:00Z"/>
              </w:rPr>
            </w:pPr>
            <w:ins w:id="33" w:author="CATT" w:date="2025-11-07T11:06:00Z">
              <w:r>
                <w:rPr>
                  <w:lang w:eastAsia="zh-CN"/>
                </w:rPr>
                <w:t>Declaration of support for LP-WUS.</w:t>
              </w:r>
            </w:ins>
          </w:p>
        </w:tc>
        <w:tc>
          <w:tcPr>
            <w:tcW w:w="851" w:type="dxa"/>
          </w:tcPr>
          <w:p w14:paraId="3C253DC5" w14:textId="1D13E210" w:rsidR="00065EB2" w:rsidRPr="008C3753" w:rsidRDefault="00065EB2" w:rsidP="00641109">
            <w:pPr>
              <w:pStyle w:val="TAL"/>
              <w:rPr>
                <w:ins w:id="34" w:author="CATT" w:date="2025-11-07T11:06:00Z"/>
              </w:rPr>
            </w:pPr>
            <w:ins w:id="35" w:author="CATT" w:date="2025-11-07T11:06:00Z">
              <w:r>
                <w:rPr>
                  <w:lang w:eastAsia="zh-CN"/>
                </w:rPr>
                <w:t>x</w:t>
              </w:r>
            </w:ins>
          </w:p>
        </w:tc>
        <w:tc>
          <w:tcPr>
            <w:tcW w:w="920" w:type="dxa"/>
          </w:tcPr>
          <w:p w14:paraId="7BBF95F7" w14:textId="1ED440ED" w:rsidR="00065EB2" w:rsidRPr="008C3753" w:rsidRDefault="00065EB2" w:rsidP="00641109">
            <w:pPr>
              <w:pStyle w:val="TAL"/>
              <w:rPr>
                <w:ins w:id="36" w:author="CATT" w:date="2025-11-07T11:06:00Z"/>
              </w:rPr>
            </w:pPr>
            <w:ins w:id="37" w:author="CATT" w:date="2025-11-07T11:06:00Z">
              <w:r>
                <w:rPr>
                  <w:lang w:val="fr-FR" w:eastAsia="zh-CN"/>
                </w:rPr>
                <w:t>x</w:t>
              </w:r>
            </w:ins>
          </w:p>
        </w:tc>
      </w:tr>
      <w:tr w:rsidR="00065EB2" w:rsidRPr="008C3753" w14:paraId="05FB79CF" w14:textId="77777777" w:rsidTr="00B82A7B">
        <w:trPr>
          <w:cantSplit/>
          <w:jc w:val="center"/>
          <w:ins w:id="38" w:author="CATT" w:date="2025-11-07T11:06:00Z"/>
        </w:trPr>
        <w:tc>
          <w:tcPr>
            <w:tcW w:w="1416" w:type="dxa"/>
          </w:tcPr>
          <w:p w14:paraId="58DAD34B" w14:textId="1BB96ACB" w:rsidR="00065EB2" w:rsidRPr="008C3753" w:rsidRDefault="00065EB2" w:rsidP="00065EB2">
            <w:pPr>
              <w:pStyle w:val="TAL"/>
              <w:rPr>
                <w:ins w:id="39" w:author="CATT" w:date="2025-11-07T11:06:00Z"/>
                <w:rFonts w:cs="Arial"/>
                <w:szCs w:val="18"/>
              </w:rPr>
            </w:pPr>
            <w:ins w:id="40" w:author="CATT" w:date="2025-11-07T11:06:00Z">
              <w:r>
                <w:rPr>
                  <w:rFonts w:eastAsiaTheme="minorEastAsia" w:hint="eastAsia"/>
                  <w:lang w:val="fr-FR" w:eastAsia="zh-CN"/>
                </w:rPr>
                <w:t>D.45</w:t>
              </w:r>
            </w:ins>
          </w:p>
        </w:tc>
        <w:tc>
          <w:tcPr>
            <w:tcW w:w="2338" w:type="dxa"/>
          </w:tcPr>
          <w:p w14:paraId="5DE8CA4C" w14:textId="5093BC13" w:rsidR="00065EB2" w:rsidRPr="008C3753" w:rsidRDefault="00065EB2" w:rsidP="00641109">
            <w:pPr>
              <w:pStyle w:val="TAL"/>
              <w:rPr>
                <w:ins w:id="41" w:author="CATT" w:date="2025-11-07T11:06:00Z"/>
                <w:rFonts w:cs="Arial"/>
                <w:szCs w:val="18"/>
              </w:rPr>
            </w:pPr>
            <w:ins w:id="42" w:author="CATT" w:date="2025-11-07T11:06:00Z">
              <w:r>
                <w:rPr>
                  <w:lang w:eastAsia="zh-CN"/>
                </w:rPr>
                <w:t>LP-WUS power boosting</w:t>
              </w:r>
            </w:ins>
          </w:p>
        </w:tc>
        <w:tc>
          <w:tcPr>
            <w:tcW w:w="4252" w:type="dxa"/>
          </w:tcPr>
          <w:p w14:paraId="46A5AE95" w14:textId="4EA310F3" w:rsidR="00065EB2" w:rsidRPr="008C3753" w:rsidRDefault="00065EB2" w:rsidP="00641109">
            <w:pPr>
              <w:pStyle w:val="TAL"/>
              <w:rPr>
                <w:ins w:id="43" w:author="CATT" w:date="2025-11-07T11:06:00Z"/>
              </w:rPr>
            </w:pPr>
            <w:ins w:id="44" w:author="CATT" w:date="2025-11-07T11:06:00Z">
              <w:r>
                <w:rPr>
                  <w:lang w:eastAsia="zh-CN"/>
                </w:rPr>
                <w:t xml:space="preserve">Declaration of support for power boosting for LP-WUS </w:t>
              </w:r>
              <w:r w:rsidRPr="00DC4646">
                <w:rPr>
                  <w:lang w:eastAsia="zh-CN"/>
                </w:rPr>
                <w:t>with a minimum of +3dB which is applicable to CBWs equal to or larger than 50 MHz, different boosting levels may be declared for smaller CBWs.</w:t>
              </w:r>
            </w:ins>
          </w:p>
        </w:tc>
        <w:tc>
          <w:tcPr>
            <w:tcW w:w="851" w:type="dxa"/>
          </w:tcPr>
          <w:p w14:paraId="5D277653" w14:textId="60CE1144" w:rsidR="00065EB2" w:rsidRPr="008C3753" w:rsidRDefault="00065EB2" w:rsidP="00641109">
            <w:pPr>
              <w:pStyle w:val="TAL"/>
              <w:rPr>
                <w:ins w:id="45" w:author="CATT" w:date="2025-11-07T11:06:00Z"/>
              </w:rPr>
            </w:pPr>
            <w:ins w:id="46" w:author="CATT" w:date="2025-11-07T11:06:00Z">
              <w:r>
                <w:rPr>
                  <w:lang w:eastAsia="zh-CN"/>
                </w:rPr>
                <w:t>x</w:t>
              </w:r>
            </w:ins>
          </w:p>
        </w:tc>
        <w:tc>
          <w:tcPr>
            <w:tcW w:w="920" w:type="dxa"/>
          </w:tcPr>
          <w:p w14:paraId="4DF33315" w14:textId="5C79597C" w:rsidR="00065EB2" w:rsidRPr="008C3753" w:rsidRDefault="00065EB2" w:rsidP="00641109">
            <w:pPr>
              <w:pStyle w:val="TAL"/>
              <w:rPr>
                <w:ins w:id="47" w:author="CATT" w:date="2025-11-07T11:06:00Z"/>
              </w:rPr>
            </w:pPr>
            <w:ins w:id="48" w:author="CATT" w:date="2025-11-07T11:06:00Z">
              <w:r>
                <w:rPr>
                  <w:lang w:val="fr-FR" w:eastAsia="zh-CN"/>
                </w:rPr>
                <w:t>x</w:t>
              </w:r>
            </w:ins>
          </w:p>
        </w:tc>
      </w:tr>
      <w:tr w:rsidR="00461BD1" w:rsidRPr="008C3753" w14:paraId="007D7206" w14:textId="77777777" w:rsidTr="00B82A7B">
        <w:trPr>
          <w:cantSplit/>
          <w:jc w:val="center"/>
        </w:trPr>
        <w:tc>
          <w:tcPr>
            <w:tcW w:w="1416" w:type="dxa"/>
          </w:tcPr>
          <w:p w14:paraId="1B6066E3" w14:textId="678C0261" w:rsidR="00461BD1" w:rsidRPr="008C3753" w:rsidRDefault="00461BD1" w:rsidP="00641109">
            <w:pPr>
              <w:pStyle w:val="TAL"/>
              <w:rPr>
                <w:rFonts w:cs="Arial"/>
                <w:szCs w:val="18"/>
              </w:rPr>
            </w:pPr>
            <w:r w:rsidRPr="008C3753">
              <w:rPr>
                <w:rFonts w:cs="Arial"/>
                <w:szCs w:val="18"/>
              </w:rPr>
              <w:t>D.100</w:t>
            </w:r>
          </w:p>
        </w:tc>
        <w:tc>
          <w:tcPr>
            <w:tcW w:w="2338" w:type="dxa"/>
          </w:tcPr>
          <w:p w14:paraId="5C57CB56" w14:textId="014437E8" w:rsidR="00461BD1" w:rsidRPr="008C3753" w:rsidRDefault="00461BD1" w:rsidP="00641109">
            <w:pPr>
              <w:pStyle w:val="TAL"/>
              <w:rPr>
                <w:rFonts w:cs="Arial"/>
                <w:szCs w:val="18"/>
              </w:rPr>
            </w:pPr>
            <w:r w:rsidRPr="008C3753">
              <w:rPr>
                <w:rFonts w:cs="Arial"/>
                <w:szCs w:val="18"/>
              </w:rPr>
              <w:t>PUSCH mapping type</w:t>
            </w:r>
          </w:p>
        </w:tc>
        <w:tc>
          <w:tcPr>
            <w:tcW w:w="4252" w:type="dxa"/>
          </w:tcPr>
          <w:p w14:paraId="2F2076EA" w14:textId="12228CA9" w:rsidR="00461BD1" w:rsidRPr="008C3753" w:rsidRDefault="00461BD1" w:rsidP="00641109">
            <w:pPr>
              <w:pStyle w:val="TAL"/>
            </w:pPr>
            <w:r w:rsidRPr="008C3753">
              <w:rPr>
                <w:rFonts w:cs="Arial"/>
                <w:szCs w:val="18"/>
              </w:rPr>
              <w:t xml:space="preserve">Declaration of the supported PUSCH mapping type as specified in </w:t>
            </w:r>
            <w:r w:rsidRPr="008C3753">
              <w:t>TS </w:t>
            </w:r>
            <w:r w:rsidR="00062DCB" w:rsidRPr="008C3753">
              <w:t>38.211 </w:t>
            </w:r>
            <w:r w:rsidR="00062DCB" w:rsidRPr="008C3753">
              <w:rPr>
                <w:rFonts w:cs="Arial"/>
                <w:szCs w:val="18"/>
              </w:rPr>
              <w:t>[1</w:t>
            </w:r>
            <w:r w:rsidRPr="008C3753">
              <w:rPr>
                <w:rFonts w:cs="Arial"/>
                <w:szCs w:val="18"/>
              </w:rPr>
              <w:t>7], i.e., type A, type B or both.</w:t>
            </w:r>
          </w:p>
        </w:tc>
        <w:tc>
          <w:tcPr>
            <w:tcW w:w="851" w:type="dxa"/>
          </w:tcPr>
          <w:p w14:paraId="0B7EAC3A" w14:textId="6BE306A5" w:rsidR="00461BD1" w:rsidRPr="008C3753" w:rsidRDefault="00461BD1" w:rsidP="00641109">
            <w:pPr>
              <w:pStyle w:val="TAL"/>
            </w:pPr>
            <w:r w:rsidRPr="008C3753">
              <w:t>x</w:t>
            </w:r>
          </w:p>
        </w:tc>
        <w:tc>
          <w:tcPr>
            <w:tcW w:w="920" w:type="dxa"/>
          </w:tcPr>
          <w:p w14:paraId="15A1EFE9" w14:textId="7F82EA5A" w:rsidR="00461BD1" w:rsidRPr="008C3753" w:rsidRDefault="00461BD1" w:rsidP="00641109">
            <w:pPr>
              <w:pStyle w:val="TAL"/>
            </w:pPr>
            <w:r w:rsidRPr="008C3753">
              <w:t>x</w:t>
            </w:r>
          </w:p>
        </w:tc>
      </w:tr>
      <w:tr w:rsidR="00461BD1" w:rsidRPr="008C3753" w14:paraId="3384E39B" w14:textId="77777777" w:rsidTr="00B82A7B">
        <w:trPr>
          <w:cantSplit/>
          <w:jc w:val="center"/>
        </w:trPr>
        <w:tc>
          <w:tcPr>
            <w:tcW w:w="1416" w:type="dxa"/>
          </w:tcPr>
          <w:p w14:paraId="35940417" w14:textId="0C1C7592" w:rsidR="00461BD1" w:rsidRPr="008C3753" w:rsidRDefault="00461BD1" w:rsidP="00641109">
            <w:pPr>
              <w:pStyle w:val="TAL"/>
              <w:rPr>
                <w:rFonts w:cs="Arial"/>
                <w:szCs w:val="18"/>
              </w:rPr>
            </w:pPr>
            <w:r w:rsidRPr="008C3753">
              <w:rPr>
                <w:rFonts w:cs="Arial"/>
                <w:szCs w:val="18"/>
              </w:rPr>
              <w:t>D.101</w:t>
            </w:r>
          </w:p>
        </w:tc>
        <w:tc>
          <w:tcPr>
            <w:tcW w:w="2338" w:type="dxa"/>
          </w:tcPr>
          <w:p w14:paraId="0A6DBD93" w14:textId="3AD727B9" w:rsidR="00461BD1" w:rsidRPr="008C3753" w:rsidRDefault="00461BD1" w:rsidP="00641109">
            <w:pPr>
              <w:pStyle w:val="TAL"/>
              <w:rPr>
                <w:rFonts w:cs="Arial"/>
                <w:szCs w:val="18"/>
              </w:rPr>
            </w:pPr>
            <w:r w:rsidRPr="008C3753">
              <w:rPr>
                <w:rFonts w:cs="Arial"/>
                <w:szCs w:val="18"/>
              </w:rPr>
              <w:t xml:space="preserve">PUSCH additional DM-RS positions </w:t>
            </w:r>
          </w:p>
        </w:tc>
        <w:tc>
          <w:tcPr>
            <w:tcW w:w="4252" w:type="dxa"/>
          </w:tcPr>
          <w:p w14:paraId="2F0E745D" w14:textId="6B1BBB32" w:rsidR="00461BD1" w:rsidRPr="008C3753" w:rsidRDefault="00461BD1" w:rsidP="00641109">
            <w:pPr>
              <w:pStyle w:val="TAL"/>
              <w:rPr>
                <w:rFonts w:cs="Arial"/>
                <w:szCs w:val="18"/>
              </w:rPr>
            </w:pPr>
            <w:r w:rsidRPr="008C3753">
              <w:rPr>
                <w:rFonts w:cs="Arial"/>
                <w:szCs w:val="18"/>
              </w:rPr>
              <w:t>Declaration of the supported additional DM-RS position(s), i.e., pos0, pos1 or both.</w:t>
            </w:r>
          </w:p>
        </w:tc>
        <w:tc>
          <w:tcPr>
            <w:tcW w:w="851" w:type="dxa"/>
          </w:tcPr>
          <w:p w14:paraId="5892E3F5" w14:textId="77777777" w:rsidR="00461BD1" w:rsidRPr="008C3753" w:rsidRDefault="00461BD1" w:rsidP="00641109">
            <w:pPr>
              <w:pStyle w:val="TAL"/>
            </w:pPr>
          </w:p>
        </w:tc>
        <w:tc>
          <w:tcPr>
            <w:tcW w:w="920" w:type="dxa"/>
          </w:tcPr>
          <w:p w14:paraId="1640157C" w14:textId="77777777" w:rsidR="00461BD1" w:rsidRPr="008C3753" w:rsidRDefault="00461BD1" w:rsidP="00641109">
            <w:pPr>
              <w:pStyle w:val="TAL"/>
            </w:pPr>
          </w:p>
        </w:tc>
      </w:tr>
      <w:tr w:rsidR="00461BD1" w:rsidRPr="008C3753" w14:paraId="72E5192D" w14:textId="77777777" w:rsidTr="00B82A7B">
        <w:trPr>
          <w:cantSplit/>
          <w:jc w:val="center"/>
        </w:trPr>
        <w:tc>
          <w:tcPr>
            <w:tcW w:w="1416" w:type="dxa"/>
          </w:tcPr>
          <w:p w14:paraId="3319D18D" w14:textId="5A03CAC8" w:rsidR="00461BD1" w:rsidRPr="008C3753" w:rsidRDefault="00461BD1" w:rsidP="00641109">
            <w:pPr>
              <w:pStyle w:val="TAL"/>
              <w:rPr>
                <w:rFonts w:cs="Arial"/>
                <w:szCs w:val="18"/>
              </w:rPr>
            </w:pPr>
            <w:r w:rsidRPr="008C3753">
              <w:rPr>
                <w:rFonts w:cs="Arial"/>
                <w:szCs w:val="18"/>
              </w:rPr>
              <w:t>D.102</w:t>
            </w:r>
          </w:p>
        </w:tc>
        <w:tc>
          <w:tcPr>
            <w:tcW w:w="2338" w:type="dxa"/>
          </w:tcPr>
          <w:p w14:paraId="0088CD51" w14:textId="5E87492D" w:rsidR="00461BD1" w:rsidRPr="008C3753" w:rsidRDefault="00461BD1" w:rsidP="00641109">
            <w:pPr>
              <w:pStyle w:val="TAL"/>
              <w:rPr>
                <w:rFonts w:cs="Arial"/>
                <w:szCs w:val="18"/>
              </w:rPr>
            </w:pPr>
            <w:r w:rsidRPr="008C3753">
              <w:rPr>
                <w:rFonts w:cs="Arial"/>
                <w:szCs w:val="18"/>
              </w:rPr>
              <w:t>PUCCH format</w:t>
            </w:r>
          </w:p>
        </w:tc>
        <w:tc>
          <w:tcPr>
            <w:tcW w:w="4252" w:type="dxa"/>
          </w:tcPr>
          <w:p w14:paraId="1B394DA8" w14:textId="770B06F9" w:rsidR="00461BD1" w:rsidRPr="008C3753" w:rsidRDefault="00461BD1" w:rsidP="00641109">
            <w:pPr>
              <w:pStyle w:val="TAL"/>
              <w:rPr>
                <w:rFonts w:cs="Arial"/>
                <w:szCs w:val="18"/>
              </w:rPr>
            </w:pPr>
            <w:r w:rsidRPr="008C3753">
              <w:rPr>
                <w:rFonts w:cs="Arial"/>
                <w:szCs w:val="18"/>
              </w:rPr>
              <w:t>Declaration of the supported PUCCH format(s) as specified in</w:t>
            </w:r>
            <w:r w:rsidRPr="008C3753">
              <w:t xml:space="preserve"> TS </w:t>
            </w:r>
            <w:r w:rsidR="00062DCB" w:rsidRPr="008C3753">
              <w:t>38.211 </w:t>
            </w:r>
            <w:r w:rsidR="00062DCB" w:rsidRPr="008C3753">
              <w:rPr>
                <w:rFonts w:cs="Arial"/>
                <w:szCs w:val="18"/>
              </w:rPr>
              <w:t>[1</w:t>
            </w:r>
            <w:r w:rsidRPr="008C3753">
              <w:rPr>
                <w:rFonts w:cs="Arial"/>
                <w:szCs w:val="18"/>
              </w:rPr>
              <w:t>7], i.e., format 0, format 1, format 2, format 3, format 4.</w:t>
            </w:r>
          </w:p>
        </w:tc>
        <w:tc>
          <w:tcPr>
            <w:tcW w:w="851" w:type="dxa"/>
          </w:tcPr>
          <w:p w14:paraId="0064E67A" w14:textId="6969B169" w:rsidR="00461BD1" w:rsidRPr="008C3753" w:rsidRDefault="00461BD1" w:rsidP="00641109">
            <w:pPr>
              <w:pStyle w:val="TAL"/>
            </w:pPr>
            <w:r w:rsidRPr="008C3753">
              <w:t>x</w:t>
            </w:r>
          </w:p>
        </w:tc>
        <w:tc>
          <w:tcPr>
            <w:tcW w:w="920" w:type="dxa"/>
          </w:tcPr>
          <w:p w14:paraId="39EA7707" w14:textId="16C7F20C" w:rsidR="00461BD1" w:rsidRPr="008C3753" w:rsidRDefault="00461BD1" w:rsidP="00641109">
            <w:pPr>
              <w:pStyle w:val="TAL"/>
            </w:pPr>
            <w:r w:rsidRPr="008C3753">
              <w:t>x</w:t>
            </w:r>
          </w:p>
        </w:tc>
      </w:tr>
      <w:tr w:rsidR="00461BD1" w:rsidRPr="008C3753" w14:paraId="47398E6A" w14:textId="77777777" w:rsidTr="00B82A7B">
        <w:trPr>
          <w:cantSplit/>
          <w:jc w:val="center"/>
        </w:trPr>
        <w:tc>
          <w:tcPr>
            <w:tcW w:w="1416" w:type="dxa"/>
          </w:tcPr>
          <w:p w14:paraId="2DFBD1E7" w14:textId="06195366" w:rsidR="00461BD1" w:rsidRPr="008C3753" w:rsidRDefault="00461BD1" w:rsidP="00641109">
            <w:pPr>
              <w:pStyle w:val="TAL"/>
              <w:rPr>
                <w:rFonts w:cs="Arial"/>
                <w:szCs w:val="18"/>
              </w:rPr>
            </w:pPr>
            <w:r w:rsidRPr="008C3753">
              <w:rPr>
                <w:rFonts w:cs="Arial"/>
                <w:szCs w:val="18"/>
              </w:rPr>
              <w:t>D.103</w:t>
            </w:r>
          </w:p>
        </w:tc>
        <w:tc>
          <w:tcPr>
            <w:tcW w:w="2338" w:type="dxa"/>
          </w:tcPr>
          <w:p w14:paraId="30B0559F" w14:textId="14A13032" w:rsidR="00461BD1" w:rsidRPr="008C3753" w:rsidRDefault="00461BD1" w:rsidP="00641109">
            <w:pPr>
              <w:pStyle w:val="TAL"/>
              <w:rPr>
                <w:rFonts w:cs="Arial"/>
                <w:szCs w:val="18"/>
              </w:rPr>
            </w:pPr>
            <w:r w:rsidRPr="008C3753">
              <w:rPr>
                <w:rFonts w:cs="Arial"/>
                <w:szCs w:val="18"/>
              </w:rPr>
              <w:t>PRACH format and SCS</w:t>
            </w:r>
          </w:p>
        </w:tc>
        <w:tc>
          <w:tcPr>
            <w:tcW w:w="4252" w:type="dxa"/>
          </w:tcPr>
          <w:p w14:paraId="06C2B43A" w14:textId="0C12649A" w:rsidR="00461BD1" w:rsidRPr="008C3753" w:rsidRDefault="00461BD1" w:rsidP="00641109">
            <w:pPr>
              <w:pStyle w:val="TAL"/>
              <w:rPr>
                <w:rFonts w:cs="Arial"/>
                <w:szCs w:val="18"/>
              </w:rPr>
            </w:pPr>
            <w:r w:rsidRPr="008C3753">
              <w:rPr>
                <w:rFonts w:cs="Arial"/>
                <w:szCs w:val="18"/>
              </w:rPr>
              <w:t xml:space="preserve">Declaration of the supported PRACH format(s) </w:t>
            </w:r>
            <w:r w:rsidRPr="008C3753">
              <w:t>as specified in TS </w:t>
            </w:r>
            <w:r w:rsidR="00062DCB" w:rsidRPr="008C3753">
              <w:t>38.211 [1</w:t>
            </w:r>
            <w:r w:rsidRPr="008C3753">
              <w:t>7],</w:t>
            </w:r>
            <w:r w:rsidRPr="008C3753">
              <w:rPr>
                <w:rFonts w:cs="Arial"/>
                <w:szCs w:val="18"/>
              </w:rPr>
              <w:t xml:space="preserve"> i.e., format: 0, A1, A2, A3, B4, C0, C2.</w:t>
            </w:r>
          </w:p>
          <w:p w14:paraId="77D19245" w14:textId="4487E56D" w:rsidR="00461BD1" w:rsidRPr="008C3753" w:rsidRDefault="00461BD1" w:rsidP="00641109">
            <w:pPr>
              <w:pStyle w:val="TAL"/>
              <w:rPr>
                <w:rFonts w:cs="Arial"/>
                <w:szCs w:val="18"/>
              </w:rPr>
            </w:pPr>
            <w:r w:rsidRPr="008C3753">
              <w:rPr>
                <w:rFonts w:cs="Arial"/>
                <w:szCs w:val="18"/>
              </w:rPr>
              <w:t xml:space="preserve">Declaration of the supported SCS(s) per supported PRACH format with </w:t>
            </w:r>
            <w:r w:rsidRPr="008C3753">
              <w:t>short sequence, as specified in TS </w:t>
            </w:r>
            <w:r w:rsidR="00062DCB" w:rsidRPr="008C3753">
              <w:t>38.211 [1</w:t>
            </w:r>
            <w:r w:rsidRPr="008C3753">
              <w:t xml:space="preserve">7], i.e., </w:t>
            </w:r>
            <w:r w:rsidRPr="008C3753">
              <w:rPr>
                <w:rFonts w:cs="Arial"/>
                <w:szCs w:val="18"/>
              </w:rPr>
              <w:t>15 kHz, 30 kHz or both.</w:t>
            </w:r>
          </w:p>
        </w:tc>
        <w:tc>
          <w:tcPr>
            <w:tcW w:w="851" w:type="dxa"/>
          </w:tcPr>
          <w:p w14:paraId="3DE55548" w14:textId="778E1F85" w:rsidR="00461BD1" w:rsidRPr="008C3753" w:rsidRDefault="00461BD1" w:rsidP="00641109">
            <w:pPr>
              <w:pStyle w:val="TAL"/>
            </w:pPr>
            <w:r w:rsidRPr="008C3753">
              <w:t>x</w:t>
            </w:r>
          </w:p>
        </w:tc>
        <w:tc>
          <w:tcPr>
            <w:tcW w:w="920" w:type="dxa"/>
          </w:tcPr>
          <w:p w14:paraId="22057A82" w14:textId="225C362B" w:rsidR="00461BD1" w:rsidRPr="008C3753" w:rsidRDefault="00461BD1" w:rsidP="00641109">
            <w:pPr>
              <w:pStyle w:val="TAL"/>
            </w:pPr>
            <w:r w:rsidRPr="008C3753">
              <w:t>x</w:t>
            </w:r>
          </w:p>
        </w:tc>
      </w:tr>
      <w:tr w:rsidR="00461BD1" w:rsidRPr="008C3753" w14:paraId="1CB91541" w14:textId="77777777" w:rsidTr="00B82A7B">
        <w:trPr>
          <w:cantSplit/>
          <w:jc w:val="center"/>
        </w:trPr>
        <w:tc>
          <w:tcPr>
            <w:tcW w:w="1416" w:type="dxa"/>
          </w:tcPr>
          <w:p w14:paraId="3C95BAB8" w14:textId="03711338" w:rsidR="00461BD1" w:rsidRPr="008C3753" w:rsidRDefault="00461BD1" w:rsidP="00641109">
            <w:pPr>
              <w:pStyle w:val="TAL"/>
              <w:rPr>
                <w:rFonts w:cs="Arial"/>
                <w:szCs w:val="18"/>
              </w:rPr>
            </w:pPr>
            <w:r w:rsidRPr="008C3753">
              <w:t>D.104</w:t>
            </w:r>
          </w:p>
        </w:tc>
        <w:tc>
          <w:tcPr>
            <w:tcW w:w="2338" w:type="dxa"/>
          </w:tcPr>
          <w:p w14:paraId="5728E9B4" w14:textId="23FAEC17" w:rsidR="00461BD1" w:rsidRPr="008C3753" w:rsidRDefault="00461BD1" w:rsidP="00641109">
            <w:pPr>
              <w:pStyle w:val="TAL"/>
              <w:rPr>
                <w:rFonts w:cs="Arial"/>
                <w:szCs w:val="18"/>
              </w:rPr>
            </w:pPr>
            <w:r w:rsidRPr="008C3753">
              <w:rPr>
                <w:rFonts w:cs="Arial"/>
                <w:szCs w:val="18"/>
              </w:rPr>
              <w:t>Additional DM-RS for PUCCH format 3</w:t>
            </w:r>
          </w:p>
        </w:tc>
        <w:tc>
          <w:tcPr>
            <w:tcW w:w="4252" w:type="dxa"/>
          </w:tcPr>
          <w:p w14:paraId="579A7575" w14:textId="6C3FF04A" w:rsidR="00461BD1" w:rsidRPr="008C3753" w:rsidRDefault="00461BD1" w:rsidP="00641109">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B98E5E4" w14:textId="6BF24117" w:rsidR="00461BD1" w:rsidRPr="008C3753" w:rsidRDefault="00461BD1" w:rsidP="00641109">
            <w:pPr>
              <w:pStyle w:val="TAL"/>
            </w:pPr>
            <w:r w:rsidRPr="008C3753">
              <w:t>x</w:t>
            </w:r>
          </w:p>
        </w:tc>
        <w:tc>
          <w:tcPr>
            <w:tcW w:w="920" w:type="dxa"/>
          </w:tcPr>
          <w:p w14:paraId="13B8343F" w14:textId="47B7F316" w:rsidR="00461BD1" w:rsidRPr="008C3753" w:rsidRDefault="00461BD1" w:rsidP="00641109">
            <w:pPr>
              <w:pStyle w:val="TAL"/>
            </w:pPr>
            <w:r w:rsidRPr="008C3753">
              <w:rPr>
                <w:rFonts w:cs="Arial"/>
                <w:szCs w:val="18"/>
              </w:rPr>
              <w:t>x</w:t>
            </w:r>
          </w:p>
        </w:tc>
      </w:tr>
      <w:tr w:rsidR="00461BD1" w:rsidRPr="008C3753" w14:paraId="4FBB300F" w14:textId="77777777" w:rsidTr="00B82A7B">
        <w:trPr>
          <w:cantSplit/>
          <w:jc w:val="center"/>
        </w:trPr>
        <w:tc>
          <w:tcPr>
            <w:tcW w:w="1416" w:type="dxa"/>
          </w:tcPr>
          <w:p w14:paraId="5EED65D4" w14:textId="5B2F8817" w:rsidR="00461BD1" w:rsidRPr="008C3753" w:rsidRDefault="00461BD1" w:rsidP="00641109">
            <w:pPr>
              <w:pStyle w:val="TAL"/>
            </w:pPr>
            <w:r w:rsidRPr="008C3753">
              <w:t>D.105</w:t>
            </w:r>
          </w:p>
        </w:tc>
        <w:tc>
          <w:tcPr>
            <w:tcW w:w="2338" w:type="dxa"/>
          </w:tcPr>
          <w:p w14:paraId="54685540" w14:textId="4984AFA0" w:rsidR="00461BD1" w:rsidRPr="008C3753" w:rsidRDefault="00461BD1" w:rsidP="00641109">
            <w:pPr>
              <w:pStyle w:val="TAL"/>
              <w:rPr>
                <w:rFonts w:cs="Arial"/>
                <w:szCs w:val="18"/>
              </w:rPr>
            </w:pPr>
            <w:r w:rsidRPr="008C3753">
              <w:rPr>
                <w:rFonts w:cs="Arial"/>
                <w:szCs w:val="18"/>
              </w:rPr>
              <w:t>Additional DM-RS for PUCCH format 4</w:t>
            </w:r>
          </w:p>
        </w:tc>
        <w:tc>
          <w:tcPr>
            <w:tcW w:w="4252" w:type="dxa"/>
          </w:tcPr>
          <w:p w14:paraId="419B4CEB" w14:textId="02525BBB" w:rsidR="00461BD1" w:rsidRPr="008C3753" w:rsidRDefault="00461BD1" w:rsidP="00641109">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DE2B6F3" w14:textId="2C95B6CD" w:rsidR="00461BD1" w:rsidRPr="008C3753" w:rsidRDefault="00461BD1" w:rsidP="00641109">
            <w:pPr>
              <w:pStyle w:val="TAL"/>
            </w:pPr>
            <w:r w:rsidRPr="008C3753">
              <w:t>x</w:t>
            </w:r>
          </w:p>
        </w:tc>
        <w:tc>
          <w:tcPr>
            <w:tcW w:w="920" w:type="dxa"/>
          </w:tcPr>
          <w:p w14:paraId="7D917179" w14:textId="0692B437" w:rsidR="00461BD1" w:rsidRPr="008C3753" w:rsidRDefault="00461BD1" w:rsidP="00641109">
            <w:pPr>
              <w:pStyle w:val="TAL"/>
              <w:rPr>
                <w:rFonts w:cs="Arial"/>
                <w:szCs w:val="18"/>
              </w:rPr>
            </w:pPr>
            <w:r w:rsidRPr="008C3753">
              <w:rPr>
                <w:rFonts w:cs="Arial"/>
                <w:szCs w:val="18"/>
              </w:rPr>
              <w:t>x</w:t>
            </w:r>
          </w:p>
        </w:tc>
      </w:tr>
      <w:tr w:rsidR="00461BD1" w:rsidRPr="008C3753" w14:paraId="580471BA" w14:textId="77777777" w:rsidTr="00B82A7B">
        <w:trPr>
          <w:cantSplit/>
          <w:jc w:val="center"/>
        </w:trPr>
        <w:tc>
          <w:tcPr>
            <w:tcW w:w="1416" w:type="dxa"/>
          </w:tcPr>
          <w:p w14:paraId="2BD0845F" w14:textId="3D8BDA91" w:rsidR="00461BD1" w:rsidRPr="008C3753" w:rsidRDefault="00461BD1" w:rsidP="00641109">
            <w:pPr>
              <w:pStyle w:val="TAL"/>
            </w:pPr>
            <w:r w:rsidRPr="008C3753">
              <w:t>D.106</w:t>
            </w:r>
          </w:p>
        </w:tc>
        <w:tc>
          <w:tcPr>
            <w:tcW w:w="2338" w:type="dxa"/>
          </w:tcPr>
          <w:p w14:paraId="7972FA76" w14:textId="394CB907" w:rsidR="00461BD1" w:rsidRPr="008C3753" w:rsidRDefault="00461BD1" w:rsidP="00641109">
            <w:pPr>
              <w:pStyle w:val="TAL"/>
              <w:rPr>
                <w:rFonts w:cs="Arial"/>
                <w:szCs w:val="18"/>
              </w:rPr>
            </w:pPr>
            <w:r w:rsidRPr="008C3753">
              <w:rPr>
                <w:rFonts w:cs="Arial"/>
                <w:szCs w:val="18"/>
              </w:rPr>
              <w:t xml:space="preserve">PUCCH multi-slot </w:t>
            </w:r>
          </w:p>
        </w:tc>
        <w:tc>
          <w:tcPr>
            <w:tcW w:w="4252" w:type="dxa"/>
          </w:tcPr>
          <w:p w14:paraId="4AFF8BC9" w14:textId="4F631EE7" w:rsidR="00461BD1" w:rsidRPr="008C3753" w:rsidRDefault="00461BD1" w:rsidP="00641109">
            <w:pPr>
              <w:pStyle w:val="TAL"/>
              <w:rPr>
                <w:rFonts w:cs="Arial"/>
                <w:szCs w:val="18"/>
              </w:rPr>
            </w:pPr>
            <w:r w:rsidRPr="008C3753">
              <w:rPr>
                <w:rFonts w:cs="Arial"/>
                <w:szCs w:val="18"/>
              </w:rPr>
              <w:t>Declaration of multi-slot PUCCH support.</w:t>
            </w:r>
          </w:p>
        </w:tc>
        <w:tc>
          <w:tcPr>
            <w:tcW w:w="851" w:type="dxa"/>
          </w:tcPr>
          <w:p w14:paraId="48A26EDE" w14:textId="28A56A32" w:rsidR="00461BD1" w:rsidRPr="008C3753" w:rsidRDefault="00461BD1" w:rsidP="00641109">
            <w:pPr>
              <w:pStyle w:val="TAL"/>
            </w:pPr>
            <w:r w:rsidRPr="008C3753">
              <w:t>x</w:t>
            </w:r>
          </w:p>
        </w:tc>
        <w:tc>
          <w:tcPr>
            <w:tcW w:w="920" w:type="dxa"/>
          </w:tcPr>
          <w:p w14:paraId="1A84141E" w14:textId="6CE7D7AE" w:rsidR="00461BD1" w:rsidRPr="008C3753" w:rsidRDefault="00461BD1" w:rsidP="00641109">
            <w:pPr>
              <w:pStyle w:val="TAL"/>
              <w:rPr>
                <w:rFonts w:cs="Arial"/>
                <w:szCs w:val="18"/>
              </w:rPr>
            </w:pPr>
            <w:r w:rsidRPr="008C3753">
              <w:rPr>
                <w:rFonts w:cs="Arial"/>
                <w:szCs w:val="18"/>
              </w:rPr>
              <w:t>x</w:t>
            </w:r>
          </w:p>
        </w:tc>
      </w:tr>
      <w:tr w:rsidR="00461BD1" w:rsidRPr="008C3753" w14:paraId="4F595AA8" w14:textId="77777777" w:rsidTr="00B82A7B">
        <w:trPr>
          <w:cantSplit/>
          <w:jc w:val="center"/>
        </w:trPr>
        <w:tc>
          <w:tcPr>
            <w:tcW w:w="1416" w:type="dxa"/>
          </w:tcPr>
          <w:p w14:paraId="5D3D94CB" w14:textId="31F7C2C3" w:rsidR="00461BD1" w:rsidRPr="008C3753" w:rsidRDefault="00461BD1" w:rsidP="00641109">
            <w:pPr>
              <w:pStyle w:val="TAL"/>
            </w:pPr>
            <w:r w:rsidRPr="008C3753">
              <w:rPr>
                <w:rFonts w:hint="eastAsia"/>
              </w:rPr>
              <w:t>D.107</w:t>
            </w:r>
          </w:p>
        </w:tc>
        <w:tc>
          <w:tcPr>
            <w:tcW w:w="2338" w:type="dxa"/>
          </w:tcPr>
          <w:p w14:paraId="1E821AAC" w14:textId="08F7839E" w:rsidR="00461BD1" w:rsidRPr="008C3753" w:rsidRDefault="00461BD1" w:rsidP="00641109">
            <w:pPr>
              <w:pStyle w:val="TAL"/>
              <w:rPr>
                <w:rFonts w:cs="Arial"/>
                <w:szCs w:val="18"/>
              </w:rPr>
            </w:pPr>
            <w:r w:rsidRPr="008C3753">
              <w:rPr>
                <w:rFonts w:cs="Arial"/>
                <w:szCs w:val="18"/>
              </w:rPr>
              <w:t>UL CA</w:t>
            </w:r>
          </w:p>
        </w:tc>
        <w:tc>
          <w:tcPr>
            <w:tcW w:w="4252" w:type="dxa"/>
          </w:tcPr>
          <w:p w14:paraId="0045F3AF" w14:textId="1A80F089" w:rsidR="00461BD1" w:rsidRPr="008C3753" w:rsidRDefault="00461BD1" w:rsidP="00641109">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6A220B9" w14:textId="5F986AB8" w:rsidR="00461BD1" w:rsidRPr="008C3753" w:rsidRDefault="00461BD1" w:rsidP="00641109">
            <w:pPr>
              <w:pStyle w:val="TAL"/>
            </w:pPr>
            <w:r w:rsidRPr="008C3753">
              <w:t>x</w:t>
            </w:r>
          </w:p>
        </w:tc>
        <w:tc>
          <w:tcPr>
            <w:tcW w:w="920" w:type="dxa"/>
          </w:tcPr>
          <w:p w14:paraId="64CE09C3" w14:textId="75430276" w:rsidR="00461BD1" w:rsidRPr="008C3753" w:rsidRDefault="00461BD1" w:rsidP="00641109">
            <w:pPr>
              <w:pStyle w:val="TAL"/>
              <w:rPr>
                <w:rFonts w:cs="Arial"/>
                <w:szCs w:val="18"/>
              </w:rPr>
            </w:pPr>
            <w:r w:rsidRPr="008C3753">
              <w:rPr>
                <w:rFonts w:cs="Arial" w:hint="eastAsia"/>
                <w:szCs w:val="18"/>
              </w:rPr>
              <w:t>x</w:t>
            </w:r>
          </w:p>
        </w:tc>
      </w:tr>
      <w:tr w:rsidR="00461BD1" w:rsidRPr="008C3753" w14:paraId="6F0A65D0" w14:textId="77777777" w:rsidTr="00B82A7B">
        <w:trPr>
          <w:cantSplit/>
          <w:jc w:val="center"/>
        </w:trPr>
        <w:tc>
          <w:tcPr>
            <w:tcW w:w="1416" w:type="dxa"/>
          </w:tcPr>
          <w:p w14:paraId="70DD5ED9" w14:textId="7CF0D63E" w:rsidR="00461BD1" w:rsidRPr="008C3753" w:rsidRDefault="00461BD1" w:rsidP="00641109">
            <w:pPr>
              <w:pStyle w:val="TAL"/>
            </w:pPr>
            <w:r w:rsidRPr="008C3753">
              <w:t>D.108</w:t>
            </w:r>
          </w:p>
        </w:tc>
        <w:tc>
          <w:tcPr>
            <w:tcW w:w="2338" w:type="dxa"/>
          </w:tcPr>
          <w:p w14:paraId="778C9C58" w14:textId="3E580820" w:rsidR="00461BD1" w:rsidRPr="008C3753" w:rsidRDefault="00461BD1" w:rsidP="00641109">
            <w:pPr>
              <w:pStyle w:val="TAL"/>
              <w:rPr>
                <w:rFonts w:cs="Arial"/>
                <w:szCs w:val="18"/>
              </w:rPr>
            </w:pPr>
            <w:r w:rsidRPr="008C3753">
              <w:t>High speed train</w:t>
            </w:r>
          </w:p>
        </w:tc>
        <w:tc>
          <w:tcPr>
            <w:tcW w:w="4252" w:type="dxa"/>
          </w:tcPr>
          <w:p w14:paraId="6856E35D" w14:textId="523C9A5A" w:rsidR="00461BD1" w:rsidRPr="008C3753" w:rsidRDefault="00461BD1" w:rsidP="00641109">
            <w:pPr>
              <w:pStyle w:val="TAL"/>
              <w:rPr>
                <w:rFonts w:cs="Arial"/>
                <w:szCs w:val="18"/>
              </w:rPr>
            </w:pPr>
            <w:r w:rsidRPr="008C3753">
              <w:t>Declaration of high speed train scenario support, i.e. HST support or no HST support</w:t>
            </w:r>
          </w:p>
        </w:tc>
        <w:tc>
          <w:tcPr>
            <w:tcW w:w="851" w:type="dxa"/>
          </w:tcPr>
          <w:p w14:paraId="685D4950" w14:textId="79FA49A8" w:rsidR="00461BD1" w:rsidRPr="008C3753" w:rsidRDefault="00461BD1" w:rsidP="00641109">
            <w:pPr>
              <w:pStyle w:val="TAL"/>
            </w:pPr>
            <w:r w:rsidRPr="008C3753">
              <w:rPr>
                <w:rFonts w:hint="eastAsia"/>
              </w:rPr>
              <w:t>x</w:t>
            </w:r>
          </w:p>
        </w:tc>
        <w:tc>
          <w:tcPr>
            <w:tcW w:w="920" w:type="dxa"/>
          </w:tcPr>
          <w:p w14:paraId="5DD27CCB" w14:textId="11E89F81" w:rsidR="00461BD1" w:rsidRPr="008C3753" w:rsidRDefault="00461BD1" w:rsidP="00641109">
            <w:pPr>
              <w:pStyle w:val="TAL"/>
              <w:rPr>
                <w:rFonts w:cs="Arial"/>
                <w:szCs w:val="18"/>
              </w:rPr>
            </w:pPr>
            <w:r w:rsidRPr="008C3753">
              <w:rPr>
                <w:rFonts w:cs="Arial" w:hint="eastAsia"/>
                <w:szCs w:val="18"/>
              </w:rPr>
              <w:t>x</w:t>
            </w:r>
          </w:p>
        </w:tc>
      </w:tr>
      <w:tr w:rsidR="00461BD1" w:rsidRPr="008C3753" w14:paraId="6524FC9E" w14:textId="77777777" w:rsidTr="00B82A7B">
        <w:trPr>
          <w:cantSplit/>
          <w:jc w:val="center"/>
        </w:trPr>
        <w:tc>
          <w:tcPr>
            <w:tcW w:w="1416" w:type="dxa"/>
          </w:tcPr>
          <w:p w14:paraId="7BABCC78" w14:textId="56FC1BA1" w:rsidR="00461BD1" w:rsidRPr="008C3753" w:rsidRDefault="00461BD1" w:rsidP="00641109">
            <w:pPr>
              <w:pStyle w:val="TAL"/>
            </w:pPr>
            <w:r w:rsidRPr="008C3753">
              <w:t>D.109</w:t>
            </w:r>
          </w:p>
        </w:tc>
        <w:tc>
          <w:tcPr>
            <w:tcW w:w="2338" w:type="dxa"/>
          </w:tcPr>
          <w:p w14:paraId="08D01195" w14:textId="20BCCE5A" w:rsidR="00461BD1" w:rsidRPr="008C3753" w:rsidRDefault="00461BD1" w:rsidP="00641109">
            <w:pPr>
              <w:pStyle w:val="TAL"/>
            </w:pPr>
            <w:r w:rsidRPr="008C3753">
              <w:t>Maximum speed of high speed train for PUSCH</w:t>
            </w:r>
          </w:p>
        </w:tc>
        <w:tc>
          <w:tcPr>
            <w:tcW w:w="4252" w:type="dxa"/>
          </w:tcPr>
          <w:p w14:paraId="06450487" w14:textId="77777777" w:rsidR="00461BD1" w:rsidRPr="008C3753" w:rsidRDefault="00461BD1" w:rsidP="00641109">
            <w:pPr>
              <w:pStyle w:val="TAL"/>
            </w:pPr>
            <w:r w:rsidRPr="008C3753">
              <w:t xml:space="preserve">Declaration of supported maximum speed for high speed train scenario, i.e. 350 km/h or 500 km/h. </w:t>
            </w:r>
          </w:p>
          <w:p w14:paraId="313F2984" w14:textId="20CB5A81" w:rsidR="00461BD1" w:rsidRPr="008C3753" w:rsidRDefault="00461BD1" w:rsidP="00641109">
            <w:pPr>
              <w:pStyle w:val="TAL"/>
            </w:pPr>
            <w:r w:rsidRPr="008C3753">
              <w:t>This declaration is applicable to PUSCH for high speed train and UL timing adjustment only if BS declares to support high speed train in D.108.</w:t>
            </w:r>
          </w:p>
        </w:tc>
        <w:tc>
          <w:tcPr>
            <w:tcW w:w="851" w:type="dxa"/>
          </w:tcPr>
          <w:p w14:paraId="5F28831E" w14:textId="345BC7D4" w:rsidR="00461BD1" w:rsidRPr="008C3753" w:rsidRDefault="00461BD1" w:rsidP="00641109">
            <w:pPr>
              <w:pStyle w:val="TAL"/>
            </w:pPr>
            <w:r w:rsidRPr="008C3753">
              <w:rPr>
                <w:rFonts w:hint="eastAsia"/>
              </w:rPr>
              <w:t>x</w:t>
            </w:r>
          </w:p>
        </w:tc>
        <w:tc>
          <w:tcPr>
            <w:tcW w:w="920" w:type="dxa"/>
          </w:tcPr>
          <w:p w14:paraId="303B11C2" w14:textId="52F782B3" w:rsidR="00461BD1" w:rsidRPr="008C3753" w:rsidRDefault="00461BD1" w:rsidP="00641109">
            <w:pPr>
              <w:pStyle w:val="TAL"/>
              <w:rPr>
                <w:rFonts w:cs="Arial"/>
                <w:szCs w:val="18"/>
              </w:rPr>
            </w:pPr>
            <w:r w:rsidRPr="008C3753">
              <w:rPr>
                <w:rFonts w:cs="Arial"/>
                <w:szCs w:val="18"/>
              </w:rPr>
              <w:t>X</w:t>
            </w:r>
          </w:p>
        </w:tc>
      </w:tr>
      <w:tr w:rsidR="00641109" w:rsidRPr="008C3753" w14:paraId="08122AD6" w14:textId="77777777" w:rsidTr="00B82A7B">
        <w:trPr>
          <w:cantSplit/>
          <w:jc w:val="center"/>
        </w:trPr>
        <w:tc>
          <w:tcPr>
            <w:tcW w:w="1416" w:type="dxa"/>
          </w:tcPr>
          <w:p w14:paraId="5EB78614" w14:textId="73923A65" w:rsidR="00641109" w:rsidRPr="008C3753" w:rsidRDefault="00641109" w:rsidP="00641109">
            <w:pPr>
              <w:pStyle w:val="TAL"/>
            </w:pPr>
            <w:r w:rsidRPr="008C3753">
              <w:rPr>
                <w:rFonts w:cs="Arial"/>
                <w:szCs w:val="18"/>
              </w:rPr>
              <w:lastRenderedPageBreak/>
              <w:t>D.1</w:t>
            </w:r>
            <w:r w:rsidRPr="008C3753">
              <w:rPr>
                <w:rFonts w:cs="Arial" w:hint="eastAsia"/>
                <w:szCs w:val="18"/>
              </w:rPr>
              <w:t>10</w:t>
            </w:r>
          </w:p>
        </w:tc>
        <w:tc>
          <w:tcPr>
            <w:tcW w:w="2338" w:type="dxa"/>
          </w:tcPr>
          <w:p w14:paraId="419F9B43" w14:textId="4BD7392A" w:rsidR="00641109" w:rsidRPr="008C3753" w:rsidRDefault="00641109" w:rsidP="00641109">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AB8DF7F" w14:textId="77777777" w:rsidR="00641109" w:rsidRPr="008C3753" w:rsidRDefault="00641109" w:rsidP="00243086">
            <w:pPr>
              <w:pStyle w:val="TAL"/>
              <w:rPr>
                <w:szCs w:val="18"/>
              </w:rPr>
            </w:pPr>
            <w:r w:rsidRPr="008C3753">
              <w:rPr>
                <w:rFonts w:eastAsiaTheme="minorEastAsia" w:cs="Arial"/>
                <w:szCs w:val="18"/>
              </w:rPr>
              <w:t>Declaration of supported PRACH format(s) for high speed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56F6D4A9" w14:textId="4162B971" w:rsidR="00641109" w:rsidRPr="008C3753" w:rsidRDefault="00641109" w:rsidP="00641109">
            <w:pPr>
              <w:pStyle w:val="TAL"/>
            </w:pPr>
            <w:r w:rsidRPr="008C3753">
              <w:rPr>
                <w:rFonts w:eastAsiaTheme="minorEastAsia" w:cs="Arial"/>
                <w:szCs w:val="18"/>
              </w:rPr>
              <w:t>This declaration is applicable to PRACH for high speed train only if BS declares to support high speed train in D.108.</w:t>
            </w:r>
          </w:p>
        </w:tc>
        <w:tc>
          <w:tcPr>
            <w:tcW w:w="851" w:type="dxa"/>
          </w:tcPr>
          <w:p w14:paraId="56493DAC" w14:textId="037107A2" w:rsidR="00641109" w:rsidRPr="008C3753" w:rsidRDefault="00641109" w:rsidP="00641109">
            <w:pPr>
              <w:pStyle w:val="TAL"/>
            </w:pPr>
            <w:r w:rsidRPr="008C3753">
              <w:rPr>
                <w:rFonts w:cs="Arial"/>
                <w:szCs w:val="18"/>
              </w:rPr>
              <w:t>x</w:t>
            </w:r>
          </w:p>
        </w:tc>
        <w:tc>
          <w:tcPr>
            <w:tcW w:w="920" w:type="dxa"/>
          </w:tcPr>
          <w:p w14:paraId="52CFC700" w14:textId="223E94B1" w:rsidR="00641109" w:rsidRPr="008C3753" w:rsidRDefault="00641109" w:rsidP="00641109">
            <w:pPr>
              <w:pStyle w:val="TAL"/>
              <w:rPr>
                <w:rFonts w:cs="Arial"/>
                <w:szCs w:val="18"/>
              </w:rPr>
            </w:pPr>
            <w:r w:rsidRPr="008C3753">
              <w:rPr>
                <w:rFonts w:cs="Arial" w:hint="eastAsia"/>
                <w:szCs w:val="18"/>
              </w:rPr>
              <w:t>x</w:t>
            </w:r>
          </w:p>
        </w:tc>
      </w:tr>
      <w:tr w:rsidR="005B2506" w:rsidRPr="008C3753" w14:paraId="6FD922F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95BD0B8" w14:textId="669C3F42" w:rsidR="005B2506" w:rsidRPr="008C3753" w:rsidRDefault="005B2506" w:rsidP="005B2506">
            <w:pPr>
              <w:pStyle w:val="TAL"/>
              <w:rPr>
                <w:rFonts w:cs="Arial"/>
                <w:szCs w:val="18"/>
              </w:rPr>
            </w:pPr>
            <w:r>
              <w:rPr>
                <w:rFonts w:cs="Arial"/>
                <w:szCs w:val="18"/>
              </w:rPr>
              <w:t>D.111</w:t>
            </w:r>
          </w:p>
        </w:tc>
        <w:tc>
          <w:tcPr>
            <w:tcW w:w="2338" w:type="dxa"/>
          </w:tcPr>
          <w:p w14:paraId="6262FABC" w14:textId="6870BB5D" w:rsidR="005B2506" w:rsidRPr="008C3753" w:rsidRDefault="005B2506" w:rsidP="005B2506">
            <w:pPr>
              <w:pStyle w:val="TAL"/>
              <w:rPr>
                <w:lang w:val="x-none" w:eastAsia="ja-JP"/>
              </w:rPr>
            </w:pPr>
            <w:r>
              <w:rPr>
                <w:lang w:eastAsia="ja-JP"/>
              </w:rPr>
              <w:t>Interlaced formats</w:t>
            </w:r>
          </w:p>
        </w:tc>
        <w:tc>
          <w:tcPr>
            <w:tcW w:w="4252" w:type="dxa"/>
          </w:tcPr>
          <w:p w14:paraId="0A39DA9D" w14:textId="47D0CDAE" w:rsidR="005B2506" w:rsidRPr="008C3753" w:rsidRDefault="005B2506" w:rsidP="005B2506">
            <w:pPr>
              <w:pStyle w:val="TAL"/>
              <w:rPr>
                <w:rFonts w:eastAsiaTheme="minorEastAsia" w:cs="Arial"/>
                <w:szCs w:val="18"/>
              </w:rPr>
            </w:pPr>
            <w:r>
              <w:rPr>
                <w:rFonts w:eastAsiaTheme="minorEastAsia"/>
              </w:rPr>
              <w:t>Declaration of support of interlaced PUSCH and PUCCH formats.</w:t>
            </w:r>
          </w:p>
        </w:tc>
        <w:tc>
          <w:tcPr>
            <w:tcW w:w="851" w:type="dxa"/>
          </w:tcPr>
          <w:p w14:paraId="6884641E" w14:textId="306F5F75" w:rsidR="005B2506" w:rsidRPr="008C3753" w:rsidRDefault="005B2506" w:rsidP="005B2506">
            <w:pPr>
              <w:pStyle w:val="TAL"/>
              <w:rPr>
                <w:rFonts w:cs="Arial"/>
                <w:szCs w:val="18"/>
              </w:rPr>
            </w:pPr>
            <w:r>
              <w:rPr>
                <w:rFonts w:cs="Arial"/>
                <w:szCs w:val="18"/>
              </w:rPr>
              <w:t>x</w:t>
            </w:r>
          </w:p>
        </w:tc>
        <w:tc>
          <w:tcPr>
            <w:tcW w:w="920" w:type="dxa"/>
          </w:tcPr>
          <w:p w14:paraId="3A01BDBF" w14:textId="3BADDDC7" w:rsidR="005B2506" w:rsidRPr="008C3753" w:rsidRDefault="005B2506" w:rsidP="005B2506">
            <w:pPr>
              <w:pStyle w:val="TAL"/>
              <w:rPr>
                <w:rFonts w:cs="Arial"/>
                <w:szCs w:val="18"/>
              </w:rPr>
            </w:pPr>
            <w:r>
              <w:rPr>
                <w:rFonts w:cs="Arial"/>
                <w:szCs w:val="18"/>
              </w:rPr>
              <w:t>x</w:t>
            </w:r>
          </w:p>
        </w:tc>
      </w:tr>
      <w:tr w:rsidR="005B2506" w:rsidRPr="008C3753" w14:paraId="6EEE4B9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28FD0439" w14:textId="445042AD" w:rsidR="005B2506" w:rsidRPr="008C3753" w:rsidRDefault="005B2506" w:rsidP="005B2506">
            <w:pPr>
              <w:pStyle w:val="TAL"/>
              <w:rPr>
                <w:rFonts w:cs="Arial"/>
                <w:szCs w:val="18"/>
              </w:rPr>
            </w:pPr>
            <w:r>
              <w:rPr>
                <w:rFonts w:cs="Arial"/>
                <w:szCs w:val="18"/>
              </w:rPr>
              <w:t>D.112</w:t>
            </w:r>
          </w:p>
        </w:tc>
        <w:tc>
          <w:tcPr>
            <w:tcW w:w="2338" w:type="dxa"/>
          </w:tcPr>
          <w:p w14:paraId="0D97C79E" w14:textId="668FD002" w:rsidR="005B2506" w:rsidRPr="008C3753" w:rsidRDefault="005B2506" w:rsidP="005B250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62BD1D7" w14:textId="77777777" w:rsidR="005B2506" w:rsidRDefault="005B2506" w:rsidP="005B2506">
            <w:pPr>
              <w:pStyle w:val="TAL"/>
            </w:pPr>
            <w:r>
              <w:t>Declaration of the supported PRACH format(s) as specified in TS 38.211 [17], i.e., format: A2, B4, C2.</w:t>
            </w:r>
          </w:p>
          <w:p w14:paraId="4A1DFB46" w14:textId="77777777" w:rsidR="005B2506" w:rsidRDefault="005B2506" w:rsidP="005B2506">
            <w:pPr>
              <w:pStyle w:val="TAL"/>
            </w:pPr>
            <w:r>
              <w:t> </w:t>
            </w:r>
          </w:p>
          <w:p w14:paraId="12D1A1C3" w14:textId="7B3D81EB" w:rsidR="005B2506" w:rsidRPr="008C3753" w:rsidRDefault="005B2506" w:rsidP="005B2506">
            <w:pPr>
              <w:pStyle w:val="TAL"/>
              <w:rPr>
                <w:rFonts w:eastAsiaTheme="minorEastAsia" w:cs="Arial"/>
                <w:szCs w:val="18"/>
              </w:rPr>
            </w:pPr>
            <w:r>
              <w:t>Declaration of the supported SCS(s) per supported PRACH format as specified in TS 38.211 [17], i.e., 15 kHz, 30 kHz or both.</w:t>
            </w:r>
          </w:p>
        </w:tc>
        <w:tc>
          <w:tcPr>
            <w:tcW w:w="851" w:type="dxa"/>
          </w:tcPr>
          <w:p w14:paraId="0F377382" w14:textId="01AE1E3E" w:rsidR="005B2506" w:rsidRPr="008C3753" w:rsidRDefault="005B2506" w:rsidP="005B2506">
            <w:pPr>
              <w:pStyle w:val="TAL"/>
              <w:rPr>
                <w:rFonts w:cs="Arial"/>
                <w:szCs w:val="18"/>
              </w:rPr>
            </w:pPr>
            <w:r>
              <w:rPr>
                <w:rFonts w:cs="Arial"/>
                <w:szCs w:val="18"/>
              </w:rPr>
              <w:t>x</w:t>
            </w:r>
          </w:p>
        </w:tc>
        <w:tc>
          <w:tcPr>
            <w:tcW w:w="920" w:type="dxa"/>
          </w:tcPr>
          <w:p w14:paraId="5D570882" w14:textId="0FCAEC65" w:rsidR="005B2506" w:rsidRPr="008C3753" w:rsidRDefault="005B2506" w:rsidP="005B2506">
            <w:pPr>
              <w:pStyle w:val="TAL"/>
              <w:rPr>
                <w:rFonts w:cs="Arial"/>
                <w:szCs w:val="18"/>
              </w:rPr>
            </w:pPr>
            <w:r>
              <w:rPr>
                <w:rFonts w:cs="Arial"/>
                <w:szCs w:val="18"/>
              </w:rPr>
              <w:t>x</w:t>
            </w:r>
          </w:p>
        </w:tc>
      </w:tr>
      <w:tr w:rsidR="005B2506" w:rsidRPr="008C3753" w14:paraId="4F159A31"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7840CD1" w14:textId="5BBAED78" w:rsidR="005B2506" w:rsidRPr="008C3753" w:rsidRDefault="005B2506" w:rsidP="005B2506">
            <w:pPr>
              <w:pStyle w:val="TAL"/>
              <w:rPr>
                <w:rFonts w:cs="Arial"/>
                <w:szCs w:val="18"/>
              </w:rPr>
            </w:pPr>
            <w:r>
              <w:rPr>
                <w:rFonts w:cs="Arial"/>
                <w:szCs w:val="18"/>
              </w:rPr>
              <w:t>D.113</w:t>
            </w:r>
          </w:p>
        </w:tc>
        <w:tc>
          <w:tcPr>
            <w:tcW w:w="2338" w:type="dxa"/>
          </w:tcPr>
          <w:p w14:paraId="6FEC599B" w14:textId="6143FBA1" w:rsidR="005B2506" w:rsidRPr="008C3753" w:rsidRDefault="005B2506" w:rsidP="005B2506">
            <w:pPr>
              <w:pStyle w:val="TAL"/>
              <w:rPr>
                <w:lang w:val="x-none" w:eastAsia="ja-JP"/>
              </w:rPr>
            </w:pPr>
            <w:r>
              <w:t>CG-UCI</w:t>
            </w:r>
          </w:p>
        </w:tc>
        <w:tc>
          <w:tcPr>
            <w:tcW w:w="4252" w:type="dxa"/>
          </w:tcPr>
          <w:p w14:paraId="59368B8A" w14:textId="08193E9C" w:rsidR="005B2506" w:rsidRPr="008C3753" w:rsidRDefault="005B2506" w:rsidP="005B2506">
            <w:pPr>
              <w:pStyle w:val="TAL"/>
              <w:rPr>
                <w:rFonts w:eastAsiaTheme="minorEastAsia" w:cs="Arial"/>
                <w:szCs w:val="18"/>
              </w:rPr>
            </w:pPr>
            <w:r>
              <w:t xml:space="preserve">Declaration of support of GC-UCI multiplexed on PUSCH as specified in TS 38.211 [17].  </w:t>
            </w:r>
          </w:p>
        </w:tc>
        <w:tc>
          <w:tcPr>
            <w:tcW w:w="851" w:type="dxa"/>
          </w:tcPr>
          <w:p w14:paraId="1C940D45" w14:textId="4B83A875" w:rsidR="005B2506" w:rsidRPr="008C3753" w:rsidRDefault="005B2506" w:rsidP="005B2506">
            <w:pPr>
              <w:pStyle w:val="TAL"/>
              <w:rPr>
                <w:rFonts w:cs="Arial"/>
                <w:szCs w:val="18"/>
              </w:rPr>
            </w:pPr>
            <w:r>
              <w:rPr>
                <w:rFonts w:cs="Arial"/>
                <w:szCs w:val="18"/>
              </w:rPr>
              <w:t>x</w:t>
            </w:r>
          </w:p>
        </w:tc>
        <w:tc>
          <w:tcPr>
            <w:tcW w:w="920" w:type="dxa"/>
          </w:tcPr>
          <w:p w14:paraId="76CDC543" w14:textId="14E27CC7" w:rsidR="005B2506" w:rsidRPr="008C3753" w:rsidRDefault="005B2506" w:rsidP="005B2506">
            <w:pPr>
              <w:pStyle w:val="TAL"/>
              <w:rPr>
                <w:rFonts w:cs="Arial"/>
                <w:szCs w:val="18"/>
              </w:rPr>
            </w:pPr>
            <w:r>
              <w:rPr>
                <w:rFonts w:cs="Arial"/>
                <w:szCs w:val="18"/>
              </w:rPr>
              <w:t>x</w:t>
            </w:r>
          </w:p>
        </w:tc>
      </w:tr>
      <w:tr w:rsidR="00855A90" w:rsidRPr="008C3753" w14:paraId="79E35F3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6B29F046" w14:textId="371C763E" w:rsidR="00855A90" w:rsidRDefault="00855A90" w:rsidP="00855A90">
            <w:pPr>
              <w:pStyle w:val="TAL"/>
              <w:rPr>
                <w:rFonts w:cs="Arial"/>
                <w:szCs w:val="18"/>
              </w:rPr>
            </w:pPr>
            <w:r>
              <w:rPr>
                <w:rFonts w:cs="Arial"/>
                <w:szCs w:val="18"/>
              </w:rPr>
              <w:t>D.114</w:t>
            </w:r>
          </w:p>
        </w:tc>
        <w:tc>
          <w:tcPr>
            <w:tcW w:w="2338" w:type="dxa"/>
          </w:tcPr>
          <w:p w14:paraId="42F397AE" w14:textId="59F0EB95" w:rsidR="00855A90" w:rsidRDefault="00855A90" w:rsidP="00855A90">
            <w:pPr>
              <w:pStyle w:val="TAL"/>
            </w:pPr>
            <w:r>
              <w:t>2-step RA</w:t>
            </w:r>
          </w:p>
        </w:tc>
        <w:tc>
          <w:tcPr>
            <w:tcW w:w="4252" w:type="dxa"/>
          </w:tcPr>
          <w:p w14:paraId="160EB792" w14:textId="0A8AA2C7" w:rsidR="00855A90" w:rsidRDefault="00855A90" w:rsidP="00855A90">
            <w:pPr>
              <w:pStyle w:val="TAL"/>
            </w:pPr>
            <w:r>
              <w:t xml:space="preserve">Declaration of support of 2-step RA type. </w:t>
            </w:r>
          </w:p>
        </w:tc>
        <w:tc>
          <w:tcPr>
            <w:tcW w:w="851" w:type="dxa"/>
          </w:tcPr>
          <w:p w14:paraId="4DA508D8" w14:textId="03935223" w:rsidR="00855A90" w:rsidRDefault="00855A90" w:rsidP="00855A90">
            <w:pPr>
              <w:pStyle w:val="TAL"/>
              <w:rPr>
                <w:rFonts w:cs="Arial"/>
                <w:szCs w:val="18"/>
              </w:rPr>
            </w:pPr>
            <w:r>
              <w:rPr>
                <w:rFonts w:cs="Arial"/>
                <w:szCs w:val="18"/>
              </w:rPr>
              <w:t>x</w:t>
            </w:r>
          </w:p>
        </w:tc>
        <w:tc>
          <w:tcPr>
            <w:tcW w:w="920" w:type="dxa"/>
          </w:tcPr>
          <w:p w14:paraId="4F513822" w14:textId="45C2B1C7" w:rsidR="00855A90" w:rsidRDefault="00855A90" w:rsidP="00855A90">
            <w:pPr>
              <w:pStyle w:val="TAL"/>
              <w:rPr>
                <w:rFonts w:cs="Arial"/>
                <w:szCs w:val="18"/>
              </w:rPr>
            </w:pPr>
            <w:r>
              <w:rPr>
                <w:rFonts w:cs="Arial"/>
                <w:szCs w:val="18"/>
              </w:rPr>
              <w:t>x</w:t>
            </w:r>
          </w:p>
        </w:tc>
      </w:tr>
      <w:tr w:rsidR="00014681" w:rsidRPr="008C3753" w14:paraId="191858B8"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3EB7E56" w14:textId="01C47463" w:rsidR="00014681" w:rsidRDefault="00014681" w:rsidP="00014681">
            <w:pPr>
              <w:pStyle w:val="TAL"/>
              <w:rPr>
                <w:rFonts w:cs="Arial"/>
                <w:szCs w:val="18"/>
              </w:rPr>
            </w:pPr>
            <w:r>
              <w:rPr>
                <w:rFonts w:cs="Arial" w:hint="eastAsia"/>
                <w:szCs w:val="18"/>
              </w:rPr>
              <w:t>D.115</w:t>
            </w:r>
          </w:p>
        </w:tc>
        <w:tc>
          <w:tcPr>
            <w:tcW w:w="2338" w:type="dxa"/>
          </w:tcPr>
          <w:p w14:paraId="3C5A7FDC" w14:textId="68B1AE30" w:rsidR="00014681" w:rsidRDefault="00014681" w:rsidP="00014681">
            <w:pPr>
              <w:pStyle w:val="TAL"/>
            </w:pPr>
            <w:r>
              <w:rPr>
                <w:rFonts w:hint="eastAsia"/>
              </w:rPr>
              <w:t>PUSCH 256QAM</w:t>
            </w:r>
          </w:p>
        </w:tc>
        <w:tc>
          <w:tcPr>
            <w:tcW w:w="4252" w:type="dxa"/>
          </w:tcPr>
          <w:p w14:paraId="76E7F3DC" w14:textId="03745870" w:rsidR="00014681" w:rsidRDefault="00014681" w:rsidP="00014681">
            <w:pPr>
              <w:pStyle w:val="TAL"/>
            </w:pPr>
            <w:r>
              <w:rPr>
                <w:rFonts w:hint="eastAsia"/>
              </w:rPr>
              <w:t>Declaration of PUSCH 256QAM support</w:t>
            </w:r>
          </w:p>
        </w:tc>
        <w:tc>
          <w:tcPr>
            <w:tcW w:w="851" w:type="dxa"/>
          </w:tcPr>
          <w:p w14:paraId="3B833010" w14:textId="21716182" w:rsidR="00014681" w:rsidRDefault="00014681" w:rsidP="00014681">
            <w:pPr>
              <w:pStyle w:val="TAL"/>
              <w:rPr>
                <w:rFonts w:cs="Arial"/>
                <w:szCs w:val="18"/>
              </w:rPr>
            </w:pPr>
            <w:r>
              <w:rPr>
                <w:rFonts w:cs="Arial" w:hint="eastAsia"/>
                <w:szCs w:val="18"/>
              </w:rPr>
              <w:t>x</w:t>
            </w:r>
          </w:p>
        </w:tc>
        <w:tc>
          <w:tcPr>
            <w:tcW w:w="920" w:type="dxa"/>
          </w:tcPr>
          <w:p w14:paraId="32D7BA71" w14:textId="15B68122" w:rsidR="00014681" w:rsidRDefault="00014681" w:rsidP="00014681">
            <w:pPr>
              <w:pStyle w:val="TAL"/>
              <w:rPr>
                <w:rFonts w:cs="Arial"/>
                <w:szCs w:val="18"/>
              </w:rPr>
            </w:pPr>
            <w:r>
              <w:rPr>
                <w:rFonts w:cs="Arial" w:hint="eastAsia"/>
                <w:szCs w:val="18"/>
              </w:rPr>
              <w:t>x</w:t>
            </w:r>
          </w:p>
        </w:tc>
      </w:tr>
      <w:tr w:rsidR="00D21497" w:rsidRPr="008C3753" w14:paraId="1839F65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F4EA8FF" w14:textId="42C08B2B" w:rsidR="00D21497" w:rsidRDefault="00D21497" w:rsidP="00D21497">
            <w:pPr>
              <w:pStyle w:val="TAL"/>
              <w:rPr>
                <w:rFonts w:cs="Arial"/>
                <w:szCs w:val="18"/>
              </w:rPr>
            </w:pPr>
            <w:r>
              <w:rPr>
                <w:rFonts w:cs="Arial"/>
                <w:szCs w:val="18"/>
              </w:rPr>
              <w:t>D.116</w:t>
            </w:r>
          </w:p>
        </w:tc>
        <w:tc>
          <w:tcPr>
            <w:tcW w:w="2338" w:type="dxa"/>
          </w:tcPr>
          <w:p w14:paraId="17B61302" w14:textId="222249F5" w:rsidR="00D21497" w:rsidRDefault="00D21497" w:rsidP="00D21497">
            <w:pPr>
              <w:pStyle w:val="TAL"/>
            </w:pPr>
            <w:r>
              <w:t>PUCCH sub-slot based repetition formats</w:t>
            </w:r>
          </w:p>
        </w:tc>
        <w:tc>
          <w:tcPr>
            <w:tcW w:w="4252" w:type="dxa"/>
          </w:tcPr>
          <w:p w14:paraId="3F03FB6F" w14:textId="187BFADF" w:rsidR="00D21497" w:rsidRDefault="00D21497" w:rsidP="00D21497">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16D1A4A6" w14:textId="6753FFB2" w:rsidR="00D21497" w:rsidRDefault="00D21497" w:rsidP="00D21497">
            <w:pPr>
              <w:pStyle w:val="TAL"/>
              <w:rPr>
                <w:rFonts w:cs="Arial"/>
                <w:szCs w:val="18"/>
              </w:rPr>
            </w:pPr>
            <w:r>
              <w:rPr>
                <w:rFonts w:cs="Arial"/>
                <w:szCs w:val="18"/>
              </w:rPr>
              <w:t>x</w:t>
            </w:r>
          </w:p>
        </w:tc>
        <w:tc>
          <w:tcPr>
            <w:tcW w:w="920" w:type="dxa"/>
          </w:tcPr>
          <w:p w14:paraId="03A6272F" w14:textId="1C8542D5" w:rsidR="00D21497" w:rsidRDefault="00D21497" w:rsidP="00D21497">
            <w:pPr>
              <w:pStyle w:val="TAL"/>
              <w:rPr>
                <w:rFonts w:cs="Arial"/>
                <w:szCs w:val="18"/>
              </w:rPr>
            </w:pPr>
            <w:r>
              <w:rPr>
                <w:rFonts w:cs="Arial"/>
                <w:szCs w:val="18"/>
              </w:rPr>
              <w:t>x</w:t>
            </w:r>
          </w:p>
        </w:tc>
      </w:tr>
      <w:tr w:rsidR="009006FE" w:rsidRPr="008C3753" w14:paraId="061E858D"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DE33B58" w14:textId="100FB99C" w:rsidR="009006FE" w:rsidRDefault="009006FE" w:rsidP="009006FE">
            <w:pPr>
              <w:pStyle w:val="TAL"/>
              <w:rPr>
                <w:rFonts w:cs="Arial"/>
                <w:szCs w:val="18"/>
              </w:rPr>
            </w:pPr>
            <w:r w:rsidRPr="00315072">
              <w:t>D.</w:t>
            </w:r>
            <w:r>
              <w:t>117</w:t>
            </w:r>
          </w:p>
        </w:tc>
        <w:tc>
          <w:tcPr>
            <w:tcW w:w="2338" w:type="dxa"/>
          </w:tcPr>
          <w:p w14:paraId="216870A5" w14:textId="46504BD8" w:rsidR="009006FE" w:rsidRDefault="009006FE" w:rsidP="009006FE">
            <w:pPr>
              <w:pStyle w:val="TAL"/>
            </w:pPr>
            <w:r w:rsidRPr="00315072">
              <w:t>PUSCH TB over Multi-slots</w:t>
            </w:r>
          </w:p>
        </w:tc>
        <w:tc>
          <w:tcPr>
            <w:tcW w:w="4252" w:type="dxa"/>
          </w:tcPr>
          <w:p w14:paraId="3EB61CF8" w14:textId="117A83D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B822451" w14:textId="241FEDC7" w:rsidR="009006FE" w:rsidRDefault="009006FE" w:rsidP="009006FE">
            <w:pPr>
              <w:pStyle w:val="TAL"/>
              <w:rPr>
                <w:rFonts w:cs="Arial"/>
                <w:szCs w:val="18"/>
              </w:rPr>
            </w:pPr>
            <w:r>
              <w:rPr>
                <w:rFonts w:cs="Arial"/>
                <w:szCs w:val="18"/>
              </w:rPr>
              <w:t>x</w:t>
            </w:r>
          </w:p>
        </w:tc>
        <w:tc>
          <w:tcPr>
            <w:tcW w:w="920" w:type="dxa"/>
          </w:tcPr>
          <w:p w14:paraId="7AB8298A" w14:textId="77F1A0A4" w:rsidR="009006FE" w:rsidRDefault="009006FE" w:rsidP="009006FE">
            <w:pPr>
              <w:pStyle w:val="TAL"/>
              <w:rPr>
                <w:rFonts w:cs="Arial"/>
                <w:szCs w:val="18"/>
              </w:rPr>
            </w:pPr>
            <w:r>
              <w:rPr>
                <w:rFonts w:cs="Arial"/>
                <w:szCs w:val="18"/>
              </w:rPr>
              <w:t>x</w:t>
            </w:r>
          </w:p>
        </w:tc>
      </w:tr>
      <w:tr w:rsidR="009006FE" w:rsidRPr="008C3753" w14:paraId="6A046766"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5B174728" w14:textId="0BAC9A02" w:rsidR="009006FE" w:rsidRDefault="009006FE" w:rsidP="009006FE">
            <w:pPr>
              <w:pStyle w:val="TAL"/>
              <w:rPr>
                <w:rFonts w:cs="Arial"/>
                <w:szCs w:val="18"/>
              </w:rPr>
            </w:pPr>
            <w:r w:rsidRPr="00315072">
              <w:t>D.</w:t>
            </w:r>
            <w:r>
              <w:t>118</w:t>
            </w:r>
          </w:p>
        </w:tc>
        <w:tc>
          <w:tcPr>
            <w:tcW w:w="2338" w:type="dxa"/>
          </w:tcPr>
          <w:p w14:paraId="2711B2A8" w14:textId="779CFDE3" w:rsidR="009006FE" w:rsidRDefault="009006FE" w:rsidP="009006FE">
            <w:pPr>
              <w:pStyle w:val="TAL"/>
            </w:pPr>
            <w:r w:rsidRPr="00315072">
              <w:t>PUSCH TB over Multi-slots</w:t>
            </w:r>
          </w:p>
        </w:tc>
        <w:tc>
          <w:tcPr>
            <w:tcW w:w="4252" w:type="dxa"/>
          </w:tcPr>
          <w:p w14:paraId="6CFFAACC" w14:textId="5CC4F26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27485729" w14:textId="0A93A2CD" w:rsidR="009006FE" w:rsidRDefault="009006FE" w:rsidP="009006FE">
            <w:pPr>
              <w:pStyle w:val="TAL"/>
              <w:rPr>
                <w:rFonts w:cs="Arial"/>
                <w:szCs w:val="18"/>
              </w:rPr>
            </w:pPr>
            <w:r>
              <w:rPr>
                <w:rFonts w:cs="Arial"/>
                <w:szCs w:val="18"/>
              </w:rPr>
              <w:t>x</w:t>
            </w:r>
          </w:p>
        </w:tc>
        <w:tc>
          <w:tcPr>
            <w:tcW w:w="920" w:type="dxa"/>
          </w:tcPr>
          <w:p w14:paraId="1D448DE6" w14:textId="5CD935FD" w:rsidR="009006FE" w:rsidRDefault="009006FE" w:rsidP="009006FE">
            <w:pPr>
              <w:pStyle w:val="TAL"/>
              <w:rPr>
                <w:rFonts w:cs="Arial"/>
                <w:szCs w:val="18"/>
              </w:rPr>
            </w:pPr>
            <w:r>
              <w:rPr>
                <w:rFonts w:cs="Arial"/>
                <w:szCs w:val="18"/>
              </w:rPr>
              <w:t>x</w:t>
            </w:r>
          </w:p>
        </w:tc>
      </w:tr>
      <w:tr w:rsidR="009006FE" w:rsidRPr="008C3753" w14:paraId="2169D307"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4436BF8" w14:textId="13F90880" w:rsidR="009006FE" w:rsidRDefault="009006FE" w:rsidP="009006FE">
            <w:pPr>
              <w:pStyle w:val="TAL"/>
              <w:rPr>
                <w:rFonts w:cs="Arial"/>
                <w:szCs w:val="18"/>
              </w:rPr>
            </w:pPr>
            <w:r w:rsidRPr="00466EDA">
              <w:t>D.</w:t>
            </w:r>
            <w:r>
              <w:t>119</w:t>
            </w:r>
          </w:p>
        </w:tc>
        <w:tc>
          <w:tcPr>
            <w:tcW w:w="2338" w:type="dxa"/>
          </w:tcPr>
          <w:p w14:paraId="2991B959" w14:textId="53C7C4F4" w:rsidR="009006FE" w:rsidRDefault="009006FE" w:rsidP="009006FE">
            <w:pPr>
              <w:pStyle w:val="TAL"/>
            </w:pPr>
            <w:r w:rsidRPr="00466EDA">
              <w:t xml:space="preserve">Supported SCS for TDD PUSCH </w:t>
            </w:r>
            <w:r>
              <w:t xml:space="preserve">DM-RS bundling </w:t>
            </w:r>
            <w:r w:rsidRPr="00466EDA">
              <w:t xml:space="preserve">and PUCCH </w:t>
            </w:r>
            <w:r>
              <w:t>DM-RS bundling</w:t>
            </w:r>
          </w:p>
        </w:tc>
        <w:tc>
          <w:tcPr>
            <w:tcW w:w="4252" w:type="dxa"/>
          </w:tcPr>
          <w:p w14:paraId="56806445" w14:textId="31DBB628" w:rsidR="009006FE" w:rsidRPr="0045015B" w:rsidRDefault="009006FE" w:rsidP="009006FE">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16939C36" w14:textId="54E7FD7D" w:rsidR="009006FE" w:rsidRDefault="009006FE" w:rsidP="009006FE">
            <w:pPr>
              <w:pStyle w:val="TAL"/>
              <w:rPr>
                <w:rFonts w:cs="Arial"/>
                <w:szCs w:val="18"/>
              </w:rPr>
            </w:pPr>
            <w:r>
              <w:rPr>
                <w:rFonts w:cs="Arial"/>
                <w:szCs w:val="18"/>
              </w:rPr>
              <w:t>x</w:t>
            </w:r>
          </w:p>
        </w:tc>
        <w:tc>
          <w:tcPr>
            <w:tcW w:w="920" w:type="dxa"/>
          </w:tcPr>
          <w:p w14:paraId="37DC81BC" w14:textId="62F47FE5" w:rsidR="009006FE" w:rsidRDefault="009006FE" w:rsidP="009006FE">
            <w:pPr>
              <w:pStyle w:val="TAL"/>
              <w:rPr>
                <w:rFonts w:cs="Arial"/>
                <w:szCs w:val="18"/>
              </w:rPr>
            </w:pPr>
            <w:r>
              <w:rPr>
                <w:rFonts w:cs="Arial"/>
                <w:szCs w:val="18"/>
              </w:rPr>
              <w:t>x</w:t>
            </w:r>
          </w:p>
        </w:tc>
      </w:tr>
      <w:tr w:rsidR="009006FE" w:rsidRPr="008C3753" w14:paraId="4B82C255"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1F790676" w14:textId="58DB6C13" w:rsidR="009006FE" w:rsidRDefault="009006FE" w:rsidP="009006FE">
            <w:pPr>
              <w:pStyle w:val="TAL"/>
              <w:rPr>
                <w:rFonts w:cs="Arial"/>
                <w:szCs w:val="18"/>
              </w:rPr>
            </w:pPr>
            <w:r w:rsidRPr="00466EDA">
              <w:t>D.</w:t>
            </w:r>
            <w:r>
              <w:t>120</w:t>
            </w:r>
          </w:p>
        </w:tc>
        <w:tc>
          <w:tcPr>
            <w:tcW w:w="2338" w:type="dxa"/>
          </w:tcPr>
          <w:p w14:paraId="00F9A494" w14:textId="74CE06B7" w:rsidR="009006FE" w:rsidRDefault="009006FE" w:rsidP="009006FE">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42B6EBA" w14:textId="1EE49750" w:rsidR="009006FE" w:rsidRPr="0045015B" w:rsidRDefault="009006FE" w:rsidP="009006F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11438873" w14:textId="428DA337" w:rsidR="009006FE" w:rsidRDefault="009006FE" w:rsidP="009006FE">
            <w:pPr>
              <w:pStyle w:val="TAL"/>
              <w:rPr>
                <w:rFonts w:cs="Arial"/>
                <w:szCs w:val="18"/>
              </w:rPr>
            </w:pPr>
            <w:r>
              <w:rPr>
                <w:rFonts w:cs="Arial"/>
                <w:szCs w:val="18"/>
              </w:rPr>
              <w:t>x</w:t>
            </w:r>
          </w:p>
        </w:tc>
        <w:tc>
          <w:tcPr>
            <w:tcW w:w="920" w:type="dxa"/>
          </w:tcPr>
          <w:p w14:paraId="66D66F90" w14:textId="4EBB55F0" w:rsidR="009006FE" w:rsidRDefault="009006FE" w:rsidP="009006FE">
            <w:pPr>
              <w:pStyle w:val="TAL"/>
              <w:rPr>
                <w:rFonts w:cs="Arial"/>
                <w:szCs w:val="18"/>
              </w:rPr>
            </w:pPr>
            <w:r>
              <w:rPr>
                <w:rFonts w:cs="Arial"/>
                <w:szCs w:val="18"/>
              </w:rPr>
              <w:t>x</w:t>
            </w:r>
          </w:p>
        </w:tc>
      </w:tr>
      <w:tr w:rsidR="00065041" w14:paraId="1D3137A7" w14:textId="77777777" w:rsidTr="00AD44B9">
        <w:trPr>
          <w:cantSplit/>
          <w:jc w:val="center"/>
        </w:trPr>
        <w:tc>
          <w:tcPr>
            <w:tcW w:w="1416" w:type="dxa"/>
            <w:tcBorders>
              <w:top w:val="single" w:sz="4" w:space="0" w:color="auto"/>
              <w:left w:val="single" w:sz="4" w:space="0" w:color="auto"/>
              <w:bottom w:val="single" w:sz="4" w:space="0" w:color="auto"/>
              <w:right w:val="single" w:sz="4" w:space="0" w:color="auto"/>
            </w:tcBorders>
          </w:tcPr>
          <w:p w14:paraId="03136681" w14:textId="77777777" w:rsidR="00065041" w:rsidRPr="00466EDA" w:rsidRDefault="00065041" w:rsidP="00AD44B9">
            <w:pPr>
              <w:pStyle w:val="TAL"/>
            </w:pPr>
            <w:r>
              <w:rPr>
                <w:rFonts w:cs="Arial"/>
                <w:szCs w:val="18"/>
                <w:lang w:val="fr-FR"/>
              </w:rPr>
              <w:t>D.121</w:t>
            </w:r>
          </w:p>
        </w:tc>
        <w:tc>
          <w:tcPr>
            <w:tcW w:w="2338" w:type="dxa"/>
          </w:tcPr>
          <w:p w14:paraId="1A5011C5" w14:textId="77777777" w:rsidR="00065041" w:rsidRPr="00466EDA" w:rsidRDefault="00065041" w:rsidP="00AD44B9">
            <w:pPr>
              <w:pStyle w:val="TAL"/>
            </w:pPr>
            <w:r>
              <w:rPr>
                <w:lang w:val="fr-FR"/>
              </w:rPr>
              <w:t>MCS index table 3</w:t>
            </w:r>
          </w:p>
        </w:tc>
        <w:tc>
          <w:tcPr>
            <w:tcW w:w="4252" w:type="dxa"/>
          </w:tcPr>
          <w:p w14:paraId="0CC6812C" w14:textId="77777777" w:rsidR="00065041" w:rsidRPr="00466EDA" w:rsidRDefault="00065041" w:rsidP="00AD44B9">
            <w:pPr>
              <w:pStyle w:val="TAL"/>
            </w:pPr>
            <w:r>
              <w:t xml:space="preserve">Declaration of support MCS index table 3 as specified in TS 38.214 [18]. </w:t>
            </w:r>
          </w:p>
        </w:tc>
        <w:tc>
          <w:tcPr>
            <w:tcW w:w="851" w:type="dxa"/>
          </w:tcPr>
          <w:p w14:paraId="36562DDB" w14:textId="77777777" w:rsidR="00065041" w:rsidRDefault="00065041" w:rsidP="00AD44B9">
            <w:pPr>
              <w:pStyle w:val="TAL"/>
              <w:rPr>
                <w:rFonts w:cs="Arial"/>
                <w:szCs w:val="18"/>
              </w:rPr>
            </w:pPr>
            <w:r>
              <w:rPr>
                <w:rFonts w:cs="Arial"/>
                <w:szCs w:val="18"/>
                <w:lang w:val="fr-FR"/>
              </w:rPr>
              <w:t>x</w:t>
            </w:r>
          </w:p>
        </w:tc>
        <w:tc>
          <w:tcPr>
            <w:tcW w:w="920" w:type="dxa"/>
          </w:tcPr>
          <w:p w14:paraId="2329FF3B" w14:textId="77777777" w:rsidR="00065041" w:rsidRDefault="00065041" w:rsidP="00AD44B9">
            <w:pPr>
              <w:pStyle w:val="TAL"/>
              <w:rPr>
                <w:rFonts w:cs="Arial"/>
                <w:szCs w:val="18"/>
              </w:rPr>
            </w:pPr>
            <w:r>
              <w:rPr>
                <w:rFonts w:cs="Arial"/>
                <w:szCs w:val="18"/>
                <w:lang w:val="fr-FR"/>
              </w:rPr>
              <w:t>x</w:t>
            </w:r>
          </w:p>
        </w:tc>
      </w:tr>
      <w:tr w:rsidR="00065041" w:rsidRPr="007C125B" w14:paraId="01846815" w14:textId="77777777" w:rsidTr="00AD44B9">
        <w:trPr>
          <w:cantSplit/>
          <w:jc w:val="center"/>
        </w:trPr>
        <w:tc>
          <w:tcPr>
            <w:tcW w:w="1416" w:type="dxa"/>
            <w:tcBorders>
              <w:top w:val="single" w:sz="4" w:space="0" w:color="auto"/>
              <w:left w:val="single" w:sz="4" w:space="0" w:color="auto"/>
              <w:bottom w:val="single" w:sz="4" w:space="0" w:color="auto"/>
              <w:right w:val="single" w:sz="4" w:space="0" w:color="auto"/>
            </w:tcBorders>
          </w:tcPr>
          <w:p w14:paraId="0430C482" w14:textId="77777777" w:rsidR="00065041" w:rsidRPr="007C125B" w:rsidRDefault="00065041" w:rsidP="00AD44B9">
            <w:pPr>
              <w:pStyle w:val="TAL"/>
            </w:pPr>
            <w:r w:rsidRPr="007C125B">
              <w:rPr>
                <w:rFonts w:cs="Arial"/>
                <w:szCs w:val="18"/>
              </w:rPr>
              <w:t>D.122</w:t>
            </w:r>
          </w:p>
        </w:tc>
        <w:tc>
          <w:tcPr>
            <w:tcW w:w="2338" w:type="dxa"/>
          </w:tcPr>
          <w:p w14:paraId="5DEF639A" w14:textId="77777777" w:rsidR="00065041" w:rsidRPr="007C125B" w:rsidRDefault="00065041" w:rsidP="00AD44B9">
            <w:pPr>
              <w:pStyle w:val="TAL"/>
            </w:pPr>
            <w:r w:rsidRPr="007C125B">
              <w:t>PUSCH repetition type A</w:t>
            </w:r>
          </w:p>
        </w:tc>
        <w:tc>
          <w:tcPr>
            <w:tcW w:w="4252" w:type="dxa"/>
          </w:tcPr>
          <w:p w14:paraId="43CCE383" w14:textId="77777777" w:rsidR="00065041" w:rsidRPr="007C125B" w:rsidRDefault="00065041" w:rsidP="00AD44B9">
            <w:pPr>
              <w:pStyle w:val="TAL"/>
            </w:pPr>
            <w:r w:rsidRPr="007C125B">
              <w:t>Declaration of support PUSCH repetition type A</w:t>
            </w:r>
          </w:p>
        </w:tc>
        <w:tc>
          <w:tcPr>
            <w:tcW w:w="851" w:type="dxa"/>
          </w:tcPr>
          <w:p w14:paraId="2640E6E4" w14:textId="77777777" w:rsidR="00065041" w:rsidRPr="007C125B" w:rsidRDefault="00065041" w:rsidP="00AD44B9">
            <w:pPr>
              <w:pStyle w:val="TAL"/>
              <w:rPr>
                <w:rFonts w:cs="Arial"/>
                <w:szCs w:val="18"/>
              </w:rPr>
            </w:pPr>
            <w:r w:rsidRPr="007C125B">
              <w:rPr>
                <w:rFonts w:cs="Arial"/>
                <w:szCs w:val="18"/>
              </w:rPr>
              <w:t>x</w:t>
            </w:r>
          </w:p>
        </w:tc>
        <w:tc>
          <w:tcPr>
            <w:tcW w:w="920" w:type="dxa"/>
          </w:tcPr>
          <w:p w14:paraId="22E68B8D" w14:textId="77777777" w:rsidR="00065041" w:rsidRPr="007C125B" w:rsidRDefault="00065041" w:rsidP="00AD44B9">
            <w:pPr>
              <w:pStyle w:val="TAL"/>
              <w:rPr>
                <w:rFonts w:cs="Arial"/>
                <w:szCs w:val="18"/>
              </w:rPr>
            </w:pPr>
            <w:r w:rsidRPr="007C125B">
              <w:rPr>
                <w:rFonts w:cs="Arial"/>
                <w:szCs w:val="18"/>
              </w:rPr>
              <w:t>x</w:t>
            </w:r>
          </w:p>
        </w:tc>
      </w:tr>
      <w:tr w:rsidR="007C125B" w14:paraId="310B778C" w14:textId="77777777" w:rsidTr="00AD44B9">
        <w:trPr>
          <w:cantSplit/>
          <w:jc w:val="center"/>
        </w:trPr>
        <w:tc>
          <w:tcPr>
            <w:tcW w:w="1416" w:type="dxa"/>
            <w:tcBorders>
              <w:top w:val="single" w:sz="4" w:space="0" w:color="auto"/>
              <w:left w:val="single" w:sz="4" w:space="0" w:color="auto"/>
              <w:bottom w:val="single" w:sz="4" w:space="0" w:color="auto"/>
              <w:right w:val="single" w:sz="4" w:space="0" w:color="auto"/>
            </w:tcBorders>
          </w:tcPr>
          <w:p w14:paraId="142E98BF" w14:textId="78718AFE" w:rsidR="007C125B" w:rsidRDefault="007C125B" w:rsidP="007C125B">
            <w:pPr>
              <w:pStyle w:val="TAL"/>
              <w:rPr>
                <w:rFonts w:cs="Arial"/>
                <w:szCs w:val="18"/>
                <w:lang w:val="fr-FR"/>
              </w:rPr>
            </w:pPr>
            <w:r>
              <w:rPr>
                <w:rFonts w:cs="Arial" w:hint="eastAsia"/>
                <w:bCs/>
                <w:szCs w:val="18"/>
                <w:lang w:val="fr-FR"/>
              </w:rPr>
              <w:t>D</w:t>
            </w:r>
            <w:r>
              <w:rPr>
                <w:rFonts w:cs="Arial"/>
                <w:bCs/>
                <w:szCs w:val="18"/>
                <w:lang w:val="fr-FR"/>
              </w:rPr>
              <w:t>.1</w:t>
            </w:r>
            <w:r w:rsidR="004B1FFC">
              <w:rPr>
                <w:rFonts w:cs="Arial"/>
                <w:bCs/>
                <w:szCs w:val="18"/>
                <w:lang w:val="fr-FR"/>
              </w:rPr>
              <w:t>23</w:t>
            </w:r>
          </w:p>
        </w:tc>
        <w:tc>
          <w:tcPr>
            <w:tcW w:w="2338" w:type="dxa"/>
          </w:tcPr>
          <w:p w14:paraId="5AA68817" w14:textId="20C04A78" w:rsidR="007C125B" w:rsidRDefault="007C125B" w:rsidP="007C125B">
            <w:pPr>
              <w:pStyle w:val="TAL"/>
              <w:rPr>
                <w:lang w:val="fr-FR"/>
              </w:rPr>
            </w:pPr>
            <w:r>
              <w:rPr>
                <w:bCs/>
                <w:lang w:val="fr-FR"/>
              </w:rPr>
              <w:t>Air-to-ground scenario</w:t>
            </w:r>
          </w:p>
        </w:tc>
        <w:tc>
          <w:tcPr>
            <w:tcW w:w="4252" w:type="dxa"/>
          </w:tcPr>
          <w:p w14:paraId="41BFB6BE" w14:textId="0BF5B03E" w:rsidR="007C125B" w:rsidRDefault="007C125B" w:rsidP="007C125B">
            <w:pPr>
              <w:pStyle w:val="TAL"/>
            </w:pPr>
            <w:r>
              <w:rPr>
                <w:bCs/>
              </w:rPr>
              <w:t>Declaration of air-to-ground scenario support, i.e., ATG support or no ATG support</w:t>
            </w:r>
          </w:p>
        </w:tc>
        <w:tc>
          <w:tcPr>
            <w:tcW w:w="851" w:type="dxa"/>
          </w:tcPr>
          <w:p w14:paraId="72D26F70" w14:textId="6B76FB69" w:rsidR="007C125B" w:rsidRDefault="007C125B" w:rsidP="007C125B">
            <w:pPr>
              <w:pStyle w:val="TAL"/>
              <w:rPr>
                <w:rFonts w:cs="Arial"/>
                <w:szCs w:val="18"/>
                <w:lang w:val="fr-FR"/>
              </w:rPr>
            </w:pPr>
            <w:r>
              <w:rPr>
                <w:rFonts w:cs="Arial"/>
                <w:bCs/>
                <w:szCs w:val="18"/>
              </w:rPr>
              <w:t>x</w:t>
            </w:r>
          </w:p>
        </w:tc>
        <w:tc>
          <w:tcPr>
            <w:tcW w:w="920" w:type="dxa"/>
          </w:tcPr>
          <w:p w14:paraId="0E0A026B" w14:textId="4E97D086" w:rsidR="007C125B" w:rsidRDefault="007C125B" w:rsidP="007C125B">
            <w:pPr>
              <w:pStyle w:val="TAL"/>
              <w:rPr>
                <w:rFonts w:cs="Arial"/>
                <w:szCs w:val="18"/>
                <w:lang w:val="fr-FR"/>
              </w:rPr>
            </w:pPr>
            <w:r>
              <w:rPr>
                <w:rFonts w:cs="Arial" w:hint="eastAsia"/>
                <w:bCs/>
                <w:szCs w:val="18"/>
                <w:lang w:val="fr-FR"/>
              </w:rPr>
              <w:t>x</w:t>
            </w:r>
          </w:p>
        </w:tc>
      </w:tr>
      <w:tr w:rsidR="0043549D" w14:paraId="090511F7" w14:textId="77777777" w:rsidTr="004D61E7">
        <w:trPr>
          <w:cantSplit/>
          <w:jc w:val="center"/>
        </w:trPr>
        <w:tc>
          <w:tcPr>
            <w:tcW w:w="1416" w:type="dxa"/>
            <w:tcBorders>
              <w:top w:val="single" w:sz="4" w:space="0" w:color="auto"/>
              <w:left w:val="single" w:sz="4" w:space="0" w:color="auto"/>
              <w:bottom w:val="single" w:sz="4" w:space="0" w:color="auto"/>
              <w:right w:val="single" w:sz="4" w:space="0" w:color="auto"/>
            </w:tcBorders>
          </w:tcPr>
          <w:p w14:paraId="3C62E826" w14:textId="1AB0EEBF" w:rsidR="0043549D" w:rsidRDefault="00637DEC" w:rsidP="004D61E7">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3970D79E" w14:textId="77777777" w:rsidR="0043549D" w:rsidRPr="005870E4" w:rsidRDefault="0043549D" w:rsidP="004D61E7">
            <w:pPr>
              <w:pStyle w:val="TAL"/>
            </w:pPr>
            <w:r w:rsidRPr="005870E4">
              <w:t>PUSCH with enhanced DM-RS</w:t>
            </w:r>
          </w:p>
        </w:tc>
        <w:tc>
          <w:tcPr>
            <w:tcW w:w="4252" w:type="dxa"/>
          </w:tcPr>
          <w:p w14:paraId="390C8BC2" w14:textId="77777777" w:rsidR="0043549D" w:rsidRDefault="0043549D" w:rsidP="004D61E7">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315A76A2" w14:textId="77777777" w:rsidR="0043549D" w:rsidRDefault="0043549D" w:rsidP="004D61E7">
            <w:pPr>
              <w:pStyle w:val="TAL"/>
              <w:rPr>
                <w:rFonts w:cs="Arial"/>
                <w:szCs w:val="18"/>
                <w:lang w:val="fr-FR"/>
              </w:rPr>
            </w:pPr>
            <w:r>
              <w:rPr>
                <w:rFonts w:cs="Arial"/>
                <w:szCs w:val="18"/>
                <w:lang w:val="fr-FR"/>
              </w:rPr>
              <w:t>x</w:t>
            </w:r>
          </w:p>
        </w:tc>
        <w:tc>
          <w:tcPr>
            <w:tcW w:w="920" w:type="dxa"/>
          </w:tcPr>
          <w:p w14:paraId="7685E091" w14:textId="77777777" w:rsidR="0043549D" w:rsidRDefault="0043549D" w:rsidP="004D61E7">
            <w:pPr>
              <w:pStyle w:val="TAL"/>
              <w:rPr>
                <w:rFonts w:cs="Arial"/>
                <w:szCs w:val="18"/>
                <w:lang w:val="fr-FR"/>
              </w:rPr>
            </w:pPr>
            <w:r>
              <w:rPr>
                <w:rFonts w:cs="Arial"/>
                <w:szCs w:val="18"/>
                <w:lang w:val="fr-FR"/>
              </w:rPr>
              <w:t>x</w:t>
            </w:r>
          </w:p>
        </w:tc>
      </w:tr>
      <w:tr w:rsidR="00AE3067" w14:paraId="4F9015D2" w14:textId="77777777" w:rsidTr="004D61E7">
        <w:trPr>
          <w:cantSplit/>
          <w:jc w:val="center"/>
        </w:trPr>
        <w:tc>
          <w:tcPr>
            <w:tcW w:w="1416" w:type="dxa"/>
            <w:tcBorders>
              <w:top w:val="single" w:sz="4" w:space="0" w:color="auto"/>
              <w:left w:val="single" w:sz="4" w:space="0" w:color="auto"/>
              <w:bottom w:val="single" w:sz="4" w:space="0" w:color="auto"/>
              <w:right w:val="single" w:sz="4" w:space="0" w:color="auto"/>
            </w:tcBorders>
          </w:tcPr>
          <w:p w14:paraId="442F04F7" w14:textId="29C0BE1F" w:rsidR="00AE3067" w:rsidRDefault="00AE3067" w:rsidP="00AE3067">
            <w:pPr>
              <w:pStyle w:val="TAL"/>
              <w:rPr>
                <w:lang w:val="fr-FR"/>
              </w:rPr>
            </w:pPr>
            <w:r>
              <w:rPr>
                <w:rFonts w:hint="eastAsia"/>
                <w:lang w:val="fr-FR" w:eastAsia="zh-CN"/>
              </w:rPr>
              <w:t>D.</w:t>
            </w:r>
            <w:r>
              <w:rPr>
                <w:lang w:val="fr-FR" w:eastAsia="zh-CN"/>
              </w:rPr>
              <w:t>125</w:t>
            </w:r>
          </w:p>
        </w:tc>
        <w:tc>
          <w:tcPr>
            <w:tcW w:w="2338" w:type="dxa"/>
          </w:tcPr>
          <w:p w14:paraId="5ADE414F" w14:textId="624A6F85" w:rsidR="00AE3067" w:rsidRPr="005870E4" w:rsidRDefault="00AE3067" w:rsidP="00AE3067">
            <w:pPr>
              <w:pStyle w:val="TAL"/>
            </w:pPr>
            <w:r>
              <w:rPr>
                <w:rFonts w:hint="eastAsia"/>
                <w:lang w:eastAsia="zh-CN"/>
              </w:rPr>
              <w:t>PRACH format for HAPS scenario</w:t>
            </w:r>
          </w:p>
        </w:tc>
        <w:tc>
          <w:tcPr>
            <w:tcW w:w="4252" w:type="dxa"/>
          </w:tcPr>
          <w:p w14:paraId="1B7C5BC7" w14:textId="5CA52D5D" w:rsidR="00AE3067" w:rsidRDefault="00AE3067" w:rsidP="00AE3067">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0CD9A03C" w14:textId="47CA1FC7" w:rsidR="00AE3067" w:rsidRDefault="00AE3067" w:rsidP="00AE3067">
            <w:pPr>
              <w:pStyle w:val="TAL"/>
              <w:rPr>
                <w:lang w:val="fr-FR"/>
              </w:rPr>
            </w:pPr>
            <w:r>
              <w:rPr>
                <w:rFonts w:hint="eastAsia"/>
                <w:lang w:eastAsia="zh-CN"/>
              </w:rPr>
              <w:t>x</w:t>
            </w:r>
          </w:p>
        </w:tc>
        <w:tc>
          <w:tcPr>
            <w:tcW w:w="920" w:type="dxa"/>
          </w:tcPr>
          <w:p w14:paraId="13E4E774" w14:textId="3031EAB6" w:rsidR="00AE3067" w:rsidRDefault="00AE3067" w:rsidP="00AE3067">
            <w:pPr>
              <w:pStyle w:val="TAL"/>
              <w:rPr>
                <w:lang w:val="fr-FR"/>
              </w:rPr>
            </w:pPr>
            <w:r>
              <w:rPr>
                <w:rFonts w:hint="eastAsia"/>
                <w:lang w:val="fr-FR" w:eastAsia="zh-CN"/>
              </w:rPr>
              <w:t>x</w:t>
            </w:r>
          </w:p>
        </w:tc>
      </w:tr>
      <w:tr w:rsidR="00C22366" w14:paraId="5BB81954" w14:textId="77777777" w:rsidTr="004D61E7">
        <w:trPr>
          <w:cantSplit/>
          <w:jc w:val="center"/>
        </w:trPr>
        <w:tc>
          <w:tcPr>
            <w:tcW w:w="1416" w:type="dxa"/>
            <w:tcBorders>
              <w:top w:val="single" w:sz="4" w:space="0" w:color="auto"/>
              <w:left w:val="single" w:sz="4" w:space="0" w:color="auto"/>
              <w:bottom w:val="single" w:sz="4" w:space="0" w:color="auto"/>
              <w:right w:val="single" w:sz="4" w:space="0" w:color="auto"/>
            </w:tcBorders>
          </w:tcPr>
          <w:p w14:paraId="6BAE6CA8" w14:textId="71783579" w:rsidR="00C22366" w:rsidRDefault="00C22366" w:rsidP="00C22366">
            <w:pPr>
              <w:pStyle w:val="TAL"/>
              <w:rPr>
                <w:lang w:val="fr-FR" w:eastAsia="zh-CN"/>
              </w:rPr>
            </w:pPr>
            <w:r>
              <w:rPr>
                <w:rFonts w:eastAsiaTheme="minorEastAsia" w:hint="eastAsia"/>
                <w:lang w:val="fr-FR" w:eastAsia="zh-CN"/>
              </w:rPr>
              <w:t>D.126</w:t>
            </w:r>
          </w:p>
        </w:tc>
        <w:tc>
          <w:tcPr>
            <w:tcW w:w="2338" w:type="dxa"/>
          </w:tcPr>
          <w:p w14:paraId="1D8B50F6" w14:textId="2BA84CD5" w:rsidR="00C22366" w:rsidRDefault="00C22366" w:rsidP="00C22366">
            <w:pPr>
              <w:pStyle w:val="TAL"/>
              <w:rPr>
                <w:lang w:eastAsia="zh-CN"/>
              </w:rPr>
            </w:pPr>
            <w:r>
              <w:rPr>
                <w:lang w:val="zh-CN"/>
              </w:rPr>
              <w:t>Enhanced performance requirements</w:t>
            </w:r>
          </w:p>
        </w:tc>
        <w:tc>
          <w:tcPr>
            <w:tcW w:w="4252" w:type="dxa"/>
          </w:tcPr>
          <w:p w14:paraId="04AD9E73" w14:textId="7298542D" w:rsidR="00C22366" w:rsidRDefault="00C22366" w:rsidP="00C22366">
            <w:pPr>
              <w:pStyle w:val="TAL"/>
              <w:rPr>
                <w:lang w:eastAsia="zh-CN"/>
              </w:rPr>
            </w:pPr>
            <w:r>
              <w:rPr>
                <w:lang w:eastAsia="zh-CN"/>
              </w:rPr>
              <w:t xml:space="preserve">Declaration of BS supporting </w:t>
            </w:r>
            <w:r>
              <w:rPr>
                <w:rFonts w:eastAsiaTheme="minorEastAsia" w:hint="eastAsia"/>
                <w:lang w:eastAsia="zh-CN"/>
              </w:rPr>
              <w:t>e</w:t>
            </w:r>
            <w:r w:rsidRPr="00286511">
              <w:t>nhanced performance requirements</w:t>
            </w:r>
            <w:r>
              <w:rPr>
                <w:lang w:eastAsia="zh-CN"/>
              </w:rPr>
              <w:t>.</w:t>
            </w:r>
          </w:p>
        </w:tc>
        <w:tc>
          <w:tcPr>
            <w:tcW w:w="851" w:type="dxa"/>
          </w:tcPr>
          <w:p w14:paraId="13A45448" w14:textId="58E24984" w:rsidR="00C22366" w:rsidRDefault="00C22366" w:rsidP="00C22366">
            <w:pPr>
              <w:pStyle w:val="TAL"/>
              <w:rPr>
                <w:lang w:eastAsia="zh-CN"/>
              </w:rPr>
            </w:pPr>
            <w:r>
              <w:rPr>
                <w:rFonts w:eastAsiaTheme="minorEastAsia" w:hint="eastAsia"/>
                <w:lang w:eastAsia="zh-CN"/>
              </w:rPr>
              <w:t>x</w:t>
            </w:r>
          </w:p>
        </w:tc>
        <w:tc>
          <w:tcPr>
            <w:tcW w:w="920" w:type="dxa"/>
          </w:tcPr>
          <w:p w14:paraId="224211F8" w14:textId="7C2B40DD" w:rsidR="00C22366" w:rsidRDefault="00C22366" w:rsidP="00C22366">
            <w:pPr>
              <w:pStyle w:val="TAL"/>
              <w:rPr>
                <w:lang w:val="fr-FR" w:eastAsia="zh-CN"/>
              </w:rPr>
            </w:pPr>
            <w:r>
              <w:rPr>
                <w:rFonts w:eastAsiaTheme="minorEastAsia" w:hint="eastAsia"/>
                <w:lang w:val="fr-FR" w:eastAsia="zh-CN"/>
              </w:rPr>
              <w:t>x</w:t>
            </w:r>
          </w:p>
        </w:tc>
      </w:tr>
      <w:tr w:rsidR="00004247" w:rsidDel="00065EB2" w14:paraId="4262519B" w14:textId="1DAAC413" w:rsidTr="004D61E7">
        <w:trPr>
          <w:cantSplit/>
          <w:jc w:val="center"/>
          <w:del w:id="49" w:author="CATT" w:date="2025-11-07T11:06:00Z"/>
        </w:trPr>
        <w:tc>
          <w:tcPr>
            <w:tcW w:w="1416" w:type="dxa"/>
            <w:tcBorders>
              <w:top w:val="single" w:sz="4" w:space="0" w:color="auto"/>
              <w:left w:val="single" w:sz="4" w:space="0" w:color="auto"/>
              <w:bottom w:val="single" w:sz="4" w:space="0" w:color="auto"/>
              <w:right w:val="single" w:sz="4" w:space="0" w:color="auto"/>
            </w:tcBorders>
          </w:tcPr>
          <w:p w14:paraId="05C9EB4D" w14:textId="1DD99D43" w:rsidR="00004247" w:rsidRPr="00A974F5" w:rsidDel="00065EB2" w:rsidRDefault="00A974F5" w:rsidP="00004247">
            <w:pPr>
              <w:pStyle w:val="TAL"/>
              <w:rPr>
                <w:del w:id="50" w:author="CATT" w:date="2025-11-07T11:06:00Z"/>
                <w:rFonts w:eastAsiaTheme="minorEastAsia"/>
                <w:lang w:val="fr-FR" w:eastAsia="zh-CN"/>
              </w:rPr>
            </w:pPr>
            <w:del w:id="51" w:author="CATT" w:date="2025-11-07T11:06:00Z">
              <w:r w:rsidDel="00065EB2">
                <w:rPr>
                  <w:rFonts w:eastAsiaTheme="minorEastAsia" w:hint="eastAsia"/>
                  <w:lang w:val="fr-FR" w:eastAsia="zh-CN"/>
                </w:rPr>
                <w:delText>D.127</w:delText>
              </w:r>
            </w:del>
          </w:p>
        </w:tc>
        <w:tc>
          <w:tcPr>
            <w:tcW w:w="2338" w:type="dxa"/>
          </w:tcPr>
          <w:p w14:paraId="2E54945C" w14:textId="1D5EA02A" w:rsidR="00004247" w:rsidDel="00065EB2" w:rsidRDefault="00004247" w:rsidP="00004247">
            <w:pPr>
              <w:pStyle w:val="TAL"/>
              <w:rPr>
                <w:del w:id="52" w:author="CATT" w:date="2025-11-07T11:06:00Z"/>
                <w:lang w:eastAsia="zh-CN"/>
              </w:rPr>
            </w:pPr>
            <w:del w:id="53" w:author="CATT" w:date="2025-11-07T11:06:00Z">
              <w:r w:rsidDel="00065EB2">
                <w:rPr>
                  <w:lang w:eastAsia="zh-CN"/>
                </w:rPr>
                <w:delText>LP-WUS operation</w:delText>
              </w:r>
            </w:del>
          </w:p>
        </w:tc>
        <w:tc>
          <w:tcPr>
            <w:tcW w:w="4252" w:type="dxa"/>
          </w:tcPr>
          <w:p w14:paraId="7DCC476A" w14:textId="1281922E" w:rsidR="00004247" w:rsidDel="00065EB2" w:rsidRDefault="00004247" w:rsidP="00004247">
            <w:pPr>
              <w:pStyle w:val="TAL"/>
              <w:rPr>
                <w:del w:id="54" w:author="CATT" w:date="2025-11-07T11:06:00Z"/>
                <w:lang w:eastAsia="zh-CN"/>
              </w:rPr>
            </w:pPr>
            <w:del w:id="55" w:author="CATT" w:date="2025-11-07T11:06:00Z">
              <w:r w:rsidDel="00065EB2">
                <w:rPr>
                  <w:lang w:eastAsia="zh-CN"/>
                </w:rPr>
                <w:delText>Declaration of support for LP-WUS.</w:delText>
              </w:r>
            </w:del>
          </w:p>
        </w:tc>
        <w:tc>
          <w:tcPr>
            <w:tcW w:w="851" w:type="dxa"/>
          </w:tcPr>
          <w:p w14:paraId="20DC9DFA" w14:textId="7BE85355" w:rsidR="00004247" w:rsidDel="00065EB2" w:rsidRDefault="00004247" w:rsidP="00004247">
            <w:pPr>
              <w:pStyle w:val="TAL"/>
              <w:rPr>
                <w:del w:id="56" w:author="CATT" w:date="2025-11-07T11:06:00Z"/>
                <w:lang w:eastAsia="zh-CN"/>
              </w:rPr>
            </w:pPr>
            <w:del w:id="57" w:author="CATT" w:date="2025-11-07T11:06:00Z">
              <w:r w:rsidDel="00065EB2">
                <w:rPr>
                  <w:lang w:eastAsia="zh-CN"/>
                </w:rPr>
                <w:delText>x</w:delText>
              </w:r>
            </w:del>
          </w:p>
        </w:tc>
        <w:tc>
          <w:tcPr>
            <w:tcW w:w="920" w:type="dxa"/>
          </w:tcPr>
          <w:p w14:paraId="4AA54C06" w14:textId="02D41809" w:rsidR="00004247" w:rsidDel="00065EB2" w:rsidRDefault="00004247" w:rsidP="00004247">
            <w:pPr>
              <w:pStyle w:val="TAL"/>
              <w:rPr>
                <w:del w:id="58" w:author="CATT" w:date="2025-11-07T11:06:00Z"/>
                <w:lang w:val="fr-FR" w:eastAsia="zh-CN"/>
              </w:rPr>
            </w:pPr>
            <w:del w:id="59" w:author="CATT" w:date="2025-11-07T11:06:00Z">
              <w:r w:rsidDel="00065EB2">
                <w:rPr>
                  <w:lang w:val="fr-FR" w:eastAsia="zh-CN"/>
                </w:rPr>
                <w:delText>x</w:delText>
              </w:r>
            </w:del>
          </w:p>
        </w:tc>
      </w:tr>
      <w:tr w:rsidR="00004247" w:rsidDel="00065EB2" w14:paraId="784A2CC0" w14:textId="2AB89BC4" w:rsidTr="004D61E7">
        <w:trPr>
          <w:cantSplit/>
          <w:jc w:val="center"/>
          <w:del w:id="60" w:author="CATT" w:date="2025-11-07T11:06:00Z"/>
        </w:trPr>
        <w:tc>
          <w:tcPr>
            <w:tcW w:w="1416" w:type="dxa"/>
            <w:tcBorders>
              <w:top w:val="single" w:sz="4" w:space="0" w:color="auto"/>
              <w:left w:val="single" w:sz="4" w:space="0" w:color="auto"/>
              <w:bottom w:val="single" w:sz="4" w:space="0" w:color="auto"/>
              <w:right w:val="single" w:sz="4" w:space="0" w:color="auto"/>
            </w:tcBorders>
          </w:tcPr>
          <w:p w14:paraId="25D00351" w14:textId="593167D3" w:rsidR="00004247" w:rsidRPr="00A974F5" w:rsidDel="00065EB2" w:rsidRDefault="00A974F5" w:rsidP="00004247">
            <w:pPr>
              <w:pStyle w:val="TAL"/>
              <w:rPr>
                <w:del w:id="61" w:author="CATT" w:date="2025-11-07T11:06:00Z"/>
                <w:rFonts w:eastAsiaTheme="minorEastAsia"/>
                <w:lang w:val="fr-FR" w:eastAsia="zh-CN"/>
              </w:rPr>
            </w:pPr>
            <w:del w:id="62" w:author="CATT" w:date="2025-11-07T11:06:00Z">
              <w:r w:rsidDel="00065EB2">
                <w:rPr>
                  <w:rFonts w:eastAsiaTheme="minorEastAsia" w:hint="eastAsia"/>
                  <w:lang w:val="fr-FR" w:eastAsia="zh-CN"/>
                </w:rPr>
                <w:delText>D.128</w:delText>
              </w:r>
            </w:del>
          </w:p>
        </w:tc>
        <w:tc>
          <w:tcPr>
            <w:tcW w:w="2338" w:type="dxa"/>
          </w:tcPr>
          <w:p w14:paraId="381BFACA" w14:textId="701131BE" w:rsidR="00004247" w:rsidDel="00065EB2" w:rsidRDefault="00004247" w:rsidP="00004247">
            <w:pPr>
              <w:pStyle w:val="TAL"/>
              <w:rPr>
                <w:del w:id="63" w:author="CATT" w:date="2025-11-07T11:06:00Z"/>
                <w:lang w:eastAsia="zh-CN"/>
              </w:rPr>
            </w:pPr>
            <w:del w:id="64" w:author="CATT" w:date="2025-11-07T11:06:00Z">
              <w:r w:rsidDel="00065EB2">
                <w:rPr>
                  <w:lang w:eastAsia="zh-CN"/>
                </w:rPr>
                <w:delText>LP-WUS power boosting</w:delText>
              </w:r>
            </w:del>
          </w:p>
        </w:tc>
        <w:tc>
          <w:tcPr>
            <w:tcW w:w="4252" w:type="dxa"/>
          </w:tcPr>
          <w:p w14:paraId="2470F259" w14:textId="727703C8" w:rsidR="00004247" w:rsidDel="00065EB2" w:rsidRDefault="00004247" w:rsidP="00004247">
            <w:pPr>
              <w:pStyle w:val="TAL"/>
              <w:rPr>
                <w:del w:id="65" w:author="CATT" w:date="2025-11-07T11:06:00Z"/>
                <w:lang w:eastAsia="zh-CN"/>
              </w:rPr>
            </w:pPr>
            <w:del w:id="66" w:author="CATT" w:date="2025-11-07T11:06:00Z">
              <w:r w:rsidDel="00065EB2">
                <w:rPr>
                  <w:lang w:eastAsia="zh-CN"/>
                </w:rPr>
                <w:delText xml:space="preserve">Declaration of support for power boosting for LP-WUS </w:delText>
              </w:r>
              <w:r w:rsidRPr="00DC4646" w:rsidDel="00065EB2">
                <w:rPr>
                  <w:lang w:eastAsia="zh-CN"/>
                </w:rPr>
                <w:delText>with a minimum of +3dB which is applicable to CBWs equal to or larger than 50 MHz, different boosting levels may be declared for smaller CBWs.</w:delText>
              </w:r>
            </w:del>
          </w:p>
        </w:tc>
        <w:tc>
          <w:tcPr>
            <w:tcW w:w="851" w:type="dxa"/>
          </w:tcPr>
          <w:p w14:paraId="1C0E0771" w14:textId="5170BD0E" w:rsidR="00004247" w:rsidDel="00065EB2" w:rsidRDefault="00004247" w:rsidP="00004247">
            <w:pPr>
              <w:pStyle w:val="TAL"/>
              <w:rPr>
                <w:del w:id="67" w:author="CATT" w:date="2025-11-07T11:06:00Z"/>
                <w:lang w:eastAsia="zh-CN"/>
              </w:rPr>
            </w:pPr>
            <w:del w:id="68" w:author="CATT" w:date="2025-11-07T11:06:00Z">
              <w:r w:rsidDel="00065EB2">
                <w:rPr>
                  <w:lang w:eastAsia="zh-CN"/>
                </w:rPr>
                <w:delText>x</w:delText>
              </w:r>
            </w:del>
          </w:p>
        </w:tc>
        <w:tc>
          <w:tcPr>
            <w:tcW w:w="920" w:type="dxa"/>
          </w:tcPr>
          <w:p w14:paraId="61403BFC" w14:textId="574FC800" w:rsidR="00004247" w:rsidDel="00065EB2" w:rsidRDefault="00004247" w:rsidP="00004247">
            <w:pPr>
              <w:pStyle w:val="TAL"/>
              <w:rPr>
                <w:del w:id="69" w:author="CATT" w:date="2025-11-07T11:06:00Z"/>
                <w:lang w:val="fr-FR" w:eastAsia="zh-CN"/>
              </w:rPr>
            </w:pPr>
            <w:del w:id="70" w:author="CATT" w:date="2025-11-07T11:06:00Z">
              <w:r w:rsidDel="00065EB2">
                <w:rPr>
                  <w:lang w:val="fr-FR" w:eastAsia="zh-CN"/>
                </w:rPr>
                <w:delText>x</w:delText>
              </w:r>
            </w:del>
          </w:p>
        </w:tc>
      </w:tr>
      <w:tr w:rsidR="00641109" w:rsidRPr="008C3753" w14:paraId="2D5E2377" w14:textId="77777777" w:rsidTr="00B82A7B">
        <w:trPr>
          <w:cantSplit/>
          <w:jc w:val="center"/>
        </w:trPr>
        <w:tc>
          <w:tcPr>
            <w:tcW w:w="9777" w:type="dxa"/>
            <w:gridSpan w:val="5"/>
          </w:tcPr>
          <w:p w14:paraId="605C10D7" w14:textId="45698D9A" w:rsidR="00FC4294" w:rsidRPr="00696E1E" w:rsidRDefault="00FC4294" w:rsidP="00FC4294">
            <w:pPr>
              <w:pStyle w:val="TAN"/>
              <w:keepNext w:val="0"/>
            </w:pPr>
            <w:r>
              <w:lastRenderedPageBreak/>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6FEF786" w14:textId="77777777" w:rsidR="00FC4294" w:rsidRDefault="00FC4294" w:rsidP="00FC4294">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E6AAD57" w14:textId="77777777" w:rsidR="00FC4294" w:rsidRDefault="00FC4294" w:rsidP="00FC4294">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D88BE65" w14:textId="77777777" w:rsidR="00FC4294" w:rsidRDefault="00FC4294" w:rsidP="00FC4294">
            <w:pPr>
              <w:pStyle w:val="TAN"/>
              <w:keepNext w:val="0"/>
            </w:pPr>
            <w:r>
              <w:t>NOTE 4:</w:t>
            </w:r>
            <w:r>
              <w:tab/>
              <w:t xml:space="preserve">This manufacturer declaration is optional. </w:t>
            </w:r>
          </w:p>
          <w:p w14:paraId="21FCEFBA" w14:textId="77777777" w:rsidR="00FC4294" w:rsidRDefault="00FC4294" w:rsidP="00FC4294">
            <w:pPr>
              <w:pStyle w:val="TAN"/>
            </w:pPr>
            <w:r>
              <w:rPr>
                <w:rFonts w:cs="Arial"/>
                <w:szCs w:val="18"/>
              </w:rPr>
              <w:t>NOTE 5:</w:t>
            </w:r>
            <w:r>
              <w:tab/>
              <w:t>This manufacturer may declare two values, one with a minimum of +6dB and the other with a minimum of +3dB.</w:t>
            </w:r>
          </w:p>
          <w:p w14:paraId="37A25576" w14:textId="4504D4CF" w:rsidR="00727283" w:rsidRDefault="00FC4294" w:rsidP="00FC4294">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285A5AE7" w14:textId="68CF0A3F" w:rsidR="002D4A4F" w:rsidRPr="008C3753" w:rsidRDefault="002D4A4F" w:rsidP="002D4A4F">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2A5B2287" w14:textId="3521E1B8" w:rsidR="0049427A" w:rsidRDefault="0049427A" w:rsidP="0049427A">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50FB0FF2" w14:textId="77777777" w:rsidR="00461BD1" w:rsidRDefault="00461BD1" w:rsidP="00461BD1">
      <w:pPr>
        <w:rPr>
          <w:rFonts w:eastAsiaTheme="minorEastAsia"/>
          <w:lang w:eastAsia="zh-CN"/>
        </w:rPr>
      </w:pPr>
    </w:p>
    <w:p w14:paraId="6ED3A987" w14:textId="77777777" w:rsidR="0049427A" w:rsidRDefault="0049427A" w:rsidP="00461BD1">
      <w:pPr>
        <w:rPr>
          <w:rFonts w:eastAsiaTheme="minorEastAsia"/>
          <w:lang w:eastAsia="zh-CN"/>
        </w:rPr>
      </w:pPr>
    </w:p>
    <w:p w14:paraId="491B87BE" w14:textId="77777777" w:rsidR="0049427A" w:rsidRDefault="0049427A" w:rsidP="00461BD1">
      <w:pPr>
        <w:rPr>
          <w:rFonts w:eastAsiaTheme="minorEastAsia"/>
          <w:lang w:eastAsia="zh-CN"/>
        </w:rPr>
      </w:pPr>
    </w:p>
    <w:p w14:paraId="40336CD9" w14:textId="77777777" w:rsidR="0049427A" w:rsidRDefault="0049427A" w:rsidP="00461BD1">
      <w:pPr>
        <w:rPr>
          <w:rFonts w:eastAsiaTheme="minorEastAsia"/>
          <w:lang w:eastAsia="zh-CN"/>
        </w:rPr>
      </w:pPr>
    </w:p>
    <w:p w14:paraId="0FE39F18" w14:textId="77777777" w:rsidR="0049427A" w:rsidRDefault="0049427A" w:rsidP="00461BD1">
      <w:pPr>
        <w:rPr>
          <w:rFonts w:eastAsiaTheme="minorEastAsia"/>
          <w:lang w:eastAsia="zh-CN"/>
        </w:rPr>
      </w:pPr>
    </w:p>
    <w:sectPr w:rsidR="0049427A"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28171" w14:textId="77777777" w:rsidR="009949C7" w:rsidRDefault="009949C7">
      <w:r>
        <w:separator/>
      </w:r>
    </w:p>
  </w:endnote>
  <w:endnote w:type="continuationSeparator" w:id="0">
    <w:p w14:paraId="43763D47" w14:textId="77777777" w:rsidR="009949C7" w:rsidRDefault="00994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AFBCDC" w14:textId="77777777" w:rsidR="009949C7" w:rsidRDefault="009949C7">
      <w:r>
        <w:separator/>
      </w:r>
    </w:p>
  </w:footnote>
  <w:footnote w:type="continuationSeparator" w:id="0">
    <w:p w14:paraId="16AD80C7" w14:textId="77777777" w:rsidR="009949C7" w:rsidRDefault="00994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6"/>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12E"/>
    <w:rsid w:val="0000204C"/>
    <w:rsid w:val="0000216F"/>
    <w:rsid w:val="000030DA"/>
    <w:rsid w:val="00004247"/>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56E5"/>
    <w:rsid w:val="00026E4D"/>
    <w:rsid w:val="00027403"/>
    <w:rsid w:val="00027B75"/>
    <w:rsid w:val="00027C79"/>
    <w:rsid w:val="00033397"/>
    <w:rsid w:val="00033427"/>
    <w:rsid w:val="00033785"/>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EB2"/>
    <w:rsid w:val="00065F15"/>
    <w:rsid w:val="000662F0"/>
    <w:rsid w:val="00067AD3"/>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4391"/>
    <w:rsid w:val="000A4BCC"/>
    <w:rsid w:val="000A500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472C"/>
    <w:rsid w:val="000D58AB"/>
    <w:rsid w:val="000E0971"/>
    <w:rsid w:val="000E1F1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5D05"/>
    <w:rsid w:val="0011689E"/>
    <w:rsid w:val="001202B4"/>
    <w:rsid w:val="001202DD"/>
    <w:rsid w:val="001209A8"/>
    <w:rsid w:val="00120CDA"/>
    <w:rsid w:val="00121056"/>
    <w:rsid w:val="001210D2"/>
    <w:rsid w:val="00121D3F"/>
    <w:rsid w:val="00121F4A"/>
    <w:rsid w:val="001221F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CDC"/>
    <w:rsid w:val="00147F28"/>
    <w:rsid w:val="00150414"/>
    <w:rsid w:val="00150D49"/>
    <w:rsid w:val="00151B76"/>
    <w:rsid w:val="0015279E"/>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428"/>
    <w:rsid w:val="00195E56"/>
    <w:rsid w:val="001966A9"/>
    <w:rsid w:val="00197341"/>
    <w:rsid w:val="001A0923"/>
    <w:rsid w:val="001A0AFC"/>
    <w:rsid w:val="001A35CC"/>
    <w:rsid w:val="001A3E67"/>
    <w:rsid w:val="001A3FE5"/>
    <w:rsid w:val="001A5986"/>
    <w:rsid w:val="001A638B"/>
    <w:rsid w:val="001A67FB"/>
    <w:rsid w:val="001B13A9"/>
    <w:rsid w:val="001B3969"/>
    <w:rsid w:val="001B46F8"/>
    <w:rsid w:val="001B5805"/>
    <w:rsid w:val="001B6469"/>
    <w:rsid w:val="001B75D7"/>
    <w:rsid w:val="001B773D"/>
    <w:rsid w:val="001C057A"/>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1F74AF"/>
    <w:rsid w:val="002034D3"/>
    <w:rsid w:val="00203CB3"/>
    <w:rsid w:val="00203E58"/>
    <w:rsid w:val="002066A3"/>
    <w:rsid w:val="002073AF"/>
    <w:rsid w:val="00207C66"/>
    <w:rsid w:val="00210B12"/>
    <w:rsid w:val="002129E9"/>
    <w:rsid w:val="00215BC8"/>
    <w:rsid w:val="00217327"/>
    <w:rsid w:val="00221D15"/>
    <w:rsid w:val="002222E0"/>
    <w:rsid w:val="00223667"/>
    <w:rsid w:val="00223A45"/>
    <w:rsid w:val="002247F0"/>
    <w:rsid w:val="00224B1B"/>
    <w:rsid w:val="00225249"/>
    <w:rsid w:val="002253CD"/>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67A5C"/>
    <w:rsid w:val="00270DEC"/>
    <w:rsid w:val="0027142E"/>
    <w:rsid w:val="00271E99"/>
    <w:rsid w:val="002720D3"/>
    <w:rsid w:val="00273E9E"/>
    <w:rsid w:val="00275A68"/>
    <w:rsid w:val="00275C55"/>
    <w:rsid w:val="00277884"/>
    <w:rsid w:val="00277B34"/>
    <w:rsid w:val="0028017C"/>
    <w:rsid w:val="00280428"/>
    <w:rsid w:val="0028086B"/>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6F8"/>
    <w:rsid w:val="002B2F7F"/>
    <w:rsid w:val="002B3117"/>
    <w:rsid w:val="002B3125"/>
    <w:rsid w:val="002B31E3"/>
    <w:rsid w:val="002B38C2"/>
    <w:rsid w:val="002B4977"/>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F6"/>
    <w:rsid w:val="002D6208"/>
    <w:rsid w:val="002D665D"/>
    <w:rsid w:val="002E07C6"/>
    <w:rsid w:val="002E0818"/>
    <w:rsid w:val="002E12BD"/>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3A5"/>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7358"/>
    <w:rsid w:val="0032760C"/>
    <w:rsid w:val="00327AB0"/>
    <w:rsid w:val="00327BC2"/>
    <w:rsid w:val="00330ED3"/>
    <w:rsid w:val="0033230C"/>
    <w:rsid w:val="003326BC"/>
    <w:rsid w:val="003338A4"/>
    <w:rsid w:val="00334139"/>
    <w:rsid w:val="00335CF3"/>
    <w:rsid w:val="003369EA"/>
    <w:rsid w:val="003403AF"/>
    <w:rsid w:val="00340A98"/>
    <w:rsid w:val="00341071"/>
    <w:rsid w:val="003415C0"/>
    <w:rsid w:val="0034306F"/>
    <w:rsid w:val="0034404E"/>
    <w:rsid w:val="00344894"/>
    <w:rsid w:val="0034499B"/>
    <w:rsid w:val="00346834"/>
    <w:rsid w:val="003474A4"/>
    <w:rsid w:val="003478E9"/>
    <w:rsid w:val="00350B2C"/>
    <w:rsid w:val="00351776"/>
    <w:rsid w:val="00351BCA"/>
    <w:rsid w:val="0035462D"/>
    <w:rsid w:val="00355F9C"/>
    <w:rsid w:val="003565BC"/>
    <w:rsid w:val="00356917"/>
    <w:rsid w:val="003577F3"/>
    <w:rsid w:val="003600E8"/>
    <w:rsid w:val="00360548"/>
    <w:rsid w:val="00361D28"/>
    <w:rsid w:val="00361F57"/>
    <w:rsid w:val="003633BA"/>
    <w:rsid w:val="003635C6"/>
    <w:rsid w:val="00363E0E"/>
    <w:rsid w:val="003646AC"/>
    <w:rsid w:val="00364C75"/>
    <w:rsid w:val="00364F2D"/>
    <w:rsid w:val="0036510E"/>
    <w:rsid w:val="00375FCD"/>
    <w:rsid w:val="00376901"/>
    <w:rsid w:val="00376C3F"/>
    <w:rsid w:val="003825CE"/>
    <w:rsid w:val="00382CD1"/>
    <w:rsid w:val="00384713"/>
    <w:rsid w:val="00391D88"/>
    <w:rsid w:val="00391E31"/>
    <w:rsid w:val="00391E4F"/>
    <w:rsid w:val="00392F99"/>
    <w:rsid w:val="0039655F"/>
    <w:rsid w:val="00396BA0"/>
    <w:rsid w:val="003A0AFF"/>
    <w:rsid w:val="003A19E8"/>
    <w:rsid w:val="003A2339"/>
    <w:rsid w:val="003A2792"/>
    <w:rsid w:val="003A2E68"/>
    <w:rsid w:val="003A33AC"/>
    <w:rsid w:val="003A3D2A"/>
    <w:rsid w:val="003B0D7A"/>
    <w:rsid w:val="003B22C3"/>
    <w:rsid w:val="003B4ABC"/>
    <w:rsid w:val="003B6A23"/>
    <w:rsid w:val="003B6C3B"/>
    <w:rsid w:val="003C1B8D"/>
    <w:rsid w:val="003C1C44"/>
    <w:rsid w:val="003C25D9"/>
    <w:rsid w:val="003C264B"/>
    <w:rsid w:val="003C27AE"/>
    <w:rsid w:val="003C3971"/>
    <w:rsid w:val="003C3CE4"/>
    <w:rsid w:val="003C5595"/>
    <w:rsid w:val="003C5CF2"/>
    <w:rsid w:val="003C6BBE"/>
    <w:rsid w:val="003C7553"/>
    <w:rsid w:val="003C7ADF"/>
    <w:rsid w:val="003D0704"/>
    <w:rsid w:val="003D0C1F"/>
    <w:rsid w:val="003D2ACF"/>
    <w:rsid w:val="003D4142"/>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4185"/>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529"/>
    <w:rsid w:val="004160C9"/>
    <w:rsid w:val="004177AC"/>
    <w:rsid w:val="004209DB"/>
    <w:rsid w:val="00420C3F"/>
    <w:rsid w:val="00421234"/>
    <w:rsid w:val="00421581"/>
    <w:rsid w:val="004241DF"/>
    <w:rsid w:val="00424655"/>
    <w:rsid w:val="0042490D"/>
    <w:rsid w:val="00424A1C"/>
    <w:rsid w:val="0043030F"/>
    <w:rsid w:val="004305AA"/>
    <w:rsid w:val="00432108"/>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7E3E"/>
    <w:rsid w:val="00460E5A"/>
    <w:rsid w:val="0046182B"/>
    <w:rsid w:val="00461B27"/>
    <w:rsid w:val="00461BD1"/>
    <w:rsid w:val="0046208E"/>
    <w:rsid w:val="004626BE"/>
    <w:rsid w:val="00463717"/>
    <w:rsid w:val="00464A24"/>
    <w:rsid w:val="00464E74"/>
    <w:rsid w:val="004657F7"/>
    <w:rsid w:val="00466324"/>
    <w:rsid w:val="00467257"/>
    <w:rsid w:val="00470ECA"/>
    <w:rsid w:val="004720B0"/>
    <w:rsid w:val="00472839"/>
    <w:rsid w:val="00472E4F"/>
    <w:rsid w:val="00474A24"/>
    <w:rsid w:val="00475207"/>
    <w:rsid w:val="004760B0"/>
    <w:rsid w:val="00476486"/>
    <w:rsid w:val="00476AB8"/>
    <w:rsid w:val="00477679"/>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427A"/>
    <w:rsid w:val="0049589B"/>
    <w:rsid w:val="00495D65"/>
    <w:rsid w:val="00497AE9"/>
    <w:rsid w:val="004A3A7A"/>
    <w:rsid w:val="004A3FC7"/>
    <w:rsid w:val="004A4028"/>
    <w:rsid w:val="004A4312"/>
    <w:rsid w:val="004A478D"/>
    <w:rsid w:val="004A5C35"/>
    <w:rsid w:val="004A5FCC"/>
    <w:rsid w:val="004B0082"/>
    <w:rsid w:val="004B09C2"/>
    <w:rsid w:val="004B12B6"/>
    <w:rsid w:val="004B1EF3"/>
    <w:rsid w:val="004B1FFC"/>
    <w:rsid w:val="004B27E1"/>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44A"/>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6C4D"/>
    <w:rsid w:val="00517AC5"/>
    <w:rsid w:val="00520636"/>
    <w:rsid w:val="00523E20"/>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6F7"/>
    <w:rsid w:val="00551CF1"/>
    <w:rsid w:val="005520C2"/>
    <w:rsid w:val="00553D5A"/>
    <w:rsid w:val="00554414"/>
    <w:rsid w:val="005549A9"/>
    <w:rsid w:val="00555045"/>
    <w:rsid w:val="005559C9"/>
    <w:rsid w:val="00556124"/>
    <w:rsid w:val="00560CA2"/>
    <w:rsid w:val="005617D6"/>
    <w:rsid w:val="00561D9D"/>
    <w:rsid w:val="005640ED"/>
    <w:rsid w:val="00564404"/>
    <w:rsid w:val="00565087"/>
    <w:rsid w:val="00565EBD"/>
    <w:rsid w:val="0056627F"/>
    <w:rsid w:val="005673F3"/>
    <w:rsid w:val="00567CCF"/>
    <w:rsid w:val="00571850"/>
    <w:rsid w:val="00571C6A"/>
    <w:rsid w:val="00573C59"/>
    <w:rsid w:val="00574200"/>
    <w:rsid w:val="00574712"/>
    <w:rsid w:val="0057536A"/>
    <w:rsid w:val="0057557B"/>
    <w:rsid w:val="0057669D"/>
    <w:rsid w:val="00577125"/>
    <w:rsid w:val="0058053F"/>
    <w:rsid w:val="00584205"/>
    <w:rsid w:val="00584331"/>
    <w:rsid w:val="00584AF8"/>
    <w:rsid w:val="00585C4F"/>
    <w:rsid w:val="00586279"/>
    <w:rsid w:val="00586A26"/>
    <w:rsid w:val="00586B7C"/>
    <w:rsid w:val="005879BE"/>
    <w:rsid w:val="00592FBF"/>
    <w:rsid w:val="005931FE"/>
    <w:rsid w:val="00593EAB"/>
    <w:rsid w:val="00594489"/>
    <w:rsid w:val="00594F6A"/>
    <w:rsid w:val="0059546A"/>
    <w:rsid w:val="00595DB9"/>
    <w:rsid w:val="00595FAC"/>
    <w:rsid w:val="005963FA"/>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8AB"/>
    <w:rsid w:val="005B324F"/>
    <w:rsid w:val="005B42CA"/>
    <w:rsid w:val="005B4C06"/>
    <w:rsid w:val="005B5F6D"/>
    <w:rsid w:val="005B632A"/>
    <w:rsid w:val="005B7EB1"/>
    <w:rsid w:val="005C0B5C"/>
    <w:rsid w:val="005C0CB0"/>
    <w:rsid w:val="005C0E6D"/>
    <w:rsid w:val="005C1CA7"/>
    <w:rsid w:val="005C1F94"/>
    <w:rsid w:val="005C2CF9"/>
    <w:rsid w:val="005C2EC2"/>
    <w:rsid w:val="005C3798"/>
    <w:rsid w:val="005C46D3"/>
    <w:rsid w:val="005C70FC"/>
    <w:rsid w:val="005D060A"/>
    <w:rsid w:val="005D12F5"/>
    <w:rsid w:val="005D1C80"/>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5B15"/>
    <w:rsid w:val="005F6CB5"/>
    <w:rsid w:val="00600AF8"/>
    <w:rsid w:val="00600D3C"/>
    <w:rsid w:val="006012C5"/>
    <w:rsid w:val="00601A7C"/>
    <w:rsid w:val="0060479C"/>
    <w:rsid w:val="00606C93"/>
    <w:rsid w:val="00606EDC"/>
    <w:rsid w:val="00610844"/>
    <w:rsid w:val="0061139D"/>
    <w:rsid w:val="0061170B"/>
    <w:rsid w:val="00611B8D"/>
    <w:rsid w:val="00612096"/>
    <w:rsid w:val="006122B3"/>
    <w:rsid w:val="00612511"/>
    <w:rsid w:val="00614144"/>
    <w:rsid w:val="006148C9"/>
    <w:rsid w:val="00614EB8"/>
    <w:rsid w:val="00614FDF"/>
    <w:rsid w:val="00615E05"/>
    <w:rsid w:val="006168AE"/>
    <w:rsid w:val="006212EE"/>
    <w:rsid w:val="00622639"/>
    <w:rsid w:val="00622E17"/>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5A49"/>
    <w:rsid w:val="00656BE9"/>
    <w:rsid w:val="00661915"/>
    <w:rsid w:val="00662590"/>
    <w:rsid w:val="006630E0"/>
    <w:rsid w:val="0066342C"/>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6575"/>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EFD"/>
    <w:rsid w:val="00722DC9"/>
    <w:rsid w:val="00722E93"/>
    <w:rsid w:val="00725480"/>
    <w:rsid w:val="007255A2"/>
    <w:rsid w:val="00726DBF"/>
    <w:rsid w:val="00727283"/>
    <w:rsid w:val="0073167F"/>
    <w:rsid w:val="00732E20"/>
    <w:rsid w:val="00734247"/>
    <w:rsid w:val="007344A4"/>
    <w:rsid w:val="00734A5B"/>
    <w:rsid w:val="00735D80"/>
    <w:rsid w:val="00737AB6"/>
    <w:rsid w:val="0074354D"/>
    <w:rsid w:val="00744581"/>
    <w:rsid w:val="007448DC"/>
    <w:rsid w:val="00744E76"/>
    <w:rsid w:val="0074521E"/>
    <w:rsid w:val="00745FC6"/>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2D3D"/>
    <w:rsid w:val="00783618"/>
    <w:rsid w:val="0078523A"/>
    <w:rsid w:val="00785A83"/>
    <w:rsid w:val="00787B48"/>
    <w:rsid w:val="00787FDC"/>
    <w:rsid w:val="00790012"/>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4F7D"/>
    <w:rsid w:val="007A633D"/>
    <w:rsid w:val="007A63EC"/>
    <w:rsid w:val="007A648A"/>
    <w:rsid w:val="007A67CE"/>
    <w:rsid w:val="007A7288"/>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85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DC6"/>
    <w:rsid w:val="00854E8A"/>
    <w:rsid w:val="008553F4"/>
    <w:rsid w:val="00855A90"/>
    <w:rsid w:val="00861572"/>
    <w:rsid w:val="0086375C"/>
    <w:rsid w:val="008640B2"/>
    <w:rsid w:val="008642B6"/>
    <w:rsid w:val="00870CD8"/>
    <w:rsid w:val="008711AE"/>
    <w:rsid w:val="008732FB"/>
    <w:rsid w:val="00873A96"/>
    <w:rsid w:val="00873C39"/>
    <w:rsid w:val="0087644D"/>
    <w:rsid w:val="008768CA"/>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F6F"/>
    <w:rsid w:val="008941D7"/>
    <w:rsid w:val="00894CEA"/>
    <w:rsid w:val="00894EAD"/>
    <w:rsid w:val="0089527A"/>
    <w:rsid w:val="00895588"/>
    <w:rsid w:val="008966A0"/>
    <w:rsid w:val="0089671E"/>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E7B64"/>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353A"/>
    <w:rsid w:val="009339EB"/>
    <w:rsid w:val="00933A5B"/>
    <w:rsid w:val="00933C69"/>
    <w:rsid w:val="009340E4"/>
    <w:rsid w:val="0093427A"/>
    <w:rsid w:val="009351DC"/>
    <w:rsid w:val="00935478"/>
    <w:rsid w:val="00935B1F"/>
    <w:rsid w:val="00936382"/>
    <w:rsid w:val="0093643E"/>
    <w:rsid w:val="00936720"/>
    <w:rsid w:val="00936D18"/>
    <w:rsid w:val="00937E00"/>
    <w:rsid w:val="00940061"/>
    <w:rsid w:val="00940635"/>
    <w:rsid w:val="00941A80"/>
    <w:rsid w:val="00942223"/>
    <w:rsid w:val="00942EC2"/>
    <w:rsid w:val="00946EDE"/>
    <w:rsid w:val="00947436"/>
    <w:rsid w:val="00947DED"/>
    <w:rsid w:val="009508EF"/>
    <w:rsid w:val="00951CB0"/>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40A"/>
    <w:rsid w:val="00985908"/>
    <w:rsid w:val="009859E5"/>
    <w:rsid w:val="0098607D"/>
    <w:rsid w:val="00986454"/>
    <w:rsid w:val="00986D3D"/>
    <w:rsid w:val="0098725F"/>
    <w:rsid w:val="009872C5"/>
    <w:rsid w:val="009876B4"/>
    <w:rsid w:val="00987823"/>
    <w:rsid w:val="0099312F"/>
    <w:rsid w:val="009931B0"/>
    <w:rsid w:val="00993BAB"/>
    <w:rsid w:val="009949C7"/>
    <w:rsid w:val="00997440"/>
    <w:rsid w:val="00997D8D"/>
    <w:rsid w:val="009A014B"/>
    <w:rsid w:val="009A2D34"/>
    <w:rsid w:val="009A4920"/>
    <w:rsid w:val="009A656A"/>
    <w:rsid w:val="009B1A71"/>
    <w:rsid w:val="009B2281"/>
    <w:rsid w:val="009B27EC"/>
    <w:rsid w:val="009B4F31"/>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0526"/>
    <w:rsid w:val="00A42DB6"/>
    <w:rsid w:val="00A43293"/>
    <w:rsid w:val="00A433AF"/>
    <w:rsid w:val="00A4403F"/>
    <w:rsid w:val="00A44A44"/>
    <w:rsid w:val="00A45B3F"/>
    <w:rsid w:val="00A46323"/>
    <w:rsid w:val="00A5201D"/>
    <w:rsid w:val="00A52547"/>
    <w:rsid w:val="00A53724"/>
    <w:rsid w:val="00A54955"/>
    <w:rsid w:val="00A557D2"/>
    <w:rsid w:val="00A57201"/>
    <w:rsid w:val="00A572A2"/>
    <w:rsid w:val="00A57695"/>
    <w:rsid w:val="00A639C7"/>
    <w:rsid w:val="00A67250"/>
    <w:rsid w:val="00A7146A"/>
    <w:rsid w:val="00A71A4E"/>
    <w:rsid w:val="00A72331"/>
    <w:rsid w:val="00A72811"/>
    <w:rsid w:val="00A73BA3"/>
    <w:rsid w:val="00A74559"/>
    <w:rsid w:val="00A7513E"/>
    <w:rsid w:val="00A75E7F"/>
    <w:rsid w:val="00A76001"/>
    <w:rsid w:val="00A800CA"/>
    <w:rsid w:val="00A81F86"/>
    <w:rsid w:val="00A82179"/>
    <w:rsid w:val="00A82346"/>
    <w:rsid w:val="00A82F52"/>
    <w:rsid w:val="00A852C4"/>
    <w:rsid w:val="00A87A6D"/>
    <w:rsid w:val="00A91C61"/>
    <w:rsid w:val="00A93C4F"/>
    <w:rsid w:val="00A93E8B"/>
    <w:rsid w:val="00A94738"/>
    <w:rsid w:val="00A967D9"/>
    <w:rsid w:val="00A974F5"/>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2942"/>
    <w:rsid w:val="00AE3067"/>
    <w:rsid w:val="00AE404B"/>
    <w:rsid w:val="00AE45E4"/>
    <w:rsid w:val="00AE49CD"/>
    <w:rsid w:val="00AE4A31"/>
    <w:rsid w:val="00AE4AFD"/>
    <w:rsid w:val="00AE4C81"/>
    <w:rsid w:val="00AE4E8C"/>
    <w:rsid w:val="00AE50FD"/>
    <w:rsid w:val="00AE5739"/>
    <w:rsid w:val="00AE7AB2"/>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119"/>
    <w:rsid w:val="00B554FB"/>
    <w:rsid w:val="00B55BC7"/>
    <w:rsid w:val="00B55E0D"/>
    <w:rsid w:val="00B562CB"/>
    <w:rsid w:val="00B5630E"/>
    <w:rsid w:val="00B5632C"/>
    <w:rsid w:val="00B56612"/>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2E1E"/>
    <w:rsid w:val="00B833E9"/>
    <w:rsid w:val="00B83BE9"/>
    <w:rsid w:val="00B848B1"/>
    <w:rsid w:val="00B858ED"/>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A5163"/>
    <w:rsid w:val="00BB1F97"/>
    <w:rsid w:val="00BB263E"/>
    <w:rsid w:val="00BB5FDA"/>
    <w:rsid w:val="00BB63E5"/>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2DD3"/>
    <w:rsid w:val="00BE3BA9"/>
    <w:rsid w:val="00BE56B0"/>
    <w:rsid w:val="00BF44B4"/>
    <w:rsid w:val="00BF4553"/>
    <w:rsid w:val="00BF4A17"/>
    <w:rsid w:val="00BF5423"/>
    <w:rsid w:val="00BF5963"/>
    <w:rsid w:val="00BF60BC"/>
    <w:rsid w:val="00BF625F"/>
    <w:rsid w:val="00BF7654"/>
    <w:rsid w:val="00BF76D4"/>
    <w:rsid w:val="00BF7E35"/>
    <w:rsid w:val="00C00B38"/>
    <w:rsid w:val="00C00C66"/>
    <w:rsid w:val="00C00E16"/>
    <w:rsid w:val="00C02396"/>
    <w:rsid w:val="00C02687"/>
    <w:rsid w:val="00C05391"/>
    <w:rsid w:val="00C071FC"/>
    <w:rsid w:val="00C072E7"/>
    <w:rsid w:val="00C1027C"/>
    <w:rsid w:val="00C110D7"/>
    <w:rsid w:val="00C11CA2"/>
    <w:rsid w:val="00C1206A"/>
    <w:rsid w:val="00C14F61"/>
    <w:rsid w:val="00C16219"/>
    <w:rsid w:val="00C163A3"/>
    <w:rsid w:val="00C1745C"/>
    <w:rsid w:val="00C2058B"/>
    <w:rsid w:val="00C22062"/>
    <w:rsid w:val="00C22366"/>
    <w:rsid w:val="00C236F8"/>
    <w:rsid w:val="00C2531E"/>
    <w:rsid w:val="00C2620C"/>
    <w:rsid w:val="00C26A45"/>
    <w:rsid w:val="00C2799F"/>
    <w:rsid w:val="00C30FC0"/>
    <w:rsid w:val="00C33079"/>
    <w:rsid w:val="00C331D3"/>
    <w:rsid w:val="00C332C7"/>
    <w:rsid w:val="00C34CF1"/>
    <w:rsid w:val="00C34F9F"/>
    <w:rsid w:val="00C358E6"/>
    <w:rsid w:val="00C4000D"/>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429E"/>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28C7"/>
    <w:rsid w:val="00C83C6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0F47"/>
    <w:rsid w:val="00CC2642"/>
    <w:rsid w:val="00CC4188"/>
    <w:rsid w:val="00CC467B"/>
    <w:rsid w:val="00CC5A9D"/>
    <w:rsid w:val="00CC78E4"/>
    <w:rsid w:val="00CD1155"/>
    <w:rsid w:val="00CD1B48"/>
    <w:rsid w:val="00CD2920"/>
    <w:rsid w:val="00CD3465"/>
    <w:rsid w:val="00CD4BAE"/>
    <w:rsid w:val="00CD5221"/>
    <w:rsid w:val="00CD5402"/>
    <w:rsid w:val="00CD5F40"/>
    <w:rsid w:val="00CD744C"/>
    <w:rsid w:val="00CE090B"/>
    <w:rsid w:val="00CE0BE6"/>
    <w:rsid w:val="00CE0CC0"/>
    <w:rsid w:val="00CE1E58"/>
    <w:rsid w:val="00CE49A7"/>
    <w:rsid w:val="00CE6040"/>
    <w:rsid w:val="00CE6566"/>
    <w:rsid w:val="00CE7E8B"/>
    <w:rsid w:val="00CF19D3"/>
    <w:rsid w:val="00CF20DE"/>
    <w:rsid w:val="00CF269D"/>
    <w:rsid w:val="00CF3E80"/>
    <w:rsid w:val="00CF4529"/>
    <w:rsid w:val="00CF4B50"/>
    <w:rsid w:val="00CF4CD6"/>
    <w:rsid w:val="00CF5498"/>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506"/>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434B"/>
    <w:rsid w:val="00D66262"/>
    <w:rsid w:val="00D675B4"/>
    <w:rsid w:val="00D70583"/>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5E2F"/>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6F5"/>
    <w:rsid w:val="00DB4819"/>
    <w:rsid w:val="00DB4855"/>
    <w:rsid w:val="00DB4921"/>
    <w:rsid w:val="00DB5330"/>
    <w:rsid w:val="00DB5790"/>
    <w:rsid w:val="00DB663A"/>
    <w:rsid w:val="00DC16DA"/>
    <w:rsid w:val="00DC1C1E"/>
    <w:rsid w:val="00DC309B"/>
    <w:rsid w:val="00DC3AE9"/>
    <w:rsid w:val="00DC4DA2"/>
    <w:rsid w:val="00DC72DF"/>
    <w:rsid w:val="00DD16F0"/>
    <w:rsid w:val="00DD1DD8"/>
    <w:rsid w:val="00DD41F6"/>
    <w:rsid w:val="00DD4859"/>
    <w:rsid w:val="00DD4891"/>
    <w:rsid w:val="00DD4F07"/>
    <w:rsid w:val="00DD7175"/>
    <w:rsid w:val="00DD7B48"/>
    <w:rsid w:val="00DE1275"/>
    <w:rsid w:val="00DE298F"/>
    <w:rsid w:val="00DE32D0"/>
    <w:rsid w:val="00DE3634"/>
    <w:rsid w:val="00DE367A"/>
    <w:rsid w:val="00DE6106"/>
    <w:rsid w:val="00DE6414"/>
    <w:rsid w:val="00DF29E1"/>
    <w:rsid w:val="00DF2B1F"/>
    <w:rsid w:val="00DF3A8B"/>
    <w:rsid w:val="00DF4ADB"/>
    <w:rsid w:val="00DF5A21"/>
    <w:rsid w:val="00DF62CD"/>
    <w:rsid w:val="00DF6E3B"/>
    <w:rsid w:val="00E025AF"/>
    <w:rsid w:val="00E0437B"/>
    <w:rsid w:val="00E04728"/>
    <w:rsid w:val="00E06EA1"/>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649"/>
    <w:rsid w:val="00E26FDF"/>
    <w:rsid w:val="00E27607"/>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4E8E"/>
    <w:rsid w:val="00E45FAF"/>
    <w:rsid w:val="00E51B7F"/>
    <w:rsid w:val="00E54794"/>
    <w:rsid w:val="00E550BC"/>
    <w:rsid w:val="00E55EB1"/>
    <w:rsid w:val="00E560FE"/>
    <w:rsid w:val="00E56575"/>
    <w:rsid w:val="00E60486"/>
    <w:rsid w:val="00E608F6"/>
    <w:rsid w:val="00E6114C"/>
    <w:rsid w:val="00E6310C"/>
    <w:rsid w:val="00E64D7F"/>
    <w:rsid w:val="00E6728D"/>
    <w:rsid w:val="00E70413"/>
    <w:rsid w:val="00E70785"/>
    <w:rsid w:val="00E708FF"/>
    <w:rsid w:val="00E70C69"/>
    <w:rsid w:val="00E723BF"/>
    <w:rsid w:val="00E72ABC"/>
    <w:rsid w:val="00E73B19"/>
    <w:rsid w:val="00E75728"/>
    <w:rsid w:val="00E77645"/>
    <w:rsid w:val="00E80025"/>
    <w:rsid w:val="00E825ED"/>
    <w:rsid w:val="00E82918"/>
    <w:rsid w:val="00E8353E"/>
    <w:rsid w:val="00E83FE8"/>
    <w:rsid w:val="00E866BE"/>
    <w:rsid w:val="00E86835"/>
    <w:rsid w:val="00E90161"/>
    <w:rsid w:val="00E902CE"/>
    <w:rsid w:val="00E90673"/>
    <w:rsid w:val="00E90726"/>
    <w:rsid w:val="00E90839"/>
    <w:rsid w:val="00E954B7"/>
    <w:rsid w:val="00E95C1C"/>
    <w:rsid w:val="00E973BE"/>
    <w:rsid w:val="00E97EE5"/>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2679"/>
    <w:rsid w:val="00EB3AAA"/>
    <w:rsid w:val="00EB583B"/>
    <w:rsid w:val="00EB5915"/>
    <w:rsid w:val="00EB617B"/>
    <w:rsid w:val="00EB6311"/>
    <w:rsid w:val="00EC020E"/>
    <w:rsid w:val="00EC0D5E"/>
    <w:rsid w:val="00EC3707"/>
    <w:rsid w:val="00EC3D0A"/>
    <w:rsid w:val="00EC4176"/>
    <w:rsid w:val="00EC47B6"/>
    <w:rsid w:val="00EC4A25"/>
    <w:rsid w:val="00EC4EAA"/>
    <w:rsid w:val="00EC6D2F"/>
    <w:rsid w:val="00EC7F62"/>
    <w:rsid w:val="00ED1565"/>
    <w:rsid w:val="00ED157E"/>
    <w:rsid w:val="00ED25A4"/>
    <w:rsid w:val="00ED3396"/>
    <w:rsid w:val="00ED3A1D"/>
    <w:rsid w:val="00ED3E6B"/>
    <w:rsid w:val="00ED6E06"/>
    <w:rsid w:val="00ED720D"/>
    <w:rsid w:val="00ED7646"/>
    <w:rsid w:val="00ED7B56"/>
    <w:rsid w:val="00EE037A"/>
    <w:rsid w:val="00EE103B"/>
    <w:rsid w:val="00EE121B"/>
    <w:rsid w:val="00EE166C"/>
    <w:rsid w:val="00EE28CC"/>
    <w:rsid w:val="00EE390A"/>
    <w:rsid w:val="00EE3A87"/>
    <w:rsid w:val="00EE3CEF"/>
    <w:rsid w:val="00EE3DF1"/>
    <w:rsid w:val="00EE4EA7"/>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4FEA"/>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ED6"/>
    <w:rsid w:val="00F417DE"/>
    <w:rsid w:val="00F43274"/>
    <w:rsid w:val="00F44349"/>
    <w:rsid w:val="00F443F3"/>
    <w:rsid w:val="00F45019"/>
    <w:rsid w:val="00F471AB"/>
    <w:rsid w:val="00F47AD3"/>
    <w:rsid w:val="00F52F53"/>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9764C"/>
    <w:rsid w:val="00F97C9D"/>
    <w:rsid w:val="00FA1266"/>
    <w:rsid w:val="00FA2F53"/>
    <w:rsid w:val="00FA3C3E"/>
    <w:rsid w:val="00FA45EF"/>
    <w:rsid w:val="00FA5734"/>
    <w:rsid w:val="00FA5E70"/>
    <w:rsid w:val="00FA6EEA"/>
    <w:rsid w:val="00FA71C8"/>
    <w:rsid w:val="00FA792F"/>
    <w:rsid w:val="00FB0B76"/>
    <w:rsid w:val="00FB133C"/>
    <w:rsid w:val="00FB1E11"/>
    <w:rsid w:val="00FB2A88"/>
    <w:rsid w:val="00FB35ED"/>
    <w:rsid w:val="00FB66F8"/>
    <w:rsid w:val="00FB6F7C"/>
    <w:rsid w:val="00FB772A"/>
    <w:rsid w:val="00FC1192"/>
    <w:rsid w:val="00FC1B9B"/>
    <w:rsid w:val="00FC21D8"/>
    <w:rsid w:val="00FC366E"/>
    <w:rsid w:val="00FC3E1C"/>
    <w:rsid w:val="00FC4200"/>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7A4F7D"/>
    <w:pPr>
      <w:ind w:left="1985" w:hanging="1985"/>
      <w:outlineLvl w:val="9"/>
    </w:pPr>
    <w:rPr>
      <w:sz w:val="20"/>
    </w:rPr>
  </w:style>
  <w:style w:type="paragraph" w:styleId="90">
    <w:name w:val="toc 9"/>
    <w:basedOn w:val="80"/>
    <w:uiPriority w:val="39"/>
    <w:qFormat/>
    <w:rsid w:val="007A4F7D"/>
    <w:pPr>
      <w:ind w:left="1418" w:hanging="1418"/>
    </w:pPr>
  </w:style>
  <w:style w:type="paragraph" w:styleId="80">
    <w:name w:val="toc 8"/>
    <w:basedOn w:val="10"/>
    <w:uiPriority w:val="39"/>
    <w:qFormat/>
    <w:rsid w:val="007A4F7D"/>
    <w:pPr>
      <w:spacing w:before="180"/>
      <w:ind w:left="2693" w:hanging="2693"/>
    </w:pPr>
    <w:rPr>
      <w:b/>
    </w:rPr>
  </w:style>
  <w:style w:type="paragraph" w:styleId="10">
    <w:name w:val="toc 1"/>
    <w:uiPriority w:val="39"/>
    <w:qFormat/>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qFormat/>
    <w:rsid w:val="007A4F7D"/>
    <w:pPr>
      <w:keepLines/>
      <w:tabs>
        <w:tab w:val="center" w:pos="4536"/>
        <w:tab w:val="right" w:pos="9072"/>
      </w:tabs>
    </w:pPr>
    <w:rPr>
      <w:noProof/>
    </w:rPr>
  </w:style>
  <w:style w:type="character" w:customStyle="1" w:styleId="ZGSM">
    <w:name w:val="ZGSM"/>
    <w:qFormat/>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qFormat/>
    <w:rsid w:val="007A4F7D"/>
    <w:pPr>
      <w:ind w:left="1701" w:hanging="1701"/>
    </w:pPr>
  </w:style>
  <w:style w:type="paragraph" w:styleId="40">
    <w:name w:val="toc 4"/>
    <w:basedOn w:val="30"/>
    <w:uiPriority w:val="39"/>
    <w:qFormat/>
    <w:rsid w:val="007A4F7D"/>
    <w:pPr>
      <w:ind w:left="1418" w:hanging="1418"/>
    </w:pPr>
  </w:style>
  <w:style w:type="paragraph" w:styleId="30">
    <w:name w:val="toc 3"/>
    <w:basedOn w:val="20"/>
    <w:uiPriority w:val="39"/>
    <w:qFormat/>
    <w:rsid w:val="007A4F7D"/>
    <w:pPr>
      <w:ind w:left="1134" w:hanging="1134"/>
    </w:pPr>
  </w:style>
  <w:style w:type="paragraph" w:styleId="20">
    <w:name w:val="toc 2"/>
    <w:basedOn w:val="10"/>
    <w:uiPriority w:val="39"/>
    <w:qFormat/>
    <w:rsid w:val="007A4F7D"/>
    <w:pPr>
      <w:keepNext w:val="0"/>
      <w:spacing w:before="0"/>
      <w:ind w:left="851" w:hanging="851"/>
    </w:pPr>
    <w:rPr>
      <w:sz w:val="20"/>
    </w:rPr>
  </w:style>
  <w:style w:type="paragraph" w:styleId="a4">
    <w:name w:val="footer"/>
    <w:basedOn w:val="a3"/>
    <w:link w:val="Char0"/>
    <w:qFormat/>
    <w:rsid w:val="007A4F7D"/>
    <w:pPr>
      <w:jc w:val="center"/>
    </w:pPr>
    <w:rPr>
      <w:i/>
    </w:rPr>
  </w:style>
  <w:style w:type="paragraph" w:customStyle="1" w:styleId="TT">
    <w:name w:val="TT"/>
    <w:basedOn w:val="1"/>
    <w:next w:val="a"/>
    <w:qFormat/>
    <w:rsid w:val="007A4F7D"/>
    <w:pPr>
      <w:outlineLvl w:val="9"/>
    </w:pPr>
  </w:style>
  <w:style w:type="paragraph" w:customStyle="1" w:styleId="NF">
    <w:name w:val="NF"/>
    <w:basedOn w:val="NO"/>
    <w:qFormat/>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qFormat/>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qFormat/>
    <w:rsid w:val="007A4F7D"/>
    <w:rPr>
      <w:b/>
    </w:rPr>
  </w:style>
  <w:style w:type="paragraph" w:customStyle="1" w:styleId="TAC">
    <w:name w:val="TAC"/>
    <w:basedOn w:val="TAL"/>
    <w:link w:val="TACChar"/>
    <w:qFormat/>
    <w:rsid w:val="007A4F7D"/>
    <w:pPr>
      <w:jc w:val="center"/>
    </w:pPr>
  </w:style>
  <w:style w:type="paragraph" w:customStyle="1" w:styleId="LD">
    <w:name w:val="LD"/>
    <w:qFormat/>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qFormat/>
    <w:rsid w:val="007A4F7D"/>
    <w:pPr>
      <w:keepLines/>
      <w:ind w:left="1702" w:hanging="1418"/>
    </w:pPr>
  </w:style>
  <w:style w:type="paragraph" w:customStyle="1" w:styleId="FP">
    <w:name w:val="FP"/>
    <w:basedOn w:val="a"/>
    <w:qFormat/>
    <w:rsid w:val="007A4F7D"/>
    <w:pPr>
      <w:spacing w:after="0"/>
    </w:pPr>
  </w:style>
  <w:style w:type="paragraph" w:customStyle="1" w:styleId="NW">
    <w:name w:val="NW"/>
    <w:basedOn w:val="NO"/>
    <w:qFormat/>
    <w:rsid w:val="007A4F7D"/>
    <w:pPr>
      <w:spacing w:after="0"/>
    </w:pPr>
  </w:style>
  <w:style w:type="paragraph" w:customStyle="1" w:styleId="EW">
    <w:name w:val="EW"/>
    <w:basedOn w:val="EX"/>
    <w:qFormat/>
    <w:rsid w:val="007A4F7D"/>
    <w:pPr>
      <w:spacing w:after="0"/>
    </w:pPr>
  </w:style>
  <w:style w:type="paragraph" w:customStyle="1" w:styleId="B10">
    <w:name w:val="B1"/>
    <w:basedOn w:val="a5"/>
    <w:link w:val="B1Char"/>
    <w:qFormat/>
    <w:rsid w:val="007A4F7D"/>
  </w:style>
  <w:style w:type="paragraph" w:styleId="60">
    <w:name w:val="toc 6"/>
    <w:basedOn w:val="50"/>
    <w:next w:val="a"/>
    <w:uiPriority w:val="39"/>
    <w:qFormat/>
    <w:rsid w:val="007A4F7D"/>
    <w:pPr>
      <w:ind w:left="1985" w:hanging="1985"/>
    </w:pPr>
  </w:style>
  <w:style w:type="paragraph" w:styleId="70">
    <w:name w:val="toc 7"/>
    <w:basedOn w:val="60"/>
    <w:next w:val="a"/>
    <w:uiPriority w:val="39"/>
    <w:qFormat/>
    <w:rsid w:val="007A4F7D"/>
    <w:pPr>
      <w:ind w:left="2268" w:hanging="2268"/>
    </w:pPr>
  </w:style>
  <w:style w:type="paragraph" w:customStyle="1" w:styleId="EditorsNote">
    <w:name w:val="Editor's Note"/>
    <w:aliases w:val="EN"/>
    <w:basedOn w:val="NO"/>
    <w:link w:val="EditorsNoteCarCar"/>
    <w:qFormat/>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qFormat/>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A4F7D"/>
    <w:pPr>
      <w:ind w:left="851" w:hanging="851"/>
    </w:pPr>
  </w:style>
  <w:style w:type="paragraph" w:customStyle="1" w:styleId="ZH">
    <w:name w:val="ZH"/>
    <w:qFormat/>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7A4F7D"/>
    <w:pPr>
      <w:keepNext w:val="0"/>
      <w:spacing w:before="0" w:after="240"/>
    </w:pPr>
  </w:style>
  <w:style w:type="paragraph" w:customStyle="1" w:styleId="ZG">
    <w:name w:val="ZG"/>
    <w:qFormat/>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qFormat/>
    <w:rsid w:val="007A4F7D"/>
  </w:style>
  <w:style w:type="paragraph" w:customStyle="1" w:styleId="B30">
    <w:name w:val="B3"/>
    <w:basedOn w:val="31"/>
    <w:link w:val="B3Char2"/>
    <w:qFormat/>
    <w:rsid w:val="007A4F7D"/>
  </w:style>
  <w:style w:type="paragraph" w:customStyle="1" w:styleId="B4">
    <w:name w:val="B4"/>
    <w:basedOn w:val="41"/>
    <w:link w:val="B4Char"/>
    <w:qFormat/>
    <w:rsid w:val="007A4F7D"/>
  </w:style>
  <w:style w:type="paragraph" w:customStyle="1" w:styleId="B5">
    <w:name w:val="B5"/>
    <w:basedOn w:val="51"/>
    <w:link w:val="B5Char"/>
    <w:qFormat/>
    <w:rsid w:val="007A4F7D"/>
  </w:style>
  <w:style w:type="paragraph" w:customStyle="1" w:styleId="ZTD">
    <w:name w:val="ZTD"/>
    <w:basedOn w:val="ZB"/>
    <w:qFormat/>
    <w:rsid w:val="007A4F7D"/>
    <w:pPr>
      <w:framePr w:hRule="auto" w:wrap="notBeside" w:y="852"/>
    </w:pPr>
    <w:rPr>
      <w:i w:val="0"/>
      <w:sz w:val="40"/>
    </w:rPr>
  </w:style>
  <w:style w:type="paragraph" w:customStyle="1" w:styleId="ZV">
    <w:name w:val="ZV"/>
    <w:basedOn w:val="ZU"/>
    <w:qFormat/>
    <w:rsid w:val="007A4F7D"/>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6">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6"/>
    <w:qFormat/>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qFormat/>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qFormat/>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qFormat/>
    <w:rsid w:val="000639BC"/>
    <w:rPr>
      <w:sz w:val="16"/>
      <w:szCs w:val="16"/>
    </w:rPr>
  </w:style>
  <w:style w:type="paragraph" w:styleId="aa">
    <w:name w:val="annotation text"/>
    <w:basedOn w:val="a"/>
    <w:link w:val="Char4"/>
    <w:uiPriority w:val="99"/>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qFormat/>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0"/>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qFormat/>
    <w:rsid w:val="007A4F7D"/>
    <w:rPr>
      <w:b/>
      <w:position w:val="6"/>
      <w:sz w:val="16"/>
    </w:rPr>
  </w:style>
  <w:style w:type="paragraph" w:styleId="ac">
    <w:name w:val="annotation subject"/>
    <w:basedOn w:val="aa"/>
    <w:next w:val="aa"/>
    <w:link w:val="Char5"/>
    <w:unhideWhenUsed/>
    <w:qFormat/>
    <w:rsid w:val="003A2792"/>
    <w:rPr>
      <w:b/>
      <w:bCs/>
    </w:rPr>
  </w:style>
  <w:style w:type="character" w:customStyle="1" w:styleId="Char5">
    <w:name w:val="批注主题 Char"/>
    <w:basedOn w:val="Char4"/>
    <w:link w:val="ac"/>
    <w:qFormat/>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qFormat/>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qFormat/>
    <w:rsid w:val="008C2FFD"/>
    <w:rPr>
      <w:rFonts w:eastAsia="Times New Roman"/>
      <w:sz w:val="16"/>
      <w:lang w:val="en-GB" w:eastAsia="en-GB"/>
    </w:rPr>
  </w:style>
  <w:style w:type="character" w:customStyle="1" w:styleId="msoins0">
    <w:name w:val="msoins"/>
    <w:qFormat/>
    <w:rsid w:val="0088404A"/>
  </w:style>
  <w:style w:type="character" w:customStyle="1" w:styleId="B3Char2">
    <w:name w:val="B3 Char2"/>
    <w:basedOn w:val="a0"/>
    <w:link w:val="B30"/>
    <w:rsid w:val="003B22C3"/>
    <w:rPr>
      <w:rFonts w:eastAsia="Times New Roman"/>
      <w:lang w:val="en-GB" w:eastAsia="en-GB"/>
    </w:rPr>
  </w:style>
  <w:style w:type="character" w:customStyle="1" w:styleId="B4Char">
    <w:name w:val="B4 Char"/>
    <w:link w:val="B4"/>
    <w:qFormat/>
    <w:rsid w:val="003B22C3"/>
    <w:rPr>
      <w:rFonts w:eastAsia="Times New Roman"/>
      <w:lang w:val="en-GB" w:eastAsia="en-GB"/>
    </w:rPr>
  </w:style>
  <w:style w:type="paragraph" w:styleId="22">
    <w:name w:val="index 2"/>
    <w:basedOn w:val="11"/>
    <w:qFormat/>
    <w:rsid w:val="007A4F7D"/>
    <w:pPr>
      <w:ind w:left="284"/>
    </w:pPr>
  </w:style>
  <w:style w:type="paragraph" w:styleId="11">
    <w:name w:val="index 1"/>
    <w:basedOn w:val="a"/>
    <w:qFormat/>
    <w:rsid w:val="007A4F7D"/>
    <w:pPr>
      <w:keepLines/>
      <w:spacing w:after="0"/>
    </w:pPr>
  </w:style>
  <w:style w:type="paragraph" w:styleId="23">
    <w:name w:val="List Number 2"/>
    <w:basedOn w:val="ae"/>
    <w:qFormat/>
    <w:rsid w:val="007A4F7D"/>
    <w:pPr>
      <w:ind w:left="851"/>
    </w:pPr>
  </w:style>
  <w:style w:type="paragraph" w:styleId="24">
    <w:name w:val="List Bullet 2"/>
    <w:basedOn w:val="af"/>
    <w:link w:val="2Char0"/>
    <w:qFormat/>
    <w:rsid w:val="007A4F7D"/>
    <w:pPr>
      <w:ind w:left="851"/>
    </w:pPr>
  </w:style>
  <w:style w:type="paragraph" w:styleId="32">
    <w:name w:val="List Bullet 3"/>
    <w:basedOn w:val="24"/>
    <w:link w:val="3Char0"/>
    <w:qFormat/>
    <w:rsid w:val="007A4F7D"/>
    <w:pPr>
      <w:ind w:left="1135"/>
    </w:pPr>
  </w:style>
  <w:style w:type="paragraph" w:styleId="ae">
    <w:name w:val="List Number"/>
    <w:basedOn w:val="a5"/>
    <w:qFormat/>
    <w:rsid w:val="007A4F7D"/>
  </w:style>
  <w:style w:type="paragraph" w:styleId="21">
    <w:name w:val="List 2"/>
    <w:basedOn w:val="a5"/>
    <w:link w:val="2Char1"/>
    <w:qFormat/>
    <w:rsid w:val="007A4F7D"/>
    <w:pPr>
      <w:ind w:left="851"/>
    </w:pPr>
  </w:style>
  <w:style w:type="paragraph" w:styleId="31">
    <w:name w:val="List 3"/>
    <w:basedOn w:val="21"/>
    <w:qFormat/>
    <w:rsid w:val="007A4F7D"/>
    <w:pPr>
      <w:ind w:left="1135"/>
    </w:pPr>
  </w:style>
  <w:style w:type="paragraph" w:styleId="41">
    <w:name w:val="List 4"/>
    <w:basedOn w:val="31"/>
    <w:qFormat/>
    <w:rsid w:val="007A4F7D"/>
    <w:pPr>
      <w:ind w:left="1418"/>
    </w:pPr>
  </w:style>
  <w:style w:type="paragraph" w:styleId="51">
    <w:name w:val="List 5"/>
    <w:basedOn w:val="41"/>
    <w:qFormat/>
    <w:rsid w:val="007A4F7D"/>
    <w:pPr>
      <w:ind w:left="1702"/>
    </w:pPr>
  </w:style>
  <w:style w:type="paragraph" w:styleId="a5">
    <w:name w:val="List"/>
    <w:basedOn w:val="a"/>
    <w:link w:val="Char7"/>
    <w:qFormat/>
    <w:rsid w:val="007A4F7D"/>
    <w:pPr>
      <w:ind w:left="568" w:hanging="284"/>
    </w:pPr>
  </w:style>
  <w:style w:type="paragraph" w:styleId="af">
    <w:name w:val="List Bullet"/>
    <w:basedOn w:val="a5"/>
    <w:link w:val="Char8"/>
    <w:qFormat/>
    <w:rsid w:val="007A4F7D"/>
  </w:style>
  <w:style w:type="paragraph" w:styleId="42">
    <w:name w:val="List Bullet 4"/>
    <w:basedOn w:val="32"/>
    <w:qFormat/>
    <w:rsid w:val="007A4F7D"/>
    <w:pPr>
      <w:ind w:left="1418"/>
    </w:pPr>
  </w:style>
  <w:style w:type="paragraph" w:styleId="52">
    <w:name w:val="List Bullet 5"/>
    <w:basedOn w:val="42"/>
    <w:qFormat/>
    <w:rsid w:val="007A4F7D"/>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uiPriority w:val="99"/>
    <w:qFormat/>
    <w:rsid w:val="00A572A2"/>
    <w:pPr>
      <w:keepLines/>
      <w:numPr>
        <w:ilvl w:val="1"/>
        <w:numId w:val="1"/>
      </w:numPr>
    </w:pPr>
    <w:rPr>
      <w:rFonts w:eastAsia="MS Mincho"/>
    </w:rPr>
  </w:style>
  <w:style w:type="paragraph" w:customStyle="1" w:styleId="ZchnZchn">
    <w:name w:val="Zchn Zchn"/>
    <w:semiHidden/>
    <w:qFormat/>
    <w:rsid w:val="00A572A2"/>
    <w:pPr>
      <w:keepNext/>
      <w:numPr>
        <w:numId w:val="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qFormat/>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9"/>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uiPriority w:val="99"/>
    <w:qFormat/>
    <w:rsid w:val="00A572A2"/>
    <w:pPr>
      <w:numPr>
        <w:numId w:val="3"/>
      </w:numPr>
      <w:snapToGrid w:val="0"/>
      <w:spacing w:after="60"/>
    </w:pPr>
    <w:rPr>
      <w:rFonts w:eastAsia="宋体"/>
      <w:szCs w:val="16"/>
    </w:rPr>
  </w:style>
  <w:style w:type="paragraph" w:styleId="af7">
    <w:name w:val="Revision"/>
    <w:hidden/>
    <w:uiPriority w:val="99"/>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eastAsia="en-GB"/>
    </w:rPr>
  </w:style>
  <w:style w:type="paragraph" w:customStyle="1" w:styleId="FL">
    <w:name w:val="FL"/>
    <w:basedOn w:val="a"/>
    <w:qFormat/>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qFormat/>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572A2"/>
    <w:rPr>
      <w:rFonts w:ascii="Arial" w:eastAsia="Times New Roman" w:hAnsi="Arial"/>
      <w:sz w:val="32"/>
      <w:lang w:val="en-GB" w:eastAsia="en-GB"/>
    </w:rPr>
  </w:style>
  <w:style w:type="character" w:customStyle="1" w:styleId="8Char">
    <w:name w:val="标题 8 Char"/>
    <w:basedOn w:val="a0"/>
    <w:link w:val="8"/>
    <w:qFormat/>
    <w:rsid w:val="00A572A2"/>
    <w:rPr>
      <w:rFonts w:ascii="Arial" w:eastAsia="Times New Roman" w:hAnsi="Arial"/>
      <w:sz w:val="36"/>
      <w:lang w:val="en-GB" w:eastAsia="en-GB"/>
    </w:rPr>
  </w:style>
  <w:style w:type="paragraph" w:styleId="af8">
    <w:name w:val="index heading"/>
    <w:basedOn w:val="a"/>
    <w:next w:val="a"/>
    <w:qFormat/>
    <w:rsid w:val="00A572A2"/>
    <w:pPr>
      <w:pBdr>
        <w:top w:val="single" w:sz="12" w:space="0" w:color="auto"/>
      </w:pBdr>
      <w:spacing w:before="360" w:after="240"/>
    </w:pPr>
    <w:rPr>
      <w:b/>
      <w:i/>
      <w:sz w:val="26"/>
      <w:lang w:eastAsia="ko-KR"/>
    </w:rPr>
  </w:style>
  <w:style w:type="paragraph" w:customStyle="1" w:styleId="INDENT1">
    <w:name w:val="INDENT1"/>
    <w:basedOn w:val="a"/>
    <w:qFormat/>
    <w:rsid w:val="00A572A2"/>
    <w:pPr>
      <w:ind w:left="851"/>
    </w:pPr>
    <w:rPr>
      <w:lang w:eastAsia="ko-KR"/>
    </w:rPr>
  </w:style>
  <w:style w:type="paragraph" w:customStyle="1" w:styleId="INDENT2">
    <w:name w:val="INDENT2"/>
    <w:basedOn w:val="a"/>
    <w:qFormat/>
    <w:rsid w:val="00A572A2"/>
    <w:pPr>
      <w:ind w:left="1135" w:hanging="284"/>
    </w:pPr>
    <w:rPr>
      <w:lang w:eastAsia="ko-KR"/>
    </w:rPr>
  </w:style>
  <w:style w:type="paragraph" w:customStyle="1" w:styleId="INDENT3">
    <w:name w:val="INDENT3"/>
    <w:basedOn w:val="a"/>
    <w:qFormat/>
    <w:rsid w:val="00A572A2"/>
    <w:pPr>
      <w:ind w:left="1701" w:hanging="567"/>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qFormat/>
    <w:rsid w:val="00A572A2"/>
    <w:pPr>
      <w:keepNext/>
      <w:keepLines/>
    </w:pPr>
    <w:rPr>
      <w:b/>
      <w:lang w:eastAsia="ko-KR"/>
    </w:rPr>
  </w:style>
  <w:style w:type="paragraph" w:customStyle="1" w:styleId="enumlev2">
    <w:name w:val="enumlev2"/>
    <w:basedOn w:val="a"/>
    <w:qFormat/>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a"/>
    <w:qFormat/>
    <w:rsid w:val="00A572A2"/>
    <w:rPr>
      <w:rFonts w:ascii="Courier New" w:hAnsi="Courier New"/>
      <w:lang w:val="nb-NO" w:eastAsia="x-none"/>
    </w:rPr>
  </w:style>
  <w:style w:type="character" w:customStyle="1" w:styleId="Chara">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ind w:left="630" w:hanging="630"/>
    </w:pPr>
    <w:rPr>
      <w:lang w:eastAsia="ko-KR"/>
    </w:rPr>
  </w:style>
  <w:style w:type="paragraph" w:customStyle="1" w:styleId="BN">
    <w:name w:val="BN"/>
    <w:basedOn w:val="a"/>
    <w:uiPriority w:val="99"/>
    <w:qFormat/>
    <w:rsid w:val="00A572A2"/>
    <w:pPr>
      <w:ind w:left="567" w:hanging="283"/>
    </w:pPr>
    <w:rPr>
      <w:lang w:eastAsia="ko-KR"/>
    </w:rPr>
  </w:style>
  <w:style w:type="paragraph" w:customStyle="1" w:styleId="MTDisplayEquation">
    <w:name w:val="MTDisplayEquation"/>
    <w:basedOn w:val="a"/>
    <w:qFormat/>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qFormat/>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qFormat/>
    <w:rsid w:val="00A572A2"/>
    <w:rPr>
      <w:rFonts w:ascii="Courier New" w:eastAsia="Times New Roman" w:hAnsi="Courier New"/>
      <w:noProof/>
      <w:sz w:val="16"/>
      <w:lang w:val="en-GB" w:eastAsia="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pPr>
    <w:rPr>
      <w:rFonts w:eastAsia="Malgun Gothic"/>
      <w:b/>
      <w:color w:val="0000FF"/>
    </w:rPr>
  </w:style>
  <w:style w:type="character" w:customStyle="1" w:styleId="6Char">
    <w:name w:val="标题 6 Char"/>
    <w:basedOn w:val="H6Char"/>
    <w:link w:val="6"/>
    <w:qFormat/>
    <w:rsid w:val="00A572A2"/>
    <w:rPr>
      <w:rFonts w:ascii="Arial" w:eastAsia="Times New Roman" w:hAnsi="Arial"/>
      <w:lang w:val="en-GB" w:eastAsia="en-GB"/>
    </w:rPr>
  </w:style>
  <w:style w:type="character" w:customStyle="1" w:styleId="7Char">
    <w:name w:val="标题 7 Char"/>
    <w:link w:val="7"/>
    <w:qFormat/>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qFormat/>
    <w:rsid w:val="005C70FC"/>
    <w:pPr>
      <w:ind w:left="568" w:hanging="284"/>
    </w:pPr>
    <w:rPr>
      <w:rFonts w:eastAsia="MS Mincho"/>
      <w:lang w:eastAsia="ja-JP"/>
    </w:rPr>
  </w:style>
  <w:style w:type="paragraph" w:customStyle="1" w:styleId="tabletext0">
    <w:name w:val="table text"/>
    <w:basedOn w:val="a"/>
    <w:next w:val="a"/>
    <w:qFormat/>
    <w:rsid w:val="00A572A2"/>
    <w:rPr>
      <w:rFonts w:eastAsia="MS Mincho"/>
      <w:i/>
      <w:lang w:eastAsia="ja-JP"/>
    </w:rPr>
  </w:style>
  <w:style w:type="paragraph" w:styleId="53">
    <w:name w:val="List Number 5"/>
    <w:basedOn w:val="a"/>
    <w:qFormat/>
    <w:rsid w:val="00A572A2"/>
    <w:pPr>
      <w:tabs>
        <w:tab w:val="num" w:pos="851"/>
        <w:tab w:val="num" w:pos="1800"/>
      </w:tabs>
      <w:ind w:left="1800" w:hanging="851"/>
    </w:pPr>
    <w:rPr>
      <w:rFonts w:eastAsia="MS Mincho"/>
      <w:lang w:eastAsia="ja-JP"/>
    </w:rPr>
  </w:style>
  <w:style w:type="paragraph" w:styleId="33">
    <w:name w:val="List Number 3"/>
    <w:basedOn w:val="a"/>
    <w:qFormat/>
    <w:rsid w:val="00A572A2"/>
    <w:pPr>
      <w:tabs>
        <w:tab w:val="num" w:pos="926"/>
      </w:tabs>
      <w:ind w:left="926" w:hanging="283"/>
    </w:pPr>
    <w:rPr>
      <w:rFonts w:eastAsia="MS Mincho"/>
      <w:lang w:eastAsia="ja-JP"/>
    </w:rPr>
  </w:style>
  <w:style w:type="paragraph" w:styleId="43">
    <w:name w:val="List Number 4"/>
    <w:basedOn w:val="a"/>
    <w:qFormat/>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
    <w:next w:val="a"/>
    <w:qFormat/>
    <w:rsid w:val="00A572A2"/>
    <w:pPr>
      <w:spacing w:before="120" w:after="120"/>
    </w:pPr>
    <w:rPr>
      <w:rFonts w:eastAsia="MS Mincho"/>
      <w:b/>
      <w:lang w:eastAsia="ja-JP"/>
    </w:rPr>
  </w:style>
  <w:style w:type="paragraph" w:customStyle="1" w:styleId="HE">
    <w:name w:val="HE"/>
    <w:basedOn w:val="a"/>
    <w:qFormat/>
    <w:rsid w:val="00A572A2"/>
    <w:pPr>
      <w:spacing w:after="0"/>
    </w:pPr>
    <w:rPr>
      <w:rFonts w:eastAsia="MS Mincho"/>
      <w:b/>
      <w:lang w:eastAsia="ja-JP"/>
    </w:rPr>
  </w:style>
  <w:style w:type="paragraph" w:customStyle="1" w:styleId="HO">
    <w:name w:val="HO"/>
    <w:basedOn w:val="a"/>
    <w:qFormat/>
    <w:rsid w:val="00A572A2"/>
    <w:pPr>
      <w:spacing w:after="0"/>
      <w:jc w:val="right"/>
    </w:pPr>
    <w:rPr>
      <w:rFonts w:eastAsia="MS Mincho"/>
      <w:b/>
      <w:lang w:eastAsia="ja-JP"/>
    </w:rPr>
  </w:style>
  <w:style w:type="paragraph" w:customStyle="1" w:styleId="WP">
    <w:name w:val="WP"/>
    <w:basedOn w:val="a"/>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572A2"/>
    <w:pPr>
      <w:tabs>
        <w:tab w:val="left" w:pos="360"/>
      </w:tabs>
      <w:ind w:left="360" w:hanging="360"/>
    </w:pPr>
  </w:style>
  <w:style w:type="paragraph" w:customStyle="1" w:styleId="Para1">
    <w:name w:val="Para1"/>
    <w:basedOn w:val="a"/>
    <w:qFormat/>
    <w:rsid w:val="00A572A2"/>
    <w:pPr>
      <w:spacing w:before="120" w:after="120"/>
    </w:pPr>
    <w:rPr>
      <w:rFonts w:eastAsia="MS Mincho"/>
      <w:lang w:eastAsia="ja-JP"/>
    </w:rPr>
  </w:style>
  <w:style w:type="paragraph" w:customStyle="1" w:styleId="Teststep">
    <w:name w:val="Test step"/>
    <w:basedOn w:val="a"/>
    <w:qFormat/>
    <w:rsid w:val="00A572A2"/>
    <w:pPr>
      <w:tabs>
        <w:tab w:val="left" w:pos="720"/>
      </w:tabs>
      <w:spacing w:after="0"/>
      <w:ind w:left="720" w:hanging="720"/>
    </w:pPr>
    <w:rPr>
      <w:rFonts w:eastAsia="MS Mincho"/>
      <w:lang w:eastAsia="ja-JP"/>
    </w:rPr>
  </w:style>
  <w:style w:type="paragraph" w:customStyle="1" w:styleId="TableTitle">
    <w:name w:val="TableTitle"/>
    <w:basedOn w:val="a"/>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qFormat/>
    <w:rsid w:val="00A572A2"/>
    <w:pPr>
      <w:ind w:left="400" w:hanging="400"/>
      <w:jc w:val="center"/>
    </w:pPr>
    <w:rPr>
      <w:rFonts w:eastAsia="MS Mincho"/>
      <w:b/>
      <w:lang w:eastAsia="ja-JP"/>
    </w:rPr>
  </w:style>
  <w:style w:type="paragraph" w:customStyle="1" w:styleId="table">
    <w:name w:val="table"/>
    <w:basedOn w:val="a"/>
    <w:next w:val="a"/>
    <w:qFormat/>
    <w:rsid w:val="00A572A2"/>
    <w:pPr>
      <w:spacing w:after="0"/>
      <w:jc w:val="center"/>
    </w:pPr>
    <w:rPr>
      <w:rFonts w:eastAsia="MS Mincho"/>
      <w:lang w:eastAsia="ja-JP"/>
    </w:rPr>
  </w:style>
  <w:style w:type="paragraph" w:customStyle="1" w:styleId="Copyright">
    <w:name w:val="Copyright"/>
    <w:basedOn w:val="a"/>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spacing w:after="220"/>
    </w:pPr>
    <w:rPr>
      <w:rFonts w:eastAsia="MS Mincho"/>
      <w:b/>
      <w:lang w:eastAsia="ja-JP"/>
    </w:rPr>
  </w:style>
  <w:style w:type="paragraph" w:customStyle="1" w:styleId="Bullets">
    <w:name w:val="Bullets"/>
    <w:basedOn w:val="a"/>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b"/>
    <w:qFormat/>
    <w:rsid w:val="00A572A2"/>
    <w:pPr>
      <w:snapToGrid w:val="0"/>
    </w:pPr>
    <w:rPr>
      <w:lang w:eastAsia="x-none"/>
    </w:rPr>
  </w:style>
  <w:style w:type="character" w:customStyle="1" w:styleId="Charb">
    <w:name w:val="尾注文本 Char"/>
    <w:basedOn w:val="a0"/>
    <w:link w:val="afc"/>
    <w:qFormat/>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c"/>
    <w:rsid w:val="00A572A2"/>
    <w:rPr>
      <w:rFonts w:eastAsia="MS Mincho"/>
      <w:lang w:eastAsia="x-none"/>
    </w:rPr>
  </w:style>
  <w:style w:type="character" w:customStyle="1" w:styleId="Charc">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qFormat/>
    <w:rsid w:val="00A572A2"/>
    <w:rPr>
      <w:rFonts w:eastAsia="Times New Roman"/>
      <w:lang w:val="en-GB" w:eastAsia="en-GB"/>
    </w:rPr>
  </w:style>
  <w:style w:type="table" w:customStyle="1" w:styleId="TableGrid4">
    <w:name w:val="Table Grid4"/>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qFormat/>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d"/>
    <w:qFormat/>
    <w:rsid w:val="000030DA"/>
    <w:pPr>
      <w:spacing w:after="120"/>
    </w:pPr>
    <w:rPr>
      <w:rFonts w:eastAsiaTheme="minorEastAsia"/>
    </w:rPr>
  </w:style>
  <w:style w:type="character" w:customStyle="1" w:styleId="Chard">
    <w:name w:val="正文文本 Char"/>
    <w:basedOn w:val="a0"/>
    <w:link w:val="aff1"/>
    <w:qFormat/>
    <w:rsid w:val="000030DA"/>
    <w:rPr>
      <w:lang w:val="en-GB"/>
    </w:rPr>
  </w:style>
  <w:style w:type="table" w:customStyle="1" w:styleId="TableGrid76">
    <w:name w:val="Table Grid76"/>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Indent"/>
    <w:basedOn w:val="a"/>
    <w:qFormat/>
    <w:rsid w:val="000256E5"/>
    <w:pPr>
      <w:spacing w:after="0"/>
      <w:ind w:left="851"/>
    </w:pPr>
    <w:rPr>
      <w:rFonts w:eastAsia="MS Mincho"/>
      <w:lang w:val="it-IT"/>
    </w:rPr>
  </w:style>
  <w:style w:type="paragraph" w:styleId="34">
    <w:name w:val="Body Text 3"/>
    <w:basedOn w:val="a"/>
    <w:link w:val="3Char1"/>
    <w:qFormat/>
    <w:rsid w:val="000256E5"/>
    <w:rPr>
      <w:rFonts w:eastAsia="MS Mincho"/>
      <w:b/>
      <w:i/>
      <w:lang w:eastAsia="en-US"/>
    </w:rPr>
  </w:style>
  <w:style w:type="character" w:customStyle="1" w:styleId="3Char1">
    <w:name w:val="正文文本 3 Char"/>
    <w:basedOn w:val="a0"/>
    <w:link w:val="34"/>
    <w:qFormat/>
    <w:rsid w:val="000256E5"/>
    <w:rPr>
      <w:rFonts w:eastAsia="MS Mincho"/>
      <w:b/>
      <w:i/>
      <w:lang w:val="en-GB"/>
    </w:rPr>
  </w:style>
  <w:style w:type="paragraph" w:styleId="aff3">
    <w:name w:val="Body Text Indent"/>
    <w:basedOn w:val="a"/>
    <w:link w:val="Chare"/>
    <w:qFormat/>
    <w:rsid w:val="000256E5"/>
    <w:pPr>
      <w:spacing w:before="240" w:after="0"/>
      <w:ind w:left="360"/>
      <w:jc w:val="both"/>
    </w:pPr>
    <w:rPr>
      <w:rFonts w:eastAsia="MS Mincho"/>
      <w:i/>
      <w:sz w:val="22"/>
      <w:lang w:eastAsia="en-US"/>
    </w:rPr>
  </w:style>
  <w:style w:type="character" w:customStyle="1" w:styleId="Chare">
    <w:name w:val="正文文本缩进 Char"/>
    <w:basedOn w:val="a0"/>
    <w:link w:val="aff3"/>
    <w:qFormat/>
    <w:rsid w:val="000256E5"/>
    <w:rPr>
      <w:rFonts w:eastAsia="MS Mincho"/>
      <w:i/>
      <w:sz w:val="22"/>
      <w:lang w:val="en-GB"/>
    </w:rPr>
  </w:style>
  <w:style w:type="paragraph" w:styleId="aff4">
    <w:name w:val="Date"/>
    <w:basedOn w:val="a"/>
    <w:next w:val="a"/>
    <w:link w:val="Charf"/>
    <w:qFormat/>
    <w:rsid w:val="000256E5"/>
    <w:rPr>
      <w:rFonts w:eastAsia="Malgun Gothic"/>
      <w:lang w:eastAsia="en-US"/>
    </w:rPr>
  </w:style>
  <w:style w:type="character" w:customStyle="1" w:styleId="Charf">
    <w:name w:val="日期 Char"/>
    <w:basedOn w:val="a0"/>
    <w:link w:val="aff4"/>
    <w:qFormat/>
    <w:rsid w:val="000256E5"/>
    <w:rPr>
      <w:rFonts w:eastAsia="Malgun Gothic"/>
      <w:lang w:val="en-GB"/>
    </w:rPr>
  </w:style>
  <w:style w:type="paragraph" w:styleId="25">
    <w:name w:val="Body Text Indent 2"/>
    <w:basedOn w:val="a"/>
    <w:link w:val="2Char2"/>
    <w:qFormat/>
    <w:rsid w:val="000256E5"/>
    <w:pPr>
      <w:ind w:left="568" w:hanging="568"/>
    </w:pPr>
    <w:rPr>
      <w:rFonts w:eastAsia="MS Mincho"/>
      <w:lang w:eastAsia="en-US"/>
    </w:rPr>
  </w:style>
  <w:style w:type="character" w:customStyle="1" w:styleId="2Char2">
    <w:name w:val="正文文本缩进 2 Char"/>
    <w:basedOn w:val="a0"/>
    <w:link w:val="25"/>
    <w:qFormat/>
    <w:rsid w:val="000256E5"/>
    <w:rPr>
      <w:rFonts w:eastAsia="MS Mincho"/>
      <w:lang w:val="en-GB"/>
    </w:rPr>
  </w:style>
  <w:style w:type="paragraph" w:styleId="aff5">
    <w:name w:val="Subtitle"/>
    <w:basedOn w:val="a"/>
    <w:next w:val="a"/>
    <w:link w:val="Charf0"/>
    <w:uiPriority w:val="11"/>
    <w:qFormat/>
    <w:rsid w:val="000256E5"/>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Charf0">
    <w:name w:val="副标题 Char"/>
    <w:basedOn w:val="a0"/>
    <w:link w:val="aff5"/>
    <w:uiPriority w:val="11"/>
    <w:qFormat/>
    <w:rsid w:val="000256E5"/>
    <w:rPr>
      <w:rFonts w:asciiTheme="majorHAnsi" w:hAnsiTheme="majorHAnsi" w:cstheme="majorBidi"/>
      <w:b/>
      <w:bCs/>
      <w:kern w:val="28"/>
      <w:sz w:val="32"/>
      <w:szCs w:val="32"/>
      <w:lang w:val="en-GB" w:eastAsia="ko-KR"/>
    </w:rPr>
  </w:style>
  <w:style w:type="paragraph" w:styleId="26">
    <w:name w:val="Body Text 2"/>
    <w:basedOn w:val="a"/>
    <w:link w:val="2Char3"/>
    <w:qFormat/>
    <w:rsid w:val="000256E5"/>
    <w:pPr>
      <w:spacing w:after="0"/>
      <w:jc w:val="both"/>
    </w:pPr>
    <w:rPr>
      <w:rFonts w:eastAsia="MS Mincho"/>
      <w:sz w:val="24"/>
      <w:lang w:eastAsia="en-US"/>
    </w:rPr>
  </w:style>
  <w:style w:type="character" w:customStyle="1" w:styleId="2Char3">
    <w:name w:val="正文文本 2 Char"/>
    <w:basedOn w:val="a0"/>
    <w:link w:val="26"/>
    <w:qFormat/>
    <w:rsid w:val="000256E5"/>
    <w:rPr>
      <w:rFonts w:eastAsia="MS Mincho"/>
      <w:sz w:val="24"/>
      <w:lang w:val="en-GB"/>
    </w:rPr>
  </w:style>
  <w:style w:type="paragraph" w:styleId="aff6">
    <w:name w:val="Title"/>
    <w:basedOn w:val="a"/>
    <w:next w:val="a"/>
    <w:link w:val="Charf1"/>
    <w:qFormat/>
    <w:rsid w:val="000256E5"/>
    <w:pPr>
      <w:spacing w:before="240" w:after="60"/>
      <w:outlineLvl w:val="0"/>
    </w:pPr>
    <w:rPr>
      <w:rFonts w:ascii="Courier New" w:eastAsia="Malgun Gothic" w:hAnsi="Courier New"/>
      <w:lang w:val="nb-NO" w:eastAsia="en-US"/>
    </w:rPr>
  </w:style>
  <w:style w:type="character" w:customStyle="1" w:styleId="Charf1">
    <w:name w:val="标题 Char"/>
    <w:basedOn w:val="a0"/>
    <w:link w:val="aff6"/>
    <w:qFormat/>
    <w:rsid w:val="000256E5"/>
    <w:rPr>
      <w:rFonts w:ascii="Courier New" w:eastAsia="Malgun Gothic" w:hAnsi="Courier New"/>
      <w:lang w:val="nb-NO"/>
    </w:rPr>
  </w:style>
  <w:style w:type="character" w:styleId="aff7">
    <w:name w:val="endnote reference"/>
    <w:qFormat/>
    <w:rsid w:val="000256E5"/>
    <w:rPr>
      <w:vertAlign w:val="superscript"/>
    </w:rPr>
  </w:style>
  <w:style w:type="character" w:styleId="HTML1">
    <w:name w:val="HTML Acronym"/>
    <w:uiPriority w:val="99"/>
    <w:unhideWhenUsed/>
    <w:qFormat/>
    <w:rsid w:val="000256E5"/>
  </w:style>
  <w:style w:type="paragraph" w:customStyle="1" w:styleId="Revision1">
    <w:name w:val="Revision1"/>
    <w:hidden/>
    <w:uiPriority w:val="99"/>
    <w:qFormat/>
    <w:rsid w:val="000256E5"/>
    <w:rPr>
      <w:lang w:val="en-GB"/>
    </w:rPr>
  </w:style>
  <w:style w:type="character" w:customStyle="1" w:styleId="CharChar3">
    <w:name w:val="Char Char3"/>
    <w:qFormat/>
    <w:rsid w:val="000256E5"/>
    <w:rPr>
      <w:rFonts w:ascii="Arial" w:hAnsi="Arial"/>
      <w:sz w:val="28"/>
      <w:lang w:val="en-GB" w:eastAsia="ko-KR" w:bidi="ar-SA"/>
    </w:rPr>
  </w:style>
  <w:style w:type="character" w:customStyle="1" w:styleId="btChar">
    <w:name w:val="bt Char"/>
    <w:qFormat/>
    <w:rsid w:val="000256E5"/>
    <w:rPr>
      <w:lang w:val="en-GB" w:eastAsia="en-US" w:bidi="ar-SA"/>
    </w:rPr>
  </w:style>
  <w:style w:type="character" w:customStyle="1" w:styleId="msoins00">
    <w:name w:val="msoins0"/>
    <w:qFormat/>
    <w:rsid w:val="000256E5"/>
  </w:style>
  <w:style w:type="character" w:customStyle="1" w:styleId="Underrubrik2Char2">
    <w:name w:val="Underrubrik2 Char2"/>
    <w:qFormat/>
    <w:rsid w:val="000256E5"/>
    <w:rPr>
      <w:rFonts w:ascii="Arial" w:hAnsi="Arial"/>
      <w:sz w:val="28"/>
      <w:lang w:val="en-GB" w:eastAsia="en-US" w:bidi="ar-SA"/>
    </w:rPr>
  </w:style>
  <w:style w:type="character" w:customStyle="1" w:styleId="h4Char2">
    <w:name w:val="h4 Char2"/>
    <w:qFormat/>
    <w:rsid w:val="000256E5"/>
    <w:rPr>
      <w:rFonts w:ascii="Arial" w:hAnsi="Arial"/>
      <w:sz w:val="24"/>
      <w:lang w:val="en-GB" w:eastAsia="en-US" w:bidi="ar-SA"/>
    </w:rPr>
  </w:style>
  <w:style w:type="paragraph" w:customStyle="1" w:styleId="no0">
    <w:name w:val="no"/>
    <w:basedOn w:val="a"/>
    <w:qFormat/>
    <w:rsid w:val="000256E5"/>
    <w:pPr>
      <w:ind w:left="1135" w:hanging="851"/>
    </w:pPr>
    <w:rPr>
      <w:rFonts w:eastAsia="Calibri"/>
      <w:lang w:val="it-IT" w:eastAsia="it-IT"/>
    </w:rPr>
  </w:style>
  <w:style w:type="character" w:customStyle="1" w:styleId="BodyTextChar2">
    <w:name w:val="Body Text Char2"/>
    <w:qFormat/>
    <w:locked/>
    <w:rsid w:val="000256E5"/>
    <w:rPr>
      <w:sz w:val="24"/>
      <w:lang w:val="en-US" w:eastAsia="en-US"/>
    </w:rPr>
  </w:style>
  <w:style w:type="character" w:customStyle="1" w:styleId="B1Char1">
    <w:name w:val="B1 Char1"/>
    <w:qFormat/>
    <w:rsid w:val="000256E5"/>
    <w:rPr>
      <w:rFonts w:ascii="Times New Roman" w:hAnsi="Times New Roman"/>
      <w:lang w:val="en-GB" w:eastAsia="en-US"/>
    </w:rPr>
  </w:style>
  <w:style w:type="paragraph" w:customStyle="1" w:styleId="IvDbodytext">
    <w:name w:val="IvD bodytext"/>
    <w:basedOn w:val="aff1"/>
    <w:link w:val="IvDbodytextChar"/>
    <w:qFormat/>
    <w:rsid w:val="000256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0256E5"/>
    <w:rPr>
      <w:rFonts w:ascii="Arial" w:eastAsia="Malgun Gothic" w:hAnsi="Arial"/>
      <w:spacing w:val="2"/>
      <w:lang w:val="en-GB" w:eastAsia="en-GB"/>
    </w:rPr>
  </w:style>
  <w:style w:type="character" w:customStyle="1" w:styleId="B3Char">
    <w:name w:val="B3 Char"/>
    <w:qFormat/>
    <w:rsid w:val="000256E5"/>
    <w:rPr>
      <w:rFonts w:ascii="Times New Roman" w:hAnsi="Times New Roman"/>
      <w:lang w:val="en-GB" w:eastAsia="en-US"/>
    </w:rPr>
  </w:style>
  <w:style w:type="character" w:customStyle="1" w:styleId="Char7">
    <w:name w:val="列表 Char"/>
    <w:link w:val="a5"/>
    <w:qFormat/>
    <w:rsid w:val="000256E5"/>
    <w:rPr>
      <w:rFonts w:eastAsia="Times New Roman"/>
      <w:lang w:val="en-GB" w:eastAsia="en-GB"/>
    </w:rPr>
  </w:style>
  <w:style w:type="character" w:customStyle="1" w:styleId="Char8">
    <w:name w:val="列表项目符号 Char"/>
    <w:link w:val="af"/>
    <w:qFormat/>
    <w:rsid w:val="000256E5"/>
    <w:rPr>
      <w:rFonts w:eastAsia="Times New Roman"/>
      <w:lang w:val="en-GB" w:eastAsia="en-GB"/>
    </w:rPr>
  </w:style>
  <w:style w:type="character" w:customStyle="1" w:styleId="3Char0">
    <w:name w:val="列表项目符号 3 Char"/>
    <w:link w:val="32"/>
    <w:qFormat/>
    <w:rsid w:val="000256E5"/>
    <w:rPr>
      <w:rFonts w:eastAsia="Times New Roman"/>
      <w:lang w:val="en-GB" w:eastAsia="en-GB"/>
    </w:rPr>
  </w:style>
  <w:style w:type="character" w:customStyle="1" w:styleId="2Char1">
    <w:name w:val="列表 2 Char"/>
    <w:link w:val="21"/>
    <w:qFormat/>
    <w:rsid w:val="000256E5"/>
    <w:rPr>
      <w:rFonts w:eastAsia="Times New Roman"/>
      <w:lang w:val="en-GB" w:eastAsia="en-GB"/>
    </w:rPr>
  </w:style>
  <w:style w:type="paragraph" w:customStyle="1" w:styleId="TabList">
    <w:name w:val="TabList"/>
    <w:basedOn w:val="a"/>
    <w:uiPriority w:val="99"/>
    <w:qFormat/>
    <w:rsid w:val="000256E5"/>
    <w:pPr>
      <w:tabs>
        <w:tab w:val="left" w:pos="1134"/>
      </w:tabs>
      <w:spacing w:after="0"/>
    </w:pPr>
    <w:rPr>
      <w:rFonts w:eastAsia="MS Mincho"/>
      <w:lang w:eastAsia="en-US"/>
    </w:rPr>
  </w:style>
  <w:style w:type="paragraph" w:customStyle="1" w:styleId="text">
    <w:name w:val="text"/>
    <w:basedOn w:val="a"/>
    <w:qFormat/>
    <w:rsid w:val="000256E5"/>
    <w:pPr>
      <w:widowControl w:val="0"/>
      <w:spacing w:after="240"/>
      <w:jc w:val="both"/>
    </w:pPr>
    <w:rPr>
      <w:rFonts w:eastAsia="MS Mincho"/>
      <w:sz w:val="24"/>
      <w:lang w:val="en-AU" w:eastAsia="en-US"/>
    </w:rPr>
  </w:style>
  <w:style w:type="paragraph" w:customStyle="1" w:styleId="berschrift1H1">
    <w:name w:val="Überschrift 1.H1"/>
    <w:basedOn w:val="a"/>
    <w:next w:val="a"/>
    <w:uiPriority w:val="99"/>
    <w:qFormat/>
    <w:rsid w:val="000256E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0256E5"/>
    <w:rPr>
      <w:rFonts w:ascii="Arial" w:eastAsia="MS Mincho" w:hAnsi="Arial"/>
      <w:lang w:val="en-GB"/>
    </w:rPr>
  </w:style>
  <w:style w:type="paragraph" w:customStyle="1" w:styleId="textintend1">
    <w:name w:val="text intend 1"/>
    <w:basedOn w:val="text"/>
    <w:uiPriority w:val="99"/>
    <w:qFormat/>
    <w:rsid w:val="000256E5"/>
    <w:pPr>
      <w:widowControl/>
      <w:tabs>
        <w:tab w:val="left" w:pos="992"/>
      </w:tabs>
      <w:spacing w:after="120"/>
      <w:ind w:left="992" w:hanging="425"/>
    </w:pPr>
    <w:rPr>
      <w:lang w:val="en-US"/>
    </w:rPr>
  </w:style>
  <w:style w:type="paragraph" w:customStyle="1" w:styleId="textintend2">
    <w:name w:val="text intend 2"/>
    <w:basedOn w:val="text"/>
    <w:uiPriority w:val="99"/>
    <w:qFormat/>
    <w:rsid w:val="000256E5"/>
    <w:pPr>
      <w:widowControl/>
      <w:tabs>
        <w:tab w:val="left" w:pos="1418"/>
      </w:tabs>
      <w:spacing w:after="120"/>
      <w:ind w:left="1418" w:hanging="426"/>
    </w:pPr>
    <w:rPr>
      <w:lang w:val="en-US"/>
    </w:rPr>
  </w:style>
  <w:style w:type="paragraph" w:customStyle="1" w:styleId="textintend3">
    <w:name w:val="text intend 3"/>
    <w:basedOn w:val="text"/>
    <w:uiPriority w:val="99"/>
    <w:qFormat/>
    <w:rsid w:val="000256E5"/>
    <w:pPr>
      <w:widowControl/>
      <w:tabs>
        <w:tab w:val="left" w:pos="1843"/>
      </w:tabs>
      <w:spacing w:after="120"/>
      <w:ind w:left="1843" w:hanging="425"/>
    </w:pPr>
    <w:rPr>
      <w:lang w:val="en-US"/>
    </w:rPr>
  </w:style>
  <w:style w:type="paragraph" w:customStyle="1" w:styleId="normalpuce">
    <w:name w:val="normal puce"/>
    <w:basedOn w:val="a"/>
    <w:uiPriority w:val="99"/>
    <w:qFormat/>
    <w:rsid w:val="000256E5"/>
    <w:pPr>
      <w:widowControl w:val="0"/>
      <w:tabs>
        <w:tab w:val="left" w:pos="360"/>
      </w:tabs>
      <w:spacing w:before="60" w:after="60"/>
      <w:ind w:left="360" w:hanging="360"/>
      <w:jc w:val="both"/>
    </w:pPr>
    <w:rPr>
      <w:rFonts w:eastAsia="MS Mincho"/>
      <w:lang w:eastAsia="en-US"/>
    </w:rPr>
  </w:style>
  <w:style w:type="paragraph" w:customStyle="1" w:styleId="para">
    <w:name w:val="para"/>
    <w:basedOn w:val="a"/>
    <w:uiPriority w:val="99"/>
    <w:qFormat/>
    <w:rsid w:val="000256E5"/>
    <w:pPr>
      <w:spacing w:after="240"/>
      <w:jc w:val="both"/>
    </w:pPr>
    <w:rPr>
      <w:rFonts w:ascii="Helvetica" w:eastAsia="MS Mincho" w:hAnsi="Helvetica"/>
      <w:lang w:eastAsia="en-US"/>
    </w:rPr>
  </w:style>
  <w:style w:type="character" w:customStyle="1" w:styleId="MTEquationSection">
    <w:name w:val="MTEquationSection"/>
    <w:qFormat/>
    <w:rsid w:val="000256E5"/>
    <w:rPr>
      <w:color w:val="FF0000"/>
      <w:lang w:eastAsia="en-US"/>
    </w:rPr>
  </w:style>
  <w:style w:type="paragraph" w:customStyle="1" w:styleId="List1">
    <w:name w:val="List1"/>
    <w:basedOn w:val="a"/>
    <w:uiPriority w:val="99"/>
    <w:qFormat/>
    <w:rsid w:val="000256E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
    <w:uiPriority w:val="99"/>
    <w:qFormat/>
    <w:rsid w:val="000256E5"/>
    <w:pPr>
      <w:spacing w:before="120" w:after="0"/>
      <w:jc w:val="both"/>
    </w:pPr>
    <w:rPr>
      <w:rFonts w:eastAsia="MS Mincho"/>
      <w:lang w:val="en-US" w:eastAsia="en-US"/>
    </w:rPr>
  </w:style>
  <w:style w:type="paragraph" w:customStyle="1" w:styleId="centered">
    <w:name w:val="centered"/>
    <w:basedOn w:val="a"/>
    <w:uiPriority w:val="99"/>
    <w:qFormat/>
    <w:rsid w:val="000256E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0256E5"/>
    <w:rPr>
      <w:rFonts w:ascii="Bookman" w:hAnsi="Bookman"/>
      <w:position w:val="6"/>
      <w:sz w:val="18"/>
    </w:rPr>
  </w:style>
  <w:style w:type="character" w:customStyle="1" w:styleId="NOChar1">
    <w:name w:val="NO Char1"/>
    <w:qFormat/>
    <w:rsid w:val="000256E5"/>
    <w:rPr>
      <w:rFonts w:eastAsia="MS Mincho"/>
      <w:lang w:val="en-GB" w:eastAsia="en-US" w:bidi="ar-SA"/>
    </w:rPr>
  </w:style>
  <w:style w:type="paragraph" w:customStyle="1" w:styleId="B1">
    <w:name w:val="B1+"/>
    <w:basedOn w:val="B10"/>
    <w:qFormat/>
    <w:rsid w:val="000256E5"/>
    <w:pPr>
      <w:numPr>
        <w:numId w:val="4"/>
      </w:numPr>
    </w:pPr>
    <w:rPr>
      <w:rFonts w:eastAsiaTheme="minorEastAsia"/>
      <w:lang w:eastAsia="zh-CN"/>
    </w:rPr>
  </w:style>
  <w:style w:type="paragraph" w:customStyle="1" w:styleId="TdocHeading1">
    <w:name w:val="Tdoc_Heading_1"/>
    <w:basedOn w:val="1"/>
    <w:next w:val="aff1"/>
    <w:uiPriority w:val="99"/>
    <w:qFormat/>
    <w:rsid w:val="000256E5"/>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a"/>
    <w:qFormat/>
    <w:rsid w:val="000256E5"/>
    <w:pPr>
      <w:numPr>
        <w:numId w:val="5"/>
      </w:numPr>
      <w:spacing w:before="120" w:after="120"/>
    </w:pPr>
    <w:rPr>
      <w:rFonts w:eastAsiaTheme="minorEastAsia"/>
      <w:lang w:eastAsia="en-US"/>
    </w:rPr>
  </w:style>
  <w:style w:type="paragraph" w:customStyle="1" w:styleId="TOCHeading1">
    <w:name w:val="TOC Heading1"/>
    <w:basedOn w:val="1"/>
    <w:next w:val="a"/>
    <w:uiPriority w:val="39"/>
    <w:unhideWhenUsed/>
    <w:qFormat/>
    <w:rsid w:val="000256E5"/>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qFormat/>
    <w:rsid w:val="000256E5"/>
    <w:rPr>
      <w:rFonts w:ascii="Calibri Light" w:eastAsia="Times New Roman" w:hAnsi="Calibri Light" w:cs="Times New Roman"/>
      <w:color w:val="2F5496"/>
      <w:sz w:val="32"/>
      <w:szCs w:val="32"/>
      <w:lang w:eastAsia="en-US"/>
    </w:rPr>
  </w:style>
  <w:style w:type="character" w:customStyle="1" w:styleId="Heading5Char1">
    <w:name w:val="Heading 5 Char1"/>
    <w:qFormat/>
    <w:rsid w:val="000256E5"/>
    <w:rPr>
      <w:rFonts w:ascii="Calibri Light" w:eastAsia="Times New Roman" w:hAnsi="Calibri Light" w:cs="Times New Roman"/>
      <w:color w:val="2F5496"/>
      <w:lang w:eastAsia="en-US"/>
    </w:rPr>
  </w:style>
  <w:style w:type="paragraph" w:customStyle="1" w:styleId="msonormal0">
    <w:name w:val="msonormal"/>
    <w:basedOn w:val="a"/>
    <w:qFormat/>
    <w:rsid w:val="000256E5"/>
    <w:pPr>
      <w:spacing w:before="100" w:beforeAutospacing="1" w:after="100" w:afterAutospacing="1"/>
    </w:pPr>
    <w:rPr>
      <w:rFonts w:eastAsiaTheme="minorEastAsia"/>
      <w:sz w:val="24"/>
      <w:szCs w:val="24"/>
      <w:lang w:val="en-US" w:eastAsia="en-US"/>
    </w:rPr>
  </w:style>
  <w:style w:type="character" w:customStyle="1" w:styleId="FootnoteTextChar1">
    <w:name w:val="Footnote Text Char1"/>
    <w:qFormat/>
    <w:rsid w:val="000256E5"/>
    <w:rPr>
      <w:rFonts w:ascii="Times New Roman" w:eastAsia="宋体" w:hAnsi="Times New Roman"/>
      <w:lang w:eastAsia="en-US"/>
    </w:rPr>
  </w:style>
  <w:style w:type="character" w:customStyle="1" w:styleId="HeaderChar1">
    <w:name w:val="Header Char1"/>
    <w:qFormat/>
    <w:rsid w:val="000256E5"/>
    <w:rPr>
      <w:rFonts w:ascii="Times New Roman" w:eastAsia="宋体" w:hAnsi="Times New Roman"/>
      <w:lang w:eastAsia="en-US"/>
    </w:rPr>
  </w:style>
  <w:style w:type="character" w:customStyle="1" w:styleId="Underrubrik2Char3">
    <w:name w:val="Underrubrik2 Char3"/>
    <w:qFormat/>
    <w:rsid w:val="000256E5"/>
    <w:rPr>
      <w:rFonts w:ascii="Arial" w:hAnsi="Arial" w:cs="Times New Roman"/>
      <w:sz w:val="28"/>
      <w:szCs w:val="20"/>
      <w:lang w:val="en-GB" w:eastAsia="en-US"/>
    </w:rPr>
  </w:style>
  <w:style w:type="character" w:customStyle="1" w:styleId="Head2AChar4">
    <w:name w:val="Head2A Char4"/>
    <w:qFormat/>
    <w:rsid w:val="000256E5"/>
    <w:rPr>
      <w:rFonts w:ascii="Arial" w:hAnsi="Arial"/>
      <w:sz w:val="32"/>
      <w:lang w:val="en-GB" w:eastAsia="ja-JP" w:bidi="ar-SA"/>
    </w:rPr>
  </w:style>
  <w:style w:type="character" w:customStyle="1" w:styleId="AndreaLeonardi">
    <w:name w:val="Andrea Leonardi"/>
    <w:semiHidden/>
    <w:qFormat/>
    <w:rsid w:val="000256E5"/>
    <w:rPr>
      <w:rFonts w:ascii="Arial" w:hAnsi="Arial" w:cs="Arial"/>
      <w:color w:val="auto"/>
      <w:sz w:val="20"/>
      <w:szCs w:val="20"/>
    </w:rPr>
  </w:style>
  <w:style w:type="character" w:customStyle="1" w:styleId="NOCharChar">
    <w:name w:val="NO Char Char"/>
    <w:qFormat/>
    <w:rsid w:val="000256E5"/>
    <w:rPr>
      <w:lang w:val="en-GB" w:eastAsia="en-US" w:bidi="ar-SA"/>
    </w:rPr>
  </w:style>
  <w:style w:type="character" w:customStyle="1" w:styleId="NOZchn">
    <w:name w:val="NO Zchn"/>
    <w:qFormat/>
    <w:rsid w:val="000256E5"/>
    <w:rPr>
      <w:lang w:val="en-GB" w:eastAsia="en-US" w:bidi="ar-SA"/>
    </w:rPr>
  </w:style>
  <w:style w:type="character" w:customStyle="1" w:styleId="T1Char">
    <w:name w:val="T1 Char"/>
    <w:qFormat/>
    <w:rsid w:val="000256E5"/>
    <w:rPr>
      <w:rFonts w:ascii="Arial" w:hAnsi="Arial" w:cs="Times New Roman"/>
      <w:sz w:val="20"/>
      <w:szCs w:val="20"/>
      <w:lang w:val="en-GB" w:eastAsia="en-US"/>
    </w:rPr>
  </w:style>
  <w:style w:type="character" w:customStyle="1" w:styleId="T1Char1">
    <w:name w:val="T1 Char1"/>
    <w:qFormat/>
    <w:rsid w:val="000256E5"/>
    <w:rPr>
      <w:rFonts w:ascii="Arial" w:hAnsi="Arial" w:cs="Times New Roman"/>
      <w:sz w:val="20"/>
      <w:szCs w:val="20"/>
      <w:lang w:val="en-GB" w:eastAsia="en-US"/>
    </w:rPr>
  </w:style>
  <w:style w:type="character" w:customStyle="1" w:styleId="Head2AChar1">
    <w:name w:val="Head2A Char1"/>
    <w:qFormat/>
    <w:rsid w:val="000256E5"/>
    <w:rPr>
      <w:rFonts w:ascii="Arial" w:hAnsi="Arial"/>
      <w:sz w:val="32"/>
      <w:lang w:val="en-GB" w:eastAsia="en-US" w:bidi="ar-SA"/>
    </w:rPr>
  </w:style>
  <w:style w:type="paragraph" w:customStyle="1" w:styleId="ZchnZchn1">
    <w:name w:val="Zchn Zchn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qFormat/>
    <w:rsid w:val="000256E5"/>
    <w:rPr>
      <w:rFonts w:ascii="Arial" w:hAnsi="Arial"/>
      <w:sz w:val="32"/>
      <w:lang w:val="en-GB" w:eastAsia="en-US" w:bidi="ar-SA"/>
    </w:rPr>
  </w:style>
  <w:style w:type="character" w:customStyle="1" w:styleId="Head2AChar3">
    <w:name w:val="Head2A Char3"/>
    <w:qFormat/>
    <w:rsid w:val="000256E5"/>
    <w:rPr>
      <w:rFonts w:ascii="Arial" w:hAnsi="Arial"/>
      <w:sz w:val="32"/>
      <w:lang w:val="en-GB" w:eastAsia="en-US" w:bidi="ar-SA"/>
    </w:rPr>
  </w:style>
  <w:style w:type="paragraph" w:customStyle="1" w:styleId="ZchnZchn2">
    <w:name w:val="Zchn Zchn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qFormat/>
    <w:rsid w:val="000256E5"/>
    <w:rPr>
      <w:rFonts w:ascii="Arial" w:hAnsi="Arial" w:cs="Times New Roman"/>
      <w:sz w:val="20"/>
      <w:szCs w:val="20"/>
      <w:lang w:val="en-GB" w:eastAsia="en-US"/>
    </w:rPr>
  </w:style>
  <w:style w:type="character" w:customStyle="1" w:styleId="ZchnZchn5">
    <w:name w:val="Zchn Zchn5"/>
    <w:qFormat/>
    <w:rsid w:val="000256E5"/>
    <w:rPr>
      <w:rFonts w:ascii="Courier New" w:eastAsia="Batang" w:hAnsi="Courier New"/>
      <w:lang w:val="nb-NO" w:eastAsia="en-US" w:bidi="ar-SA"/>
    </w:rPr>
  </w:style>
  <w:style w:type="character" w:customStyle="1" w:styleId="btChar3">
    <w:name w:val="bt Char3"/>
    <w:qFormat/>
    <w:rsid w:val="000256E5"/>
    <w:rPr>
      <w:lang w:val="en-GB" w:eastAsia="ja-JP" w:bidi="ar-SA"/>
    </w:rPr>
  </w:style>
  <w:style w:type="character" w:customStyle="1" w:styleId="h5Char2">
    <w:name w:val="h5 Char2"/>
    <w:qFormat/>
    <w:rsid w:val="000256E5"/>
    <w:rPr>
      <w:rFonts w:ascii="Arial" w:hAnsi="Arial"/>
      <w:sz w:val="22"/>
      <w:lang w:val="en-GB" w:eastAsia="ja-JP" w:bidi="ar-SA"/>
    </w:rPr>
  </w:style>
  <w:style w:type="paragraph" w:customStyle="1" w:styleId="AutoCorrect">
    <w:name w:val="AutoCorrect"/>
    <w:qFormat/>
    <w:rsid w:val="000256E5"/>
    <w:rPr>
      <w:rFonts w:eastAsia="Malgun Gothic"/>
      <w:sz w:val="24"/>
      <w:szCs w:val="24"/>
      <w:lang w:val="en-GB" w:eastAsia="ko-KR"/>
    </w:rPr>
  </w:style>
  <w:style w:type="paragraph" w:customStyle="1" w:styleId="-PAGE-">
    <w:name w:val="- PAGE -"/>
    <w:qFormat/>
    <w:rsid w:val="000256E5"/>
    <w:rPr>
      <w:rFonts w:eastAsia="Malgun Gothic"/>
      <w:sz w:val="24"/>
      <w:szCs w:val="24"/>
      <w:lang w:val="en-GB" w:eastAsia="ko-KR"/>
    </w:rPr>
  </w:style>
  <w:style w:type="paragraph" w:customStyle="1" w:styleId="PageXofY">
    <w:name w:val="Page X of Y"/>
    <w:qFormat/>
    <w:rsid w:val="000256E5"/>
    <w:rPr>
      <w:rFonts w:eastAsia="Malgun Gothic"/>
      <w:sz w:val="24"/>
      <w:szCs w:val="24"/>
      <w:lang w:val="en-GB" w:eastAsia="ko-KR"/>
    </w:rPr>
  </w:style>
  <w:style w:type="paragraph" w:customStyle="1" w:styleId="Createdby">
    <w:name w:val="Created by"/>
    <w:qFormat/>
    <w:rsid w:val="000256E5"/>
    <w:rPr>
      <w:rFonts w:eastAsia="Malgun Gothic"/>
      <w:sz w:val="24"/>
      <w:szCs w:val="24"/>
      <w:lang w:val="en-GB" w:eastAsia="ko-KR"/>
    </w:rPr>
  </w:style>
  <w:style w:type="paragraph" w:customStyle="1" w:styleId="Createdon">
    <w:name w:val="Created on"/>
    <w:qFormat/>
    <w:rsid w:val="000256E5"/>
    <w:rPr>
      <w:rFonts w:eastAsia="Malgun Gothic"/>
      <w:sz w:val="24"/>
      <w:szCs w:val="24"/>
      <w:lang w:val="en-GB" w:eastAsia="ko-KR"/>
    </w:rPr>
  </w:style>
  <w:style w:type="paragraph" w:customStyle="1" w:styleId="Lastprinted">
    <w:name w:val="Last printed"/>
    <w:qFormat/>
    <w:rsid w:val="000256E5"/>
    <w:rPr>
      <w:rFonts w:eastAsia="Malgun Gothic"/>
      <w:sz w:val="24"/>
      <w:szCs w:val="24"/>
      <w:lang w:val="en-GB" w:eastAsia="ko-KR"/>
    </w:rPr>
  </w:style>
  <w:style w:type="paragraph" w:customStyle="1" w:styleId="Lastsavedby">
    <w:name w:val="Last saved by"/>
    <w:qFormat/>
    <w:rsid w:val="000256E5"/>
    <w:rPr>
      <w:rFonts w:eastAsia="Malgun Gothic"/>
      <w:sz w:val="24"/>
      <w:szCs w:val="24"/>
      <w:lang w:val="en-GB" w:eastAsia="ko-KR"/>
    </w:rPr>
  </w:style>
  <w:style w:type="paragraph" w:customStyle="1" w:styleId="Filename">
    <w:name w:val="Filename"/>
    <w:qFormat/>
    <w:rsid w:val="000256E5"/>
    <w:rPr>
      <w:rFonts w:eastAsia="Malgun Gothic"/>
      <w:sz w:val="24"/>
      <w:szCs w:val="24"/>
      <w:lang w:val="en-GB" w:eastAsia="ko-KR"/>
    </w:rPr>
  </w:style>
  <w:style w:type="paragraph" w:customStyle="1" w:styleId="Filenameandpath">
    <w:name w:val="Filename and path"/>
    <w:qFormat/>
    <w:rsid w:val="000256E5"/>
    <w:rPr>
      <w:rFonts w:eastAsia="Malgun Gothic"/>
      <w:sz w:val="24"/>
      <w:szCs w:val="24"/>
      <w:lang w:val="en-GB" w:eastAsia="ko-KR"/>
    </w:rPr>
  </w:style>
  <w:style w:type="paragraph" w:customStyle="1" w:styleId="AuthorPageDate">
    <w:name w:val="Author  Page #  Date"/>
    <w:qFormat/>
    <w:rsid w:val="000256E5"/>
    <w:rPr>
      <w:rFonts w:eastAsia="Malgun Gothic"/>
      <w:sz w:val="24"/>
      <w:szCs w:val="24"/>
      <w:lang w:val="en-GB" w:eastAsia="ko-KR"/>
    </w:rPr>
  </w:style>
  <w:style w:type="paragraph" w:customStyle="1" w:styleId="ConfidentialPageDate">
    <w:name w:val="Confidential  Page #  Date"/>
    <w:qFormat/>
    <w:rsid w:val="000256E5"/>
    <w:rPr>
      <w:rFonts w:eastAsia="Malgun Gothic"/>
      <w:sz w:val="24"/>
      <w:szCs w:val="24"/>
      <w:lang w:val="en-GB" w:eastAsia="ko-KR"/>
    </w:rPr>
  </w:style>
  <w:style w:type="paragraph" w:customStyle="1" w:styleId="CouvRecTitle">
    <w:name w:val="Couv Rec Title"/>
    <w:basedOn w:val="a"/>
    <w:qFormat/>
    <w:rsid w:val="000256E5"/>
    <w:pPr>
      <w:keepNext/>
      <w:keepLines/>
      <w:spacing w:before="240"/>
      <w:ind w:left="1418"/>
    </w:pPr>
    <w:rPr>
      <w:rFonts w:ascii="Arial" w:eastAsiaTheme="minorEastAsia" w:hAnsi="Arial"/>
      <w:b/>
      <w:sz w:val="36"/>
      <w:lang w:val="en-US" w:eastAsia="ja-JP"/>
    </w:rPr>
  </w:style>
  <w:style w:type="paragraph" w:customStyle="1" w:styleId="Figure">
    <w:name w:val="Figure"/>
    <w:basedOn w:val="a"/>
    <w:qFormat/>
    <w:rsid w:val="000256E5"/>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0256E5"/>
    <w:pPr>
      <w:tabs>
        <w:tab w:val="left" w:pos="1418"/>
      </w:tabs>
      <w:spacing w:after="120"/>
    </w:pPr>
    <w:rPr>
      <w:rFonts w:ascii="Arial" w:eastAsia="MS Mincho" w:hAnsi="Arial"/>
      <w:sz w:val="24"/>
      <w:lang w:val="fr-FR" w:eastAsia="ko-KR"/>
    </w:rPr>
  </w:style>
  <w:style w:type="paragraph" w:customStyle="1" w:styleId="p20">
    <w:name w:val="p20"/>
    <w:basedOn w:val="a"/>
    <w:qFormat/>
    <w:rsid w:val="000256E5"/>
    <w:pPr>
      <w:snapToGrid w:val="0"/>
      <w:spacing w:after="0"/>
    </w:pPr>
    <w:rPr>
      <w:rFonts w:ascii="Arial" w:eastAsiaTheme="minorEastAsia" w:hAnsi="Arial" w:cs="Arial"/>
      <w:sz w:val="18"/>
      <w:szCs w:val="18"/>
      <w:lang w:val="en-US" w:eastAsia="zh-CN"/>
    </w:rPr>
  </w:style>
  <w:style w:type="paragraph" w:customStyle="1" w:styleId="ATC">
    <w:name w:val="ATC"/>
    <w:basedOn w:val="a"/>
    <w:qFormat/>
    <w:rsid w:val="000256E5"/>
    <w:rPr>
      <w:rFonts w:eastAsiaTheme="minorEastAsia"/>
      <w:lang w:eastAsia="ja-JP"/>
    </w:rPr>
  </w:style>
  <w:style w:type="paragraph" w:customStyle="1" w:styleId="TaOC">
    <w:name w:val="TaOC"/>
    <w:basedOn w:val="TAC"/>
    <w:qFormat/>
    <w:rsid w:val="000256E5"/>
    <w:rPr>
      <w:rFonts w:eastAsiaTheme="minorEastAsia"/>
      <w:lang w:eastAsia="ja-JP"/>
    </w:rPr>
  </w:style>
  <w:style w:type="paragraph" w:customStyle="1" w:styleId="xl40">
    <w:name w:val="xl40"/>
    <w:basedOn w:val="a"/>
    <w:qFormat/>
    <w:rsid w:val="000256E5"/>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qFormat/>
    <w:rsid w:val="000256E5"/>
    <w:rPr>
      <w:rFonts w:ascii="Arial" w:hAnsi="Arial"/>
      <w:lang w:val="en-GB" w:eastAsia="en-US" w:bidi="ar-SA"/>
    </w:rPr>
  </w:style>
  <w:style w:type="paragraph" w:customStyle="1" w:styleId="StyleHeading6Left0cmHanging349cmAfter9pt">
    <w:name w:val="Style Heading 6 + Left:  0 cm Hanging:  3.49 cm After:  9 pt"/>
    <w:basedOn w:val="6"/>
    <w:qFormat/>
    <w:rsid w:val="000256E5"/>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0256E5"/>
    <w:pPr>
      <w:keepNext w:val="0"/>
      <w:keepLines w:val="0"/>
      <w:spacing w:before="240"/>
      <w:ind w:left="0" w:firstLine="0"/>
    </w:pPr>
    <w:rPr>
      <w:rFonts w:eastAsia="MS Mincho"/>
      <w:bCs/>
      <w:lang w:eastAsia="en-US"/>
    </w:rPr>
  </w:style>
  <w:style w:type="paragraph" w:customStyle="1" w:styleId="35">
    <w:name w:val="吹き出し3"/>
    <w:basedOn w:val="a"/>
    <w:semiHidden/>
    <w:qFormat/>
    <w:rsid w:val="000256E5"/>
    <w:rPr>
      <w:rFonts w:ascii="Tahoma" w:eastAsia="MS Mincho" w:hAnsi="Tahoma" w:cs="Tahoma"/>
      <w:sz w:val="16"/>
      <w:szCs w:val="16"/>
      <w:lang w:eastAsia="ko-KR"/>
    </w:rPr>
  </w:style>
  <w:style w:type="paragraph" w:customStyle="1" w:styleId="JK-text-simpledoc">
    <w:name w:val="JK - text - simple doc"/>
    <w:basedOn w:val="aff1"/>
    <w:qFormat/>
    <w:rsid w:val="000256E5"/>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
    <w:qFormat/>
    <w:rsid w:val="000256E5"/>
    <w:pPr>
      <w:spacing w:before="100" w:beforeAutospacing="1" w:after="100" w:afterAutospacing="1"/>
    </w:pPr>
    <w:rPr>
      <w:rFonts w:eastAsiaTheme="minorEastAsia"/>
      <w:sz w:val="24"/>
      <w:szCs w:val="24"/>
      <w:lang w:val="en-US" w:eastAsia="ko-KR"/>
    </w:rPr>
  </w:style>
  <w:style w:type="paragraph" w:customStyle="1" w:styleId="13">
    <w:name w:val="吹き出し1"/>
    <w:basedOn w:val="a"/>
    <w:qFormat/>
    <w:rsid w:val="000256E5"/>
    <w:rPr>
      <w:rFonts w:ascii="Tahoma" w:eastAsia="MS Mincho" w:hAnsi="Tahoma" w:cs="Tahoma"/>
      <w:sz w:val="16"/>
      <w:szCs w:val="16"/>
      <w:lang w:eastAsia="ko-KR"/>
    </w:rPr>
  </w:style>
  <w:style w:type="paragraph" w:customStyle="1" w:styleId="27">
    <w:name w:val="吹き出し2"/>
    <w:basedOn w:val="a"/>
    <w:semiHidden/>
    <w:qFormat/>
    <w:rsid w:val="000256E5"/>
    <w:rPr>
      <w:rFonts w:ascii="Tahoma" w:eastAsia="MS Mincho" w:hAnsi="Tahoma" w:cs="Tahoma"/>
      <w:sz w:val="16"/>
      <w:szCs w:val="16"/>
      <w:lang w:eastAsia="ko-KR"/>
    </w:rPr>
  </w:style>
  <w:style w:type="paragraph" w:customStyle="1" w:styleId="14">
    <w:name w:val="図表番号1"/>
    <w:basedOn w:val="a"/>
    <w:next w:val="a"/>
    <w:uiPriority w:val="99"/>
    <w:qFormat/>
    <w:rsid w:val="000256E5"/>
    <w:pPr>
      <w:spacing w:before="120" w:after="120"/>
    </w:pPr>
    <w:rPr>
      <w:rFonts w:eastAsia="MS Mincho"/>
      <w:b/>
    </w:rPr>
  </w:style>
  <w:style w:type="paragraph" w:customStyle="1" w:styleId="15">
    <w:name w:val="図表目次1"/>
    <w:basedOn w:val="a"/>
    <w:next w:val="a"/>
    <w:uiPriority w:val="99"/>
    <w:qFormat/>
    <w:rsid w:val="000256E5"/>
    <w:pPr>
      <w:ind w:left="400" w:hanging="400"/>
      <w:jc w:val="center"/>
    </w:pPr>
    <w:rPr>
      <w:rFonts w:eastAsia="MS Mincho"/>
      <w:b/>
    </w:rPr>
  </w:style>
  <w:style w:type="paragraph" w:customStyle="1" w:styleId="t2">
    <w:name w:val="t2"/>
    <w:basedOn w:val="a"/>
    <w:qFormat/>
    <w:rsid w:val="000256E5"/>
    <w:pPr>
      <w:spacing w:after="0"/>
    </w:pPr>
    <w:rPr>
      <w:rFonts w:eastAsia="MS Mincho"/>
    </w:rPr>
  </w:style>
  <w:style w:type="paragraph" w:customStyle="1" w:styleId="Heading3Underrubrik2H3">
    <w:name w:val="Heading 3.Underrubrik2.H3"/>
    <w:basedOn w:val="Heading2Head2A2"/>
    <w:next w:val="a"/>
    <w:qFormat/>
    <w:rsid w:val="000256E5"/>
    <w:pPr>
      <w:spacing w:before="120"/>
      <w:outlineLvl w:val="2"/>
    </w:pPr>
    <w:rPr>
      <w:sz w:val="28"/>
    </w:rPr>
  </w:style>
  <w:style w:type="paragraph" w:customStyle="1" w:styleId="Heading2Head2A2">
    <w:name w:val="Heading 2.Head2A.2"/>
    <w:basedOn w:val="1"/>
    <w:next w:val="a"/>
    <w:qFormat/>
    <w:rsid w:val="000256E5"/>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1"/>
    <w:next w:val="a"/>
    <w:qFormat/>
    <w:rsid w:val="000256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6E5"/>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qFormat/>
    <w:rsid w:val="000256E5"/>
    <w:pPr>
      <w:keepNext/>
      <w:tabs>
        <w:tab w:val="left" w:pos="0"/>
      </w:tabs>
      <w:spacing w:beforeLines="20" w:afterLines="10"/>
      <w:ind w:right="284"/>
      <w:jc w:val="both"/>
      <w:outlineLvl w:val="0"/>
    </w:pPr>
    <w:rPr>
      <w:rFonts w:ascii="Arial" w:eastAsiaTheme="minorEastAsia" w:hAnsi="Arial" w:cs="宋体"/>
      <w:b/>
      <w:bCs/>
      <w:sz w:val="28"/>
      <w:lang w:val="en-US" w:eastAsia="zh-CN"/>
    </w:rPr>
  </w:style>
  <w:style w:type="paragraph" w:customStyle="1" w:styleId="NormalArial">
    <w:name w:val="Normal + Arial"/>
    <w:basedOn w:val="a"/>
    <w:qFormat/>
    <w:rsid w:val="000256E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0256E5"/>
    <w:rPr>
      <w:rFonts w:eastAsia="Malgun Gothic"/>
      <w:kern w:val="2"/>
      <w:lang w:eastAsia="en-US"/>
    </w:rPr>
  </w:style>
  <w:style w:type="character" w:customStyle="1" w:styleId="StyleTACChar">
    <w:name w:val="Style TAC + Char"/>
    <w:link w:val="StyleTAC"/>
    <w:qFormat/>
    <w:rsid w:val="000256E5"/>
    <w:rPr>
      <w:rFonts w:ascii="Arial" w:eastAsia="Malgun Gothic" w:hAnsi="Arial"/>
      <w:kern w:val="2"/>
      <w:sz w:val="18"/>
      <w:lang w:val="en-GB"/>
    </w:rPr>
  </w:style>
  <w:style w:type="character" w:customStyle="1" w:styleId="h4Char3">
    <w:name w:val="h4 Char3"/>
    <w:qFormat/>
    <w:rsid w:val="000256E5"/>
    <w:rPr>
      <w:rFonts w:ascii="Arial" w:hAnsi="Arial"/>
      <w:sz w:val="24"/>
      <w:lang w:val="en-GB" w:eastAsia="en-GB" w:bidi="ar-SA"/>
    </w:rPr>
  </w:style>
  <w:style w:type="character" w:customStyle="1" w:styleId="h5Char4">
    <w:name w:val="h5 Char4"/>
    <w:qFormat/>
    <w:rsid w:val="000256E5"/>
    <w:rPr>
      <w:rFonts w:ascii="Arial" w:hAnsi="Arial"/>
      <w:sz w:val="22"/>
      <w:lang w:val="en-GB" w:eastAsia="en-GB" w:bidi="ar-SA"/>
    </w:rPr>
  </w:style>
  <w:style w:type="character" w:customStyle="1" w:styleId="B1Zchn">
    <w:name w:val="B1 Zchn"/>
    <w:qFormat/>
    <w:rsid w:val="000256E5"/>
    <w:rPr>
      <w:rFonts w:ascii="Times New Roman" w:hAnsi="Times New Roman"/>
      <w:lang w:val="en-GB"/>
    </w:rPr>
  </w:style>
  <w:style w:type="paragraph" w:customStyle="1" w:styleId="3GPPNormalText">
    <w:name w:val="3GPP Normal Text"/>
    <w:basedOn w:val="aff1"/>
    <w:link w:val="3GPPNormalTextChar"/>
    <w:qFormat/>
    <w:rsid w:val="000256E5"/>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0256E5"/>
    <w:rPr>
      <w:rFonts w:ascii="Arial" w:eastAsia="MS Mincho" w:hAnsi="Arial" w:cs="Arial"/>
      <w:sz w:val="24"/>
      <w:szCs w:val="24"/>
    </w:rPr>
  </w:style>
  <w:style w:type="character" w:customStyle="1" w:styleId="apple-converted-space">
    <w:name w:val="apple-converted-space"/>
    <w:qFormat/>
    <w:rsid w:val="000256E5"/>
  </w:style>
  <w:style w:type="paragraph" w:customStyle="1" w:styleId="H53GPP">
    <w:name w:val="H5 3GPP"/>
    <w:basedOn w:val="a"/>
    <w:link w:val="H53GPPChar"/>
    <w:qFormat/>
    <w:rsid w:val="000256E5"/>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0"/>
    <w:link w:val="H53GPP"/>
    <w:qFormat/>
    <w:rsid w:val="000256E5"/>
    <w:rPr>
      <w:rFonts w:ascii="Arial" w:hAnsi="Arial"/>
      <w:snapToGrid w:val="0"/>
      <w:sz w:val="22"/>
      <w:szCs w:val="22"/>
      <w:lang w:val="en-GB"/>
    </w:rPr>
  </w:style>
  <w:style w:type="paragraph" w:customStyle="1" w:styleId="28">
    <w:name w:val="修订2"/>
    <w:hidden/>
    <w:semiHidden/>
    <w:qFormat/>
    <w:rsid w:val="000256E5"/>
    <w:rPr>
      <w:rFonts w:eastAsia="Batang"/>
      <w:lang w:val="en-GB"/>
    </w:rPr>
  </w:style>
  <w:style w:type="character" w:customStyle="1" w:styleId="Heading9Char1">
    <w:name w:val="Heading 9 Char1"/>
    <w:basedOn w:val="a0"/>
    <w:qFormat/>
    <w:rsid w:val="000256E5"/>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0256E5"/>
    <w:rPr>
      <w:rFonts w:ascii="Calibri" w:eastAsia="宋体" w:hAnsi="Calibri" w:cs="Arial"/>
      <w:color w:val="5A5A5A"/>
      <w:spacing w:val="15"/>
      <w:sz w:val="22"/>
      <w:szCs w:val="22"/>
      <w:lang w:val="en-GB" w:eastAsia="en-US"/>
    </w:rPr>
  </w:style>
  <w:style w:type="paragraph" w:styleId="aff8">
    <w:name w:val="Intense Quote"/>
    <w:basedOn w:val="a"/>
    <w:next w:val="a"/>
    <w:link w:val="Charf2"/>
    <w:uiPriority w:val="30"/>
    <w:qFormat/>
    <w:rsid w:val="000256E5"/>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Charf2">
    <w:name w:val="明显引用 Char"/>
    <w:basedOn w:val="a0"/>
    <w:link w:val="aff8"/>
    <w:uiPriority w:val="30"/>
    <w:qFormat/>
    <w:rsid w:val="000256E5"/>
    <w:rPr>
      <w:i/>
      <w:iCs/>
      <w:color w:val="5B9BD5" w:themeColor="accent1"/>
      <w:lang w:val="en-GB"/>
    </w:rPr>
  </w:style>
  <w:style w:type="paragraph" w:customStyle="1" w:styleId="36">
    <w:name w:val="修订3"/>
    <w:hidden/>
    <w:uiPriority w:val="99"/>
    <w:semiHidden/>
    <w:qFormat/>
    <w:rsid w:val="000256E5"/>
    <w:rPr>
      <w:rFonts w:eastAsia="Batang"/>
      <w:lang w:val="en-GB"/>
    </w:rPr>
  </w:style>
  <w:style w:type="table" w:customStyle="1" w:styleId="TableGrid12">
    <w:name w:val="Table Grid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副标题1"/>
    <w:basedOn w:val="a"/>
    <w:next w:val="a"/>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0"/>
    <w:qFormat/>
    <w:rsid w:val="000256E5"/>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a"/>
    <w:next w:val="a"/>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0"/>
    <w:uiPriority w:val="30"/>
    <w:qFormat/>
    <w:rsid w:val="000256E5"/>
    <w:rPr>
      <w:rFonts w:ascii="Times New Roman" w:hAnsi="Times New Roman"/>
      <w:i/>
      <w:iCs/>
      <w:color w:val="5B9BD5" w:themeColor="accent1"/>
      <w:lang w:val="en-GB" w:eastAsia="en-US"/>
    </w:rPr>
  </w:style>
  <w:style w:type="table" w:customStyle="1" w:styleId="TableGrid112">
    <w:name w:val="Table Grid1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0"/>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256E5"/>
    <w:rPr>
      <w:rFonts w:ascii="Times New Roman" w:hAnsi="Times New Roman"/>
      <w:i/>
      <w:iCs/>
      <w:color w:val="5B9BD5" w:themeColor="accent1"/>
      <w:lang w:val="en-GB" w:eastAsia="en-US"/>
    </w:rPr>
  </w:style>
  <w:style w:type="table" w:customStyle="1" w:styleId="TableGrid13">
    <w:name w:val="Table Grid1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3"/>
    <w:link w:val="NumberedList"/>
    <w:qFormat/>
    <w:rsid w:val="000256E5"/>
    <w:rPr>
      <w:rFonts w:eastAsia="MS Mincho"/>
      <w:lang w:val="en-GB" w:eastAsia="ja-JP"/>
    </w:rPr>
  </w:style>
  <w:style w:type="paragraph" w:customStyle="1" w:styleId="Doc-text2">
    <w:name w:val="Doc-text2"/>
    <w:basedOn w:val="a"/>
    <w:link w:val="Doc-text2Char"/>
    <w:qFormat/>
    <w:rsid w:val="000256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256E5"/>
    <w:rPr>
      <w:rFonts w:ascii="Arial" w:eastAsia="MS Mincho" w:hAnsi="Arial" w:cs="Arial"/>
      <w:lang w:val="en-GB" w:eastAsia="ja-JP"/>
    </w:rPr>
  </w:style>
  <w:style w:type="character" w:customStyle="1" w:styleId="18">
    <w:name w:val="明显强调1"/>
    <w:uiPriority w:val="21"/>
    <w:qFormat/>
    <w:rsid w:val="000256E5"/>
    <w:rPr>
      <w:b/>
      <w:bCs/>
      <w:i/>
      <w:iCs/>
      <w:color w:val="4F81BD"/>
    </w:rPr>
  </w:style>
  <w:style w:type="paragraph" w:customStyle="1" w:styleId="MediumGrid21">
    <w:name w:val="Medium Grid 21"/>
    <w:uiPriority w:val="1"/>
    <w:qFormat/>
    <w:rsid w:val="000256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0256E5"/>
    <w:pPr>
      <w:spacing w:before="120" w:after="120"/>
      <w:ind w:left="720"/>
      <w:jc w:val="both"/>
    </w:pPr>
    <w:rPr>
      <w:rFonts w:eastAsiaTheme="minorEastAsia"/>
      <w:sz w:val="24"/>
      <w:lang w:val="fr-FR" w:eastAsia="en-US"/>
    </w:rPr>
  </w:style>
  <w:style w:type="paragraph" w:customStyle="1" w:styleId="Observation">
    <w:name w:val="Observation"/>
    <w:basedOn w:val="a"/>
    <w:uiPriority w:val="99"/>
    <w:qFormat/>
    <w:rsid w:val="000256E5"/>
    <w:pPr>
      <w:numPr>
        <w:numId w:val="6"/>
      </w:numPr>
      <w:tabs>
        <w:tab w:val="left" w:pos="1701"/>
      </w:tabs>
      <w:spacing w:before="120" w:after="120"/>
      <w:jc w:val="both"/>
    </w:pPr>
    <w:rPr>
      <w:rFonts w:ascii="Arial" w:eastAsiaTheme="minorEastAsia" w:hAnsi="Arial"/>
      <w:b/>
      <w:bCs/>
      <w:lang w:eastAsia="en-US"/>
    </w:rPr>
  </w:style>
  <w:style w:type="paragraph" w:styleId="aff9">
    <w:name w:val="No Spacing"/>
    <w:basedOn w:val="a"/>
    <w:uiPriority w:val="1"/>
    <w:qFormat/>
    <w:rsid w:val="000256E5"/>
    <w:pPr>
      <w:spacing w:before="120" w:after="120"/>
      <w:jc w:val="both"/>
    </w:pPr>
    <w:rPr>
      <w:rFonts w:eastAsia="Calibri"/>
      <w:lang w:eastAsia="ja-JP"/>
    </w:rPr>
  </w:style>
  <w:style w:type="character" w:customStyle="1" w:styleId="IntenseEmphasis1">
    <w:name w:val="Intense Emphasis1"/>
    <w:uiPriority w:val="21"/>
    <w:qFormat/>
    <w:rsid w:val="000256E5"/>
    <w:rPr>
      <w:b/>
      <w:i/>
      <w:color w:val="4F81BD"/>
    </w:rPr>
  </w:style>
  <w:style w:type="character" w:customStyle="1" w:styleId="SubtleReference1">
    <w:name w:val="Subtle Reference1"/>
    <w:uiPriority w:val="31"/>
    <w:qFormat/>
    <w:rsid w:val="000256E5"/>
    <w:rPr>
      <w:smallCaps/>
      <w:color w:val="C0504D"/>
      <w:u w:val="single"/>
    </w:rPr>
  </w:style>
  <w:style w:type="character" w:customStyle="1" w:styleId="IntenseReference1">
    <w:name w:val="Intense Reference1"/>
    <w:qFormat/>
    <w:rsid w:val="000256E5"/>
    <w:rPr>
      <w:b/>
      <w:smallCaps/>
      <w:color w:val="C0504D"/>
      <w:spacing w:val="5"/>
      <w:u w:val="single"/>
    </w:rPr>
  </w:style>
  <w:style w:type="paragraph" w:customStyle="1" w:styleId="Header-3gppTdoc">
    <w:name w:val="Header-3gpp Tdoc"/>
    <w:basedOn w:val="a3"/>
    <w:link w:val="Header-3gppTdocChar"/>
    <w:qFormat/>
    <w:rsid w:val="000256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0"/>
    <w:link w:val="Header-3gppTdoc"/>
    <w:qFormat/>
    <w:rsid w:val="000256E5"/>
    <w:rPr>
      <w:rFonts w:ascii="Arial" w:eastAsia="MS Mincho" w:hAnsi="Arial" w:cs="Arial"/>
      <w:b/>
      <w:sz w:val="24"/>
      <w:szCs w:val="24"/>
      <w:lang w:eastAsia="en-GB"/>
    </w:rPr>
  </w:style>
  <w:style w:type="character" w:customStyle="1" w:styleId="Char20">
    <w:name w:val="明显引用 Char2"/>
    <w:basedOn w:val="a0"/>
    <w:uiPriority w:val="30"/>
    <w:qFormat/>
    <w:rsid w:val="000256E5"/>
    <w:rPr>
      <w:rFonts w:ascii="Times New Roman" w:hAnsi="Times New Roman"/>
      <w:i/>
      <w:iCs/>
      <w:color w:val="5B9BD5" w:themeColor="accent1"/>
      <w:lang w:val="en-GB" w:eastAsia="en-US"/>
    </w:rPr>
  </w:style>
  <w:style w:type="table" w:customStyle="1" w:styleId="TableGrid131">
    <w:name w:val="Table Grid131"/>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0256E5"/>
    <w:rPr>
      <w:rFonts w:ascii="Times New Roman" w:hAnsi="Times New Roman" w:cs="Times New Roman" w:hint="default"/>
      <w:i/>
      <w:iCs/>
      <w:color w:val="4F81BD"/>
      <w:lang w:val="en-GB" w:eastAsia="en-US"/>
    </w:rPr>
  </w:style>
  <w:style w:type="paragraph" w:customStyle="1" w:styleId="19">
    <w:name w:val="副標題1"/>
    <w:basedOn w:val="a"/>
    <w:next w:val="a"/>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0256E5"/>
    <w:rPr>
      <w:rFonts w:ascii="Cambria" w:hAnsi="Cambria" w:cs="Times New Roman" w:hint="default"/>
      <w:b/>
      <w:bCs/>
      <w:kern w:val="28"/>
      <w:sz w:val="32"/>
      <w:szCs w:val="32"/>
      <w:lang w:val="en-GB" w:eastAsia="en-US"/>
    </w:rPr>
  </w:style>
  <w:style w:type="character" w:customStyle="1" w:styleId="1a">
    <w:name w:val="副標題 字元1"/>
    <w:qFormat/>
    <w:rsid w:val="000256E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0256E5"/>
    <w:rPr>
      <w:rFonts w:eastAsia="Batang"/>
      <w:lang w:val="en-GB"/>
    </w:rPr>
  </w:style>
  <w:style w:type="paragraph" w:customStyle="1" w:styleId="44">
    <w:name w:val="修订4"/>
    <w:hidden/>
    <w:uiPriority w:val="99"/>
    <w:semiHidden/>
    <w:qFormat/>
    <w:rsid w:val="000256E5"/>
    <w:rPr>
      <w:rFonts w:eastAsia="Batang"/>
      <w:lang w:val="en-GB"/>
    </w:rPr>
  </w:style>
  <w:style w:type="paragraph" w:customStyle="1" w:styleId="CharCharCharChar1">
    <w:name w:val="Char Char Char Char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qFormat/>
    <w:rsid w:val="000256E5"/>
    <w:rPr>
      <w:rFonts w:ascii="Arial" w:hAnsi="Arial" w:cs="Arial" w:hint="default"/>
      <w:sz w:val="28"/>
      <w:lang w:val="en-GB" w:eastAsia="ko-KR" w:bidi="ar-SA"/>
    </w:rPr>
  </w:style>
  <w:style w:type="paragraph" w:customStyle="1" w:styleId="CharCharCharCharChar">
    <w:name w:val="Char Char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3">
    <w:name w:val="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0256E5"/>
    <w:rPr>
      <w:lang w:val="en-GB" w:eastAsia="ja-JP" w:bidi="ar-SA"/>
    </w:rPr>
  </w:style>
  <w:style w:type="paragraph" w:customStyle="1" w:styleId="1Char0">
    <w:name w:val="(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qFormat/>
    <w:rsid w:val="000256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sid w:val="000256E5"/>
    <w:rPr>
      <w:b/>
      <w:lang w:val="en-GB" w:eastAsia="en-GB" w:bidi="ar-SA"/>
    </w:rPr>
  </w:style>
  <w:style w:type="character" w:customStyle="1" w:styleId="CharChar4">
    <w:name w:val="Char Char4"/>
    <w:qFormat/>
    <w:rsid w:val="000256E5"/>
    <w:rPr>
      <w:rFonts w:ascii="Courier New" w:hAnsi="Courier New"/>
      <w:lang w:val="nb-NO" w:eastAsia="ja-JP" w:bidi="ar-SA"/>
    </w:rPr>
  </w:style>
  <w:style w:type="paragraph" w:customStyle="1" w:styleId="CharCharCharCharCharChar">
    <w:name w:val="Char Char Char Char Char Char"/>
    <w:semiHidden/>
    <w:qFormat/>
    <w:rsid w:val="000256E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a">
    <w:name w:val="(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7">
    <w:name w:val="(文字) (文字)3"/>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b">
    <w:name w:val="(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sid w:val="000256E5"/>
    <w:rPr>
      <w:rFonts w:ascii="Tahoma" w:hAnsi="Tahoma" w:cs="Tahoma"/>
      <w:shd w:val="clear" w:color="auto" w:fill="000080"/>
      <w:lang w:val="en-GB" w:eastAsia="en-US"/>
    </w:rPr>
  </w:style>
  <w:style w:type="character" w:customStyle="1" w:styleId="CharChar10">
    <w:name w:val="Char Char10"/>
    <w:qFormat/>
    <w:rsid w:val="000256E5"/>
    <w:rPr>
      <w:rFonts w:ascii="Times New Roman" w:hAnsi="Times New Roman"/>
      <w:lang w:val="en-GB" w:eastAsia="en-US"/>
    </w:rPr>
  </w:style>
  <w:style w:type="character" w:customStyle="1" w:styleId="CharChar9">
    <w:name w:val="Char Char9"/>
    <w:qFormat/>
    <w:rsid w:val="000256E5"/>
    <w:rPr>
      <w:rFonts w:ascii="Tahoma" w:hAnsi="Tahoma" w:cs="Tahoma"/>
      <w:sz w:val="16"/>
      <w:szCs w:val="16"/>
      <w:lang w:val="en-GB" w:eastAsia="en-US"/>
    </w:rPr>
  </w:style>
  <w:style w:type="character" w:customStyle="1" w:styleId="CharChar8">
    <w:name w:val="Char Char8"/>
    <w:qFormat/>
    <w:rsid w:val="000256E5"/>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
    <w:name w:val="目次 91"/>
    <w:basedOn w:val="80"/>
    <w:uiPriority w:val="99"/>
    <w:qFormat/>
    <w:rsid w:val="000256E5"/>
    <w:pPr>
      <w:ind w:left="1418" w:hanging="1418"/>
    </w:pPr>
    <w:rPr>
      <w:rFonts w:eastAsia="MS Mincho"/>
      <w:noProof w:val="0"/>
      <w:lang w:val="en-US"/>
    </w:rPr>
  </w:style>
  <w:style w:type="paragraph" w:customStyle="1" w:styleId="CommentNokia">
    <w:name w:val="Comment Nokia"/>
    <w:basedOn w:val="a"/>
    <w:qFormat/>
    <w:rsid w:val="000256E5"/>
    <w:pPr>
      <w:tabs>
        <w:tab w:val="left" w:pos="360"/>
      </w:tabs>
      <w:ind w:left="360" w:hanging="360"/>
    </w:pPr>
    <w:rPr>
      <w:rFonts w:eastAsia="MS Mincho"/>
      <w:sz w:val="22"/>
      <w:lang w:val="en-US"/>
    </w:rPr>
  </w:style>
  <w:style w:type="paragraph" w:customStyle="1" w:styleId="11BodyText">
    <w:name w:val="11 BodyText"/>
    <w:basedOn w:val="a"/>
    <w:qFormat/>
    <w:rsid w:val="000256E5"/>
    <w:pPr>
      <w:overflowPunct/>
      <w:autoSpaceDE/>
      <w:autoSpaceDN/>
      <w:adjustRightInd/>
      <w:spacing w:after="220"/>
      <w:ind w:left="1298"/>
      <w:textAlignment w:val="auto"/>
    </w:pPr>
    <w:rPr>
      <w:rFonts w:ascii="Arial" w:eastAsia="宋体" w:hAnsi="Arial"/>
      <w:lang w:val="en-US"/>
    </w:rPr>
  </w:style>
  <w:style w:type="table" w:customStyle="1" w:styleId="38">
    <w:name w:val="网格型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56E5"/>
    <w:rPr>
      <w:rFonts w:ascii="Arial" w:hAnsi="Arial"/>
      <w:sz w:val="36"/>
      <w:lang w:val="en-GB" w:eastAsia="en-US" w:bidi="ar-SA"/>
    </w:rPr>
  </w:style>
  <w:style w:type="character" w:customStyle="1" w:styleId="CharChar28">
    <w:name w:val="Char Char28"/>
    <w:qFormat/>
    <w:rsid w:val="000256E5"/>
    <w:rPr>
      <w:rFonts w:ascii="Arial" w:hAnsi="Arial"/>
      <w:sz w:val="32"/>
      <w:lang w:val="en-GB"/>
    </w:rPr>
  </w:style>
  <w:style w:type="table" w:customStyle="1" w:styleId="1c">
    <w:name w:val="表格格線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0256E5"/>
    <w:rPr>
      <w:rFonts w:ascii="Arial" w:hAnsi="Arial"/>
      <w:sz w:val="28"/>
      <w:lang w:val="en-GB" w:eastAsia="ko-KR" w:bidi="ar-SA"/>
    </w:rPr>
  </w:style>
  <w:style w:type="character" w:customStyle="1" w:styleId="CharChar33">
    <w:name w:val="Char Char33"/>
    <w:qFormat/>
    <w:rsid w:val="000256E5"/>
    <w:rPr>
      <w:rFonts w:ascii="Arial" w:hAnsi="Arial"/>
      <w:sz w:val="28"/>
      <w:lang w:val="en-GB" w:eastAsia="ko-KR" w:bidi="ar-SA"/>
    </w:rPr>
  </w:style>
  <w:style w:type="character" w:customStyle="1" w:styleId="CharChar32">
    <w:name w:val="Char Char32"/>
    <w:semiHidden/>
    <w:qFormat/>
    <w:rsid w:val="000256E5"/>
    <w:rPr>
      <w:rFonts w:ascii="Arial" w:hAnsi="Arial"/>
      <w:sz w:val="28"/>
      <w:lang w:val="en-GB" w:eastAsia="ko-KR" w:bidi="ar-SA"/>
    </w:rPr>
  </w:style>
  <w:style w:type="table" w:customStyle="1" w:styleId="310">
    <w:name w:val="网格型3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0256E5"/>
    <w:rPr>
      <w:rFonts w:ascii="Arial" w:eastAsia="MS Mincho" w:hAnsi="Arial"/>
      <w:b/>
      <w:bCs/>
      <w:sz w:val="24"/>
      <w:szCs w:val="26"/>
    </w:rPr>
  </w:style>
  <w:style w:type="table" w:customStyle="1" w:styleId="331">
    <w:name w:val="网格型3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256E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f">
    <w:name w:val="鮮明引文 字元1"/>
    <w:uiPriority w:val="30"/>
    <w:qFormat/>
    <w:rsid w:val="000256E5"/>
    <w:rPr>
      <w:rFonts w:ascii="Times New Roman" w:hAnsi="Times New Roman" w:cs="Times New Roman" w:hint="default"/>
      <w:i/>
      <w:iCs/>
      <w:color w:val="4F81BD"/>
      <w:lang w:val="en-GB" w:eastAsia="en-US"/>
    </w:rPr>
  </w:style>
  <w:style w:type="table" w:customStyle="1" w:styleId="3312">
    <w:name w:val="网格型33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56E5"/>
    <w:rPr>
      <w:rFonts w:ascii="Arial" w:hAnsi="Arial"/>
      <w:sz w:val="28"/>
      <w:lang w:val="en-GB" w:eastAsia="ko-KR" w:bidi="ar-SA"/>
    </w:rPr>
  </w:style>
  <w:style w:type="character" w:customStyle="1" w:styleId="SubtitleChar3">
    <w:name w:val="Subtitle Char3"/>
    <w:basedOn w:val="a0"/>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2b">
    <w:name w:val="副標題 字元2"/>
    <w:basedOn w:val="a0"/>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sid w:val="000256E5"/>
    <w:rPr>
      <w:rFonts w:ascii="Times New Roman" w:hAnsi="Times New Roman"/>
      <w:i/>
      <w:iCs/>
      <w:color w:val="5B9BD5" w:themeColor="accent1"/>
      <w:lang w:val="en-GB" w:eastAsia="en-US"/>
    </w:rPr>
  </w:style>
  <w:style w:type="character" w:customStyle="1" w:styleId="2c">
    <w:name w:val="鮮明引文 字元2"/>
    <w:basedOn w:val="a0"/>
    <w:uiPriority w:val="30"/>
    <w:qFormat/>
    <w:rsid w:val="000256E5"/>
    <w:rPr>
      <w:rFonts w:ascii="Times New Roman" w:hAnsi="Times New Roman"/>
      <w:i/>
      <w:iCs/>
      <w:color w:val="5B9BD5" w:themeColor="accent1"/>
      <w:lang w:val="en-GB" w:eastAsia="en-US"/>
    </w:rPr>
  </w:style>
  <w:style w:type="character" w:customStyle="1" w:styleId="118">
    <w:name w:val="標題 1 字元1"/>
    <w:basedOn w:val="a0"/>
    <w:qFormat/>
    <w:rsid w:val="000256E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0"/>
    <w:semiHidden/>
    <w:qFormat/>
    <w:rsid w:val="000256E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0"/>
    <w:semiHidden/>
    <w:qFormat/>
    <w:rsid w:val="000256E5"/>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0"/>
    <w:semiHidden/>
    <w:qFormat/>
    <w:rsid w:val="000256E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0"/>
    <w:semiHidden/>
    <w:qFormat/>
    <w:rsid w:val="000256E5"/>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0"/>
    <w:semiHidden/>
    <w:qFormat/>
    <w:rsid w:val="000256E5"/>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a0"/>
    <w:semiHidden/>
    <w:qFormat/>
    <w:rsid w:val="000256E5"/>
    <w:rPr>
      <w:rFonts w:ascii="Times New Roman" w:eastAsia="宋体" w:hAnsi="Times New Roman"/>
      <w:lang w:val="en-GB" w:eastAsia="en-US"/>
    </w:rPr>
  </w:style>
  <w:style w:type="character" w:customStyle="1" w:styleId="1f1">
    <w:name w:val="頁首 字元1"/>
    <w:basedOn w:val="a0"/>
    <w:uiPriority w:val="99"/>
    <w:semiHidden/>
    <w:qFormat/>
    <w:rsid w:val="000256E5"/>
    <w:rPr>
      <w:rFonts w:ascii="Times New Roman" w:eastAsia="宋体" w:hAnsi="Times New Roman"/>
      <w:lang w:val="en-GB" w:eastAsia="en-US"/>
    </w:rPr>
  </w:style>
  <w:style w:type="character" w:customStyle="1" w:styleId="1f2">
    <w:name w:val="本文 字元1"/>
    <w:basedOn w:val="a0"/>
    <w:semiHidden/>
    <w:qFormat/>
    <w:rsid w:val="000256E5"/>
    <w:rPr>
      <w:rFonts w:ascii="Times New Roman" w:eastAsia="宋体" w:hAnsi="Times New Roman"/>
      <w:lang w:val="en-GB" w:eastAsia="en-US"/>
    </w:rPr>
  </w:style>
  <w:style w:type="paragraph" w:customStyle="1" w:styleId="affb">
    <w:name w:val="吹き出し"/>
    <w:basedOn w:val="a"/>
    <w:qFormat/>
    <w:rsid w:val="000256E5"/>
    <w:rPr>
      <w:rFonts w:ascii="Tahoma" w:eastAsia="MS Mincho" w:hAnsi="Tahoma" w:cs="Tahoma"/>
      <w:sz w:val="16"/>
      <w:szCs w:val="16"/>
    </w:rPr>
  </w:style>
  <w:style w:type="paragraph" w:customStyle="1" w:styleId="B2">
    <w:name w:val="B2+"/>
    <w:basedOn w:val="B20"/>
    <w:uiPriority w:val="99"/>
    <w:qFormat/>
    <w:rsid w:val="000256E5"/>
    <w:pPr>
      <w:numPr>
        <w:numId w:val="7"/>
      </w:numPr>
    </w:pPr>
    <w:rPr>
      <w:rFonts w:eastAsia="PMingLiU"/>
    </w:rPr>
  </w:style>
  <w:style w:type="paragraph" w:customStyle="1" w:styleId="B3">
    <w:name w:val="B3+"/>
    <w:basedOn w:val="B30"/>
    <w:uiPriority w:val="99"/>
    <w:qFormat/>
    <w:rsid w:val="000256E5"/>
    <w:pPr>
      <w:numPr>
        <w:numId w:val="8"/>
      </w:numPr>
      <w:tabs>
        <w:tab w:val="left" w:pos="1134"/>
      </w:tabs>
    </w:pPr>
    <w:rPr>
      <w:rFonts w:eastAsia="PMingLiU"/>
    </w:rPr>
  </w:style>
  <w:style w:type="paragraph" w:customStyle="1" w:styleId="TB1">
    <w:name w:val="TB1"/>
    <w:basedOn w:val="a"/>
    <w:uiPriority w:val="99"/>
    <w:qFormat/>
    <w:rsid w:val="000256E5"/>
    <w:pPr>
      <w:keepNext/>
      <w:keepLines/>
      <w:numPr>
        <w:numId w:val="9"/>
      </w:numPr>
      <w:tabs>
        <w:tab w:val="left" w:pos="720"/>
      </w:tabs>
      <w:spacing w:after="0"/>
      <w:ind w:left="737" w:hanging="380"/>
    </w:pPr>
    <w:rPr>
      <w:rFonts w:ascii="Arial" w:eastAsia="PMingLiU" w:hAnsi="Arial"/>
      <w:sz w:val="18"/>
    </w:rPr>
  </w:style>
  <w:style w:type="paragraph" w:customStyle="1" w:styleId="TB2">
    <w:name w:val="TB2"/>
    <w:basedOn w:val="a"/>
    <w:uiPriority w:val="99"/>
    <w:qFormat/>
    <w:rsid w:val="000256E5"/>
    <w:pPr>
      <w:keepNext/>
      <w:keepLines/>
      <w:numPr>
        <w:numId w:val="10"/>
      </w:numPr>
      <w:tabs>
        <w:tab w:val="left" w:pos="1109"/>
      </w:tabs>
      <w:spacing w:after="0"/>
      <w:ind w:left="1100" w:hanging="380"/>
    </w:pPr>
    <w:rPr>
      <w:rFonts w:ascii="Arial" w:eastAsia="PMingLiU" w:hAnsi="Arial"/>
      <w:sz w:val="18"/>
    </w:rPr>
  </w:style>
  <w:style w:type="character" w:customStyle="1" w:styleId="fontstyle01">
    <w:name w:val="fontstyle01"/>
    <w:qFormat/>
    <w:rsid w:val="000256E5"/>
    <w:rPr>
      <w:rFonts w:ascii="Times-Roman" w:hAnsi="Times-Roman" w:hint="default"/>
      <w:color w:val="000000"/>
      <w:sz w:val="20"/>
      <w:szCs w:val="20"/>
    </w:rPr>
  </w:style>
  <w:style w:type="character" w:customStyle="1" w:styleId="IntenseQuoteChar2">
    <w:name w:val="Intense Quote Char2"/>
    <w:basedOn w:val="a0"/>
    <w:uiPriority w:val="30"/>
    <w:qFormat/>
    <w:rsid w:val="000256E5"/>
    <w:rPr>
      <w:rFonts w:ascii="Times New Roman" w:hAnsi="Times New Roman"/>
      <w:i/>
      <w:iCs/>
      <w:color w:val="5B9BD5" w:themeColor="accent1"/>
      <w:lang w:val="en-GB" w:eastAsia="en-US"/>
    </w:rPr>
  </w:style>
  <w:style w:type="table" w:customStyle="1" w:styleId="TableGrid30">
    <w:name w:val="Table Grid30"/>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0256E5"/>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256E5"/>
  </w:style>
  <w:style w:type="character" w:customStyle="1" w:styleId="normaltextrun">
    <w:name w:val="normaltextrun"/>
    <w:basedOn w:val="a0"/>
    <w:qFormat/>
    <w:rsid w:val="000256E5"/>
  </w:style>
  <w:style w:type="paragraph" w:customStyle="1" w:styleId="Revision2">
    <w:name w:val="Revision2"/>
    <w:hidden/>
    <w:uiPriority w:val="99"/>
    <w:unhideWhenUsed/>
    <w:qFormat/>
    <w:rsid w:val="000256E5"/>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7A4F7D"/>
    <w:pPr>
      <w:ind w:left="1985" w:hanging="1985"/>
      <w:outlineLvl w:val="9"/>
    </w:pPr>
    <w:rPr>
      <w:sz w:val="20"/>
    </w:rPr>
  </w:style>
  <w:style w:type="paragraph" w:styleId="90">
    <w:name w:val="toc 9"/>
    <w:basedOn w:val="80"/>
    <w:uiPriority w:val="39"/>
    <w:qFormat/>
    <w:rsid w:val="007A4F7D"/>
    <w:pPr>
      <w:ind w:left="1418" w:hanging="1418"/>
    </w:pPr>
  </w:style>
  <w:style w:type="paragraph" w:styleId="80">
    <w:name w:val="toc 8"/>
    <w:basedOn w:val="10"/>
    <w:uiPriority w:val="39"/>
    <w:qFormat/>
    <w:rsid w:val="007A4F7D"/>
    <w:pPr>
      <w:spacing w:before="180"/>
      <w:ind w:left="2693" w:hanging="2693"/>
    </w:pPr>
    <w:rPr>
      <w:b/>
    </w:rPr>
  </w:style>
  <w:style w:type="paragraph" w:styleId="10">
    <w:name w:val="toc 1"/>
    <w:uiPriority w:val="39"/>
    <w:qFormat/>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qFormat/>
    <w:rsid w:val="007A4F7D"/>
    <w:pPr>
      <w:keepLines/>
      <w:tabs>
        <w:tab w:val="center" w:pos="4536"/>
        <w:tab w:val="right" w:pos="9072"/>
      </w:tabs>
    </w:pPr>
    <w:rPr>
      <w:noProof/>
    </w:rPr>
  </w:style>
  <w:style w:type="character" w:customStyle="1" w:styleId="ZGSM">
    <w:name w:val="ZGSM"/>
    <w:qFormat/>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qFormat/>
    <w:rsid w:val="007A4F7D"/>
    <w:pPr>
      <w:ind w:left="1701" w:hanging="1701"/>
    </w:pPr>
  </w:style>
  <w:style w:type="paragraph" w:styleId="40">
    <w:name w:val="toc 4"/>
    <w:basedOn w:val="30"/>
    <w:uiPriority w:val="39"/>
    <w:qFormat/>
    <w:rsid w:val="007A4F7D"/>
    <w:pPr>
      <w:ind w:left="1418" w:hanging="1418"/>
    </w:pPr>
  </w:style>
  <w:style w:type="paragraph" w:styleId="30">
    <w:name w:val="toc 3"/>
    <w:basedOn w:val="20"/>
    <w:uiPriority w:val="39"/>
    <w:qFormat/>
    <w:rsid w:val="007A4F7D"/>
    <w:pPr>
      <w:ind w:left="1134" w:hanging="1134"/>
    </w:pPr>
  </w:style>
  <w:style w:type="paragraph" w:styleId="20">
    <w:name w:val="toc 2"/>
    <w:basedOn w:val="10"/>
    <w:uiPriority w:val="39"/>
    <w:qFormat/>
    <w:rsid w:val="007A4F7D"/>
    <w:pPr>
      <w:keepNext w:val="0"/>
      <w:spacing w:before="0"/>
      <w:ind w:left="851" w:hanging="851"/>
    </w:pPr>
    <w:rPr>
      <w:sz w:val="20"/>
    </w:rPr>
  </w:style>
  <w:style w:type="paragraph" w:styleId="a4">
    <w:name w:val="footer"/>
    <w:basedOn w:val="a3"/>
    <w:link w:val="Char0"/>
    <w:qFormat/>
    <w:rsid w:val="007A4F7D"/>
    <w:pPr>
      <w:jc w:val="center"/>
    </w:pPr>
    <w:rPr>
      <w:i/>
    </w:rPr>
  </w:style>
  <w:style w:type="paragraph" w:customStyle="1" w:styleId="TT">
    <w:name w:val="TT"/>
    <w:basedOn w:val="1"/>
    <w:next w:val="a"/>
    <w:qFormat/>
    <w:rsid w:val="007A4F7D"/>
    <w:pPr>
      <w:outlineLvl w:val="9"/>
    </w:pPr>
  </w:style>
  <w:style w:type="paragraph" w:customStyle="1" w:styleId="NF">
    <w:name w:val="NF"/>
    <w:basedOn w:val="NO"/>
    <w:qFormat/>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qFormat/>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qFormat/>
    <w:rsid w:val="007A4F7D"/>
    <w:rPr>
      <w:b/>
    </w:rPr>
  </w:style>
  <w:style w:type="paragraph" w:customStyle="1" w:styleId="TAC">
    <w:name w:val="TAC"/>
    <w:basedOn w:val="TAL"/>
    <w:link w:val="TACChar"/>
    <w:qFormat/>
    <w:rsid w:val="007A4F7D"/>
    <w:pPr>
      <w:jc w:val="center"/>
    </w:pPr>
  </w:style>
  <w:style w:type="paragraph" w:customStyle="1" w:styleId="LD">
    <w:name w:val="LD"/>
    <w:qFormat/>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qFormat/>
    <w:rsid w:val="007A4F7D"/>
    <w:pPr>
      <w:keepLines/>
      <w:ind w:left="1702" w:hanging="1418"/>
    </w:pPr>
  </w:style>
  <w:style w:type="paragraph" w:customStyle="1" w:styleId="FP">
    <w:name w:val="FP"/>
    <w:basedOn w:val="a"/>
    <w:qFormat/>
    <w:rsid w:val="007A4F7D"/>
    <w:pPr>
      <w:spacing w:after="0"/>
    </w:pPr>
  </w:style>
  <w:style w:type="paragraph" w:customStyle="1" w:styleId="NW">
    <w:name w:val="NW"/>
    <w:basedOn w:val="NO"/>
    <w:qFormat/>
    <w:rsid w:val="007A4F7D"/>
    <w:pPr>
      <w:spacing w:after="0"/>
    </w:pPr>
  </w:style>
  <w:style w:type="paragraph" w:customStyle="1" w:styleId="EW">
    <w:name w:val="EW"/>
    <w:basedOn w:val="EX"/>
    <w:qFormat/>
    <w:rsid w:val="007A4F7D"/>
    <w:pPr>
      <w:spacing w:after="0"/>
    </w:pPr>
  </w:style>
  <w:style w:type="paragraph" w:customStyle="1" w:styleId="B10">
    <w:name w:val="B1"/>
    <w:basedOn w:val="a5"/>
    <w:link w:val="B1Char"/>
    <w:qFormat/>
    <w:rsid w:val="007A4F7D"/>
  </w:style>
  <w:style w:type="paragraph" w:styleId="60">
    <w:name w:val="toc 6"/>
    <w:basedOn w:val="50"/>
    <w:next w:val="a"/>
    <w:uiPriority w:val="39"/>
    <w:qFormat/>
    <w:rsid w:val="007A4F7D"/>
    <w:pPr>
      <w:ind w:left="1985" w:hanging="1985"/>
    </w:pPr>
  </w:style>
  <w:style w:type="paragraph" w:styleId="70">
    <w:name w:val="toc 7"/>
    <w:basedOn w:val="60"/>
    <w:next w:val="a"/>
    <w:uiPriority w:val="39"/>
    <w:qFormat/>
    <w:rsid w:val="007A4F7D"/>
    <w:pPr>
      <w:ind w:left="2268" w:hanging="2268"/>
    </w:pPr>
  </w:style>
  <w:style w:type="paragraph" w:customStyle="1" w:styleId="EditorsNote">
    <w:name w:val="Editor's Note"/>
    <w:aliases w:val="EN"/>
    <w:basedOn w:val="NO"/>
    <w:link w:val="EditorsNoteCarCar"/>
    <w:qFormat/>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qFormat/>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A4F7D"/>
    <w:pPr>
      <w:ind w:left="851" w:hanging="851"/>
    </w:pPr>
  </w:style>
  <w:style w:type="paragraph" w:customStyle="1" w:styleId="ZH">
    <w:name w:val="ZH"/>
    <w:qFormat/>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7A4F7D"/>
    <w:pPr>
      <w:keepNext w:val="0"/>
      <w:spacing w:before="0" w:after="240"/>
    </w:pPr>
  </w:style>
  <w:style w:type="paragraph" w:customStyle="1" w:styleId="ZG">
    <w:name w:val="ZG"/>
    <w:qFormat/>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qFormat/>
    <w:rsid w:val="007A4F7D"/>
  </w:style>
  <w:style w:type="paragraph" w:customStyle="1" w:styleId="B30">
    <w:name w:val="B3"/>
    <w:basedOn w:val="31"/>
    <w:link w:val="B3Char2"/>
    <w:qFormat/>
    <w:rsid w:val="007A4F7D"/>
  </w:style>
  <w:style w:type="paragraph" w:customStyle="1" w:styleId="B4">
    <w:name w:val="B4"/>
    <w:basedOn w:val="41"/>
    <w:link w:val="B4Char"/>
    <w:qFormat/>
    <w:rsid w:val="007A4F7D"/>
  </w:style>
  <w:style w:type="paragraph" w:customStyle="1" w:styleId="B5">
    <w:name w:val="B5"/>
    <w:basedOn w:val="51"/>
    <w:link w:val="B5Char"/>
    <w:qFormat/>
    <w:rsid w:val="007A4F7D"/>
  </w:style>
  <w:style w:type="paragraph" w:customStyle="1" w:styleId="ZTD">
    <w:name w:val="ZTD"/>
    <w:basedOn w:val="ZB"/>
    <w:qFormat/>
    <w:rsid w:val="007A4F7D"/>
    <w:pPr>
      <w:framePr w:hRule="auto" w:wrap="notBeside" w:y="852"/>
    </w:pPr>
    <w:rPr>
      <w:i w:val="0"/>
      <w:sz w:val="40"/>
    </w:rPr>
  </w:style>
  <w:style w:type="paragraph" w:customStyle="1" w:styleId="ZV">
    <w:name w:val="ZV"/>
    <w:basedOn w:val="ZU"/>
    <w:qFormat/>
    <w:rsid w:val="007A4F7D"/>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6">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6"/>
    <w:qFormat/>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qFormat/>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qFormat/>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qFormat/>
    <w:rsid w:val="000639BC"/>
    <w:rPr>
      <w:sz w:val="16"/>
      <w:szCs w:val="16"/>
    </w:rPr>
  </w:style>
  <w:style w:type="paragraph" w:styleId="aa">
    <w:name w:val="annotation text"/>
    <w:basedOn w:val="a"/>
    <w:link w:val="Char4"/>
    <w:uiPriority w:val="99"/>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qFormat/>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0"/>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qFormat/>
    <w:rsid w:val="007A4F7D"/>
    <w:rPr>
      <w:b/>
      <w:position w:val="6"/>
      <w:sz w:val="16"/>
    </w:rPr>
  </w:style>
  <w:style w:type="paragraph" w:styleId="ac">
    <w:name w:val="annotation subject"/>
    <w:basedOn w:val="aa"/>
    <w:next w:val="aa"/>
    <w:link w:val="Char5"/>
    <w:unhideWhenUsed/>
    <w:qFormat/>
    <w:rsid w:val="003A2792"/>
    <w:rPr>
      <w:b/>
      <w:bCs/>
    </w:rPr>
  </w:style>
  <w:style w:type="character" w:customStyle="1" w:styleId="Char5">
    <w:name w:val="批注主题 Char"/>
    <w:basedOn w:val="Char4"/>
    <w:link w:val="ac"/>
    <w:qFormat/>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qFormat/>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qFormat/>
    <w:rsid w:val="008C2FFD"/>
    <w:rPr>
      <w:rFonts w:eastAsia="Times New Roman"/>
      <w:sz w:val="16"/>
      <w:lang w:val="en-GB" w:eastAsia="en-GB"/>
    </w:rPr>
  </w:style>
  <w:style w:type="character" w:customStyle="1" w:styleId="msoins0">
    <w:name w:val="msoins"/>
    <w:qFormat/>
    <w:rsid w:val="0088404A"/>
  </w:style>
  <w:style w:type="character" w:customStyle="1" w:styleId="B3Char2">
    <w:name w:val="B3 Char2"/>
    <w:basedOn w:val="a0"/>
    <w:link w:val="B30"/>
    <w:rsid w:val="003B22C3"/>
    <w:rPr>
      <w:rFonts w:eastAsia="Times New Roman"/>
      <w:lang w:val="en-GB" w:eastAsia="en-GB"/>
    </w:rPr>
  </w:style>
  <w:style w:type="character" w:customStyle="1" w:styleId="B4Char">
    <w:name w:val="B4 Char"/>
    <w:link w:val="B4"/>
    <w:qFormat/>
    <w:rsid w:val="003B22C3"/>
    <w:rPr>
      <w:rFonts w:eastAsia="Times New Roman"/>
      <w:lang w:val="en-GB" w:eastAsia="en-GB"/>
    </w:rPr>
  </w:style>
  <w:style w:type="paragraph" w:styleId="22">
    <w:name w:val="index 2"/>
    <w:basedOn w:val="11"/>
    <w:qFormat/>
    <w:rsid w:val="007A4F7D"/>
    <w:pPr>
      <w:ind w:left="284"/>
    </w:pPr>
  </w:style>
  <w:style w:type="paragraph" w:styleId="11">
    <w:name w:val="index 1"/>
    <w:basedOn w:val="a"/>
    <w:qFormat/>
    <w:rsid w:val="007A4F7D"/>
    <w:pPr>
      <w:keepLines/>
      <w:spacing w:after="0"/>
    </w:pPr>
  </w:style>
  <w:style w:type="paragraph" w:styleId="23">
    <w:name w:val="List Number 2"/>
    <w:basedOn w:val="ae"/>
    <w:qFormat/>
    <w:rsid w:val="007A4F7D"/>
    <w:pPr>
      <w:ind w:left="851"/>
    </w:pPr>
  </w:style>
  <w:style w:type="paragraph" w:styleId="24">
    <w:name w:val="List Bullet 2"/>
    <w:basedOn w:val="af"/>
    <w:link w:val="2Char0"/>
    <w:qFormat/>
    <w:rsid w:val="007A4F7D"/>
    <w:pPr>
      <w:ind w:left="851"/>
    </w:pPr>
  </w:style>
  <w:style w:type="paragraph" w:styleId="32">
    <w:name w:val="List Bullet 3"/>
    <w:basedOn w:val="24"/>
    <w:link w:val="3Char0"/>
    <w:qFormat/>
    <w:rsid w:val="007A4F7D"/>
    <w:pPr>
      <w:ind w:left="1135"/>
    </w:pPr>
  </w:style>
  <w:style w:type="paragraph" w:styleId="ae">
    <w:name w:val="List Number"/>
    <w:basedOn w:val="a5"/>
    <w:qFormat/>
    <w:rsid w:val="007A4F7D"/>
  </w:style>
  <w:style w:type="paragraph" w:styleId="21">
    <w:name w:val="List 2"/>
    <w:basedOn w:val="a5"/>
    <w:link w:val="2Char1"/>
    <w:qFormat/>
    <w:rsid w:val="007A4F7D"/>
    <w:pPr>
      <w:ind w:left="851"/>
    </w:pPr>
  </w:style>
  <w:style w:type="paragraph" w:styleId="31">
    <w:name w:val="List 3"/>
    <w:basedOn w:val="21"/>
    <w:qFormat/>
    <w:rsid w:val="007A4F7D"/>
    <w:pPr>
      <w:ind w:left="1135"/>
    </w:pPr>
  </w:style>
  <w:style w:type="paragraph" w:styleId="41">
    <w:name w:val="List 4"/>
    <w:basedOn w:val="31"/>
    <w:qFormat/>
    <w:rsid w:val="007A4F7D"/>
    <w:pPr>
      <w:ind w:left="1418"/>
    </w:pPr>
  </w:style>
  <w:style w:type="paragraph" w:styleId="51">
    <w:name w:val="List 5"/>
    <w:basedOn w:val="41"/>
    <w:qFormat/>
    <w:rsid w:val="007A4F7D"/>
    <w:pPr>
      <w:ind w:left="1702"/>
    </w:pPr>
  </w:style>
  <w:style w:type="paragraph" w:styleId="a5">
    <w:name w:val="List"/>
    <w:basedOn w:val="a"/>
    <w:link w:val="Char7"/>
    <w:qFormat/>
    <w:rsid w:val="007A4F7D"/>
    <w:pPr>
      <w:ind w:left="568" w:hanging="284"/>
    </w:pPr>
  </w:style>
  <w:style w:type="paragraph" w:styleId="af">
    <w:name w:val="List Bullet"/>
    <w:basedOn w:val="a5"/>
    <w:link w:val="Char8"/>
    <w:qFormat/>
    <w:rsid w:val="007A4F7D"/>
  </w:style>
  <w:style w:type="paragraph" w:styleId="42">
    <w:name w:val="List Bullet 4"/>
    <w:basedOn w:val="32"/>
    <w:qFormat/>
    <w:rsid w:val="007A4F7D"/>
    <w:pPr>
      <w:ind w:left="1418"/>
    </w:pPr>
  </w:style>
  <w:style w:type="paragraph" w:styleId="52">
    <w:name w:val="List Bullet 5"/>
    <w:basedOn w:val="42"/>
    <w:qFormat/>
    <w:rsid w:val="007A4F7D"/>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uiPriority w:val="99"/>
    <w:qFormat/>
    <w:rsid w:val="00A572A2"/>
    <w:pPr>
      <w:keepLines/>
      <w:numPr>
        <w:ilvl w:val="1"/>
        <w:numId w:val="1"/>
      </w:numPr>
    </w:pPr>
    <w:rPr>
      <w:rFonts w:eastAsia="MS Mincho"/>
    </w:rPr>
  </w:style>
  <w:style w:type="paragraph" w:customStyle="1" w:styleId="ZchnZchn">
    <w:name w:val="Zchn Zchn"/>
    <w:semiHidden/>
    <w:qFormat/>
    <w:rsid w:val="00A572A2"/>
    <w:pPr>
      <w:keepNext/>
      <w:numPr>
        <w:numId w:val="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qFormat/>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9"/>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uiPriority w:val="99"/>
    <w:qFormat/>
    <w:rsid w:val="00A572A2"/>
    <w:pPr>
      <w:numPr>
        <w:numId w:val="3"/>
      </w:numPr>
      <w:snapToGrid w:val="0"/>
      <w:spacing w:after="60"/>
    </w:pPr>
    <w:rPr>
      <w:rFonts w:eastAsia="宋体"/>
      <w:szCs w:val="16"/>
    </w:rPr>
  </w:style>
  <w:style w:type="paragraph" w:styleId="af7">
    <w:name w:val="Revision"/>
    <w:hidden/>
    <w:uiPriority w:val="99"/>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eastAsia="en-GB"/>
    </w:rPr>
  </w:style>
  <w:style w:type="paragraph" w:customStyle="1" w:styleId="FL">
    <w:name w:val="FL"/>
    <w:basedOn w:val="a"/>
    <w:qFormat/>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qFormat/>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572A2"/>
    <w:rPr>
      <w:rFonts w:ascii="Arial" w:eastAsia="Times New Roman" w:hAnsi="Arial"/>
      <w:sz w:val="32"/>
      <w:lang w:val="en-GB" w:eastAsia="en-GB"/>
    </w:rPr>
  </w:style>
  <w:style w:type="character" w:customStyle="1" w:styleId="8Char">
    <w:name w:val="标题 8 Char"/>
    <w:basedOn w:val="a0"/>
    <w:link w:val="8"/>
    <w:qFormat/>
    <w:rsid w:val="00A572A2"/>
    <w:rPr>
      <w:rFonts w:ascii="Arial" w:eastAsia="Times New Roman" w:hAnsi="Arial"/>
      <w:sz w:val="36"/>
      <w:lang w:val="en-GB" w:eastAsia="en-GB"/>
    </w:rPr>
  </w:style>
  <w:style w:type="paragraph" w:styleId="af8">
    <w:name w:val="index heading"/>
    <w:basedOn w:val="a"/>
    <w:next w:val="a"/>
    <w:qFormat/>
    <w:rsid w:val="00A572A2"/>
    <w:pPr>
      <w:pBdr>
        <w:top w:val="single" w:sz="12" w:space="0" w:color="auto"/>
      </w:pBdr>
      <w:spacing w:before="360" w:after="240"/>
    </w:pPr>
    <w:rPr>
      <w:b/>
      <w:i/>
      <w:sz w:val="26"/>
      <w:lang w:eastAsia="ko-KR"/>
    </w:rPr>
  </w:style>
  <w:style w:type="paragraph" w:customStyle="1" w:styleId="INDENT1">
    <w:name w:val="INDENT1"/>
    <w:basedOn w:val="a"/>
    <w:qFormat/>
    <w:rsid w:val="00A572A2"/>
    <w:pPr>
      <w:ind w:left="851"/>
    </w:pPr>
    <w:rPr>
      <w:lang w:eastAsia="ko-KR"/>
    </w:rPr>
  </w:style>
  <w:style w:type="paragraph" w:customStyle="1" w:styleId="INDENT2">
    <w:name w:val="INDENT2"/>
    <w:basedOn w:val="a"/>
    <w:qFormat/>
    <w:rsid w:val="00A572A2"/>
    <w:pPr>
      <w:ind w:left="1135" w:hanging="284"/>
    </w:pPr>
    <w:rPr>
      <w:lang w:eastAsia="ko-KR"/>
    </w:rPr>
  </w:style>
  <w:style w:type="paragraph" w:customStyle="1" w:styleId="INDENT3">
    <w:name w:val="INDENT3"/>
    <w:basedOn w:val="a"/>
    <w:qFormat/>
    <w:rsid w:val="00A572A2"/>
    <w:pPr>
      <w:ind w:left="1701" w:hanging="567"/>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qFormat/>
    <w:rsid w:val="00A572A2"/>
    <w:pPr>
      <w:keepNext/>
      <w:keepLines/>
    </w:pPr>
    <w:rPr>
      <w:b/>
      <w:lang w:eastAsia="ko-KR"/>
    </w:rPr>
  </w:style>
  <w:style w:type="paragraph" w:customStyle="1" w:styleId="enumlev2">
    <w:name w:val="enumlev2"/>
    <w:basedOn w:val="a"/>
    <w:qFormat/>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a"/>
    <w:qFormat/>
    <w:rsid w:val="00A572A2"/>
    <w:rPr>
      <w:rFonts w:ascii="Courier New" w:hAnsi="Courier New"/>
      <w:lang w:val="nb-NO" w:eastAsia="x-none"/>
    </w:rPr>
  </w:style>
  <w:style w:type="character" w:customStyle="1" w:styleId="Chara">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ind w:left="630" w:hanging="630"/>
    </w:pPr>
    <w:rPr>
      <w:lang w:eastAsia="ko-KR"/>
    </w:rPr>
  </w:style>
  <w:style w:type="paragraph" w:customStyle="1" w:styleId="BN">
    <w:name w:val="BN"/>
    <w:basedOn w:val="a"/>
    <w:uiPriority w:val="99"/>
    <w:qFormat/>
    <w:rsid w:val="00A572A2"/>
    <w:pPr>
      <w:ind w:left="567" w:hanging="283"/>
    </w:pPr>
    <w:rPr>
      <w:lang w:eastAsia="ko-KR"/>
    </w:rPr>
  </w:style>
  <w:style w:type="paragraph" w:customStyle="1" w:styleId="MTDisplayEquation">
    <w:name w:val="MTDisplayEquation"/>
    <w:basedOn w:val="a"/>
    <w:qFormat/>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qFormat/>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qFormat/>
    <w:rsid w:val="00A572A2"/>
    <w:rPr>
      <w:rFonts w:ascii="Courier New" w:eastAsia="Times New Roman" w:hAnsi="Courier New"/>
      <w:noProof/>
      <w:sz w:val="16"/>
      <w:lang w:val="en-GB" w:eastAsia="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pPr>
    <w:rPr>
      <w:rFonts w:eastAsia="Malgun Gothic"/>
      <w:b/>
      <w:color w:val="0000FF"/>
    </w:rPr>
  </w:style>
  <w:style w:type="character" w:customStyle="1" w:styleId="6Char">
    <w:name w:val="标题 6 Char"/>
    <w:basedOn w:val="H6Char"/>
    <w:link w:val="6"/>
    <w:qFormat/>
    <w:rsid w:val="00A572A2"/>
    <w:rPr>
      <w:rFonts w:ascii="Arial" w:eastAsia="Times New Roman" w:hAnsi="Arial"/>
      <w:lang w:val="en-GB" w:eastAsia="en-GB"/>
    </w:rPr>
  </w:style>
  <w:style w:type="character" w:customStyle="1" w:styleId="7Char">
    <w:name w:val="标题 7 Char"/>
    <w:link w:val="7"/>
    <w:qFormat/>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qFormat/>
    <w:rsid w:val="005C70FC"/>
    <w:pPr>
      <w:ind w:left="568" w:hanging="284"/>
    </w:pPr>
    <w:rPr>
      <w:rFonts w:eastAsia="MS Mincho"/>
      <w:lang w:eastAsia="ja-JP"/>
    </w:rPr>
  </w:style>
  <w:style w:type="paragraph" w:customStyle="1" w:styleId="tabletext0">
    <w:name w:val="table text"/>
    <w:basedOn w:val="a"/>
    <w:next w:val="a"/>
    <w:qFormat/>
    <w:rsid w:val="00A572A2"/>
    <w:rPr>
      <w:rFonts w:eastAsia="MS Mincho"/>
      <w:i/>
      <w:lang w:eastAsia="ja-JP"/>
    </w:rPr>
  </w:style>
  <w:style w:type="paragraph" w:styleId="53">
    <w:name w:val="List Number 5"/>
    <w:basedOn w:val="a"/>
    <w:qFormat/>
    <w:rsid w:val="00A572A2"/>
    <w:pPr>
      <w:tabs>
        <w:tab w:val="num" w:pos="851"/>
        <w:tab w:val="num" w:pos="1800"/>
      </w:tabs>
      <w:ind w:left="1800" w:hanging="851"/>
    </w:pPr>
    <w:rPr>
      <w:rFonts w:eastAsia="MS Mincho"/>
      <w:lang w:eastAsia="ja-JP"/>
    </w:rPr>
  </w:style>
  <w:style w:type="paragraph" w:styleId="33">
    <w:name w:val="List Number 3"/>
    <w:basedOn w:val="a"/>
    <w:qFormat/>
    <w:rsid w:val="00A572A2"/>
    <w:pPr>
      <w:tabs>
        <w:tab w:val="num" w:pos="926"/>
      </w:tabs>
      <w:ind w:left="926" w:hanging="283"/>
    </w:pPr>
    <w:rPr>
      <w:rFonts w:eastAsia="MS Mincho"/>
      <w:lang w:eastAsia="ja-JP"/>
    </w:rPr>
  </w:style>
  <w:style w:type="paragraph" w:styleId="43">
    <w:name w:val="List Number 4"/>
    <w:basedOn w:val="a"/>
    <w:qFormat/>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
    <w:next w:val="a"/>
    <w:qFormat/>
    <w:rsid w:val="00A572A2"/>
    <w:pPr>
      <w:spacing w:before="120" w:after="120"/>
    </w:pPr>
    <w:rPr>
      <w:rFonts w:eastAsia="MS Mincho"/>
      <w:b/>
      <w:lang w:eastAsia="ja-JP"/>
    </w:rPr>
  </w:style>
  <w:style w:type="paragraph" w:customStyle="1" w:styleId="HE">
    <w:name w:val="HE"/>
    <w:basedOn w:val="a"/>
    <w:qFormat/>
    <w:rsid w:val="00A572A2"/>
    <w:pPr>
      <w:spacing w:after="0"/>
    </w:pPr>
    <w:rPr>
      <w:rFonts w:eastAsia="MS Mincho"/>
      <w:b/>
      <w:lang w:eastAsia="ja-JP"/>
    </w:rPr>
  </w:style>
  <w:style w:type="paragraph" w:customStyle="1" w:styleId="HO">
    <w:name w:val="HO"/>
    <w:basedOn w:val="a"/>
    <w:qFormat/>
    <w:rsid w:val="00A572A2"/>
    <w:pPr>
      <w:spacing w:after="0"/>
      <w:jc w:val="right"/>
    </w:pPr>
    <w:rPr>
      <w:rFonts w:eastAsia="MS Mincho"/>
      <w:b/>
      <w:lang w:eastAsia="ja-JP"/>
    </w:rPr>
  </w:style>
  <w:style w:type="paragraph" w:customStyle="1" w:styleId="WP">
    <w:name w:val="WP"/>
    <w:basedOn w:val="a"/>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572A2"/>
    <w:pPr>
      <w:tabs>
        <w:tab w:val="left" w:pos="360"/>
      </w:tabs>
      <w:ind w:left="360" w:hanging="360"/>
    </w:pPr>
  </w:style>
  <w:style w:type="paragraph" w:customStyle="1" w:styleId="Para1">
    <w:name w:val="Para1"/>
    <w:basedOn w:val="a"/>
    <w:qFormat/>
    <w:rsid w:val="00A572A2"/>
    <w:pPr>
      <w:spacing w:before="120" w:after="120"/>
    </w:pPr>
    <w:rPr>
      <w:rFonts w:eastAsia="MS Mincho"/>
      <w:lang w:eastAsia="ja-JP"/>
    </w:rPr>
  </w:style>
  <w:style w:type="paragraph" w:customStyle="1" w:styleId="Teststep">
    <w:name w:val="Test step"/>
    <w:basedOn w:val="a"/>
    <w:qFormat/>
    <w:rsid w:val="00A572A2"/>
    <w:pPr>
      <w:tabs>
        <w:tab w:val="left" w:pos="720"/>
      </w:tabs>
      <w:spacing w:after="0"/>
      <w:ind w:left="720" w:hanging="720"/>
    </w:pPr>
    <w:rPr>
      <w:rFonts w:eastAsia="MS Mincho"/>
      <w:lang w:eastAsia="ja-JP"/>
    </w:rPr>
  </w:style>
  <w:style w:type="paragraph" w:customStyle="1" w:styleId="TableTitle">
    <w:name w:val="TableTitle"/>
    <w:basedOn w:val="a"/>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qFormat/>
    <w:rsid w:val="00A572A2"/>
    <w:pPr>
      <w:ind w:left="400" w:hanging="400"/>
      <w:jc w:val="center"/>
    </w:pPr>
    <w:rPr>
      <w:rFonts w:eastAsia="MS Mincho"/>
      <w:b/>
      <w:lang w:eastAsia="ja-JP"/>
    </w:rPr>
  </w:style>
  <w:style w:type="paragraph" w:customStyle="1" w:styleId="table">
    <w:name w:val="table"/>
    <w:basedOn w:val="a"/>
    <w:next w:val="a"/>
    <w:qFormat/>
    <w:rsid w:val="00A572A2"/>
    <w:pPr>
      <w:spacing w:after="0"/>
      <w:jc w:val="center"/>
    </w:pPr>
    <w:rPr>
      <w:rFonts w:eastAsia="MS Mincho"/>
      <w:lang w:eastAsia="ja-JP"/>
    </w:rPr>
  </w:style>
  <w:style w:type="paragraph" w:customStyle="1" w:styleId="Copyright">
    <w:name w:val="Copyright"/>
    <w:basedOn w:val="a"/>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spacing w:after="220"/>
    </w:pPr>
    <w:rPr>
      <w:rFonts w:eastAsia="MS Mincho"/>
      <w:b/>
      <w:lang w:eastAsia="ja-JP"/>
    </w:rPr>
  </w:style>
  <w:style w:type="paragraph" w:customStyle="1" w:styleId="Bullets">
    <w:name w:val="Bullets"/>
    <w:basedOn w:val="a"/>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b"/>
    <w:qFormat/>
    <w:rsid w:val="00A572A2"/>
    <w:pPr>
      <w:snapToGrid w:val="0"/>
    </w:pPr>
    <w:rPr>
      <w:lang w:eastAsia="x-none"/>
    </w:rPr>
  </w:style>
  <w:style w:type="character" w:customStyle="1" w:styleId="Charb">
    <w:name w:val="尾注文本 Char"/>
    <w:basedOn w:val="a0"/>
    <w:link w:val="afc"/>
    <w:qFormat/>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c"/>
    <w:rsid w:val="00A572A2"/>
    <w:rPr>
      <w:rFonts w:eastAsia="MS Mincho"/>
      <w:lang w:eastAsia="x-none"/>
    </w:rPr>
  </w:style>
  <w:style w:type="character" w:customStyle="1" w:styleId="Charc">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qFormat/>
    <w:rsid w:val="00A572A2"/>
    <w:rPr>
      <w:rFonts w:eastAsia="Times New Roman"/>
      <w:lang w:val="en-GB" w:eastAsia="en-GB"/>
    </w:rPr>
  </w:style>
  <w:style w:type="table" w:customStyle="1" w:styleId="TableGrid4">
    <w:name w:val="Table Grid4"/>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qFormat/>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d"/>
    <w:qFormat/>
    <w:rsid w:val="000030DA"/>
    <w:pPr>
      <w:spacing w:after="120"/>
    </w:pPr>
    <w:rPr>
      <w:rFonts w:eastAsiaTheme="minorEastAsia"/>
    </w:rPr>
  </w:style>
  <w:style w:type="character" w:customStyle="1" w:styleId="Chard">
    <w:name w:val="正文文本 Char"/>
    <w:basedOn w:val="a0"/>
    <w:link w:val="aff1"/>
    <w:qFormat/>
    <w:rsid w:val="000030DA"/>
    <w:rPr>
      <w:lang w:val="en-GB"/>
    </w:rPr>
  </w:style>
  <w:style w:type="table" w:customStyle="1" w:styleId="TableGrid76">
    <w:name w:val="Table Grid76"/>
    <w:basedOn w:val="a1"/>
    <w:next w:val="af3"/>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Indent"/>
    <w:basedOn w:val="a"/>
    <w:qFormat/>
    <w:rsid w:val="000256E5"/>
    <w:pPr>
      <w:spacing w:after="0"/>
      <w:ind w:left="851"/>
    </w:pPr>
    <w:rPr>
      <w:rFonts w:eastAsia="MS Mincho"/>
      <w:lang w:val="it-IT"/>
    </w:rPr>
  </w:style>
  <w:style w:type="paragraph" w:styleId="34">
    <w:name w:val="Body Text 3"/>
    <w:basedOn w:val="a"/>
    <w:link w:val="3Char1"/>
    <w:qFormat/>
    <w:rsid w:val="000256E5"/>
    <w:rPr>
      <w:rFonts w:eastAsia="MS Mincho"/>
      <w:b/>
      <w:i/>
      <w:lang w:eastAsia="en-US"/>
    </w:rPr>
  </w:style>
  <w:style w:type="character" w:customStyle="1" w:styleId="3Char1">
    <w:name w:val="正文文本 3 Char"/>
    <w:basedOn w:val="a0"/>
    <w:link w:val="34"/>
    <w:qFormat/>
    <w:rsid w:val="000256E5"/>
    <w:rPr>
      <w:rFonts w:eastAsia="MS Mincho"/>
      <w:b/>
      <w:i/>
      <w:lang w:val="en-GB"/>
    </w:rPr>
  </w:style>
  <w:style w:type="paragraph" w:styleId="aff3">
    <w:name w:val="Body Text Indent"/>
    <w:basedOn w:val="a"/>
    <w:link w:val="Chare"/>
    <w:qFormat/>
    <w:rsid w:val="000256E5"/>
    <w:pPr>
      <w:spacing w:before="240" w:after="0"/>
      <w:ind w:left="360"/>
      <w:jc w:val="both"/>
    </w:pPr>
    <w:rPr>
      <w:rFonts w:eastAsia="MS Mincho"/>
      <w:i/>
      <w:sz w:val="22"/>
      <w:lang w:eastAsia="en-US"/>
    </w:rPr>
  </w:style>
  <w:style w:type="character" w:customStyle="1" w:styleId="Chare">
    <w:name w:val="正文文本缩进 Char"/>
    <w:basedOn w:val="a0"/>
    <w:link w:val="aff3"/>
    <w:qFormat/>
    <w:rsid w:val="000256E5"/>
    <w:rPr>
      <w:rFonts w:eastAsia="MS Mincho"/>
      <w:i/>
      <w:sz w:val="22"/>
      <w:lang w:val="en-GB"/>
    </w:rPr>
  </w:style>
  <w:style w:type="paragraph" w:styleId="aff4">
    <w:name w:val="Date"/>
    <w:basedOn w:val="a"/>
    <w:next w:val="a"/>
    <w:link w:val="Charf"/>
    <w:qFormat/>
    <w:rsid w:val="000256E5"/>
    <w:rPr>
      <w:rFonts w:eastAsia="Malgun Gothic"/>
      <w:lang w:eastAsia="en-US"/>
    </w:rPr>
  </w:style>
  <w:style w:type="character" w:customStyle="1" w:styleId="Charf">
    <w:name w:val="日期 Char"/>
    <w:basedOn w:val="a0"/>
    <w:link w:val="aff4"/>
    <w:qFormat/>
    <w:rsid w:val="000256E5"/>
    <w:rPr>
      <w:rFonts w:eastAsia="Malgun Gothic"/>
      <w:lang w:val="en-GB"/>
    </w:rPr>
  </w:style>
  <w:style w:type="paragraph" w:styleId="25">
    <w:name w:val="Body Text Indent 2"/>
    <w:basedOn w:val="a"/>
    <w:link w:val="2Char2"/>
    <w:qFormat/>
    <w:rsid w:val="000256E5"/>
    <w:pPr>
      <w:ind w:left="568" w:hanging="568"/>
    </w:pPr>
    <w:rPr>
      <w:rFonts w:eastAsia="MS Mincho"/>
      <w:lang w:eastAsia="en-US"/>
    </w:rPr>
  </w:style>
  <w:style w:type="character" w:customStyle="1" w:styleId="2Char2">
    <w:name w:val="正文文本缩进 2 Char"/>
    <w:basedOn w:val="a0"/>
    <w:link w:val="25"/>
    <w:qFormat/>
    <w:rsid w:val="000256E5"/>
    <w:rPr>
      <w:rFonts w:eastAsia="MS Mincho"/>
      <w:lang w:val="en-GB"/>
    </w:rPr>
  </w:style>
  <w:style w:type="paragraph" w:styleId="aff5">
    <w:name w:val="Subtitle"/>
    <w:basedOn w:val="a"/>
    <w:next w:val="a"/>
    <w:link w:val="Charf0"/>
    <w:uiPriority w:val="11"/>
    <w:qFormat/>
    <w:rsid w:val="000256E5"/>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Charf0">
    <w:name w:val="副标题 Char"/>
    <w:basedOn w:val="a0"/>
    <w:link w:val="aff5"/>
    <w:uiPriority w:val="11"/>
    <w:qFormat/>
    <w:rsid w:val="000256E5"/>
    <w:rPr>
      <w:rFonts w:asciiTheme="majorHAnsi" w:hAnsiTheme="majorHAnsi" w:cstheme="majorBidi"/>
      <w:b/>
      <w:bCs/>
      <w:kern w:val="28"/>
      <w:sz w:val="32"/>
      <w:szCs w:val="32"/>
      <w:lang w:val="en-GB" w:eastAsia="ko-KR"/>
    </w:rPr>
  </w:style>
  <w:style w:type="paragraph" w:styleId="26">
    <w:name w:val="Body Text 2"/>
    <w:basedOn w:val="a"/>
    <w:link w:val="2Char3"/>
    <w:qFormat/>
    <w:rsid w:val="000256E5"/>
    <w:pPr>
      <w:spacing w:after="0"/>
      <w:jc w:val="both"/>
    </w:pPr>
    <w:rPr>
      <w:rFonts w:eastAsia="MS Mincho"/>
      <w:sz w:val="24"/>
      <w:lang w:eastAsia="en-US"/>
    </w:rPr>
  </w:style>
  <w:style w:type="character" w:customStyle="1" w:styleId="2Char3">
    <w:name w:val="正文文本 2 Char"/>
    <w:basedOn w:val="a0"/>
    <w:link w:val="26"/>
    <w:qFormat/>
    <w:rsid w:val="000256E5"/>
    <w:rPr>
      <w:rFonts w:eastAsia="MS Mincho"/>
      <w:sz w:val="24"/>
      <w:lang w:val="en-GB"/>
    </w:rPr>
  </w:style>
  <w:style w:type="paragraph" w:styleId="aff6">
    <w:name w:val="Title"/>
    <w:basedOn w:val="a"/>
    <w:next w:val="a"/>
    <w:link w:val="Charf1"/>
    <w:qFormat/>
    <w:rsid w:val="000256E5"/>
    <w:pPr>
      <w:spacing w:before="240" w:after="60"/>
      <w:outlineLvl w:val="0"/>
    </w:pPr>
    <w:rPr>
      <w:rFonts w:ascii="Courier New" w:eastAsia="Malgun Gothic" w:hAnsi="Courier New"/>
      <w:lang w:val="nb-NO" w:eastAsia="en-US"/>
    </w:rPr>
  </w:style>
  <w:style w:type="character" w:customStyle="1" w:styleId="Charf1">
    <w:name w:val="标题 Char"/>
    <w:basedOn w:val="a0"/>
    <w:link w:val="aff6"/>
    <w:qFormat/>
    <w:rsid w:val="000256E5"/>
    <w:rPr>
      <w:rFonts w:ascii="Courier New" w:eastAsia="Malgun Gothic" w:hAnsi="Courier New"/>
      <w:lang w:val="nb-NO"/>
    </w:rPr>
  </w:style>
  <w:style w:type="character" w:styleId="aff7">
    <w:name w:val="endnote reference"/>
    <w:qFormat/>
    <w:rsid w:val="000256E5"/>
    <w:rPr>
      <w:vertAlign w:val="superscript"/>
    </w:rPr>
  </w:style>
  <w:style w:type="character" w:styleId="HTML1">
    <w:name w:val="HTML Acronym"/>
    <w:uiPriority w:val="99"/>
    <w:unhideWhenUsed/>
    <w:qFormat/>
    <w:rsid w:val="000256E5"/>
  </w:style>
  <w:style w:type="paragraph" w:customStyle="1" w:styleId="Revision1">
    <w:name w:val="Revision1"/>
    <w:hidden/>
    <w:uiPriority w:val="99"/>
    <w:qFormat/>
    <w:rsid w:val="000256E5"/>
    <w:rPr>
      <w:lang w:val="en-GB"/>
    </w:rPr>
  </w:style>
  <w:style w:type="character" w:customStyle="1" w:styleId="CharChar3">
    <w:name w:val="Char Char3"/>
    <w:qFormat/>
    <w:rsid w:val="000256E5"/>
    <w:rPr>
      <w:rFonts w:ascii="Arial" w:hAnsi="Arial"/>
      <w:sz w:val="28"/>
      <w:lang w:val="en-GB" w:eastAsia="ko-KR" w:bidi="ar-SA"/>
    </w:rPr>
  </w:style>
  <w:style w:type="character" w:customStyle="1" w:styleId="btChar">
    <w:name w:val="bt Char"/>
    <w:qFormat/>
    <w:rsid w:val="000256E5"/>
    <w:rPr>
      <w:lang w:val="en-GB" w:eastAsia="en-US" w:bidi="ar-SA"/>
    </w:rPr>
  </w:style>
  <w:style w:type="character" w:customStyle="1" w:styleId="msoins00">
    <w:name w:val="msoins0"/>
    <w:qFormat/>
    <w:rsid w:val="000256E5"/>
  </w:style>
  <w:style w:type="character" w:customStyle="1" w:styleId="Underrubrik2Char2">
    <w:name w:val="Underrubrik2 Char2"/>
    <w:qFormat/>
    <w:rsid w:val="000256E5"/>
    <w:rPr>
      <w:rFonts w:ascii="Arial" w:hAnsi="Arial"/>
      <w:sz w:val="28"/>
      <w:lang w:val="en-GB" w:eastAsia="en-US" w:bidi="ar-SA"/>
    </w:rPr>
  </w:style>
  <w:style w:type="character" w:customStyle="1" w:styleId="h4Char2">
    <w:name w:val="h4 Char2"/>
    <w:qFormat/>
    <w:rsid w:val="000256E5"/>
    <w:rPr>
      <w:rFonts w:ascii="Arial" w:hAnsi="Arial"/>
      <w:sz w:val="24"/>
      <w:lang w:val="en-GB" w:eastAsia="en-US" w:bidi="ar-SA"/>
    </w:rPr>
  </w:style>
  <w:style w:type="paragraph" w:customStyle="1" w:styleId="no0">
    <w:name w:val="no"/>
    <w:basedOn w:val="a"/>
    <w:qFormat/>
    <w:rsid w:val="000256E5"/>
    <w:pPr>
      <w:ind w:left="1135" w:hanging="851"/>
    </w:pPr>
    <w:rPr>
      <w:rFonts w:eastAsia="Calibri"/>
      <w:lang w:val="it-IT" w:eastAsia="it-IT"/>
    </w:rPr>
  </w:style>
  <w:style w:type="character" w:customStyle="1" w:styleId="BodyTextChar2">
    <w:name w:val="Body Text Char2"/>
    <w:qFormat/>
    <w:locked/>
    <w:rsid w:val="000256E5"/>
    <w:rPr>
      <w:sz w:val="24"/>
      <w:lang w:val="en-US" w:eastAsia="en-US"/>
    </w:rPr>
  </w:style>
  <w:style w:type="character" w:customStyle="1" w:styleId="B1Char1">
    <w:name w:val="B1 Char1"/>
    <w:qFormat/>
    <w:rsid w:val="000256E5"/>
    <w:rPr>
      <w:rFonts w:ascii="Times New Roman" w:hAnsi="Times New Roman"/>
      <w:lang w:val="en-GB" w:eastAsia="en-US"/>
    </w:rPr>
  </w:style>
  <w:style w:type="paragraph" w:customStyle="1" w:styleId="IvDbodytext">
    <w:name w:val="IvD bodytext"/>
    <w:basedOn w:val="aff1"/>
    <w:link w:val="IvDbodytextChar"/>
    <w:qFormat/>
    <w:rsid w:val="000256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0256E5"/>
    <w:rPr>
      <w:rFonts w:ascii="Arial" w:eastAsia="Malgun Gothic" w:hAnsi="Arial"/>
      <w:spacing w:val="2"/>
      <w:lang w:val="en-GB" w:eastAsia="en-GB"/>
    </w:rPr>
  </w:style>
  <w:style w:type="character" w:customStyle="1" w:styleId="B3Char">
    <w:name w:val="B3 Char"/>
    <w:qFormat/>
    <w:rsid w:val="000256E5"/>
    <w:rPr>
      <w:rFonts w:ascii="Times New Roman" w:hAnsi="Times New Roman"/>
      <w:lang w:val="en-GB" w:eastAsia="en-US"/>
    </w:rPr>
  </w:style>
  <w:style w:type="character" w:customStyle="1" w:styleId="Char7">
    <w:name w:val="列表 Char"/>
    <w:link w:val="a5"/>
    <w:qFormat/>
    <w:rsid w:val="000256E5"/>
    <w:rPr>
      <w:rFonts w:eastAsia="Times New Roman"/>
      <w:lang w:val="en-GB" w:eastAsia="en-GB"/>
    </w:rPr>
  </w:style>
  <w:style w:type="character" w:customStyle="1" w:styleId="Char8">
    <w:name w:val="列表项目符号 Char"/>
    <w:link w:val="af"/>
    <w:qFormat/>
    <w:rsid w:val="000256E5"/>
    <w:rPr>
      <w:rFonts w:eastAsia="Times New Roman"/>
      <w:lang w:val="en-GB" w:eastAsia="en-GB"/>
    </w:rPr>
  </w:style>
  <w:style w:type="character" w:customStyle="1" w:styleId="3Char0">
    <w:name w:val="列表项目符号 3 Char"/>
    <w:link w:val="32"/>
    <w:qFormat/>
    <w:rsid w:val="000256E5"/>
    <w:rPr>
      <w:rFonts w:eastAsia="Times New Roman"/>
      <w:lang w:val="en-GB" w:eastAsia="en-GB"/>
    </w:rPr>
  </w:style>
  <w:style w:type="character" w:customStyle="1" w:styleId="2Char1">
    <w:name w:val="列表 2 Char"/>
    <w:link w:val="21"/>
    <w:qFormat/>
    <w:rsid w:val="000256E5"/>
    <w:rPr>
      <w:rFonts w:eastAsia="Times New Roman"/>
      <w:lang w:val="en-GB" w:eastAsia="en-GB"/>
    </w:rPr>
  </w:style>
  <w:style w:type="paragraph" w:customStyle="1" w:styleId="TabList">
    <w:name w:val="TabList"/>
    <w:basedOn w:val="a"/>
    <w:uiPriority w:val="99"/>
    <w:qFormat/>
    <w:rsid w:val="000256E5"/>
    <w:pPr>
      <w:tabs>
        <w:tab w:val="left" w:pos="1134"/>
      </w:tabs>
      <w:spacing w:after="0"/>
    </w:pPr>
    <w:rPr>
      <w:rFonts w:eastAsia="MS Mincho"/>
      <w:lang w:eastAsia="en-US"/>
    </w:rPr>
  </w:style>
  <w:style w:type="paragraph" w:customStyle="1" w:styleId="text">
    <w:name w:val="text"/>
    <w:basedOn w:val="a"/>
    <w:qFormat/>
    <w:rsid w:val="000256E5"/>
    <w:pPr>
      <w:widowControl w:val="0"/>
      <w:spacing w:after="240"/>
      <w:jc w:val="both"/>
    </w:pPr>
    <w:rPr>
      <w:rFonts w:eastAsia="MS Mincho"/>
      <w:sz w:val="24"/>
      <w:lang w:val="en-AU" w:eastAsia="en-US"/>
    </w:rPr>
  </w:style>
  <w:style w:type="paragraph" w:customStyle="1" w:styleId="berschrift1H1">
    <w:name w:val="Überschrift 1.H1"/>
    <w:basedOn w:val="a"/>
    <w:next w:val="a"/>
    <w:uiPriority w:val="99"/>
    <w:qFormat/>
    <w:rsid w:val="000256E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0256E5"/>
    <w:rPr>
      <w:rFonts w:ascii="Arial" w:eastAsia="MS Mincho" w:hAnsi="Arial"/>
      <w:lang w:val="en-GB"/>
    </w:rPr>
  </w:style>
  <w:style w:type="paragraph" w:customStyle="1" w:styleId="textintend1">
    <w:name w:val="text intend 1"/>
    <w:basedOn w:val="text"/>
    <w:uiPriority w:val="99"/>
    <w:qFormat/>
    <w:rsid w:val="000256E5"/>
    <w:pPr>
      <w:widowControl/>
      <w:tabs>
        <w:tab w:val="left" w:pos="992"/>
      </w:tabs>
      <w:spacing w:after="120"/>
      <w:ind w:left="992" w:hanging="425"/>
    </w:pPr>
    <w:rPr>
      <w:lang w:val="en-US"/>
    </w:rPr>
  </w:style>
  <w:style w:type="paragraph" w:customStyle="1" w:styleId="textintend2">
    <w:name w:val="text intend 2"/>
    <w:basedOn w:val="text"/>
    <w:uiPriority w:val="99"/>
    <w:qFormat/>
    <w:rsid w:val="000256E5"/>
    <w:pPr>
      <w:widowControl/>
      <w:tabs>
        <w:tab w:val="left" w:pos="1418"/>
      </w:tabs>
      <w:spacing w:after="120"/>
      <w:ind w:left="1418" w:hanging="426"/>
    </w:pPr>
    <w:rPr>
      <w:lang w:val="en-US"/>
    </w:rPr>
  </w:style>
  <w:style w:type="paragraph" w:customStyle="1" w:styleId="textintend3">
    <w:name w:val="text intend 3"/>
    <w:basedOn w:val="text"/>
    <w:uiPriority w:val="99"/>
    <w:qFormat/>
    <w:rsid w:val="000256E5"/>
    <w:pPr>
      <w:widowControl/>
      <w:tabs>
        <w:tab w:val="left" w:pos="1843"/>
      </w:tabs>
      <w:spacing w:after="120"/>
      <w:ind w:left="1843" w:hanging="425"/>
    </w:pPr>
    <w:rPr>
      <w:lang w:val="en-US"/>
    </w:rPr>
  </w:style>
  <w:style w:type="paragraph" w:customStyle="1" w:styleId="normalpuce">
    <w:name w:val="normal puce"/>
    <w:basedOn w:val="a"/>
    <w:uiPriority w:val="99"/>
    <w:qFormat/>
    <w:rsid w:val="000256E5"/>
    <w:pPr>
      <w:widowControl w:val="0"/>
      <w:tabs>
        <w:tab w:val="left" w:pos="360"/>
      </w:tabs>
      <w:spacing w:before="60" w:after="60"/>
      <w:ind w:left="360" w:hanging="360"/>
      <w:jc w:val="both"/>
    </w:pPr>
    <w:rPr>
      <w:rFonts w:eastAsia="MS Mincho"/>
      <w:lang w:eastAsia="en-US"/>
    </w:rPr>
  </w:style>
  <w:style w:type="paragraph" w:customStyle="1" w:styleId="para">
    <w:name w:val="para"/>
    <w:basedOn w:val="a"/>
    <w:uiPriority w:val="99"/>
    <w:qFormat/>
    <w:rsid w:val="000256E5"/>
    <w:pPr>
      <w:spacing w:after="240"/>
      <w:jc w:val="both"/>
    </w:pPr>
    <w:rPr>
      <w:rFonts w:ascii="Helvetica" w:eastAsia="MS Mincho" w:hAnsi="Helvetica"/>
      <w:lang w:eastAsia="en-US"/>
    </w:rPr>
  </w:style>
  <w:style w:type="character" w:customStyle="1" w:styleId="MTEquationSection">
    <w:name w:val="MTEquationSection"/>
    <w:qFormat/>
    <w:rsid w:val="000256E5"/>
    <w:rPr>
      <w:color w:val="FF0000"/>
      <w:lang w:eastAsia="en-US"/>
    </w:rPr>
  </w:style>
  <w:style w:type="paragraph" w:customStyle="1" w:styleId="List1">
    <w:name w:val="List1"/>
    <w:basedOn w:val="a"/>
    <w:uiPriority w:val="99"/>
    <w:qFormat/>
    <w:rsid w:val="000256E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
    <w:uiPriority w:val="99"/>
    <w:qFormat/>
    <w:rsid w:val="000256E5"/>
    <w:pPr>
      <w:spacing w:before="120" w:after="0"/>
      <w:jc w:val="both"/>
    </w:pPr>
    <w:rPr>
      <w:rFonts w:eastAsia="MS Mincho"/>
      <w:lang w:val="en-US" w:eastAsia="en-US"/>
    </w:rPr>
  </w:style>
  <w:style w:type="paragraph" w:customStyle="1" w:styleId="centered">
    <w:name w:val="centered"/>
    <w:basedOn w:val="a"/>
    <w:uiPriority w:val="99"/>
    <w:qFormat/>
    <w:rsid w:val="000256E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0256E5"/>
    <w:rPr>
      <w:rFonts w:ascii="Bookman" w:hAnsi="Bookman"/>
      <w:position w:val="6"/>
      <w:sz w:val="18"/>
    </w:rPr>
  </w:style>
  <w:style w:type="character" w:customStyle="1" w:styleId="NOChar1">
    <w:name w:val="NO Char1"/>
    <w:qFormat/>
    <w:rsid w:val="000256E5"/>
    <w:rPr>
      <w:rFonts w:eastAsia="MS Mincho"/>
      <w:lang w:val="en-GB" w:eastAsia="en-US" w:bidi="ar-SA"/>
    </w:rPr>
  </w:style>
  <w:style w:type="paragraph" w:customStyle="1" w:styleId="B1">
    <w:name w:val="B1+"/>
    <w:basedOn w:val="B10"/>
    <w:qFormat/>
    <w:rsid w:val="000256E5"/>
    <w:pPr>
      <w:numPr>
        <w:numId w:val="4"/>
      </w:numPr>
    </w:pPr>
    <w:rPr>
      <w:rFonts w:eastAsiaTheme="minorEastAsia"/>
      <w:lang w:eastAsia="zh-CN"/>
    </w:rPr>
  </w:style>
  <w:style w:type="paragraph" w:customStyle="1" w:styleId="TdocHeading1">
    <w:name w:val="Tdoc_Heading_1"/>
    <w:basedOn w:val="1"/>
    <w:next w:val="aff1"/>
    <w:uiPriority w:val="99"/>
    <w:qFormat/>
    <w:rsid w:val="000256E5"/>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a"/>
    <w:qFormat/>
    <w:rsid w:val="000256E5"/>
    <w:pPr>
      <w:numPr>
        <w:numId w:val="5"/>
      </w:numPr>
      <w:spacing w:before="120" w:after="120"/>
    </w:pPr>
    <w:rPr>
      <w:rFonts w:eastAsiaTheme="minorEastAsia"/>
      <w:lang w:eastAsia="en-US"/>
    </w:rPr>
  </w:style>
  <w:style w:type="paragraph" w:customStyle="1" w:styleId="TOCHeading1">
    <w:name w:val="TOC Heading1"/>
    <w:basedOn w:val="1"/>
    <w:next w:val="a"/>
    <w:uiPriority w:val="39"/>
    <w:unhideWhenUsed/>
    <w:qFormat/>
    <w:rsid w:val="000256E5"/>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qFormat/>
    <w:rsid w:val="000256E5"/>
    <w:rPr>
      <w:rFonts w:ascii="Calibri Light" w:eastAsia="Times New Roman" w:hAnsi="Calibri Light" w:cs="Times New Roman"/>
      <w:color w:val="2F5496"/>
      <w:sz w:val="32"/>
      <w:szCs w:val="32"/>
      <w:lang w:eastAsia="en-US"/>
    </w:rPr>
  </w:style>
  <w:style w:type="character" w:customStyle="1" w:styleId="Heading5Char1">
    <w:name w:val="Heading 5 Char1"/>
    <w:qFormat/>
    <w:rsid w:val="000256E5"/>
    <w:rPr>
      <w:rFonts w:ascii="Calibri Light" w:eastAsia="Times New Roman" w:hAnsi="Calibri Light" w:cs="Times New Roman"/>
      <w:color w:val="2F5496"/>
      <w:lang w:eastAsia="en-US"/>
    </w:rPr>
  </w:style>
  <w:style w:type="paragraph" w:customStyle="1" w:styleId="msonormal0">
    <w:name w:val="msonormal"/>
    <w:basedOn w:val="a"/>
    <w:qFormat/>
    <w:rsid w:val="000256E5"/>
    <w:pPr>
      <w:spacing w:before="100" w:beforeAutospacing="1" w:after="100" w:afterAutospacing="1"/>
    </w:pPr>
    <w:rPr>
      <w:rFonts w:eastAsiaTheme="minorEastAsia"/>
      <w:sz w:val="24"/>
      <w:szCs w:val="24"/>
      <w:lang w:val="en-US" w:eastAsia="en-US"/>
    </w:rPr>
  </w:style>
  <w:style w:type="character" w:customStyle="1" w:styleId="FootnoteTextChar1">
    <w:name w:val="Footnote Text Char1"/>
    <w:qFormat/>
    <w:rsid w:val="000256E5"/>
    <w:rPr>
      <w:rFonts w:ascii="Times New Roman" w:eastAsia="宋体" w:hAnsi="Times New Roman"/>
      <w:lang w:eastAsia="en-US"/>
    </w:rPr>
  </w:style>
  <w:style w:type="character" w:customStyle="1" w:styleId="HeaderChar1">
    <w:name w:val="Header Char1"/>
    <w:qFormat/>
    <w:rsid w:val="000256E5"/>
    <w:rPr>
      <w:rFonts w:ascii="Times New Roman" w:eastAsia="宋体" w:hAnsi="Times New Roman"/>
      <w:lang w:eastAsia="en-US"/>
    </w:rPr>
  </w:style>
  <w:style w:type="character" w:customStyle="1" w:styleId="Underrubrik2Char3">
    <w:name w:val="Underrubrik2 Char3"/>
    <w:qFormat/>
    <w:rsid w:val="000256E5"/>
    <w:rPr>
      <w:rFonts w:ascii="Arial" w:hAnsi="Arial" w:cs="Times New Roman"/>
      <w:sz w:val="28"/>
      <w:szCs w:val="20"/>
      <w:lang w:val="en-GB" w:eastAsia="en-US"/>
    </w:rPr>
  </w:style>
  <w:style w:type="character" w:customStyle="1" w:styleId="Head2AChar4">
    <w:name w:val="Head2A Char4"/>
    <w:qFormat/>
    <w:rsid w:val="000256E5"/>
    <w:rPr>
      <w:rFonts w:ascii="Arial" w:hAnsi="Arial"/>
      <w:sz w:val="32"/>
      <w:lang w:val="en-GB" w:eastAsia="ja-JP" w:bidi="ar-SA"/>
    </w:rPr>
  </w:style>
  <w:style w:type="character" w:customStyle="1" w:styleId="AndreaLeonardi">
    <w:name w:val="Andrea Leonardi"/>
    <w:semiHidden/>
    <w:qFormat/>
    <w:rsid w:val="000256E5"/>
    <w:rPr>
      <w:rFonts w:ascii="Arial" w:hAnsi="Arial" w:cs="Arial"/>
      <w:color w:val="auto"/>
      <w:sz w:val="20"/>
      <w:szCs w:val="20"/>
    </w:rPr>
  </w:style>
  <w:style w:type="character" w:customStyle="1" w:styleId="NOCharChar">
    <w:name w:val="NO Char Char"/>
    <w:qFormat/>
    <w:rsid w:val="000256E5"/>
    <w:rPr>
      <w:lang w:val="en-GB" w:eastAsia="en-US" w:bidi="ar-SA"/>
    </w:rPr>
  </w:style>
  <w:style w:type="character" w:customStyle="1" w:styleId="NOZchn">
    <w:name w:val="NO Zchn"/>
    <w:qFormat/>
    <w:rsid w:val="000256E5"/>
    <w:rPr>
      <w:lang w:val="en-GB" w:eastAsia="en-US" w:bidi="ar-SA"/>
    </w:rPr>
  </w:style>
  <w:style w:type="character" w:customStyle="1" w:styleId="T1Char">
    <w:name w:val="T1 Char"/>
    <w:qFormat/>
    <w:rsid w:val="000256E5"/>
    <w:rPr>
      <w:rFonts w:ascii="Arial" w:hAnsi="Arial" w:cs="Times New Roman"/>
      <w:sz w:val="20"/>
      <w:szCs w:val="20"/>
      <w:lang w:val="en-GB" w:eastAsia="en-US"/>
    </w:rPr>
  </w:style>
  <w:style w:type="character" w:customStyle="1" w:styleId="T1Char1">
    <w:name w:val="T1 Char1"/>
    <w:qFormat/>
    <w:rsid w:val="000256E5"/>
    <w:rPr>
      <w:rFonts w:ascii="Arial" w:hAnsi="Arial" w:cs="Times New Roman"/>
      <w:sz w:val="20"/>
      <w:szCs w:val="20"/>
      <w:lang w:val="en-GB" w:eastAsia="en-US"/>
    </w:rPr>
  </w:style>
  <w:style w:type="character" w:customStyle="1" w:styleId="Head2AChar1">
    <w:name w:val="Head2A Char1"/>
    <w:qFormat/>
    <w:rsid w:val="000256E5"/>
    <w:rPr>
      <w:rFonts w:ascii="Arial" w:hAnsi="Arial"/>
      <w:sz w:val="32"/>
      <w:lang w:val="en-GB" w:eastAsia="en-US" w:bidi="ar-SA"/>
    </w:rPr>
  </w:style>
  <w:style w:type="paragraph" w:customStyle="1" w:styleId="ZchnZchn1">
    <w:name w:val="Zchn Zchn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qFormat/>
    <w:rsid w:val="000256E5"/>
    <w:rPr>
      <w:rFonts w:ascii="Arial" w:hAnsi="Arial"/>
      <w:sz w:val="32"/>
      <w:lang w:val="en-GB" w:eastAsia="en-US" w:bidi="ar-SA"/>
    </w:rPr>
  </w:style>
  <w:style w:type="character" w:customStyle="1" w:styleId="Head2AChar3">
    <w:name w:val="Head2A Char3"/>
    <w:qFormat/>
    <w:rsid w:val="000256E5"/>
    <w:rPr>
      <w:rFonts w:ascii="Arial" w:hAnsi="Arial"/>
      <w:sz w:val="32"/>
      <w:lang w:val="en-GB" w:eastAsia="en-US" w:bidi="ar-SA"/>
    </w:rPr>
  </w:style>
  <w:style w:type="paragraph" w:customStyle="1" w:styleId="ZchnZchn2">
    <w:name w:val="Zchn Zchn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qFormat/>
    <w:rsid w:val="000256E5"/>
    <w:rPr>
      <w:rFonts w:ascii="Arial" w:hAnsi="Arial" w:cs="Times New Roman"/>
      <w:sz w:val="20"/>
      <w:szCs w:val="20"/>
      <w:lang w:val="en-GB" w:eastAsia="en-US"/>
    </w:rPr>
  </w:style>
  <w:style w:type="character" w:customStyle="1" w:styleId="ZchnZchn5">
    <w:name w:val="Zchn Zchn5"/>
    <w:qFormat/>
    <w:rsid w:val="000256E5"/>
    <w:rPr>
      <w:rFonts w:ascii="Courier New" w:eastAsia="Batang" w:hAnsi="Courier New"/>
      <w:lang w:val="nb-NO" w:eastAsia="en-US" w:bidi="ar-SA"/>
    </w:rPr>
  </w:style>
  <w:style w:type="character" w:customStyle="1" w:styleId="btChar3">
    <w:name w:val="bt Char3"/>
    <w:qFormat/>
    <w:rsid w:val="000256E5"/>
    <w:rPr>
      <w:lang w:val="en-GB" w:eastAsia="ja-JP" w:bidi="ar-SA"/>
    </w:rPr>
  </w:style>
  <w:style w:type="character" w:customStyle="1" w:styleId="h5Char2">
    <w:name w:val="h5 Char2"/>
    <w:qFormat/>
    <w:rsid w:val="000256E5"/>
    <w:rPr>
      <w:rFonts w:ascii="Arial" w:hAnsi="Arial"/>
      <w:sz w:val="22"/>
      <w:lang w:val="en-GB" w:eastAsia="ja-JP" w:bidi="ar-SA"/>
    </w:rPr>
  </w:style>
  <w:style w:type="paragraph" w:customStyle="1" w:styleId="AutoCorrect">
    <w:name w:val="AutoCorrect"/>
    <w:qFormat/>
    <w:rsid w:val="000256E5"/>
    <w:rPr>
      <w:rFonts w:eastAsia="Malgun Gothic"/>
      <w:sz w:val="24"/>
      <w:szCs w:val="24"/>
      <w:lang w:val="en-GB" w:eastAsia="ko-KR"/>
    </w:rPr>
  </w:style>
  <w:style w:type="paragraph" w:customStyle="1" w:styleId="-PAGE-">
    <w:name w:val="- PAGE -"/>
    <w:qFormat/>
    <w:rsid w:val="000256E5"/>
    <w:rPr>
      <w:rFonts w:eastAsia="Malgun Gothic"/>
      <w:sz w:val="24"/>
      <w:szCs w:val="24"/>
      <w:lang w:val="en-GB" w:eastAsia="ko-KR"/>
    </w:rPr>
  </w:style>
  <w:style w:type="paragraph" w:customStyle="1" w:styleId="PageXofY">
    <w:name w:val="Page X of Y"/>
    <w:qFormat/>
    <w:rsid w:val="000256E5"/>
    <w:rPr>
      <w:rFonts w:eastAsia="Malgun Gothic"/>
      <w:sz w:val="24"/>
      <w:szCs w:val="24"/>
      <w:lang w:val="en-GB" w:eastAsia="ko-KR"/>
    </w:rPr>
  </w:style>
  <w:style w:type="paragraph" w:customStyle="1" w:styleId="Createdby">
    <w:name w:val="Created by"/>
    <w:qFormat/>
    <w:rsid w:val="000256E5"/>
    <w:rPr>
      <w:rFonts w:eastAsia="Malgun Gothic"/>
      <w:sz w:val="24"/>
      <w:szCs w:val="24"/>
      <w:lang w:val="en-GB" w:eastAsia="ko-KR"/>
    </w:rPr>
  </w:style>
  <w:style w:type="paragraph" w:customStyle="1" w:styleId="Createdon">
    <w:name w:val="Created on"/>
    <w:qFormat/>
    <w:rsid w:val="000256E5"/>
    <w:rPr>
      <w:rFonts w:eastAsia="Malgun Gothic"/>
      <w:sz w:val="24"/>
      <w:szCs w:val="24"/>
      <w:lang w:val="en-GB" w:eastAsia="ko-KR"/>
    </w:rPr>
  </w:style>
  <w:style w:type="paragraph" w:customStyle="1" w:styleId="Lastprinted">
    <w:name w:val="Last printed"/>
    <w:qFormat/>
    <w:rsid w:val="000256E5"/>
    <w:rPr>
      <w:rFonts w:eastAsia="Malgun Gothic"/>
      <w:sz w:val="24"/>
      <w:szCs w:val="24"/>
      <w:lang w:val="en-GB" w:eastAsia="ko-KR"/>
    </w:rPr>
  </w:style>
  <w:style w:type="paragraph" w:customStyle="1" w:styleId="Lastsavedby">
    <w:name w:val="Last saved by"/>
    <w:qFormat/>
    <w:rsid w:val="000256E5"/>
    <w:rPr>
      <w:rFonts w:eastAsia="Malgun Gothic"/>
      <w:sz w:val="24"/>
      <w:szCs w:val="24"/>
      <w:lang w:val="en-GB" w:eastAsia="ko-KR"/>
    </w:rPr>
  </w:style>
  <w:style w:type="paragraph" w:customStyle="1" w:styleId="Filename">
    <w:name w:val="Filename"/>
    <w:qFormat/>
    <w:rsid w:val="000256E5"/>
    <w:rPr>
      <w:rFonts w:eastAsia="Malgun Gothic"/>
      <w:sz w:val="24"/>
      <w:szCs w:val="24"/>
      <w:lang w:val="en-GB" w:eastAsia="ko-KR"/>
    </w:rPr>
  </w:style>
  <w:style w:type="paragraph" w:customStyle="1" w:styleId="Filenameandpath">
    <w:name w:val="Filename and path"/>
    <w:qFormat/>
    <w:rsid w:val="000256E5"/>
    <w:rPr>
      <w:rFonts w:eastAsia="Malgun Gothic"/>
      <w:sz w:val="24"/>
      <w:szCs w:val="24"/>
      <w:lang w:val="en-GB" w:eastAsia="ko-KR"/>
    </w:rPr>
  </w:style>
  <w:style w:type="paragraph" w:customStyle="1" w:styleId="AuthorPageDate">
    <w:name w:val="Author  Page #  Date"/>
    <w:qFormat/>
    <w:rsid w:val="000256E5"/>
    <w:rPr>
      <w:rFonts w:eastAsia="Malgun Gothic"/>
      <w:sz w:val="24"/>
      <w:szCs w:val="24"/>
      <w:lang w:val="en-GB" w:eastAsia="ko-KR"/>
    </w:rPr>
  </w:style>
  <w:style w:type="paragraph" w:customStyle="1" w:styleId="ConfidentialPageDate">
    <w:name w:val="Confidential  Page #  Date"/>
    <w:qFormat/>
    <w:rsid w:val="000256E5"/>
    <w:rPr>
      <w:rFonts w:eastAsia="Malgun Gothic"/>
      <w:sz w:val="24"/>
      <w:szCs w:val="24"/>
      <w:lang w:val="en-GB" w:eastAsia="ko-KR"/>
    </w:rPr>
  </w:style>
  <w:style w:type="paragraph" w:customStyle="1" w:styleId="CouvRecTitle">
    <w:name w:val="Couv Rec Title"/>
    <w:basedOn w:val="a"/>
    <w:qFormat/>
    <w:rsid w:val="000256E5"/>
    <w:pPr>
      <w:keepNext/>
      <w:keepLines/>
      <w:spacing w:before="240"/>
      <w:ind w:left="1418"/>
    </w:pPr>
    <w:rPr>
      <w:rFonts w:ascii="Arial" w:eastAsiaTheme="minorEastAsia" w:hAnsi="Arial"/>
      <w:b/>
      <w:sz w:val="36"/>
      <w:lang w:val="en-US" w:eastAsia="ja-JP"/>
    </w:rPr>
  </w:style>
  <w:style w:type="paragraph" w:customStyle="1" w:styleId="Figure">
    <w:name w:val="Figure"/>
    <w:basedOn w:val="a"/>
    <w:qFormat/>
    <w:rsid w:val="000256E5"/>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0256E5"/>
    <w:pPr>
      <w:tabs>
        <w:tab w:val="left" w:pos="1418"/>
      </w:tabs>
      <w:spacing w:after="120"/>
    </w:pPr>
    <w:rPr>
      <w:rFonts w:ascii="Arial" w:eastAsia="MS Mincho" w:hAnsi="Arial"/>
      <w:sz w:val="24"/>
      <w:lang w:val="fr-FR" w:eastAsia="ko-KR"/>
    </w:rPr>
  </w:style>
  <w:style w:type="paragraph" w:customStyle="1" w:styleId="p20">
    <w:name w:val="p20"/>
    <w:basedOn w:val="a"/>
    <w:qFormat/>
    <w:rsid w:val="000256E5"/>
    <w:pPr>
      <w:snapToGrid w:val="0"/>
      <w:spacing w:after="0"/>
    </w:pPr>
    <w:rPr>
      <w:rFonts w:ascii="Arial" w:eastAsiaTheme="minorEastAsia" w:hAnsi="Arial" w:cs="Arial"/>
      <w:sz w:val="18"/>
      <w:szCs w:val="18"/>
      <w:lang w:val="en-US" w:eastAsia="zh-CN"/>
    </w:rPr>
  </w:style>
  <w:style w:type="paragraph" w:customStyle="1" w:styleId="ATC">
    <w:name w:val="ATC"/>
    <w:basedOn w:val="a"/>
    <w:qFormat/>
    <w:rsid w:val="000256E5"/>
    <w:rPr>
      <w:rFonts w:eastAsiaTheme="minorEastAsia"/>
      <w:lang w:eastAsia="ja-JP"/>
    </w:rPr>
  </w:style>
  <w:style w:type="paragraph" w:customStyle="1" w:styleId="TaOC">
    <w:name w:val="TaOC"/>
    <w:basedOn w:val="TAC"/>
    <w:qFormat/>
    <w:rsid w:val="000256E5"/>
    <w:rPr>
      <w:rFonts w:eastAsiaTheme="minorEastAsia"/>
      <w:lang w:eastAsia="ja-JP"/>
    </w:rPr>
  </w:style>
  <w:style w:type="paragraph" w:customStyle="1" w:styleId="xl40">
    <w:name w:val="xl40"/>
    <w:basedOn w:val="a"/>
    <w:qFormat/>
    <w:rsid w:val="000256E5"/>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qFormat/>
    <w:rsid w:val="000256E5"/>
    <w:rPr>
      <w:rFonts w:ascii="Arial" w:hAnsi="Arial"/>
      <w:lang w:val="en-GB" w:eastAsia="en-US" w:bidi="ar-SA"/>
    </w:rPr>
  </w:style>
  <w:style w:type="paragraph" w:customStyle="1" w:styleId="StyleHeading6Left0cmHanging349cmAfter9pt">
    <w:name w:val="Style Heading 6 + Left:  0 cm Hanging:  3.49 cm After:  9 pt"/>
    <w:basedOn w:val="6"/>
    <w:qFormat/>
    <w:rsid w:val="000256E5"/>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0256E5"/>
    <w:pPr>
      <w:keepNext w:val="0"/>
      <w:keepLines w:val="0"/>
      <w:spacing w:before="240"/>
      <w:ind w:left="0" w:firstLine="0"/>
    </w:pPr>
    <w:rPr>
      <w:rFonts w:eastAsia="MS Mincho"/>
      <w:bCs/>
      <w:lang w:eastAsia="en-US"/>
    </w:rPr>
  </w:style>
  <w:style w:type="paragraph" w:customStyle="1" w:styleId="35">
    <w:name w:val="吹き出し3"/>
    <w:basedOn w:val="a"/>
    <w:semiHidden/>
    <w:qFormat/>
    <w:rsid w:val="000256E5"/>
    <w:rPr>
      <w:rFonts w:ascii="Tahoma" w:eastAsia="MS Mincho" w:hAnsi="Tahoma" w:cs="Tahoma"/>
      <w:sz w:val="16"/>
      <w:szCs w:val="16"/>
      <w:lang w:eastAsia="ko-KR"/>
    </w:rPr>
  </w:style>
  <w:style w:type="paragraph" w:customStyle="1" w:styleId="JK-text-simpledoc">
    <w:name w:val="JK - text - simple doc"/>
    <w:basedOn w:val="aff1"/>
    <w:qFormat/>
    <w:rsid w:val="000256E5"/>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
    <w:qFormat/>
    <w:rsid w:val="000256E5"/>
    <w:pPr>
      <w:spacing w:before="100" w:beforeAutospacing="1" w:after="100" w:afterAutospacing="1"/>
    </w:pPr>
    <w:rPr>
      <w:rFonts w:eastAsiaTheme="minorEastAsia"/>
      <w:sz w:val="24"/>
      <w:szCs w:val="24"/>
      <w:lang w:val="en-US" w:eastAsia="ko-KR"/>
    </w:rPr>
  </w:style>
  <w:style w:type="paragraph" w:customStyle="1" w:styleId="13">
    <w:name w:val="吹き出し1"/>
    <w:basedOn w:val="a"/>
    <w:qFormat/>
    <w:rsid w:val="000256E5"/>
    <w:rPr>
      <w:rFonts w:ascii="Tahoma" w:eastAsia="MS Mincho" w:hAnsi="Tahoma" w:cs="Tahoma"/>
      <w:sz w:val="16"/>
      <w:szCs w:val="16"/>
      <w:lang w:eastAsia="ko-KR"/>
    </w:rPr>
  </w:style>
  <w:style w:type="paragraph" w:customStyle="1" w:styleId="27">
    <w:name w:val="吹き出し2"/>
    <w:basedOn w:val="a"/>
    <w:semiHidden/>
    <w:qFormat/>
    <w:rsid w:val="000256E5"/>
    <w:rPr>
      <w:rFonts w:ascii="Tahoma" w:eastAsia="MS Mincho" w:hAnsi="Tahoma" w:cs="Tahoma"/>
      <w:sz w:val="16"/>
      <w:szCs w:val="16"/>
      <w:lang w:eastAsia="ko-KR"/>
    </w:rPr>
  </w:style>
  <w:style w:type="paragraph" w:customStyle="1" w:styleId="14">
    <w:name w:val="図表番号1"/>
    <w:basedOn w:val="a"/>
    <w:next w:val="a"/>
    <w:uiPriority w:val="99"/>
    <w:qFormat/>
    <w:rsid w:val="000256E5"/>
    <w:pPr>
      <w:spacing w:before="120" w:after="120"/>
    </w:pPr>
    <w:rPr>
      <w:rFonts w:eastAsia="MS Mincho"/>
      <w:b/>
    </w:rPr>
  </w:style>
  <w:style w:type="paragraph" w:customStyle="1" w:styleId="15">
    <w:name w:val="図表目次1"/>
    <w:basedOn w:val="a"/>
    <w:next w:val="a"/>
    <w:uiPriority w:val="99"/>
    <w:qFormat/>
    <w:rsid w:val="000256E5"/>
    <w:pPr>
      <w:ind w:left="400" w:hanging="400"/>
      <w:jc w:val="center"/>
    </w:pPr>
    <w:rPr>
      <w:rFonts w:eastAsia="MS Mincho"/>
      <w:b/>
    </w:rPr>
  </w:style>
  <w:style w:type="paragraph" w:customStyle="1" w:styleId="t2">
    <w:name w:val="t2"/>
    <w:basedOn w:val="a"/>
    <w:qFormat/>
    <w:rsid w:val="000256E5"/>
    <w:pPr>
      <w:spacing w:after="0"/>
    </w:pPr>
    <w:rPr>
      <w:rFonts w:eastAsia="MS Mincho"/>
    </w:rPr>
  </w:style>
  <w:style w:type="paragraph" w:customStyle="1" w:styleId="Heading3Underrubrik2H3">
    <w:name w:val="Heading 3.Underrubrik2.H3"/>
    <w:basedOn w:val="Heading2Head2A2"/>
    <w:next w:val="a"/>
    <w:qFormat/>
    <w:rsid w:val="000256E5"/>
    <w:pPr>
      <w:spacing w:before="120"/>
      <w:outlineLvl w:val="2"/>
    </w:pPr>
    <w:rPr>
      <w:sz w:val="28"/>
    </w:rPr>
  </w:style>
  <w:style w:type="paragraph" w:customStyle="1" w:styleId="Heading2Head2A2">
    <w:name w:val="Heading 2.Head2A.2"/>
    <w:basedOn w:val="1"/>
    <w:next w:val="a"/>
    <w:qFormat/>
    <w:rsid w:val="000256E5"/>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1"/>
    <w:next w:val="a"/>
    <w:qFormat/>
    <w:rsid w:val="000256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6E5"/>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qFormat/>
    <w:rsid w:val="000256E5"/>
    <w:pPr>
      <w:keepNext/>
      <w:tabs>
        <w:tab w:val="left" w:pos="0"/>
      </w:tabs>
      <w:spacing w:beforeLines="20" w:afterLines="10"/>
      <w:ind w:right="284"/>
      <w:jc w:val="both"/>
      <w:outlineLvl w:val="0"/>
    </w:pPr>
    <w:rPr>
      <w:rFonts w:ascii="Arial" w:eastAsiaTheme="minorEastAsia" w:hAnsi="Arial" w:cs="宋体"/>
      <w:b/>
      <w:bCs/>
      <w:sz w:val="28"/>
      <w:lang w:val="en-US" w:eastAsia="zh-CN"/>
    </w:rPr>
  </w:style>
  <w:style w:type="paragraph" w:customStyle="1" w:styleId="NormalArial">
    <w:name w:val="Normal + Arial"/>
    <w:basedOn w:val="a"/>
    <w:qFormat/>
    <w:rsid w:val="000256E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0256E5"/>
    <w:rPr>
      <w:rFonts w:eastAsia="Malgun Gothic"/>
      <w:kern w:val="2"/>
      <w:lang w:eastAsia="en-US"/>
    </w:rPr>
  </w:style>
  <w:style w:type="character" w:customStyle="1" w:styleId="StyleTACChar">
    <w:name w:val="Style TAC + Char"/>
    <w:link w:val="StyleTAC"/>
    <w:qFormat/>
    <w:rsid w:val="000256E5"/>
    <w:rPr>
      <w:rFonts w:ascii="Arial" w:eastAsia="Malgun Gothic" w:hAnsi="Arial"/>
      <w:kern w:val="2"/>
      <w:sz w:val="18"/>
      <w:lang w:val="en-GB"/>
    </w:rPr>
  </w:style>
  <w:style w:type="character" w:customStyle="1" w:styleId="h4Char3">
    <w:name w:val="h4 Char3"/>
    <w:qFormat/>
    <w:rsid w:val="000256E5"/>
    <w:rPr>
      <w:rFonts w:ascii="Arial" w:hAnsi="Arial"/>
      <w:sz w:val="24"/>
      <w:lang w:val="en-GB" w:eastAsia="en-GB" w:bidi="ar-SA"/>
    </w:rPr>
  </w:style>
  <w:style w:type="character" w:customStyle="1" w:styleId="h5Char4">
    <w:name w:val="h5 Char4"/>
    <w:qFormat/>
    <w:rsid w:val="000256E5"/>
    <w:rPr>
      <w:rFonts w:ascii="Arial" w:hAnsi="Arial"/>
      <w:sz w:val="22"/>
      <w:lang w:val="en-GB" w:eastAsia="en-GB" w:bidi="ar-SA"/>
    </w:rPr>
  </w:style>
  <w:style w:type="character" w:customStyle="1" w:styleId="B1Zchn">
    <w:name w:val="B1 Zchn"/>
    <w:qFormat/>
    <w:rsid w:val="000256E5"/>
    <w:rPr>
      <w:rFonts w:ascii="Times New Roman" w:hAnsi="Times New Roman"/>
      <w:lang w:val="en-GB"/>
    </w:rPr>
  </w:style>
  <w:style w:type="paragraph" w:customStyle="1" w:styleId="3GPPNormalText">
    <w:name w:val="3GPP Normal Text"/>
    <w:basedOn w:val="aff1"/>
    <w:link w:val="3GPPNormalTextChar"/>
    <w:qFormat/>
    <w:rsid w:val="000256E5"/>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0256E5"/>
    <w:rPr>
      <w:rFonts w:ascii="Arial" w:eastAsia="MS Mincho" w:hAnsi="Arial" w:cs="Arial"/>
      <w:sz w:val="24"/>
      <w:szCs w:val="24"/>
    </w:rPr>
  </w:style>
  <w:style w:type="character" w:customStyle="1" w:styleId="apple-converted-space">
    <w:name w:val="apple-converted-space"/>
    <w:qFormat/>
    <w:rsid w:val="000256E5"/>
  </w:style>
  <w:style w:type="paragraph" w:customStyle="1" w:styleId="H53GPP">
    <w:name w:val="H5 3GPP"/>
    <w:basedOn w:val="a"/>
    <w:link w:val="H53GPPChar"/>
    <w:qFormat/>
    <w:rsid w:val="000256E5"/>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0"/>
    <w:link w:val="H53GPP"/>
    <w:qFormat/>
    <w:rsid w:val="000256E5"/>
    <w:rPr>
      <w:rFonts w:ascii="Arial" w:hAnsi="Arial"/>
      <w:snapToGrid w:val="0"/>
      <w:sz w:val="22"/>
      <w:szCs w:val="22"/>
      <w:lang w:val="en-GB"/>
    </w:rPr>
  </w:style>
  <w:style w:type="paragraph" w:customStyle="1" w:styleId="28">
    <w:name w:val="修订2"/>
    <w:hidden/>
    <w:semiHidden/>
    <w:qFormat/>
    <w:rsid w:val="000256E5"/>
    <w:rPr>
      <w:rFonts w:eastAsia="Batang"/>
      <w:lang w:val="en-GB"/>
    </w:rPr>
  </w:style>
  <w:style w:type="character" w:customStyle="1" w:styleId="Heading9Char1">
    <w:name w:val="Heading 9 Char1"/>
    <w:basedOn w:val="a0"/>
    <w:qFormat/>
    <w:rsid w:val="000256E5"/>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0256E5"/>
    <w:rPr>
      <w:rFonts w:ascii="Calibri" w:eastAsia="宋体" w:hAnsi="Calibri" w:cs="Arial"/>
      <w:color w:val="5A5A5A"/>
      <w:spacing w:val="15"/>
      <w:sz w:val="22"/>
      <w:szCs w:val="22"/>
      <w:lang w:val="en-GB" w:eastAsia="en-US"/>
    </w:rPr>
  </w:style>
  <w:style w:type="paragraph" w:styleId="aff8">
    <w:name w:val="Intense Quote"/>
    <w:basedOn w:val="a"/>
    <w:next w:val="a"/>
    <w:link w:val="Charf2"/>
    <w:uiPriority w:val="30"/>
    <w:qFormat/>
    <w:rsid w:val="000256E5"/>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Charf2">
    <w:name w:val="明显引用 Char"/>
    <w:basedOn w:val="a0"/>
    <w:link w:val="aff8"/>
    <w:uiPriority w:val="30"/>
    <w:qFormat/>
    <w:rsid w:val="000256E5"/>
    <w:rPr>
      <w:i/>
      <w:iCs/>
      <w:color w:val="5B9BD5" w:themeColor="accent1"/>
      <w:lang w:val="en-GB"/>
    </w:rPr>
  </w:style>
  <w:style w:type="paragraph" w:customStyle="1" w:styleId="36">
    <w:name w:val="修订3"/>
    <w:hidden/>
    <w:uiPriority w:val="99"/>
    <w:semiHidden/>
    <w:qFormat/>
    <w:rsid w:val="000256E5"/>
    <w:rPr>
      <w:rFonts w:eastAsia="Batang"/>
      <w:lang w:val="en-GB"/>
    </w:rPr>
  </w:style>
  <w:style w:type="table" w:customStyle="1" w:styleId="TableGrid12">
    <w:name w:val="Table Grid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副标题1"/>
    <w:basedOn w:val="a"/>
    <w:next w:val="a"/>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0"/>
    <w:qFormat/>
    <w:rsid w:val="000256E5"/>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a"/>
    <w:next w:val="a"/>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0"/>
    <w:uiPriority w:val="30"/>
    <w:qFormat/>
    <w:rsid w:val="000256E5"/>
    <w:rPr>
      <w:rFonts w:ascii="Times New Roman" w:hAnsi="Times New Roman"/>
      <w:i/>
      <w:iCs/>
      <w:color w:val="5B9BD5" w:themeColor="accent1"/>
      <w:lang w:val="en-GB" w:eastAsia="en-US"/>
    </w:rPr>
  </w:style>
  <w:style w:type="table" w:customStyle="1" w:styleId="TableGrid112">
    <w:name w:val="Table Grid1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0"/>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256E5"/>
    <w:rPr>
      <w:rFonts w:ascii="Times New Roman" w:hAnsi="Times New Roman"/>
      <w:i/>
      <w:iCs/>
      <w:color w:val="5B9BD5" w:themeColor="accent1"/>
      <w:lang w:val="en-GB" w:eastAsia="en-US"/>
    </w:rPr>
  </w:style>
  <w:style w:type="table" w:customStyle="1" w:styleId="TableGrid13">
    <w:name w:val="Table Grid1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3"/>
    <w:link w:val="NumberedList"/>
    <w:qFormat/>
    <w:rsid w:val="000256E5"/>
    <w:rPr>
      <w:rFonts w:eastAsia="MS Mincho"/>
      <w:lang w:val="en-GB" w:eastAsia="ja-JP"/>
    </w:rPr>
  </w:style>
  <w:style w:type="paragraph" w:customStyle="1" w:styleId="Doc-text2">
    <w:name w:val="Doc-text2"/>
    <w:basedOn w:val="a"/>
    <w:link w:val="Doc-text2Char"/>
    <w:qFormat/>
    <w:rsid w:val="000256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256E5"/>
    <w:rPr>
      <w:rFonts w:ascii="Arial" w:eastAsia="MS Mincho" w:hAnsi="Arial" w:cs="Arial"/>
      <w:lang w:val="en-GB" w:eastAsia="ja-JP"/>
    </w:rPr>
  </w:style>
  <w:style w:type="character" w:customStyle="1" w:styleId="18">
    <w:name w:val="明显强调1"/>
    <w:uiPriority w:val="21"/>
    <w:qFormat/>
    <w:rsid w:val="000256E5"/>
    <w:rPr>
      <w:b/>
      <w:bCs/>
      <w:i/>
      <w:iCs/>
      <w:color w:val="4F81BD"/>
    </w:rPr>
  </w:style>
  <w:style w:type="paragraph" w:customStyle="1" w:styleId="MediumGrid21">
    <w:name w:val="Medium Grid 21"/>
    <w:uiPriority w:val="1"/>
    <w:qFormat/>
    <w:rsid w:val="000256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0256E5"/>
    <w:pPr>
      <w:spacing w:before="120" w:after="120"/>
      <w:ind w:left="720"/>
      <w:jc w:val="both"/>
    </w:pPr>
    <w:rPr>
      <w:rFonts w:eastAsiaTheme="minorEastAsia"/>
      <w:sz w:val="24"/>
      <w:lang w:val="fr-FR" w:eastAsia="en-US"/>
    </w:rPr>
  </w:style>
  <w:style w:type="paragraph" w:customStyle="1" w:styleId="Observation">
    <w:name w:val="Observation"/>
    <w:basedOn w:val="a"/>
    <w:uiPriority w:val="99"/>
    <w:qFormat/>
    <w:rsid w:val="000256E5"/>
    <w:pPr>
      <w:numPr>
        <w:numId w:val="6"/>
      </w:numPr>
      <w:tabs>
        <w:tab w:val="left" w:pos="1701"/>
      </w:tabs>
      <w:spacing w:before="120" w:after="120"/>
      <w:jc w:val="both"/>
    </w:pPr>
    <w:rPr>
      <w:rFonts w:ascii="Arial" w:eastAsiaTheme="minorEastAsia" w:hAnsi="Arial"/>
      <w:b/>
      <w:bCs/>
      <w:lang w:eastAsia="en-US"/>
    </w:rPr>
  </w:style>
  <w:style w:type="paragraph" w:styleId="aff9">
    <w:name w:val="No Spacing"/>
    <w:basedOn w:val="a"/>
    <w:uiPriority w:val="1"/>
    <w:qFormat/>
    <w:rsid w:val="000256E5"/>
    <w:pPr>
      <w:spacing w:before="120" w:after="120"/>
      <w:jc w:val="both"/>
    </w:pPr>
    <w:rPr>
      <w:rFonts w:eastAsia="Calibri"/>
      <w:lang w:eastAsia="ja-JP"/>
    </w:rPr>
  </w:style>
  <w:style w:type="character" w:customStyle="1" w:styleId="IntenseEmphasis1">
    <w:name w:val="Intense Emphasis1"/>
    <w:uiPriority w:val="21"/>
    <w:qFormat/>
    <w:rsid w:val="000256E5"/>
    <w:rPr>
      <w:b/>
      <w:i/>
      <w:color w:val="4F81BD"/>
    </w:rPr>
  </w:style>
  <w:style w:type="character" w:customStyle="1" w:styleId="SubtleReference1">
    <w:name w:val="Subtle Reference1"/>
    <w:uiPriority w:val="31"/>
    <w:qFormat/>
    <w:rsid w:val="000256E5"/>
    <w:rPr>
      <w:smallCaps/>
      <w:color w:val="C0504D"/>
      <w:u w:val="single"/>
    </w:rPr>
  </w:style>
  <w:style w:type="character" w:customStyle="1" w:styleId="IntenseReference1">
    <w:name w:val="Intense Reference1"/>
    <w:qFormat/>
    <w:rsid w:val="000256E5"/>
    <w:rPr>
      <w:b/>
      <w:smallCaps/>
      <w:color w:val="C0504D"/>
      <w:spacing w:val="5"/>
      <w:u w:val="single"/>
    </w:rPr>
  </w:style>
  <w:style w:type="paragraph" w:customStyle="1" w:styleId="Header-3gppTdoc">
    <w:name w:val="Header-3gpp Tdoc"/>
    <w:basedOn w:val="a3"/>
    <w:link w:val="Header-3gppTdocChar"/>
    <w:qFormat/>
    <w:rsid w:val="000256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0"/>
    <w:link w:val="Header-3gppTdoc"/>
    <w:qFormat/>
    <w:rsid w:val="000256E5"/>
    <w:rPr>
      <w:rFonts w:ascii="Arial" w:eastAsia="MS Mincho" w:hAnsi="Arial" w:cs="Arial"/>
      <w:b/>
      <w:sz w:val="24"/>
      <w:szCs w:val="24"/>
      <w:lang w:eastAsia="en-GB"/>
    </w:rPr>
  </w:style>
  <w:style w:type="character" w:customStyle="1" w:styleId="Char20">
    <w:name w:val="明显引用 Char2"/>
    <w:basedOn w:val="a0"/>
    <w:uiPriority w:val="30"/>
    <w:qFormat/>
    <w:rsid w:val="000256E5"/>
    <w:rPr>
      <w:rFonts w:ascii="Times New Roman" w:hAnsi="Times New Roman"/>
      <w:i/>
      <w:iCs/>
      <w:color w:val="5B9BD5" w:themeColor="accent1"/>
      <w:lang w:val="en-GB" w:eastAsia="en-US"/>
    </w:rPr>
  </w:style>
  <w:style w:type="table" w:customStyle="1" w:styleId="TableGrid131">
    <w:name w:val="Table Grid131"/>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0256E5"/>
    <w:rPr>
      <w:rFonts w:ascii="Times New Roman" w:hAnsi="Times New Roman" w:cs="Times New Roman" w:hint="default"/>
      <w:i/>
      <w:iCs/>
      <w:color w:val="4F81BD"/>
      <w:lang w:val="en-GB" w:eastAsia="en-US"/>
    </w:rPr>
  </w:style>
  <w:style w:type="paragraph" w:customStyle="1" w:styleId="19">
    <w:name w:val="副標題1"/>
    <w:basedOn w:val="a"/>
    <w:next w:val="a"/>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0256E5"/>
    <w:rPr>
      <w:rFonts w:ascii="Cambria" w:hAnsi="Cambria" w:cs="Times New Roman" w:hint="default"/>
      <w:b/>
      <w:bCs/>
      <w:kern w:val="28"/>
      <w:sz w:val="32"/>
      <w:szCs w:val="32"/>
      <w:lang w:val="en-GB" w:eastAsia="en-US"/>
    </w:rPr>
  </w:style>
  <w:style w:type="character" w:customStyle="1" w:styleId="1a">
    <w:name w:val="副標題 字元1"/>
    <w:qFormat/>
    <w:rsid w:val="000256E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0256E5"/>
    <w:rPr>
      <w:rFonts w:eastAsia="Batang"/>
      <w:lang w:val="en-GB"/>
    </w:rPr>
  </w:style>
  <w:style w:type="paragraph" w:customStyle="1" w:styleId="44">
    <w:name w:val="修订4"/>
    <w:hidden/>
    <w:uiPriority w:val="99"/>
    <w:semiHidden/>
    <w:qFormat/>
    <w:rsid w:val="000256E5"/>
    <w:rPr>
      <w:rFonts w:eastAsia="Batang"/>
      <w:lang w:val="en-GB"/>
    </w:rPr>
  </w:style>
  <w:style w:type="paragraph" w:customStyle="1" w:styleId="CharCharCharChar1">
    <w:name w:val="Char Char Char Char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qFormat/>
    <w:rsid w:val="000256E5"/>
    <w:rPr>
      <w:rFonts w:ascii="Arial" w:hAnsi="Arial" w:cs="Arial" w:hint="default"/>
      <w:sz w:val="28"/>
      <w:lang w:val="en-GB" w:eastAsia="ko-KR" w:bidi="ar-SA"/>
    </w:rPr>
  </w:style>
  <w:style w:type="paragraph" w:customStyle="1" w:styleId="CharCharCharCharChar">
    <w:name w:val="Char Char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3">
    <w:name w:val="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0256E5"/>
    <w:rPr>
      <w:lang w:val="en-GB" w:eastAsia="ja-JP" w:bidi="ar-SA"/>
    </w:rPr>
  </w:style>
  <w:style w:type="paragraph" w:customStyle="1" w:styleId="1Char0">
    <w:name w:val="(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qFormat/>
    <w:rsid w:val="000256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sid w:val="000256E5"/>
    <w:rPr>
      <w:b/>
      <w:lang w:val="en-GB" w:eastAsia="en-GB" w:bidi="ar-SA"/>
    </w:rPr>
  </w:style>
  <w:style w:type="character" w:customStyle="1" w:styleId="CharChar4">
    <w:name w:val="Char Char4"/>
    <w:qFormat/>
    <w:rsid w:val="000256E5"/>
    <w:rPr>
      <w:rFonts w:ascii="Courier New" w:hAnsi="Courier New"/>
      <w:lang w:val="nb-NO" w:eastAsia="ja-JP" w:bidi="ar-SA"/>
    </w:rPr>
  </w:style>
  <w:style w:type="paragraph" w:customStyle="1" w:styleId="CharCharCharCharCharChar">
    <w:name w:val="Char Char Char Char Char Char"/>
    <w:semiHidden/>
    <w:qFormat/>
    <w:rsid w:val="000256E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a">
    <w:name w:val="(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7">
    <w:name w:val="(文字) (文字)3"/>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b">
    <w:name w:val="(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sid w:val="000256E5"/>
    <w:rPr>
      <w:rFonts w:ascii="Tahoma" w:hAnsi="Tahoma" w:cs="Tahoma"/>
      <w:shd w:val="clear" w:color="auto" w:fill="000080"/>
      <w:lang w:val="en-GB" w:eastAsia="en-US"/>
    </w:rPr>
  </w:style>
  <w:style w:type="character" w:customStyle="1" w:styleId="CharChar10">
    <w:name w:val="Char Char10"/>
    <w:qFormat/>
    <w:rsid w:val="000256E5"/>
    <w:rPr>
      <w:rFonts w:ascii="Times New Roman" w:hAnsi="Times New Roman"/>
      <w:lang w:val="en-GB" w:eastAsia="en-US"/>
    </w:rPr>
  </w:style>
  <w:style w:type="character" w:customStyle="1" w:styleId="CharChar9">
    <w:name w:val="Char Char9"/>
    <w:qFormat/>
    <w:rsid w:val="000256E5"/>
    <w:rPr>
      <w:rFonts w:ascii="Tahoma" w:hAnsi="Tahoma" w:cs="Tahoma"/>
      <w:sz w:val="16"/>
      <w:szCs w:val="16"/>
      <w:lang w:val="en-GB" w:eastAsia="en-US"/>
    </w:rPr>
  </w:style>
  <w:style w:type="character" w:customStyle="1" w:styleId="CharChar8">
    <w:name w:val="Char Char8"/>
    <w:qFormat/>
    <w:rsid w:val="000256E5"/>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
    <w:name w:val="目次 91"/>
    <w:basedOn w:val="80"/>
    <w:uiPriority w:val="99"/>
    <w:qFormat/>
    <w:rsid w:val="000256E5"/>
    <w:pPr>
      <w:ind w:left="1418" w:hanging="1418"/>
    </w:pPr>
    <w:rPr>
      <w:rFonts w:eastAsia="MS Mincho"/>
      <w:noProof w:val="0"/>
      <w:lang w:val="en-US"/>
    </w:rPr>
  </w:style>
  <w:style w:type="paragraph" w:customStyle="1" w:styleId="CommentNokia">
    <w:name w:val="Comment Nokia"/>
    <w:basedOn w:val="a"/>
    <w:qFormat/>
    <w:rsid w:val="000256E5"/>
    <w:pPr>
      <w:tabs>
        <w:tab w:val="left" w:pos="360"/>
      </w:tabs>
      <w:ind w:left="360" w:hanging="360"/>
    </w:pPr>
    <w:rPr>
      <w:rFonts w:eastAsia="MS Mincho"/>
      <w:sz w:val="22"/>
      <w:lang w:val="en-US"/>
    </w:rPr>
  </w:style>
  <w:style w:type="paragraph" w:customStyle="1" w:styleId="11BodyText">
    <w:name w:val="11 BodyText"/>
    <w:basedOn w:val="a"/>
    <w:qFormat/>
    <w:rsid w:val="000256E5"/>
    <w:pPr>
      <w:overflowPunct/>
      <w:autoSpaceDE/>
      <w:autoSpaceDN/>
      <w:adjustRightInd/>
      <w:spacing w:after="220"/>
      <w:ind w:left="1298"/>
      <w:textAlignment w:val="auto"/>
    </w:pPr>
    <w:rPr>
      <w:rFonts w:ascii="Arial" w:eastAsia="宋体" w:hAnsi="Arial"/>
      <w:lang w:val="en-US"/>
    </w:rPr>
  </w:style>
  <w:style w:type="table" w:customStyle="1" w:styleId="38">
    <w:name w:val="网格型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56E5"/>
    <w:rPr>
      <w:rFonts w:ascii="Arial" w:hAnsi="Arial"/>
      <w:sz w:val="36"/>
      <w:lang w:val="en-GB" w:eastAsia="en-US" w:bidi="ar-SA"/>
    </w:rPr>
  </w:style>
  <w:style w:type="character" w:customStyle="1" w:styleId="CharChar28">
    <w:name w:val="Char Char28"/>
    <w:qFormat/>
    <w:rsid w:val="000256E5"/>
    <w:rPr>
      <w:rFonts w:ascii="Arial" w:hAnsi="Arial"/>
      <w:sz w:val="32"/>
      <w:lang w:val="en-GB"/>
    </w:rPr>
  </w:style>
  <w:style w:type="table" w:customStyle="1" w:styleId="1c">
    <w:name w:val="表格格線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0256E5"/>
    <w:rPr>
      <w:rFonts w:ascii="Arial" w:hAnsi="Arial"/>
      <w:sz w:val="28"/>
      <w:lang w:val="en-GB" w:eastAsia="ko-KR" w:bidi="ar-SA"/>
    </w:rPr>
  </w:style>
  <w:style w:type="character" w:customStyle="1" w:styleId="CharChar33">
    <w:name w:val="Char Char33"/>
    <w:qFormat/>
    <w:rsid w:val="000256E5"/>
    <w:rPr>
      <w:rFonts w:ascii="Arial" w:hAnsi="Arial"/>
      <w:sz w:val="28"/>
      <w:lang w:val="en-GB" w:eastAsia="ko-KR" w:bidi="ar-SA"/>
    </w:rPr>
  </w:style>
  <w:style w:type="character" w:customStyle="1" w:styleId="CharChar32">
    <w:name w:val="Char Char32"/>
    <w:semiHidden/>
    <w:qFormat/>
    <w:rsid w:val="000256E5"/>
    <w:rPr>
      <w:rFonts w:ascii="Arial" w:hAnsi="Arial"/>
      <w:sz w:val="28"/>
      <w:lang w:val="en-GB" w:eastAsia="ko-KR" w:bidi="ar-SA"/>
    </w:rPr>
  </w:style>
  <w:style w:type="table" w:customStyle="1" w:styleId="310">
    <w:name w:val="网格型3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0256E5"/>
    <w:rPr>
      <w:rFonts w:ascii="Arial" w:eastAsia="MS Mincho" w:hAnsi="Arial"/>
      <w:b/>
      <w:bCs/>
      <w:sz w:val="24"/>
      <w:szCs w:val="26"/>
    </w:rPr>
  </w:style>
  <w:style w:type="table" w:customStyle="1" w:styleId="331">
    <w:name w:val="网格型3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256E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f">
    <w:name w:val="鮮明引文 字元1"/>
    <w:uiPriority w:val="30"/>
    <w:qFormat/>
    <w:rsid w:val="000256E5"/>
    <w:rPr>
      <w:rFonts w:ascii="Times New Roman" w:hAnsi="Times New Roman" w:cs="Times New Roman" w:hint="default"/>
      <w:i/>
      <w:iCs/>
      <w:color w:val="4F81BD"/>
      <w:lang w:val="en-GB" w:eastAsia="en-US"/>
    </w:rPr>
  </w:style>
  <w:style w:type="table" w:customStyle="1" w:styleId="3312">
    <w:name w:val="网格型33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56E5"/>
    <w:rPr>
      <w:rFonts w:ascii="Arial" w:hAnsi="Arial"/>
      <w:sz w:val="28"/>
      <w:lang w:val="en-GB" w:eastAsia="ko-KR" w:bidi="ar-SA"/>
    </w:rPr>
  </w:style>
  <w:style w:type="character" w:customStyle="1" w:styleId="SubtitleChar3">
    <w:name w:val="Subtitle Char3"/>
    <w:basedOn w:val="a0"/>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2b">
    <w:name w:val="副標題 字元2"/>
    <w:basedOn w:val="a0"/>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sid w:val="000256E5"/>
    <w:rPr>
      <w:rFonts w:ascii="Times New Roman" w:hAnsi="Times New Roman"/>
      <w:i/>
      <w:iCs/>
      <w:color w:val="5B9BD5" w:themeColor="accent1"/>
      <w:lang w:val="en-GB" w:eastAsia="en-US"/>
    </w:rPr>
  </w:style>
  <w:style w:type="character" w:customStyle="1" w:styleId="2c">
    <w:name w:val="鮮明引文 字元2"/>
    <w:basedOn w:val="a0"/>
    <w:uiPriority w:val="30"/>
    <w:qFormat/>
    <w:rsid w:val="000256E5"/>
    <w:rPr>
      <w:rFonts w:ascii="Times New Roman" w:hAnsi="Times New Roman"/>
      <w:i/>
      <w:iCs/>
      <w:color w:val="5B9BD5" w:themeColor="accent1"/>
      <w:lang w:val="en-GB" w:eastAsia="en-US"/>
    </w:rPr>
  </w:style>
  <w:style w:type="character" w:customStyle="1" w:styleId="118">
    <w:name w:val="標題 1 字元1"/>
    <w:basedOn w:val="a0"/>
    <w:qFormat/>
    <w:rsid w:val="000256E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0"/>
    <w:semiHidden/>
    <w:qFormat/>
    <w:rsid w:val="000256E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0"/>
    <w:semiHidden/>
    <w:qFormat/>
    <w:rsid w:val="000256E5"/>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0"/>
    <w:semiHidden/>
    <w:qFormat/>
    <w:rsid w:val="000256E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0"/>
    <w:semiHidden/>
    <w:qFormat/>
    <w:rsid w:val="000256E5"/>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0"/>
    <w:semiHidden/>
    <w:qFormat/>
    <w:rsid w:val="000256E5"/>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a0"/>
    <w:semiHidden/>
    <w:qFormat/>
    <w:rsid w:val="000256E5"/>
    <w:rPr>
      <w:rFonts w:ascii="Times New Roman" w:eastAsia="宋体" w:hAnsi="Times New Roman"/>
      <w:lang w:val="en-GB" w:eastAsia="en-US"/>
    </w:rPr>
  </w:style>
  <w:style w:type="character" w:customStyle="1" w:styleId="1f1">
    <w:name w:val="頁首 字元1"/>
    <w:basedOn w:val="a0"/>
    <w:uiPriority w:val="99"/>
    <w:semiHidden/>
    <w:qFormat/>
    <w:rsid w:val="000256E5"/>
    <w:rPr>
      <w:rFonts w:ascii="Times New Roman" w:eastAsia="宋体" w:hAnsi="Times New Roman"/>
      <w:lang w:val="en-GB" w:eastAsia="en-US"/>
    </w:rPr>
  </w:style>
  <w:style w:type="character" w:customStyle="1" w:styleId="1f2">
    <w:name w:val="本文 字元1"/>
    <w:basedOn w:val="a0"/>
    <w:semiHidden/>
    <w:qFormat/>
    <w:rsid w:val="000256E5"/>
    <w:rPr>
      <w:rFonts w:ascii="Times New Roman" w:eastAsia="宋体" w:hAnsi="Times New Roman"/>
      <w:lang w:val="en-GB" w:eastAsia="en-US"/>
    </w:rPr>
  </w:style>
  <w:style w:type="paragraph" w:customStyle="1" w:styleId="affb">
    <w:name w:val="吹き出し"/>
    <w:basedOn w:val="a"/>
    <w:qFormat/>
    <w:rsid w:val="000256E5"/>
    <w:rPr>
      <w:rFonts w:ascii="Tahoma" w:eastAsia="MS Mincho" w:hAnsi="Tahoma" w:cs="Tahoma"/>
      <w:sz w:val="16"/>
      <w:szCs w:val="16"/>
    </w:rPr>
  </w:style>
  <w:style w:type="paragraph" w:customStyle="1" w:styleId="B2">
    <w:name w:val="B2+"/>
    <w:basedOn w:val="B20"/>
    <w:uiPriority w:val="99"/>
    <w:qFormat/>
    <w:rsid w:val="000256E5"/>
    <w:pPr>
      <w:numPr>
        <w:numId w:val="7"/>
      </w:numPr>
    </w:pPr>
    <w:rPr>
      <w:rFonts w:eastAsia="PMingLiU"/>
    </w:rPr>
  </w:style>
  <w:style w:type="paragraph" w:customStyle="1" w:styleId="B3">
    <w:name w:val="B3+"/>
    <w:basedOn w:val="B30"/>
    <w:uiPriority w:val="99"/>
    <w:qFormat/>
    <w:rsid w:val="000256E5"/>
    <w:pPr>
      <w:numPr>
        <w:numId w:val="8"/>
      </w:numPr>
      <w:tabs>
        <w:tab w:val="left" w:pos="1134"/>
      </w:tabs>
    </w:pPr>
    <w:rPr>
      <w:rFonts w:eastAsia="PMingLiU"/>
    </w:rPr>
  </w:style>
  <w:style w:type="paragraph" w:customStyle="1" w:styleId="TB1">
    <w:name w:val="TB1"/>
    <w:basedOn w:val="a"/>
    <w:uiPriority w:val="99"/>
    <w:qFormat/>
    <w:rsid w:val="000256E5"/>
    <w:pPr>
      <w:keepNext/>
      <w:keepLines/>
      <w:numPr>
        <w:numId w:val="9"/>
      </w:numPr>
      <w:tabs>
        <w:tab w:val="left" w:pos="720"/>
      </w:tabs>
      <w:spacing w:after="0"/>
      <w:ind w:left="737" w:hanging="380"/>
    </w:pPr>
    <w:rPr>
      <w:rFonts w:ascii="Arial" w:eastAsia="PMingLiU" w:hAnsi="Arial"/>
      <w:sz w:val="18"/>
    </w:rPr>
  </w:style>
  <w:style w:type="paragraph" w:customStyle="1" w:styleId="TB2">
    <w:name w:val="TB2"/>
    <w:basedOn w:val="a"/>
    <w:uiPriority w:val="99"/>
    <w:qFormat/>
    <w:rsid w:val="000256E5"/>
    <w:pPr>
      <w:keepNext/>
      <w:keepLines/>
      <w:numPr>
        <w:numId w:val="10"/>
      </w:numPr>
      <w:tabs>
        <w:tab w:val="left" w:pos="1109"/>
      </w:tabs>
      <w:spacing w:after="0"/>
      <w:ind w:left="1100" w:hanging="380"/>
    </w:pPr>
    <w:rPr>
      <w:rFonts w:ascii="Arial" w:eastAsia="PMingLiU" w:hAnsi="Arial"/>
      <w:sz w:val="18"/>
    </w:rPr>
  </w:style>
  <w:style w:type="character" w:customStyle="1" w:styleId="fontstyle01">
    <w:name w:val="fontstyle01"/>
    <w:qFormat/>
    <w:rsid w:val="000256E5"/>
    <w:rPr>
      <w:rFonts w:ascii="Times-Roman" w:hAnsi="Times-Roman" w:hint="default"/>
      <w:color w:val="000000"/>
      <w:sz w:val="20"/>
      <w:szCs w:val="20"/>
    </w:rPr>
  </w:style>
  <w:style w:type="character" w:customStyle="1" w:styleId="IntenseQuoteChar2">
    <w:name w:val="Intense Quote Char2"/>
    <w:basedOn w:val="a0"/>
    <w:uiPriority w:val="30"/>
    <w:qFormat/>
    <w:rsid w:val="000256E5"/>
    <w:rPr>
      <w:rFonts w:ascii="Times New Roman" w:hAnsi="Times New Roman"/>
      <w:i/>
      <w:iCs/>
      <w:color w:val="5B9BD5" w:themeColor="accent1"/>
      <w:lang w:val="en-GB" w:eastAsia="en-US"/>
    </w:rPr>
  </w:style>
  <w:style w:type="table" w:customStyle="1" w:styleId="TableGrid30">
    <w:name w:val="Table Grid30"/>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0256E5"/>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256E5"/>
  </w:style>
  <w:style w:type="character" w:customStyle="1" w:styleId="normaltextrun">
    <w:name w:val="normaltextrun"/>
    <w:basedOn w:val="a0"/>
    <w:qFormat/>
    <w:rsid w:val="000256E5"/>
  </w:style>
  <w:style w:type="paragraph" w:customStyle="1" w:styleId="Revision2">
    <w:name w:val="Revision2"/>
    <w:hidden/>
    <w:uiPriority w:val="99"/>
    <w:unhideWhenUsed/>
    <w:qFormat/>
    <w:rsid w:val="000256E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10890-19E0-412A-83EA-9DE27EFA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8</Pages>
  <Words>3085</Words>
  <Characters>17585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20629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535</cp:revision>
  <dcterms:created xsi:type="dcterms:W3CDTF">2022-04-01T08:58:00Z</dcterms:created>
  <dcterms:modified xsi:type="dcterms:W3CDTF">2025-11-07T06:33:00Z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