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223C08" w14:textId="77777777" w:rsidR="00973AD9" w:rsidRDefault="00973AD9" w:rsidP="00973AD9">
      <w:pPr>
        <w:pStyle w:val="CRCoverPage"/>
        <w:tabs>
          <w:tab w:val="right" w:pos="9639"/>
        </w:tabs>
        <w:spacing w:after="0"/>
        <w:rPr>
          <w:b/>
          <w:i/>
          <w:noProof/>
          <w:sz w:val="28"/>
        </w:rPr>
      </w:pPr>
      <w:bookmarkStart w:id="0" w:name="_Toc21127446"/>
      <w:r>
        <w:rPr>
          <w:b/>
          <w:noProof/>
          <w:sz w:val="24"/>
        </w:rPr>
        <w:t>3GPP TSG-</w:t>
      </w:r>
      <w:r>
        <w:fldChar w:fldCharType="begin"/>
      </w:r>
      <w:r>
        <w:instrText xml:space="preserve"> DOCPROPERTY  TSG/WGRef  \* MERGEFORMAT </w:instrText>
      </w:r>
      <w:r>
        <w:fldChar w:fldCharType="separate"/>
      </w:r>
      <w:r>
        <w:rPr>
          <w:b/>
          <w:noProof/>
          <w:sz w:val="24"/>
        </w:rPr>
        <w:t>RAN</w:t>
      </w:r>
      <w:r>
        <w:rPr>
          <w:b/>
          <w:noProof/>
          <w:sz w:val="24"/>
        </w:rPr>
        <w:fldChar w:fldCharType="end"/>
      </w:r>
      <w:r>
        <w:rPr>
          <w:b/>
          <w:noProof/>
          <w:sz w:val="24"/>
        </w:rPr>
        <w:t xml:space="preserve"> WG4 Meeting #117</w:t>
      </w:r>
      <w:r>
        <w:rPr>
          <w:b/>
          <w:i/>
          <w:noProof/>
          <w:sz w:val="28"/>
        </w:rPr>
        <w:tab/>
      </w:r>
      <w:r>
        <w:fldChar w:fldCharType="begin"/>
      </w:r>
      <w:r>
        <w:instrText xml:space="preserve"> DOCPROPERTY  Tdoc#  \* MERGEFORMAT </w:instrText>
      </w:r>
      <w:r>
        <w:fldChar w:fldCharType="separate"/>
      </w:r>
      <w:r>
        <w:rPr>
          <w:b/>
          <w:i/>
          <w:noProof/>
          <w:sz w:val="28"/>
        </w:rPr>
        <w:t>R4-2520060</w:t>
      </w:r>
      <w:r>
        <w:rPr>
          <w:b/>
          <w:i/>
          <w:noProof/>
          <w:sz w:val="28"/>
        </w:rPr>
        <w:fldChar w:fldCharType="end"/>
      </w:r>
    </w:p>
    <w:p w14:paraId="1B65DE71" w14:textId="77777777" w:rsidR="00973AD9" w:rsidRPr="00974CBD" w:rsidRDefault="00973AD9" w:rsidP="00973AD9">
      <w:pPr>
        <w:widowControl w:val="0"/>
        <w:spacing w:after="0"/>
        <w:rPr>
          <w:rFonts w:ascii="Arial" w:hAnsi="Arial"/>
          <w:b/>
          <w:noProof/>
          <w:sz w:val="24"/>
          <w:szCs w:val="24"/>
        </w:rPr>
      </w:pPr>
      <w:r w:rsidRPr="00E82433">
        <w:rPr>
          <w:rFonts w:ascii="Arial" w:hAnsi="Arial"/>
          <w:b/>
          <w:noProof/>
          <w:sz w:val="24"/>
          <w:szCs w:val="24"/>
        </w:rPr>
        <w:t>Dallas, Texas, United States, Nov 17</w:t>
      </w:r>
      <w:r w:rsidRPr="00E82433">
        <w:rPr>
          <w:rFonts w:ascii="Arial" w:hAnsi="Arial"/>
          <w:b/>
          <w:noProof/>
          <w:sz w:val="24"/>
          <w:szCs w:val="24"/>
          <w:vertAlign w:val="superscript"/>
        </w:rPr>
        <w:t>th</w:t>
      </w:r>
      <w:r w:rsidRPr="00E82433">
        <w:rPr>
          <w:rFonts w:ascii="Arial" w:hAnsi="Arial"/>
          <w:b/>
          <w:noProof/>
          <w:sz w:val="24"/>
          <w:szCs w:val="24"/>
        </w:rPr>
        <w:t xml:space="preserve"> – 21</w:t>
      </w:r>
      <w:r w:rsidRPr="00E82433">
        <w:rPr>
          <w:rFonts w:ascii="Arial" w:hAnsi="Arial"/>
          <w:b/>
          <w:noProof/>
          <w:sz w:val="24"/>
          <w:szCs w:val="24"/>
          <w:vertAlign w:val="superscript"/>
        </w:rPr>
        <w:t>st</w:t>
      </w:r>
      <w:r w:rsidRPr="00E82433">
        <w:rPr>
          <w:rFonts w:ascii="Arial" w:hAnsi="Arial"/>
          <w:b/>
          <w:noProof/>
          <w:sz w:val="24"/>
          <w:szCs w:val="24"/>
        </w:rPr>
        <w:t xml:space="preserve"> , 2025</w:t>
      </w:r>
    </w:p>
    <w:p w14:paraId="2E135F4E" w14:textId="77777777" w:rsidR="00973AD9" w:rsidRPr="00830EEF" w:rsidRDefault="00973AD9" w:rsidP="00973AD9">
      <w:pPr>
        <w:widowControl w:val="0"/>
        <w:spacing w:after="0"/>
        <w:rPr>
          <w:rFonts w:ascii="Arial" w:hAnsi="Arial"/>
          <w:b/>
          <w:noProof/>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3AD9" w14:paraId="72DAE8A1" w14:textId="77777777" w:rsidTr="00843486">
        <w:tc>
          <w:tcPr>
            <w:tcW w:w="9641" w:type="dxa"/>
            <w:gridSpan w:val="9"/>
            <w:tcBorders>
              <w:top w:val="single" w:sz="4" w:space="0" w:color="auto"/>
              <w:left w:val="single" w:sz="4" w:space="0" w:color="auto"/>
              <w:right w:val="single" w:sz="4" w:space="0" w:color="auto"/>
            </w:tcBorders>
          </w:tcPr>
          <w:p w14:paraId="383C0D67" w14:textId="77777777" w:rsidR="00973AD9" w:rsidRDefault="00973AD9" w:rsidP="00843486">
            <w:pPr>
              <w:pStyle w:val="CRCoverPage"/>
              <w:spacing w:after="0"/>
              <w:jc w:val="right"/>
              <w:rPr>
                <w:i/>
                <w:noProof/>
              </w:rPr>
            </w:pPr>
            <w:r>
              <w:rPr>
                <w:i/>
                <w:noProof/>
                <w:sz w:val="14"/>
              </w:rPr>
              <w:t>CR-Form-v12.3</w:t>
            </w:r>
          </w:p>
        </w:tc>
      </w:tr>
      <w:tr w:rsidR="00973AD9" w14:paraId="5BA09616" w14:textId="77777777" w:rsidTr="00843486">
        <w:tc>
          <w:tcPr>
            <w:tcW w:w="9641" w:type="dxa"/>
            <w:gridSpan w:val="9"/>
            <w:tcBorders>
              <w:left w:val="single" w:sz="4" w:space="0" w:color="auto"/>
              <w:right w:val="single" w:sz="4" w:space="0" w:color="auto"/>
            </w:tcBorders>
          </w:tcPr>
          <w:p w14:paraId="531B5BE1" w14:textId="77777777" w:rsidR="00973AD9" w:rsidRDefault="00973AD9" w:rsidP="00843486">
            <w:pPr>
              <w:pStyle w:val="CRCoverPage"/>
              <w:spacing w:after="0"/>
              <w:jc w:val="center"/>
              <w:rPr>
                <w:noProof/>
              </w:rPr>
            </w:pPr>
            <w:r>
              <w:rPr>
                <w:b/>
                <w:noProof/>
                <w:sz w:val="32"/>
              </w:rPr>
              <w:t>CHANGE REQUEST</w:t>
            </w:r>
          </w:p>
        </w:tc>
      </w:tr>
      <w:tr w:rsidR="00973AD9" w14:paraId="4169FC62" w14:textId="77777777" w:rsidTr="00843486">
        <w:tc>
          <w:tcPr>
            <w:tcW w:w="9641" w:type="dxa"/>
            <w:gridSpan w:val="9"/>
            <w:tcBorders>
              <w:left w:val="single" w:sz="4" w:space="0" w:color="auto"/>
              <w:right w:val="single" w:sz="4" w:space="0" w:color="auto"/>
            </w:tcBorders>
          </w:tcPr>
          <w:p w14:paraId="3AAAB18B" w14:textId="77777777" w:rsidR="00973AD9" w:rsidRDefault="00973AD9" w:rsidP="00843486">
            <w:pPr>
              <w:pStyle w:val="CRCoverPage"/>
              <w:spacing w:after="0"/>
              <w:rPr>
                <w:noProof/>
                <w:sz w:val="8"/>
                <w:szCs w:val="8"/>
              </w:rPr>
            </w:pPr>
          </w:p>
        </w:tc>
      </w:tr>
      <w:tr w:rsidR="00973AD9" w14:paraId="27FF597F" w14:textId="77777777" w:rsidTr="00843486">
        <w:tc>
          <w:tcPr>
            <w:tcW w:w="142" w:type="dxa"/>
            <w:tcBorders>
              <w:left w:val="single" w:sz="4" w:space="0" w:color="auto"/>
            </w:tcBorders>
          </w:tcPr>
          <w:p w14:paraId="1A04221B" w14:textId="77777777" w:rsidR="00973AD9" w:rsidRDefault="00973AD9" w:rsidP="00843486">
            <w:pPr>
              <w:pStyle w:val="CRCoverPage"/>
              <w:spacing w:after="0"/>
              <w:jc w:val="right"/>
              <w:rPr>
                <w:noProof/>
              </w:rPr>
            </w:pPr>
          </w:p>
        </w:tc>
        <w:tc>
          <w:tcPr>
            <w:tcW w:w="1559" w:type="dxa"/>
            <w:shd w:val="pct30" w:color="FFFF00" w:fill="auto"/>
          </w:tcPr>
          <w:p w14:paraId="2B9D2BDE" w14:textId="77777777" w:rsidR="00973AD9" w:rsidRPr="00410371" w:rsidRDefault="00973AD9" w:rsidP="0084348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38.108</w:t>
            </w:r>
            <w:r>
              <w:rPr>
                <w:b/>
                <w:noProof/>
                <w:sz w:val="28"/>
              </w:rPr>
              <w:fldChar w:fldCharType="end"/>
            </w:r>
          </w:p>
        </w:tc>
        <w:tc>
          <w:tcPr>
            <w:tcW w:w="709" w:type="dxa"/>
          </w:tcPr>
          <w:p w14:paraId="47A8B71E" w14:textId="77777777" w:rsidR="00973AD9" w:rsidRDefault="00973AD9" w:rsidP="00843486">
            <w:pPr>
              <w:pStyle w:val="CRCoverPage"/>
              <w:spacing w:after="0"/>
              <w:jc w:val="center"/>
              <w:rPr>
                <w:noProof/>
              </w:rPr>
            </w:pPr>
            <w:r>
              <w:rPr>
                <w:b/>
                <w:noProof/>
                <w:sz w:val="28"/>
              </w:rPr>
              <w:t>CR</w:t>
            </w:r>
          </w:p>
        </w:tc>
        <w:tc>
          <w:tcPr>
            <w:tcW w:w="1276" w:type="dxa"/>
            <w:shd w:val="pct30" w:color="FFFF00" w:fill="auto"/>
          </w:tcPr>
          <w:p w14:paraId="2E85E113" w14:textId="77777777" w:rsidR="00973AD9" w:rsidRPr="00410371" w:rsidRDefault="00973AD9" w:rsidP="00843486">
            <w:pPr>
              <w:pStyle w:val="CRCoverPage"/>
              <w:spacing w:after="0"/>
              <w:rPr>
                <w:noProof/>
              </w:rPr>
            </w:pPr>
            <w:r>
              <w:fldChar w:fldCharType="begin"/>
            </w:r>
            <w:r>
              <w:instrText xml:space="preserve"> DOCPROPERTY  Cr#  \* MERGEFORMAT </w:instrText>
            </w:r>
            <w:r>
              <w:fldChar w:fldCharType="separate"/>
            </w:r>
            <w:r w:rsidRPr="00410371">
              <w:rPr>
                <w:b/>
                <w:noProof/>
                <w:sz w:val="28"/>
              </w:rPr>
              <w:t>0133</w:t>
            </w:r>
            <w:r>
              <w:rPr>
                <w:b/>
                <w:noProof/>
                <w:sz w:val="28"/>
              </w:rPr>
              <w:fldChar w:fldCharType="end"/>
            </w:r>
          </w:p>
        </w:tc>
        <w:tc>
          <w:tcPr>
            <w:tcW w:w="709" w:type="dxa"/>
          </w:tcPr>
          <w:p w14:paraId="6118744F" w14:textId="77777777" w:rsidR="00973AD9" w:rsidRDefault="00973AD9" w:rsidP="00843486">
            <w:pPr>
              <w:pStyle w:val="CRCoverPage"/>
              <w:tabs>
                <w:tab w:val="right" w:pos="625"/>
              </w:tabs>
              <w:spacing w:after="0"/>
              <w:jc w:val="center"/>
              <w:rPr>
                <w:noProof/>
              </w:rPr>
            </w:pPr>
            <w:r>
              <w:rPr>
                <w:b/>
                <w:bCs/>
                <w:noProof/>
                <w:sz w:val="28"/>
              </w:rPr>
              <w:t>rev</w:t>
            </w:r>
          </w:p>
        </w:tc>
        <w:tc>
          <w:tcPr>
            <w:tcW w:w="992" w:type="dxa"/>
            <w:shd w:val="pct30" w:color="FFFF00" w:fill="auto"/>
          </w:tcPr>
          <w:p w14:paraId="0232F5CF" w14:textId="77777777" w:rsidR="00973AD9" w:rsidRPr="00410371" w:rsidRDefault="00973AD9" w:rsidP="0084348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80CCA62" w14:textId="77777777" w:rsidR="00973AD9" w:rsidRDefault="00973AD9" w:rsidP="008434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BCF6AF" w14:textId="77777777" w:rsidR="00973AD9" w:rsidRPr="00410371" w:rsidRDefault="00973AD9" w:rsidP="0084348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75506353" w14:textId="77777777" w:rsidR="00973AD9" w:rsidRDefault="00973AD9" w:rsidP="00843486">
            <w:pPr>
              <w:pStyle w:val="CRCoverPage"/>
              <w:spacing w:after="0"/>
              <w:rPr>
                <w:noProof/>
              </w:rPr>
            </w:pPr>
          </w:p>
        </w:tc>
      </w:tr>
      <w:tr w:rsidR="00973AD9" w14:paraId="7FAD5C8C" w14:textId="77777777" w:rsidTr="00843486">
        <w:tc>
          <w:tcPr>
            <w:tcW w:w="9641" w:type="dxa"/>
            <w:gridSpan w:val="9"/>
            <w:tcBorders>
              <w:left w:val="single" w:sz="4" w:space="0" w:color="auto"/>
              <w:right w:val="single" w:sz="4" w:space="0" w:color="auto"/>
            </w:tcBorders>
          </w:tcPr>
          <w:p w14:paraId="0A1917A9" w14:textId="77777777" w:rsidR="00973AD9" w:rsidRDefault="00973AD9" w:rsidP="00843486">
            <w:pPr>
              <w:pStyle w:val="CRCoverPage"/>
              <w:spacing w:after="0"/>
              <w:rPr>
                <w:noProof/>
              </w:rPr>
            </w:pPr>
          </w:p>
        </w:tc>
      </w:tr>
      <w:tr w:rsidR="00973AD9" w14:paraId="6111A9CD" w14:textId="77777777" w:rsidTr="00843486">
        <w:tc>
          <w:tcPr>
            <w:tcW w:w="9641" w:type="dxa"/>
            <w:gridSpan w:val="9"/>
            <w:tcBorders>
              <w:top w:val="single" w:sz="4" w:space="0" w:color="auto"/>
            </w:tcBorders>
          </w:tcPr>
          <w:p w14:paraId="38C462DE" w14:textId="77777777" w:rsidR="00973AD9" w:rsidRPr="00F25D98" w:rsidRDefault="00973AD9" w:rsidP="00843486">
            <w:pPr>
              <w:pStyle w:val="CRCoverPage"/>
              <w:spacing w:after="0"/>
              <w:jc w:val="center"/>
              <w:rPr>
                <w:rFonts w:cs="Arial"/>
                <w:i/>
                <w:noProof/>
              </w:rPr>
            </w:pPr>
            <w:r w:rsidRPr="00F25D98">
              <w:rPr>
                <w:rFonts w:cs="Arial"/>
                <w:i/>
                <w:noProof/>
              </w:rPr>
              <w:t xml:space="preserve">For </w:t>
            </w:r>
            <w:hyperlink r:id="rId10" w:anchor="_blank" w:history="1">
              <w:r w:rsidRPr="00F25D98">
                <w:rPr>
                  <w:rStyle w:val="a9"/>
                  <w:rFonts w:cs="Arial"/>
                  <w:b/>
                  <w:noProof/>
                  <w:color w:val="FF0000"/>
                </w:rPr>
                <w:t>HE</w:t>
              </w:r>
              <w:bookmarkStart w:id="1" w:name="_Hlt497126619"/>
              <w:r w:rsidRPr="00F25D98">
                <w:rPr>
                  <w:rStyle w:val="a9"/>
                  <w:rFonts w:cs="Arial"/>
                  <w:b/>
                  <w:noProof/>
                  <w:color w:val="FF0000"/>
                </w:rPr>
                <w:t>L</w:t>
              </w:r>
              <w:bookmarkEnd w:id="1"/>
              <w:r w:rsidRPr="00F25D98">
                <w:rPr>
                  <w:rStyle w:val="a9"/>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9"/>
                  <w:rFonts w:cs="Arial"/>
                  <w:noProof/>
                </w:rPr>
                <w:t>http://www.3gpp.org/Change-Requests</w:t>
              </w:r>
            </w:hyperlink>
            <w:r w:rsidRPr="00F25D98">
              <w:rPr>
                <w:rFonts w:cs="Arial"/>
                <w:i/>
                <w:noProof/>
              </w:rPr>
              <w:t>.</w:t>
            </w:r>
          </w:p>
        </w:tc>
      </w:tr>
      <w:tr w:rsidR="00973AD9" w14:paraId="4A4C9D73" w14:textId="77777777" w:rsidTr="00843486">
        <w:tc>
          <w:tcPr>
            <w:tcW w:w="9641" w:type="dxa"/>
            <w:gridSpan w:val="9"/>
          </w:tcPr>
          <w:p w14:paraId="7DABFE6D" w14:textId="77777777" w:rsidR="00973AD9" w:rsidRDefault="00973AD9" w:rsidP="00843486">
            <w:pPr>
              <w:pStyle w:val="CRCoverPage"/>
              <w:spacing w:after="0"/>
              <w:rPr>
                <w:noProof/>
                <w:sz w:val="8"/>
                <w:szCs w:val="8"/>
              </w:rPr>
            </w:pPr>
          </w:p>
        </w:tc>
      </w:tr>
    </w:tbl>
    <w:p w14:paraId="7841165F" w14:textId="77777777" w:rsidR="00973AD9" w:rsidRDefault="00973AD9" w:rsidP="00973A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3AD9" w14:paraId="123841E4" w14:textId="77777777" w:rsidTr="00843486">
        <w:tc>
          <w:tcPr>
            <w:tcW w:w="2835" w:type="dxa"/>
          </w:tcPr>
          <w:p w14:paraId="7404334B" w14:textId="77777777" w:rsidR="00973AD9" w:rsidRDefault="00973AD9" w:rsidP="00843486">
            <w:pPr>
              <w:pStyle w:val="CRCoverPage"/>
              <w:tabs>
                <w:tab w:val="right" w:pos="2751"/>
              </w:tabs>
              <w:spacing w:after="0"/>
              <w:rPr>
                <w:b/>
                <w:i/>
                <w:noProof/>
              </w:rPr>
            </w:pPr>
            <w:r>
              <w:rPr>
                <w:b/>
                <w:i/>
                <w:noProof/>
              </w:rPr>
              <w:t>Proposed change affects:</w:t>
            </w:r>
          </w:p>
        </w:tc>
        <w:tc>
          <w:tcPr>
            <w:tcW w:w="1418" w:type="dxa"/>
          </w:tcPr>
          <w:p w14:paraId="6030BCF4" w14:textId="77777777" w:rsidR="00973AD9" w:rsidRDefault="00973AD9" w:rsidP="008434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CDCE75" w14:textId="77777777" w:rsidR="00973AD9" w:rsidRDefault="00973AD9" w:rsidP="00843486">
            <w:pPr>
              <w:pStyle w:val="CRCoverPage"/>
              <w:spacing w:after="0"/>
              <w:jc w:val="center"/>
              <w:rPr>
                <w:b/>
                <w:caps/>
                <w:noProof/>
              </w:rPr>
            </w:pPr>
          </w:p>
        </w:tc>
        <w:tc>
          <w:tcPr>
            <w:tcW w:w="709" w:type="dxa"/>
            <w:tcBorders>
              <w:left w:val="single" w:sz="4" w:space="0" w:color="auto"/>
            </w:tcBorders>
          </w:tcPr>
          <w:p w14:paraId="1A7634F9" w14:textId="77777777" w:rsidR="00973AD9" w:rsidRDefault="00973AD9" w:rsidP="008434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DAFF76" w14:textId="77777777" w:rsidR="00973AD9" w:rsidRDefault="00973AD9" w:rsidP="00843486">
            <w:pPr>
              <w:pStyle w:val="CRCoverPage"/>
              <w:spacing w:after="0"/>
              <w:jc w:val="center"/>
              <w:rPr>
                <w:b/>
                <w:caps/>
                <w:noProof/>
              </w:rPr>
            </w:pPr>
          </w:p>
        </w:tc>
        <w:tc>
          <w:tcPr>
            <w:tcW w:w="2126" w:type="dxa"/>
          </w:tcPr>
          <w:p w14:paraId="438724E3" w14:textId="77777777" w:rsidR="00973AD9" w:rsidRDefault="00973AD9" w:rsidP="008434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9EFC32" w14:textId="25E61E82" w:rsidR="00973AD9" w:rsidRDefault="00973AD9" w:rsidP="00843486">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183DDAF1" w14:textId="77777777" w:rsidR="00973AD9" w:rsidRDefault="00973AD9" w:rsidP="008434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04FBB0" w14:textId="77777777" w:rsidR="00973AD9" w:rsidRDefault="00973AD9" w:rsidP="00843486">
            <w:pPr>
              <w:pStyle w:val="CRCoverPage"/>
              <w:spacing w:after="0"/>
              <w:jc w:val="center"/>
              <w:rPr>
                <w:b/>
                <w:bCs/>
                <w:caps/>
                <w:noProof/>
              </w:rPr>
            </w:pPr>
          </w:p>
        </w:tc>
      </w:tr>
    </w:tbl>
    <w:p w14:paraId="13448F17" w14:textId="77777777" w:rsidR="00973AD9" w:rsidRDefault="00973AD9" w:rsidP="00973A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3AD9" w14:paraId="43712640" w14:textId="77777777" w:rsidTr="00843486">
        <w:tc>
          <w:tcPr>
            <w:tcW w:w="9640" w:type="dxa"/>
            <w:gridSpan w:val="11"/>
          </w:tcPr>
          <w:p w14:paraId="48320EDE" w14:textId="77777777" w:rsidR="00973AD9" w:rsidRDefault="00973AD9" w:rsidP="00843486">
            <w:pPr>
              <w:pStyle w:val="CRCoverPage"/>
              <w:spacing w:after="0"/>
              <w:rPr>
                <w:noProof/>
                <w:sz w:val="8"/>
                <w:szCs w:val="8"/>
              </w:rPr>
            </w:pPr>
          </w:p>
        </w:tc>
      </w:tr>
      <w:tr w:rsidR="00973AD9" w14:paraId="44C86384" w14:textId="77777777" w:rsidTr="00843486">
        <w:tc>
          <w:tcPr>
            <w:tcW w:w="1843" w:type="dxa"/>
            <w:tcBorders>
              <w:top w:val="single" w:sz="4" w:space="0" w:color="auto"/>
              <w:left w:val="single" w:sz="4" w:space="0" w:color="auto"/>
            </w:tcBorders>
          </w:tcPr>
          <w:p w14:paraId="66D549A7" w14:textId="77777777" w:rsidR="00973AD9" w:rsidRDefault="00973AD9" w:rsidP="008434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7774CB" w14:textId="77777777" w:rsidR="00973AD9" w:rsidRDefault="00973AD9" w:rsidP="00843486">
            <w:pPr>
              <w:pStyle w:val="CRCoverPage"/>
              <w:spacing w:after="0"/>
              <w:ind w:left="100"/>
              <w:rPr>
                <w:noProof/>
              </w:rPr>
            </w:pPr>
            <w:r>
              <w:fldChar w:fldCharType="begin"/>
            </w:r>
            <w:r>
              <w:instrText xml:space="preserve"> DOCPROPERTY  CrTitle  \* MERGEFORMAT </w:instrText>
            </w:r>
            <w:r>
              <w:fldChar w:fldCharType="separate"/>
            </w:r>
            <w:r>
              <w:t>(</w:t>
            </w:r>
            <w:proofErr w:type="spellStart"/>
            <w:r>
              <w:t>NR_NTN_Ku_bands</w:t>
            </w:r>
            <w:proofErr w:type="spellEnd"/>
            <w:r>
              <w:t>-Core)CR for 38.108, On SAN requirement of the NR NTN Ku band</w:t>
            </w:r>
            <w:r>
              <w:fldChar w:fldCharType="end"/>
            </w:r>
          </w:p>
        </w:tc>
      </w:tr>
      <w:tr w:rsidR="00973AD9" w14:paraId="44111B1B" w14:textId="77777777" w:rsidTr="00843486">
        <w:tc>
          <w:tcPr>
            <w:tcW w:w="1843" w:type="dxa"/>
            <w:tcBorders>
              <w:left w:val="single" w:sz="4" w:space="0" w:color="auto"/>
            </w:tcBorders>
          </w:tcPr>
          <w:p w14:paraId="569E9BA3" w14:textId="77777777" w:rsidR="00973AD9" w:rsidRDefault="00973AD9" w:rsidP="00843486">
            <w:pPr>
              <w:pStyle w:val="CRCoverPage"/>
              <w:spacing w:after="0"/>
              <w:rPr>
                <w:b/>
                <w:i/>
                <w:noProof/>
                <w:sz w:val="8"/>
                <w:szCs w:val="8"/>
              </w:rPr>
            </w:pPr>
          </w:p>
        </w:tc>
        <w:tc>
          <w:tcPr>
            <w:tcW w:w="7797" w:type="dxa"/>
            <w:gridSpan w:val="10"/>
            <w:tcBorders>
              <w:right w:val="single" w:sz="4" w:space="0" w:color="auto"/>
            </w:tcBorders>
          </w:tcPr>
          <w:p w14:paraId="1DC5B082" w14:textId="77777777" w:rsidR="00973AD9" w:rsidRDefault="00973AD9" w:rsidP="00843486">
            <w:pPr>
              <w:pStyle w:val="CRCoverPage"/>
              <w:spacing w:after="0"/>
              <w:rPr>
                <w:noProof/>
                <w:sz w:val="8"/>
                <w:szCs w:val="8"/>
              </w:rPr>
            </w:pPr>
          </w:p>
        </w:tc>
      </w:tr>
      <w:tr w:rsidR="00973AD9" w14:paraId="2A8C6B62" w14:textId="77777777" w:rsidTr="00843486">
        <w:tc>
          <w:tcPr>
            <w:tcW w:w="1843" w:type="dxa"/>
            <w:tcBorders>
              <w:left w:val="single" w:sz="4" w:space="0" w:color="auto"/>
            </w:tcBorders>
          </w:tcPr>
          <w:p w14:paraId="5F49B745" w14:textId="77777777" w:rsidR="00973AD9" w:rsidRDefault="00973AD9" w:rsidP="008434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08B174" w14:textId="77777777" w:rsidR="00973AD9" w:rsidRDefault="00973AD9" w:rsidP="00843486">
            <w:pPr>
              <w:pStyle w:val="CRCoverPage"/>
              <w:spacing w:after="0"/>
              <w:ind w:left="100"/>
              <w:rPr>
                <w:noProof/>
              </w:rPr>
            </w:pPr>
            <w:r>
              <w:fldChar w:fldCharType="begin"/>
            </w:r>
            <w:r>
              <w:instrText xml:space="preserve"> DOCPROPERTY  SourceIfWg  \* MERGEFORMAT </w:instrText>
            </w:r>
            <w:r>
              <w:fldChar w:fldCharType="separate"/>
            </w:r>
            <w:r>
              <w:rPr>
                <w:noProof/>
              </w:rPr>
              <w:t>CATT</w:t>
            </w:r>
            <w:r>
              <w:rPr>
                <w:noProof/>
              </w:rPr>
              <w:fldChar w:fldCharType="end"/>
            </w:r>
          </w:p>
        </w:tc>
      </w:tr>
      <w:tr w:rsidR="00973AD9" w14:paraId="0A11406A" w14:textId="77777777" w:rsidTr="00843486">
        <w:tc>
          <w:tcPr>
            <w:tcW w:w="1843" w:type="dxa"/>
            <w:tcBorders>
              <w:left w:val="single" w:sz="4" w:space="0" w:color="auto"/>
            </w:tcBorders>
          </w:tcPr>
          <w:p w14:paraId="680069F0" w14:textId="77777777" w:rsidR="00973AD9" w:rsidRDefault="00973AD9" w:rsidP="008434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ED0622" w14:textId="77777777" w:rsidR="00973AD9" w:rsidRDefault="00973AD9" w:rsidP="00843486">
            <w:pPr>
              <w:pStyle w:val="CRCoverPage"/>
              <w:spacing w:after="0"/>
              <w:ind w:left="100"/>
              <w:rPr>
                <w:noProof/>
              </w:rPr>
            </w:pPr>
            <w:r>
              <w:fldChar w:fldCharType="begin"/>
            </w:r>
            <w:r>
              <w:instrText xml:space="preserve"> DOCPROPERTY  SourceIfTsg  \* MERGEFORMAT </w:instrText>
            </w:r>
            <w:r>
              <w:fldChar w:fldCharType="separate"/>
            </w:r>
            <w:r>
              <w:rPr>
                <w:noProof/>
              </w:rPr>
              <w:t>R4</w:t>
            </w:r>
            <w:r>
              <w:rPr>
                <w:noProof/>
              </w:rPr>
              <w:fldChar w:fldCharType="end"/>
            </w:r>
          </w:p>
        </w:tc>
      </w:tr>
      <w:tr w:rsidR="00973AD9" w14:paraId="368145A3" w14:textId="77777777" w:rsidTr="00843486">
        <w:tc>
          <w:tcPr>
            <w:tcW w:w="1843" w:type="dxa"/>
            <w:tcBorders>
              <w:left w:val="single" w:sz="4" w:space="0" w:color="auto"/>
            </w:tcBorders>
          </w:tcPr>
          <w:p w14:paraId="52E0D1F0" w14:textId="77777777" w:rsidR="00973AD9" w:rsidRDefault="00973AD9" w:rsidP="00843486">
            <w:pPr>
              <w:pStyle w:val="CRCoverPage"/>
              <w:spacing w:after="0"/>
              <w:rPr>
                <w:b/>
                <w:i/>
                <w:noProof/>
                <w:sz w:val="8"/>
                <w:szCs w:val="8"/>
              </w:rPr>
            </w:pPr>
          </w:p>
        </w:tc>
        <w:tc>
          <w:tcPr>
            <w:tcW w:w="7797" w:type="dxa"/>
            <w:gridSpan w:val="10"/>
            <w:tcBorders>
              <w:right w:val="single" w:sz="4" w:space="0" w:color="auto"/>
            </w:tcBorders>
          </w:tcPr>
          <w:p w14:paraId="15E2BD35" w14:textId="77777777" w:rsidR="00973AD9" w:rsidRDefault="00973AD9" w:rsidP="00843486">
            <w:pPr>
              <w:pStyle w:val="CRCoverPage"/>
              <w:spacing w:after="0"/>
              <w:rPr>
                <w:noProof/>
                <w:sz w:val="8"/>
                <w:szCs w:val="8"/>
              </w:rPr>
            </w:pPr>
          </w:p>
        </w:tc>
      </w:tr>
      <w:tr w:rsidR="00973AD9" w14:paraId="07017ED4" w14:textId="77777777" w:rsidTr="00843486">
        <w:tc>
          <w:tcPr>
            <w:tcW w:w="1843" w:type="dxa"/>
            <w:tcBorders>
              <w:left w:val="single" w:sz="4" w:space="0" w:color="auto"/>
            </w:tcBorders>
          </w:tcPr>
          <w:p w14:paraId="18595E93" w14:textId="77777777" w:rsidR="00973AD9" w:rsidRDefault="00973AD9" w:rsidP="00843486">
            <w:pPr>
              <w:pStyle w:val="CRCoverPage"/>
              <w:tabs>
                <w:tab w:val="right" w:pos="1759"/>
              </w:tabs>
              <w:spacing w:after="0"/>
              <w:rPr>
                <w:b/>
                <w:i/>
                <w:noProof/>
              </w:rPr>
            </w:pPr>
            <w:r>
              <w:rPr>
                <w:b/>
                <w:i/>
                <w:noProof/>
              </w:rPr>
              <w:t>Work item code:</w:t>
            </w:r>
          </w:p>
        </w:tc>
        <w:tc>
          <w:tcPr>
            <w:tcW w:w="3686" w:type="dxa"/>
            <w:gridSpan w:val="5"/>
            <w:shd w:val="pct30" w:color="FFFF00" w:fill="auto"/>
          </w:tcPr>
          <w:p w14:paraId="378DF782" w14:textId="77777777" w:rsidR="00973AD9" w:rsidRDefault="00973AD9" w:rsidP="00843486">
            <w:pPr>
              <w:pStyle w:val="CRCoverPage"/>
              <w:spacing w:after="0"/>
              <w:ind w:left="100"/>
              <w:rPr>
                <w:noProof/>
              </w:rPr>
            </w:pPr>
            <w:r>
              <w:fldChar w:fldCharType="begin"/>
            </w:r>
            <w:r>
              <w:instrText xml:space="preserve"> DOCPROPERTY  RelatedWis  \* MERGEFORMAT </w:instrText>
            </w:r>
            <w:r>
              <w:fldChar w:fldCharType="separate"/>
            </w:r>
            <w:r>
              <w:rPr>
                <w:noProof/>
              </w:rPr>
              <w:t>NR_NTN_Ku_bands-Core</w:t>
            </w:r>
            <w:r>
              <w:rPr>
                <w:noProof/>
              </w:rPr>
              <w:fldChar w:fldCharType="end"/>
            </w:r>
          </w:p>
        </w:tc>
        <w:tc>
          <w:tcPr>
            <w:tcW w:w="567" w:type="dxa"/>
            <w:tcBorders>
              <w:left w:val="nil"/>
            </w:tcBorders>
          </w:tcPr>
          <w:p w14:paraId="5C5D025A" w14:textId="77777777" w:rsidR="00973AD9" w:rsidRDefault="00973AD9" w:rsidP="00843486">
            <w:pPr>
              <w:pStyle w:val="CRCoverPage"/>
              <w:spacing w:after="0"/>
              <w:ind w:right="100"/>
              <w:rPr>
                <w:noProof/>
              </w:rPr>
            </w:pPr>
          </w:p>
        </w:tc>
        <w:tc>
          <w:tcPr>
            <w:tcW w:w="1417" w:type="dxa"/>
            <w:gridSpan w:val="3"/>
            <w:tcBorders>
              <w:left w:val="nil"/>
            </w:tcBorders>
          </w:tcPr>
          <w:p w14:paraId="77302583" w14:textId="77777777" w:rsidR="00973AD9" w:rsidRDefault="00973AD9" w:rsidP="008434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1C053C" w14:textId="77777777" w:rsidR="00973AD9" w:rsidRDefault="00973AD9" w:rsidP="00843486">
            <w:pPr>
              <w:pStyle w:val="CRCoverPage"/>
              <w:spacing w:after="0"/>
              <w:ind w:left="100"/>
              <w:rPr>
                <w:noProof/>
              </w:rPr>
            </w:pPr>
            <w:r>
              <w:fldChar w:fldCharType="begin"/>
            </w:r>
            <w:r>
              <w:instrText xml:space="preserve"> DOCPROPERTY  ResDate  \* MERGEFORMAT </w:instrText>
            </w:r>
            <w:r>
              <w:fldChar w:fldCharType="separate"/>
            </w:r>
            <w:r>
              <w:rPr>
                <w:noProof/>
              </w:rPr>
              <w:t>2025-11-03</w:t>
            </w:r>
            <w:r>
              <w:rPr>
                <w:noProof/>
              </w:rPr>
              <w:fldChar w:fldCharType="end"/>
            </w:r>
          </w:p>
        </w:tc>
      </w:tr>
      <w:tr w:rsidR="00973AD9" w14:paraId="6D7519F9" w14:textId="77777777" w:rsidTr="00843486">
        <w:tc>
          <w:tcPr>
            <w:tcW w:w="1843" w:type="dxa"/>
            <w:tcBorders>
              <w:left w:val="single" w:sz="4" w:space="0" w:color="auto"/>
            </w:tcBorders>
          </w:tcPr>
          <w:p w14:paraId="5F6B4F0D" w14:textId="77777777" w:rsidR="00973AD9" w:rsidRDefault="00973AD9" w:rsidP="00843486">
            <w:pPr>
              <w:pStyle w:val="CRCoverPage"/>
              <w:spacing w:after="0"/>
              <w:rPr>
                <w:b/>
                <w:i/>
                <w:noProof/>
                <w:sz w:val="8"/>
                <w:szCs w:val="8"/>
              </w:rPr>
            </w:pPr>
          </w:p>
        </w:tc>
        <w:tc>
          <w:tcPr>
            <w:tcW w:w="1986" w:type="dxa"/>
            <w:gridSpan w:val="4"/>
          </w:tcPr>
          <w:p w14:paraId="32C47CDE" w14:textId="77777777" w:rsidR="00973AD9" w:rsidRDefault="00973AD9" w:rsidP="00843486">
            <w:pPr>
              <w:pStyle w:val="CRCoverPage"/>
              <w:spacing w:after="0"/>
              <w:rPr>
                <w:noProof/>
                <w:sz w:val="8"/>
                <w:szCs w:val="8"/>
              </w:rPr>
            </w:pPr>
          </w:p>
        </w:tc>
        <w:tc>
          <w:tcPr>
            <w:tcW w:w="2267" w:type="dxa"/>
            <w:gridSpan w:val="2"/>
          </w:tcPr>
          <w:p w14:paraId="36F70DA4" w14:textId="77777777" w:rsidR="00973AD9" w:rsidRDefault="00973AD9" w:rsidP="00843486">
            <w:pPr>
              <w:pStyle w:val="CRCoverPage"/>
              <w:spacing w:after="0"/>
              <w:rPr>
                <w:noProof/>
                <w:sz w:val="8"/>
                <w:szCs w:val="8"/>
              </w:rPr>
            </w:pPr>
          </w:p>
        </w:tc>
        <w:tc>
          <w:tcPr>
            <w:tcW w:w="1417" w:type="dxa"/>
            <w:gridSpan w:val="3"/>
          </w:tcPr>
          <w:p w14:paraId="3ED320DF" w14:textId="77777777" w:rsidR="00973AD9" w:rsidRDefault="00973AD9" w:rsidP="00843486">
            <w:pPr>
              <w:pStyle w:val="CRCoverPage"/>
              <w:spacing w:after="0"/>
              <w:rPr>
                <w:noProof/>
                <w:sz w:val="8"/>
                <w:szCs w:val="8"/>
              </w:rPr>
            </w:pPr>
          </w:p>
        </w:tc>
        <w:tc>
          <w:tcPr>
            <w:tcW w:w="2127" w:type="dxa"/>
            <w:tcBorders>
              <w:right w:val="single" w:sz="4" w:space="0" w:color="auto"/>
            </w:tcBorders>
          </w:tcPr>
          <w:p w14:paraId="44A0F21D" w14:textId="77777777" w:rsidR="00973AD9" w:rsidRDefault="00973AD9" w:rsidP="00843486">
            <w:pPr>
              <w:pStyle w:val="CRCoverPage"/>
              <w:spacing w:after="0"/>
              <w:rPr>
                <w:noProof/>
                <w:sz w:val="8"/>
                <w:szCs w:val="8"/>
              </w:rPr>
            </w:pPr>
          </w:p>
        </w:tc>
      </w:tr>
      <w:tr w:rsidR="00973AD9" w14:paraId="5E9BA88D" w14:textId="77777777" w:rsidTr="00843486">
        <w:trPr>
          <w:cantSplit/>
        </w:trPr>
        <w:tc>
          <w:tcPr>
            <w:tcW w:w="1843" w:type="dxa"/>
            <w:tcBorders>
              <w:left w:val="single" w:sz="4" w:space="0" w:color="auto"/>
            </w:tcBorders>
          </w:tcPr>
          <w:p w14:paraId="407264B0" w14:textId="77777777" w:rsidR="00973AD9" w:rsidRDefault="00973AD9" w:rsidP="00843486">
            <w:pPr>
              <w:pStyle w:val="CRCoverPage"/>
              <w:tabs>
                <w:tab w:val="right" w:pos="1759"/>
              </w:tabs>
              <w:spacing w:after="0"/>
              <w:rPr>
                <w:b/>
                <w:i/>
                <w:noProof/>
              </w:rPr>
            </w:pPr>
            <w:r>
              <w:rPr>
                <w:b/>
                <w:i/>
                <w:noProof/>
              </w:rPr>
              <w:t>Category:</w:t>
            </w:r>
          </w:p>
        </w:tc>
        <w:tc>
          <w:tcPr>
            <w:tcW w:w="851" w:type="dxa"/>
            <w:shd w:val="pct30" w:color="FFFF00" w:fill="auto"/>
          </w:tcPr>
          <w:p w14:paraId="7F8D77BE" w14:textId="77777777" w:rsidR="00973AD9" w:rsidRDefault="00973AD9" w:rsidP="00843486">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137C2FC" w14:textId="77777777" w:rsidR="00973AD9" w:rsidRDefault="00973AD9" w:rsidP="00843486">
            <w:pPr>
              <w:pStyle w:val="CRCoverPage"/>
              <w:spacing w:after="0"/>
              <w:rPr>
                <w:noProof/>
              </w:rPr>
            </w:pPr>
          </w:p>
        </w:tc>
        <w:tc>
          <w:tcPr>
            <w:tcW w:w="1417" w:type="dxa"/>
            <w:gridSpan w:val="3"/>
            <w:tcBorders>
              <w:left w:val="nil"/>
            </w:tcBorders>
          </w:tcPr>
          <w:p w14:paraId="03402D45" w14:textId="77777777" w:rsidR="00973AD9" w:rsidRDefault="00973AD9" w:rsidP="008434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155CF3" w14:textId="77777777" w:rsidR="00973AD9" w:rsidRDefault="00973AD9" w:rsidP="00843486">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973AD9" w14:paraId="7DC1E981" w14:textId="77777777" w:rsidTr="00843486">
        <w:tc>
          <w:tcPr>
            <w:tcW w:w="1843" w:type="dxa"/>
            <w:tcBorders>
              <w:left w:val="single" w:sz="4" w:space="0" w:color="auto"/>
              <w:bottom w:val="single" w:sz="4" w:space="0" w:color="auto"/>
            </w:tcBorders>
          </w:tcPr>
          <w:p w14:paraId="149E04A3" w14:textId="77777777" w:rsidR="00973AD9" w:rsidRDefault="00973AD9" w:rsidP="00843486">
            <w:pPr>
              <w:pStyle w:val="CRCoverPage"/>
              <w:spacing w:after="0"/>
              <w:rPr>
                <w:b/>
                <w:i/>
                <w:noProof/>
              </w:rPr>
            </w:pPr>
          </w:p>
        </w:tc>
        <w:tc>
          <w:tcPr>
            <w:tcW w:w="4677" w:type="dxa"/>
            <w:gridSpan w:val="8"/>
            <w:tcBorders>
              <w:bottom w:val="single" w:sz="4" w:space="0" w:color="auto"/>
            </w:tcBorders>
          </w:tcPr>
          <w:p w14:paraId="0D24ABC6" w14:textId="77777777" w:rsidR="00973AD9" w:rsidRDefault="00973AD9" w:rsidP="008434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DE7424" w14:textId="77777777" w:rsidR="00973AD9" w:rsidRDefault="00973AD9" w:rsidP="00843486">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3B1A5F2C" w14:textId="77777777" w:rsidR="00973AD9" w:rsidRPr="007C2097" w:rsidRDefault="00973AD9" w:rsidP="008434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73AD9" w14:paraId="0E246CFA" w14:textId="77777777" w:rsidTr="00843486">
        <w:tc>
          <w:tcPr>
            <w:tcW w:w="1843" w:type="dxa"/>
          </w:tcPr>
          <w:p w14:paraId="132807DB" w14:textId="77777777" w:rsidR="00973AD9" w:rsidRDefault="00973AD9" w:rsidP="00843486">
            <w:pPr>
              <w:pStyle w:val="CRCoverPage"/>
              <w:spacing w:after="0"/>
              <w:rPr>
                <w:b/>
                <w:i/>
                <w:noProof/>
                <w:sz w:val="8"/>
                <w:szCs w:val="8"/>
              </w:rPr>
            </w:pPr>
          </w:p>
        </w:tc>
        <w:tc>
          <w:tcPr>
            <w:tcW w:w="7797" w:type="dxa"/>
            <w:gridSpan w:val="10"/>
          </w:tcPr>
          <w:p w14:paraId="01C21821" w14:textId="77777777" w:rsidR="00973AD9" w:rsidRDefault="00973AD9" w:rsidP="00843486">
            <w:pPr>
              <w:pStyle w:val="CRCoverPage"/>
              <w:spacing w:after="0"/>
              <w:rPr>
                <w:noProof/>
                <w:sz w:val="8"/>
                <w:szCs w:val="8"/>
              </w:rPr>
            </w:pPr>
          </w:p>
        </w:tc>
      </w:tr>
      <w:tr w:rsidR="00973AD9" w14:paraId="51245931" w14:textId="77777777" w:rsidTr="00843486">
        <w:tc>
          <w:tcPr>
            <w:tcW w:w="2694" w:type="dxa"/>
            <w:gridSpan w:val="2"/>
            <w:tcBorders>
              <w:top w:val="single" w:sz="4" w:space="0" w:color="auto"/>
              <w:left w:val="single" w:sz="4" w:space="0" w:color="auto"/>
            </w:tcBorders>
          </w:tcPr>
          <w:p w14:paraId="26757523" w14:textId="77777777" w:rsidR="00973AD9" w:rsidRDefault="00973AD9" w:rsidP="008434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1B80AF" w14:textId="4023C895" w:rsidR="00973AD9" w:rsidRDefault="00D03C7D" w:rsidP="00843486">
            <w:pPr>
              <w:pStyle w:val="CRCoverPage"/>
              <w:spacing w:after="0"/>
              <w:ind w:left="100"/>
              <w:rPr>
                <w:noProof/>
              </w:rPr>
            </w:pPr>
            <w:r>
              <w:rPr>
                <w:rFonts w:hint="eastAsia"/>
                <w:noProof/>
                <w:lang w:eastAsia="zh-CN"/>
              </w:rPr>
              <w:t xml:space="preserve">Introduce note for the </w:t>
            </w:r>
            <w:r>
              <w:rPr>
                <w:rFonts w:hint="eastAsia"/>
                <w:lang w:eastAsia="zh-CN"/>
              </w:rPr>
              <w:t>s</w:t>
            </w:r>
            <w:r w:rsidRPr="00591A86">
              <w:rPr>
                <w:rFonts w:hint="eastAsia"/>
              </w:rPr>
              <w:t xml:space="preserve">ynchronization </w:t>
            </w:r>
            <w:r w:rsidRPr="00591A86">
              <w:t>r</w:t>
            </w:r>
            <w:r w:rsidRPr="00591A86">
              <w:rPr>
                <w:rFonts w:hint="eastAsia"/>
              </w:rPr>
              <w:t>aster</w:t>
            </w:r>
            <w:r w:rsidRPr="00591A86">
              <w:t xml:space="preserve"> entries for</w:t>
            </w:r>
            <w:r>
              <w:rPr>
                <w:rFonts w:hint="eastAsia"/>
                <w:lang w:eastAsia="zh-CN"/>
              </w:rPr>
              <w:t xml:space="preserve"> band n248 and n247, and </w:t>
            </w:r>
            <w:r>
              <w:t>OTA A</w:t>
            </w:r>
            <w:r>
              <w:rPr>
                <w:lang w:eastAsia="zh-CN"/>
              </w:rPr>
              <w:t>CS interferer frequency offset</w:t>
            </w:r>
            <w:r>
              <w:rPr>
                <w:rFonts w:hint="eastAsia"/>
                <w:lang w:eastAsia="zh-CN"/>
              </w:rPr>
              <w:t xml:space="preserve"> for 20MHz CP-OFDM interfering signal is incorrect.</w:t>
            </w:r>
            <w:r>
              <w:rPr>
                <w:rFonts w:hint="eastAsia"/>
                <w:lang w:eastAsia="zh-CN"/>
              </w:rPr>
              <w:t xml:space="preserve"> This CR is resubmission of endorsed draft CR </w:t>
            </w:r>
            <w:r w:rsidRPr="00D03C7D">
              <w:rPr>
                <w:lang w:eastAsia="zh-CN"/>
              </w:rPr>
              <w:t>R4-2515134</w:t>
            </w:r>
            <w:r>
              <w:rPr>
                <w:rFonts w:hint="eastAsia"/>
                <w:lang w:eastAsia="zh-CN"/>
              </w:rPr>
              <w:t xml:space="preserve"> in RAN4#116bis.</w:t>
            </w:r>
          </w:p>
        </w:tc>
      </w:tr>
      <w:tr w:rsidR="00973AD9" w14:paraId="783FF77D" w14:textId="77777777" w:rsidTr="00843486">
        <w:tc>
          <w:tcPr>
            <w:tcW w:w="2694" w:type="dxa"/>
            <w:gridSpan w:val="2"/>
            <w:tcBorders>
              <w:left w:val="single" w:sz="4" w:space="0" w:color="auto"/>
            </w:tcBorders>
          </w:tcPr>
          <w:p w14:paraId="7A7E9FAA" w14:textId="77777777" w:rsidR="00973AD9" w:rsidRDefault="00973AD9" w:rsidP="00843486">
            <w:pPr>
              <w:pStyle w:val="CRCoverPage"/>
              <w:spacing w:after="0"/>
              <w:rPr>
                <w:rFonts w:hint="eastAsia"/>
                <w:b/>
                <w:i/>
                <w:noProof/>
                <w:sz w:val="8"/>
                <w:szCs w:val="8"/>
                <w:lang w:eastAsia="zh-CN"/>
              </w:rPr>
            </w:pPr>
          </w:p>
        </w:tc>
        <w:tc>
          <w:tcPr>
            <w:tcW w:w="6946" w:type="dxa"/>
            <w:gridSpan w:val="9"/>
            <w:tcBorders>
              <w:right w:val="single" w:sz="4" w:space="0" w:color="auto"/>
            </w:tcBorders>
          </w:tcPr>
          <w:p w14:paraId="66C03F0E" w14:textId="77777777" w:rsidR="00973AD9" w:rsidRDefault="00973AD9" w:rsidP="00843486">
            <w:pPr>
              <w:pStyle w:val="CRCoverPage"/>
              <w:spacing w:after="0"/>
              <w:rPr>
                <w:noProof/>
                <w:sz w:val="8"/>
                <w:szCs w:val="8"/>
              </w:rPr>
            </w:pPr>
          </w:p>
        </w:tc>
      </w:tr>
      <w:tr w:rsidR="00973AD9" w14:paraId="4270EC12" w14:textId="77777777" w:rsidTr="00843486">
        <w:tc>
          <w:tcPr>
            <w:tcW w:w="2694" w:type="dxa"/>
            <w:gridSpan w:val="2"/>
            <w:tcBorders>
              <w:left w:val="single" w:sz="4" w:space="0" w:color="auto"/>
            </w:tcBorders>
          </w:tcPr>
          <w:p w14:paraId="49067CD5" w14:textId="77777777" w:rsidR="00973AD9" w:rsidRDefault="00973AD9" w:rsidP="008434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D094DD" w14:textId="77777777" w:rsidR="00D03C7D" w:rsidRDefault="00D03C7D" w:rsidP="00D03C7D">
            <w:pPr>
              <w:pStyle w:val="CRCoverPage"/>
              <w:spacing w:after="0"/>
              <w:ind w:left="100"/>
              <w:rPr>
                <w:noProof/>
                <w:lang w:eastAsia="zh-CN"/>
              </w:rPr>
            </w:pPr>
            <w:r>
              <w:rPr>
                <w:rFonts w:hint="eastAsia"/>
                <w:noProof/>
                <w:lang w:eastAsia="zh-CN"/>
              </w:rPr>
              <w:t xml:space="preserve">1) Add Note 2 for band n248 and n247 in Table </w:t>
            </w:r>
            <w:r w:rsidRPr="000E1D99">
              <w:rPr>
                <w:noProof/>
                <w:lang w:eastAsia="zh-CN"/>
              </w:rPr>
              <w:t>5.4.3.3-1</w:t>
            </w:r>
            <w:r>
              <w:rPr>
                <w:rFonts w:hint="eastAsia"/>
                <w:noProof/>
                <w:lang w:eastAsia="zh-CN"/>
              </w:rPr>
              <w:t>.</w:t>
            </w:r>
          </w:p>
          <w:p w14:paraId="18EFCBFA" w14:textId="55EBBF92" w:rsidR="00973AD9" w:rsidRDefault="00D03C7D" w:rsidP="00D03C7D">
            <w:pPr>
              <w:pStyle w:val="CRCoverPage"/>
              <w:spacing w:after="0"/>
              <w:ind w:left="100"/>
              <w:rPr>
                <w:noProof/>
              </w:rPr>
            </w:pPr>
            <w:r>
              <w:rPr>
                <w:rFonts w:hint="eastAsia"/>
                <w:noProof/>
                <w:lang w:eastAsia="zh-CN"/>
              </w:rPr>
              <w:t xml:space="preserve">2) Change </w:t>
            </w:r>
            <w:r>
              <w:t>OTA A</w:t>
            </w:r>
            <w:r>
              <w:rPr>
                <w:lang w:eastAsia="zh-CN"/>
              </w:rPr>
              <w:t>CS interferer frequency offset</w:t>
            </w:r>
            <w:r>
              <w:rPr>
                <w:rFonts w:hint="eastAsia"/>
                <w:lang w:eastAsia="zh-CN"/>
              </w:rPr>
              <w:t xml:space="preserve"> for 20MHz CP-OFDM interfering signal.</w:t>
            </w:r>
          </w:p>
        </w:tc>
      </w:tr>
      <w:tr w:rsidR="00973AD9" w14:paraId="2C50C197" w14:textId="77777777" w:rsidTr="00843486">
        <w:tc>
          <w:tcPr>
            <w:tcW w:w="2694" w:type="dxa"/>
            <w:gridSpan w:val="2"/>
            <w:tcBorders>
              <w:left w:val="single" w:sz="4" w:space="0" w:color="auto"/>
            </w:tcBorders>
          </w:tcPr>
          <w:p w14:paraId="011D3580" w14:textId="77777777" w:rsidR="00973AD9" w:rsidRDefault="00973AD9" w:rsidP="00843486">
            <w:pPr>
              <w:pStyle w:val="CRCoverPage"/>
              <w:spacing w:after="0"/>
              <w:rPr>
                <w:b/>
                <w:i/>
                <w:noProof/>
                <w:sz w:val="8"/>
                <w:szCs w:val="8"/>
              </w:rPr>
            </w:pPr>
          </w:p>
        </w:tc>
        <w:tc>
          <w:tcPr>
            <w:tcW w:w="6946" w:type="dxa"/>
            <w:gridSpan w:val="9"/>
            <w:tcBorders>
              <w:right w:val="single" w:sz="4" w:space="0" w:color="auto"/>
            </w:tcBorders>
          </w:tcPr>
          <w:p w14:paraId="589A2380" w14:textId="77777777" w:rsidR="00973AD9" w:rsidRDefault="00973AD9" w:rsidP="00843486">
            <w:pPr>
              <w:pStyle w:val="CRCoverPage"/>
              <w:spacing w:after="0"/>
              <w:rPr>
                <w:noProof/>
                <w:sz w:val="8"/>
                <w:szCs w:val="8"/>
              </w:rPr>
            </w:pPr>
          </w:p>
        </w:tc>
      </w:tr>
      <w:tr w:rsidR="00973AD9" w14:paraId="5CF89FA7" w14:textId="77777777" w:rsidTr="00843486">
        <w:tc>
          <w:tcPr>
            <w:tcW w:w="2694" w:type="dxa"/>
            <w:gridSpan w:val="2"/>
            <w:tcBorders>
              <w:left w:val="single" w:sz="4" w:space="0" w:color="auto"/>
              <w:bottom w:val="single" w:sz="4" w:space="0" w:color="auto"/>
            </w:tcBorders>
          </w:tcPr>
          <w:p w14:paraId="311F85DD" w14:textId="77777777" w:rsidR="00973AD9" w:rsidRDefault="00973AD9" w:rsidP="008434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5F381E" w14:textId="54D7518D" w:rsidR="00973AD9" w:rsidRDefault="00D03C7D" w:rsidP="00843486">
            <w:pPr>
              <w:pStyle w:val="CRCoverPage"/>
              <w:spacing w:after="0"/>
              <w:ind w:left="100"/>
              <w:rPr>
                <w:noProof/>
              </w:rPr>
            </w:pPr>
            <w:r>
              <w:rPr>
                <w:rFonts w:hint="eastAsia"/>
                <w:noProof/>
                <w:lang w:eastAsia="zh-CN"/>
              </w:rPr>
              <w:t xml:space="preserve">The </w:t>
            </w:r>
            <w:r>
              <w:rPr>
                <w:rFonts w:hint="eastAsia"/>
                <w:lang w:eastAsia="zh-CN"/>
              </w:rPr>
              <w:t>SAN requirement would be incorrect.</w:t>
            </w:r>
          </w:p>
        </w:tc>
      </w:tr>
      <w:tr w:rsidR="00973AD9" w14:paraId="08EBE911" w14:textId="77777777" w:rsidTr="00843486">
        <w:tc>
          <w:tcPr>
            <w:tcW w:w="2694" w:type="dxa"/>
            <w:gridSpan w:val="2"/>
          </w:tcPr>
          <w:p w14:paraId="4911B1D1" w14:textId="77777777" w:rsidR="00973AD9" w:rsidRDefault="00973AD9" w:rsidP="00843486">
            <w:pPr>
              <w:pStyle w:val="CRCoverPage"/>
              <w:spacing w:after="0"/>
              <w:rPr>
                <w:b/>
                <w:i/>
                <w:noProof/>
                <w:sz w:val="8"/>
                <w:szCs w:val="8"/>
              </w:rPr>
            </w:pPr>
          </w:p>
        </w:tc>
        <w:tc>
          <w:tcPr>
            <w:tcW w:w="6946" w:type="dxa"/>
            <w:gridSpan w:val="9"/>
          </w:tcPr>
          <w:p w14:paraId="46DF8B32" w14:textId="77777777" w:rsidR="00973AD9" w:rsidRDefault="00973AD9" w:rsidP="00843486">
            <w:pPr>
              <w:pStyle w:val="CRCoverPage"/>
              <w:spacing w:after="0"/>
              <w:rPr>
                <w:noProof/>
                <w:sz w:val="8"/>
                <w:szCs w:val="8"/>
              </w:rPr>
            </w:pPr>
          </w:p>
        </w:tc>
      </w:tr>
      <w:tr w:rsidR="00973AD9" w14:paraId="1F6BB77D" w14:textId="77777777" w:rsidTr="00843486">
        <w:tc>
          <w:tcPr>
            <w:tcW w:w="2694" w:type="dxa"/>
            <w:gridSpan w:val="2"/>
            <w:tcBorders>
              <w:top w:val="single" w:sz="4" w:space="0" w:color="auto"/>
              <w:left w:val="single" w:sz="4" w:space="0" w:color="auto"/>
            </w:tcBorders>
          </w:tcPr>
          <w:p w14:paraId="5D58D3DE" w14:textId="77777777" w:rsidR="00973AD9" w:rsidRDefault="00973AD9" w:rsidP="008434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C4C94F" w14:textId="730CEE79" w:rsidR="00973AD9" w:rsidRDefault="00D03C7D" w:rsidP="00843486">
            <w:pPr>
              <w:pStyle w:val="CRCoverPage"/>
              <w:spacing w:after="0"/>
              <w:ind w:left="100"/>
              <w:rPr>
                <w:noProof/>
              </w:rPr>
            </w:pPr>
            <w:r>
              <w:rPr>
                <w:rFonts w:hint="eastAsia"/>
                <w:noProof/>
                <w:lang w:eastAsia="zh-CN"/>
              </w:rPr>
              <w:t>5.4.3.3, 10.5.1.2a</w:t>
            </w:r>
          </w:p>
        </w:tc>
      </w:tr>
      <w:tr w:rsidR="00973AD9" w14:paraId="0799BC93" w14:textId="77777777" w:rsidTr="00843486">
        <w:tc>
          <w:tcPr>
            <w:tcW w:w="2694" w:type="dxa"/>
            <w:gridSpan w:val="2"/>
            <w:tcBorders>
              <w:left w:val="single" w:sz="4" w:space="0" w:color="auto"/>
            </w:tcBorders>
          </w:tcPr>
          <w:p w14:paraId="026AFD72" w14:textId="77777777" w:rsidR="00973AD9" w:rsidRDefault="00973AD9" w:rsidP="00843486">
            <w:pPr>
              <w:pStyle w:val="CRCoverPage"/>
              <w:spacing w:after="0"/>
              <w:rPr>
                <w:b/>
                <w:i/>
                <w:noProof/>
                <w:sz w:val="8"/>
                <w:szCs w:val="8"/>
              </w:rPr>
            </w:pPr>
          </w:p>
        </w:tc>
        <w:tc>
          <w:tcPr>
            <w:tcW w:w="6946" w:type="dxa"/>
            <w:gridSpan w:val="9"/>
            <w:tcBorders>
              <w:right w:val="single" w:sz="4" w:space="0" w:color="auto"/>
            </w:tcBorders>
          </w:tcPr>
          <w:p w14:paraId="5D89B962" w14:textId="77777777" w:rsidR="00973AD9" w:rsidRDefault="00973AD9" w:rsidP="00843486">
            <w:pPr>
              <w:pStyle w:val="CRCoverPage"/>
              <w:spacing w:after="0"/>
              <w:rPr>
                <w:noProof/>
                <w:sz w:val="8"/>
                <w:szCs w:val="8"/>
              </w:rPr>
            </w:pPr>
          </w:p>
        </w:tc>
      </w:tr>
      <w:tr w:rsidR="00973AD9" w14:paraId="1EE2E9B3" w14:textId="77777777" w:rsidTr="00843486">
        <w:tc>
          <w:tcPr>
            <w:tcW w:w="2694" w:type="dxa"/>
            <w:gridSpan w:val="2"/>
            <w:tcBorders>
              <w:left w:val="single" w:sz="4" w:space="0" w:color="auto"/>
            </w:tcBorders>
          </w:tcPr>
          <w:p w14:paraId="2FE400F6" w14:textId="77777777" w:rsidR="00973AD9" w:rsidRDefault="00973AD9" w:rsidP="008434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05A1A0" w14:textId="77777777" w:rsidR="00973AD9" w:rsidRDefault="00973AD9" w:rsidP="008434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632C" w14:textId="77777777" w:rsidR="00973AD9" w:rsidRDefault="00973AD9" w:rsidP="00843486">
            <w:pPr>
              <w:pStyle w:val="CRCoverPage"/>
              <w:spacing w:after="0"/>
              <w:jc w:val="center"/>
              <w:rPr>
                <w:b/>
                <w:caps/>
                <w:noProof/>
              </w:rPr>
            </w:pPr>
            <w:r>
              <w:rPr>
                <w:b/>
                <w:caps/>
                <w:noProof/>
              </w:rPr>
              <w:t>N</w:t>
            </w:r>
          </w:p>
        </w:tc>
        <w:tc>
          <w:tcPr>
            <w:tcW w:w="2977" w:type="dxa"/>
            <w:gridSpan w:val="4"/>
          </w:tcPr>
          <w:p w14:paraId="1DE765FB" w14:textId="77777777" w:rsidR="00973AD9" w:rsidRDefault="00973AD9" w:rsidP="008434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3FFD3D" w14:textId="77777777" w:rsidR="00973AD9" w:rsidRDefault="00973AD9" w:rsidP="00843486">
            <w:pPr>
              <w:pStyle w:val="CRCoverPage"/>
              <w:spacing w:after="0"/>
              <w:ind w:left="99"/>
              <w:rPr>
                <w:noProof/>
              </w:rPr>
            </w:pPr>
          </w:p>
        </w:tc>
      </w:tr>
      <w:tr w:rsidR="00973AD9" w14:paraId="2DC12F5A" w14:textId="77777777" w:rsidTr="00843486">
        <w:tc>
          <w:tcPr>
            <w:tcW w:w="2694" w:type="dxa"/>
            <w:gridSpan w:val="2"/>
            <w:tcBorders>
              <w:left w:val="single" w:sz="4" w:space="0" w:color="auto"/>
            </w:tcBorders>
          </w:tcPr>
          <w:p w14:paraId="022C3805" w14:textId="77777777" w:rsidR="00973AD9" w:rsidRDefault="00973AD9" w:rsidP="008434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6DCFEF" w14:textId="77777777" w:rsidR="00973AD9" w:rsidRDefault="00973AD9" w:rsidP="008434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F05E8" w14:textId="52258E7E" w:rsidR="00973AD9" w:rsidRDefault="00D03C7D" w:rsidP="0084348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12245E8" w14:textId="77777777" w:rsidR="00973AD9" w:rsidRDefault="00973AD9" w:rsidP="008434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E0D110" w14:textId="77777777" w:rsidR="00973AD9" w:rsidRDefault="00973AD9" w:rsidP="00843486">
            <w:pPr>
              <w:pStyle w:val="CRCoverPage"/>
              <w:spacing w:after="0"/>
              <w:ind w:left="99"/>
              <w:rPr>
                <w:noProof/>
              </w:rPr>
            </w:pPr>
            <w:r>
              <w:rPr>
                <w:noProof/>
              </w:rPr>
              <w:t xml:space="preserve">TS/TR ... CR ... </w:t>
            </w:r>
          </w:p>
        </w:tc>
      </w:tr>
      <w:tr w:rsidR="00973AD9" w14:paraId="2DA61A1E" w14:textId="77777777" w:rsidTr="00843486">
        <w:tc>
          <w:tcPr>
            <w:tcW w:w="2694" w:type="dxa"/>
            <w:gridSpan w:val="2"/>
            <w:tcBorders>
              <w:left w:val="single" w:sz="4" w:space="0" w:color="auto"/>
            </w:tcBorders>
          </w:tcPr>
          <w:p w14:paraId="67424FAF" w14:textId="77777777" w:rsidR="00973AD9" w:rsidRDefault="00973AD9" w:rsidP="008434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F7CB0E" w14:textId="77777777" w:rsidR="00973AD9" w:rsidRDefault="00973AD9" w:rsidP="008434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5DA29" w14:textId="05D85F41" w:rsidR="00973AD9" w:rsidRDefault="00D03C7D" w:rsidP="0084348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32FF3D53" w14:textId="77777777" w:rsidR="00973AD9" w:rsidRDefault="00973AD9" w:rsidP="008434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E0583F" w14:textId="77777777" w:rsidR="00973AD9" w:rsidRDefault="00973AD9" w:rsidP="00843486">
            <w:pPr>
              <w:pStyle w:val="CRCoverPage"/>
              <w:spacing w:after="0"/>
              <w:ind w:left="99"/>
              <w:rPr>
                <w:noProof/>
              </w:rPr>
            </w:pPr>
            <w:r>
              <w:rPr>
                <w:noProof/>
              </w:rPr>
              <w:t xml:space="preserve">TS/TR ... CR ... </w:t>
            </w:r>
          </w:p>
        </w:tc>
      </w:tr>
      <w:tr w:rsidR="00973AD9" w14:paraId="03F9D8B3" w14:textId="77777777" w:rsidTr="00843486">
        <w:tc>
          <w:tcPr>
            <w:tcW w:w="2694" w:type="dxa"/>
            <w:gridSpan w:val="2"/>
            <w:tcBorders>
              <w:left w:val="single" w:sz="4" w:space="0" w:color="auto"/>
            </w:tcBorders>
          </w:tcPr>
          <w:p w14:paraId="5844B156" w14:textId="77777777" w:rsidR="00973AD9" w:rsidRDefault="00973AD9" w:rsidP="008434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54122C" w14:textId="77777777" w:rsidR="00973AD9" w:rsidRDefault="00973AD9" w:rsidP="008434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A0B55" w14:textId="58CAEE2B" w:rsidR="00973AD9" w:rsidRDefault="00D03C7D" w:rsidP="0084348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65A1A48D" w14:textId="77777777" w:rsidR="00973AD9" w:rsidRDefault="00973AD9" w:rsidP="008434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32ABEA" w14:textId="77777777" w:rsidR="00973AD9" w:rsidRDefault="00973AD9" w:rsidP="00843486">
            <w:pPr>
              <w:pStyle w:val="CRCoverPage"/>
              <w:spacing w:after="0"/>
              <w:ind w:left="99"/>
              <w:rPr>
                <w:noProof/>
              </w:rPr>
            </w:pPr>
            <w:r>
              <w:rPr>
                <w:noProof/>
              </w:rPr>
              <w:t xml:space="preserve">TS/TR ... CR ... </w:t>
            </w:r>
          </w:p>
        </w:tc>
      </w:tr>
      <w:tr w:rsidR="00973AD9" w14:paraId="180E6FD4" w14:textId="77777777" w:rsidTr="00843486">
        <w:tc>
          <w:tcPr>
            <w:tcW w:w="2694" w:type="dxa"/>
            <w:gridSpan w:val="2"/>
            <w:tcBorders>
              <w:left w:val="single" w:sz="4" w:space="0" w:color="auto"/>
            </w:tcBorders>
          </w:tcPr>
          <w:p w14:paraId="22FAF058" w14:textId="77777777" w:rsidR="00973AD9" w:rsidRDefault="00973AD9" w:rsidP="00843486">
            <w:pPr>
              <w:pStyle w:val="CRCoverPage"/>
              <w:spacing w:after="0"/>
              <w:rPr>
                <w:b/>
                <w:i/>
                <w:noProof/>
              </w:rPr>
            </w:pPr>
          </w:p>
        </w:tc>
        <w:tc>
          <w:tcPr>
            <w:tcW w:w="6946" w:type="dxa"/>
            <w:gridSpan w:val="9"/>
            <w:tcBorders>
              <w:right w:val="single" w:sz="4" w:space="0" w:color="auto"/>
            </w:tcBorders>
          </w:tcPr>
          <w:p w14:paraId="0FE324FB" w14:textId="77777777" w:rsidR="00973AD9" w:rsidRDefault="00973AD9" w:rsidP="00843486">
            <w:pPr>
              <w:pStyle w:val="CRCoverPage"/>
              <w:spacing w:after="0"/>
              <w:rPr>
                <w:noProof/>
              </w:rPr>
            </w:pPr>
          </w:p>
        </w:tc>
      </w:tr>
      <w:tr w:rsidR="00973AD9" w14:paraId="5BCEE91D" w14:textId="77777777" w:rsidTr="00843486">
        <w:tc>
          <w:tcPr>
            <w:tcW w:w="2694" w:type="dxa"/>
            <w:gridSpan w:val="2"/>
            <w:tcBorders>
              <w:left w:val="single" w:sz="4" w:space="0" w:color="auto"/>
              <w:bottom w:val="single" w:sz="4" w:space="0" w:color="auto"/>
            </w:tcBorders>
          </w:tcPr>
          <w:p w14:paraId="7CE4C5CB" w14:textId="77777777" w:rsidR="00973AD9" w:rsidRDefault="00973AD9" w:rsidP="008434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84FC45" w14:textId="77777777" w:rsidR="00973AD9" w:rsidRDefault="00973AD9" w:rsidP="00843486">
            <w:pPr>
              <w:pStyle w:val="CRCoverPage"/>
              <w:spacing w:after="0"/>
              <w:ind w:left="100"/>
              <w:rPr>
                <w:noProof/>
              </w:rPr>
            </w:pPr>
          </w:p>
        </w:tc>
      </w:tr>
      <w:tr w:rsidR="00973AD9" w:rsidRPr="008863B9" w14:paraId="402B6DA8" w14:textId="77777777" w:rsidTr="00843486">
        <w:tc>
          <w:tcPr>
            <w:tcW w:w="2694" w:type="dxa"/>
            <w:gridSpan w:val="2"/>
            <w:tcBorders>
              <w:top w:val="single" w:sz="4" w:space="0" w:color="auto"/>
              <w:bottom w:val="single" w:sz="4" w:space="0" w:color="auto"/>
            </w:tcBorders>
          </w:tcPr>
          <w:p w14:paraId="2BD1D5BA" w14:textId="77777777" w:rsidR="00973AD9" w:rsidRPr="008863B9" w:rsidRDefault="00973AD9" w:rsidP="008434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011265" w14:textId="77777777" w:rsidR="00973AD9" w:rsidRPr="008863B9" w:rsidRDefault="00973AD9" w:rsidP="00843486">
            <w:pPr>
              <w:pStyle w:val="CRCoverPage"/>
              <w:spacing w:after="0"/>
              <w:ind w:left="100"/>
              <w:rPr>
                <w:noProof/>
                <w:sz w:val="8"/>
                <w:szCs w:val="8"/>
              </w:rPr>
            </w:pPr>
          </w:p>
        </w:tc>
      </w:tr>
      <w:tr w:rsidR="00973AD9" w14:paraId="134118F1" w14:textId="77777777" w:rsidTr="00843486">
        <w:tc>
          <w:tcPr>
            <w:tcW w:w="2694" w:type="dxa"/>
            <w:gridSpan w:val="2"/>
            <w:tcBorders>
              <w:top w:val="single" w:sz="4" w:space="0" w:color="auto"/>
              <w:left w:val="single" w:sz="4" w:space="0" w:color="auto"/>
              <w:bottom w:val="single" w:sz="4" w:space="0" w:color="auto"/>
            </w:tcBorders>
          </w:tcPr>
          <w:p w14:paraId="5D1A8C03" w14:textId="77777777" w:rsidR="00973AD9" w:rsidRDefault="00973AD9" w:rsidP="008434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7A41F4" w14:textId="77777777" w:rsidR="00973AD9" w:rsidRDefault="00973AD9" w:rsidP="00843486">
            <w:pPr>
              <w:pStyle w:val="CRCoverPage"/>
              <w:spacing w:after="0"/>
              <w:ind w:left="100"/>
              <w:rPr>
                <w:noProof/>
              </w:rPr>
            </w:pPr>
          </w:p>
        </w:tc>
      </w:tr>
    </w:tbl>
    <w:p w14:paraId="43668D39" w14:textId="77777777" w:rsidR="00973AD9" w:rsidRDefault="00973AD9" w:rsidP="00973AD9">
      <w:pPr>
        <w:pStyle w:val="CRCoverPage"/>
        <w:spacing w:after="0"/>
        <w:rPr>
          <w:noProof/>
          <w:sz w:val="8"/>
          <w:szCs w:val="8"/>
        </w:rPr>
      </w:pPr>
    </w:p>
    <w:p w14:paraId="2C02E14F" w14:textId="77777777" w:rsidR="00191E85" w:rsidRDefault="00191E85" w:rsidP="009F6D15">
      <w:pPr>
        <w:rPr>
          <w:lang w:eastAsia="zh-CN"/>
        </w:rPr>
      </w:pPr>
    </w:p>
    <w:p w14:paraId="1CBAC99C" w14:textId="77777777" w:rsidR="00A17B11" w:rsidRDefault="00A17B11" w:rsidP="009F6D15">
      <w:pPr>
        <w:rPr>
          <w:rFonts w:hint="eastAsia"/>
          <w:lang w:eastAsia="zh-CN"/>
        </w:rPr>
      </w:pPr>
    </w:p>
    <w:p w14:paraId="50449BF9" w14:textId="77777777" w:rsidR="00973AD9" w:rsidRDefault="00973AD9" w:rsidP="009F6D15">
      <w:pPr>
        <w:rPr>
          <w:rFonts w:hint="eastAsia"/>
          <w:lang w:eastAsia="zh-CN"/>
        </w:rPr>
      </w:pPr>
    </w:p>
    <w:p w14:paraId="7320783F" w14:textId="77777777" w:rsidR="00973AD9" w:rsidRDefault="00973AD9" w:rsidP="009F6D15">
      <w:pPr>
        <w:rPr>
          <w:rFonts w:hint="eastAsia"/>
          <w:lang w:eastAsia="zh-CN"/>
        </w:rPr>
      </w:pPr>
    </w:p>
    <w:p w14:paraId="3FB1EC18" w14:textId="77777777" w:rsidR="00973AD9" w:rsidRDefault="00973AD9" w:rsidP="009F6D15">
      <w:pPr>
        <w:rPr>
          <w:rFonts w:hint="eastAsia"/>
          <w:lang w:eastAsia="zh-CN"/>
        </w:rPr>
      </w:pPr>
    </w:p>
    <w:p w14:paraId="27BB1B14" w14:textId="77777777" w:rsidR="00973AD9" w:rsidRDefault="00973AD9" w:rsidP="009F6D15">
      <w:pPr>
        <w:rPr>
          <w:rFonts w:hint="eastAsia"/>
          <w:lang w:eastAsia="zh-CN"/>
        </w:rPr>
      </w:pPr>
    </w:p>
    <w:p w14:paraId="3A344184" w14:textId="77777777" w:rsidR="00191E85" w:rsidRDefault="00191E85" w:rsidP="009F6D15">
      <w:pPr>
        <w:rPr>
          <w:lang w:eastAsia="zh-CN"/>
        </w:rPr>
      </w:pPr>
      <w:bookmarkStart w:id="2" w:name="_GoBack"/>
      <w:bookmarkEnd w:id="2"/>
    </w:p>
    <w:p w14:paraId="2DF6E5A1" w14:textId="77777777" w:rsidR="00191E85" w:rsidRDefault="00191E85" w:rsidP="00191E85">
      <w:pPr>
        <w:pStyle w:val="2"/>
        <w:spacing w:after="240"/>
        <w:ind w:left="0" w:firstLine="0"/>
      </w:pPr>
      <w:r>
        <w:rPr>
          <w:b/>
          <w:noProof/>
          <w:snapToGrid w:val="0"/>
          <w:color w:val="FF0000"/>
          <w:sz w:val="28"/>
        </w:rPr>
        <w:t xml:space="preserve">&lt;Start of Change </w:t>
      </w:r>
      <w:r>
        <w:rPr>
          <w:rFonts w:hint="eastAsia"/>
          <w:b/>
          <w:noProof/>
          <w:snapToGrid w:val="0"/>
          <w:color w:val="FF0000"/>
          <w:sz w:val="28"/>
        </w:rPr>
        <w:t>1</w:t>
      </w:r>
      <w:r>
        <w:rPr>
          <w:b/>
          <w:noProof/>
          <w:snapToGrid w:val="0"/>
          <w:color w:val="FF0000"/>
          <w:sz w:val="28"/>
        </w:rPr>
        <w:t>&gt;</w:t>
      </w:r>
    </w:p>
    <w:p w14:paraId="75E6B645" w14:textId="77777777" w:rsidR="009F6D15" w:rsidRPr="00F95B02" w:rsidRDefault="009F6D15" w:rsidP="00E17859">
      <w:pPr>
        <w:pStyle w:val="40"/>
        <w:rPr>
          <w:rFonts w:eastAsia="Yu Mincho"/>
        </w:rPr>
      </w:pPr>
      <w:bookmarkStart w:id="3" w:name="_Toc29811652"/>
      <w:bookmarkStart w:id="4" w:name="_Toc36817204"/>
      <w:bookmarkStart w:id="5" w:name="_Toc37260120"/>
      <w:bookmarkStart w:id="6" w:name="_Toc37267508"/>
      <w:bookmarkStart w:id="7" w:name="_Toc44712110"/>
      <w:bookmarkStart w:id="8" w:name="_Toc45893423"/>
      <w:bookmarkStart w:id="9" w:name="_Toc53178150"/>
      <w:bookmarkStart w:id="10" w:name="_Toc53178601"/>
      <w:bookmarkStart w:id="11" w:name="_Toc61178827"/>
      <w:bookmarkStart w:id="12" w:name="_Toc61179297"/>
      <w:bookmarkStart w:id="13" w:name="_Toc67916593"/>
      <w:bookmarkStart w:id="14" w:name="_Toc74663191"/>
      <w:bookmarkStart w:id="15" w:name="_Toc82621731"/>
      <w:bookmarkStart w:id="16" w:name="_Toc90422578"/>
      <w:bookmarkStart w:id="17" w:name="_Toc104310980"/>
      <w:bookmarkStart w:id="18" w:name="_Toc106126681"/>
      <w:bookmarkStart w:id="19" w:name="_Toc106176994"/>
      <w:bookmarkStart w:id="20" w:name="_Toc114242162"/>
      <w:bookmarkStart w:id="21" w:name="_Toc123044106"/>
      <w:bookmarkStart w:id="22" w:name="_Toc124157745"/>
      <w:bookmarkStart w:id="23" w:name="_Toc124259668"/>
      <w:bookmarkStart w:id="24" w:name="_Toc130584739"/>
      <w:bookmarkStart w:id="25" w:name="_Toc137464395"/>
      <w:bookmarkStart w:id="26" w:name="_Toc138884064"/>
      <w:bookmarkStart w:id="27" w:name="_Toc145643265"/>
      <w:bookmarkStart w:id="28" w:name="_Toc155472099"/>
      <w:bookmarkStart w:id="29" w:name="_Toc155776987"/>
      <w:bookmarkStart w:id="30" w:name="_Toc161668323"/>
      <w:bookmarkStart w:id="31" w:name="_Toc169713631"/>
      <w:bookmarkStart w:id="32" w:name="_Toc176445182"/>
      <w:bookmarkStart w:id="33" w:name="_Toc187246657"/>
      <w:bookmarkStart w:id="34" w:name="_Toc192602654"/>
      <w:bookmarkStart w:id="35" w:name="_Toc208769800"/>
      <w:r w:rsidRPr="00F95B02">
        <w:rPr>
          <w:rFonts w:eastAsia="Yu Mincho"/>
        </w:rPr>
        <w:t>5.4.3.3</w:t>
      </w:r>
      <w:r w:rsidRPr="00F95B02">
        <w:rPr>
          <w:rFonts w:eastAsia="Yu Mincho"/>
        </w:rPr>
        <w:tab/>
        <w:t>Synchronization raster entries for each operating band</w:t>
      </w:r>
      <w:bookmarkEnd w:id="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5A2E237" w14:textId="245681A2" w:rsidR="00E9004E" w:rsidRDefault="00E9004E" w:rsidP="00E9004E">
      <w:pPr>
        <w:rPr>
          <w:rFonts w:eastAsia="Yu Mincho"/>
        </w:rPr>
      </w:pPr>
      <w:r>
        <w:rPr>
          <w:rFonts w:eastAsia="Yu Mincho" w:hint="eastAsia"/>
          <w:lang w:eastAsia="ja-JP"/>
        </w:rPr>
        <w:t>For FR1-NTN and for above 3 MHz channel bandwidth, t</w:t>
      </w:r>
      <w:r>
        <w:rPr>
          <w:rFonts w:eastAsia="Yu Mincho"/>
        </w:rPr>
        <w:t>he synchronization raster for each band is give</w:t>
      </w:r>
      <w:r>
        <w:rPr>
          <w:rFonts w:eastAsia="等线" w:hint="eastAsia"/>
        </w:rPr>
        <w:t>n</w:t>
      </w:r>
      <w:r>
        <w:rPr>
          <w:rFonts w:eastAsia="Yu Mincho"/>
        </w:rPr>
        <w:t xml:space="preserve"> in table 5.4.3.3-1. The distance between applicable GSCN entries is given by the &lt;Step size&gt; indicated in table 5.4.3.3-1.</w:t>
      </w:r>
    </w:p>
    <w:p w14:paraId="44CD2994" w14:textId="77777777" w:rsidR="00E9004E" w:rsidRDefault="00E9004E" w:rsidP="00E9004E">
      <w:pPr>
        <w:rPr>
          <w:rFonts w:eastAsia="Yu Mincho"/>
        </w:rPr>
      </w:pPr>
      <w:r>
        <w:rPr>
          <w:rFonts w:eastAsia="Yu Mincho"/>
        </w:rPr>
        <w:t>For FR1</w:t>
      </w:r>
      <w:r>
        <w:rPr>
          <w:rFonts w:eastAsia="Yu Mincho" w:hint="eastAsia"/>
          <w:lang w:eastAsia="ja-JP"/>
        </w:rPr>
        <w:t>-NTN</w:t>
      </w:r>
      <w:r>
        <w:rPr>
          <w:rFonts w:eastAsia="Yu Mincho"/>
        </w:rPr>
        <w:t xml:space="preserve"> and for 3 MHz channel bandwidth, the synchronization raster for each band is given in table 5.4.3.3-</w:t>
      </w:r>
      <w:r>
        <w:rPr>
          <w:rFonts w:eastAsia="Yu Mincho" w:hint="eastAsia"/>
          <w:lang w:eastAsia="ja-JP"/>
        </w:rPr>
        <w:t>3</w:t>
      </w:r>
      <w:r>
        <w:rPr>
          <w:rFonts w:eastAsia="Yu Mincho"/>
        </w:rPr>
        <w:t>. The distance between applicable GSCN entries is given by the &lt;Step size&gt; indicated in table 5.4.3.3-</w:t>
      </w:r>
      <w:r>
        <w:rPr>
          <w:rFonts w:eastAsia="Yu Mincho" w:hint="eastAsia"/>
          <w:lang w:eastAsia="ja-JP"/>
        </w:rPr>
        <w:t>3</w:t>
      </w:r>
      <w:r>
        <w:rPr>
          <w:rFonts w:eastAsia="Yu Mincho"/>
        </w:rPr>
        <w:t>.</w:t>
      </w:r>
    </w:p>
    <w:p w14:paraId="2EEB5C18" w14:textId="0DC0E531" w:rsidR="009F6D15" w:rsidRPr="00F95B02" w:rsidRDefault="00E9004E" w:rsidP="00E9004E">
      <w:pPr>
        <w:rPr>
          <w:rFonts w:eastAsia="Yu Mincho"/>
        </w:rPr>
      </w:pPr>
      <w:r>
        <w:rPr>
          <w:rFonts w:eastAsia="Yu Mincho"/>
        </w:rPr>
        <w:t>For FR2</w:t>
      </w:r>
      <w:r>
        <w:rPr>
          <w:rFonts w:eastAsia="Yu Mincho" w:hint="eastAsia"/>
          <w:lang w:eastAsia="ja-JP"/>
        </w:rPr>
        <w:t>-NTN</w:t>
      </w:r>
      <w:r>
        <w:rPr>
          <w:rFonts w:eastAsia="Yu Mincho"/>
        </w:rPr>
        <w:t>, the synchronization raster for each band is given in table 5.4.3.3-2. The distance between applicable GSCN entries is given by the &lt;Step size&gt; indicated in table 5.4.3.3-2.</w:t>
      </w:r>
    </w:p>
    <w:p w14:paraId="1638D545" w14:textId="3E4016CF" w:rsidR="009F6D15" w:rsidRPr="00F95B02" w:rsidRDefault="009F6D15" w:rsidP="009F6D15">
      <w:pPr>
        <w:pStyle w:val="TH"/>
        <w:rPr>
          <w:rFonts w:eastAsia="Yu Mincho"/>
        </w:rPr>
      </w:pPr>
      <w:r w:rsidRPr="00F95B02">
        <w:rPr>
          <w:rFonts w:eastAsia="Yu Mincho"/>
        </w:rPr>
        <w:t xml:space="preserve">Table 5.4.3.3-1: </w:t>
      </w:r>
      <w:r w:rsidR="00E9004E">
        <w:rPr>
          <w:rFonts w:eastAsia="Yu Mincho"/>
        </w:rPr>
        <w:t xml:space="preserve">Applicable SS raster entries per </w:t>
      </w:r>
      <w:r w:rsidR="00E9004E">
        <w:rPr>
          <w:rFonts w:eastAsia="Yu Mincho"/>
          <w:i/>
        </w:rPr>
        <w:t>operating band</w:t>
      </w:r>
      <w:r w:rsidR="00E9004E">
        <w:rPr>
          <w:rFonts w:eastAsia="Yu Mincho"/>
        </w:rPr>
        <w:t xml:space="preserve"> (FR1-NTN)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347396" w:rsidRPr="00F95B02" w14:paraId="65C5A954" w14:textId="77777777" w:rsidTr="00BC7B25">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595DC60" w14:textId="77777777" w:rsidR="00347396" w:rsidRPr="00F95B02" w:rsidRDefault="00347396" w:rsidP="00BC7B25">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31340606" w14:textId="77777777" w:rsidR="00347396" w:rsidRPr="00F95B02" w:rsidRDefault="00347396" w:rsidP="00BC7B25">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14:paraId="33D7E208" w14:textId="77777777" w:rsidR="00347396" w:rsidRPr="00F95B02" w:rsidRDefault="00347396" w:rsidP="00BC7B25">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7C071C2D" w14:textId="77777777" w:rsidR="00347396" w:rsidRPr="00F95B02" w:rsidRDefault="00347396" w:rsidP="00BC7B25">
            <w:pPr>
              <w:pStyle w:val="TAH"/>
              <w:rPr>
                <w:vertAlign w:val="subscript"/>
              </w:rPr>
            </w:pPr>
            <w:r w:rsidRPr="00F95B02">
              <w:t>Range of GSCN</w:t>
            </w:r>
          </w:p>
          <w:p w14:paraId="37D0F14B" w14:textId="77777777" w:rsidR="00347396" w:rsidRPr="00F95B02" w:rsidRDefault="00347396" w:rsidP="00BC7B25">
            <w:pPr>
              <w:pStyle w:val="TAH"/>
            </w:pPr>
            <w:r w:rsidRPr="00F95B02">
              <w:t>(First – &lt;Step size&gt; – Last)</w:t>
            </w:r>
          </w:p>
        </w:tc>
      </w:tr>
      <w:tr w:rsidR="00347396" w:rsidRPr="00F95B02" w14:paraId="1105BAB7" w14:textId="77777777" w:rsidTr="00BC7B2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AFDE89C" w14:textId="77777777" w:rsidR="00347396" w:rsidRPr="00F95B02" w:rsidRDefault="00347396" w:rsidP="00BC7B25">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29D1947F" w14:textId="77777777" w:rsidR="00347396" w:rsidRPr="00F95B02" w:rsidRDefault="00347396" w:rsidP="00BC7B25">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683A8E4C" w14:textId="77777777" w:rsidR="00347396" w:rsidRPr="00F95B02" w:rsidRDefault="00347396" w:rsidP="00BC7B25">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2971E25C" w14:textId="77777777" w:rsidR="00347396" w:rsidRPr="00F95B02" w:rsidRDefault="00347396" w:rsidP="00BC7B25">
            <w:pPr>
              <w:pStyle w:val="TAC"/>
              <w:rPr>
                <w:rFonts w:eastAsia="Yu Mincho"/>
              </w:rPr>
            </w:pPr>
            <w:r>
              <w:rPr>
                <w:lang w:val="en-US" w:eastAsia="zh-CN"/>
              </w:rPr>
              <w:t>5429</w:t>
            </w:r>
            <w:r>
              <w:rPr>
                <w:lang w:val="en-US"/>
              </w:rPr>
              <w:t xml:space="preserve"> – &lt;1&gt; – </w:t>
            </w:r>
            <w:r>
              <w:rPr>
                <w:lang w:val="en-US" w:eastAsia="zh-CN"/>
              </w:rPr>
              <w:t>5494</w:t>
            </w:r>
          </w:p>
        </w:tc>
      </w:tr>
      <w:tr w:rsidR="00347396" w:rsidRPr="00F95B02" w14:paraId="5F9E7D36" w14:textId="77777777" w:rsidTr="00BC7B25">
        <w:trPr>
          <w:cantSplit/>
          <w:jc w:val="center"/>
        </w:trPr>
        <w:tc>
          <w:tcPr>
            <w:tcW w:w="2156" w:type="dxa"/>
            <w:tcBorders>
              <w:top w:val="single" w:sz="4" w:space="0" w:color="auto"/>
              <w:left w:val="single" w:sz="4" w:space="0" w:color="auto"/>
              <w:bottom w:val="nil"/>
              <w:right w:val="single" w:sz="4" w:space="0" w:color="auto"/>
            </w:tcBorders>
            <w:vAlign w:val="center"/>
          </w:tcPr>
          <w:p w14:paraId="23D8C969" w14:textId="77777777" w:rsidR="00347396" w:rsidRPr="00F95B02" w:rsidRDefault="00347396" w:rsidP="00BC7B25">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4EB38D32" w14:textId="77777777" w:rsidR="00347396" w:rsidRPr="00F95B02" w:rsidRDefault="00347396" w:rsidP="00BC7B25">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593C9F03" w14:textId="77777777" w:rsidR="00347396" w:rsidRPr="00F95B02" w:rsidRDefault="00347396" w:rsidP="00BC7B25">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5AD2CDB" w14:textId="77777777" w:rsidR="00347396" w:rsidRPr="00F95B02" w:rsidRDefault="00347396" w:rsidP="00BC7B25">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347396" w:rsidRPr="00F95B02" w14:paraId="5A9AB21B" w14:textId="77777777" w:rsidTr="00BC7B25">
        <w:trPr>
          <w:cantSplit/>
          <w:jc w:val="center"/>
        </w:trPr>
        <w:tc>
          <w:tcPr>
            <w:tcW w:w="2156" w:type="dxa"/>
            <w:tcBorders>
              <w:top w:val="nil"/>
              <w:left w:val="single" w:sz="4" w:space="0" w:color="auto"/>
              <w:bottom w:val="single" w:sz="4" w:space="0" w:color="auto"/>
              <w:right w:val="single" w:sz="4" w:space="0" w:color="auto"/>
            </w:tcBorders>
            <w:vAlign w:val="center"/>
          </w:tcPr>
          <w:p w14:paraId="5E366E89" w14:textId="77777777" w:rsidR="00347396" w:rsidRPr="00F95B02" w:rsidRDefault="00347396" w:rsidP="00BC7B25">
            <w:pPr>
              <w:pStyle w:val="TAC"/>
            </w:pPr>
          </w:p>
        </w:tc>
        <w:tc>
          <w:tcPr>
            <w:tcW w:w="2092" w:type="dxa"/>
            <w:tcBorders>
              <w:top w:val="single" w:sz="4" w:space="0" w:color="auto"/>
              <w:left w:val="single" w:sz="4" w:space="0" w:color="auto"/>
              <w:bottom w:val="single" w:sz="4" w:space="0" w:color="auto"/>
              <w:right w:val="single" w:sz="4" w:space="0" w:color="auto"/>
            </w:tcBorders>
          </w:tcPr>
          <w:p w14:paraId="693B6984" w14:textId="77777777" w:rsidR="00347396" w:rsidRPr="00F95B02" w:rsidRDefault="00347396" w:rsidP="00BC7B25">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274BCE70" w14:textId="77777777" w:rsidR="00347396" w:rsidRPr="00F95B02" w:rsidRDefault="00347396" w:rsidP="00BC7B25">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223B5E3B" w14:textId="77777777" w:rsidR="00347396" w:rsidRPr="00F95B02" w:rsidRDefault="00347396" w:rsidP="00BC7B25">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347396" w:rsidRPr="00F95B02" w14:paraId="3485711B" w14:textId="77777777" w:rsidTr="00BC7B25">
        <w:trPr>
          <w:cantSplit/>
          <w:jc w:val="center"/>
        </w:trPr>
        <w:tc>
          <w:tcPr>
            <w:tcW w:w="2156" w:type="dxa"/>
            <w:tcBorders>
              <w:top w:val="nil"/>
              <w:left w:val="single" w:sz="4" w:space="0" w:color="auto"/>
              <w:bottom w:val="nil"/>
              <w:right w:val="single" w:sz="4" w:space="0" w:color="auto"/>
            </w:tcBorders>
            <w:vAlign w:val="center"/>
          </w:tcPr>
          <w:p w14:paraId="7BAFAA3E" w14:textId="77777777" w:rsidR="00347396" w:rsidRPr="00F95B02" w:rsidRDefault="00347396" w:rsidP="00BC7B25">
            <w:pPr>
              <w:pStyle w:val="TAC"/>
            </w:pPr>
            <w:r>
              <w:rPr>
                <w:rFonts w:hint="eastAsia"/>
                <w:lang w:val="en-US" w:eastAsia="zh-CN"/>
              </w:rPr>
              <w:t>n254</w:t>
            </w:r>
          </w:p>
        </w:tc>
        <w:tc>
          <w:tcPr>
            <w:tcW w:w="2092" w:type="dxa"/>
            <w:tcBorders>
              <w:top w:val="single" w:sz="4" w:space="0" w:color="auto"/>
              <w:left w:val="single" w:sz="4" w:space="0" w:color="auto"/>
              <w:bottom w:val="single" w:sz="4" w:space="0" w:color="auto"/>
              <w:right w:val="single" w:sz="4" w:space="0" w:color="auto"/>
            </w:tcBorders>
          </w:tcPr>
          <w:p w14:paraId="1D231711" w14:textId="77777777" w:rsidR="00347396" w:rsidRDefault="00347396" w:rsidP="00BC7B25">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6638BB78" w14:textId="77777777" w:rsidR="00347396" w:rsidRDefault="00347396" w:rsidP="00BC7B25">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97CD1B2" w14:textId="77777777" w:rsidR="00347396" w:rsidRDefault="00347396" w:rsidP="00BC7B25">
            <w:pPr>
              <w:pStyle w:val="TAC"/>
              <w:rPr>
                <w:lang w:val="en-US" w:eastAsia="zh-CN"/>
              </w:rPr>
            </w:pPr>
            <w:r>
              <w:rPr>
                <w:rFonts w:hint="eastAsia"/>
                <w:lang w:val="en-US" w:eastAsia="zh-CN"/>
              </w:rPr>
              <w:t>6215</w:t>
            </w:r>
            <w:r>
              <w:rPr>
                <w:lang w:val="en-US"/>
              </w:rPr>
              <w:t xml:space="preserve"> – &lt;1&gt; –</w:t>
            </w:r>
            <w:r>
              <w:rPr>
                <w:rFonts w:hint="eastAsia"/>
                <w:lang w:val="en-US" w:eastAsia="zh-CN"/>
              </w:rPr>
              <w:t xml:space="preserve"> 6244</w:t>
            </w:r>
          </w:p>
        </w:tc>
      </w:tr>
      <w:tr w:rsidR="00347396" w:rsidRPr="00F95B02" w14:paraId="21E6C365" w14:textId="77777777" w:rsidTr="00BC7B25">
        <w:trPr>
          <w:cantSplit/>
          <w:jc w:val="center"/>
        </w:trPr>
        <w:tc>
          <w:tcPr>
            <w:tcW w:w="2156" w:type="dxa"/>
            <w:tcBorders>
              <w:top w:val="nil"/>
              <w:left w:val="single" w:sz="4" w:space="0" w:color="auto"/>
              <w:bottom w:val="single" w:sz="4" w:space="0" w:color="auto"/>
              <w:right w:val="single" w:sz="4" w:space="0" w:color="auto"/>
            </w:tcBorders>
            <w:vAlign w:val="center"/>
          </w:tcPr>
          <w:p w14:paraId="7E50F1AC" w14:textId="77777777" w:rsidR="00347396" w:rsidRPr="00F95B02" w:rsidRDefault="00347396" w:rsidP="00BC7B25">
            <w:pPr>
              <w:pStyle w:val="TAC"/>
            </w:pPr>
          </w:p>
        </w:tc>
        <w:tc>
          <w:tcPr>
            <w:tcW w:w="2092" w:type="dxa"/>
            <w:tcBorders>
              <w:top w:val="single" w:sz="4" w:space="0" w:color="auto"/>
              <w:left w:val="single" w:sz="4" w:space="0" w:color="auto"/>
              <w:bottom w:val="single" w:sz="4" w:space="0" w:color="auto"/>
              <w:right w:val="single" w:sz="4" w:space="0" w:color="auto"/>
            </w:tcBorders>
          </w:tcPr>
          <w:p w14:paraId="02543DA9" w14:textId="77777777" w:rsidR="00347396" w:rsidRDefault="00347396" w:rsidP="00BC7B25">
            <w:pPr>
              <w:pStyle w:val="TAC"/>
              <w:rPr>
                <w:lang w:val="en-US" w:eastAsia="zh-CN"/>
              </w:rPr>
            </w:pPr>
            <w:r>
              <w:rPr>
                <w:rFonts w:hint="eastAsia"/>
                <w:lang w:val="en-US" w:eastAsia="zh-CN"/>
              </w:rPr>
              <w:t>30k</w:t>
            </w:r>
            <w:r>
              <w:rPr>
                <w:lang w:val="en-US" w:eastAsia="zh-CN"/>
              </w:rPr>
              <w:t xml:space="preserve"> </w:t>
            </w:r>
            <w:r>
              <w:rPr>
                <w:rFonts w:hint="eastAsia"/>
                <w:lang w:val="en-US" w:eastAsia="zh-CN"/>
              </w:rPr>
              <w:t>Hz</w:t>
            </w:r>
          </w:p>
        </w:tc>
        <w:tc>
          <w:tcPr>
            <w:tcW w:w="1886" w:type="dxa"/>
            <w:tcBorders>
              <w:top w:val="single" w:sz="4" w:space="0" w:color="auto"/>
              <w:left w:val="single" w:sz="4" w:space="0" w:color="auto"/>
              <w:bottom w:val="single" w:sz="4" w:space="0" w:color="auto"/>
              <w:right w:val="single" w:sz="4" w:space="0" w:color="auto"/>
            </w:tcBorders>
          </w:tcPr>
          <w:p w14:paraId="74CE3EB4" w14:textId="77777777" w:rsidR="00347396" w:rsidRDefault="00347396" w:rsidP="00BC7B25">
            <w:pPr>
              <w:pStyle w:val="TAC"/>
              <w:rPr>
                <w:lang w:val="en-US" w:eastAsia="zh-CN"/>
              </w:rPr>
            </w:pPr>
            <w:r>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7487615" w14:textId="77777777" w:rsidR="00347396" w:rsidRDefault="00347396" w:rsidP="00BC7B25">
            <w:pPr>
              <w:pStyle w:val="TAC"/>
              <w:rPr>
                <w:lang w:val="en-US" w:eastAsia="zh-CN"/>
              </w:rPr>
            </w:pPr>
            <w:r>
              <w:rPr>
                <w:rFonts w:hint="eastAsia"/>
                <w:lang w:val="en-US" w:eastAsia="zh-CN"/>
              </w:rPr>
              <w:t>6220</w:t>
            </w:r>
            <w:r>
              <w:rPr>
                <w:lang w:val="en-US"/>
              </w:rPr>
              <w:t xml:space="preserve"> – &lt;1&gt; –</w:t>
            </w:r>
            <w:r>
              <w:rPr>
                <w:rFonts w:hint="eastAsia"/>
                <w:lang w:val="en-US" w:eastAsia="zh-CN"/>
              </w:rPr>
              <w:t xml:space="preserve"> 6238</w:t>
            </w:r>
          </w:p>
        </w:tc>
      </w:tr>
      <w:tr w:rsidR="00347396" w:rsidRPr="00F95B02" w14:paraId="5F4829A8" w14:textId="77777777" w:rsidTr="00BC7B25">
        <w:trPr>
          <w:cantSplit/>
          <w:jc w:val="center"/>
        </w:trPr>
        <w:tc>
          <w:tcPr>
            <w:tcW w:w="2156" w:type="dxa"/>
            <w:tcBorders>
              <w:top w:val="nil"/>
              <w:left w:val="single" w:sz="4" w:space="0" w:color="auto"/>
              <w:bottom w:val="single" w:sz="4" w:space="0" w:color="auto"/>
              <w:right w:val="single" w:sz="4" w:space="0" w:color="auto"/>
            </w:tcBorders>
            <w:vAlign w:val="center"/>
          </w:tcPr>
          <w:p w14:paraId="2CE2C346" w14:textId="77777777" w:rsidR="00347396" w:rsidRPr="00F95B02" w:rsidRDefault="00347396" w:rsidP="00BC7B25">
            <w:pPr>
              <w:pStyle w:val="TAC"/>
            </w:pPr>
            <w:r>
              <w:rPr>
                <w:rFonts w:hint="eastAsia"/>
                <w:lang w:eastAsia="zh-CN"/>
              </w:rPr>
              <w:t>n253</w:t>
            </w:r>
          </w:p>
        </w:tc>
        <w:tc>
          <w:tcPr>
            <w:tcW w:w="2092" w:type="dxa"/>
            <w:tcBorders>
              <w:top w:val="single" w:sz="4" w:space="0" w:color="auto"/>
              <w:left w:val="single" w:sz="4" w:space="0" w:color="auto"/>
              <w:bottom w:val="single" w:sz="4" w:space="0" w:color="auto"/>
              <w:right w:val="single" w:sz="4" w:space="0" w:color="auto"/>
            </w:tcBorders>
          </w:tcPr>
          <w:p w14:paraId="126A1625" w14:textId="77777777" w:rsidR="00347396" w:rsidRDefault="00347396" w:rsidP="00BC7B25">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0AE04862" w14:textId="77777777" w:rsidR="00347396" w:rsidRDefault="00347396" w:rsidP="00BC7B25">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945A141" w14:textId="77777777" w:rsidR="00347396" w:rsidRDefault="00347396" w:rsidP="00BC7B25">
            <w:pPr>
              <w:pStyle w:val="TAC"/>
              <w:rPr>
                <w:lang w:val="en-US" w:eastAsia="zh-CN"/>
              </w:rPr>
            </w:pPr>
            <w:r>
              <w:rPr>
                <w:rFonts w:hint="eastAsia"/>
                <w:lang w:val="en-US" w:eastAsia="zh-CN"/>
              </w:rPr>
              <w:t>3800</w:t>
            </w:r>
            <w:r>
              <w:rPr>
                <w:lang w:val="en-US"/>
              </w:rPr>
              <w:t xml:space="preserve"> – &lt;1&gt; –</w:t>
            </w:r>
            <w:r>
              <w:rPr>
                <w:rFonts w:hint="eastAsia"/>
                <w:lang w:val="en-US" w:eastAsia="zh-CN"/>
              </w:rPr>
              <w:t xml:space="preserve"> 3807</w:t>
            </w:r>
          </w:p>
        </w:tc>
      </w:tr>
      <w:tr w:rsidR="00347396" w:rsidRPr="00F95B02" w14:paraId="66000B11" w14:textId="77777777" w:rsidTr="00BC7B25">
        <w:trPr>
          <w:cantSplit/>
          <w:jc w:val="center"/>
        </w:trPr>
        <w:tc>
          <w:tcPr>
            <w:tcW w:w="2156" w:type="dxa"/>
            <w:tcBorders>
              <w:top w:val="nil"/>
              <w:left w:val="single" w:sz="4" w:space="0" w:color="auto"/>
              <w:bottom w:val="single" w:sz="4" w:space="0" w:color="auto"/>
              <w:right w:val="single" w:sz="4" w:space="0" w:color="auto"/>
            </w:tcBorders>
            <w:vAlign w:val="center"/>
          </w:tcPr>
          <w:p w14:paraId="6E72F336" w14:textId="77777777" w:rsidR="00347396" w:rsidRPr="00F95B02" w:rsidRDefault="00347396" w:rsidP="00BC7B25">
            <w:pPr>
              <w:pStyle w:val="TAC"/>
            </w:pPr>
            <w:r w:rsidRPr="0047548D">
              <w:rPr>
                <w:rFonts w:hint="eastAsia"/>
                <w:lang w:eastAsia="zh-CN"/>
              </w:rPr>
              <w:t>n252</w:t>
            </w:r>
          </w:p>
        </w:tc>
        <w:tc>
          <w:tcPr>
            <w:tcW w:w="2092" w:type="dxa"/>
            <w:tcBorders>
              <w:top w:val="single" w:sz="4" w:space="0" w:color="auto"/>
              <w:left w:val="single" w:sz="4" w:space="0" w:color="auto"/>
              <w:bottom w:val="single" w:sz="4" w:space="0" w:color="auto"/>
              <w:right w:val="single" w:sz="4" w:space="0" w:color="auto"/>
            </w:tcBorders>
          </w:tcPr>
          <w:p w14:paraId="4AE94F02" w14:textId="77777777" w:rsidR="00347396" w:rsidRDefault="00347396" w:rsidP="00BC7B25">
            <w:pPr>
              <w:pStyle w:val="TAC"/>
              <w:rPr>
                <w:lang w:val="en-US" w:eastAsia="zh-CN"/>
              </w:rPr>
            </w:pPr>
            <w:r w:rsidRPr="0047548D">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7388EB3F" w14:textId="77777777" w:rsidR="00347396" w:rsidRDefault="00347396" w:rsidP="00BC7B25">
            <w:pPr>
              <w:pStyle w:val="TAC"/>
              <w:rPr>
                <w:lang w:val="en-US" w:eastAsia="zh-CN"/>
              </w:rPr>
            </w:pPr>
            <w:r w:rsidRPr="0047548D">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6B5C2D3" w14:textId="77777777" w:rsidR="00347396" w:rsidRDefault="00347396" w:rsidP="00BC7B25">
            <w:pPr>
              <w:pStyle w:val="TAC"/>
              <w:rPr>
                <w:lang w:val="en-US" w:eastAsia="zh-CN"/>
              </w:rPr>
            </w:pPr>
            <w:r w:rsidRPr="0047548D">
              <w:rPr>
                <w:rFonts w:hint="eastAsia"/>
                <w:lang w:val="en-US" w:eastAsia="zh-CN"/>
              </w:rPr>
              <w:t>5456</w:t>
            </w:r>
            <w:r w:rsidRPr="0047548D">
              <w:rPr>
                <w:lang w:val="en-US"/>
              </w:rPr>
              <w:t xml:space="preserve"> – &lt;1&gt; –</w:t>
            </w:r>
            <w:r w:rsidRPr="0047548D">
              <w:rPr>
                <w:rFonts w:hint="eastAsia"/>
                <w:lang w:val="en-US" w:eastAsia="zh-CN"/>
              </w:rPr>
              <w:t xml:space="preserve"> 5494</w:t>
            </w:r>
          </w:p>
        </w:tc>
      </w:tr>
      <w:tr w:rsidR="00347396" w:rsidRPr="00F95B02" w14:paraId="540DB4F7" w14:textId="77777777" w:rsidTr="008C2AFE">
        <w:trPr>
          <w:cantSplit/>
          <w:jc w:val="center"/>
        </w:trPr>
        <w:tc>
          <w:tcPr>
            <w:tcW w:w="2156" w:type="dxa"/>
            <w:tcBorders>
              <w:top w:val="nil"/>
              <w:left w:val="single" w:sz="4" w:space="0" w:color="auto"/>
              <w:bottom w:val="nil"/>
              <w:right w:val="single" w:sz="4" w:space="0" w:color="auto"/>
            </w:tcBorders>
            <w:vAlign w:val="center"/>
          </w:tcPr>
          <w:p w14:paraId="2AB57307" w14:textId="77777777" w:rsidR="00347396" w:rsidRPr="0047548D" w:rsidRDefault="00347396" w:rsidP="00BC7B25">
            <w:pPr>
              <w:pStyle w:val="TAC"/>
              <w:rPr>
                <w:lang w:eastAsia="zh-CN"/>
              </w:rPr>
            </w:pPr>
            <w:r>
              <w:rPr>
                <w:rFonts w:hint="eastAsia"/>
                <w:lang w:eastAsia="zh-CN"/>
              </w:rPr>
              <w:t>n251</w:t>
            </w:r>
          </w:p>
        </w:tc>
        <w:tc>
          <w:tcPr>
            <w:tcW w:w="2092" w:type="dxa"/>
            <w:tcBorders>
              <w:top w:val="single" w:sz="4" w:space="0" w:color="auto"/>
              <w:left w:val="single" w:sz="4" w:space="0" w:color="auto"/>
              <w:bottom w:val="single" w:sz="4" w:space="0" w:color="auto"/>
              <w:right w:val="single" w:sz="4" w:space="0" w:color="auto"/>
            </w:tcBorders>
          </w:tcPr>
          <w:p w14:paraId="0E0AA3F2" w14:textId="77777777" w:rsidR="00347396" w:rsidRPr="0047548D" w:rsidRDefault="00347396" w:rsidP="00BC7B25">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49402A91" w14:textId="77777777" w:rsidR="00347396" w:rsidRPr="0047548D" w:rsidRDefault="00347396" w:rsidP="00BC7B25">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DADEA99" w14:textId="77777777" w:rsidR="00347396" w:rsidRPr="0047548D" w:rsidRDefault="00347396" w:rsidP="00BC7B25">
            <w:pPr>
              <w:pStyle w:val="TAC"/>
              <w:rPr>
                <w:lang w:val="en-US" w:eastAsia="zh-CN"/>
              </w:rPr>
            </w:pPr>
            <w:r>
              <w:rPr>
                <w:rFonts w:hint="eastAsia"/>
                <w:lang w:val="en-US" w:eastAsia="zh-CN"/>
              </w:rPr>
              <w:t>3800</w:t>
            </w:r>
            <w:r>
              <w:rPr>
                <w:lang w:val="en-US"/>
              </w:rPr>
              <w:t xml:space="preserve"> – &lt;1&gt; –</w:t>
            </w:r>
            <w:r>
              <w:rPr>
                <w:rFonts w:hint="eastAsia"/>
                <w:lang w:val="en-US" w:eastAsia="zh-CN"/>
              </w:rPr>
              <w:t xml:space="preserve"> 3892</w:t>
            </w:r>
          </w:p>
        </w:tc>
      </w:tr>
      <w:tr w:rsidR="00347396" w:rsidRPr="00F95B02" w14:paraId="6C656487" w14:textId="77777777" w:rsidTr="008C2AFE">
        <w:trPr>
          <w:cantSplit/>
          <w:jc w:val="center"/>
        </w:trPr>
        <w:tc>
          <w:tcPr>
            <w:tcW w:w="2156" w:type="dxa"/>
            <w:tcBorders>
              <w:top w:val="nil"/>
              <w:left w:val="single" w:sz="4" w:space="0" w:color="auto"/>
              <w:bottom w:val="single" w:sz="4" w:space="0" w:color="auto"/>
              <w:right w:val="single" w:sz="4" w:space="0" w:color="auto"/>
            </w:tcBorders>
            <w:vAlign w:val="center"/>
          </w:tcPr>
          <w:p w14:paraId="2CE44937" w14:textId="77777777" w:rsidR="00347396" w:rsidRPr="0047548D" w:rsidRDefault="00347396" w:rsidP="00BC7B25">
            <w:pPr>
              <w:pStyle w:val="TAC"/>
              <w:rPr>
                <w:lang w:eastAsia="zh-CN"/>
              </w:rPr>
            </w:pPr>
          </w:p>
        </w:tc>
        <w:tc>
          <w:tcPr>
            <w:tcW w:w="2092" w:type="dxa"/>
            <w:tcBorders>
              <w:top w:val="single" w:sz="4" w:space="0" w:color="auto"/>
              <w:left w:val="single" w:sz="4" w:space="0" w:color="auto"/>
              <w:bottom w:val="single" w:sz="4" w:space="0" w:color="auto"/>
              <w:right w:val="single" w:sz="4" w:space="0" w:color="auto"/>
            </w:tcBorders>
          </w:tcPr>
          <w:p w14:paraId="4CD98285" w14:textId="77777777" w:rsidR="00347396" w:rsidRPr="0047548D" w:rsidRDefault="00347396" w:rsidP="00BC7B25">
            <w:pPr>
              <w:pStyle w:val="TAC"/>
              <w:rPr>
                <w:lang w:val="en-US" w:eastAsia="zh-CN"/>
              </w:rPr>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4F71035B" w14:textId="77777777" w:rsidR="00347396" w:rsidRPr="0047548D" w:rsidRDefault="00347396" w:rsidP="00BC7B25">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D9A8822" w14:textId="77777777" w:rsidR="00347396" w:rsidRPr="0047548D" w:rsidRDefault="00347396" w:rsidP="00BC7B25">
            <w:pPr>
              <w:pStyle w:val="TAC"/>
              <w:rPr>
                <w:lang w:val="en-US" w:eastAsia="zh-CN"/>
              </w:rPr>
            </w:pPr>
            <w:r>
              <w:rPr>
                <w:rFonts w:hint="eastAsia"/>
                <w:lang w:val="en-US" w:eastAsia="zh-CN"/>
              </w:rPr>
              <w:t>3806</w:t>
            </w:r>
            <w:r>
              <w:rPr>
                <w:lang w:val="en-US"/>
              </w:rPr>
              <w:t xml:space="preserve"> – &lt;1&gt; –</w:t>
            </w:r>
            <w:r>
              <w:rPr>
                <w:rFonts w:hint="eastAsia"/>
                <w:lang w:val="en-US" w:eastAsia="zh-CN"/>
              </w:rPr>
              <w:t xml:space="preserve"> 3886</w:t>
            </w:r>
          </w:p>
        </w:tc>
      </w:tr>
      <w:tr w:rsidR="00347396" w:rsidRPr="00F95B02" w14:paraId="6AE04132" w14:textId="77777777" w:rsidTr="00BC7B25">
        <w:trPr>
          <w:cantSplit/>
          <w:jc w:val="center"/>
        </w:trPr>
        <w:tc>
          <w:tcPr>
            <w:tcW w:w="2156" w:type="dxa"/>
            <w:tcBorders>
              <w:top w:val="nil"/>
              <w:left w:val="single" w:sz="4" w:space="0" w:color="auto"/>
              <w:bottom w:val="single" w:sz="4" w:space="0" w:color="auto"/>
              <w:right w:val="single" w:sz="4" w:space="0" w:color="auto"/>
            </w:tcBorders>
            <w:vAlign w:val="center"/>
          </w:tcPr>
          <w:p w14:paraId="08CE89A1" w14:textId="77777777" w:rsidR="00347396" w:rsidRPr="0047548D" w:rsidRDefault="00347396" w:rsidP="00BC7B25">
            <w:pPr>
              <w:pStyle w:val="TAC"/>
              <w:rPr>
                <w:lang w:eastAsia="zh-CN"/>
              </w:rPr>
            </w:pPr>
            <w:r>
              <w:rPr>
                <w:rFonts w:hint="eastAsia"/>
                <w:lang w:eastAsia="zh-CN"/>
              </w:rPr>
              <w:t>n250</w:t>
            </w:r>
          </w:p>
        </w:tc>
        <w:tc>
          <w:tcPr>
            <w:tcW w:w="2092" w:type="dxa"/>
            <w:tcBorders>
              <w:top w:val="single" w:sz="4" w:space="0" w:color="auto"/>
              <w:left w:val="single" w:sz="4" w:space="0" w:color="auto"/>
              <w:bottom w:val="single" w:sz="4" w:space="0" w:color="auto"/>
              <w:right w:val="single" w:sz="4" w:space="0" w:color="auto"/>
            </w:tcBorders>
          </w:tcPr>
          <w:p w14:paraId="76829F41" w14:textId="77777777" w:rsidR="00347396" w:rsidRPr="0047548D" w:rsidRDefault="00347396" w:rsidP="00BC7B25">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0C24828B" w14:textId="77777777" w:rsidR="00347396" w:rsidRPr="0047548D" w:rsidRDefault="00347396" w:rsidP="00BC7B25">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FB0C0C5" w14:textId="77777777" w:rsidR="00347396" w:rsidRPr="0047548D" w:rsidRDefault="00347396" w:rsidP="00BC7B25">
            <w:pPr>
              <w:pStyle w:val="TAC"/>
              <w:rPr>
                <w:lang w:val="en-US" w:eastAsia="zh-CN"/>
              </w:rPr>
            </w:pPr>
            <w:r>
              <w:rPr>
                <w:rFonts w:hint="eastAsia"/>
                <w:lang w:val="en-US" w:eastAsia="zh-CN"/>
              </w:rPr>
              <w:t>3800</w:t>
            </w:r>
            <w:r>
              <w:rPr>
                <w:lang w:val="en-US"/>
              </w:rPr>
              <w:t xml:space="preserve"> – &lt;1&gt; –</w:t>
            </w:r>
            <w:r>
              <w:rPr>
                <w:rFonts w:hint="eastAsia"/>
                <w:lang w:val="en-US" w:eastAsia="zh-CN"/>
              </w:rPr>
              <w:t xml:space="preserve"> 3892</w:t>
            </w:r>
          </w:p>
        </w:tc>
      </w:tr>
      <w:tr w:rsidR="008C2AFE" w:rsidRPr="00F95B02" w14:paraId="169C1FCE" w14:textId="77777777" w:rsidTr="00432AD9">
        <w:trPr>
          <w:cantSplit/>
          <w:jc w:val="center"/>
        </w:trPr>
        <w:tc>
          <w:tcPr>
            <w:tcW w:w="2156" w:type="dxa"/>
            <w:tcBorders>
              <w:top w:val="nil"/>
              <w:left w:val="single" w:sz="4" w:space="0" w:color="auto"/>
              <w:bottom w:val="single" w:sz="4" w:space="0" w:color="FFFFFF" w:themeColor="background1"/>
              <w:right w:val="single" w:sz="4" w:space="0" w:color="auto"/>
            </w:tcBorders>
            <w:vAlign w:val="center"/>
          </w:tcPr>
          <w:p w14:paraId="0CDD3FB1" w14:textId="3CBF0195" w:rsidR="008C2AFE" w:rsidRDefault="008C2AFE" w:rsidP="008C2AFE">
            <w:pPr>
              <w:pStyle w:val="TAC"/>
              <w:rPr>
                <w:lang w:eastAsia="zh-CN"/>
              </w:rPr>
            </w:pPr>
            <w:r>
              <w:rPr>
                <w:rFonts w:eastAsia="宋体"/>
                <w:lang w:eastAsia="zh-CN"/>
              </w:rPr>
              <w:t>n248</w:t>
            </w:r>
            <w:ins w:id="36" w:author="CATT" w:date="2025-11-05T17:12:00Z">
              <w:r w:rsidR="00563F6D">
                <w:rPr>
                  <w:rFonts w:eastAsia="宋体" w:hint="eastAsia"/>
                  <w:lang w:eastAsia="zh-CN"/>
                </w:rPr>
                <w:t xml:space="preserve"> (Note 2)</w:t>
              </w:r>
            </w:ins>
          </w:p>
        </w:tc>
        <w:tc>
          <w:tcPr>
            <w:tcW w:w="2092" w:type="dxa"/>
            <w:tcBorders>
              <w:top w:val="single" w:sz="4" w:space="0" w:color="auto"/>
              <w:left w:val="single" w:sz="4" w:space="0" w:color="auto"/>
              <w:bottom w:val="single" w:sz="4" w:space="0" w:color="auto"/>
              <w:right w:val="single" w:sz="4" w:space="0" w:color="auto"/>
            </w:tcBorders>
          </w:tcPr>
          <w:p w14:paraId="1EE10F97" w14:textId="061B7DE4" w:rsidR="008C2AFE" w:rsidRDefault="008C2AFE" w:rsidP="008C2AFE">
            <w:pPr>
              <w:pStyle w:val="TAC"/>
              <w:rPr>
                <w:lang w:val="en-US" w:eastAsia="zh-CN"/>
              </w:rPr>
            </w:pPr>
            <w:r w:rsidRPr="007B6A9C">
              <w:t>15 kHz</w:t>
            </w:r>
          </w:p>
        </w:tc>
        <w:tc>
          <w:tcPr>
            <w:tcW w:w="1886" w:type="dxa"/>
            <w:tcBorders>
              <w:top w:val="single" w:sz="4" w:space="0" w:color="auto"/>
              <w:left w:val="single" w:sz="4" w:space="0" w:color="auto"/>
              <w:bottom w:val="single" w:sz="4" w:space="0" w:color="auto"/>
              <w:right w:val="single" w:sz="4" w:space="0" w:color="auto"/>
            </w:tcBorders>
          </w:tcPr>
          <w:p w14:paraId="3B1FE6BA" w14:textId="67B934B8" w:rsidR="008C2AFE" w:rsidRDefault="008C2AFE" w:rsidP="008C2AFE">
            <w:pPr>
              <w:pStyle w:val="TAC"/>
              <w:rPr>
                <w:lang w:val="en-US" w:eastAsia="zh-CN"/>
              </w:rPr>
            </w:pPr>
            <w:r w:rsidRPr="007B6A9C">
              <w:t>Case A</w:t>
            </w:r>
          </w:p>
        </w:tc>
        <w:tc>
          <w:tcPr>
            <w:tcW w:w="2595" w:type="dxa"/>
            <w:tcBorders>
              <w:top w:val="single" w:sz="4" w:space="0" w:color="auto"/>
              <w:left w:val="single" w:sz="4" w:space="0" w:color="auto"/>
              <w:bottom w:val="single" w:sz="4" w:space="0" w:color="auto"/>
              <w:right w:val="single" w:sz="4" w:space="0" w:color="auto"/>
            </w:tcBorders>
            <w:vAlign w:val="center"/>
          </w:tcPr>
          <w:p w14:paraId="51E3435D" w14:textId="47286D15" w:rsidR="008C2AFE" w:rsidRDefault="008C2AFE" w:rsidP="008C2AFE">
            <w:pPr>
              <w:pStyle w:val="TAC"/>
              <w:rPr>
                <w:lang w:val="en-US" w:eastAsia="zh-CN"/>
              </w:rPr>
            </w:pPr>
            <w:r w:rsidRPr="001C7465">
              <w:rPr>
                <w:rFonts w:eastAsia="宋体"/>
                <w:lang w:val="en-US" w:eastAsia="zh-CN"/>
              </w:rPr>
              <w:t>12848 – &lt;1&gt; – 14268</w:t>
            </w:r>
          </w:p>
        </w:tc>
      </w:tr>
      <w:tr w:rsidR="008C2AFE" w:rsidRPr="00F95B02" w14:paraId="39B73A97" w14:textId="77777777" w:rsidTr="00432AD9">
        <w:trPr>
          <w:cantSplit/>
          <w:jc w:val="center"/>
        </w:trPr>
        <w:tc>
          <w:tcPr>
            <w:tcW w:w="215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vAlign w:val="center"/>
          </w:tcPr>
          <w:p w14:paraId="64A67CAF" w14:textId="77777777" w:rsidR="008C2AFE" w:rsidRDefault="008C2AFE" w:rsidP="008C2AFE">
            <w:pPr>
              <w:pStyle w:val="TAC"/>
              <w:rPr>
                <w:lang w:eastAsia="zh-CN"/>
              </w:rPr>
            </w:pPr>
          </w:p>
        </w:tc>
        <w:tc>
          <w:tcPr>
            <w:tcW w:w="2092" w:type="dxa"/>
            <w:tcBorders>
              <w:top w:val="single" w:sz="4" w:space="0" w:color="auto"/>
              <w:left w:val="single" w:sz="4" w:space="0" w:color="000000" w:themeColor="text1"/>
              <w:bottom w:val="single" w:sz="4" w:space="0" w:color="auto"/>
              <w:right w:val="single" w:sz="4" w:space="0" w:color="auto"/>
            </w:tcBorders>
          </w:tcPr>
          <w:p w14:paraId="620A3DAF" w14:textId="74ED8A3B" w:rsidR="008C2AFE" w:rsidRDefault="008C2AFE" w:rsidP="008C2AFE">
            <w:pPr>
              <w:pStyle w:val="TAC"/>
              <w:rPr>
                <w:lang w:val="en-US" w:eastAsia="zh-CN"/>
              </w:rPr>
            </w:pPr>
            <w:r w:rsidRPr="007B6A9C">
              <w:t>30 kHz</w:t>
            </w:r>
          </w:p>
        </w:tc>
        <w:tc>
          <w:tcPr>
            <w:tcW w:w="1886" w:type="dxa"/>
            <w:tcBorders>
              <w:top w:val="single" w:sz="4" w:space="0" w:color="auto"/>
              <w:left w:val="single" w:sz="4" w:space="0" w:color="auto"/>
              <w:bottom w:val="single" w:sz="4" w:space="0" w:color="auto"/>
              <w:right w:val="single" w:sz="4" w:space="0" w:color="auto"/>
            </w:tcBorders>
          </w:tcPr>
          <w:p w14:paraId="3DED42EF" w14:textId="57DCDDD6" w:rsidR="008C2AFE" w:rsidRDefault="008C2AFE" w:rsidP="008C2AFE">
            <w:pPr>
              <w:pStyle w:val="TAC"/>
              <w:rPr>
                <w:lang w:val="en-US" w:eastAsia="zh-CN"/>
              </w:rPr>
            </w:pPr>
            <w:r w:rsidRPr="007B6A9C">
              <w:t>Case C</w:t>
            </w:r>
          </w:p>
        </w:tc>
        <w:tc>
          <w:tcPr>
            <w:tcW w:w="2595" w:type="dxa"/>
            <w:tcBorders>
              <w:top w:val="single" w:sz="4" w:space="0" w:color="auto"/>
              <w:left w:val="single" w:sz="4" w:space="0" w:color="auto"/>
              <w:bottom w:val="single" w:sz="4" w:space="0" w:color="auto"/>
              <w:right w:val="single" w:sz="4" w:space="0" w:color="auto"/>
            </w:tcBorders>
            <w:vAlign w:val="center"/>
          </w:tcPr>
          <w:p w14:paraId="522D94ED" w14:textId="4F3743DE" w:rsidR="008C2AFE" w:rsidRDefault="008C2AFE" w:rsidP="008C2AFE">
            <w:pPr>
              <w:pStyle w:val="TAC"/>
              <w:rPr>
                <w:lang w:val="en-US" w:eastAsia="zh-CN"/>
              </w:rPr>
            </w:pPr>
            <w:r w:rsidRPr="001C7465">
              <w:rPr>
                <w:rFonts w:eastAsia="宋体"/>
                <w:lang w:val="en-US" w:eastAsia="zh-CN"/>
              </w:rPr>
              <w:t>12850 – &lt;1&gt; – 14266</w:t>
            </w:r>
          </w:p>
        </w:tc>
      </w:tr>
      <w:tr w:rsidR="008C2AFE" w:rsidRPr="00F95B02" w14:paraId="417853EB" w14:textId="77777777" w:rsidTr="00432AD9">
        <w:trPr>
          <w:cantSplit/>
          <w:jc w:val="center"/>
        </w:trPr>
        <w:tc>
          <w:tcPr>
            <w:tcW w:w="2156" w:type="dxa"/>
            <w:tcBorders>
              <w:top w:val="single" w:sz="4" w:space="0" w:color="000000" w:themeColor="text1"/>
              <w:left w:val="single" w:sz="4" w:space="0" w:color="auto"/>
              <w:bottom w:val="single" w:sz="4" w:space="0" w:color="FFFFFF" w:themeColor="background1"/>
              <w:right w:val="single" w:sz="4" w:space="0" w:color="auto"/>
            </w:tcBorders>
            <w:vAlign w:val="center"/>
          </w:tcPr>
          <w:p w14:paraId="0B6A0E41" w14:textId="06AC8966" w:rsidR="008C2AFE" w:rsidRDefault="008C2AFE" w:rsidP="008C2AFE">
            <w:pPr>
              <w:pStyle w:val="TAC"/>
              <w:rPr>
                <w:lang w:eastAsia="zh-CN"/>
              </w:rPr>
            </w:pPr>
            <w:r>
              <w:rPr>
                <w:rFonts w:eastAsia="宋体"/>
                <w:lang w:eastAsia="zh-CN"/>
              </w:rPr>
              <w:t>n247</w:t>
            </w:r>
            <w:ins w:id="37" w:author="CATT" w:date="2025-11-05T17:13:00Z">
              <w:r w:rsidR="00563F6D">
                <w:rPr>
                  <w:rFonts w:eastAsia="宋体" w:hint="eastAsia"/>
                  <w:lang w:eastAsia="zh-CN"/>
                </w:rPr>
                <w:t xml:space="preserve"> (Note 2)</w:t>
              </w:r>
            </w:ins>
          </w:p>
        </w:tc>
        <w:tc>
          <w:tcPr>
            <w:tcW w:w="2092" w:type="dxa"/>
            <w:tcBorders>
              <w:top w:val="single" w:sz="4" w:space="0" w:color="auto"/>
              <w:left w:val="single" w:sz="4" w:space="0" w:color="auto"/>
              <w:bottom w:val="single" w:sz="4" w:space="0" w:color="auto"/>
              <w:right w:val="single" w:sz="4" w:space="0" w:color="auto"/>
            </w:tcBorders>
          </w:tcPr>
          <w:p w14:paraId="7EB191BA" w14:textId="4E46388F" w:rsidR="008C2AFE" w:rsidRDefault="008C2AFE" w:rsidP="008C2AFE">
            <w:pPr>
              <w:pStyle w:val="TAC"/>
              <w:rPr>
                <w:lang w:val="en-US" w:eastAsia="zh-CN"/>
              </w:rPr>
            </w:pPr>
            <w:r w:rsidRPr="007B6A9C">
              <w:t>15 kHz</w:t>
            </w:r>
          </w:p>
        </w:tc>
        <w:tc>
          <w:tcPr>
            <w:tcW w:w="1886" w:type="dxa"/>
            <w:tcBorders>
              <w:top w:val="single" w:sz="4" w:space="0" w:color="auto"/>
              <w:left w:val="single" w:sz="4" w:space="0" w:color="auto"/>
              <w:bottom w:val="single" w:sz="4" w:space="0" w:color="auto"/>
              <w:right w:val="single" w:sz="4" w:space="0" w:color="auto"/>
            </w:tcBorders>
          </w:tcPr>
          <w:p w14:paraId="7D307CA9" w14:textId="76F493DF" w:rsidR="008C2AFE" w:rsidRDefault="008C2AFE" w:rsidP="008C2AFE">
            <w:pPr>
              <w:pStyle w:val="TAC"/>
              <w:rPr>
                <w:lang w:val="en-US" w:eastAsia="zh-CN"/>
              </w:rPr>
            </w:pPr>
            <w:r w:rsidRPr="007B6A9C">
              <w:t>Case A</w:t>
            </w:r>
          </w:p>
        </w:tc>
        <w:tc>
          <w:tcPr>
            <w:tcW w:w="2595" w:type="dxa"/>
            <w:tcBorders>
              <w:top w:val="single" w:sz="4" w:space="0" w:color="auto"/>
              <w:left w:val="single" w:sz="4" w:space="0" w:color="auto"/>
              <w:bottom w:val="single" w:sz="4" w:space="0" w:color="auto"/>
              <w:right w:val="single" w:sz="4" w:space="0" w:color="auto"/>
            </w:tcBorders>
            <w:vAlign w:val="center"/>
          </w:tcPr>
          <w:p w14:paraId="482B5568" w14:textId="1FD9CE9F" w:rsidR="008C2AFE" w:rsidRDefault="008C2AFE" w:rsidP="008C2AFE">
            <w:pPr>
              <w:pStyle w:val="TAC"/>
              <w:rPr>
                <w:lang w:val="en-US" w:eastAsia="zh-CN"/>
              </w:rPr>
            </w:pPr>
            <w:r w:rsidRPr="001C7465">
              <w:rPr>
                <w:rFonts w:eastAsia="宋体"/>
                <w:lang w:val="en-US" w:eastAsia="zh-CN"/>
              </w:rPr>
              <w:t>12848 – &lt;1&gt; – 14268</w:t>
            </w:r>
          </w:p>
        </w:tc>
      </w:tr>
      <w:tr w:rsidR="008C2AFE" w:rsidRPr="00F95B02" w14:paraId="7198DC16" w14:textId="77777777" w:rsidTr="00432AD9">
        <w:trPr>
          <w:cantSplit/>
          <w:jc w:val="center"/>
        </w:trPr>
        <w:tc>
          <w:tcPr>
            <w:tcW w:w="215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vAlign w:val="center"/>
          </w:tcPr>
          <w:p w14:paraId="40382FBE" w14:textId="77777777" w:rsidR="008C2AFE" w:rsidRDefault="008C2AFE" w:rsidP="008C2AFE">
            <w:pPr>
              <w:pStyle w:val="TAC"/>
              <w:rPr>
                <w:lang w:eastAsia="zh-CN"/>
              </w:rPr>
            </w:pPr>
          </w:p>
        </w:tc>
        <w:tc>
          <w:tcPr>
            <w:tcW w:w="2092" w:type="dxa"/>
            <w:tcBorders>
              <w:top w:val="single" w:sz="4" w:space="0" w:color="auto"/>
              <w:left w:val="single" w:sz="4" w:space="0" w:color="000000" w:themeColor="text1"/>
              <w:bottom w:val="single" w:sz="4" w:space="0" w:color="auto"/>
              <w:right w:val="single" w:sz="4" w:space="0" w:color="auto"/>
            </w:tcBorders>
          </w:tcPr>
          <w:p w14:paraId="468C6FE7" w14:textId="01D85FF0" w:rsidR="008C2AFE" w:rsidRDefault="008C2AFE" w:rsidP="008C2AFE">
            <w:pPr>
              <w:pStyle w:val="TAC"/>
              <w:rPr>
                <w:lang w:val="en-US" w:eastAsia="zh-CN"/>
              </w:rPr>
            </w:pPr>
            <w:r w:rsidRPr="007B6A9C">
              <w:t>30 kHz</w:t>
            </w:r>
          </w:p>
        </w:tc>
        <w:tc>
          <w:tcPr>
            <w:tcW w:w="1886" w:type="dxa"/>
            <w:tcBorders>
              <w:top w:val="single" w:sz="4" w:space="0" w:color="auto"/>
              <w:left w:val="single" w:sz="4" w:space="0" w:color="auto"/>
              <w:bottom w:val="single" w:sz="4" w:space="0" w:color="auto"/>
              <w:right w:val="single" w:sz="4" w:space="0" w:color="auto"/>
            </w:tcBorders>
          </w:tcPr>
          <w:p w14:paraId="14ADCFA1" w14:textId="64E53A2D" w:rsidR="008C2AFE" w:rsidRDefault="008C2AFE" w:rsidP="008C2AFE">
            <w:pPr>
              <w:pStyle w:val="TAC"/>
              <w:rPr>
                <w:lang w:val="en-US" w:eastAsia="zh-CN"/>
              </w:rPr>
            </w:pPr>
            <w:r w:rsidRPr="007B6A9C">
              <w:t>Case C</w:t>
            </w:r>
          </w:p>
        </w:tc>
        <w:tc>
          <w:tcPr>
            <w:tcW w:w="2595" w:type="dxa"/>
            <w:tcBorders>
              <w:top w:val="single" w:sz="4" w:space="0" w:color="auto"/>
              <w:left w:val="single" w:sz="4" w:space="0" w:color="auto"/>
              <w:bottom w:val="single" w:sz="4" w:space="0" w:color="auto"/>
              <w:right w:val="single" w:sz="4" w:space="0" w:color="auto"/>
            </w:tcBorders>
            <w:vAlign w:val="center"/>
          </w:tcPr>
          <w:p w14:paraId="6B031DBD" w14:textId="48F5AED6" w:rsidR="008C2AFE" w:rsidRDefault="008C2AFE" w:rsidP="008C2AFE">
            <w:pPr>
              <w:pStyle w:val="TAC"/>
              <w:rPr>
                <w:lang w:val="en-US" w:eastAsia="zh-CN"/>
              </w:rPr>
            </w:pPr>
            <w:r w:rsidRPr="001C7465">
              <w:rPr>
                <w:rFonts w:eastAsia="宋体"/>
                <w:lang w:val="en-US" w:eastAsia="zh-CN"/>
              </w:rPr>
              <w:t>12850 – &lt;1&gt; – 14266</w:t>
            </w:r>
          </w:p>
        </w:tc>
      </w:tr>
      <w:tr w:rsidR="00347396" w:rsidRPr="00F95B02" w14:paraId="73A74A08" w14:textId="77777777" w:rsidTr="00BC7B25">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3D561F6F" w14:textId="77777777" w:rsidR="00347396" w:rsidRDefault="00347396" w:rsidP="00BC7B25">
            <w:pPr>
              <w:pStyle w:val="TAN"/>
              <w:rPr>
                <w:ins w:id="38" w:author="CATT" w:date="2025-11-05T17:13:00Z"/>
                <w:rFonts w:hint="eastAsia"/>
                <w:lang w:eastAsia="zh-CN"/>
              </w:rPr>
            </w:pPr>
            <w:r w:rsidRPr="00F95B02">
              <w:t>NOTE</w:t>
            </w:r>
            <w:ins w:id="39" w:author="CATT" w:date="2025-11-05T17:13:00Z">
              <w:r w:rsidR="00563F6D">
                <w:rPr>
                  <w:rFonts w:hint="eastAsia"/>
                  <w:lang w:eastAsia="zh-CN"/>
                </w:rPr>
                <w:t xml:space="preserve"> 1</w:t>
              </w:r>
            </w:ins>
            <w:r w:rsidRPr="00F95B02">
              <w:t>:</w:t>
            </w:r>
            <w:r w:rsidRPr="00F95B02">
              <w:tab/>
              <w:t>SS Block pattern is defined in clause 4.1 in TS 38.</w:t>
            </w:r>
            <w:r w:rsidRPr="00FD0493">
              <w:t>213 [7].</w:t>
            </w:r>
          </w:p>
          <w:p w14:paraId="38321047" w14:textId="2C00C11D" w:rsidR="00563F6D" w:rsidRPr="00CD4556" w:rsidRDefault="00563F6D" w:rsidP="00BC7B25">
            <w:pPr>
              <w:pStyle w:val="TAN"/>
              <w:rPr>
                <w:rFonts w:hint="eastAsia"/>
                <w:lang w:eastAsia="zh-CN"/>
              </w:rPr>
            </w:pPr>
            <w:ins w:id="40" w:author="CATT" w:date="2025-11-05T17:13:00Z">
              <w:r>
                <w:rPr>
                  <w:rFonts w:hint="eastAsia"/>
                  <w:lang w:eastAsia="zh-CN"/>
                </w:rPr>
                <w:t xml:space="preserve">NOTE 2:   </w:t>
              </w:r>
              <w:r>
                <w:rPr>
                  <w:rFonts w:hint="eastAsia"/>
                </w:rPr>
                <w:t>The SCS for the SSB shall be the same as the SCS for the data channel</w:t>
              </w:r>
              <w:r w:rsidRPr="00DB0EC7">
                <w:rPr>
                  <w:lang w:eastAsia="zh-CN"/>
                </w:rPr>
                <w:t>.</w:t>
              </w:r>
            </w:ins>
          </w:p>
        </w:tc>
      </w:tr>
    </w:tbl>
    <w:p w14:paraId="73D017BA" w14:textId="77777777" w:rsidR="00347396" w:rsidRDefault="00347396" w:rsidP="00347396">
      <w:pPr>
        <w:rPr>
          <w:lang w:eastAsia="zh-CN"/>
        </w:rPr>
      </w:pPr>
    </w:p>
    <w:p w14:paraId="4D8DABC2" w14:textId="77777777" w:rsidR="00F40929" w:rsidRDefault="00F40929" w:rsidP="00F40929">
      <w:pPr>
        <w:pStyle w:val="TH"/>
        <w:rPr>
          <w:rFonts w:eastAsia="Yu Mincho"/>
        </w:rPr>
      </w:pPr>
      <w:r>
        <w:rPr>
          <w:rFonts w:eastAsia="Yu Mincho"/>
        </w:rPr>
        <w:t>Table 5.4.3.3-2</w:t>
      </w:r>
      <w:r w:rsidRPr="00F95B02">
        <w:rPr>
          <w:rFonts w:eastAsia="Yu Mincho"/>
        </w:rPr>
        <w:t xml:space="preserve">: Applicable SS raster entries per </w:t>
      </w:r>
      <w:r w:rsidRPr="00F95B02">
        <w:rPr>
          <w:rFonts w:eastAsia="Yu Mincho"/>
          <w:i/>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F40929" w:rsidRPr="007B4C40" w14:paraId="2AB8281F" w14:textId="77777777" w:rsidTr="00D13E28">
        <w:trPr>
          <w:cantSplit/>
          <w:jc w:val="center"/>
        </w:trPr>
        <w:tc>
          <w:tcPr>
            <w:tcW w:w="2098" w:type="dxa"/>
            <w:tcBorders>
              <w:top w:val="single" w:sz="4" w:space="0" w:color="auto"/>
              <w:left w:val="single" w:sz="4" w:space="0" w:color="auto"/>
              <w:bottom w:val="single" w:sz="4" w:space="0" w:color="auto"/>
              <w:right w:val="single" w:sz="4" w:space="0" w:color="auto"/>
            </w:tcBorders>
          </w:tcPr>
          <w:p w14:paraId="4F030E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SAN</w:t>
            </w:r>
            <w:r w:rsidRPr="00023C79">
              <w:rPr>
                <w:rFonts w:ascii="Arial" w:hAnsi="Arial" w:cs="Arial"/>
                <w:b/>
                <w:sz w:val="18"/>
                <w:szCs w:val="18"/>
              </w:rPr>
              <w:t xml:space="preserve"> operating band</w:t>
            </w:r>
          </w:p>
        </w:tc>
        <w:tc>
          <w:tcPr>
            <w:tcW w:w="2165" w:type="dxa"/>
            <w:tcBorders>
              <w:top w:val="single" w:sz="4" w:space="0" w:color="auto"/>
              <w:left w:val="single" w:sz="4" w:space="0" w:color="auto"/>
              <w:bottom w:val="single" w:sz="4" w:space="0" w:color="auto"/>
              <w:right w:val="single" w:sz="4" w:space="0" w:color="auto"/>
            </w:tcBorders>
          </w:tcPr>
          <w:p w14:paraId="43518E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rPr>
              <w:t>SS Block SCS</w:t>
            </w:r>
          </w:p>
        </w:tc>
        <w:tc>
          <w:tcPr>
            <w:tcW w:w="1827" w:type="dxa"/>
            <w:tcBorders>
              <w:top w:val="single" w:sz="4" w:space="0" w:color="auto"/>
              <w:left w:val="single" w:sz="4" w:space="0" w:color="auto"/>
              <w:bottom w:val="single" w:sz="4" w:space="0" w:color="auto"/>
              <w:right w:val="single" w:sz="4" w:space="0" w:color="auto"/>
            </w:tcBorders>
          </w:tcPr>
          <w:p w14:paraId="2AD605C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SS Block pattern</w:t>
            </w:r>
            <w:r w:rsidRPr="00023C79">
              <w:rPr>
                <w:rFonts w:ascii="Arial" w:hAnsi="Arial" w:cs="Arial"/>
                <w:b/>
                <w:sz w:val="18"/>
                <w:szCs w:val="18"/>
                <w:lang w:eastAsia="zh-CN"/>
              </w:rPr>
              <w:br/>
              <w:t>(NOTE)</w:t>
            </w:r>
          </w:p>
        </w:tc>
        <w:tc>
          <w:tcPr>
            <w:tcW w:w="2593" w:type="dxa"/>
            <w:tcBorders>
              <w:top w:val="single" w:sz="4" w:space="0" w:color="auto"/>
              <w:left w:val="single" w:sz="4" w:space="0" w:color="auto"/>
              <w:bottom w:val="single" w:sz="4" w:space="0" w:color="auto"/>
              <w:right w:val="single" w:sz="4" w:space="0" w:color="auto"/>
            </w:tcBorders>
          </w:tcPr>
          <w:p w14:paraId="6FA834E6" w14:textId="77777777" w:rsidR="00F40929" w:rsidRPr="002301BF" w:rsidRDefault="00F40929" w:rsidP="00D13E28">
            <w:pPr>
              <w:pStyle w:val="TAH"/>
              <w:rPr>
                <w:rFonts w:cs="Arial"/>
                <w:szCs w:val="18"/>
                <w:vertAlign w:val="subscript"/>
              </w:rPr>
            </w:pPr>
            <w:r w:rsidRPr="00D37F57">
              <w:rPr>
                <w:rFonts w:cs="Arial"/>
                <w:szCs w:val="18"/>
              </w:rPr>
              <w:t>Range of GSCN</w:t>
            </w:r>
          </w:p>
          <w:p w14:paraId="23024FB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val="en-US" w:eastAsia="ko-KR"/>
              </w:rPr>
            </w:pPr>
            <w:r w:rsidRPr="00023C79">
              <w:rPr>
                <w:rFonts w:ascii="Arial" w:hAnsi="Arial" w:cs="Arial"/>
                <w:b/>
                <w:sz w:val="18"/>
                <w:szCs w:val="18"/>
              </w:rPr>
              <w:t>(First – &lt;Step size&gt; – Last)</w:t>
            </w:r>
          </w:p>
        </w:tc>
      </w:tr>
      <w:tr w:rsidR="00F40929" w:rsidRPr="007B4C40" w14:paraId="5C6BB507"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75E7F9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5F5CF986"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0CDD7428"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26BDDA48"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60E7573E"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2B0CA237"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EB7D533"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D7AC85E"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3A65728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val="en-US" w:eastAsia="zh-CN"/>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40929" w:rsidRPr="007B4C40" w14:paraId="192622E0"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260ADA30"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09613629"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71678AC0"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2C42C90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4CE87518"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6714BA5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213DD368"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5BE405E9"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55C3A04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40929" w:rsidRPr="007B4C40" w14:paraId="2A797799"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0CE1077E"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2FE92439"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E1F6212"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35020B54"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44599FF6"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10EDF98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489AA4D"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056F6B0"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23425F95"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D56B4B" w:rsidRPr="007B4C40" w14:paraId="61FCFBA6"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092D5172" w14:textId="08B3D05D" w:rsidR="00D56B4B" w:rsidRPr="00D37F57" w:rsidRDefault="00D56B4B" w:rsidP="00D56B4B">
            <w:pPr>
              <w:keepNext/>
              <w:keepLines/>
              <w:overflowPunct w:val="0"/>
              <w:autoSpaceDE w:val="0"/>
              <w:autoSpaceDN w:val="0"/>
              <w:adjustRightInd w:val="0"/>
              <w:spacing w:after="0"/>
              <w:jc w:val="center"/>
              <w:textAlignment w:val="baseline"/>
              <w:rPr>
                <w:rFonts w:ascii="Arial" w:eastAsia="Yu Mincho" w:hAnsi="Arial" w:cs="Arial"/>
                <w:sz w:val="18"/>
                <w:lang w:eastAsia="ko-KR"/>
              </w:rPr>
            </w:pPr>
            <w:r>
              <w:rPr>
                <w:rFonts w:ascii="Arial" w:eastAsia="Yu Mincho" w:hAnsi="Arial" w:cs="Arial"/>
                <w:sz w:val="18"/>
                <w:lang w:eastAsia="ko-KR"/>
              </w:rPr>
              <w:t>n509</w:t>
            </w:r>
          </w:p>
        </w:tc>
        <w:tc>
          <w:tcPr>
            <w:tcW w:w="2165" w:type="dxa"/>
            <w:tcBorders>
              <w:top w:val="single" w:sz="4" w:space="0" w:color="auto"/>
              <w:left w:val="single" w:sz="4" w:space="0" w:color="auto"/>
              <w:bottom w:val="single" w:sz="4" w:space="0" w:color="auto"/>
              <w:right w:val="single" w:sz="4" w:space="0" w:color="auto"/>
            </w:tcBorders>
          </w:tcPr>
          <w:p w14:paraId="2A9A2B07" w14:textId="754D40BF" w:rsidR="00D56B4B" w:rsidRPr="002301BF" w:rsidRDefault="00D56B4B" w:rsidP="00D56B4B">
            <w:pPr>
              <w:keepNext/>
              <w:keepLines/>
              <w:overflowPunct w:val="0"/>
              <w:autoSpaceDE w:val="0"/>
              <w:autoSpaceDN w:val="0"/>
              <w:adjustRightInd w:val="0"/>
              <w:spacing w:after="0"/>
              <w:jc w:val="center"/>
              <w:textAlignment w:val="baseline"/>
              <w:rPr>
                <w:rFonts w:ascii="Arial" w:hAnsi="Arial" w:cs="Arial"/>
                <w:sz w:val="18"/>
                <w:lang w:eastAsia="ko-KR"/>
              </w:rPr>
            </w:pPr>
            <w:r w:rsidRPr="009A359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77717040" w14:textId="2FB9CBBC" w:rsidR="00D56B4B" w:rsidRPr="00A6191E" w:rsidRDefault="00D56B4B" w:rsidP="00D56B4B">
            <w:pPr>
              <w:keepNext/>
              <w:keepLines/>
              <w:overflowPunct w:val="0"/>
              <w:autoSpaceDE w:val="0"/>
              <w:autoSpaceDN w:val="0"/>
              <w:adjustRightInd w:val="0"/>
              <w:spacing w:after="0"/>
              <w:jc w:val="center"/>
              <w:textAlignment w:val="baseline"/>
              <w:rPr>
                <w:rFonts w:ascii="Arial" w:hAnsi="Arial" w:cs="Arial"/>
                <w:sz w:val="18"/>
                <w:lang w:eastAsia="ko-KR"/>
              </w:rPr>
            </w:pPr>
            <w:r w:rsidRPr="009A359F">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55EC36BE" w14:textId="05C9B7F4" w:rsidR="00D56B4B" w:rsidRPr="002322AE" w:rsidRDefault="00D56B4B" w:rsidP="00D56B4B">
            <w:pPr>
              <w:keepNext/>
              <w:keepLines/>
              <w:overflowPunct w:val="0"/>
              <w:autoSpaceDE w:val="0"/>
              <w:autoSpaceDN w:val="0"/>
              <w:adjustRightInd w:val="0"/>
              <w:spacing w:after="0"/>
              <w:jc w:val="center"/>
              <w:textAlignment w:val="baseline"/>
              <w:rPr>
                <w:rFonts w:ascii="Arial" w:hAnsi="Arial" w:cs="Arial"/>
                <w:sz w:val="18"/>
                <w:lang w:eastAsia="ko-KR"/>
              </w:rPr>
            </w:pPr>
            <w:r w:rsidRPr="006C76B7">
              <w:rPr>
                <w:rFonts w:ascii="Arial" w:hAnsi="Arial" w:cs="Arial"/>
                <w:sz w:val="18"/>
                <w:lang w:eastAsia="ko-KR"/>
              </w:rPr>
              <w:t>12864 – &lt;12&gt; – 14256</w:t>
            </w:r>
          </w:p>
        </w:tc>
      </w:tr>
      <w:tr w:rsidR="00D56B4B" w:rsidRPr="007B4C40" w14:paraId="301F1899"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09EC2786" w14:textId="26A2B826" w:rsidR="00D56B4B" w:rsidRPr="00D37F57" w:rsidRDefault="00D56B4B" w:rsidP="00D56B4B">
            <w:pPr>
              <w:keepNext/>
              <w:keepLines/>
              <w:overflowPunct w:val="0"/>
              <w:autoSpaceDE w:val="0"/>
              <w:autoSpaceDN w:val="0"/>
              <w:adjustRightInd w:val="0"/>
              <w:spacing w:after="0"/>
              <w:jc w:val="center"/>
              <w:textAlignment w:val="baseline"/>
              <w:rPr>
                <w:rFonts w:ascii="Arial" w:eastAsia="Yu Mincho" w:hAnsi="Arial" w:cs="Arial"/>
                <w:sz w:val="18"/>
                <w:lang w:eastAsia="ko-KR"/>
              </w:rPr>
            </w:pPr>
            <w:r>
              <w:rPr>
                <w:rFonts w:ascii="Arial" w:eastAsia="Yu Mincho" w:hAnsi="Arial" w:cs="Arial"/>
                <w:sz w:val="18"/>
                <w:lang w:eastAsia="ko-KR"/>
              </w:rPr>
              <w:t>n508</w:t>
            </w:r>
          </w:p>
        </w:tc>
        <w:tc>
          <w:tcPr>
            <w:tcW w:w="2165" w:type="dxa"/>
            <w:tcBorders>
              <w:top w:val="single" w:sz="4" w:space="0" w:color="auto"/>
              <w:left w:val="single" w:sz="4" w:space="0" w:color="auto"/>
              <w:bottom w:val="single" w:sz="4" w:space="0" w:color="auto"/>
              <w:right w:val="single" w:sz="4" w:space="0" w:color="auto"/>
            </w:tcBorders>
          </w:tcPr>
          <w:p w14:paraId="43B503DD" w14:textId="4B7F5F99" w:rsidR="00D56B4B" w:rsidRPr="002301BF" w:rsidRDefault="00D56B4B" w:rsidP="00D56B4B">
            <w:pPr>
              <w:keepNext/>
              <w:keepLines/>
              <w:overflowPunct w:val="0"/>
              <w:autoSpaceDE w:val="0"/>
              <w:autoSpaceDN w:val="0"/>
              <w:adjustRightInd w:val="0"/>
              <w:spacing w:after="0"/>
              <w:jc w:val="center"/>
              <w:textAlignment w:val="baseline"/>
              <w:rPr>
                <w:rFonts w:ascii="Arial" w:hAnsi="Arial" w:cs="Arial"/>
                <w:sz w:val="18"/>
                <w:lang w:eastAsia="ko-KR"/>
              </w:rPr>
            </w:pPr>
            <w:r w:rsidRPr="009A359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2621A5E" w14:textId="70834998" w:rsidR="00D56B4B" w:rsidRPr="00A6191E" w:rsidRDefault="00D56B4B" w:rsidP="00D56B4B">
            <w:pPr>
              <w:keepNext/>
              <w:keepLines/>
              <w:overflowPunct w:val="0"/>
              <w:autoSpaceDE w:val="0"/>
              <w:autoSpaceDN w:val="0"/>
              <w:adjustRightInd w:val="0"/>
              <w:spacing w:after="0"/>
              <w:jc w:val="center"/>
              <w:textAlignment w:val="baseline"/>
              <w:rPr>
                <w:rFonts w:ascii="Arial" w:hAnsi="Arial" w:cs="Arial"/>
                <w:sz w:val="18"/>
                <w:lang w:eastAsia="ko-KR"/>
              </w:rPr>
            </w:pPr>
            <w:r w:rsidRPr="009A359F">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589A3CE6" w14:textId="77AB4453" w:rsidR="00D56B4B" w:rsidRPr="002322AE" w:rsidRDefault="00D56B4B" w:rsidP="00D56B4B">
            <w:pPr>
              <w:keepNext/>
              <w:keepLines/>
              <w:overflowPunct w:val="0"/>
              <w:autoSpaceDE w:val="0"/>
              <w:autoSpaceDN w:val="0"/>
              <w:adjustRightInd w:val="0"/>
              <w:spacing w:after="0"/>
              <w:jc w:val="center"/>
              <w:textAlignment w:val="baseline"/>
              <w:rPr>
                <w:rFonts w:ascii="Arial" w:hAnsi="Arial" w:cs="Arial"/>
                <w:sz w:val="18"/>
                <w:lang w:eastAsia="ko-KR"/>
              </w:rPr>
            </w:pPr>
            <w:r w:rsidRPr="006C76B7">
              <w:rPr>
                <w:rFonts w:ascii="Arial" w:hAnsi="Arial" w:cs="Arial"/>
                <w:sz w:val="18"/>
                <w:lang w:eastAsia="ko-KR"/>
              </w:rPr>
              <w:t>12864 – &lt;12&gt; – 14256</w:t>
            </w:r>
          </w:p>
        </w:tc>
      </w:tr>
      <w:tr w:rsidR="00F40929" w:rsidRPr="007B4C40" w14:paraId="52A79995" w14:textId="77777777" w:rsidTr="00D13E28">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3D5A7782" w14:textId="77777777" w:rsidR="00F40929" w:rsidRPr="002301BF" w:rsidRDefault="00F40929" w:rsidP="00D13E28">
            <w:pPr>
              <w:keepNext/>
              <w:keepLines/>
              <w:overflowPunct w:val="0"/>
              <w:autoSpaceDE w:val="0"/>
              <w:autoSpaceDN w:val="0"/>
              <w:adjustRightInd w:val="0"/>
              <w:spacing w:after="0"/>
              <w:ind w:left="851" w:hanging="851"/>
              <w:textAlignment w:val="baseline"/>
              <w:rPr>
                <w:rFonts w:ascii="Arial" w:hAnsi="Arial" w:cs="Arial"/>
                <w:sz w:val="18"/>
                <w:lang w:val="en-US" w:eastAsia="ko-KR"/>
              </w:rPr>
            </w:pPr>
            <w:r w:rsidRPr="00D37F57">
              <w:rPr>
                <w:rFonts w:ascii="Arial" w:hAnsi="Arial" w:cs="Arial"/>
                <w:sz w:val="18"/>
                <w:lang w:val="en-US" w:eastAsia="ko-KR"/>
              </w:rPr>
              <w:t>NOTE:</w:t>
            </w:r>
            <w:r w:rsidRPr="00D37F57">
              <w:rPr>
                <w:rFonts w:ascii="Arial" w:hAnsi="Arial" w:cs="Arial"/>
                <w:sz w:val="18"/>
                <w:lang w:val="en-US" w:eastAsia="ko-KR"/>
              </w:rPr>
              <w:tab/>
              <w:t>SS Block pattern is defined in section 4.1 in TS 38.213 [7].</w:t>
            </w:r>
          </w:p>
        </w:tc>
      </w:tr>
    </w:tbl>
    <w:p w14:paraId="02BBBD6D" w14:textId="77777777" w:rsidR="00F40929" w:rsidRDefault="00F40929" w:rsidP="00F40929"/>
    <w:p w14:paraId="36452A44" w14:textId="77777777" w:rsidR="00E9004E" w:rsidRDefault="00E9004E" w:rsidP="00E9004E">
      <w:pPr>
        <w:pStyle w:val="TH"/>
        <w:rPr>
          <w:lang w:eastAsia="zh-CN"/>
        </w:rPr>
      </w:pPr>
      <w:bookmarkStart w:id="41" w:name="_Hlk143815986"/>
      <w:r>
        <w:rPr>
          <w:lang w:eastAsia="zh-CN"/>
        </w:rPr>
        <w:lastRenderedPageBreak/>
        <w:t>Table 5.4.3.3-</w:t>
      </w:r>
      <w:bookmarkEnd w:id="41"/>
      <w:r>
        <w:rPr>
          <w:rFonts w:eastAsia="Yu Mincho" w:hint="eastAsia"/>
          <w:lang w:eastAsia="ja-JP"/>
        </w:rPr>
        <w:t>3</w:t>
      </w:r>
      <w:r>
        <w:rPr>
          <w:lang w:eastAsia="zh-CN"/>
        </w:rPr>
        <w:t xml:space="preserve">: Applicable SS raster entries per </w:t>
      </w:r>
      <w:r>
        <w:rPr>
          <w:rFonts w:eastAsia="Yu Mincho"/>
          <w:i/>
        </w:rPr>
        <w:t>operating band</w:t>
      </w:r>
      <w:r>
        <w:rPr>
          <w:rFonts w:eastAsia="Yu Mincho"/>
        </w:rPr>
        <w:t xml:space="preserve"> (FR1-NTN) </w:t>
      </w:r>
      <w:r>
        <w:rPr>
          <w:lang w:eastAsia="zh-CN"/>
        </w:rPr>
        <w:t>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E9004E" w14:paraId="7B10C8F8" w14:textId="77777777" w:rsidTr="0081156C">
        <w:trPr>
          <w:cantSplit/>
          <w:jc w:val="center"/>
        </w:trPr>
        <w:tc>
          <w:tcPr>
            <w:tcW w:w="2156" w:type="dxa"/>
            <w:tcBorders>
              <w:top w:val="single" w:sz="4" w:space="0" w:color="auto"/>
              <w:left w:val="single" w:sz="4" w:space="0" w:color="auto"/>
              <w:bottom w:val="single" w:sz="4" w:space="0" w:color="auto"/>
              <w:right w:val="single" w:sz="4" w:space="0" w:color="auto"/>
            </w:tcBorders>
          </w:tcPr>
          <w:p w14:paraId="167341E8" w14:textId="77777777" w:rsidR="00E9004E" w:rsidRDefault="00E9004E" w:rsidP="0081156C">
            <w:pPr>
              <w:keepNext/>
              <w:keepLines/>
              <w:spacing w:after="0"/>
              <w:jc w:val="center"/>
              <w:rPr>
                <w:rFonts w:ascii="Arial" w:eastAsia="Yu Mincho" w:hAnsi="Arial"/>
                <w:b/>
                <w:sz w:val="18"/>
              </w:rPr>
            </w:pPr>
            <w:r>
              <w:rPr>
                <w:rFonts w:ascii="Arial" w:eastAsia="Yu Mincho" w:hAnsi="Arial"/>
                <w:b/>
                <w:sz w:val="18"/>
              </w:rPr>
              <w:t xml:space="preserve">NR </w:t>
            </w:r>
            <w:r>
              <w:rPr>
                <w:rFonts w:ascii="Arial" w:eastAsia="Yu Mincho" w:hAnsi="Arial"/>
                <w:b/>
                <w:i/>
                <w:sz w:val="18"/>
              </w:rPr>
              <w:t>operating band</w:t>
            </w:r>
          </w:p>
        </w:tc>
        <w:tc>
          <w:tcPr>
            <w:tcW w:w="2092" w:type="dxa"/>
            <w:tcBorders>
              <w:top w:val="single" w:sz="4" w:space="0" w:color="auto"/>
              <w:left w:val="single" w:sz="4" w:space="0" w:color="auto"/>
              <w:bottom w:val="single" w:sz="4" w:space="0" w:color="auto"/>
              <w:right w:val="single" w:sz="4" w:space="0" w:color="auto"/>
            </w:tcBorders>
          </w:tcPr>
          <w:p w14:paraId="5EB41488" w14:textId="77777777" w:rsidR="00E9004E" w:rsidRDefault="00E9004E" w:rsidP="0081156C">
            <w:pPr>
              <w:keepNext/>
              <w:keepLines/>
              <w:spacing w:after="0"/>
              <w:jc w:val="center"/>
              <w:rPr>
                <w:rFonts w:ascii="Arial" w:eastAsia="Yu Mincho" w:hAnsi="Arial"/>
                <w:b/>
                <w:sz w:val="18"/>
              </w:rPr>
            </w:pPr>
            <w:r>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3D848889" w14:textId="77777777" w:rsidR="00E9004E" w:rsidRDefault="00E9004E" w:rsidP="0081156C">
            <w:pPr>
              <w:keepNext/>
              <w:keepLines/>
              <w:spacing w:after="0"/>
              <w:jc w:val="center"/>
              <w:rPr>
                <w:rFonts w:ascii="Arial" w:eastAsia="等线" w:hAnsi="Arial"/>
                <w:b/>
                <w:sz w:val="18"/>
                <w:lang w:eastAsia="zh-CN"/>
              </w:rPr>
            </w:pPr>
            <w:r>
              <w:rPr>
                <w:rFonts w:ascii="Arial" w:eastAsia="等线" w:hAnsi="Arial"/>
                <w:b/>
                <w:sz w:val="18"/>
                <w:lang w:eastAsia="zh-CN"/>
              </w:rPr>
              <w:t>SS Block pattern</w:t>
            </w:r>
            <w:r>
              <w:rPr>
                <w:rFonts w:ascii="Arial" w:eastAsia="等线" w:hAnsi="Arial"/>
                <w:b/>
                <w:sz w:val="18"/>
                <w:vertAlign w:val="superscript"/>
              </w:rPr>
              <w:t>1</w:t>
            </w:r>
          </w:p>
        </w:tc>
        <w:tc>
          <w:tcPr>
            <w:tcW w:w="2595" w:type="dxa"/>
            <w:tcBorders>
              <w:top w:val="single" w:sz="4" w:space="0" w:color="auto"/>
              <w:left w:val="single" w:sz="4" w:space="0" w:color="auto"/>
              <w:bottom w:val="single" w:sz="4" w:space="0" w:color="auto"/>
              <w:right w:val="single" w:sz="4" w:space="0" w:color="auto"/>
            </w:tcBorders>
          </w:tcPr>
          <w:p w14:paraId="2076D586" w14:textId="77777777" w:rsidR="00E9004E" w:rsidRDefault="00E9004E" w:rsidP="0081156C">
            <w:pPr>
              <w:keepNext/>
              <w:keepLines/>
              <w:spacing w:after="0"/>
              <w:jc w:val="center"/>
              <w:rPr>
                <w:rFonts w:ascii="Arial" w:eastAsia="Yu Mincho" w:hAnsi="Arial"/>
                <w:b/>
                <w:sz w:val="18"/>
                <w:vertAlign w:val="subscript"/>
              </w:rPr>
            </w:pPr>
            <w:r>
              <w:rPr>
                <w:rFonts w:ascii="Arial" w:eastAsia="Yu Mincho" w:hAnsi="Arial"/>
                <w:b/>
                <w:sz w:val="18"/>
              </w:rPr>
              <w:t>Range of GSCN</w:t>
            </w:r>
          </w:p>
          <w:p w14:paraId="09EA42C9" w14:textId="77777777" w:rsidR="00E9004E" w:rsidRDefault="00E9004E" w:rsidP="0081156C">
            <w:pPr>
              <w:keepNext/>
              <w:keepLines/>
              <w:spacing w:after="0"/>
              <w:jc w:val="center"/>
              <w:rPr>
                <w:rFonts w:ascii="Arial" w:eastAsia="Yu Mincho" w:hAnsi="Arial"/>
                <w:b/>
                <w:sz w:val="18"/>
              </w:rPr>
            </w:pPr>
            <w:r>
              <w:rPr>
                <w:rFonts w:ascii="Arial" w:eastAsia="Yu Mincho" w:hAnsi="Arial"/>
                <w:b/>
                <w:sz w:val="18"/>
              </w:rPr>
              <w:t>(First – &lt;Step size&gt; – Last)</w:t>
            </w:r>
          </w:p>
        </w:tc>
      </w:tr>
      <w:tr w:rsidR="00E9004E" w14:paraId="17EE922F" w14:textId="77777777" w:rsidTr="0081156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DFADBE3" w14:textId="77777777" w:rsidR="00E9004E" w:rsidRDefault="00E9004E" w:rsidP="00E9004E">
            <w:pPr>
              <w:pStyle w:val="TAC"/>
              <w:rPr>
                <w:rFonts w:eastAsia="Yu Mincho"/>
              </w:rPr>
            </w:pPr>
            <w:r>
              <w:t>n256</w:t>
            </w:r>
          </w:p>
        </w:tc>
        <w:tc>
          <w:tcPr>
            <w:tcW w:w="2092" w:type="dxa"/>
            <w:tcBorders>
              <w:top w:val="single" w:sz="4" w:space="0" w:color="auto"/>
              <w:left w:val="single" w:sz="4" w:space="0" w:color="auto"/>
              <w:bottom w:val="single" w:sz="4" w:space="0" w:color="auto"/>
              <w:right w:val="single" w:sz="4" w:space="0" w:color="auto"/>
            </w:tcBorders>
          </w:tcPr>
          <w:p w14:paraId="2BD26ECE" w14:textId="77777777" w:rsidR="00E9004E" w:rsidRDefault="00E9004E" w:rsidP="00E9004E">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42F1986C" w14:textId="77777777" w:rsidR="00E9004E" w:rsidRDefault="00E9004E" w:rsidP="00E9004E">
            <w:pPr>
              <w:pStyle w:val="TAC"/>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49713AEE" w14:textId="77777777" w:rsidR="00E9004E" w:rsidRDefault="00E9004E" w:rsidP="00E9004E">
            <w:pPr>
              <w:pStyle w:val="TAC"/>
              <w:rPr>
                <w:rFonts w:eastAsia="Yu Mincho"/>
              </w:rPr>
            </w:pPr>
            <w:r>
              <w:t>3</w:t>
            </w:r>
            <w:r>
              <w:rPr>
                <w:rFonts w:hint="eastAsia"/>
                <w:lang w:val="en-US" w:eastAsia="zh-CN"/>
              </w:rPr>
              <w:t>7492</w:t>
            </w:r>
            <w:r>
              <w:t xml:space="preserve"> – &lt;1&gt; – 3</w:t>
            </w:r>
            <w:r>
              <w:rPr>
                <w:rFonts w:hint="eastAsia"/>
                <w:lang w:val="en-US" w:eastAsia="zh-CN"/>
              </w:rPr>
              <w:t>7629</w:t>
            </w:r>
          </w:p>
        </w:tc>
      </w:tr>
      <w:tr w:rsidR="00E9004E" w14:paraId="62FB466F" w14:textId="77777777" w:rsidTr="0081156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66AC0C2" w14:textId="77777777" w:rsidR="00E9004E" w:rsidRDefault="00E9004E" w:rsidP="00E9004E">
            <w:pPr>
              <w:pStyle w:val="TAC"/>
              <w:rPr>
                <w:rFonts w:eastAsia="Yu Mincho"/>
              </w:rPr>
            </w:pPr>
            <w:r>
              <w:t>n255</w:t>
            </w:r>
          </w:p>
        </w:tc>
        <w:tc>
          <w:tcPr>
            <w:tcW w:w="2092" w:type="dxa"/>
            <w:tcBorders>
              <w:top w:val="single" w:sz="4" w:space="0" w:color="auto"/>
              <w:left w:val="single" w:sz="4" w:space="0" w:color="auto"/>
              <w:bottom w:val="single" w:sz="4" w:space="0" w:color="auto"/>
              <w:right w:val="single" w:sz="4" w:space="0" w:color="auto"/>
            </w:tcBorders>
          </w:tcPr>
          <w:p w14:paraId="3871A858" w14:textId="77777777" w:rsidR="00E9004E" w:rsidRDefault="00E9004E" w:rsidP="00E9004E">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7B5417F3" w14:textId="77777777" w:rsidR="00E9004E" w:rsidRDefault="00E9004E" w:rsidP="00E9004E">
            <w:pPr>
              <w:pStyle w:val="TAC"/>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6427B944" w14:textId="77777777" w:rsidR="00E9004E" w:rsidRDefault="00E9004E" w:rsidP="00E9004E">
            <w:pPr>
              <w:pStyle w:val="TAC"/>
              <w:rPr>
                <w:rFonts w:eastAsia="Yu Mincho"/>
              </w:rPr>
            </w:pPr>
            <w:r>
              <w:rPr>
                <w:rFonts w:hint="eastAsia"/>
                <w:lang w:val="en-US" w:eastAsia="zh-CN"/>
              </w:rPr>
              <w:t>34267</w:t>
            </w:r>
            <w:r>
              <w:t xml:space="preserve"> – &lt;1&gt; – 344</w:t>
            </w:r>
            <w:r>
              <w:rPr>
                <w:rFonts w:hint="eastAsia"/>
                <w:lang w:val="en-US" w:eastAsia="zh-CN"/>
              </w:rPr>
              <w:t>24</w:t>
            </w:r>
          </w:p>
        </w:tc>
      </w:tr>
      <w:tr w:rsidR="00E9004E" w14:paraId="02D9E816" w14:textId="77777777" w:rsidTr="0081156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CC9FD45" w14:textId="77777777" w:rsidR="00E9004E" w:rsidRDefault="00E9004E" w:rsidP="00E9004E">
            <w:pPr>
              <w:pStyle w:val="TAC"/>
            </w:pPr>
            <w:r>
              <w:t>n254</w:t>
            </w:r>
          </w:p>
        </w:tc>
        <w:tc>
          <w:tcPr>
            <w:tcW w:w="2092" w:type="dxa"/>
            <w:tcBorders>
              <w:top w:val="single" w:sz="4" w:space="0" w:color="auto"/>
              <w:left w:val="single" w:sz="4" w:space="0" w:color="auto"/>
              <w:bottom w:val="single" w:sz="4" w:space="0" w:color="auto"/>
              <w:right w:val="single" w:sz="4" w:space="0" w:color="auto"/>
            </w:tcBorders>
          </w:tcPr>
          <w:p w14:paraId="4C061DF3" w14:textId="77777777" w:rsidR="00E9004E" w:rsidRDefault="00E9004E" w:rsidP="00E9004E">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21B7E3F9" w14:textId="77777777" w:rsidR="00E9004E" w:rsidRDefault="00E9004E" w:rsidP="00E9004E">
            <w:pPr>
              <w:pStyle w:val="TAC"/>
              <w:rPr>
                <w:lang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6B18221" w14:textId="77777777" w:rsidR="00E9004E" w:rsidRDefault="00E9004E" w:rsidP="00E9004E">
            <w:pPr>
              <w:pStyle w:val="TAC"/>
            </w:pPr>
            <w:r>
              <w:rPr>
                <w:rFonts w:hint="eastAsia"/>
                <w:lang w:val="en-US" w:eastAsia="zh-CN"/>
              </w:rPr>
              <w:t>39060</w:t>
            </w:r>
            <w:r>
              <w:t xml:space="preserve"> – &lt;1&gt; – </w:t>
            </w:r>
            <w:r>
              <w:rPr>
                <w:rFonts w:hint="eastAsia"/>
                <w:lang w:val="en-US" w:eastAsia="zh-CN"/>
              </w:rPr>
              <w:t>39129</w:t>
            </w:r>
          </w:p>
        </w:tc>
      </w:tr>
      <w:tr w:rsidR="00E9004E" w14:paraId="034A6DBD" w14:textId="77777777" w:rsidTr="0081156C">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CA93B07" w14:textId="77777777" w:rsidR="00E9004E" w:rsidRDefault="00E9004E" w:rsidP="00E9004E">
            <w:pPr>
              <w:pStyle w:val="TAN"/>
            </w:pPr>
            <w:r>
              <w:t>NOTE:</w:t>
            </w:r>
            <w:r>
              <w:tab/>
              <w:t>SS Block pattern is defined in clause 4.1 in TS 38.213 [</w:t>
            </w:r>
            <w:r>
              <w:rPr>
                <w:rFonts w:hint="eastAsia"/>
                <w:lang w:val="en-US" w:eastAsia="zh-CN"/>
              </w:rPr>
              <w:t>7</w:t>
            </w:r>
            <w:r>
              <w:t>].</w:t>
            </w:r>
          </w:p>
        </w:tc>
      </w:tr>
    </w:tbl>
    <w:p w14:paraId="7A8CC534" w14:textId="4A443D8B" w:rsidR="00191E85" w:rsidRDefault="00191E85" w:rsidP="00191E85">
      <w:pPr>
        <w:pStyle w:val="2"/>
        <w:spacing w:after="240"/>
        <w:ind w:left="0" w:firstLine="0"/>
      </w:pPr>
      <w:r>
        <w:rPr>
          <w:b/>
          <w:noProof/>
          <w:snapToGrid w:val="0"/>
          <w:color w:val="FF0000"/>
          <w:sz w:val="28"/>
        </w:rPr>
        <w:t>&lt;</w:t>
      </w:r>
      <w:r>
        <w:rPr>
          <w:rFonts w:hint="eastAsia"/>
          <w:b/>
          <w:noProof/>
          <w:snapToGrid w:val="0"/>
          <w:color w:val="FF0000"/>
          <w:sz w:val="28"/>
          <w:lang w:eastAsia="zh-CN"/>
        </w:rPr>
        <w:t>End</w:t>
      </w:r>
      <w:r>
        <w:rPr>
          <w:b/>
          <w:noProof/>
          <w:snapToGrid w:val="0"/>
          <w:color w:val="FF0000"/>
          <w:sz w:val="28"/>
        </w:rPr>
        <w:t xml:space="preserve"> of Change </w:t>
      </w:r>
      <w:r>
        <w:rPr>
          <w:rFonts w:hint="eastAsia"/>
          <w:b/>
          <w:noProof/>
          <w:snapToGrid w:val="0"/>
          <w:color w:val="FF0000"/>
          <w:sz w:val="28"/>
        </w:rPr>
        <w:t>1</w:t>
      </w:r>
      <w:r>
        <w:rPr>
          <w:b/>
          <w:noProof/>
          <w:snapToGrid w:val="0"/>
          <w:color w:val="FF0000"/>
          <w:sz w:val="28"/>
        </w:rPr>
        <w:t>&gt;</w:t>
      </w:r>
    </w:p>
    <w:p w14:paraId="5960AF52" w14:textId="77777777" w:rsidR="00E9004E" w:rsidRDefault="00E9004E" w:rsidP="00E9004E">
      <w:pPr>
        <w:rPr>
          <w:rFonts w:eastAsia="等线"/>
          <w:lang w:eastAsia="zh-CN"/>
        </w:rPr>
      </w:pPr>
    </w:p>
    <w:p w14:paraId="5EA9572C" w14:textId="77777777" w:rsidR="00A17B11" w:rsidRDefault="00A17B11" w:rsidP="0025026F">
      <w:pPr>
        <w:rPr>
          <w:lang w:eastAsia="zh-CN"/>
        </w:rPr>
      </w:pPr>
      <w:bookmarkStart w:id="42" w:name="_Toc104311108"/>
      <w:bookmarkStart w:id="43" w:name="_Toc106126809"/>
      <w:bookmarkStart w:id="44" w:name="_Toc106177122"/>
    </w:p>
    <w:p w14:paraId="57CE37F1" w14:textId="77777777" w:rsidR="006D1114" w:rsidRDefault="006D1114" w:rsidP="0025026F">
      <w:pPr>
        <w:rPr>
          <w:lang w:eastAsia="zh-CN"/>
        </w:rPr>
      </w:pPr>
    </w:p>
    <w:p w14:paraId="17469467" w14:textId="6FCB493B" w:rsidR="00A17B11" w:rsidRDefault="00A17B11" w:rsidP="00A17B11">
      <w:pPr>
        <w:pStyle w:val="2"/>
        <w:spacing w:after="240"/>
        <w:ind w:left="0" w:firstLine="0"/>
      </w:pPr>
      <w:r>
        <w:rPr>
          <w:b/>
          <w:noProof/>
          <w:snapToGrid w:val="0"/>
          <w:color w:val="FF0000"/>
          <w:sz w:val="28"/>
        </w:rPr>
        <w:t xml:space="preserve">&lt;Start of Change </w:t>
      </w:r>
      <w:r>
        <w:rPr>
          <w:rFonts w:hint="eastAsia"/>
          <w:b/>
          <w:noProof/>
          <w:snapToGrid w:val="0"/>
          <w:color w:val="FF0000"/>
          <w:sz w:val="28"/>
          <w:lang w:eastAsia="zh-CN"/>
        </w:rPr>
        <w:t>2</w:t>
      </w:r>
      <w:r>
        <w:rPr>
          <w:b/>
          <w:noProof/>
          <w:snapToGrid w:val="0"/>
          <w:color w:val="FF0000"/>
          <w:sz w:val="28"/>
        </w:rPr>
        <w:t>&gt;</w:t>
      </w:r>
    </w:p>
    <w:p w14:paraId="24D09231" w14:textId="77777777" w:rsidR="00B62B8A" w:rsidRDefault="00B62B8A" w:rsidP="00B62B8A">
      <w:pPr>
        <w:pStyle w:val="40"/>
        <w:rPr>
          <w:rFonts w:eastAsia="宋体"/>
          <w:lang w:val="en-US" w:eastAsia="zh-CN"/>
        </w:rPr>
      </w:pPr>
      <w:bookmarkStart w:id="45" w:name="_Toc208770009"/>
      <w:r>
        <w:t>10.5.1.2</w:t>
      </w:r>
      <w:r>
        <w:rPr>
          <w:rFonts w:eastAsia="宋体" w:hint="eastAsia"/>
          <w:lang w:val="en-US" w:eastAsia="zh-CN"/>
        </w:rPr>
        <w:t>a</w:t>
      </w:r>
      <w:r>
        <w:tab/>
        <w:t xml:space="preserve">Minimum requirement for </w:t>
      </w:r>
      <w:r>
        <w:rPr>
          <w:i/>
        </w:rPr>
        <w:t>SAN type 1-O</w:t>
      </w:r>
      <w:r>
        <w:rPr>
          <w:rFonts w:eastAsia="宋体" w:hint="eastAsia"/>
          <w:i/>
          <w:lang w:val="en-US" w:eastAsia="zh-CN"/>
        </w:rPr>
        <w:t xml:space="preserve"> operating above 10 GHz</w:t>
      </w:r>
      <w:bookmarkEnd w:id="45"/>
    </w:p>
    <w:p w14:paraId="70852E60" w14:textId="77777777" w:rsidR="00B62B8A" w:rsidRDefault="00B62B8A" w:rsidP="00B62B8A">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r>
        <w:rPr>
          <w:i/>
        </w:rPr>
        <w:t xml:space="preserve">OTA REFSENS </w:t>
      </w:r>
      <w:proofErr w:type="spellStart"/>
      <w:r>
        <w:rPr>
          <w:i/>
        </w:rPr>
        <w:t>RoAoA</w:t>
      </w:r>
      <w:proofErr w:type="spellEnd"/>
      <w:r>
        <w:t>.</w:t>
      </w:r>
    </w:p>
    <w:p w14:paraId="40510B24" w14:textId="77777777" w:rsidR="00B62B8A" w:rsidRDefault="00B62B8A" w:rsidP="00B62B8A">
      <w:r>
        <w:t>The wanted and interfering signals apply to each supported polarization, under the assumption o</w:t>
      </w:r>
      <w:r>
        <w:rPr>
          <w:i/>
        </w:rPr>
        <w:t>f polarization match</w:t>
      </w:r>
      <w:r>
        <w:t>.</w:t>
      </w:r>
    </w:p>
    <w:p w14:paraId="00253E12" w14:textId="77777777" w:rsidR="00B62B8A" w:rsidRDefault="00B62B8A" w:rsidP="00B62B8A">
      <w:r>
        <w:t xml:space="preserve">The throughput shall be </w:t>
      </w:r>
      <w:r>
        <w:rPr>
          <w:rFonts w:hint="eastAsia"/>
          <w:lang w:val="en-US"/>
        </w:rPr>
        <w:t>≥</w:t>
      </w:r>
      <w:r>
        <w:t xml:space="preserve"> 95% of the maximum throughput of the reference measurement channel.</w:t>
      </w:r>
    </w:p>
    <w:p w14:paraId="2FCAF1C9" w14:textId="77777777" w:rsidR="00B62B8A" w:rsidRDefault="00B62B8A" w:rsidP="00B62B8A">
      <w:pPr>
        <w:rPr>
          <w:rFonts w:eastAsia="Osaka"/>
        </w:rPr>
      </w:pPr>
      <w:r>
        <w:t>For FR1</w:t>
      </w:r>
      <w:r>
        <w:rPr>
          <w:rFonts w:hint="eastAsia"/>
          <w:lang w:eastAsia="zh-CN"/>
        </w:rPr>
        <w:t>-NTN</w:t>
      </w:r>
      <w:r>
        <w:rPr>
          <w:rFonts w:hint="eastAsia"/>
          <w:lang w:val="en-US" w:eastAsia="zh-CN"/>
        </w:rPr>
        <w:t xml:space="preserve"> above 10 GHz</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宋体" w:cs="v5.0.0" w:hint="eastAsia"/>
          <w:lang w:val="en-US" w:eastAsia="zh-CN"/>
        </w:rPr>
        <w:t>a</w:t>
      </w:r>
      <w:r>
        <w:rPr>
          <w:rFonts w:eastAsia="Osaka"/>
        </w:rPr>
        <w:t>-</w:t>
      </w:r>
      <w:r>
        <w:t>1 and table 10.5.1.2</w:t>
      </w:r>
      <w:r>
        <w:rPr>
          <w:rFonts w:eastAsia="宋体" w:hint="eastAsia"/>
          <w:lang w:val="en-US" w:eastAsia="zh-CN"/>
        </w:rPr>
        <w:t>a</w:t>
      </w:r>
      <w:r>
        <w:t>-2</w:t>
      </w:r>
      <w:r>
        <w:rPr>
          <w:rFonts w:eastAsia="Osaka"/>
        </w:rPr>
        <w:t xml:space="preserve"> for </w:t>
      </w:r>
      <w:r>
        <w:rPr>
          <w:lang w:val="en-US"/>
        </w:rPr>
        <w:t xml:space="preserve">OTA </w:t>
      </w:r>
      <w:r>
        <w:rPr>
          <w:rFonts w:eastAsia="Osaka"/>
        </w:rPr>
        <w:t>ACS. The reference measurement channel for the OTA wanted signal is further specified in annex A.1. The characteristic of the interfering signal is further specified in annex C.</w:t>
      </w:r>
    </w:p>
    <w:p w14:paraId="17AA7D2C" w14:textId="77777777" w:rsidR="00B62B8A" w:rsidRDefault="00B62B8A" w:rsidP="00B62B8A">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04EEFE77" w14:textId="77777777" w:rsidR="00B62B8A" w:rsidRDefault="00B62B8A" w:rsidP="00B62B8A">
      <w:pPr>
        <w:pStyle w:val="TH"/>
        <w:rPr>
          <w:lang w:val="en-US" w:eastAsia="zh-CN"/>
        </w:rPr>
      </w:pPr>
      <w:r>
        <w:t xml:space="preserve">Table </w:t>
      </w:r>
      <w:r>
        <w:rPr>
          <w:lang w:eastAsia="zh-CN"/>
        </w:rPr>
        <w:t>10.5.1.2</w:t>
      </w:r>
      <w:r>
        <w:rPr>
          <w:rFonts w:hint="eastAsia"/>
          <w:lang w:val="en-US" w:eastAsia="zh-CN"/>
        </w:rPr>
        <w:t>a</w:t>
      </w:r>
      <w:r>
        <w:t>-</w:t>
      </w:r>
      <w:r>
        <w:rPr>
          <w:lang w:eastAsia="zh-CN"/>
        </w:rPr>
        <w:t>1</w:t>
      </w:r>
      <w:r>
        <w:t>: OTA A</w:t>
      </w:r>
      <w:r>
        <w:rPr>
          <w:lang w:eastAsia="zh-CN"/>
        </w:rPr>
        <w:t xml:space="preserve">CS requirement for </w:t>
      </w:r>
      <w:r>
        <w:rPr>
          <w:i/>
          <w:lang w:eastAsia="zh-CN"/>
        </w:rPr>
        <w:t>SAN type 1-O</w:t>
      </w:r>
      <w:r>
        <w:rPr>
          <w:rFonts w:hint="eastAsia"/>
          <w:i/>
          <w:lang w:val="en-US" w:eastAsia="zh-CN"/>
        </w:rPr>
        <w:t xml:space="preserve"> operating above 10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4"/>
        <w:gridCol w:w="1792"/>
        <w:gridCol w:w="3054"/>
      </w:tblGrid>
      <w:tr w:rsidR="00B62B8A" w14:paraId="5B720B8B" w14:textId="77777777" w:rsidTr="00BC7B25">
        <w:trPr>
          <w:cantSplit/>
          <w:jc w:val="center"/>
        </w:trPr>
        <w:tc>
          <w:tcPr>
            <w:tcW w:w="2384" w:type="dxa"/>
            <w:tcBorders>
              <w:top w:val="single" w:sz="4" w:space="0" w:color="auto"/>
              <w:left w:val="single" w:sz="4" w:space="0" w:color="auto"/>
              <w:bottom w:val="single" w:sz="4" w:space="0" w:color="auto"/>
              <w:right w:val="single" w:sz="4" w:space="0" w:color="auto"/>
            </w:tcBorders>
          </w:tcPr>
          <w:p w14:paraId="5FA4CC62" w14:textId="77777777" w:rsidR="00B62B8A" w:rsidRDefault="00B62B8A" w:rsidP="00BC7B25">
            <w:pPr>
              <w:pStyle w:val="TAH"/>
            </w:pPr>
            <w: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5041C26E" w14:textId="77777777" w:rsidR="00B62B8A" w:rsidRDefault="00B62B8A" w:rsidP="00BC7B25">
            <w:pPr>
              <w:pStyle w:val="TAH"/>
            </w:pPr>
            <w:r>
              <w:t>Wanted signal mean power (</w:t>
            </w:r>
            <w:proofErr w:type="spellStart"/>
            <w:r>
              <w:t>dBm</w:t>
            </w:r>
            <w:proofErr w:type="spellEnd"/>
            <w:r>
              <w:t>)</w:t>
            </w:r>
          </w:p>
          <w:p w14:paraId="05CCC3AA" w14:textId="77777777" w:rsidR="00B62B8A" w:rsidRDefault="00B62B8A" w:rsidP="00BC7B25">
            <w:pPr>
              <w:pStyle w:val="TAH"/>
              <w:rPr>
                <w:lang w:eastAsia="ja-JP"/>
              </w:rPr>
            </w:pPr>
            <w:r>
              <w:t>(NOTE 2)</w:t>
            </w:r>
          </w:p>
        </w:tc>
        <w:tc>
          <w:tcPr>
            <w:tcW w:w="3054" w:type="dxa"/>
            <w:tcBorders>
              <w:top w:val="single" w:sz="4" w:space="0" w:color="auto"/>
              <w:left w:val="single" w:sz="4" w:space="0" w:color="auto"/>
              <w:bottom w:val="single" w:sz="4" w:space="0" w:color="auto"/>
              <w:right w:val="single" w:sz="4" w:space="0" w:color="auto"/>
            </w:tcBorders>
          </w:tcPr>
          <w:p w14:paraId="1B7B1219" w14:textId="77777777" w:rsidR="00B62B8A" w:rsidRDefault="00B62B8A" w:rsidP="00BC7B25">
            <w:pPr>
              <w:pStyle w:val="TAH"/>
              <w:rPr>
                <w:lang w:eastAsia="ja-JP"/>
              </w:rPr>
            </w:pPr>
            <w:r>
              <w:rPr>
                <w:rFonts w:cs="Arial"/>
              </w:rPr>
              <w:t>Interfering signal mean power (</w:t>
            </w:r>
            <w:proofErr w:type="spellStart"/>
            <w:r>
              <w:rPr>
                <w:rFonts w:cs="Arial"/>
              </w:rPr>
              <w:t>dBm</w:t>
            </w:r>
            <w:proofErr w:type="spellEnd"/>
            <w:r>
              <w:rPr>
                <w:rFonts w:cs="Arial"/>
              </w:rPr>
              <w:t>)</w:t>
            </w:r>
          </w:p>
        </w:tc>
      </w:tr>
      <w:tr w:rsidR="00B62B8A" w14:paraId="43720EAE" w14:textId="77777777" w:rsidTr="00BC7B25">
        <w:trPr>
          <w:cantSplit/>
          <w:jc w:val="center"/>
        </w:trPr>
        <w:tc>
          <w:tcPr>
            <w:tcW w:w="2384" w:type="dxa"/>
            <w:tcBorders>
              <w:top w:val="single" w:sz="4" w:space="0" w:color="auto"/>
              <w:left w:val="single" w:sz="4" w:space="0" w:color="auto"/>
              <w:bottom w:val="single" w:sz="4" w:space="0" w:color="auto"/>
              <w:right w:val="single" w:sz="4" w:space="0" w:color="auto"/>
            </w:tcBorders>
          </w:tcPr>
          <w:p w14:paraId="4131B1C2" w14:textId="77777777" w:rsidR="00B62B8A" w:rsidRDefault="00B62B8A" w:rsidP="00BC7B25">
            <w:pPr>
              <w:pStyle w:val="TAC"/>
              <w:tabs>
                <w:tab w:val="left" w:pos="540"/>
                <w:tab w:val="left" w:pos="1260"/>
                <w:tab w:val="left" w:pos="1800"/>
              </w:tabs>
              <w:rPr>
                <w:lang w:eastAsia="zh-CN"/>
              </w:rPr>
            </w:pPr>
            <w:r>
              <w:rPr>
                <w:lang w:eastAsia="zh-CN"/>
              </w:rPr>
              <w:t>10, 20</w:t>
            </w:r>
            <w:r>
              <w:rPr>
                <w:lang w:eastAsia="ja-JP"/>
              </w:rPr>
              <w:t xml:space="preserve">, </w:t>
            </w:r>
            <w:r>
              <w:rPr>
                <w:lang w:eastAsia="zh-CN"/>
              </w:rPr>
              <w:t>25, 35, 50,</w:t>
            </w:r>
            <w:r>
              <w:rPr>
                <w:rFonts w:hint="eastAsia"/>
                <w:lang w:val="en-US" w:eastAsia="zh-CN"/>
              </w:rPr>
              <w:t xml:space="preserve"> </w:t>
            </w:r>
            <w:r>
              <w:rPr>
                <w:lang w:eastAsia="zh-CN"/>
              </w:rPr>
              <w:t>70, 100 (Note 1)</w:t>
            </w:r>
          </w:p>
        </w:tc>
        <w:tc>
          <w:tcPr>
            <w:tcW w:w="1792" w:type="dxa"/>
            <w:tcBorders>
              <w:top w:val="single" w:sz="4" w:space="0" w:color="auto"/>
              <w:left w:val="single" w:sz="4" w:space="0" w:color="auto"/>
              <w:bottom w:val="single" w:sz="4" w:space="0" w:color="auto"/>
              <w:right w:val="single" w:sz="4" w:space="0" w:color="auto"/>
            </w:tcBorders>
            <w:vAlign w:val="center"/>
          </w:tcPr>
          <w:p w14:paraId="2A7D2649" w14:textId="77777777" w:rsidR="00B62B8A" w:rsidRDefault="00B62B8A" w:rsidP="00BC7B25">
            <w:pPr>
              <w:pStyle w:val="TAC"/>
              <w:tabs>
                <w:tab w:val="left" w:pos="540"/>
                <w:tab w:val="left" w:pos="1260"/>
                <w:tab w:val="left" w:pos="1800"/>
              </w:tabs>
              <w:rPr>
                <w:lang w:eastAsia="ja-JP"/>
              </w:rPr>
            </w:pPr>
            <w:r>
              <w:rPr>
                <w:rFonts w:cs="Arial"/>
              </w:rPr>
              <w:t>EIS</w:t>
            </w:r>
            <w:r>
              <w:rPr>
                <w:rFonts w:eastAsia="宋体" w:cs="Arial" w:hint="eastAsia"/>
                <w:vertAlign w:val="subscript"/>
                <w:lang w:val="en-US" w:eastAsia="zh-CN"/>
              </w:rPr>
              <w:t>REF</w:t>
            </w:r>
            <w:r>
              <w:rPr>
                <w:rFonts w:cs="Arial"/>
                <w:vertAlign w:val="subscript"/>
              </w:rPr>
              <w:t>SENS</w:t>
            </w:r>
            <w:r>
              <w:t xml:space="preserve"> + 6 dB</w:t>
            </w:r>
          </w:p>
        </w:tc>
        <w:tc>
          <w:tcPr>
            <w:tcW w:w="3054" w:type="dxa"/>
            <w:tcBorders>
              <w:top w:val="single" w:sz="4" w:space="0" w:color="auto"/>
              <w:left w:val="single" w:sz="4" w:space="0" w:color="auto"/>
              <w:bottom w:val="single" w:sz="4" w:space="0" w:color="auto"/>
              <w:right w:val="single" w:sz="4" w:space="0" w:color="auto"/>
            </w:tcBorders>
          </w:tcPr>
          <w:p w14:paraId="1E328AF3" w14:textId="77777777" w:rsidR="00B62B8A" w:rsidRDefault="00B62B8A" w:rsidP="00BC7B25">
            <w:pPr>
              <w:pStyle w:val="TAC"/>
              <w:tabs>
                <w:tab w:val="left" w:pos="540"/>
                <w:tab w:val="left" w:pos="1260"/>
                <w:tab w:val="left" w:pos="1800"/>
              </w:tabs>
              <w:rPr>
                <w:rFonts w:eastAsia="宋体"/>
                <w:lang w:eastAsia="zh-CN"/>
              </w:rPr>
            </w:pPr>
            <w:r>
              <w:t xml:space="preserve">SAN </w:t>
            </w:r>
            <w:r>
              <w:rPr>
                <w:lang w:eastAsia="zh-CN"/>
              </w:rPr>
              <w:t>LEO class</w:t>
            </w:r>
            <w:r>
              <w:rPr>
                <w:rFonts w:cs="Arial"/>
                <w:lang w:val="en-US" w:eastAsia="zh-CN"/>
              </w:rPr>
              <w:t>:</w:t>
            </w:r>
            <w:r>
              <w:rPr>
                <w:rFonts w:hint="eastAsia"/>
                <w:lang w:val="en-US" w:eastAsia="zh-CN"/>
              </w:rPr>
              <w:t xml:space="preserve"> </w:t>
            </w:r>
            <w:r>
              <w:rPr>
                <w:rFonts w:cs="Arial"/>
              </w:rPr>
              <w:t>EIS</w:t>
            </w:r>
            <w:r>
              <w:rPr>
                <w:rFonts w:cs="Arial"/>
                <w:vertAlign w:val="subscript"/>
              </w:rPr>
              <w:t>REFSENS_50M</w:t>
            </w:r>
            <w:r>
              <w:rPr>
                <w:rFonts w:eastAsia="宋体"/>
                <w:lang w:eastAsia="zh-CN"/>
              </w:rPr>
              <w:t xml:space="preserve"> + </w:t>
            </w:r>
            <w:r>
              <w:rPr>
                <w:rFonts w:eastAsia="宋体" w:hint="eastAsia"/>
                <w:lang w:val="en-US" w:eastAsia="zh-CN"/>
              </w:rPr>
              <w:t xml:space="preserve">29.7 </w:t>
            </w:r>
            <w:r>
              <w:rPr>
                <w:rFonts w:cs="Arial"/>
              </w:rPr>
              <w:t xml:space="preserve">+ </w:t>
            </w:r>
            <w:r>
              <w:t>Δ</w:t>
            </w:r>
            <w:r>
              <w:rPr>
                <w:vertAlign w:val="subscript"/>
              </w:rPr>
              <w:t>FR2_REFSENS</w:t>
            </w:r>
          </w:p>
          <w:p w14:paraId="14094A3F" w14:textId="77777777" w:rsidR="00B62B8A" w:rsidRDefault="00B62B8A" w:rsidP="00BC7B25">
            <w:pPr>
              <w:pStyle w:val="TAC"/>
              <w:tabs>
                <w:tab w:val="left" w:pos="540"/>
                <w:tab w:val="left" w:pos="1260"/>
                <w:tab w:val="left" w:pos="1800"/>
              </w:tabs>
              <w:rPr>
                <w:b/>
                <w:lang w:val="en-US" w:eastAsia="zh-CN"/>
              </w:rPr>
            </w:pPr>
            <w:r>
              <w:t xml:space="preserve">SAN </w:t>
            </w:r>
            <w:r>
              <w:rPr>
                <w:rFonts w:hint="eastAsia"/>
                <w:lang w:val="en-US" w:eastAsia="zh-CN"/>
              </w:rPr>
              <w:t>G</w:t>
            </w:r>
            <w:r>
              <w:rPr>
                <w:lang w:eastAsia="zh-CN"/>
              </w:rPr>
              <w:t>EO class</w:t>
            </w:r>
            <w:r>
              <w:rPr>
                <w:rFonts w:cs="Arial"/>
                <w:lang w:val="en-US" w:eastAsia="zh-CN"/>
              </w:rPr>
              <w:t>:</w:t>
            </w:r>
            <w:r>
              <w:rPr>
                <w:rFonts w:hint="eastAsia"/>
                <w:lang w:val="en-US" w:eastAsia="zh-CN"/>
              </w:rPr>
              <w:t xml:space="preserve"> </w:t>
            </w:r>
            <w:r>
              <w:rPr>
                <w:rFonts w:cs="Arial"/>
              </w:rPr>
              <w:t>EIS</w:t>
            </w:r>
            <w:r>
              <w:rPr>
                <w:rFonts w:cs="Arial"/>
                <w:vertAlign w:val="subscript"/>
              </w:rPr>
              <w:t>REFSENS_50M</w:t>
            </w:r>
            <w:r>
              <w:rPr>
                <w:rFonts w:eastAsia="宋体"/>
                <w:lang w:eastAsia="zh-CN"/>
              </w:rPr>
              <w:t xml:space="preserve"> +</w:t>
            </w:r>
            <w:r>
              <w:rPr>
                <w:rFonts w:eastAsia="宋体" w:hint="eastAsia"/>
                <w:lang w:val="en-US" w:eastAsia="zh-CN"/>
              </w:rPr>
              <w:t xml:space="preserve"> 23.7 </w:t>
            </w:r>
            <w:r>
              <w:rPr>
                <w:rFonts w:cs="Arial"/>
              </w:rPr>
              <w:t xml:space="preserve">+ </w:t>
            </w:r>
            <w:r>
              <w:t>Δ</w:t>
            </w:r>
            <w:r>
              <w:rPr>
                <w:vertAlign w:val="subscript"/>
              </w:rPr>
              <w:t>FR2_REFSENS</w:t>
            </w:r>
          </w:p>
        </w:tc>
      </w:tr>
      <w:tr w:rsidR="00B62B8A" w14:paraId="451DC9EC" w14:textId="77777777" w:rsidTr="00BC7B25">
        <w:trPr>
          <w:cantSplit/>
          <w:jc w:val="center"/>
        </w:trPr>
        <w:tc>
          <w:tcPr>
            <w:tcW w:w="7230" w:type="dxa"/>
            <w:gridSpan w:val="3"/>
            <w:tcBorders>
              <w:top w:val="single" w:sz="4" w:space="0" w:color="auto"/>
              <w:left w:val="single" w:sz="4" w:space="0" w:color="auto"/>
              <w:bottom w:val="single" w:sz="4" w:space="0" w:color="auto"/>
              <w:right w:val="single" w:sz="4" w:space="0" w:color="auto"/>
            </w:tcBorders>
          </w:tcPr>
          <w:p w14:paraId="09AA011B" w14:textId="77777777" w:rsidR="00B62B8A" w:rsidRDefault="00B62B8A" w:rsidP="00BC7B25">
            <w:pPr>
              <w:pStyle w:val="TAN"/>
              <w:rPr>
                <w:lang w:eastAsia="zh-CN"/>
              </w:rPr>
            </w:pPr>
            <w:r>
              <w:t>NOTE 1:</w:t>
            </w:r>
            <w:r>
              <w:tab/>
              <w:t xml:space="preserve">The SCS for the </w:t>
            </w:r>
            <w:r>
              <w:rPr>
                <w:i/>
              </w:rPr>
              <w:t>lowest/highest carrier</w:t>
            </w:r>
            <w:r>
              <w:t xml:space="preserve"> received is the lowest SCS supported by the SAN for that bandwidth</w:t>
            </w:r>
          </w:p>
          <w:p w14:paraId="59F91EC1" w14:textId="77777777" w:rsidR="00B62B8A" w:rsidRPr="004623C2" w:rsidRDefault="00B62B8A" w:rsidP="00BC7B25">
            <w:pPr>
              <w:pStyle w:val="TAN"/>
              <w:rPr>
                <w:lang w:val="en-US" w:eastAsia="zh-TW"/>
              </w:rPr>
            </w:pPr>
            <w:r>
              <w:rPr>
                <w:rFonts w:cs="Arial"/>
                <w:lang w:val="en-US"/>
              </w:rPr>
              <w:t>NOTE 2:</w:t>
            </w:r>
            <w:r>
              <w:rPr>
                <w:rFonts w:cs="Arial"/>
                <w:lang w:val="en-US"/>
              </w:rPr>
              <w:tab/>
            </w:r>
            <w:r>
              <w:rPr>
                <w:rFonts w:cs="Arial" w:hint="eastAsia"/>
                <w:lang w:val="en-US"/>
              </w:rPr>
              <w:t>EIS</w:t>
            </w:r>
            <w:r>
              <w:rPr>
                <w:rFonts w:cs="Arial" w:hint="eastAsia"/>
                <w:vertAlign w:val="subscript"/>
                <w:lang w:val="en-US"/>
              </w:rPr>
              <w:t>REFSENS</w:t>
            </w:r>
            <w:r>
              <w:rPr>
                <w:rFonts w:cs="Arial" w:hint="eastAsia"/>
                <w:lang w:val="en-US"/>
              </w:rPr>
              <w:t xml:space="preserve"> is given in clause 10.3.</w:t>
            </w:r>
            <w:r>
              <w:rPr>
                <w:rFonts w:eastAsia="宋体" w:cs="Arial" w:hint="eastAsia"/>
                <w:lang w:val="en-US" w:eastAsia="zh-CN"/>
              </w:rPr>
              <w:t>2</w:t>
            </w:r>
            <w:r>
              <w:rPr>
                <w:rFonts w:cs="Arial" w:hint="eastAsia"/>
                <w:lang w:val="en-US" w:eastAsia="zh-TW"/>
              </w:rPr>
              <w:t>a</w:t>
            </w:r>
          </w:p>
        </w:tc>
      </w:tr>
    </w:tbl>
    <w:p w14:paraId="22D84D96" w14:textId="77777777" w:rsidR="00B62B8A" w:rsidRDefault="00B62B8A" w:rsidP="00B62B8A"/>
    <w:p w14:paraId="5F2527B7" w14:textId="77777777" w:rsidR="00B62B8A" w:rsidRDefault="00B62B8A" w:rsidP="00B62B8A">
      <w:pPr>
        <w:pStyle w:val="TH"/>
        <w:rPr>
          <w:i/>
          <w:lang w:val="en-US" w:eastAsia="zh-CN"/>
        </w:rPr>
      </w:pPr>
      <w:r>
        <w:lastRenderedPageBreak/>
        <w:t xml:space="preserve">Table </w:t>
      </w:r>
      <w:r>
        <w:rPr>
          <w:lang w:eastAsia="zh-CN"/>
        </w:rPr>
        <w:t>10.5.1.2</w:t>
      </w:r>
      <w:r>
        <w:rPr>
          <w:rFonts w:hint="eastAsia"/>
          <w:lang w:val="en-US" w:eastAsia="zh-CN"/>
        </w:rPr>
        <w:t>a</w:t>
      </w:r>
      <w:r>
        <w:t>-</w:t>
      </w:r>
      <w:r>
        <w:rPr>
          <w:lang w:eastAsia="zh-CN"/>
        </w:rPr>
        <w:t>2</w:t>
      </w:r>
      <w:r>
        <w:t>: OTA A</w:t>
      </w:r>
      <w:r>
        <w:rPr>
          <w:lang w:eastAsia="zh-CN"/>
        </w:rPr>
        <w:t xml:space="preserve">CS interferer frequency offset for </w:t>
      </w:r>
      <w:r>
        <w:rPr>
          <w:i/>
          <w:lang w:eastAsia="zh-CN"/>
        </w:rPr>
        <w:t>SAN type 1-O</w:t>
      </w:r>
      <w:r>
        <w:rPr>
          <w:rFonts w:hint="eastAsia"/>
          <w:i/>
          <w:lang w:val="en-US" w:eastAsia="zh-CN"/>
        </w:rPr>
        <w:t xml:space="preserve"> operating above 10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B62B8A" w14:paraId="1D9F50DC" w14:textId="77777777" w:rsidTr="00BC7B25">
        <w:trPr>
          <w:cantSplit/>
          <w:jc w:val="center"/>
        </w:trPr>
        <w:tc>
          <w:tcPr>
            <w:tcW w:w="1701" w:type="dxa"/>
            <w:tcBorders>
              <w:top w:val="single" w:sz="4" w:space="0" w:color="auto"/>
              <w:left w:val="single" w:sz="4" w:space="0" w:color="auto"/>
              <w:bottom w:val="single" w:sz="4" w:space="0" w:color="auto"/>
              <w:right w:val="single" w:sz="4" w:space="0" w:color="auto"/>
            </w:tcBorders>
          </w:tcPr>
          <w:p w14:paraId="2F718879" w14:textId="77777777" w:rsidR="00B62B8A" w:rsidRDefault="00B62B8A" w:rsidP="00BC7B25">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tcPr>
          <w:p w14:paraId="318D6080" w14:textId="77777777" w:rsidR="00B62B8A" w:rsidRDefault="00B62B8A" w:rsidP="00BC7B25">
            <w:pPr>
              <w:pStyle w:val="TAH"/>
              <w:rPr>
                <w:lang w:eastAsia="zh-CN"/>
              </w:rPr>
            </w:pPr>
            <w:r>
              <w:t xml:space="preserve">Interfering signal centre frequency offset </w:t>
            </w:r>
            <w:r>
              <w:rPr>
                <w:rFonts w:cs="Arial"/>
              </w:rPr>
              <w:t xml:space="preserve">from the lower/upper </w:t>
            </w:r>
            <w:r>
              <w:t xml:space="preserve">SAN </w:t>
            </w:r>
            <w:r>
              <w:rPr>
                <w:rFonts w:cs="Arial"/>
              </w:rPr>
              <w:t>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tcPr>
          <w:p w14:paraId="17BBE079" w14:textId="77777777" w:rsidR="00B62B8A" w:rsidRDefault="00B62B8A" w:rsidP="00BC7B25">
            <w:pPr>
              <w:pStyle w:val="TAH"/>
              <w:rPr>
                <w:lang w:eastAsia="zh-CN"/>
              </w:rPr>
            </w:pPr>
            <w:r>
              <w:t>Type of interfering signal</w:t>
            </w:r>
          </w:p>
        </w:tc>
      </w:tr>
      <w:tr w:rsidR="00B62B8A" w14:paraId="37A39886" w14:textId="77777777" w:rsidTr="00BC7B25">
        <w:trPr>
          <w:cantSplit/>
          <w:jc w:val="center"/>
        </w:trPr>
        <w:tc>
          <w:tcPr>
            <w:tcW w:w="1701" w:type="dxa"/>
            <w:tcBorders>
              <w:top w:val="single" w:sz="4" w:space="0" w:color="auto"/>
              <w:left w:val="single" w:sz="4" w:space="0" w:color="auto"/>
              <w:bottom w:val="single" w:sz="4" w:space="0" w:color="auto"/>
              <w:right w:val="single" w:sz="4" w:space="0" w:color="auto"/>
            </w:tcBorders>
          </w:tcPr>
          <w:p w14:paraId="03EDC5AB" w14:textId="77777777" w:rsidR="00B62B8A" w:rsidRDefault="00B62B8A" w:rsidP="00BC7B25">
            <w:pPr>
              <w:pStyle w:val="TAC"/>
              <w:rPr>
                <w:lang w:val="en-US" w:eastAsia="zh-CN"/>
              </w:rPr>
            </w:pPr>
            <w:r>
              <w:rPr>
                <w:rFonts w:hint="eastAsia"/>
                <w:lang w:val="en-US" w:eastAsia="zh-CN"/>
              </w:rPr>
              <w:t>10</w:t>
            </w:r>
          </w:p>
        </w:tc>
        <w:tc>
          <w:tcPr>
            <w:tcW w:w="2646" w:type="dxa"/>
            <w:tcBorders>
              <w:top w:val="single" w:sz="4" w:space="0" w:color="auto"/>
              <w:left w:val="single" w:sz="4" w:space="0" w:color="auto"/>
              <w:bottom w:val="single" w:sz="4" w:space="0" w:color="auto"/>
              <w:right w:val="single" w:sz="4" w:space="0" w:color="auto"/>
            </w:tcBorders>
          </w:tcPr>
          <w:p w14:paraId="53C4D802" w14:textId="77777777" w:rsidR="00B62B8A" w:rsidRDefault="00B62B8A" w:rsidP="00BC7B25">
            <w:pPr>
              <w:pStyle w:val="TAC"/>
              <w:rPr>
                <w:rFonts w:cs="Arial"/>
              </w:rPr>
            </w:pPr>
            <w:r>
              <w:rPr>
                <w:rFonts w:cs="Arial"/>
              </w:rPr>
              <w:t>±2.5075</w:t>
            </w:r>
          </w:p>
        </w:tc>
        <w:tc>
          <w:tcPr>
            <w:tcW w:w="2977" w:type="dxa"/>
            <w:vMerge w:val="restart"/>
            <w:tcBorders>
              <w:left w:val="single" w:sz="4" w:space="0" w:color="auto"/>
              <w:right w:val="single" w:sz="4" w:space="0" w:color="auto"/>
            </w:tcBorders>
          </w:tcPr>
          <w:p w14:paraId="419FA8FB" w14:textId="77777777" w:rsidR="00B62B8A" w:rsidRDefault="00B62B8A" w:rsidP="00BC7B25">
            <w:pPr>
              <w:pStyle w:val="TAC"/>
              <w:rPr>
                <w:lang w:eastAsia="zh-CN"/>
              </w:rPr>
            </w:pPr>
            <w:r>
              <w:rPr>
                <w:lang w:val="en-US"/>
              </w:rPr>
              <w:t>5 MHz CP-OFDM NR signal,</w:t>
            </w:r>
          </w:p>
          <w:p w14:paraId="25228060" w14:textId="77777777" w:rsidR="00B62B8A" w:rsidRDefault="00B62B8A" w:rsidP="00BC7B25">
            <w:pPr>
              <w:pStyle w:val="TAC"/>
              <w:rPr>
                <w:lang w:val="en-US"/>
              </w:rPr>
            </w:pPr>
            <w:r>
              <w:rPr>
                <w:lang w:val="en-US"/>
              </w:rPr>
              <w:t>15 kHz SCS, 25 RBs</w:t>
            </w:r>
          </w:p>
        </w:tc>
      </w:tr>
      <w:tr w:rsidR="00B62B8A" w14:paraId="06D8A9E1" w14:textId="77777777" w:rsidTr="00BC7B25">
        <w:trPr>
          <w:cantSplit/>
          <w:jc w:val="center"/>
        </w:trPr>
        <w:tc>
          <w:tcPr>
            <w:tcW w:w="1701" w:type="dxa"/>
            <w:tcBorders>
              <w:top w:val="single" w:sz="4" w:space="0" w:color="auto"/>
              <w:left w:val="single" w:sz="4" w:space="0" w:color="auto"/>
              <w:bottom w:val="single" w:sz="4" w:space="0" w:color="auto"/>
              <w:right w:val="single" w:sz="4" w:space="0" w:color="auto"/>
            </w:tcBorders>
          </w:tcPr>
          <w:p w14:paraId="1A1F289F" w14:textId="77777777" w:rsidR="00B62B8A" w:rsidRDefault="00B62B8A" w:rsidP="00BC7B25">
            <w:pPr>
              <w:pStyle w:val="TAC"/>
              <w:rPr>
                <w:lang w:val="en-US" w:eastAsia="zh-CN"/>
              </w:rPr>
            </w:pPr>
            <w:r>
              <w:rPr>
                <w:rFonts w:hint="eastAsia"/>
                <w:lang w:val="en-US" w:eastAsia="zh-CN"/>
              </w:rPr>
              <w:t>20</w:t>
            </w:r>
          </w:p>
        </w:tc>
        <w:tc>
          <w:tcPr>
            <w:tcW w:w="2646" w:type="dxa"/>
            <w:tcBorders>
              <w:top w:val="single" w:sz="4" w:space="0" w:color="auto"/>
              <w:left w:val="single" w:sz="4" w:space="0" w:color="auto"/>
              <w:bottom w:val="single" w:sz="4" w:space="0" w:color="auto"/>
              <w:right w:val="single" w:sz="4" w:space="0" w:color="auto"/>
            </w:tcBorders>
          </w:tcPr>
          <w:p w14:paraId="38660A5E" w14:textId="77777777" w:rsidR="00B62B8A" w:rsidRDefault="00B62B8A" w:rsidP="00BC7B25">
            <w:pPr>
              <w:pStyle w:val="TAC"/>
              <w:rPr>
                <w:rFonts w:cs="Arial"/>
              </w:rPr>
            </w:pPr>
            <w:r>
              <w:rPr>
                <w:rFonts w:cs="Arial"/>
              </w:rPr>
              <w:t>±2.5025</w:t>
            </w:r>
          </w:p>
        </w:tc>
        <w:tc>
          <w:tcPr>
            <w:tcW w:w="2977" w:type="dxa"/>
            <w:vMerge/>
            <w:tcBorders>
              <w:left w:val="single" w:sz="4" w:space="0" w:color="auto"/>
              <w:right w:val="single" w:sz="4" w:space="0" w:color="auto"/>
            </w:tcBorders>
          </w:tcPr>
          <w:p w14:paraId="3DA8913D" w14:textId="77777777" w:rsidR="00B62B8A" w:rsidRDefault="00B62B8A" w:rsidP="00BC7B25">
            <w:pPr>
              <w:pStyle w:val="TAC"/>
              <w:rPr>
                <w:lang w:val="en-US"/>
              </w:rPr>
            </w:pPr>
          </w:p>
        </w:tc>
      </w:tr>
      <w:tr w:rsidR="00B62B8A" w14:paraId="4D885868" w14:textId="77777777" w:rsidTr="00BC7B25">
        <w:trPr>
          <w:cantSplit/>
          <w:jc w:val="center"/>
        </w:trPr>
        <w:tc>
          <w:tcPr>
            <w:tcW w:w="1701" w:type="dxa"/>
            <w:tcBorders>
              <w:top w:val="single" w:sz="4" w:space="0" w:color="auto"/>
              <w:left w:val="single" w:sz="4" w:space="0" w:color="auto"/>
              <w:bottom w:val="single" w:sz="4" w:space="0" w:color="auto"/>
              <w:right w:val="single" w:sz="4" w:space="0" w:color="auto"/>
            </w:tcBorders>
          </w:tcPr>
          <w:p w14:paraId="40F9D29D" w14:textId="77777777" w:rsidR="00B62B8A" w:rsidRDefault="00B62B8A" w:rsidP="00BC7B25">
            <w:pPr>
              <w:pStyle w:val="TAC"/>
              <w:rPr>
                <w:lang w:val="en-US" w:eastAsia="zh-CN"/>
              </w:rPr>
            </w:pPr>
            <w:r>
              <w:rPr>
                <w:rFonts w:hint="eastAsia"/>
                <w:lang w:val="en-US" w:eastAsia="zh-CN"/>
              </w:rPr>
              <w:t>25</w:t>
            </w:r>
          </w:p>
        </w:tc>
        <w:tc>
          <w:tcPr>
            <w:tcW w:w="2646" w:type="dxa"/>
            <w:tcBorders>
              <w:top w:val="single" w:sz="4" w:space="0" w:color="auto"/>
              <w:left w:val="single" w:sz="4" w:space="0" w:color="auto"/>
              <w:bottom w:val="single" w:sz="4" w:space="0" w:color="auto"/>
              <w:right w:val="single" w:sz="4" w:space="0" w:color="auto"/>
            </w:tcBorders>
          </w:tcPr>
          <w:p w14:paraId="4B119B83" w14:textId="5E2763AA" w:rsidR="00B62B8A" w:rsidRDefault="00B62B8A" w:rsidP="00BC7B25">
            <w:pPr>
              <w:pStyle w:val="TAC"/>
              <w:rPr>
                <w:rFonts w:cs="Arial"/>
              </w:rPr>
            </w:pPr>
            <w:r>
              <w:rPr>
                <w:rFonts w:cs="Arial"/>
              </w:rPr>
              <w:t>±</w:t>
            </w:r>
            <w:ins w:id="46" w:author="CATT" w:date="2025-11-05T17:14:00Z">
              <w:r w:rsidR="00371AA2">
                <w:rPr>
                  <w:rFonts w:cs="Arial" w:hint="eastAsia"/>
                  <w:lang w:eastAsia="zh-CN"/>
                </w:rPr>
                <w:t>[</w:t>
              </w:r>
              <w:r w:rsidR="00371AA2" w:rsidRPr="00B35194">
                <w:rPr>
                  <w:rFonts w:eastAsia="等线" w:cs="Arial"/>
                  <w:lang w:val="en-US" w:eastAsia="zh-CN"/>
                </w:rPr>
                <w:t>10.0075</w:t>
              </w:r>
              <w:r w:rsidR="00371AA2">
                <w:rPr>
                  <w:rFonts w:eastAsia="等线" w:cs="Arial" w:hint="eastAsia"/>
                  <w:lang w:val="en-US" w:eastAsia="zh-CN"/>
                </w:rPr>
                <w:t>]</w:t>
              </w:r>
            </w:ins>
            <w:del w:id="47" w:author="CATT" w:date="2025-11-05T17:14:00Z">
              <w:r w:rsidDel="00371AA2">
                <w:rPr>
                  <w:rFonts w:eastAsia="等线" w:cs="Arial" w:hint="eastAsia"/>
                  <w:lang w:val="en-US" w:eastAsia="zh-CN"/>
                </w:rPr>
                <w:delText>9.4675</w:delText>
              </w:r>
            </w:del>
          </w:p>
        </w:tc>
        <w:tc>
          <w:tcPr>
            <w:tcW w:w="2977" w:type="dxa"/>
            <w:vMerge w:val="restart"/>
            <w:tcBorders>
              <w:left w:val="single" w:sz="4" w:space="0" w:color="auto"/>
              <w:right w:val="single" w:sz="4" w:space="0" w:color="auto"/>
            </w:tcBorders>
          </w:tcPr>
          <w:p w14:paraId="7D87DF8E" w14:textId="77777777" w:rsidR="00B62B8A" w:rsidRDefault="00B62B8A" w:rsidP="00BC7B25">
            <w:pPr>
              <w:pStyle w:val="TAC"/>
              <w:rPr>
                <w:lang w:eastAsia="zh-CN"/>
              </w:rPr>
            </w:pPr>
            <w:r>
              <w:rPr>
                <w:rFonts w:eastAsia="宋体" w:hint="eastAsia"/>
                <w:lang w:val="en-US" w:eastAsia="zh-CN"/>
              </w:rPr>
              <w:t>20</w:t>
            </w:r>
            <w:r>
              <w:rPr>
                <w:lang w:val="en-US"/>
              </w:rPr>
              <w:t xml:space="preserve"> MHz CP-OFDM NR signal,</w:t>
            </w:r>
          </w:p>
          <w:p w14:paraId="60984B29" w14:textId="74D9C63E" w:rsidR="00B62B8A" w:rsidRDefault="00B62B8A" w:rsidP="00371AA2">
            <w:pPr>
              <w:pStyle w:val="TAC"/>
              <w:rPr>
                <w:lang w:eastAsia="zh-CN"/>
              </w:rPr>
            </w:pPr>
            <w:r>
              <w:rPr>
                <w:lang w:val="en-US"/>
              </w:rPr>
              <w:t xml:space="preserve">15 kHz SCS, </w:t>
            </w:r>
            <w:del w:id="48" w:author="CATT" w:date="2025-11-05T17:13:00Z">
              <w:r w:rsidDel="00371AA2">
                <w:rPr>
                  <w:rFonts w:eastAsia="宋体" w:hint="eastAsia"/>
                  <w:lang w:val="en-US" w:eastAsia="zh-CN"/>
                </w:rPr>
                <w:delText>100</w:delText>
              </w:r>
              <w:r w:rsidDel="00371AA2">
                <w:rPr>
                  <w:lang w:val="en-US"/>
                </w:rPr>
                <w:delText xml:space="preserve"> </w:delText>
              </w:r>
            </w:del>
            <w:ins w:id="49" w:author="CATT" w:date="2025-11-05T17:13:00Z">
              <w:r w:rsidR="00371AA2">
                <w:rPr>
                  <w:rFonts w:eastAsia="宋体" w:hint="eastAsia"/>
                  <w:lang w:val="en-US" w:eastAsia="zh-CN"/>
                </w:rPr>
                <w:t>106</w:t>
              </w:r>
              <w:r w:rsidR="00371AA2">
                <w:rPr>
                  <w:lang w:val="en-US"/>
                </w:rPr>
                <w:t xml:space="preserve"> </w:t>
              </w:r>
            </w:ins>
            <w:r>
              <w:rPr>
                <w:lang w:val="en-US"/>
              </w:rPr>
              <w:t>RBs</w:t>
            </w:r>
          </w:p>
        </w:tc>
      </w:tr>
      <w:tr w:rsidR="00B62B8A" w14:paraId="2A90EF8D" w14:textId="77777777" w:rsidTr="00BC7B25">
        <w:trPr>
          <w:cantSplit/>
          <w:jc w:val="center"/>
        </w:trPr>
        <w:tc>
          <w:tcPr>
            <w:tcW w:w="1701" w:type="dxa"/>
            <w:tcBorders>
              <w:top w:val="single" w:sz="4" w:space="0" w:color="auto"/>
              <w:left w:val="single" w:sz="4" w:space="0" w:color="auto"/>
              <w:bottom w:val="single" w:sz="4" w:space="0" w:color="auto"/>
              <w:right w:val="single" w:sz="4" w:space="0" w:color="auto"/>
            </w:tcBorders>
          </w:tcPr>
          <w:p w14:paraId="02B478EF" w14:textId="77777777" w:rsidR="00B62B8A" w:rsidRDefault="00B62B8A" w:rsidP="00BC7B25">
            <w:pPr>
              <w:pStyle w:val="TAC"/>
              <w:rPr>
                <w:lang w:val="en-US" w:eastAsia="zh-CN"/>
              </w:rPr>
            </w:pPr>
            <w:r>
              <w:rPr>
                <w:rFonts w:hint="eastAsia"/>
                <w:lang w:val="en-US" w:eastAsia="zh-CN"/>
              </w:rPr>
              <w:t>35</w:t>
            </w:r>
          </w:p>
        </w:tc>
        <w:tc>
          <w:tcPr>
            <w:tcW w:w="2646" w:type="dxa"/>
            <w:tcBorders>
              <w:top w:val="single" w:sz="4" w:space="0" w:color="auto"/>
              <w:left w:val="single" w:sz="4" w:space="0" w:color="auto"/>
              <w:bottom w:val="single" w:sz="4" w:space="0" w:color="auto"/>
              <w:right w:val="single" w:sz="4" w:space="0" w:color="auto"/>
            </w:tcBorders>
          </w:tcPr>
          <w:p w14:paraId="6090128F" w14:textId="5B68FEA6" w:rsidR="00B62B8A" w:rsidRDefault="00B62B8A" w:rsidP="00BC7B25">
            <w:pPr>
              <w:pStyle w:val="TAC"/>
              <w:rPr>
                <w:rFonts w:cs="Arial"/>
              </w:rPr>
            </w:pPr>
            <w:r>
              <w:rPr>
                <w:rFonts w:eastAsia="等线" w:cs="Arial"/>
              </w:rPr>
              <w:t>±</w:t>
            </w:r>
            <w:ins w:id="50" w:author="CATT" w:date="2025-11-05T17:14:00Z">
              <w:r w:rsidR="00371AA2">
                <w:rPr>
                  <w:rFonts w:eastAsia="等线" w:cs="Arial" w:hint="eastAsia"/>
                  <w:lang w:eastAsia="zh-CN"/>
                </w:rPr>
                <w:t>[</w:t>
              </w:r>
              <w:r w:rsidR="00371AA2" w:rsidRPr="00B35194">
                <w:rPr>
                  <w:rFonts w:eastAsia="等线" w:cs="Arial"/>
                  <w:lang w:val="en-US" w:eastAsia="zh-CN"/>
                </w:rPr>
                <w:t>10.00</w:t>
              </w:r>
              <w:r w:rsidR="00371AA2">
                <w:rPr>
                  <w:rFonts w:eastAsia="等线" w:cs="Arial" w:hint="eastAsia"/>
                  <w:lang w:val="en-US" w:eastAsia="zh-CN"/>
                </w:rPr>
                <w:t>2</w:t>
              </w:r>
              <w:r w:rsidR="00371AA2" w:rsidRPr="00B35194">
                <w:rPr>
                  <w:rFonts w:eastAsia="等线" w:cs="Arial"/>
                  <w:lang w:val="en-US" w:eastAsia="zh-CN"/>
                </w:rPr>
                <w:t>5</w:t>
              </w:r>
              <w:r w:rsidR="00371AA2">
                <w:rPr>
                  <w:rFonts w:eastAsia="等线" w:cs="Arial" w:hint="eastAsia"/>
                  <w:lang w:val="en-US" w:eastAsia="zh-CN"/>
                </w:rPr>
                <w:t>]</w:t>
              </w:r>
            </w:ins>
            <w:del w:id="51" w:author="CATT" w:date="2025-11-05T17:14:00Z">
              <w:r w:rsidDel="00371AA2">
                <w:rPr>
                  <w:rFonts w:eastAsia="等线" w:cs="Arial" w:hint="eastAsia"/>
                  <w:lang w:val="en-US" w:eastAsia="zh-CN"/>
                </w:rPr>
                <w:delText>9.4625</w:delText>
              </w:r>
            </w:del>
          </w:p>
        </w:tc>
        <w:tc>
          <w:tcPr>
            <w:tcW w:w="2977" w:type="dxa"/>
            <w:vMerge/>
            <w:tcBorders>
              <w:left w:val="single" w:sz="4" w:space="0" w:color="auto"/>
              <w:right w:val="single" w:sz="4" w:space="0" w:color="auto"/>
            </w:tcBorders>
          </w:tcPr>
          <w:p w14:paraId="1224D876" w14:textId="77777777" w:rsidR="00B62B8A" w:rsidRDefault="00B62B8A" w:rsidP="00BC7B25">
            <w:pPr>
              <w:pStyle w:val="TAC"/>
              <w:rPr>
                <w:lang w:eastAsia="zh-CN"/>
              </w:rPr>
            </w:pPr>
          </w:p>
        </w:tc>
      </w:tr>
      <w:tr w:rsidR="00B62B8A" w14:paraId="333E0DF8" w14:textId="77777777" w:rsidTr="00BC7B25">
        <w:trPr>
          <w:cantSplit/>
          <w:jc w:val="center"/>
        </w:trPr>
        <w:tc>
          <w:tcPr>
            <w:tcW w:w="1701" w:type="dxa"/>
            <w:tcBorders>
              <w:top w:val="single" w:sz="4" w:space="0" w:color="auto"/>
              <w:left w:val="single" w:sz="4" w:space="0" w:color="auto"/>
              <w:bottom w:val="single" w:sz="4" w:space="0" w:color="auto"/>
              <w:right w:val="single" w:sz="4" w:space="0" w:color="auto"/>
            </w:tcBorders>
          </w:tcPr>
          <w:p w14:paraId="1542AF0B" w14:textId="77777777" w:rsidR="00B62B8A" w:rsidRDefault="00B62B8A" w:rsidP="00BC7B25">
            <w:pPr>
              <w:pStyle w:val="TAC"/>
              <w:rPr>
                <w:lang w:val="en-US" w:eastAsia="zh-CN"/>
              </w:rPr>
            </w:pPr>
            <w:r>
              <w:rPr>
                <w:rFonts w:hint="eastAsia"/>
                <w:lang w:val="en-US" w:eastAsia="zh-CN"/>
              </w:rPr>
              <w:t>50</w:t>
            </w:r>
          </w:p>
        </w:tc>
        <w:tc>
          <w:tcPr>
            <w:tcW w:w="2646" w:type="dxa"/>
            <w:tcBorders>
              <w:top w:val="single" w:sz="4" w:space="0" w:color="auto"/>
              <w:left w:val="single" w:sz="4" w:space="0" w:color="auto"/>
              <w:bottom w:val="single" w:sz="4" w:space="0" w:color="auto"/>
              <w:right w:val="single" w:sz="4" w:space="0" w:color="auto"/>
            </w:tcBorders>
          </w:tcPr>
          <w:p w14:paraId="3A420307" w14:textId="60CD89C5" w:rsidR="00B62B8A" w:rsidRDefault="00B62B8A" w:rsidP="00BC7B25">
            <w:pPr>
              <w:pStyle w:val="TAC"/>
              <w:rPr>
                <w:rFonts w:cs="Arial"/>
              </w:rPr>
            </w:pPr>
            <w:r>
              <w:rPr>
                <w:rFonts w:cs="Arial"/>
              </w:rPr>
              <w:t>±</w:t>
            </w:r>
            <w:ins w:id="52" w:author="CATT" w:date="2025-11-05T17:14:00Z">
              <w:r w:rsidR="00371AA2">
                <w:rPr>
                  <w:rFonts w:eastAsia="等线" w:cs="Arial" w:hint="eastAsia"/>
                  <w:lang w:eastAsia="zh-CN"/>
                </w:rPr>
                <w:t>[</w:t>
              </w:r>
              <w:r w:rsidR="00371AA2" w:rsidRPr="00B35194">
                <w:rPr>
                  <w:rFonts w:eastAsia="等线" w:cs="Arial"/>
                  <w:lang w:val="en-US" w:eastAsia="zh-CN"/>
                </w:rPr>
                <w:t>10.00</w:t>
              </w:r>
              <w:r w:rsidR="00371AA2">
                <w:rPr>
                  <w:rFonts w:eastAsia="等线" w:cs="Arial" w:hint="eastAsia"/>
                  <w:lang w:val="en-US" w:eastAsia="zh-CN"/>
                </w:rPr>
                <w:t>2</w:t>
              </w:r>
              <w:r w:rsidR="00371AA2" w:rsidRPr="00B35194">
                <w:rPr>
                  <w:rFonts w:eastAsia="等线" w:cs="Arial"/>
                  <w:lang w:val="en-US" w:eastAsia="zh-CN"/>
                </w:rPr>
                <w:t>5</w:t>
              </w:r>
              <w:r w:rsidR="00371AA2">
                <w:rPr>
                  <w:rFonts w:eastAsia="等线" w:cs="Arial" w:hint="eastAsia"/>
                  <w:lang w:val="en-US" w:eastAsia="zh-CN"/>
                </w:rPr>
                <w:t>]</w:t>
              </w:r>
            </w:ins>
            <w:del w:id="53" w:author="CATT" w:date="2025-11-05T17:14:00Z">
              <w:r w:rsidDel="00371AA2">
                <w:rPr>
                  <w:rFonts w:eastAsia="等线" w:cs="Arial" w:hint="eastAsia"/>
                  <w:lang w:val="en-US" w:eastAsia="zh-CN"/>
                </w:rPr>
                <w:delText>9.4625</w:delText>
              </w:r>
            </w:del>
          </w:p>
        </w:tc>
        <w:tc>
          <w:tcPr>
            <w:tcW w:w="2977" w:type="dxa"/>
            <w:vMerge/>
            <w:tcBorders>
              <w:left w:val="single" w:sz="4" w:space="0" w:color="auto"/>
              <w:right w:val="single" w:sz="4" w:space="0" w:color="auto"/>
            </w:tcBorders>
          </w:tcPr>
          <w:p w14:paraId="117AE8B4" w14:textId="77777777" w:rsidR="00B62B8A" w:rsidRDefault="00B62B8A" w:rsidP="00BC7B25">
            <w:pPr>
              <w:pStyle w:val="TAC"/>
              <w:rPr>
                <w:lang w:eastAsia="zh-CN"/>
              </w:rPr>
            </w:pPr>
          </w:p>
        </w:tc>
      </w:tr>
      <w:tr w:rsidR="00B62B8A" w14:paraId="6AA85E8D" w14:textId="77777777" w:rsidTr="00BC7B25">
        <w:trPr>
          <w:cantSplit/>
          <w:jc w:val="center"/>
        </w:trPr>
        <w:tc>
          <w:tcPr>
            <w:tcW w:w="1701" w:type="dxa"/>
            <w:tcBorders>
              <w:top w:val="single" w:sz="4" w:space="0" w:color="auto"/>
              <w:left w:val="single" w:sz="4" w:space="0" w:color="auto"/>
              <w:bottom w:val="single" w:sz="4" w:space="0" w:color="auto"/>
              <w:right w:val="single" w:sz="4" w:space="0" w:color="auto"/>
            </w:tcBorders>
          </w:tcPr>
          <w:p w14:paraId="6EAAAEFE" w14:textId="77777777" w:rsidR="00B62B8A" w:rsidRDefault="00B62B8A" w:rsidP="00BC7B25">
            <w:pPr>
              <w:pStyle w:val="TAC"/>
              <w:rPr>
                <w:lang w:val="en-US" w:eastAsia="zh-CN"/>
              </w:rPr>
            </w:pPr>
            <w:r>
              <w:rPr>
                <w:rFonts w:hint="eastAsia"/>
                <w:lang w:val="en-US" w:eastAsia="zh-CN"/>
              </w:rPr>
              <w:t>70</w:t>
            </w:r>
          </w:p>
        </w:tc>
        <w:tc>
          <w:tcPr>
            <w:tcW w:w="2646" w:type="dxa"/>
            <w:tcBorders>
              <w:top w:val="single" w:sz="4" w:space="0" w:color="auto"/>
              <w:left w:val="single" w:sz="4" w:space="0" w:color="auto"/>
              <w:bottom w:val="single" w:sz="4" w:space="0" w:color="auto"/>
              <w:right w:val="single" w:sz="4" w:space="0" w:color="auto"/>
            </w:tcBorders>
          </w:tcPr>
          <w:p w14:paraId="2508468D" w14:textId="0A792951" w:rsidR="00B62B8A" w:rsidRDefault="00B62B8A" w:rsidP="00BC7B25">
            <w:pPr>
              <w:pStyle w:val="TAC"/>
              <w:rPr>
                <w:rFonts w:cs="Arial"/>
              </w:rPr>
            </w:pPr>
            <w:r>
              <w:rPr>
                <w:rFonts w:cs="Arial"/>
              </w:rPr>
              <w:t>±</w:t>
            </w:r>
            <w:ins w:id="54" w:author="CATT" w:date="2025-11-05T17:14:00Z">
              <w:r w:rsidR="00371AA2">
                <w:rPr>
                  <w:rFonts w:cs="Arial" w:hint="eastAsia"/>
                  <w:lang w:eastAsia="zh-CN"/>
                </w:rPr>
                <w:t>[</w:t>
              </w:r>
              <w:r w:rsidR="00371AA2" w:rsidRPr="00B35194">
                <w:rPr>
                  <w:rFonts w:eastAsia="等线" w:cs="Arial"/>
                  <w:lang w:val="en-US" w:eastAsia="zh-CN"/>
                </w:rPr>
                <w:t>10.0075</w:t>
              </w:r>
              <w:r w:rsidR="00371AA2">
                <w:rPr>
                  <w:rFonts w:eastAsia="等线" w:cs="Arial" w:hint="eastAsia"/>
                  <w:lang w:val="en-US" w:eastAsia="zh-CN"/>
                </w:rPr>
                <w:t>]</w:t>
              </w:r>
            </w:ins>
            <w:del w:id="55" w:author="CATT" w:date="2025-11-05T17:14:00Z">
              <w:r w:rsidDel="00371AA2">
                <w:rPr>
                  <w:rFonts w:eastAsia="等线" w:cs="Arial" w:hint="eastAsia"/>
                  <w:lang w:val="en-US" w:eastAsia="zh-CN"/>
                </w:rPr>
                <w:delText>9.4675</w:delText>
              </w:r>
            </w:del>
          </w:p>
        </w:tc>
        <w:tc>
          <w:tcPr>
            <w:tcW w:w="2977" w:type="dxa"/>
            <w:vMerge/>
            <w:tcBorders>
              <w:left w:val="single" w:sz="4" w:space="0" w:color="auto"/>
              <w:right w:val="single" w:sz="4" w:space="0" w:color="auto"/>
            </w:tcBorders>
          </w:tcPr>
          <w:p w14:paraId="498767DD" w14:textId="77777777" w:rsidR="00B62B8A" w:rsidRDefault="00B62B8A" w:rsidP="00BC7B25">
            <w:pPr>
              <w:pStyle w:val="TAC"/>
              <w:rPr>
                <w:lang w:eastAsia="zh-CN"/>
              </w:rPr>
            </w:pPr>
          </w:p>
        </w:tc>
      </w:tr>
      <w:tr w:rsidR="00B62B8A" w14:paraId="535BCA50" w14:textId="77777777" w:rsidTr="00BC7B25">
        <w:trPr>
          <w:cantSplit/>
          <w:jc w:val="center"/>
        </w:trPr>
        <w:tc>
          <w:tcPr>
            <w:tcW w:w="1701" w:type="dxa"/>
            <w:tcBorders>
              <w:top w:val="single" w:sz="4" w:space="0" w:color="auto"/>
              <w:left w:val="single" w:sz="4" w:space="0" w:color="auto"/>
              <w:bottom w:val="single" w:sz="4" w:space="0" w:color="auto"/>
              <w:right w:val="single" w:sz="4" w:space="0" w:color="auto"/>
            </w:tcBorders>
          </w:tcPr>
          <w:p w14:paraId="58403C2F" w14:textId="77777777" w:rsidR="00B62B8A" w:rsidRDefault="00B62B8A" w:rsidP="00BC7B25">
            <w:pPr>
              <w:pStyle w:val="TAC"/>
              <w:rPr>
                <w:lang w:val="en-US" w:eastAsia="zh-CN"/>
              </w:rPr>
            </w:pPr>
            <w:r>
              <w:rPr>
                <w:rFonts w:hint="eastAsia"/>
                <w:lang w:val="en-US" w:eastAsia="zh-CN"/>
              </w:rPr>
              <w:t>100</w:t>
            </w:r>
          </w:p>
        </w:tc>
        <w:tc>
          <w:tcPr>
            <w:tcW w:w="2646" w:type="dxa"/>
            <w:tcBorders>
              <w:top w:val="single" w:sz="4" w:space="0" w:color="auto"/>
              <w:left w:val="single" w:sz="4" w:space="0" w:color="auto"/>
              <w:bottom w:val="single" w:sz="4" w:space="0" w:color="auto"/>
              <w:right w:val="single" w:sz="4" w:space="0" w:color="auto"/>
            </w:tcBorders>
          </w:tcPr>
          <w:p w14:paraId="3351C5AB" w14:textId="64FAEEA0" w:rsidR="00B62B8A" w:rsidRDefault="00B62B8A" w:rsidP="00BC7B25">
            <w:pPr>
              <w:pStyle w:val="TAC"/>
              <w:rPr>
                <w:rFonts w:cs="Arial"/>
              </w:rPr>
            </w:pPr>
            <w:r>
              <w:rPr>
                <w:rFonts w:cs="Arial"/>
              </w:rPr>
              <w:t>±</w:t>
            </w:r>
            <w:ins w:id="56" w:author="CATT" w:date="2025-11-05T17:14:00Z">
              <w:r w:rsidR="00371AA2">
                <w:rPr>
                  <w:rFonts w:cs="Arial" w:hint="eastAsia"/>
                  <w:lang w:eastAsia="zh-CN"/>
                </w:rPr>
                <w:t>[</w:t>
              </w:r>
              <w:r w:rsidR="00371AA2" w:rsidRPr="00B35194">
                <w:rPr>
                  <w:rFonts w:eastAsia="等线" w:cs="Arial"/>
                  <w:lang w:val="en-US" w:eastAsia="zh-CN"/>
                </w:rPr>
                <w:t>10.0075</w:t>
              </w:r>
              <w:r w:rsidR="00371AA2">
                <w:rPr>
                  <w:rFonts w:eastAsia="等线" w:cs="Arial" w:hint="eastAsia"/>
                  <w:lang w:val="en-US" w:eastAsia="zh-CN"/>
                </w:rPr>
                <w:t>]</w:t>
              </w:r>
            </w:ins>
            <w:del w:id="57" w:author="CATT" w:date="2025-11-05T17:14:00Z">
              <w:r w:rsidDel="00371AA2">
                <w:rPr>
                  <w:rFonts w:eastAsia="等线" w:cs="Arial" w:hint="eastAsia"/>
                  <w:lang w:val="en-US" w:eastAsia="zh-CN"/>
                </w:rPr>
                <w:delText>9.4675</w:delText>
              </w:r>
            </w:del>
          </w:p>
        </w:tc>
        <w:tc>
          <w:tcPr>
            <w:tcW w:w="2977" w:type="dxa"/>
            <w:vMerge/>
            <w:tcBorders>
              <w:left w:val="single" w:sz="4" w:space="0" w:color="auto"/>
              <w:bottom w:val="single" w:sz="4" w:space="0" w:color="auto"/>
              <w:right w:val="single" w:sz="4" w:space="0" w:color="auto"/>
            </w:tcBorders>
          </w:tcPr>
          <w:p w14:paraId="63190EDB" w14:textId="77777777" w:rsidR="00B62B8A" w:rsidRDefault="00B62B8A" w:rsidP="00BC7B25">
            <w:pPr>
              <w:pStyle w:val="TAC"/>
              <w:rPr>
                <w:lang w:eastAsia="zh-CN"/>
              </w:rPr>
            </w:pPr>
          </w:p>
        </w:tc>
      </w:tr>
    </w:tbl>
    <w:p w14:paraId="541B6FDE" w14:textId="62F25710" w:rsidR="00A17B11" w:rsidRDefault="00A17B11" w:rsidP="00A17B11">
      <w:pPr>
        <w:pStyle w:val="2"/>
        <w:spacing w:after="240"/>
        <w:ind w:left="0" w:firstLine="0"/>
      </w:pPr>
      <w:r>
        <w:rPr>
          <w:b/>
          <w:noProof/>
          <w:snapToGrid w:val="0"/>
          <w:color w:val="FF0000"/>
          <w:sz w:val="28"/>
        </w:rPr>
        <w:t>&lt;E</w:t>
      </w:r>
      <w:r>
        <w:rPr>
          <w:rFonts w:hint="eastAsia"/>
          <w:b/>
          <w:noProof/>
          <w:snapToGrid w:val="0"/>
          <w:color w:val="FF0000"/>
          <w:sz w:val="28"/>
          <w:lang w:eastAsia="zh-CN"/>
        </w:rPr>
        <w:t>nd</w:t>
      </w:r>
      <w:r>
        <w:rPr>
          <w:b/>
          <w:noProof/>
          <w:snapToGrid w:val="0"/>
          <w:color w:val="FF0000"/>
          <w:sz w:val="28"/>
        </w:rPr>
        <w:t xml:space="preserve"> of Change</w:t>
      </w:r>
      <w:r>
        <w:rPr>
          <w:rFonts w:hint="eastAsia"/>
          <w:b/>
          <w:noProof/>
          <w:snapToGrid w:val="0"/>
          <w:color w:val="FF0000"/>
          <w:sz w:val="28"/>
          <w:lang w:eastAsia="zh-CN"/>
        </w:rPr>
        <w:t xml:space="preserve"> 2</w:t>
      </w:r>
      <w:r>
        <w:rPr>
          <w:b/>
          <w:noProof/>
          <w:snapToGrid w:val="0"/>
          <w:color w:val="FF0000"/>
          <w:sz w:val="28"/>
        </w:rPr>
        <w:t>&gt;</w:t>
      </w:r>
    </w:p>
    <w:p w14:paraId="036D4857" w14:textId="77777777" w:rsidR="00B62B8A" w:rsidRDefault="00B62B8A" w:rsidP="00B62B8A">
      <w:pPr>
        <w:rPr>
          <w:lang w:eastAsia="zh-CN"/>
        </w:rPr>
      </w:pPr>
    </w:p>
    <w:p w14:paraId="64C54F39" w14:textId="77777777" w:rsidR="00A17B11" w:rsidRDefault="00A17B11" w:rsidP="00B62B8A">
      <w:pPr>
        <w:rPr>
          <w:lang w:eastAsia="zh-CN"/>
        </w:rPr>
      </w:pPr>
    </w:p>
    <w:p w14:paraId="007D220A" w14:textId="77777777" w:rsidR="00A17B11" w:rsidRDefault="00A17B11" w:rsidP="00B62B8A">
      <w:pPr>
        <w:rPr>
          <w:lang w:eastAsia="zh-CN"/>
        </w:rPr>
      </w:pPr>
    </w:p>
    <w:p w14:paraId="5B8F956D" w14:textId="77777777" w:rsidR="00A17B11" w:rsidRDefault="00A17B11" w:rsidP="00B62B8A">
      <w:pPr>
        <w:rPr>
          <w:lang w:eastAsia="zh-CN"/>
        </w:rPr>
      </w:pPr>
    </w:p>
    <w:bookmarkEnd w:id="42"/>
    <w:bookmarkEnd w:id="43"/>
    <w:bookmarkEnd w:id="44"/>
    <w:p w14:paraId="2E644E7E" w14:textId="77777777" w:rsidR="00A17B11" w:rsidRDefault="00A17B11" w:rsidP="00B62B8A">
      <w:pPr>
        <w:rPr>
          <w:lang w:eastAsia="zh-CN"/>
        </w:rPr>
      </w:pPr>
    </w:p>
    <w:sectPr w:rsidR="00A17B11">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FC15F8" w14:textId="77777777" w:rsidR="00F22770" w:rsidRDefault="00F22770">
      <w:r>
        <w:separator/>
      </w:r>
    </w:p>
  </w:endnote>
  <w:endnote w:type="continuationSeparator" w:id="0">
    <w:p w14:paraId="203576C2" w14:textId="77777777" w:rsidR="00F22770" w:rsidRDefault="00F22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v4.2.0">
    <w:altName w:val="Times New Roman"/>
    <w:charset w:val="00"/>
    <w:family w:val="auto"/>
    <w:pitch w:val="default"/>
  </w:font>
  <w:font w:name="TimesNewRomanPSMT">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0C2AED" w14:textId="77777777" w:rsidR="00D4068A" w:rsidRDefault="00D4068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D5A8BA" w14:textId="77777777" w:rsidR="00F22770" w:rsidRDefault="00F22770">
      <w:r>
        <w:separator/>
      </w:r>
    </w:p>
  </w:footnote>
  <w:footnote w:type="continuationSeparator" w:id="0">
    <w:p w14:paraId="3B017802" w14:textId="77777777" w:rsidR="00F22770" w:rsidRDefault="00F227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9"/>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2"/>
  </w:num>
  <w:num w:numId="11">
    <w:abstractNumId w:val="6"/>
    <w:lvlOverride w:ilvl="0">
      <w:startOverride w:val="1"/>
    </w:lvlOverride>
  </w:num>
  <w:num w:numId="12">
    <w:abstractNumId w:val="10"/>
  </w:num>
  <w:num w:numId="13">
    <w:abstractNumId w:val="2"/>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CA"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E53"/>
    <w:rsid w:val="00006648"/>
    <w:rsid w:val="000141EC"/>
    <w:rsid w:val="00016105"/>
    <w:rsid w:val="00031A30"/>
    <w:rsid w:val="00033397"/>
    <w:rsid w:val="00040095"/>
    <w:rsid w:val="0004179E"/>
    <w:rsid w:val="00045A71"/>
    <w:rsid w:val="00045D98"/>
    <w:rsid w:val="00047AD5"/>
    <w:rsid w:val="00051834"/>
    <w:rsid w:val="00054A22"/>
    <w:rsid w:val="00060453"/>
    <w:rsid w:val="00062023"/>
    <w:rsid w:val="00064C67"/>
    <w:rsid w:val="000655A6"/>
    <w:rsid w:val="0007015E"/>
    <w:rsid w:val="00072560"/>
    <w:rsid w:val="000730F7"/>
    <w:rsid w:val="00074FBF"/>
    <w:rsid w:val="00075211"/>
    <w:rsid w:val="00077CD8"/>
    <w:rsid w:val="00080512"/>
    <w:rsid w:val="0008174B"/>
    <w:rsid w:val="00081EEA"/>
    <w:rsid w:val="00081F8C"/>
    <w:rsid w:val="000836C7"/>
    <w:rsid w:val="00083968"/>
    <w:rsid w:val="00086ED9"/>
    <w:rsid w:val="000915D8"/>
    <w:rsid w:val="00093148"/>
    <w:rsid w:val="000941CA"/>
    <w:rsid w:val="00097183"/>
    <w:rsid w:val="000A1891"/>
    <w:rsid w:val="000A39BD"/>
    <w:rsid w:val="000A4698"/>
    <w:rsid w:val="000A754E"/>
    <w:rsid w:val="000A7EF0"/>
    <w:rsid w:val="000B434A"/>
    <w:rsid w:val="000C008C"/>
    <w:rsid w:val="000C47C3"/>
    <w:rsid w:val="000C7AAD"/>
    <w:rsid w:val="000D2CB7"/>
    <w:rsid w:val="000D558D"/>
    <w:rsid w:val="000D56F3"/>
    <w:rsid w:val="000D58AB"/>
    <w:rsid w:val="000E14FB"/>
    <w:rsid w:val="000E4488"/>
    <w:rsid w:val="000E4996"/>
    <w:rsid w:val="000F23FF"/>
    <w:rsid w:val="000F2401"/>
    <w:rsid w:val="000F404A"/>
    <w:rsid w:val="001016FE"/>
    <w:rsid w:val="001106C8"/>
    <w:rsid w:val="0011672F"/>
    <w:rsid w:val="0012172E"/>
    <w:rsid w:val="001275A7"/>
    <w:rsid w:val="00133525"/>
    <w:rsid w:val="00137390"/>
    <w:rsid w:val="0014331C"/>
    <w:rsid w:val="0016232B"/>
    <w:rsid w:val="0016244A"/>
    <w:rsid w:val="001657C6"/>
    <w:rsid w:val="001711ED"/>
    <w:rsid w:val="00173E05"/>
    <w:rsid w:val="00181E79"/>
    <w:rsid w:val="00190C1B"/>
    <w:rsid w:val="00191D13"/>
    <w:rsid w:val="00191E85"/>
    <w:rsid w:val="00195E31"/>
    <w:rsid w:val="00197DF5"/>
    <w:rsid w:val="001A4562"/>
    <w:rsid w:val="001A4C42"/>
    <w:rsid w:val="001A666E"/>
    <w:rsid w:val="001A7420"/>
    <w:rsid w:val="001B6637"/>
    <w:rsid w:val="001C21C3"/>
    <w:rsid w:val="001C30EA"/>
    <w:rsid w:val="001C34E9"/>
    <w:rsid w:val="001C3AEA"/>
    <w:rsid w:val="001C66D0"/>
    <w:rsid w:val="001C7545"/>
    <w:rsid w:val="001D02C2"/>
    <w:rsid w:val="001D062E"/>
    <w:rsid w:val="001D3CC0"/>
    <w:rsid w:val="001E01C8"/>
    <w:rsid w:val="001E3DA4"/>
    <w:rsid w:val="001F0604"/>
    <w:rsid w:val="001F0C1D"/>
    <w:rsid w:val="001F0C9A"/>
    <w:rsid w:val="001F1132"/>
    <w:rsid w:val="001F168B"/>
    <w:rsid w:val="001F507B"/>
    <w:rsid w:val="001F6D06"/>
    <w:rsid w:val="002002C7"/>
    <w:rsid w:val="002003F5"/>
    <w:rsid w:val="00203D97"/>
    <w:rsid w:val="00210DF6"/>
    <w:rsid w:val="00211371"/>
    <w:rsid w:val="002124FF"/>
    <w:rsid w:val="0021325A"/>
    <w:rsid w:val="00216FB2"/>
    <w:rsid w:val="00222677"/>
    <w:rsid w:val="00224860"/>
    <w:rsid w:val="00225367"/>
    <w:rsid w:val="002347A2"/>
    <w:rsid w:val="0025026F"/>
    <w:rsid w:val="00252052"/>
    <w:rsid w:val="0025306A"/>
    <w:rsid w:val="00254814"/>
    <w:rsid w:val="0025588D"/>
    <w:rsid w:val="0026347E"/>
    <w:rsid w:val="00266610"/>
    <w:rsid w:val="002675F0"/>
    <w:rsid w:val="00276BEE"/>
    <w:rsid w:val="002841E1"/>
    <w:rsid w:val="00287B6F"/>
    <w:rsid w:val="00295C4B"/>
    <w:rsid w:val="002A0D5D"/>
    <w:rsid w:val="002A415A"/>
    <w:rsid w:val="002A7C67"/>
    <w:rsid w:val="002B063A"/>
    <w:rsid w:val="002B6339"/>
    <w:rsid w:val="002D2BDE"/>
    <w:rsid w:val="002D477B"/>
    <w:rsid w:val="002D67B2"/>
    <w:rsid w:val="002E00EE"/>
    <w:rsid w:val="002E78DE"/>
    <w:rsid w:val="002E7D6E"/>
    <w:rsid w:val="002F23C9"/>
    <w:rsid w:val="002F2A85"/>
    <w:rsid w:val="002F4D75"/>
    <w:rsid w:val="002F6CF6"/>
    <w:rsid w:val="002F79EE"/>
    <w:rsid w:val="00307210"/>
    <w:rsid w:val="003116AF"/>
    <w:rsid w:val="003157A7"/>
    <w:rsid w:val="003172DC"/>
    <w:rsid w:val="00331127"/>
    <w:rsid w:val="00336F51"/>
    <w:rsid w:val="00340289"/>
    <w:rsid w:val="00340794"/>
    <w:rsid w:val="00340A10"/>
    <w:rsid w:val="00347396"/>
    <w:rsid w:val="003516BF"/>
    <w:rsid w:val="0035462D"/>
    <w:rsid w:val="00355045"/>
    <w:rsid w:val="00356079"/>
    <w:rsid w:val="00361F4A"/>
    <w:rsid w:val="00371AA2"/>
    <w:rsid w:val="00371B65"/>
    <w:rsid w:val="003765B8"/>
    <w:rsid w:val="003765D2"/>
    <w:rsid w:val="00376726"/>
    <w:rsid w:val="00376C74"/>
    <w:rsid w:val="00377FD9"/>
    <w:rsid w:val="0038545D"/>
    <w:rsid w:val="003870DE"/>
    <w:rsid w:val="00387DC0"/>
    <w:rsid w:val="0039105F"/>
    <w:rsid w:val="003965A6"/>
    <w:rsid w:val="003A6F33"/>
    <w:rsid w:val="003A786D"/>
    <w:rsid w:val="003A7F08"/>
    <w:rsid w:val="003B2FE6"/>
    <w:rsid w:val="003B7C36"/>
    <w:rsid w:val="003C0A2F"/>
    <w:rsid w:val="003C3971"/>
    <w:rsid w:val="003D29AD"/>
    <w:rsid w:val="003D689E"/>
    <w:rsid w:val="003E33E3"/>
    <w:rsid w:val="003F6770"/>
    <w:rsid w:val="003F6EE5"/>
    <w:rsid w:val="00403039"/>
    <w:rsid w:val="00403840"/>
    <w:rsid w:val="004052AA"/>
    <w:rsid w:val="00405FD0"/>
    <w:rsid w:val="00406C44"/>
    <w:rsid w:val="0041392F"/>
    <w:rsid w:val="00416E7C"/>
    <w:rsid w:val="00423334"/>
    <w:rsid w:val="00432136"/>
    <w:rsid w:val="0043409D"/>
    <w:rsid w:val="004345EC"/>
    <w:rsid w:val="004418B9"/>
    <w:rsid w:val="0045375D"/>
    <w:rsid w:val="00455F4D"/>
    <w:rsid w:val="004623C2"/>
    <w:rsid w:val="00462D2C"/>
    <w:rsid w:val="00465515"/>
    <w:rsid w:val="00465EAA"/>
    <w:rsid w:val="00470974"/>
    <w:rsid w:val="0047389E"/>
    <w:rsid w:val="00474C1D"/>
    <w:rsid w:val="004867DD"/>
    <w:rsid w:val="00496278"/>
    <w:rsid w:val="004A1C4C"/>
    <w:rsid w:val="004A59AF"/>
    <w:rsid w:val="004A7C5D"/>
    <w:rsid w:val="004B38AC"/>
    <w:rsid w:val="004B4DE5"/>
    <w:rsid w:val="004B55BB"/>
    <w:rsid w:val="004C197C"/>
    <w:rsid w:val="004C2147"/>
    <w:rsid w:val="004C54F6"/>
    <w:rsid w:val="004D3578"/>
    <w:rsid w:val="004D3C10"/>
    <w:rsid w:val="004D4009"/>
    <w:rsid w:val="004D7D1A"/>
    <w:rsid w:val="004E12AF"/>
    <w:rsid w:val="004E213A"/>
    <w:rsid w:val="004E610B"/>
    <w:rsid w:val="004E6AD7"/>
    <w:rsid w:val="004F0988"/>
    <w:rsid w:val="004F3340"/>
    <w:rsid w:val="004F7AE3"/>
    <w:rsid w:val="00500CEC"/>
    <w:rsid w:val="0050411D"/>
    <w:rsid w:val="00510B78"/>
    <w:rsid w:val="005120C0"/>
    <w:rsid w:val="00525C88"/>
    <w:rsid w:val="00531534"/>
    <w:rsid w:val="00532212"/>
    <w:rsid w:val="0053388B"/>
    <w:rsid w:val="00535773"/>
    <w:rsid w:val="0054208A"/>
    <w:rsid w:val="00543E6C"/>
    <w:rsid w:val="00545BED"/>
    <w:rsid w:val="00553BDD"/>
    <w:rsid w:val="005563A9"/>
    <w:rsid w:val="00560477"/>
    <w:rsid w:val="00563CDB"/>
    <w:rsid w:val="00563F6D"/>
    <w:rsid w:val="00565087"/>
    <w:rsid w:val="00570AC3"/>
    <w:rsid w:val="005734C7"/>
    <w:rsid w:val="00590BF0"/>
    <w:rsid w:val="00592237"/>
    <w:rsid w:val="00597B11"/>
    <w:rsid w:val="005A2ABC"/>
    <w:rsid w:val="005B0FB7"/>
    <w:rsid w:val="005B171D"/>
    <w:rsid w:val="005B2F2C"/>
    <w:rsid w:val="005B4244"/>
    <w:rsid w:val="005C2303"/>
    <w:rsid w:val="005C39D1"/>
    <w:rsid w:val="005D2E01"/>
    <w:rsid w:val="005D5F89"/>
    <w:rsid w:val="005D6C91"/>
    <w:rsid w:val="005D72A9"/>
    <w:rsid w:val="005D74BC"/>
    <w:rsid w:val="005D7526"/>
    <w:rsid w:val="005D7B9D"/>
    <w:rsid w:val="005E27AF"/>
    <w:rsid w:val="005E4BB2"/>
    <w:rsid w:val="005E4DDF"/>
    <w:rsid w:val="005F1639"/>
    <w:rsid w:val="005F5377"/>
    <w:rsid w:val="005F66A0"/>
    <w:rsid w:val="005F755A"/>
    <w:rsid w:val="00601D0D"/>
    <w:rsid w:val="00602AEA"/>
    <w:rsid w:val="00605BC0"/>
    <w:rsid w:val="00610A82"/>
    <w:rsid w:val="00611843"/>
    <w:rsid w:val="00614FDF"/>
    <w:rsid w:val="006158A8"/>
    <w:rsid w:val="00616E46"/>
    <w:rsid w:val="00623AD4"/>
    <w:rsid w:val="00624CE1"/>
    <w:rsid w:val="00626649"/>
    <w:rsid w:val="00631482"/>
    <w:rsid w:val="0063543D"/>
    <w:rsid w:val="006379B7"/>
    <w:rsid w:val="00640790"/>
    <w:rsid w:val="006411B3"/>
    <w:rsid w:val="00641260"/>
    <w:rsid w:val="00641B39"/>
    <w:rsid w:val="00645667"/>
    <w:rsid w:val="00646601"/>
    <w:rsid w:val="00646841"/>
    <w:rsid w:val="00647114"/>
    <w:rsid w:val="00653FB1"/>
    <w:rsid w:val="00654C9B"/>
    <w:rsid w:val="0065514C"/>
    <w:rsid w:val="00656FFD"/>
    <w:rsid w:val="006612F1"/>
    <w:rsid w:val="00661A19"/>
    <w:rsid w:val="006678AC"/>
    <w:rsid w:val="00667AD3"/>
    <w:rsid w:val="00671BE3"/>
    <w:rsid w:val="00672EE7"/>
    <w:rsid w:val="0067758A"/>
    <w:rsid w:val="00681075"/>
    <w:rsid w:val="006822DB"/>
    <w:rsid w:val="006827A3"/>
    <w:rsid w:val="00684293"/>
    <w:rsid w:val="00687FED"/>
    <w:rsid w:val="00690A5F"/>
    <w:rsid w:val="00692918"/>
    <w:rsid w:val="00692F17"/>
    <w:rsid w:val="006A011B"/>
    <w:rsid w:val="006A0EB6"/>
    <w:rsid w:val="006A1AD2"/>
    <w:rsid w:val="006A299B"/>
    <w:rsid w:val="006A323F"/>
    <w:rsid w:val="006B30D0"/>
    <w:rsid w:val="006B5196"/>
    <w:rsid w:val="006C15AE"/>
    <w:rsid w:val="006C3D95"/>
    <w:rsid w:val="006C3EB5"/>
    <w:rsid w:val="006C58A1"/>
    <w:rsid w:val="006D1114"/>
    <w:rsid w:val="006D1355"/>
    <w:rsid w:val="006D1A1F"/>
    <w:rsid w:val="006D1A84"/>
    <w:rsid w:val="006D3EC7"/>
    <w:rsid w:val="006D6716"/>
    <w:rsid w:val="006D6925"/>
    <w:rsid w:val="006D74AD"/>
    <w:rsid w:val="006E5C86"/>
    <w:rsid w:val="006E6BC5"/>
    <w:rsid w:val="006E7E86"/>
    <w:rsid w:val="00701116"/>
    <w:rsid w:val="00703929"/>
    <w:rsid w:val="00707FA7"/>
    <w:rsid w:val="00713C44"/>
    <w:rsid w:val="00714214"/>
    <w:rsid w:val="00715380"/>
    <w:rsid w:val="00721512"/>
    <w:rsid w:val="00722B8D"/>
    <w:rsid w:val="00723D47"/>
    <w:rsid w:val="00724587"/>
    <w:rsid w:val="00734A5B"/>
    <w:rsid w:val="00736494"/>
    <w:rsid w:val="00737141"/>
    <w:rsid w:val="00737575"/>
    <w:rsid w:val="0074026F"/>
    <w:rsid w:val="007429F6"/>
    <w:rsid w:val="00744E35"/>
    <w:rsid w:val="00744E76"/>
    <w:rsid w:val="00745806"/>
    <w:rsid w:val="00750BC0"/>
    <w:rsid w:val="00753CF5"/>
    <w:rsid w:val="00761A7F"/>
    <w:rsid w:val="00762AB6"/>
    <w:rsid w:val="0076430D"/>
    <w:rsid w:val="00771329"/>
    <w:rsid w:val="00771514"/>
    <w:rsid w:val="00774DA4"/>
    <w:rsid w:val="00774ED2"/>
    <w:rsid w:val="00781F0F"/>
    <w:rsid w:val="00782800"/>
    <w:rsid w:val="00792F71"/>
    <w:rsid w:val="00793F1F"/>
    <w:rsid w:val="0079676A"/>
    <w:rsid w:val="007A28FF"/>
    <w:rsid w:val="007A37C8"/>
    <w:rsid w:val="007A4632"/>
    <w:rsid w:val="007B600E"/>
    <w:rsid w:val="007B648A"/>
    <w:rsid w:val="007C37CD"/>
    <w:rsid w:val="007C7BC1"/>
    <w:rsid w:val="007D288F"/>
    <w:rsid w:val="007D2BF7"/>
    <w:rsid w:val="007E1447"/>
    <w:rsid w:val="007E55C6"/>
    <w:rsid w:val="007E7C65"/>
    <w:rsid w:val="007F0F4A"/>
    <w:rsid w:val="00802228"/>
    <w:rsid w:val="008028A4"/>
    <w:rsid w:val="00802E2F"/>
    <w:rsid w:val="00821586"/>
    <w:rsid w:val="00830261"/>
    <w:rsid w:val="00830747"/>
    <w:rsid w:val="00837915"/>
    <w:rsid w:val="00850214"/>
    <w:rsid w:val="008509B0"/>
    <w:rsid w:val="008574A4"/>
    <w:rsid w:val="00857D9B"/>
    <w:rsid w:val="00860B04"/>
    <w:rsid w:val="008631E5"/>
    <w:rsid w:val="00863FBF"/>
    <w:rsid w:val="00864533"/>
    <w:rsid w:val="00866708"/>
    <w:rsid w:val="0087231C"/>
    <w:rsid w:val="008768CA"/>
    <w:rsid w:val="00881DF4"/>
    <w:rsid w:val="00882D99"/>
    <w:rsid w:val="00883D4F"/>
    <w:rsid w:val="00883FA2"/>
    <w:rsid w:val="00885672"/>
    <w:rsid w:val="00885E8C"/>
    <w:rsid w:val="00892A76"/>
    <w:rsid w:val="00894950"/>
    <w:rsid w:val="008B04EA"/>
    <w:rsid w:val="008B19F6"/>
    <w:rsid w:val="008B5F94"/>
    <w:rsid w:val="008B653E"/>
    <w:rsid w:val="008C2AFE"/>
    <w:rsid w:val="008C384C"/>
    <w:rsid w:val="008C4833"/>
    <w:rsid w:val="008C5D68"/>
    <w:rsid w:val="008C69C8"/>
    <w:rsid w:val="008D0A85"/>
    <w:rsid w:val="008D0B52"/>
    <w:rsid w:val="008D50F9"/>
    <w:rsid w:val="008D62DB"/>
    <w:rsid w:val="008E2975"/>
    <w:rsid w:val="008E446A"/>
    <w:rsid w:val="008E4FC8"/>
    <w:rsid w:val="008E5369"/>
    <w:rsid w:val="008E6E5F"/>
    <w:rsid w:val="008F0723"/>
    <w:rsid w:val="008F1799"/>
    <w:rsid w:val="008F2C7C"/>
    <w:rsid w:val="008F3EAD"/>
    <w:rsid w:val="0090261D"/>
    <w:rsid w:val="0090271F"/>
    <w:rsid w:val="00902E23"/>
    <w:rsid w:val="0090372A"/>
    <w:rsid w:val="00904535"/>
    <w:rsid w:val="009114D7"/>
    <w:rsid w:val="0091348E"/>
    <w:rsid w:val="009141E2"/>
    <w:rsid w:val="009151F7"/>
    <w:rsid w:val="00917CCB"/>
    <w:rsid w:val="00922AF9"/>
    <w:rsid w:val="009231F3"/>
    <w:rsid w:val="00923A5D"/>
    <w:rsid w:val="00924D72"/>
    <w:rsid w:val="00925F93"/>
    <w:rsid w:val="00926C60"/>
    <w:rsid w:val="00931886"/>
    <w:rsid w:val="00933F97"/>
    <w:rsid w:val="00934F08"/>
    <w:rsid w:val="009357ED"/>
    <w:rsid w:val="00936A35"/>
    <w:rsid w:val="00942E69"/>
    <w:rsid w:val="00942EC2"/>
    <w:rsid w:val="00950363"/>
    <w:rsid w:val="009524F5"/>
    <w:rsid w:val="0095749E"/>
    <w:rsid w:val="00960201"/>
    <w:rsid w:val="00960D1B"/>
    <w:rsid w:val="009633B5"/>
    <w:rsid w:val="00963B85"/>
    <w:rsid w:val="00965012"/>
    <w:rsid w:val="00970401"/>
    <w:rsid w:val="00973AD9"/>
    <w:rsid w:val="009741F0"/>
    <w:rsid w:val="009757E5"/>
    <w:rsid w:val="00980B9E"/>
    <w:rsid w:val="00983F6B"/>
    <w:rsid w:val="00983F7F"/>
    <w:rsid w:val="0098437F"/>
    <w:rsid w:val="00991DDB"/>
    <w:rsid w:val="009965BE"/>
    <w:rsid w:val="009A3765"/>
    <w:rsid w:val="009A3932"/>
    <w:rsid w:val="009B34D8"/>
    <w:rsid w:val="009B3532"/>
    <w:rsid w:val="009B390C"/>
    <w:rsid w:val="009B4976"/>
    <w:rsid w:val="009B743F"/>
    <w:rsid w:val="009C047B"/>
    <w:rsid w:val="009C098A"/>
    <w:rsid w:val="009C6FE1"/>
    <w:rsid w:val="009C7B29"/>
    <w:rsid w:val="009D1805"/>
    <w:rsid w:val="009D2960"/>
    <w:rsid w:val="009E01C6"/>
    <w:rsid w:val="009F17DD"/>
    <w:rsid w:val="009F32AF"/>
    <w:rsid w:val="009F37B7"/>
    <w:rsid w:val="009F59C9"/>
    <w:rsid w:val="009F6D15"/>
    <w:rsid w:val="009F7FDE"/>
    <w:rsid w:val="00A01D26"/>
    <w:rsid w:val="00A033F6"/>
    <w:rsid w:val="00A10F02"/>
    <w:rsid w:val="00A11A0B"/>
    <w:rsid w:val="00A11F1F"/>
    <w:rsid w:val="00A13DF3"/>
    <w:rsid w:val="00A164B4"/>
    <w:rsid w:val="00A16518"/>
    <w:rsid w:val="00A17B11"/>
    <w:rsid w:val="00A24217"/>
    <w:rsid w:val="00A26956"/>
    <w:rsid w:val="00A27115"/>
    <w:rsid w:val="00A27486"/>
    <w:rsid w:val="00A30C81"/>
    <w:rsid w:val="00A32450"/>
    <w:rsid w:val="00A32616"/>
    <w:rsid w:val="00A32F56"/>
    <w:rsid w:val="00A3358B"/>
    <w:rsid w:val="00A33DF7"/>
    <w:rsid w:val="00A33F5E"/>
    <w:rsid w:val="00A410CB"/>
    <w:rsid w:val="00A4746A"/>
    <w:rsid w:val="00A53724"/>
    <w:rsid w:val="00A54DD9"/>
    <w:rsid w:val="00A56066"/>
    <w:rsid w:val="00A64791"/>
    <w:rsid w:val="00A67C00"/>
    <w:rsid w:val="00A706D1"/>
    <w:rsid w:val="00A73129"/>
    <w:rsid w:val="00A80688"/>
    <w:rsid w:val="00A81D29"/>
    <w:rsid w:val="00A82346"/>
    <w:rsid w:val="00A92BA1"/>
    <w:rsid w:val="00A93BE7"/>
    <w:rsid w:val="00AA0D10"/>
    <w:rsid w:val="00AA558C"/>
    <w:rsid w:val="00AB32F6"/>
    <w:rsid w:val="00AB7909"/>
    <w:rsid w:val="00AC16A5"/>
    <w:rsid w:val="00AC2AB7"/>
    <w:rsid w:val="00AC2DC8"/>
    <w:rsid w:val="00AC6BC6"/>
    <w:rsid w:val="00AD0328"/>
    <w:rsid w:val="00AD1DD6"/>
    <w:rsid w:val="00AD71E9"/>
    <w:rsid w:val="00AE4D9A"/>
    <w:rsid w:val="00AE620D"/>
    <w:rsid w:val="00AE65E2"/>
    <w:rsid w:val="00AE6D8F"/>
    <w:rsid w:val="00AF08A6"/>
    <w:rsid w:val="00AF0E04"/>
    <w:rsid w:val="00AF330A"/>
    <w:rsid w:val="00B048C9"/>
    <w:rsid w:val="00B06B80"/>
    <w:rsid w:val="00B0751F"/>
    <w:rsid w:val="00B07ED2"/>
    <w:rsid w:val="00B13837"/>
    <w:rsid w:val="00B15449"/>
    <w:rsid w:val="00B222A9"/>
    <w:rsid w:val="00B22FF4"/>
    <w:rsid w:val="00B23CC0"/>
    <w:rsid w:val="00B32C64"/>
    <w:rsid w:val="00B370A2"/>
    <w:rsid w:val="00B37DFF"/>
    <w:rsid w:val="00B45518"/>
    <w:rsid w:val="00B54EB8"/>
    <w:rsid w:val="00B574A2"/>
    <w:rsid w:val="00B575EA"/>
    <w:rsid w:val="00B61912"/>
    <w:rsid w:val="00B61F35"/>
    <w:rsid w:val="00B62B8A"/>
    <w:rsid w:val="00B62FAA"/>
    <w:rsid w:val="00B64CF1"/>
    <w:rsid w:val="00B67DCF"/>
    <w:rsid w:val="00B711C6"/>
    <w:rsid w:val="00B75934"/>
    <w:rsid w:val="00B77EB2"/>
    <w:rsid w:val="00B805E5"/>
    <w:rsid w:val="00B90D1A"/>
    <w:rsid w:val="00B93086"/>
    <w:rsid w:val="00B933B6"/>
    <w:rsid w:val="00B9365F"/>
    <w:rsid w:val="00BA0785"/>
    <w:rsid w:val="00BA0EBD"/>
    <w:rsid w:val="00BA0F4F"/>
    <w:rsid w:val="00BA19ED"/>
    <w:rsid w:val="00BA4B8D"/>
    <w:rsid w:val="00BA4BCB"/>
    <w:rsid w:val="00BB0AB0"/>
    <w:rsid w:val="00BB1A0F"/>
    <w:rsid w:val="00BB20AE"/>
    <w:rsid w:val="00BB5257"/>
    <w:rsid w:val="00BC0F7D"/>
    <w:rsid w:val="00BC11AA"/>
    <w:rsid w:val="00BC2037"/>
    <w:rsid w:val="00BC26CB"/>
    <w:rsid w:val="00BC349A"/>
    <w:rsid w:val="00BC3D93"/>
    <w:rsid w:val="00BD20E7"/>
    <w:rsid w:val="00BD7D31"/>
    <w:rsid w:val="00BE3255"/>
    <w:rsid w:val="00BE7F01"/>
    <w:rsid w:val="00BF128E"/>
    <w:rsid w:val="00BF6322"/>
    <w:rsid w:val="00C05137"/>
    <w:rsid w:val="00C074DD"/>
    <w:rsid w:val="00C1496A"/>
    <w:rsid w:val="00C1584F"/>
    <w:rsid w:val="00C21B30"/>
    <w:rsid w:val="00C2213F"/>
    <w:rsid w:val="00C242BB"/>
    <w:rsid w:val="00C27502"/>
    <w:rsid w:val="00C32C3F"/>
    <w:rsid w:val="00C33079"/>
    <w:rsid w:val="00C35CB5"/>
    <w:rsid w:val="00C37F4B"/>
    <w:rsid w:val="00C4379C"/>
    <w:rsid w:val="00C437B3"/>
    <w:rsid w:val="00C45231"/>
    <w:rsid w:val="00C46400"/>
    <w:rsid w:val="00C51F6D"/>
    <w:rsid w:val="00C52D66"/>
    <w:rsid w:val="00C5369E"/>
    <w:rsid w:val="00C575EA"/>
    <w:rsid w:val="00C72833"/>
    <w:rsid w:val="00C75C17"/>
    <w:rsid w:val="00C80F1D"/>
    <w:rsid w:val="00C8118D"/>
    <w:rsid w:val="00C81D13"/>
    <w:rsid w:val="00C85271"/>
    <w:rsid w:val="00C85330"/>
    <w:rsid w:val="00C85CB9"/>
    <w:rsid w:val="00C86A6A"/>
    <w:rsid w:val="00C90C60"/>
    <w:rsid w:val="00C9331F"/>
    <w:rsid w:val="00C93F40"/>
    <w:rsid w:val="00C9400A"/>
    <w:rsid w:val="00C940F1"/>
    <w:rsid w:val="00C9786C"/>
    <w:rsid w:val="00CA269C"/>
    <w:rsid w:val="00CA32CC"/>
    <w:rsid w:val="00CA3D0C"/>
    <w:rsid w:val="00CA57C0"/>
    <w:rsid w:val="00CB3532"/>
    <w:rsid w:val="00CB3E26"/>
    <w:rsid w:val="00CB717B"/>
    <w:rsid w:val="00CC1D67"/>
    <w:rsid w:val="00CC37EE"/>
    <w:rsid w:val="00CC513B"/>
    <w:rsid w:val="00CC6D04"/>
    <w:rsid w:val="00CC7149"/>
    <w:rsid w:val="00CC77B9"/>
    <w:rsid w:val="00CD10A3"/>
    <w:rsid w:val="00CD187D"/>
    <w:rsid w:val="00CD2285"/>
    <w:rsid w:val="00CE253C"/>
    <w:rsid w:val="00CE4C56"/>
    <w:rsid w:val="00CE7159"/>
    <w:rsid w:val="00CF7F26"/>
    <w:rsid w:val="00D02122"/>
    <w:rsid w:val="00D021E3"/>
    <w:rsid w:val="00D02516"/>
    <w:rsid w:val="00D03349"/>
    <w:rsid w:val="00D03C7D"/>
    <w:rsid w:val="00D0743B"/>
    <w:rsid w:val="00D144AE"/>
    <w:rsid w:val="00D15BF4"/>
    <w:rsid w:val="00D17BCC"/>
    <w:rsid w:val="00D208E3"/>
    <w:rsid w:val="00D2382E"/>
    <w:rsid w:val="00D260B2"/>
    <w:rsid w:val="00D33DB7"/>
    <w:rsid w:val="00D37243"/>
    <w:rsid w:val="00D3724B"/>
    <w:rsid w:val="00D4068A"/>
    <w:rsid w:val="00D41FEB"/>
    <w:rsid w:val="00D44075"/>
    <w:rsid w:val="00D443E6"/>
    <w:rsid w:val="00D53C47"/>
    <w:rsid w:val="00D56B4B"/>
    <w:rsid w:val="00D571A7"/>
    <w:rsid w:val="00D57972"/>
    <w:rsid w:val="00D60F8F"/>
    <w:rsid w:val="00D63CE4"/>
    <w:rsid w:val="00D64C87"/>
    <w:rsid w:val="00D675A9"/>
    <w:rsid w:val="00D738D6"/>
    <w:rsid w:val="00D75329"/>
    <w:rsid w:val="00D755EB"/>
    <w:rsid w:val="00D76048"/>
    <w:rsid w:val="00D80B43"/>
    <w:rsid w:val="00D848DD"/>
    <w:rsid w:val="00D85C3F"/>
    <w:rsid w:val="00D87E00"/>
    <w:rsid w:val="00D9134D"/>
    <w:rsid w:val="00D917B6"/>
    <w:rsid w:val="00D91A99"/>
    <w:rsid w:val="00D91C50"/>
    <w:rsid w:val="00D95375"/>
    <w:rsid w:val="00D95D55"/>
    <w:rsid w:val="00D96EDA"/>
    <w:rsid w:val="00D97578"/>
    <w:rsid w:val="00DA0CFA"/>
    <w:rsid w:val="00DA171C"/>
    <w:rsid w:val="00DA7A03"/>
    <w:rsid w:val="00DB1818"/>
    <w:rsid w:val="00DB39F1"/>
    <w:rsid w:val="00DB3D44"/>
    <w:rsid w:val="00DB40B1"/>
    <w:rsid w:val="00DB58E7"/>
    <w:rsid w:val="00DB7EBB"/>
    <w:rsid w:val="00DC309B"/>
    <w:rsid w:val="00DC4A4C"/>
    <w:rsid w:val="00DC4DA2"/>
    <w:rsid w:val="00DC6D40"/>
    <w:rsid w:val="00DC7EFF"/>
    <w:rsid w:val="00DD1A0C"/>
    <w:rsid w:val="00DD4C17"/>
    <w:rsid w:val="00DD5E68"/>
    <w:rsid w:val="00DD74A5"/>
    <w:rsid w:val="00DE5B8A"/>
    <w:rsid w:val="00DF2B1F"/>
    <w:rsid w:val="00DF3C08"/>
    <w:rsid w:val="00DF564F"/>
    <w:rsid w:val="00DF5B9C"/>
    <w:rsid w:val="00DF62CD"/>
    <w:rsid w:val="00E04526"/>
    <w:rsid w:val="00E06A07"/>
    <w:rsid w:val="00E07F3B"/>
    <w:rsid w:val="00E14350"/>
    <w:rsid w:val="00E15F6F"/>
    <w:rsid w:val="00E16020"/>
    <w:rsid w:val="00E16509"/>
    <w:rsid w:val="00E17859"/>
    <w:rsid w:val="00E203D6"/>
    <w:rsid w:val="00E233A2"/>
    <w:rsid w:val="00E24B47"/>
    <w:rsid w:val="00E2785C"/>
    <w:rsid w:val="00E312E0"/>
    <w:rsid w:val="00E44582"/>
    <w:rsid w:val="00E51FBB"/>
    <w:rsid w:val="00E542AF"/>
    <w:rsid w:val="00E5559F"/>
    <w:rsid w:val="00E61BAF"/>
    <w:rsid w:val="00E628E0"/>
    <w:rsid w:val="00E63002"/>
    <w:rsid w:val="00E71843"/>
    <w:rsid w:val="00E7399F"/>
    <w:rsid w:val="00E77645"/>
    <w:rsid w:val="00E80AD8"/>
    <w:rsid w:val="00E8703E"/>
    <w:rsid w:val="00E9004E"/>
    <w:rsid w:val="00E91954"/>
    <w:rsid w:val="00E933BB"/>
    <w:rsid w:val="00E944A0"/>
    <w:rsid w:val="00EA13B6"/>
    <w:rsid w:val="00EA15B0"/>
    <w:rsid w:val="00EA4A56"/>
    <w:rsid w:val="00EA4F54"/>
    <w:rsid w:val="00EA5067"/>
    <w:rsid w:val="00EA5EA7"/>
    <w:rsid w:val="00EB27CA"/>
    <w:rsid w:val="00EB6D75"/>
    <w:rsid w:val="00EB6FA4"/>
    <w:rsid w:val="00EC161C"/>
    <w:rsid w:val="00EC3B95"/>
    <w:rsid w:val="00EC4A25"/>
    <w:rsid w:val="00EC7076"/>
    <w:rsid w:val="00ED100D"/>
    <w:rsid w:val="00ED1D71"/>
    <w:rsid w:val="00ED39B2"/>
    <w:rsid w:val="00ED444C"/>
    <w:rsid w:val="00ED5B03"/>
    <w:rsid w:val="00ED79C6"/>
    <w:rsid w:val="00EE049E"/>
    <w:rsid w:val="00EE345D"/>
    <w:rsid w:val="00EE3971"/>
    <w:rsid w:val="00EE3D0D"/>
    <w:rsid w:val="00EE4E1D"/>
    <w:rsid w:val="00EE6037"/>
    <w:rsid w:val="00EE6347"/>
    <w:rsid w:val="00EF60D9"/>
    <w:rsid w:val="00F025A2"/>
    <w:rsid w:val="00F04712"/>
    <w:rsid w:val="00F13360"/>
    <w:rsid w:val="00F13C5C"/>
    <w:rsid w:val="00F17542"/>
    <w:rsid w:val="00F22770"/>
    <w:rsid w:val="00F22EC7"/>
    <w:rsid w:val="00F24BEF"/>
    <w:rsid w:val="00F264EF"/>
    <w:rsid w:val="00F30C10"/>
    <w:rsid w:val="00F31343"/>
    <w:rsid w:val="00F31EF2"/>
    <w:rsid w:val="00F325C8"/>
    <w:rsid w:val="00F32635"/>
    <w:rsid w:val="00F34978"/>
    <w:rsid w:val="00F35390"/>
    <w:rsid w:val="00F3608B"/>
    <w:rsid w:val="00F378B7"/>
    <w:rsid w:val="00F400A3"/>
    <w:rsid w:val="00F40929"/>
    <w:rsid w:val="00F412C6"/>
    <w:rsid w:val="00F41825"/>
    <w:rsid w:val="00F42403"/>
    <w:rsid w:val="00F4740D"/>
    <w:rsid w:val="00F50CD1"/>
    <w:rsid w:val="00F510F5"/>
    <w:rsid w:val="00F54B4A"/>
    <w:rsid w:val="00F572ED"/>
    <w:rsid w:val="00F61E29"/>
    <w:rsid w:val="00F645CA"/>
    <w:rsid w:val="00F653B8"/>
    <w:rsid w:val="00F70ABC"/>
    <w:rsid w:val="00F76F05"/>
    <w:rsid w:val="00F77805"/>
    <w:rsid w:val="00F77C0D"/>
    <w:rsid w:val="00F77F97"/>
    <w:rsid w:val="00F80352"/>
    <w:rsid w:val="00F84126"/>
    <w:rsid w:val="00F84A34"/>
    <w:rsid w:val="00F9008D"/>
    <w:rsid w:val="00F91502"/>
    <w:rsid w:val="00F93BAF"/>
    <w:rsid w:val="00F96E3B"/>
    <w:rsid w:val="00FA0BF5"/>
    <w:rsid w:val="00FA1266"/>
    <w:rsid w:val="00FA1729"/>
    <w:rsid w:val="00FA740A"/>
    <w:rsid w:val="00FB55A5"/>
    <w:rsid w:val="00FB5C01"/>
    <w:rsid w:val="00FB69E3"/>
    <w:rsid w:val="00FC1192"/>
    <w:rsid w:val="00FC47C4"/>
    <w:rsid w:val="00FD0493"/>
    <w:rsid w:val="00FD1B96"/>
    <w:rsid w:val="00FD4CD3"/>
    <w:rsid w:val="00FD5F4C"/>
    <w:rsid w:val="00FE64E9"/>
    <w:rsid w:val="00FE798D"/>
    <w:rsid w:val="00FF08EF"/>
    <w:rsid w:val="00FF3BF1"/>
    <w:rsid w:val="00FF54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AD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SGS Table Basic 1"/>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uiPriority w:val="39"/>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SGS Table Basic 1"/>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uiPriority w:val="39"/>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B2AD4-749D-47B0-9DAB-41C6756D3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4</Pages>
  <Words>1090</Words>
  <Characters>6215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7291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145</cp:revision>
  <cp:lastPrinted>2022-05-25T14:27:00Z</cp:lastPrinted>
  <dcterms:created xsi:type="dcterms:W3CDTF">2024-06-28T07:37:00Z</dcterms:created>
  <dcterms:modified xsi:type="dcterms:W3CDTF">2025-11-05T09:19:00Z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