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DE03EA8" w14:textId="77777777" w:rsidR="009A276B" w:rsidRDefault="009A276B" w:rsidP="009A276B">
      <w:pPr>
        <w:pStyle w:val="CRCoverPage"/>
        <w:tabs>
          <w:tab w:val="right" w:pos="9639"/>
        </w:tabs>
        <w:spacing w:after="0"/>
        <w:rPr>
          <w:b/>
          <w:i/>
          <w:noProof/>
          <w:sz w:val="28"/>
        </w:rPr>
      </w:pPr>
      <w:bookmarkStart w:id="0" w:name="_GoBack"/>
      <w:r>
        <w:rPr>
          <w:b/>
          <w:noProof/>
          <w:sz w:val="24"/>
        </w:rPr>
        <w:t>3GPP TSG-</w:t>
      </w:r>
      <w:fldSimple w:instr=" DOCPROPERTY  TSG/WGRef  \* MERGEFORMAT ">
        <w:r>
          <w:rPr>
            <w:b/>
            <w:noProof/>
            <w:sz w:val="24"/>
          </w:rPr>
          <w:t>RAN</w:t>
        </w:r>
      </w:fldSimple>
      <w:r>
        <w:rPr>
          <w:b/>
          <w:noProof/>
          <w:sz w:val="24"/>
        </w:rPr>
        <w:t xml:space="preserve"> WG4 Meeting #117</w:t>
      </w:r>
      <w:r>
        <w:rPr>
          <w:b/>
          <w:i/>
          <w:noProof/>
          <w:sz w:val="28"/>
        </w:rPr>
        <w:tab/>
      </w:r>
      <w:fldSimple w:instr=" DOCPROPERTY  Tdoc#  \* MERGEFORMAT ">
        <w:r>
          <w:rPr>
            <w:b/>
            <w:i/>
            <w:noProof/>
            <w:sz w:val="28"/>
          </w:rPr>
          <w:t>R4-2520058</w:t>
        </w:r>
      </w:fldSimple>
    </w:p>
    <w:p w14:paraId="0ED071C0" w14:textId="77777777" w:rsidR="009A276B" w:rsidRPr="00974CBD" w:rsidRDefault="009A276B" w:rsidP="009A276B">
      <w:pPr>
        <w:widowControl w:val="0"/>
        <w:spacing w:after="0"/>
        <w:rPr>
          <w:rFonts w:ascii="Arial" w:hAnsi="Arial"/>
          <w:b/>
          <w:noProof/>
          <w:sz w:val="24"/>
          <w:szCs w:val="24"/>
        </w:rPr>
      </w:pPr>
      <w:r w:rsidRPr="00E82433">
        <w:rPr>
          <w:rFonts w:ascii="Arial" w:hAnsi="Arial"/>
          <w:b/>
          <w:noProof/>
          <w:sz w:val="24"/>
          <w:szCs w:val="24"/>
        </w:rPr>
        <w:t>Dallas, Texas, United States, Nov 17</w:t>
      </w:r>
      <w:r w:rsidRPr="00E82433">
        <w:rPr>
          <w:rFonts w:ascii="Arial" w:hAnsi="Arial"/>
          <w:b/>
          <w:noProof/>
          <w:sz w:val="24"/>
          <w:szCs w:val="24"/>
          <w:vertAlign w:val="superscript"/>
        </w:rPr>
        <w:t>th</w:t>
      </w:r>
      <w:r w:rsidRPr="00E82433">
        <w:rPr>
          <w:rFonts w:ascii="Arial" w:hAnsi="Arial"/>
          <w:b/>
          <w:noProof/>
          <w:sz w:val="24"/>
          <w:szCs w:val="24"/>
        </w:rPr>
        <w:t xml:space="preserve"> – 21</w:t>
      </w:r>
      <w:r w:rsidRPr="00E82433">
        <w:rPr>
          <w:rFonts w:ascii="Arial" w:hAnsi="Arial"/>
          <w:b/>
          <w:noProof/>
          <w:sz w:val="24"/>
          <w:szCs w:val="24"/>
          <w:vertAlign w:val="superscript"/>
        </w:rPr>
        <w:t>st</w:t>
      </w:r>
      <w:r w:rsidRPr="00E82433">
        <w:rPr>
          <w:rFonts w:ascii="Arial" w:hAnsi="Arial"/>
          <w:b/>
          <w:noProof/>
          <w:sz w:val="24"/>
          <w:szCs w:val="24"/>
        </w:rPr>
        <w:t xml:space="preserve"> , 2025</w:t>
      </w:r>
    </w:p>
    <w:p w14:paraId="6DA8877F" w14:textId="77777777" w:rsidR="009A276B" w:rsidRPr="00830EEF" w:rsidRDefault="009A276B" w:rsidP="009A276B">
      <w:pPr>
        <w:widowControl w:val="0"/>
        <w:spacing w:after="0"/>
        <w:rPr>
          <w:rFonts w:ascii="Arial" w:hAnsi="Arial"/>
          <w:b/>
          <w:noProof/>
          <w:sz w:val="22"/>
          <w:szCs w:val="22"/>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A276B" w14:paraId="7431CAA0" w14:textId="77777777" w:rsidTr="00843486">
        <w:tc>
          <w:tcPr>
            <w:tcW w:w="9641" w:type="dxa"/>
            <w:gridSpan w:val="9"/>
            <w:tcBorders>
              <w:top w:val="single" w:sz="4" w:space="0" w:color="auto"/>
              <w:left w:val="single" w:sz="4" w:space="0" w:color="auto"/>
              <w:right w:val="single" w:sz="4" w:space="0" w:color="auto"/>
            </w:tcBorders>
          </w:tcPr>
          <w:p w14:paraId="75630E8A" w14:textId="77777777" w:rsidR="009A276B" w:rsidRDefault="009A276B" w:rsidP="00843486">
            <w:pPr>
              <w:pStyle w:val="CRCoverPage"/>
              <w:spacing w:after="0"/>
              <w:jc w:val="right"/>
              <w:rPr>
                <w:i/>
                <w:noProof/>
              </w:rPr>
            </w:pPr>
            <w:r>
              <w:rPr>
                <w:i/>
                <w:noProof/>
                <w:sz w:val="14"/>
              </w:rPr>
              <w:t>CR-Form-v12.3</w:t>
            </w:r>
          </w:p>
        </w:tc>
      </w:tr>
      <w:tr w:rsidR="009A276B" w14:paraId="2822D129" w14:textId="77777777" w:rsidTr="00843486">
        <w:tc>
          <w:tcPr>
            <w:tcW w:w="9641" w:type="dxa"/>
            <w:gridSpan w:val="9"/>
            <w:tcBorders>
              <w:left w:val="single" w:sz="4" w:space="0" w:color="auto"/>
              <w:right w:val="single" w:sz="4" w:space="0" w:color="auto"/>
            </w:tcBorders>
          </w:tcPr>
          <w:p w14:paraId="35375E20" w14:textId="77777777" w:rsidR="009A276B" w:rsidRDefault="009A276B" w:rsidP="00843486">
            <w:pPr>
              <w:pStyle w:val="CRCoverPage"/>
              <w:spacing w:after="0"/>
              <w:jc w:val="center"/>
              <w:rPr>
                <w:noProof/>
              </w:rPr>
            </w:pPr>
            <w:r>
              <w:rPr>
                <w:b/>
                <w:noProof/>
                <w:sz w:val="32"/>
              </w:rPr>
              <w:t>CHANGE REQUEST</w:t>
            </w:r>
          </w:p>
        </w:tc>
      </w:tr>
      <w:tr w:rsidR="009A276B" w14:paraId="670D97FF" w14:textId="77777777" w:rsidTr="00843486">
        <w:tc>
          <w:tcPr>
            <w:tcW w:w="9641" w:type="dxa"/>
            <w:gridSpan w:val="9"/>
            <w:tcBorders>
              <w:left w:val="single" w:sz="4" w:space="0" w:color="auto"/>
              <w:right w:val="single" w:sz="4" w:space="0" w:color="auto"/>
            </w:tcBorders>
          </w:tcPr>
          <w:p w14:paraId="5ABEDC12" w14:textId="77777777" w:rsidR="009A276B" w:rsidRDefault="009A276B" w:rsidP="00843486">
            <w:pPr>
              <w:pStyle w:val="CRCoverPage"/>
              <w:spacing w:after="0"/>
              <w:rPr>
                <w:noProof/>
                <w:sz w:val="8"/>
                <w:szCs w:val="8"/>
              </w:rPr>
            </w:pPr>
          </w:p>
        </w:tc>
      </w:tr>
      <w:tr w:rsidR="009A276B" w14:paraId="5CF6C66A" w14:textId="77777777" w:rsidTr="00843486">
        <w:tc>
          <w:tcPr>
            <w:tcW w:w="142" w:type="dxa"/>
            <w:tcBorders>
              <w:left w:val="single" w:sz="4" w:space="0" w:color="auto"/>
            </w:tcBorders>
          </w:tcPr>
          <w:p w14:paraId="0F8CFC56" w14:textId="77777777" w:rsidR="009A276B" w:rsidRDefault="009A276B" w:rsidP="00843486">
            <w:pPr>
              <w:pStyle w:val="CRCoverPage"/>
              <w:spacing w:after="0"/>
              <w:jc w:val="right"/>
              <w:rPr>
                <w:noProof/>
              </w:rPr>
            </w:pPr>
          </w:p>
        </w:tc>
        <w:tc>
          <w:tcPr>
            <w:tcW w:w="1559" w:type="dxa"/>
            <w:shd w:val="pct30" w:color="FFFF00" w:fill="auto"/>
          </w:tcPr>
          <w:p w14:paraId="2EB93BE5" w14:textId="77777777" w:rsidR="009A276B" w:rsidRPr="00410371" w:rsidRDefault="009A276B" w:rsidP="00843486">
            <w:pPr>
              <w:pStyle w:val="CRCoverPage"/>
              <w:spacing w:after="0"/>
              <w:jc w:val="right"/>
              <w:rPr>
                <w:b/>
                <w:noProof/>
                <w:sz w:val="28"/>
              </w:rPr>
            </w:pPr>
            <w:fldSimple w:instr=" DOCPROPERTY  Spec#  \* MERGEFORMAT ">
              <w:r w:rsidRPr="00410371">
                <w:rPr>
                  <w:b/>
                  <w:noProof/>
                  <w:sz w:val="28"/>
                </w:rPr>
                <w:t>38.108</w:t>
              </w:r>
            </w:fldSimple>
          </w:p>
        </w:tc>
        <w:tc>
          <w:tcPr>
            <w:tcW w:w="709" w:type="dxa"/>
          </w:tcPr>
          <w:p w14:paraId="133B9311" w14:textId="77777777" w:rsidR="009A276B" w:rsidRDefault="009A276B" w:rsidP="00843486">
            <w:pPr>
              <w:pStyle w:val="CRCoverPage"/>
              <w:spacing w:after="0"/>
              <w:jc w:val="center"/>
              <w:rPr>
                <w:noProof/>
              </w:rPr>
            </w:pPr>
            <w:r>
              <w:rPr>
                <w:b/>
                <w:noProof/>
                <w:sz w:val="28"/>
              </w:rPr>
              <w:t>CR</w:t>
            </w:r>
          </w:p>
        </w:tc>
        <w:tc>
          <w:tcPr>
            <w:tcW w:w="1276" w:type="dxa"/>
            <w:shd w:val="pct30" w:color="FFFF00" w:fill="auto"/>
          </w:tcPr>
          <w:p w14:paraId="6F85A29A" w14:textId="77777777" w:rsidR="009A276B" w:rsidRPr="00410371" w:rsidRDefault="009A276B" w:rsidP="00843486">
            <w:pPr>
              <w:pStyle w:val="CRCoverPage"/>
              <w:spacing w:after="0"/>
              <w:rPr>
                <w:noProof/>
              </w:rPr>
            </w:pPr>
            <w:fldSimple w:instr=" DOCPROPERTY  Cr#  \* MERGEFORMAT ">
              <w:r w:rsidRPr="00410371">
                <w:rPr>
                  <w:b/>
                  <w:noProof/>
                  <w:sz w:val="28"/>
                </w:rPr>
                <w:t>0132</w:t>
              </w:r>
            </w:fldSimple>
          </w:p>
        </w:tc>
        <w:tc>
          <w:tcPr>
            <w:tcW w:w="709" w:type="dxa"/>
          </w:tcPr>
          <w:p w14:paraId="74BBED52" w14:textId="77777777" w:rsidR="009A276B" w:rsidRDefault="009A276B" w:rsidP="00843486">
            <w:pPr>
              <w:pStyle w:val="CRCoverPage"/>
              <w:tabs>
                <w:tab w:val="right" w:pos="625"/>
              </w:tabs>
              <w:spacing w:after="0"/>
              <w:jc w:val="center"/>
              <w:rPr>
                <w:noProof/>
              </w:rPr>
            </w:pPr>
            <w:r>
              <w:rPr>
                <w:b/>
                <w:bCs/>
                <w:noProof/>
                <w:sz w:val="28"/>
              </w:rPr>
              <w:t>rev</w:t>
            </w:r>
          </w:p>
        </w:tc>
        <w:tc>
          <w:tcPr>
            <w:tcW w:w="992" w:type="dxa"/>
            <w:shd w:val="pct30" w:color="FFFF00" w:fill="auto"/>
          </w:tcPr>
          <w:p w14:paraId="688C5AE6" w14:textId="77777777" w:rsidR="009A276B" w:rsidRPr="00410371" w:rsidRDefault="009A276B" w:rsidP="00843486">
            <w:pPr>
              <w:pStyle w:val="CRCoverPage"/>
              <w:spacing w:after="0"/>
              <w:jc w:val="center"/>
              <w:rPr>
                <w:b/>
                <w:noProof/>
              </w:rPr>
            </w:pPr>
            <w:fldSimple w:instr=" DOCPROPERTY  Revision  \* MERGEFORMAT ">
              <w:r w:rsidRPr="00410371">
                <w:rPr>
                  <w:b/>
                  <w:noProof/>
                  <w:sz w:val="28"/>
                </w:rPr>
                <w:t>-</w:t>
              </w:r>
            </w:fldSimple>
          </w:p>
        </w:tc>
        <w:tc>
          <w:tcPr>
            <w:tcW w:w="2410" w:type="dxa"/>
          </w:tcPr>
          <w:p w14:paraId="6B8809FC" w14:textId="77777777" w:rsidR="009A276B" w:rsidRDefault="009A276B" w:rsidP="0084348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CF3FFFB" w14:textId="77777777" w:rsidR="009A276B" w:rsidRPr="00410371" w:rsidRDefault="009A276B" w:rsidP="00843486">
            <w:pPr>
              <w:pStyle w:val="CRCoverPage"/>
              <w:spacing w:after="0"/>
              <w:jc w:val="center"/>
              <w:rPr>
                <w:noProof/>
                <w:sz w:val="28"/>
              </w:rPr>
            </w:pPr>
            <w:fldSimple w:instr=" DOCPROPERTY  Version  \* MERGEFORMAT ">
              <w:r w:rsidRPr="00410371">
                <w:rPr>
                  <w:b/>
                  <w:noProof/>
                  <w:sz w:val="28"/>
                </w:rPr>
                <w:t>19.2.0</w:t>
              </w:r>
            </w:fldSimple>
          </w:p>
        </w:tc>
        <w:tc>
          <w:tcPr>
            <w:tcW w:w="143" w:type="dxa"/>
            <w:tcBorders>
              <w:right w:val="single" w:sz="4" w:space="0" w:color="auto"/>
            </w:tcBorders>
          </w:tcPr>
          <w:p w14:paraId="17B02E8E" w14:textId="77777777" w:rsidR="009A276B" w:rsidRDefault="009A276B" w:rsidP="00843486">
            <w:pPr>
              <w:pStyle w:val="CRCoverPage"/>
              <w:spacing w:after="0"/>
              <w:rPr>
                <w:noProof/>
              </w:rPr>
            </w:pPr>
          </w:p>
        </w:tc>
      </w:tr>
      <w:tr w:rsidR="009A276B" w14:paraId="23924547" w14:textId="77777777" w:rsidTr="00843486">
        <w:tc>
          <w:tcPr>
            <w:tcW w:w="9641" w:type="dxa"/>
            <w:gridSpan w:val="9"/>
            <w:tcBorders>
              <w:left w:val="single" w:sz="4" w:space="0" w:color="auto"/>
              <w:right w:val="single" w:sz="4" w:space="0" w:color="auto"/>
            </w:tcBorders>
          </w:tcPr>
          <w:p w14:paraId="0226BFA1" w14:textId="77777777" w:rsidR="009A276B" w:rsidRDefault="009A276B" w:rsidP="00843486">
            <w:pPr>
              <w:pStyle w:val="CRCoverPage"/>
              <w:spacing w:after="0"/>
              <w:rPr>
                <w:noProof/>
              </w:rPr>
            </w:pPr>
          </w:p>
        </w:tc>
      </w:tr>
      <w:tr w:rsidR="009A276B" w14:paraId="520827ED" w14:textId="77777777" w:rsidTr="00843486">
        <w:tc>
          <w:tcPr>
            <w:tcW w:w="9641" w:type="dxa"/>
            <w:gridSpan w:val="9"/>
            <w:tcBorders>
              <w:top w:val="single" w:sz="4" w:space="0" w:color="auto"/>
            </w:tcBorders>
          </w:tcPr>
          <w:p w14:paraId="3D787AB4" w14:textId="77777777" w:rsidR="009A276B" w:rsidRPr="00F25D98" w:rsidRDefault="009A276B" w:rsidP="00843486">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9A276B" w14:paraId="31A23B43" w14:textId="77777777" w:rsidTr="00843486">
        <w:tc>
          <w:tcPr>
            <w:tcW w:w="9641" w:type="dxa"/>
            <w:gridSpan w:val="9"/>
          </w:tcPr>
          <w:p w14:paraId="1DF09574" w14:textId="77777777" w:rsidR="009A276B" w:rsidRDefault="009A276B" w:rsidP="00843486">
            <w:pPr>
              <w:pStyle w:val="CRCoverPage"/>
              <w:spacing w:after="0"/>
              <w:rPr>
                <w:noProof/>
                <w:sz w:val="8"/>
                <w:szCs w:val="8"/>
              </w:rPr>
            </w:pPr>
          </w:p>
        </w:tc>
      </w:tr>
    </w:tbl>
    <w:p w14:paraId="37C8550E" w14:textId="77777777" w:rsidR="009A276B" w:rsidRDefault="009A276B" w:rsidP="009A27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A276B" w14:paraId="7E15C3DB" w14:textId="77777777" w:rsidTr="00843486">
        <w:tc>
          <w:tcPr>
            <w:tcW w:w="2835" w:type="dxa"/>
          </w:tcPr>
          <w:p w14:paraId="1B73BA27" w14:textId="77777777" w:rsidR="009A276B" w:rsidRDefault="009A276B" w:rsidP="00843486">
            <w:pPr>
              <w:pStyle w:val="CRCoverPage"/>
              <w:tabs>
                <w:tab w:val="right" w:pos="2751"/>
              </w:tabs>
              <w:spacing w:after="0"/>
              <w:rPr>
                <w:b/>
                <w:i/>
                <w:noProof/>
              </w:rPr>
            </w:pPr>
            <w:r>
              <w:rPr>
                <w:b/>
                <w:i/>
                <w:noProof/>
              </w:rPr>
              <w:t>Proposed change affects:</w:t>
            </w:r>
          </w:p>
        </w:tc>
        <w:tc>
          <w:tcPr>
            <w:tcW w:w="1418" w:type="dxa"/>
          </w:tcPr>
          <w:p w14:paraId="41B92942" w14:textId="77777777" w:rsidR="009A276B" w:rsidRDefault="009A276B" w:rsidP="0084348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70A091" w14:textId="77777777" w:rsidR="009A276B" w:rsidRDefault="009A276B" w:rsidP="00843486">
            <w:pPr>
              <w:pStyle w:val="CRCoverPage"/>
              <w:spacing w:after="0"/>
              <w:jc w:val="center"/>
              <w:rPr>
                <w:b/>
                <w:caps/>
                <w:noProof/>
              </w:rPr>
            </w:pPr>
          </w:p>
        </w:tc>
        <w:tc>
          <w:tcPr>
            <w:tcW w:w="709" w:type="dxa"/>
            <w:tcBorders>
              <w:left w:val="single" w:sz="4" w:space="0" w:color="auto"/>
            </w:tcBorders>
          </w:tcPr>
          <w:p w14:paraId="36CCC17A" w14:textId="77777777" w:rsidR="009A276B" w:rsidRDefault="009A276B" w:rsidP="0084348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274740" w14:textId="77777777" w:rsidR="009A276B" w:rsidRDefault="009A276B" w:rsidP="00843486">
            <w:pPr>
              <w:pStyle w:val="CRCoverPage"/>
              <w:spacing w:after="0"/>
              <w:jc w:val="center"/>
              <w:rPr>
                <w:b/>
                <w:caps/>
                <w:noProof/>
              </w:rPr>
            </w:pPr>
          </w:p>
        </w:tc>
        <w:tc>
          <w:tcPr>
            <w:tcW w:w="2126" w:type="dxa"/>
          </w:tcPr>
          <w:p w14:paraId="45E54B99" w14:textId="77777777" w:rsidR="009A276B" w:rsidRDefault="009A276B" w:rsidP="0084348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921543" w14:textId="2C6D9D4B" w:rsidR="009A276B" w:rsidRDefault="00106823" w:rsidP="00843486">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746554C" w14:textId="77777777" w:rsidR="009A276B" w:rsidRDefault="009A276B" w:rsidP="0084348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433A06" w14:textId="77777777" w:rsidR="009A276B" w:rsidRDefault="009A276B" w:rsidP="00843486">
            <w:pPr>
              <w:pStyle w:val="CRCoverPage"/>
              <w:spacing w:after="0"/>
              <w:jc w:val="center"/>
              <w:rPr>
                <w:b/>
                <w:bCs/>
                <w:caps/>
                <w:noProof/>
              </w:rPr>
            </w:pPr>
          </w:p>
        </w:tc>
      </w:tr>
    </w:tbl>
    <w:p w14:paraId="240793EF" w14:textId="77777777" w:rsidR="009A276B" w:rsidRDefault="009A276B" w:rsidP="009A27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A276B" w14:paraId="3F78E73F" w14:textId="77777777" w:rsidTr="00843486">
        <w:tc>
          <w:tcPr>
            <w:tcW w:w="9640" w:type="dxa"/>
            <w:gridSpan w:val="11"/>
          </w:tcPr>
          <w:p w14:paraId="51C2F68A" w14:textId="77777777" w:rsidR="009A276B" w:rsidRDefault="009A276B" w:rsidP="00843486">
            <w:pPr>
              <w:pStyle w:val="CRCoverPage"/>
              <w:spacing w:after="0"/>
              <w:rPr>
                <w:noProof/>
                <w:sz w:val="8"/>
                <w:szCs w:val="8"/>
              </w:rPr>
            </w:pPr>
          </w:p>
        </w:tc>
      </w:tr>
      <w:tr w:rsidR="009A276B" w14:paraId="778094E8" w14:textId="77777777" w:rsidTr="00843486">
        <w:tc>
          <w:tcPr>
            <w:tcW w:w="1843" w:type="dxa"/>
            <w:tcBorders>
              <w:top w:val="single" w:sz="4" w:space="0" w:color="auto"/>
              <w:left w:val="single" w:sz="4" w:space="0" w:color="auto"/>
            </w:tcBorders>
          </w:tcPr>
          <w:p w14:paraId="1C4C30EF" w14:textId="77777777" w:rsidR="009A276B" w:rsidRDefault="009A276B" w:rsidP="0084348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1FDFA85" w14:textId="77777777" w:rsidR="009A276B" w:rsidRDefault="009A276B" w:rsidP="00843486">
            <w:pPr>
              <w:pStyle w:val="CRCoverPage"/>
              <w:spacing w:after="0"/>
              <w:ind w:left="100"/>
              <w:rPr>
                <w:noProof/>
              </w:rPr>
            </w:pPr>
            <w:r>
              <w:fldChar w:fldCharType="begin"/>
            </w:r>
            <w:r>
              <w:instrText xml:space="preserve"> DOCPROPERTY  CrTitle  \* MERGEFORMAT </w:instrText>
            </w:r>
            <w:r>
              <w:fldChar w:fldCharType="separate"/>
            </w:r>
            <w:r>
              <w:t>(</w:t>
            </w:r>
            <w:proofErr w:type="spellStart"/>
            <w:r>
              <w:t>NR_NTN_Ku_bands</w:t>
            </w:r>
            <w:proofErr w:type="spellEnd"/>
            <w:r>
              <w:t>-Core)CR for 38.108, On FR1-NTN frequency range for NR NTN Ku band</w:t>
            </w:r>
            <w:r>
              <w:fldChar w:fldCharType="end"/>
            </w:r>
          </w:p>
        </w:tc>
      </w:tr>
      <w:tr w:rsidR="009A276B" w14:paraId="2C399030" w14:textId="77777777" w:rsidTr="00843486">
        <w:tc>
          <w:tcPr>
            <w:tcW w:w="1843" w:type="dxa"/>
            <w:tcBorders>
              <w:left w:val="single" w:sz="4" w:space="0" w:color="auto"/>
            </w:tcBorders>
          </w:tcPr>
          <w:p w14:paraId="1ADD8B42" w14:textId="77777777" w:rsidR="009A276B" w:rsidRDefault="009A276B" w:rsidP="00843486">
            <w:pPr>
              <w:pStyle w:val="CRCoverPage"/>
              <w:spacing w:after="0"/>
              <w:rPr>
                <w:b/>
                <w:i/>
                <w:noProof/>
                <w:sz w:val="8"/>
                <w:szCs w:val="8"/>
              </w:rPr>
            </w:pPr>
          </w:p>
        </w:tc>
        <w:tc>
          <w:tcPr>
            <w:tcW w:w="7797" w:type="dxa"/>
            <w:gridSpan w:val="10"/>
            <w:tcBorders>
              <w:right w:val="single" w:sz="4" w:space="0" w:color="auto"/>
            </w:tcBorders>
          </w:tcPr>
          <w:p w14:paraId="403429EF" w14:textId="77777777" w:rsidR="009A276B" w:rsidRDefault="009A276B" w:rsidP="00843486">
            <w:pPr>
              <w:pStyle w:val="CRCoverPage"/>
              <w:spacing w:after="0"/>
              <w:rPr>
                <w:noProof/>
                <w:sz w:val="8"/>
                <w:szCs w:val="8"/>
              </w:rPr>
            </w:pPr>
          </w:p>
        </w:tc>
      </w:tr>
      <w:tr w:rsidR="009A276B" w14:paraId="23BE0B58" w14:textId="77777777" w:rsidTr="00843486">
        <w:tc>
          <w:tcPr>
            <w:tcW w:w="1843" w:type="dxa"/>
            <w:tcBorders>
              <w:left w:val="single" w:sz="4" w:space="0" w:color="auto"/>
            </w:tcBorders>
          </w:tcPr>
          <w:p w14:paraId="375D5D86" w14:textId="77777777" w:rsidR="009A276B" w:rsidRDefault="009A276B" w:rsidP="0084348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D9C097" w14:textId="77777777" w:rsidR="009A276B" w:rsidRDefault="009A276B" w:rsidP="00843486">
            <w:pPr>
              <w:pStyle w:val="CRCoverPage"/>
              <w:spacing w:after="0"/>
              <w:ind w:left="100"/>
              <w:rPr>
                <w:noProof/>
              </w:rPr>
            </w:pPr>
            <w:fldSimple w:instr=" DOCPROPERTY  SourceIfWg  \* MERGEFORMAT ">
              <w:r>
                <w:rPr>
                  <w:noProof/>
                </w:rPr>
                <w:t>CATT</w:t>
              </w:r>
            </w:fldSimple>
          </w:p>
        </w:tc>
      </w:tr>
      <w:tr w:rsidR="009A276B" w14:paraId="3B0F70EE" w14:textId="77777777" w:rsidTr="00843486">
        <w:tc>
          <w:tcPr>
            <w:tcW w:w="1843" w:type="dxa"/>
            <w:tcBorders>
              <w:left w:val="single" w:sz="4" w:space="0" w:color="auto"/>
            </w:tcBorders>
          </w:tcPr>
          <w:p w14:paraId="4CC5E212" w14:textId="77777777" w:rsidR="009A276B" w:rsidRDefault="009A276B" w:rsidP="0084348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7EA1BB" w14:textId="77777777" w:rsidR="009A276B" w:rsidRDefault="009A276B" w:rsidP="00843486">
            <w:pPr>
              <w:pStyle w:val="CRCoverPage"/>
              <w:spacing w:after="0"/>
              <w:ind w:left="100"/>
              <w:rPr>
                <w:noProof/>
              </w:rPr>
            </w:pPr>
            <w:fldSimple w:instr=" DOCPROPERTY  SourceIfTsg  \* MERGEFORMAT ">
              <w:r>
                <w:rPr>
                  <w:noProof/>
                </w:rPr>
                <w:t>R4</w:t>
              </w:r>
            </w:fldSimple>
          </w:p>
        </w:tc>
      </w:tr>
      <w:tr w:rsidR="009A276B" w14:paraId="34570203" w14:textId="77777777" w:rsidTr="00843486">
        <w:tc>
          <w:tcPr>
            <w:tcW w:w="1843" w:type="dxa"/>
            <w:tcBorders>
              <w:left w:val="single" w:sz="4" w:space="0" w:color="auto"/>
            </w:tcBorders>
          </w:tcPr>
          <w:p w14:paraId="5A6C26D0" w14:textId="77777777" w:rsidR="009A276B" w:rsidRDefault="009A276B" w:rsidP="00843486">
            <w:pPr>
              <w:pStyle w:val="CRCoverPage"/>
              <w:spacing w:after="0"/>
              <w:rPr>
                <w:b/>
                <w:i/>
                <w:noProof/>
                <w:sz w:val="8"/>
                <w:szCs w:val="8"/>
              </w:rPr>
            </w:pPr>
          </w:p>
        </w:tc>
        <w:tc>
          <w:tcPr>
            <w:tcW w:w="7797" w:type="dxa"/>
            <w:gridSpan w:val="10"/>
            <w:tcBorders>
              <w:right w:val="single" w:sz="4" w:space="0" w:color="auto"/>
            </w:tcBorders>
          </w:tcPr>
          <w:p w14:paraId="0219D6ED" w14:textId="77777777" w:rsidR="009A276B" w:rsidRDefault="009A276B" w:rsidP="00843486">
            <w:pPr>
              <w:pStyle w:val="CRCoverPage"/>
              <w:spacing w:after="0"/>
              <w:rPr>
                <w:noProof/>
                <w:sz w:val="8"/>
                <w:szCs w:val="8"/>
              </w:rPr>
            </w:pPr>
          </w:p>
        </w:tc>
      </w:tr>
      <w:tr w:rsidR="009A276B" w14:paraId="6B8E5385" w14:textId="77777777" w:rsidTr="00843486">
        <w:tc>
          <w:tcPr>
            <w:tcW w:w="1843" w:type="dxa"/>
            <w:tcBorders>
              <w:left w:val="single" w:sz="4" w:space="0" w:color="auto"/>
            </w:tcBorders>
          </w:tcPr>
          <w:p w14:paraId="08F5049D" w14:textId="77777777" w:rsidR="009A276B" w:rsidRDefault="009A276B" w:rsidP="00843486">
            <w:pPr>
              <w:pStyle w:val="CRCoverPage"/>
              <w:tabs>
                <w:tab w:val="right" w:pos="1759"/>
              </w:tabs>
              <w:spacing w:after="0"/>
              <w:rPr>
                <w:b/>
                <w:i/>
                <w:noProof/>
              </w:rPr>
            </w:pPr>
            <w:r>
              <w:rPr>
                <w:b/>
                <w:i/>
                <w:noProof/>
              </w:rPr>
              <w:t>Work item code:</w:t>
            </w:r>
          </w:p>
        </w:tc>
        <w:tc>
          <w:tcPr>
            <w:tcW w:w="3686" w:type="dxa"/>
            <w:gridSpan w:val="5"/>
            <w:shd w:val="pct30" w:color="FFFF00" w:fill="auto"/>
          </w:tcPr>
          <w:p w14:paraId="3ABEA525" w14:textId="77777777" w:rsidR="009A276B" w:rsidRDefault="009A276B" w:rsidP="00843486">
            <w:pPr>
              <w:pStyle w:val="CRCoverPage"/>
              <w:spacing w:after="0"/>
              <w:ind w:left="100"/>
              <w:rPr>
                <w:noProof/>
              </w:rPr>
            </w:pPr>
            <w:fldSimple w:instr=" DOCPROPERTY  RelatedWis  \* MERGEFORMAT ">
              <w:r>
                <w:rPr>
                  <w:noProof/>
                </w:rPr>
                <w:t>NR_NTN_Ku_bands-Core</w:t>
              </w:r>
            </w:fldSimple>
          </w:p>
        </w:tc>
        <w:tc>
          <w:tcPr>
            <w:tcW w:w="567" w:type="dxa"/>
            <w:tcBorders>
              <w:left w:val="nil"/>
            </w:tcBorders>
          </w:tcPr>
          <w:p w14:paraId="3ED2596E" w14:textId="77777777" w:rsidR="009A276B" w:rsidRDefault="009A276B" w:rsidP="00843486">
            <w:pPr>
              <w:pStyle w:val="CRCoverPage"/>
              <w:spacing w:after="0"/>
              <w:ind w:right="100"/>
              <w:rPr>
                <w:noProof/>
              </w:rPr>
            </w:pPr>
          </w:p>
        </w:tc>
        <w:tc>
          <w:tcPr>
            <w:tcW w:w="1417" w:type="dxa"/>
            <w:gridSpan w:val="3"/>
            <w:tcBorders>
              <w:left w:val="nil"/>
            </w:tcBorders>
          </w:tcPr>
          <w:p w14:paraId="26BD9466" w14:textId="77777777" w:rsidR="009A276B" w:rsidRDefault="009A276B" w:rsidP="0084348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1F2D2D0" w14:textId="77777777" w:rsidR="009A276B" w:rsidRDefault="009A276B" w:rsidP="00843486">
            <w:pPr>
              <w:pStyle w:val="CRCoverPage"/>
              <w:spacing w:after="0"/>
              <w:ind w:left="100"/>
              <w:rPr>
                <w:noProof/>
              </w:rPr>
            </w:pPr>
            <w:fldSimple w:instr=" DOCPROPERTY  ResDate  \* MERGEFORMAT ">
              <w:r>
                <w:rPr>
                  <w:noProof/>
                </w:rPr>
                <w:t>2025-11-03</w:t>
              </w:r>
            </w:fldSimple>
          </w:p>
        </w:tc>
      </w:tr>
      <w:tr w:rsidR="009A276B" w14:paraId="19D5992C" w14:textId="77777777" w:rsidTr="00843486">
        <w:tc>
          <w:tcPr>
            <w:tcW w:w="1843" w:type="dxa"/>
            <w:tcBorders>
              <w:left w:val="single" w:sz="4" w:space="0" w:color="auto"/>
            </w:tcBorders>
          </w:tcPr>
          <w:p w14:paraId="4E270CFA" w14:textId="77777777" w:rsidR="009A276B" w:rsidRDefault="009A276B" w:rsidP="00843486">
            <w:pPr>
              <w:pStyle w:val="CRCoverPage"/>
              <w:spacing w:after="0"/>
              <w:rPr>
                <w:b/>
                <w:i/>
                <w:noProof/>
                <w:sz w:val="8"/>
                <w:szCs w:val="8"/>
              </w:rPr>
            </w:pPr>
          </w:p>
        </w:tc>
        <w:tc>
          <w:tcPr>
            <w:tcW w:w="1986" w:type="dxa"/>
            <w:gridSpan w:val="4"/>
          </w:tcPr>
          <w:p w14:paraId="4B29AFCE" w14:textId="77777777" w:rsidR="009A276B" w:rsidRDefault="009A276B" w:rsidP="00843486">
            <w:pPr>
              <w:pStyle w:val="CRCoverPage"/>
              <w:spacing w:after="0"/>
              <w:rPr>
                <w:noProof/>
                <w:sz w:val="8"/>
                <w:szCs w:val="8"/>
              </w:rPr>
            </w:pPr>
          </w:p>
        </w:tc>
        <w:tc>
          <w:tcPr>
            <w:tcW w:w="2267" w:type="dxa"/>
            <w:gridSpan w:val="2"/>
          </w:tcPr>
          <w:p w14:paraId="194A5BA3" w14:textId="77777777" w:rsidR="009A276B" w:rsidRDefault="009A276B" w:rsidP="00843486">
            <w:pPr>
              <w:pStyle w:val="CRCoverPage"/>
              <w:spacing w:after="0"/>
              <w:rPr>
                <w:noProof/>
                <w:sz w:val="8"/>
                <w:szCs w:val="8"/>
              </w:rPr>
            </w:pPr>
          </w:p>
        </w:tc>
        <w:tc>
          <w:tcPr>
            <w:tcW w:w="1417" w:type="dxa"/>
            <w:gridSpan w:val="3"/>
          </w:tcPr>
          <w:p w14:paraId="54AA41F9" w14:textId="77777777" w:rsidR="009A276B" w:rsidRDefault="009A276B" w:rsidP="00843486">
            <w:pPr>
              <w:pStyle w:val="CRCoverPage"/>
              <w:spacing w:after="0"/>
              <w:rPr>
                <w:noProof/>
                <w:sz w:val="8"/>
                <w:szCs w:val="8"/>
              </w:rPr>
            </w:pPr>
          </w:p>
        </w:tc>
        <w:tc>
          <w:tcPr>
            <w:tcW w:w="2127" w:type="dxa"/>
            <w:tcBorders>
              <w:right w:val="single" w:sz="4" w:space="0" w:color="auto"/>
            </w:tcBorders>
          </w:tcPr>
          <w:p w14:paraId="22B1CB6B" w14:textId="77777777" w:rsidR="009A276B" w:rsidRDefault="009A276B" w:rsidP="00843486">
            <w:pPr>
              <w:pStyle w:val="CRCoverPage"/>
              <w:spacing w:after="0"/>
              <w:rPr>
                <w:noProof/>
                <w:sz w:val="8"/>
                <w:szCs w:val="8"/>
              </w:rPr>
            </w:pPr>
          </w:p>
        </w:tc>
      </w:tr>
      <w:tr w:rsidR="009A276B" w14:paraId="0164216A" w14:textId="77777777" w:rsidTr="00843486">
        <w:trPr>
          <w:cantSplit/>
        </w:trPr>
        <w:tc>
          <w:tcPr>
            <w:tcW w:w="1843" w:type="dxa"/>
            <w:tcBorders>
              <w:left w:val="single" w:sz="4" w:space="0" w:color="auto"/>
            </w:tcBorders>
          </w:tcPr>
          <w:p w14:paraId="3261E389" w14:textId="77777777" w:rsidR="009A276B" w:rsidRDefault="009A276B" w:rsidP="00843486">
            <w:pPr>
              <w:pStyle w:val="CRCoverPage"/>
              <w:tabs>
                <w:tab w:val="right" w:pos="1759"/>
              </w:tabs>
              <w:spacing w:after="0"/>
              <w:rPr>
                <w:b/>
                <w:i/>
                <w:noProof/>
              </w:rPr>
            </w:pPr>
            <w:r>
              <w:rPr>
                <w:b/>
                <w:i/>
                <w:noProof/>
              </w:rPr>
              <w:t>Category:</w:t>
            </w:r>
          </w:p>
        </w:tc>
        <w:tc>
          <w:tcPr>
            <w:tcW w:w="851" w:type="dxa"/>
            <w:shd w:val="pct30" w:color="FFFF00" w:fill="auto"/>
          </w:tcPr>
          <w:p w14:paraId="7062BB3C" w14:textId="77777777" w:rsidR="009A276B" w:rsidRDefault="009A276B" w:rsidP="00843486">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16B5DD0B" w14:textId="77777777" w:rsidR="009A276B" w:rsidRDefault="009A276B" w:rsidP="00843486">
            <w:pPr>
              <w:pStyle w:val="CRCoverPage"/>
              <w:spacing w:after="0"/>
              <w:rPr>
                <w:noProof/>
              </w:rPr>
            </w:pPr>
          </w:p>
        </w:tc>
        <w:tc>
          <w:tcPr>
            <w:tcW w:w="1417" w:type="dxa"/>
            <w:gridSpan w:val="3"/>
            <w:tcBorders>
              <w:left w:val="nil"/>
            </w:tcBorders>
          </w:tcPr>
          <w:p w14:paraId="59EDA638" w14:textId="77777777" w:rsidR="009A276B" w:rsidRDefault="009A276B" w:rsidP="0084348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D0E872A" w14:textId="77777777" w:rsidR="009A276B" w:rsidRDefault="009A276B" w:rsidP="00843486">
            <w:pPr>
              <w:pStyle w:val="CRCoverPage"/>
              <w:spacing w:after="0"/>
              <w:ind w:left="100"/>
              <w:rPr>
                <w:noProof/>
              </w:rPr>
            </w:pPr>
            <w:fldSimple w:instr=" DOCPROPERTY  Release  \* MERGEFORMAT ">
              <w:r>
                <w:rPr>
                  <w:noProof/>
                </w:rPr>
                <w:t>Rel-19</w:t>
              </w:r>
            </w:fldSimple>
          </w:p>
        </w:tc>
      </w:tr>
      <w:tr w:rsidR="009A276B" w14:paraId="3E36E7C2" w14:textId="77777777" w:rsidTr="00843486">
        <w:tc>
          <w:tcPr>
            <w:tcW w:w="1843" w:type="dxa"/>
            <w:tcBorders>
              <w:left w:val="single" w:sz="4" w:space="0" w:color="auto"/>
              <w:bottom w:val="single" w:sz="4" w:space="0" w:color="auto"/>
            </w:tcBorders>
          </w:tcPr>
          <w:p w14:paraId="79629A19" w14:textId="77777777" w:rsidR="009A276B" w:rsidRDefault="009A276B" w:rsidP="00843486">
            <w:pPr>
              <w:pStyle w:val="CRCoverPage"/>
              <w:spacing w:after="0"/>
              <w:rPr>
                <w:b/>
                <w:i/>
                <w:noProof/>
              </w:rPr>
            </w:pPr>
          </w:p>
        </w:tc>
        <w:tc>
          <w:tcPr>
            <w:tcW w:w="4677" w:type="dxa"/>
            <w:gridSpan w:val="8"/>
            <w:tcBorders>
              <w:bottom w:val="single" w:sz="4" w:space="0" w:color="auto"/>
            </w:tcBorders>
          </w:tcPr>
          <w:p w14:paraId="56BEB2EF" w14:textId="77777777" w:rsidR="009A276B" w:rsidRDefault="009A276B" w:rsidP="0084348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E357CF" w14:textId="77777777" w:rsidR="009A276B" w:rsidRDefault="009A276B" w:rsidP="00843486">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8AC89FF" w14:textId="77777777" w:rsidR="009A276B" w:rsidRPr="007C2097" w:rsidRDefault="009A276B" w:rsidP="0084348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A276B" w14:paraId="34512876" w14:textId="77777777" w:rsidTr="00843486">
        <w:tc>
          <w:tcPr>
            <w:tcW w:w="1843" w:type="dxa"/>
          </w:tcPr>
          <w:p w14:paraId="5B65DB6F" w14:textId="77777777" w:rsidR="009A276B" w:rsidRDefault="009A276B" w:rsidP="00843486">
            <w:pPr>
              <w:pStyle w:val="CRCoverPage"/>
              <w:spacing w:after="0"/>
              <w:rPr>
                <w:b/>
                <w:i/>
                <w:noProof/>
                <w:sz w:val="8"/>
                <w:szCs w:val="8"/>
              </w:rPr>
            </w:pPr>
          </w:p>
        </w:tc>
        <w:tc>
          <w:tcPr>
            <w:tcW w:w="7797" w:type="dxa"/>
            <w:gridSpan w:val="10"/>
          </w:tcPr>
          <w:p w14:paraId="6DA028FB" w14:textId="77777777" w:rsidR="009A276B" w:rsidRDefault="009A276B" w:rsidP="00843486">
            <w:pPr>
              <w:pStyle w:val="CRCoverPage"/>
              <w:spacing w:after="0"/>
              <w:rPr>
                <w:noProof/>
                <w:sz w:val="8"/>
                <w:szCs w:val="8"/>
              </w:rPr>
            </w:pPr>
          </w:p>
        </w:tc>
      </w:tr>
      <w:tr w:rsidR="009A276B" w14:paraId="3CCA26D9" w14:textId="77777777" w:rsidTr="00843486">
        <w:tc>
          <w:tcPr>
            <w:tcW w:w="2694" w:type="dxa"/>
            <w:gridSpan w:val="2"/>
            <w:tcBorders>
              <w:top w:val="single" w:sz="4" w:space="0" w:color="auto"/>
              <w:left w:val="single" w:sz="4" w:space="0" w:color="auto"/>
            </w:tcBorders>
          </w:tcPr>
          <w:p w14:paraId="2889F356" w14:textId="77777777" w:rsidR="009A276B" w:rsidRDefault="009A276B" w:rsidP="0084348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48F41F" w14:textId="56AAD31A" w:rsidR="009A276B" w:rsidRDefault="00106823" w:rsidP="00843486">
            <w:pPr>
              <w:pStyle w:val="CRCoverPage"/>
              <w:spacing w:after="0"/>
              <w:ind w:left="100"/>
              <w:rPr>
                <w:noProof/>
              </w:rPr>
            </w:pPr>
            <w:r>
              <w:rPr>
                <w:rFonts w:hint="eastAsia"/>
                <w:noProof/>
                <w:lang w:eastAsia="zh-CN"/>
              </w:rPr>
              <w:t xml:space="preserve">The </w:t>
            </w:r>
            <w:r w:rsidRPr="0031304C">
              <w:rPr>
                <w:noProof/>
              </w:rPr>
              <w:t xml:space="preserve">FR1-NTN and FR1 isn’t identical due to introduction of Ku-band, so there is ambiguous </w:t>
            </w:r>
            <w:r w:rsidR="00CF4414">
              <w:rPr>
                <w:noProof/>
              </w:rPr>
              <w:t>un</w:t>
            </w:r>
            <w:r w:rsidR="00CF4414">
              <w:rPr>
                <w:rFonts w:hint="eastAsia"/>
                <w:noProof/>
                <w:lang w:eastAsia="zh-CN"/>
              </w:rPr>
              <w:t xml:space="preserve">derstanding </w:t>
            </w:r>
            <w:r w:rsidRPr="0031304C">
              <w:rPr>
                <w:noProof/>
              </w:rPr>
              <w:t>for NOTE 1 for FR1-NTN frequency range when referenced from other specification.</w:t>
            </w:r>
          </w:p>
        </w:tc>
      </w:tr>
      <w:tr w:rsidR="009A276B" w14:paraId="3CE1E53F" w14:textId="77777777" w:rsidTr="00843486">
        <w:tc>
          <w:tcPr>
            <w:tcW w:w="2694" w:type="dxa"/>
            <w:gridSpan w:val="2"/>
            <w:tcBorders>
              <w:left w:val="single" w:sz="4" w:space="0" w:color="auto"/>
            </w:tcBorders>
          </w:tcPr>
          <w:p w14:paraId="324127A7" w14:textId="77777777" w:rsidR="009A276B" w:rsidRDefault="009A276B" w:rsidP="00843486">
            <w:pPr>
              <w:pStyle w:val="CRCoverPage"/>
              <w:spacing w:after="0"/>
              <w:rPr>
                <w:b/>
                <w:i/>
                <w:noProof/>
                <w:sz w:val="8"/>
                <w:szCs w:val="8"/>
              </w:rPr>
            </w:pPr>
          </w:p>
        </w:tc>
        <w:tc>
          <w:tcPr>
            <w:tcW w:w="6946" w:type="dxa"/>
            <w:gridSpan w:val="9"/>
            <w:tcBorders>
              <w:right w:val="single" w:sz="4" w:space="0" w:color="auto"/>
            </w:tcBorders>
          </w:tcPr>
          <w:p w14:paraId="089AFCD3" w14:textId="77777777" w:rsidR="009A276B" w:rsidRDefault="009A276B" w:rsidP="00843486">
            <w:pPr>
              <w:pStyle w:val="CRCoverPage"/>
              <w:spacing w:after="0"/>
              <w:rPr>
                <w:noProof/>
                <w:sz w:val="8"/>
                <w:szCs w:val="8"/>
              </w:rPr>
            </w:pPr>
          </w:p>
        </w:tc>
      </w:tr>
      <w:tr w:rsidR="009A276B" w14:paraId="56A51D82" w14:textId="77777777" w:rsidTr="00843486">
        <w:tc>
          <w:tcPr>
            <w:tcW w:w="2694" w:type="dxa"/>
            <w:gridSpan w:val="2"/>
            <w:tcBorders>
              <w:left w:val="single" w:sz="4" w:space="0" w:color="auto"/>
            </w:tcBorders>
          </w:tcPr>
          <w:p w14:paraId="41247D60" w14:textId="77777777" w:rsidR="009A276B" w:rsidRDefault="009A276B" w:rsidP="0084348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FEA9D66" w14:textId="39CD0236" w:rsidR="009A276B" w:rsidRDefault="00106823" w:rsidP="00843486">
            <w:pPr>
              <w:pStyle w:val="CRCoverPage"/>
              <w:spacing w:after="0"/>
              <w:ind w:left="100"/>
              <w:rPr>
                <w:noProof/>
              </w:rPr>
            </w:pPr>
            <w:r>
              <w:rPr>
                <w:rFonts w:hint="eastAsia"/>
                <w:noProof/>
                <w:lang w:eastAsia="zh-CN"/>
              </w:rPr>
              <w:t xml:space="preserve">Add </w:t>
            </w:r>
            <w:r>
              <w:rPr>
                <w:noProof/>
                <w:lang w:eastAsia="zh-CN"/>
              </w:rPr>
              <w:t>“</w:t>
            </w:r>
            <w:r>
              <w:rPr>
                <w:lang w:val="en-US"/>
              </w:rPr>
              <w:t>unless otherwise stated</w:t>
            </w:r>
            <w:r>
              <w:rPr>
                <w:noProof/>
                <w:lang w:eastAsia="zh-CN"/>
              </w:rPr>
              <w:t>”</w:t>
            </w:r>
            <w:r>
              <w:rPr>
                <w:rFonts w:hint="eastAsia"/>
                <w:noProof/>
                <w:lang w:eastAsia="zh-CN"/>
              </w:rPr>
              <w:t xml:space="preserve"> to NOTE 1 for FR1-NTN to </w:t>
            </w:r>
            <w:r w:rsidRPr="00052247">
              <w:rPr>
                <w:noProof/>
                <w:lang w:eastAsia="zh-CN"/>
              </w:rPr>
              <w:t>follow the treatment in Note 2 for FR2-NTN.</w:t>
            </w:r>
          </w:p>
        </w:tc>
      </w:tr>
      <w:tr w:rsidR="009A276B" w14:paraId="0234D825" w14:textId="77777777" w:rsidTr="00843486">
        <w:tc>
          <w:tcPr>
            <w:tcW w:w="2694" w:type="dxa"/>
            <w:gridSpan w:val="2"/>
            <w:tcBorders>
              <w:left w:val="single" w:sz="4" w:space="0" w:color="auto"/>
            </w:tcBorders>
          </w:tcPr>
          <w:p w14:paraId="1769DAB2" w14:textId="77777777" w:rsidR="009A276B" w:rsidRDefault="009A276B" w:rsidP="00843486">
            <w:pPr>
              <w:pStyle w:val="CRCoverPage"/>
              <w:spacing w:after="0"/>
              <w:rPr>
                <w:b/>
                <w:i/>
                <w:noProof/>
                <w:sz w:val="8"/>
                <w:szCs w:val="8"/>
              </w:rPr>
            </w:pPr>
          </w:p>
        </w:tc>
        <w:tc>
          <w:tcPr>
            <w:tcW w:w="6946" w:type="dxa"/>
            <w:gridSpan w:val="9"/>
            <w:tcBorders>
              <w:right w:val="single" w:sz="4" w:space="0" w:color="auto"/>
            </w:tcBorders>
          </w:tcPr>
          <w:p w14:paraId="52F7A9AB" w14:textId="77777777" w:rsidR="009A276B" w:rsidRDefault="009A276B" w:rsidP="00843486">
            <w:pPr>
              <w:pStyle w:val="CRCoverPage"/>
              <w:spacing w:after="0"/>
              <w:rPr>
                <w:noProof/>
                <w:sz w:val="8"/>
                <w:szCs w:val="8"/>
              </w:rPr>
            </w:pPr>
          </w:p>
        </w:tc>
      </w:tr>
      <w:tr w:rsidR="009A276B" w14:paraId="50075AF5" w14:textId="77777777" w:rsidTr="00843486">
        <w:tc>
          <w:tcPr>
            <w:tcW w:w="2694" w:type="dxa"/>
            <w:gridSpan w:val="2"/>
            <w:tcBorders>
              <w:left w:val="single" w:sz="4" w:space="0" w:color="auto"/>
              <w:bottom w:val="single" w:sz="4" w:space="0" w:color="auto"/>
            </w:tcBorders>
          </w:tcPr>
          <w:p w14:paraId="4054C0CF" w14:textId="77777777" w:rsidR="009A276B" w:rsidRDefault="009A276B" w:rsidP="0084348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7595FA" w14:textId="4BF26085" w:rsidR="009A276B" w:rsidRDefault="00106823" w:rsidP="00843486">
            <w:pPr>
              <w:pStyle w:val="CRCoverPage"/>
              <w:spacing w:after="0"/>
              <w:ind w:left="100"/>
              <w:rPr>
                <w:noProof/>
              </w:rPr>
            </w:pPr>
            <w:r>
              <w:rPr>
                <w:rFonts w:hint="eastAsia"/>
                <w:noProof/>
                <w:lang w:eastAsia="zh-CN"/>
              </w:rPr>
              <w:t xml:space="preserve">The NOTE 1 for FR1-NTN would be </w:t>
            </w:r>
            <w:r w:rsidRPr="0031304C">
              <w:rPr>
                <w:noProof/>
              </w:rPr>
              <w:t>ambiguous</w:t>
            </w:r>
            <w:r>
              <w:rPr>
                <w:rFonts w:hint="eastAsia"/>
                <w:noProof/>
                <w:lang w:eastAsia="zh-CN"/>
              </w:rPr>
              <w:t xml:space="preserve"> </w:t>
            </w:r>
            <w:r w:rsidRPr="0031304C">
              <w:rPr>
                <w:noProof/>
              </w:rPr>
              <w:t>when referenced from other specification</w:t>
            </w:r>
            <w:r>
              <w:rPr>
                <w:rFonts w:hint="eastAsia"/>
                <w:noProof/>
                <w:lang w:eastAsia="zh-CN"/>
              </w:rPr>
              <w:t>.</w:t>
            </w:r>
          </w:p>
        </w:tc>
      </w:tr>
      <w:tr w:rsidR="009A276B" w14:paraId="6A168E76" w14:textId="77777777" w:rsidTr="00843486">
        <w:tc>
          <w:tcPr>
            <w:tcW w:w="2694" w:type="dxa"/>
            <w:gridSpan w:val="2"/>
          </w:tcPr>
          <w:p w14:paraId="45393941" w14:textId="77777777" w:rsidR="009A276B" w:rsidRDefault="009A276B" w:rsidP="00843486">
            <w:pPr>
              <w:pStyle w:val="CRCoverPage"/>
              <w:spacing w:after="0"/>
              <w:rPr>
                <w:b/>
                <w:i/>
                <w:noProof/>
                <w:sz w:val="8"/>
                <w:szCs w:val="8"/>
              </w:rPr>
            </w:pPr>
          </w:p>
        </w:tc>
        <w:tc>
          <w:tcPr>
            <w:tcW w:w="6946" w:type="dxa"/>
            <w:gridSpan w:val="9"/>
          </w:tcPr>
          <w:p w14:paraId="3F563AB2" w14:textId="77777777" w:rsidR="009A276B" w:rsidRDefault="009A276B" w:rsidP="00843486">
            <w:pPr>
              <w:pStyle w:val="CRCoverPage"/>
              <w:spacing w:after="0"/>
              <w:rPr>
                <w:noProof/>
                <w:sz w:val="8"/>
                <w:szCs w:val="8"/>
              </w:rPr>
            </w:pPr>
          </w:p>
        </w:tc>
      </w:tr>
      <w:tr w:rsidR="009A276B" w14:paraId="14240307" w14:textId="77777777" w:rsidTr="00843486">
        <w:tc>
          <w:tcPr>
            <w:tcW w:w="2694" w:type="dxa"/>
            <w:gridSpan w:val="2"/>
            <w:tcBorders>
              <w:top w:val="single" w:sz="4" w:space="0" w:color="auto"/>
              <w:left w:val="single" w:sz="4" w:space="0" w:color="auto"/>
            </w:tcBorders>
          </w:tcPr>
          <w:p w14:paraId="7E642FDC" w14:textId="77777777" w:rsidR="009A276B" w:rsidRDefault="009A276B" w:rsidP="0084348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48D19CF" w14:textId="662D873E" w:rsidR="009A276B" w:rsidRDefault="00DA11E4" w:rsidP="00843486">
            <w:pPr>
              <w:pStyle w:val="CRCoverPage"/>
              <w:spacing w:after="0"/>
              <w:ind w:left="100"/>
              <w:rPr>
                <w:noProof/>
                <w:lang w:eastAsia="zh-CN"/>
              </w:rPr>
            </w:pPr>
            <w:r>
              <w:rPr>
                <w:rFonts w:hint="eastAsia"/>
                <w:noProof/>
                <w:lang w:eastAsia="zh-CN"/>
              </w:rPr>
              <w:t>5.1</w:t>
            </w:r>
          </w:p>
        </w:tc>
      </w:tr>
      <w:tr w:rsidR="009A276B" w14:paraId="0165785A" w14:textId="77777777" w:rsidTr="00843486">
        <w:tc>
          <w:tcPr>
            <w:tcW w:w="2694" w:type="dxa"/>
            <w:gridSpan w:val="2"/>
            <w:tcBorders>
              <w:left w:val="single" w:sz="4" w:space="0" w:color="auto"/>
            </w:tcBorders>
          </w:tcPr>
          <w:p w14:paraId="4494DB71" w14:textId="77777777" w:rsidR="009A276B" w:rsidRDefault="009A276B" w:rsidP="00843486">
            <w:pPr>
              <w:pStyle w:val="CRCoverPage"/>
              <w:spacing w:after="0"/>
              <w:rPr>
                <w:b/>
                <w:i/>
                <w:noProof/>
                <w:sz w:val="8"/>
                <w:szCs w:val="8"/>
              </w:rPr>
            </w:pPr>
          </w:p>
        </w:tc>
        <w:tc>
          <w:tcPr>
            <w:tcW w:w="6946" w:type="dxa"/>
            <w:gridSpan w:val="9"/>
            <w:tcBorders>
              <w:right w:val="single" w:sz="4" w:space="0" w:color="auto"/>
            </w:tcBorders>
          </w:tcPr>
          <w:p w14:paraId="1DB344DC" w14:textId="77777777" w:rsidR="009A276B" w:rsidRDefault="009A276B" w:rsidP="00843486">
            <w:pPr>
              <w:pStyle w:val="CRCoverPage"/>
              <w:spacing w:after="0"/>
              <w:rPr>
                <w:noProof/>
                <w:sz w:val="8"/>
                <w:szCs w:val="8"/>
              </w:rPr>
            </w:pPr>
          </w:p>
        </w:tc>
      </w:tr>
      <w:tr w:rsidR="009A276B" w14:paraId="0F9D78B7" w14:textId="77777777" w:rsidTr="00843486">
        <w:tc>
          <w:tcPr>
            <w:tcW w:w="2694" w:type="dxa"/>
            <w:gridSpan w:val="2"/>
            <w:tcBorders>
              <w:left w:val="single" w:sz="4" w:space="0" w:color="auto"/>
            </w:tcBorders>
          </w:tcPr>
          <w:p w14:paraId="2CC6D2AA" w14:textId="77777777" w:rsidR="009A276B" w:rsidRDefault="009A276B" w:rsidP="0084348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8C7F8D" w14:textId="77777777" w:rsidR="009A276B" w:rsidRDefault="009A276B" w:rsidP="0084348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06279D" w14:textId="77777777" w:rsidR="009A276B" w:rsidRDefault="009A276B" w:rsidP="00843486">
            <w:pPr>
              <w:pStyle w:val="CRCoverPage"/>
              <w:spacing w:after="0"/>
              <w:jc w:val="center"/>
              <w:rPr>
                <w:b/>
                <w:caps/>
                <w:noProof/>
              </w:rPr>
            </w:pPr>
            <w:r>
              <w:rPr>
                <w:b/>
                <w:caps/>
                <w:noProof/>
              </w:rPr>
              <w:t>N</w:t>
            </w:r>
          </w:p>
        </w:tc>
        <w:tc>
          <w:tcPr>
            <w:tcW w:w="2977" w:type="dxa"/>
            <w:gridSpan w:val="4"/>
          </w:tcPr>
          <w:p w14:paraId="5E2A9D08" w14:textId="77777777" w:rsidR="009A276B" w:rsidRDefault="009A276B" w:rsidP="0084348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D7246F" w14:textId="77777777" w:rsidR="009A276B" w:rsidRDefault="009A276B" w:rsidP="00843486">
            <w:pPr>
              <w:pStyle w:val="CRCoverPage"/>
              <w:spacing w:after="0"/>
              <w:ind w:left="99"/>
              <w:rPr>
                <w:noProof/>
              </w:rPr>
            </w:pPr>
          </w:p>
        </w:tc>
      </w:tr>
      <w:tr w:rsidR="009A276B" w14:paraId="071495C4" w14:textId="77777777" w:rsidTr="00843486">
        <w:tc>
          <w:tcPr>
            <w:tcW w:w="2694" w:type="dxa"/>
            <w:gridSpan w:val="2"/>
            <w:tcBorders>
              <w:left w:val="single" w:sz="4" w:space="0" w:color="auto"/>
            </w:tcBorders>
          </w:tcPr>
          <w:p w14:paraId="272CB569" w14:textId="77777777" w:rsidR="009A276B" w:rsidRDefault="009A276B" w:rsidP="0084348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9384812" w14:textId="77777777" w:rsidR="009A276B" w:rsidRDefault="009A276B" w:rsidP="008434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31CCF3" w14:textId="1AA7D074" w:rsidR="009A276B" w:rsidRDefault="00DA11E4" w:rsidP="00843486">
            <w:pPr>
              <w:pStyle w:val="CRCoverPage"/>
              <w:spacing w:after="0"/>
              <w:jc w:val="center"/>
              <w:rPr>
                <w:b/>
                <w:caps/>
                <w:noProof/>
                <w:lang w:eastAsia="zh-CN"/>
              </w:rPr>
            </w:pPr>
            <w:r>
              <w:rPr>
                <w:rFonts w:hint="eastAsia"/>
                <w:b/>
                <w:caps/>
                <w:noProof/>
                <w:lang w:eastAsia="zh-CN"/>
              </w:rPr>
              <w:t>X</w:t>
            </w:r>
          </w:p>
        </w:tc>
        <w:tc>
          <w:tcPr>
            <w:tcW w:w="2977" w:type="dxa"/>
            <w:gridSpan w:val="4"/>
          </w:tcPr>
          <w:p w14:paraId="34909491" w14:textId="77777777" w:rsidR="009A276B" w:rsidRDefault="009A276B" w:rsidP="0084348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9A0561E" w14:textId="77777777" w:rsidR="009A276B" w:rsidRDefault="009A276B" w:rsidP="00843486">
            <w:pPr>
              <w:pStyle w:val="CRCoverPage"/>
              <w:spacing w:after="0"/>
              <w:ind w:left="99"/>
              <w:rPr>
                <w:noProof/>
              </w:rPr>
            </w:pPr>
            <w:r>
              <w:rPr>
                <w:noProof/>
              </w:rPr>
              <w:t xml:space="preserve">TS/TR ... CR ... </w:t>
            </w:r>
          </w:p>
        </w:tc>
      </w:tr>
      <w:tr w:rsidR="009A276B" w14:paraId="43728EB2" w14:textId="77777777" w:rsidTr="00843486">
        <w:tc>
          <w:tcPr>
            <w:tcW w:w="2694" w:type="dxa"/>
            <w:gridSpan w:val="2"/>
            <w:tcBorders>
              <w:left w:val="single" w:sz="4" w:space="0" w:color="auto"/>
            </w:tcBorders>
          </w:tcPr>
          <w:p w14:paraId="3BC24404" w14:textId="77777777" w:rsidR="009A276B" w:rsidRDefault="009A276B" w:rsidP="0084348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6B80FB1" w14:textId="77777777" w:rsidR="009A276B" w:rsidRDefault="009A276B" w:rsidP="008434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3EC2A7" w14:textId="32F49F8C" w:rsidR="009A276B" w:rsidRDefault="00DA11E4" w:rsidP="00843486">
            <w:pPr>
              <w:pStyle w:val="CRCoverPage"/>
              <w:spacing w:after="0"/>
              <w:jc w:val="center"/>
              <w:rPr>
                <w:b/>
                <w:caps/>
                <w:noProof/>
                <w:lang w:eastAsia="zh-CN"/>
              </w:rPr>
            </w:pPr>
            <w:r>
              <w:rPr>
                <w:rFonts w:hint="eastAsia"/>
                <w:b/>
                <w:caps/>
                <w:noProof/>
                <w:lang w:eastAsia="zh-CN"/>
              </w:rPr>
              <w:t>X</w:t>
            </w:r>
          </w:p>
        </w:tc>
        <w:tc>
          <w:tcPr>
            <w:tcW w:w="2977" w:type="dxa"/>
            <w:gridSpan w:val="4"/>
          </w:tcPr>
          <w:p w14:paraId="48BE7A34" w14:textId="77777777" w:rsidR="009A276B" w:rsidRDefault="009A276B" w:rsidP="0084348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E62E831" w14:textId="77777777" w:rsidR="009A276B" w:rsidRDefault="009A276B" w:rsidP="00843486">
            <w:pPr>
              <w:pStyle w:val="CRCoverPage"/>
              <w:spacing w:after="0"/>
              <w:ind w:left="99"/>
              <w:rPr>
                <w:noProof/>
              </w:rPr>
            </w:pPr>
            <w:r>
              <w:rPr>
                <w:noProof/>
              </w:rPr>
              <w:t xml:space="preserve">TS/TR ... CR ... </w:t>
            </w:r>
          </w:p>
        </w:tc>
      </w:tr>
      <w:tr w:rsidR="009A276B" w14:paraId="40D114BD" w14:textId="77777777" w:rsidTr="00843486">
        <w:tc>
          <w:tcPr>
            <w:tcW w:w="2694" w:type="dxa"/>
            <w:gridSpan w:val="2"/>
            <w:tcBorders>
              <w:left w:val="single" w:sz="4" w:space="0" w:color="auto"/>
            </w:tcBorders>
          </w:tcPr>
          <w:p w14:paraId="1CD915E9" w14:textId="77777777" w:rsidR="009A276B" w:rsidRDefault="009A276B" w:rsidP="0084348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F2A5DEA" w14:textId="77777777" w:rsidR="009A276B" w:rsidRDefault="009A276B" w:rsidP="008434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61C4C8" w14:textId="6D999A8B" w:rsidR="009A276B" w:rsidRDefault="00DA11E4" w:rsidP="00843486">
            <w:pPr>
              <w:pStyle w:val="CRCoverPage"/>
              <w:spacing w:after="0"/>
              <w:jc w:val="center"/>
              <w:rPr>
                <w:b/>
                <w:caps/>
                <w:noProof/>
                <w:lang w:eastAsia="zh-CN"/>
              </w:rPr>
            </w:pPr>
            <w:r>
              <w:rPr>
                <w:rFonts w:hint="eastAsia"/>
                <w:b/>
                <w:caps/>
                <w:noProof/>
                <w:lang w:eastAsia="zh-CN"/>
              </w:rPr>
              <w:t>X</w:t>
            </w:r>
          </w:p>
        </w:tc>
        <w:tc>
          <w:tcPr>
            <w:tcW w:w="2977" w:type="dxa"/>
            <w:gridSpan w:val="4"/>
          </w:tcPr>
          <w:p w14:paraId="6CC70046" w14:textId="77777777" w:rsidR="009A276B" w:rsidRDefault="009A276B" w:rsidP="0084348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62728B" w14:textId="77777777" w:rsidR="009A276B" w:rsidRDefault="009A276B" w:rsidP="00843486">
            <w:pPr>
              <w:pStyle w:val="CRCoverPage"/>
              <w:spacing w:after="0"/>
              <w:ind w:left="99"/>
              <w:rPr>
                <w:noProof/>
              </w:rPr>
            </w:pPr>
            <w:r>
              <w:rPr>
                <w:noProof/>
              </w:rPr>
              <w:t xml:space="preserve">TS/TR ... CR ... </w:t>
            </w:r>
          </w:p>
        </w:tc>
      </w:tr>
      <w:tr w:rsidR="009A276B" w14:paraId="6DD8DB8B" w14:textId="77777777" w:rsidTr="00843486">
        <w:tc>
          <w:tcPr>
            <w:tcW w:w="2694" w:type="dxa"/>
            <w:gridSpan w:val="2"/>
            <w:tcBorders>
              <w:left w:val="single" w:sz="4" w:space="0" w:color="auto"/>
            </w:tcBorders>
          </w:tcPr>
          <w:p w14:paraId="3015731F" w14:textId="77777777" w:rsidR="009A276B" w:rsidRDefault="009A276B" w:rsidP="00843486">
            <w:pPr>
              <w:pStyle w:val="CRCoverPage"/>
              <w:spacing w:after="0"/>
              <w:rPr>
                <w:b/>
                <w:i/>
                <w:noProof/>
              </w:rPr>
            </w:pPr>
          </w:p>
        </w:tc>
        <w:tc>
          <w:tcPr>
            <w:tcW w:w="6946" w:type="dxa"/>
            <w:gridSpan w:val="9"/>
            <w:tcBorders>
              <w:right w:val="single" w:sz="4" w:space="0" w:color="auto"/>
            </w:tcBorders>
          </w:tcPr>
          <w:p w14:paraId="41EE4BA5" w14:textId="77777777" w:rsidR="009A276B" w:rsidRDefault="009A276B" w:rsidP="00843486">
            <w:pPr>
              <w:pStyle w:val="CRCoverPage"/>
              <w:spacing w:after="0"/>
              <w:rPr>
                <w:noProof/>
              </w:rPr>
            </w:pPr>
          </w:p>
        </w:tc>
      </w:tr>
      <w:tr w:rsidR="009A276B" w14:paraId="7CD12119" w14:textId="77777777" w:rsidTr="00843486">
        <w:tc>
          <w:tcPr>
            <w:tcW w:w="2694" w:type="dxa"/>
            <w:gridSpan w:val="2"/>
            <w:tcBorders>
              <w:left w:val="single" w:sz="4" w:space="0" w:color="auto"/>
              <w:bottom w:val="single" w:sz="4" w:space="0" w:color="auto"/>
            </w:tcBorders>
          </w:tcPr>
          <w:p w14:paraId="336B6533" w14:textId="77777777" w:rsidR="009A276B" w:rsidRDefault="009A276B" w:rsidP="0084348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A161930" w14:textId="77777777" w:rsidR="009A276B" w:rsidRDefault="009A276B" w:rsidP="00843486">
            <w:pPr>
              <w:pStyle w:val="CRCoverPage"/>
              <w:spacing w:after="0"/>
              <w:ind w:left="100"/>
              <w:rPr>
                <w:noProof/>
              </w:rPr>
            </w:pPr>
          </w:p>
        </w:tc>
      </w:tr>
      <w:tr w:rsidR="009A276B" w:rsidRPr="008863B9" w14:paraId="3A49A72A" w14:textId="77777777" w:rsidTr="00843486">
        <w:tc>
          <w:tcPr>
            <w:tcW w:w="2694" w:type="dxa"/>
            <w:gridSpan w:val="2"/>
            <w:tcBorders>
              <w:top w:val="single" w:sz="4" w:space="0" w:color="auto"/>
              <w:bottom w:val="single" w:sz="4" w:space="0" w:color="auto"/>
            </w:tcBorders>
          </w:tcPr>
          <w:p w14:paraId="7DEFB40A" w14:textId="77777777" w:rsidR="009A276B" w:rsidRPr="008863B9" w:rsidRDefault="009A276B" w:rsidP="0084348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DADC7D" w14:textId="77777777" w:rsidR="009A276B" w:rsidRPr="008863B9" w:rsidRDefault="009A276B" w:rsidP="00843486">
            <w:pPr>
              <w:pStyle w:val="CRCoverPage"/>
              <w:spacing w:after="0"/>
              <w:ind w:left="100"/>
              <w:rPr>
                <w:noProof/>
                <w:sz w:val="8"/>
                <w:szCs w:val="8"/>
              </w:rPr>
            </w:pPr>
          </w:p>
        </w:tc>
      </w:tr>
      <w:tr w:rsidR="009A276B" w14:paraId="6173B257" w14:textId="77777777" w:rsidTr="00843486">
        <w:tc>
          <w:tcPr>
            <w:tcW w:w="2694" w:type="dxa"/>
            <w:gridSpan w:val="2"/>
            <w:tcBorders>
              <w:top w:val="single" w:sz="4" w:space="0" w:color="auto"/>
              <w:left w:val="single" w:sz="4" w:space="0" w:color="auto"/>
              <w:bottom w:val="single" w:sz="4" w:space="0" w:color="auto"/>
            </w:tcBorders>
          </w:tcPr>
          <w:p w14:paraId="369EC48F" w14:textId="77777777" w:rsidR="009A276B" w:rsidRDefault="009A276B" w:rsidP="0084348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E774AD" w14:textId="77777777" w:rsidR="009A276B" w:rsidRDefault="009A276B" w:rsidP="00843486">
            <w:pPr>
              <w:pStyle w:val="CRCoverPage"/>
              <w:spacing w:after="0"/>
              <w:ind w:left="100"/>
              <w:rPr>
                <w:noProof/>
              </w:rPr>
            </w:pPr>
          </w:p>
        </w:tc>
      </w:tr>
    </w:tbl>
    <w:p w14:paraId="2E8D94DD" w14:textId="77777777" w:rsidR="009A276B" w:rsidRDefault="009A276B" w:rsidP="009A276B">
      <w:pPr>
        <w:pStyle w:val="CRCoverPage"/>
        <w:spacing w:after="0"/>
        <w:rPr>
          <w:noProof/>
          <w:sz w:val="8"/>
          <w:szCs w:val="8"/>
        </w:rPr>
      </w:pPr>
    </w:p>
    <w:bookmarkEnd w:id="0"/>
    <w:p w14:paraId="3C62C804" w14:textId="77777777" w:rsidR="00271ACD" w:rsidRDefault="00271ACD">
      <w:pPr>
        <w:rPr>
          <w:noProof/>
          <w:lang w:eastAsia="zh-CN"/>
        </w:rPr>
      </w:pPr>
    </w:p>
    <w:p w14:paraId="6FC56903" w14:textId="77777777" w:rsidR="007158DA" w:rsidRDefault="007158DA">
      <w:pPr>
        <w:rPr>
          <w:noProof/>
          <w:lang w:eastAsia="zh-CN"/>
        </w:rPr>
      </w:pPr>
    </w:p>
    <w:p w14:paraId="035A7C7F" w14:textId="77777777" w:rsidR="007158DA" w:rsidRDefault="007158DA">
      <w:pPr>
        <w:rPr>
          <w:noProof/>
          <w:lang w:eastAsia="zh-CN"/>
        </w:rPr>
      </w:pPr>
    </w:p>
    <w:p w14:paraId="0894B349" w14:textId="77777777" w:rsidR="009A276B" w:rsidRDefault="009A276B">
      <w:pPr>
        <w:rPr>
          <w:noProof/>
          <w:lang w:eastAsia="zh-CN"/>
        </w:rPr>
      </w:pPr>
    </w:p>
    <w:p w14:paraId="4BAEB88F" w14:textId="77777777" w:rsidR="009A276B" w:rsidRDefault="009A276B">
      <w:pPr>
        <w:rPr>
          <w:noProof/>
          <w:lang w:eastAsia="zh-CN"/>
        </w:rPr>
      </w:pPr>
    </w:p>
    <w:p w14:paraId="08EB12E7" w14:textId="77777777" w:rsidR="009A276B" w:rsidRDefault="009A276B">
      <w:pPr>
        <w:rPr>
          <w:noProof/>
          <w:lang w:eastAsia="zh-CN"/>
        </w:rPr>
      </w:pPr>
    </w:p>
    <w:p w14:paraId="3D40F04D" w14:textId="77777777" w:rsidR="009A276B" w:rsidRDefault="009A276B">
      <w:pPr>
        <w:rPr>
          <w:noProof/>
          <w:lang w:eastAsia="zh-CN"/>
        </w:rPr>
      </w:pPr>
    </w:p>
    <w:p w14:paraId="7F4F7F47" w14:textId="77777777" w:rsidR="009A276B" w:rsidRDefault="009A276B">
      <w:pPr>
        <w:rPr>
          <w:noProof/>
          <w:lang w:eastAsia="zh-CN"/>
        </w:rPr>
      </w:pPr>
    </w:p>
    <w:p w14:paraId="27D2C7AC" w14:textId="77777777" w:rsidR="009A276B" w:rsidRDefault="009A276B">
      <w:pPr>
        <w:rPr>
          <w:noProof/>
          <w:lang w:eastAsia="zh-CN"/>
        </w:rPr>
      </w:pPr>
    </w:p>
    <w:p w14:paraId="49658015" w14:textId="77777777" w:rsidR="00EE419C" w:rsidRDefault="00EE419C">
      <w:pPr>
        <w:rPr>
          <w:noProof/>
          <w:lang w:eastAsia="zh-CN"/>
        </w:rPr>
      </w:pPr>
    </w:p>
    <w:p w14:paraId="62004DBB" w14:textId="77777777" w:rsidR="007B08CA" w:rsidRDefault="007B08CA" w:rsidP="007B08CA">
      <w:pPr>
        <w:pStyle w:val="2"/>
        <w:spacing w:after="240"/>
        <w:ind w:left="0" w:firstLine="0"/>
      </w:pPr>
      <w:r>
        <w:rPr>
          <w:b/>
          <w:noProof/>
          <w:snapToGrid w:val="0"/>
          <w:color w:val="FF0000"/>
          <w:sz w:val="28"/>
        </w:rPr>
        <w:t xml:space="preserve">&lt;Start of Change </w:t>
      </w:r>
      <w:r>
        <w:rPr>
          <w:rFonts w:hint="eastAsia"/>
          <w:b/>
          <w:noProof/>
          <w:snapToGrid w:val="0"/>
          <w:color w:val="FF0000"/>
          <w:sz w:val="28"/>
        </w:rPr>
        <w:t>1</w:t>
      </w:r>
      <w:r>
        <w:rPr>
          <w:b/>
          <w:noProof/>
          <w:snapToGrid w:val="0"/>
          <w:color w:val="FF0000"/>
          <w:sz w:val="28"/>
        </w:rPr>
        <w:t>&gt;</w:t>
      </w:r>
    </w:p>
    <w:p w14:paraId="4E885EDB" w14:textId="77777777" w:rsidR="00EE278A" w:rsidRDefault="00EE278A" w:rsidP="00EE278A">
      <w:pPr>
        <w:pStyle w:val="2"/>
        <w:rPr>
          <w:lang w:eastAsia="zh-CN"/>
        </w:rPr>
      </w:pPr>
      <w:bookmarkStart w:id="2" w:name="_Toc104310963"/>
      <w:bookmarkStart w:id="3" w:name="_Toc106126663"/>
      <w:bookmarkStart w:id="4" w:name="_Toc106176976"/>
      <w:bookmarkStart w:id="5" w:name="_Toc114242144"/>
      <w:bookmarkStart w:id="6" w:name="_Toc123044088"/>
      <w:bookmarkStart w:id="7" w:name="_Toc124157727"/>
      <w:bookmarkStart w:id="8" w:name="_Toc124259650"/>
      <w:bookmarkStart w:id="9" w:name="_Toc130584721"/>
      <w:bookmarkStart w:id="10" w:name="_Toc137464377"/>
      <w:bookmarkStart w:id="11" w:name="_Toc138884046"/>
      <w:bookmarkStart w:id="12" w:name="_Toc145643247"/>
      <w:bookmarkStart w:id="13" w:name="_Toc155472081"/>
      <w:bookmarkStart w:id="14" w:name="_Toc155776969"/>
      <w:bookmarkStart w:id="15" w:name="_Toc161668305"/>
      <w:bookmarkStart w:id="16" w:name="_Toc169713613"/>
      <w:bookmarkStart w:id="17" w:name="_Toc176445164"/>
      <w:bookmarkStart w:id="18" w:name="_Toc187246639"/>
      <w:bookmarkStart w:id="19" w:name="_Toc192602635"/>
      <w:bookmarkStart w:id="20" w:name="_Toc208769781"/>
      <w:r>
        <w:rPr>
          <w:lang w:eastAsia="zh-CN"/>
        </w:rPr>
        <w:t>5.1</w:t>
      </w:r>
      <w:r>
        <w:rPr>
          <w:lang w:eastAsia="zh-CN"/>
        </w:rPr>
        <w:tab/>
        <w:t>General</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60ABC5C8" w14:textId="77777777" w:rsidR="00EE278A" w:rsidRDefault="00EE278A" w:rsidP="00EE278A">
      <w:bookmarkStart w:id="21" w:name="_Hlk494631479"/>
      <w:r>
        <w:t xml:space="preserve">The channel arrangements presented in this clause are based on the </w:t>
      </w:r>
      <w:r>
        <w:rPr>
          <w:i/>
        </w:rPr>
        <w:t>operating bands</w:t>
      </w:r>
      <w:r>
        <w:t xml:space="preserve"> and </w:t>
      </w:r>
      <w:r>
        <w:rPr>
          <w:i/>
          <w:iCs/>
          <w:lang w:val="en-US" w:eastAsia="zh-CN"/>
        </w:rPr>
        <w:t>SAN</w:t>
      </w:r>
      <w:r>
        <w:rPr>
          <w:i/>
        </w:rPr>
        <w:t xml:space="preserve"> channel bandwidths</w:t>
      </w:r>
      <w:r>
        <w:t xml:space="preserve"> defined in the present release of specifications.</w:t>
      </w:r>
    </w:p>
    <w:p w14:paraId="38CF7BC6" w14:textId="77777777" w:rsidR="00EE278A" w:rsidRDefault="00EE278A" w:rsidP="00EE278A">
      <w:pPr>
        <w:pStyle w:val="NO"/>
      </w:pPr>
      <w:r>
        <w:t>NOTE:</w:t>
      </w:r>
      <w:r>
        <w:tab/>
        <w:t xml:space="preserve">Other </w:t>
      </w:r>
      <w:r>
        <w:rPr>
          <w:i/>
        </w:rPr>
        <w:t>operating bands</w:t>
      </w:r>
      <w:r>
        <w:t xml:space="preserve"> and </w:t>
      </w:r>
      <w:r>
        <w:rPr>
          <w:i/>
          <w:iCs/>
          <w:lang w:val="en-US" w:eastAsia="zh-CN"/>
        </w:rPr>
        <w:t>SAN</w:t>
      </w:r>
      <w:r>
        <w:rPr>
          <w:i/>
        </w:rPr>
        <w:t xml:space="preserve"> channel bandwidth</w:t>
      </w:r>
      <w:r>
        <w:t>s may be considered in future releases.</w:t>
      </w:r>
    </w:p>
    <w:p w14:paraId="0ACC26E9" w14:textId="77777777" w:rsidR="00EE278A" w:rsidRDefault="00EE278A" w:rsidP="00EE278A">
      <w:r>
        <w:t>Requirements throughout the RF specifications are in many cases defined separately for different frequency ranges (FR). The frequency ranges in which satellite can operate according to the present version of the specification are identified as described in table 5.1-1.</w:t>
      </w:r>
    </w:p>
    <w:p w14:paraId="54FD732A" w14:textId="77777777" w:rsidR="00EE278A" w:rsidRDefault="00EE278A" w:rsidP="00EE278A">
      <w:pPr>
        <w:pStyle w:val="TH"/>
      </w:pPr>
      <w:r>
        <w:t>Table 5.1-1: Definition of NTN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7"/>
        <w:gridCol w:w="4884"/>
      </w:tblGrid>
      <w:tr w:rsidR="00EE278A" w14:paraId="432B0344" w14:textId="77777777" w:rsidTr="00185C22">
        <w:trPr>
          <w:cantSplit/>
          <w:jc w:val="center"/>
        </w:trPr>
        <w:tc>
          <w:tcPr>
            <w:tcW w:w="0" w:type="auto"/>
            <w:shd w:val="clear" w:color="auto" w:fill="auto"/>
          </w:tcPr>
          <w:bookmarkEnd w:id="21"/>
          <w:p w14:paraId="1A37E6C8" w14:textId="77777777" w:rsidR="00EE278A" w:rsidRDefault="00EE278A" w:rsidP="00185C22">
            <w:pPr>
              <w:pStyle w:val="TAH"/>
            </w:pPr>
            <w:r>
              <w:t>Frequency range designation</w:t>
            </w:r>
          </w:p>
        </w:tc>
        <w:tc>
          <w:tcPr>
            <w:tcW w:w="4884" w:type="dxa"/>
            <w:shd w:val="clear" w:color="auto" w:fill="auto"/>
          </w:tcPr>
          <w:p w14:paraId="6D9D35EF" w14:textId="77777777" w:rsidR="00EE278A" w:rsidRDefault="00EE278A" w:rsidP="00185C22">
            <w:pPr>
              <w:pStyle w:val="TAH"/>
            </w:pPr>
            <w:r>
              <w:t>Corresponding frequency range (MHz)</w:t>
            </w:r>
          </w:p>
        </w:tc>
      </w:tr>
      <w:tr w:rsidR="00EE278A" w14:paraId="4EB22993" w14:textId="77777777" w:rsidTr="00185C22">
        <w:trPr>
          <w:cantSplit/>
          <w:jc w:val="center"/>
        </w:trPr>
        <w:tc>
          <w:tcPr>
            <w:tcW w:w="0" w:type="auto"/>
            <w:tcBorders>
              <w:bottom w:val="single" w:sz="2" w:space="0" w:color="000000" w:themeColor="text1"/>
            </w:tcBorders>
            <w:shd w:val="clear" w:color="auto" w:fill="auto"/>
          </w:tcPr>
          <w:p w14:paraId="642921D7" w14:textId="77777777" w:rsidR="00EE278A" w:rsidRDefault="00EE278A" w:rsidP="00185C22">
            <w:pPr>
              <w:pStyle w:val="TAC"/>
            </w:pPr>
            <w:r>
              <w:t xml:space="preserve">FR1-NTN </w:t>
            </w:r>
            <w:r w:rsidRPr="008D1263">
              <w:t>(</w:t>
            </w:r>
            <w:r w:rsidRPr="00174061">
              <w:rPr>
                <w:lang w:val="en-US"/>
              </w:rPr>
              <w:t>NOTE 1</w:t>
            </w:r>
            <w:r w:rsidRPr="008D1263">
              <w:t>)</w:t>
            </w:r>
          </w:p>
        </w:tc>
        <w:tc>
          <w:tcPr>
            <w:tcW w:w="4884" w:type="dxa"/>
            <w:tcBorders>
              <w:bottom w:val="single" w:sz="2" w:space="0" w:color="000000" w:themeColor="text1"/>
            </w:tcBorders>
            <w:shd w:val="clear" w:color="auto" w:fill="auto"/>
          </w:tcPr>
          <w:p w14:paraId="190422A7" w14:textId="77777777" w:rsidR="00EE278A" w:rsidRDefault="00EE278A" w:rsidP="00185C22">
            <w:pPr>
              <w:pStyle w:val="TAC"/>
            </w:pPr>
            <w:r>
              <w:t>4</w:t>
            </w:r>
            <w:r>
              <w:rPr>
                <w:lang w:eastAsia="zh-CN"/>
              </w:rPr>
              <w:t>1</w:t>
            </w:r>
            <w:r>
              <w:t xml:space="preserve">0 – </w:t>
            </w:r>
            <w:r>
              <w:rPr>
                <w:lang w:eastAsia="zh-CN"/>
              </w:rPr>
              <w:t>14500</w:t>
            </w:r>
          </w:p>
        </w:tc>
      </w:tr>
      <w:tr w:rsidR="00EE278A" w14:paraId="05252251" w14:textId="77777777" w:rsidTr="00185C22">
        <w:trPr>
          <w:cantSplit/>
          <w:jc w:val="center"/>
        </w:trPr>
        <w:tc>
          <w:tcPr>
            <w:tcW w:w="0" w:type="auto"/>
            <w:tcBorders>
              <w:top w:val="single" w:sz="2" w:space="0" w:color="000000" w:themeColor="text1"/>
              <w:left w:val="single" w:sz="2" w:space="0" w:color="000000" w:themeColor="text1"/>
              <w:bottom w:val="single" w:sz="2" w:space="0" w:color="000000" w:themeColor="text1"/>
              <w:right w:val="single" w:sz="2" w:space="0" w:color="000000" w:themeColor="text1"/>
            </w:tcBorders>
            <w:shd w:val="clear" w:color="auto" w:fill="auto"/>
          </w:tcPr>
          <w:p w14:paraId="23F1BC21" w14:textId="77777777" w:rsidR="00EE278A" w:rsidRDefault="00EE278A" w:rsidP="00185C22">
            <w:pPr>
              <w:pStyle w:val="TAC"/>
            </w:pPr>
            <w:r w:rsidRPr="00174061">
              <w:t>FR2-NTN</w:t>
            </w:r>
            <w:r>
              <w:t xml:space="preserve"> </w:t>
            </w:r>
            <w:r w:rsidRPr="008D1263">
              <w:t>(</w:t>
            </w:r>
            <w:r w:rsidRPr="00174061">
              <w:rPr>
                <w:lang w:val="en-US"/>
              </w:rPr>
              <w:t>NOTE 2</w:t>
            </w:r>
            <w:r w:rsidRPr="008D1263">
              <w:t>)</w:t>
            </w:r>
          </w:p>
        </w:tc>
        <w:tc>
          <w:tcPr>
            <w:tcW w:w="4884" w:type="dxa"/>
            <w:tcBorders>
              <w:top w:val="single" w:sz="2" w:space="0" w:color="000000" w:themeColor="text1"/>
              <w:left w:val="single" w:sz="2" w:space="0" w:color="000000" w:themeColor="text1"/>
              <w:bottom w:val="single" w:sz="2" w:space="0" w:color="000000" w:themeColor="text1"/>
              <w:right w:val="single" w:sz="2" w:space="0" w:color="000000" w:themeColor="text1"/>
            </w:tcBorders>
            <w:shd w:val="clear" w:color="auto" w:fill="auto"/>
          </w:tcPr>
          <w:p w14:paraId="0BCAFBA8" w14:textId="77777777" w:rsidR="00EE278A" w:rsidRDefault="00EE278A" w:rsidP="00185C22">
            <w:pPr>
              <w:pStyle w:val="TAC"/>
            </w:pPr>
            <w:r>
              <w:t>10700</w:t>
            </w:r>
            <w:r w:rsidRPr="00174061">
              <w:t xml:space="preserve"> – </w:t>
            </w:r>
            <w:r w:rsidRPr="00174061">
              <w:rPr>
                <w:lang w:eastAsia="zh-CN"/>
              </w:rPr>
              <w:t>30000</w:t>
            </w:r>
            <w:r w:rsidRPr="00174061">
              <w:t xml:space="preserve"> </w:t>
            </w:r>
          </w:p>
        </w:tc>
      </w:tr>
      <w:tr w:rsidR="00EE278A" w14:paraId="7FFCBC08" w14:textId="77777777" w:rsidTr="00185C22">
        <w:trPr>
          <w:cantSplit/>
          <w:jc w:val="center"/>
        </w:trPr>
        <w:tc>
          <w:tcPr>
            <w:tcW w:w="7611" w:type="dxa"/>
            <w:gridSpan w:val="2"/>
            <w:tcBorders>
              <w:top w:val="single" w:sz="2" w:space="0" w:color="000000" w:themeColor="text1"/>
            </w:tcBorders>
            <w:shd w:val="clear" w:color="auto" w:fill="auto"/>
          </w:tcPr>
          <w:p w14:paraId="7CA23F6F" w14:textId="1C25643F" w:rsidR="00EE278A" w:rsidRPr="00174061" w:rsidRDefault="00EE278A" w:rsidP="00185C22">
            <w:pPr>
              <w:pStyle w:val="TAN"/>
              <w:rPr>
                <w:lang w:val="en-US"/>
              </w:rPr>
            </w:pPr>
            <w:r w:rsidRPr="00174061">
              <w:rPr>
                <w:lang w:val="en-US"/>
              </w:rPr>
              <w:t>NOTE 1:</w:t>
            </w:r>
            <w:r>
              <w:tab/>
            </w:r>
            <w:r w:rsidRPr="00174061">
              <w:rPr>
                <w:lang w:val="en-US"/>
              </w:rPr>
              <w:t>NTN bands within this frequency range</w:t>
            </w:r>
            <w:r w:rsidR="00CE7562">
              <w:rPr>
                <w:lang w:val="en-US"/>
              </w:rPr>
              <w:t xml:space="preserve"> with band numbering </w:t>
            </w:r>
            <w:r w:rsidR="00F52D84" w:rsidRPr="00AE6FF9">
              <w:rPr>
                <w:lang w:val="en-US"/>
              </w:rPr>
              <w:t>less than</w:t>
            </w:r>
            <w:r w:rsidR="00CE7562">
              <w:rPr>
                <w:lang w:val="en-US"/>
              </w:rPr>
              <w:t xml:space="preserve"> or equal to 256</w:t>
            </w:r>
            <w:r w:rsidRPr="00174061">
              <w:rPr>
                <w:lang w:val="en-US"/>
              </w:rPr>
              <w:t xml:space="preserve"> are regarded as a FR1 band when references from other specifications</w:t>
            </w:r>
            <w:ins w:id="22" w:author="CATT" w:date="2025-11-05T16:49:00Z">
              <w:r w:rsidR="000745ED">
                <w:rPr>
                  <w:lang w:val="en-US"/>
                </w:rPr>
                <w:t xml:space="preserve"> unless otherwise stated</w:t>
              </w:r>
            </w:ins>
            <w:r w:rsidRPr="00174061">
              <w:rPr>
                <w:lang w:val="en-US"/>
              </w:rPr>
              <w:t>.</w:t>
            </w:r>
          </w:p>
          <w:p w14:paraId="7768867F" w14:textId="3FE11657" w:rsidR="00EE278A" w:rsidRDefault="00EE278A" w:rsidP="00185C22">
            <w:pPr>
              <w:pStyle w:val="TAN"/>
            </w:pPr>
            <w:r w:rsidRPr="00174061">
              <w:rPr>
                <w:lang w:val="en-US"/>
              </w:rPr>
              <w:t>NOTE 2:</w:t>
            </w:r>
            <w:r>
              <w:tab/>
            </w:r>
            <w:r w:rsidRPr="00174061">
              <w:rPr>
                <w:lang w:val="en-US"/>
              </w:rPr>
              <w:t xml:space="preserve">NTN bands within this frequency </w:t>
            </w:r>
            <w:proofErr w:type="gramStart"/>
            <w:r w:rsidRPr="00174061">
              <w:rPr>
                <w:lang w:val="en-US"/>
              </w:rPr>
              <w:t xml:space="preserve">range </w:t>
            </w:r>
            <w:r w:rsidR="00CE7562">
              <w:rPr>
                <w:lang w:val="en-US"/>
              </w:rPr>
              <w:t xml:space="preserve"> with</w:t>
            </w:r>
            <w:proofErr w:type="gramEnd"/>
            <w:r w:rsidR="00CE7562">
              <w:rPr>
                <w:lang w:val="en-US"/>
              </w:rPr>
              <w:t xml:space="preserve"> band numbering from 257 to 512 </w:t>
            </w:r>
            <w:r w:rsidRPr="00174061">
              <w:rPr>
                <w:lang w:val="en-US"/>
              </w:rPr>
              <w:t>are regarded as a FR2</w:t>
            </w:r>
            <w:r>
              <w:rPr>
                <w:rFonts w:hint="eastAsia"/>
                <w:lang w:val="en-US" w:eastAsia="zh-CN"/>
              </w:rPr>
              <w:t>-1</w:t>
            </w:r>
            <w:r w:rsidRPr="00174061">
              <w:rPr>
                <w:lang w:val="en-US"/>
              </w:rPr>
              <w:t xml:space="preserve"> band when references from other specifications</w:t>
            </w:r>
            <w:r>
              <w:rPr>
                <w:lang w:val="en-US"/>
              </w:rPr>
              <w:t xml:space="preserve"> unless otherwise stated</w:t>
            </w:r>
            <w:r w:rsidRPr="00174061">
              <w:rPr>
                <w:lang w:val="en-US"/>
              </w:rPr>
              <w:t>.</w:t>
            </w:r>
          </w:p>
        </w:tc>
      </w:tr>
    </w:tbl>
    <w:p w14:paraId="40B2F313" w14:textId="6402F3AF" w:rsidR="007B08CA" w:rsidRDefault="007B08CA" w:rsidP="007B08CA">
      <w:pPr>
        <w:pStyle w:val="2"/>
        <w:spacing w:after="240"/>
        <w:ind w:left="0" w:firstLine="0"/>
      </w:pPr>
      <w:r>
        <w:rPr>
          <w:b/>
          <w:noProof/>
          <w:snapToGrid w:val="0"/>
          <w:color w:val="FF0000"/>
          <w:sz w:val="28"/>
        </w:rPr>
        <w:t>&lt;E</w:t>
      </w:r>
      <w:r>
        <w:rPr>
          <w:rFonts w:hint="eastAsia"/>
          <w:b/>
          <w:noProof/>
          <w:snapToGrid w:val="0"/>
          <w:color w:val="FF0000"/>
          <w:sz w:val="28"/>
          <w:lang w:eastAsia="zh-CN"/>
        </w:rPr>
        <w:t>nd</w:t>
      </w:r>
      <w:r>
        <w:rPr>
          <w:b/>
          <w:noProof/>
          <w:snapToGrid w:val="0"/>
          <w:color w:val="FF0000"/>
          <w:sz w:val="28"/>
        </w:rPr>
        <w:t xml:space="preserve"> of Change </w:t>
      </w:r>
      <w:r>
        <w:rPr>
          <w:rFonts w:hint="eastAsia"/>
          <w:b/>
          <w:noProof/>
          <w:snapToGrid w:val="0"/>
          <w:color w:val="FF0000"/>
          <w:sz w:val="28"/>
        </w:rPr>
        <w:t>1</w:t>
      </w:r>
      <w:r>
        <w:rPr>
          <w:b/>
          <w:noProof/>
          <w:snapToGrid w:val="0"/>
          <w:color w:val="FF0000"/>
          <w:sz w:val="28"/>
        </w:rPr>
        <w:t>&gt;</w:t>
      </w:r>
    </w:p>
    <w:p w14:paraId="4A0575E3" w14:textId="77777777" w:rsidR="00EE278A" w:rsidRDefault="00EE278A">
      <w:pPr>
        <w:rPr>
          <w:noProof/>
          <w:lang w:eastAsia="zh-CN"/>
        </w:rPr>
      </w:pPr>
    </w:p>
    <w:p w14:paraId="271A3F90" w14:textId="77777777" w:rsidR="007B08CA" w:rsidRPr="00EE278A" w:rsidRDefault="007B08CA">
      <w:pPr>
        <w:rPr>
          <w:noProof/>
          <w:lang w:eastAsia="zh-CN"/>
        </w:rPr>
      </w:pPr>
    </w:p>
    <w:sectPr w:rsidR="007B08CA" w:rsidRPr="00EE278A" w:rsidSect="000B7FED">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3FDECD7" w14:textId="77777777" w:rsidR="002544B7" w:rsidRDefault="002544B7">
      <w:r>
        <w:separator/>
      </w:r>
    </w:p>
  </w:endnote>
  <w:endnote w:type="continuationSeparator" w:id="0">
    <w:p w14:paraId="771E20B0" w14:textId="77777777" w:rsidR="002544B7" w:rsidRDefault="002544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71FE610" w14:textId="77777777" w:rsidR="002544B7" w:rsidRDefault="002544B7">
      <w:r>
        <w:separator/>
      </w:r>
    </w:p>
  </w:footnote>
  <w:footnote w:type="continuationSeparator" w:id="0">
    <w:p w14:paraId="43F159AC" w14:textId="77777777" w:rsidR="002544B7" w:rsidRDefault="002544B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8B73482"/>
    <w:multiLevelType w:val="hybridMultilevel"/>
    <w:tmpl w:val="A184DEFE"/>
    <w:lvl w:ilvl="0" w:tplc="73E0C898">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ijie Qiu| 邱海杰">
    <w15:presenceInfo w15:providerId="AD" w15:userId="S::qiuhaijie@xiaomi.com::06ee1ada-7362-44e3-ad3d-6da106a33e45"/>
  </w15:person>
  <w15:person w15:author="Sunlin Zhu/朱荪菻">
    <w15:presenceInfo w15:providerId="AD" w15:userId="S::zhusunlin@xiaomi.com::7351d46b-cc9b-4d96-ba0f-ee6d72e8cf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56703"/>
    <w:rsid w:val="00070E09"/>
    <w:rsid w:val="000745ED"/>
    <w:rsid w:val="000A6394"/>
    <w:rsid w:val="000B7FED"/>
    <w:rsid w:val="000C038A"/>
    <w:rsid w:val="000C6598"/>
    <w:rsid w:val="000C6B42"/>
    <w:rsid w:val="000D44B3"/>
    <w:rsid w:val="00106823"/>
    <w:rsid w:val="00145D43"/>
    <w:rsid w:val="001741F4"/>
    <w:rsid w:val="00192C46"/>
    <w:rsid w:val="001A08B3"/>
    <w:rsid w:val="001A7B60"/>
    <w:rsid w:val="001B52F0"/>
    <w:rsid w:val="001B7A65"/>
    <w:rsid w:val="001E41F3"/>
    <w:rsid w:val="00217F40"/>
    <w:rsid w:val="002544B7"/>
    <w:rsid w:val="0026004D"/>
    <w:rsid w:val="002635A6"/>
    <w:rsid w:val="002640DD"/>
    <w:rsid w:val="00271ACD"/>
    <w:rsid w:val="00275D12"/>
    <w:rsid w:val="00284FEB"/>
    <w:rsid w:val="002860C4"/>
    <w:rsid w:val="002B5741"/>
    <w:rsid w:val="002E472E"/>
    <w:rsid w:val="00305409"/>
    <w:rsid w:val="003609EF"/>
    <w:rsid w:val="0036231A"/>
    <w:rsid w:val="00374DD4"/>
    <w:rsid w:val="00394DFE"/>
    <w:rsid w:val="003A01F3"/>
    <w:rsid w:val="003E1A36"/>
    <w:rsid w:val="00410371"/>
    <w:rsid w:val="004242F1"/>
    <w:rsid w:val="004777D5"/>
    <w:rsid w:val="004B75B7"/>
    <w:rsid w:val="005005D0"/>
    <w:rsid w:val="005141D9"/>
    <w:rsid w:val="0051580D"/>
    <w:rsid w:val="00547111"/>
    <w:rsid w:val="00570EE9"/>
    <w:rsid w:val="005866B8"/>
    <w:rsid w:val="0059138B"/>
    <w:rsid w:val="00592D74"/>
    <w:rsid w:val="005B5A13"/>
    <w:rsid w:val="005E2C44"/>
    <w:rsid w:val="00621188"/>
    <w:rsid w:val="006257ED"/>
    <w:rsid w:val="00653DE4"/>
    <w:rsid w:val="00665C47"/>
    <w:rsid w:val="00695808"/>
    <w:rsid w:val="006B46FB"/>
    <w:rsid w:val="006E21FB"/>
    <w:rsid w:val="007043DC"/>
    <w:rsid w:val="007158DA"/>
    <w:rsid w:val="00756E6C"/>
    <w:rsid w:val="00792342"/>
    <w:rsid w:val="007977A8"/>
    <w:rsid w:val="007B08CA"/>
    <w:rsid w:val="007B512A"/>
    <w:rsid w:val="007C2097"/>
    <w:rsid w:val="007D6A07"/>
    <w:rsid w:val="007E5A81"/>
    <w:rsid w:val="007F7259"/>
    <w:rsid w:val="008040A8"/>
    <w:rsid w:val="008279FA"/>
    <w:rsid w:val="008626E7"/>
    <w:rsid w:val="00870EE7"/>
    <w:rsid w:val="00873854"/>
    <w:rsid w:val="0088399A"/>
    <w:rsid w:val="008863B9"/>
    <w:rsid w:val="008A3132"/>
    <w:rsid w:val="008A45A6"/>
    <w:rsid w:val="008C35FF"/>
    <w:rsid w:val="008D3CCC"/>
    <w:rsid w:val="008F3789"/>
    <w:rsid w:val="008F686C"/>
    <w:rsid w:val="009148DE"/>
    <w:rsid w:val="00941E30"/>
    <w:rsid w:val="009531B0"/>
    <w:rsid w:val="009741B3"/>
    <w:rsid w:val="009777D9"/>
    <w:rsid w:val="00991B88"/>
    <w:rsid w:val="009A276B"/>
    <w:rsid w:val="009A5753"/>
    <w:rsid w:val="009A579D"/>
    <w:rsid w:val="009E3297"/>
    <w:rsid w:val="009F734F"/>
    <w:rsid w:val="00A246B6"/>
    <w:rsid w:val="00A40F79"/>
    <w:rsid w:val="00A47E70"/>
    <w:rsid w:val="00A50CF0"/>
    <w:rsid w:val="00A7671C"/>
    <w:rsid w:val="00A8223C"/>
    <w:rsid w:val="00AA2CBC"/>
    <w:rsid w:val="00AC4833"/>
    <w:rsid w:val="00AC5820"/>
    <w:rsid w:val="00AC7023"/>
    <w:rsid w:val="00AD1CD8"/>
    <w:rsid w:val="00AE6FF9"/>
    <w:rsid w:val="00B258BB"/>
    <w:rsid w:val="00B67B97"/>
    <w:rsid w:val="00B968C8"/>
    <w:rsid w:val="00BA3B57"/>
    <w:rsid w:val="00BA3EC5"/>
    <w:rsid w:val="00BA51D9"/>
    <w:rsid w:val="00BB5DFC"/>
    <w:rsid w:val="00BC034F"/>
    <w:rsid w:val="00BD279D"/>
    <w:rsid w:val="00BD51C2"/>
    <w:rsid w:val="00BD6BB8"/>
    <w:rsid w:val="00C50E05"/>
    <w:rsid w:val="00C66BA2"/>
    <w:rsid w:val="00C870F6"/>
    <w:rsid w:val="00C95985"/>
    <w:rsid w:val="00CC5026"/>
    <w:rsid w:val="00CC68D0"/>
    <w:rsid w:val="00CE7562"/>
    <w:rsid w:val="00CF4414"/>
    <w:rsid w:val="00D03F9A"/>
    <w:rsid w:val="00D06D51"/>
    <w:rsid w:val="00D24991"/>
    <w:rsid w:val="00D278DA"/>
    <w:rsid w:val="00D50255"/>
    <w:rsid w:val="00D66520"/>
    <w:rsid w:val="00D81F4D"/>
    <w:rsid w:val="00D84AE9"/>
    <w:rsid w:val="00D9124E"/>
    <w:rsid w:val="00D9230F"/>
    <w:rsid w:val="00DA11E4"/>
    <w:rsid w:val="00DE34CF"/>
    <w:rsid w:val="00DF0BFF"/>
    <w:rsid w:val="00E13F3D"/>
    <w:rsid w:val="00E34898"/>
    <w:rsid w:val="00EB09B7"/>
    <w:rsid w:val="00EB4E96"/>
    <w:rsid w:val="00EE278A"/>
    <w:rsid w:val="00EE419C"/>
    <w:rsid w:val="00EE7D7C"/>
    <w:rsid w:val="00F25D98"/>
    <w:rsid w:val="00F300FB"/>
    <w:rsid w:val="00F5192E"/>
    <w:rsid w:val="00F52D84"/>
    <w:rsid w:val="00F53F88"/>
    <w:rsid w:val="00FA1BCC"/>
    <w:rsid w:val="00FB60D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rsid w:val="00873854"/>
    <w:rPr>
      <w:rFonts w:ascii="Arial" w:hAnsi="Arial"/>
      <w:lang w:val="en-GB" w:eastAsia="en-US"/>
    </w:rPr>
  </w:style>
  <w:style w:type="character" w:customStyle="1" w:styleId="B1Char">
    <w:name w:val="B1 Char"/>
    <w:link w:val="B1"/>
    <w:qFormat/>
    <w:locked/>
    <w:rsid w:val="00AC4833"/>
    <w:rPr>
      <w:rFonts w:ascii="Times New Roman" w:hAnsi="Times New Roman"/>
      <w:lang w:val="en-GB" w:eastAsia="en-US"/>
    </w:rPr>
  </w:style>
  <w:style w:type="character" w:customStyle="1" w:styleId="THChar">
    <w:name w:val="TH Char"/>
    <w:link w:val="TH"/>
    <w:qFormat/>
    <w:rsid w:val="00AC4833"/>
    <w:rPr>
      <w:rFonts w:ascii="Arial" w:hAnsi="Arial"/>
      <w:b/>
      <w:lang w:val="en-GB" w:eastAsia="en-US"/>
    </w:rPr>
  </w:style>
  <w:style w:type="character" w:customStyle="1" w:styleId="TACChar">
    <w:name w:val="TAC Char"/>
    <w:link w:val="TAC"/>
    <w:qFormat/>
    <w:rsid w:val="00AC4833"/>
    <w:rPr>
      <w:rFonts w:ascii="Arial" w:hAnsi="Arial"/>
      <w:sz w:val="18"/>
      <w:lang w:val="en-GB" w:eastAsia="en-US"/>
    </w:rPr>
  </w:style>
  <w:style w:type="character" w:customStyle="1" w:styleId="TAHCar">
    <w:name w:val="TAH Car"/>
    <w:link w:val="TAH"/>
    <w:qFormat/>
    <w:rsid w:val="00AC4833"/>
    <w:rPr>
      <w:rFonts w:ascii="Arial" w:hAnsi="Arial"/>
      <w:b/>
      <w:sz w:val="18"/>
      <w:lang w:val="en-GB" w:eastAsia="en-US"/>
    </w:rPr>
  </w:style>
  <w:style w:type="character" w:customStyle="1" w:styleId="TANChar">
    <w:name w:val="TAN Char"/>
    <w:link w:val="TAN"/>
    <w:qFormat/>
    <w:rsid w:val="00AC4833"/>
    <w:rPr>
      <w:rFonts w:ascii="Arial" w:hAnsi="Arial"/>
      <w:sz w:val="18"/>
      <w:lang w:val="en-GB" w:eastAsia="en-US"/>
    </w:rPr>
  </w:style>
  <w:style w:type="character" w:customStyle="1" w:styleId="TFChar">
    <w:name w:val="TF Char"/>
    <w:link w:val="TF"/>
    <w:qFormat/>
    <w:rsid w:val="00AC4833"/>
    <w:rPr>
      <w:rFonts w:ascii="Arial" w:hAnsi="Arial"/>
      <w:b/>
      <w:lang w:val="en-GB" w:eastAsia="en-US"/>
    </w:rPr>
  </w:style>
  <w:style w:type="paragraph" w:styleId="af1">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 단,列"/>
    <w:basedOn w:val="a"/>
    <w:link w:val="Char0"/>
    <w:uiPriority w:val="34"/>
    <w:qFormat/>
    <w:rsid w:val="005866B8"/>
    <w:pPr>
      <w:overflowPunct w:val="0"/>
      <w:autoSpaceDE w:val="0"/>
      <w:autoSpaceDN w:val="0"/>
      <w:adjustRightInd w:val="0"/>
      <w:ind w:firstLineChars="200" w:firstLine="420"/>
      <w:textAlignment w:val="baseline"/>
    </w:pPr>
    <w:rPr>
      <w:rFonts w:eastAsia="MS Mincho"/>
    </w:rPr>
  </w:style>
  <w:style w:type="character" w:customStyle="1" w:styleId="Char0">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列 Char"/>
    <w:link w:val="af1"/>
    <w:uiPriority w:val="34"/>
    <w:qFormat/>
    <w:locked/>
    <w:rsid w:val="005866B8"/>
    <w:rPr>
      <w:rFonts w:ascii="Times New Roman" w:eastAsia="MS Mincho" w:hAnsi="Times New Roman"/>
      <w:lang w:val="en-GB" w:eastAsia="en-US"/>
    </w:rPr>
  </w:style>
  <w:style w:type="character" w:customStyle="1" w:styleId="NOChar">
    <w:name w:val="NO Char"/>
    <w:link w:val="NO"/>
    <w:qFormat/>
    <w:rsid w:val="00EE278A"/>
    <w:rPr>
      <w:rFonts w:ascii="Times New Roman" w:hAnsi="Times New Roman"/>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4"/>
    <w:rsid w:val="00CE7562"/>
    <w:rPr>
      <w:rFonts w:ascii="Arial" w:hAnsi="Arial"/>
      <w:b/>
      <w:noProof/>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rsid w:val="00873854"/>
    <w:rPr>
      <w:rFonts w:ascii="Arial" w:hAnsi="Arial"/>
      <w:lang w:val="en-GB" w:eastAsia="en-US"/>
    </w:rPr>
  </w:style>
  <w:style w:type="character" w:customStyle="1" w:styleId="B1Char">
    <w:name w:val="B1 Char"/>
    <w:link w:val="B1"/>
    <w:qFormat/>
    <w:locked/>
    <w:rsid w:val="00AC4833"/>
    <w:rPr>
      <w:rFonts w:ascii="Times New Roman" w:hAnsi="Times New Roman"/>
      <w:lang w:val="en-GB" w:eastAsia="en-US"/>
    </w:rPr>
  </w:style>
  <w:style w:type="character" w:customStyle="1" w:styleId="THChar">
    <w:name w:val="TH Char"/>
    <w:link w:val="TH"/>
    <w:qFormat/>
    <w:rsid w:val="00AC4833"/>
    <w:rPr>
      <w:rFonts w:ascii="Arial" w:hAnsi="Arial"/>
      <w:b/>
      <w:lang w:val="en-GB" w:eastAsia="en-US"/>
    </w:rPr>
  </w:style>
  <w:style w:type="character" w:customStyle="1" w:styleId="TACChar">
    <w:name w:val="TAC Char"/>
    <w:link w:val="TAC"/>
    <w:qFormat/>
    <w:rsid w:val="00AC4833"/>
    <w:rPr>
      <w:rFonts w:ascii="Arial" w:hAnsi="Arial"/>
      <w:sz w:val="18"/>
      <w:lang w:val="en-GB" w:eastAsia="en-US"/>
    </w:rPr>
  </w:style>
  <w:style w:type="character" w:customStyle="1" w:styleId="TAHCar">
    <w:name w:val="TAH Car"/>
    <w:link w:val="TAH"/>
    <w:qFormat/>
    <w:rsid w:val="00AC4833"/>
    <w:rPr>
      <w:rFonts w:ascii="Arial" w:hAnsi="Arial"/>
      <w:b/>
      <w:sz w:val="18"/>
      <w:lang w:val="en-GB" w:eastAsia="en-US"/>
    </w:rPr>
  </w:style>
  <w:style w:type="character" w:customStyle="1" w:styleId="TANChar">
    <w:name w:val="TAN Char"/>
    <w:link w:val="TAN"/>
    <w:qFormat/>
    <w:rsid w:val="00AC4833"/>
    <w:rPr>
      <w:rFonts w:ascii="Arial" w:hAnsi="Arial"/>
      <w:sz w:val="18"/>
      <w:lang w:val="en-GB" w:eastAsia="en-US"/>
    </w:rPr>
  </w:style>
  <w:style w:type="character" w:customStyle="1" w:styleId="TFChar">
    <w:name w:val="TF Char"/>
    <w:link w:val="TF"/>
    <w:qFormat/>
    <w:rsid w:val="00AC4833"/>
    <w:rPr>
      <w:rFonts w:ascii="Arial" w:hAnsi="Arial"/>
      <w:b/>
      <w:lang w:val="en-GB" w:eastAsia="en-US"/>
    </w:rPr>
  </w:style>
  <w:style w:type="paragraph" w:styleId="af1">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 단,列"/>
    <w:basedOn w:val="a"/>
    <w:link w:val="Char0"/>
    <w:uiPriority w:val="34"/>
    <w:qFormat/>
    <w:rsid w:val="005866B8"/>
    <w:pPr>
      <w:overflowPunct w:val="0"/>
      <w:autoSpaceDE w:val="0"/>
      <w:autoSpaceDN w:val="0"/>
      <w:adjustRightInd w:val="0"/>
      <w:ind w:firstLineChars="200" w:firstLine="420"/>
      <w:textAlignment w:val="baseline"/>
    </w:pPr>
    <w:rPr>
      <w:rFonts w:eastAsia="MS Mincho"/>
    </w:rPr>
  </w:style>
  <w:style w:type="character" w:customStyle="1" w:styleId="Char0">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列 Char"/>
    <w:link w:val="af1"/>
    <w:uiPriority w:val="34"/>
    <w:qFormat/>
    <w:locked/>
    <w:rsid w:val="005866B8"/>
    <w:rPr>
      <w:rFonts w:ascii="Times New Roman" w:eastAsia="MS Mincho" w:hAnsi="Times New Roman"/>
      <w:lang w:val="en-GB" w:eastAsia="en-US"/>
    </w:rPr>
  </w:style>
  <w:style w:type="character" w:customStyle="1" w:styleId="NOChar">
    <w:name w:val="NO Char"/>
    <w:link w:val="NO"/>
    <w:qFormat/>
    <w:rsid w:val="00EE278A"/>
    <w:rPr>
      <w:rFonts w:ascii="Times New Roman" w:hAnsi="Times New Roman"/>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4"/>
    <w:rsid w:val="00CE7562"/>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0906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4E446D-FB58-4E12-AB31-EEC3F60FB7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213</TotalTime>
  <Pages>2</Pages>
  <Words>545</Words>
  <Characters>3112</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cp:lastModifiedBy>
  <cp:revision>33</cp:revision>
  <cp:lastPrinted>1900-12-31T16:00:00Z</cp:lastPrinted>
  <dcterms:created xsi:type="dcterms:W3CDTF">2020-02-03T08:32:00Z</dcterms:created>
  <dcterms:modified xsi:type="dcterms:W3CDTF">2025-11-07T09:49:00Z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652413f071c311f08000174a0000174a">
    <vt:lpwstr>CWMFfccTAepY9zXFopgqd7Y3BTZSZE7eiVtY71ayv7gsVZ2q1aGpcyJXmf2eIuKuNDoH+mVeVLzwlmtjnEVK1lKPg==</vt:lpwstr>
  </property>
  <property fmtid="{D5CDD505-2E9C-101B-9397-08002B2CF9AE}" pid="22" name="CWMfb7ca7f0a99411f08000133b0000123b">
    <vt:lpwstr>CWML/XtYgNF1aaiuzI+WsJVL21KlFrq4FAmZFT2/jtA/T8x6XSn03rr8ztxD734TYFUFATQeePGQ/qb15Nv6tCLxg==</vt:lpwstr>
  </property>
</Properties>
</file>