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6A06784B"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del w:id="4" w:author="MCC" w:date="2025-09-28T14:56:00Z" w16du:dateUtc="2025-09-28T12:56:00Z">
              <w:r w:rsidR="00D149BD" w:rsidDel="00EF4DF1">
                <w:delText>4</w:delText>
              </w:r>
            </w:del>
            <w:ins w:id="5" w:author="MCC" w:date="2025-09-28T14:56:00Z" w16du:dateUtc="2025-09-28T12:56:00Z">
              <w:r w:rsidR="00EF4DF1">
                <w:rPr>
                  <w:rFonts w:hint="eastAsia"/>
                  <w:lang w:eastAsia="zh-CN"/>
                </w:rPr>
                <w:t>5</w:t>
              </w:r>
            </w:ins>
            <w:r w:rsidRPr="00535751">
              <w:t>.</w:t>
            </w:r>
            <w:bookmarkEnd w:id="3"/>
            <w:r w:rsidR="00B06ECE" w:rsidRPr="00535751">
              <w:t>0</w:t>
            </w:r>
            <w:r w:rsidRPr="00535751">
              <w:t xml:space="preserve"> </w:t>
            </w:r>
            <w:r w:rsidRPr="00535751">
              <w:rPr>
                <w:sz w:val="32"/>
              </w:rPr>
              <w:t>(</w:t>
            </w:r>
            <w:bookmarkStart w:id="6" w:name="issueDate"/>
            <w:r w:rsidR="00AF4FA5" w:rsidRPr="00535751">
              <w:rPr>
                <w:sz w:val="32"/>
              </w:rPr>
              <w:t>202</w:t>
            </w:r>
            <w:r w:rsidR="00AF4FA5">
              <w:rPr>
                <w:sz w:val="32"/>
              </w:rPr>
              <w:t>5</w:t>
            </w:r>
            <w:r w:rsidRPr="00535751">
              <w:rPr>
                <w:sz w:val="32"/>
              </w:rPr>
              <w:t>-</w:t>
            </w:r>
            <w:bookmarkEnd w:id="6"/>
            <w:del w:id="7" w:author="MCC" w:date="2025-09-28T14:56:00Z" w16du:dateUtc="2025-09-28T12:56:00Z">
              <w:r w:rsidR="00D149BD" w:rsidDel="00EF4DF1">
                <w:rPr>
                  <w:sz w:val="32"/>
                </w:rPr>
                <w:delText>06</w:delText>
              </w:r>
            </w:del>
            <w:ins w:id="8" w:author="MCC" w:date="2025-09-28T14:56:00Z" w16du:dateUtc="2025-09-28T12:56:00Z">
              <w:r w:rsidR="00EF4DF1">
                <w:rPr>
                  <w:sz w:val="32"/>
                </w:rPr>
                <w:t>0</w:t>
              </w:r>
              <w:r w:rsidR="00EF4DF1">
                <w:rPr>
                  <w:rFonts w:hint="eastAsia"/>
                  <w:sz w:val="32"/>
                  <w:lang w:eastAsia="zh-CN"/>
                </w:rPr>
                <w:t>9</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2D01A2D4"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AF4FA5" w:rsidRPr="00535751">
              <w:rPr>
                <w:rStyle w:val="ZGSM"/>
              </w:rPr>
              <w:t>1</w:t>
            </w:r>
            <w:r w:rsidR="00AF4FA5">
              <w:rPr>
                <w:rStyle w:val="ZGSM"/>
              </w:rPr>
              <w:t>8</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11" w:name="_MON_1684549432"/>
      <w:bookmarkEnd w:id="11"/>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8pt" o:ole="">
                  <v:imagedata r:id="rId9" o:title=""/>
                </v:shape>
                <o:OLEObject Type="Embed" ProgID="Word.Picture.8" ShapeID="_x0000_i1025" DrawAspect="Content" ObjectID="_1820576781" r:id="rId10"/>
              </w:object>
            </w:r>
          </w:p>
        </w:tc>
        <w:tc>
          <w:tcPr>
            <w:tcW w:w="5540" w:type="dxa"/>
            <w:shd w:val="clear" w:color="auto" w:fill="auto"/>
          </w:tcPr>
          <w:p w14:paraId="6D3315E3" w14:textId="2C83F504" w:rsidR="00D57972" w:rsidRPr="00535751" w:rsidRDefault="00916AED" w:rsidP="00133525">
            <w:pPr>
              <w:jc w:val="right"/>
            </w:pPr>
            <w:bookmarkStart w:id="12"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2"/>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3"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3"/>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4"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5"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5"/>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6"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92A85F4"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7" w:name="copyrightaddon"/>
            <w:bookmarkEnd w:id="17"/>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6"/>
          </w:p>
          <w:p w14:paraId="50F85467" w14:textId="77777777" w:rsidR="00E16509" w:rsidRPr="00535751" w:rsidRDefault="00E16509" w:rsidP="00133525"/>
        </w:tc>
      </w:tr>
      <w:bookmarkEnd w:id="14"/>
    </w:tbl>
    <w:p w14:paraId="3AAFFFFB" w14:textId="77777777" w:rsidR="00080512" w:rsidRPr="00535751" w:rsidRDefault="00080512">
      <w:pPr>
        <w:pStyle w:val="TT"/>
      </w:pPr>
      <w:r w:rsidRPr="00535751">
        <w:br w:type="page"/>
      </w:r>
      <w:bookmarkStart w:id="18" w:name="tableOfContents"/>
      <w:bookmarkEnd w:id="18"/>
      <w:r w:rsidRPr="00535751">
        <w:lastRenderedPageBreak/>
        <w:t>Contents</w:t>
      </w:r>
    </w:p>
    <w:p w14:paraId="6C10EC1D" w14:textId="5B223B84" w:rsidR="009A39F7" w:rsidRDefault="009A39F7">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_Toc192236801 \h </w:instrText>
      </w:r>
      <w:r>
        <w:rPr>
          <w:noProof/>
        </w:rPr>
      </w:r>
      <w:r>
        <w:rPr>
          <w:noProof/>
        </w:rPr>
        <w:fldChar w:fldCharType="separate"/>
      </w:r>
      <w:r>
        <w:rPr>
          <w:noProof/>
        </w:rPr>
        <w:t>7</w:t>
      </w:r>
      <w:r>
        <w:rPr>
          <w:noProof/>
        </w:rPr>
        <w:fldChar w:fldCharType="end"/>
      </w:r>
    </w:p>
    <w:p w14:paraId="603F1316" w14:textId="38EF1D86" w:rsidR="009A39F7" w:rsidRDefault="009A39F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_Toc192236802 \h </w:instrText>
      </w:r>
      <w:r>
        <w:rPr>
          <w:noProof/>
        </w:rPr>
      </w:r>
      <w:r>
        <w:rPr>
          <w:noProof/>
        </w:rPr>
        <w:fldChar w:fldCharType="separate"/>
      </w:r>
      <w:r>
        <w:rPr>
          <w:noProof/>
        </w:rPr>
        <w:t>9</w:t>
      </w:r>
      <w:r>
        <w:rPr>
          <w:noProof/>
        </w:rPr>
        <w:fldChar w:fldCharType="end"/>
      </w:r>
    </w:p>
    <w:p w14:paraId="6ECC2B40" w14:textId="3E4BAB7E" w:rsidR="009A39F7" w:rsidRDefault="009A39F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_Toc192236803 \h </w:instrText>
      </w:r>
      <w:r>
        <w:rPr>
          <w:noProof/>
        </w:rPr>
      </w:r>
      <w:r>
        <w:rPr>
          <w:noProof/>
        </w:rPr>
        <w:fldChar w:fldCharType="separate"/>
      </w:r>
      <w:r>
        <w:rPr>
          <w:noProof/>
        </w:rPr>
        <w:t>9</w:t>
      </w:r>
      <w:r>
        <w:rPr>
          <w:noProof/>
        </w:rPr>
        <w:fldChar w:fldCharType="end"/>
      </w:r>
    </w:p>
    <w:p w14:paraId="29A4248C" w14:textId="5919C51A" w:rsidR="009A39F7" w:rsidRDefault="009A39F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_Toc192236804 \h </w:instrText>
      </w:r>
      <w:r>
        <w:rPr>
          <w:noProof/>
        </w:rPr>
      </w:r>
      <w:r>
        <w:rPr>
          <w:noProof/>
        </w:rPr>
        <w:fldChar w:fldCharType="separate"/>
      </w:r>
      <w:r>
        <w:rPr>
          <w:noProof/>
        </w:rPr>
        <w:t>9</w:t>
      </w:r>
      <w:r>
        <w:rPr>
          <w:noProof/>
        </w:rPr>
        <w:fldChar w:fldCharType="end"/>
      </w:r>
    </w:p>
    <w:p w14:paraId="191AD0B9" w14:textId="131A07FE" w:rsidR="009A39F7" w:rsidRDefault="009A39F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_Toc192236805 \h </w:instrText>
      </w:r>
      <w:r>
        <w:rPr>
          <w:noProof/>
        </w:rPr>
      </w:r>
      <w:r>
        <w:rPr>
          <w:noProof/>
        </w:rPr>
        <w:fldChar w:fldCharType="separate"/>
      </w:r>
      <w:r>
        <w:rPr>
          <w:noProof/>
        </w:rPr>
        <w:t>9</w:t>
      </w:r>
      <w:r>
        <w:rPr>
          <w:noProof/>
        </w:rPr>
        <w:fldChar w:fldCharType="end"/>
      </w:r>
    </w:p>
    <w:p w14:paraId="34C61616" w14:textId="5DEDC48E" w:rsidR="009A39F7" w:rsidRDefault="009A39F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_Toc192236806 \h </w:instrText>
      </w:r>
      <w:r>
        <w:rPr>
          <w:noProof/>
        </w:rPr>
      </w:r>
      <w:r>
        <w:rPr>
          <w:noProof/>
        </w:rPr>
        <w:fldChar w:fldCharType="separate"/>
      </w:r>
      <w:r>
        <w:rPr>
          <w:noProof/>
        </w:rPr>
        <w:t>10</w:t>
      </w:r>
      <w:r>
        <w:rPr>
          <w:noProof/>
        </w:rPr>
        <w:fldChar w:fldCharType="end"/>
      </w:r>
    </w:p>
    <w:p w14:paraId="2E4A0B68" w14:textId="6C2B2400" w:rsidR="009A39F7" w:rsidRDefault="009A39F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_Toc192236807 \h </w:instrText>
      </w:r>
      <w:r>
        <w:rPr>
          <w:noProof/>
        </w:rPr>
      </w:r>
      <w:r>
        <w:rPr>
          <w:noProof/>
        </w:rPr>
        <w:fldChar w:fldCharType="separate"/>
      </w:r>
      <w:r>
        <w:rPr>
          <w:noProof/>
        </w:rPr>
        <w:t>10</w:t>
      </w:r>
      <w:r>
        <w:rPr>
          <w:noProof/>
        </w:rPr>
        <w:fldChar w:fldCharType="end"/>
      </w:r>
    </w:p>
    <w:p w14:paraId="69A45E35" w14:textId="44E18A0A" w:rsidR="009A39F7" w:rsidRDefault="009A39F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_Toc192236808 \h </w:instrText>
      </w:r>
      <w:r>
        <w:rPr>
          <w:noProof/>
        </w:rPr>
      </w:r>
      <w:r>
        <w:rPr>
          <w:noProof/>
        </w:rPr>
        <w:fldChar w:fldCharType="separate"/>
      </w:r>
      <w:r>
        <w:rPr>
          <w:noProof/>
        </w:rPr>
        <w:t>10</w:t>
      </w:r>
      <w:r>
        <w:rPr>
          <w:noProof/>
        </w:rPr>
        <w:fldChar w:fldCharType="end"/>
      </w:r>
    </w:p>
    <w:p w14:paraId="61BF17C1" w14:textId="322619B1" w:rsidR="009A39F7" w:rsidRDefault="009A39F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Release independent features for NR frequency range 1</w:t>
      </w:r>
      <w:r>
        <w:rPr>
          <w:noProof/>
        </w:rPr>
        <w:tab/>
      </w:r>
      <w:r>
        <w:rPr>
          <w:noProof/>
        </w:rPr>
        <w:fldChar w:fldCharType="begin"/>
      </w:r>
      <w:r>
        <w:rPr>
          <w:noProof/>
        </w:rPr>
        <w:instrText xml:space="preserve"> PAGEREF _Toc192236809 \h </w:instrText>
      </w:r>
      <w:r>
        <w:rPr>
          <w:noProof/>
        </w:rPr>
      </w:r>
      <w:r>
        <w:rPr>
          <w:noProof/>
        </w:rPr>
        <w:fldChar w:fldCharType="separate"/>
      </w:r>
      <w:r>
        <w:rPr>
          <w:noProof/>
        </w:rPr>
        <w:t>11</w:t>
      </w:r>
      <w:r>
        <w:rPr>
          <w:noProof/>
        </w:rPr>
        <w:fldChar w:fldCharType="end"/>
      </w:r>
    </w:p>
    <w:p w14:paraId="7AFF34A8" w14:textId="50BB5A3A" w:rsidR="009A39F7" w:rsidRDefault="009A39F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Additional NR operating bands, UE power classes and channel bandwidths for NR frequency range 1</w:t>
      </w:r>
      <w:r>
        <w:rPr>
          <w:noProof/>
        </w:rPr>
        <w:tab/>
      </w:r>
      <w:r>
        <w:rPr>
          <w:noProof/>
        </w:rPr>
        <w:fldChar w:fldCharType="begin"/>
      </w:r>
      <w:r>
        <w:rPr>
          <w:noProof/>
        </w:rPr>
        <w:instrText xml:space="preserve"> PAGEREF _Toc192236810 \h </w:instrText>
      </w:r>
      <w:r>
        <w:rPr>
          <w:noProof/>
        </w:rPr>
      </w:r>
      <w:r>
        <w:rPr>
          <w:noProof/>
        </w:rPr>
        <w:fldChar w:fldCharType="separate"/>
      </w:r>
      <w:r>
        <w:rPr>
          <w:noProof/>
        </w:rPr>
        <w:t>11</w:t>
      </w:r>
      <w:r>
        <w:rPr>
          <w:noProof/>
        </w:rPr>
        <w:fldChar w:fldCharType="end"/>
      </w:r>
    </w:p>
    <w:p w14:paraId="2B94004D" w14:textId="22853193" w:rsidR="009A39F7" w:rsidRDefault="009A39F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_Toc192236811 \h </w:instrText>
      </w:r>
      <w:r>
        <w:rPr>
          <w:noProof/>
        </w:rPr>
      </w:r>
      <w:r>
        <w:rPr>
          <w:noProof/>
        </w:rPr>
        <w:fldChar w:fldCharType="separate"/>
      </w:r>
      <w:r>
        <w:rPr>
          <w:noProof/>
        </w:rPr>
        <w:t>12</w:t>
      </w:r>
      <w:r>
        <w:rPr>
          <w:noProof/>
        </w:rPr>
        <w:fldChar w:fldCharType="end"/>
      </w:r>
    </w:p>
    <w:p w14:paraId="67DC59C5" w14:textId="7B21B081" w:rsidR="009A39F7" w:rsidRDefault="009A39F7">
      <w:pPr>
        <w:pStyle w:val="TOC3"/>
        <w:rPr>
          <w:rFonts w:asciiTheme="minorHAnsi" w:hAnsiTheme="minorHAnsi" w:cstheme="minorBidi"/>
          <w:noProof/>
          <w:kern w:val="2"/>
          <w:sz w:val="24"/>
          <w:szCs w:val="24"/>
          <w:lang w:eastAsia="en-GB"/>
          <w14:ligatures w14:val="standardContextual"/>
        </w:rPr>
      </w:pPr>
      <w:r w:rsidRPr="00D5100C">
        <w:rPr>
          <w:noProof/>
        </w:rPr>
        <w:t>5.2.1</w:t>
      </w:r>
      <w:r>
        <w:rPr>
          <w:rFonts w:asciiTheme="minorHAnsi" w:hAnsiTheme="minorHAnsi" w:cstheme="minorBidi"/>
          <w:noProof/>
          <w:kern w:val="2"/>
          <w:sz w:val="24"/>
          <w:szCs w:val="24"/>
          <w:lang w:eastAsia="en-GB"/>
          <w14:ligatures w14:val="standardContextual"/>
        </w:rPr>
        <w:tab/>
      </w:r>
      <w:r w:rsidRPr="00D5100C">
        <w:rPr>
          <w:noProof/>
        </w:rPr>
        <w:t>Intra-band CA</w:t>
      </w:r>
      <w:r>
        <w:rPr>
          <w:noProof/>
        </w:rPr>
        <w:tab/>
      </w:r>
      <w:r>
        <w:rPr>
          <w:noProof/>
        </w:rPr>
        <w:fldChar w:fldCharType="begin"/>
      </w:r>
      <w:r>
        <w:rPr>
          <w:noProof/>
        </w:rPr>
        <w:instrText xml:space="preserve"> PAGEREF _Toc192236812 \h </w:instrText>
      </w:r>
      <w:r>
        <w:rPr>
          <w:noProof/>
        </w:rPr>
      </w:r>
      <w:r>
        <w:rPr>
          <w:noProof/>
        </w:rPr>
        <w:fldChar w:fldCharType="separate"/>
      </w:r>
      <w:r>
        <w:rPr>
          <w:noProof/>
        </w:rPr>
        <w:t>12</w:t>
      </w:r>
      <w:r>
        <w:rPr>
          <w:noProof/>
        </w:rPr>
        <w:fldChar w:fldCharType="end"/>
      </w:r>
    </w:p>
    <w:p w14:paraId="0B6CC591" w14:textId="2AFF0291" w:rsidR="009A39F7" w:rsidRDefault="009A39F7">
      <w:pPr>
        <w:pStyle w:val="TOC3"/>
        <w:rPr>
          <w:rFonts w:asciiTheme="minorHAnsi" w:hAnsiTheme="minorHAnsi" w:cstheme="minorBidi"/>
          <w:noProof/>
          <w:kern w:val="2"/>
          <w:sz w:val="24"/>
          <w:szCs w:val="24"/>
          <w:lang w:eastAsia="en-GB"/>
          <w14:ligatures w14:val="standardContextual"/>
        </w:rPr>
      </w:pPr>
      <w:r w:rsidRPr="00D5100C">
        <w:rPr>
          <w:noProof/>
        </w:rPr>
        <w:t>5.2.2</w:t>
      </w:r>
      <w:r>
        <w:rPr>
          <w:rFonts w:asciiTheme="minorHAnsi" w:hAnsiTheme="minorHAnsi" w:cstheme="minorBidi"/>
          <w:noProof/>
          <w:kern w:val="2"/>
          <w:sz w:val="24"/>
          <w:szCs w:val="24"/>
          <w:lang w:eastAsia="en-GB"/>
          <w14:ligatures w14:val="standardContextual"/>
        </w:rPr>
        <w:tab/>
      </w:r>
      <w:r w:rsidRPr="00D5100C">
        <w:rPr>
          <w:noProof/>
        </w:rPr>
        <w:t>Inter-band CA</w:t>
      </w:r>
      <w:r>
        <w:rPr>
          <w:noProof/>
        </w:rPr>
        <w:tab/>
      </w:r>
      <w:r>
        <w:rPr>
          <w:noProof/>
        </w:rPr>
        <w:fldChar w:fldCharType="begin"/>
      </w:r>
      <w:r>
        <w:rPr>
          <w:noProof/>
        </w:rPr>
        <w:instrText xml:space="preserve"> PAGEREF _Toc192236813 \h </w:instrText>
      </w:r>
      <w:r>
        <w:rPr>
          <w:noProof/>
        </w:rPr>
      </w:r>
      <w:r>
        <w:rPr>
          <w:noProof/>
        </w:rPr>
        <w:fldChar w:fldCharType="separate"/>
      </w:r>
      <w:r>
        <w:rPr>
          <w:noProof/>
        </w:rPr>
        <w:t>13</w:t>
      </w:r>
      <w:r>
        <w:rPr>
          <w:noProof/>
        </w:rPr>
        <w:fldChar w:fldCharType="end"/>
      </w:r>
    </w:p>
    <w:p w14:paraId="66E40DD6" w14:textId="1BFC4289" w:rsidR="009A39F7" w:rsidRDefault="009A39F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_Toc192236814 \h </w:instrText>
      </w:r>
      <w:r>
        <w:rPr>
          <w:noProof/>
        </w:rPr>
      </w:r>
      <w:r>
        <w:rPr>
          <w:noProof/>
        </w:rPr>
        <w:fldChar w:fldCharType="separate"/>
      </w:r>
      <w:r>
        <w:rPr>
          <w:noProof/>
        </w:rPr>
        <w:t>14</w:t>
      </w:r>
      <w:r>
        <w:rPr>
          <w:noProof/>
        </w:rPr>
        <w:fldChar w:fldCharType="end"/>
      </w:r>
    </w:p>
    <w:p w14:paraId="55F3B37E" w14:textId="437BED73" w:rsidR="009A39F7" w:rsidRDefault="009A39F7">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rFonts w:asciiTheme="minorHAnsi" w:hAnsiTheme="minorHAnsi" w:cstheme="minorBidi"/>
          <w:noProof/>
          <w:kern w:val="2"/>
          <w:sz w:val="24"/>
          <w:szCs w:val="24"/>
          <w:lang w:eastAsia="en-GB"/>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_Toc192236815 \h </w:instrText>
      </w:r>
      <w:r>
        <w:rPr>
          <w:noProof/>
        </w:rPr>
      </w:r>
      <w:r>
        <w:rPr>
          <w:noProof/>
        </w:rPr>
        <w:fldChar w:fldCharType="separate"/>
      </w:r>
      <w:r>
        <w:rPr>
          <w:noProof/>
        </w:rPr>
        <w:t>15</w:t>
      </w:r>
      <w:r>
        <w:rPr>
          <w:noProof/>
        </w:rPr>
        <w:fldChar w:fldCharType="end"/>
      </w:r>
    </w:p>
    <w:p w14:paraId="0139C012" w14:textId="72E0FB6F" w:rsidR="009A39F7" w:rsidRDefault="009A39F7">
      <w:pPr>
        <w:pStyle w:val="TOC2"/>
        <w:rPr>
          <w:rFonts w:asciiTheme="minorHAnsi" w:hAnsiTheme="minorHAnsi" w:cstheme="minorBidi"/>
          <w:noProof/>
          <w:kern w:val="2"/>
          <w:sz w:val="24"/>
          <w:szCs w:val="24"/>
          <w:lang w:eastAsia="en-GB"/>
          <w14:ligatures w14:val="standardContextual"/>
        </w:rPr>
      </w:pPr>
      <w:r w:rsidRPr="00D5100C">
        <w:rPr>
          <w:rFonts w:eastAsia="SimSun"/>
          <w:noProof/>
          <w:lang w:val="en-US" w:eastAsia="zh-CN"/>
        </w:rPr>
        <w:t>5.5</w:t>
      </w:r>
      <w:r>
        <w:rPr>
          <w:rFonts w:asciiTheme="minorHAnsi" w:hAnsiTheme="minorHAnsi" w:cstheme="minorBidi"/>
          <w:noProof/>
          <w:kern w:val="2"/>
          <w:sz w:val="24"/>
          <w:szCs w:val="24"/>
          <w:lang w:eastAsia="en-GB"/>
          <w14:ligatures w14:val="standardContextual"/>
        </w:rPr>
        <w:tab/>
      </w:r>
      <w:r>
        <w:rPr>
          <w:noProof/>
        </w:rPr>
        <w:t>Additional Inter-band</w:t>
      </w:r>
      <w:r w:rsidRPr="00D5100C">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_Toc192236816 \h </w:instrText>
      </w:r>
      <w:r>
        <w:rPr>
          <w:noProof/>
        </w:rPr>
      </w:r>
      <w:r>
        <w:rPr>
          <w:noProof/>
        </w:rPr>
        <w:fldChar w:fldCharType="separate"/>
      </w:r>
      <w:r>
        <w:rPr>
          <w:noProof/>
        </w:rPr>
        <w:t>17</w:t>
      </w:r>
      <w:r>
        <w:rPr>
          <w:noProof/>
        </w:rPr>
        <w:fldChar w:fldCharType="end"/>
      </w:r>
    </w:p>
    <w:p w14:paraId="1F8A171B" w14:textId="080DF650" w:rsidR="009A39F7" w:rsidRDefault="009A39F7">
      <w:pPr>
        <w:pStyle w:val="TOC2"/>
        <w:rPr>
          <w:rFonts w:asciiTheme="minorHAnsi" w:hAnsiTheme="minorHAnsi" w:cstheme="minorBidi"/>
          <w:noProof/>
          <w:kern w:val="2"/>
          <w:sz w:val="24"/>
          <w:szCs w:val="24"/>
          <w:lang w:eastAsia="en-GB"/>
          <w14:ligatures w14:val="standardContextual"/>
        </w:rPr>
      </w:pPr>
      <w:r w:rsidRPr="00D5100C">
        <w:rPr>
          <w:rFonts w:eastAsia="SimSun"/>
          <w:noProof/>
          <w:lang w:val="en-US" w:eastAsia="zh-CN"/>
        </w:rPr>
        <w:t>5.</w:t>
      </w:r>
      <w:r w:rsidRPr="00D5100C">
        <w:rPr>
          <w:noProof/>
          <w:lang w:val="en-US" w:eastAsia="zh-TW"/>
        </w:rPr>
        <w:t>6</w:t>
      </w:r>
      <w:r>
        <w:rPr>
          <w:rFonts w:asciiTheme="minorHAnsi" w:hAnsiTheme="minorHAnsi" w:cstheme="minorBidi"/>
          <w:noProof/>
          <w:kern w:val="2"/>
          <w:sz w:val="24"/>
          <w:szCs w:val="24"/>
          <w:lang w:eastAsia="en-GB"/>
          <w14:ligatures w14:val="standardContextual"/>
        </w:rPr>
        <w:tab/>
      </w:r>
      <w:r w:rsidRPr="00D5100C">
        <w:rPr>
          <w:noProof/>
        </w:rPr>
        <w:t>Void</w:t>
      </w:r>
      <w:r>
        <w:rPr>
          <w:noProof/>
        </w:rPr>
        <w:tab/>
      </w:r>
      <w:r>
        <w:rPr>
          <w:noProof/>
        </w:rPr>
        <w:fldChar w:fldCharType="begin"/>
      </w:r>
      <w:r>
        <w:rPr>
          <w:noProof/>
        </w:rPr>
        <w:instrText xml:space="preserve"> PAGEREF _Toc192236817 \h </w:instrText>
      </w:r>
      <w:r>
        <w:rPr>
          <w:noProof/>
        </w:rPr>
      </w:r>
      <w:r>
        <w:rPr>
          <w:noProof/>
        </w:rPr>
        <w:fldChar w:fldCharType="separate"/>
      </w:r>
      <w:r>
        <w:rPr>
          <w:noProof/>
        </w:rPr>
        <w:t>17</w:t>
      </w:r>
      <w:r>
        <w:rPr>
          <w:noProof/>
        </w:rPr>
        <w:fldChar w:fldCharType="end"/>
      </w:r>
    </w:p>
    <w:p w14:paraId="0FA532DE" w14:textId="356C0572" w:rsidR="009A39F7" w:rsidRDefault="009A39F7">
      <w:pPr>
        <w:pStyle w:val="TOC2"/>
        <w:rPr>
          <w:rFonts w:asciiTheme="minorHAnsi" w:hAnsiTheme="minorHAnsi" w:cstheme="minorBidi"/>
          <w:noProof/>
          <w:kern w:val="2"/>
          <w:sz w:val="24"/>
          <w:szCs w:val="24"/>
          <w:lang w:eastAsia="en-GB"/>
          <w14:ligatures w14:val="standardContextual"/>
        </w:rPr>
      </w:pPr>
      <w:r w:rsidRPr="00D5100C">
        <w:rPr>
          <w:rFonts w:eastAsia="SimSun"/>
          <w:noProof/>
          <w:lang w:val="en-US" w:eastAsia="zh-CN"/>
        </w:rPr>
        <w:t>5.</w:t>
      </w:r>
      <w:r w:rsidRPr="00D5100C">
        <w:rPr>
          <w:noProof/>
          <w:lang w:val="en-US" w:eastAsia="zh-TW"/>
        </w:rPr>
        <w:t>7</w:t>
      </w:r>
      <w:r>
        <w:rPr>
          <w:rFonts w:asciiTheme="minorHAnsi" w:hAnsiTheme="minorHAnsi" w:cstheme="minorBidi"/>
          <w:noProof/>
          <w:kern w:val="2"/>
          <w:sz w:val="24"/>
          <w:szCs w:val="24"/>
          <w:lang w:eastAsia="en-GB"/>
          <w14:ligatures w14:val="standardContextual"/>
        </w:rPr>
        <w:tab/>
      </w:r>
      <w:r w:rsidRPr="00D5100C">
        <w:rPr>
          <w:noProof/>
        </w:rPr>
        <w:t>Additional Inter-band</w:t>
      </w:r>
      <w:r w:rsidRPr="00D5100C">
        <w:rPr>
          <w:rFonts w:eastAsia="PMingLiU"/>
          <w:noProof/>
          <w:lang w:eastAsia="zh-TW"/>
        </w:rPr>
        <w:t xml:space="preserve"> </w:t>
      </w:r>
      <w:r w:rsidRPr="00D5100C">
        <w:rPr>
          <w:noProof/>
        </w:rPr>
        <w:t>EN-DC or NR CA configurations involving shared spectrum access</w:t>
      </w:r>
      <w:r>
        <w:rPr>
          <w:noProof/>
        </w:rPr>
        <w:tab/>
      </w:r>
      <w:r>
        <w:rPr>
          <w:noProof/>
        </w:rPr>
        <w:fldChar w:fldCharType="begin"/>
      </w:r>
      <w:r>
        <w:rPr>
          <w:noProof/>
        </w:rPr>
        <w:instrText xml:space="preserve"> PAGEREF _Toc192236818 \h </w:instrText>
      </w:r>
      <w:r>
        <w:rPr>
          <w:noProof/>
        </w:rPr>
      </w:r>
      <w:r>
        <w:rPr>
          <w:noProof/>
        </w:rPr>
        <w:fldChar w:fldCharType="separate"/>
      </w:r>
      <w:r>
        <w:rPr>
          <w:noProof/>
        </w:rPr>
        <w:t>17</w:t>
      </w:r>
      <w:r>
        <w:rPr>
          <w:noProof/>
        </w:rPr>
        <w:fldChar w:fldCharType="end"/>
      </w:r>
    </w:p>
    <w:p w14:paraId="4F9D1546" w14:textId="7B193CF2" w:rsidR="009A39F7" w:rsidRDefault="009A39F7">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8</w:t>
      </w:r>
      <w:r>
        <w:rPr>
          <w:rFonts w:asciiTheme="minorHAnsi" w:hAnsiTheme="minorHAnsi" w:cstheme="minorBidi"/>
          <w:noProof/>
          <w:kern w:val="2"/>
          <w:sz w:val="24"/>
          <w:szCs w:val="24"/>
          <w:lang w:eastAsia="en-GB"/>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_Toc192236819 \h </w:instrText>
      </w:r>
      <w:r>
        <w:rPr>
          <w:noProof/>
        </w:rPr>
      </w:r>
      <w:r>
        <w:rPr>
          <w:noProof/>
        </w:rPr>
        <w:fldChar w:fldCharType="separate"/>
      </w:r>
      <w:r>
        <w:rPr>
          <w:noProof/>
        </w:rPr>
        <w:t>18</w:t>
      </w:r>
      <w:r>
        <w:rPr>
          <w:noProof/>
        </w:rPr>
        <w:fldChar w:fldCharType="end"/>
      </w:r>
    </w:p>
    <w:p w14:paraId="5845FD7A" w14:textId="7DAA6D7C" w:rsidR="009A39F7" w:rsidRDefault="009A39F7">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Pr>
          <w:noProof/>
        </w:rPr>
        <w:t xml:space="preserve">Additional operating bands for </w:t>
      </w:r>
      <w:r w:rsidRPr="00D5100C">
        <w:rPr>
          <w:rFonts w:eastAsia="SimSun"/>
          <w:noProof/>
          <w:lang w:val="en-US" w:eastAsia="zh-CN"/>
        </w:rPr>
        <w:t>(e)</w:t>
      </w:r>
      <w:r>
        <w:rPr>
          <w:noProof/>
        </w:rPr>
        <w:t>Redcap for NR frequency range 1</w:t>
      </w:r>
      <w:r>
        <w:rPr>
          <w:noProof/>
        </w:rPr>
        <w:tab/>
      </w:r>
      <w:r>
        <w:rPr>
          <w:noProof/>
        </w:rPr>
        <w:fldChar w:fldCharType="begin"/>
      </w:r>
      <w:r>
        <w:rPr>
          <w:noProof/>
        </w:rPr>
        <w:instrText xml:space="preserve"> PAGEREF _Toc192236820 \h </w:instrText>
      </w:r>
      <w:r>
        <w:rPr>
          <w:noProof/>
        </w:rPr>
      </w:r>
      <w:r>
        <w:rPr>
          <w:noProof/>
        </w:rPr>
        <w:fldChar w:fldCharType="separate"/>
      </w:r>
      <w:r>
        <w:rPr>
          <w:noProof/>
        </w:rPr>
        <w:t>18</w:t>
      </w:r>
      <w:r>
        <w:rPr>
          <w:noProof/>
        </w:rPr>
        <w:fldChar w:fldCharType="end"/>
      </w:r>
    </w:p>
    <w:p w14:paraId="101A07CA" w14:textId="4CD01FE7" w:rsidR="009A39F7" w:rsidRDefault="009A39F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Release independent features for NR frequency range 2</w:t>
      </w:r>
      <w:r>
        <w:rPr>
          <w:noProof/>
        </w:rPr>
        <w:tab/>
      </w:r>
      <w:r>
        <w:rPr>
          <w:noProof/>
        </w:rPr>
        <w:fldChar w:fldCharType="begin"/>
      </w:r>
      <w:r>
        <w:rPr>
          <w:noProof/>
        </w:rPr>
        <w:instrText xml:space="preserve"> PAGEREF _Toc192236821 \h </w:instrText>
      </w:r>
      <w:r>
        <w:rPr>
          <w:noProof/>
        </w:rPr>
      </w:r>
      <w:r>
        <w:rPr>
          <w:noProof/>
        </w:rPr>
        <w:fldChar w:fldCharType="separate"/>
      </w:r>
      <w:r>
        <w:rPr>
          <w:noProof/>
        </w:rPr>
        <w:t>19</w:t>
      </w:r>
      <w:r>
        <w:rPr>
          <w:noProof/>
        </w:rPr>
        <w:fldChar w:fldCharType="end"/>
      </w:r>
    </w:p>
    <w:p w14:paraId="51A99B63" w14:textId="16883AB1" w:rsidR="009A39F7" w:rsidRDefault="009A39F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_Toc192236822 \h </w:instrText>
      </w:r>
      <w:r>
        <w:rPr>
          <w:noProof/>
        </w:rPr>
      </w:r>
      <w:r>
        <w:rPr>
          <w:noProof/>
        </w:rPr>
        <w:fldChar w:fldCharType="separate"/>
      </w:r>
      <w:r>
        <w:rPr>
          <w:noProof/>
        </w:rPr>
        <w:t>19</w:t>
      </w:r>
      <w:r>
        <w:rPr>
          <w:noProof/>
        </w:rPr>
        <w:fldChar w:fldCharType="end"/>
      </w:r>
    </w:p>
    <w:p w14:paraId="72BAF7FC" w14:textId="00B58195" w:rsidR="009A39F7" w:rsidRDefault="009A39F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_Toc192236823 \h </w:instrText>
      </w:r>
      <w:r>
        <w:rPr>
          <w:noProof/>
        </w:rPr>
      </w:r>
      <w:r>
        <w:rPr>
          <w:noProof/>
        </w:rPr>
        <w:fldChar w:fldCharType="separate"/>
      </w:r>
      <w:r>
        <w:rPr>
          <w:noProof/>
        </w:rPr>
        <w:t>19</w:t>
      </w:r>
      <w:r>
        <w:rPr>
          <w:noProof/>
        </w:rPr>
        <w:fldChar w:fldCharType="end"/>
      </w:r>
    </w:p>
    <w:p w14:paraId="09C86248" w14:textId="61CB50AD" w:rsidR="009A39F7" w:rsidRDefault="009A39F7">
      <w:pPr>
        <w:pStyle w:val="TOC3"/>
        <w:rPr>
          <w:rFonts w:asciiTheme="minorHAnsi" w:hAnsiTheme="minorHAnsi" w:cstheme="minorBidi"/>
          <w:noProof/>
          <w:kern w:val="2"/>
          <w:sz w:val="24"/>
          <w:szCs w:val="24"/>
          <w:lang w:eastAsia="en-GB"/>
          <w14:ligatures w14:val="standardContextual"/>
        </w:rPr>
      </w:pPr>
      <w:r w:rsidRPr="00D5100C">
        <w:rPr>
          <w:noProof/>
        </w:rPr>
        <w:t>6.2.1</w:t>
      </w:r>
      <w:r>
        <w:rPr>
          <w:rFonts w:asciiTheme="minorHAnsi" w:hAnsiTheme="minorHAnsi" w:cstheme="minorBidi"/>
          <w:noProof/>
          <w:kern w:val="2"/>
          <w:sz w:val="24"/>
          <w:szCs w:val="24"/>
          <w:lang w:eastAsia="en-GB"/>
          <w14:ligatures w14:val="standardContextual"/>
        </w:rPr>
        <w:tab/>
      </w:r>
      <w:r w:rsidRPr="00D5100C">
        <w:rPr>
          <w:noProof/>
        </w:rPr>
        <w:t>Intra-band CA</w:t>
      </w:r>
      <w:r>
        <w:rPr>
          <w:noProof/>
        </w:rPr>
        <w:tab/>
      </w:r>
      <w:r>
        <w:rPr>
          <w:noProof/>
        </w:rPr>
        <w:fldChar w:fldCharType="begin"/>
      </w:r>
      <w:r>
        <w:rPr>
          <w:noProof/>
        </w:rPr>
        <w:instrText xml:space="preserve"> PAGEREF _Toc192236824 \h </w:instrText>
      </w:r>
      <w:r>
        <w:rPr>
          <w:noProof/>
        </w:rPr>
      </w:r>
      <w:r>
        <w:rPr>
          <w:noProof/>
        </w:rPr>
        <w:fldChar w:fldCharType="separate"/>
      </w:r>
      <w:r>
        <w:rPr>
          <w:noProof/>
        </w:rPr>
        <w:t>19</w:t>
      </w:r>
      <w:r>
        <w:rPr>
          <w:noProof/>
        </w:rPr>
        <w:fldChar w:fldCharType="end"/>
      </w:r>
    </w:p>
    <w:p w14:paraId="676F0EA3" w14:textId="7527D9D1" w:rsidR="009A39F7" w:rsidRDefault="009A39F7">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_Toc192236825 \h </w:instrText>
      </w:r>
      <w:r>
        <w:rPr>
          <w:noProof/>
        </w:rPr>
      </w:r>
      <w:r>
        <w:rPr>
          <w:noProof/>
        </w:rPr>
        <w:fldChar w:fldCharType="separate"/>
      </w:r>
      <w:r>
        <w:rPr>
          <w:noProof/>
        </w:rPr>
        <w:t>20</w:t>
      </w:r>
      <w:r>
        <w:rPr>
          <w:noProof/>
        </w:rPr>
        <w:fldChar w:fldCharType="end"/>
      </w:r>
    </w:p>
    <w:p w14:paraId="2A91830B" w14:textId="49F3F57A" w:rsidR="009A39F7" w:rsidRDefault="009A39F7">
      <w:pPr>
        <w:pStyle w:val="TOC2"/>
        <w:rPr>
          <w:rFonts w:asciiTheme="minorHAnsi" w:hAnsiTheme="minorHAnsi" w:cstheme="minorBidi"/>
          <w:noProof/>
          <w:kern w:val="2"/>
          <w:sz w:val="24"/>
          <w:szCs w:val="24"/>
          <w:lang w:eastAsia="en-GB"/>
          <w14:ligatures w14:val="standardContextual"/>
        </w:rPr>
      </w:pPr>
      <w:r w:rsidRPr="00D5100C">
        <w:rPr>
          <w:noProof/>
        </w:rPr>
        <w:t>7.1</w:t>
      </w:r>
      <w:r>
        <w:rPr>
          <w:rFonts w:asciiTheme="minorHAnsi" w:hAnsiTheme="minorHAnsi" w:cstheme="minorBidi"/>
          <w:noProof/>
          <w:kern w:val="2"/>
          <w:sz w:val="24"/>
          <w:szCs w:val="24"/>
          <w:lang w:eastAsia="en-GB"/>
          <w14:ligatures w14:val="standardContextual"/>
        </w:rPr>
        <w:tab/>
      </w:r>
      <w:r w:rsidRPr="00D5100C">
        <w:rPr>
          <w:noProof/>
        </w:rPr>
        <w:t>Additional NR inter-band CA configurations between frequency range 1 and frequency range 2</w:t>
      </w:r>
      <w:r>
        <w:rPr>
          <w:noProof/>
        </w:rPr>
        <w:tab/>
      </w:r>
      <w:r>
        <w:rPr>
          <w:noProof/>
        </w:rPr>
        <w:fldChar w:fldCharType="begin"/>
      </w:r>
      <w:r>
        <w:rPr>
          <w:noProof/>
        </w:rPr>
        <w:instrText xml:space="preserve"> PAGEREF _Toc192236826 \h </w:instrText>
      </w:r>
      <w:r>
        <w:rPr>
          <w:noProof/>
        </w:rPr>
      </w:r>
      <w:r>
        <w:rPr>
          <w:noProof/>
        </w:rPr>
        <w:fldChar w:fldCharType="separate"/>
      </w:r>
      <w:r>
        <w:rPr>
          <w:noProof/>
        </w:rPr>
        <w:t>20</w:t>
      </w:r>
      <w:r>
        <w:rPr>
          <w:noProof/>
        </w:rPr>
        <w:fldChar w:fldCharType="end"/>
      </w:r>
    </w:p>
    <w:p w14:paraId="2B5D1231" w14:textId="43E64588" w:rsidR="009A39F7" w:rsidRDefault="009A39F7">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_Toc192236827 \h </w:instrText>
      </w:r>
      <w:r>
        <w:rPr>
          <w:noProof/>
        </w:rPr>
      </w:r>
      <w:r>
        <w:rPr>
          <w:noProof/>
        </w:rPr>
        <w:fldChar w:fldCharType="separate"/>
      </w:r>
      <w:r>
        <w:rPr>
          <w:noProof/>
        </w:rPr>
        <w:t>21</w:t>
      </w:r>
      <w:r>
        <w:rPr>
          <w:noProof/>
        </w:rPr>
        <w:fldChar w:fldCharType="end"/>
      </w:r>
    </w:p>
    <w:p w14:paraId="2C8FA96F" w14:textId="727BD2B3" w:rsidR="009A39F7" w:rsidRDefault="009A39F7">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_Toc192236828 \h </w:instrText>
      </w:r>
      <w:r>
        <w:rPr>
          <w:noProof/>
        </w:rPr>
      </w:r>
      <w:r>
        <w:rPr>
          <w:noProof/>
        </w:rPr>
        <w:fldChar w:fldCharType="separate"/>
      </w:r>
      <w:r>
        <w:rPr>
          <w:noProof/>
        </w:rPr>
        <w:t>22</w:t>
      </w:r>
      <w:r>
        <w:rPr>
          <w:noProof/>
        </w:rPr>
        <w:fldChar w:fldCharType="end"/>
      </w:r>
    </w:p>
    <w:p w14:paraId="1E63D3AE" w14:textId="7F377475" w:rsidR="009A39F7" w:rsidRDefault="009A39F7">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Additional EN-DC configurations</w:t>
      </w:r>
      <w:r>
        <w:rPr>
          <w:noProof/>
        </w:rPr>
        <w:tab/>
      </w:r>
      <w:r>
        <w:rPr>
          <w:noProof/>
        </w:rPr>
        <w:fldChar w:fldCharType="begin"/>
      </w:r>
      <w:r>
        <w:rPr>
          <w:noProof/>
        </w:rPr>
        <w:instrText xml:space="preserve"> PAGEREF _Toc192236829 \h </w:instrText>
      </w:r>
      <w:r>
        <w:rPr>
          <w:noProof/>
        </w:rPr>
      </w:r>
      <w:r>
        <w:rPr>
          <w:noProof/>
        </w:rPr>
        <w:fldChar w:fldCharType="separate"/>
      </w:r>
      <w:r>
        <w:rPr>
          <w:noProof/>
        </w:rPr>
        <w:t>22</w:t>
      </w:r>
      <w:r>
        <w:rPr>
          <w:noProof/>
        </w:rPr>
        <w:fldChar w:fldCharType="end"/>
      </w:r>
    </w:p>
    <w:p w14:paraId="76BC7135" w14:textId="0F094D23" w:rsidR="009A39F7" w:rsidRDefault="009A39F7">
      <w:pPr>
        <w:pStyle w:val="TOC3"/>
        <w:rPr>
          <w:rFonts w:asciiTheme="minorHAnsi" w:hAnsiTheme="minorHAnsi" w:cstheme="minorBidi"/>
          <w:noProof/>
          <w:kern w:val="2"/>
          <w:sz w:val="24"/>
          <w:szCs w:val="24"/>
          <w:lang w:eastAsia="en-GB"/>
          <w14:ligatures w14:val="standardContextual"/>
        </w:rPr>
      </w:pPr>
      <w:r w:rsidRPr="00D5100C">
        <w:rPr>
          <w:noProof/>
        </w:rPr>
        <w:t>8.1.1</w:t>
      </w:r>
      <w:r>
        <w:rPr>
          <w:rFonts w:asciiTheme="minorHAnsi" w:hAnsiTheme="minorHAnsi" w:cstheme="minorBidi"/>
          <w:noProof/>
          <w:kern w:val="2"/>
          <w:sz w:val="24"/>
          <w:szCs w:val="24"/>
          <w:lang w:eastAsia="en-GB"/>
          <w14:ligatures w14:val="standardContextual"/>
        </w:rPr>
        <w:tab/>
      </w:r>
      <w:r w:rsidRPr="00D5100C">
        <w:rPr>
          <w:noProof/>
        </w:rPr>
        <w:t>Intra-band EN-DC</w:t>
      </w:r>
      <w:r>
        <w:rPr>
          <w:noProof/>
        </w:rPr>
        <w:tab/>
      </w:r>
      <w:r>
        <w:rPr>
          <w:noProof/>
        </w:rPr>
        <w:fldChar w:fldCharType="begin"/>
      </w:r>
      <w:r>
        <w:rPr>
          <w:noProof/>
        </w:rPr>
        <w:instrText xml:space="preserve"> PAGEREF _Toc192236830 \h </w:instrText>
      </w:r>
      <w:r>
        <w:rPr>
          <w:noProof/>
        </w:rPr>
      </w:r>
      <w:r>
        <w:rPr>
          <w:noProof/>
        </w:rPr>
        <w:fldChar w:fldCharType="separate"/>
      </w:r>
      <w:r>
        <w:rPr>
          <w:noProof/>
        </w:rPr>
        <w:t>22</w:t>
      </w:r>
      <w:r>
        <w:rPr>
          <w:noProof/>
        </w:rPr>
        <w:fldChar w:fldCharType="end"/>
      </w:r>
    </w:p>
    <w:p w14:paraId="364FE488" w14:textId="5B3950DF" w:rsidR="009A39F7" w:rsidRDefault="009A39F7">
      <w:pPr>
        <w:pStyle w:val="TOC3"/>
        <w:rPr>
          <w:rFonts w:asciiTheme="minorHAnsi" w:hAnsiTheme="minorHAnsi" w:cstheme="minorBidi"/>
          <w:noProof/>
          <w:kern w:val="2"/>
          <w:sz w:val="24"/>
          <w:szCs w:val="24"/>
          <w:lang w:eastAsia="en-GB"/>
          <w14:ligatures w14:val="standardContextual"/>
        </w:rPr>
      </w:pPr>
      <w:r w:rsidRPr="00D5100C">
        <w:rPr>
          <w:noProof/>
        </w:rPr>
        <w:t>8.1.2</w:t>
      </w:r>
      <w:r>
        <w:rPr>
          <w:rFonts w:asciiTheme="minorHAnsi" w:hAnsiTheme="minorHAnsi" w:cstheme="minorBidi"/>
          <w:noProof/>
          <w:kern w:val="2"/>
          <w:sz w:val="24"/>
          <w:szCs w:val="24"/>
          <w:lang w:eastAsia="en-GB"/>
          <w14:ligatures w14:val="standardContextual"/>
        </w:rPr>
        <w:tab/>
      </w:r>
      <w:r w:rsidRPr="00D5100C">
        <w:rPr>
          <w:noProof/>
        </w:rPr>
        <w:t>Inter-band EN-DC</w:t>
      </w:r>
      <w:r>
        <w:rPr>
          <w:noProof/>
        </w:rPr>
        <w:tab/>
      </w:r>
      <w:r>
        <w:rPr>
          <w:noProof/>
        </w:rPr>
        <w:fldChar w:fldCharType="begin"/>
      </w:r>
      <w:r>
        <w:rPr>
          <w:noProof/>
        </w:rPr>
        <w:instrText xml:space="preserve"> PAGEREF _Toc192236831 \h </w:instrText>
      </w:r>
      <w:r>
        <w:rPr>
          <w:noProof/>
        </w:rPr>
      </w:r>
      <w:r>
        <w:rPr>
          <w:noProof/>
        </w:rPr>
        <w:fldChar w:fldCharType="separate"/>
      </w:r>
      <w:r>
        <w:rPr>
          <w:noProof/>
        </w:rPr>
        <w:t>23</w:t>
      </w:r>
      <w:r>
        <w:rPr>
          <w:noProof/>
        </w:rPr>
        <w:fldChar w:fldCharType="end"/>
      </w:r>
    </w:p>
    <w:p w14:paraId="31FF0D00" w14:textId="00CA9388" w:rsidR="009A39F7" w:rsidRDefault="009A39F7">
      <w:pPr>
        <w:pStyle w:val="TOC4"/>
        <w:rPr>
          <w:rFonts w:asciiTheme="minorHAnsi" w:hAnsiTheme="minorHAnsi" w:cstheme="minorBidi"/>
          <w:noProof/>
          <w:kern w:val="2"/>
          <w:sz w:val="24"/>
          <w:szCs w:val="24"/>
          <w:lang w:eastAsia="en-GB"/>
          <w14:ligatures w14:val="standardContextual"/>
        </w:rPr>
      </w:pPr>
      <w:r w:rsidRPr="00D5100C">
        <w:rPr>
          <w:noProof/>
        </w:rPr>
        <w:t>8.1.2.1</w:t>
      </w:r>
      <w:r>
        <w:rPr>
          <w:rFonts w:asciiTheme="minorHAnsi" w:hAnsiTheme="minorHAnsi" w:cstheme="minorBidi"/>
          <w:noProof/>
          <w:kern w:val="2"/>
          <w:sz w:val="24"/>
          <w:szCs w:val="24"/>
          <w:lang w:eastAsia="en-GB"/>
          <w14:ligatures w14:val="standardContextual"/>
        </w:rPr>
        <w:tab/>
      </w:r>
      <w:r w:rsidRPr="00D5100C">
        <w:rPr>
          <w:noProof/>
        </w:rPr>
        <w:t>Inter-band EN-DC within frequency range 1</w:t>
      </w:r>
      <w:r>
        <w:rPr>
          <w:noProof/>
        </w:rPr>
        <w:tab/>
      </w:r>
      <w:r>
        <w:rPr>
          <w:noProof/>
        </w:rPr>
        <w:fldChar w:fldCharType="begin"/>
      </w:r>
      <w:r>
        <w:rPr>
          <w:noProof/>
        </w:rPr>
        <w:instrText xml:space="preserve"> PAGEREF _Toc192236832 \h </w:instrText>
      </w:r>
      <w:r>
        <w:rPr>
          <w:noProof/>
        </w:rPr>
      </w:r>
      <w:r>
        <w:rPr>
          <w:noProof/>
        </w:rPr>
        <w:fldChar w:fldCharType="separate"/>
      </w:r>
      <w:r>
        <w:rPr>
          <w:noProof/>
        </w:rPr>
        <w:t>23</w:t>
      </w:r>
      <w:r>
        <w:rPr>
          <w:noProof/>
        </w:rPr>
        <w:fldChar w:fldCharType="end"/>
      </w:r>
    </w:p>
    <w:p w14:paraId="20A27971" w14:textId="65D81D3C" w:rsidR="009A39F7" w:rsidRDefault="009A39F7">
      <w:pPr>
        <w:pStyle w:val="TOC4"/>
        <w:rPr>
          <w:rFonts w:asciiTheme="minorHAnsi" w:hAnsiTheme="minorHAnsi" w:cstheme="minorBidi"/>
          <w:noProof/>
          <w:kern w:val="2"/>
          <w:sz w:val="24"/>
          <w:szCs w:val="24"/>
          <w:lang w:eastAsia="en-GB"/>
          <w14:ligatures w14:val="standardContextual"/>
        </w:rPr>
      </w:pPr>
      <w:r w:rsidRPr="00D5100C">
        <w:rPr>
          <w:noProof/>
        </w:rPr>
        <w:t>8.1.2.2</w:t>
      </w:r>
      <w:r>
        <w:rPr>
          <w:rFonts w:asciiTheme="minorHAnsi" w:hAnsiTheme="minorHAnsi" w:cstheme="minorBidi"/>
          <w:noProof/>
          <w:kern w:val="2"/>
          <w:sz w:val="24"/>
          <w:szCs w:val="24"/>
          <w:lang w:eastAsia="en-GB"/>
          <w14:ligatures w14:val="standardContextual"/>
        </w:rPr>
        <w:tab/>
      </w:r>
      <w:r w:rsidRPr="00D5100C">
        <w:rPr>
          <w:noProof/>
        </w:rPr>
        <w:t>Inter-band EN-DC including frequency range 2</w:t>
      </w:r>
      <w:r>
        <w:rPr>
          <w:noProof/>
        </w:rPr>
        <w:tab/>
      </w:r>
      <w:r>
        <w:rPr>
          <w:noProof/>
        </w:rPr>
        <w:fldChar w:fldCharType="begin"/>
      </w:r>
      <w:r>
        <w:rPr>
          <w:noProof/>
        </w:rPr>
        <w:instrText xml:space="preserve"> PAGEREF _Toc192236833 \h </w:instrText>
      </w:r>
      <w:r>
        <w:rPr>
          <w:noProof/>
        </w:rPr>
      </w:r>
      <w:r>
        <w:rPr>
          <w:noProof/>
        </w:rPr>
        <w:fldChar w:fldCharType="separate"/>
      </w:r>
      <w:r>
        <w:rPr>
          <w:noProof/>
        </w:rPr>
        <w:t>24</w:t>
      </w:r>
      <w:r>
        <w:rPr>
          <w:noProof/>
        </w:rPr>
        <w:fldChar w:fldCharType="end"/>
      </w:r>
    </w:p>
    <w:p w14:paraId="14199F9F" w14:textId="4335DC39" w:rsidR="009A39F7" w:rsidRDefault="009A39F7">
      <w:pPr>
        <w:pStyle w:val="TOC4"/>
        <w:rPr>
          <w:rFonts w:asciiTheme="minorHAnsi" w:hAnsiTheme="minorHAnsi" w:cstheme="minorBidi"/>
          <w:noProof/>
          <w:kern w:val="2"/>
          <w:sz w:val="24"/>
          <w:szCs w:val="24"/>
          <w:lang w:eastAsia="en-GB"/>
          <w14:ligatures w14:val="standardContextual"/>
        </w:rPr>
      </w:pPr>
      <w:r w:rsidRPr="00D5100C">
        <w:rPr>
          <w:noProof/>
        </w:rPr>
        <w:t>8.1.2.3</w:t>
      </w:r>
      <w:r>
        <w:rPr>
          <w:rFonts w:asciiTheme="minorHAnsi" w:hAnsiTheme="minorHAnsi" w:cstheme="minorBidi"/>
          <w:noProof/>
          <w:kern w:val="2"/>
          <w:sz w:val="24"/>
          <w:szCs w:val="24"/>
          <w:lang w:eastAsia="en-GB"/>
          <w14:ligatures w14:val="standardContextual"/>
        </w:rPr>
        <w:tab/>
      </w:r>
      <w:r w:rsidRPr="00D5100C">
        <w:rPr>
          <w:noProof/>
        </w:rPr>
        <w:t>Inter-band EN-DC including frequency range 1 and frequency range 2</w:t>
      </w:r>
      <w:r>
        <w:rPr>
          <w:noProof/>
        </w:rPr>
        <w:tab/>
      </w:r>
      <w:r>
        <w:rPr>
          <w:noProof/>
        </w:rPr>
        <w:fldChar w:fldCharType="begin"/>
      </w:r>
      <w:r>
        <w:rPr>
          <w:noProof/>
        </w:rPr>
        <w:instrText xml:space="preserve"> PAGEREF _Toc192236834 \h </w:instrText>
      </w:r>
      <w:r>
        <w:rPr>
          <w:noProof/>
        </w:rPr>
      </w:r>
      <w:r>
        <w:rPr>
          <w:noProof/>
        </w:rPr>
        <w:fldChar w:fldCharType="separate"/>
      </w:r>
      <w:r>
        <w:rPr>
          <w:noProof/>
        </w:rPr>
        <w:t>25</w:t>
      </w:r>
      <w:r>
        <w:rPr>
          <w:noProof/>
        </w:rPr>
        <w:fldChar w:fldCharType="end"/>
      </w:r>
    </w:p>
    <w:p w14:paraId="360D59C0" w14:textId="2DA5F38E" w:rsidR="009A39F7" w:rsidRPr="00EF4DF1" w:rsidRDefault="009A39F7">
      <w:pPr>
        <w:pStyle w:val="TOC2"/>
        <w:rPr>
          <w:rFonts w:asciiTheme="minorHAnsi" w:hAnsiTheme="minorHAnsi" w:cstheme="minorBidi"/>
          <w:noProof/>
          <w:kern w:val="2"/>
          <w:sz w:val="24"/>
          <w:szCs w:val="24"/>
          <w:lang w:val="fr-FR" w:eastAsia="en-GB"/>
          <w14:ligatures w14:val="standardContextual"/>
        </w:rPr>
      </w:pPr>
      <w:r w:rsidRPr="00EF4DF1">
        <w:rPr>
          <w:noProof/>
          <w:lang w:val="fr-FR"/>
        </w:rPr>
        <w:t>8.</w:t>
      </w:r>
      <w:r w:rsidRPr="00EF4DF1">
        <w:rPr>
          <w:noProof/>
          <w:lang w:val="fr-FR" w:eastAsia="zh-CN"/>
        </w:rPr>
        <w:t>2</w:t>
      </w:r>
      <w:r w:rsidRPr="00EF4DF1">
        <w:rPr>
          <w:rFonts w:asciiTheme="minorHAnsi" w:hAnsiTheme="minorHAnsi" w:cstheme="minorBidi"/>
          <w:noProof/>
          <w:kern w:val="2"/>
          <w:sz w:val="24"/>
          <w:szCs w:val="24"/>
          <w:lang w:val="fr-FR" w:eastAsia="en-GB"/>
          <w14:ligatures w14:val="standardContextual"/>
        </w:rPr>
        <w:tab/>
      </w:r>
      <w:r w:rsidRPr="00EF4DF1">
        <w:rPr>
          <w:noProof/>
          <w:lang w:val="fr-FR"/>
        </w:rPr>
        <w:t>Additional N</w:t>
      </w:r>
      <w:r w:rsidRPr="00EF4DF1">
        <w:rPr>
          <w:noProof/>
          <w:lang w:val="fr-FR" w:eastAsia="zh-CN"/>
        </w:rPr>
        <w:t>E</w:t>
      </w:r>
      <w:r w:rsidRPr="00EF4DF1">
        <w:rPr>
          <w:noProof/>
          <w:lang w:val="fr-FR"/>
        </w:rPr>
        <w:t>-DC configurations</w:t>
      </w:r>
      <w:r w:rsidRPr="00EF4DF1">
        <w:rPr>
          <w:noProof/>
          <w:lang w:val="fr-FR"/>
        </w:rPr>
        <w:tab/>
      </w:r>
      <w:r>
        <w:rPr>
          <w:noProof/>
        </w:rPr>
        <w:fldChar w:fldCharType="begin"/>
      </w:r>
      <w:r w:rsidRPr="00EF4DF1">
        <w:rPr>
          <w:noProof/>
          <w:lang w:val="fr-FR"/>
        </w:rPr>
        <w:instrText xml:space="preserve"> PAGEREF _Toc192236835 \h </w:instrText>
      </w:r>
      <w:r>
        <w:rPr>
          <w:noProof/>
        </w:rPr>
      </w:r>
      <w:r>
        <w:rPr>
          <w:noProof/>
        </w:rPr>
        <w:fldChar w:fldCharType="separate"/>
      </w:r>
      <w:r w:rsidRPr="00EF4DF1">
        <w:rPr>
          <w:noProof/>
          <w:lang w:val="fr-FR"/>
        </w:rPr>
        <w:t>25</w:t>
      </w:r>
      <w:r>
        <w:rPr>
          <w:noProof/>
        </w:rPr>
        <w:fldChar w:fldCharType="end"/>
      </w:r>
    </w:p>
    <w:p w14:paraId="3938DD10" w14:textId="6E795625" w:rsidR="009A39F7" w:rsidRPr="00EF4DF1" w:rsidRDefault="009A39F7">
      <w:pPr>
        <w:pStyle w:val="TOC3"/>
        <w:rPr>
          <w:rFonts w:asciiTheme="minorHAnsi" w:hAnsiTheme="minorHAnsi" w:cstheme="minorBidi"/>
          <w:noProof/>
          <w:kern w:val="2"/>
          <w:sz w:val="24"/>
          <w:szCs w:val="24"/>
          <w:lang w:val="fr-FR" w:eastAsia="en-GB"/>
          <w14:ligatures w14:val="standardContextual"/>
        </w:rPr>
      </w:pPr>
      <w:r w:rsidRPr="00EF4DF1">
        <w:rPr>
          <w:noProof/>
          <w:lang w:val="fr-FR"/>
        </w:rPr>
        <w:t>8.</w:t>
      </w:r>
      <w:r w:rsidRPr="00EF4DF1">
        <w:rPr>
          <w:noProof/>
          <w:lang w:val="fr-FR" w:eastAsia="zh-CN"/>
        </w:rPr>
        <w:t>2</w:t>
      </w:r>
      <w:r w:rsidRPr="00EF4DF1">
        <w:rPr>
          <w:noProof/>
          <w:lang w:val="fr-FR"/>
        </w:rPr>
        <w:t>.</w:t>
      </w:r>
      <w:r w:rsidRPr="00EF4DF1">
        <w:rPr>
          <w:noProof/>
          <w:lang w:val="fr-FR" w:eastAsia="zh-CN"/>
        </w:rPr>
        <w:t>1</w:t>
      </w:r>
      <w:r w:rsidRPr="00EF4DF1">
        <w:rPr>
          <w:rFonts w:asciiTheme="minorHAnsi" w:hAnsiTheme="minorHAnsi" w:cstheme="minorBidi"/>
          <w:noProof/>
          <w:kern w:val="2"/>
          <w:sz w:val="24"/>
          <w:szCs w:val="24"/>
          <w:lang w:val="fr-FR" w:eastAsia="en-GB"/>
          <w14:ligatures w14:val="standardContextual"/>
        </w:rPr>
        <w:tab/>
      </w:r>
      <w:r w:rsidRPr="00EF4DF1">
        <w:rPr>
          <w:noProof/>
          <w:lang w:val="fr-FR"/>
        </w:rPr>
        <w:t>Interband N</w:t>
      </w:r>
      <w:r w:rsidRPr="00EF4DF1">
        <w:rPr>
          <w:noProof/>
          <w:lang w:val="fr-FR" w:eastAsia="zh-CN"/>
        </w:rPr>
        <w:t>E</w:t>
      </w:r>
      <w:r w:rsidRPr="00EF4DF1">
        <w:rPr>
          <w:noProof/>
          <w:lang w:val="fr-FR"/>
        </w:rPr>
        <w:t>-DC</w:t>
      </w:r>
      <w:r w:rsidRPr="00EF4DF1">
        <w:rPr>
          <w:noProof/>
          <w:lang w:val="fr-FR"/>
        </w:rPr>
        <w:tab/>
      </w:r>
      <w:r>
        <w:rPr>
          <w:noProof/>
        </w:rPr>
        <w:fldChar w:fldCharType="begin"/>
      </w:r>
      <w:r w:rsidRPr="00EF4DF1">
        <w:rPr>
          <w:noProof/>
          <w:lang w:val="fr-FR"/>
        </w:rPr>
        <w:instrText xml:space="preserve"> PAGEREF _Toc192236836 \h </w:instrText>
      </w:r>
      <w:r>
        <w:rPr>
          <w:noProof/>
        </w:rPr>
      </w:r>
      <w:r>
        <w:rPr>
          <w:noProof/>
        </w:rPr>
        <w:fldChar w:fldCharType="separate"/>
      </w:r>
      <w:r w:rsidRPr="00EF4DF1">
        <w:rPr>
          <w:noProof/>
          <w:lang w:val="fr-FR"/>
        </w:rPr>
        <w:t>25</w:t>
      </w:r>
      <w:r>
        <w:rPr>
          <w:noProof/>
        </w:rPr>
        <w:fldChar w:fldCharType="end"/>
      </w:r>
    </w:p>
    <w:p w14:paraId="55857F22" w14:textId="6BCE68C2" w:rsidR="009A39F7" w:rsidRDefault="009A39F7">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_Toc192236837 \h </w:instrText>
      </w:r>
      <w:r>
        <w:rPr>
          <w:noProof/>
        </w:rPr>
      </w:r>
      <w:r>
        <w:rPr>
          <w:noProof/>
        </w:rPr>
        <w:fldChar w:fldCharType="separate"/>
      </w:r>
      <w:r>
        <w:rPr>
          <w:noProof/>
        </w:rPr>
        <w:t>25</w:t>
      </w:r>
      <w:r>
        <w:rPr>
          <w:noProof/>
        </w:rPr>
        <w:fldChar w:fldCharType="end"/>
      </w:r>
    </w:p>
    <w:p w14:paraId="7D6B30C3" w14:textId="320DBAAA" w:rsidR="009A39F7" w:rsidRDefault="009A39F7">
      <w:pPr>
        <w:pStyle w:val="TOC4"/>
        <w:rPr>
          <w:rFonts w:asciiTheme="minorHAnsi" w:hAnsiTheme="minorHAnsi" w:cstheme="minorBidi"/>
          <w:noProof/>
          <w:kern w:val="2"/>
          <w:sz w:val="24"/>
          <w:szCs w:val="24"/>
          <w:lang w:eastAsia="en-GB"/>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en-GB"/>
          <w14:ligatures w14:val="standardContextual"/>
        </w:rPr>
        <w:tab/>
      </w:r>
      <w:r>
        <w:rPr>
          <w:noProof/>
        </w:rPr>
        <w:t>Interband NE-DC including frequency range 2</w:t>
      </w:r>
      <w:r>
        <w:rPr>
          <w:noProof/>
        </w:rPr>
        <w:tab/>
      </w:r>
      <w:r>
        <w:rPr>
          <w:noProof/>
        </w:rPr>
        <w:fldChar w:fldCharType="begin"/>
      </w:r>
      <w:r>
        <w:rPr>
          <w:noProof/>
        </w:rPr>
        <w:instrText xml:space="preserve"> PAGEREF _Toc192236838 \h </w:instrText>
      </w:r>
      <w:r>
        <w:rPr>
          <w:noProof/>
        </w:rPr>
      </w:r>
      <w:r>
        <w:rPr>
          <w:noProof/>
        </w:rPr>
        <w:fldChar w:fldCharType="separate"/>
      </w:r>
      <w:r>
        <w:rPr>
          <w:noProof/>
        </w:rPr>
        <w:t>26</w:t>
      </w:r>
      <w:r>
        <w:rPr>
          <w:noProof/>
        </w:rPr>
        <w:fldChar w:fldCharType="end"/>
      </w:r>
    </w:p>
    <w:p w14:paraId="143A9AE2" w14:textId="4885FC89" w:rsidR="009A39F7" w:rsidRDefault="009A39F7">
      <w:pPr>
        <w:pStyle w:val="TOC3"/>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en-GB"/>
          <w14:ligatures w14:val="standardContextual"/>
        </w:rPr>
        <w:tab/>
      </w:r>
      <w:r>
        <w:rPr>
          <w:noProof/>
        </w:rPr>
        <w:t>Intra-band N</w:t>
      </w:r>
      <w:r>
        <w:rPr>
          <w:noProof/>
          <w:lang w:eastAsia="zh-CN"/>
        </w:rPr>
        <w:t>E</w:t>
      </w:r>
      <w:r>
        <w:rPr>
          <w:noProof/>
        </w:rPr>
        <w:t>-DC</w:t>
      </w:r>
      <w:r>
        <w:rPr>
          <w:noProof/>
        </w:rPr>
        <w:tab/>
      </w:r>
      <w:r>
        <w:rPr>
          <w:noProof/>
        </w:rPr>
        <w:fldChar w:fldCharType="begin"/>
      </w:r>
      <w:r>
        <w:rPr>
          <w:noProof/>
        </w:rPr>
        <w:instrText xml:space="preserve"> PAGEREF _Toc192236839 \h </w:instrText>
      </w:r>
      <w:r>
        <w:rPr>
          <w:noProof/>
        </w:rPr>
      </w:r>
      <w:r>
        <w:rPr>
          <w:noProof/>
        </w:rPr>
        <w:fldChar w:fldCharType="separate"/>
      </w:r>
      <w:r>
        <w:rPr>
          <w:noProof/>
        </w:rPr>
        <w:t>26</w:t>
      </w:r>
      <w:r>
        <w:rPr>
          <w:noProof/>
        </w:rPr>
        <w:fldChar w:fldCharType="end"/>
      </w:r>
    </w:p>
    <w:p w14:paraId="27549543" w14:textId="071936F6" w:rsidR="009A39F7" w:rsidRDefault="009A39F7">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_Toc192236840 \h </w:instrText>
      </w:r>
      <w:r>
        <w:rPr>
          <w:noProof/>
        </w:rPr>
      </w:r>
      <w:r>
        <w:rPr>
          <w:noProof/>
        </w:rPr>
        <w:fldChar w:fldCharType="separate"/>
      </w:r>
      <w:r>
        <w:rPr>
          <w:noProof/>
        </w:rPr>
        <w:t>27</w:t>
      </w:r>
      <w:r>
        <w:rPr>
          <w:noProof/>
        </w:rPr>
        <w:fldChar w:fldCharType="end"/>
      </w:r>
    </w:p>
    <w:p w14:paraId="72EEF7EA" w14:textId="2EEEB0A1" w:rsidR="009A39F7" w:rsidRDefault="009A39F7">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Additional NR operating bands for NR NTN in frequency range 1</w:t>
      </w:r>
      <w:r>
        <w:rPr>
          <w:noProof/>
        </w:rPr>
        <w:tab/>
      </w:r>
      <w:r>
        <w:rPr>
          <w:noProof/>
        </w:rPr>
        <w:fldChar w:fldCharType="begin"/>
      </w:r>
      <w:r>
        <w:rPr>
          <w:noProof/>
        </w:rPr>
        <w:instrText xml:space="preserve"> PAGEREF _Toc192236841 \h </w:instrText>
      </w:r>
      <w:r>
        <w:rPr>
          <w:noProof/>
        </w:rPr>
      </w:r>
      <w:r>
        <w:rPr>
          <w:noProof/>
        </w:rPr>
        <w:fldChar w:fldCharType="separate"/>
      </w:r>
      <w:r>
        <w:rPr>
          <w:noProof/>
        </w:rPr>
        <w:t>27</w:t>
      </w:r>
      <w:r>
        <w:rPr>
          <w:noProof/>
        </w:rPr>
        <w:fldChar w:fldCharType="end"/>
      </w:r>
    </w:p>
    <w:p w14:paraId="54A9BE46" w14:textId="639F7B6D" w:rsidR="009A39F7" w:rsidRDefault="009A39F7">
      <w:pPr>
        <w:pStyle w:val="TOC2"/>
        <w:rPr>
          <w:rFonts w:asciiTheme="minorHAnsi" w:hAnsiTheme="minorHAnsi" w:cstheme="minorBidi"/>
          <w:noProof/>
          <w:kern w:val="2"/>
          <w:sz w:val="24"/>
          <w:szCs w:val="24"/>
          <w:lang w:eastAsia="en-GB"/>
          <w14:ligatures w14:val="standardContextual"/>
        </w:rPr>
      </w:pPr>
      <w:r>
        <w:rPr>
          <w:noProof/>
        </w:rPr>
        <w:t>9.2</w:t>
      </w:r>
      <w:r>
        <w:rPr>
          <w:rFonts w:asciiTheme="minorHAnsi" w:hAnsiTheme="minorHAnsi" w:cstheme="minorBidi"/>
          <w:noProof/>
          <w:kern w:val="2"/>
          <w:sz w:val="24"/>
          <w:szCs w:val="24"/>
          <w:lang w:eastAsia="en-GB"/>
          <w14:ligatures w14:val="standardContextual"/>
        </w:rPr>
        <w:tab/>
      </w:r>
      <w:r>
        <w:rPr>
          <w:noProof/>
        </w:rPr>
        <w:t>Other release independent features for NR NTN in frequency range 1</w:t>
      </w:r>
      <w:r>
        <w:rPr>
          <w:noProof/>
        </w:rPr>
        <w:tab/>
      </w:r>
      <w:r>
        <w:rPr>
          <w:noProof/>
        </w:rPr>
        <w:fldChar w:fldCharType="begin"/>
      </w:r>
      <w:r>
        <w:rPr>
          <w:noProof/>
        </w:rPr>
        <w:instrText xml:space="preserve"> PAGEREF _Toc192236842 \h </w:instrText>
      </w:r>
      <w:r>
        <w:rPr>
          <w:noProof/>
        </w:rPr>
      </w:r>
      <w:r>
        <w:rPr>
          <w:noProof/>
        </w:rPr>
        <w:fldChar w:fldCharType="separate"/>
      </w:r>
      <w:r>
        <w:rPr>
          <w:noProof/>
        </w:rPr>
        <w:t>28</w:t>
      </w:r>
      <w:r>
        <w:rPr>
          <w:noProof/>
        </w:rPr>
        <w:fldChar w:fldCharType="end"/>
      </w:r>
    </w:p>
    <w:p w14:paraId="0EF55D6C" w14:textId="71F3C6F8" w:rsidR="009A39F7" w:rsidRDefault="009A39F7">
      <w:pPr>
        <w:pStyle w:val="TOC8"/>
        <w:rPr>
          <w:rFonts w:asciiTheme="minorHAnsi" w:hAnsiTheme="minorHAnsi" w:cstheme="minorBidi"/>
          <w:b w:val="0"/>
          <w:noProof/>
          <w:kern w:val="2"/>
          <w:sz w:val="24"/>
          <w:szCs w:val="24"/>
          <w:lang w:eastAsia="en-GB"/>
          <w14:ligatures w14:val="standardContextual"/>
        </w:rPr>
      </w:pPr>
      <w:r w:rsidRPr="00D5100C">
        <w:rPr>
          <w:noProof/>
          <w:lang w:val="en-US"/>
        </w:rPr>
        <w:t xml:space="preserve">Annex A </w:t>
      </w:r>
      <w:r>
        <w:rPr>
          <w:noProof/>
        </w:rPr>
        <w:t>:</w:t>
      </w:r>
      <w:r w:rsidRPr="00D5100C">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_Toc192236843 \h </w:instrText>
      </w:r>
      <w:r>
        <w:rPr>
          <w:noProof/>
        </w:rPr>
      </w:r>
      <w:r>
        <w:rPr>
          <w:noProof/>
        </w:rPr>
        <w:fldChar w:fldCharType="separate"/>
      </w:r>
      <w:r>
        <w:rPr>
          <w:noProof/>
        </w:rPr>
        <w:t>29</w:t>
      </w:r>
      <w:r>
        <w:rPr>
          <w:noProof/>
        </w:rPr>
        <w:fldChar w:fldCharType="end"/>
      </w:r>
    </w:p>
    <w:p w14:paraId="760DB17A" w14:textId="36BB6AE4" w:rsidR="009A39F7" w:rsidRDefault="009A39F7">
      <w:pPr>
        <w:pStyle w:val="TOC8"/>
        <w:rPr>
          <w:rFonts w:asciiTheme="minorHAnsi" w:hAnsiTheme="minorHAnsi" w:cstheme="minorBidi"/>
          <w:b w:val="0"/>
          <w:noProof/>
          <w:kern w:val="2"/>
          <w:sz w:val="24"/>
          <w:szCs w:val="24"/>
          <w:lang w:eastAsia="en-GB"/>
          <w14:ligatures w14:val="standardContextual"/>
        </w:rPr>
      </w:pPr>
      <w:r>
        <w:rPr>
          <w:noProof/>
        </w:rPr>
        <w:t>Annex B (normative):</w:t>
      </w:r>
      <w:r w:rsidRPr="00D5100C">
        <w:rPr>
          <w:noProof/>
          <w:lang w:val="en-US"/>
        </w:rPr>
        <w:t xml:space="preserve"> Common Requirements for bands, CA, SUL or DC</w:t>
      </w:r>
      <w:r>
        <w:rPr>
          <w:noProof/>
        </w:rPr>
        <w:tab/>
      </w:r>
      <w:r>
        <w:rPr>
          <w:noProof/>
        </w:rPr>
        <w:fldChar w:fldCharType="begin"/>
      </w:r>
      <w:r>
        <w:rPr>
          <w:noProof/>
        </w:rPr>
        <w:instrText xml:space="preserve"> PAGEREF _Toc192236844 \h </w:instrText>
      </w:r>
      <w:r>
        <w:rPr>
          <w:noProof/>
        </w:rPr>
      </w:r>
      <w:r>
        <w:rPr>
          <w:noProof/>
        </w:rPr>
        <w:fldChar w:fldCharType="separate"/>
      </w:r>
      <w:r>
        <w:rPr>
          <w:noProof/>
        </w:rPr>
        <w:t>29</w:t>
      </w:r>
      <w:r>
        <w:rPr>
          <w:noProof/>
        </w:rPr>
        <w:fldChar w:fldCharType="end"/>
      </w:r>
    </w:p>
    <w:p w14:paraId="065E8CD6" w14:textId="68942427" w:rsidR="009A39F7" w:rsidRDefault="009A39F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Purpose of annex</w:t>
      </w:r>
      <w:r>
        <w:rPr>
          <w:noProof/>
        </w:rPr>
        <w:tab/>
      </w:r>
      <w:r>
        <w:rPr>
          <w:noProof/>
        </w:rPr>
        <w:fldChar w:fldCharType="begin"/>
      </w:r>
      <w:r>
        <w:rPr>
          <w:noProof/>
        </w:rPr>
        <w:instrText xml:space="preserve"> PAGEREF _Toc192236845 \h </w:instrText>
      </w:r>
      <w:r>
        <w:rPr>
          <w:noProof/>
        </w:rPr>
      </w:r>
      <w:r>
        <w:rPr>
          <w:noProof/>
        </w:rPr>
        <w:fldChar w:fldCharType="separate"/>
      </w:r>
      <w:r>
        <w:rPr>
          <w:noProof/>
        </w:rPr>
        <w:t>29</w:t>
      </w:r>
      <w:r>
        <w:rPr>
          <w:noProof/>
        </w:rPr>
        <w:fldChar w:fldCharType="end"/>
      </w:r>
    </w:p>
    <w:p w14:paraId="744D966D" w14:textId="54C48D8E" w:rsidR="009A39F7" w:rsidRDefault="009A39F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Common RRM requirements</w:t>
      </w:r>
      <w:r>
        <w:rPr>
          <w:noProof/>
        </w:rPr>
        <w:tab/>
      </w:r>
      <w:r>
        <w:rPr>
          <w:noProof/>
        </w:rPr>
        <w:fldChar w:fldCharType="begin"/>
      </w:r>
      <w:r>
        <w:rPr>
          <w:noProof/>
        </w:rPr>
        <w:instrText xml:space="preserve"> PAGEREF _Toc192236846 \h </w:instrText>
      </w:r>
      <w:r>
        <w:rPr>
          <w:noProof/>
        </w:rPr>
      </w:r>
      <w:r>
        <w:rPr>
          <w:noProof/>
        </w:rPr>
        <w:fldChar w:fldCharType="separate"/>
      </w:r>
      <w:r>
        <w:rPr>
          <w:noProof/>
        </w:rPr>
        <w:t>30</w:t>
      </w:r>
      <w:r>
        <w:rPr>
          <w:noProof/>
        </w:rPr>
        <w:fldChar w:fldCharType="end"/>
      </w:r>
    </w:p>
    <w:p w14:paraId="5F90C5A3" w14:textId="40A233F6" w:rsidR="009A39F7" w:rsidRDefault="009A39F7">
      <w:pPr>
        <w:pStyle w:val="TOC1"/>
        <w:rPr>
          <w:rFonts w:asciiTheme="minorHAnsi" w:hAnsiTheme="minorHAnsi" w:cstheme="minorBidi"/>
          <w:noProof/>
          <w:kern w:val="2"/>
          <w:sz w:val="24"/>
          <w:szCs w:val="24"/>
          <w:lang w:eastAsia="en-GB"/>
          <w14:ligatures w14:val="standardContextual"/>
        </w:rPr>
      </w:pPr>
      <w:r>
        <w:rPr>
          <w:noProof/>
        </w:rPr>
        <w:t>B.3</w:t>
      </w:r>
      <w:r>
        <w:rPr>
          <w:rFonts w:asciiTheme="minorHAnsi" w:hAnsiTheme="minorHAnsi" w:cstheme="minorBidi"/>
          <w:noProof/>
          <w:kern w:val="2"/>
          <w:sz w:val="24"/>
          <w:szCs w:val="24"/>
          <w:lang w:eastAsia="en-GB"/>
          <w14:ligatures w14:val="standardContextual"/>
        </w:rPr>
        <w:tab/>
      </w:r>
      <w:r>
        <w:rPr>
          <w:noProof/>
        </w:rPr>
        <w:t>Common UE performance requirements</w:t>
      </w:r>
      <w:r>
        <w:rPr>
          <w:noProof/>
        </w:rPr>
        <w:tab/>
      </w:r>
      <w:r>
        <w:rPr>
          <w:noProof/>
        </w:rPr>
        <w:fldChar w:fldCharType="begin"/>
      </w:r>
      <w:r>
        <w:rPr>
          <w:noProof/>
        </w:rPr>
        <w:instrText xml:space="preserve"> PAGEREF _Toc192236847 \h </w:instrText>
      </w:r>
      <w:r>
        <w:rPr>
          <w:noProof/>
        </w:rPr>
      </w:r>
      <w:r>
        <w:rPr>
          <w:noProof/>
        </w:rPr>
        <w:fldChar w:fldCharType="separate"/>
      </w:r>
      <w:r>
        <w:rPr>
          <w:noProof/>
        </w:rPr>
        <w:t>30</w:t>
      </w:r>
      <w:r>
        <w:rPr>
          <w:noProof/>
        </w:rPr>
        <w:fldChar w:fldCharType="end"/>
      </w:r>
    </w:p>
    <w:p w14:paraId="4FFAE9BC" w14:textId="6C4288F1" w:rsidR="009A39F7" w:rsidRDefault="009A39F7">
      <w:pPr>
        <w:pStyle w:val="TOC2"/>
        <w:rPr>
          <w:rFonts w:asciiTheme="minorHAnsi" w:hAnsiTheme="minorHAnsi" w:cstheme="minorBidi"/>
          <w:noProof/>
          <w:kern w:val="2"/>
          <w:sz w:val="24"/>
          <w:szCs w:val="24"/>
          <w:lang w:eastAsia="en-GB"/>
          <w14:ligatures w14:val="standardContextual"/>
        </w:rPr>
      </w:pPr>
      <w:r>
        <w:rPr>
          <w:noProof/>
        </w:rPr>
        <w:t>B.3.</w:t>
      </w:r>
      <w:r>
        <w:rPr>
          <w:noProof/>
          <w:lang w:eastAsia="zh-CN"/>
        </w:rPr>
        <w:t>1</w:t>
      </w:r>
      <w:r>
        <w:rPr>
          <w:rFonts w:asciiTheme="minorHAnsi" w:hAnsiTheme="minorHAnsi" w:cstheme="minorBidi"/>
          <w:noProof/>
          <w:kern w:val="2"/>
          <w:sz w:val="24"/>
          <w:szCs w:val="24"/>
          <w:lang w:eastAsia="en-GB"/>
          <w14:ligatures w14:val="standardContextual"/>
        </w:rPr>
        <w:tab/>
      </w:r>
      <w:r>
        <w:rPr>
          <w:noProof/>
        </w:rPr>
        <w:t>Common UE performance requirements for different CA configurations and combination sets</w:t>
      </w:r>
      <w:r>
        <w:rPr>
          <w:noProof/>
        </w:rPr>
        <w:tab/>
      </w:r>
      <w:r>
        <w:rPr>
          <w:noProof/>
        </w:rPr>
        <w:fldChar w:fldCharType="begin"/>
      </w:r>
      <w:r>
        <w:rPr>
          <w:noProof/>
        </w:rPr>
        <w:instrText xml:space="preserve"> PAGEREF _Toc192236848 \h </w:instrText>
      </w:r>
      <w:r>
        <w:rPr>
          <w:noProof/>
        </w:rPr>
      </w:r>
      <w:r>
        <w:rPr>
          <w:noProof/>
        </w:rPr>
        <w:fldChar w:fldCharType="separate"/>
      </w:r>
      <w:r>
        <w:rPr>
          <w:noProof/>
        </w:rPr>
        <w:t>30</w:t>
      </w:r>
      <w:r>
        <w:rPr>
          <w:noProof/>
        </w:rPr>
        <w:fldChar w:fldCharType="end"/>
      </w:r>
    </w:p>
    <w:p w14:paraId="67E5C43C" w14:textId="19EAEE48" w:rsidR="009A39F7" w:rsidRDefault="009A39F7">
      <w:pPr>
        <w:pStyle w:val="TOC2"/>
        <w:rPr>
          <w:rFonts w:asciiTheme="minorHAnsi" w:hAnsiTheme="minorHAnsi" w:cstheme="minorBidi"/>
          <w:noProof/>
          <w:kern w:val="2"/>
          <w:sz w:val="24"/>
          <w:szCs w:val="24"/>
          <w:lang w:eastAsia="en-GB"/>
          <w14:ligatures w14:val="standardContextual"/>
        </w:rPr>
      </w:pPr>
      <w:r>
        <w:rPr>
          <w:noProof/>
        </w:rPr>
        <w:lastRenderedPageBreak/>
        <w:t>B.3.</w:t>
      </w:r>
      <w:r>
        <w:rPr>
          <w:noProof/>
          <w:lang w:eastAsia="zh-CN"/>
        </w:rPr>
        <w:t>2</w:t>
      </w:r>
      <w:r>
        <w:rPr>
          <w:rFonts w:asciiTheme="minorHAnsi" w:hAnsiTheme="minorHAnsi" w:cstheme="minorBidi"/>
          <w:noProof/>
          <w:kern w:val="2"/>
          <w:sz w:val="24"/>
          <w:szCs w:val="24"/>
          <w:lang w:eastAsia="en-GB"/>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_Toc192236849 \h </w:instrText>
      </w:r>
      <w:r>
        <w:rPr>
          <w:noProof/>
        </w:rPr>
      </w:r>
      <w:r>
        <w:rPr>
          <w:noProof/>
        </w:rPr>
        <w:fldChar w:fldCharType="separate"/>
      </w:r>
      <w:r>
        <w:rPr>
          <w:noProof/>
        </w:rPr>
        <w:t>30</w:t>
      </w:r>
      <w:r>
        <w:rPr>
          <w:noProof/>
        </w:rPr>
        <w:fldChar w:fldCharType="end"/>
      </w:r>
    </w:p>
    <w:p w14:paraId="74A6240F" w14:textId="257C5C0D" w:rsidR="009A39F7" w:rsidRDefault="009A39F7">
      <w:pPr>
        <w:pStyle w:val="TOC2"/>
        <w:rPr>
          <w:rFonts w:asciiTheme="minorHAnsi" w:hAnsiTheme="minorHAnsi" w:cstheme="minorBidi"/>
          <w:noProof/>
          <w:kern w:val="2"/>
          <w:sz w:val="24"/>
          <w:szCs w:val="24"/>
          <w:lang w:eastAsia="en-GB"/>
          <w14:ligatures w14:val="standardContextual"/>
        </w:rPr>
      </w:pPr>
      <w:r>
        <w:rPr>
          <w:noProof/>
        </w:rPr>
        <w:t>B.3.</w:t>
      </w:r>
      <w:r>
        <w:rPr>
          <w:noProof/>
          <w:lang w:eastAsia="zh-CN"/>
        </w:rPr>
        <w:t>3</w:t>
      </w:r>
      <w:r>
        <w:rPr>
          <w:rFonts w:asciiTheme="minorHAnsi" w:hAnsiTheme="minorHAnsi" w:cstheme="minorBidi"/>
          <w:noProof/>
          <w:kern w:val="2"/>
          <w:sz w:val="24"/>
          <w:szCs w:val="24"/>
          <w:lang w:eastAsia="en-GB"/>
          <w14:ligatures w14:val="standardContextual"/>
        </w:rPr>
        <w:tab/>
      </w:r>
      <w:r w:rsidRPr="00D5100C">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_Toc192236850 \h </w:instrText>
      </w:r>
      <w:r>
        <w:rPr>
          <w:noProof/>
        </w:rPr>
      </w:r>
      <w:r>
        <w:rPr>
          <w:noProof/>
        </w:rPr>
        <w:fldChar w:fldCharType="separate"/>
      </w:r>
      <w:r>
        <w:rPr>
          <w:noProof/>
        </w:rPr>
        <w:t>31</w:t>
      </w:r>
      <w:r>
        <w:rPr>
          <w:noProof/>
        </w:rPr>
        <w:fldChar w:fldCharType="end"/>
      </w:r>
    </w:p>
    <w:p w14:paraId="24C253BA" w14:textId="306E67BA" w:rsidR="009A39F7" w:rsidRDefault="009A39F7">
      <w:pPr>
        <w:pStyle w:val="TOC2"/>
        <w:rPr>
          <w:rFonts w:asciiTheme="minorHAnsi" w:hAnsiTheme="minorHAnsi" w:cstheme="minorBidi"/>
          <w:noProof/>
          <w:kern w:val="2"/>
          <w:sz w:val="24"/>
          <w:szCs w:val="24"/>
          <w:lang w:eastAsia="en-GB"/>
          <w14:ligatures w14:val="standardContextual"/>
        </w:rPr>
      </w:pPr>
      <w:r w:rsidRPr="00D5100C">
        <w:rPr>
          <w:noProof/>
          <w:lang w:val="en-US"/>
        </w:rPr>
        <w:t>B.3.4</w:t>
      </w:r>
      <w:r>
        <w:rPr>
          <w:rFonts w:asciiTheme="minorHAnsi" w:hAnsiTheme="minorHAnsi" w:cstheme="minorBidi"/>
          <w:noProof/>
          <w:kern w:val="2"/>
          <w:sz w:val="24"/>
          <w:szCs w:val="24"/>
          <w:lang w:eastAsia="en-GB"/>
          <w14:ligatures w14:val="standardContextual"/>
        </w:rPr>
        <w:tab/>
      </w:r>
      <w:r w:rsidRPr="00D5100C">
        <w:rPr>
          <w:noProof/>
          <w:lang w:val="en-US"/>
        </w:rPr>
        <w:t>Common PDSCH absolute physical layer throughput requirements with link adaptation</w:t>
      </w:r>
      <w:r>
        <w:rPr>
          <w:noProof/>
        </w:rPr>
        <w:tab/>
      </w:r>
      <w:r>
        <w:rPr>
          <w:noProof/>
        </w:rPr>
        <w:fldChar w:fldCharType="begin"/>
      </w:r>
      <w:r>
        <w:rPr>
          <w:noProof/>
        </w:rPr>
        <w:instrText xml:space="preserve"> PAGEREF _Toc192236851 \h </w:instrText>
      </w:r>
      <w:r>
        <w:rPr>
          <w:noProof/>
        </w:rPr>
      </w:r>
      <w:r>
        <w:rPr>
          <w:noProof/>
        </w:rPr>
        <w:fldChar w:fldCharType="separate"/>
      </w:r>
      <w:r>
        <w:rPr>
          <w:noProof/>
        </w:rPr>
        <w:t>31</w:t>
      </w:r>
      <w:r>
        <w:rPr>
          <w:noProof/>
        </w:rPr>
        <w:fldChar w:fldCharType="end"/>
      </w:r>
    </w:p>
    <w:p w14:paraId="4E12DF36" w14:textId="35333C8D" w:rsidR="009A39F7" w:rsidRDefault="009A39F7">
      <w:pPr>
        <w:pStyle w:val="TOC2"/>
        <w:rPr>
          <w:rFonts w:asciiTheme="minorHAnsi" w:hAnsiTheme="minorHAnsi" w:cstheme="minorBidi"/>
          <w:noProof/>
          <w:kern w:val="2"/>
          <w:sz w:val="24"/>
          <w:szCs w:val="24"/>
          <w:lang w:eastAsia="en-GB"/>
          <w14:ligatures w14:val="standardContextual"/>
        </w:rPr>
      </w:pPr>
      <w:r w:rsidRPr="00D5100C">
        <w:rPr>
          <w:noProof/>
          <w:lang w:val="en-US"/>
        </w:rPr>
        <w:t>B.3.5</w:t>
      </w:r>
      <w:r>
        <w:rPr>
          <w:rFonts w:asciiTheme="minorHAnsi" w:hAnsiTheme="minorHAnsi" w:cstheme="minorBidi"/>
          <w:noProof/>
          <w:kern w:val="2"/>
          <w:sz w:val="24"/>
          <w:szCs w:val="24"/>
          <w:lang w:eastAsia="en-GB"/>
          <w14:ligatures w14:val="standardContextual"/>
        </w:rPr>
        <w:tab/>
      </w:r>
      <w:r w:rsidRPr="00D5100C">
        <w:rPr>
          <w:noProof/>
          <w:lang w:val="en-US"/>
        </w:rPr>
        <w:t>Common PDSCH demodulation and CQI requirements with 8Rx</w:t>
      </w:r>
      <w:r>
        <w:rPr>
          <w:noProof/>
        </w:rPr>
        <w:tab/>
      </w:r>
      <w:r>
        <w:rPr>
          <w:noProof/>
        </w:rPr>
        <w:fldChar w:fldCharType="begin"/>
      </w:r>
      <w:r>
        <w:rPr>
          <w:noProof/>
        </w:rPr>
        <w:instrText xml:space="preserve"> PAGEREF _Toc192236852 \h </w:instrText>
      </w:r>
      <w:r>
        <w:rPr>
          <w:noProof/>
        </w:rPr>
      </w:r>
      <w:r>
        <w:rPr>
          <w:noProof/>
        </w:rPr>
        <w:fldChar w:fldCharType="separate"/>
      </w:r>
      <w:r>
        <w:rPr>
          <w:noProof/>
        </w:rPr>
        <w:t>32</w:t>
      </w:r>
      <w:r>
        <w:rPr>
          <w:noProof/>
        </w:rPr>
        <w:fldChar w:fldCharType="end"/>
      </w:r>
    </w:p>
    <w:p w14:paraId="4509EFE3" w14:textId="4E8FA3DC" w:rsidR="009A39F7" w:rsidRDefault="009A39F7">
      <w:pPr>
        <w:pStyle w:val="TOC1"/>
        <w:rPr>
          <w:rFonts w:asciiTheme="minorHAnsi" w:hAnsiTheme="minorHAnsi" w:cstheme="minorBidi"/>
          <w:noProof/>
          <w:kern w:val="2"/>
          <w:sz w:val="24"/>
          <w:szCs w:val="24"/>
          <w:lang w:eastAsia="en-GB"/>
          <w14:ligatures w14:val="standardContextual"/>
        </w:rPr>
      </w:pPr>
      <w:r>
        <w:rPr>
          <w:noProof/>
        </w:rPr>
        <w:t>B.4</w:t>
      </w:r>
      <w:r>
        <w:rPr>
          <w:rFonts w:asciiTheme="minorHAnsi" w:hAnsiTheme="minorHAnsi" w:cstheme="minorBidi"/>
          <w:noProof/>
          <w:kern w:val="2"/>
          <w:sz w:val="24"/>
          <w:szCs w:val="24"/>
          <w:lang w:eastAsia="en-GB"/>
          <w14:ligatures w14:val="standardContextual"/>
        </w:rPr>
        <w:tab/>
      </w:r>
      <w:r>
        <w:rPr>
          <w:noProof/>
        </w:rPr>
        <w:t>Common UE RF requirements</w:t>
      </w:r>
      <w:r>
        <w:rPr>
          <w:noProof/>
        </w:rPr>
        <w:tab/>
      </w:r>
      <w:r>
        <w:rPr>
          <w:noProof/>
        </w:rPr>
        <w:fldChar w:fldCharType="begin"/>
      </w:r>
      <w:r>
        <w:rPr>
          <w:noProof/>
        </w:rPr>
        <w:instrText xml:space="preserve"> PAGEREF _Toc192236853 \h </w:instrText>
      </w:r>
      <w:r>
        <w:rPr>
          <w:noProof/>
        </w:rPr>
      </w:r>
      <w:r>
        <w:rPr>
          <w:noProof/>
        </w:rPr>
        <w:fldChar w:fldCharType="separate"/>
      </w:r>
      <w:r>
        <w:rPr>
          <w:noProof/>
        </w:rPr>
        <w:t>32</w:t>
      </w:r>
      <w:r>
        <w:rPr>
          <w:noProof/>
        </w:rPr>
        <w:fldChar w:fldCharType="end"/>
      </w:r>
    </w:p>
    <w:p w14:paraId="2944A611" w14:textId="02655136"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.1</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_Toc192236854 \h </w:instrText>
      </w:r>
      <w:r>
        <w:rPr>
          <w:noProof/>
        </w:rPr>
      </w:r>
      <w:r>
        <w:rPr>
          <w:noProof/>
        </w:rPr>
        <w:fldChar w:fldCharType="separate"/>
      </w:r>
      <w:r>
        <w:rPr>
          <w:noProof/>
        </w:rPr>
        <w:t>32</w:t>
      </w:r>
      <w:r>
        <w:rPr>
          <w:noProof/>
        </w:rPr>
        <w:fldChar w:fldCharType="end"/>
      </w:r>
    </w:p>
    <w:p w14:paraId="49A3A268" w14:textId="0A2D0631"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.2</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_Toc192236855 \h </w:instrText>
      </w:r>
      <w:r>
        <w:rPr>
          <w:noProof/>
        </w:rPr>
      </w:r>
      <w:r>
        <w:rPr>
          <w:noProof/>
        </w:rPr>
        <w:fldChar w:fldCharType="separate"/>
      </w:r>
      <w:r>
        <w:rPr>
          <w:noProof/>
        </w:rPr>
        <w:t>32</w:t>
      </w:r>
      <w:r>
        <w:rPr>
          <w:noProof/>
        </w:rPr>
        <w:fldChar w:fldCharType="end"/>
      </w:r>
    </w:p>
    <w:p w14:paraId="259A4D85" w14:textId="46970F85"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.3</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SUL</w:t>
      </w:r>
      <w:r>
        <w:rPr>
          <w:noProof/>
        </w:rPr>
        <w:tab/>
      </w:r>
      <w:r>
        <w:rPr>
          <w:noProof/>
        </w:rPr>
        <w:fldChar w:fldCharType="begin"/>
      </w:r>
      <w:r>
        <w:rPr>
          <w:noProof/>
        </w:rPr>
        <w:instrText xml:space="preserve"> PAGEREF _Toc192236856 \h </w:instrText>
      </w:r>
      <w:r>
        <w:rPr>
          <w:noProof/>
        </w:rPr>
      </w:r>
      <w:r>
        <w:rPr>
          <w:noProof/>
        </w:rPr>
        <w:fldChar w:fldCharType="separate"/>
      </w:r>
      <w:r>
        <w:rPr>
          <w:noProof/>
        </w:rPr>
        <w:t>34</w:t>
      </w:r>
      <w:r>
        <w:rPr>
          <w:noProof/>
        </w:rPr>
        <w:fldChar w:fldCharType="end"/>
      </w:r>
    </w:p>
    <w:p w14:paraId="2B9CA3B6" w14:textId="1C08EC7D"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.4</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_Toc192236857 \h </w:instrText>
      </w:r>
      <w:r>
        <w:rPr>
          <w:noProof/>
        </w:rPr>
      </w:r>
      <w:r>
        <w:rPr>
          <w:noProof/>
        </w:rPr>
        <w:fldChar w:fldCharType="separate"/>
      </w:r>
      <w:r>
        <w:rPr>
          <w:noProof/>
        </w:rPr>
        <w:t>34</w:t>
      </w:r>
      <w:r>
        <w:rPr>
          <w:noProof/>
        </w:rPr>
        <w:fldChar w:fldCharType="end"/>
      </w:r>
    </w:p>
    <w:p w14:paraId="33414007" w14:textId="201C80E0"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.5</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_Toc192236858 \h </w:instrText>
      </w:r>
      <w:r>
        <w:rPr>
          <w:noProof/>
        </w:rPr>
      </w:r>
      <w:r>
        <w:rPr>
          <w:noProof/>
        </w:rPr>
        <w:fldChar w:fldCharType="separate"/>
      </w:r>
      <w:r>
        <w:rPr>
          <w:noProof/>
        </w:rPr>
        <w:t>35</w:t>
      </w:r>
      <w:r>
        <w:rPr>
          <w:noProof/>
        </w:rPr>
        <w:fldChar w:fldCharType="end"/>
      </w:r>
    </w:p>
    <w:p w14:paraId="69422E3F" w14:textId="555E44BD"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.5</w:t>
      </w:r>
      <w:r w:rsidRPr="00D5100C">
        <w:rPr>
          <w:rFonts w:eastAsia="SimSun"/>
          <w:noProof/>
          <w:lang w:val="en-US" w:eastAsia="zh-CN"/>
        </w:rPr>
        <w:t>a</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Inter-band NR-DC configurations </w:t>
      </w:r>
      <w:r w:rsidRPr="00D5100C">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_Toc192236859 \h </w:instrText>
      </w:r>
      <w:r>
        <w:rPr>
          <w:noProof/>
        </w:rPr>
      </w:r>
      <w:r>
        <w:rPr>
          <w:noProof/>
        </w:rPr>
        <w:fldChar w:fldCharType="separate"/>
      </w:r>
      <w:r>
        <w:rPr>
          <w:noProof/>
        </w:rPr>
        <w:t>35</w:t>
      </w:r>
      <w:r>
        <w:rPr>
          <w:noProof/>
        </w:rPr>
        <w:fldChar w:fldCharType="end"/>
      </w:r>
    </w:p>
    <w:p w14:paraId="2AF521B2" w14:textId="68C2FBFF"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.6</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_Toc192236860 \h </w:instrText>
      </w:r>
      <w:r>
        <w:rPr>
          <w:noProof/>
        </w:rPr>
      </w:r>
      <w:r>
        <w:rPr>
          <w:noProof/>
        </w:rPr>
        <w:fldChar w:fldCharType="separate"/>
      </w:r>
      <w:r>
        <w:rPr>
          <w:noProof/>
        </w:rPr>
        <w:t>36</w:t>
      </w:r>
      <w:r>
        <w:rPr>
          <w:noProof/>
        </w:rPr>
        <w:fldChar w:fldCharType="end"/>
      </w:r>
    </w:p>
    <w:p w14:paraId="191A7857" w14:textId="433DDBEF"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.7</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_Toc192236861 \h </w:instrText>
      </w:r>
      <w:r>
        <w:rPr>
          <w:noProof/>
        </w:rPr>
      </w:r>
      <w:r>
        <w:rPr>
          <w:noProof/>
        </w:rPr>
        <w:fldChar w:fldCharType="separate"/>
      </w:r>
      <w:r>
        <w:rPr>
          <w:noProof/>
        </w:rPr>
        <w:t>37</w:t>
      </w:r>
      <w:r>
        <w:rPr>
          <w:noProof/>
        </w:rPr>
        <w:fldChar w:fldCharType="end"/>
      </w:r>
    </w:p>
    <w:p w14:paraId="278770CE" w14:textId="198C4F8E" w:rsidR="009A39F7" w:rsidRDefault="009A39F7">
      <w:pPr>
        <w:pStyle w:val="TOC2"/>
        <w:rPr>
          <w:rFonts w:asciiTheme="minorHAnsi" w:hAnsiTheme="minorHAnsi" w:cstheme="minorBidi"/>
          <w:noProof/>
          <w:kern w:val="2"/>
          <w:sz w:val="24"/>
          <w:szCs w:val="24"/>
          <w:lang w:eastAsia="en-GB"/>
          <w14:ligatures w14:val="standardContextual"/>
        </w:rPr>
      </w:pPr>
      <w:r w:rsidRPr="00D5100C">
        <w:rPr>
          <w:noProof/>
        </w:rPr>
        <w:t>B.4.8</w:t>
      </w:r>
      <w:r>
        <w:rPr>
          <w:rFonts w:asciiTheme="minorHAnsi" w:hAnsiTheme="minorHAnsi" w:cstheme="minorBidi"/>
          <w:noProof/>
          <w:kern w:val="2"/>
          <w:sz w:val="24"/>
          <w:szCs w:val="24"/>
          <w:lang w:eastAsia="en-GB"/>
          <w14:ligatures w14:val="standardContextual"/>
        </w:rPr>
        <w:tab/>
      </w:r>
      <w:r w:rsidRPr="00D5100C">
        <w:rPr>
          <w:noProof/>
        </w:rPr>
        <w:t>Common UE RF requirements shared spectrum access</w:t>
      </w:r>
      <w:r>
        <w:rPr>
          <w:noProof/>
        </w:rPr>
        <w:tab/>
      </w:r>
      <w:r>
        <w:rPr>
          <w:noProof/>
        </w:rPr>
        <w:fldChar w:fldCharType="begin"/>
      </w:r>
      <w:r>
        <w:rPr>
          <w:noProof/>
        </w:rPr>
        <w:instrText xml:space="preserve"> PAGEREF _Toc192236862 \h </w:instrText>
      </w:r>
      <w:r>
        <w:rPr>
          <w:noProof/>
        </w:rPr>
      </w:r>
      <w:r>
        <w:rPr>
          <w:noProof/>
        </w:rPr>
        <w:fldChar w:fldCharType="separate"/>
      </w:r>
      <w:r>
        <w:rPr>
          <w:noProof/>
        </w:rPr>
        <w:t>37</w:t>
      </w:r>
      <w:r>
        <w:rPr>
          <w:noProof/>
        </w:rPr>
        <w:fldChar w:fldCharType="end"/>
      </w:r>
    </w:p>
    <w:p w14:paraId="11FF6874" w14:textId="544F9567" w:rsidR="009A39F7" w:rsidRDefault="009A39F7">
      <w:pPr>
        <w:pStyle w:val="TOC2"/>
        <w:rPr>
          <w:rFonts w:asciiTheme="minorHAnsi" w:hAnsiTheme="minorHAnsi" w:cstheme="minorBidi"/>
          <w:noProof/>
          <w:kern w:val="2"/>
          <w:sz w:val="24"/>
          <w:szCs w:val="24"/>
          <w:lang w:eastAsia="en-GB"/>
          <w14:ligatures w14:val="standardContextual"/>
        </w:rPr>
      </w:pPr>
      <w:r w:rsidRPr="00D5100C">
        <w:rPr>
          <w:noProof/>
        </w:rPr>
        <w:t>B.</w:t>
      </w:r>
      <w:r w:rsidRPr="00D5100C">
        <w:rPr>
          <w:noProof/>
          <w:lang w:val="en-US"/>
        </w:rPr>
        <w:t>4</w:t>
      </w:r>
      <w:r w:rsidRPr="00D5100C">
        <w:rPr>
          <w:noProof/>
        </w:rPr>
        <w:t>.9</w:t>
      </w:r>
      <w:r>
        <w:rPr>
          <w:rFonts w:asciiTheme="minorHAnsi" w:hAnsiTheme="minorHAnsi" w:cstheme="minorBidi"/>
          <w:noProof/>
          <w:kern w:val="2"/>
          <w:sz w:val="24"/>
          <w:szCs w:val="24"/>
          <w:lang w:eastAsia="en-GB"/>
          <w14:ligatures w14:val="standardContextual"/>
        </w:rPr>
        <w:tab/>
      </w:r>
      <w:r w:rsidRPr="00D5100C">
        <w:rPr>
          <w:noProof/>
        </w:rPr>
        <w:t xml:space="preserve">Common </w:t>
      </w:r>
      <w:r w:rsidRPr="00D5100C">
        <w:rPr>
          <w:noProof/>
          <w:lang w:val="en-US"/>
        </w:rPr>
        <w:t>UE RF</w:t>
      </w:r>
      <w:r w:rsidRPr="00D5100C">
        <w:rPr>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_Toc192236863 \h </w:instrText>
      </w:r>
      <w:r>
        <w:rPr>
          <w:noProof/>
        </w:rPr>
      </w:r>
      <w:r>
        <w:rPr>
          <w:noProof/>
        </w:rPr>
        <w:fldChar w:fldCharType="separate"/>
      </w:r>
      <w:r>
        <w:rPr>
          <w:noProof/>
        </w:rPr>
        <w:t>38</w:t>
      </w:r>
      <w:r>
        <w:rPr>
          <w:noProof/>
        </w:rPr>
        <w:fldChar w:fldCharType="end"/>
      </w:r>
    </w:p>
    <w:p w14:paraId="0E56E6E9" w14:textId="17C42581"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10</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_Toc192236864 \h </w:instrText>
      </w:r>
      <w:r>
        <w:rPr>
          <w:noProof/>
        </w:rPr>
      </w:r>
      <w:r>
        <w:rPr>
          <w:noProof/>
        </w:rPr>
        <w:fldChar w:fldCharType="separate"/>
      </w:r>
      <w:r>
        <w:rPr>
          <w:noProof/>
        </w:rPr>
        <w:t>38</w:t>
      </w:r>
      <w:r>
        <w:rPr>
          <w:noProof/>
        </w:rPr>
        <w:fldChar w:fldCharType="end"/>
      </w:r>
    </w:p>
    <w:p w14:paraId="36E53809" w14:textId="19B19421"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.11</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_Toc192236865 \h </w:instrText>
      </w:r>
      <w:r>
        <w:rPr>
          <w:noProof/>
        </w:rPr>
      </w:r>
      <w:r>
        <w:rPr>
          <w:noProof/>
        </w:rPr>
        <w:fldChar w:fldCharType="separate"/>
      </w:r>
      <w:r>
        <w:rPr>
          <w:noProof/>
        </w:rPr>
        <w:t>39</w:t>
      </w:r>
      <w:r>
        <w:rPr>
          <w:noProof/>
        </w:rPr>
        <w:fldChar w:fldCharType="end"/>
      </w:r>
    </w:p>
    <w:p w14:paraId="12A37E60" w14:textId="49CDF3F4"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.12</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_Toc192236866 \h </w:instrText>
      </w:r>
      <w:r>
        <w:rPr>
          <w:noProof/>
        </w:rPr>
      </w:r>
      <w:r>
        <w:rPr>
          <w:noProof/>
        </w:rPr>
        <w:fldChar w:fldCharType="separate"/>
      </w:r>
      <w:r>
        <w:rPr>
          <w:noProof/>
        </w:rPr>
        <w:t>40</w:t>
      </w:r>
      <w:r>
        <w:rPr>
          <w:noProof/>
        </w:rPr>
        <w:fldChar w:fldCharType="end"/>
      </w:r>
    </w:p>
    <w:p w14:paraId="2533D8D5" w14:textId="33D2849A"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13</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_Toc192236867 \h </w:instrText>
      </w:r>
      <w:r>
        <w:rPr>
          <w:noProof/>
        </w:rPr>
      </w:r>
      <w:r>
        <w:rPr>
          <w:noProof/>
        </w:rPr>
        <w:fldChar w:fldCharType="separate"/>
      </w:r>
      <w:r>
        <w:rPr>
          <w:noProof/>
        </w:rPr>
        <w:t>41</w:t>
      </w:r>
      <w:r>
        <w:rPr>
          <w:noProof/>
        </w:rPr>
        <w:fldChar w:fldCharType="end"/>
      </w:r>
    </w:p>
    <w:p w14:paraId="51122072" w14:textId="5FB5EF6B"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14</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 xml:space="preserve">Inter-band CA configurations with </w:t>
      </w:r>
      <w:r w:rsidRPr="00D5100C">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_Toc192236868 \h </w:instrText>
      </w:r>
      <w:r>
        <w:rPr>
          <w:noProof/>
        </w:rPr>
      </w:r>
      <w:r>
        <w:rPr>
          <w:noProof/>
        </w:rPr>
        <w:fldChar w:fldCharType="separate"/>
      </w:r>
      <w:r>
        <w:rPr>
          <w:noProof/>
        </w:rPr>
        <w:t>41</w:t>
      </w:r>
      <w:r>
        <w:rPr>
          <w:noProof/>
        </w:rPr>
        <w:fldChar w:fldCharType="end"/>
      </w:r>
    </w:p>
    <w:p w14:paraId="3F7390AD" w14:textId="718D9B66" w:rsidR="009A39F7" w:rsidRDefault="009A39F7">
      <w:pPr>
        <w:pStyle w:val="TOC2"/>
        <w:rPr>
          <w:rFonts w:asciiTheme="minorHAnsi"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15</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 xml:space="preserve">SUL configurations with </w:t>
      </w:r>
      <w:r w:rsidRPr="00D5100C">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_Toc192236869 \h </w:instrText>
      </w:r>
      <w:r>
        <w:rPr>
          <w:noProof/>
        </w:rPr>
      </w:r>
      <w:r>
        <w:rPr>
          <w:noProof/>
        </w:rPr>
        <w:fldChar w:fldCharType="separate"/>
      </w:r>
      <w:r>
        <w:rPr>
          <w:noProof/>
        </w:rPr>
        <w:t>42</w:t>
      </w:r>
      <w:r>
        <w:rPr>
          <w:noProof/>
        </w:rPr>
        <w:fldChar w:fldCharType="end"/>
      </w:r>
    </w:p>
    <w:p w14:paraId="4F821FD4" w14:textId="3ACB04C4" w:rsidR="009A39F7" w:rsidRDefault="009A39F7">
      <w:pPr>
        <w:pStyle w:val="TOC2"/>
        <w:rPr>
          <w:rFonts w:asciiTheme="minorHAnsi" w:hAnsiTheme="minorHAnsi" w:cstheme="minorBidi"/>
          <w:noProof/>
          <w:kern w:val="2"/>
          <w:sz w:val="24"/>
          <w:szCs w:val="24"/>
          <w:lang w:eastAsia="en-GB"/>
          <w14:ligatures w14:val="standardContextual"/>
        </w:rPr>
      </w:pPr>
      <w:r w:rsidRPr="00D5100C">
        <w:rPr>
          <w:rFonts w:eastAsia="SimSun"/>
          <w:noProof/>
          <w:lang w:eastAsia="zh-CN"/>
        </w:rPr>
        <w:t>B</w:t>
      </w:r>
      <w:r>
        <w:rPr>
          <w:noProof/>
        </w:rPr>
        <w:t>.</w:t>
      </w:r>
      <w:r w:rsidRPr="00D5100C">
        <w:rPr>
          <w:rFonts w:eastAsia="SimSun"/>
          <w:noProof/>
          <w:lang w:val="en-US" w:eastAsia="zh-CN"/>
        </w:rPr>
        <w:t>4.16</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 xml:space="preserve">Inter-band EN-DC with </w:t>
      </w:r>
      <w:r w:rsidRPr="00D5100C">
        <w:rPr>
          <w:rFonts w:eastAsia="SimSun"/>
          <w:noProof/>
          <w:lang w:eastAsia="zh-CN"/>
        </w:rPr>
        <w:t>t</w:t>
      </w:r>
      <w:r>
        <w:rPr>
          <w:noProof/>
          <w:lang w:eastAsia="zh-CN"/>
        </w:rPr>
        <w:t>x switching</w:t>
      </w:r>
      <w:r>
        <w:rPr>
          <w:noProof/>
        </w:rPr>
        <w:tab/>
      </w:r>
      <w:r>
        <w:rPr>
          <w:noProof/>
        </w:rPr>
        <w:fldChar w:fldCharType="begin"/>
      </w:r>
      <w:r>
        <w:rPr>
          <w:noProof/>
        </w:rPr>
        <w:instrText xml:space="preserve"> PAGEREF _Toc192236870 \h </w:instrText>
      </w:r>
      <w:r>
        <w:rPr>
          <w:noProof/>
        </w:rPr>
      </w:r>
      <w:r>
        <w:rPr>
          <w:noProof/>
        </w:rPr>
        <w:fldChar w:fldCharType="separate"/>
      </w:r>
      <w:r>
        <w:rPr>
          <w:noProof/>
        </w:rPr>
        <w:t>42</w:t>
      </w:r>
      <w:r>
        <w:rPr>
          <w:noProof/>
        </w:rPr>
        <w:fldChar w:fldCharType="end"/>
      </w:r>
    </w:p>
    <w:p w14:paraId="4E0BDFD5" w14:textId="3ECCCAA4" w:rsidR="009A39F7" w:rsidRDefault="009A39F7">
      <w:pPr>
        <w:pStyle w:val="TOC2"/>
        <w:rPr>
          <w:rFonts w:asciiTheme="minorHAnsi" w:hAnsiTheme="minorHAnsi" w:cstheme="minorBidi"/>
          <w:noProof/>
          <w:kern w:val="2"/>
          <w:sz w:val="24"/>
          <w:szCs w:val="24"/>
          <w:lang w:eastAsia="en-GB"/>
          <w14:ligatures w14:val="standardContextual"/>
        </w:rPr>
      </w:pPr>
      <w:r>
        <w:rPr>
          <w:noProof/>
        </w:rPr>
        <w:t>B.4.17</w:t>
      </w:r>
      <w:r>
        <w:rPr>
          <w:rFonts w:asciiTheme="minorHAnsi"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8Rx</w:t>
      </w:r>
      <w:r>
        <w:rPr>
          <w:noProof/>
        </w:rPr>
        <w:tab/>
      </w:r>
      <w:r>
        <w:rPr>
          <w:noProof/>
        </w:rPr>
        <w:fldChar w:fldCharType="begin"/>
      </w:r>
      <w:r>
        <w:rPr>
          <w:noProof/>
        </w:rPr>
        <w:instrText xml:space="preserve"> PAGEREF _Toc192236871 \h </w:instrText>
      </w:r>
      <w:r>
        <w:rPr>
          <w:noProof/>
        </w:rPr>
      </w:r>
      <w:r>
        <w:rPr>
          <w:noProof/>
        </w:rPr>
        <w:fldChar w:fldCharType="separate"/>
      </w:r>
      <w:r>
        <w:rPr>
          <w:noProof/>
        </w:rPr>
        <w:t>42</w:t>
      </w:r>
      <w:r>
        <w:rPr>
          <w:noProof/>
        </w:rPr>
        <w:fldChar w:fldCharType="end"/>
      </w:r>
    </w:p>
    <w:p w14:paraId="3896C3B9" w14:textId="5137C777" w:rsidR="009A39F7" w:rsidRDefault="009A39F7">
      <w:pPr>
        <w:pStyle w:val="TOC2"/>
        <w:rPr>
          <w:rFonts w:asciiTheme="minorHAnsi" w:hAnsiTheme="minorHAnsi" w:cstheme="minorBidi"/>
          <w:noProof/>
          <w:kern w:val="2"/>
          <w:sz w:val="24"/>
          <w:szCs w:val="24"/>
          <w:lang w:eastAsia="en-GB"/>
          <w14:ligatures w14:val="standardContextual"/>
        </w:rPr>
      </w:pPr>
      <w:r>
        <w:rPr>
          <w:noProof/>
        </w:rPr>
        <w:t>B.4.18</w:t>
      </w:r>
      <w:r>
        <w:rPr>
          <w:rFonts w:asciiTheme="minorHAnsi" w:hAnsiTheme="minorHAnsi" w:cstheme="minorBidi"/>
          <w:noProof/>
          <w:kern w:val="2"/>
          <w:sz w:val="24"/>
          <w:szCs w:val="24"/>
          <w:lang w:eastAsia="en-GB"/>
          <w14:ligatures w14:val="standardContextual"/>
        </w:rPr>
        <w:tab/>
      </w:r>
      <w:r>
        <w:rPr>
          <w:noProof/>
        </w:rPr>
        <w:t>Common UE RF requirements for RedCap</w:t>
      </w:r>
      <w:r>
        <w:rPr>
          <w:noProof/>
        </w:rPr>
        <w:tab/>
      </w:r>
      <w:r>
        <w:rPr>
          <w:noProof/>
        </w:rPr>
        <w:fldChar w:fldCharType="begin"/>
      </w:r>
      <w:r>
        <w:rPr>
          <w:noProof/>
        </w:rPr>
        <w:instrText xml:space="preserve"> PAGEREF _Toc192236872 \h </w:instrText>
      </w:r>
      <w:r>
        <w:rPr>
          <w:noProof/>
        </w:rPr>
      </w:r>
      <w:r>
        <w:rPr>
          <w:noProof/>
        </w:rPr>
        <w:fldChar w:fldCharType="separate"/>
      </w:r>
      <w:r>
        <w:rPr>
          <w:noProof/>
        </w:rPr>
        <w:t>43</w:t>
      </w:r>
      <w:r>
        <w:rPr>
          <w:noProof/>
        </w:rPr>
        <w:fldChar w:fldCharType="end"/>
      </w:r>
    </w:p>
    <w:p w14:paraId="0ADF65C7" w14:textId="2A67F4D9" w:rsidR="009A39F7" w:rsidRDefault="009A39F7">
      <w:pPr>
        <w:pStyle w:val="TOC8"/>
        <w:rPr>
          <w:rFonts w:asciiTheme="minorHAnsi" w:hAnsiTheme="minorHAnsi" w:cstheme="minorBidi"/>
          <w:b w:val="0"/>
          <w:noProof/>
          <w:kern w:val="2"/>
          <w:sz w:val="24"/>
          <w:szCs w:val="24"/>
          <w:lang w:eastAsia="en-GB"/>
          <w14:ligatures w14:val="standardContextual"/>
        </w:rPr>
      </w:pPr>
      <w:r>
        <w:rPr>
          <w:noProof/>
        </w:rPr>
        <w:t xml:space="preserve">Annex C (normative): </w:t>
      </w:r>
      <w:r w:rsidRPr="00D5100C">
        <w:rPr>
          <w:noProof/>
          <w:lang w:val="en-US"/>
        </w:rPr>
        <w:t>Common Requirements for high speed train scenario</w:t>
      </w:r>
      <w:r>
        <w:rPr>
          <w:noProof/>
        </w:rPr>
        <w:tab/>
      </w:r>
      <w:r>
        <w:rPr>
          <w:noProof/>
        </w:rPr>
        <w:fldChar w:fldCharType="begin"/>
      </w:r>
      <w:r>
        <w:rPr>
          <w:noProof/>
        </w:rPr>
        <w:instrText xml:space="preserve"> PAGEREF _Toc192236873 \h </w:instrText>
      </w:r>
      <w:r>
        <w:rPr>
          <w:noProof/>
        </w:rPr>
      </w:r>
      <w:r>
        <w:rPr>
          <w:noProof/>
        </w:rPr>
        <w:fldChar w:fldCharType="separate"/>
      </w:r>
      <w:r>
        <w:rPr>
          <w:noProof/>
        </w:rPr>
        <w:t>44</w:t>
      </w:r>
      <w:r>
        <w:rPr>
          <w:noProof/>
        </w:rPr>
        <w:fldChar w:fldCharType="end"/>
      </w:r>
    </w:p>
    <w:p w14:paraId="37504767" w14:textId="2F069422" w:rsidR="009A39F7" w:rsidRDefault="009A39F7">
      <w:pPr>
        <w:pStyle w:val="TOC2"/>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Common RRM requirements for high speed train scenario</w:t>
      </w:r>
      <w:r>
        <w:rPr>
          <w:noProof/>
        </w:rPr>
        <w:tab/>
      </w:r>
      <w:r>
        <w:rPr>
          <w:noProof/>
        </w:rPr>
        <w:fldChar w:fldCharType="begin"/>
      </w:r>
      <w:r>
        <w:rPr>
          <w:noProof/>
        </w:rPr>
        <w:instrText xml:space="preserve"> PAGEREF _Toc192236874 \h </w:instrText>
      </w:r>
      <w:r>
        <w:rPr>
          <w:noProof/>
        </w:rPr>
      </w:r>
      <w:r>
        <w:rPr>
          <w:noProof/>
        </w:rPr>
        <w:fldChar w:fldCharType="separate"/>
      </w:r>
      <w:r>
        <w:rPr>
          <w:noProof/>
        </w:rPr>
        <w:t>44</w:t>
      </w:r>
      <w:r>
        <w:rPr>
          <w:noProof/>
        </w:rPr>
        <w:fldChar w:fldCharType="end"/>
      </w:r>
    </w:p>
    <w:p w14:paraId="1DD01888" w14:textId="3D0A5341" w:rsidR="009A39F7" w:rsidRDefault="009A39F7">
      <w:pPr>
        <w:pStyle w:val="TOC2"/>
        <w:rPr>
          <w:rFonts w:asciiTheme="minorHAnsi" w:hAnsiTheme="minorHAnsi" w:cstheme="minorBidi"/>
          <w:noProof/>
          <w:kern w:val="2"/>
          <w:sz w:val="24"/>
          <w:szCs w:val="24"/>
          <w:lang w:eastAsia="en-GB"/>
          <w14:ligatures w14:val="standardContextual"/>
        </w:rPr>
      </w:pPr>
      <w:r w:rsidRPr="00D5100C">
        <w:rPr>
          <w:rFonts w:eastAsia="Malgun Gothic"/>
          <w:noProof/>
        </w:rPr>
        <w:t>C.2</w:t>
      </w:r>
      <w:r>
        <w:rPr>
          <w:rFonts w:asciiTheme="minorHAnsi" w:hAnsiTheme="minorHAnsi" w:cstheme="minorBidi"/>
          <w:noProof/>
          <w:kern w:val="2"/>
          <w:sz w:val="24"/>
          <w:szCs w:val="24"/>
          <w:lang w:eastAsia="en-GB"/>
          <w14:ligatures w14:val="standardContextual"/>
        </w:rPr>
        <w:tab/>
      </w:r>
      <w:r w:rsidRPr="00D5100C">
        <w:rPr>
          <w:rFonts w:eastAsia="Malgun Gothic"/>
          <w:noProof/>
        </w:rPr>
        <w:t>Common UE demodulation requirements for high speed train scenario</w:t>
      </w:r>
      <w:r>
        <w:rPr>
          <w:noProof/>
        </w:rPr>
        <w:tab/>
      </w:r>
      <w:r>
        <w:rPr>
          <w:noProof/>
        </w:rPr>
        <w:fldChar w:fldCharType="begin"/>
      </w:r>
      <w:r>
        <w:rPr>
          <w:noProof/>
        </w:rPr>
        <w:instrText xml:space="preserve"> PAGEREF _Toc192236875 \h </w:instrText>
      </w:r>
      <w:r>
        <w:rPr>
          <w:noProof/>
        </w:rPr>
      </w:r>
      <w:r>
        <w:rPr>
          <w:noProof/>
        </w:rPr>
        <w:fldChar w:fldCharType="separate"/>
      </w:r>
      <w:r>
        <w:rPr>
          <w:noProof/>
        </w:rPr>
        <w:t>44</w:t>
      </w:r>
      <w:r>
        <w:rPr>
          <w:noProof/>
        </w:rPr>
        <w:fldChar w:fldCharType="end"/>
      </w:r>
    </w:p>
    <w:p w14:paraId="5349D247" w14:textId="29A97D82" w:rsidR="009A39F7" w:rsidRDefault="009A39F7">
      <w:pPr>
        <w:pStyle w:val="TOC2"/>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_Toc192236876 \h </w:instrText>
      </w:r>
      <w:r>
        <w:rPr>
          <w:noProof/>
        </w:rPr>
      </w:r>
      <w:r>
        <w:rPr>
          <w:noProof/>
        </w:rPr>
        <w:fldChar w:fldCharType="separate"/>
      </w:r>
      <w:r>
        <w:rPr>
          <w:noProof/>
        </w:rPr>
        <w:t>45</w:t>
      </w:r>
      <w:r>
        <w:rPr>
          <w:noProof/>
        </w:rPr>
        <w:fldChar w:fldCharType="end"/>
      </w:r>
    </w:p>
    <w:p w14:paraId="5214C276" w14:textId="211F99F9" w:rsidR="009A39F7" w:rsidRDefault="009A39F7">
      <w:pPr>
        <w:pStyle w:val="TOC2"/>
        <w:rPr>
          <w:rFonts w:asciiTheme="minorHAnsi" w:hAnsiTheme="minorHAnsi" w:cstheme="minorBidi"/>
          <w:noProof/>
          <w:kern w:val="2"/>
          <w:sz w:val="24"/>
          <w:szCs w:val="24"/>
          <w:lang w:eastAsia="en-GB"/>
          <w14:ligatures w14:val="standardContextual"/>
        </w:rPr>
      </w:pPr>
      <w:r>
        <w:rPr>
          <w:noProof/>
        </w:rPr>
        <w:t>C.4</w:t>
      </w:r>
      <w:r>
        <w:rPr>
          <w:rFonts w:asciiTheme="minorHAnsi" w:hAnsiTheme="minorHAnsi" w:cstheme="minorBidi"/>
          <w:noProof/>
          <w:kern w:val="2"/>
          <w:sz w:val="24"/>
          <w:szCs w:val="24"/>
          <w:lang w:eastAsia="en-GB"/>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_Toc192236877 \h </w:instrText>
      </w:r>
      <w:r>
        <w:rPr>
          <w:noProof/>
        </w:rPr>
      </w:r>
      <w:r>
        <w:rPr>
          <w:noProof/>
        </w:rPr>
        <w:fldChar w:fldCharType="separate"/>
      </w:r>
      <w:r>
        <w:rPr>
          <w:noProof/>
        </w:rPr>
        <w:t>45</w:t>
      </w:r>
      <w:r>
        <w:rPr>
          <w:noProof/>
        </w:rPr>
        <w:fldChar w:fldCharType="end"/>
      </w:r>
    </w:p>
    <w:p w14:paraId="01750C73" w14:textId="7F3E3652" w:rsidR="009A39F7" w:rsidRDefault="009A39F7">
      <w:pPr>
        <w:pStyle w:val="TOC8"/>
        <w:rPr>
          <w:rFonts w:asciiTheme="minorHAnsi" w:hAnsiTheme="minorHAnsi" w:cstheme="minorBidi"/>
          <w:b w:val="0"/>
          <w:noProof/>
          <w:kern w:val="2"/>
          <w:sz w:val="24"/>
          <w:szCs w:val="24"/>
          <w:lang w:eastAsia="en-GB"/>
          <w14:ligatures w14:val="standardContextual"/>
        </w:rPr>
      </w:pPr>
      <w:r w:rsidRPr="00D5100C">
        <w:rPr>
          <w:noProof/>
          <w:lang w:val="en-US"/>
        </w:rPr>
        <w:t xml:space="preserve">Annex </w:t>
      </w:r>
      <w:r w:rsidRPr="00D5100C">
        <w:rPr>
          <w:noProof/>
          <w:lang w:val="en-US" w:eastAsia="zh-CN"/>
        </w:rPr>
        <w:t>D</w:t>
      </w:r>
      <w:r w:rsidRPr="00D5100C">
        <w:rPr>
          <w:noProof/>
          <w:lang w:val="en-US"/>
        </w:rPr>
        <w:t xml:space="preserve"> (normative): Common </w:t>
      </w:r>
      <w:r>
        <w:rPr>
          <w:noProof/>
        </w:rPr>
        <w:t>PMI</w:t>
      </w:r>
      <w:r>
        <w:rPr>
          <w:noProof/>
          <w:lang w:eastAsia="zh-CN"/>
        </w:rPr>
        <w:t xml:space="preserve"> </w:t>
      </w:r>
      <w:r w:rsidRPr="00D5100C">
        <w:rPr>
          <w:rFonts w:cs="Arial"/>
          <w:noProof/>
        </w:rPr>
        <w:t xml:space="preserve">reporting </w:t>
      </w:r>
      <w:r w:rsidRPr="00D5100C">
        <w:rPr>
          <w:noProof/>
          <w:lang w:val="en-US" w:eastAsia="zh-CN"/>
        </w:rPr>
        <w:t>r</w:t>
      </w:r>
      <w:r w:rsidRPr="00D5100C">
        <w:rPr>
          <w:noProof/>
          <w:lang w:val="en-US"/>
        </w:rPr>
        <w:t xml:space="preserve">equirements </w:t>
      </w:r>
      <w:r w:rsidRPr="00D5100C">
        <w:rPr>
          <w:noProof/>
          <w:lang w:val="en-US" w:eastAsia="zh-CN"/>
        </w:rPr>
        <w:t>f</w:t>
      </w:r>
      <w:r w:rsidRPr="00D5100C">
        <w:rPr>
          <w:rFonts w:cs="Arial"/>
          <w:noProof/>
        </w:rPr>
        <w:t xml:space="preserve">or </w:t>
      </w:r>
      <w:r>
        <w:rPr>
          <w:noProof/>
          <w:lang w:eastAsia="zh-CN"/>
        </w:rPr>
        <w:t>16TX and 32TX</w:t>
      </w:r>
      <w:r>
        <w:rPr>
          <w:noProof/>
        </w:rPr>
        <w:tab/>
      </w:r>
      <w:r>
        <w:rPr>
          <w:noProof/>
        </w:rPr>
        <w:fldChar w:fldCharType="begin"/>
      </w:r>
      <w:r>
        <w:rPr>
          <w:noProof/>
        </w:rPr>
        <w:instrText xml:space="preserve"> PAGEREF _Toc192236878 \h </w:instrText>
      </w:r>
      <w:r>
        <w:rPr>
          <w:noProof/>
        </w:rPr>
      </w:r>
      <w:r>
        <w:rPr>
          <w:noProof/>
        </w:rPr>
        <w:fldChar w:fldCharType="separate"/>
      </w:r>
      <w:r>
        <w:rPr>
          <w:noProof/>
        </w:rPr>
        <w:t>47</w:t>
      </w:r>
      <w:r>
        <w:rPr>
          <w:noProof/>
        </w:rPr>
        <w:fldChar w:fldCharType="end"/>
      </w:r>
    </w:p>
    <w:p w14:paraId="026B5A9E" w14:textId="4A2C69E8" w:rsidR="009A39F7" w:rsidRDefault="009A39F7">
      <w:pPr>
        <w:pStyle w:val="TOC1"/>
        <w:rPr>
          <w:rFonts w:asciiTheme="minorHAnsi" w:hAnsiTheme="minorHAnsi" w:cstheme="minorBidi"/>
          <w:noProof/>
          <w:kern w:val="2"/>
          <w:sz w:val="24"/>
          <w:szCs w:val="24"/>
          <w:lang w:eastAsia="en-GB"/>
          <w14:ligatures w14:val="standardContextual"/>
        </w:rPr>
      </w:pPr>
      <w:r>
        <w:rPr>
          <w:noProof/>
          <w:lang w:eastAsia="zh-CN"/>
        </w:rPr>
        <w:t>D.1</w:t>
      </w:r>
      <w:r>
        <w:rPr>
          <w:rFonts w:asciiTheme="minorHAnsi"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D5100C">
        <w:rPr>
          <w:rFonts w:cs="Arial"/>
          <w:noProof/>
        </w:rPr>
        <w:t xml:space="preserve">reporting </w:t>
      </w:r>
      <w:r>
        <w:rPr>
          <w:noProof/>
          <w:lang w:eastAsia="zh-CN"/>
        </w:rPr>
        <w:t>requirements</w:t>
      </w:r>
      <w:r>
        <w:rPr>
          <w:noProof/>
        </w:rPr>
        <w:t xml:space="preserve"> </w:t>
      </w:r>
      <w:r w:rsidRPr="00D5100C">
        <w:rPr>
          <w:rFonts w:cs="Arial"/>
          <w:noProof/>
        </w:rPr>
        <w:t xml:space="preserve">for </w:t>
      </w:r>
      <w:r>
        <w:rPr>
          <w:noProof/>
          <w:lang w:eastAsia="zh-CN"/>
        </w:rPr>
        <w:t>16TX and 32TX</w:t>
      </w:r>
      <w:r w:rsidRPr="00D5100C">
        <w:rPr>
          <w:noProof/>
          <w:lang w:val="en-US"/>
        </w:rPr>
        <w:t xml:space="preserve"> TypeI-SinglePanel</w:t>
      </w:r>
      <w:r w:rsidRPr="00D5100C">
        <w:rPr>
          <w:noProof/>
          <w:lang w:val="en-US" w:eastAsia="zh-CN"/>
        </w:rPr>
        <w:t xml:space="preserve"> Codebook</w:t>
      </w:r>
      <w:r>
        <w:rPr>
          <w:noProof/>
        </w:rPr>
        <w:tab/>
      </w:r>
      <w:r>
        <w:rPr>
          <w:noProof/>
        </w:rPr>
        <w:fldChar w:fldCharType="begin"/>
      </w:r>
      <w:r>
        <w:rPr>
          <w:noProof/>
        </w:rPr>
        <w:instrText xml:space="preserve"> PAGEREF _Toc192236879 \h </w:instrText>
      </w:r>
      <w:r>
        <w:rPr>
          <w:noProof/>
        </w:rPr>
      </w:r>
      <w:r>
        <w:rPr>
          <w:noProof/>
        </w:rPr>
        <w:fldChar w:fldCharType="separate"/>
      </w:r>
      <w:r>
        <w:rPr>
          <w:noProof/>
        </w:rPr>
        <w:t>47</w:t>
      </w:r>
      <w:r>
        <w:rPr>
          <w:noProof/>
        </w:rPr>
        <w:fldChar w:fldCharType="end"/>
      </w:r>
    </w:p>
    <w:p w14:paraId="6B8013C6" w14:textId="2DBB3A7F" w:rsidR="009A39F7" w:rsidRDefault="009A39F7">
      <w:pPr>
        <w:pStyle w:val="TOC1"/>
        <w:rPr>
          <w:rFonts w:asciiTheme="minorHAnsi" w:hAnsiTheme="minorHAnsi" w:cstheme="minorBidi"/>
          <w:noProof/>
          <w:kern w:val="2"/>
          <w:sz w:val="24"/>
          <w:szCs w:val="24"/>
          <w:lang w:eastAsia="en-GB"/>
          <w14:ligatures w14:val="standardContextual"/>
        </w:rPr>
      </w:pPr>
      <w:r>
        <w:rPr>
          <w:noProof/>
          <w:lang w:eastAsia="zh-CN"/>
        </w:rPr>
        <w:t>D.2</w:t>
      </w:r>
      <w:r>
        <w:rPr>
          <w:rFonts w:asciiTheme="minorHAnsi"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D5100C">
        <w:rPr>
          <w:rFonts w:cs="Arial"/>
          <w:noProof/>
        </w:rPr>
        <w:t xml:space="preserve">reporting </w:t>
      </w:r>
      <w:r>
        <w:rPr>
          <w:noProof/>
          <w:lang w:eastAsia="zh-CN"/>
        </w:rPr>
        <w:t>requirements</w:t>
      </w:r>
      <w:r>
        <w:rPr>
          <w:noProof/>
        </w:rPr>
        <w:t xml:space="preserve"> </w:t>
      </w:r>
      <w:r w:rsidRPr="00D5100C">
        <w:rPr>
          <w:rFonts w:cs="Arial"/>
          <w:noProof/>
        </w:rPr>
        <w:t xml:space="preserve">for </w:t>
      </w:r>
      <w:r>
        <w:rPr>
          <w:noProof/>
          <w:lang w:eastAsia="zh-CN"/>
        </w:rPr>
        <w:t xml:space="preserve">16TX </w:t>
      </w:r>
      <w:r>
        <w:rPr>
          <w:noProof/>
        </w:rPr>
        <w:t xml:space="preserve">TypeII </w:t>
      </w:r>
      <w:r w:rsidRPr="00D5100C">
        <w:rPr>
          <w:noProof/>
          <w:lang w:val="en-US" w:eastAsia="zh-CN"/>
        </w:rPr>
        <w:t>Codebook</w:t>
      </w:r>
      <w:r>
        <w:rPr>
          <w:noProof/>
        </w:rPr>
        <w:tab/>
      </w:r>
      <w:r>
        <w:rPr>
          <w:noProof/>
        </w:rPr>
        <w:fldChar w:fldCharType="begin"/>
      </w:r>
      <w:r>
        <w:rPr>
          <w:noProof/>
        </w:rPr>
        <w:instrText xml:space="preserve"> PAGEREF _Toc192236880 \h </w:instrText>
      </w:r>
      <w:r>
        <w:rPr>
          <w:noProof/>
        </w:rPr>
      </w:r>
      <w:r>
        <w:rPr>
          <w:noProof/>
        </w:rPr>
        <w:fldChar w:fldCharType="separate"/>
      </w:r>
      <w:r>
        <w:rPr>
          <w:noProof/>
        </w:rPr>
        <w:t>47</w:t>
      </w:r>
      <w:r>
        <w:rPr>
          <w:noProof/>
        </w:rPr>
        <w:fldChar w:fldCharType="end"/>
      </w:r>
    </w:p>
    <w:p w14:paraId="2B8376FF" w14:textId="3D4C8583" w:rsidR="009A39F7" w:rsidRDefault="009A39F7">
      <w:pPr>
        <w:pStyle w:val="TOC8"/>
        <w:rPr>
          <w:rFonts w:asciiTheme="minorHAnsi" w:hAnsiTheme="minorHAnsi" w:cstheme="minorBidi"/>
          <w:b w:val="0"/>
          <w:noProof/>
          <w:kern w:val="2"/>
          <w:sz w:val="24"/>
          <w:szCs w:val="24"/>
          <w:lang w:eastAsia="en-GB"/>
          <w14:ligatures w14:val="standardContextual"/>
        </w:rPr>
      </w:pPr>
      <w:r w:rsidRPr="00D5100C">
        <w:rPr>
          <w:noProof/>
          <w:lang w:val="en-US"/>
        </w:rPr>
        <w:t xml:space="preserve">Annex </w:t>
      </w:r>
      <w:r w:rsidRPr="00D5100C">
        <w:rPr>
          <w:noProof/>
          <w:lang w:val="en-US" w:eastAsia="zh-CN"/>
        </w:rPr>
        <w:t>E</w:t>
      </w:r>
      <w:r w:rsidRPr="00D5100C">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_Toc192236881 \h </w:instrText>
      </w:r>
      <w:r>
        <w:rPr>
          <w:noProof/>
        </w:rPr>
      </w:r>
      <w:r>
        <w:rPr>
          <w:noProof/>
        </w:rPr>
        <w:fldChar w:fldCharType="separate"/>
      </w:r>
      <w:r>
        <w:rPr>
          <w:noProof/>
        </w:rPr>
        <w:t>47</w:t>
      </w:r>
      <w:r>
        <w:rPr>
          <w:noProof/>
        </w:rPr>
        <w:fldChar w:fldCharType="end"/>
      </w:r>
    </w:p>
    <w:p w14:paraId="6D78DAB1" w14:textId="2AC3B16C" w:rsidR="009A39F7" w:rsidRDefault="009A39F7">
      <w:pPr>
        <w:pStyle w:val="TOC1"/>
        <w:rPr>
          <w:rFonts w:asciiTheme="minorHAnsi" w:hAnsiTheme="minorHAnsi" w:cstheme="minorBidi"/>
          <w:noProof/>
          <w:kern w:val="2"/>
          <w:sz w:val="24"/>
          <w:szCs w:val="24"/>
          <w:lang w:eastAsia="en-GB"/>
          <w14:ligatures w14:val="standardContextual"/>
        </w:rPr>
      </w:pPr>
      <w:r>
        <w:rPr>
          <w:noProof/>
          <w:lang w:eastAsia="zh-CN"/>
        </w:rPr>
        <w:t>E.1</w:t>
      </w:r>
      <w:r>
        <w:rPr>
          <w:rFonts w:asciiTheme="minorHAnsi" w:hAnsiTheme="minorHAnsi" w:cstheme="minorBidi"/>
          <w:noProof/>
          <w:kern w:val="2"/>
          <w:sz w:val="24"/>
          <w:szCs w:val="24"/>
          <w:lang w:eastAsia="en-GB"/>
          <w14:ligatures w14:val="standardContextual"/>
        </w:rPr>
        <w:tab/>
      </w:r>
      <w:r w:rsidRPr="00D5100C">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_Toc192236882 \h </w:instrText>
      </w:r>
      <w:r>
        <w:rPr>
          <w:noProof/>
        </w:rPr>
      </w:r>
      <w:r>
        <w:rPr>
          <w:noProof/>
        </w:rPr>
        <w:fldChar w:fldCharType="separate"/>
      </w:r>
      <w:r>
        <w:rPr>
          <w:noProof/>
        </w:rPr>
        <w:t>48</w:t>
      </w:r>
      <w:r>
        <w:rPr>
          <w:noProof/>
        </w:rPr>
        <w:fldChar w:fldCharType="end"/>
      </w:r>
    </w:p>
    <w:p w14:paraId="506AB222" w14:textId="027C9898" w:rsidR="009A39F7" w:rsidRDefault="009A39F7">
      <w:pPr>
        <w:pStyle w:val="TOC8"/>
        <w:rPr>
          <w:rFonts w:asciiTheme="minorHAnsi" w:hAnsiTheme="minorHAnsi" w:cstheme="minorBidi"/>
          <w:b w:val="0"/>
          <w:noProof/>
          <w:kern w:val="2"/>
          <w:sz w:val="24"/>
          <w:szCs w:val="24"/>
          <w:lang w:eastAsia="en-GB"/>
          <w14:ligatures w14:val="standardContextual"/>
        </w:rPr>
      </w:pPr>
      <w:r>
        <w:rPr>
          <w:noProof/>
        </w:rPr>
        <w:t>Annex F (normative):</w:t>
      </w:r>
      <w:r w:rsidRPr="00D5100C">
        <w:rPr>
          <w:noProof/>
          <w:lang w:val="en-US"/>
        </w:rPr>
        <w:t xml:space="preserve"> Common requirements for UEs supporting satellite access operation</w:t>
      </w:r>
      <w:r>
        <w:rPr>
          <w:noProof/>
        </w:rPr>
        <w:tab/>
      </w:r>
      <w:r>
        <w:rPr>
          <w:noProof/>
        </w:rPr>
        <w:fldChar w:fldCharType="begin"/>
      </w:r>
      <w:r>
        <w:rPr>
          <w:noProof/>
        </w:rPr>
        <w:instrText xml:space="preserve"> PAGEREF _Toc192236883 \h </w:instrText>
      </w:r>
      <w:r>
        <w:rPr>
          <w:noProof/>
        </w:rPr>
      </w:r>
      <w:r>
        <w:rPr>
          <w:noProof/>
        </w:rPr>
        <w:fldChar w:fldCharType="separate"/>
      </w:r>
      <w:r>
        <w:rPr>
          <w:noProof/>
        </w:rPr>
        <w:t>48</w:t>
      </w:r>
      <w:r>
        <w:rPr>
          <w:noProof/>
        </w:rPr>
        <w:fldChar w:fldCharType="end"/>
      </w:r>
    </w:p>
    <w:p w14:paraId="2840A9AE" w14:textId="78568DA5" w:rsidR="009A39F7" w:rsidRDefault="009A39F7">
      <w:pPr>
        <w:pStyle w:val="TOC1"/>
        <w:rPr>
          <w:rFonts w:asciiTheme="minorHAnsi" w:hAnsiTheme="minorHAnsi" w:cstheme="minorBidi"/>
          <w:noProof/>
          <w:kern w:val="2"/>
          <w:sz w:val="24"/>
          <w:szCs w:val="24"/>
          <w:lang w:eastAsia="en-GB"/>
          <w14:ligatures w14:val="standardContextual"/>
        </w:rPr>
      </w:pPr>
      <w:r>
        <w:rPr>
          <w:noProof/>
        </w:rPr>
        <w:t>F.1</w:t>
      </w:r>
      <w:r>
        <w:rPr>
          <w:rFonts w:asciiTheme="minorHAnsi" w:hAnsiTheme="minorHAnsi" w:cstheme="minorBidi"/>
          <w:noProof/>
          <w:kern w:val="2"/>
          <w:sz w:val="24"/>
          <w:szCs w:val="24"/>
          <w:lang w:eastAsia="en-GB"/>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r>
      <w:r>
        <w:rPr>
          <w:noProof/>
        </w:rPr>
        <w:instrText xml:space="preserve"> PAGEREF _Toc192236884 \h </w:instrText>
      </w:r>
      <w:r>
        <w:rPr>
          <w:noProof/>
        </w:rPr>
      </w:r>
      <w:r>
        <w:rPr>
          <w:noProof/>
        </w:rPr>
        <w:fldChar w:fldCharType="separate"/>
      </w:r>
      <w:r>
        <w:rPr>
          <w:noProof/>
        </w:rPr>
        <w:t>48</w:t>
      </w:r>
      <w:r>
        <w:rPr>
          <w:noProof/>
        </w:rPr>
        <w:fldChar w:fldCharType="end"/>
      </w:r>
    </w:p>
    <w:p w14:paraId="53BA3E31" w14:textId="2D1B3992" w:rsidR="009A39F7" w:rsidRDefault="009A39F7">
      <w:pPr>
        <w:pStyle w:val="TOC2"/>
        <w:rPr>
          <w:rFonts w:asciiTheme="minorHAnsi" w:hAnsiTheme="minorHAnsi" w:cstheme="minorBidi"/>
          <w:noProof/>
          <w:kern w:val="2"/>
          <w:sz w:val="24"/>
          <w:szCs w:val="24"/>
          <w:lang w:eastAsia="en-GB"/>
          <w14:ligatures w14:val="standardContextual"/>
        </w:rPr>
      </w:pPr>
      <w:r>
        <w:rPr>
          <w:noProof/>
        </w:rPr>
        <w:t>F.1.1</w:t>
      </w:r>
      <w:r>
        <w:rPr>
          <w:rFonts w:asciiTheme="minorHAnsi" w:hAnsiTheme="minorHAnsi" w:cstheme="minorBidi"/>
          <w:noProof/>
          <w:kern w:val="2"/>
          <w:sz w:val="24"/>
          <w:szCs w:val="24"/>
          <w:lang w:eastAsia="en-GB"/>
          <w14:ligatures w14:val="standardContextual"/>
        </w:rPr>
        <w:tab/>
      </w:r>
      <w:r>
        <w:rPr>
          <w:noProof/>
        </w:rPr>
        <w:t>Common UE RF requiremets for a release independent NR NTN band in FR1-NTN</w:t>
      </w:r>
      <w:r>
        <w:rPr>
          <w:noProof/>
        </w:rPr>
        <w:tab/>
      </w:r>
      <w:r>
        <w:rPr>
          <w:noProof/>
        </w:rPr>
        <w:fldChar w:fldCharType="begin"/>
      </w:r>
      <w:r>
        <w:rPr>
          <w:noProof/>
        </w:rPr>
        <w:instrText xml:space="preserve"> PAGEREF _Toc192236885 \h </w:instrText>
      </w:r>
      <w:r>
        <w:rPr>
          <w:noProof/>
        </w:rPr>
      </w:r>
      <w:r>
        <w:rPr>
          <w:noProof/>
        </w:rPr>
        <w:fldChar w:fldCharType="separate"/>
      </w:r>
      <w:r>
        <w:rPr>
          <w:noProof/>
        </w:rPr>
        <w:t>48</w:t>
      </w:r>
      <w:r>
        <w:rPr>
          <w:noProof/>
        </w:rPr>
        <w:fldChar w:fldCharType="end"/>
      </w:r>
    </w:p>
    <w:p w14:paraId="2AF0D0AB" w14:textId="6F657CE7" w:rsidR="009A39F7" w:rsidRDefault="009A39F7">
      <w:pPr>
        <w:pStyle w:val="TOC2"/>
        <w:rPr>
          <w:rFonts w:asciiTheme="minorHAnsi" w:hAnsiTheme="minorHAnsi" w:cstheme="minorBidi"/>
          <w:noProof/>
          <w:kern w:val="2"/>
          <w:sz w:val="24"/>
          <w:szCs w:val="24"/>
          <w:lang w:eastAsia="en-GB"/>
          <w14:ligatures w14:val="standardContextual"/>
        </w:rPr>
      </w:pPr>
      <w:r>
        <w:rPr>
          <w:noProof/>
        </w:rPr>
        <w:t>F.1.2</w:t>
      </w:r>
      <w:r>
        <w:rPr>
          <w:rFonts w:asciiTheme="minorHAnsi" w:hAnsiTheme="minorHAnsi" w:cstheme="minorBidi"/>
          <w:noProof/>
          <w:kern w:val="2"/>
          <w:sz w:val="24"/>
          <w:szCs w:val="24"/>
          <w:lang w:eastAsia="en-GB"/>
          <w14:ligatures w14:val="standardContextual"/>
        </w:rPr>
        <w:tab/>
      </w:r>
      <w:r>
        <w:rPr>
          <w:noProof/>
        </w:rPr>
        <w:t>Common RRM requirements for NR NTN in FR1-NTN</w:t>
      </w:r>
      <w:r>
        <w:rPr>
          <w:noProof/>
        </w:rPr>
        <w:tab/>
      </w:r>
      <w:r>
        <w:rPr>
          <w:noProof/>
        </w:rPr>
        <w:fldChar w:fldCharType="begin"/>
      </w:r>
      <w:r>
        <w:rPr>
          <w:noProof/>
        </w:rPr>
        <w:instrText xml:space="preserve"> PAGEREF _Toc192236886 \h </w:instrText>
      </w:r>
      <w:r>
        <w:rPr>
          <w:noProof/>
        </w:rPr>
      </w:r>
      <w:r>
        <w:rPr>
          <w:noProof/>
        </w:rPr>
        <w:fldChar w:fldCharType="separate"/>
      </w:r>
      <w:r>
        <w:rPr>
          <w:noProof/>
        </w:rPr>
        <w:t>48</w:t>
      </w:r>
      <w:r>
        <w:rPr>
          <w:noProof/>
        </w:rPr>
        <w:fldChar w:fldCharType="end"/>
      </w:r>
    </w:p>
    <w:p w14:paraId="7381F50D" w14:textId="5D1B9609" w:rsidR="009A39F7" w:rsidRDefault="009A39F7">
      <w:pPr>
        <w:pStyle w:val="TOC2"/>
        <w:rPr>
          <w:rFonts w:asciiTheme="minorHAnsi" w:hAnsiTheme="minorHAnsi" w:cstheme="minorBidi"/>
          <w:noProof/>
          <w:kern w:val="2"/>
          <w:sz w:val="24"/>
          <w:szCs w:val="24"/>
          <w:lang w:eastAsia="en-GB"/>
          <w14:ligatures w14:val="standardContextual"/>
        </w:rPr>
      </w:pPr>
      <w:r>
        <w:rPr>
          <w:noProof/>
        </w:rPr>
        <w:t>F.1.3</w:t>
      </w:r>
      <w:r>
        <w:rPr>
          <w:rFonts w:asciiTheme="minorHAnsi" w:hAnsiTheme="minorHAnsi" w:cstheme="minorBidi"/>
          <w:noProof/>
          <w:kern w:val="2"/>
          <w:sz w:val="24"/>
          <w:szCs w:val="24"/>
          <w:lang w:eastAsia="en-GB"/>
          <w14:ligatures w14:val="standardContextual"/>
        </w:rPr>
        <w:tab/>
      </w:r>
      <w:r>
        <w:rPr>
          <w:noProof/>
        </w:rPr>
        <w:t>Common UE demodulation requirements for NR NTN in FR1-NTN</w:t>
      </w:r>
      <w:r>
        <w:rPr>
          <w:noProof/>
        </w:rPr>
        <w:tab/>
      </w:r>
      <w:r>
        <w:rPr>
          <w:noProof/>
        </w:rPr>
        <w:fldChar w:fldCharType="begin"/>
      </w:r>
      <w:r>
        <w:rPr>
          <w:noProof/>
        </w:rPr>
        <w:instrText xml:space="preserve"> PAGEREF _Toc192236887 \h </w:instrText>
      </w:r>
      <w:r>
        <w:rPr>
          <w:noProof/>
        </w:rPr>
      </w:r>
      <w:r>
        <w:rPr>
          <w:noProof/>
        </w:rPr>
        <w:fldChar w:fldCharType="separate"/>
      </w:r>
      <w:r>
        <w:rPr>
          <w:noProof/>
        </w:rPr>
        <w:t>49</w:t>
      </w:r>
      <w:r>
        <w:rPr>
          <w:noProof/>
        </w:rPr>
        <w:fldChar w:fldCharType="end"/>
      </w:r>
    </w:p>
    <w:p w14:paraId="5BA2F81F" w14:textId="5DBB71BC" w:rsidR="009A39F7" w:rsidRDefault="009A39F7">
      <w:pPr>
        <w:pStyle w:val="TOC2"/>
        <w:rPr>
          <w:rFonts w:asciiTheme="minorHAnsi" w:hAnsiTheme="minorHAnsi" w:cstheme="minorBidi"/>
          <w:noProof/>
          <w:kern w:val="2"/>
          <w:sz w:val="24"/>
          <w:szCs w:val="24"/>
          <w:lang w:eastAsia="en-GB"/>
          <w14:ligatures w14:val="standardContextual"/>
        </w:rPr>
      </w:pPr>
      <w:r>
        <w:rPr>
          <w:noProof/>
        </w:rPr>
        <w:t>F.1.4</w:t>
      </w:r>
      <w:r>
        <w:rPr>
          <w:rFonts w:asciiTheme="minorHAnsi" w:hAnsiTheme="minorHAnsi" w:cstheme="minorBidi"/>
          <w:noProof/>
          <w:kern w:val="2"/>
          <w:sz w:val="24"/>
          <w:szCs w:val="24"/>
          <w:lang w:eastAsia="en-GB"/>
          <w14:ligatures w14:val="standardContextual"/>
        </w:rPr>
        <w:tab/>
      </w:r>
      <w:r>
        <w:rPr>
          <w:noProof/>
        </w:rPr>
        <w:t>Common UE RF requirements for NR NTN in FR1-NTN</w:t>
      </w:r>
      <w:r>
        <w:rPr>
          <w:noProof/>
        </w:rPr>
        <w:tab/>
      </w:r>
      <w:r>
        <w:rPr>
          <w:noProof/>
        </w:rPr>
        <w:fldChar w:fldCharType="begin"/>
      </w:r>
      <w:r>
        <w:rPr>
          <w:noProof/>
        </w:rPr>
        <w:instrText xml:space="preserve"> PAGEREF _Toc192236888 \h </w:instrText>
      </w:r>
      <w:r>
        <w:rPr>
          <w:noProof/>
        </w:rPr>
      </w:r>
      <w:r>
        <w:rPr>
          <w:noProof/>
        </w:rPr>
        <w:fldChar w:fldCharType="separate"/>
      </w:r>
      <w:r>
        <w:rPr>
          <w:noProof/>
        </w:rPr>
        <w:t>49</w:t>
      </w:r>
      <w:r>
        <w:rPr>
          <w:noProof/>
        </w:rPr>
        <w:fldChar w:fldCharType="end"/>
      </w:r>
    </w:p>
    <w:p w14:paraId="1615959B" w14:textId="64488893" w:rsidR="009A39F7" w:rsidRDefault="009A39F7">
      <w:pPr>
        <w:pStyle w:val="TOC8"/>
        <w:rPr>
          <w:rFonts w:asciiTheme="minorHAnsi"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_Toc192236889 \h </w:instrText>
      </w:r>
      <w:r>
        <w:rPr>
          <w:noProof/>
        </w:rPr>
      </w:r>
      <w:r>
        <w:rPr>
          <w:noProof/>
        </w:rPr>
        <w:fldChar w:fldCharType="separate"/>
      </w:r>
      <w:r>
        <w:rPr>
          <w:noProof/>
        </w:rPr>
        <w:t>50</w:t>
      </w:r>
      <w:r>
        <w:rPr>
          <w:noProof/>
        </w:rPr>
        <w:fldChar w:fldCharType="end"/>
      </w:r>
    </w:p>
    <w:p w14:paraId="5B93DE41" w14:textId="0C803A83" w:rsidR="00080512" w:rsidRPr="00535751" w:rsidRDefault="009A39F7">
      <w:r>
        <w:fldChar w:fldCharType="end"/>
      </w:r>
    </w:p>
    <w:p w14:paraId="52C25308" w14:textId="77777777" w:rsidR="00B06ECE" w:rsidRPr="00535751" w:rsidRDefault="00080512" w:rsidP="00B06ECE">
      <w:pPr>
        <w:pStyle w:val="Heading1"/>
      </w:pPr>
      <w:r w:rsidRPr="00535751">
        <w:br w:type="page"/>
      </w:r>
      <w:bookmarkStart w:id="19" w:name="_Toc2086433"/>
      <w:bookmarkStart w:id="20" w:name="_Toc37141928"/>
      <w:bookmarkStart w:id="21" w:name="_Toc37141979"/>
      <w:bookmarkStart w:id="22" w:name="_Toc37142031"/>
      <w:bookmarkStart w:id="23" w:name="_Toc37269034"/>
      <w:bookmarkStart w:id="24" w:name="_Toc37269077"/>
      <w:bookmarkStart w:id="25" w:name="_Toc45907600"/>
      <w:bookmarkStart w:id="26" w:name="_Toc52564782"/>
      <w:bookmarkStart w:id="27" w:name="_Toc60857158"/>
      <w:bookmarkStart w:id="28" w:name="_Toc60857229"/>
      <w:bookmarkStart w:id="29" w:name="_Toc61185229"/>
      <w:bookmarkStart w:id="30" w:name="_Toc61185309"/>
      <w:bookmarkStart w:id="31" w:name="_Toc61185357"/>
      <w:bookmarkStart w:id="32" w:name="_Toc66390461"/>
      <w:bookmarkStart w:id="33" w:name="_Toc66390563"/>
      <w:bookmarkStart w:id="34" w:name="_Toc68701973"/>
      <w:bookmarkStart w:id="35" w:name="_Toc68702460"/>
      <w:bookmarkStart w:id="36" w:name="_Toc68702578"/>
      <w:bookmarkStart w:id="37" w:name="_Toc68702683"/>
      <w:bookmarkStart w:id="38" w:name="_Toc68702762"/>
      <w:bookmarkStart w:id="39" w:name="_Toc74643098"/>
      <w:bookmarkStart w:id="40" w:name="_Toc76540662"/>
      <w:bookmarkStart w:id="41" w:name="_Toc82415011"/>
      <w:bookmarkStart w:id="42" w:name="_Toc89937912"/>
      <w:bookmarkStart w:id="43" w:name="_Toc98752873"/>
      <w:bookmarkStart w:id="44" w:name="_Toc106132080"/>
      <w:bookmarkStart w:id="45" w:name="_Toc115198847"/>
      <w:bookmarkStart w:id="46" w:name="_Toc121932112"/>
      <w:bookmarkStart w:id="47" w:name="_Toc130392138"/>
      <w:bookmarkStart w:id="48" w:name="_Toc137474241"/>
      <w:bookmarkStart w:id="49" w:name="_Toc138875339"/>
      <w:bookmarkStart w:id="50" w:name="_Toc163237035"/>
      <w:bookmarkStart w:id="51" w:name="_Toc169512485"/>
      <w:bookmarkStart w:id="52" w:name="_Toc171374322"/>
      <w:bookmarkStart w:id="53" w:name="_Toc192236801"/>
      <w:r w:rsidR="00B06ECE" w:rsidRPr="00535751">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3F83792" w14:textId="77777777" w:rsidR="00080512" w:rsidRPr="00535751" w:rsidRDefault="00080512">
      <w:r w:rsidRPr="00535751">
        <w:t xml:space="preserve">This Technical </w:t>
      </w:r>
      <w:bookmarkStart w:id="54" w:name="spectype3"/>
      <w:r w:rsidRPr="00535751">
        <w:t>Specification</w:t>
      </w:r>
      <w:bookmarkEnd w:id="54"/>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5" w:name="introduction"/>
      <w:bookmarkEnd w:id="55"/>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6" w:name="scope"/>
      <w:bookmarkStart w:id="57" w:name="_Toc21098334"/>
      <w:bookmarkStart w:id="58" w:name="_Toc29470561"/>
      <w:bookmarkStart w:id="59" w:name="_Toc37141929"/>
      <w:bookmarkStart w:id="60" w:name="_Toc37141980"/>
      <w:bookmarkStart w:id="61" w:name="_Toc37142032"/>
      <w:bookmarkStart w:id="62" w:name="_Toc37269035"/>
      <w:bookmarkStart w:id="63" w:name="_Toc37269078"/>
      <w:bookmarkStart w:id="64" w:name="_Toc45907601"/>
      <w:bookmarkStart w:id="65" w:name="_Toc52564783"/>
      <w:bookmarkStart w:id="66" w:name="_Toc60857159"/>
      <w:bookmarkStart w:id="67" w:name="_Toc60857230"/>
      <w:bookmarkStart w:id="68" w:name="_Toc61185230"/>
      <w:bookmarkStart w:id="69" w:name="_Toc61185310"/>
      <w:bookmarkStart w:id="70" w:name="_Toc61185358"/>
      <w:bookmarkStart w:id="71" w:name="_Toc66390462"/>
      <w:bookmarkStart w:id="72" w:name="_Toc66390564"/>
      <w:bookmarkStart w:id="73" w:name="_Toc68701974"/>
      <w:bookmarkStart w:id="74" w:name="_Toc68702461"/>
      <w:bookmarkStart w:id="75" w:name="_Toc68702579"/>
      <w:bookmarkStart w:id="76" w:name="_Toc68702684"/>
      <w:bookmarkStart w:id="77" w:name="_Toc68702763"/>
      <w:bookmarkStart w:id="78" w:name="_Toc74643099"/>
      <w:bookmarkStart w:id="79" w:name="_Toc76540663"/>
      <w:bookmarkStart w:id="80" w:name="_Toc82415012"/>
      <w:bookmarkStart w:id="81" w:name="_Toc89937913"/>
      <w:bookmarkStart w:id="82" w:name="_Toc98752874"/>
      <w:bookmarkStart w:id="83" w:name="_Toc106132081"/>
      <w:bookmarkStart w:id="84" w:name="_Toc115198848"/>
      <w:bookmarkStart w:id="85" w:name="_Toc121932113"/>
      <w:bookmarkStart w:id="86" w:name="_Toc130392139"/>
      <w:bookmarkStart w:id="87" w:name="_Toc137474242"/>
      <w:bookmarkStart w:id="88" w:name="_Toc138875340"/>
      <w:bookmarkStart w:id="89" w:name="_Toc163237036"/>
      <w:bookmarkStart w:id="90" w:name="_Toc169512486"/>
      <w:bookmarkStart w:id="91" w:name="_Toc171374323"/>
      <w:bookmarkStart w:id="92" w:name="_Toc192236802"/>
      <w:bookmarkEnd w:id="56"/>
      <w:r w:rsidR="00B06ECE" w:rsidRPr="00535751">
        <w:lastRenderedPageBreak/>
        <w:t>1</w:t>
      </w:r>
      <w:r w:rsidR="00B06ECE" w:rsidRPr="00535751">
        <w:tab/>
        <w:t>Scope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3" w:name="_Toc21098335"/>
      <w:bookmarkStart w:id="94" w:name="_Toc29470562"/>
      <w:bookmarkStart w:id="95" w:name="_Toc37141930"/>
      <w:bookmarkStart w:id="96" w:name="_Toc37141981"/>
      <w:bookmarkStart w:id="97" w:name="_Toc37142033"/>
      <w:bookmarkStart w:id="98" w:name="_Toc37269036"/>
      <w:bookmarkStart w:id="99" w:name="_Toc37269079"/>
      <w:bookmarkStart w:id="100" w:name="_Toc45907602"/>
      <w:bookmarkStart w:id="101" w:name="_Toc52564784"/>
      <w:bookmarkStart w:id="102" w:name="_Toc60857160"/>
      <w:bookmarkStart w:id="103" w:name="_Toc60857231"/>
      <w:bookmarkStart w:id="104" w:name="_Toc61185231"/>
      <w:bookmarkStart w:id="105" w:name="_Toc61185311"/>
      <w:bookmarkStart w:id="106" w:name="_Toc61185359"/>
      <w:bookmarkStart w:id="107" w:name="_Toc66390463"/>
      <w:bookmarkStart w:id="108" w:name="_Toc66390565"/>
      <w:bookmarkStart w:id="109" w:name="_Toc68701975"/>
      <w:bookmarkStart w:id="110" w:name="_Toc68702462"/>
      <w:bookmarkStart w:id="111" w:name="_Toc68702580"/>
      <w:bookmarkStart w:id="112" w:name="_Toc68702685"/>
      <w:bookmarkStart w:id="113" w:name="_Toc68702764"/>
      <w:bookmarkStart w:id="114" w:name="_Toc74643100"/>
      <w:bookmarkStart w:id="115" w:name="_Toc76540664"/>
      <w:bookmarkStart w:id="116" w:name="_Toc82415013"/>
      <w:bookmarkStart w:id="117" w:name="_Toc89937914"/>
      <w:bookmarkStart w:id="118" w:name="_Toc98752875"/>
      <w:bookmarkStart w:id="119" w:name="_Toc106132082"/>
      <w:bookmarkStart w:id="120" w:name="_Toc115198849"/>
      <w:bookmarkStart w:id="121" w:name="_Toc121932114"/>
      <w:bookmarkStart w:id="122" w:name="_Toc130392140"/>
      <w:bookmarkStart w:id="123" w:name="_Toc137474243"/>
      <w:bookmarkStart w:id="124" w:name="_Toc138875341"/>
      <w:bookmarkStart w:id="125" w:name="_Toc163237037"/>
      <w:bookmarkStart w:id="126" w:name="_Toc169512487"/>
      <w:bookmarkStart w:id="127" w:name="_Toc171374324"/>
      <w:bookmarkStart w:id="128" w:name="_Toc192236803"/>
      <w:r w:rsidRPr="00535751">
        <w:t>2</w:t>
      </w:r>
      <w:r w:rsidRPr="00535751">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9" w:name="OLE_LINK1"/>
      <w:bookmarkStart w:id="130" w:name="OLE_LINK2"/>
      <w:bookmarkStart w:id="131" w:name="OLE_LINK3"/>
      <w:bookmarkStart w:id="132"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9"/>
    <w:bookmarkEnd w:id="130"/>
    <w:bookmarkEnd w:id="131"/>
    <w:bookmarkEnd w:id="132"/>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3" w:name="_Toc21098336"/>
      <w:bookmarkStart w:id="134" w:name="_Toc29470563"/>
      <w:bookmarkStart w:id="135" w:name="_Toc37141931"/>
      <w:bookmarkStart w:id="136" w:name="_Toc37141982"/>
      <w:bookmarkStart w:id="137" w:name="_Toc37142034"/>
      <w:bookmarkStart w:id="138" w:name="_Toc37269037"/>
      <w:bookmarkStart w:id="139" w:name="_Toc37269080"/>
      <w:bookmarkStart w:id="140" w:name="_Toc45907603"/>
      <w:bookmarkStart w:id="141" w:name="_Toc52564785"/>
      <w:bookmarkStart w:id="142" w:name="_Toc60857161"/>
      <w:bookmarkStart w:id="143" w:name="_Toc60857232"/>
      <w:bookmarkStart w:id="144" w:name="_Toc61185232"/>
      <w:bookmarkStart w:id="145" w:name="_Toc61185312"/>
      <w:bookmarkStart w:id="146" w:name="_Toc61185360"/>
      <w:bookmarkStart w:id="147" w:name="_Toc66390464"/>
      <w:bookmarkStart w:id="148" w:name="_Toc66390566"/>
      <w:bookmarkStart w:id="149" w:name="_Toc68701976"/>
      <w:bookmarkStart w:id="150" w:name="_Toc68702463"/>
      <w:bookmarkStart w:id="151" w:name="_Toc68702581"/>
      <w:bookmarkStart w:id="152" w:name="_Toc68702686"/>
      <w:bookmarkStart w:id="153" w:name="_Toc68702765"/>
      <w:bookmarkStart w:id="154" w:name="_Toc74643101"/>
      <w:bookmarkStart w:id="155" w:name="_Toc76540665"/>
      <w:bookmarkStart w:id="156" w:name="_Toc82415014"/>
      <w:bookmarkStart w:id="157" w:name="_Toc89937915"/>
      <w:bookmarkStart w:id="158" w:name="_Toc98752876"/>
      <w:bookmarkStart w:id="159" w:name="_Toc106132083"/>
      <w:bookmarkStart w:id="160" w:name="_Toc115198850"/>
      <w:bookmarkStart w:id="161" w:name="_Toc121932115"/>
      <w:bookmarkStart w:id="162" w:name="_Toc130392141"/>
      <w:bookmarkStart w:id="163" w:name="_Toc137474244"/>
      <w:bookmarkStart w:id="164" w:name="_Toc138875342"/>
      <w:bookmarkStart w:id="165" w:name="_Toc163237038"/>
      <w:bookmarkStart w:id="166" w:name="_Toc169512488"/>
      <w:bookmarkStart w:id="167" w:name="_Toc171374325"/>
      <w:bookmarkStart w:id="168" w:name="_Toc192236804"/>
      <w:r w:rsidRPr="00535751">
        <w:t>3</w:t>
      </w:r>
      <w:r w:rsidRPr="00535751">
        <w:tab/>
        <w:t>Definitions, symbols and 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53575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805"/>
      <w:r w:rsidRPr="00535751">
        <w:t>3.1</w:t>
      </w:r>
      <w:r w:rsidRPr="0053575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5" w:name="_Toc21098338"/>
      <w:bookmarkStart w:id="206" w:name="_Toc29470565"/>
      <w:bookmarkStart w:id="207" w:name="_Toc37141933"/>
      <w:bookmarkStart w:id="208" w:name="_Toc37141984"/>
      <w:bookmarkStart w:id="209" w:name="_Toc37142036"/>
      <w:bookmarkStart w:id="210" w:name="_Toc37269039"/>
      <w:bookmarkStart w:id="211" w:name="_Toc37269082"/>
      <w:bookmarkStart w:id="212" w:name="_Toc45907605"/>
      <w:bookmarkStart w:id="213" w:name="_Toc52564787"/>
      <w:bookmarkStart w:id="214" w:name="_Toc60857163"/>
      <w:bookmarkStart w:id="215" w:name="_Toc60857234"/>
      <w:bookmarkStart w:id="216" w:name="_Toc61185234"/>
      <w:bookmarkStart w:id="217" w:name="_Toc61185314"/>
      <w:bookmarkStart w:id="218" w:name="_Toc61185362"/>
      <w:bookmarkStart w:id="219" w:name="_Toc66390466"/>
      <w:bookmarkStart w:id="220" w:name="_Toc66390568"/>
      <w:bookmarkStart w:id="221" w:name="_Toc68701978"/>
      <w:bookmarkStart w:id="222" w:name="_Toc68702465"/>
      <w:bookmarkStart w:id="223" w:name="_Toc68702583"/>
      <w:bookmarkStart w:id="224" w:name="_Toc68702688"/>
      <w:bookmarkStart w:id="225" w:name="_Toc68702767"/>
      <w:bookmarkStart w:id="226" w:name="_Toc74643103"/>
      <w:bookmarkStart w:id="227" w:name="_Toc76540667"/>
      <w:bookmarkStart w:id="228" w:name="_Toc82415016"/>
      <w:bookmarkStart w:id="229" w:name="_Toc89937917"/>
      <w:bookmarkStart w:id="230" w:name="_Toc98752878"/>
      <w:bookmarkStart w:id="231" w:name="_Toc106132085"/>
      <w:bookmarkStart w:id="232" w:name="_Toc115198852"/>
      <w:bookmarkStart w:id="233" w:name="_Toc121932117"/>
      <w:bookmarkStart w:id="234" w:name="_Toc130392143"/>
      <w:bookmarkStart w:id="235" w:name="_Toc137474246"/>
      <w:bookmarkStart w:id="236" w:name="_Toc138875344"/>
      <w:bookmarkStart w:id="237" w:name="_Toc163237040"/>
      <w:bookmarkStart w:id="238" w:name="_Toc169512490"/>
      <w:bookmarkStart w:id="239" w:name="_Toc171374327"/>
      <w:bookmarkStart w:id="240" w:name="_Toc192236806"/>
      <w:r w:rsidRPr="00535751">
        <w:t>3.2</w:t>
      </w:r>
      <w:r w:rsidRPr="00535751">
        <w:tab/>
        <w:t>Symbols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1" w:name="_Toc21098339"/>
      <w:bookmarkStart w:id="242" w:name="_Toc29470566"/>
      <w:bookmarkStart w:id="243" w:name="_Toc37141934"/>
      <w:bookmarkStart w:id="244" w:name="_Toc37141985"/>
      <w:bookmarkStart w:id="245" w:name="_Toc37142037"/>
      <w:bookmarkStart w:id="246" w:name="_Toc37269040"/>
      <w:bookmarkStart w:id="247" w:name="_Toc37269083"/>
      <w:bookmarkStart w:id="248" w:name="_Toc45907606"/>
      <w:bookmarkStart w:id="249" w:name="_Toc52564788"/>
      <w:bookmarkStart w:id="250" w:name="_Toc60857164"/>
      <w:bookmarkStart w:id="251" w:name="_Toc60857235"/>
      <w:bookmarkStart w:id="252" w:name="_Toc61185235"/>
      <w:bookmarkStart w:id="253" w:name="_Toc61185315"/>
      <w:bookmarkStart w:id="254" w:name="_Toc61185363"/>
      <w:bookmarkStart w:id="255" w:name="_Toc66390467"/>
      <w:bookmarkStart w:id="256" w:name="_Toc66390569"/>
      <w:bookmarkStart w:id="257" w:name="_Toc68701979"/>
      <w:bookmarkStart w:id="258" w:name="_Toc68702466"/>
      <w:bookmarkStart w:id="259" w:name="_Toc68702584"/>
      <w:bookmarkStart w:id="260" w:name="_Toc68702689"/>
      <w:bookmarkStart w:id="261" w:name="_Toc68702768"/>
      <w:bookmarkStart w:id="262" w:name="_Toc74643104"/>
      <w:bookmarkStart w:id="263" w:name="_Toc76540668"/>
      <w:bookmarkStart w:id="264" w:name="_Toc82415017"/>
      <w:bookmarkStart w:id="265" w:name="_Toc89937918"/>
      <w:bookmarkStart w:id="266" w:name="_Toc98752879"/>
      <w:bookmarkStart w:id="267" w:name="_Toc106132086"/>
      <w:bookmarkStart w:id="268" w:name="_Toc115198853"/>
      <w:bookmarkStart w:id="269" w:name="_Toc121932118"/>
      <w:bookmarkStart w:id="270" w:name="_Toc130392144"/>
      <w:bookmarkStart w:id="271" w:name="_Toc137474247"/>
      <w:bookmarkStart w:id="272" w:name="_Toc138875345"/>
      <w:bookmarkStart w:id="273" w:name="_Toc163237041"/>
      <w:bookmarkStart w:id="274" w:name="_Toc169512491"/>
      <w:bookmarkStart w:id="275" w:name="_Toc171374328"/>
      <w:bookmarkStart w:id="276" w:name="_Toc192236807"/>
      <w:r w:rsidRPr="00535751">
        <w:t>3.3</w:t>
      </w:r>
      <w:r w:rsidRPr="00535751">
        <w:tab/>
        <w:t>Abbreviations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207D3D73" w14:textId="77777777" w:rsidR="00700A08" w:rsidRDefault="00700A08" w:rsidP="00700A08">
      <w:pPr>
        <w:pStyle w:val="EW"/>
        <w:rPr>
          <w:ins w:id="277" w:author="CR0190" w:date="2025-09-18T13:10:00Z"/>
        </w:rPr>
      </w:pPr>
      <w:r w:rsidRPr="00535751">
        <w:t>NR</w:t>
      </w:r>
      <w:r w:rsidRPr="00535751">
        <w:tab/>
        <w:t>New radio</w:t>
      </w:r>
    </w:p>
    <w:p w14:paraId="7FAB346C" w14:textId="77777777" w:rsidR="00700A08" w:rsidRPr="00535751" w:rsidRDefault="00700A08" w:rsidP="00700A08">
      <w:pPr>
        <w:pStyle w:val="EW"/>
      </w:pPr>
      <w:ins w:id="278" w:author="CR0190" w:date="2025-09-18T13:10:00Z">
        <w:r>
          <w:t>PMI</w:t>
        </w:r>
        <w:r>
          <w:tab/>
          <w:t>Precoding Matrix Indicator</w:t>
        </w:r>
      </w:ins>
    </w:p>
    <w:p w14:paraId="660716A8" w14:textId="77777777" w:rsidR="00700A08" w:rsidRPr="00535751" w:rsidRDefault="00700A08" w:rsidP="00700A08">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79" w:name="_Toc21098340"/>
      <w:bookmarkStart w:id="280" w:name="_Toc29470567"/>
      <w:bookmarkStart w:id="281" w:name="_Toc37141935"/>
      <w:bookmarkStart w:id="282" w:name="_Toc37141986"/>
      <w:bookmarkStart w:id="283" w:name="_Toc37142038"/>
      <w:bookmarkStart w:id="284" w:name="_Toc37269041"/>
      <w:bookmarkStart w:id="285" w:name="_Toc37269084"/>
      <w:bookmarkStart w:id="286" w:name="_Toc45907607"/>
      <w:bookmarkStart w:id="287" w:name="_Toc52564789"/>
      <w:bookmarkStart w:id="288" w:name="_Toc60857165"/>
      <w:bookmarkStart w:id="289" w:name="_Toc60857236"/>
      <w:bookmarkStart w:id="290" w:name="_Toc61185236"/>
      <w:bookmarkStart w:id="291" w:name="_Toc61185316"/>
      <w:bookmarkStart w:id="292" w:name="_Toc61185364"/>
      <w:bookmarkStart w:id="293" w:name="_Toc66390468"/>
      <w:bookmarkStart w:id="294" w:name="_Toc66390570"/>
      <w:bookmarkStart w:id="295" w:name="_Toc68701980"/>
      <w:bookmarkStart w:id="296" w:name="_Toc68702467"/>
      <w:bookmarkStart w:id="297" w:name="_Toc68702585"/>
      <w:bookmarkStart w:id="298" w:name="_Toc68702690"/>
      <w:bookmarkStart w:id="299" w:name="_Toc68702769"/>
      <w:bookmarkStart w:id="300" w:name="_Toc74643105"/>
      <w:bookmarkStart w:id="301" w:name="_Toc76540669"/>
      <w:bookmarkStart w:id="302" w:name="_Toc82415018"/>
      <w:bookmarkStart w:id="303" w:name="_Toc89937919"/>
      <w:bookmarkStart w:id="304" w:name="_Toc98752880"/>
      <w:bookmarkStart w:id="305" w:name="_Toc106132087"/>
      <w:bookmarkStart w:id="306" w:name="_Toc115198854"/>
      <w:bookmarkStart w:id="307" w:name="_Toc121932119"/>
      <w:bookmarkStart w:id="308" w:name="_Toc130392145"/>
      <w:bookmarkStart w:id="309" w:name="_Toc137474248"/>
      <w:bookmarkStart w:id="310" w:name="_Toc138875346"/>
      <w:bookmarkStart w:id="311" w:name="_Toc163237042"/>
      <w:bookmarkStart w:id="312" w:name="_Toc169512492"/>
      <w:bookmarkStart w:id="313" w:name="_Toc171374329"/>
      <w:bookmarkStart w:id="314" w:name="_Toc192236808"/>
      <w:r w:rsidRPr="00535751">
        <w:t>4</w:t>
      </w:r>
      <w:r w:rsidRPr="00535751">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lastRenderedPageBreak/>
        <w:t>The applicable UE Categories are specified in TS 38.306 [7] according to the release to which the UE conforms.</w:t>
      </w:r>
    </w:p>
    <w:p w14:paraId="7C3EDBFC" w14:textId="4D7107B1"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15" w:name="_Toc21098341"/>
      <w:bookmarkStart w:id="316" w:name="_Toc29470568"/>
      <w:bookmarkStart w:id="317" w:name="_Toc37141936"/>
      <w:bookmarkStart w:id="318" w:name="_Toc37141987"/>
      <w:bookmarkStart w:id="319" w:name="_Toc37142039"/>
      <w:bookmarkStart w:id="320" w:name="_Toc37269042"/>
      <w:bookmarkStart w:id="321" w:name="_Toc37269085"/>
      <w:bookmarkStart w:id="322" w:name="_Toc45907608"/>
      <w:bookmarkStart w:id="323" w:name="_Toc52564790"/>
      <w:bookmarkStart w:id="324" w:name="_Toc60857166"/>
      <w:bookmarkStart w:id="325" w:name="_Toc60857237"/>
      <w:bookmarkStart w:id="326" w:name="_Toc61185237"/>
      <w:bookmarkStart w:id="327" w:name="_Toc61185317"/>
      <w:bookmarkStart w:id="328" w:name="_Toc61185365"/>
      <w:bookmarkStart w:id="329" w:name="_Toc66390469"/>
      <w:bookmarkStart w:id="330" w:name="_Toc66390571"/>
      <w:bookmarkStart w:id="331" w:name="_Toc68701981"/>
      <w:bookmarkStart w:id="332" w:name="_Toc68702468"/>
      <w:bookmarkStart w:id="333" w:name="_Toc68702586"/>
      <w:bookmarkStart w:id="334" w:name="_Toc68702691"/>
      <w:bookmarkStart w:id="335" w:name="_Toc68702770"/>
      <w:bookmarkStart w:id="336" w:name="_Toc74643106"/>
      <w:bookmarkStart w:id="337" w:name="_Toc76540670"/>
      <w:bookmarkStart w:id="338" w:name="_Toc82415019"/>
      <w:bookmarkStart w:id="339" w:name="_Toc89937920"/>
      <w:bookmarkStart w:id="340" w:name="_Toc98752881"/>
      <w:bookmarkStart w:id="341" w:name="_Toc106132088"/>
      <w:bookmarkStart w:id="342" w:name="_Toc115198855"/>
      <w:bookmarkStart w:id="343" w:name="_Toc121932120"/>
      <w:bookmarkStart w:id="344" w:name="_Toc130392146"/>
      <w:bookmarkStart w:id="345" w:name="_Toc137474249"/>
      <w:bookmarkStart w:id="346" w:name="_Toc138875347"/>
      <w:bookmarkStart w:id="347" w:name="_Toc163237043"/>
      <w:bookmarkStart w:id="348" w:name="_Toc169512493"/>
      <w:bookmarkStart w:id="349" w:name="_Toc171374330"/>
      <w:bookmarkStart w:id="350" w:name="_Toc192236809"/>
      <w:r w:rsidRPr="00535751">
        <w:t>5</w:t>
      </w:r>
      <w:r w:rsidRPr="00535751">
        <w:tab/>
        <w:t>Release independent features for NR frequency range 1</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749E381" w14:textId="7B75E242" w:rsidR="00B06ECE" w:rsidRPr="00535751" w:rsidRDefault="00B06ECE" w:rsidP="00B06ECE">
      <w:pPr>
        <w:pStyle w:val="Heading2"/>
      </w:pPr>
      <w:bookmarkStart w:id="351" w:name="_Toc21098342"/>
      <w:bookmarkStart w:id="352" w:name="_Toc29470569"/>
      <w:bookmarkStart w:id="353" w:name="_Toc37141937"/>
      <w:bookmarkStart w:id="354" w:name="_Toc37141988"/>
      <w:bookmarkStart w:id="355" w:name="_Toc37142040"/>
      <w:bookmarkStart w:id="356" w:name="_Toc37269043"/>
      <w:bookmarkStart w:id="357" w:name="_Toc37269086"/>
      <w:bookmarkStart w:id="358" w:name="_Toc45907609"/>
      <w:bookmarkStart w:id="359" w:name="_Toc52564791"/>
      <w:bookmarkStart w:id="360" w:name="_Toc60857167"/>
      <w:bookmarkStart w:id="361" w:name="_Toc60857238"/>
      <w:bookmarkStart w:id="362" w:name="_Toc61185238"/>
      <w:bookmarkStart w:id="363" w:name="_Toc61185318"/>
      <w:bookmarkStart w:id="364" w:name="_Toc61185366"/>
      <w:bookmarkStart w:id="365" w:name="_Toc66390470"/>
      <w:bookmarkStart w:id="366" w:name="_Toc66390572"/>
      <w:bookmarkStart w:id="367" w:name="_Toc68701982"/>
      <w:bookmarkStart w:id="368" w:name="_Toc68702469"/>
      <w:bookmarkStart w:id="369" w:name="_Toc68702587"/>
      <w:bookmarkStart w:id="370" w:name="_Toc68702692"/>
      <w:bookmarkStart w:id="371" w:name="_Toc68702771"/>
      <w:bookmarkStart w:id="372" w:name="_Toc74643107"/>
      <w:bookmarkStart w:id="373" w:name="_Toc76540671"/>
      <w:bookmarkStart w:id="374" w:name="_Toc82415020"/>
      <w:bookmarkStart w:id="375" w:name="_Toc89937921"/>
      <w:bookmarkStart w:id="376" w:name="_Toc98752882"/>
      <w:bookmarkStart w:id="377" w:name="_Toc106132089"/>
      <w:bookmarkStart w:id="378" w:name="_Toc115198856"/>
      <w:bookmarkStart w:id="379" w:name="_Toc121932121"/>
      <w:bookmarkStart w:id="380" w:name="_Toc130392147"/>
      <w:bookmarkStart w:id="381" w:name="_Toc137474250"/>
      <w:bookmarkStart w:id="382" w:name="_Toc138875348"/>
      <w:bookmarkStart w:id="383" w:name="_Toc163237044"/>
      <w:bookmarkStart w:id="384" w:name="_Toc169512494"/>
      <w:bookmarkStart w:id="385" w:name="_Toc171374331"/>
      <w:bookmarkStart w:id="386" w:name="_Toc19223681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lastRenderedPageBreak/>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87" w:name="_Toc21098343"/>
      <w:bookmarkStart w:id="388" w:name="_Toc29470570"/>
      <w:bookmarkStart w:id="389" w:name="_Toc37141938"/>
      <w:bookmarkStart w:id="390" w:name="_Toc37141989"/>
      <w:bookmarkStart w:id="391" w:name="_Toc37142041"/>
      <w:bookmarkStart w:id="392" w:name="_Toc37269044"/>
      <w:bookmarkStart w:id="393" w:name="_Toc37269087"/>
      <w:bookmarkStart w:id="394" w:name="_Toc45907610"/>
      <w:bookmarkStart w:id="395" w:name="_Toc52564792"/>
      <w:bookmarkStart w:id="396" w:name="_Toc60857168"/>
      <w:bookmarkStart w:id="397" w:name="_Toc60857239"/>
      <w:bookmarkStart w:id="398" w:name="_Toc61185239"/>
      <w:bookmarkStart w:id="399" w:name="_Toc61185319"/>
      <w:bookmarkStart w:id="400" w:name="_Toc61185367"/>
      <w:bookmarkStart w:id="401" w:name="_Toc66390471"/>
      <w:bookmarkStart w:id="402" w:name="_Toc66390573"/>
      <w:bookmarkStart w:id="403" w:name="_Toc68701983"/>
      <w:bookmarkStart w:id="404" w:name="_Toc68702470"/>
      <w:bookmarkStart w:id="405" w:name="_Toc68702588"/>
      <w:bookmarkStart w:id="406" w:name="_Toc68702693"/>
      <w:bookmarkStart w:id="407" w:name="_Toc68702772"/>
      <w:bookmarkStart w:id="408" w:name="_Toc74643108"/>
      <w:bookmarkStart w:id="409" w:name="_Toc76540672"/>
      <w:bookmarkStart w:id="410" w:name="_Toc82415021"/>
      <w:bookmarkStart w:id="411" w:name="_Toc89937922"/>
      <w:bookmarkStart w:id="412" w:name="_Toc98752883"/>
      <w:bookmarkStart w:id="413" w:name="_Toc106132090"/>
      <w:bookmarkStart w:id="414" w:name="_Toc115198857"/>
      <w:bookmarkStart w:id="415" w:name="_Toc121932122"/>
      <w:bookmarkStart w:id="416" w:name="_Toc130392148"/>
      <w:bookmarkStart w:id="417" w:name="_Toc137474251"/>
      <w:bookmarkStart w:id="418" w:name="_Toc138875349"/>
      <w:bookmarkStart w:id="419" w:name="_Toc163237045"/>
      <w:bookmarkStart w:id="420" w:name="_Toc169512495"/>
      <w:bookmarkStart w:id="421" w:name="_Toc171374332"/>
      <w:bookmarkStart w:id="422" w:name="_Toc192236811"/>
      <w:r w:rsidRPr="00535751">
        <w:t>5.2</w:t>
      </w:r>
      <w:r w:rsidRPr="00535751">
        <w:tab/>
        <w:t>Additional NR CA configurations for NR frequency range 1</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799C228" w14:textId="2858B34D" w:rsidR="00AF3449" w:rsidRPr="009F4839" w:rsidRDefault="00AF3449" w:rsidP="00AF3449">
      <w:pPr>
        <w:pStyle w:val="Heading3"/>
      </w:pPr>
      <w:bookmarkStart w:id="423" w:name="_Toc21098344"/>
      <w:bookmarkStart w:id="424" w:name="_Toc29470571"/>
      <w:bookmarkStart w:id="425" w:name="_Toc37141939"/>
      <w:bookmarkStart w:id="426" w:name="_Toc37141990"/>
      <w:bookmarkStart w:id="427" w:name="_Toc37142042"/>
      <w:bookmarkStart w:id="428" w:name="_Toc37269045"/>
      <w:bookmarkStart w:id="429" w:name="_Toc37269088"/>
      <w:bookmarkStart w:id="430" w:name="_Toc45907611"/>
      <w:bookmarkStart w:id="431" w:name="_Toc52564793"/>
      <w:bookmarkStart w:id="432" w:name="_Toc60857169"/>
      <w:bookmarkStart w:id="433" w:name="_Toc60857240"/>
      <w:bookmarkStart w:id="434" w:name="_Toc61185240"/>
      <w:bookmarkStart w:id="435" w:name="_Toc61185320"/>
      <w:bookmarkStart w:id="436" w:name="_Toc61185368"/>
      <w:bookmarkStart w:id="437" w:name="_Toc66390472"/>
      <w:bookmarkStart w:id="438" w:name="_Toc66390574"/>
      <w:bookmarkStart w:id="439" w:name="_Toc68701984"/>
      <w:bookmarkStart w:id="440" w:name="_Toc68702471"/>
      <w:bookmarkStart w:id="441" w:name="_Toc68702589"/>
      <w:bookmarkStart w:id="442" w:name="_Toc68702694"/>
      <w:bookmarkStart w:id="443" w:name="_Toc68702773"/>
      <w:bookmarkStart w:id="444" w:name="_Toc74643109"/>
      <w:bookmarkStart w:id="445" w:name="_Toc76540673"/>
      <w:bookmarkStart w:id="446" w:name="_Toc82415022"/>
      <w:bookmarkStart w:id="447" w:name="_Toc89937923"/>
      <w:bookmarkStart w:id="448" w:name="_Toc98752884"/>
      <w:bookmarkStart w:id="449" w:name="_Toc106132091"/>
      <w:bookmarkStart w:id="450" w:name="_Toc115198858"/>
      <w:bookmarkStart w:id="451" w:name="_Toc121932123"/>
      <w:bookmarkStart w:id="452" w:name="_Toc130392149"/>
      <w:bookmarkStart w:id="453" w:name="_Toc137474252"/>
      <w:bookmarkStart w:id="454" w:name="_Toc138875350"/>
      <w:bookmarkStart w:id="455" w:name="_Toc163237046"/>
      <w:bookmarkStart w:id="456" w:name="_Toc169512496"/>
      <w:bookmarkStart w:id="457" w:name="_Toc171374333"/>
      <w:bookmarkStart w:id="458" w:name="_Toc192236812"/>
      <w:r w:rsidRPr="009F4839">
        <w:t>5.2.1</w:t>
      </w:r>
      <w:r w:rsidRPr="009F4839">
        <w:tab/>
        <w:t>Intra-band CA</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0A0D6FDD" w:rsidR="00627C87" w:rsidRPr="00535751" w:rsidRDefault="009A7BC8" w:rsidP="00627C87">
            <w:pPr>
              <w:pStyle w:val="TAC"/>
            </w:pPr>
            <w:ins w:id="459" w:author="CR0190" w:date="2025-09-18T13:10:00Z">
              <w:r>
                <w:t>Table B.3.</w:t>
              </w:r>
              <w:r>
                <w:rPr>
                  <w:lang w:eastAsia="zh-CN"/>
                </w:rPr>
                <w:t>1</w:t>
              </w:r>
              <w:r>
                <w:t>-1</w:t>
              </w:r>
              <w:r>
                <w:rPr>
                  <w:lang w:eastAsia="zh-CN"/>
                </w:rPr>
                <w:t xml:space="preserve">, </w:t>
              </w:r>
            </w:ins>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697A0F"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697A0F" w:rsidRDefault="00697A0F" w:rsidP="00697A0F">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697A0F" w:rsidRDefault="00697A0F" w:rsidP="00697A0F">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697A0F" w:rsidRDefault="00697A0F" w:rsidP="00697A0F">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697A0F" w:rsidRDefault="00697A0F" w:rsidP="00697A0F">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697A0F" w:rsidRDefault="00697A0F" w:rsidP="00697A0F">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697A0F" w:rsidRDefault="00697A0F" w:rsidP="00697A0F">
            <w:pPr>
              <w:pStyle w:val="TAC"/>
            </w:pPr>
            <w:r>
              <w:t>Rel-15</w:t>
            </w:r>
          </w:p>
        </w:tc>
        <w:tc>
          <w:tcPr>
            <w:tcW w:w="1867" w:type="dxa"/>
            <w:tcBorders>
              <w:top w:val="single" w:sz="4" w:space="0" w:color="auto"/>
              <w:left w:val="nil"/>
              <w:right w:val="single" w:sz="4" w:space="0" w:color="auto"/>
            </w:tcBorders>
            <w:vAlign w:val="center"/>
          </w:tcPr>
          <w:p w14:paraId="4EDFF473" w14:textId="6109449C" w:rsidR="00697A0F" w:rsidRDefault="00697A0F" w:rsidP="00697A0F">
            <w:pPr>
              <w:pStyle w:val="TAC"/>
            </w:pPr>
            <w:ins w:id="460" w:author="CR0190" w:date="2025-09-18T13:10:00Z">
              <w:r>
                <w:t>Table B.3.</w:t>
              </w:r>
              <w:r>
                <w:rPr>
                  <w:lang w:eastAsia="zh-CN"/>
                </w:rPr>
                <w:t>1</w:t>
              </w:r>
              <w:r>
                <w:t>-1</w:t>
              </w:r>
              <w:r>
                <w:rPr>
                  <w:lang w:eastAsia="zh-CN"/>
                </w:rPr>
                <w:t xml:space="preserve">, </w:t>
              </w:r>
            </w:ins>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61" w:name="_Toc21098345"/>
      <w:bookmarkStart w:id="462" w:name="_Toc29470572"/>
      <w:bookmarkStart w:id="463" w:name="_Toc37141940"/>
      <w:bookmarkStart w:id="464" w:name="_Toc37141991"/>
      <w:bookmarkStart w:id="465" w:name="_Toc37142043"/>
      <w:bookmarkStart w:id="466" w:name="_Toc37269046"/>
      <w:bookmarkStart w:id="467" w:name="_Toc37269089"/>
      <w:bookmarkStart w:id="468" w:name="_Toc45907612"/>
      <w:bookmarkStart w:id="469" w:name="_Toc52564794"/>
      <w:bookmarkStart w:id="470" w:name="_Toc60857170"/>
      <w:bookmarkStart w:id="471" w:name="_Toc60857241"/>
      <w:bookmarkStart w:id="472" w:name="_Toc61185241"/>
      <w:bookmarkStart w:id="473" w:name="_Toc61185321"/>
      <w:bookmarkStart w:id="474" w:name="_Toc61185369"/>
      <w:bookmarkStart w:id="475" w:name="_Toc66390473"/>
      <w:bookmarkStart w:id="476" w:name="_Toc66390575"/>
      <w:bookmarkStart w:id="477" w:name="_Toc68701985"/>
      <w:bookmarkStart w:id="478" w:name="_Toc68702472"/>
      <w:bookmarkStart w:id="479" w:name="_Toc68702590"/>
      <w:bookmarkStart w:id="480" w:name="_Toc68702695"/>
      <w:bookmarkStart w:id="481" w:name="_Toc68702774"/>
      <w:bookmarkStart w:id="482" w:name="_Toc74643110"/>
      <w:bookmarkStart w:id="483" w:name="_Toc76540674"/>
      <w:bookmarkStart w:id="484" w:name="_Toc82415023"/>
      <w:bookmarkStart w:id="485" w:name="_Toc89937924"/>
      <w:bookmarkStart w:id="486" w:name="_Toc98752885"/>
      <w:bookmarkStart w:id="487" w:name="_Toc106132092"/>
      <w:bookmarkStart w:id="488" w:name="_Toc115198859"/>
      <w:bookmarkStart w:id="489" w:name="_Toc121932124"/>
      <w:bookmarkStart w:id="490" w:name="_Toc130392150"/>
      <w:bookmarkStart w:id="491" w:name="_Toc137474253"/>
      <w:bookmarkStart w:id="492" w:name="_Toc138875351"/>
      <w:bookmarkStart w:id="493" w:name="_Toc163237047"/>
      <w:bookmarkStart w:id="494" w:name="_Toc169512497"/>
      <w:bookmarkStart w:id="495" w:name="_Toc171374334"/>
      <w:bookmarkStart w:id="496" w:name="_Toc192236813"/>
      <w:bookmarkStart w:id="497" w:name="OLE_LINK27"/>
      <w:r w:rsidRPr="009F4839">
        <w:t>5.2.2</w:t>
      </w:r>
      <w:r w:rsidRPr="009F4839">
        <w:tab/>
        <w:t>Inter-band CA</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pPr>
      <w:bookmarkStart w:id="498" w:name="_Toc21098346"/>
      <w:bookmarkStart w:id="499" w:name="_Toc29470573"/>
      <w:bookmarkStart w:id="500" w:name="_Toc37141941"/>
      <w:bookmarkStart w:id="501" w:name="_Toc37141992"/>
      <w:bookmarkStart w:id="502" w:name="_Toc37142044"/>
      <w:bookmarkStart w:id="503" w:name="_Toc37269047"/>
      <w:bookmarkStart w:id="504" w:name="_Toc37269090"/>
      <w:bookmarkStart w:id="505" w:name="_Toc45907613"/>
      <w:bookmarkStart w:id="506" w:name="_Toc52564795"/>
      <w:bookmarkStart w:id="507" w:name="_Toc60857171"/>
      <w:bookmarkStart w:id="508" w:name="_Toc60857242"/>
      <w:bookmarkStart w:id="509" w:name="_Toc61185242"/>
      <w:bookmarkStart w:id="510" w:name="_Toc61185322"/>
      <w:bookmarkStart w:id="511" w:name="_Toc61185370"/>
      <w:bookmarkStart w:id="512" w:name="_Toc66390474"/>
      <w:bookmarkStart w:id="513" w:name="_Toc66390576"/>
      <w:bookmarkStart w:id="514" w:name="_Toc68701986"/>
      <w:bookmarkStart w:id="515" w:name="_Toc68702473"/>
      <w:bookmarkStart w:id="516" w:name="_Toc68702591"/>
      <w:bookmarkStart w:id="517" w:name="_Toc68702696"/>
      <w:bookmarkStart w:id="518" w:name="_Toc68702775"/>
      <w:bookmarkStart w:id="519" w:name="_Toc74643111"/>
      <w:bookmarkStart w:id="520" w:name="_Toc76540675"/>
      <w:bookmarkStart w:id="521" w:name="_Toc82415024"/>
      <w:bookmarkStart w:id="522" w:name="_Toc89937925"/>
      <w:bookmarkStart w:id="523" w:name="_Toc98752886"/>
      <w:bookmarkStart w:id="524" w:name="_Toc106132093"/>
      <w:bookmarkEnd w:id="497"/>
      <w:r w:rsidRPr="009F4839">
        <w:lastRenderedPageBreak/>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AC74E6">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4682D762" w:rsidR="00627C87" w:rsidRPr="00535751" w:rsidRDefault="00651BC8" w:rsidP="00627C87">
            <w:pPr>
              <w:pStyle w:val="TAC"/>
            </w:pPr>
            <w:ins w:id="525" w:author="CR0190" w:date="2025-09-18T13:10:00Z">
              <w:r>
                <w:t>Table B.3.</w:t>
              </w:r>
              <w:r>
                <w:rPr>
                  <w:lang w:eastAsia="zh-CN"/>
                </w:rPr>
                <w:t>1</w:t>
              </w:r>
              <w:r>
                <w:t>-1</w:t>
              </w:r>
              <w:r>
                <w:rPr>
                  <w:lang w:eastAsia="zh-CN"/>
                </w:rPr>
                <w:t xml:space="preserve">, </w:t>
              </w:r>
            </w:ins>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26"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26"/>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27" w:name="OLE_LINK37"/>
            <w:r>
              <w:rPr>
                <w:rFonts w:ascii="Arial" w:eastAsia="DengXian" w:hAnsi="Arial" w:cs="Arial"/>
                <w:sz w:val="18"/>
                <w:szCs w:val="18"/>
              </w:rPr>
              <w:t>Rel-1</w:t>
            </w:r>
            <w:r>
              <w:rPr>
                <w:rFonts w:ascii="Arial" w:eastAsia="DengXian" w:hAnsi="Arial" w:cs="Arial"/>
                <w:sz w:val="18"/>
                <w:szCs w:val="18"/>
                <w:lang w:val="en-US" w:eastAsia="zh-CN"/>
              </w:rPr>
              <w:t>7</w:t>
            </w:r>
            <w:bookmarkEnd w:id="527"/>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28"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29" w:name="OLE_LINK17"/>
            <w:r>
              <w:rPr>
                <w:rFonts w:ascii="Arial" w:eastAsia="SimSun" w:hAnsi="Arial" w:hint="eastAsia"/>
                <w:sz w:val="18"/>
                <w:lang w:val="en-US" w:eastAsia="zh-CN"/>
              </w:rPr>
              <w:t>Tx Diversity</w:t>
            </w:r>
            <w:bookmarkEnd w:id="529"/>
            <w:r>
              <w:rPr>
                <w:rFonts w:ascii="Arial" w:hAnsi="Arial"/>
                <w:sz w:val="18"/>
              </w:rPr>
              <w:t xml:space="preserve"> </w:t>
            </w:r>
            <w:bookmarkStart w:id="530" w:name="OLE_LINK38"/>
            <w:r>
              <w:rPr>
                <w:rFonts w:ascii="Arial" w:hAnsi="Arial"/>
                <w:sz w:val="18"/>
              </w:rPr>
              <w:t>within FR1</w:t>
            </w:r>
            <w:bookmarkEnd w:id="528"/>
            <w:bookmarkEnd w:id="530"/>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31" w:name="OLE_LINK23"/>
            <w:r>
              <w:rPr>
                <w:rFonts w:ascii="Arial" w:eastAsia="SimSun" w:hAnsi="Arial" w:hint="eastAsia"/>
                <w:sz w:val="18"/>
                <w:lang w:val="en-US" w:eastAsia="zh-CN"/>
              </w:rPr>
              <w:t>FDD and TDD</w:t>
            </w:r>
            <w:bookmarkEnd w:id="531"/>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32" w:name="_Toc115198860"/>
      <w:bookmarkStart w:id="533" w:name="_Toc121932125"/>
      <w:bookmarkStart w:id="534" w:name="_Toc130392151"/>
      <w:bookmarkStart w:id="535" w:name="_Toc137474254"/>
      <w:bookmarkStart w:id="536" w:name="_Toc138875352"/>
      <w:bookmarkStart w:id="537" w:name="_Toc163237048"/>
      <w:bookmarkStart w:id="538" w:name="_Toc169512498"/>
      <w:bookmarkStart w:id="539" w:name="_Toc171374335"/>
      <w:bookmarkStart w:id="540" w:name="_Toc192236814"/>
      <w:r w:rsidRPr="00535751">
        <w:t>5.3</w:t>
      </w:r>
      <w:r w:rsidRPr="00535751">
        <w:tab/>
        <w:t>Additional NR SUL configurations for NR frequency range 1</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32"/>
      <w:bookmarkEnd w:id="533"/>
      <w:bookmarkEnd w:id="534"/>
      <w:bookmarkEnd w:id="535"/>
      <w:bookmarkEnd w:id="536"/>
      <w:bookmarkEnd w:id="537"/>
      <w:bookmarkEnd w:id="538"/>
      <w:bookmarkEnd w:id="539"/>
      <w:bookmarkEnd w:id="540"/>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41" w:name="_Toc60857172"/>
      <w:bookmarkStart w:id="542" w:name="_Toc60857243"/>
      <w:bookmarkStart w:id="543" w:name="_Toc61185243"/>
      <w:bookmarkStart w:id="544" w:name="_Toc61185323"/>
      <w:bookmarkStart w:id="545" w:name="_Toc61185371"/>
      <w:bookmarkStart w:id="546" w:name="_Toc66390475"/>
      <w:bookmarkStart w:id="547" w:name="_Toc66390577"/>
      <w:bookmarkStart w:id="548" w:name="_Toc68701987"/>
      <w:bookmarkStart w:id="549" w:name="_Toc68702474"/>
      <w:bookmarkStart w:id="550" w:name="_Toc68702592"/>
      <w:bookmarkStart w:id="551" w:name="_Toc68702697"/>
      <w:bookmarkStart w:id="552" w:name="_Toc68702776"/>
      <w:bookmarkStart w:id="553" w:name="_Toc74643112"/>
      <w:bookmarkStart w:id="554" w:name="_Toc76540676"/>
      <w:bookmarkStart w:id="555" w:name="_Toc82415025"/>
      <w:bookmarkStart w:id="556" w:name="_Toc89937926"/>
      <w:r>
        <w:br w:type="textWrapping" w:clear="all"/>
      </w:r>
    </w:p>
    <w:p w14:paraId="40D770B6" w14:textId="14D3DCD9" w:rsidR="00371B09" w:rsidRDefault="00371B09" w:rsidP="00371B09">
      <w:pPr>
        <w:pStyle w:val="Heading2"/>
      </w:pPr>
      <w:bookmarkStart w:id="557" w:name="_Toc98752887"/>
      <w:bookmarkStart w:id="558" w:name="_Toc106132094"/>
      <w:bookmarkStart w:id="559" w:name="_Toc115198861"/>
      <w:bookmarkStart w:id="560" w:name="_Toc121932126"/>
      <w:bookmarkStart w:id="561" w:name="_Toc130392152"/>
      <w:bookmarkStart w:id="562" w:name="_Toc137474255"/>
      <w:bookmarkStart w:id="563" w:name="_Toc138875353"/>
      <w:bookmarkStart w:id="564" w:name="_Toc163237049"/>
      <w:bookmarkStart w:id="565" w:name="_Toc169512499"/>
      <w:bookmarkStart w:id="566" w:name="_Toc171374336"/>
      <w:bookmarkStart w:id="567" w:name="_Toc192236815"/>
      <w:r>
        <w:t>5.</w:t>
      </w:r>
      <w:r>
        <w:rPr>
          <w:lang w:eastAsia="zh-CN"/>
        </w:rPr>
        <w:t>4</w:t>
      </w:r>
      <w:r>
        <w:tab/>
        <w:t>Other release independent features for NR frequency range 1</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68" w:name="_Toc60857173"/>
      <w:bookmarkStart w:id="569" w:name="_Toc60857244"/>
      <w:bookmarkStart w:id="570" w:name="_Toc61185244"/>
      <w:bookmarkStart w:id="571" w:name="_Toc61185324"/>
      <w:bookmarkStart w:id="572" w:name="_Toc61185372"/>
      <w:bookmarkStart w:id="573" w:name="_Toc66390476"/>
      <w:bookmarkStart w:id="574" w:name="_Toc66390578"/>
      <w:bookmarkStart w:id="575" w:name="_Toc68701988"/>
      <w:bookmarkStart w:id="576" w:name="_Toc68702475"/>
      <w:bookmarkStart w:id="577" w:name="_Toc68702593"/>
      <w:bookmarkStart w:id="578" w:name="_Toc68702698"/>
      <w:bookmarkStart w:id="579" w:name="_Toc68702777"/>
      <w:bookmarkStart w:id="580" w:name="_Toc74643113"/>
      <w:bookmarkStart w:id="581" w:name="_Toc76540677"/>
      <w:bookmarkStart w:id="582" w:name="_Toc82415026"/>
      <w:bookmarkStart w:id="583" w:name="_Toc89937927"/>
      <w:bookmarkStart w:id="584" w:name="_Toc98752888"/>
      <w:bookmarkStart w:id="585"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471A" w14:paraId="4E402E40" w14:textId="77777777" w:rsidTr="00D14F9F">
        <w:tc>
          <w:tcPr>
            <w:tcW w:w="1844" w:type="dxa"/>
            <w:tcBorders>
              <w:top w:val="single" w:sz="4" w:space="0" w:color="auto"/>
              <w:left w:val="single" w:sz="4" w:space="0" w:color="auto"/>
              <w:bottom w:val="single" w:sz="4" w:space="0" w:color="auto"/>
              <w:right w:val="single" w:sz="4" w:space="0" w:color="auto"/>
            </w:tcBorders>
            <w:vAlign w:val="center"/>
            <w:hideMark/>
          </w:tcPr>
          <w:p w14:paraId="29AD11F7" w14:textId="77777777" w:rsidR="00B3471A" w:rsidRDefault="00B3471A" w:rsidP="00D14F9F">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70147" w14:textId="77777777" w:rsidR="00B3471A" w:rsidRDefault="00B3471A" w:rsidP="00D14F9F">
            <w:pPr>
              <w:pStyle w:val="TAH"/>
              <w:rPr>
                <w:rFonts w:cs="Arial"/>
              </w:rPr>
            </w:pPr>
            <w:r>
              <w:rPr>
                <w:rFonts w:cs="Arial"/>
              </w:rPr>
              <w:t>Release</w:t>
            </w:r>
          </w:p>
          <w:p w14:paraId="0F18E4C0" w14:textId="77777777" w:rsidR="00B3471A" w:rsidRDefault="00B3471A" w:rsidP="00D14F9F">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90C5937" w14:textId="77777777" w:rsidR="00B3471A" w:rsidRDefault="00B3471A" w:rsidP="00D14F9F">
            <w:pPr>
              <w:pStyle w:val="TAH"/>
              <w:jc w:val="left"/>
              <w:rPr>
                <w:rFonts w:cs="Arial"/>
              </w:rPr>
            </w:pPr>
            <w:r>
              <w:rPr>
                <w:rFonts w:cs="Arial"/>
              </w:rPr>
              <w:t>Requirements to be fulfilled</w:t>
            </w:r>
          </w:p>
          <w:p w14:paraId="79C7670C" w14:textId="77777777" w:rsidR="00B3471A" w:rsidRDefault="00B3471A" w:rsidP="00D14F9F">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1C92FEB" w14:textId="77777777" w:rsidR="00B3471A" w:rsidRDefault="00B3471A" w:rsidP="00D14F9F">
            <w:pPr>
              <w:pStyle w:val="TAH"/>
              <w:rPr>
                <w:rFonts w:cs="Arial"/>
              </w:rPr>
            </w:pPr>
            <w:r>
              <w:rPr>
                <w:rFonts w:cs="Arial"/>
              </w:rPr>
              <w:t>Further information</w:t>
            </w:r>
          </w:p>
        </w:tc>
      </w:tr>
      <w:tr w:rsidR="00B3471A" w14:paraId="2833DFB4" w14:textId="77777777" w:rsidTr="00D14F9F">
        <w:tc>
          <w:tcPr>
            <w:tcW w:w="1844" w:type="dxa"/>
            <w:tcBorders>
              <w:top w:val="single" w:sz="4" w:space="0" w:color="auto"/>
              <w:left w:val="single" w:sz="4" w:space="0" w:color="auto"/>
              <w:bottom w:val="single" w:sz="4" w:space="0" w:color="auto"/>
              <w:right w:val="single" w:sz="4" w:space="0" w:color="auto"/>
            </w:tcBorders>
            <w:hideMark/>
          </w:tcPr>
          <w:p w14:paraId="0F3B2C0A" w14:textId="77777777" w:rsidR="00B3471A" w:rsidRDefault="00B3471A" w:rsidP="00D14F9F">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5267D" w14:textId="77777777" w:rsidR="00B3471A" w:rsidRDefault="00B3471A" w:rsidP="00D14F9F">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7285B8" w14:textId="77777777" w:rsidR="00B3471A" w:rsidRDefault="00B3471A" w:rsidP="00D14F9F">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7E80A481" w14:textId="77777777" w:rsidR="00B3471A" w:rsidRDefault="00B3471A" w:rsidP="00D14F9F">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B3471A" w:rsidRPr="00FC2972" w14:paraId="0EB5A818" w14:textId="77777777" w:rsidTr="00D14F9F">
        <w:tc>
          <w:tcPr>
            <w:tcW w:w="1844" w:type="dxa"/>
            <w:tcBorders>
              <w:top w:val="single" w:sz="4" w:space="0" w:color="auto"/>
              <w:left w:val="single" w:sz="4" w:space="0" w:color="auto"/>
              <w:bottom w:val="single" w:sz="4" w:space="0" w:color="auto"/>
              <w:right w:val="single" w:sz="4" w:space="0" w:color="auto"/>
            </w:tcBorders>
          </w:tcPr>
          <w:p w14:paraId="6919CA17" w14:textId="77777777" w:rsidR="00B3471A" w:rsidRDefault="00B3471A" w:rsidP="00D14F9F">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ABC0F" w14:textId="77777777" w:rsidR="00B3471A" w:rsidRDefault="00B3471A" w:rsidP="00D14F9F">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22BD4DEA" w14:textId="77777777" w:rsidR="00B3471A" w:rsidRPr="00FC2972" w:rsidRDefault="00B3471A" w:rsidP="00D14F9F">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5362C1E7" w14:textId="77777777" w:rsidR="00B3471A" w:rsidRPr="00FC2972" w:rsidRDefault="00B3471A" w:rsidP="00D14F9F">
            <w:pPr>
              <w:pStyle w:val="TAL"/>
            </w:pPr>
            <w:r w:rsidRPr="00354682">
              <w:t>Rel-16 WI NR_HST introduced band independent UE demodulation requirements: see Table C.2-1</w:t>
            </w:r>
          </w:p>
        </w:tc>
      </w:tr>
      <w:tr w:rsidR="00B3471A" w:rsidRPr="00354682" w14:paraId="29A09279" w14:textId="77777777" w:rsidTr="00D14F9F">
        <w:tc>
          <w:tcPr>
            <w:tcW w:w="1844" w:type="dxa"/>
            <w:tcBorders>
              <w:top w:val="single" w:sz="4" w:space="0" w:color="auto"/>
              <w:left w:val="single" w:sz="4" w:space="0" w:color="auto"/>
              <w:bottom w:val="single" w:sz="4" w:space="0" w:color="auto"/>
              <w:right w:val="single" w:sz="4" w:space="0" w:color="auto"/>
            </w:tcBorders>
          </w:tcPr>
          <w:p w14:paraId="69FE46C8" w14:textId="77777777" w:rsidR="00B3471A" w:rsidRPr="00354682" w:rsidRDefault="00B3471A" w:rsidP="00D14F9F">
            <w:pPr>
              <w:pStyle w:val="TAL"/>
            </w:pPr>
            <w:ins w:id="586" w:author="CR0190" w:date="2025-09-18T13:10:00Z">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E4AFC" w14:textId="77777777" w:rsidR="00B3471A" w:rsidRPr="00354682" w:rsidRDefault="00B3471A" w:rsidP="00D14F9F">
            <w:pPr>
              <w:pStyle w:val="TAL"/>
            </w:pPr>
            <w:ins w:id="587" w:author="CR0190" w:date="2025-09-18T13:10: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02BF87B5" w14:textId="77777777" w:rsidR="00B3471A" w:rsidRPr="00354682" w:rsidRDefault="00B3471A" w:rsidP="00D14F9F">
            <w:pPr>
              <w:pStyle w:val="TAL"/>
            </w:pPr>
            <w:ins w:id="588" w:author="CR0190" w:date="2025-09-18T13:10:00Z">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ins>
          </w:p>
        </w:tc>
        <w:tc>
          <w:tcPr>
            <w:tcW w:w="4304" w:type="dxa"/>
            <w:tcBorders>
              <w:top w:val="single" w:sz="4" w:space="0" w:color="auto"/>
              <w:left w:val="single" w:sz="4" w:space="0" w:color="auto"/>
              <w:bottom w:val="single" w:sz="4" w:space="0" w:color="auto"/>
              <w:right w:val="single" w:sz="4" w:space="0" w:color="auto"/>
            </w:tcBorders>
          </w:tcPr>
          <w:p w14:paraId="08C5DC49" w14:textId="77777777" w:rsidR="00B3471A" w:rsidRPr="00354682" w:rsidRDefault="00B3471A" w:rsidP="00D14F9F">
            <w:pPr>
              <w:pStyle w:val="TAL"/>
            </w:pPr>
            <w:ins w:id="589" w:author="CR0190" w:date="2025-09-18T13:10:00Z">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ins>
          </w:p>
        </w:tc>
      </w:tr>
      <w:tr w:rsidR="00B3471A" w:rsidRPr="00354682" w14:paraId="26B8DD57" w14:textId="77777777" w:rsidTr="00D14F9F">
        <w:tc>
          <w:tcPr>
            <w:tcW w:w="1844" w:type="dxa"/>
            <w:tcBorders>
              <w:top w:val="single" w:sz="4" w:space="0" w:color="auto"/>
              <w:left w:val="single" w:sz="4" w:space="0" w:color="auto"/>
              <w:bottom w:val="single" w:sz="4" w:space="0" w:color="auto"/>
              <w:right w:val="single" w:sz="4" w:space="0" w:color="auto"/>
            </w:tcBorders>
          </w:tcPr>
          <w:p w14:paraId="101FEE0A" w14:textId="77777777" w:rsidR="00B3471A" w:rsidRPr="00354682" w:rsidRDefault="00B3471A" w:rsidP="00D14F9F">
            <w:pPr>
              <w:pStyle w:val="TAL"/>
            </w:pPr>
            <w:ins w:id="590" w:author="CR0190" w:date="2025-09-18T13:10:00Z">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FBA1CE" w14:textId="77777777" w:rsidR="00B3471A" w:rsidRPr="00354682" w:rsidRDefault="00B3471A" w:rsidP="00D14F9F">
            <w:pPr>
              <w:pStyle w:val="TAL"/>
            </w:pPr>
            <w:ins w:id="591" w:author="CR0190" w:date="2025-09-18T13:10: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577B2574" w14:textId="77777777" w:rsidR="00B3471A" w:rsidRPr="00354682" w:rsidRDefault="00B3471A" w:rsidP="00D14F9F">
            <w:pPr>
              <w:pStyle w:val="TAL"/>
            </w:pPr>
            <w:ins w:id="592" w:author="CR0190" w:date="2025-09-18T13:10:00Z">
              <w:r>
                <w:t xml:space="preserve">Table </w:t>
              </w:r>
              <w:r>
                <w:rPr>
                  <w:lang w:eastAsia="zh-CN"/>
                </w:rPr>
                <w:t>E.1</w:t>
              </w:r>
              <w:r>
                <w:t>-1</w:t>
              </w:r>
            </w:ins>
          </w:p>
        </w:tc>
        <w:tc>
          <w:tcPr>
            <w:tcW w:w="4304" w:type="dxa"/>
            <w:tcBorders>
              <w:top w:val="single" w:sz="4" w:space="0" w:color="auto"/>
              <w:left w:val="single" w:sz="4" w:space="0" w:color="auto"/>
              <w:bottom w:val="single" w:sz="4" w:space="0" w:color="auto"/>
              <w:right w:val="single" w:sz="4" w:space="0" w:color="auto"/>
            </w:tcBorders>
          </w:tcPr>
          <w:p w14:paraId="2A58AB85" w14:textId="77777777" w:rsidR="00B3471A" w:rsidRPr="00354682" w:rsidRDefault="00B3471A" w:rsidP="00D14F9F">
            <w:pPr>
              <w:pStyle w:val="TAL"/>
            </w:pPr>
            <w:ins w:id="593" w:author="CR0190" w:date="2025-09-18T13:10:00Z">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ins>
          </w:p>
        </w:tc>
      </w:tr>
      <w:tr w:rsidR="00B3471A" w:rsidRPr="00354682" w14:paraId="3927184B" w14:textId="77777777" w:rsidTr="00D14F9F">
        <w:tc>
          <w:tcPr>
            <w:tcW w:w="1844" w:type="dxa"/>
            <w:tcBorders>
              <w:top w:val="single" w:sz="4" w:space="0" w:color="auto"/>
              <w:left w:val="single" w:sz="4" w:space="0" w:color="auto"/>
              <w:bottom w:val="single" w:sz="4" w:space="0" w:color="auto"/>
              <w:right w:val="single" w:sz="4" w:space="0" w:color="auto"/>
            </w:tcBorders>
          </w:tcPr>
          <w:p w14:paraId="1D102C26" w14:textId="77777777" w:rsidR="00B3471A" w:rsidRPr="00354682" w:rsidRDefault="00B3471A" w:rsidP="00D14F9F">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A639B" w14:textId="77777777" w:rsidR="00B3471A" w:rsidRPr="00354682" w:rsidRDefault="00B3471A" w:rsidP="00D14F9F">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424BF4D2" w14:textId="77777777" w:rsidR="00B3471A" w:rsidRPr="00354682" w:rsidRDefault="00B3471A" w:rsidP="00D14F9F">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6FBE903" w14:textId="77777777" w:rsidR="00B3471A" w:rsidRPr="00354682" w:rsidRDefault="00B3471A" w:rsidP="00D14F9F">
            <w:pPr>
              <w:pStyle w:val="TAL"/>
            </w:pPr>
          </w:p>
        </w:tc>
      </w:tr>
      <w:tr w:rsidR="00B3471A" w:rsidRPr="00354682" w14:paraId="10FF5DCF" w14:textId="77777777" w:rsidTr="00D14F9F">
        <w:tc>
          <w:tcPr>
            <w:tcW w:w="1844" w:type="dxa"/>
            <w:tcBorders>
              <w:top w:val="single" w:sz="4" w:space="0" w:color="auto"/>
              <w:left w:val="single" w:sz="4" w:space="0" w:color="auto"/>
              <w:bottom w:val="single" w:sz="4" w:space="0" w:color="auto"/>
              <w:right w:val="single" w:sz="4" w:space="0" w:color="auto"/>
            </w:tcBorders>
          </w:tcPr>
          <w:p w14:paraId="2BDBC6FF" w14:textId="77777777" w:rsidR="00B3471A" w:rsidRPr="00E44700" w:rsidRDefault="00B3471A" w:rsidP="00D14F9F">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DDEA2" w14:textId="77777777" w:rsidR="00B3471A" w:rsidRDefault="00B3471A" w:rsidP="00D14F9F">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702B6F4" w14:textId="77777777" w:rsidR="00B3471A" w:rsidRDefault="00B3471A" w:rsidP="00D14F9F">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3E31A122" w14:textId="77777777" w:rsidR="00B3471A" w:rsidRPr="00354682" w:rsidRDefault="00B3471A" w:rsidP="00D14F9F">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B3471A" w14:paraId="171F3F14" w14:textId="77777777" w:rsidTr="00D14F9F">
        <w:tc>
          <w:tcPr>
            <w:tcW w:w="1844" w:type="dxa"/>
            <w:tcBorders>
              <w:top w:val="single" w:sz="4" w:space="0" w:color="auto"/>
              <w:left w:val="single" w:sz="4" w:space="0" w:color="auto"/>
              <w:bottom w:val="single" w:sz="4" w:space="0" w:color="auto"/>
              <w:right w:val="single" w:sz="4" w:space="0" w:color="auto"/>
            </w:tcBorders>
          </w:tcPr>
          <w:p w14:paraId="2FBE9A7A" w14:textId="77777777" w:rsidR="00B3471A" w:rsidRDefault="00B3471A" w:rsidP="00D14F9F">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910B7" w14:textId="77777777" w:rsidR="00B3471A" w:rsidRDefault="00B3471A" w:rsidP="00D14F9F">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2E430084" w14:textId="77777777" w:rsidR="00B3471A" w:rsidRDefault="00B3471A" w:rsidP="00D14F9F">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5B779F18" w14:textId="77777777" w:rsidR="00B3471A" w:rsidRDefault="00B3471A" w:rsidP="00D14F9F">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B3471A" w14:paraId="51859F61" w14:textId="77777777" w:rsidTr="00D14F9F">
        <w:tc>
          <w:tcPr>
            <w:tcW w:w="1844" w:type="dxa"/>
            <w:tcBorders>
              <w:top w:val="single" w:sz="4" w:space="0" w:color="auto"/>
              <w:left w:val="single" w:sz="4" w:space="0" w:color="auto"/>
              <w:bottom w:val="single" w:sz="4" w:space="0" w:color="auto"/>
              <w:right w:val="single" w:sz="4" w:space="0" w:color="auto"/>
            </w:tcBorders>
          </w:tcPr>
          <w:p w14:paraId="24C39033" w14:textId="77777777" w:rsidR="00B3471A" w:rsidRDefault="00B3471A" w:rsidP="00D14F9F">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FB543" w14:textId="77777777" w:rsidR="00B3471A" w:rsidRDefault="00B3471A" w:rsidP="00D14F9F">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759C925" w14:textId="77777777" w:rsidR="00B3471A" w:rsidRDefault="00B3471A" w:rsidP="00D14F9F">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A866962" w14:textId="77777777" w:rsidR="00B3471A" w:rsidRDefault="00B3471A" w:rsidP="00D14F9F">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B3471A" w:rsidRPr="00FC2972" w14:paraId="6BBCE76C" w14:textId="77777777" w:rsidTr="00D14F9F">
        <w:tc>
          <w:tcPr>
            <w:tcW w:w="1844" w:type="dxa"/>
            <w:tcBorders>
              <w:top w:val="single" w:sz="4" w:space="0" w:color="auto"/>
              <w:left w:val="single" w:sz="4" w:space="0" w:color="auto"/>
              <w:bottom w:val="single" w:sz="4" w:space="0" w:color="auto"/>
              <w:right w:val="single" w:sz="4" w:space="0" w:color="auto"/>
            </w:tcBorders>
          </w:tcPr>
          <w:p w14:paraId="0E4030B8" w14:textId="77777777" w:rsidR="00B3471A" w:rsidRDefault="00B3471A" w:rsidP="00D14F9F">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9CC93" w14:textId="77777777" w:rsidR="00B3471A" w:rsidRDefault="00B3471A" w:rsidP="00D14F9F">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A49F30D" w14:textId="77777777" w:rsidR="00B3471A" w:rsidRPr="00FC2972" w:rsidRDefault="00B3471A" w:rsidP="00D14F9F">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1FE16C8" w14:textId="77777777" w:rsidR="00B3471A" w:rsidRPr="00FC2972" w:rsidRDefault="00B3471A" w:rsidP="00D14F9F">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B3471A" w:rsidRPr="00FC2972" w14:paraId="43D437F3" w14:textId="77777777" w:rsidTr="00D14F9F">
        <w:tc>
          <w:tcPr>
            <w:tcW w:w="1844" w:type="dxa"/>
            <w:tcBorders>
              <w:top w:val="single" w:sz="4" w:space="0" w:color="auto"/>
              <w:left w:val="single" w:sz="4" w:space="0" w:color="auto"/>
              <w:bottom w:val="single" w:sz="4" w:space="0" w:color="auto"/>
              <w:right w:val="single" w:sz="4" w:space="0" w:color="auto"/>
            </w:tcBorders>
          </w:tcPr>
          <w:p w14:paraId="4907023C" w14:textId="77777777" w:rsidR="00B3471A" w:rsidRDefault="00B3471A" w:rsidP="00D14F9F">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D9622" w14:textId="77777777" w:rsidR="00B3471A" w:rsidRDefault="00B3471A" w:rsidP="00D14F9F">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31A56421" w14:textId="77777777" w:rsidR="00B3471A" w:rsidRPr="00FC2972" w:rsidRDefault="00B3471A" w:rsidP="00D14F9F">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0FF0E4C" w14:textId="77777777" w:rsidR="00B3471A" w:rsidRPr="00FC2972" w:rsidRDefault="00B3471A" w:rsidP="00D14F9F">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B3471A" w:rsidRPr="00FC2972" w14:paraId="36C5BFCE" w14:textId="77777777" w:rsidTr="00D14F9F">
        <w:tc>
          <w:tcPr>
            <w:tcW w:w="1844" w:type="dxa"/>
            <w:tcBorders>
              <w:top w:val="single" w:sz="4" w:space="0" w:color="auto"/>
              <w:left w:val="single" w:sz="4" w:space="0" w:color="auto"/>
              <w:bottom w:val="single" w:sz="4" w:space="0" w:color="auto"/>
              <w:right w:val="single" w:sz="4" w:space="0" w:color="auto"/>
            </w:tcBorders>
          </w:tcPr>
          <w:p w14:paraId="3F7343EA" w14:textId="77777777" w:rsidR="00B3471A" w:rsidRPr="00BC54DF" w:rsidRDefault="00B3471A" w:rsidP="00D14F9F">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12B4B" w14:textId="77777777" w:rsidR="00B3471A" w:rsidRDefault="00B3471A" w:rsidP="00D14F9F">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BE6BA6D" w14:textId="77777777" w:rsidR="00B3471A" w:rsidRPr="00FC2972" w:rsidRDefault="00B3471A" w:rsidP="00D14F9F">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D8AF429" w14:textId="77777777" w:rsidR="00B3471A" w:rsidRPr="00FC2972" w:rsidRDefault="00B3471A" w:rsidP="00D14F9F">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B3471A" w:rsidRPr="00FC2972" w14:paraId="489B14C0" w14:textId="77777777" w:rsidTr="00D14F9F">
        <w:tc>
          <w:tcPr>
            <w:tcW w:w="1844" w:type="dxa"/>
            <w:tcBorders>
              <w:top w:val="single" w:sz="4" w:space="0" w:color="auto"/>
              <w:left w:val="single" w:sz="4" w:space="0" w:color="auto"/>
              <w:bottom w:val="single" w:sz="4" w:space="0" w:color="auto"/>
              <w:right w:val="single" w:sz="4" w:space="0" w:color="auto"/>
            </w:tcBorders>
          </w:tcPr>
          <w:p w14:paraId="5B5C25CA" w14:textId="77777777" w:rsidR="00B3471A" w:rsidRPr="00454841" w:rsidRDefault="00B3471A" w:rsidP="00D14F9F">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29C0F" w14:textId="77777777" w:rsidR="00B3471A" w:rsidRPr="00454841" w:rsidRDefault="00B3471A" w:rsidP="00D14F9F">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FC9D7F2" w14:textId="16C395B6" w:rsidR="00B3471A" w:rsidRPr="00454841" w:rsidRDefault="007E507D" w:rsidP="00D14F9F">
            <w:pPr>
              <w:pStyle w:val="TAL"/>
              <w:rPr>
                <w:lang w:eastAsia="ja-JP"/>
              </w:rPr>
            </w:pPr>
            <w:r w:rsidRPr="00454841">
              <w:rPr>
                <w:rFonts w:hint="eastAsia"/>
                <w:lang w:eastAsia="ja-JP"/>
              </w:rPr>
              <w:t>T</w:t>
            </w:r>
            <w:r w:rsidRPr="00454841">
              <w:rPr>
                <w:lang w:eastAsia="ja-JP"/>
              </w:rPr>
              <w:t>able B.4.</w:t>
            </w:r>
            <w:ins w:id="594" w:author="CR0193" w:date="2025-09-18T13:10:00Z">
              <w:r>
                <w:rPr>
                  <w:lang w:eastAsia="ja-JP"/>
                </w:rPr>
                <w:t>17</w:t>
              </w:r>
            </w:ins>
            <w:del w:id="595" w:author="CR0193" w:date="2025-09-18T13:10:00Z">
              <w:r w:rsidRPr="00454841" w:rsidDel="00134AA9">
                <w:rPr>
                  <w:lang w:eastAsia="ja-JP"/>
                </w:rPr>
                <w:delText>x</w:delText>
              </w:r>
            </w:del>
            <w:r w:rsidRPr="00454841">
              <w:rPr>
                <w:lang w:eastAsia="ja-JP"/>
              </w:rPr>
              <w:t>-1, Table B.4.</w:t>
            </w:r>
            <w:ins w:id="596" w:author="CR0193" w:date="2025-09-18T13:10:00Z">
              <w:r>
                <w:rPr>
                  <w:lang w:eastAsia="ja-JP"/>
                </w:rPr>
                <w:t>17</w:t>
              </w:r>
            </w:ins>
            <w:del w:id="597" w:author="CR0193" w:date="2025-09-18T13:10:00Z">
              <w:r w:rsidRPr="00454841" w:rsidDel="00134AA9">
                <w:rPr>
                  <w:lang w:eastAsia="ja-JP"/>
                </w:rPr>
                <w:delText>x</w:delText>
              </w:r>
            </w:del>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6E395A" w14:textId="77777777" w:rsidR="00B3471A" w:rsidRPr="00FC2972" w:rsidRDefault="00B3471A" w:rsidP="00D14F9F">
            <w:pPr>
              <w:pStyle w:val="TAL"/>
            </w:pPr>
          </w:p>
        </w:tc>
      </w:tr>
      <w:tr w:rsidR="00B3471A" w:rsidRPr="00FC2972" w14:paraId="5C57A070" w14:textId="77777777" w:rsidTr="00D14F9F">
        <w:tc>
          <w:tcPr>
            <w:tcW w:w="1844" w:type="dxa"/>
            <w:tcBorders>
              <w:top w:val="single" w:sz="4" w:space="0" w:color="auto"/>
              <w:left w:val="single" w:sz="4" w:space="0" w:color="auto"/>
              <w:bottom w:val="single" w:sz="4" w:space="0" w:color="auto"/>
              <w:right w:val="single" w:sz="4" w:space="0" w:color="auto"/>
            </w:tcBorders>
          </w:tcPr>
          <w:p w14:paraId="0077E88A" w14:textId="77777777" w:rsidR="00B3471A" w:rsidRPr="00454841" w:rsidRDefault="00B3471A" w:rsidP="00D14F9F">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0A0FF" w14:textId="77777777" w:rsidR="00B3471A" w:rsidRPr="00454841" w:rsidRDefault="00B3471A" w:rsidP="00D14F9F">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65CD0637" w14:textId="77777777" w:rsidR="00B3471A" w:rsidRPr="00454841" w:rsidRDefault="00B3471A" w:rsidP="00D14F9F">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05745E70" w14:textId="77777777" w:rsidR="00B3471A" w:rsidRPr="00FC2972" w:rsidRDefault="00B3471A" w:rsidP="00D14F9F">
            <w:pPr>
              <w:pStyle w:val="TAL"/>
            </w:pPr>
          </w:p>
        </w:tc>
      </w:tr>
      <w:tr w:rsidR="00B3471A" w:rsidRPr="00FC2972" w14:paraId="16F2CAFD" w14:textId="77777777" w:rsidTr="00D14F9F">
        <w:tc>
          <w:tcPr>
            <w:tcW w:w="9975" w:type="dxa"/>
            <w:gridSpan w:val="4"/>
            <w:tcBorders>
              <w:top w:val="single" w:sz="4" w:space="0" w:color="auto"/>
              <w:left w:val="single" w:sz="4" w:space="0" w:color="auto"/>
              <w:bottom w:val="single" w:sz="4" w:space="0" w:color="auto"/>
              <w:right w:val="single" w:sz="4" w:space="0" w:color="auto"/>
            </w:tcBorders>
          </w:tcPr>
          <w:p w14:paraId="28B2D9E8" w14:textId="77777777" w:rsidR="00B3471A" w:rsidRDefault="00B3471A" w:rsidP="00D14F9F">
            <w:pPr>
              <w:pStyle w:val="TAN"/>
            </w:pPr>
            <w:r>
              <w:t>NOTE 1:</w:t>
            </w:r>
            <w:r w:rsidRPr="00535751">
              <w:rPr>
                <w:lang w:eastAsia="zh-CN"/>
              </w:rPr>
              <w:tab/>
            </w:r>
            <w:r>
              <w:t>Rel-15 UEs supporting the high speed train are assumed to read the Rel-16 high speed train scenario information, which is broadcast to all UEs.</w:t>
            </w:r>
          </w:p>
          <w:p w14:paraId="705E5E5D" w14:textId="77777777" w:rsidR="00B3471A" w:rsidRDefault="00B3471A" w:rsidP="00D14F9F">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6F5701C1" w14:textId="77777777" w:rsidR="00B3471A" w:rsidRDefault="00B3471A" w:rsidP="00D14F9F">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77EB3F92" w14:textId="77777777" w:rsidR="00B3471A" w:rsidRPr="00FC2972" w:rsidRDefault="00B3471A" w:rsidP="00D14F9F">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98" w:name="_Toc115198862"/>
      <w:bookmarkStart w:id="599" w:name="_Toc121932127"/>
      <w:bookmarkStart w:id="600" w:name="_Toc130392153"/>
      <w:bookmarkStart w:id="601" w:name="_Toc137474256"/>
      <w:bookmarkStart w:id="602" w:name="_Toc138875354"/>
      <w:bookmarkStart w:id="603" w:name="_Toc163237050"/>
      <w:bookmarkStart w:id="604" w:name="_Toc169512500"/>
      <w:bookmarkStart w:id="605" w:name="_Toc171374337"/>
      <w:bookmarkStart w:id="606" w:name="_Toc192236816"/>
      <w:r>
        <w:rPr>
          <w:rFonts w:eastAsia="SimSun" w:hint="eastAsia"/>
          <w:lang w:val="en-US" w:eastAsia="zh-CN"/>
        </w:rPr>
        <w:lastRenderedPageBreak/>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98"/>
      <w:bookmarkEnd w:id="599"/>
      <w:bookmarkEnd w:id="600"/>
      <w:bookmarkEnd w:id="601"/>
      <w:bookmarkEnd w:id="602"/>
      <w:bookmarkEnd w:id="603"/>
      <w:bookmarkEnd w:id="604"/>
      <w:bookmarkEnd w:id="605"/>
      <w:bookmarkEnd w:id="606"/>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1B8BB2FA" w14:textId="77777777" w:rsidR="00D60A9E" w:rsidRPr="00134AA9" w:rsidRDefault="00D60A9E" w:rsidP="00D60A9E">
      <w:pPr>
        <w:pStyle w:val="Heading2"/>
        <w:rPr>
          <w:ins w:id="607" w:author="CR0193" w:date="2025-09-18T13:10:00Z"/>
          <w:lang w:val="en-US" w:eastAsia="zh-CN"/>
        </w:rPr>
      </w:pPr>
      <w:bookmarkStart w:id="608" w:name="_Toc89937929"/>
      <w:bookmarkStart w:id="609" w:name="_Toc98752890"/>
      <w:bookmarkStart w:id="610" w:name="_Toc106132097"/>
      <w:bookmarkStart w:id="611" w:name="_Toc115198864"/>
      <w:bookmarkStart w:id="612" w:name="_Toc121932129"/>
      <w:bookmarkStart w:id="613" w:name="_Toc130392155"/>
      <w:bookmarkStart w:id="614" w:name="_Toc137474258"/>
      <w:bookmarkStart w:id="615" w:name="_Toc138875356"/>
      <w:bookmarkStart w:id="616" w:name="_Toc163237052"/>
      <w:bookmarkStart w:id="617" w:name="_Toc169512502"/>
      <w:bookmarkStart w:id="618" w:name="_Toc171374339"/>
      <w:bookmarkStart w:id="619" w:name="_Toc192236818"/>
      <w:bookmarkStart w:id="620" w:name="_Toc60857174"/>
      <w:bookmarkStart w:id="621" w:name="_Toc60857245"/>
      <w:r>
        <w:rPr>
          <w:rFonts w:hint="eastAsia"/>
          <w:lang w:val="en-US" w:eastAsia="zh-CN"/>
        </w:rPr>
        <w:t>5.</w:t>
      </w:r>
      <w:r>
        <w:rPr>
          <w:lang w:val="en-US" w:eastAsia="zh-CN"/>
        </w:rPr>
        <w:t>6</w:t>
      </w:r>
      <w:r>
        <w:rPr>
          <w:rFonts w:hint="eastAsia"/>
          <w:lang w:val="en-US" w:eastAsia="zh-CN"/>
        </w:rPr>
        <w:tab/>
      </w:r>
      <w:r w:rsidRPr="00134AA9">
        <w:rPr>
          <w:lang w:val="en-US" w:eastAsia="zh-CN"/>
        </w:rPr>
        <w:t>UL 7.5KHz shift for TDD band n40</w:t>
      </w:r>
      <w:bookmarkEnd w:id="620"/>
      <w:bookmarkEnd w:id="621"/>
    </w:p>
    <w:p w14:paraId="595DE12F" w14:textId="77777777" w:rsidR="00D60A9E" w:rsidRDefault="00D60A9E" w:rsidP="00D60A9E">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0194A30B" w14:textId="77777777" w:rsidR="00D60A9E" w:rsidRPr="001E56FE" w:rsidRDefault="00D60A9E" w:rsidP="00D60A9E">
      <w:pPr>
        <w:spacing w:after="0"/>
        <w:rPr>
          <w:rFonts w:eastAsia="Yu Mincho"/>
        </w:rPr>
      </w:pPr>
    </w:p>
    <w:p w14:paraId="3E3F7DBD" w14:textId="77777777" w:rsidR="00D60A9E" w:rsidRPr="00535751" w:rsidRDefault="00D60A9E" w:rsidP="00D60A9E">
      <w:pPr>
        <w:pStyle w:val="TH"/>
      </w:pPr>
      <w:r w:rsidRPr="00535751">
        <w:t>Table 5.</w:t>
      </w:r>
      <w:ins w:id="622" w:author="CR0193" w:date="2025-09-18T13:10:00Z">
        <w:r>
          <w:t>6</w:t>
        </w:r>
      </w:ins>
      <w:del w:id="623" w:author="CR0193" w:date="2025-09-18T13:10:00Z">
        <w:r w:rsidRPr="00535751" w:rsidDel="00134AA9">
          <w:delText>3</w:delText>
        </w:r>
      </w:del>
      <w:r w:rsidRPr="00535751">
        <w:t>-</w:t>
      </w:r>
      <w:ins w:id="624" w:author="CR0193" w:date="2025-09-18T13:10:00Z">
        <w:r>
          <w:t>1</w:t>
        </w:r>
      </w:ins>
      <w:del w:id="625" w:author="CR0193" w:date="2025-09-18T13:10:00Z">
        <w:r w:rsidDel="00134AA9">
          <w:delText>2</w:delText>
        </w:r>
      </w:del>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D60A9E" w:rsidRPr="00535751" w14:paraId="5BAA26B2" w14:textId="77777777" w:rsidTr="00D14F9F">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7A3F7" w14:textId="77777777" w:rsidR="00D60A9E" w:rsidRPr="00535751" w:rsidRDefault="00D60A9E" w:rsidP="00D14F9F">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9E9F3AE" w14:textId="77777777" w:rsidR="00D60A9E" w:rsidRPr="00535751" w:rsidRDefault="00D60A9E" w:rsidP="00D14F9F">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F360F7C" w14:textId="77777777" w:rsidR="00D60A9E" w:rsidRPr="00535751" w:rsidRDefault="00D60A9E" w:rsidP="00D14F9F">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7FCE782" w14:textId="77777777" w:rsidR="00D60A9E" w:rsidRPr="00535751" w:rsidRDefault="00D60A9E" w:rsidP="00D14F9F">
            <w:pPr>
              <w:pStyle w:val="TAH"/>
            </w:pPr>
            <w:r w:rsidRPr="00535751">
              <w:t>Release</w:t>
            </w:r>
          </w:p>
          <w:p w14:paraId="5C4A2970" w14:textId="77777777" w:rsidR="00D60A9E" w:rsidRPr="00535751" w:rsidRDefault="00D60A9E" w:rsidP="00D14F9F">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42484E8" w14:textId="77777777" w:rsidR="00D60A9E" w:rsidRPr="00535751" w:rsidRDefault="00D60A9E" w:rsidP="00D14F9F">
            <w:pPr>
              <w:pStyle w:val="TAH"/>
            </w:pPr>
            <w:r w:rsidRPr="00535751">
              <w:t>requirements to be fulfilled</w:t>
            </w:r>
          </w:p>
          <w:p w14:paraId="280B7C3E" w14:textId="77777777" w:rsidR="00D60A9E" w:rsidRPr="00535751" w:rsidRDefault="00D60A9E" w:rsidP="00D14F9F">
            <w:pPr>
              <w:pStyle w:val="TAH"/>
            </w:pPr>
            <w:r w:rsidRPr="00535751">
              <w:t>(see 38.307 of the REL in which the configuration was introduced)</w:t>
            </w:r>
          </w:p>
        </w:tc>
      </w:tr>
      <w:tr w:rsidR="00D60A9E" w:rsidRPr="00535751" w14:paraId="1D997D68" w14:textId="77777777" w:rsidTr="00D14F9F">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B6224" w14:textId="77777777" w:rsidR="00D60A9E" w:rsidRPr="00535751" w:rsidRDefault="00D60A9E" w:rsidP="00D14F9F">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0D2FF" w14:textId="77777777" w:rsidR="00D60A9E" w:rsidRPr="00535751" w:rsidRDefault="00D60A9E" w:rsidP="00D14F9F">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257B6B43" w14:textId="77777777" w:rsidR="00D60A9E" w:rsidRPr="00535751" w:rsidRDefault="00D60A9E" w:rsidP="00D14F9F">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ACEAF07" w14:textId="77777777" w:rsidR="00D60A9E" w:rsidRPr="00535751" w:rsidRDefault="00D60A9E" w:rsidP="00D14F9F">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361D502C" w14:textId="77777777" w:rsidR="00D60A9E" w:rsidRPr="00535751" w:rsidRDefault="00D60A9E" w:rsidP="00D14F9F">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46CB4F5" w14:textId="77777777" w:rsidR="00D60A9E" w:rsidRDefault="00D60A9E" w:rsidP="00D60A9E"/>
    <w:p w14:paraId="7966DAFD" w14:textId="77777777" w:rsidR="00D60A9E" w:rsidRPr="004E66C6" w:rsidRDefault="00D60A9E" w:rsidP="00D60A9E">
      <w:pPr>
        <w:pStyle w:val="Heading2"/>
      </w:pPr>
      <w:bookmarkStart w:id="626" w:name="_Toc60857392"/>
      <w:bookmarkStart w:id="627" w:name="_Toc61184719"/>
      <w:bookmarkStart w:id="628" w:name="_Toc66389973"/>
      <w:bookmarkStart w:id="629" w:name="_Toc66390028"/>
      <w:bookmarkStart w:id="630" w:name="_Toc74643167"/>
      <w:bookmarkStart w:id="631" w:name="_Toc76540611"/>
      <w:bookmarkStart w:id="632" w:name="_Toc82415395"/>
      <w:bookmarkStart w:id="633" w:name="_Toc89937928"/>
      <w:bookmarkStart w:id="634" w:name="_Toc98752889"/>
      <w:bookmarkStart w:id="635" w:name="_Toc106132096"/>
      <w:bookmarkStart w:id="636" w:name="_Toc115198863"/>
      <w:bookmarkStart w:id="637" w:name="_Toc121932128"/>
      <w:bookmarkStart w:id="638" w:name="_Toc130392154"/>
      <w:bookmarkStart w:id="639" w:name="_Toc137474257"/>
      <w:bookmarkStart w:id="640" w:name="_Toc138875355"/>
      <w:bookmarkStart w:id="641" w:name="_Toc163237051"/>
      <w:bookmarkStart w:id="642" w:name="_Toc169512501"/>
      <w:bookmarkStart w:id="643" w:name="_Toc171374338"/>
      <w:bookmarkStart w:id="644" w:name="_Toc192236817"/>
      <w:del w:id="645" w:author="CR0193" w:date="2025-09-18T13:10:00Z">
        <w:r w:rsidRPr="005C5834" w:rsidDel="00134AA9">
          <w:rPr>
            <w:rFonts w:hint="eastAsia"/>
            <w:lang w:val="en-US" w:eastAsia="zh-CN"/>
          </w:rPr>
          <w:delText>5.</w:delText>
        </w:r>
        <w:r w:rsidDel="00134AA9">
          <w:rPr>
            <w:lang w:val="en-US" w:eastAsia="zh-TW"/>
          </w:rPr>
          <w:delText>6</w:delText>
        </w:r>
        <w:r w:rsidRPr="005C5834" w:rsidDel="00134AA9">
          <w:rPr>
            <w:rFonts w:hint="eastAsia"/>
            <w:lang w:val="en-US" w:eastAsia="zh-CN"/>
          </w:rPr>
          <w:tab/>
        </w:r>
        <w:bookmarkEnd w:id="626"/>
        <w:bookmarkEnd w:id="627"/>
        <w:bookmarkEnd w:id="628"/>
        <w:bookmarkEnd w:id="629"/>
        <w:bookmarkEnd w:id="630"/>
        <w:bookmarkEnd w:id="631"/>
        <w:bookmarkEnd w:id="632"/>
        <w:r w:rsidDel="00134AA9">
          <w:delText>Void</w:delText>
        </w:r>
        <w:bookmarkEnd w:id="633"/>
        <w:bookmarkEnd w:id="634"/>
        <w:bookmarkEnd w:id="635"/>
        <w:bookmarkEnd w:id="636"/>
        <w:bookmarkEnd w:id="637"/>
        <w:bookmarkEnd w:id="638"/>
        <w:bookmarkEnd w:id="639"/>
        <w:bookmarkEnd w:id="640"/>
        <w:bookmarkEnd w:id="641"/>
        <w:bookmarkEnd w:id="642"/>
        <w:bookmarkEnd w:id="643"/>
        <w:bookmarkEnd w:id="644"/>
        <w:r w:rsidRPr="00CC3FF7" w:rsidDel="00134AA9">
          <w:rPr>
            <w:noProof/>
            <w:color w:val="FF0000"/>
          </w:rPr>
          <w:delText xml:space="preserve"> </w:delText>
        </w:r>
      </w:del>
    </w:p>
    <w:p w14:paraId="401C134E" w14:textId="77777777" w:rsidR="00A977D1" w:rsidRPr="005C5834" w:rsidRDefault="00A977D1" w:rsidP="00A977D1">
      <w:pPr>
        <w:pStyle w:val="Heading2"/>
      </w:pPr>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608"/>
      <w:bookmarkEnd w:id="609"/>
      <w:bookmarkEnd w:id="610"/>
      <w:bookmarkEnd w:id="611"/>
      <w:bookmarkEnd w:id="612"/>
      <w:bookmarkEnd w:id="613"/>
      <w:bookmarkEnd w:id="614"/>
      <w:bookmarkEnd w:id="615"/>
      <w:bookmarkEnd w:id="616"/>
      <w:bookmarkEnd w:id="617"/>
      <w:bookmarkEnd w:id="618"/>
      <w:bookmarkEnd w:id="619"/>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lastRenderedPageBreak/>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46" w:name="_Toc106132098"/>
      <w:bookmarkStart w:id="647" w:name="_Toc115198865"/>
      <w:bookmarkStart w:id="648" w:name="_Toc121932130"/>
      <w:bookmarkStart w:id="649" w:name="_Toc130392156"/>
      <w:bookmarkStart w:id="650" w:name="_Toc137474259"/>
      <w:bookmarkStart w:id="651" w:name="_Toc138875357"/>
      <w:bookmarkStart w:id="652" w:name="_Toc163237053"/>
      <w:bookmarkStart w:id="653" w:name="_Toc169512503"/>
      <w:bookmarkStart w:id="654" w:name="_Toc171374340"/>
      <w:bookmarkStart w:id="655" w:name="_Toc192236819"/>
      <w:r>
        <w:t>5.</w:t>
      </w:r>
      <w:r>
        <w:rPr>
          <w:lang w:eastAsia="zh-CN"/>
        </w:rPr>
        <w:t>8</w:t>
      </w:r>
      <w:r>
        <w:tab/>
        <w:t>Additional V2X configurations for NR frequency range 1</w:t>
      </w:r>
      <w:bookmarkEnd w:id="646"/>
      <w:bookmarkEnd w:id="647"/>
      <w:bookmarkEnd w:id="648"/>
      <w:bookmarkEnd w:id="649"/>
      <w:bookmarkEnd w:id="650"/>
      <w:bookmarkEnd w:id="651"/>
      <w:bookmarkEnd w:id="652"/>
      <w:bookmarkEnd w:id="653"/>
      <w:bookmarkEnd w:id="654"/>
      <w:bookmarkEnd w:id="655"/>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56" w:name="_Toc192236820"/>
      <w:bookmarkStart w:id="657" w:name="_Toc21098347"/>
      <w:bookmarkStart w:id="658" w:name="_Toc29470574"/>
      <w:bookmarkStart w:id="659" w:name="_Toc37141942"/>
      <w:bookmarkStart w:id="660" w:name="_Toc37141993"/>
      <w:bookmarkStart w:id="661" w:name="_Toc37142045"/>
      <w:bookmarkStart w:id="662" w:name="_Toc37269048"/>
      <w:bookmarkStart w:id="663" w:name="_Toc37269091"/>
      <w:bookmarkStart w:id="664" w:name="_Toc45907614"/>
      <w:bookmarkStart w:id="665" w:name="_Toc52564796"/>
      <w:bookmarkStart w:id="666" w:name="_Toc60857175"/>
      <w:bookmarkStart w:id="667" w:name="_Toc60857246"/>
      <w:bookmarkStart w:id="668" w:name="_Toc61185245"/>
      <w:bookmarkStart w:id="669" w:name="_Toc61185325"/>
      <w:bookmarkStart w:id="670" w:name="_Toc61185373"/>
      <w:bookmarkStart w:id="671" w:name="_Toc66390477"/>
      <w:bookmarkStart w:id="672" w:name="_Toc66390579"/>
      <w:bookmarkStart w:id="673" w:name="_Toc68701989"/>
      <w:bookmarkStart w:id="674" w:name="_Toc68702476"/>
      <w:bookmarkStart w:id="675" w:name="_Toc68702594"/>
      <w:bookmarkStart w:id="676" w:name="_Toc68702699"/>
      <w:bookmarkStart w:id="677" w:name="_Toc68702778"/>
      <w:bookmarkStart w:id="678" w:name="_Toc74643114"/>
      <w:bookmarkStart w:id="679" w:name="_Toc76540678"/>
      <w:bookmarkStart w:id="680" w:name="_Toc82415027"/>
      <w:bookmarkStart w:id="681" w:name="_Toc89937930"/>
      <w:bookmarkStart w:id="682" w:name="_Toc98752891"/>
      <w:bookmarkStart w:id="683" w:name="_Toc106132099"/>
      <w:bookmarkStart w:id="684" w:name="_Toc115198866"/>
      <w:bookmarkStart w:id="685" w:name="_Toc121932131"/>
      <w:bookmarkStart w:id="686" w:name="_Toc130392157"/>
      <w:bookmarkStart w:id="687" w:name="_Toc137474260"/>
      <w:bookmarkStart w:id="688"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56"/>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89" w:name="_Toc163237054"/>
            <w:bookmarkStart w:id="690" w:name="_Toc169512504"/>
            <w:bookmarkStart w:id="691"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220027" w:rsidRDefault="00211B49" w:rsidP="00211B49">
            <w:pPr>
              <w:pStyle w:val="TAC"/>
              <w:rPr>
                <w:rFonts w:eastAsia="SimSun"/>
                <w:vertAlign w:val="superscript"/>
                <w:lang w:val="en-US" w:eastAsia="zh-CN"/>
              </w:rPr>
            </w:pPr>
            <w:r>
              <w:rPr>
                <w:rFonts w:eastAsia="SimSun" w:hint="eastAsia"/>
                <w:lang w:val="en-US" w:eastAsia="zh-CN"/>
              </w:rPr>
              <w:t>Rel-18</w:t>
            </w:r>
            <w:r w:rsidRPr="00220027">
              <w:rPr>
                <w:rFonts w:eastAsia="SimSun"/>
                <w:vertAlign w:val="superscript"/>
                <w:lang w:val="en-US" w:eastAsia="zh-CN"/>
              </w:rPr>
              <w:t>2</w:t>
            </w:r>
          </w:p>
        </w:tc>
        <w:tc>
          <w:tcPr>
            <w:tcW w:w="0" w:type="auto"/>
            <w:tcBorders>
              <w:tl2br w:val="nil"/>
              <w:tr2bl w:val="nil"/>
            </w:tcBorders>
          </w:tcPr>
          <w:p w14:paraId="3F4B2D8F" w14:textId="1DD71527"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220027">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220027">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92" w:name="_Toc192236821"/>
      <w:r w:rsidRPr="00535751">
        <w:lastRenderedPageBreak/>
        <w:t>6</w:t>
      </w:r>
      <w:r w:rsidRPr="00535751">
        <w:tab/>
        <w:t>Release independent features for NR frequency range 2</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D98574B" w14:textId="77777777" w:rsidR="00B06ECE" w:rsidRPr="00535751" w:rsidRDefault="00B06ECE" w:rsidP="00B06ECE">
      <w:pPr>
        <w:pStyle w:val="Heading2"/>
      </w:pPr>
      <w:bookmarkStart w:id="693" w:name="_Toc21098348"/>
      <w:bookmarkStart w:id="694" w:name="_Toc29470575"/>
      <w:bookmarkStart w:id="695" w:name="_Toc37141943"/>
      <w:bookmarkStart w:id="696" w:name="_Toc37141994"/>
      <w:bookmarkStart w:id="697" w:name="_Toc37142046"/>
      <w:bookmarkStart w:id="698" w:name="_Toc37269049"/>
      <w:bookmarkStart w:id="699" w:name="_Toc37269092"/>
      <w:bookmarkStart w:id="700" w:name="_Toc45907615"/>
      <w:bookmarkStart w:id="701" w:name="_Toc52564797"/>
      <w:bookmarkStart w:id="702" w:name="_Toc60857176"/>
      <w:bookmarkStart w:id="703" w:name="_Toc60857247"/>
      <w:bookmarkStart w:id="704" w:name="_Toc61185246"/>
      <w:bookmarkStart w:id="705" w:name="_Toc61185326"/>
      <w:bookmarkStart w:id="706" w:name="_Toc61185374"/>
      <w:bookmarkStart w:id="707" w:name="_Toc66390478"/>
      <w:bookmarkStart w:id="708" w:name="_Toc66390580"/>
      <w:bookmarkStart w:id="709" w:name="_Toc68701990"/>
      <w:bookmarkStart w:id="710" w:name="_Toc68702477"/>
      <w:bookmarkStart w:id="711" w:name="_Toc68702595"/>
      <w:bookmarkStart w:id="712" w:name="_Toc68702700"/>
      <w:bookmarkStart w:id="713" w:name="_Toc68702779"/>
      <w:bookmarkStart w:id="714" w:name="_Toc74643115"/>
      <w:bookmarkStart w:id="715" w:name="_Toc76540679"/>
      <w:bookmarkStart w:id="716" w:name="_Toc82415028"/>
      <w:bookmarkStart w:id="717" w:name="_Toc89937931"/>
      <w:bookmarkStart w:id="718" w:name="_Toc98752892"/>
      <w:bookmarkStart w:id="719" w:name="_Toc106132100"/>
      <w:bookmarkStart w:id="720" w:name="_Toc115198867"/>
      <w:bookmarkStart w:id="721" w:name="_Toc121932132"/>
      <w:bookmarkStart w:id="722" w:name="_Toc130392158"/>
      <w:bookmarkStart w:id="723" w:name="_Toc137474261"/>
      <w:bookmarkStart w:id="724" w:name="_Toc138875359"/>
      <w:bookmarkStart w:id="725" w:name="_Toc163237055"/>
      <w:bookmarkStart w:id="726" w:name="_Toc169512505"/>
      <w:bookmarkStart w:id="727" w:name="_Toc171374342"/>
      <w:bookmarkStart w:id="728" w:name="_Toc192236822"/>
      <w:r w:rsidRPr="00535751">
        <w:t>6.1</w:t>
      </w:r>
      <w:r w:rsidRPr="00535751">
        <w:tab/>
        <w:t>Additional NR operating bands and UE power classes for NR frequency range 2</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29" w:name="_Toc21098349"/>
      <w:bookmarkStart w:id="730" w:name="_Toc29470576"/>
      <w:bookmarkStart w:id="731" w:name="_Toc37141944"/>
      <w:bookmarkStart w:id="732" w:name="_Toc37141995"/>
      <w:bookmarkStart w:id="733" w:name="_Toc37142047"/>
      <w:bookmarkStart w:id="734" w:name="_Toc37269050"/>
      <w:bookmarkStart w:id="735" w:name="_Toc37269093"/>
      <w:bookmarkStart w:id="736" w:name="_Toc45907616"/>
      <w:bookmarkStart w:id="737" w:name="_Toc52564798"/>
      <w:bookmarkStart w:id="738" w:name="_Toc60857177"/>
      <w:bookmarkStart w:id="739" w:name="_Toc60857248"/>
      <w:bookmarkStart w:id="740" w:name="_Toc61185247"/>
      <w:bookmarkStart w:id="741" w:name="_Toc61185327"/>
      <w:bookmarkStart w:id="742" w:name="_Toc61185375"/>
      <w:bookmarkStart w:id="743" w:name="_Toc66390479"/>
      <w:bookmarkStart w:id="744" w:name="_Toc66390581"/>
      <w:bookmarkStart w:id="745" w:name="_Toc68701991"/>
      <w:bookmarkStart w:id="746" w:name="_Toc68702478"/>
      <w:bookmarkStart w:id="747" w:name="_Toc68702596"/>
      <w:bookmarkStart w:id="748" w:name="_Toc68702701"/>
      <w:bookmarkStart w:id="749" w:name="_Toc68702780"/>
      <w:bookmarkStart w:id="750" w:name="_Toc74643116"/>
      <w:bookmarkStart w:id="751" w:name="_Toc76540680"/>
      <w:bookmarkStart w:id="752" w:name="_Toc82415029"/>
      <w:bookmarkStart w:id="753" w:name="_Toc89937932"/>
      <w:bookmarkStart w:id="754" w:name="_Toc98752893"/>
      <w:bookmarkStart w:id="755" w:name="_Toc106132101"/>
      <w:bookmarkStart w:id="756" w:name="_Toc115198868"/>
      <w:bookmarkStart w:id="757" w:name="_Toc121932133"/>
      <w:bookmarkStart w:id="758" w:name="_Toc130392159"/>
      <w:bookmarkStart w:id="759" w:name="_Toc137474262"/>
      <w:bookmarkStart w:id="760" w:name="_Toc138875360"/>
      <w:bookmarkStart w:id="761" w:name="_Toc163237056"/>
      <w:bookmarkStart w:id="762" w:name="_Toc169512506"/>
      <w:bookmarkStart w:id="763" w:name="_Toc171374343"/>
      <w:bookmarkStart w:id="764" w:name="_Toc192236823"/>
      <w:r w:rsidRPr="00535751">
        <w:t>6.2</w:t>
      </w:r>
      <w:r w:rsidRPr="00535751">
        <w:tab/>
        <w:t>Additional NR CA configurations for NR frequency range 2</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8398D11" w14:textId="0B69AB30" w:rsidR="00AF3449" w:rsidRPr="009B74B2" w:rsidRDefault="00AF3449" w:rsidP="00AF3449">
      <w:pPr>
        <w:pStyle w:val="Heading3"/>
      </w:pPr>
      <w:bookmarkStart w:id="765" w:name="_Toc21098350"/>
      <w:bookmarkStart w:id="766" w:name="_Toc29470577"/>
      <w:bookmarkStart w:id="767" w:name="_Toc37141945"/>
      <w:bookmarkStart w:id="768" w:name="_Toc37141996"/>
      <w:bookmarkStart w:id="769" w:name="_Toc37142048"/>
      <w:bookmarkStart w:id="770" w:name="_Toc37269051"/>
      <w:bookmarkStart w:id="771" w:name="_Toc37269094"/>
      <w:bookmarkStart w:id="772" w:name="_Toc45907617"/>
      <w:bookmarkStart w:id="773" w:name="_Toc52564799"/>
      <w:bookmarkStart w:id="774" w:name="_Toc60857178"/>
      <w:bookmarkStart w:id="775" w:name="_Toc60857249"/>
      <w:bookmarkStart w:id="776" w:name="_Toc61185248"/>
      <w:bookmarkStart w:id="777" w:name="_Toc61185328"/>
      <w:bookmarkStart w:id="778" w:name="_Toc61185376"/>
      <w:bookmarkStart w:id="779" w:name="_Toc66390480"/>
      <w:bookmarkStart w:id="780" w:name="_Toc66390582"/>
      <w:bookmarkStart w:id="781" w:name="_Toc68701992"/>
      <w:bookmarkStart w:id="782" w:name="_Toc68702479"/>
      <w:bookmarkStart w:id="783" w:name="_Toc68702597"/>
      <w:bookmarkStart w:id="784" w:name="_Toc68702702"/>
      <w:bookmarkStart w:id="785" w:name="_Toc68702781"/>
      <w:bookmarkStart w:id="786" w:name="_Toc74643117"/>
      <w:bookmarkStart w:id="787" w:name="_Toc76540681"/>
      <w:bookmarkStart w:id="788" w:name="_Toc82415030"/>
      <w:bookmarkStart w:id="789" w:name="_Toc89937933"/>
      <w:bookmarkStart w:id="790" w:name="_Toc98752894"/>
      <w:bookmarkStart w:id="791" w:name="_Toc106132102"/>
      <w:bookmarkStart w:id="792" w:name="_Toc115198869"/>
      <w:bookmarkStart w:id="793" w:name="_Toc121932134"/>
      <w:bookmarkStart w:id="794" w:name="_Toc130392160"/>
      <w:bookmarkStart w:id="795" w:name="_Toc137474263"/>
      <w:bookmarkStart w:id="796" w:name="_Toc138875361"/>
      <w:bookmarkStart w:id="797" w:name="_Toc163237057"/>
      <w:bookmarkStart w:id="798" w:name="_Toc169512507"/>
      <w:bookmarkStart w:id="799" w:name="_Toc171374344"/>
      <w:bookmarkStart w:id="800" w:name="_Toc192236824"/>
      <w:r w:rsidRPr="009B74B2">
        <w:t>6.2.1</w:t>
      </w:r>
      <w:r w:rsidRPr="009B74B2">
        <w:tab/>
        <w:t>Intra-band CA</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A7276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A7276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324DD346" w:rsidR="000F7107" w:rsidRPr="00342463" w:rsidRDefault="007A08E5" w:rsidP="00A7276C">
            <w:pPr>
              <w:keepNext/>
              <w:keepLines/>
              <w:spacing w:after="0"/>
              <w:jc w:val="center"/>
              <w:rPr>
                <w:rFonts w:ascii="Arial" w:hAnsi="Arial"/>
                <w:sz w:val="18"/>
              </w:rPr>
            </w:pPr>
            <w:ins w:id="801" w:author="CR0190" w:date="2025-09-18T13:10:00Z">
              <w:r>
                <w:t>Table B.3.</w:t>
              </w:r>
              <w:r>
                <w:rPr>
                  <w:lang w:eastAsia="zh-CN"/>
                </w:rPr>
                <w:t>1</w:t>
              </w:r>
              <w:r>
                <w:t>-1</w:t>
              </w:r>
              <w:r>
                <w:rPr>
                  <w:lang w:eastAsia="zh-CN"/>
                </w:rPr>
                <w:t xml:space="preserve">, </w:t>
              </w:r>
            </w:ins>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A7276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A7276C">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A7276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A7276C">
            <w:pPr>
              <w:keepNext/>
              <w:keepLines/>
              <w:spacing w:after="0"/>
              <w:jc w:val="center"/>
              <w:rPr>
                <w:rFonts w:ascii="Arial" w:hAnsi="Arial"/>
                <w:sz w:val="18"/>
              </w:rPr>
            </w:pPr>
          </w:p>
        </w:tc>
      </w:tr>
      <w:tr w:rsidR="000F710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A7276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A7276C">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B56D0B"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B56D0B" w:rsidRPr="008F1968" w:rsidRDefault="00B56D0B" w:rsidP="00B56D0B">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B56D0B" w:rsidRPr="008F1968" w:rsidRDefault="00B56D0B" w:rsidP="00B56D0B">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562BC9E4" w:rsidR="00B56D0B" w:rsidRPr="008F1968" w:rsidRDefault="00B56D0B" w:rsidP="00B56D0B">
            <w:pPr>
              <w:keepNext/>
              <w:keepLines/>
              <w:spacing w:after="0"/>
              <w:jc w:val="center"/>
              <w:rPr>
                <w:rFonts w:ascii="Arial" w:hAnsi="Arial"/>
                <w:sz w:val="18"/>
              </w:rPr>
            </w:pPr>
            <w:ins w:id="802" w:author="CR0190" w:date="2025-09-18T13:10:00Z">
              <w:r>
                <w:t>Table B.3.</w:t>
              </w:r>
              <w:r>
                <w:rPr>
                  <w:lang w:eastAsia="zh-CN"/>
                </w:rPr>
                <w:t>1</w:t>
              </w:r>
              <w:r>
                <w:t>-1</w:t>
              </w:r>
              <w:r>
                <w:rPr>
                  <w:lang w:eastAsia="zh-CN"/>
                </w:rPr>
                <w:t xml:space="preserve">, </w:t>
              </w:r>
            </w:ins>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B56D0B"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B56D0B" w:rsidRPr="008F1968" w:rsidRDefault="00B56D0B" w:rsidP="00B56D0B">
            <w:pPr>
              <w:keepNext/>
              <w:keepLines/>
              <w:spacing w:after="0"/>
              <w:jc w:val="center"/>
              <w:rPr>
                <w:rFonts w:ascii="Arial" w:hAnsi="Arial"/>
                <w:sz w:val="18"/>
              </w:rPr>
            </w:pPr>
          </w:p>
        </w:tc>
      </w:tr>
      <w:tr w:rsidR="00B56D0B"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B56D0B" w:rsidRPr="008F1968" w:rsidRDefault="00B56D0B" w:rsidP="00B56D0B">
            <w:pPr>
              <w:keepNext/>
              <w:keepLines/>
              <w:spacing w:after="0"/>
              <w:jc w:val="center"/>
              <w:rPr>
                <w:rFonts w:ascii="Arial" w:hAnsi="Arial"/>
                <w:sz w:val="18"/>
              </w:rPr>
            </w:pPr>
          </w:p>
        </w:tc>
      </w:tr>
      <w:tr w:rsidR="00B56D0B"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B56D0B" w:rsidRPr="008F1968" w:rsidRDefault="00B56D0B" w:rsidP="00B56D0B">
            <w:pPr>
              <w:keepNext/>
              <w:keepLines/>
              <w:spacing w:after="0"/>
              <w:jc w:val="center"/>
              <w:rPr>
                <w:rFonts w:ascii="Arial" w:hAnsi="Arial"/>
                <w:sz w:val="18"/>
              </w:rPr>
            </w:pPr>
          </w:p>
        </w:tc>
      </w:tr>
      <w:tr w:rsidR="00B56D0B"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B56D0B" w:rsidRPr="008F1968" w:rsidRDefault="00B56D0B" w:rsidP="00B56D0B">
            <w:pPr>
              <w:keepNext/>
              <w:keepLines/>
              <w:spacing w:after="0"/>
              <w:jc w:val="center"/>
              <w:rPr>
                <w:rFonts w:ascii="Arial" w:hAnsi="Arial"/>
                <w:sz w:val="18"/>
              </w:rPr>
            </w:pPr>
          </w:p>
        </w:tc>
      </w:tr>
      <w:tr w:rsidR="00B56D0B"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B56D0B" w:rsidRPr="008F1968" w:rsidRDefault="00B56D0B" w:rsidP="00B56D0B">
            <w:pPr>
              <w:keepNext/>
              <w:keepLines/>
              <w:spacing w:after="0"/>
              <w:jc w:val="center"/>
              <w:rPr>
                <w:rFonts w:ascii="Arial" w:hAnsi="Arial"/>
                <w:sz w:val="18"/>
              </w:rPr>
            </w:pPr>
          </w:p>
        </w:tc>
      </w:tr>
      <w:tr w:rsidR="00B56D0B"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B56D0B" w:rsidRPr="008F1968" w:rsidRDefault="00B56D0B" w:rsidP="00B56D0B">
            <w:pPr>
              <w:keepNext/>
              <w:keepLines/>
              <w:spacing w:after="0"/>
              <w:jc w:val="center"/>
              <w:rPr>
                <w:rFonts w:ascii="Arial" w:hAnsi="Arial"/>
                <w:sz w:val="18"/>
              </w:rPr>
            </w:pPr>
          </w:p>
        </w:tc>
      </w:tr>
      <w:tr w:rsidR="00B56D0B"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B56D0B" w:rsidRPr="008F1968" w:rsidRDefault="00B56D0B" w:rsidP="00B56D0B">
            <w:pPr>
              <w:keepNext/>
              <w:keepLines/>
              <w:spacing w:after="0"/>
              <w:jc w:val="center"/>
              <w:rPr>
                <w:rFonts w:ascii="Arial" w:hAnsi="Arial"/>
                <w:sz w:val="18"/>
              </w:rPr>
            </w:pPr>
          </w:p>
        </w:tc>
      </w:tr>
      <w:tr w:rsidR="00B56D0B"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B56D0B" w:rsidRPr="008F1968" w:rsidRDefault="00B56D0B" w:rsidP="00B56D0B">
            <w:pPr>
              <w:keepNext/>
              <w:keepLines/>
              <w:spacing w:after="0"/>
              <w:jc w:val="center"/>
              <w:rPr>
                <w:rFonts w:ascii="Arial" w:hAnsi="Arial"/>
                <w:sz w:val="18"/>
              </w:rPr>
            </w:pPr>
          </w:p>
        </w:tc>
      </w:tr>
      <w:tr w:rsidR="00B56D0B"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B56D0B" w:rsidRPr="008F1968" w:rsidRDefault="00B56D0B" w:rsidP="00B56D0B">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B56D0B" w:rsidRPr="008F1968" w:rsidRDefault="00B56D0B" w:rsidP="00B56D0B">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B56D0B" w:rsidRPr="008F1968" w:rsidRDefault="00B56D0B" w:rsidP="00B56D0B">
            <w:pPr>
              <w:keepNext/>
              <w:keepLines/>
              <w:spacing w:after="0"/>
              <w:jc w:val="center"/>
              <w:rPr>
                <w:rFonts w:ascii="Arial" w:hAnsi="Arial"/>
                <w:sz w:val="18"/>
              </w:rPr>
            </w:pPr>
          </w:p>
        </w:tc>
      </w:tr>
      <w:tr w:rsidR="00B56D0B"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B56D0B" w:rsidRPr="008F1968" w:rsidRDefault="00B56D0B" w:rsidP="00B56D0B">
            <w:pPr>
              <w:keepNext/>
              <w:keepLines/>
              <w:spacing w:after="0"/>
              <w:jc w:val="center"/>
              <w:rPr>
                <w:rFonts w:ascii="Arial" w:hAnsi="Arial"/>
                <w:sz w:val="18"/>
              </w:rPr>
            </w:pPr>
          </w:p>
        </w:tc>
      </w:tr>
      <w:tr w:rsidR="00B56D0B"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B56D0B" w:rsidRPr="008F1968" w:rsidRDefault="00B56D0B" w:rsidP="00B56D0B">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803" w:name="_Toc21098351"/>
      <w:bookmarkStart w:id="804" w:name="_Toc29470578"/>
      <w:bookmarkStart w:id="805" w:name="_Toc37141946"/>
      <w:bookmarkStart w:id="806" w:name="_Toc37141997"/>
      <w:bookmarkStart w:id="807" w:name="_Toc37142049"/>
      <w:bookmarkStart w:id="808" w:name="_Toc37269052"/>
      <w:bookmarkStart w:id="809" w:name="_Toc37269095"/>
      <w:bookmarkStart w:id="810" w:name="_Toc45907618"/>
      <w:bookmarkStart w:id="811" w:name="_Toc52564800"/>
      <w:bookmarkStart w:id="812" w:name="_Toc60857179"/>
      <w:bookmarkStart w:id="813" w:name="_Toc60857250"/>
      <w:bookmarkStart w:id="814" w:name="_Toc61185249"/>
      <w:bookmarkStart w:id="815" w:name="_Toc61185329"/>
      <w:bookmarkStart w:id="816" w:name="_Toc61185377"/>
      <w:bookmarkStart w:id="817" w:name="_Toc66390481"/>
      <w:bookmarkStart w:id="818" w:name="_Toc66390583"/>
      <w:bookmarkStart w:id="819" w:name="_Toc68701993"/>
      <w:bookmarkStart w:id="820" w:name="_Toc68702480"/>
      <w:bookmarkStart w:id="821" w:name="_Toc68702598"/>
      <w:bookmarkStart w:id="822" w:name="_Toc68702703"/>
      <w:bookmarkStart w:id="823" w:name="_Toc68702782"/>
      <w:bookmarkStart w:id="824" w:name="_Toc74643118"/>
      <w:bookmarkStart w:id="825" w:name="_Toc76540682"/>
      <w:bookmarkStart w:id="826" w:name="_Toc82415031"/>
      <w:bookmarkStart w:id="827" w:name="_Toc89937934"/>
      <w:bookmarkStart w:id="828" w:name="_Toc98752895"/>
      <w:bookmarkStart w:id="829" w:name="_Toc106132103"/>
      <w:bookmarkStart w:id="830" w:name="_Toc115198870"/>
      <w:bookmarkStart w:id="831" w:name="_Toc121932135"/>
      <w:bookmarkStart w:id="832" w:name="_Toc130392161"/>
      <w:bookmarkStart w:id="833" w:name="_Toc137474264"/>
      <w:bookmarkStart w:id="834" w:name="_Toc138875362"/>
      <w:bookmarkStart w:id="835" w:name="_Toc163237058"/>
      <w:bookmarkStart w:id="836" w:name="_Toc169512508"/>
      <w:bookmarkStart w:id="837" w:name="_Toc171374345"/>
      <w:bookmarkStart w:id="838" w:name="_Toc192236825"/>
      <w:r w:rsidRPr="00535751">
        <w:t>7</w:t>
      </w:r>
      <w:r w:rsidRPr="00535751">
        <w:tab/>
        <w:t>Release independent features for NR interworking between NR frequency range 1 and NR frequency range 2</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33B0333" w14:textId="571D5878" w:rsidR="00E0688F" w:rsidRPr="00A95DDA" w:rsidRDefault="00E0688F" w:rsidP="00E0688F">
      <w:pPr>
        <w:pStyle w:val="Heading2"/>
      </w:pPr>
      <w:bookmarkStart w:id="839" w:name="_Toc21098352"/>
      <w:bookmarkStart w:id="840" w:name="_Toc29470579"/>
      <w:bookmarkStart w:id="841" w:name="_Toc37141947"/>
      <w:bookmarkStart w:id="842" w:name="_Toc37141998"/>
      <w:bookmarkStart w:id="843" w:name="_Toc37142050"/>
      <w:bookmarkStart w:id="844" w:name="_Toc37269053"/>
      <w:bookmarkStart w:id="845" w:name="_Toc37269096"/>
      <w:bookmarkStart w:id="846" w:name="_Toc45907619"/>
      <w:bookmarkStart w:id="847" w:name="_Toc52564801"/>
      <w:bookmarkStart w:id="848" w:name="_Toc60857180"/>
      <w:bookmarkStart w:id="849" w:name="_Toc60857251"/>
      <w:bookmarkStart w:id="850" w:name="_Toc61185250"/>
      <w:bookmarkStart w:id="851" w:name="_Toc61185330"/>
      <w:bookmarkStart w:id="852" w:name="_Toc61185378"/>
      <w:bookmarkStart w:id="853" w:name="_Toc66390482"/>
      <w:bookmarkStart w:id="854" w:name="_Toc66390584"/>
      <w:bookmarkStart w:id="855" w:name="_Toc68701994"/>
      <w:bookmarkStart w:id="856" w:name="_Toc68702481"/>
      <w:bookmarkStart w:id="857" w:name="_Toc68702599"/>
      <w:bookmarkStart w:id="858" w:name="_Toc68702704"/>
      <w:bookmarkStart w:id="859" w:name="_Toc68702783"/>
      <w:bookmarkStart w:id="860" w:name="_Toc74643119"/>
      <w:bookmarkStart w:id="861" w:name="_Toc76540683"/>
      <w:bookmarkStart w:id="862" w:name="_Toc82415032"/>
      <w:bookmarkStart w:id="863" w:name="_Toc89937935"/>
      <w:bookmarkStart w:id="864" w:name="_Toc98752896"/>
      <w:bookmarkStart w:id="865" w:name="_Toc106132104"/>
      <w:bookmarkStart w:id="866" w:name="_Toc115198871"/>
      <w:bookmarkStart w:id="867" w:name="_Toc121932136"/>
      <w:bookmarkStart w:id="868" w:name="_Toc130392162"/>
      <w:bookmarkStart w:id="869" w:name="_Toc137474265"/>
      <w:bookmarkStart w:id="870" w:name="_Toc138875363"/>
      <w:bookmarkStart w:id="871" w:name="_Toc163237059"/>
      <w:bookmarkStart w:id="872" w:name="_Toc169512509"/>
      <w:bookmarkStart w:id="873" w:name="_Toc171374346"/>
      <w:bookmarkStart w:id="874" w:name="_Toc192236826"/>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75" w:name="_Toc21098353"/>
      <w:bookmarkStart w:id="876" w:name="_Toc29470580"/>
      <w:bookmarkStart w:id="877" w:name="_Toc37141948"/>
      <w:bookmarkStart w:id="878" w:name="_Toc37141999"/>
      <w:bookmarkStart w:id="879" w:name="_Toc37142051"/>
      <w:bookmarkStart w:id="880" w:name="_Toc37269054"/>
      <w:bookmarkStart w:id="881" w:name="_Toc37269097"/>
      <w:bookmarkStart w:id="882" w:name="_Toc45907620"/>
      <w:bookmarkStart w:id="883" w:name="_Toc52564802"/>
      <w:bookmarkStart w:id="884" w:name="_Toc60857181"/>
      <w:bookmarkStart w:id="885" w:name="_Toc60857252"/>
      <w:bookmarkStart w:id="886" w:name="_Toc61185251"/>
      <w:bookmarkStart w:id="887" w:name="_Toc61185331"/>
      <w:bookmarkStart w:id="888" w:name="_Toc61185379"/>
      <w:bookmarkStart w:id="889" w:name="_Toc66390483"/>
      <w:bookmarkStart w:id="890" w:name="_Toc66390585"/>
      <w:bookmarkStart w:id="891" w:name="_Toc68701995"/>
      <w:bookmarkStart w:id="892" w:name="_Toc68702482"/>
      <w:bookmarkStart w:id="893" w:name="_Toc68702600"/>
      <w:bookmarkStart w:id="894" w:name="_Toc68702705"/>
      <w:bookmarkStart w:id="895" w:name="_Toc68702784"/>
      <w:bookmarkStart w:id="896" w:name="_Toc74643120"/>
      <w:bookmarkStart w:id="897" w:name="_Toc76540684"/>
      <w:bookmarkStart w:id="898" w:name="_Toc82415033"/>
      <w:bookmarkStart w:id="899" w:name="_Toc89937936"/>
      <w:bookmarkStart w:id="900" w:name="_Toc98752897"/>
      <w:bookmarkStart w:id="901" w:name="_Toc106132105"/>
      <w:bookmarkStart w:id="902" w:name="_Toc115198872"/>
      <w:bookmarkStart w:id="903" w:name="_Toc121932137"/>
      <w:bookmarkStart w:id="904" w:name="_Toc130392163"/>
      <w:bookmarkStart w:id="905" w:name="_Toc137474266"/>
      <w:bookmarkStart w:id="906" w:name="_Toc138875364"/>
      <w:bookmarkStart w:id="907" w:name="_Toc163237060"/>
      <w:bookmarkStart w:id="908" w:name="_Toc169512510"/>
      <w:bookmarkStart w:id="909" w:name="_Toc171374347"/>
      <w:bookmarkStart w:id="910" w:name="_Toc192236827"/>
      <w:r w:rsidRPr="00535751">
        <w:t>7.2</w:t>
      </w:r>
      <w:r w:rsidRPr="00535751">
        <w:tab/>
        <w:t>Additional Inter-band NR-DC configurations between frequency range 1 and frequency range 2</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911" w:name="_Toc21098354"/>
      <w:bookmarkStart w:id="912" w:name="_Toc29470581"/>
      <w:bookmarkStart w:id="913" w:name="_Toc37141949"/>
      <w:bookmarkStart w:id="914" w:name="_Toc37142000"/>
      <w:bookmarkStart w:id="915" w:name="_Toc37142052"/>
      <w:bookmarkStart w:id="916" w:name="_Toc37269055"/>
      <w:bookmarkStart w:id="917" w:name="_Toc37269098"/>
      <w:bookmarkStart w:id="918" w:name="_Toc45907621"/>
      <w:bookmarkStart w:id="919" w:name="_Toc52564803"/>
      <w:bookmarkStart w:id="920" w:name="_Toc60857182"/>
      <w:bookmarkStart w:id="921" w:name="_Toc60857253"/>
      <w:bookmarkStart w:id="922" w:name="_Toc61185252"/>
      <w:bookmarkStart w:id="923" w:name="_Toc61185332"/>
      <w:bookmarkStart w:id="924" w:name="_Toc61185380"/>
      <w:bookmarkStart w:id="925" w:name="_Toc66390484"/>
      <w:bookmarkStart w:id="926" w:name="_Toc66390586"/>
      <w:bookmarkStart w:id="927" w:name="_Toc68701996"/>
      <w:bookmarkStart w:id="928" w:name="_Toc68702483"/>
      <w:bookmarkStart w:id="929" w:name="_Toc68702601"/>
      <w:bookmarkStart w:id="930" w:name="_Toc68702706"/>
      <w:bookmarkStart w:id="931" w:name="_Toc68702785"/>
      <w:bookmarkStart w:id="932" w:name="_Toc74643121"/>
      <w:bookmarkStart w:id="933" w:name="_Toc76540685"/>
      <w:bookmarkStart w:id="934" w:name="_Toc82415034"/>
      <w:bookmarkStart w:id="935" w:name="_Toc89937937"/>
      <w:bookmarkStart w:id="936" w:name="_Toc98752898"/>
      <w:bookmarkStart w:id="937" w:name="_Toc106132106"/>
      <w:bookmarkStart w:id="938" w:name="_Toc115198873"/>
      <w:bookmarkStart w:id="939" w:name="_Toc121932138"/>
      <w:bookmarkStart w:id="940" w:name="_Toc130392164"/>
      <w:bookmarkStart w:id="941" w:name="_Toc137474267"/>
      <w:bookmarkStart w:id="942" w:name="_Toc138875365"/>
      <w:bookmarkStart w:id="943" w:name="_Toc163237061"/>
      <w:bookmarkStart w:id="944" w:name="_Toc169512511"/>
      <w:bookmarkStart w:id="945" w:name="_Toc171374348"/>
      <w:bookmarkStart w:id="946" w:name="_Toc192236828"/>
      <w:r w:rsidRPr="00535751">
        <w:t>8</w:t>
      </w:r>
      <w:r w:rsidRPr="00535751">
        <w:tab/>
        <w:t>Release independent features for NR interworking between NR and E-UTRA</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437F0320" w14:textId="77777777" w:rsidR="00B06ECE" w:rsidRPr="00535751" w:rsidRDefault="00B06ECE" w:rsidP="00B06ECE">
      <w:pPr>
        <w:pStyle w:val="Heading2"/>
      </w:pPr>
      <w:bookmarkStart w:id="947" w:name="_Toc21098355"/>
      <w:bookmarkStart w:id="948" w:name="_Toc29470582"/>
      <w:bookmarkStart w:id="949" w:name="_Toc37141950"/>
      <w:bookmarkStart w:id="950" w:name="_Toc37142001"/>
      <w:bookmarkStart w:id="951" w:name="_Toc37142053"/>
      <w:bookmarkStart w:id="952" w:name="_Toc37269056"/>
      <w:bookmarkStart w:id="953" w:name="_Toc37269099"/>
      <w:bookmarkStart w:id="954" w:name="_Toc45907622"/>
      <w:bookmarkStart w:id="955" w:name="_Toc52564804"/>
      <w:bookmarkStart w:id="956" w:name="_Toc60857183"/>
      <w:bookmarkStart w:id="957" w:name="_Toc60857254"/>
      <w:bookmarkStart w:id="958" w:name="_Toc61185253"/>
      <w:bookmarkStart w:id="959" w:name="_Toc61185333"/>
      <w:bookmarkStart w:id="960" w:name="_Toc61185381"/>
      <w:bookmarkStart w:id="961" w:name="_Toc66390485"/>
      <w:bookmarkStart w:id="962" w:name="_Toc66390587"/>
      <w:bookmarkStart w:id="963" w:name="_Toc68701997"/>
      <w:bookmarkStart w:id="964" w:name="_Toc68702484"/>
      <w:bookmarkStart w:id="965" w:name="_Toc68702602"/>
      <w:bookmarkStart w:id="966" w:name="_Toc68702707"/>
      <w:bookmarkStart w:id="967" w:name="_Toc68702786"/>
      <w:bookmarkStart w:id="968" w:name="_Toc74643122"/>
      <w:bookmarkStart w:id="969" w:name="_Toc76540686"/>
      <w:bookmarkStart w:id="970" w:name="_Toc82415035"/>
      <w:bookmarkStart w:id="971" w:name="_Toc89937938"/>
      <w:bookmarkStart w:id="972" w:name="_Toc98752899"/>
      <w:bookmarkStart w:id="973" w:name="_Toc106132107"/>
      <w:bookmarkStart w:id="974" w:name="_Toc115198874"/>
      <w:bookmarkStart w:id="975" w:name="_Toc121932139"/>
      <w:bookmarkStart w:id="976" w:name="_Toc130392165"/>
      <w:bookmarkStart w:id="977" w:name="_Toc137474268"/>
      <w:bookmarkStart w:id="978" w:name="_Toc138875366"/>
      <w:bookmarkStart w:id="979" w:name="_Toc163237062"/>
      <w:bookmarkStart w:id="980" w:name="_Toc169512512"/>
      <w:bookmarkStart w:id="981" w:name="_Toc171374349"/>
      <w:bookmarkStart w:id="982" w:name="_Toc192236829"/>
      <w:r w:rsidRPr="00535751">
        <w:t>8.1</w:t>
      </w:r>
      <w:r w:rsidRPr="00535751">
        <w:tab/>
        <w:t>Additional EN-DC configurations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47FFAB6" w14:textId="5516C1BF" w:rsidR="005237C9" w:rsidRPr="00F0659B" w:rsidRDefault="005237C9" w:rsidP="005237C9">
      <w:pPr>
        <w:pStyle w:val="Heading3"/>
      </w:pPr>
      <w:bookmarkStart w:id="983" w:name="_Toc21098356"/>
      <w:bookmarkStart w:id="984" w:name="_Toc29470583"/>
      <w:bookmarkStart w:id="985" w:name="_Toc37141951"/>
      <w:bookmarkStart w:id="986" w:name="_Toc37142002"/>
      <w:bookmarkStart w:id="987" w:name="_Toc37142054"/>
      <w:bookmarkStart w:id="988" w:name="_Toc37269057"/>
      <w:bookmarkStart w:id="989" w:name="_Toc37269100"/>
      <w:bookmarkStart w:id="990" w:name="_Toc45907623"/>
      <w:bookmarkStart w:id="991" w:name="_Toc52564805"/>
      <w:bookmarkStart w:id="992" w:name="_Toc60857184"/>
      <w:bookmarkStart w:id="993" w:name="_Toc60857255"/>
      <w:bookmarkStart w:id="994" w:name="_Toc61185254"/>
      <w:bookmarkStart w:id="995" w:name="_Toc61185334"/>
      <w:bookmarkStart w:id="996" w:name="_Toc61185382"/>
      <w:bookmarkStart w:id="997" w:name="_Toc66390486"/>
      <w:bookmarkStart w:id="998" w:name="_Toc66390588"/>
      <w:bookmarkStart w:id="999" w:name="_Toc68701998"/>
      <w:bookmarkStart w:id="1000" w:name="_Toc68702485"/>
      <w:bookmarkStart w:id="1001" w:name="_Toc68702603"/>
      <w:bookmarkStart w:id="1002" w:name="_Toc68702708"/>
      <w:bookmarkStart w:id="1003" w:name="_Toc68702787"/>
      <w:bookmarkStart w:id="1004" w:name="_Toc74643123"/>
      <w:bookmarkStart w:id="1005" w:name="_Toc76540687"/>
      <w:bookmarkStart w:id="1006" w:name="_Toc82415036"/>
      <w:bookmarkStart w:id="1007" w:name="_Toc89937939"/>
      <w:bookmarkStart w:id="1008" w:name="_Toc98752900"/>
      <w:bookmarkStart w:id="1009" w:name="_Toc106132108"/>
      <w:bookmarkStart w:id="1010" w:name="_Toc115198875"/>
      <w:bookmarkStart w:id="1011" w:name="_Toc121932140"/>
      <w:bookmarkStart w:id="1012" w:name="_Toc130392166"/>
      <w:bookmarkStart w:id="1013" w:name="_Toc137474269"/>
      <w:bookmarkStart w:id="1014" w:name="_Toc138875367"/>
      <w:bookmarkStart w:id="1015" w:name="_Toc163237063"/>
      <w:bookmarkStart w:id="1016" w:name="_Toc169512513"/>
      <w:bookmarkStart w:id="1017" w:name="_Toc171374350"/>
      <w:bookmarkStart w:id="1018" w:name="_Toc192236830"/>
      <w:r w:rsidRPr="00F0659B">
        <w:t>8.1.1</w:t>
      </w:r>
      <w:r w:rsidRPr="00F0659B">
        <w:tab/>
        <w:t>Intra-band EN-DC</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1019" w:name="_Toc21098357"/>
      <w:bookmarkStart w:id="1020" w:name="_Toc29470584"/>
      <w:bookmarkStart w:id="1021" w:name="_Toc37141952"/>
      <w:bookmarkStart w:id="1022" w:name="_Toc37142003"/>
      <w:bookmarkStart w:id="1023" w:name="_Toc37142055"/>
      <w:bookmarkStart w:id="1024" w:name="_Toc37269058"/>
      <w:bookmarkStart w:id="1025" w:name="_Toc37269101"/>
      <w:bookmarkStart w:id="1026" w:name="_Toc45907624"/>
      <w:bookmarkStart w:id="1027" w:name="_Toc52564806"/>
      <w:bookmarkStart w:id="1028" w:name="_Toc60857185"/>
      <w:bookmarkStart w:id="1029" w:name="_Toc60857256"/>
      <w:bookmarkStart w:id="1030" w:name="_Toc61185255"/>
      <w:bookmarkStart w:id="1031" w:name="_Toc61185335"/>
      <w:bookmarkStart w:id="1032" w:name="_Toc61185383"/>
      <w:bookmarkStart w:id="1033" w:name="_Toc66390487"/>
      <w:bookmarkStart w:id="1034" w:name="_Toc66390589"/>
      <w:bookmarkStart w:id="1035" w:name="_Toc68701999"/>
      <w:bookmarkStart w:id="1036" w:name="_Toc68702486"/>
      <w:bookmarkStart w:id="1037" w:name="_Toc68702604"/>
      <w:bookmarkStart w:id="1038" w:name="_Toc68702709"/>
      <w:bookmarkStart w:id="1039" w:name="_Toc68702788"/>
      <w:bookmarkStart w:id="1040" w:name="_Toc74643124"/>
      <w:bookmarkStart w:id="1041" w:name="_Toc76540688"/>
      <w:bookmarkStart w:id="1042" w:name="_Toc82415037"/>
      <w:bookmarkStart w:id="1043" w:name="_Toc89937940"/>
      <w:bookmarkStart w:id="1044" w:name="_Toc98752901"/>
      <w:bookmarkStart w:id="1045" w:name="_Toc106132109"/>
      <w:bookmarkStart w:id="1046" w:name="_Toc115198876"/>
      <w:bookmarkStart w:id="1047" w:name="_Toc121932141"/>
      <w:bookmarkStart w:id="1048" w:name="_Toc130392167"/>
      <w:bookmarkStart w:id="1049" w:name="_Toc137474270"/>
      <w:bookmarkStart w:id="1050" w:name="_Toc138875368"/>
      <w:bookmarkStart w:id="1051" w:name="_Toc163237064"/>
      <w:bookmarkStart w:id="1052" w:name="_Toc169512514"/>
      <w:bookmarkStart w:id="1053" w:name="_Toc171374351"/>
      <w:bookmarkStart w:id="1054" w:name="_Toc192236831"/>
      <w:bookmarkStart w:id="1055" w:name="_Toc21098358"/>
      <w:bookmarkStart w:id="1056" w:name="_Toc29470585"/>
      <w:bookmarkStart w:id="1057" w:name="_Toc37141953"/>
      <w:bookmarkStart w:id="1058" w:name="_Toc37142004"/>
      <w:bookmarkStart w:id="1059" w:name="_Toc37142056"/>
      <w:bookmarkStart w:id="1060" w:name="_Toc37269059"/>
      <w:bookmarkStart w:id="1061" w:name="_Toc37269102"/>
      <w:bookmarkStart w:id="1062" w:name="_Toc45907625"/>
      <w:bookmarkStart w:id="1063" w:name="_Toc52564807"/>
      <w:bookmarkStart w:id="1064" w:name="_Toc60857186"/>
      <w:bookmarkStart w:id="1065" w:name="_Toc60857257"/>
      <w:bookmarkStart w:id="1066" w:name="_Toc61185256"/>
      <w:bookmarkStart w:id="1067" w:name="_Toc61185336"/>
      <w:bookmarkStart w:id="1068" w:name="_Toc61185384"/>
      <w:bookmarkStart w:id="1069" w:name="_Toc66390488"/>
      <w:bookmarkStart w:id="1070" w:name="_Toc66390590"/>
      <w:bookmarkStart w:id="1071" w:name="_Toc68702000"/>
      <w:bookmarkStart w:id="1072" w:name="_Toc68702487"/>
      <w:bookmarkStart w:id="1073" w:name="_Toc68702605"/>
      <w:bookmarkStart w:id="1074" w:name="_Toc68702710"/>
      <w:bookmarkStart w:id="1075" w:name="_Toc68702789"/>
      <w:bookmarkStart w:id="1076" w:name="_Toc74643125"/>
      <w:bookmarkStart w:id="1077" w:name="_Toc76540689"/>
      <w:bookmarkStart w:id="1078" w:name="_Toc82415038"/>
      <w:bookmarkStart w:id="1079" w:name="_Toc89937941"/>
      <w:bookmarkStart w:id="1080" w:name="_Toc98752902"/>
      <w:r w:rsidRPr="00F0659B">
        <w:t>8.1.2</w:t>
      </w:r>
      <w:r w:rsidRPr="00F0659B">
        <w:tab/>
        <w:t>Inter-band EN-DC</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1D37F826" w14:textId="2723BFD1" w:rsidR="005237C9" w:rsidRPr="00F0659B" w:rsidRDefault="005237C9" w:rsidP="005237C9">
      <w:pPr>
        <w:pStyle w:val="Heading4"/>
      </w:pPr>
      <w:bookmarkStart w:id="1081" w:name="_Toc106132110"/>
      <w:bookmarkStart w:id="1082" w:name="_Toc115198877"/>
      <w:bookmarkStart w:id="1083" w:name="_Toc121932142"/>
      <w:bookmarkStart w:id="1084" w:name="_Toc130392168"/>
      <w:bookmarkStart w:id="1085" w:name="_Toc137474271"/>
      <w:bookmarkStart w:id="1086" w:name="_Toc138875369"/>
      <w:bookmarkStart w:id="1087" w:name="_Toc163237065"/>
      <w:bookmarkStart w:id="1088" w:name="_Toc169512515"/>
      <w:bookmarkStart w:id="1089" w:name="_Toc171374352"/>
      <w:bookmarkStart w:id="1090" w:name="_Toc192236832"/>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r w:rsidRPr="00F0659B">
        <w:t>8.1.2.1</w:t>
      </w:r>
      <w:r w:rsidRPr="00F0659B">
        <w:tab/>
        <w:t>Inter-band EN-DC within frequency</w:t>
      </w:r>
      <w:r w:rsidRPr="00F0659B" w:rsidDel="0007492E">
        <w:t xml:space="preserve"> </w:t>
      </w:r>
      <w:r w:rsidRPr="00F0659B">
        <w:t>range 1</w:t>
      </w:r>
      <w:bookmarkEnd w:id="1081"/>
      <w:bookmarkEnd w:id="1082"/>
      <w:bookmarkEnd w:id="1083"/>
      <w:bookmarkEnd w:id="1084"/>
      <w:bookmarkEnd w:id="1085"/>
      <w:bookmarkEnd w:id="1086"/>
      <w:bookmarkEnd w:id="1087"/>
      <w:bookmarkEnd w:id="1088"/>
      <w:bookmarkEnd w:id="1089"/>
      <w:bookmarkEnd w:id="1090"/>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1091" w:name="OLE_LINK26"/>
      <w:bookmarkStart w:id="1092" w:name="_Toc21098359"/>
      <w:bookmarkStart w:id="1093" w:name="_Toc29470586"/>
      <w:bookmarkStart w:id="1094" w:name="_Toc37141954"/>
      <w:bookmarkStart w:id="1095" w:name="_Toc37142005"/>
      <w:bookmarkStart w:id="1096" w:name="_Toc37142057"/>
      <w:bookmarkStart w:id="1097" w:name="_Toc37269060"/>
      <w:bookmarkStart w:id="1098" w:name="_Toc37269103"/>
      <w:bookmarkStart w:id="1099" w:name="_Toc45907626"/>
      <w:bookmarkStart w:id="1100" w:name="_Toc52564808"/>
      <w:bookmarkStart w:id="1101" w:name="_Toc60857187"/>
      <w:bookmarkStart w:id="1102" w:name="_Toc60857258"/>
      <w:bookmarkStart w:id="1103" w:name="_Toc61185257"/>
      <w:bookmarkStart w:id="1104" w:name="_Toc61185337"/>
      <w:bookmarkStart w:id="1105" w:name="_Toc61185385"/>
      <w:bookmarkStart w:id="1106" w:name="_Toc66390489"/>
      <w:bookmarkStart w:id="1107" w:name="_Toc66390591"/>
      <w:bookmarkStart w:id="1108" w:name="_Toc68702001"/>
      <w:bookmarkStart w:id="1109" w:name="_Toc68702488"/>
      <w:bookmarkStart w:id="1110" w:name="_Toc68702606"/>
      <w:bookmarkStart w:id="1111" w:name="_Toc68702711"/>
      <w:bookmarkStart w:id="1112" w:name="_Toc68702790"/>
      <w:bookmarkStart w:id="1113" w:name="_Toc74643126"/>
      <w:bookmarkStart w:id="1114" w:name="_Toc76540690"/>
      <w:bookmarkStart w:id="1115" w:name="_Toc82415039"/>
      <w:bookmarkStart w:id="1116" w:name="_Toc89937942"/>
      <w:bookmarkStart w:id="1117" w:name="_Toc98752903"/>
      <w:bookmarkStart w:id="1118" w:name="_Toc106132111"/>
      <w:r w:rsidRPr="00F0659B">
        <w:lastRenderedPageBreak/>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119"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119"/>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120"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120"/>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121" w:name="OLE_LINK31"/>
            <w:r>
              <w:t xml:space="preserve">Table </w:t>
            </w:r>
            <w:r>
              <w:rPr>
                <w:lang w:eastAsia="ja-JP"/>
              </w:rPr>
              <w:t>B.4.6</w:t>
            </w:r>
            <w:r>
              <w:rPr>
                <w:rFonts w:hint="eastAsia"/>
                <w:lang w:eastAsia="ja-JP"/>
              </w:rPr>
              <w:t>-</w:t>
            </w:r>
            <w:r>
              <w:rPr>
                <w:rFonts w:hint="eastAsia"/>
                <w:lang w:val="en-US" w:eastAsia="zh-CN"/>
              </w:rPr>
              <w:t>2</w:t>
            </w:r>
            <w:bookmarkEnd w:id="1121"/>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122" w:name="OLE_LINK29"/>
            <w:r>
              <w:rPr>
                <w:rFonts w:eastAsia="SimSun" w:hint="eastAsia"/>
                <w:lang w:val="en-US" w:eastAsia="zh-CN"/>
              </w:rPr>
              <w:t>FDD and TDD</w:t>
            </w:r>
            <w:bookmarkEnd w:id="1122"/>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123"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123"/>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124" w:name="OLE_LINK35"/>
            <w:r>
              <w:rPr>
                <w:rFonts w:eastAsia="SimSun" w:hint="eastAsia"/>
                <w:lang w:val="en-US" w:eastAsia="zh-CN"/>
              </w:rPr>
              <w:t>Tx Diversity</w:t>
            </w:r>
            <w:bookmarkEnd w:id="1124"/>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91"/>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125" w:name="_Toc115198878"/>
      <w:bookmarkStart w:id="1126" w:name="_Toc121932143"/>
      <w:bookmarkStart w:id="1127" w:name="_Toc130392169"/>
      <w:bookmarkStart w:id="1128" w:name="_Toc137474272"/>
      <w:bookmarkStart w:id="1129" w:name="_Toc138875370"/>
      <w:bookmarkStart w:id="1130" w:name="_Toc163237066"/>
      <w:bookmarkStart w:id="1131" w:name="_Toc169512516"/>
      <w:bookmarkStart w:id="1132" w:name="_Toc171374353"/>
      <w:bookmarkStart w:id="1133" w:name="_Toc192236833"/>
      <w:r w:rsidRPr="00F0659B">
        <w:t>8.1.2.2</w:t>
      </w:r>
      <w:r w:rsidRPr="00F0659B">
        <w:tab/>
        <w:t>Inter-band EN-DC including frequency</w:t>
      </w:r>
      <w:r w:rsidRPr="00F0659B" w:rsidDel="0007492E">
        <w:t xml:space="preserve"> </w:t>
      </w:r>
      <w:r w:rsidRPr="00F0659B">
        <w:t>range 2</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25"/>
      <w:bookmarkEnd w:id="1126"/>
      <w:bookmarkEnd w:id="1127"/>
      <w:bookmarkEnd w:id="1128"/>
      <w:bookmarkEnd w:id="1129"/>
      <w:bookmarkEnd w:id="1130"/>
      <w:bookmarkEnd w:id="1131"/>
      <w:bookmarkEnd w:id="1132"/>
      <w:bookmarkEnd w:id="1133"/>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134" w:name="_Toc21098360"/>
      <w:bookmarkStart w:id="1135" w:name="_Toc29470587"/>
      <w:bookmarkStart w:id="1136" w:name="_Toc37141955"/>
      <w:bookmarkStart w:id="1137" w:name="_Toc37142006"/>
      <w:bookmarkStart w:id="1138" w:name="_Toc37142058"/>
      <w:bookmarkStart w:id="1139" w:name="_Toc37269061"/>
      <w:bookmarkStart w:id="1140" w:name="_Toc37269104"/>
      <w:bookmarkStart w:id="1141" w:name="_Toc45907627"/>
      <w:bookmarkStart w:id="1142" w:name="_Toc52564809"/>
      <w:bookmarkStart w:id="1143" w:name="_Toc60857188"/>
      <w:bookmarkStart w:id="1144" w:name="_Toc60857259"/>
      <w:bookmarkStart w:id="1145" w:name="_Toc61185258"/>
      <w:bookmarkStart w:id="1146" w:name="_Toc61185338"/>
      <w:bookmarkStart w:id="1147" w:name="_Toc61185386"/>
      <w:bookmarkStart w:id="1148" w:name="_Toc66390490"/>
      <w:bookmarkStart w:id="1149" w:name="_Toc66390592"/>
      <w:bookmarkStart w:id="1150" w:name="_Toc68702002"/>
      <w:bookmarkStart w:id="1151" w:name="_Toc68702489"/>
      <w:bookmarkStart w:id="1152" w:name="_Toc68702607"/>
      <w:bookmarkStart w:id="1153" w:name="_Toc68702712"/>
      <w:bookmarkStart w:id="1154" w:name="_Toc68702791"/>
      <w:bookmarkStart w:id="1155" w:name="_Toc74643127"/>
      <w:bookmarkStart w:id="1156" w:name="_Toc76540691"/>
      <w:bookmarkStart w:id="1157" w:name="_Toc82415040"/>
      <w:bookmarkStart w:id="1158" w:name="_Toc89937943"/>
      <w:bookmarkStart w:id="1159" w:name="_Toc98752904"/>
      <w:bookmarkStart w:id="1160" w:name="_Toc106132112"/>
      <w:bookmarkStart w:id="1161" w:name="_Toc115198879"/>
      <w:bookmarkStart w:id="1162" w:name="_Toc121932144"/>
      <w:bookmarkStart w:id="1163" w:name="_Toc130392170"/>
      <w:bookmarkStart w:id="1164" w:name="_Toc137474273"/>
      <w:bookmarkStart w:id="1165" w:name="_Toc138875371"/>
      <w:bookmarkStart w:id="1166" w:name="_Toc163237067"/>
      <w:bookmarkStart w:id="1167" w:name="_Toc169512517"/>
      <w:bookmarkStart w:id="1168" w:name="_Toc171374354"/>
      <w:bookmarkStart w:id="1169" w:name="_Toc192236834"/>
      <w:r w:rsidRPr="00F0659B">
        <w:t>8.1.2.3</w:t>
      </w:r>
      <w:r w:rsidRPr="00F0659B">
        <w:tab/>
        <w:t>Inter-band EN-DC including frequency range 1 and frequency range 2</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5DEF6A50" w14:textId="341A8D12" w:rsidR="00E935D2" w:rsidRPr="00F0659B" w:rsidRDefault="003C1092" w:rsidP="00E935D2">
      <w:bookmarkStart w:id="1170"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170"/>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71" w:name="_Toc106132113"/>
      <w:bookmarkStart w:id="1172" w:name="_Toc115198880"/>
      <w:bookmarkStart w:id="1173" w:name="_Toc121932145"/>
      <w:bookmarkStart w:id="1174" w:name="_Toc130392171"/>
      <w:bookmarkStart w:id="1175" w:name="_Toc137474274"/>
      <w:bookmarkStart w:id="1176" w:name="_Toc138875372"/>
      <w:bookmarkStart w:id="1177" w:name="_Toc163237068"/>
      <w:bookmarkStart w:id="1178" w:name="_Toc169512518"/>
      <w:bookmarkStart w:id="1179" w:name="_Toc171374355"/>
      <w:bookmarkStart w:id="1180" w:name="_Toc192236835"/>
      <w:r>
        <w:t>8.</w:t>
      </w:r>
      <w:r>
        <w:rPr>
          <w:rFonts w:hint="eastAsia"/>
          <w:lang w:eastAsia="zh-CN"/>
        </w:rPr>
        <w:t>2</w:t>
      </w:r>
      <w:r>
        <w:tab/>
        <w:t xml:space="preserve">Additional </w:t>
      </w:r>
      <w:r w:rsidRPr="00535751">
        <w:t>N</w:t>
      </w:r>
      <w:r>
        <w:rPr>
          <w:rFonts w:hint="eastAsia"/>
          <w:lang w:eastAsia="zh-CN"/>
        </w:rPr>
        <w:t>E</w:t>
      </w:r>
      <w:r w:rsidRPr="00535751">
        <w:t>-DC configurations</w:t>
      </w:r>
      <w:bookmarkEnd w:id="1171"/>
      <w:bookmarkEnd w:id="1172"/>
      <w:bookmarkEnd w:id="1173"/>
      <w:bookmarkEnd w:id="1174"/>
      <w:bookmarkEnd w:id="1175"/>
      <w:bookmarkEnd w:id="1176"/>
      <w:bookmarkEnd w:id="1177"/>
      <w:bookmarkEnd w:id="1178"/>
      <w:bookmarkEnd w:id="1179"/>
      <w:bookmarkEnd w:id="1180"/>
    </w:p>
    <w:p w14:paraId="3C1209D0" w14:textId="77777777" w:rsidR="006B0485" w:rsidRPr="00535751" w:rsidRDefault="006B0485" w:rsidP="006B0485">
      <w:pPr>
        <w:pStyle w:val="Heading3"/>
      </w:pPr>
      <w:bookmarkStart w:id="1181" w:name="_Toc106132114"/>
      <w:bookmarkStart w:id="1182" w:name="_Toc115198881"/>
      <w:bookmarkStart w:id="1183" w:name="_Toc121932146"/>
      <w:bookmarkStart w:id="1184" w:name="_Toc130392172"/>
      <w:bookmarkStart w:id="1185" w:name="_Toc137474275"/>
      <w:bookmarkStart w:id="1186" w:name="_Toc138875373"/>
      <w:bookmarkStart w:id="1187" w:name="_Toc163237069"/>
      <w:bookmarkStart w:id="1188" w:name="_Toc169512519"/>
      <w:bookmarkStart w:id="1189" w:name="_Toc171374356"/>
      <w:bookmarkStart w:id="1190" w:name="_Toc19223683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81"/>
      <w:bookmarkEnd w:id="1182"/>
      <w:bookmarkEnd w:id="1183"/>
      <w:bookmarkEnd w:id="1184"/>
      <w:bookmarkEnd w:id="1185"/>
      <w:bookmarkEnd w:id="1186"/>
      <w:bookmarkEnd w:id="1187"/>
      <w:bookmarkEnd w:id="1188"/>
      <w:bookmarkEnd w:id="1189"/>
      <w:bookmarkEnd w:id="1190"/>
    </w:p>
    <w:p w14:paraId="1B0F3C51" w14:textId="77777777" w:rsidR="006B0485" w:rsidRPr="00535751" w:rsidRDefault="006B0485" w:rsidP="006B0485">
      <w:pPr>
        <w:pStyle w:val="Heading4"/>
      </w:pPr>
      <w:bookmarkStart w:id="1191" w:name="_Toc106132115"/>
      <w:bookmarkStart w:id="1192" w:name="_Toc115198882"/>
      <w:bookmarkStart w:id="1193" w:name="_Toc121932147"/>
      <w:bookmarkStart w:id="1194" w:name="_Toc130392173"/>
      <w:bookmarkStart w:id="1195" w:name="_Toc137474276"/>
      <w:bookmarkStart w:id="1196" w:name="_Toc138875374"/>
      <w:bookmarkStart w:id="1197" w:name="_Toc163237070"/>
      <w:bookmarkStart w:id="1198" w:name="_Toc169512520"/>
      <w:bookmarkStart w:id="1199" w:name="_Toc171374357"/>
      <w:bookmarkStart w:id="1200" w:name="_Toc19223683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91"/>
      <w:bookmarkEnd w:id="1192"/>
      <w:bookmarkEnd w:id="1193"/>
      <w:bookmarkEnd w:id="1194"/>
      <w:bookmarkEnd w:id="1195"/>
      <w:bookmarkEnd w:id="1196"/>
      <w:bookmarkEnd w:id="1197"/>
      <w:bookmarkEnd w:id="1198"/>
      <w:bookmarkEnd w:id="1199"/>
      <w:bookmarkEnd w:id="1200"/>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201" w:name="_Toc106132116"/>
      <w:bookmarkStart w:id="1202" w:name="_Toc115198883"/>
      <w:bookmarkStart w:id="1203" w:name="_Toc121932148"/>
      <w:bookmarkStart w:id="1204" w:name="_Toc130392174"/>
      <w:bookmarkStart w:id="1205" w:name="_Toc137474277"/>
      <w:bookmarkStart w:id="1206" w:name="_Toc138875375"/>
      <w:bookmarkStart w:id="1207" w:name="_Toc163237071"/>
      <w:bookmarkStart w:id="1208" w:name="_Toc169512521"/>
      <w:bookmarkStart w:id="1209" w:name="_Toc171374358"/>
      <w:bookmarkStart w:id="1210" w:name="_Toc192236838"/>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201"/>
      <w:bookmarkEnd w:id="1202"/>
      <w:bookmarkEnd w:id="1203"/>
      <w:bookmarkEnd w:id="1204"/>
      <w:bookmarkEnd w:id="1205"/>
      <w:bookmarkEnd w:id="1206"/>
      <w:bookmarkEnd w:id="1207"/>
      <w:bookmarkEnd w:id="1208"/>
      <w:bookmarkEnd w:id="1209"/>
      <w:bookmarkEnd w:id="1210"/>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211" w:name="_Toc163237072"/>
      <w:bookmarkStart w:id="1212" w:name="_Toc169512522"/>
      <w:bookmarkStart w:id="1213" w:name="_Toc171374359"/>
      <w:bookmarkStart w:id="1214" w:name="_Toc19223683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211"/>
      <w:bookmarkEnd w:id="1212"/>
      <w:bookmarkEnd w:id="1213"/>
      <w:bookmarkEnd w:id="1214"/>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215" w:name="_Toc163237073"/>
      <w:bookmarkStart w:id="1216" w:name="_Toc169512523"/>
      <w:bookmarkStart w:id="1217" w:name="_Toc171374360"/>
      <w:bookmarkStart w:id="1218" w:name="_Toc192236840"/>
      <w:r>
        <w:t>9</w:t>
      </w:r>
      <w:r w:rsidRPr="00535751">
        <w:tab/>
        <w:t xml:space="preserve">Release independent features for </w:t>
      </w:r>
      <w:r w:rsidRPr="009D0275">
        <w:t xml:space="preserve">NR </w:t>
      </w:r>
      <w:r w:rsidRPr="002D14C4">
        <w:t>UE supporting satellite access operation</w:t>
      </w:r>
      <w:bookmarkEnd w:id="1215"/>
      <w:bookmarkEnd w:id="1216"/>
      <w:bookmarkEnd w:id="1217"/>
      <w:bookmarkEnd w:id="1218"/>
    </w:p>
    <w:p w14:paraId="7D73C588" w14:textId="5EE03EDA" w:rsidR="003F397D" w:rsidRPr="00535751" w:rsidRDefault="003F397D" w:rsidP="003F397D">
      <w:pPr>
        <w:pStyle w:val="Heading2"/>
      </w:pPr>
      <w:bookmarkStart w:id="1219" w:name="_Toc163237074"/>
      <w:bookmarkStart w:id="1220" w:name="_Toc169512524"/>
      <w:bookmarkStart w:id="1221" w:name="_Toc171374361"/>
      <w:bookmarkStart w:id="1222" w:name="_Toc19223684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219"/>
      <w:bookmarkEnd w:id="1220"/>
      <w:bookmarkEnd w:id="1221"/>
      <w:bookmarkEnd w:id="1222"/>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223" w:name="_Toc192236842"/>
      <w:r>
        <w:lastRenderedPageBreak/>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223"/>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224" w:name="_Toc21098361"/>
      <w:bookmarkStart w:id="1225" w:name="_Toc29470588"/>
      <w:bookmarkStart w:id="1226" w:name="_Toc37141956"/>
      <w:bookmarkStart w:id="1227" w:name="_Toc37142007"/>
      <w:bookmarkStart w:id="1228" w:name="_Toc37142059"/>
      <w:bookmarkStart w:id="1229" w:name="_Toc37269062"/>
      <w:bookmarkStart w:id="1230" w:name="_Toc37269105"/>
      <w:bookmarkStart w:id="1231" w:name="_Toc45907628"/>
      <w:bookmarkStart w:id="1232" w:name="_Toc52564810"/>
      <w:bookmarkStart w:id="1233" w:name="_Toc60857189"/>
      <w:bookmarkStart w:id="1234" w:name="_Toc60857260"/>
      <w:bookmarkStart w:id="1235" w:name="_Toc61185259"/>
      <w:bookmarkStart w:id="1236" w:name="_Toc61185339"/>
      <w:bookmarkStart w:id="1237" w:name="_Toc61185387"/>
      <w:bookmarkStart w:id="1238" w:name="_Toc66390491"/>
      <w:bookmarkStart w:id="1239" w:name="_Toc66390593"/>
      <w:bookmarkStart w:id="1240" w:name="_Toc68702003"/>
      <w:bookmarkStart w:id="1241" w:name="_Toc68702490"/>
      <w:bookmarkStart w:id="1242" w:name="_Toc68702608"/>
      <w:bookmarkStart w:id="1243" w:name="_Toc68702713"/>
      <w:bookmarkStart w:id="1244" w:name="_Toc68702792"/>
      <w:bookmarkStart w:id="1245" w:name="_Toc74643128"/>
      <w:bookmarkStart w:id="1246" w:name="_Toc76540692"/>
      <w:bookmarkStart w:id="1247" w:name="_Toc82415041"/>
      <w:bookmarkStart w:id="1248" w:name="_Toc89937944"/>
      <w:bookmarkStart w:id="1249" w:name="_Toc98752905"/>
      <w:bookmarkStart w:id="1250" w:name="_Toc106132117"/>
      <w:bookmarkStart w:id="1251" w:name="_Toc115198884"/>
      <w:bookmarkStart w:id="1252" w:name="_Toc121932149"/>
      <w:bookmarkStart w:id="1253" w:name="_Toc130392175"/>
      <w:bookmarkStart w:id="1254" w:name="_Toc137474278"/>
      <w:bookmarkStart w:id="1255" w:name="_Toc138875376"/>
      <w:bookmarkStart w:id="1256" w:name="_Toc163237075"/>
      <w:bookmarkStart w:id="1257" w:name="_Toc169512525"/>
      <w:bookmarkStart w:id="1258" w:name="_Toc171374362"/>
      <w:bookmarkStart w:id="1259" w:name="_Toc192236843"/>
      <w:r w:rsidRPr="00535751">
        <w:rPr>
          <w:lang w:val="en-US"/>
        </w:rPr>
        <w:lastRenderedPageBreak/>
        <w:t>Annex A</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535751">
        <w:rPr>
          <w:lang w:val="en-US"/>
        </w:rPr>
        <w:t xml:space="preserve"> </w:t>
      </w:r>
      <w:bookmarkStart w:id="1260" w:name="_Toc60857190"/>
      <w:bookmarkStart w:id="1261" w:name="_Toc60857261"/>
      <w:bookmarkStart w:id="1262" w:name="_Toc61185260"/>
      <w:bookmarkStart w:id="1263" w:name="_Toc61185340"/>
      <w:bookmarkStart w:id="1264" w:name="_Toc61185388"/>
      <w:bookmarkStart w:id="1265" w:name="_Toc66390492"/>
      <w:bookmarkStart w:id="1266" w:name="_Toc66390594"/>
      <w:bookmarkStart w:id="1267" w:name="_Toc68702004"/>
      <w:r w:rsidR="00EB3625" w:rsidRPr="00535751">
        <w:t>:</w:t>
      </w:r>
      <w:r w:rsidR="00EB3625" w:rsidRPr="00535751">
        <w:rPr>
          <w:lang w:val="en-US"/>
        </w:rPr>
        <w:br/>
      </w:r>
      <w:r w:rsidR="001E10C7" w:rsidRPr="00D960B3">
        <w:rPr>
          <w:lang w:eastAsia="ko-KR"/>
        </w:rPr>
        <w:t>Frequency arrangement for overlapping operating bands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68" w:name="_Toc21098362"/>
      <w:bookmarkStart w:id="1269" w:name="_Toc29470589"/>
      <w:bookmarkStart w:id="1270" w:name="_Toc37141957"/>
      <w:bookmarkStart w:id="1271" w:name="_Toc37142008"/>
      <w:bookmarkStart w:id="1272" w:name="_Toc37142060"/>
      <w:bookmarkStart w:id="1273" w:name="_Toc37269063"/>
      <w:bookmarkStart w:id="1274" w:name="_Toc37269106"/>
      <w:bookmarkStart w:id="1275" w:name="_Toc45907629"/>
      <w:bookmarkStart w:id="1276" w:name="_Toc52564811"/>
      <w:bookmarkStart w:id="1277" w:name="_Toc60857191"/>
      <w:bookmarkStart w:id="1278" w:name="_Toc60857262"/>
      <w:bookmarkStart w:id="1279" w:name="_Toc61185261"/>
      <w:bookmarkStart w:id="1280" w:name="_Toc61185341"/>
      <w:bookmarkStart w:id="1281" w:name="_Toc61185389"/>
      <w:bookmarkStart w:id="1282" w:name="_Toc66390493"/>
      <w:bookmarkStart w:id="1283" w:name="_Toc66390595"/>
      <w:bookmarkStart w:id="1284" w:name="_Toc68702005"/>
      <w:bookmarkStart w:id="1285" w:name="_Toc68702491"/>
      <w:bookmarkStart w:id="1286" w:name="_Toc68702609"/>
      <w:bookmarkStart w:id="1287" w:name="_Toc68702714"/>
      <w:bookmarkStart w:id="1288" w:name="_Toc68702793"/>
      <w:bookmarkStart w:id="1289" w:name="_Toc74643129"/>
      <w:bookmarkStart w:id="1290" w:name="_Toc76540693"/>
      <w:bookmarkStart w:id="1291" w:name="_Toc82415042"/>
      <w:bookmarkStart w:id="1292" w:name="_Toc89937945"/>
      <w:bookmarkStart w:id="1293" w:name="_Toc98752906"/>
      <w:bookmarkStart w:id="1294"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BE1CAE" w14:paraId="0B51627E" w14:textId="77777777" w:rsidTr="005B0F5F">
        <w:tc>
          <w:tcPr>
            <w:tcW w:w="1797" w:type="dxa"/>
          </w:tcPr>
          <w:p w14:paraId="265DDBC0" w14:textId="77777777" w:rsidR="00BE1CAE" w:rsidRDefault="00BE1CAE" w:rsidP="005B0F5F">
            <w:pPr>
              <w:pStyle w:val="TAH"/>
            </w:pPr>
            <w:bookmarkStart w:id="1295" w:name="_Toc115198885"/>
            <w:bookmarkStart w:id="1296" w:name="_Toc121932150"/>
            <w:bookmarkStart w:id="1297" w:name="_Toc130392176"/>
            <w:bookmarkStart w:id="1298" w:name="_Toc137474279"/>
            <w:bookmarkStart w:id="1299" w:name="_Toc138875377"/>
            <w:bookmarkStart w:id="1300" w:name="_Toc163237076"/>
            <w:bookmarkStart w:id="1301" w:name="_Toc169512526"/>
            <w:bookmarkStart w:id="1302" w:name="_Toc171374363"/>
            <w:r>
              <w:t>NR</w:t>
            </w:r>
          </w:p>
          <w:p w14:paraId="79C429DE" w14:textId="77777777" w:rsidR="00BE1CAE" w:rsidRDefault="00BE1CAE" w:rsidP="005B0F5F">
            <w:pPr>
              <w:pStyle w:val="TAH"/>
            </w:pPr>
            <w:r>
              <w:t>Operating Band</w:t>
            </w:r>
          </w:p>
        </w:tc>
        <w:tc>
          <w:tcPr>
            <w:tcW w:w="2597" w:type="dxa"/>
          </w:tcPr>
          <w:p w14:paraId="758710AC" w14:textId="77777777" w:rsidR="00BE1CAE" w:rsidRDefault="00BE1CAE" w:rsidP="005B0F5F">
            <w:pPr>
              <w:pStyle w:val="TAH"/>
            </w:pPr>
            <w:r>
              <w:t>Overlapping NR operating</w:t>
            </w:r>
          </w:p>
          <w:p w14:paraId="59978D65" w14:textId="77777777" w:rsidR="00BE1CAE" w:rsidRDefault="00BE1CAE" w:rsidP="005B0F5F">
            <w:pPr>
              <w:pStyle w:val="TAH"/>
            </w:pPr>
            <w:r>
              <w:t>bands</w:t>
            </w:r>
          </w:p>
        </w:tc>
        <w:tc>
          <w:tcPr>
            <w:tcW w:w="1559" w:type="dxa"/>
          </w:tcPr>
          <w:p w14:paraId="26183FB9" w14:textId="77777777" w:rsidR="00BE1CAE" w:rsidRDefault="00BE1CAE" w:rsidP="005B0F5F">
            <w:pPr>
              <w:pStyle w:val="TAH"/>
            </w:pPr>
            <w:r>
              <w:t>Duplex Mode</w:t>
            </w:r>
          </w:p>
        </w:tc>
      </w:tr>
      <w:tr w:rsidR="00BE1CAE" w14:paraId="49D8EF30" w14:textId="77777777" w:rsidTr="005B0F5F">
        <w:tc>
          <w:tcPr>
            <w:tcW w:w="1797" w:type="dxa"/>
          </w:tcPr>
          <w:p w14:paraId="4C3C3DC9" w14:textId="77777777" w:rsidR="00BE1CAE" w:rsidRDefault="00BE1CAE" w:rsidP="005B0F5F">
            <w:pPr>
              <w:pStyle w:val="TAC"/>
            </w:pPr>
            <w:r>
              <w:t>n1</w:t>
            </w:r>
          </w:p>
        </w:tc>
        <w:tc>
          <w:tcPr>
            <w:tcW w:w="2597" w:type="dxa"/>
          </w:tcPr>
          <w:p w14:paraId="3E1B22D5" w14:textId="77777777" w:rsidR="00BE1CAE" w:rsidRDefault="00BE1CAE" w:rsidP="005B0F5F">
            <w:pPr>
              <w:pStyle w:val="TAC"/>
            </w:pPr>
            <w:r>
              <w:t>n65</w:t>
            </w:r>
          </w:p>
        </w:tc>
        <w:tc>
          <w:tcPr>
            <w:tcW w:w="1559" w:type="dxa"/>
          </w:tcPr>
          <w:p w14:paraId="321424EA" w14:textId="77777777" w:rsidR="00BE1CAE" w:rsidRDefault="00BE1CAE" w:rsidP="005B0F5F">
            <w:pPr>
              <w:pStyle w:val="TAC"/>
            </w:pPr>
            <w:r>
              <w:t>FDD</w:t>
            </w:r>
          </w:p>
        </w:tc>
      </w:tr>
      <w:tr w:rsidR="00BE1CAE" w14:paraId="6F55D8BC" w14:textId="77777777" w:rsidTr="005B0F5F">
        <w:tc>
          <w:tcPr>
            <w:tcW w:w="1797" w:type="dxa"/>
          </w:tcPr>
          <w:p w14:paraId="225CD789" w14:textId="77777777" w:rsidR="00BE1CAE" w:rsidRDefault="00BE1CAE" w:rsidP="005B0F5F">
            <w:pPr>
              <w:pStyle w:val="TAC"/>
            </w:pPr>
            <w:r>
              <w:t>n2</w:t>
            </w:r>
          </w:p>
        </w:tc>
        <w:tc>
          <w:tcPr>
            <w:tcW w:w="2597" w:type="dxa"/>
          </w:tcPr>
          <w:p w14:paraId="5EC5671A" w14:textId="77777777" w:rsidR="00BE1CAE" w:rsidRDefault="00BE1CAE" w:rsidP="005B0F5F">
            <w:pPr>
              <w:pStyle w:val="TAC"/>
            </w:pPr>
            <w:r>
              <w:t>n25</w:t>
            </w:r>
          </w:p>
        </w:tc>
        <w:tc>
          <w:tcPr>
            <w:tcW w:w="1559" w:type="dxa"/>
          </w:tcPr>
          <w:p w14:paraId="56114376" w14:textId="77777777" w:rsidR="00BE1CAE" w:rsidRDefault="00BE1CAE" w:rsidP="005B0F5F">
            <w:pPr>
              <w:pStyle w:val="TAC"/>
            </w:pPr>
            <w:r>
              <w:t>FDD</w:t>
            </w:r>
          </w:p>
        </w:tc>
      </w:tr>
      <w:tr w:rsidR="00BE1CAE" w14:paraId="3A0F7237" w14:textId="77777777" w:rsidTr="005B0F5F">
        <w:tc>
          <w:tcPr>
            <w:tcW w:w="1797" w:type="dxa"/>
          </w:tcPr>
          <w:p w14:paraId="3850FD7A" w14:textId="77777777" w:rsidR="00BE1CAE" w:rsidRDefault="00BE1CAE" w:rsidP="005B0F5F">
            <w:pPr>
              <w:pStyle w:val="TAC"/>
            </w:pPr>
            <w:r>
              <w:t>n5</w:t>
            </w:r>
          </w:p>
        </w:tc>
        <w:tc>
          <w:tcPr>
            <w:tcW w:w="2597" w:type="dxa"/>
          </w:tcPr>
          <w:p w14:paraId="1618F9EE" w14:textId="77777777" w:rsidR="00BE1CAE" w:rsidRDefault="00BE1CAE" w:rsidP="005B0F5F">
            <w:pPr>
              <w:pStyle w:val="TAC"/>
            </w:pPr>
            <w:r>
              <w:t>n18, n26</w:t>
            </w:r>
          </w:p>
        </w:tc>
        <w:tc>
          <w:tcPr>
            <w:tcW w:w="1559" w:type="dxa"/>
          </w:tcPr>
          <w:p w14:paraId="5738D34F" w14:textId="77777777" w:rsidR="00BE1CAE" w:rsidRDefault="00BE1CAE" w:rsidP="005B0F5F">
            <w:pPr>
              <w:pStyle w:val="TAC"/>
            </w:pPr>
            <w:r>
              <w:t>FDD</w:t>
            </w:r>
          </w:p>
        </w:tc>
      </w:tr>
      <w:tr w:rsidR="00BE1CAE" w14:paraId="1101AB99" w14:textId="77777777" w:rsidTr="005B0F5F">
        <w:tc>
          <w:tcPr>
            <w:tcW w:w="1797" w:type="dxa"/>
          </w:tcPr>
          <w:p w14:paraId="7D9D6CC3" w14:textId="77777777" w:rsidR="00BE1CAE" w:rsidRDefault="00BE1CAE" w:rsidP="005B0F5F">
            <w:pPr>
              <w:pStyle w:val="TAC"/>
            </w:pPr>
            <w:r>
              <w:t>n8</w:t>
            </w:r>
          </w:p>
        </w:tc>
        <w:tc>
          <w:tcPr>
            <w:tcW w:w="2597" w:type="dxa"/>
          </w:tcPr>
          <w:p w14:paraId="1B626B4E" w14:textId="77777777" w:rsidR="00BE1CAE" w:rsidRDefault="00BE1CAE" w:rsidP="005B0F5F">
            <w:pPr>
              <w:pStyle w:val="TAC"/>
            </w:pPr>
            <w:r>
              <w:t>n106</w:t>
            </w:r>
          </w:p>
        </w:tc>
        <w:tc>
          <w:tcPr>
            <w:tcW w:w="1559" w:type="dxa"/>
          </w:tcPr>
          <w:p w14:paraId="29BB498F" w14:textId="77777777" w:rsidR="00BE1CAE" w:rsidRDefault="00BE1CAE" w:rsidP="005B0F5F">
            <w:pPr>
              <w:pStyle w:val="TAC"/>
            </w:pPr>
            <w:r>
              <w:t>FDD</w:t>
            </w:r>
          </w:p>
        </w:tc>
      </w:tr>
      <w:tr w:rsidR="00BE1CAE" w14:paraId="321D1539" w14:textId="77777777" w:rsidTr="005B0F5F">
        <w:tc>
          <w:tcPr>
            <w:tcW w:w="1797" w:type="dxa"/>
          </w:tcPr>
          <w:p w14:paraId="0820CC5A" w14:textId="77777777" w:rsidR="00BE1CAE" w:rsidRDefault="00BE1CAE" w:rsidP="005B0F5F">
            <w:pPr>
              <w:pStyle w:val="TAC"/>
            </w:pPr>
            <w:r>
              <w:t>n18</w:t>
            </w:r>
          </w:p>
        </w:tc>
        <w:tc>
          <w:tcPr>
            <w:tcW w:w="2597" w:type="dxa"/>
          </w:tcPr>
          <w:p w14:paraId="6D4C3BE9" w14:textId="77777777" w:rsidR="00BE1CAE" w:rsidRDefault="00BE1CAE" w:rsidP="005B0F5F">
            <w:pPr>
              <w:pStyle w:val="TAC"/>
            </w:pPr>
            <w:r>
              <w:t>n5, n26</w:t>
            </w:r>
          </w:p>
        </w:tc>
        <w:tc>
          <w:tcPr>
            <w:tcW w:w="1559" w:type="dxa"/>
          </w:tcPr>
          <w:p w14:paraId="20A341B9" w14:textId="77777777" w:rsidR="00BE1CAE" w:rsidRDefault="00BE1CAE" w:rsidP="005B0F5F">
            <w:pPr>
              <w:pStyle w:val="TAC"/>
            </w:pPr>
            <w:r>
              <w:t>FDD</w:t>
            </w:r>
          </w:p>
        </w:tc>
      </w:tr>
      <w:tr w:rsidR="00BE1CAE" w14:paraId="2B102E65" w14:textId="77777777" w:rsidTr="005B0F5F">
        <w:tc>
          <w:tcPr>
            <w:tcW w:w="1797" w:type="dxa"/>
          </w:tcPr>
          <w:p w14:paraId="20C3FC55" w14:textId="77777777" w:rsidR="00BE1CAE" w:rsidRDefault="00BE1CAE" w:rsidP="005B0F5F">
            <w:pPr>
              <w:pStyle w:val="TAC"/>
            </w:pPr>
            <w:r>
              <w:t>n12</w:t>
            </w:r>
          </w:p>
        </w:tc>
        <w:tc>
          <w:tcPr>
            <w:tcW w:w="2597" w:type="dxa"/>
          </w:tcPr>
          <w:p w14:paraId="19B40D71" w14:textId="77777777" w:rsidR="00BE1CAE" w:rsidRDefault="00BE1CAE" w:rsidP="005B0F5F">
            <w:pPr>
              <w:pStyle w:val="TAC"/>
            </w:pPr>
            <w:r>
              <w:t>n85</w:t>
            </w:r>
          </w:p>
        </w:tc>
        <w:tc>
          <w:tcPr>
            <w:tcW w:w="1559" w:type="dxa"/>
          </w:tcPr>
          <w:p w14:paraId="2B74633F" w14:textId="77777777" w:rsidR="00BE1CAE" w:rsidRDefault="00BE1CAE" w:rsidP="005B0F5F">
            <w:pPr>
              <w:pStyle w:val="TAC"/>
            </w:pPr>
            <w:r>
              <w:t>FDD</w:t>
            </w:r>
          </w:p>
        </w:tc>
      </w:tr>
      <w:tr w:rsidR="00BE1CAE" w14:paraId="2932C05A" w14:textId="77777777" w:rsidTr="005B0F5F">
        <w:tc>
          <w:tcPr>
            <w:tcW w:w="1797" w:type="dxa"/>
          </w:tcPr>
          <w:p w14:paraId="26D0AF9C" w14:textId="77777777" w:rsidR="00BE1CAE" w:rsidRDefault="00BE1CAE" w:rsidP="005B0F5F">
            <w:pPr>
              <w:pStyle w:val="TAC"/>
            </w:pPr>
            <w:r>
              <w:t>n25</w:t>
            </w:r>
          </w:p>
        </w:tc>
        <w:tc>
          <w:tcPr>
            <w:tcW w:w="2597" w:type="dxa"/>
          </w:tcPr>
          <w:p w14:paraId="2EEDC220" w14:textId="77777777" w:rsidR="00BE1CAE" w:rsidRDefault="00BE1CAE" w:rsidP="005B0F5F">
            <w:pPr>
              <w:pStyle w:val="TAC"/>
            </w:pPr>
            <w:r>
              <w:t>n2</w:t>
            </w:r>
          </w:p>
        </w:tc>
        <w:tc>
          <w:tcPr>
            <w:tcW w:w="1559" w:type="dxa"/>
          </w:tcPr>
          <w:p w14:paraId="723CFFEB" w14:textId="77777777" w:rsidR="00BE1CAE" w:rsidRDefault="00BE1CAE" w:rsidP="005B0F5F">
            <w:pPr>
              <w:pStyle w:val="TAC"/>
            </w:pPr>
            <w:r>
              <w:t>FDD</w:t>
            </w:r>
          </w:p>
        </w:tc>
      </w:tr>
      <w:tr w:rsidR="00BE1CAE" w14:paraId="100FC2C4" w14:textId="77777777" w:rsidTr="005B0F5F">
        <w:tc>
          <w:tcPr>
            <w:tcW w:w="1797" w:type="dxa"/>
          </w:tcPr>
          <w:p w14:paraId="1B09F86A" w14:textId="77777777" w:rsidR="00BE1CAE" w:rsidRDefault="00BE1CAE" w:rsidP="005B0F5F">
            <w:pPr>
              <w:pStyle w:val="TAC"/>
            </w:pPr>
            <w:r>
              <w:t>n26</w:t>
            </w:r>
          </w:p>
        </w:tc>
        <w:tc>
          <w:tcPr>
            <w:tcW w:w="2597" w:type="dxa"/>
          </w:tcPr>
          <w:p w14:paraId="688BCB6E" w14:textId="77777777" w:rsidR="00BE1CAE" w:rsidRDefault="00BE1CAE" w:rsidP="005B0F5F">
            <w:pPr>
              <w:pStyle w:val="TAC"/>
            </w:pPr>
            <w:r>
              <w:t>n5, n18</w:t>
            </w:r>
          </w:p>
        </w:tc>
        <w:tc>
          <w:tcPr>
            <w:tcW w:w="1559" w:type="dxa"/>
          </w:tcPr>
          <w:p w14:paraId="56081B65" w14:textId="77777777" w:rsidR="00BE1CAE" w:rsidRDefault="00BE1CAE" w:rsidP="005B0F5F">
            <w:pPr>
              <w:pStyle w:val="TAC"/>
            </w:pPr>
            <w:r>
              <w:t>FDD</w:t>
            </w:r>
          </w:p>
        </w:tc>
      </w:tr>
      <w:tr w:rsidR="00BE1CAE" w14:paraId="059AC28F" w14:textId="77777777" w:rsidTr="005B0F5F">
        <w:tc>
          <w:tcPr>
            <w:tcW w:w="1797" w:type="dxa"/>
          </w:tcPr>
          <w:p w14:paraId="47AFA136" w14:textId="77777777" w:rsidR="00BE1CAE" w:rsidRDefault="00BE1CAE" w:rsidP="005B0F5F">
            <w:pPr>
              <w:pStyle w:val="TAC"/>
              <w:rPr>
                <w:rFonts w:eastAsia="SimSun"/>
                <w:lang w:val="en-US" w:eastAsia="zh-CN"/>
              </w:rPr>
            </w:pPr>
            <w:r>
              <w:rPr>
                <w:rFonts w:eastAsia="SimSun" w:hint="eastAsia"/>
                <w:lang w:val="en-US" w:eastAsia="zh-CN"/>
              </w:rPr>
              <w:t>n31</w:t>
            </w:r>
          </w:p>
        </w:tc>
        <w:tc>
          <w:tcPr>
            <w:tcW w:w="2597" w:type="dxa"/>
          </w:tcPr>
          <w:p w14:paraId="37C85D73" w14:textId="77777777" w:rsidR="00BE1CAE" w:rsidRDefault="00BE1CAE" w:rsidP="005B0F5F">
            <w:pPr>
              <w:pStyle w:val="TAC"/>
              <w:rPr>
                <w:lang w:val="en-US"/>
              </w:rPr>
            </w:pPr>
            <w:r>
              <w:rPr>
                <w:rFonts w:eastAsia="SimSun" w:hint="eastAsia"/>
                <w:lang w:val="en-US" w:eastAsia="zh-CN"/>
              </w:rPr>
              <w:t>n72</w:t>
            </w:r>
          </w:p>
        </w:tc>
        <w:tc>
          <w:tcPr>
            <w:tcW w:w="1559" w:type="dxa"/>
          </w:tcPr>
          <w:p w14:paraId="1CB5CD89" w14:textId="77777777" w:rsidR="00BE1CAE" w:rsidRDefault="00BE1CAE" w:rsidP="005B0F5F">
            <w:pPr>
              <w:pStyle w:val="TAC"/>
              <w:rPr>
                <w:rFonts w:eastAsia="SimSun"/>
                <w:lang w:val="en-US" w:eastAsia="zh-CN"/>
              </w:rPr>
            </w:pPr>
            <w:r>
              <w:rPr>
                <w:rFonts w:eastAsia="SimSun" w:hint="eastAsia"/>
                <w:lang w:val="en-US" w:eastAsia="zh-CN"/>
              </w:rPr>
              <w:t>FDD</w:t>
            </w:r>
          </w:p>
        </w:tc>
      </w:tr>
      <w:tr w:rsidR="00BE1CAE" w14:paraId="73877EAF" w14:textId="77777777" w:rsidTr="005B0F5F">
        <w:tc>
          <w:tcPr>
            <w:tcW w:w="1797" w:type="dxa"/>
          </w:tcPr>
          <w:p w14:paraId="1D26ADDC" w14:textId="77777777" w:rsidR="00BE1CAE" w:rsidRDefault="00BE1CAE" w:rsidP="005B0F5F">
            <w:pPr>
              <w:pStyle w:val="TAC"/>
            </w:pPr>
            <w:r>
              <w:t>n38</w:t>
            </w:r>
          </w:p>
        </w:tc>
        <w:tc>
          <w:tcPr>
            <w:tcW w:w="2597" w:type="dxa"/>
          </w:tcPr>
          <w:p w14:paraId="6FE89674" w14:textId="77777777" w:rsidR="00BE1CAE" w:rsidRDefault="00BE1CAE" w:rsidP="005B0F5F">
            <w:pPr>
              <w:pStyle w:val="TAC"/>
            </w:pPr>
            <w:r>
              <w:t>n41, n90</w:t>
            </w:r>
          </w:p>
        </w:tc>
        <w:tc>
          <w:tcPr>
            <w:tcW w:w="1559" w:type="dxa"/>
          </w:tcPr>
          <w:p w14:paraId="48E0CF8F" w14:textId="77777777" w:rsidR="00BE1CAE" w:rsidRDefault="00BE1CAE" w:rsidP="005B0F5F">
            <w:pPr>
              <w:pStyle w:val="TAC"/>
            </w:pPr>
            <w:r>
              <w:t>TDD</w:t>
            </w:r>
          </w:p>
        </w:tc>
      </w:tr>
      <w:tr w:rsidR="00BE1CAE" w14:paraId="57CF6694" w14:textId="77777777" w:rsidTr="005B0F5F">
        <w:tc>
          <w:tcPr>
            <w:tcW w:w="1797" w:type="dxa"/>
          </w:tcPr>
          <w:p w14:paraId="3013E255" w14:textId="77777777" w:rsidR="00BE1CAE" w:rsidRDefault="00BE1CAE" w:rsidP="005B0F5F">
            <w:pPr>
              <w:pStyle w:val="TAC"/>
              <w:rPr>
                <w:lang w:val="en-US" w:eastAsia="zh-CN"/>
              </w:rPr>
            </w:pPr>
            <w:r>
              <w:rPr>
                <w:rFonts w:hint="eastAsia"/>
                <w:lang w:val="en-US" w:eastAsia="zh-CN"/>
              </w:rPr>
              <w:t>n39</w:t>
            </w:r>
          </w:p>
        </w:tc>
        <w:tc>
          <w:tcPr>
            <w:tcW w:w="2597" w:type="dxa"/>
          </w:tcPr>
          <w:p w14:paraId="05DE99F2" w14:textId="77777777" w:rsidR="00BE1CAE" w:rsidRDefault="00BE1CAE" w:rsidP="005B0F5F">
            <w:pPr>
              <w:pStyle w:val="TAC"/>
              <w:rPr>
                <w:lang w:val="en-US" w:eastAsia="zh-CN"/>
              </w:rPr>
            </w:pPr>
            <w:r>
              <w:rPr>
                <w:rFonts w:hint="eastAsia"/>
                <w:lang w:val="en-US" w:eastAsia="zh-CN"/>
              </w:rPr>
              <w:t>n101</w:t>
            </w:r>
          </w:p>
        </w:tc>
        <w:tc>
          <w:tcPr>
            <w:tcW w:w="1559" w:type="dxa"/>
          </w:tcPr>
          <w:p w14:paraId="47C47BD5" w14:textId="77777777" w:rsidR="00BE1CAE" w:rsidRDefault="00BE1CAE" w:rsidP="005B0F5F">
            <w:pPr>
              <w:pStyle w:val="TAC"/>
              <w:rPr>
                <w:lang w:val="en-US" w:eastAsia="zh-CN"/>
              </w:rPr>
            </w:pPr>
            <w:r>
              <w:rPr>
                <w:rFonts w:hint="eastAsia"/>
                <w:lang w:val="en-US" w:eastAsia="zh-CN"/>
              </w:rPr>
              <w:t>TDD</w:t>
            </w:r>
          </w:p>
        </w:tc>
      </w:tr>
      <w:tr w:rsidR="00BE1CAE" w14:paraId="751B9B42" w14:textId="77777777" w:rsidTr="005B0F5F">
        <w:tc>
          <w:tcPr>
            <w:tcW w:w="1797" w:type="dxa"/>
          </w:tcPr>
          <w:p w14:paraId="4A9F318D" w14:textId="77777777" w:rsidR="00BE1CAE" w:rsidRDefault="00BE1CAE" w:rsidP="005B0F5F">
            <w:pPr>
              <w:pStyle w:val="TAC"/>
            </w:pPr>
            <w:r>
              <w:t>n41</w:t>
            </w:r>
          </w:p>
        </w:tc>
        <w:tc>
          <w:tcPr>
            <w:tcW w:w="2597" w:type="dxa"/>
          </w:tcPr>
          <w:p w14:paraId="583CDCBE" w14:textId="77777777" w:rsidR="00BE1CAE" w:rsidRDefault="00BE1CAE" w:rsidP="005B0F5F">
            <w:pPr>
              <w:pStyle w:val="TAC"/>
            </w:pPr>
            <w:r>
              <w:t>n38, n90</w:t>
            </w:r>
          </w:p>
        </w:tc>
        <w:tc>
          <w:tcPr>
            <w:tcW w:w="1559" w:type="dxa"/>
          </w:tcPr>
          <w:p w14:paraId="31ED3BCB" w14:textId="77777777" w:rsidR="00BE1CAE" w:rsidRDefault="00BE1CAE" w:rsidP="005B0F5F">
            <w:pPr>
              <w:pStyle w:val="TAC"/>
            </w:pPr>
            <w:r>
              <w:t>TDD</w:t>
            </w:r>
          </w:p>
        </w:tc>
      </w:tr>
      <w:tr w:rsidR="00BE1CAE" w14:paraId="0EFEBC71" w14:textId="77777777" w:rsidTr="005B0F5F">
        <w:tc>
          <w:tcPr>
            <w:tcW w:w="1797" w:type="dxa"/>
          </w:tcPr>
          <w:p w14:paraId="3F201BE0" w14:textId="77777777" w:rsidR="00BE1CAE" w:rsidRDefault="00BE1CAE" w:rsidP="005B0F5F">
            <w:pPr>
              <w:pStyle w:val="TAC"/>
            </w:pPr>
            <w:r>
              <w:t>n46</w:t>
            </w:r>
          </w:p>
        </w:tc>
        <w:tc>
          <w:tcPr>
            <w:tcW w:w="2597" w:type="dxa"/>
          </w:tcPr>
          <w:p w14:paraId="4DDA459A" w14:textId="77777777" w:rsidR="00BE1CAE" w:rsidRDefault="00BE1CAE" w:rsidP="005B0F5F">
            <w:pPr>
              <w:pStyle w:val="TAC"/>
            </w:pPr>
            <w:r>
              <w:t>n47</w:t>
            </w:r>
          </w:p>
        </w:tc>
        <w:tc>
          <w:tcPr>
            <w:tcW w:w="1559" w:type="dxa"/>
          </w:tcPr>
          <w:p w14:paraId="49AD0DFF" w14:textId="77777777" w:rsidR="00BE1CAE" w:rsidRDefault="00BE1CAE" w:rsidP="005B0F5F">
            <w:pPr>
              <w:pStyle w:val="TAC"/>
            </w:pPr>
            <w:r>
              <w:t>TDD</w:t>
            </w:r>
          </w:p>
        </w:tc>
      </w:tr>
      <w:tr w:rsidR="00BE1CAE" w14:paraId="3C547F3F" w14:textId="77777777" w:rsidTr="005B0F5F">
        <w:tc>
          <w:tcPr>
            <w:tcW w:w="1797" w:type="dxa"/>
          </w:tcPr>
          <w:p w14:paraId="5D8FF57E" w14:textId="77777777" w:rsidR="00BE1CAE" w:rsidRDefault="00BE1CAE" w:rsidP="005B0F5F">
            <w:pPr>
              <w:pStyle w:val="TAC"/>
            </w:pPr>
            <w:r>
              <w:t>n47</w:t>
            </w:r>
          </w:p>
        </w:tc>
        <w:tc>
          <w:tcPr>
            <w:tcW w:w="2597" w:type="dxa"/>
          </w:tcPr>
          <w:p w14:paraId="76C9D6AF" w14:textId="77777777" w:rsidR="00BE1CAE" w:rsidRDefault="00BE1CAE" w:rsidP="005B0F5F">
            <w:pPr>
              <w:pStyle w:val="TAC"/>
            </w:pPr>
            <w:r>
              <w:t>n46</w:t>
            </w:r>
          </w:p>
        </w:tc>
        <w:tc>
          <w:tcPr>
            <w:tcW w:w="1559" w:type="dxa"/>
          </w:tcPr>
          <w:p w14:paraId="383DF7B4" w14:textId="77777777" w:rsidR="00BE1CAE" w:rsidRDefault="00BE1CAE" w:rsidP="005B0F5F">
            <w:pPr>
              <w:pStyle w:val="TAC"/>
            </w:pPr>
            <w:r>
              <w:t>TDD</w:t>
            </w:r>
          </w:p>
        </w:tc>
      </w:tr>
      <w:tr w:rsidR="00BE1CAE" w14:paraId="25CDE812" w14:textId="77777777" w:rsidTr="005B0F5F">
        <w:tc>
          <w:tcPr>
            <w:tcW w:w="1797" w:type="dxa"/>
          </w:tcPr>
          <w:p w14:paraId="10A258F9" w14:textId="77777777" w:rsidR="00BE1CAE" w:rsidRDefault="00BE1CAE" w:rsidP="005B0F5F">
            <w:pPr>
              <w:pStyle w:val="TAC"/>
            </w:pPr>
            <w:r>
              <w:t>n48</w:t>
            </w:r>
          </w:p>
        </w:tc>
        <w:tc>
          <w:tcPr>
            <w:tcW w:w="2597" w:type="dxa"/>
          </w:tcPr>
          <w:p w14:paraId="3F3C0E11" w14:textId="77777777" w:rsidR="00BE1CAE" w:rsidRDefault="00BE1CAE" w:rsidP="005B0F5F">
            <w:pPr>
              <w:pStyle w:val="TAC"/>
            </w:pPr>
            <w:r>
              <w:t>n78, n77</w:t>
            </w:r>
          </w:p>
        </w:tc>
        <w:tc>
          <w:tcPr>
            <w:tcW w:w="1559" w:type="dxa"/>
          </w:tcPr>
          <w:p w14:paraId="7DF47232" w14:textId="77777777" w:rsidR="00BE1CAE" w:rsidRDefault="00BE1CAE" w:rsidP="005B0F5F">
            <w:pPr>
              <w:pStyle w:val="TAC"/>
            </w:pPr>
            <w:r>
              <w:t>TDD</w:t>
            </w:r>
          </w:p>
        </w:tc>
      </w:tr>
      <w:tr w:rsidR="00BE1CAE" w14:paraId="4975C82B" w14:textId="77777777" w:rsidTr="005B0F5F">
        <w:tc>
          <w:tcPr>
            <w:tcW w:w="1797" w:type="dxa"/>
          </w:tcPr>
          <w:p w14:paraId="674CB069" w14:textId="77777777" w:rsidR="00BE1CAE" w:rsidRDefault="00BE1CAE" w:rsidP="005B0F5F">
            <w:pPr>
              <w:pStyle w:val="TAC"/>
            </w:pPr>
            <w:r>
              <w:t>n65</w:t>
            </w:r>
          </w:p>
        </w:tc>
        <w:tc>
          <w:tcPr>
            <w:tcW w:w="2597" w:type="dxa"/>
          </w:tcPr>
          <w:p w14:paraId="04189CFE" w14:textId="77777777" w:rsidR="00BE1CAE" w:rsidRDefault="00BE1CAE" w:rsidP="005B0F5F">
            <w:pPr>
              <w:pStyle w:val="TAC"/>
            </w:pPr>
            <w:r>
              <w:t>n1</w:t>
            </w:r>
          </w:p>
        </w:tc>
        <w:tc>
          <w:tcPr>
            <w:tcW w:w="1559" w:type="dxa"/>
          </w:tcPr>
          <w:p w14:paraId="3F4B5E84" w14:textId="77777777" w:rsidR="00BE1CAE" w:rsidRDefault="00BE1CAE" w:rsidP="005B0F5F">
            <w:pPr>
              <w:pStyle w:val="TAC"/>
            </w:pPr>
            <w:r>
              <w:t>FDD</w:t>
            </w:r>
          </w:p>
        </w:tc>
      </w:tr>
      <w:tr w:rsidR="00BE1CAE" w14:paraId="04E34D47" w14:textId="77777777" w:rsidTr="005B0F5F">
        <w:tc>
          <w:tcPr>
            <w:tcW w:w="1797" w:type="dxa"/>
          </w:tcPr>
          <w:p w14:paraId="468CE7C5" w14:textId="77777777" w:rsidR="00BE1CAE" w:rsidRDefault="00BE1CAE" w:rsidP="005B0F5F">
            <w:pPr>
              <w:pStyle w:val="TAC"/>
              <w:rPr>
                <w:lang w:val="en-US" w:eastAsia="zh-CN"/>
              </w:rPr>
            </w:pPr>
            <w:r>
              <w:rPr>
                <w:rFonts w:hint="eastAsia"/>
                <w:lang w:val="en-US" w:eastAsia="zh-CN"/>
              </w:rPr>
              <w:t>n71</w:t>
            </w:r>
          </w:p>
        </w:tc>
        <w:tc>
          <w:tcPr>
            <w:tcW w:w="2597" w:type="dxa"/>
          </w:tcPr>
          <w:p w14:paraId="26A45BB7" w14:textId="77777777" w:rsidR="00BE1CAE" w:rsidRDefault="00BE1CAE" w:rsidP="005B0F5F">
            <w:pPr>
              <w:pStyle w:val="TAC"/>
              <w:rPr>
                <w:lang w:val="en-US" w:eastAsia="zh-CN"/>
              </w:rPr>
            </w:pPr>
            <w:r>
              <w:rPr>
                <w:rFonts w:hint="eastAsia"/>
                <w:lang w:val="en-US" w:eastAsia="zh-CN"/>
              </w:rPr>
              <w:t>n105</w:t>
            </w:r>
          </w:p>
        </w:tc>
        <w:tc>
          <w:tcPr>
            <w:tcW w:w="1559" w:type="dxa"/>
          </w:tcPr>
          <w:p w14:paraId="0A5F4B95" w14:textId="77777777" w:rsidR="00BE1CAE" w:rsidRDefault="00BE1CAE" w:rsidP="005B0F5F">
            <w:pPr>
              <w:pStyle w:val="TAC"/>
              <w:rPr>
                <w:lang w:val="en-US" w:eastAsia="zh-CN"/>
              </w:rPr>
            </w:pPr>
            <w:r>
              <w:rPr>
                <w:rFonts w:hint="eastAsia"/>
                <w:lang w:val="en-US" w:eastAsia="zh-CN"/>
              </w:rPr>
              <w:t>FDD</w:t>
            </w:r>
          </w:p>
        </w:tc>
      </w:tr>
      <w:tr w:rsidR="00BE1CAE" w14:paraId="0240062A" w14:textId="77777777" w:rsidTr="005B0F5F">
        <w:tc>
          <w:tcPr>
            <w:tcW w:w="1797" w:type="dxa"/>
          </w:tcPr>
          <w:p w14:paraId="4F85802D" w14:textId="77777777" w:rsidR="00BE1CAE" w:rsidRDefault="00BE1CAE" w:rsidP="005B0F5F">
            <w:pPr>
              <w:pStyle w:val="TAC"/>
              <w:rPr>
                <w:rFonts w:eastAsia="SimSun"/>
                <w:lang w:val="en-US" w:eastAsia="zh-CN"/>
              </w:rPr>
            </w:pPr>
            <w:r>
              <w:rPr>
                <w:rFonts w:eastAsia="SimSun" w:hint="eastAsia"/>
                <w:lang w:val="en-US" w:eastAsia="zh-CN"/>
              </w:rPr>
              <w:t>n72</w:t>
            </w:r>
          </w:p>
        </w:tc>
        <w:tc>
          <w:tcPr>
            <w:tcW w:w="2597" w:type="dxa"/>
          </w:tcPr>
          <w:p w14:paraId="4F93236D" w14:textId="77777777" w:rsidR="00BE1CAE" w:rsidRDefault="00BE1CAE" w:rsidP="005B0F5F">
            <w:pPr>
              <w:pStyle w:val="TAC"/>
              <w:rPr>
                <w:rFonts w:eastAsia="SimSun"/>
                <w:lang w:val="en-US" w:eastAsia="zh-CN"/>
              </w:rPr>
            </w:pPr>
            <w:r>
              <w:rPr>
                <w:rFonts w:eastAsia="SimSun" w:hint="eastAsia"/>
                <w:lang w:val="en-US" w:eastAsia="zh-CN"/>
              </w:rPr>
              <w:t>n31</w:t>
            </w:r>
          </w:p>
        </w:tc>
        <w:tc>
          <w:tcPr>
            <w:tcW w:w="1559" w:type="dxa"/>
          </w:tcPr>
          <w:p w14:paraId="5AC2E7B6" w14:textId="77777777" w:rsidR="00BE1CAE" w:rsidRDefault="00BE1CAE" w:rsidP="005B0F5F">
            <w:pPr>
              <w:pStyle w:val="TAC"/>
              <w:rPr>
                <w:rFonts w:eastAsia="SimSun"/>
                <w:lang w:val="en-US" w:eastAsia="zh-CN"/>
              </w:rPr>
            </w:pPr>
            <w:r>
              <w:rPr>
                <w:rFonts w:eastAsia="SimSun" w:hint="eastAsia"/>
                <w:lang w:val="en-US" w:eastAsia="zh-CN"/>
              </w:rPr>
              <w:t>FDD</w:t>
            </w:r>
          </w:p>
        </w:tc>
      </w:tr>
      <w:tr w:rsidR="00BE1CAE" w14:paraId="67627466" w14:textId="77777777" w:rsidTr="005B0F5F">
        <w:tc>
          <w:tcPr>
            <w:tcW w:w="1797" w:type="dxa"/>
          </w:tcPr>
          <w:p w14:paraId="6D3932F3" w14:textId="77777777" w:rsidR="00BE1CAE" w:rsidRDefault="00BE1CAE" w:rsidP="005B0F5F">
            <w:pPr>
              <w:pStyle w:val="TAC"/>
            </w:pPr>
            <w:r>
              <w:t>n78</w:t>
            </w:r>
          </w:p>
        </w:tc>
        <w:tc>
          <w:tcPr>
            <w:tcW w:w="2597" w:type="dxa"/>
          </w:tcPr>
          <w:p w14:paraId="46648F3D" w14:textId="77777777" w:rsidR="00BE1CAE" w:rsidRDefault="00BE1CAE" w:rsidP="005B0F5F">
            <w:pPr>
              <w:pStyle w:val="TAC"/>
            </w:pPr>
            <w:r>
              <w:t>n48, n77</w:t>
            </w:r>
          </w:p>
        </w:tc>
        <w:tc>
          <w:tcPr>
            <w:tcW w:w="1559" w:type="dxa"/>
          </w:tcPr>
          <w:p w14:paraId="1AD7E46A" w14:textId="77777777" w:rsidR="00BE1CAE" w:rsidRDefault="00BE1CAE" w:rsidP="005B0F5F">
            <w:pPr>
              <w:pStyle w:val="TAC"/>
            </w:pPr>
            <w:r>
              <w:t>TDD</w:t>
            </w:r>
          </w:p>
        </w:tc>
      </w:tr>
      <w:tr w:rsidR="00BE1CAE" w14:paraId="172629BA" w14:textId="77777777" w:rsidTr="005B0F5F">
        <w:tc>
          <w:tcPr>
            <w:tcW w:w="1797" w:type="dxa"/>
          </w:tcPr>
          <w:p w14:paraId="4718483E" w14:textId="77777777" w:rsidR="00BE1CAE" w:rsidRDefault="00BE1CAE" w:rsidP="005B0F5F">
            <w:pPr>
              <w:pStyle w:val="TAC"/>
            </w:pPr>
            <w:r>
              <w:t>n77</w:t>
            </w:r>
          </w:p>
        </w:tc>
        <w:tc>
          <w:tcPr>
            <w:tcW w:w="2597" w:type="dxa"/>
          </w:tcPr>
          <w:p w14:paraId="09984E8A" w14:textId="77777777" w:rsidR="00BE1CAE" w:rsidRDefault="00BE1CAE" w:rsidP="005B0F5F">
            <w:pPr>
              <w:pStyle w:val="TAC"/>
            </w:pPr>
            <w:r>
              <w:t>n48, n78</w:t>
            </w:r>
          </w:p>
        </w:tc>
        <w:tc>
          <w:tcPr>
            <w:tcW w:w="1559" w:type="dxa"/>
          </w:tcPr>
          <w:p w14:paraId="3309B9B5" w14:textId="77777777" w:rsidR="00BE1CAE" w:rsidRDefault="00BE1CAE" w:rsidP="005B0F5F">
            <w:pPr>
              <w:pStyle w:val="TAC"/>
            </w:pPr>
            <w:r>
              <w:t>TDD</w:t>
            </w:r>
          </w:p>
        </w:tc>
      </w:tr>
      <w:tr w:rsidR="00BE1CAE" w14:paraId="1368D1E3" w14:textId="77777777" w:rsidTr="005B0F5F">
        <w:tc>
          <w:tcPr>
            <w:tcW w:w="1797" w:type="dxa"/>
          </w:tcPr>
          <w:p w14:paraId="2E1B774C" w14:textId="77777777" w:rsidR="00BE1CAE" w:rsidRDefault="00BE1CAE" w:rsidP="005B0F5F">
            <w:pPr>
              <w:pStyle w:val="TAC"/>
            </w:pPr>
            <w:r>
              <w:t>n80</w:t>
            </w:r>
          </w:p>
        </w:tc>
        <w:tc>
          <w:tcPr>
            <w:tcW w:w="2597" w:type="dxa"/>
          </w:tcPr>
          <w:p w14:paraId="6EBC7752" w14:textId="77777777" w:rsidR="00BE1CAE" w:rsidRDefault="00BE1CAE" w:rsidP="005B0F5F">
            <w:pPr>
              <w:pStyle w:val="TAC"/>
            </w:pPr>
            <w:r>
              <w:t>n86</w:t>
            </w:r>
          </w:p>
        </w:tc>
        <w:tc>
          <w:tcPr>
            <w:tcW w:w="1559" w:type="dxa"/>
          </w:tcPr>
          <w:p w14:paraId="4F3A8763" w14:textId="77777777" w:rsidR="00BE1CAE" w:rsidRDefault="00BE1CAE" w:rsidP="005B0F5F">
            <w:pPr>
              <w:pStyle w:val="TAC"/>
            </w:pPr>
            <w:r>
              <w:t>SUL</w:t>
            </w:r>
          </w:p>
        </w:tc>
      </w:tr>
      <w:tr w:rsidR="00BE1CAE" w14:paraId="2640D088" w14:textId="77777777" w:rsidTr="005B0F5F">
        <w:tc>
          <w:tcPr>
            <w:tcW w:w="1797" w:type="dxa"/>
          </w:tcPr>
          <w:p w14:paraId="37489AAD" w14:textId="77777777" w:rsidR="00BE1CAE" w:rsidRDefault="00BE1CAE" w:rsidP="005B0F5F">
            <w:pPr>
              <w:pStyle w:val="TAC"/>
              <w:rPr>
                <w:lang w:val="en-US" w:eastAsia="zh-CN"/>
              </w:rPr>
            </w:pPr>
            <w:r>
              <w:rPr>
                <w:rFonts w:hint="eastAsia"/>
                <w:lang w:val="en-US" w:eastAsia="zh-CN"/>
              </w:rPr>
              <w:t>n82</w:t>
            </w:r>
          </w:p>
        </w:tc>
        <w:tc>
          <w:tcPr>
            <w:tcW w:w="2597" w:type="dxa"/>
          </w:tcPr>
          <w:p w14:paraId="7762B4F0" w14:textId="77777777" w:rsidR="00BE1CAE" w:rsidRDefault="00BE1CAE" w:rsidP="005B0F5F">
            <w:pPr>
              <w:pStyle w:val="TAC"/>
              <w:rPr>
                <w:lang w:val="en-US" w:eastAsia="zh-CN"/>
              </w:rPr>
            </w:pPr>
            <w:r>
              <w:rPr>
                <w:rFonts w:hint="eastAsia"/>
                <w:lang w:val="en-US" w:eastAsia="zh-CN"/>
              </w:rPr>
              <w:t>n89</w:t>
            </w:r>
          </w:p>
        </w:tc>
        <w:tc>
          <w:tcPr>
            <w:tcW w:w="1559" w:type="dxa"/>
          </w:tcPr>
          <w:p w14:paraId="20C45014" w14:textId="77777777" w:rsidR="00BE1CAE" w:rsidRDefault="00BE1CAE" w:rsidP="005B0F5F">
            <w:pPr>
              <w:pStyle w:val="TAC"/>
              <w:rPr>
                <w:lang w:val="en-US" w:eastAsia="zh-CN"/>
              </w:rPr>
            </w:pPr>
            <w:r>
              <w:rPr>
                <w:rFonts w:hint="eastAsia"/>
                <w:lang w:val="en-US" w:eastAsia="zh-CN"/>
              </w:rPr>
              <w:t>SUL</w:t>
            </w:r>
          </w:p>
        </w:tc>
      </w:tr>
      <w:tr w:rsidR="00BE1CAE" w14:paraId="33E889B6" w14:textId="77777777" w:rsidTr="005B0F5F">
        <w:tc>
          <w:tcPr>
            <w:tcW w:w="1797" w:type="dxa"/>
          </w:tcPr>
          <w:p w14:paraId="1F8CACE7" w14:textId="77777777" w:rsidR="00BE1CAE" w:rsidRDefault="00BE1CAE" w:rsidP="005B0F5F">
            <w:pPr>
              <w:pStyle w:val="TAC"/>
            </w:pPr>
            <w:r>
              <w:t>n85</w:t>
            </w:r>
          </w:p>
        </w:tc>
        <w:tc>
          <w:tcPr>
            <w:tcW w:w="2597" w:type="dxa"/>
          </w:tcPr>
          <w:p w14:paraId="72D1D5EF" w14:textId="77777777" w:rsidR="00BE1CAE" w:rsidRDefault="00BE1CAE" w:rsidP="005B0F5F">
            <w:pPr>
              <w:pStyle w:val="TAC"/>
            </w:pPr>
            <w:r>
              <w:t>n12</w:t>
            </w:r>
          </w:p>
        </w:tc>
        <w:tc>
          <w:tcPr>
            <w:tcW w:w="1559" w:type="dxa"/>
          </w:tcPr>
          <w:p w14:paraId="77091E9E" w14:textId="77777777" w:rsidR="00BE1CAE" w:rsidRDefault="00BE1CAE" w:rsidP="005B0F5F">
            <w:pPr>
              <w:pStyle w:val="TAC"/>
            </w:pPr>
            <w:r>
              <w:t>FDD</w:t>
            </w:r>
          </w:p>
        </w:tc>
      </w:tr>
      <w:tr w:rsidR="00BE1CAE" w14:paraId="5D3AC8A9" w14:textId="77777777" w:rsidTr="005B0F5F">
        <w:tc>
          <w:tcPr>
            <w:tcW w:w="1797" w:type="dxa"/>
          </w:tcPr>
          <w:p w14:paraId="7AF7DDC3" w14:textId="77777777" w:rsidR="00BE1CAE" w:rsidRDefault="00BE1CAE" w:rsidP="005B0F5F">
            <w:pPr>
              <w:pStyle w:val="TAC"/>
            </w:pPr>
            <w:r>
              <w:t>n86</w:t>
            </w:r>
          </w:p>
        </w:tc>
        <w:tc>
          <w:tcPr>
            <w:tcW w:w="2597" w:type="dxa"/>
          </w:tcPr>
          <w:p w14:paraId="12036918" w14:textId="77777777" w:rsidR="00BE1CAE" w:rsidRDefault="00BE1CAE" w:rsidP="005B0F5F">
            <w:pPr>
              <w:pStyle w:val="TAC"/>
            </w:pPr>
            <w:r>
              <w:t>n80</w:t>
            </w:r>
          </w:p>
        </w:tc>
        <w:tc>
          <w:tcPr>
            <w:tcW w:w="1559" w:type="dxa"/>
          </w:tcPr>
          <w:p w14:paraId="27E37CE3" w14:textId="77777777" w:rsidR="00BE1CAE" w:rsidRDefault="00BE1CAE" w:rsidP="005B0F5F">
            <w:pPr>
              <w:pStyle w:val="TAC"/>
            </w:pPr>
            <w:r>
              <w:t>SUL</w:t>
            </w:r>
          </w:p>
        </w:tc>
      </w:tr>
      <w:tr w:rsidR="00BE1CAE" w14:paraId="12593DC7" w14:textId="77777777" w:rsidTr="005B0F5F">
        <w:tc>
          <w:tcPr>
            <w:tcW w:w="1797" w:type="dxa"/>
          </w:tcPr>
          <w:p w14:paraId="3330DE14" w14:textId="77777777" w:rsidR="00BE1CAE" w:rsidRDefault="00BE1CAE" w:rsidP="005B0F5F">
            <w:pPr>
              <w:pStyle w:val="TAC"/>
              <w:rPr>
                <w:lang w:val="en-US" w:eastAsia="zh-CN"/>
              </w:rPr>
            </w:pPr>
            <w:r>
              <w:rPr>
                <w:rFonts w:hint="eastAsia"/>
                <w:lang w:val="en-US" w:eastAsia="zh-CN"/>
              </w:rPr>
              <w:t>n89</w:t>
            </w:r>
          </w:p>
        </w:tc>
        <w:tc>
          <w:tcPr>
            <w:tcW w:w="2597" w:type="dxa"/>
          </w:tcPr>
          <w:p w14:paraId="74C46135" w14:textId="77777777" w:rsidR="00BE1CAE" w:rsidRDefault="00BE1CAE" w:rsidP="005B0F5F">
            <w:pPr>
              <w:pStyle w:val="TAC"/>
              <w:rPr>
                <w:lang w:val="en-US" w:eastAsia="zh-CN"/>
              </w:rPr>
            </w:pPr>
            <w:r>
              <w:rPr>
                <w:rFonts w:hint="eastAsia"/>
                <w:lang w:val="en-US" w:eastAsia="zh-CN"/>
              </w:rPr>
              <w:t>n82</w:t>
            </w:r>
          </w:p>
        </w:tc>
        <w:tc>
          <w:tcPr>
            <w:tcW w:w="1559" w:type="dxa"/>
          </w:tcPr>
          <w:p w14:paraId="2CD21415" w14:textId="77777777" w:rsidR="00BE1CAE" w:rsidRDefault="00BE1CAE" w:rsidP="005B0F5F">
            <w:pPr>
              <w:pStyle w:val="TAC"/>
              <w:rPr>
                <w:lang w:val="en-US" w:eastAsia="zh-CN"/>
              </w:rPr>
            </w:pPr>
            <w:r>
              <w:rPr>
                <w:rFonts w:hint="eastAsia"/>
                <w:lang w:val="en-US" w:eastAsia="zh-CN"/>
              </w:rPr>
              <w:t>SUL</w:t>
            </w:r>
          </w:p>
        </w:tc>
      </w:tr>
      <w:tr w:rsidR="00BE1CAE" w14:paraId="7899BB9F" w14:textId="77777777" w:rsidTr="005B0F5F">
        <w:tc>
          <w:tcPr>
            <w:tcW w:w="1797" w:type="dxa"/>
          </w:tcPr>
          <w:p w14:paraId="04A3AE19" w14:textId="77777777" w:rsidR="00BE1CAE" w:rsidRDefault="00BE1CAE" w:rsidP="005B0F5F">
            <w:pPr>
              <w:pStyle w:val="TAC"/>
              <w:rPr>
                <w:lang w:val="en-US" w:eastAsia="zh-CN"/>
              </w:rPr>
            </w:pPr>
            <w:r>
              <w:rPr>
                <w:rFonts w:hint="eastAsia"/>
                <w:lang w:val="en-US" w:eastAsia="zh-CN"/>
              </w:rPr>
              <w:t>n90</w:t>
            </w:r>
          </w:p>
        </w:tc>
        <w:tc>
          <w:tcPr>
            <w:tcW w:w="2597" w:type="dxa"/>
          </w:tcPr>
          <w:p w14:paraId="165AAE68" w14:textId="77777777" w:rsidR="00BE1CAE" w:rsidRDefault="00BE1CAE" w:rsidP="005B0F5F">
            <w:pPr>
              <w:pStyle w:val="TAC"/>
              <w:rPr>
                <w:lang w:val="en-US" w:eastAsia="zh-CN"/>
              </w:rPr>
            </w:pPr>
            <w:r>
              <w:rPr>
                <w:rFonts w:hint="eastAsia"/>
                <w:lang w:val="en-US" w:eastAsia="zh-CN"/>
              </w:rPr>
              <w:t>n38, n41</w:t>
            </w:r>
          </w:p>
        </w:tc>
        <w:tc>
          <w:tcPr>
            <w:tcW w:w="1559" w:type="dxa"/>
          </w:tcPr>
          <w:p w14:paraId="2FE17D89" w14:textId="77777777" w:rsidR="00BE1CAE" w:rsidRDefault="00BE1CAE" w:rsidP="005B0F5F">
            <w:pPr>
              <w:pStyle w:val="TAC"/>
              <w:rPr>
                <w:lang w:val="en-US" w:eastAsia="zh-CN"/>
              </w:rPr>
            </w:pPr>
            <w:r>
              <w:rPr>
                <w:rFonts w:hint="eastAsia"/>
                <w:lang w:val="en-US" w:eastAsia="zh-CN"/>
              </w:rPr>
              <w:t>TDD</w:t>
            </w:r>
          </w:p>
        </w:tc>
      </w:tr>
      <w:tr w:rsidR="00BE1CAE" w14:paraId="2CA23F6F" w14:textId="77777777" w:rsidTr="005B0F5F">
        <w:tc>
          <w:tcPr>
            <w:tcW w:w="1797" w:type="dxa"/>
          </w:tcPr>
          <w:p w14:paraId="37964F39" w14:textId="77777777" w:rsidR="00BE1CAE" w:rsidRDefault="00BE1CAE" w:rsidP="005B0F5F">
            <w:pPr>
              <w:pStyle w:val="TAC"/>
            </w:pPr>
            <w:r>
              <w:t>n96</w:t>
            </w:r>
          </w:p>
        </w:tc>
        <w:tc>
          <w:tcPr>
            <w:tcW w:w="2597" w:type="dxa"/>
          </w:tcPr>
          <w:p w14:paraId="1C6A0CD5" w14:textId="77777777" w:rsidR="00BE1CAE" w:rsidRDefault="00BE1CAE" w:rsidP="005B0F5F">
            <w:pPr>
              <w:pStyle w:val="TAC"/>
              <w:rPr>
                <w:lang w:val="en-US" w:eastAsia="zh-CN"/>
              </w:rPr>
            </w:pPr>
            <w:r>
              <w:t>n102</w:t>
            </w:r>
            <w:r>
              <w:rPr>
                <w:rFonts w:hint="eastAsia"/>
                <w:lang w:val="en-US" w:eastAsia="zh-CN"/>
              </w:rPr>
              <w:t>, n104</w:t>
            </w:r>
          </w:p>
        </w:tc>
        <w:tc>
          <w:tcPr>
            <w:tcW w:w="1559" w:type="dxa"/>
          </w:tcPr>
          <w:p w14:paraId="2B7B1A07" w14:textId="77777777" w:rsidR="00BE1CAE" w:rsidRDefault="00BE1CAE" w:rsidP="005B0F5F">
            <w:pPr>
              <w:pStyle w:val="TAC"/>
            </w:pPr>
            <w:r>
              <w:t>TDD</w:t>
            </w:r>
          </w:p>
        </w:tc>
      </w:tr>
      <w:tr w:rsidR="00BE1CAE" w14:paraId="3075BED5" w14:textId="77777777" w:rsidTr="005B0F5F">
        <w:tc>
          <w:tcPr>
            <w:tcW w:w="1797" w:type="dxa"/>
          </w:tcPr>
          <w:p w14:paraId="67684456" w14:textId="77777777" w:rsidR="00BE1CAE" w:rsidRDefault="00BE1CAE" w:rsidP="005B0F5F">
            <w:pPr>
              <w:pStyle w:val="TAC"/>
              <w:rPr>
                <w:lang w:val="en-US" w:eastAsia="zh-CN"/>
              </w:rPr>
            </w:pPr>
            <w:r>
              <w:rPr>
                <w:rFonts w:hint="eastAsia"/>
                <w:lang w:val="en-US" w:eastAsia="zh-CN"/>
              </w:rPr>
              <w:t>n101</w:t>
            </w:r>
          </w:p>
        </w:tc>
        <w:tc>
          <w:tcPr>
            <w:tcW w:w="2597" w:type="dxa"/>
          </w:tcPr>
          <w:p w14:paraId="26128E3B" w14:textId="77777777" w:rsidR="00BE1CAE" w:rsidRDefault="00BE1CAE" w:rsidP="005B0F5F">
            <w:pPr>
              <w:pStyle w:val="TAC"/>
              <w:rPr>
                <w:lang w:val="en-US" w:eastAsia="zh-CN"/>
              </w:rPr>
            </w:pPr>
            <w:r>
              <w:rPr>
                <w:rFonts w:hint="eastAsia"/>
                <w:lang w:val="en-US" w:eastAsia="zh-CN"/>
              </w:rPr>
              <w:t>n39</w:t>
            </w:r>
          </w:p>
        </w:tc>
        <w:tc>
          <w:tcPr>
            <w:tcW w:w="1559" w:type="dxa"/>
          </w:tcPr>
          <w:p w14:paraId="30E731FF" w14:textId="77777777" w:rsidR="00BE1CAE" w:rsidRDefault="00BE1CAE" w:rsidP="005B0F5F">
            <w:pPr>
              <w:pStyle w:val="TAC"/>
              <w:rPr>
                <w:lang w:val="en-US" w:eastAsia="zh-CN"/>
              </w:rPr>
            </w:pPr>
            <w:r>
              <w:rPr>
                <w:rFonts w:hint="eastAsia"/>
                <w:lang w:val="en-US" w:eastAsia="zh-CN"/>
              </w:rPr>
              <w:t>TDD</w:t>
            </w:r>
          </w:p>
        </w:tc>
      </w:tr>
      <w:tr w:rsidR="00BE1CAE" w14:paraId="61F21F61" w14:textId="77777777" w:rsidTr="005B0F5F">
        <w:tc>
          <w:tcPr>
            <w:tcW w:w="1797" w:type="dxa"/>
          </w:tcPr>
          <w:p w14:paraId="3026B7E3" w14:textId="77777777" w:rsidR="00BE1CAE" w:rsidRDefault="00BE1CAE" w:rsidP="005B0F5F">
            <w:pPr>
              <w:pStyle w:val="TAC"/>
            </w:pPr>
            <w:r>
              <w:t>n102</w:t>
            </w:r>
          </w:p>
        </w:tc>
        <w:tc>
          <w:tcPr>
            <w:tcW w:w="2597" w:type="dxa"/>
          </w:tcPr>
          <w:p w14:paraId="58695661" w14:textId="77777777" w:rsidR="00BE1CAE" w:rsidRDefault="00BE1CAE" w:rsidP="005B0F5F">
            <w:pPr>
              <w:pStyle w:val="TAC"/>
            </w:pPr>
            <w:r>
              <w:t>n96</w:t>
            </w:r>
          </w:p>
        </w:tc>
        <w:tc>
          <w:tcPr>
            <w:tcW w:w="1559" w:type="dxa"/>
          </w:tcPr>
          <w:p w14:paraId="5C23BC0D" w14:textId="77777777" w:rsidR="00BE1CAE" w:rsidRDefault="00BE1CAE" w:rsidP="005B0F5F">
            <w:pPr>
              <w:pStyle w:val="TAC"/>
            </w:pPr>
            <w:r>
              <w:t>TDD</w:t>
            </w:r>
          </w:p>
        </w:tc>
      </w:tr>
      <w:tr w:rsidR="00BE1CAE" w14:paraId="3408DAD7" w14:textId="77777777" w:rsidTr="005B0F5F">
        <w:tc>
          <w:tcPr>
            <w:tcW w:w="1797" w:type="dxa"/>
          </w:tcPr>
          <w:p w14:paraId="20AAB238" w14:textId="77777777" w:rsidR="00BE1CAE" w:rsidRDefault="00BE1CAE" w:rsidP="005B0F5F">
            <w:pPr>
              <w:pStyle w:val="TAC"/>
              <w:rPr>
                <w:lang w:val="en-US" w:eastAsia="zh-CN"/>
              </w:rPr>
            </w:pPr>
            <w:r>
              <w:rPr>
                <w:rFonts w:hint="eastAsia"/>
                <w:lang w:val="en-US" w:eastAsia="zh-CN"/>
              </w:rPr>
              <w:t>n104</w:t>
            </w:r>
          </w:p>
        </w:tc>
        <w:tc>
          <w:tcPr>
            <w:tcW w:w="2597" w:type="dxa"/>
          </w:tcPr>
          <w:p w14:paraId="4F83C9FC" w14:textId="77777777" w:rsidR="00BE1CAE" w:rsidRDefault="00BE1CAE" w:rsidP="005B0F5F">
            <w:pPr>
              <w:pStyle w:val="TAC"/>
              <w:rPr>
                <w:lang w:val="en-US" w:eastAsia="zh-CN"/>
              </w:rPr>
            </w:pPr>
            <w:r>
              <w:rPr>
                <w:rFonts w:hint="eastAsia"/>
                <w:lang w:val="en-US" w:eastAsia="zh-CN"/>
              </w:rPr>
              <w:t>n96</w:t>
            </w:r>
          </w:p>
        </w:tc>
        <w:tc>
          <w:tcPr>
            <w:tcW w:w="1559" w:type="dxa"/>
          </w:tcPr>
          <w:p w14:paraId="0DE8B8DE" w14:textId="77777777" w:rsidR="00BE1CAE" w:rsidRDefault="00BE1CAE" w:rsidP="005B0F5F">
            <w:pPr>
              <w:pStyle w:val="TAC"/>
              <w:rPr>
                <w:lang w:val="en-US" w:eastAsia="zh-CN"/>
              </w:rPr>
            </w:pPr>
            <w:r>
              <w:rPr>
                <w:rFonts w:hint="eastAsia"/>
                <w:lang w:val="en-US" w:eastAsia="zh-CN"/>
              </w:rPr>
              <w:t>TDD</w:t>
            </w:r>
          </w:p>
        </w:tc>
      </w:tr>
      <w:tr w:rsidR="00BE1CAE" w14:paraId="6F1B6696" w14:textId="77777777" w:rsidTr="005B0F5F">
        <w:tc>
          <w:tcPr>
            <w:tcW w:w="1797" w:type="dxa"/>
          </w:tcPr>
          <w:p w14:paraId="52C03ACD" w14:textId="77777777" w:rsidR="00BE1CAE" w:rsidRDefault="00BE1CAE" w:rsidP="005B0F5F">
            <w:pPr>
              <w:pStyle w:val="TAC"/>
              <w:rPr>
                <w:lang w:val="en-US" w:eastAsia="zh-CN"/>
              </w:rPr>
            </w:pPr>
            <w:r>
              <w:rPr>
                <w:rFonts w:hint="eastAsia"/>
                <w:lang w:val="en-US" w:eastAsia="zh-CN"/>
              </w:rPr>
              <w:t>n105</w:t>
            </w:r>
          </w:p>
        </w:tc>
        <w:tc>
          <w:tcPr>
            <w:tcW w:w="2597" w:type="dxa"/>
          </w:tcPr>
          <w:p w14:paraId="339CBC5D" w14:textId="77777777" w:rsidR="00BE1CAE" w:rsidRDefault="00BE1CAE" w:rsidP="005B0F5F">
            <w:pPr>
              <w:pStyle w:val="TAC"/>
              <w:rPr>
                <w:lang w:val="en-US" w:eastAsia="zh-CN"/>
              </w:rPr>
            </w:pPr>
            <w:r>
              <w:rPr>
                <w:rFonts w:hint="eastAsia"/>
                <w:lang w:val="en-US" w:eastAsia="zh-CN"/>
              </w:rPr>
              <w:t>n71</w:t>
            </w:r>
          </w:p>
        </w:tc>
        <w:tc>
          <w:tcPr>
            <w:tcW w:w="1559" w:type="dxa"/>
          </w:tcPr>
          <w:p w14:paraId="1EF31939" w14:textId="77777777" w:rsidR="00BE1CAE" w:rsidRDefault="00BE1CAE" w:rsidP="005B0F5F">
            <w:pPr>
              <w:pStyle w:val="TAC"/>
              <w:rPr>
                <w:lang w:val="en-US" w:eastAsia="zh-CN"/>
              </w:rPr>
            </w:pPr>
            <w:r>
              <w:rPr>
                <w:rFonts w:hint="eastAsia"/>
                <w:lang w:val="en-US" w:eastAsia="zh-CN"/>
              </w:rPr>
              <w:t>FDD</w:t>
            </w:r>
          </w:p>
        </w:tc>
      </w:tr>
      <w:tr w:rsidR="00BE1CAE" w14:paraId="5C7B6F87" w14:textId="77777777" w:rsidTr="005B0F5F">
        <w:tc>
          <w:tcPr>
            <w:tcW w:w="1797" w:type="dxa"/>
          </w:tcPr>
          <w:p w14:paraId="093B8241" w14:textId="77777777" w:rsidR="00BE1CAE" w:rsidRDefault="00BE1CAE" w:rsidP="005B0F5F">
            <w:pPr>
              <w:pStyle w:val="TAC"/>
            </w:pPr>
            <w:r>
              <w:t>n106</w:t>
            </w:r>
          </w:p>
        </w:tc>
        <w:tc>
          <w:tcPr>
            <w:tcW w:w="2597" w:type="dxa"/>
          </w:tcPr>
          <w:p w14:paraId="4B00B188" w14:textId="77777777" w:rsidR="00BE1CAE" w:rsidRDefault="00BE1CAE" w:rsidP="005B0F5F">
            <w:pPr>
              <w:pStyle w:val="TAC"/>
            </w:pPr>
            <w:r>
              <w:t>n8</w:t>
            </w:r>
          </w:p>
        </w:tc>
        <w:tc>
          <w:tcPr>
            <w:tcW w:w="1559" w:type="dxa"/>
          </w:tcPr>
          <w:p w14:paraId="74A797E7" w14:textId="77777777" w:rsidR="00BE1CAE" w:rsidRDefault="00BE1CAE" w:rsidP="005B0F5F">
            <w:pPr>
              <w:pStyle w:val="TAC"/>
            </w:pPr>
            <w:r>
              <w:t>FDD</w:t>
            </w:r>
          </w:p>
        </w:tc>
      </w:tr>
      <w:tr w:rsidR="00BE1CAE" w14:paraId="1D1E4B0E" w14:textId="77777777" w:rsidTr="005B0F5F">
        <w:tc>
          <w:tcPr>
            <w:tcW w:w="1797" w:type="dxa"/>
          </w:tcPr>
          <w:p w14:paraId="06727C91" w14:textId="77777777" w:rsidR="00BE1CAE" w:rsidRDefault="00BE1CAE" w:rsidP="005B0F5F">
            <w:pPr>
              <w:pStyle w:val="TAC"/>
            </w:pPr>
            <w:r>
              <w:t>n257</w:t>
            </w:r>
          </w:p>
        </w:tc>
        <w:tc>
          <w:tcPr>
            <w:tcW w:w="2597" w:type="dxa"/>
          </w:tcPr>
          <w:p w14:paraId="71217714" w14:textId="77777777" w:rsidR="00BE1CAE" w:rsidRDefault="00BE1CAE" w:rsidP="005B0F5F">
            <w:pPr>
              <w:pStyle w:val="TAC"/>
            </w:pPr>
            <w:r>
              <w:t>n258, n261</w:t>
            </w:r>
          </w:p>
        </w:tc>
        <w:tc>
          <w:tcPr>
            <w:tcW w:w="1559" w:type="dxa"/>
          </w:tcPr>
          <w:p w14:paraId="2BE22125" w14:textId="77777777" w:rsidR="00BE1CAE" w:rsidRDefault="00BE1CAE" w:rsidP="005B0F5F">
            <w:pPr>
              <w:pStyle w:val="TAC"/>
            </w:pPr>
            <w:r>
              <w:t>TDD</w:t>
            </w:r>
          </w:p>
        </w:tc>
      </w:tr>
      <w:tr w:rsidR="00BE1CAE" w14:paraId="45E8B717" w14:textId="77777777" w:rsidTr="005B0F5F">
        <w:tc>
          <w:tcPr>
            <w:tcW w:w="1797" w:type="dxa"/>
          </w:tcPr>
          <w:p w14:paraId="2E321DEC" w14:textId="77777777" w:rsidR="00BE1CAE" w:rsidRDefault="00BE1CAE" w:rsidP="005B0F5F">
            <w:pPr>
              <w:pStyle w:val="TAC"/>
            </w:pPr>
            <w:r>
              <w:t>n258</w:t>
            </w:r>
          </w:p>
        </w:tc>
        <w:tc>
          <w:tcPr>
            <w:tcW w:w="2597" w:type="dxa"/>
          </w:tcPr>
          <w:p w14:paraId="53B2A54C" w14:textId="77777777" w:rsidR="00BE1CAE" w:rsidRDefault="00BE1CAE" w:rsidP="005B0F5F">
            <w:pPr>
              <w:pStyle w:val="TAC"/>
            </w:pPr>
            <w:r>
              <w:t>n257, n261</w:t>
            </w:r>
          </w:p>
        </w:tc>
        <w:tc>
          <w:tcPr>
            <w:tcW w:w="1559" w:type="dxa"/>
          </w:tcPr>
          <w:p w14:paraId="077C4827" w14:textId="77777777" w:rsidR="00BE1CAE" w:rsidRDefault="00BE1CAE" w:rsidP="005B0F5F">
            <w:pPr>
              <w:pStyle w:val="TAC"/>
            </w:pPr>
            <w:r>
              <w:t>TDD</w:t>
            </w:r>
          </w:p>
        </w:tc>
      </w:tr>
      <w:tr w:rsidR="00BE1CAE" w14:paraId="439D0E61" w14:textId="77777777" w:rsidTr="005B0F5F">
        <w:tc>
          <w:tcPr>
            <w:tcW w:w="1797" w:type="dxa"/>
          </w:tcPr>
          <w:p w14:paraId="0BC4CCAB" w14:textId="77777777" w:rsidR="00BE1CAE" w:rsidRDefault="00BE1CAE" w:rsidP="005B0F5F">
            <w:pPr>
              <w:pStyle w:val="TAC"/>
            </w:pPr>
            <w:r>
              <w:t>n259</w:t>
            </w:r>
          </w:p>
        </w:tc>
        <w:tc>
          <w:tcPr>
            <w:tcW w:w="2597" w:type="dxa"/>
          </w:tcPr>
          <w:p w14:paraId="17EC7166" w14:textId="77777777" w:rsidR="00BE1CAE" w:rsidRDefault="00BE1CAE" w:rsidP="005B0F5F">
            <w:pPr>
              <w:pStyle w:val="TAC"/>
            </w:pPr>
            <w:r>
              <w:t>n260</w:t>
            </w:r>
          </w:p>
        </w:tc>
        <w:tc>
          <w:tcPr>
            <w:tcW w:w="1559" w:type="dxa"/>
          </w:tcPr>
          <w:p w14:paraId="64C70F26" w14:textId="77777777" w:rsidR="00BE1CAE" w:rsidRDefault="00BE1CAE" w:rsidP="005B0F5F">
            <w:pPr>
              <w:pStyle w:val="TAC"/>
            </w:pPr>
            <w:r>
              <w:t>TDD</w:t>
            </w:r>
          </w:p>
        </w:tc>
      </w:tr>
      <w:tr w:rsidR="00BE1CAE" w14:paraId="0D0821D8" w14:textId="77777777" w:rsidTr="005B0F5F">
        <w:tc>
          <w:tcPr>
            <w:tcW w:w="1797" w:type="dxa"/>
          </w:tcPr>
          <w:p w14:paraId="7B3D7674" w14:textId="77777777" w:rsidR="00BE1CAE" w:rsidRDefault="00BE1CAE" w:rsidP="005B0F5F">
            <w:pPr>
              <w:pStyle w:val="TAC"/>
            </w:pPr>
            <w:r>
              <w:t>n260</w:t>
            </w:r>
          </w:p>
        </w:tc>
        <w:tc>
          <w:tcPr>
            <w:tcW w:w="2597" w:type="dxa"/>
          </w:tcPr>
          <w:p w14:paraId="7FF62A76" w14:textId="77777777" w:rsidR="00BE1CAE" w:rsidRDefault="00BE1CAE" w:rsidP="005B0F5F">
            <w:pPr>
              <w:pStyle w:val="TAC"/>
            </w:pPr>
            <w:r>
              <w:t>n259</w:t>
            </w:r>
          </w:p>
        </w:tc>
        <w:tc>
          <w:tcPr>
            <w:tcW w:w="1559" w:type="dxa"/>
          </w:tcPr>
          <w:p w14:paraId="21C7E77B" w14:textId="77777777" w:rsidR="00BE1CAE" w:rsidRDefault="00BE1CAE" w:rsidP="005B0F5F">
            <w:pPr>
              <w:pStyle w:val="TAC"/>
            </w:pPr>
            <w:r>
              <w:t>TDD</w:t>
            </w:r>
          </w:p>
        </w:tc>
      </w:tr>
      <w:tr w:rsidR="00BE1CAE" w14:paraId="383ABE04" w14:textId="77777777" w:rsidTr="005B0F5F">
        <w:tc>
          <w:tcPr>
            <w:tcW w:w="1797" w:type="dxa"/>
          </w:tcPr>
          <w:p w14:paraId="0C070BE0" w14:textId="77777777" w:rsidR="00BE1CAE" w:rsidRDefault="00BE1CAE" w:rsidP="005B0F5F">
            <w:pPr>
              <w:pStyle w:val="TAC"/>
            </w:pPr>
            <w:r>
              <w:t>n261</w:t>
            </w:r>
          </w:p>
        </w:tc>
        <w:tc>
          <w:tcPr>
            <w:tcW w:w="2597" w:type="dxa"/>
          </w:tcPr>
          <w:p w14:paraId="055F50E4" w14:textId="77777777" w:rsidR="00BE1CAE" w:rsidRDefault="00BE1CAE" w:rsidP="005B0F5F">
            <w:pPr>
              <w:pStyle w:val="TAC"/>
            </w:pPr>
            <w:r>
              <w:t>n257, n258</w:t>
            </w:r>
          </w:p>
        </w:tc>
        <w:tc>
          <w:tcPr>
            <w:tcW w:w="1559" w:type="dxa"/>
          </w:tcPr>
          <w:p w14:paraId="34AEFD5E" w14:textId="77777777" w:rsidR="00BE1CAE" w:rsidRDefault="00BE1CAE" w:rsidP="005B0F5F">
            <w:pPr>
              <w:pStyle w:val="TAC"/>
            </w:pPr>
            <w:r>
              <w:t>TDD</w:t>
            </w:r>
          </w:p>
        </w:tc>
      </w:tr>
    </w:tbl>
    <w:p w14:paraId="66120E9B" w14:textId="77777777" w:rsidR="00BE1CAE" w:rsidRDefault="00BE1CAE" w:rsidP="004D09D4">
      <w:pPr>
        <w:rPr>
          <w:lang w:eastAsia="zh-CN"/>
        </w:rPr>
      </w:pPr>
    </w:p>
    <w:p w14:paraId="68F9E96C" w14:textId="77777777" w:rsidR="00B06ECE" w:rsidRPr="00535751" w:rsidRDefault="00B06ECE" w:rsidP="00B40209">
      <w:pPr>
        <w:pStyle w:val="Heading8"/>
        <w:rPr>
          <w:lang w:val="en-US"/>
        </w:rPr>
      </w:pPr>
      <w:bookmarkStart w:id="1303" w:name="_Toc192236844"/>
      <w:r w:rsidRPr="00535751">
        <w:lastRenderedPageBreak/>
        <w:t>Annex B (normative):</w:t>
      </w:r>
      <w:r w:rsidRPr="00535751">
        <w:rPr>
          <w:lang w:val="en-US"/>
        </w:rPr>
        <w:br/>
        <w:t>Common Requirements for bands, CA, SUL or DC</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67CB497" w14:textId="77777777" w:rsidR="00B06ECE" w:rsidRPr="00535751" w:rsidRDefault="00B06ECE" w:rsidP="00B06ECE">
      <w:pPr>
        <w:pStyle w:val="Heading1"/>
      </w:pPr>
      <w:bookmarkStart w:id="1304" w:name="_Toc21098363"/>
      <w:bookmarkStart w:id="1305" w:name="_Toc29470590"/>
      <w:bookmarkStart w:id="1306" w:name="_Toc37141958"/>
      <w:bookmarkStart w:id="1307" w:name="_Toc37142009"/>
      <w:bookmarkStart w:id="1308" w:name="_Toc37142061"/>
      <w:bookmarkStart w:id="1309" w:name="_Toc37269064"/>
      <w:bookmarkStart w:id="1310" w:name="_Toc37269107"/>
      <w:bookmarkStart w:id="1311" w:name="_Toc45907630"/>
      <w:bookmarkStart w:id="1312" w:name="_Toc52564812"/>
      <w:bookmarkStart w:id="1313" w:name="_Toc60857192"/>
      <w:bookmarkStart w:id="1314" w:name="_Toc60857263"/>
      <w:bookmarkStart w:id="1315" w:name="_Toc61185262"/>
      <w:bookmarkStart w:id="1316" w:name="_Toc61185342"/>
      <w:bookmarkStart w:id="1317" w:name="_Toc61185390"/>
      <w:bookmarkStart w:id="1318" w:name="_Toc66390494"/>
      <w:bookmarkStart w:id="1319" w:name="_Toc66390596"/>
      <w:bookmarkStart w:id="1320" w:name="_Toc68702006"/>
      <w:bookmarkStart w:id="1321" w:name="_Toc68702492"/>
      <w:bookmarkStart w:id="1322" w:name="_Toc68702610"/>
      <w:bookmarkStart w:id="1323" w:name="_Toc68702715"/>
      <w:bookmarkStart w:id="1324" w:name="_Toc68702794"/>
      <w:bookmarkStart w:id="1325" w:name="_Toc74643130"/>
      <w:bookmarkStart w:id="1326" w:name="_Toc76540694"/>
      <w:bookmarkStart w:id="1327" w:name="_Toc82415043"/>
      <w:bookmarkStart w:id="1328" w:name="_Toc89937946"/>
      <w:bookmarkStart w:id="1329" w:name="_Toc98752907"/>
      <w:bookmarkStart w:id="1330" w:name="_Toc106132119"/>
      <w:bookmarkStart w:id="1331" w:name="_Toc115198886"/>
      <w:bookmarkStart w:id="1332" w:name="_Toc121932151"/>
      <w:bookmarkStart w:id="1333" w:name="_Toc130392177"/>
      <w:bookmarkStart w:id="1334" w:name="_Toc137474280"/>
      <w:bookmarkStart w:id="1335" w:name="_Toc138875378"/>
      <w:bookmarkStart w:id="1336" w:name="_Toc163237077"/>
      <w:bookmarkStart w:id="1337" w:name="_Toc169512527"/>
      <w:bookmarkStart w:id="1338" w:name="_Toc171374364"/>
      <w:bookmarkStart w:id="1339" w:name="_Toc192236845"/>
      <w:r w:rsidRPr="00535751">
        <w:t>B.1</w:t>
      </w:r>
      <w:r w:rsidRPr="00535751">
        <w:tab/>
        <w:t>Purpose of annex</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40" w:name="_Toc21098364"/>
      <w:bookmarkStart w:id="1341" w:name="_Toc29470591"/>
      <w:bookmarkStart w:id="1342" w:name="_Toc37141959"/>
      <w:bookmarkStart w:id="1343" w:name="_Toc37142010"/>
      <w:bookmarkStart w:id="1344" w:name="_Toc37142062"/>
      <w:bookmarkStart w:id="1345" w:name="_Toc37269065"/>
      <w:bookmarkStart w:id="1346" w:name="_Toc37269108"/>
      <w:bookmarkStart w:id="1347" w:name="_Toc45907631"/>
      <w:bookmarkStart w:id="1348" w:name="_Toc52564813"/>
      <w:bookmarkStart w:id="1349" w:name="_Toc60857193"/>
      <w:bookmarkStart w:id="1350" w:name="_Toc60857264"/>
      <w:bookmarkStart w:id="1351" w:name="_Toc61185263"/>
      <w:bookmarkStart w:id="1352" w:name="_Toc61185343"/>
      <w:bookmarkStart w:id="1353" w:name="_Toc61185391"/>
      <w:bookmarkStart w:id="1354" w:name="_Toc66390495"/>
      <w:bookmarkStart w:id="1355" w:name="_Toc66390597"/>
      <w:bookmarkStart w:id="1356" w:name="_Toc68702007"/>
      <w:bookmarkStart w:id="1357" w:name="_Toc68702493"/>
      <w:bookmarkStart w:id="1358" w:name="_Toc68702611"/>
      <w:bookmarkStart w:id="1359" w:name="_Toc68702716"/>
      <w:bookmarkStart w:id="1360" w:name="_Toc68702795"/>
      <w:bookmarkStart w:id="1361" w:name="_Toc74643131"/>
      <w:bookmarkStart w:id="1362" w:name="_Toc76540695"/>
      <w:bookmarkStart w:id="1363" w:name="_Toc82415044"/>
      <w:bookmarkStart w:id="1364" w:name="_Toc89937947"/>
      <w:bookmarkStart w:id="1365" w:name="_Toc98752908"/>
      <w:bookmarkStart w:id="1366" w:name="_Toc106132120"/>
      <w:bookmarkStart w:id="1367" w:name="_Toc115198887"/>
      <w:bookmarkStart w:id="1368" w:name="_Toc121932152"/>
      <w:bookmarkStart w:id="1369" w:name="_Toc130392178"/>
      <w:bookmarkStart w:id="1370" w:name="_Toc137474281"/>
      <w:bookmarkStart w:id="1371" w:name="_Toc138875379"/>
      <w:bookmarkStart w:id="1372" w:name="_Toc163237078"/>
      <w:bookmarkStart w:id="1373" w:name="_Toc169512528"/>
      <w:bookmarkStart w:id="1374" w:name="_Toc171374365"/>
      <w:bookmarkStart w:id="1375" w:name="_Toc192236846"/>
      <w:r w:rsidRPr="00535751">
        <w:t>B.2</w:t>
      </w:r>
      <w:r w:rsidRPr="00535751">
        <w:tab/>
        <w:t>Common RRM requirements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6B33BB9C" w14:textId="77777777" w:rsidR="00B06ECE" w:rsidRPr="00535751" w:rsidRDefault="00B06ECE" w:rsidP="00B06ECE"/>
    <w:p w14:paraId="3AB14250" w14:textId="77777777" w:rsidR="00B06ECE" w:rsidRPr="00535751" w:rsidRDefault="00B06ECE" w:rsidP="00B06ECE">
      <w:pPr>
        <w:pStyle w:val="Heading1"/>
      </w:pPr>
      <w:bookmarkStart w:id="1376" w:name="_Toc21098365"/>
      <w:bookmarkStart w:id="1377" w:name="_Toc29470592"/>
      <w:bookmarkStart w:id="1378" w:name="_Toc37141960"/>
      <w:bookmarkStart w:id="1379" w:name="_Toc37142011"/>
      <w:bookmarkStart w:id="1380" w:name="_Toc37142063"/>
      <w:bookmarkStart w:id="1381" w:name="_Toc37269066"/>
      <w:bookmarkStart w:id="1382" w:name="_Toc37269109"/>
      <w:bookmarkStart w:id="1383" w:name="_Toc45907632"/>
      <w:bookmarkStart w:id="1384" w:name="_Toc52564814"/>
      <w:bookmarkStart w:id="1385" w:name="_Toc60857194"/>
      <w:bookmarkStart w:id="1386" w:name="_Toc60857265"/>
      <w:bookmarkStart w:id="1387" w:name="_Toc61185264"/>
      <w:bookmarkStart w:id="1388" w:name="_Toc61185344"/>
      <w:bookmarkStart w:id="1389" w:name="_Toc61185392"/>
      <w:bookmarkStart w:id="1390" w:name="_Toc66390496"/>
      <w:bookmarkStart w:id="1391" w:name="_Toc66390598"/>
      <w:bookmarkStart w:id="1392" w:name="_Toc68702008"/>
      <w:bookmarkStart w:id="1393" w:name="_Toc68702494"/>
      <w:bookmarkStart w:id="1394" w:name="_Toc68702612"/>
      <w:bookmarkStart w:id="1395" w:name="_Toc68702717"/>
      <w:bookmarkStart w:id="1396" w:name="_Toc68702796"/>
      <w:bookmarkStart w:id="1397" w:name="_Toc74643132"/>
      <w:bookmarkStart w:id="1398" w:name="_Toc76540696"/>
      <w:bookmarkStart w:id="1399" w:name="_Toc82415045"/>
      <w:bookmarkStart w:id="1400" w:name="_Toc89937948"/>
      <w:bookmarkStart w:id="1401" w:name="_Toc98752909"/>
      <w:bookmarkStart w:id="1402" w:name="_Toc106132121"/>
      <w:bookmarkStart w:id="1403" w:name="_Toc115198888"/>
      <w:bookmarkStart w:id="1404" w:name="_Toc121932153"/>
      <w:bookmarkStart w:id="1405" w:name="_Toc130392179"/>
      <w:bookmarkStart w:id="1406" w:name="_Toc137474282"/>
      <w:bookmarkStart w:id="1407" w:name="_Toc138875380"/>
      <w:bookmarkStart w:id="1408" w:name="_Toc163237079"/>
      <w:bookmarkStart w:id="1409" w:name="_Toc169512529"/>
      <w:bookmarkStart w:id="1410" w:name="_Toc171374366"/>
      <w:bookmarkStart w:id="1411" w:name="_Toc192236847"/>
      <w:r w:rsidRPr="00535751">
        <w:t>B.3</w:t>
      </w:r>
      <w:r w:rsidRPr="00535751">
        <w:tab/>
        <w:t>Common UE performance requirements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5307F724" w14:textId="77777777" w:rsidR="00D74284" w:rsidRPr="0026558D" w:rsidRDefault="00D74284" w:rsidP="00D74284">
      <w:pPr>
        <w:pStyle w:val="Heading2"/>
      </w:pPr>
      <w:bookmarkStart w:id="1412" w:name="_Toc510690552"/>
      <w:bookmarkStart w:id="1413" w:name="_Toc66390497"/>
      <w:bookmarkStart w:id="1414" w:name="_Toc66390599"/>
      <w:bookmarkStart w:id="1415" w:name="_Toc68702009"/>
      <w:bookmarkStart w:id="1416" w:name="_Toc68702495"/>
      <w:bookmarkStart w:id="1417" w:name="_Toc68702613"/>
      <w:bookmarkStart w:id="1418" w:name="_Toc68702718"/>
      <w:bookmarkStart w:id="1419" w:name="_Toc68702797"/>
      <w:bookmarkStart w:id="1420" w:name="_Toc74643133"/>
      <w:bookmarkStart w:id="1421" w:name="_Toc76540697"/>
      <w:bookmarkStart w:id="1422" w:name="_Toc82415046"/>
      <w:bookmarkStart w:id="1423" w:name="_Toc89937949"/>
      <w:bookmarkStart w:id="1424" w:name="_Toc98752910"/>
      <w:bookmarkStart w:id="1425" w:name="_Toc106132122"/>
      <w:bookmarkStart w:id="1426" w:name="_Toc115198889"/>
      <w:bookmarkStart w:id="1427" w:name="_Toc121932154"/>
      <w:bookmarkStart w:id="1428" w:name="_Toc130392180"/>
      <w:bookmarkStart w:id="1429" w:name="_Toc137474283"/>
      <w:bookmarkStart w:id="1430" w:name="_Toc138875381"/>
      <w:bookmarkStart w:id="1431" w:name="_Toc163237080"/>
      <w:bookmarkStart w:id="1432" w:name="_Toc169512530"/>
      <w:bookmarkStart w:id="1433" w:name="_Toc171374367"/>
      <w:bookmarkStart w:id="1434" w:name="_Toc192236848"/>
      <w:r w:rsidRPr="0026558D">
        <w:t>B.3.</w:t>
      </w:r>
      <w:r>
        <w:rPr>
          <w:rFonts w:hint="eastAsia"/>
          <w:lang w:eastAsia="zh-CN"/>
        </w:rPr>
        <w:t>1</w:t>
      </w:r>
      <w:r w:rsidRPr="0026558D">
        <w:tab/>
        <w:t>Common UE performance requirements for different CA configurations</w:t>
      </w:r>
      <w:bookmarkEnd w:id="1412"/>
      <w:r w:rsidRPr="00B22301">
        <w:t xml:space="preserve"> </w:t>
      </w:r>
      <w:r w:rsidRPr="0026558D">
        <w:t>and combination sets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35" w:name="_Toc66390498"/>
      <w:bookmarkStart w:id="1436" w:name="_Toc66390600"/>
      <w:bookmarkStart w:id="1437" w:name="_Toc68702010"/>
      <w:bookmarkStart w:id="1438" w:name="_Toc68702496"/>
      <w:bookmarkStart w:id="1439" w:name="_Toc68702614"/>
      <w:bookmarkStart w:id="1440" w:name="_Toc68702719"/>
      <w:bookmarkStart w:id="1441" w:name="_Toc68702798"/>
      <w:bookmarkStart w:id="1442" w:name="_Toc74643134"/>
      <w:bookmarkStart w:id="1443" w:name="_Toc76540698"/>
      <w:bookmarkStart w:id="1444" w:name="_Toc82415047"/>
      <w:bookmarkStart w:id="1445" w:name="_Toc89937950"/>
      <w:bookmarkStart w:id="1446" w:name="_Toc98752911"/>
      <w:bookmarkStart w:id="1447" w:name="_Toc106132123"/>
      <w:bookmarkStart w:id="1448" w:name="_Toc115198890"/>
      <w:bookmarkStart w:id="1449" w:name="_Toc121932155"/>
      <w:bookmarkStart w:id="1450" w:name="_Toc130392181"/>
      <w:bookmarkStart w:id="1451" w:name="_Toc137474284"/>
      <w:bookmarkStart w:id="1452" w:name="_Toc138875382"/>
      <w:bookmarkStart w:id="1453" w:name="_Toc163237081"/>
      <w:bookmarkStart w:id="1454" w:name="_Toc169512531"/>
      <w:bookmarkStart w:id="1455" w:name="_Toc171374368"/>
      <w:bookmarkStart w:id="1456" w:name="_Toc192236849"/>
      <w:r w:rsidRPr="0026558D">
        <w:t>B.3.</w:t>
      </w:r>
      <w:r>
        <w:rPr>
          <w:rFonts w:hint="eastAsia"/>
          <w:lang w:eastAsia="zh-CN"/>
        </w:rPr>
        <w:t>2</w:t>
      </w:r>
      <w:r w:rsidRPr="0026558D">
        <w:tab/>
        <w:t xml:space="preserve">Common UE performance requirements for </w:t>
      </w:r>
      <w:r w:rsidRPr="00535751">
        <w:t>interworking between NR and E-UTRA</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57" w:name="_Toc115198891"/>
      <w:bookmarkStart w:id="1458" w:name="_Toc121932156"/>
      <w:bookmarkStart w:id="1459" w:name="_Toc130392182"/>
      <w:bookmarkStart w:id="1460" w:name="_Toc137474285"/>
      <w:bookmarkStart w:id="1461" w:name="_Toc138875383"/>
      <w:bookmarkStart w:id="1462" w:name="_Toc163237082"/>
      <w:bookmarkStart w:id="1463" w:name="_Toc169512532"/>
      <w:bookmarkStart w:id="1464" w:name="_Toc171374369"/>
      <w:bookmarkStart w:id="1465" w:name="_Toc19223685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57"/>
      <w:bookmarkEnd w:id="1458"/>
      <w:bookmarkEnd w:id="1459"/>
      <w:bookmarkEnd w:id="1460"/>
      <w:bookmarkEnd w:id="1461"/>
      <w:bookmarkEnd w:id="1462"/>
      <w:bookmarkEnd w:id="1463"/>
      <w:bookmarkEnd w:id="1464"/>
      <w:bookmarkEnd w:id="1465"/>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66" w:name="_Toc21098366"/>
      <w:bookmarkStart w:id="1467" w:name="_Toc29470593"/>
      <w:bookmarkStart w:id="1468" w:name="_Toc37141961"/>
      <w:bookmarkStart w:id="1469" w:name="_Toc37142012"/>
      <w:bookmarkStart w:id="1470" w:name="_Toc37142064"/>
      <w:bookmarkStart w:id="1471" w:name="_Toc37269067"/>
      <w:bookmarkStart w:id="1472" w:name="_Toc37269110"/>
      <w:bookmarkStart w:id="1473" w:name="_Toc45907633"/>
      <w:bookmarkStart w:id="1474" w:name="_Toc52564815"/>
      <w:bookmarkStart w:id="1475" w:name="_Toc60857195"/>
      <w:bookmarkStart w:id="1476" w:name="_Toc60857266"/>
      <w:bookmarkStart w:id="1477" w:name="_Toc61185265"/>
      <w:bookmarkStart w:id="1478" w:name="_Toc61185345"/>
      <w:bookmarkStart w:id="1479" w:name="_Toc61185393"/>
      <w:bookmarkStart w:id="1480" w:name="_Toc66390499"/>
      <w:bookmarkStart w:id="1481" w:name="_Toc66390601"/>
      <w:bookmarkStart w:id="1482" w:name="_Toc68702011"/>
      <w:bookmarkStart w:id="1483" w:name="_Toc68702497"/>
      <w:bookmarkStart w:id="1484" w:name="_Toc68702615"/>
      <w:bookmarkStart w:id="1485" w:name="_Toc68702720"/>
      <w:bookmarkStart w:id="1486" w:name="_Toc68702799"/>
      <w:bookmarkStart w:id="1487" w:name="_Toc74643135"/>
      <w:bookmarkStart w:id="1488" w:name="_Toc76540699"/>
      <w:bookmarkStart w:id="1489" w:name="_Toc82415048"/>
      <w:bookmarkStart w:id="1490" w:name="_Toc89937951"/>
      <w:bookmarkStart w:id="1491" w:name="_Toc98752912"/>
      <w:bookmarkStart w:id="1492" w:name="_Toc106132124"/>
      <w:bookmarkStart w:id="1493" w:name="_Toc115198892"/>
      <w:bookmarkStart w:id="1494" w:name="_Toc121932157"/>
      <w:bookmarkStart w:id="1495" w:name="_Toc130392183"/>
      <w:bookmarkStart w:id="1496" w:name="_Toc137474286"/>
      <w:bookmarkStart w:id="1497" w:name="_Toc138875384"/>
    </w:p>
    <w:p w14:paraId="0013B94A" w14:textId="48B50E5F" w:rsidR="00656FBB" w:rsidRPr="00CC3A4C" w:rsidRDefault="00656FBB" w:rsidP="00656FBB">
      <w:pPr>
        <w:pStyle w:val="Heading2"/>
        <w:rPr>
          <w:lang w:val="en-US"/>
        </w:rPr>
      </w:pPr>
      <w:bookmarkStart w:id="1498" w:name="_Toc163237083"/>
      <w:bookmarkStart w:id="1499" w:name="_Toc169512533"/>
      <w:bookmarkStart w:id="1500" w:name="_Toc171374370"/>
      <w:bookmarkStart w:id="1501" w:name="_Toc19223685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98"/>
      <w:bookmarkEnd w:id="1499"/>
      <w:bookmarkEnd w:id="1500"/>
      <w:bookmarkEnd w:id="1501"/>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502" w:name="_Toc169512534"/>
      <w:bookmarkStart w:id="1503" w:name="_Toc171374371"/>
      <w:bookmarkStart w:id="1504" w:name="_Toc19223685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502"/>
      <w:bookmarkEnd w:id="1503"/>
      <w:bookmarkEnd w:id="1504"/>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505" w:name="_Toc163237084"/>
      <w:bookmarkStart w:id="1506" w:name="_Toc169512535"/>
      <w:bookmarkStart w:id="1507" w:name="_Toc171374372"/>
      <w:bookmarkStart w:id="1508" w:name="_Toc192236853"/>
      <w:r w:rsidRPr="00535751">
        <w:t>B.4</w:t>
      </w:r>
      <w:r w:rsidRPr="00535751">
        <w:tab/>
        <w:t>Common UE RF requirements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505"/>
      <w:bookmarkEnd w:id="1506"/>
      <w:bookmarkEnd w:id="1507"/>
      <w:bookmarkEnd w:id="1508"/>
    </w:p>
    <w:p w14:paraId="5F42EA0E" w14:textId="77777777" w:rsidR="00B06ECE" w:rsidRPr="00535751" w:rsidRDefault="00B06ECE" w:rsidP="00B06ECE">
      <w:pPr>
        <w:pStyle w:val="Heading2"/>
      </w:pPr>
      <w:bookmarkStart w:id="1509" w:name="_Toc21098367"/>
      <w:bookmarkStart w:id="1510" w:name="_Toc29470594"/>
      <w:bookmarkStart w:id="1511" w:name="_Toc37141962"/>
      <w:bookmarkStart w:id="1512" w:name="_Toc37142013"/>
      <w:bookmarkStart w:id="1513" w:name="_Toc37142065"/>
      <w:bookmarkStart w:id="1514" w:name="_Toc37269068"/>
      <w:bookmarkStart w:id="1515" w:name="_Toc37269111"/>
      <w:bookmarkStart w:id="1516" w:name="_Toc45907634"/>
      <w:bookmarkStart w:id="1517" w:name="_Toc52564816"/>
      <w:bookmarkStart w:id="1518" w:name="_Toc60857196"/>
      <w:bookmarkStart w:id="1519" w:name="_Toc60857267"/>
      <w:bookmarkStart w:id="1520" w:name="_Toc61185266"/>
      <w:bookmarkStart w:id="1521" w:name="_Toc61185346"/>
      <w:bookmarkStart w:id="1522" w:name="_Toc61185394"/>
      <w:bookmarkStart w:id="1523" w:name="_Toc66390500"/>
      <w:bookmarkStart w:id="1524" w:name="_Toc66390602"/>
      <w:bookmarkStart w:id="1525" w:name="_Toc68702012"/>
      <w:bookmarkStart w:id="1526" w:name="_Toc68702498"/>
      <w:bookmarkStart w:id="1527" w:name="_Toc68702616"/>
      <w:bookmarkStart w:id="1528" w:name="_Toc68702721"/>
      <w:bookmarkStart w:id="1529" w:name="_Toc68702800"/>
      <w:bookmarkStart w:id="1530" w:name="_Toc74643136"/>
      <w:bookmarkStart w:id="1531" w:name="_Toc76540700"/>
      <w:bookmarkStart w:id="1532" w:name="_Toc82415049"/>
      <w:bookmarkStart w:id="1533" w:name="_Toc89937952"/>
      <w:bookmarkStart w:id="1534" w:name="_Toc98752913"/>
      <w:bookmarkStart w:id="1535" w:name="_Toc106132125"/>
      <w:bookmarkStart w:id="1536" w:name="_Toc115198893"/>
      <w:bookmarkStart w:id="1537" w:name="_Toc121932158"/>
      <w:bookmarkStart w:id="1538" w:name="_Toc130392184"/>
      <w:bookmarkStart w:id="1539" w:name="_Toc137474287"/>
      <w:bookmarkStart w:id="1540" w:name="_Toc138875385"/>
      <w:bookmarkStart w:id="1541" w:name="_Toc163237085"/>
      <w:bookmarkStart w:id="1542" w:name="_Toc169512536"/>
      <w:bookmarkStart w:id="1543" w:name="_Toc171374373"/>
      <w:bookmarkStart w:id="1544" w:name="_Toc19223685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45" w:name="_Toc21098368"/>
      <w:bookmarkStart w:id="1546" w:name="_Toc29470595"/>
      <w:bookmarkStart w:id="1547" w:name="_Toc37141963"/>
      <w:bookmarkStart w:id="1548" w:name="_Toc37142014"/>
      <w:bookmarkStart w:id="1549" w:name="_Toc37142066"/>
      <w:bookmarkStart w:id="1550" w:name="_Toc37269069"/>
      <w:bookmarkStart w:id="1551" w:name="_Toc37269112"/>
      <w:bookmarkStart w:id="1552" w:name="_Toc45907635"/>
      <w:bookmarkStart w:id="1553" w:name="_Toc52564817"/>
      <w:bookmarkStart w:id="1554" w:name="_Toc60857197"/>
      <w:bookmarkStart w:id="1555" w:name="_Toc60857268"/>
      <w:bookmarkStart w:id="1556" w:name="_Toc61185267"/>
      <w:bookmarkStart w:id="1557" w:name="_Toc61185347"/>
      <w:bookmarkStart w:id="1558" w:name="_Toc61185395"/>
      <w:bookmarkStart w:id="1559" w:name="_Toc66390501"/>
      <w:bookmarkStart w:id="1560" w:name="_Toc66390603"/>
      <w:bookmarkStart w:id="1561" w:name="_Toc68702013"/>
      <w:bookmarkStart w:id="1562" w:name="_Toc68702499"/>
      <w:bookmarkStart w:id="1563" w:name="_Toc68702617"/>
      <w:bookmarkStart w:id="1564" w:name="_Toc68702722"/>
      <w:bookmarkStart w:id="1565" w:name="_Toc68702801"/>
      <w:bookmarkStart w:id="1566" w:name="_Toc74643137"/>
      <w:bookmarkStart w:id="1567" w:name="_Toc76540701"/>
      <w:bookmarkStart w:id="1568" w:name="_Toc82415050"/>
      <w:bookmarkStart w:id="1569" w:name="_Toc89937953"/>
      <w:bookmarkStart w:id="1570" w:name="_Toc98752914"/>
      <w:bookmarkStart w:id="1571" w:name="_Toc106132126"/>
      <w:bookmarkStart w:id="1572" w:name="_Toc115198894"/>
      <w:bookmarkStart w:id="1573" w:name="_Toc121932159"/>
      <w:bookmarkStart w:id="1574" w:name="_Toc130392185"/>
      <w:bookmarkStart w:id="1575" w:name="_Toc137474288"/>
      <w:bookmarkStart w:id="1576" w:name="_Toc138875386"/>
      <w:bookmarkStart w:id="1577" w:name="_Toc163237086"/>
      <w:bookmarkStart w:id="1578" w:name="_Toc169512537"/>
      <w:bookmarkStart w:id="1579" w:name="_Toc171374374"/>
      <w:bookmarkStart w:id="1580" w:name="_Toc19223685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81" w:name="_Toc83580496"/>
            <w:bookmarkStart w:id="1582" w:name="_Toc84405005"/>
            <w:bookmarkStart w:id="1583" w:name="_Toc84413614"/>
            <w:r>
              <w:rPr>
                <w:rFonts w:eastAsia="MS Mincho"/>
              </w:rPr>
              <w:t>Transmitter power for intra-band UL contiguous CA for UL MIMO</w:t>
            </w:r>
            <w:bookmarkEnd w:id="1581"/>
            <w:bookmarkEnd w:id="1582"/>
            <w:bookmarkEnd w:id="1583"/>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84" w:name="_Toc83580601"/>
            <w:bookmarkStart w:id="1585" w:name="_Toc84405110"/>
            <w:bookmarkStart w:id="1586" w:name="_Toc84413719"/>
            <w:r w:rsidRPr="001C0CC4">
              <w:t xml:space="preserve">Output power dynamics for </w:t>
            </w:r>
            <w:r w:rsidRPr="0019234D">
              <w:rPr>
                <w:rFonts w:eastAsia="MS Mincho"/>
              </w:rPr>
              <w:t>intra-band UL contiguous CA for UL MIMO</w:t>
            </w:r>
            <w:bookmarkEnd w:id="1584"/>
            <w:bookmarkEnd w:id="1585"/>
            <w:bookmarkEnd w:id="1586"/>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87"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88"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88"/>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589"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89"/>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87"/>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90" w:name="OLE_LINK36"/>
      <w:r>
        <w:rPr>
          <w:rFonts w:hint="eastAsia"/>
          <w:lang w:val="en-US" w:eastAsia="zh-CN"/>
        </w:rPr>
        <w:t>Tx Diversity</w:t>
      </w:r>
      <w:r>
        <w:t xml:space="preserve"> </w:t>
      </w:r>
      <w:bookmarkStart w:id="1591" w:name="OLE_LINK34"/>
      <w:bookmarkEnd w:id="1590"/>
      <w:r>
        <w:t>within NR frequency range 1</w:t>
      </w:r>
      <w:bookmarkEnd w:id="1591"/>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92" w:name="OLE_LINK13"/>
            <w:r>
              <w:rPr>
                <w:rFonts w:eastAsia="SimSun" w:hint="eastAsia"/>
                <w:lang w:val="en-US" w:eastAsia="zh-CN"/>
              </w:rPr>
              <w:t>with Tx Diversity</w:t>
            </w:r>
            <w:bookmarkEnd w:id="1592"/>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593" w:name="OLE_LINK22"/>
            <w:r>
              <w:t>Reference sensitivity power level for Inter-band CA</w:t>
            </w:r>
            <w:bookmarkEnd w:id="1593"/>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94" w:name="_Toc21098369"/>
      <w:bookmarkStart w:id="1595" w:name="_Toc29470596"/>
      <w:bookmarkStart w:id="1596" w:name="_Toc37141964"/>
      <w:bookmarkStart w:id="1597" w:name="_Toc37142015"/>
      <w:bookmarkStart w:id="1598" w:name="_Toc37142067"/>
      <w:bookmarkStart w:id="1599" w:name="_Toc37269070"/>
      <w:bookmarkStart w:id="1600" w:name="_Toc37269113"/>
      <w:bookmarkStart w:id="1601" w:name="_Toc45907636"/>
      <w:bookmarkStart w:id="1602" w:name="_Toc52564818"/>
      <w:bookmarkStart w:id="1603" w:name="_Toc60857198"/>
      <w:bookmarkStart w:id="1604" w:name="_Toc60857269"/>
      <w:bookmarkStart w:id="1605" w:name="_Toc61185268"/>
      <w:bookmarkStart w:id="1606" w:name="_Toc61185348"/>
      <w:bookmarkStart w:id="1607" w:name="_Toc61185396"/>
      <w:bookmarkStart w:id="1608" w:name="_Toc66390502"/>
      <w:bookmarkStart w:id="1609" w:name="_Toc66390604"/>
      <w:bookmarkStart w:id="1610" w:name="_Toc68702014"/>
      <w:bookmarkStart w:id="1611" w:name="_Toc68702500"/>
      <w:bookmarkStart w:id="1612" w:name="_Toc68702618"/>
      <w:bookmarkStart w:id="1613" w:name="_Toc68702723"/>
      <w:bookmarkStart w:id="1614" w:name="_Toc68702802"/>
      <w:bookmarkStart w:id="1615" w:name="_Toc74643138"/>
      <w:bookmarkStart w:id="1616" w:name="_Toc76540702"/>
      <w:bookmarkStart w:id="1617" w:name="_Toc82415051"/>
      <w:bookmarkStart w:id="1618" w:name="_Toc89937954"/>
      <w:bookmarkStart w:id="1619" w:name="_Toc98752915"/>
      <w:bookmarkStart w:id="1620" w:name="_Toc106132127"/>
      <w:bookmarkStart w:id="1621" w:name="_Toc115198895"/>
      <w:bookmarkStart w:id="1622" w:name="_Toc121932160"/>
      <w:bookmarkStart w:id="1623" w:name="_Toc130392186"/>
      <w:bookmarkStart w:id="1624" w:name="_Toc137474289"/>
      <w:bookmarkStart w:id="1625" w:name="_Toc138875387"/>
      <w:bookmarkStart w:id="1626" w:name="_Toc163237087"/>
      <w:bookmarkStart w:id="1627" w:name="_Toc169512538"/>
      <w:bookmarkStart w:id="1628" w:name="_Toc171374375"/>
      <w:bookmarkStart w:id="1629" w:name="_Toc19223685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30" w:name="_Toc21098370"/>
      <w:bookmarkStart w:id="1631" w:name="_Toc29470597"/>
      <w:bookmarkStart w:id="1632" w:name="_Toc37141965"/>
      <w:bookmarkStart w:id="1633" w:name="_Toc37142016"/>
      <w:bookmarkStart w:id="1634" w:name="_Toc37142068"/>
      <w:bookmarkStart w:id="1635" w:name="_Toc37269071"/>
      <w:bookmarkStart w:id="1636" w:name="_Toc37269114"/>
      <w:bookmarkStart w:id="1637" w:name="_Toc45907637"/>
      <w:bookmarkStart w:id="1638" w:name="_Toc52564819"/>
      <w:bookmarkStart w:id="1639" w:name="_Toc60857199"/>
      <w:bookmarkStart w:id="1640" w:name="_Toc60857270"/>
      <w:bookmarkStart w:id="1641" w:name="_Toc61185269"/>
      <w:bookmarkStart w:id="1642" w:name="_Toc61185349"/>
      <w:bookmarkStart w:id="1643" w:name="_Toc61185397"/>
      <w:bookmarkStart w:id="1644" w:name="_Toc66390503"/>
      <w:bookmarkStart w:id="1645" w:name="_Toc66390605"/>
      <w:bookmarkStart w:id="1646" w:name="_Toc68702015"/>
      <w:bookmarkStart w:id="1647" w:name="_Toc68702501"/>
      <w:bookmarkStart w:id="1648" w:name="_Toc68702619"/>
      <w:bookmarkStart w:id="1649" w:name="_Toc68702724"/>
      <w:bookmarkStart w:id="1650" w:name="_Toc68702803"/>
      <w:bookmarkStart w:id="1651" w:name="_Toc74643139"/>
      <w:bookmarkStart w:id="1652" w:name="_Toc76540703"/>
      <w:bookmarkStart w:id="1653" w:name="_Toc82415052"/>
      <w:bookmarkStart w:id="1654" w:name="_Toc89937955"/>
      <w:bookmarkStart w:id="1655" w:name="_Toc98752916"/>
      <w:bookmarkStart w:id="1656" w:name="_Toc106132128"/>
      <w:bookmarkStart w:id="1657" w:name="_Toc115198896"/>
      <w:bookmarkStart w:id="1658" w:name="_Toc121932161"/>
      <w:bookmarkStart w:id="1659" w:name="_Toc130392187"/>
      <w:bookmarkStart w:id="1660" w:name="_Toc137474290"/>
      <w:bookmarkStart w:id="1661" w:name="_Toc138875388"/>
      <w:bookmarkStart w:id="1662" w:name="_Toc163237088"/>
      <w:bookmarkStart w:id="1663" w:name="_Toc169512539"/>
      <w:bookmarkStart w:id="1664" w:name="_Toc171374376"/>
      <w:bookmarkStart w:id="1665" w:name="_Toc192236857"/>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66" w:name="_Toc21098371"/>
      <w:bookmarkStart w:id="1667" w:name="_Toc29470598"/>
      <w:bookmarkStart w:id="1668" w:name="_Toc37141966"/>
      <w:bookmarkStart w:id="1669" w:name="_Toc37142017"/>
      <w:bookmarkStart w:id="1670" w:name="_Toc37142069"/>
      <w:bookmarkStart w:id="1671" w:name="_Toc37269072"/>
      <w:bookmarkStart w:id="1672" w:name="_Toc37269115"/>
      <w:bookmarkStart w:id="1673" w:name="_Toc45907638"/>
      <w:bookmarkStart w:id="1674" w:name="_Toc52564820"/>
      <w:bookmarkStart w:id="1675" w:name="_Toc60857200"/>
      <w:bookmarkStart w:id="1676" w:name="_Toc60857271"/>
      <w:bookmarkStart w:id="1677" w:name="_Toc61185270"/>
      <w:bookmarkStart w:id="1678" w:name="_Toc61185350"/>
      <w:bookmarkStart w:id="1679" w:name="_Toc61185398"/>
      <w:bookmarkStart w:id="1680" w:name="_Toc66390504"/>
      <w:bookmarkStart w:id="1681" w:name="_Toc66390606"/>
      <w:bookmarkStart w:id="1682" w:name="_Toc68702016"/>
      <w:bookmarkStart w:id="1683" w:name="_Toc68702502"/>
      <w:bookmarkStart w:id="1684" w:name="_Toc68702620"/>
      <w:bookmarkStart w:id="1685" w:name="_Toc68702725"/>
      <w:bookmarkStart w:id="1686" w:name="_Toc68702804"/>
      <w:bookmarkStart w:id="1687" w:name="_Toc74643140"/>
      <w:bookmarkStart w:id="1688" w:name="_Toc76540704"/>
      <w:bookmarkStart w:id="1689" w:name="_Toc82415053"/>
      <w:bookmarkStart w:id="1690" w:name="_Toc89937956"/>
      <w:bookmarkStart w:id="1691" w:name="_Toc98752917"/>
      <w:bookmarkStart w:id="1692" w:name="_Toc106132129"/>
      <w:bookmarkStart w:id="1693" w:name="_Toc115198897"/>
      <w:bookmarkStart w:id="1694" w:name="_Toc121932162"/>
      <w:bookmarkStart w:id="1695" w:name="_Toc130392188"/>
      <w:bookmarkStart w:id="1696" w:name="_Toc137474291"/>
      <w:bookmarkStart w:id="1697" w:name="_Toc138875389"/>
      <w:bookmarkStart w:id="1698" w:name="_Toc163237089"/>
      <w:bookmarkStart w:id="1699" w:name="_Toc169512540"/>
      <w:bookmarkStart w:id="1700" w:name="_Toc171374377"/>
      <w:bookmarkStart w:id="1701" w:name="_Toc19223685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02" w:name="_Toc163237090"/>
      <w:bookmarkStart w:id="1703" w:name="_Toc169512541"/>
      <w:bookmarkStart w:id="1704" w:name="_Toc171374378"/>
      <w:bookmarkStart w:id="1705" w:name="_Toc19223685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02"/>
      <w:bookmarkEnd w:id="1703"/>
      <w:bookmarkEnd w:id="1704"/>
      <w:bookmarkEnd w:id="1705"/>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06" w:name="_Toc21098372"/>
      <w:bookmarkStart w:id="1707" w:name="_Toc29470599"/>
      <w:bookmarkStart w:id="1708" w:name="_Toc37141967"/>
      <w:bookmarkStart w:id="1709" w:name="_Toc37142018"/>
      <w:bookmarkStart w:id="1710" w:name="_Toc37142070"/>
      <w:bookmarkStart w:id="1711" w:name="_Toc37269073"/>
      <w:bookmarkStart w:id="1712" w:name="_Toc37269116"/>
      <w:bookmarkStart w:id="1713" w:name="_Toc45907639"/>
      <w:bookmarkStart w:id="1714" w:name="_Toc52564821"/>
      <w:bookmarkStart w:id="1715" w:name="_Toc60857201"/>
      <w:bookmarkStart w:id="1716" w:name="_Toc60857272"/>
      <w:bookmarkStart w:id="1717" w:name="_Toc61185271"/>
      <w:bookmarkStart w:id="1718" w:name="_Toc61185351"/>
      <w:bookmarkStart w:id="1719" w:name="_Toc61185399"/>
      <w:bookmarkStart w:id="1720" w:name="_Toc66390505"/>
      <w:bookmarkStart w:id="1721" w:name="_Toc66390607"/>
      <w:bookmarkStart w:id="1722" w:name="_Toc68702017"/>
      <w:bookmarkStart w:id="1723" w:name="_Toc68702503"/>
      <w:bookmarkStart w:id="1724" w:name="_Toc68702621"/>
      <w:bookmarkStart w:id="1725" w:name="_Toc68702726"/>
      <w:bookmarkStart w:id="1726" w:name="_Toc68702805"/>
      <w:bookmarkStart w:id="1727" w:name="_Toc74643141"/>
      <w:bookmarkStart w:id="1728" w:name="_Toc76540705"/>
      <w:bookmarkStart w:id="1729" w:name="_Toc82415054"/>
      <w:bookmarkStart w:id="1730" w:name="_Toc89937957"/>
      <w:bookmarkStart w:id="1731" w:name="_Toc98752918"/>
      <w:bookmarkStart w:id="1732" w:name="_Toc106132130"/>
      <w:bookmarkStart w:id="1733" w:name="_Toc115198898"/>
      <w:bookmarkStart w:id="1734" w:name="_Toc121932163"/>
      <w:bookmarkStart w:id="1735" w:name="_Toc130392189"/>
      <w:bookmarkStart w:id="1736" w:name="_Toc137474292"/>
      <w:bookmarkStart w:id="1737" w:name="_Toc138875390"/>
      <w:bookmarkStart w:id="1738" w:name="_Toc163237091"/>
      <w:bookmarkStart w:id="1739" w:name="_Toc169512542"/>
      <w:bookmarkStart w:id="1740" w:name="_Toc171374379"/>
      <w:bookmarkStart w:id="1741" w:name="_Toc19223686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42"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42"/>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43" w:name="OLE_LINK39"/>
            <w:r>
              <w:t>Tx Diversity</w:t>
            </w:r>
            <w:bookmarkEnd w:id="1743"/>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44" w:name="OLE_LINK40"/>
            <w:r>
              <w:t>Tx Diversity</w:t>
            </w:r>
            <w:bookmarkEnd w:id="1744"/>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45" w:name="_Toc60857202"/>
      <w:bookmarkStart w:id="1746" w:name="_Toc60857273"/>
      <w:bookmarkStart w:id="1747" w:name="_Toc61185272"/>
      <w:bookmarkStart w:id="1748" w:name="_Toc61185352"/>
      <w:bookmarkStart w:id="1749" w:name="_Toc61185400"/>
      <w:bookmarkStart w:id="1750" w:name="_Toc66390506"/>
      <w:bookmarkStart w:id="1751" w:name="_Toc66390608"/>
      <w:bookmarkStart w:id="1752" w:name="_Toc68702018"/>
      <w:bookmarkStart w:id="1753" w:name="_Toc68702504"/>
      <w:bookmarkStart w:id="1754" w:name="_Toc68702622"/>
      <w:bookmarkStart w:id="1755" w:name="_Toc68702727"/>
      <w:bookmarkStart w:id="1756" w:name="_Toc68702806"/>
      <w:bookmarkStart w:id="1757" w:name="_Toc74643142"/>
      <w:bookmarkStart w:id="1758" w:name="_Toc76540706"/>
      <w:bookmarkStart w:id="1759" w:name="_Toc82415055"/>
      <w:bookmarkStart w:id="1760" w:name="_Toc89937958"/>
      <w:bookmarkStart w:id="1761" w:name="_Toc98752919"/>
      <w:bookmarkStart w:id="1762" w:name="_Toc106132131"/>
      <w:bookmarkStart w:id="1763" w:name="_Toc115198899"/>
      <w:bookmarkStart w:id="1764" w:name="_Toc121932164"/>
      <w:bookmarkStart w:id="1765" w:name="_Toc130392190"/>
      <w:bookmarkStart w:id="1766" w:name="_Toc137474293"/>
      <w:bookmarkStart w:id="1767" w:name="_Toc138875391"/>
      <w:bookmarkStart w:id="1768" w:name="_Toc163237092"/>
      <w:bookmarkStart w:id="1769" w:name="_Toc169512543"/>
      <w:bookmarkStart w:id="1770" w:name="_Toc171374380"/>
      <w:bookmarkStart w:id="1771" w:name="_Toc192236861"/>
      <w:bookmarkStart w:id="1772"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73" w:name="_Toc89937959"/>
      <w:bookmarkStart w:id="1774" w:name="_Toc98752920"/>
      <w:bookmarkStart w:id="1775" w:name="_Toc106132132"/>
      <w:bookmarkStart w:id="1776" w:name="_Toc115198900"/>
      <w:bookmarkStart w:id="1777" w:name="_Toc121932165"/>
      <w:bookmarkStart w:id="1778" w:name="_Toc130392191"/>
      <w:bookmarkStart w:id="1779" w:name="_Toc137474294"/>
      <w:bookmarkStart w:id="1780" w:name="_Toc138875392"/>
      <w:bookmarkStart w:id="1781" w:name="_Toc163237093"/>
      <w:bookmarkStart w:id="1782" w:name="_Toc169512544"/>
      <w:bookmarkStart w:id="1783" w:name="_Toc171374381"/>
      <w:bookmarkStart w:id="1784" w:name="_Toc192236862"/>
      <w:r w:rsidRPr="00214D96">
        <w:t>B.4.8</w:t>
      </w:r>
      <w:r w:rsidRPr="00214D96">
        <w:tab/>
        <w:t>Common UE RF requirements shared spectrum access</w:t>
      </w:r>
      <w:bookmarkEnd w:id="1773"/>
      <w:bookmarkEnd w:id="1774"/>
      <w:bookmarkEnd w:id="1775"/>
      <w:bookmarkEnd w:id="1776"/>
      <w:bookmarkEnd w:id="1777"/>
      <w:bookmarkEnd w:id="1778"/>
      <w:bookmarkEnd w:id="1779"/>
      <w:bookmarkEnd w:id="1780"/>
      <w:bookmarkEnd w:id="1781"/>
      <w:bookmarkEnd w:id="1782"/>
      <w:bookmarkEnd w:id="1783"/>
      <w:bookmarkEnd w:id="1784"/>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lastRenderedPageBreak/>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85" w:name="_Toc60857418"/>
      <w:bookmarkStart w:id="1786" w:name="_Toc61184745"/>
      <w:bookmarkStart w:id="1787" w:name="_Toc66390002"/>
      <w:bookmarkStart w:id="1788" w:name="_Toc66390057"/>
      <w:bookmarkStart w:id="1789" w:name="_Toc74643195"/>
      <w:bookmarkStart w:id="1790" w:name="_Toc76540639"/>
      <w:bookmarkStart w:id="1791" w:name="_Toc82415423"/>
      <w:bookmarkStart w:id="1792" w:name="_Toc89937960"/>
      <w:bookmarkStart w:id="1793" w:name="_Toc98752921"/>
      <w:bookmarkStart w:id="1794" w:name="_Toc106132133"/>
      <w:bookmarkStart w:id="1795" w:name="_Toc115198901"/>
      <w:bookmarkStart w:id="1796" w:name="_Toc121932166"/>
      <w:bookmarkStart w:id="1797" w:name="_Toc130392192"/>
      <w:bookmarkStart w:id="1798" w:name="_Toc137474295"/>
      <w:bookmarkStart w:id="1799" w:name="_Toc138875393"/>
      <w:bookmarkStart w:id="1800" w:name="_Toc163237094"/>
      <w:bookmarkStart w:id="1801" w:name="_Toc169512545"/>
      <w:bookmarkStart w:id="1802" w:name="_Toc171374382"/>
      <w:bookmarkStart w:id="1803" w:name="_Toc192236863"/>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85"/>
      <w:bookmarkEnd w:id="1786"/>
      <w:bookmarkEnd w:id="1787"/>
      <w:bookmarkEnd w:id="1788"/>
      <w:bookmarkEnd w:id="1789"/>
      <w:bookmarkEnd w:id="1790"/>
      <w:bookmarkEnd w:id="1791"/>
      <w:r w:rsidRPr="00214D96">
        <w:t>Intra-band and Inter-band NR CA configurations involving shared spectrum access</w:t>
      </w:r>
      <w:bookmarkEnd w:id="1792"/>
      <w:bookmarkEnd w:id="1793"/>
      <w:bookmarkEnd w:id="1794"/>
      <w:bookmarkEnd w:id="1795"/>
      <w:bookmarkEnd w:id="1796"/>
      <w:bookmarkEnd w:id="1797"/>
      <w:bookmarkEnd w:id="1798"/>
      <w:bookmarkEnd w:id="1799"/>
      <w:bookmarkEnd w:id="1800"/>
      <w:bookmarkEnd w:id="1801"/>
      <w:bookmarkEnd w:id="1802"/>
      <w:bookmarkEnd w:id="1803"/>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804" w:name="_Toc98752922"/>
      <w:bookmarkStart w:id="1805" w:name="_Toc106132134"/>
      <w:bookmarkStart w:id="1806" w:name="_Toc115198902"/>
      <w:bookmarkStart w:id="1807" w:name="_Toc121932167"/>
      <w:bookmarkStart w:id="1808" w:name="_Toc130392193"/>
      <w:bookmarkStart w:id="1809" w:name="_Toc137474296"/>
      <w:bookmarkStart w:id="1810" w:name="_Toc138875394"/>
      <w:bookmarkStart w:id="1811" w:name="_Toc163237095"/>
      <w:bookmarkStart w:id="1812" w:name="_Toc169512546"/>
      <w:bookmarkStart w:id="1813" w:name="_Toc171374383"/>
      <w:bookmarkStart w:id="1814" w:name="_Toc19223686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04"/>
      <w:bookmarkEnd w:id="1805"/>
      <w:bookmarkEnd w:id="1806"/>
      <w:bookmarkEnd w:id="1807"/>
      <w:bookmarkEnd w:id="1808"/>
      <w:bookmarkEnd w:id="1809"/>
      <w:bookmarkEnd w:id="1810"/>
      <w:bookmarkEnd w:id="1811"/>
      <w:bookmarkEnd w:id="1812"/>
      <w:bookmarkEnd w:id="1813"/>
      <w:bookmarkEnd w:id="1814"/>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15" w:name="_Toc98752923"/>
      <w:bookmarkStart w:id="1816" w:name="_Toc106132135"/>
      <w:bookmarkStart w:id="1817" w:name="_Toc115198903"/>
      <w:bookmarkStart w:id="1818" w:name="_Toc121932168"/>
      <w:bookmarkStart w:id="1819" w:name="_Toc130392194"/>
      <w:bookmarkStart w:id="1820" w:name="_Toc137474297"/>
      <w:bookmarkStart w:id="1821" w:name="_Toc138875395"/>
      <w:bookmarkStart w:id="1822" w:name="_Toc163237096"/>
      <w:bookmarkStart w:id="1823" w:name="_Toc169512547"/>
      <w:bookmarkStart w:id="1824" w:name="_Toc171374384"/>
      <w:bookmarkStart w:id="1825" w:name="_Toc19223686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15"/>
      <w:bookmarkEnd w:id="1816"/>
      <w:bookmarkEnd w:id="1817"/>
      <w:bookmarkEnd w:id="1818"/>
      <w:bookmarkEnd w:id="1819"/>
      <w:bookmarkEnd w:id="1820"/>
      <w:bookmarkEnd w:id="1821"/>
      <w:bookmarkEnd w:id="1822"/>
      <w:bookmarkEnd w:id="1823"/>
      <w:bookmarkEnd w:id="1824"/>
      <w:bookmarkEnd w:id="1825"/>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26" w:name="_Toc106132136"/>
      <w:bookmarkStart w:id="1827" w:name="_Toc115198904"/>
      <w:bookmarkStart w:id="1828" w:name="_Toc121932169"/>
      <w:bookmarkStart w:id="1829" w:name="_Toc130392195"/>
      <w:bookmarkStart w:id="1830" w:name="_Toc137474298"/>
      <w:bookmarkStart w:id="1831" w:name="_Toc138875396"/>
      <w:bookmarkStart w:id="1832" w:name="_Toc163237097"/>
      <w:bookmarkStart w:id="1833" w:name="_Toc169512548"/>
      <w:bookmarkStart w:id="1834" w:name="_Toc171374385"/>
      <w:bookmarkStart w:id="1835" w:name="_Toc19223686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26"/>
      <w:bookmarkEnd w:id="1827"/>
      <w:bookmarkEnd w:id="1828"/>
      <w:bookmarkEnd w:id="1829"/>
      <w:bookmarkEnd w:id="1830"/>
      <w:bookmarkEnd w:id="1831"/>
      <w:bookmarkEnd w:id="1832"/>
      <w:bookmarkEnd w:id="1833"/>
      <w:bookmarkEnd w:id="1834"/>
      <w:bookmarkEnd w:id="1835"/>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36" w:name="_Toc45888011"/>
            <w:bookmarkStart w:id="1837" w:name="_Toc45888610"/>
            <w:bookmarkStart w:id="1838" w:name="_Toc61367250"/>
            <w:bookmarkStart w:id="1839" w:name="_Toc61372633"/>
            <w:bookmarkStart w:id="1840" w:name="_Toc68230573"/>
            <w:bookmarkStart w:id="1841" w:name="_Toc69083986"/>
            <w:bookmarkStart w:id="1842" w:name="_Toc75466993"/>
            <w:bookmarkStart w:id="1843" w:name="_Toc76509015"/>
            <w:bookmarkStart w:id="1844" w:name="_Toc76718005"/>
            <w:bookmarkStart w:id="1845" w:name="_Toc83580315"/>
            <w:bookmarkStart w:id="1846" w:name="_Toc84404824"/>
            <w:bookmarkStart w:id="1847" w:name="_Toc84413433"/>
            <w:r w:rsidRPr="00A1115A">
              <w:t>V2X operating bands</w:t>
            </w:r>
            <w:bookmarkEnd w:id="1836"/>
            <w:bookmarkEnd w:id="1837"/>
            <w:bookmarkEnd w:id="1838"/>
            <w:bookmarkEnd w:id="1839"/>
            <w:bookmarkEnd w:id="1840"/>
            <w:bookmarkEnd w:id="1841"/>
            <w:bookmarkEnd w:id="1842"/>
            <w:bookmarkEnd w:id="1843"/>
            <w:bookmarkEnd w:id="1844"/>
            <w:bookmarkEnd w:id="1845"/>
            <w:bookmarkEnd w:id="1846"/>
            <w:bookmarkEnd w:id="1847"/>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48" w:name="_Toc45888217"/>
            <w:bookmarkStart w:id="1849" w:name="_Toc45888816"/>
            <w:bookmarkStart w:id="1850" w:name="_Toc59650116"/>
            <w:bookmarkStart w:id="1851" w:name="_Toc61357384"/>
            <w:bookmarkStart w:id="1852" w:name="_Toc61359158"/>
            <w:bookmarkStart w:id="1853" w:name="_Toc67916096"/>
            <w:bookmarkStart w:id="1854" w:name="_Toc75533640"/>
            <w:bookmarkStart w:id="1855" w:name="_Toc75819526"/>
            <w:bookmarkStart w:id="1856" w:name="_Toc76508370"/>
            <w:bookmarkStart w:id="1857" w:name="_Toc76717320"/>
            <w:bookmarkStart w:id="1858" w:name="_Toc83293962"/>
            <w:bookmarkStart w:id="1859" w:name="_Toc84335001"/>
            <w:r w:rsidRPr="001C0CC4">
              <w:t>Output power dynamics for</w:t>
            </w:r>
            <w:r>
              <w:t xml:space="preserve"> V2X</w:t>
            </w:r>
            <w:bookmarkEnd w:id="1848"/>
            <w:bookmarkEnd w:id="1849"/>
            <w:bookmarkEnd w:id="1850"/>
            <w:bookmarkEnd w:id="1851"/>
            <w:bookmarkEnd w:id="1852"/>
            <w:bookmarkEnd w:id="1853"/>
            <w:bookmarkEnd w:id="1854"/>
            <w:bookmarkEnd w:id="1855"/>
            <w:bookmarkEnd w:id="1856"/>
            <w:bookmarkEnd w:id="1857"/>
            <w:bookmarkEnd w:id="1858"/>
            <w:bookmarkEnd w:id="1859"/>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60" w:name="_Toc45888260"/>
            <w:bookmarkStart w:id="1861" w:name="_Toc45888859"/>
            <w:bookmarkStart w:id="1862" w:name="_Toc59650177"/>
            <w:bookmarkStart w:id="1863" w:name="_Toc61357447"/>
            <w:bookmarkStart w:id="1864" w:name="_Toc61359221"/>
            <w:bookmarkStart w:id="1865" w:name="_Toc67916160"/>
            <w:bookmarkStart w:id="1866" w:name="_Toc75533704"/>
            <w:bookmarkStart w:id="1867" w:name="_Toc75819590"/>
            <w:bookmarkStart w:id="1868" w:name="_Toc76508434"/>
            <w:bookmarkStart w:id="1869" w:name="_Toc76717384"/>
            <w:bookmarkStart w:id="1870" w:name="_Toc83294026"/>
            <w:bookmarkStart w:id="1871" w:name="_Toc84335065"/>
            <w:r w:rsidRPr="001C0CC4">
              <w:t>Transmit signal quality</w:t>
            </w:r>
            <w:r>
              <w:t xml:space="preserve"> for V2X</w:t>
            </w:r>
            <w:bookmarkEnd w:id="1860"/>
            <w:bookmarkEnd w:id="1861"/>
            <w:bookmarkEnd w:id="1862"/>
            <w:bookmarkEnd w:id="1863"/>
            <w:bookmarkEnd w:id="1864"/>
            <w:bookmarkEnd w:id="1865"/>
            <w:bookmarkEnd w:id="1866"/>
            <w:bookmarkEnd w:id="1867"/>
            <w:bookmarkEnd w:id="1868"/>
            <w:bookmarkEnd w:id="1869"/>
            <w:bookmarkEnd w:id="1870"/>
            <w:bookmarkEnd w:id="1871"/>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872" w:name="_Toc45888356"/>
            <w:bookmarkStart w:id="1873" w:name="_Toc45888955"/>
            <w:bookmarkStart w:id="1874" w:name="_Toc59650284"/>
            <w:bookmarkStart w:id="1875" w:name="_Toc61357556"/>
            <w:bookmarkStart w:id="1876" w:name="_Toc61359330"/>
            <w:bookmarkStart w:id="1877" w:name="_Toc67916269"/>
            <w:bookmarkStart w:id="1878" w:name="_Toc75533813"/>
            <w:bookmarkStart w:id="1879" w:name="_Toc75819699"/>
            <w:bookmarkStart w:id="1880" w:name="_Toc76508543"/>
            <w:bookmarkStart w:id="1881" w:name="_Toc76717493"/>
            <w:bookmarkStart w:id="1882" w:name="_Toc83294135"/>
            <w:bookmarkStart w:id="1883" w:name="_Toc84335174"/>
            <w:r w:rsidRPr="001C0CC4">
              <w:t>Output RF spectrum emissions</w:t>
            </w:r>
            <w:r>
              <w:t xml:space="preserve"> for V2X</w:t>
            </w:r>
            <w:bookmarkEnd w:id="1872"/>
            <w:bookmarkEnd w:id="1873"/>
            <w:bookmarkEnd w:id="1874"/>
            <w:bookmarkEnd w:id="1875"/>
            <w:bookmarkEnd w:id="1876"/>
            <w:bookmarkEnd w:id="1877"/>
            <w:bookmarkEnd w:id="1878"/>
            <w:bookmarkEnd w:id="1879"/>
            <w:bookmarkEnd w:id="1880"/>
            <w:bookmarkEnd w:id="1881"/>
            <w:bookmarkEnd w:id="1882"/>
            <w:bookmarkEnd w:id="1883"/>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884" w:name="_Toc75533896"/>
            <w:bookmarkStart w:id="1885" w:name="_Toc75819782"/>
            <w:bookmarkStart w:id="1886" w:name="_Toc76508626"/>
            <w:bookmarkStart w:id="1887" w:name="_Toc76717576"/>
            <w:bookmarkStart w:id="1888" w:name="_Toc83294218"/>
            <w:bookmarkStart w:id="1889" w:name="_Toc84335257"/>
            <w:r w:rsidRPr="00E24AB4">
              <w:rPr>
                <w:lang w:eastAsia="zh-CN"/>
              </w:rPr>
              <w:t>Reference sensitivity for</w:t>
            </w:r>
            <w:r w:rsidRPr="00E24AB4">
              <w:rPr>
                <w:rFonts w:hint="eastAsia"/>
                <w:lang w:eastAsia="zh-CN"/>
              </w:rPr>
              <w:t xml:space="preserve"> V2X</w:t>
            </w:r>
            <w:bookmarkEnd w:id="1884"/>
            <w:bookmarkEnd w:id="1885"/>
            <w:bookmarkEnd w:id="1886"/>
            <w:bookmarkEnd w:id="1887"/>
            <w:bookmarkEnd w:id="1888"/>
            <w:bookmarkEnd w:id="1889"/>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890" w:name="_Toc45888429"/>
            <w:bookmarkStart w:id="1891" w:name="_Toc45889028"/>
            <w:bookmarkStart w:id="1892" w:name="_Toc59650384"/>
            <w:bookmarkStart w:id="1893" w:name="_Toc61357656"/>
            <w:bookmarkStart w:id="1894" w:name="_Toc61359430"/>
            <w:bookmarkStart w:id="1895" w:name="_Toc67916370"/>
            <w:bookmarkStart w:id="1896" w:name="_Toc75533916"/>
            <w:bookmarkStart w:id="1897" w:name="_Toc75819802"/>
            <w:bookmarkStart w:id="1898" w:name="_Toc76508646"/>
            <w:bookmarkStart w:id="1899" w:name="_Toc76717596"/>
            <w:bookmarkStart w:id="1900" w:name="_Toc83294237"/>
            <w:bookmarkStart w:id="1901" w:name="_Toc84335276"/>
            <w:r w:rsidRPr="00E24AB4">
              <w:t>Maximum input level</w:t>
            </w:r>
            <w:r w:rsidRPr="00E24AB4">
              <w:rPr>
                <w:rFonts w:hint="eastAsia"/>
                <w:lang w:eastAsia="zh-CN"/>
              </w:rPr>
              <w:t xml:space="preserve"> for V2X</w:t>
            </w:r>
            <w:bookmarkEnd w:id="1890"/>
            <w:bookmarkEnd w:id="1891"/>
            <w:bookmarkEnd w:id="1892"/>
            <w:bookmarkEnd w:id="1893"/>
            <w:bookmarkEnd w:id="1894"/>
            <w:bookmarkEnd w:id="1895"/>
            <w:bookmarkEnd w:id="1896"/>
            <w:bookmarkEnd w:id="1897"/>
            <w:bookmarkEnd w:id="1898"/>
            <w:bookmarkEnd w:id="1899"/>
            <w:bookmarkEnd w:id="1900"/>
            <w:bookmarkEnd w:id="1901"/>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02" w:name="_Toc45888439"/>
            <w:bookmarkStart w:id="1903" w:name="_Toc45889038"/>
            <w:bookmarkStart w:id="1904" w:name="_Toc59650394"/>
            <w:bookmarkStart w:id="1905" w:name="_Toc61357666"/>
            <w:bookmarkStart w:id="1906" w:name="_Toc61359440"/>
            <w:bookmarkStart w:id="1907" w:name="_Toc67916380"/>
            <w:bookmarkStart w:id="1908" w:name="_Toc75533926"/>
            <w:bookmarkStart w:id="1909" w:name="_Toc75819812"/>
            <w:bookmarkStart w:id="1910" w:name="_Toc76508656"/>
            <w:bookmarkStart w:id="1911" w:name="_Toc76717606"/>
            <w:bookmarkStart w:id="1912" w:name="_Toc83294247"/>
            <w:bookmarkStart w:id="1913" w:name="_Toc84335286"/>
            <w:r w:rsidRPr="00E24AB4">
              <w:t>Adjacent channel selectivity</w:t>
            </w:r>
            <w:r w:rsidRPr="00E24AB4">
              <w:rPr>
                <w:rFonts w:hint="eastAsia"/>
                <w:lang w:eastAsia="zh-CN"/>
              </w:rPr>
              <w:t xml:space="preserve"> for V2X</w:t>
            </w:r>
            <w:bookmarkEnd w:id="1902"/>
            <w:bookmarkEnd w:id="1903"/>
            <w:bookmarkEnd w:id="1904"/>
            <w:bookmarkEnd w:id="1905"/>
            <w:bookmarkEnd w:id="1906"/>
            <w:bookmarkEnd w:id="1907"/>
            <w:bookmarkEnd w:id="1908"/>
            <w:bookmarkEnd w:id="1909"/>
            <w:bookmarkEnd w:id="1910"/>
            <w:bookmarkEnd w:id="1911"/>
            <w:bookmarkEnd w:id="1912"/>
            <w:bookmarkEnd w:id="1913"/>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914" w:name="_Toc45888468"/>
            <w:bookmarkStart w:id="1915" w:name="_Toc45889067"/>
            <w:bookmarkStart w:id="1916" w:name="_Toc59650426"/>
            <w:bookmarkStart w:id="1917" w:name="_Toc61357698"/>
            <w:bookmarkStart w:id="1918" w:name="_Toc61359472"/>
            <w:bookmarkStart w:id="1919" w:name="_Toc67916412"/>
            <w:bookmarkStart w:id="1920" w:name="_Toc75533958"/>
            <w:bookmarkStart w:id="1921" w:name="_Toc75819844"/>
            <w:bookmarkStart w:id="1922" w:name="_Toc76508688"/>
            <w:bookmarkStart w:id="1923" w:name="_Toc76717638"/>
            <w:bookmarkStart w:id="1924" w:name="_Toc83294279"/>
            <w:bookmarkStart w:id="1925" w:name="_Toc84335318"/>
            <w:r w:rsidRPr="00E24AB4">
              <w:t>Blocking characteristics</w:t>
            </w:r>
            <w:r w:rsidRPr="00E24AB4">
              <w:rPr>
                <w:rFonts w:hint="eastAsia"/>
                <w:lang w:eastAsia="zh-CN"/>
              </w:rPr>
              <w:t xml:space="preserve"> for V2X</w:t>
            </w:r>
            <w:bookmarkEnd w:id="1914"/>
            <w:bookmarkEnd w:id="1915"/>
            <w:bookmarkEnd w:id="1916"/>
            <w:bookmarkEnd w:id="1917"/>
            <w:bookmarkEnd w:id="1918"/>
            <w:bookmarkEnd w:id="1919"/>
            <w:bookmarkEnd w:id="1920"/>
            <w:bookmarkEnd w:id="1921"/>
            <w:bookmarkEnd w:id="1922"/>
            <w:bookmarkEnd w:id="1923"/>
            <w:bookmarkEnd w:id="1924"/>
            <w:bookmarkEnd w:id="1925"/>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926" w:name="_Toc45888483"/>
            <w:bookmarkStart w:id="1927" w:name="_Toc45889082"/>
            <w:bookmarkStart w:id="1928" w:name="_Toc59650449"/>
            <w:bookmarkStart w:id="1929" w:name="_Toc61357721"/>
            <w:bookmarkStart w:id="1930" w:name="_Toc61359495"/>
            <w:bookmarkStart w:id="1931" w:name="_Toc67916435"/>
            <w:bookmarkStart w:id="1932" w:name="_Toc75533981"/>
            <w:bookmarkStart w:id="1933" w:name="_Toc75819867"/>
            <w:bookmarkStart w:id="1934" w:name="_Toc76508711"/>
            <w:bookmarkStart w:id="1935" w:name="_Toc76717661"/>
            <w:bookmarkStart w:id="1936" w:name="_Toc83294302"/>
            <w:bookmarkStart w:id="1937" w:name="_Toc84335341"/>
            <w:r w:rsidRPr="00E24AB4">
              <w:t>Spurious response</w:t>
            </w:r>
            <w:r w:rsidRPr="00E24AB4">
              <w:rPr>
                <w:rFonts w:hint="eastAsia"/>
                <w:lang w:eastAsia="zh-CN"/>
              </w:rPr>
              <w:t xml:space="preserve"> for V2X</w:t>
            </w:r>
            <w:bookmarkEnd w:id="1926"/>
            <w:bookmarkEnd w:id="1927"/>
            <w:bookmarkEnd w:id="1928"/>
            <w:bookmarkEnd w:id="1929"/>
            <w:bookmarkEnd w:id="1930"/>
            <w:bookmarkEnd w:id="1931"/>
            <w:bookmarkEnd w:id="1932"/>
            <w:bookmarkEnd w:id="1933"/>
            <w:bookmarkEnd w:id="1934"/>
            <w:bookmarkEnd w:id="1935"/>
            <w:bookmarkEnd w:id="1936"/>
            <w:bookmarkEnd w:id="1937"/>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38" w:name="_Toc45888497"/>
            <w:bookmarkStart w:id="1939" w:name="_Toc45889096"/>
            <w:bookmarkStart w:id="1940" w:name="_Toc59650466"/>
            <w:bookmarkStart w:id="1941" w:name="_Toc61357738"/>
            <w:bookmarkStart w:id="1942" w:name="_Toc61359512"/>
            <w:bookmarkStart w:id="1943" w:name="_Toc67916452"/>
            <w:bookmarkStart w:id="1944" w:name="_Toc75533998"/>
            <w:bookmarkStart w:id="1945" w:name="_Toc75819884"/>
            <w:bookmarkStart w:id="1946" w:name="_Toc76508728"/>
            <w:bookmarkStart w:id="1947" w:name="_Toc76717678"/>
            <w:bookmarkStart w:id="1948" w:name="_Toc83294319"/>
            <w:bookmarkStart w:id="1949" w:name="_Toc84335358"/>
            <w:r w:rsidRPr="00E24AB4">
              <w:t>Intermodulation characteristics</w:t>
            </w:r>
            <w:r w:rsidRPr="00E24AB4">
              <w:rPr>
                <w:rFonts w:hint="eastAsia"/>
                <w:lang w:eastAsia="zh-CN"/>
              </w:rPr>
              <w:t xml:space="preserve"> for V2X</w:t>
            </w:r>
            <w:bookmarkEnd w:id="1938"/>
            <w:bookmarkEnd w:id="1939"/>
            <w:bookmarkEnd w:id="1940"/>
            <w:bookmarkEnd w:id="1941"/>
            <w:bookmarkEnd w:id="1942"/>
            <w:bookmarkEnd w:id="1943"/>
            <w:bookmarkEnd w:id="1944"/>
            <w:bookmarkEnd w:id="1945"/>
            <w:bookmarkEnd w:id="1946"/>
            <w:bookmarkEnd w:id="1947"/>
            <w:bookmarkEnd w:id="1948"/>
            <w:bookmarkEnd w:id="1949"/>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50" w:name="_Toc98752329"/>
      <w:bookmarkStart w:id="1951" w:name="_Toc106132137"/>
      <w:bookmarkStart w:id="1952" w:name="_Toc115198905"/>
      <w:bookmarkStart w:id="1953" w:name="_Toc121932170"/>
      <w:bookmarkStart w:id="1954" w:name="_Toc130392196"/>
      <w:bookmarkStart w:id="1955" w:name="_Toc137474299"/>
      <w:bookmarkStart w:id="1956" w:name="_Toc138875397"/>
      <w:bookmarkStart w:id="1957" w:name="_Toc163237098"/>
      <w:bookmarkStart w:id="1958" w:name="_Toc169512549"/>
      <w:bookmarkStart w:id="1959" w:name="_Toc171374386"/>
      <w:bookmarkStart w:id="1960" w:name="_Toc192236867"/>
      <w:r>
        <w:t>B.</w:t>
      </w:r>
      <w:r>
        <w:rPr>
          <w:lang w:val="en-US"/>
        </w:rPr>
        <w:t>4</w:t>
      </w:r>
      <w:r>
        <w:t>.</w:t>
      </w:r>
      <w:r>
        <w:rPr>
          <w:lang w:eastAsia="zh-TW"/>
        </w:rPr>
        <w:t>13</w:t>
      </w:r>
      <w:r>
        <w:tab/>
        <w:t xml:space="preserve">Common </w:t>
      </w:r>
      <w:r>
        <w:rPr>
          <w:lang w:val="en-US"/>
        </w:rPr>
        <w:t>UE RF</w:t>
      </w:r>
      <w:r>
        <w:t xml:space="preserve"> requirements for </w:t>
      </w:r>
      <w:bookmarkEnd w:id="1950"/>
      <w:r>
        <w:rPr>
          <w:rFonts w:hint="eastAsia"/>
          <w:lang w:eastAsia="zh-CN"/>
        </w:rPr>
        <w:t>UL</w:t>
      </w:r>
      <w:r>
        <w:rPr>
          <w:lang w:eastAsia="zh-TW"/>
        </w:rPr>
        <w:t xml:space="preserve"> MIMO bands in FR1</w:t>
      </w:r>
      <w:bookmarkEnd w:id="1951"/>
      <w:bookmarkEnd w:id="1952"/>
      <w:bookmarkEnd w:id="1953"/>
      <w:bookmarkEnd w:id="1954"/>
      <w:bookmarkEnd w:id="1955"/>
      <w:bookmarkEnd w:id="1956"/>
      <w:bookmarkEnd w:id="1957"/>
      <w:bookmarkEnd w:id="1958"/>
      <w:bookmarkEnd w:id="1959"/>
      <w:bookmarkEnd w:id="1960"/>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61" w:name="_Toc163237099"/>
      <w:bookmarkStart w:id="1962" w:name="_Toc169512550"/>
      <w:bookmarkStart w:id="1963" w:name="_Toc171374387"/>
      <w:bookmarkStart w:id="1964" w:name="_Toc19223686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61"/>
      <w:bookmarkEnd w:id="1962"/>
      <w:bookmarkEnd w:id="1963"/>
      <w:bookmarkEnd w:id="1964"/>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65" w:name="_Toc163237100"/>
      <w:bookmarkStart w:id="1966" w:name="_Toc169512551"/>
      <w:bookmarkStart w:id="1967" w:name="_Toc171374388"/>
      <w:bookmarkStart w:id="1968" w:name="_Toc19223686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65"/>
      <w:bookmarkEnd w:id="1966"/>
      <w:bookmarkEnd w:id="1967"/>
      <w:bookmarkEnd w:id="1968"/>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69" w:name="_Toc163237101"/>
      <w:bookmarkStart w:id="1970" w:name="_Toc169512552"/>
      <w:bookmarkStart w:id="1971" w:name="_Toc171374389"/>
      <w:bookmarkStart w:id="1972" w:name="_Toc19223687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69"/>
      <w:bookmarkEnd w:id="1970"/>
      <w:bookmarkEnd w:id="1971"/>
      <w:bookmarkEnd w:id="1972"/>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73" w:name="_Toc163237102"/>
      <w:bookmarkStart w:id="1974" w:name="_Toc169512553"/>
      <w:bookmarkStart w:id="1975" w:name="_Toc171374390"/>
      <w:bookmarkStart w:id="1976" w:name="_Toc19223687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73"/>
      <w:bookmarkEnd w:id="1974"/>
      <w:bookmarkEnd w:id="1975"/>
      <w:bookmarkEnd w:id="1976"/>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77" w:name="_Toc163237103"/>
      <w:bookmarkStart w:id="1978" w:name="_Toc169512554"/>
      <w:bookmarkStart w:id="1979" w:name="_Toc171374391"/>
      <w:bookmarkStart w:id="1980" w:name="_Toc192236872"/>
      <w:r>
        <w:t>B.</w:t>
      </w:r>
      <w:r w:rsidRPr="00E12FB6">
        <w:t>4</w:t>
      </w:r>
      <w:r>
        <w:t>.1</w:t>
      </w:r>
      <w:r w:rsidR="009435E1">
        <w:t>8</w:t>
      </w:r>
      <w:r>
        <w:tab/>
        <w:t xml:space="preserve">Common </w:t>
      </w:r>
      <w:r w:rsidRPr="00E12FB6">
        <w:t>UE RF</w:t>
      </w:r>
      <w:r>
        <w:t xml:space="preserve"> requirements for RedCap</w:t>
      </w:r>
      <w:bookmarkEnd w:id="1977"/>
      <w:bookmarkEnd w:id="1978"/>
      <w:bookmarkEnd w:id="1979"/>
      <w:bookmarkEnd w:id="1980"/>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1981" w:name="_Hlk178863683"/>
            <w:r>
              <w:rPr>
                <w:rFonts w:eastAsia="SimSun" w:hint="eastAsia"/>
                <w:lang w:val="en-US" w:eastAsia="zh-CN"/>
              </w:rPr>
              <w:t>(e)</w:t>
            </w:r>
            <w:r>
              <w:t>RedCap</w:t>
            </w:r>
            <w:bookmarkEnd w:id="1981"/>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82" w:name="_Toc60857203"/>
      <w:bookmarkStart w:id="1983" w:name="_Toc60857274"/>
      <w:bookmarkStart w:id="1984" w:name="_Toc61185273"/>
      <w:bookmarkStart w:id="1985" w:name="_Toc61185353"/>
      <w:bookmarkStart w:id="1986" w:name="_Toc61185401"/>
      <w:bookmarkStart w:id="1987" w:name="_Toc66390507"/>
      <w:bookmarkStart w:id="1988" w:name="_Toc66390609"/>
      <w:bookmarkStart w:id="1989" w:name="_Toc68702019"/>
      <w:bookmarkStart w:id="1990" w:name="_Toc68702505"/>
      <w:bookmarkStart w:id="1991" w:name="_Toc68702623"/>
      <w:bookmarkStart w:id="1992" w:name="_Toc68702728"/>
      <w:bookmarkStart w:id="1993" w:name="_Toc68702807"/>
      <w:bookmarkStart w:id="1994" w:name="_Toc74643143"/>
      <w:bookmarkStart w:id="1995" w:name="_Toc76540707"/>
      <w:bookmarkStart w:id="1996" w:name="_Toc82415056"/>
      <w:bookmarkStart w:id="1997" w:name="_Toc89937961"/>
      <w:bookmarkStart w:id="1998" w:name="_Toc98752924"/>
      <w:bookmarkStart w:id="1999" w:name="_Toc106132138"/>
      <w:bookmarkStart w:id="2000" w:name="_Toc115198906"/>
      <w:bookmarkStart w:id="2001" w:name="_Toc121932171"/>
      <w:bookmarkStart w:id="2002" w:name="_Toc130392197"/>
      <w:bookmarkStart w:id="2003" w:name="_Toc137474300"/>
      <w:bookmarkStart w:id="2004" w:name="_Toc138875398"/>
      <w:bookmarkStart w:id="2005" w:name="_Toc163237104"/>
      <w:bookmarkStart w:id="2006" w:name="_Toc169512555"/>
      <w:bookmarkStart w:id="2007" w:name="_Toc171374392"/>
      <w:bookmarkStart w:id="2008" w:name="_Toc192236873"/>
      <w:bookmarkStart w:id="2009" w:name="_Toc21098373"/>
      <w:bookmarkStart w:id="2010" w:name="_Toc29470600"/>
      <w:bookmarkStart w:id="2011" w:name="_Toc37141968"/>
      <w:bookmarkStart w:id="2012" w:name="_Toc37142019"/>
      <w:bookmarkStart w:id="2013" w:name="_Toc37142071"/>
      <w:bookmarkStart w:id="2014" w:name="_Toc37269074"/>
      <w:bookmarkStart w:id="2015" w:name="_Toc37269117"/>
      <w:bookmarkStart w:id="2016" w:name="_Toc45907640"/>
      <w:bookmarkStart w:id="2017"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1B4166B" w14:textId="77777777" w:rsidR="00371B09" w:rsidRDefault="00371B09" w:rsidP="00371B09">
      <w:pPr>
        <w:pStyle w:val="Heading2"/>
      </w:pPr>
      <w:bookmarkStart w:id="2018" w:name="_Toc60857204"/>
      <w:bookmarkStart w:id="2019" w:name="_Toc60857275"/>
      <w:bookmarkStart w:id="2020" w:name="_Toc61185274"/>
      <w:bookmarkStart w:id="2021" w:name="_Toc61185354"/>
      <w:bookmarkStart w:id="2022" w:name="_Toc61185402"/>
      <w:bookmarkStart w:id="2023" w:name="_Toc66390508"/>
      <w:bookmarkStart w:id="2024" w:name="_Toc66390610"/>
      <w:bookmarkStart w:id="2025" w:name="_Toc68702020"/>
      <w:bookmarkStart w:id="2026" w:name="_Toc68702506"/>
      <w:bookmarkStart w:id="2027" w:name="_Toc68702624"/>
      <w:bookmarkStart w:id="2028" w:name="_Toc68702729"/>
      <w:bookmarkStart w:id="2029" w:name="_Toc68702808"/>
      <w:bookmarkStart w:id="2030" w:name="_Toc74643144"/>
      <w:bookmarkStart w:id="2031" w:name="_Toc76540708"/>
      <w:bookmarkStart w:id="2032" w:name="_Toc82415057"/>
      <w:bookmarkStart w:id="2033" w:name="_Toc89937962"/>
      <w:bookmarkStart w:id="2034" w:name="_Toc98752925"/>
      <w:bookmarkStart w:id="2035" w:name="_Toc106132139"/>
      <w:bookmarkStart w:id="2036" w:name="_Toc115198907"/>
      <w:bookmarkStart w:id="2037" w:name="_Toc121932172"/>
      <w:bookmarkStart w:id="2038" w:name="_Toc130392198"/>
      <w:bookmarkStart w:id="2039" w:name="_Toc137474301"/>
      <w:bookmarkStart w:id="2040" w:name="_Toc138875399"/>
      <w:bookmarkStart w:id="2041" w:name="_Toc163237105"/>
      <w:bookmarkStart w:id="2042" w:name="_Toc169512556"/>
      <w:bookmarkStart w:id="2043" w:name="_Toc171374393"/>
      <w:bookmarkStart w:id="2044" w:name="_Toc192236874"/>
      <w:r>
        <w:t>C.1</w:t>
      </w:r>
      <w:r>
        <w:tab/>
        <w:t xml:space="preserve">Common RRM requirements </w:t>
      </w:r>
      <w:r w:rsidRPr="007D27F3">
        <w:t xml:space="preserve">for high speed </w:t>
      </w:r>
      <w:r>
        <w:t xml:space="preserve">train </w:t>
      </w:r>
      <w:r w:rsidRPr="007D27F3">
        <w:t>scenario</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45" w:name="_Toc68702507"/>
      <w:bookmarkStart w:id="2046" w:name="_Toc68702625"/>
      <w:bookmarkStart w:id="2047" w:name="_Toc68702730"/>
      <w:bookmarkStart w:id="2048" w:name="_Toc68702809"/>
      <w:bookmarkStart w:id="2049" w:name="_Toc74643145"/>
      <w:bookmarkStart w:id="2050" w:name="_Toc76540709"/>
      <w:bookmarkStart w:id="2051" w:name="_Toc82415058"/>
      <w:bookmarkStart w:id="2052" w:name="_Toc89937963"/>
      <w:bookmarkStart w:id="2053" w:name="_Toc98752926"/>
      <w:bookmarkStart w:id="2054" w:name="_Toc106132140"/>
      <w:bookmarkStart w:id="2055" w:name="_Toc115198908"/>
      <w:bookmarkStart w:id="2056" w:name="_Toc121932173"/>
      <w:bookmarkStart w:id="2057" w:name="_Toc130392199"/>
      <w:bookmarkStart w:id="2058" w:name="_Toc137474302"/>
      <w:bookmarkStart w:id="2059" w:name="_Toc138875400"/>
      <w:bookmarkStart w:id="2060" w:name="_Toc163237106"/>
      <w:bookmarkStart w:id="2061" w:name="_Toc169512557"/>
      <w:bookmarkStart w:id="2062" w:name="_Toc171374394"/>
      <w:bookmarkStart w:id="2063" w:name="_Toc192236875"/>
      <w:r w:rsidRPr="00EB3625">
        <w:rPr>
          <w:rFonts w:eastAsia="Malgun Gothic"/>
        </w:rPr>
        <w:t>C.2</w:t>
      </w:r>
      <w:r w:rsidRPr="00EB3625">
        <w:rPr>
          <w:rFonts w:eastAsia="Malgun Gothic"/>
        </w:rPr>
        <w:tab/>
        <w:t>Common UE demodulation requirements for high speed train scenario</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64" w:name="_Toc121932174"/>
      <w:bookmarkStart w:id="2065" w:name="_Toc130392200"/>
      <w:bookmarkStart w:id="2066" w:name="_Toc137474303"/>
      <w:bookmarkStart w:id="2067" w:name="_Toc138875401"/>
      <w:bookmarkStart w:id="2068" w:name="_Toc163237107"/>
      <w:bookmarkStart w:id="2069" w:name="_Toc169512558"/>
      <w:bookmarkStart w:id="2070" w:name="_Toc171374395"/>
      <w:bookmarkStart w:id="2071" w:name="_Toc19223687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64"/>
      <w:bookmarkEnd w:id="2065"/>
      <w:bookmarkEnd w:id="2066"/>
      <w:bookmarkEnd w:id="2067"/>
      <w:bookmarkEnd w:id="2068"/>
      <w:bookmarkEnd w:id="2069"/>
      <w:bookmarkEnd w:id="2070"/>
      <w:bookmarkEnd w:id="2071"/>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72" w:name="_Toc106132141"/>
      <w:bookmarkStart w:id="2073" w:name="_Toc115198909"/>
      <w:bookmarkStart w:id="2074" w:name="_Toc121932175"/>
      <w:bookmarkStart w:id="2075" w:name="_Toc130392201"/>
      <w:bookmarkStart w:id="2076" w:name="_Toc137474304"/>
      <w:bookmarkStart w:id="2077" w:name="_Toc138875402"/>
      <w:bookmarkStart w:id="2078" w:name="_Toc163237108"/>
      <w:bookmarkStart w:id="2079" w:name="_Toc169512559"/>
      <w:bookmarkStart w:id="2080" w:name="_Toc171374396"/>
      <w:bookmarkStart w:id="2081" w:name="_Toc19223687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72"/>
      <w:bookmarkEnd w:id="2073"/>
      <w:bookmarkEnd w:id="2074"/>
      <w:bookmarkEnd w:id="2075"/>
      <w:bookmarkEnd w:id="2076"/>
      <w:bookmarkEnd w:id="2077"/>
      <w:bookmarkEnd w:id="2078"/>
      <w:bookmarkEnd w:id="2079"/>
      <w:bookmarkEnd w:id="2080"/>
      <w:bookmarkEnd w:id="2081"/>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082" w:name="_Toc510690575"/>
      <w:bookmarkStart w:id="2083" w:name="_Toc66390509"/>
      <w:bookmarkStart w:id="2084" w:name="_Toc66390611"/>
      <w:bookmarkStart w:id="2085" w:name="_Toc68702021"/>
      <w:bookmarkStart w:id="2086" w:name="_Toc68702508"/>
      <w:bookmarkStart w:id="2087" w:name="_Toc68702626"/>
      <w:bookmarkStart w:id="2088" w:name="_Toc68702731"/>
      <w:bookmarkStart w:id="2089" w:name="_Toc68702810"/>
      <w:bookmarkStart w:id="2090" w:name="_Toc74643146"/>
      <w:bookmarkStart w:id="2091" w:name="_Toc76540710"/>
      <w:bookmarkStart w:id="2092" w:name="_Toc82415059"/>
      <w:bookmarkStart w:id="2093" w:name="_Toc89937964"/>
      <w:bookmarkStart w:id="2094" w:name="_Toc98752927"/>
      <w:bookmarkStart w:id="2095" w:name="_Toc106132142"/>
      <w:bookmarkStart w:id="2096" w:name="_Toc115198910"/>
      <w:bookmarkStart w:id="2097" w:name="_Toc121932176"/>
      <w:bookmarkStart w:id="2098" w:name="_Toc130392202"/>
      <w:bookmarkStart w:id="2099" w:name="_Toc137474305"/>
      <w:bookmarkStart w:id="2100" w:name="_Toc138875403"/>
      <w:bookmarkStart w:id="2101" w:name="_Toc163237109"/>
      <w:bookmarkStart w:id="2102" w:name="_Toc169512560"/>
      <w:bookmarkStart w:id="2103" w:name="_Toc171374397"/>
      <w:bookmarkStart w:id="2104" w:name="_Toc192236878"/>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082"/>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CE66BC7" w14:textId="77777777" w:rsidR="009C74FD" w:rsidRDefault="009C74FD" w:rsidP="009C74FD">
      <w:pPr>
        <w:pStyle w:val="Heading1"/>
        <w:rPr>
          <w:lang w:val="en-US" w:eastAsia="zh-CN"/>
        </w:rPr>
      </w:pPr>
      <w:bookmarkStart w:id="2105" w:name="_Toc510690577"/>
      <w:bookmarkStart w:id="2106" w:name="_Toc66390510"/>
      <w:bookmarkStart w:id="2107" w:name="_Toc66390612"/>
      <w:bookmarkStart w:id="2108" w:name="_Toc68702022"/>
      <w:bookmarkStart w:id="2109" w:name="_Toc68702509"/>
      <w:bookmarkStart w:id="2110" w:name="_Toc68702627"/>
      <w:bookmarkStart w:id="2111" w:name="_Toc68702732"/>
      <w:bookmarkStart w:id="2112" w:name="_Toc68702811"/>
      <w:bookmarkStart w:id="2113" w:name="_Toc74643147"/>
      <w:bookmarkStart w:id="2114" w:name="_Toc76540711"/>
      <w:bookmarkStart w:id="2115" w:name="_Toc82415060"/>
      <w:bookmarkStart w:id="2116" w:name="_Toc89937965"/>
      <w:bookmarkStart w:id="2117" w:name="_Toc98752928"/>
      <w:bookmarkStart w:id="2118" w:name="_Toc106132143"/>
      <w:bookmarkStart w:id="2119" w:name="_Toc115198911"/>
      <w:bookmarkStart w:id="2120" w:name="_Toc121932177"/>
      <w:bookmarkStart w:id="2121" w:name="_Toc130392203"/>
      <w:bookmarkStart w:id="2122" w:name="_Toc137474306"/>
      <w:bookmarkStart w:id="2123" w:name="_Toc138875404"/>
      <w:bookmarkStart w:id="2124" w:name="_Toc163237110"/>
      <w:bookmarkStart w:id="2125" w:name="_Toc169512561"/>
      <w:bookmarkStart w:id="2126" w:name="_Toc171374398"/>
      <w:bookmarkStart w:id="2127" w:name="_Toc19223687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05"/>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28" w:name="_Toc66390511"/>
      <w:bookmarkStart w:id="2129" w:name="_Toc66390613"/>
      <w:bookmarkStart w:id="2130" w:name="_Toc68702023"/>
      <w:bookmarkStart w:id="2131" w:name="_Toc68702510"/>
      <w:bookmarkStart w:id="2132" w:name="_Toc68702628"/>
      <w:bookmarkStart w:id="2133" w:name="_Toc68702733"/>
      <w:bookmarkStart w:id="2134" w:name="_Toc68702812"/>
      <w:bookmarkStart w:id="2135" w:name="_Toc74643148"/>
      <w:bookmarkStart w:id="2136" w:name="_Toc76540712"/>
      <w:bookmarkStart w:id="2137" w:name="_Toc82415061"/>
      <w:bookmarkStart w:id="2138" w:name="_Toc89937966"/>
      <w:bookmarkStart w:id="2139" w:name="_Toc98752929"/>
      <w:bookmarkStart w:id="2140" w:name="_Toc106132144"/>
      <w:bookmarkStart w:id="2141" w:name="_Toc115198912"/>
      <w:bookmarkStart w:id="2142" w:name="_Toc121932178"/>
      <w:bookmarkStart w:id="2143" w:name="_Toc130392204"/>
      <w:bookmarkStart w:id="2144" w:name="_Toc137474307"/>
      <w:bookmarkStart w:id="2145" w:name="_Toc138875405"/>
      <w:bookmarkStart w:id="2146" w:name="_Toc163237111"/>
      <w:bookmarkStart w:id="2147" w:name="_Toc169512562"/>
      <w:bookmarkStart w:id="2148" w:name="_Toc171374399"/>
      <w:bookmarkStart w:id="2149" w:name="_Toc19223688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50" w:name="_Toc66390512"/>
      <w:bookmarkStart w:id="2151" w:name="_Toc66390614"/>
      <w:bookmarkStart w:id="2152" w:name="_Toc68702024"/>
      <w:bookmarkStart w:id="2153" w:name="_Toc68702511"/>
      <w:bookmarkStart w:id="2154" w:name="_Toc68702629"/>
      <w:bookmarkStart w:id="2155" w:name="_Toc68702734"/>
      <w:bookmarkStart w:id="2156" w:name="_Toc68702813"/>
      <w:bookmarkStart w:id="2157" w:name="_Toc74643149"/>
      <w:bookmarkStart w:id="2158" w:name="_Toc76540713"/>
      <w:bookmarkStart w:id="2159" w:name="_Toc82415062"/>
      <w:bookmarkStart w:id="2160" w:name="_Toc89937967"/>
      <w:bookmarkStart w:id="2161" w:name="_Toc98752930"/>
      <w:bookmarkStart w:id="2162" w:name="_Toc106132145"/>
      <w:bookmarkStart w:id="2163" w:name="_Toc115198913"/>
      <w:bookmarkStart w:id="2164" w:name="_Toc121932179"/>
      <w:bookmarkStart w:id="2165" w:name="_Toc130392205"/>
      <w:bookmarkStart w:id="2166" w:name="_Toc137474308"/>
      <w:bookmarkStart w:id="2167" w:name="_Toc138875406"/>
      <w:bookmarkStart w:id="2168" w:name="_Toc163237112"/>
      <w:bookmarkStart w:id="2169" w:name="_Toc169512563"/>
      <w:bookmarkStart w:id="2170" w:name="_Toc171374400"/>
      <w:bookmarkStart w:id="2171" w:name="_Toc19223688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72" w:name="_Toc66390513"/>
      <w:bookmarkStart w:id="2173" w:name="_Toc66390615"/>
      <w:bookmarkStart w:id="2174" w:name="_Toc68702025"/>
      <w:bookmarkStart w:id="2175" w:name="_Toc68702512"/>
      <w:bookmarkStart w:id="2176" w:name="_Toc68702630"/>
      <w:bookmarkStart w:id="2177" w:name="_Toc68702735"/>
      <w:bookmarkStart w:id="2178" w:name="_Toc68702814"/>
      <w:bookmarkStart w:id="2179" w:name="_Toc74643150"/>
      <w:bookmarkStart w:id="2180" w:name="_Toc76540714"/>
      <w:bookmarkStart w:id="2181" w:name="_Toc82415063"/>
      <w:bookmarkStart w:id="2182" w:name="_Toc89937968"/>
      <w:bookmarkStart w:id="2183" w:name="_Toc98752931"/>
      <w:bookmarkStart w:id="2184" w:name="_Toc106132146"/>
      <w:bookmarkStart w:id="2185" w:name="_Toc115198914"/>
      <w:bookmarkStart w:id="2186" w:name="_Toc121932180"/>
      <w:bookmarkStart w:id="2187" w:name="_Toc130392206"/>
      <w:bookmarkStart w:id="2188" w:name="_Toc137474309"/>
      <w:bookmarkStart w:id="2189" w:name="_Toc138875407"/>
      <w:bookmarkStart w:id="2190" w:name="_Toc163237113"/>
      <w:bookmarkStart w:id="2191" w:name="_Toc169512564"/>
      <w:bookmarkStart w:id="2192" w:name="_Toc171374401"/>
      <w:bookmarkStart w:id="2193" w:name="_Toc192236882"/>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194" w:name="_Toc163237114"/>
      <w:bookmarkStart w:id="2195" w:name="_Toc169512565"/>
      <w:bookmarkStart w:id="2196" w:name="_Toc171374402"/>
      <w:bookmarkStart w:id="2197" w:name="_Toc19223688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194"/>
      <w:bookmarkEnd w:id="2195"/>
      <w:bookmarkEnd w:id="2196"/>
      <w:bookmarkEnd w:id="2197"/>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198" w:name="_Toc163237115"/>
      <w:bookmarkStart w:id="2199" w:name="_Toc169512566"/>
      <w:bookmarkStart w:id="2200" w:name="_Toc171374403"/>
      <w:bookmarkStart w:id="2201" w:name="_Toc19223688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198"/>
      <w:bookmarkEnd w:id="2199"/>
      <w:bookmarkEnd w:id="2200"/>
      <w:bookmarkEnd w:id="2201"/>
    </w:p>
    <w:p w14:paraId="351F52BB" w14:textId="77777777" w:rsidR="00926ED6" w:rsidRPr="00556323" w:rsidRDefault="00926ED6" w:rsidP="00733AA4">
      <w:pPr>
        <w:pStyle w:val="Heading2"/>
      </w:pPr>
      <w:bookmarkStart w:id="2202" w:name="_Toc163237116"/>
      <w:bookmarkStart w:id="2203" w:name="_Toc169512567"/>
      <w:bookmarkStart w:id="2204" w:name="_Toc171374404"/>
      <w:bookmarkStart w:id="2205" w:name="_Toc192236885"/>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202"/>
      <w:bookmarkEnd w:id="2203"/>
      <w:bookmarkEnd w:id="2204"/>
      <w:bookmarkEnd w:id="2205"/>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206" w:name="_Toc163237117"/>
      <w:bookmarkStart w:id="2207" w:name="_Toc169512568"/>
      <w:bookmarkStart w:id="2208" w:name="_Toc171374405"/>
      <w:bookmarkStart w:id="2209" w:name="_Toc192236886"/>
      <w:r>
        <w:t>F</w:t>
      </w:r>
      <w:r w:rsidRPr="00535751">
        <w:t>.</w:t>
      </w:r>
      <w:r w:rsidRPr="008B79AA">
        <w:t>1.2</w:t>
      </w:r>
      <w:r w:rsidRPr="008B79AA">
        <w:tab/>
        <w:t>Common RRM requirements for NR NTN in FR1-NTN</w:t>
      </w:r>
      <w:bookmarkEnd w:id="2206"/>
      <w:bookmarkEnd w:id="2207"/>
      <w:bookmarkEnd w:id="2208"/>
      <w:bookmarkEnd w:id="2209"/>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lastRenderedPageBreak/>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210" w:name="_Toc163237118"/>
      <w:bookmarkStart w:id="2211" w:name="_Toc169512569"/>
      <w:bookmarkStart w:id="2212" w:name="_Toc171374406"/>
      <w:bookmarkStart w:id="2213" w:name="_Toc192236887"/>
      <w:r w:rsidRPr="00733AA4">
        <w:t>F</w:t>
      </w:r>
      <w:r w:rsidRPr="00535751">
        <w:t>.</w:t>
      </w:r>
      <w:r>
        <w:t>1</w:t>
      </w:r>
      <w:r w:rsidRPr="008B79AA">
        <w:t>.3</w:t>
      </w:r>
      <w:r w:rsidRPr="008B79AA">
        <w:tab/>
        <w:t>Common UE demodulation requirements for NR NTN in FR1-NTN</w:t>
      </w:r>
      <w:bookmarkEnd w:id="2210"/>
      <w:bookmarkEnd w:id="2211"/>
      <w:bookmarkEnd w:id="2212"/>
      <w:bookmarkEnd w:id="2213"/>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214" w:name="_Toc19223688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214"/>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215" w:name="_Toc61185355"/>
      <w:bookmarkStart w:id="2216" w:name="_Toc61185403"/>
      <w:bookmarkStart w:id="2217" w:name="_Toc66390514"/>
      <w:bookmarkStart w:id="2218" w:name="_Toc66390616"/>
      <w:bookmarkStart w:id="2219" w:name="_Toc68702026"/>
      <w:bookmarkStart w:id="2220" w:name="_Toc68702513"/>
      <w:bookmarkStart w:id="2221" w:name="_Toc68702631"/>
      <w:bookmarkStart w:id="2222" w:name="_Toc68702736"/>
      <w:bookmarkStart w:id="2223" w:name="_Toc68702815"/>
      <w:bookmarkStart w:id="2224" w:name="_Toc74643151"/>
      <w:bookmarkStart w:id="2225" w:name="_Toc76540715"/>
      <w:bookmarkStart w:id="2226" w:name="_Toc82415064"/>
      <w:bookmarkStart w:id="2227" w:name="_Toc89937969"/>
      <w:bookmarkStart w:id="2228" w:name="_Toc98752932"/>
      <w:bookmarkStart w:id="2229" w:name="_Toc106132147"/>
      <w:bookmarkStart w:id="2230" w:name="_Toc115198915"/>
      <w:bookmarkStart w:id="2231" w:name="_Toc121932181"/>
      <w:bookmarkStart w:id="2232" w:name="_Toc130392207"/>
      <w:bookmarkStart w:id="2233" w:name="_Toc137474310"/>
      <w:bookmarkStart w:id="2234" w:name="_Toc138875408"/>
      <w:bookmarkStart w:id="2235" w:name="_Toc163237119"/>
      <w:bookmarkStart w:id="2236" w:name="_Toc169512570"/>
      <w:bookmarkStart w:id="2237" w:name="_Toc171374407"/>
      <w:bookmarkStart w:id="2238" w:name="_Toc192236889"/>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239" w:name="_Toc60857205"/>
      <w:bookmarkStart w:id="2240" w:name="_Toc60857276"/>
      <w:bookmarkStart w:id="2241" w:name="_Toc61185275"/>
      <w:r w:rsidR="00B06ECE" w:rsidRPr="00535751">
        <w:t>Change history</w:t>
      </w:r>
      <w:bookmarkEnd w:id="2009"/>
      <w:bookmarkEnd w:id="2010"/>
      <w:bookmarkEnd w:id="2011"/>
      <w:bookmarkEnd w:id="2012"/>
      <w:bookmarkEnd w:id="2013"/>
      <w:bookmarkEnd w:id="2014"/>
      <w:bookmarkEnd w:id="2015"/>
      <w:bookmarkEnd w:id="2016"/>
      <w:bookmarkEnd w:id="2017"/>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Change w:id="2242">
          <w:tblGrid>
            <w:gridCol w:w="800"/>
            <w:gridCol w:w="856"/>
            <w:gridCol w:w="1038"/>
            <w:gridCol w:w="567"/>
            <w:gridCol w:w="425"/>
            <w:gridCol w:w="425"/>
            <w:gridCol w:w="4820"/>
            <w:gridCol w:w="708"/>
          </w:tblGrid>
        </w:tblGridChange>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72"/>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r w:rsidR="00EF6B3F" w:rsidRPr="0031709D" w14:paraId="092A9DA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BA5EB97" w14:textId="410F7B57" w:rsidR="00EF6B3F" w:rsidRDefault="00EF6B3F" w:rsidP="00EF6B3F">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4BD221" w14:textId="3A41F6F0" w:rsidR="00EF6B3F" w:rsidRDefault="00EF6B3F" w:rsidP="00EF6B3F">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2C90065" w14:textId="682F42B2" w:rsidR="00EF6B3F" w:rsidRPr="00B53AE8" w:rsidRDefault="00EF6B3F" w:rsidP="00EF6B3F">
            <w:pPr>
              <w:pStyle w:val="TAC"/>
              <w:rPr>
                <w:sz w:val="16"/>
                <w:szCs w:val="16"/>
              </w:rPr>
            </w:pPr>
            <w:r w:rsidRPr="00EF6B3F">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1CAD" w14:textId="54AC16AA" w:rsidR="00EF6B3F" w:rsidRPr="00EF6B3F" w:rsidRDefault="00EF6B3F" w:rsidP="00EF6B3F">
            <w:pPr>
              <w:pStyle w:val="TAC"/>
              <w:rPr>
                <w:sz w:val="16"/>
                <w:szCs w:val="16"/>
              </w:rPr>
            </w:pPr>
            <w:r w:rsidRPr="00EF6B3F">
              <w:rPr>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E799" w14:textId="77777777" w:rsidR="00EF6B3F" w:rsidRPr="00EF6B3F" w:rsidRDefault="00EF6B3F" w:rsidP="00EF6B3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2AEBF" w14:textId="68EE52DE" w:rsidR="00EF6B3F" w:rsidRPr="00EF6B3F" w:rsidRDefault="00EF6B3F" w:rsidP="00EF6B3F">
            <w:pPr>
              <w:pStyle w:val="TAC"/>
              <w:rPr>
                <w:sz w:val="16"/>
                <w:szCs w:val="16"/>
              </w:rPr>
            </w:pPr>
            <w:r w:rsidRPr="00EF6B3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16D13E" w14:textId="6ADA64CC" w:rsidR="00EF6B3F" w:rsidRPr="00B53AE8" w:rsidRDefault="00EF6B3F" w:rsidP="00EF6B3F">
            <w:pPr>
              <w:pStyle w:val="TAL"/>
              <w:rPr>
                <w:sz w:val="16"/>
                <w:szCs w:val="16"/>
              </w:rPr>
            </w:pPr>
            <w:r w:rsidRPr="00EF6B3F">
              <w:rPr>
                <w:sz w:val="16"/>
                <w:szCs w:val="16"/>
              </w:rPr>
              <w:t>CR to Rel-18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1B1B" w14:textId="4B6A5BF8" w:rsidR="00EF6B3F" w:rsidRDefault="00EF6B3F" w:rsidP="00EF6B3F">
            <w:pPr>
              <w:pStyle w:val="TAC"/>
              <w:rPr>
                <w:sz w:val="16"/>
                <w:szCs w:val="16"/>
              </w:rPr>
            </w:pPr>
            <w:r>
              <w:rPr>
                <w:sz w:val="16"/>
                <w:szCs w:val="16"/>
              </w:rPr>
              <w:t>18.4.0</w:t>
            </w:r>
          </w:p>
        </w:tc>
      </w:tr>
      <w:tr w:rsidR="00B12BF8" w:rsidRPr="0031709D" w14:paraId="5AFCB3F4" w14:textId="77777777" w:rsidTr="00B9086A">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243" w:author="MCC" w:date="2025-09-28T14:57:00Z" w16du:dateUtc="2025-09-28T12:57: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244" w:author="MCC" w:date="2025-09-28T14:56:00Z" w16du:dateUtc="2025-09-28T12:56: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245" w:author="MCC" w:date="2025-09-28T14:57:00Z" w16du:dateUtc="2025-09-28T12:57: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900C345" w14:textId="6B7DB1E8" w:rsidR="00B12BF8" w:rsidRDefault="00B12BF8" w:rsidP="00B12BF8">
            <w:pPr>
              <w:pStyle w:val="TAC"/>
              <w:rPr>
                <w:ins w:id="2246" w:author="MCC" w:date="2025-09-28T14:56:00Z" w16du:dateUtc="2025-09-28T12:56:00Z"/>
                <w:sz w:val="16"/>
                <w:szCs w:val="16"/>
              </w:rPr>
            </w:pPr>
            <w:ins w:id="2247" w:author="MCC" w:date="2025-09-28T14:57:00Z" w16du:dateUtc="2025-09-28T12:57:00Z">
              <w:r>
                <w:rPr>
                  <w:rFonts w:cs="Arial"/>
                  <w:color w:val="000000"/>
                  <w:sz w:val="16"/>
                  <w:szCs w:val="16"/>
                </w:rPr>
                <w:t>2025-09</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Change w:id="2248" w:author="MCC" w:date="2025-09-28T14:57:00Z" w16du:dateUtc="2025-09-28T12:57:00Z">
              <w:tcPr>
                <w:tcW w:w="856" w:type="dxa"/>
                <w:tcBorders>
                  <w:top w:val="single" w:sz="4" w:space="0" w:color="auto"/>
                  <w:left w:val="single" w:sz="4" w:space="0" w:color="auto"/>
                  <w:bottom w:val="single" w:sz="4" w:space="0" w:color="auto"/>
                  <w:right w:val="single" w:sz="4" w:space="0" w:color="auto"/>
                </w:tcBorders>
                <w:shd w:val="solid" w:color="FFFFFF" w:fill="auto"/>
              </w:tcPr>
            </w:tcPrChange>
          </w:tcPr>
          <w:p w14:paraId="2D502132" w14:textId="501EFA41" w:rsidR="00B12BF8" w:rsidRDefault="00B12BF8" w:rsidP="00B12BF8">
            <w:pPr>
              <w:pStyle w:val="TAC"/>
              <w:rPr>
                <w:ins w:id="2249" w:author="MCC" w:date="2025-09-28T14:56:00Z" w16du:dateUtc="2025-09-28T12:56:00Z"/>
                <w:sz w:val="16"/>
                <w:szCs w:val="16"/>
              </w:rPr>
            </w:pPr>
            <w:ins w:id="2250" w:author="MCC" w:date="2025-09-28T14:57:00Z" w16du:dateUtc="2025-09-28T12:57:00Z">
              <w:r>
                <w:rPr>
                  <w:rFonts w:cs="Arial"/>
                  <w:color w:val="000000"/>
                  <w:sz w:val="16"/>
                  <w:szCs w:val="16"/>
                </w:rPr>
                <w:t>RAN#109</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Change w:id="2251" w:author="MCC" w:date="2025-09-28T14:57:00Z" w16du:dateUtc="2025-09-28T12:57:00Z">
              <w:tcPr>
                <w:tcW w:w="1038" w:type="dxa"/>
                <w:tcBorders>
                  <w:top w:val="single" w:sz="4" w:space="0" w:color="auto"/>
                  <w:left w:val="single" w:sz="4" w:space="0" w:color="auto"/>
                  <w:bottom w:val="single" w:sz="4" w:space="0" w:color="auto"/>
                  <w:right w:val="single" w:sz="4" w:space="0" w:color="auto"/>
                </w:tcBorders>
                <w:shd w:val="solid" w:color="FFFFFF" w:fill="auto"/>
              </w:tcPr>
            </w:tcPrChange>
          </w:tcPr>
          <w:p w14:paraId="7616456A" w14:textId="4F737BE2" w:rsidR="00B12BF8" w:rsidRPr="00EF6B3F" w:rsidRDefault="00B12BF8" w:rsidP="00B12BF8">
            <w:pPr>
              <w:pStyle w:val="TAC"/>
              <w:rPr>
                <w:ins w:id="2252" w:author="MCC" w:date="2025-09-28T14:56:00Z" w16du:dateUtc="2025-09-28T12:56:00Z"/>
                <w:sz w:val="16"/>
                <w:szCs w:val="16"/>
              </w:rPr>
            </w:pPr>
            <w:ins w:id="2253" w:author="MCC" w:date="2025-09-28T14:57:00Z" w16du:dateUtc="2025-09-28T12:57:00Z">
              <w:r>
                <w:rPr>
                  <w:rFonts w:cs="Arial"/>
                  <w:color w:val="000000"/>
                  <w:sz w:val="16"/>
                  <w:szCs w:val="16"/>
                </w:rPr>
                <w:t>RP-252383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254" w:author="MCC" w:date="2025-09-28T14:57:00Z" w16du:dateUtc="2025-09-28T12:57: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F71F3EF" w14:textId="1C647900" w:rsidR="00B12BF8" w:rsidRPr="00EF6B3F" w:rsidRDefault="00B12BF8" w:rsidP="00B12BF8">
            <w:pPr>
              <w:pStyle w:val="TAC"/>
              <w:rPr>
                <w:ins w:id="2255" w:author="MCC" w:date="2025-09-28T14:56:00Z" w16du:dateUtc="2025-09-28T12:56:00Z"/>
                <w:sz w:val="16"/>
                <w:szCs w:val="16"/>
              </w:rPr>
            </w:pPr>
            <w:ins w:id="2256" w:author="MCC" w:date="2025-09-28T14:57:00Z" w16du:dateUtc="2025-09-28T12:57:00Z">
              <w:r>
                <w:rPr>
                  <w:rFonts w:cs="Arial"/>
                  <w:color w:val="000000"/>
                  <w:sz w:val="16"/>
                  <w:szCs w:val="16"/>
                </w:rPr>
                <w:t>0190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257" w:author="MCC" w:date="2025-09-28T14:57:00Z" w16du:dateUtc="2025-09-28T12: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1A7FE8D" w14:textId="77777777" w:rsidR="00B12BF8" w:rsidRPr="00EF6B3F" w:rsidRDefault="00B12BF8" w:rsidP="00B12BF8">
            <w:pPr>
              <w:pStyle w:val="TAC"/>
              <w:rPr>
                <w:ins w:id="2258" w:author="MCC" w:date="2025-09-28T14:56:00Z" w16du:dateUtc="2025-09-28T12:5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259" w:author="MCC" w:date="2025-09-28T14:57:00Z" w16du:dateUtc="2025-09-28T12: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4DD4231" w14:textId="5582BE0E" w:rsidR="00B12BF8" w:rsidRPr="00EF6B3F" w:rsidRDefault="00B12BF8" w:rsidP="00B12BF8">
            <w:pPr>
              <w:pStyle w:val="TAC"/>
              <w:rPr>
                <w:ins w:id="2260" w:author="MCC" w:date="2025-09-28T14:56:00Z" w16du:dateUtc="2025-09-28T12:56:00Z"/>
                <w:sz w:val="16"/>
                <w:szCs w:val="16"/>
              </w:rPr>
            </w:pPr>
            <w:ins w:id="2261" w:author="MCC" w:date="2025-09-28T14:57:00Z" w16du:dateUtc="2025-09-28T12:57:00Z">
              <w:r>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262" w:author="MCC" w:date="2025-09-28T14:57:00Z" w16du:dateUtc="2025-09-28T12:57: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740F28C" w14:textId="13C1FCC0" w:rsidR="00B12BF8" w:rsidRPr="00EF6B3F" w:rsidRDefault="00B12BF8" w:rsidP="00B12BF8">
            <w:pPr>
              <w:pStyle w:val="TAL"/>
              <w:rPr>
                <w:ins w:id="2263" w:author="MCC" w:date="2025-09-28T14:56:00Z" w16du:dateUtc="2025-09-28T12:56:00Z"/>
                <w:sz w:val="16"/>
                <w:szCs w:val="16"/>
              </w:rPr>
            </w:pPr>
            <w:ins w:id="2264" w:author="MCC" w:date="2025-09-28T14:57:00Z" w16du:dateUtc="2025-09-28T12:57:00Z">
              <w:r>
                <w:rPr>
                  <w:rFonts w:cs="Arial"/>
                  <w:color w:val="000000"/>
                  <w:sz w:val="16"/>
                  <w:szCs w:val="16"/>
                </w:rPr>
                <w:t>(NR_perf_enh-Perf) Correction on release independent rules for PMI and CA test requirements (R18 A)</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265" w:author="MCC" w:date="2025-09-28T14:57:00Z" w16du:dateUtc="2025-09-28T12:57: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1A5A6CC" w14:textId="140A072D" w:rsidR="00B12BF8" w:rsidRDefault="00B12BF8" w:rsidP="00B12BF8">
            <w:pPr>
              <w:pStyle w:val="TAC"/>
              <w:rPr>
                <w:ins w:id="2266" w:author="MCC" w:date="2025-09-28T14:56:00Z" w16du:dateUtc="2025-09-28T12:56:00Z"/>
                <w:sz w:val="16"/>
                <w:szCs w:val="16"/>
              </w:rPr>
            </w:pPr>
            <w:ins w:id="2267" w:author="MCC" w:date="2025-09-28T14:57:00Z" w16du:dateUtc="2025-09-28T12:57:00Z">
              <w:r>
                <w:rPr>
                  <w:rFonts w:cs="Arial"/>
                  <w:color w:val="000000"/>
                  <w:sz w:val="16"/>
                  <w:szCs w:val="16"/>
                </w:rPr>
                <w:t>18.5.0</w:t>
              </w:r>
            </w:ins>
          </w:p>
        </w:tc>
      </w:tr>
      <w:tr w:rsidR="00B12BF8" w:rsidRPr="0031709D" w14:paraId="0CABD04A" w14:textId="77777777" w:rsidTr="00B9086A">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268" w:author="MCC" w:date="2025-09-28T14:57:00Z" w16du:dateUtc="2025-09-28T12:57: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269" w:author="MCC" w:date="2025-09-28T14:56:00Z" w16du:dateUtc="2025-09-28T12:56: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270" w:author="MCC" w:date="2025-09-28T14:57:00Z" w16du:dateUtc="2025-09-28T12:57: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0D4D580" w14:textId="5FC21061" w:rsidR="00B12BF8" w:rsidRDefault="00B12BF8" w:rsidP="00B12BF8">
            <w:pPr>
              <w:pStyle w:val="TAC"/>
              <w:rPr>
                <w:ins w:id="2271" w:author="MCC" w:date="2025-09-28T14:56:00Z" w16du:dateUtc="2025-09-28T12:56:00Z"/>
                <w:sz w:val="16"/>
                <w:szCs w:val="16"/>
              </w:rPr>
            </w:pPr>
            <w:ins w:id="2272" w:author="MCC" w:date="2025-09-28T14:57:00Z" w16du:dateUtc="2025-09-28T12:57:00Z">
              <w:r>
                <w:rPr>
                  <w:rFonts w:cs="Arial"/>
                  <w:color w:val="000000"/>
                  <w:sz w:val="16"/>
                  <w:szCs w:val="16"/>
                </w:rPr>
                <w:t>2025-09</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Change w:id="2273" w:author="MCC" w:date="2025-09-28T14:57:00Z" w16du:dateUtc="2025-09-28T12:57:00Z">
              <w:tcPr>
                <w:tcW w:w="856" w:type="dxa"/>
                <w:tcBorders>
                  <w:top w:val="single" w:sz="4" w:space="0" w:color="auto"/>
                  <w:left w:val="single" w:sz="4" w:space="0" w:color="auto"/>
                  <w:bottom w:val="single" w:sz="4" w:space="0" w:color="auto"/>
                  <w:right w:val="single" w:sz="4" w:space="0" w:color="auto"/>
                </w:tcBorders>
                <w:shd w:val="solid" w:color="FFFFFF" w:fill="auto"/>
              </w:tcPr>
            </w:tcPrChange>
          </w:tcPr>
          <w:p w14:paraId="400F6AC3" w14:textId="32FB3A92" w:rsidR="00B12BF8" w:rsidRDefault="00B12BF8" w:rsidP="00B12BF8">
            <w:pPr>
              <w:pStyle w:val="TAC"/>
              <w:rPr>
                <w:ins w:id="2274" w:author="MCC" w:date="2025-09-28T14:56:00Z" w16du:dateUtc="2025-09-28T12:56:00Z"/>
                <w:sz w:val="16"/>
                <w:szCs w:val="16"/>
              </w:rPr>
            </w:pPr>
            <w:ins w:id="2275" w:author="MCC" w:date="2025-09-28T14:57:00Z" w16du:dateUtc="2025-09-28T12:57:00Z">
              <w:r>
                <w:rPr>
                  <w:rFonts w:cs="Arial"/>
                  <w:color w:val="000000"/>
                  <w:sz w:val="16"/>
                  <w:szCs w:val="16"/>
                </w:rPr>
                <w:t>RAN#109</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Change w:id="2276" w:author="MCC" w:date="2025-09-28T14:57:00Z" w16du:dateUtc="2025-09-28T12:57:00Z">
              <w:tcPr>
                <w:tcW w:w="1038" w:type="dxa"/>
                <w:tcBorders>
                  <w:top w:val="single" w:sz="4" w:space="0" w:color="auto"/>
                  <w:left w:val="single" w:sz="4" w:space="0" w:color="auto"/>
                  <w:bottom w:val="single" w:sz="4" w:space="0" w:color="auto"/>
                  <w:right w:val="single" w:sz="4" w:space="0" w:color="auto"/>
                </w:tcBorders>
                <w:shd w:val="solid" w:color="FFFFFF" w:fill="auto"/>
              </w:tcPr>
            </w:tcPrChange>
          </w:tcPr>
          <w:p w14:paraId="2A7F9DD2" w14:textId="6B02CB01" w:rsidR="00B12BF8" w:rsidRPr="00EF6B3F" w:rsidRDefault="00B12BF8" w:rsidP="00B12BF8">
            <w:pPr>
              <w:pStyle w:val="TAC"/>
              <w:rPr>
                <w:ins w:id="2277" w:author="MCC" w:date="2025-09-28T14:56:00Z" w16du:dateUtc="2025-09-28T12:56:00Z"/>
                <w:sz w:val="16"/>
                <w:szCs w:val="16"/>
              </w:rPr>
            </w:pPr>
            <w:ins w:id="2278" w:author="MCC" w:date="2025-09-28T14:57:00Z" w16du:dateUtc="2025-09-28T12:57:00Z">
              <w:r>
                <w:rPr>
                  <w:rFonts w:cs="Arial"/>
                  <w:color w:val="000000"/>
                  <w:sz w:val="16"/>
                  <w:szCs w:val="16"/>
                </w:rPr>
                <w:t>RP-252377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279" w:author="MCC" w:date="2025-09-28T14:57:00Z" w16du:dateUtc="2025-09-28T12:57: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CD6591A" w14:textId="6532C8A4" w:rsidR="00B12BF8" w:rsidRPr="00EF6B3F" w:rsidRDefault="00B12BF8" w:rsidP="00B12BF8">
            <w:pPr>
              <w:pStyle w:val="TAC"/>
              <w:rPr>
                <w:ins w:id="2280" w:author="MCC" w:date="2025-09-28T14:56:00Z" w16du:dateUtc="2025-09-28T12:56:00Z"/>
                <w:sz w:val="16"/>
                <w:szCs w:val="16"/>
              </w:rPr>
            </w:pPr>
            <w:ins w:id="2281" w:author="MCC" w:date="2025-09-28T14:57:00Z" w16du:dateUtc="2025-09-28T12:57:00Z">
              <w:r>
                <w:rPr>
                  <w:rFonts w:cs="Arial"/>
                  <w:color w:val="000000"/>
                  <w:sz w:val="16"/>
                  <w:szCs w:val="16"/>
                </w:rPr>
                <w:t>0193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282" w:author="MCC" w:date="2025-09-28T14:57:00Z" w16du:dateUtc="2025-09-28T12: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6253627" w14:textId="77777777" w:rsidR="00B12BF8" w:rsidRPr="00EF6B3F" w:rsidRDefault="00B12BF8" w:rsidP="00B12BF8">
            <w:pPr>
              <w:pStyle w:val="TAC"/>
              <w:rPr>
                <w:ins w:id="2283" w:author="MCC" w:date="2025-09-28T14:56:00Z" w16du:dateUtc="2025-09-28T12:5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284" w:author="MCC" w:date="2025-09-28T14:57:00Z" w16du:dateUtc="2025-09-28T12: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C9B4BD0" w14:textId="68482F57" w:rsidR="00B12BF8" w:rsidRPr="00EF6B3F" w:rsidRDefault="00B12BF8" w:rsidP="00B12BF8">
            <w:pPr>
              <w:pStyle w:val="TAC"/>
              <w:rPr>
                <w:ins w:id="2285" w:author="MCC" w:date="2025-09-28T14:56:00Z" w16du:dateUtc="2025-09-28T12:56:00Z"/>
                <w:sz w:val="16"/>
                <w:szCs w:val="16"/>
              </w:rPr>
            </w:pPr>
            <w:ins w:id="2286" w:author="MCC" w:date="2025-09-28T14:57:00Z" w16du:dateUtc="2025-09-28T12:57:00Z">
              <w:r>
                <w:rPr>
                  <w:rFonts w:cs="Arial"/>
                  <w:color w:val="000000"/>
                  <w:sz w:val="16"/>
                  <w:szCs w:val="16"/>
                </w:rPr>
                <w:t>D</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287" w:author="MCC" w:date="2025-09-28T14:57:00Z" w16du:dateUtc="2025-09-28T12:57: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CB835A5" w14:textId="344D0ECC" w:rsidR="00B12BF8" w:rsidRPr="00EF6B3F" w:rsidRDefault="00B12BF8" w:rsidP="00B12BF8">
            <w:pPr>
              <w:pStyle w:val="TAL"/>
              <w:rPr>
                <w:ins w:id="2288" w:author="MCC" w:date="2025-09-28T14:56:00Z" w16du:dateUtc="2025-09-28T12:56:00Z"/>
                <w:sz w:val="16"/>
                <w:szCs w:val="16"/>
              </w:rPr>
            </w:pPr>
            <w:ins w:id="2289" w:author="MCC" w:date="2025-09-28T14:57:00Z" w16du:dateUtc="2025-09-28T12:57:00Z">
              <w:r>
                <w:rPr>
                  <w:rFonts w:cs="Arial"/>
                  <w:color w:val="000000"/>
                  <w:sz w:val="16"/>
                  <w:szCs w:val="16"/>
                </w:rPr>
                <w:t>CR to 38.307: Editorial change on 8RX and UL 7.5KHz shift</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290" w:author="MCC" w:date="2025-09-28T14:57:00Z" w16du:dateUtc="2025-09-28T12:57: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1EEAE92" w14:textId="0B3D7B0F" w:rsidR="00B12BF8" w:rsidRDefault="00B12BF8" w:rsidP="00B12BF8">
            <w:pPr>
              <w:pStyle w:val="TAC"/>
              <w:rPr>
                <w:ins w:id="2291" w:author="MCC" w:date="2025-09-28T14:56:00Z" w16du:dateUtc="2025-09-28T12:56:00Z"/>
                <w:sz w:val="16"/>
                <w:szCs w:val="16"/>
              </w:rPr>
            </w:pPr>
            <w:ins w:id="2292" w:author="MCC" w:date="2025-09-28T14:57:00Z" w16du:dateUtc="2025-09-28T12:57:00Z">
              <w:r>
                <w:rPr>
                  <w:rFonts w:cs="Arial"/>
                  <w:color w:val="000000"/>
                  <w:sz w:val="16"/>
                  <w:szCs w:val="16"/>
                </w:rPr>
                <w:t>18.5.0</w:t>
              </w:r>
            </w:ins>
          </w:p>
        </w:tc>
      </w:tr>
    </w:tbl>
    <w:p w14:paraId="02B948FD" w14:textId="77777777" w:rsidR="00B06ECE" w:rsidRDefault="00B06ECE" w:rsidP="00B06ECE"/>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D8F6C" w14:textId="77777777" w:rsidR="00C27D6B" w:rsidRDefault="00C27D6B">
      <w:r>
        <w:separator/>
      </w:r>
    </w:p>
  </w:endnote>
  <w:endnote w:type="continuationSeparator" w:id="0">
    <w:p w14:paraId="1B79BE73" w14:textId="77777777" w:rsidR="00C27D6B" w:rsidRDefault="00C2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6F11" w14:textId="77777777" w:rsidR="00C27D6B" w:rsidRDefault="00C27D6B">
      <w:r>
        <w:separator/>
      </w:r>
    </w:p>
  </w:footnote>
  <w:footnote w:type="continuationSeparator" w:id="0">
    <w:p w14:paraId="0FFFBD36" w14:textId="77777777" w:rsidR="00C27D6B" w:rsidRDefault="00C27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3D61EE29"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BC8">
      <w:rPr>
        <w:rFonts w:ascii="Arial" w:hAnsi="Arial" w:cs="Arial"/>
        <w:b/>
        <w:noProof/>
        <w:sz w:val="18"/>
        <w:szCs w:val="18"/>
      </w:rPr>
      <w:t>3GPP TS 38.307 V18.45.0 (2025-0609)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619AC"/>
    <w:rsid w:val="00062023"/>
    <w:rsid w:val="000655A6"/>
    <w:rsid w:val="000762A5"/>
    <w:rsid w:val="00076457"/>
    <w:rsid w:val="00080512"/>
    <w:rsid w:val="0008062D"/>
    <w:rsid w:val="000856F2"/>
    <w:rsid w:val="00097226"/>
    <w:rsid w:val="00097938"/>
    <w:rsid w:val="000A3343"/>
    <w:rsid w:val="000A5D5B"/>
    <w:rsid w:val="000B658C"/>
    <w:rsid w:val="000C1BFD"/>
    <w:rsid w:val="000C1D0B"/>
    <w:rsid w:val="000C2A54"/>
    <w:rsid w:val="000C47C3"/>
    <w:rsid w:val="000C7AD8"/>
    <w:rsid w:val="000D58AB"/>
    <w:rsid w:val="000D7904"/>
    <w:rsid w:val="000D7BF1"/>
    <w:rsid w:val="000F0D49"/>
    <w:rsid w:val="000F308E"/>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774FA"/>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20027"/>
    <w:rsid w:val="002347A2"/>
    <w:rsid w:val="00252A77"/>
    <w:rsid w:val="002546FF"/>
    <w:rsid w:val="00265CF4"/>
    <w:rsid w:val="002675F0"/>
    <w:rsid w:val="002906A0"/>
    <w:rsid w:val="00296F1A"/>
    <w:rsid w:val="002A5A56"/>
    <w:rsid w:val="002B6339"/>
    <w:rsid w:val="002C1985"/>
    <w:rsid w:val="002C74B4"/>
    <w:rsid w:val="002E00EE"/>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A226B"/>
    <w:rsid w:val="003A299C"/>
    <w:rsid w:val="003A3180"/>
    <w:rsid w:val="003B3C06"/>
    <w:rsid w:val="003B5A6C"/>
    <w:rsid w:val="003C1092"/>
    <w:rsid w:val="003C3971"/>
    <w:rsid w:val="003C49E7"/>
    <w:rsid w:val="003C4F51"/>
    <w:rsid w:val="003E41A1"/>
    <w:rsid w:val="003E565A"/>
    <w:rsid w:val="003E7551"/>
    <w:rsid w:val="003F28E3"/>
    <w:rsid w:val="003F397D"/>
    <w:rsid w:val="003F4E6E"/>
    <w:rsid w:val="003F7023"/>
    <w:rsid w:val="004029AC"/>
    <w:rsid w:val="00407822"/>
    <w:rsid w:val="00412D0C"/>
    <w:rsid w:val="00423334"/>
    <w:rsid w:val="004345EC"/>
    <w:rsid w:val="00450BA3"/>
    <w:rsid w:val="00450DD9"/>
    <w:rsid w:val="004544B9"/>
    <w:rsid w:val="00455D34"/>
    <w:rsid w:val="00461E65"/>
    <w:rsid w:val="00465515"/>
    <w:rsid w:val="00477F9E"/>
    <w:rsid w:val="00483A16"/>
    <w:rsid w:val="00486F32"/>
    <w:rsid w:val="004B33E0"/>
    <w:rsid w:val="004C11B6"/>
    <w:rsid w:val="004D09D4"/>
    <w:rsid w:val="004D3578"/>
    <w:rsid w:val="004E213A"/>
    <w:rsid w:val="004F0988"/>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656F"/>
    <w:rsid w:val="005F1E50"/>
    <w:rsid w:val="005F3D46"/>
    <w:rsid w:val="005F597D"/>
    <w:rsid w:val="005F7139"/>
    <w:rsid w:val="00602AEA"/>
    <w:rsid w:val="00603DD4"/>
    <w:rsid w:val="00607A86"/>
    <w:rsid w:val="00614FDF"/>
    <w:rsid w:val="00620B87"/>
    <w:rsid w:val="00627C87"/>
    <w:rsid w:val="0063543D"/>
    <w:rsid w:val="0064058C"/>
    <w:rsid w:val="006411B8"/>
    <w:rsid w:val="00644611"/>
    <w:rsid w:val="00647114"/>
    <w:rsid w:val="00651BC8"/>
    <w:rsid w:val="006524D9"/>
    <w:rsid w:val="00656FBB"/>
    <w:rsid w:val="0066363F"/>
    <w:rsid w:val="00672B99"/>
    <w:rsid w:val="00697A0F"/>
    <w:rsid w:val="006A323F"/>
    <w:rsid w:val="006A4423"/>
    <w:rsid w:val="006B0485"/>
    <w:rsid w:val="006B30D0"/>
    <w:rsid w:val="006B6A0D"/>
    <w:rsid w:val="006C3D95"/>
    <w:rsid w:val="006C5DDA"/>
    <w:rsid w:val="006E19C3"/>
    <w:rsid w:val="006E5C86"/>
    <w:rsid w:val="006E6C67"/>
    <w:rsid w:val="00700A08"/>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A08E5"/>
    <w:rsid w:val="007B1A5F"/>
    <w:rsid w:val="007B4E31"/>
    <w:rsid w:val="007B600E"/>
    <w:rsid w:val="007C0E9D"/>
    <w:rsid w:val="007C1D93"/>
    <w:rsid w:val="007C5A07"/>
    <w:rsid w:val="007C6A74"/>
    <w:rsid w:val="007E31A2"/>
    <w:rsid w:val="007E507D"/>
    <w:rsid w:val="007F0F4A"/>
    <w:rsid w:val="007F154A"/>
    <w:rsid w:val="007F2DC2"/>
    <w:rsid w:val="007F35C3"/>
    <w:rsid w:val="008028A4"/>
    <w:rsid w:val="00820194"/>
    <w:rsid w:val="008205AA"/>
    <w:rsid w:val="0082089F"/>
    <w:rsid w:val="00827CDB"/>
    <w:rsid w:val="00830747"/>
    <w:rsid w:val="00836FF7"/>
    <w:rsid w:val="0084093D"/>
    <w:rsid w:val="008454CE"/>
    <w:rsid w:val="00847B99"/>
    <w:rsid w:val="00850F17"/>
    <w:rsid w:val="00851392"/>
    <w:rsid w:val="00851588"/>
    <w:rsid w:val="00853372"/>
    <w:rsid w:val="00854C37"/>
    <w:rsid w:val="00864322"/>
    <w:rsid w:val="00865F93"/>
    <w:rsid w:val="00870EF8"/>
    <w:rsid w:val="00872521"/>
    <w:rsid w:val="00873271"/>
    <w:rsid w:val="008768CA"/>
    <w:rsid w:val="00877AE1"/>
    <w:rsid w:val="0088501A"/>
    <w:rsid w:val="008A55BE"/>
    <w:rsid w:val="008B3AC0"/>
    <w:rsid w:val="008B6627"/>
    <w:rsid w:val="008C2C2A"/>
    <w:rsid w:val="008C384C"/>
    <w:rsid w:val="008D0746"/>
    <w:rsid w:val="008E1764"/>
    <w:rsid w:val="008E72E6"/>
    <w:rsid w:val="008F285B"/>
    <w:rsid w:val="008F5191"/>
    <w:rsid w:val="0090271F"/>
    <w:rsid w:val="00902E23"/>
    <w:rsid w:val="009114D7"/>
    <w:rsid w:val="0091348E"/>
    <w:rsid w:val="00916AED"/>
    <w:rsid w:val="00917CCB"/>
    <w:rsid w:val="009239DE"/>
    <w:rsid w:val="00925CE5"/>
    <w:rsid w:val="00926ED6"/>
    <w:rsid w:val="00931BB8"/>
    <w:rsid w:val="00931D95"/>
    <w:rsid w:val="00942EC2"/>
    <w:rsid w:val="009435E1"/>
    <w:rsid w:val="00952F46"/>
    <w:rsid w:val="00970491"/>
    <w:rsid w:val="0097352C"/>
    <w:rsid w:val="00991136"/>
    <w:rsid w:val="009A2F10"/>
    <w:rsid w:val="009A39F7"/>
    <w:rsid w:val="009A7BC8"/>
    <w:rsid w:val="009B193E"/>
    <w:rsid w:val="009B2F9F"/>
    <w:rsid w:val="009C0BB2"/>
    <w:rsid w:val="009C2561"/>
    <w:rsid w:val="009C74FD"/>
    <w:rsid w:val="009C75E2"/>
    <w:rsid w:val="009D2AAC"/>
    <w:rsid w:val="009D7C1D"/>
    <w:rsid w:val="009F2571"/>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B1296"/>
    <w:rsid w:val="00AC3434"/>
    <w:rsid w:val="00AC3463"/>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2BF8"/>
    <w:rsid w:val="00B15449"/>
    <w:rsid w:val="00B215C3"/>
    <w:rsid w:val="00B3471A"/>
    <w:rsid w:val="00B40209"/>
    <w:rsid w:val="00B435EB"/>
    <w:rsid w:val="00B5012A"/>
    <w:rsid w:val="00B53AE8"/>
    <w:rsid w:val="00B56D0B"/>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1CAE"/>
    <w:rsid w:val="00BE3255"/>
    <w:rsid w:val="00BF128E"/>
    <w:rsid w:val="00BF546C"/>
    <w:rsid w:val="00C074DD"/>
    <w:rsid w:val="00C119BD"/>
    <w:rsid w:val="00C1496A"/>
    <w:rsid w:val="00C163D8"/>
    <w:rsid w:val="00C22CE0"/>
    <w:rsid w:val="00C24DF2"/>
    <w:rsid w:val="00C27D6B"/>
    <w:rsid w:val="00C31067"/>
    <w:rsid w:val="00C33079"/>
    <w:rsid w:val="00C426C0"/>
    <w:rsid w:val="00C45231"/>
    <w:rsid w:val="00C4556C"/>
    <w:rsid w:val="00C4593D"/>
    <w:rsid w:val="00C71B89"/>
    <w:rsid w:val="00C72833"/>
    <w:rsid w:val="00C80F1D"/>
    <w:rsid w:val="00C93F40"/>
    <w:rsid w:val="00CA3D0C"/>
    <w:rsid w:val="00CB0032"/>
    <w:rsid w:val="00CB277E"/>
    <w:rsid w:val="00CB5B05"/>
    <w:rsid w:val="00CC18E7"/>
    <w:rsid w:val="00CF791F"/>
    <w:rsid w:val="00D0245F"/>
    <w:rsid w:val="00D121A7"/>
    <w:rsid w:val="00D149BD"/>
    <w:rsid w:val="00D272CE"/>
    <w:rsid w:val="00D31742"/>
    <w:rsid w:val="00D354FD"/>
    <w:rsid w:val="00D35A12"/>
    <w:rsid w:val="00D57972"/>
    <w:rsid w:val="00D603A8"/>
    <w:rsid w:val="00D60A9E"/>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03DF"/>
    <w:rsid w:val="00EB3625"/>
    <w:rsid w:val="00EB3CAC"/>
    <w:rsid w:val="00EC1EFD"/>
    <w:rsid w:val="00EC3727"/>
    <w:rsid w:val="00EC4A25"/>
    <w:rsid w:val="00ED20FE"/>
    <w:rsid w:val="00ED3D6B"/>
    <w:rsid w:val="00EF4DF1"/>
    <w:rsid w:val="00EF6B3F"/>
    <w:rsid w:val="00F025A2"/>
    <w:rsid w:val="00F03A5A"/>
    <w:rsid w:val="00F04712"/>
    <w:rsid w:val="00F13360"/>
    <w:rsid w:val="00F14C1C"/>
    <w:rsid w:val="00F16559"/>
    <w:rsid w:val="00F20278"/>
    <w:rsid w:val="00F202EA"/>
    <w:rsid w:val="00F20382"/>
    <w:rsid w:val="00F22EC7"/>
    <w:rsid w:val="00F325C8"/>
    <w:rsid w:val="00F3326E"/>
    <w:rsid w:val="00F373E4"/>
    <w:rsid w:val="00F550F6"/>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50</Pages>
  <Words>13420</Words>
  <Characters>76496</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190</cp:revision>
  <cp:lastPrinted>2019-02-25T14:05:00Z</cp:lastPrinted>
  <dcterms:created xsi:type="dcterms:W3CDTF">2022-04-01T08:35:00Z</dcterms:created>
  <dcterms:modified xsi:type="dcterms:W3CDTF">2025-09-28T13:00:00Z</dcterms:modified>
</cp:coreProperties>
</file>