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4818E60E"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del w:id="5" w:author="MCC" w:date="2025-09-28T13:30:00Z" w16du:dateUtc="2025-09-28T11:30:00Z">
              <w:r w:rsidR="00D76BF1" w:rsidDel="00972976">
                <w:delText>18</w:delText>
              </w:r>
            </w:del>
            <w:ins w:id="6" w:author="MCC" w:date="2025-09-28T13:30:00Z" w16du:dateUtc="2025-09-28T11:30:00Z">
              <w:r w:rsidR="00972976">
                <w:t>1</w:t>
              </w:r>
              <w:r w:rsidR="00972976">
                <w:rPr>
                  <w:rFonts w:hint="eastAsia"/>
                  <w:lang w:eastAsia="zh-CN"/>
                </w:rPr>
                <w:t>9</w:t>
              </w:r>
            </w:ins>
            <w:r w:rsidRPr="00931575">
              <w:t>.</w:t>
            </w:r>
            <w:bookmarkEnd w:id="4"/>
            <w:r w:rsidRPr="00931575">
              <w:t xml:space="preserve">0 </w:t>
            </w:r>
            <w:r w:rsidRPr="00931575">
              <w:rPr>
                <w:sz w:val="32"/>
              </w:rPr>
              <w:t>(</w:t>
            </w:r>
            <w:bookmarkStart w:id="7" w:name="issueDate"/>
            <w:r w:rsidR="00A1051C" w:rsidRPr="00931575">
              <w:rPr>
                <w:sz w:val="32"/>
              </w:rPr>
              <w:t>202</w:t>
            </w:r>
            <w:r w:rsidR="00A1051C">
              <w:rPr>
                <w:sz w:val="32"/>
              </w:rPr>
              <w:t>5</w:t>
            </w:r>
            <w:r w:rsidRPr="00931575">
              <w:rPr>
                <w:sz w:val="32"/>
              </w:rPr>
              <w:t>-</w:t>
            </w:r>
            <w:bookmarkEnd w:id="7"/>
            <w:del w:id="8" w:author="MCC" w:date="2025-09-28T13:30:00Z" w16du:dateUtc="2025-09-28T11:30:00Z">
              <w:r w:rsidR="00D76BF1" w:rsidDel="00972976">
                <w:rPr>
                  <w:sz w:val="32"/>
                </w:rPr>
                <w:delText>06</w:delText>
              </w:r>
            </w:del>
            <w:ins w:id="9" w:author="MCC" w:date="2025-09-28T13:30:00Z" w16du:dateUtc="2025-09-28T11:30:00Z">
              <w:r w:rsidR="00972976">
                <w:rPr>
                  <w:sz w:val="32"/>
                </w:rPr>
                <w:t>0</w:t>
              </w:r>
              <w:r w:rsidR="00972976">
                <w:rPr>
                  <w:rFonts w:hint="eastAsia"/>
                  <w:sz w:val="32"/>
                  <w:lang w:eastAsia="zh-CN"/>
                </w:rPr>
                <w:t>9</w:t>
              </w:r>
            </w:ins>
            <w:r w:rsidR="00527450">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10" w:name="spectype2"/>
            <w:r w:rsidRPr="00931575">
              <w:t>Specification</w:t>
            </w:r>
            <w:bookmarkEnd w:id="10"/>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11"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12"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12"/>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13"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4"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4"/>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5"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40F15AB2"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A1051C" w:rsidRPr="00595831">
              <w:rPr>
                <w:noProof/>
                <w:sz w:val="18"/>
              </w:rPr>
              <w:t>202</w:t>
            </w:r>
            <w:r w:rsidR="00A1051C">
              <w:rPr>
                <w:noProof/>
                <w:sz w:val="18"/>
              </w:rPr>
              <w:t>5</w:t>
            </w:r>
            <w:r w:rsidRPr="00595831">
              <w:rPr>
                <w:noProof/>
                <w:sz w:val="18"/>
              </w:rPr>
              <w:t>, 3GPP Organizational Partners (ARIB, ATIS, CCSA, ETSI, TSDSI, TTA, TTC).</w:t>
            </w:r>
            <w:bookmarkStart w:id="16" w:name="copyrightaddon"/>
            <w:bookmarkEnd w:id="16"/>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5"/>
          </w:p>
          <w:p w14:paraId="108B0803" w14:textId="77777777" w:rsidR="00595831" w:rsidRPr="00595831" w:rsidRDefault="00595831" w:rsidP="00595831">
            <w:pPr>
              <w:overflowPunct/>
              <w:autoSpaceDE/>
              <w:autoSpaceDN/>
              <w:adjustRightInd/>
              <w:textAlignment w:val="auto"/>
            </w:pPr>
          </w:p>
        </w:tc>
      </w:tr>
      <w:bookmarkEnd w:id="13"/>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232F1D57" w14:textId="3002B5D7" w:rsidR="00E07334" w:rsidRDefault="00E07334">
      <w:pPr>
        <w:pStyle w:val="TOC1"/>
        <w:rPr>
          <w:rFonts w:asciiTheme="minorHAnsi"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_Toc187256902 \h </w:instrText>
      </w:r>
      <w:r>
        <w:rPr>
          <w:noProof/>
        </w:rPr>
      </w:r>
      <w:r>
        <w:rPr>
          <w:noProof/>
        </w:rPr>
        <w:fldChar w:fldCharType="separate"/>
      </w:r>
      <w:r>
        <w:rPr>
          <w:noProof/>
        </w:rPr>
        <w:t>17</w:t>
      </w:r>
      <w:r>
        <w:rPr>
          <w:noProof/>
        </w:rPr>
        <w:fldChar w:fldCharType="end"/>
      </w:r>
    </w:p>
    <w:p w14:paraId="618546C1" w14:textId="08552E56" w:rsidR="00E07334" w:rsidRDefault="00E0733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_Toc187256903 \h </w:instrText>
      </w:r>
      <w:r>
        <w:rPr>
          <w:noProof/>
        </w:rPr>
      </w:r>
      <w:r>
        <w:rPr>
          <w:noProof/>
        </w:rPr>
        <w:fldChar w:fldCharType="separate"/>
      </w:r>
      <w:r>
        <w:rPr>
          <w:noProof/>
        </w:rPr>
        <w:t>19</w:t>
      </w:r>
      <w:r>
        <w:rPr>
          <w:noProof/>
        </w:rPr>
        <w:fldChar w:fldCharType="end"/>
      </w:r>
    </w:p>
    <w:p w14:paraId="50F84423" w14:textId="5598D113" w:rsidR="00E07334" w:rsidRDefault="00E0733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_Toc187256904 \h </w:instrText>
      </w:r>
      <w:r>
        <w:rPr>
          <w:noProof/>
        </w:rPr>
      </w:r>
      <w:r>
        <w:rPr>
          <w:noProof/>
        </w:rPr>
        <w:fldChar w:fldCharType="separate"/>
      </w:r>
      <w:r>
        <w:rPr>
          <w:noProof/>
        </w:rPr>
        <w:t>19</w:t>
      </w:r>
      <w:r>
        <w:rPr>
          <w:noProof/>
        </w:rPr>
        <w:fldChar w:fldCharType="end"/>
      </w:r>
    </w:p>
    <w:p w14:paraId="5F5ACD60" w14:textId="27EFD8AD" w:rsidR="00E07334" w:rsidRDefault="00E0733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_Toc187256905 \h </w:instrText>
      </w:r>
      <w:r>
        <w:rPr>
          <w:noProof/>
        </w:rPr>
      </w:r>
      <w:r>
        <w:rPr>
          <w:noProof/>
        </w:rPr>
        <w:fldChar w:fldCharType="separate"/>
      </w:r>
      <w:r>
        <w:rPr>
          <w:noProof/>
        </w:rPr>
        <w:t>21</w:t>
      </w:r>
      <w:r>
        <w:rPr>
          <w:noProof/>
        </w:rPr>
        <w:fldChar w:fldCharType="end"/>
      </w:r>
    </w:p>
    <w:p w14:paraId="3985D3D6" w14:textId="64E16022" w:rsidR="00E07334" w:rsidRDefault="00E0733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_Toc187256906 \h </w:instrText>
      </w:r>
      <w:r>
        <w:rPr>
          <w:noProof/>
        </w:rPr>
      </w:r>
      <w:r>
        <w:rPr>
          <w:noProof/>
        </w:rPr>
        <w:fldChar w:fldCharType="separate"/>
      </w:r>
      <w:r>
        <w:rPr>
          <w:noProof/>
        </w:rPr>
        <w:t>21</w:t>
      </w:r>
      <w:r>
        <w:rPr>
          <w:noProof/>
        </w:rPr>
        <w:fldChar w:fldCharType="end"/>
      </w:r>
    </w:p>
    <w:p w14:paraId="5E1C8B29" w14:textId="3A8F8CB5" w:rsidR="00E07334" w:rsidRDefault="00E0733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_Toc187256907 \h </w:instrText>
      </w:r>
      <w:r>
        <w:rPr>
          <w:noProof/>
        </w:rPr>
      </w:r>
      <w:r>
        <w:rPr>
          <w:noProof/>
        </w:rPr>
        <w:fldChar w:fldCharType="separate"/>
      </w:r>
      <w:r>
        <w:rPr>
          <w:noProof/>
        </w:rPr>
        <w:t>24</w:t>
      </w:r>
      <w:r>
        <w:rPr>
          <w:noProof/>
        </w:rPr>
        <w:fldChar w:fldCharType="end"/>
      </w:r>
    </w:p>
    <w:p w14:paraId="08139C9C" w14:textId="66802FE4" w:rsidR="00E07334" w:rsidRDefault="00E0733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_Toc187256908 \h </w:instrText>
      </w:r>
      <w:r>
        <w:rPr>
          <w:noProof/>
        </w:rPr>
      </w:r>
      <w:r>
        <w:rPr>
          <w:noProof/>
        </w:rPr>
        <w:fldChar w:fldCharType="separate"/>
      </w:r>
      <w:r>
        <w:rPr>
          <w:noProof/>
        </w:rPr>
        <w:t>26</w:t>
      </w:r>
      <w:r>
        <w:rPr>
          <w:noProof/>
        </w:rPr>
        <w:fldChar w:fldCharType="end"/>
      </w:r>
    </w:p>
    <w:p w14:paraId="736BB1AF" w14:textId="2281D575" w:rsidR="00E07334" w:rsidRDefault="00E07334">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General radiated test conditions and declarations</w:t>
      </w:r>
      <w:r>
        <w:rPr>
          <w:noProof/>
        </w:rPr>
        <w:tab/>
      </w:r>
      <w:r>
        <w:rPr>
          <w:noProof/>
        </w:rPr>
        <w:fldChar w:fldCharType="begin"/>
      </w:r>
      <w:r>
        <w:rPr>
          <w:noProof/>
        </w:rPr>
        <w:instrText xml:space="preserve"> PAGEREF _Toc187256909 \h </w:instrText>
      </w:r>
      <w:r>
        <w:rPr>
          <w:noProof/>
        </w:rPr>
      </w:r>
      <w:r>
        <w:rPr>
          <w:noProof/>
        </w:rPr>
        <w:fldChar w:fldCharType="separate"/>
      </w:r>
      <w:r>
        <w:rPr>
          <w:noProof/>
        </w:rPr>
        <w:t>28</w:t>
      </w:r>
      <w:r>
        <w:rPr>
          <w:noProof/>
        </w:rPr>
        <w:fldChar w:fldCharType="end"/>
      </w:r>
    </w:p>
    <w:p w14:paraId="058C7C71" w14:textId="22267D7A" w:rsidR="00E07334" w:rsidRDefault="00E07334">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Measurement uncertainties and test requirements</w:t>
      </w:r>
      <w:r>
        <w:rPr>
          <w:noProof/>
        </w:rPr>
        <w:tab/>
      </w:r>
      <w:r>
        <w:rPr>
          <w:noProof/>
        </w:rPr>
        <w:fldChar w:fldCharType="begin"/>
      </w:r>
      <w:r>
        <w:rPr>
          <w:noProof/>
        </w:rPr>
        <w:instrText xml:space="preserve"> PAGEREF _Toc187256910 \h </w:instrText>
      </w:r>
      <w:r>
        <w:rPr>
          <w:noProof/>
        </w:rPr>
      </w:r>
      <w:r>
        <w:rPr>
          <w:noProof/>
        </w:rPr>
        <w:fldChar w:fldCharType="separate"/>
      </w:r>
      <w:r>
        <w:rPr>
          <w:noProof/>
        </w:rPr>
        <w:t>28</w:t>
      </w:r>
      <w:r>
        <w:rPr>
          <w:noProof/>
        </w:rPr>
        <w:fldChar w:fldCharType="end"/>
      </w:r>
    </w:p>
    <w:p w14:paraId="798EA3E2" w14:textId="15D08294" w:rsidR="00E07334" w:rsidRDefault="00E07334">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_Toc187256911 \h </w:instrText>
      </w:r>
      <w:r>
        <w:rPr>
          <w:noProof/>
        </w:rPr>
      </w:r>
      <w:r>
        <w:rPr>
          <w:noProof/>
        </w:rPr>
        <w:fldChar w:fldCharType="separate"/>
      </w:r>
      <w:r>
        <w:rPr>
          <w:noProof/>
        </w:rPr>
        <w:t>28</w:t>
      </w:r>
      <w:r>
        <w:rPr>
          <w:noProof/>
        </w:rPr>
        <w:fldChar w:fldCharType="end"/>
      </w:r>
    </w:p>
    <w:p w14:paraId="70321514" w14:textId="41576D40" w:rsidR="00E07334" w:rsidRDefault="00E07334">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Acceptable uncertainty of OTA Test System</w:t>
      </w:r>
      <w:r>
        <w:rPr>
          <w:noProof/>
        </w:rPr>
        <w:tab/>
      </w:r>
      <w:r>
        <w:rPr>
          <w:noProof/>
        </w:rPr>
        <w:fldChar w:fldCharType="begin"/>
      </w:r>
      <w:r>
        <w:rPr>
          <w:noProof/>
        </w:rPr>
        <w:instrText xml:space="preserve"> PAGEREF _Toc187256912 \h </w:instrText>
      </w:r>
      <w:r>
        <w:rPr>
          <w:noProof/>
        </w:rPr>
      </w:r>
      <w:r>
        <w:rPr>
          <w:noProof/>
        </w:rPr>
        <w:fldChar w:fldCharType="separate"/>
      </w:r>
      <w:r>
        <w:rPr>
          <w:noProof/>
        </w:rPr>
        <w:t>30</w:t>
      </w:r>
      <w:r>
        <w:rPr>
          <w:noProof/>
        </w:rPr>
        <w:fldChar w:fldCharType="end"/>
      </w:r>
    </w:p>
    <w:p w14:paraId="4C5F8365" w14:textId="332207C1" w:rsidR="00E07334" w:rsidRDefault="00E07334">
      <w:pPr>
        <w:pStyle w:val="TOC4"/>
        <w:rPr>
          <w:rFonts w:asciiTheme="minorHAnsi" w:hAnsiTheme="minorHAnsi" w:cstheme="minorBidi"/>
          <w:noProof/>
          <w:kern w:val="2"/>
          <w:sz w:val="24"/>
          <w:szCs w:val="24"/>
          <w:lang w:eastAsia="en-GB"/>
          <w14:ligatures w14:val="standardContextual"/>
        </w:rPr>
      </w:pPr>
      <w:r>
        <w:rPr>
          <w:noProof/>
        </w:rPr>
        <w:t>4.1.2.1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_Toc187256913 \h </w:instrText>
      </w:r>
      <w:r>
        <w:rPr>
          <w:noProof/>
        </w:rPr>
      </w:r>
      <w:r>
        <w:rPr>
          <w:noProof/>
        </w:rPr>
        <w:fldChar w:fldCharType="separate"/>
      </w:r>
      <w:r>
        <w:rPr>
          <w:noProof/>
        </w:rPr>
        <w:t>30</w:t>
      </w:r>
      <w:r>
        <w:rPr>
          <w:noProof/>
        </w:rPr>
        <w:fldChar w:fldCharType="end"/>
      </w:r>
    </w:p>
    <w:p w14:paraId="07409F86" w14:textId="6F5B6A54"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4.1.2.2</w:t>
      </w:r>
      <w:r>
        <w:rPr>
          <w:rFonts w:asciiTheme="minorHAnsi" w:hAnsiTheme="minorHAnsi" w:cstheme="minorBidi"/>
          <w:noProof/>
          <w:kern w:val="2"/>
          <w:sz w:val="24"/>
          <w:szCs w:val="24"/>
          <w:lang w:eastAsia="en-GB"/>
          <w14:ligatures w14:val="standardContextual"/>
        </w:rPr>
        <w:tab/>
      </w:r>
      <w:r>
        <w:rPr>
          <w:noProof/>
          <w:lang w:eastAsia="sv-SE"/>
        </w:rPr>
        <w:t>Measurement of transmitter</w:t>
      </w:r>
      <w:r>
        <w:rPr>
          <w:noProof/>
        </w:rPr>
        <w:tab/>
      </w:r>
      <w:r>
        <w:rPr>
          <w:noProof/>
        </w:rPr>
        <w:fldChar w:fldCharType="begin"/>
      </w:r>
      <w:r>
        <w:rPr>
          <w:noProof/>
        </w:rPr>
        <w:instrText xml:space="preserve"> PAGEREF _Toc187256914 \h </w:instrText>
      </w:r>
      <w:r>
        <w:rPr>
          <w:noProof/>
        </w:rPr>
      </w:r>
      <w:r>
        <w:rPr>
          <w:noProof/>
        </w:rPr>
        <w:fldChar w:fldCharType="separate"/>
      </w:r>
      <w:r>
        <w:rPr>
          <w:noProof/>
        </w:rPr>
        <w:t>31</w:t>
      </w:r>
      <w:r>
        <w:rPr>
          <w:noProof/>
        </w:rPr>
        <w:fldChar w:fldCharType="end"/>
      </w:r>
    </w:p>
    <w:p w14:paraId="55348563" w14:textId="4DA0B9A8"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4.1.</w:t>
      </w:r>
      <w:r>
        <w:rPr>
          <w:noProof/>
        </w:rPr>
        <w:t>2.3</w:t>
      </w:r>
      <w:r>
        <w:rPr>
          <w:rFonts w:asciiTheme="minorHAnsi"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_Toc187256915 \h </w:instrText>
      </w:r>
      <w:r>
        <w:rPr>
          <w:noProof/>
        </w:rPr>
      </w:r>
      <w:r>
        <w:rPr>
          <w:noProof/>
        </w:rPr>
        <w:fldChar w:fldCharType="separate"/>
      </w:r>
      <w:r>
        <w:rPr>
          <w:noProof/>
        </w:rPr>
        <w:t>33</w:t>
      </w:r>
      <w:r>
        <w:rPr>
          <w:noProof/>
        </w:rPr>
        <w:fldChar w:fldCharType="end"/>
      </w:r>
    </w:p>
    <w:p w14:paraId="5AEDF929" w14:textId="2D41D28F"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4.1.</w:t>
      </w:r>
      <w:r>
        <w:rPr>
          <w:noProof/>
        </w:rPr>
        <w:t>2.4</w:t>
      </w:r>
      <w:r>
        <w:rPr>
          <w:rFonts w:asciiTheme="minorHAnsi"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_Toc187256916 \h </w:instrText>
      </w:r>
      <w:r>
        <w:rPr>
          <w:noProof/>
        </w:rPr>
      </w:r>
      <w:r>
        <w:rPr>
          <w:noProof/>
        </w:rPr>
        <w:fldChar w:fldCharType="separate"/>
      </w:r>
      <w:r>
        <w:rPr>
          <w:noProof/>
        </w:rPr>
        <w:t>37</w:t>
      </w:r>
      <w:r>
        <w:rPr>
          <w:noProof/>
        </w:rPr>
        <w:fldChar w:fldCharType="end"/>
      </w:r>
    </w:p>
    <w:p w14:paraId="767C7DB2" w14:textId="1E692C63"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4.1.</w:t>
      </w:r>
      <w:r>
        <w:rPr>
          <w:noProof/>
        </w:rPr>
        <w:t>3</w:t>
      </w:r>
      <w:r>
        <w:rPr>
          <w:rFonts w:asciiTheme="minorHAnsi" w:hAnsiTheme="minorHAnsi" w:cstheme="minorBidi"/>
          <w:noProof/>
          <w:kern w:val="2"/>
          <w:sz w:val="24"/>
          <w:szCs w:val="24"/>
          <w:lang w:eastAsia="en-GB"/>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_Toc187256917 \h </w:instrText>
      </w:r>
      <w:r>
        <w:rPr>
          <w:noProof/>
        </w:rPr>
      </w:r>
      <w:r>
        <w:rPr>
          <w:noProof/>
        </w:rPr>
        <w:fldChar w:fldCharType="separate"/>
      </w:r>
      <w:r>
        <w:rPr>
          <w:noProof/>
        </w:rPr>
        <w:t>38</w:t>
      </w:r>
      <w:r>
        <w:rPr>
          <w:noProof/>
        </w:rPr>
        <w:fldChar w:fldCharType="end"/>
      </w:r>
    </w:p>
    <w:p w14:paraId="20EF13C5" w14:textId="045CE02A" w:rsidR="00E07334" w:rsidRDefault="00E07334">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Radiated requirement reference points</w:t>
      </w:r>
      <w:r>
        <w:rPr>
          <w:noProof/>
        </w:rPr>
        <w:tab/>
      </w:r>
      <w:r>
        <w:rPr>
          <w:noProof/>
        </w:rPr>
        <w:fldChar w:fldCharType="begin"/>
      </w:r>
      <w:r>
        <w:rPr>
          <w:noProof/>
        </w:rPr>
        <w:instrText xml:space="preserve"> PAGEREF _Toc187256918 \h </w:instrText>
      </w:r>
      <w:r>
        <w:rPr>
          <w:noProof/>
        </w:rPr>
      </w:r>
      <w:r>
        <w:rPr>
          <w:noProof/>
        </w:rPr>
        <w:fldChar w:fldCharType="separate"/>
      </w:r>
      <w:r>
        <w:rPr>
          <w:noProof/>
        </w:rPr>
        <w:t>38</w:t>
      </w:r>
      <w:r>
        <w:rPr>
          <w:noProof/>
        </w:rPr>
        <w:fldChar w:fldCharType="end"/>
      </w:r>
    </w:p>
    <w:p w14:paraId="0ED63B05" w14:textId="4DC64055" w:rsidR="00E07334" w:rsidRDefault="00E07334">
      <w:pPr>
        <w:pStyle w:val="TOC2"/>
        <w:rPr>
          <w:rFonts w:asciiTheme="minorHAnsi" w:hAnsiTheme="minorHAnsi" w:cstheme="minorBidi"/>
          <w:noProof/>
          <w:kern w:val="2"/>
          <w:sz w:val="24"/>
          <w:szCs w:val="24"/>
          <w:lang w:eastAsia="en-GB"/>
          <w14:ligatures w14:val="standardContextual"/>
        </w:rPr>
      </w:pPr>
      <w:r w:rsidRPr="00C17C59">
        <w:rPr>
          <w:noProof/>
          <w:snapToGrid w:val="0"/>
        </w:rPr>
        <w:t>4.3</w:t>
      </w:r>
      <w:r>
        <w:rPr>
          <w:rFonts w:asciiTheme="minorHAnsi" w:hAnsiTheme="minorHAnsi" w:cstheme="minorBidi"/>
          <w:noProof/>
          <w:kern w:val="2"/>
          <w:sz w:val="24"/>
          <w:szCs w:val="24"/>
          <w:lang w:eastAsia="en-GB"/>
          <w14:ligatures w14:val="standardContextual"/>
        </w:rPr>
        <w:tab/>
      </w:r>
      <w:r>
        <w:rPr>
          <w:noProof/>
          <w:lang w:eastAsia="zh-CN"/>
        </w:rPr>
        <w:t>Base station classes</w:t>
      </w:r>
      <w:r>
        <w:rPr>
          <w:noProof/>
        </w:rPr>
        <w:tab/>
      </w:r>
      <w:r>
        <w:rPr>
          <w:noProof/>
        </w:rPr>
        <w:fldChar w:fldCharType="begin"/>
      </w:r>
      <w:r>
        <w:rPr>
          <w:noProof/>
        </w:rPr>
        <w:instrText xml:space="preserve"> PAGEREF _Toc187256919 \h </w:instrText>
      </w:r>
      <w:r>
        <w:rPr>
          <w:noProof/>
        </w:rPr>
      </w:r>
      <w:r>
        <w:rPr>
          <w:noProof/>
        </w:rPr>
        <w:fldChar w:fldCharType="separate"/>
      </w:r>
      <w:r>
        <w:rPr>
          <w:noProof/>
        </w:rPr>
        <w:t>40</w:t>
      </w:r>
      <w:r>
        <w:rPr>
          <w:noProof/>
        </w:rPr>
        <w:fldChar w:fldCharType="end"/>
      </w:r>
    </w:p>
    <w:p w14:paraId="4BA2E91C" w14:textId="591062F2" w:rsidR="00E07334" w:rsidRDefault="00E07334">
      <w:pPr>
        <w:pStyle w:val="TOC2"/>
        <w:rPr>
          <w:rFonts w:asciiTheme="minorHAnsi" w:hAnsiTheme="minorHAnsi" w:cstheme="minorBidi"/>
          <w:noProof/>
          <w:kern w:val="2"/>
          <w:sz w:val="24"/>
          <w:szCs w:val="24"/>
          <w:lang w:eastAsia="en-GB"/>
          <w14:ligatures w14:val="standardContextual"/>
        </w:rPr>
      </w:pPr>
      <w:r>
        <w:rPr>
          <w:noProof/>
          <w:lang w:eastAsia="zh-CN"/>
        </w:rPr>
        <w:t>4.4</w:t>
      </w:r>
      <w:r>
        <w:rPr>
          <w:rFonts w:asciiTheme="minorHAnsi"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_Toc187256920 \h </w:instrText>
      </w:r>
      <w:r>
        <w:rPr>
          <w:noProof/>
        </w:rPr>
      </w:r>
      <w:r>
        <w:rPr>
          <w:noProof/>
        </w:rPr>
        <w:fldChar w:fldCharType="separate"/>
      </w:r>
      <w:r>
        <w:rPr>
          <w:noProof/>
        </w:rPr>
        <w:t>40</w:t>
      </w:r>
      <w:r>
        <w:rPr>
          <w:noProof/>
        </w:rPr>
        <w:fldChar w:fldCharType="end"/>
      </w:r>
    </w:p>
    <w:p w14:paraId="43D5BD26" w14:textId="4BD7C969" w:rsidR="00E07334" w:rsidRDefault="00E07334">
      <w:pPr>
        <w:pStyle w:val="TOC2"/>
        <w:rPr>
          <w:rFonts w:asciiTheme="minorHAnsi" w:hAnsiTheme="minorHAnsi" w:cstheme="minorBidi"/>
          <w:noProof/>
          <w:kern w:val="2"/>
          <w:sz w:val="24"/>
          <w:szCs w:val="24"/>
          <w:lang w:eastAsia="en-GB"/>
          <w14:ligatures w14:val="standardContextual"/>
        </w:rPr>
      </w:pPr>
      <w:r w:rsidRPr="00C17C59">
        <w:rPr>
          <w:rFonts w:cs="v4.2.0"/>
          <w:noProof/>
        </w:rPr>
        <w:t>4.5</w:t>
      </w:r>
      <w:r>
        <w:rPr>
          <w:rFonts w:asciiTheme="minorHAnsi" w:hAnsiTheme="minorHAnsi" w:cstheme="minorBidi"/>
          <w:noProof/>
          <w:kern w:val="2"/>
          <w:sz w:val="24"/>
          <w:szCs w:val="24"/>
          <w:lang w:eastAsia="en-GB"/>
          <w14:ligatures w14:val="standardContextual"/>
        </w:rPr>
        <w:tab/>
      </w:r>
      <w:r w:rsidRPr="00C17C59">
        <w:rPr>
          <w:rFonts w:cs="v4.2.0"/>
          <w:noProof/>
        </w:rPr>
        <w:t>BS configurations</w:t>
      </w:r>
      <w:r>
        <w:rPr>
          <w:noProof/>
        </w:rPr>
        <w:tab/>
      </w:r>
      <w:r>
        <w:rPr>
          <w:noProof/>
        </w:rPr>
        <w:fldChar w:fldCharType="begin"/>
      </w:r>
      <w:r>
        <w:rPr>
          <w:noProof/>
        </w:rPr>
        <w:instrText xml:space="preserve"> PAGEREF _Toc187256921 \h </w:instrText>
      </w:r>
      <w:r>
        <w:rPr>
          <w:noProof/>
        </w:rPr>
      </w:r>
      <w:r>
        <w:rPr>
          <w:noProof/>
        </w:rPr>
        <w:fldChar w:fldCharType="separate"/>
      </w:r>
      <w:r>
        <w:rPr>
          <w:noProof/>
        </w:rPr>
        <w:t>41</w:t>
      </w:r>
      <w:r>
        <w:rPr>
          <w:noProof/>
        </w:rPr>
        <w:fldChar w:fldCharType="end"/>
      </w:r>
    </w:p>
    <w:p w14:paraId="79C63CCF" w14:textId="49ECF295" w:rsidR="00E07334" w:rsidRDefault="00E07334">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Transmit configurations</w:t>
      </w:r>
      <w:r>
        <w:rPr>
          <w:noProof/>
        </w:rPr>
        <w:tab/>
      </w:r>
      <w:r>
        <w:rPr>
          <w:noProof/>
        </w:rPr>
        <w:fldChar w:fldCharType="begin"/>
      </w:r>
      <w:r>
        <w:rPr>
          <w:noProof/>
        </w:rPr>
        <w:instrText xml:space="preserve"> PAGEREF _Toc187256922 \h </w:instrText>
      </w:r>
      <w:r>
        <w:rPr>
          <w:noProof/>
        </w:rPr>
      </w:r>
      <w:r>
        <w:rPr>
          <w:noProof/>
        </w:rPr>
        <w:fldChar w:fldCharType="separate"/>
      </w:r>
      <w:r>
        <w:rPr>
          <w:noProof/>
        </w:rPr>
        <w:t>41</w:t>
      </w:r>
      <w:r>
        <w:rPr>
          <w:noProof/>
        </w:rPr>
        <w:fldChar w:fldCharType="end"/>
      </w:r>
    </w:p>
    <w:p w14:paraId="4517C184" w14:textId="7CF1E2C4" w:rsidR="00E07334" w:rsidRDefault="00E07334">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Receive configurations</w:t>
      </w:r>
      <w:r>
        <w:rPr>
          <w:noProof/>
        </w:rPr>
        <w:tab/>
      </w:r>
      <w:r>
        <w:rPr>
          <w:noProof/>
        </w:rPr>
        <w:fldChar w:fldCharType="begin"/>
      </w:r>
      <w:r>
        <w:rPr>
          <w:noProof/>
        </w:rPr>
        <w:instrText xml:space="preserve"> PAGEREF _Toc187256923 \h </w:instrText>
      </w:r>
      <w:r>
        <w:rPr>
          <w:noProof/>
        </w:rPr>
      </w:r>
      <w:r>
        <w:rPr>
          <w:noProof/>
        </w:rPr>
        <w:fldChar w:fldCharType="separate"/>
      </w:r>
      <w:r>
        <w:rPr>
          <w:noProof/>
        </w:rPr>
        <w:t>42</w:t>
      </w:r>
      <w:r>
        <w:rPr>
          <w:noProof/>
        </w:rPr>
        <w:fldChar w:fldCharType="end"/>
      </w:r>
    </w:p>
    <w:p w14:paraId="3B67C995" w14:textId="1922BF39" w:rsidR="00E07334" w:rsidRDefault="00E07334">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Power supply options</w:t>
      </w:r>
      <w:r>
        <w:rPr>
          <w:noProof/>
        </w:rPr>
        <w:tab/>
      </w:r>
      <w:r>
        <w:rPr>
          <w:noProof/>
        </w:rPr>
        <w:fldChar w:fldCharType="begin"/>
      </w:r>
      <w:r>
        <w:rPr>
          <w:noProof/>
        </w:rPr>
        <w:instrText xml:space="preserve"> PAGEREF _Toc187256924 \h </w:instrText>
      </w:r>
      <w:r>
        <w:rPr>
          <w:noProof/>
        </w:rPr>
      </w:r>
      <w:r>
        <w:rPr>
          <w:noProof/>
        </w:rPr>
        <w:fldChar w:fldCharType="separate"/>
      </w:r>
      <w:r>
        <w:rPr>
          <w:noProof/>
        </w:rPr>
        <w:t>43</w:t>
      </w:r>
      <w:r>
        <w:rPr>
          <w:noProof/>
        </w:rPr>
        <w:fldChar w:fldCharType="end"/>
      </w:r>
    </w:p>
    <w:p w14:paraId="17AD30CC" w14:textId="69553FCE" w:rsidR="00E07334" w:rsidRDefault="00E07334">
      <w:pPr>
        <w:pStyle w:val="TOC3"/>
        <w:rPr>
          <w:rFonts w:asciiTheme="minorHAnsi" w:hAnsiTheme="minorHAnsi" w:cstheme="minorBidi"/>
          <w:noProof/>
          <w:kern w:val="2"/>
          <w:sz w:val="24"/>
          <w:szCs w:val="24"/>
          <w:lang w:eastAsia="en-GB"/>
          <w14:ligatures w14:val="standardContextual"/>
        </w:rPr>
      </w:pPr>
      <w:r>
        <w:rPr>
          <w:noProof/>
        </w:rPr>
        <w:t>4.5.4</w:t>
      </w:r>
      <w:r>
        <w:rPr>
          <w:rFonts w:asciiTheme="minorHAnsi" w:hAnsiTheme="minorHAnsi" w:cstheme="minorBidi"/>
          <w:noProof/>
          <w:kern w:val="2"/>
          <w:sz w:val="24"/>
          <w:szCs w:val="24"/>
          <w:lang w:eastAsia="en-GB"/>
          <w14:ligatures w14:val="standardContextual"/>
        </w:rPr>
        <w:tab/>
      </w:r>
      <w:r>
        <w:rPr>
          <w:noProof/>
        </w:rPr>
        <w:t>BS with integrated Iuant BS modem</w:t>
      </w:r>
      <w:r>
        <w:rPr>
          <w:noProof/>
        </w:rPr>
        <w:tab/>
      </w:r>
      <w:r>
        <w:rPr>
          <w:noProof/>
        </w:rPr>
        <w:fldChar w:fldCharType="begin"/>
      </w:r>
      <w:r>
        <w:rPr>
          <w:noProof/>
        </w:rPr>
        <w:instrText xml:space="preserve"> PAGEREF _Toc187256925 \h </w:instrText>
      </w:r>
      <w:r>
        <w:rPr>
          <w:noProof/>
        </w:rPr>
      </w:r>
      <w:r>
        <w:rPr>
          <w:noProof/>
        </w:rPr>
        <w:fldChar w:fldCharType="separate"/>
      </w:r>
      <w:r>
        <w:rPr>
          <w:noProof/>
        </w:rPr>
        <w:t>44</w:t>
      </w:r>
      <w:r>
        <w:rPr>
          <w:noProof/>
        </w:rPr>
        <w:fldChar w:fldCharType="end"/>
      </w:r>
    </w:p>
    <w:p w14:paraId="6A35C984" w14:textId="2CAECFB9" w:rsidR="00E07334" w:rsidRDefault="00E07334">
      <w:pPr>
        <w:pStyle w:val="TOC2"/>
        <w:rPr>
          <w:rFonts w:asciiTheme="minorHAnsi" w:hAnsiTheme="minorHAnsi" w:cstheme="minorBidi"/>
          <w:noProof/>
          <w:kern w:val="2"/>
          <w:sz w:val="24"/>
          <w:szCs w:val="24"/>
          <w:lang w:eastAsia="en-GB"/>
          <w14:ligatures w14:val="standardContextual"/>
        </w:rPr>
      </w:pPr>
      <w:r w:rsidRPr="00C17C59">
        <w:rPr>
          <w:rFonts w:cs="v4.2.0"/>
          <w:noProof/>
        </w:rPr>
        <w:t>4.6</w:t>
      </w:r>
      <w:r>
        <w:rPr>
          <w:rFonts w:asciiTheme="minorHAnsi" w:hAnsiTheme="minorHAnsi" w:cstheme="minorBidi"/>
          <w:noProof/>
          <w:kern w:val="2"/>
          <w:sz w:val="24"/>
          <w:szCs w:val="24"/>
          <w:lang w:eastAsia="en-GB"/>
          <w14:ligatures w14:val="standardContextual"/>
        </w:rPr>
        <w:tab/>
      </w:r>
      <w:r w:rsidRPr="00C17C59">
        <w:rPr>
          <w:rFonts w:cs="v4.2.0"/>
          <w:noProof/>
        </w:rPr>
        <w:t>Manufacturer</w:t>
      </w:r>
      <w:r>
        <w:rPr>
          <w:noProof/>
          <w:lang w:eastAsia="zh-CN"/>
        </w:rPr>
        <w:t>'</w:t>
      </w:r>
      <w:r w:rsidRPr="00C17C59">
        <w:rPr>
          <w:rFonts w:cs="v4.2.0"/>
          <w:noProof/>
        </w:rPr>
        <w:t>s declarations</w:t>
      </w:r>
      <w:r>
        <w:rPr>
          <w:noProof/>
        </w:rPr>
        <w:tab/>
      </w:r>
      <w:r>
        <w:rPr>
          <w:noProof/>
        </w:rPr>
        <w:fldChar w:fldCharType="begin"/>
      </w:r>
      <w:r>
        <w:rPr>
          <w:noProof/>
        </w:rPr>
        <w:instrText xml:space="preserve"> PAGEREF _Toc187256926 \h </w:instrText>
      </w:r>
      <w:r>
        <w:rPr>
          <w:noProof/>
        </w:rPr>
      </w:r>
      <w:r>
        <w:rPr>
          <w:noProof/>
        </w:rPr>
        <w:fldChar w:fldCharType="separate"/>
      </w:r>
      <w:r>
        <w:rPr>
          <w:noProof/>
        </w:rPr>
        <w:t>44</w:t>
      </w:r>
      <w:r>
        <w:rPr>
          <w:noProof/>
        </w:rPr>
        <w:fldChar w:fldCharType="end"/>
      </w:r>
    </w:p>
    <w:p w14:paraId="2C80AAC4" w14:textId="0D833641" w:rsidR="00E07334" w:rsidRDefault="00E07334">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Pr>
          <w:noProof/>
        </w:rPr>
        <w:t>Test configurations</w:t>
      </w:r>
      <w:r>
        <w:rPr>
          <w:noProof/>
        </w:rPr>
        <w:tab/>
      </w:r>
      <w:r>
        <w:rPr>
          <w:noProof/>
        </w:rPr>
        <w:fldChar w:fldCharType="begin"/>
      </w:r>
      <w:r>
        <w:rPr>
          <w:noProof/>
        </w:rPr>
        <w:instrText xml:space="preserve"> PAGEREF _Toc187256927 \h </w:instrText>
      </w:r>
      <w:r>
        <w:rPr>
          <w:noProof/>
        </w:rPr>
      </w:r>
      <w:r>
        <w:rPr>
          <w:noProof/>
        </w:rPr>
        <w:fldChar w:fldCharType="separate"/>
      </w:r>
      <w:r>
        <w:rPr>
          <w:noProof/>
        </w:rPr>
        <w:t>54</w:t>
      </w:r>
      <w:r>
        <w:rPr>
          <w:noProof/>
        </w:rPr>
        <w:fldChar w:fldCharType="end"/>
      </w:r>
    </w:p>
    <w:p w14:paraId="5F23E490" w14:textId="331AC9A7"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zh-CN"/>
        </w:rPr>
        <w:t>4.7.1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_Toc187256928 \h </w:instrText>
      </w:r>
      <w:r>
        <w:rPr>
          <w:noProof/>
        </w:rPr>
      </w:r>
      <w:r>
        <w:rPr>
          <w:noProof/>
        </w:rPr>
        <w:fldChar w:fldCharType="separate"/>
      </w:r>
      <w:r>
        <w:rPr>
          <w:noProof/>
        </w:rPr>
        <w:t>54</w:t>
      </w:r>
      <w:r>
        <w:rPr>
          <w:noProof/>
        </w:rPr>
        <w:fldChar w:fldCharType="end"/>
      </w:r>
    </w:p>
    <w:p w14:paraId="7F044D76" w14:textId="187DA87E"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zh-CN"/>
        </w:rPr>
        <w:t>4.7.2</w:t>
      </w:r>
      <w:r>
        <w:rPr>
          <w:rFonts w:asciiTheme="minorHAnsi" w:hAnsiTheme="minorHAnsi" w:cstheme="minorBidi"/>
          <w:noProof/>
          <w:kern w:val="2"/>
          <w:sz w:val="24"/>
          <w:szCs w:val="24"/>
          <w:lang w:eastAsia="en-GB"/>
          <w14:ligatures w14:val="standardContextual"/>
        </w:rPr>
        <w:tab/>
      </w:r>
      <w:r>
        <w:rPr>
          <w:noProof/>
          <w:lang w:eastAsia="zh-CN"/>
        </w:rPr>
        <w:t>Test signal configurations</w:t>
      </w:r>
      <w:r>
        <w:rPr>
          <w:noProof/>
        </w:rPr>
        <w:tab/>
      </w:r>
      <w:r>
        <w:rPr>
          <w:noProof/>
        </w:rPr>
        <w:fldChar w:fldCharType="begin"/>
      </w:r>
      <w:r>
        <w:rPr>
          <w:noProof/>
        </w:rPr>
        <w:instrText xml:space="preserve"> PAGEREF _Toc187256929 \h </w:instrText>
      </w:r>
      <w:r>
        <w:rPr>
          <w:noProof/>
        </w:rPr>
      </w:r>
      <w:r>
        <w:rPr>
          <w:noProof/>
        </w:rPr>
        <w:fldChar w:fldCharType="separate"/>
      </w:r>
      <w:r>
        <w:rPr>
          <w:noProof/>
        </w:rPr>
        <w:t>55</w:t>
      </w:r>
      <w:r>
        <w:rPr>
          <w:noProof/>
        </w:rPr>
        <w:fldChar w:fldCharType="end"/>
      </w:r>
    </w:p>
    <w:p w14:paraId="631CB04F" w14:textId="2E9697D3" w:rsidR="00E07334" w:rsidRDefault="00E07334">
      <w:pPr>
        <w:pStyle w:val="TOC4"/>
        <w:rPr>
          <w:rFonts w:asciiTheme="minorHAnsi" w:hAnsiTheme="minorHAnsi" w:cstheme="minorBidi"/>
          <w:noProof/>
          <w:kern w:val="2"/>
          <w:sz w:val="24"/>
          <w:szCs w:val="24"/>
          <w:lang w:eastAsia="en-GB"/>
          <w14:ligatures w14:val="standardContextual"/>
        </w:rPr>
      </w:pPr>
      <w:r>
        <w:rPr>
          <w:noProof/>
        </w:rPr>
        <w:t>4.7.2.1</w:t>
      </w:r>
      <w:r>
        <w:rPr>
          <w:rFonts w:asciiTheme="minorHAnsi"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_Toc187256930 \h </w:instrText>
      </w:r>
      <w:r>
        <w:rPr>
          <w:noProof/>
        </w:rPr>
      </w:r>
      <w:r>
        <w:rPr>
          <w:noProof/>
        </w:rPr>
        <w:fldChar w:fldCharType="separate"/>
      </w:r>
      <w:r>
        <w:rPr>
          <w:noProof/>
        </w:rPr>
        <w:t>55</w:t>
      </w:r>
      <w:r>
        <w:rPr>
          <w:noProof/>
        </w:rPr>
        <w:fldChar w:fldCharType="end"/>
      </w:r>
    </w:p>
    <w:p w14:paraId="5EA4BE0F" w14:textId="07D18A62"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4.7.2.2</w:t>
      </w:r>
      <w:r>
        <w:rPr>
          <w:rFonts w:asciiTheme="minorHAnsi" w:hAnsiTheme="minorHAnsi" w:cstheme="minorBidi"/>
          <w:noProof/>
          <w:kern w:val="2"/>
          <w:sz w:val="24"/>
          <w:szCs w:val="24"/>
          <w:lang w:eastAsia="en-GB"/>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_Toc187256931 \h </w:instrText>
      </w:r>
      <w:r>
        <w:rPr>
          <w:noProof/>
        </w:rPr>
      </w:r>
      <w:r>
        <w:rPr>
          <w:noProof/>
        </w:rPr>
        <w:fldChar w:fldCharType="separate"/>
      </w:r>
      <w:r>
        <w:rPr>
          <w:noProof/>
        </w:rPr>
        <w:t>55</w:t>
      </w:r>
      <w:r>
        <w:rPr>
          <w:noProof/>
        </w:rPr>
        <w:fldChar w:fldCharType="end"/>
      </w:r>
    </w:p>
    <w:p w14:paraId="711C2CD9" w14:textId="3F4ECD94" w:rsidR="00E07334" w:rsidRDefault="00E07334">
      <w:pPr>
        <w:pStyle w:val="TOC5"/>
        <w:rPr>
          <w:rFonts w:asciiTheme="minorHAnsi"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.1</w:t>
      </w:r>
      <w:r>
        <w:rPr>
          <w:rFonts w:asciiTheme="minorHAnsi" w:hAnsiTheme="minorHAnsi" w:cstheme="minorBidi"/>
          <w:noProof/>
          <w:kern w:val="2"/>
          <w:sz w:val="24"/>
          <w:szCs w:val="24"/>
          <w:lang w:eastAsia="en-GB"/>
          <w14:ligatures w14:val="standardContextual"/>
        </w:rPr>
        <w:tab/>
      </w:r>
      <w:r>
        <w:rPr>
          <w:noProof/>
        </w:rPr>
        <w:t>NRTC1 generation</w:t>
      </w:r>
      <w:r>
        <w:rPr>
          <w:noProof/>
        </w:rPr>
        <w:tab/>
      </w:r>
      <w:r>
        <w:rPr>
          <w:noProof/>
        </w:rPr>
        <w:fldChar w:fldCharType="begin"/>
      </w:r>
      <w:r>
        <w:rPr>
          <w:noProof/>
        </w:rPr>
        <w:instrText xml:space="preserve"> PAGEREF _Toc187256932 \h </w:instrText>
      </w:r>
      <w:r>
        <w:rPr>
          <w:noProof/>
        </w:rPr>
      </w:r>
      <w:r>
        <w:rPr>
          <w:noProof/>
        </w:rPr>
        <w:fldChar w:fldCharType="separate"/>
      </w:r>
      <w:r>
        <w:rPr>
          <w:noProof/>
        </w:rPr>
        <w:t>55</w:t>
      </w:r>
      <w:r>
        <w:rPr>
          <w:noProof/>
        </w:rPr>
        <w:fldChar w:fldCharType="end"/>
      </w:r>
    </w:p>
    <w:p w14:paraId="60F17425" w14:textId="33A7D885" w:rsidR="00E07334" w:rsidRDefault="00E07334">
      <w:pPr>
        <w:pStyle w:val="TOC5"/>
        <w:rPr>
          <w:rFonts w:asciiTheme="minorHAnsi"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2</w:t>
      </w:r>
      <w:r>
        <w:rPr>
          <w:rFonts w:asciiTheme="minorHAnsi" w:hAnsiTheme="minorHAnsi" w:cstheme="minorBidi"/>
          <w:noProof/>
          <w:kern w:val="2"/>
          <w:sz w:val="24"/>
          <w:szCs w:val="24"/>
          <w:lang w:eastAsia="en-GB"/>
          <w14:ligatures w14:val="standardContextual"/>
        </w:rPr>
        <w:tab/>
      </w:r>
      <w:r>
        <w:rPr>
          <w:noProof/>
        </w:rPr>
        <w:t>NRTC1 power allocation</w:t>
      </w:r>
      <w:r>
        <w:rPr>
          <w:noProof/>
        </w:rPr>
        <w:tab/>
      </w:r>
      <w:r>
        <w:rPr>
          <w:noProof/>
        </w:rPr>
        <w:fldChar w:fldCharType="begin"/>
      </w:r>
      <w:r>
        <w:rPr>
          <w:noProof/>
        </w:rPr>
        <w:instrText xml:space="preserve"> PAGEREF _Toc187256933 \h </w:instrText>
      </w:r>
      <w:r>
        <w:rPr>
          <w:noProof/>
        </w:rPr>
      </w:r>
      <w:r>
        <w:rPr>
          <w:noProof/>
        </w:rPr>
        <w:fldChar w:fldCharType="separate"/>
      </w:r>
      <w:r>
        <w:rPr>
          <w:noProof/>
        </w:rPr>
        <w:t>55</w:t>
      </w:r>
      <w:r>
        <w:rPr>
          <w:noProof/>
        </w:rPr>
        <w:fldChar w:fldCharType="end"/>
      </w:r>
    </w:p>
    <w:p w14:paraId="2A019E43" w14:textId="799E29C8" w:rsidR="00E07334" w:rsidRDefault="00E07334">
      <w:pPr>
        <w:pStyle w:val="TOC4"/>
        <w:rPr>
          <w:rFonts w:asciiTheme="minorHAnsi" w:hAnsiTheme="minorHAnsi" w:cstheme="minorBidi"/>
          <w:noProof/>
          <w:kern w:val="2"/>
          <w:sz w:val="24"/>
          <w:szCs w:val="24"/>
          <w:lang w:eastAsia="en-GB"/>
          <w14:ligatures w14:val="standardContextual"/>
        </w:rPr>
      </w:pPr>
      <w:r>
        <w:rPr>
          <w:noProof/>
        </w:rPr>
        <w:t>4.</w:t>
      </w:r>
      <w:r>
        <w:rPr>
          <w:noProof/>
          <w:lang w:eastAsia="zh-CN"/>
        </w:rPr>
        <w:t>7.2</w:t>
      </w:r>
      <w:r>
        <w:rPr>
          <w:noProof/>
        </w:rPr>
        <w:t>.3</w:t>
      </w:r>
      <w:r>
        <w:rPr>
          <w:rFonts w:asciiTheme="minorHAnsi" w:hAnsiTheme="minorHAnsi" w:cstheme="minorBidi"/>
          <w:noProof/>
          <w:kern w:val="2"/>
          <w:sz w:val="24"/>
          <w:szCs w:val="24"/>
          <w:lang w:eastAsia="en-GB"/>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_Toc187256934 \h </w:instrText>
      </w:r>
      <w:r>
        <w:rPr>
          <w:noProof/>
        </w:rPr>
      </w:r>
      <w:r>
        <w:rPr>
          <w:noProof/>
        </w:rPr>
        <w:fldChar w:fldCharType="separate"/>
      </w:r>
      <w:r>
        <w:rPr>
          <w:noProof/>
        </w:rPr>
        <w:t>56</w:t>
      </w:r>
      <w:r>
        <w:rPr>
          <w:noProof/>
        </w:rPr>
        <w:fldChar w:fldCharType="end"/>
      </w:r>
    </w:p>
    <w:p w14:paraId="1B213C9F" w14:textId="78691AD0"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4.7.2.3.1</w:t>
      </w:r>
      <w:r>
        <w:rPr>
          <w:rFonts w:asciiTheme="minorHAnsi" w:hAnsiTheme="minorHAnsi" w:cstheme="minorBidi"/>
          <w:noProof/>
          <w:kern w:val="2"/>
          <w:sz w:val="24"/>
          <w:szCs w:val="24"/>
          <w:lang w:eastAsia="en-GB"/>
          <w14:ligatures w14:val="standardContextual"/>
        </w:rPr>
        <w:tab/>
      </w:r>
      <w:r>
        <w:rPr>
          <w:noProof/>
          <w:lang w:eastAsia="zh-CN"/>
        </w:rPr>
        <w:t>NRTC2 generation</w:t>
      </w:r>
      <w:r>
        <w:rPr>
          <w:noProof/>
        </w:rPr>
        <w:tab/>
      </w:r>
      <w:r>
        <w:rPr>
          <w:noProof/>
        </w:rPr>
        <w:fldChar w:fldCharType="begin"/>
      </w:r>
      <w:r>
        <w:rPr>
          <w:noProof/>
        </w:rPr>
        <w:instrText xml:space="preserve"> PAGEREF _Toc187256935 \h </w:instrText>
      </w:r>
      <w:r>
        <w:rPr>
          <w:noProof/>
        </w:rPr>
      </w:r>
      <w:r>
        <w:rPr>
          <w:noProof/>
        </w:rPr>
        <w:fldChar w:fldCharType="separate"/>
      </w:r>
      <w:r>
        <w:rPr>
          <w:noProof/>
        </w:rPr>
        <w:t>56</w:t>
      </w:r>
      <w:r>
        <w:rPr>
          <w:noProof/>
        </w:rPr>
        <w:fldChar w:fldCharType="end"/>
      </w:r>
    </w:p>
    <w:p w14:paraId="651F4FCA" w14:textId="2F870465" w:rsidR="00E07334" w:rsidRDefault="00E07334">
      <w:pPr>
        <w:pStyle w:val="TOC5"/>
        <w:rPr>
          <w:rFonts w:asciiTheme="minorHAnsi" w:hAnsiTheme="minorHAnsi" w:cstheme="minorBidi"/>
          <w:noProof/>
          <w:kern w:val="2"/>
          <w:sz w:val="24"/>
          <w:szCs w:val="24"/>
          <w:lang w:eastAsia="en-GB"/>
          <w14:ligatures w14:val="standardContextual"/>
        </w:rPr>
      </w:pPr>
      <w:r>
        <w:rPr>
          <w:noProof/>
        </w:rPr>
        <w:t>4.</w:t>
      </w:r>
      <w:r>
        <w:rPr>
          <w:noProof/>
          <w:lang w:eastAsia="zh-CN"/>
        </w:rPr>
        <w:t>7.2</w:t>
      </w:r>
      <w:r>
        <w:rPr>
          <w:noProof/>
        </w:rPr>
        <w:t>.3.</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_Toc187256936 \h </w:instrText>
      </w:r>
      <w:r>
        <w:rPr>
          <w:noProof/>
        </w:rPr>
      </w:r>
      <w:r>
        <w:rPr>
          <w:noProof/>
        </w:rPr>
        <w:fldChar w:fldCharType="separate"/>
      </w:r>
      <w:r>
        <w:rPr>
          <w:noProof/>
        </w:rPr>
        <w:t>56</w:t>
      </w:r>
      <w:r>
        <w:rPr>
          <w:noProof/>
        </w:rPr>
        <w:fldChar w:fldCharType="end"/>
      </w:r>
    </w:p>
    <w:p w14:paraId="7D44E2C7" w14:textId="5D96C9E2" w:rsidR="00E07334" w:rsidRDefault="00E07334">
      <w:pPr>
        <w:pStyle w:val="TOC4"/>
        <w:rPr>
          <w:rFonts w:asciiTheme="minorHAnsi" w:hAnsiTheme="minorHAnsi" w:cstheme="minorBidi"/>
          <w:noProof/>
          <w:kern w:val="2"/>
          <w:sz w:val="24"/>
          <w:szCs w:val="24"/>
          <w:lang w:eastAsia="en-GB"/>
          <w14:ligatures w14:val="standardContextual"/>
        </w:rPr>
      </w:pPr>
      <w:r>
        <w:rPr>
          <w:noProof/>
        </w:rPr>
        <w:t>4.</w:t>
      </w:r>
      <w:r>
        <w:rPr>
          <w:noProof/>
          <w:lang w:eastAsia="zh-CN"/>
        </w:rPr>
        <w:t>7.2</w:t>
      </w:r>
      <w:r>
        <w:rPr>
          <w:noProof/>
        </w:rPr>
        <w:t>.4</w:t>
      </w:r>
      <w:r>
        <w:rPr>
          <w:rFonts w:asciiTheme="minorHAnsi" w:hAnsiTheme="minorHAnsi" w:cstheme="minorBidi"/>
          <w:noProof/>
          <w:kern w:val="2"/>
          <w:sz w:val="24"/>
          <w:szCs w:val="24"/>
          <w:lang w:eastAsia="en-GB"/>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_Toc187256937 \h </w:instrText>
      </w:r>
      <w:r>
        <w:rPr>
          <w:noProof/>
        </w:rPr>
      </w:r>
      <w:r>
        <w:rPr>
          <w:noProof/>
        </w:rPr>
        <w:fldChar w:fldCharType="separate"/>
      </w:r>
      <w:r>
        <w:rPr>
          <w:noProof/>
        </w:rPr>
        <w:t>56</w:t>
      </w:r>
      <w:r>
        <w:rPr>
          <w:noProof/>
        </w:rPr>
        <w:fldChar w:fldCharType="end"/>
      </w:r>
    </w:p>
    <w:p w14:paraId="56BCE9CC" w14:textId="49B1A95E" w:rsidR="00E07334" w:rsidRDefault="00E07334">
      <w:pPr>
        <w:pStyle w:val="TOC5"/>
        <w:rPr>
          <w:rFonts w:asciiTheme="minorHAnsi" w:hAnsiTheme="minorHAnsi" w:cstheme="minorBidi"/>
          <w:noProof/>
          <w:kern w:val="2"/>
          <w:sz w:val="24"/>
          <w:szCs w:val="24"/>
          <w:lang w:eastAsia="en-GB"/>
          <w14:ligatures w14:val="standardContextual"/>
        </w:rPr>
      </w:pPr>
      <w:r>
        <w:rPr>
          <w:noProof/>
        </w:rPr>
        <w:t>4.</w:t>
      </w:r>
      <w:r>
        <w:rPr>
          <w:noProof/>
          <w:lang w:eastAsia="zh-CN"/>
        </w:rPr>
        <w:t>7.2</w:t>
      </w:r>
      <w:r>
        <w:rPr>
          <w:noProof/>
        </w:rPr>
        <w:t>.4.1</w:t>
      </w:r>
      <w:r>
        <w:rPr>
          <w:rFonts w:asciiTheme="minorHAnsi" w:hAnsiTheme="minorHAnsi" w:cstheme="minorBidi"/>
          <w:noProof/>
          <w:kern w:val="2"/>
          <w:sz w:val="24"/>
          <w:szCs w:val="24"/>
          <w:lang w:eastAsia="en-GB"/>
          <w14:ligatures w14:val="standardContextual"/>
        </w:rPr>
        <w:tab/>
      </w:r>
      <w:r>
        <w:rPr>
          <w:noProof/>
        </w:rPr>
        <w:t>NRTC3 generation</w:t>
      </w:r>
      <w:r>
        <w:rPr>
          <w:noProof/>
        </w:rPr>
        <w:tab/>
      </w:r>
      <w:r>
        <w:rPr>
          <w:noProof/>
        </w:rPr>
        <w:fldChar w:fldCharType="begin"/>
      </w:r>
      <w:r>
        <w:rPr>
          <w:noProof/>
        </w:rPr>
        <w:instrText xml:space="preserve"> PAGEREF _Toc187256938 \h </w:instrText>
      </w:r>
      <w:r>
        <w:rPr>
          <w:noProof/>
        </w:rPr>
      </w:r>
      <w:r>
        <w:rPr>
          <w:noProof/>
        </w:rPr>
        <w:fldChar w:fldCharType="separate"/>
      </w:r>
      <w:r>
        <w:rPr>
          <w:noProof/>
        </w:rPr>
        <w:t>57</w:t>
      </w:r>
      <w:r>
        <w:rPr>
          <w:noProof/>
        </w:rPr>
        <w:fldChar w:fldCharType="end"/>
      </w:r>
    </w:p>
    <w:p w14:paraId="28621A8A" w14:textId="51C2D9C3"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4.7.2.4.2</w:t>
      </w:r>
      <w:r>
        <w:rPr>
          <w:rFonts w:asciiTheme="minorHAnsi" w:hAnsiTheme="minorHAnsi" w:cstheme="minorBidi"/>
          <w:noProof/>
          <w:kern w:val="2"/>
          <w:sz w:val="24"/>
          <w:szCs w:val="24"/>
          <w:lang w:eastAsia="en-GB"/>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_Toc187256939 \h </w:instrText>
      </w:r>
      <w:r>
        <w:rPr>
          <w:noProof/>
        </w:rPr>
      </w:r>
      <w:r>
        <w:rPr>
          <w:noProof/>
        </w:rPr>
        <w:fldChar w:fldCharType="separate"/>
      </w:r>
      <w:r>
        <w:rPr>
          <w:noProof/>
        </w:rPr>
        <w:t>57</w:t>
      </w:r>
      <w:r>
        <w:rPr>
          <w:noProof/>
        </w:rPr>
        <w:fldChar w:fldCharType="end"/>
      </w:r>
    </w:p>
    <w:p w14:paraId="56A0FB65" w14:textId="52382B9F"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4.7.2.5</w:t>
      </w:r>
      <w:r>
        <w:rPr>
          <w:rFonts w:asciiTheme="minorHAnsi" w:hAnsiTheme="minorHAnsi" w:cstheme="minorBidi"/>
          <w:noProof/>
          <w:kern w:val="2"/>
          <w:sz w:val="24"/>
          <w:szCs w:val="24"/>
          <w:lang w:eastAsia="en-GB"/>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_Toc187256940 \h </w:instrText>
      </w:r>
      <w:r>
        <w:rPr>
          <w:noProof/>
        </w:rPr>
      </w:r>
      <w:r>
        <w:rPr>
          <w:noProof/>
        </w:rPr>
        <w:fldChar w:fldCharType="separate"/>
      </w:r>
      <w:r>
        <w:rPr>
          <w:noProof/>
        </w:rPr>
        <w:t>57</w:t>
      </w:r>
      <w:r>
        <w:rPr>
          <w:noProof/>
        </w:rPr>
        <w:fldChar w:fldCharType="end"/>
      </w:r>
    </w:p>
    <w:p w14:paraId="78D934AB" w14:textId="48F5C45E"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4.7.2.5</w:t>
      </w:r>
      <w:r>
        <w:rPr>
          <w:noProof/>
        </w:rPr>
        <w:t>.1</w:t>
      </w:r>
      <w:r>
        <w:rPr>
          <w:rFonts w:asciiTheme="minorHAnsi" w:hAnsiTheme="minorHAnsi" w:cstheme="minorBidi"/>
          <w:noProof/>
          <w:kern w:val="2"/>
          <w:sz w:val="24"/>
          <w:szCs w:val="24"/>
          <w:lang w:eastAsia="en-GB"/>
          <w14:ligatures w14:val="standardContextual"/>
        </w:rPr>
        <w:tab/>
      </w:r>
      <w:r>
        <w:rPr>
          <w:noProof/>
        </w:rPr>
        <w:t>NRTC4 generation</w:t>
      </w:r>
      <w:r>
        <w:rPr>
          <w:noProof/>
        </w:rPr>
        <w:tab/>
      </w:r>
      <w:r>
        <w:rPr>
          <w:noProof/>
        </w:rPr>
        <w:fldChar w:fldCharType="begin"/>
      </w:r>
      <w:r>
        <w:rPr>
          <w:noProof/>
        </w:rPr>
        <w:instrText xml:space="preserve"> PAGEREF _Toc187256941 \h </w:instrText>
      </w:r>
      <w:r>
        <w:rPr>
          <w:noProof/>
        </w:rPr>
      </w:r>
      <w:r>
        <w:rPr>
          <w:noProof/>
        </w:rPr>
        <w:fldChar w:fldCharType="separate"/>
      </w:r>
      <w:r>
        <w:rPr>
          <w:noProof/>
        </w:rPr>
        <w:t>57</w:t>
      </w:r>
      <w:r>
        <w:rPr>
          <w:noProof/>
        </w:rPr>
        <w:fldChar w:fldCharType="end"/>
      </w:r>
    </w:p>
    <w:p w14:paraId="3FC6824D" w14:textId="35175D5C"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4.7.2.5</w:t>
      </w:r>
      <w:r>
        <w:rPr>
          <w:noProof/>
        </w:rPr>
        <w:t>.2</w:t>
      </w:r>
      <w:r>
        <w:rPr>
          <w:rFonts w:asciiTheme="minorHAnsi" w:hAnsiTheme="minorHAnsi" w:cstheme="minorBidi"/>
          <w:noProof/>
          <w:kern w:val="2"/>
          <w:sz w:val="24"/>
          <w:szCs w:val="24"/>
          <w:lang w:eastAsia="en-GB"/>
          <w14:ligatures w14:val="standardContextual"/>
        </w:rPr>
        <w:tab/>
      </w:r>
      <w:r>
        <w:rPr>
          <w:noProof/>
        </w:rPr>
        <w:t>NRTC4 power allocation</w:t>
      </w:r>
      <w:r>
        <w:rPr>
          <w:noProof/>
        </w:rPr>
        <w:tab/>
      </w:r>
      <w:r>
        <w:rPr>
          <w:noProof/>
        </w:rPr>
        <w:fldChar w:fldCharType="begin"/>
      </w:r>
      <w:r>
        <w:rPr>
          <w:noProof/>
        </w:rPr>
        <w:instrText xml:space="preserve"> PAGEREF _Toc187256942 \h </w:instrText>
      </w:r>
      <w:r>
        <w:rPr>
          <w:noProof/>
        </w:rPr>
      </w:r>
      <w:r>
        <w:rPr>
          <w:noProof/>
        </w:rPr>
        <w:fldChar w:fldCharType="separate"/>
      </w:r>
      <w:r>
        <w:rPr>
          <w:noProof/>
        </w:rPr>
        <w:t>58</w:t>
      </w:r>
      <w:r>
        <w:rPr>
          <w:noProof/>
        </w:rPr>
        <w:fldChar w:fldCharType="end"/>
      </w:r>
    </w:p>
    <w:p w14:paraId="3D819951" w14:textId="47CC8CA6"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4.7.2.6</w:t>
      </w:r>
      <w:r>
        <w:rPr>
          <w:rFonts w:asciiTheme="minorHAnsi" w:hAnsiTheme="minorHAnsi" w:cstheme="minorBidi"/>
          <w:noProof/>
          <w:kern w:val="2"/>
          <w:sz w:val="24"/>
          <w:szCs w:val="24"/>
          <w:lang w:eastAsia="en-GB"/>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_Toc187256943 \h </w:instrText>
      </w:r>
      <w:r>
        <w:rPr>
          <w:noProof/>
        </w:rPr>
      </w:r>
      <w:r>
        <w:rPr>
          <w:noProof/>
        </w:rPr>
        <w:fldChar w:fldCharType="separate"/>
      </w:r>
      <w:r>
        <w:rPr>
          <w:noProof/>
        </w:rPr>
        <w:t>58</w:t>
      </w:r>
      <w:r>
        <w:rPr>
          <w:noProof/>
        </w:rPr>
        <w:fldChar w:fldCharType="end"/>
      </w:r>
    </w:p>
    <w:p w14:paraId="2FE38DFF" w14:textId="2E2614BC"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4.7.2.6</w:t>
      </w:r>
      <w:r>
        <w:rPr>
          <w:noProof/>
        </w:rPr>
        <w:t>.1</w:t>
      </w:r>
      <w:r>
        <w:rPr>
          <w:rFonts w:asciiTheme="minorHAnsi" w:hAnsiTheme="minorHAnsi" w:cstheme="minorBidi"/>
          <w:noProof/>
          <w:kern w:val="2"/>
          <w:sz w:val="24"/>
          <w:szCs w:val="24"/>
          <w:lang w:eastAsia="en-GB"/>
          <w14:ligatures w14:val="standardContextual"/>
        </w:rPr>
        <w:tab/>
      </w:r>
      <w:r>
        <w:rPr>
          <w:noProof/>
        </w:rPr>
        <w:t>NRTC5 generation</w:t>
      </w:r>
      <w:r>
        <w:rPr>
          <w:noProof/>
        </w:rPr>
        <w:tab/>
      </w:r>
      <w:r>
        <w:rPr>
          <w:noProof/>
        </w:rPr>
        <w:fldChar w:fldCharType="begin"/>
      </w:r>
      <w:r>
        <w:rPr>
          <w:noProof/>
        </w:rPr>
        <w:instrText xml:space="preserve"> PAGEREF _Toc187256944 \h </w:instrText>
      </w:r>
      <w:r>
        <w:rPr>
          <w:noProof/>
        </w:rPr>
      </w:r>
      <w:r>
        <w:rPr>
          <w:noProof/>
        </w:rPr>
        <w:fldChar w:fldCharType="separate"/>
      </w:r>
      <w:r>
        <w:rPr>
          <w:noProof/>
        </w:rPr>
        <w:t>58</w:t>
      </w:r>
      <w:r>
        <w:rPr>
          <w:noProof/>
        </w:rPr>
        <w:fldChar w:fldCharType="end"/>
      </w:r>
    </w:p>
    <w:p w14:paraId="47CB33BF" w14:textId="03B7E75E"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4.7.2.6</w:t>
      </w:r>
      <w:r>
        <w:rPr>
          <w:noProof/>
        </w:rPr>
        <w:t>.2</w:t>
      </w:r>
      <w:r>
        <w:rPr>
          <w:rFonts w:asciiTheme="minorHAnsi" w:hAnsiTheme="minorHAnsi" w:cstheme="minorBidi"/>
          <w:noProof/>
          <w:kern w:val="2"/>
          <w:sz w:val="24"/>
          <w:szCs w:val="24"/>
          <w:lang w:eastAsia="en-GB"/>
          <w14:ligatures w14:val="standardContextual"/>
        </w:rPr>
        <w:tab/>
      </w:r>
      <w:r>
        <w:rPr>
          <w:noProof/>
        </w:rPr>
        <w:t>NRTC5 power allocation</w:t>
      </w:r>
      <w:r>
        <w:rPr>
          <w:noProof/>
        </w:rPr>
        <w:tab/>
      </w:r>
      <w:r>
        <w:rPr>
          <w:noProof/>
        </w:rPr>
        <w:fldChar w:fldCharType="begin"/>
      </w:r>
      <w:r>
        <w:rPr>
          <w:noProof/>
        </w:rPr>
        <w:instrText xml:space="preserve"> PAGEREF _Toc187256945 \h </w:instrText>
      </w:r>
      <w:r>
        <w:rPr>
          <w:noProof/>
        </w:rPr>
      </w:r>
      <w:r>
        <w:rPr>
          <w:noProof/>
        </w:rPr>
        <w:fldChar w:fldCharType="separate"/>
      </w:r>
      <w:r>
        <w:rPr>
          <w:noProof/>
        </w:rPr>
        <w:t>58</w:t>
      </w:r>
      <w:r>
        <w:rPr>
          <w:noProof/>
        </w:rPr>
        <w:fldChar w:fldCharType="end"/>
      </w:r>
    </w:p>
    <w:p w14:paraId="598D047F" w14:textId="46807787" w:rsidR="00E07334" w:rsidRDefault="00E07334">
      <w:pPr>
        <w:pStyle w:val="TOC2"/>
        <w:rPr>
          <w:rFonts w:asciiTheme="minorHAnsi" w:hAnsiTheme="minorHAnsi" w:cstheme="minorBidi"/>
          <w:noProof/>
          <w:kern w:val="2"/>
          <w:sz w:val="24"/>
          <w:szCs w:val="24"/>
          <w:lang w:eastAsia="en-GB"/>
          <w14:ligatures w14:val="standardContextual"/>
        </w:rPr>
      </w:pPr>
      <w:r w:rsidRPr="00C17C59">
        <w:rPr>
          <w:rFonts w:cs="v4.2.0"/>
          <w:noProof/>
        </w:rPr>
        <w:t>4.8</w:t>
      </w:r>
      <w:r>
        <w:rPr>
          <w:rFonts w:asciiTheme="minorHAnsi" w:hAnsiTheme="minorHAnsi" w:cstheme="minorBidi"/>
          <w:noProof/>
          <w:kern w:val="2"/>
          <w:sz w:val="24"/>
          <w:szCs w:val="24"/>
          <w:lang w:eastAsia="en-GB"/>
          <w14:ligatures w14:val="standardContextual"/>
        </w:rPr>
        <w:tab/>
      </w:r>
      <w:r w:rsidRPr="00C17C59">
        <w:rPr>
          <w:rFonts w:cs="v4.2.0"/>
          <w:noProof/>
        </w:rPr>
        <w:t>Applicability of requirements</w:t>
      </w:r>
      <w:r>
        <w:rPr>
          <w:noProof/>
        </w:rPr>
        <w:tab/>
      </w:r>
      <w:r>
        <w:rPr>
          <w:noProof/>
        </w:rPr>
        <w:fldChar w:fldCharType="begin"/>
      </w:r>
      <w:r>
        <w:rPr>
          <w:noProof/>
        </w:rPr>
        <w:instrText xml:space="preserve"> PAGEREF _Toc187256946 \h </w:instrText>
      </w:r>
      <w:r>
        <w:rPr>
          <w:noProof/>
        </w:rPr>
      </w:r>
      <w:r>
        <w:rPr>
          <w:noProof/>
        </w:rPr>
        <w:fldChar w:fldCharType="separate"/>
      </w:r>
      <w:r>
        <w:rPr>
          <w:noProof/>
        </w:rPr>
        <w:t>59</w:t>
      </w:r>
      <w:r>
        <w:rPr>
          <w:noProof/>
        </w:rPr>
        <w:fldChar w:fldCharType="end"/>
      </w:r>
    </w:p>
    <w:p w14:paraId="11F25B60" w14:textId="03861154"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zh-CN"/>
        </w:rPr>
        <w:t>4.8.1</w:t>
      </w:r>
      <w:r>
        <w:rPr>
          <w:rFonts w:asciiTheme="minorHAnsi" w:hAnsiTheme="minorHAnsi" w:cstheme="minorBidi"/>
          <w:noProof/>
          <w:kern w:val="2"/>
          <w:sz w:val="24"/>
          <w:szCs w:val="24"/>
          <w:lang w:eastAsia="en-GB"/>
          <w14:ligatures w14:val="standardContextual"/>
        </w:rPr>
        <w:tab/>
      </w:r>
      <w:r>
        <w:rPr>
          <w:noProof/>
          <w:lang w:eastAsia="zh-CN"/>
        </w:rPr>
        <w:t>Requirement set applicability</w:t>
      </w:r>
      <w:r>
        <w:rPr>
          <w:noProof/>
        </w:rPr>
        <w:tab/>
      </w:r>
      <w:r>
        <w:rPr>
          <w:noProof/>
        </w:rPr>
        <w:fldChar w:fldCharType="begin"/>
      </w:r>
      <w:r>
        <w:rPr>
          <w:noProof/>
        </w:rPr>
        <w:instrText xml:space="preserve"> PAGEREF _Toc187256947 \h </w:instrText>
      </w:r>
      <w:r>
        <w:rPr>
          <w:noProof/>
        </w:rPr>
      </w:r>
      <w:r>
        <w:rPr>
          <w:noProof/>
        </w:rPr>
        <w:fldChar w:fldCharType="separate"/>
      </w:r>
      <w:r>
        <w:rPr>
          <w:noProof/>
        </w:rPr>
        <w:t>59</w:t>
      </w:r>
      <w:r>
        <w:rPr>
          <w:noProof/>
        </w:rPr>
        <w:fldChar w:fldCharType="end"/>
      </w:r>
    </w:p>
    <w:p w14:paraId="19A8202F" w14:textId="234B5542" w:rsidR="00E07334" w:rsidRDefault="00E07334">
      <w:pPr>
        <w:pStyle w:val="TOC3"/>
        <w:rPr>
          <w:rFonts w:asciiTheme="minorHAnsi" w:hAnsiTheme="minorHAnsi" w:cstheme="minorBidi"/>
          <w:noProof/>
          <w:kern w:val="2"/>
          <w:sz w:val="24"/>
          <w:szCs w:val="24"/>
          <w:lang w:eastAsia="en-GB"/>
          <w14:ligatures w14:val="standardContextual"/>
        </w:rPr>
      </w:pPr>
      <w:r>
        <w:rPr>
          <w:noProof/>
        </w:rPr>
        <w:t>4.</w:t>
      </w:r>
      <w:r w:rsidRPr="00C17C59">
        <w:rPr>
          <w:noProof/>
          <w:lang w:val="en-US" w:eastAsia="zh-CN"/>
        </w:rPr>
        <w:t>8</w:t>
      </w:r>
      <w:r>
        <w:rPr>
          <w:noProof/>
        </w:rPr>
        <w:t>.2</w:t>
      </w:r>
      <w:r>
        <w:rPr>
          <w:rFonts w:asciiTheme="minorHAnsi" w:hAnsiTheme="minorHAnsi" w:cstheme="minorBidi"/>
          <w:noProof/>
          <w:kern w:val="2"/>
          <w:sz w:val="24"/>
          <w:szCs w:val="24"/>
          <w:lang w:eastAsia="en-GB"/>
          <w14:ligatures w14:val="standardContextual"/>
        </w:rPr>
        <w:tab/>
      </w:r>
      <w:r>
        <w:rPr>
          <w:noProof/>
        </w:rPr>
        <w:t xml:space="preserve">Applicability of </w:t>
      </w:r>
      <w:r w:rsidRPr="00C17C59">
        <w:rPr>
          <w:rFonts w:eastAsia="SimSun"/>
          <w:noProof/>
        </w:rPr>
        <w:t xml:space="preserve">test configurations for </w:t>
      </w:r>
      <w:r w:rsidRPr="00C17C59">
        <w:rPr>
          <w:rFonts w:eastAsia="SimSun"/>
          <w:i/>
          <w:noProof/>
        </w:rPr>
        <w:t>single-band RIB</w:t>
      </w:r>
      <w:r>
        <w:rPr>
          <w:noProof/>
        </w:rPr>
        <w:tab/>
      </w:r>
      <w:r>
        <w:rPr>
          <w:noProof/>
        </w:rPr>
        <w:fldChar w:fldCharType="begin"/>
      </w:r>
      <w:r>
        <w:rPr>
          <w:noProof/>
        </w:rPr>
        <w:instrText xml:space="preserve"> PAGEREF _Toc187256948 \h </w:instrText>
      </w:r>
      <w:r>
        <w:rPr>
          <w:noProof/>
        </w:rPr>
      </w:r>
      <w:r>
        <w:rPr>
          <w:noProof/>
        </w:rPr>
        <w:fldChar w:fldCharType="separate"/>
      </w:r>
      <w:r>
        <w:rPr>
          <w:noProof/>
        </w:rPr>
        <w:t>59</w:t>
      </w:r>
      <w:r>
        <w:rPr>
          <w:noProof/>
        </w:rPr>
        <w:fldChar w:fldCharType="end"/>
      </w:r>
    </w:p>
    <w:p w14:paraId="61E7684A" w14:textId="46DE97AE" w:rsidR="00E07334" w:rsidRDefault="00E07334">
      <w:pPr>
        <w:pStyle w:val="TOC3"/>
        <w:rPr>
          <w:rFonts w:asciiTheme="minorHAnsi" w:hAnsiTheme="minorHAnsi" w:cstheme="minorBidi"/>
          <w:noProof/>
          <w:kern w:val="2"/>
          <w:sz w:val="24"/>
          <w:szCs w:val="24"/>
          <w:lang w:eastAsia="en-GB"/>
          <w14:ligatures w14:val="standardContextual"/>
        </w:rPr>
      </w:pPr>
      <w:r>
        <w:rPr>
          <w:noProof/>
        </w:rPr>
        <w:t>4.</w:t>
      </w:r>
      <w:r w:rsidRPr="00C17C59">
        <w:rPr>
          <w:noProof/>
          <w:lang w:val="en-US" w:eastAsia="zh-CN"/>
        </w:rPr>
        <w:t>8</w:t>
      </w:r>
      <w:r>
        <w:rPr>
          <w:noProof/>
        </w:rPr>
        <w:t>.3</w:t>
      </w:r>
      <w:r>
        <w:rPr>
          <w:rFonts w:asciiTheme="minorHAnsi" w:hAnsiTheme="minorHAnsi" w:cstheme="minorBidi"/>
          <w:noProof/>
          <w:kern w:val="2"/>
          <w:sz w:val="24"/>
          <w:szCs w:val="24"/>
          <w:lang w:eastAsia="en-GB"/>
          <w14:ligatures w14:val="standardContextual"/>
        </w:rPr>
        <w:tab/>
      </w:r>
      <w:r>
        <w:rPr>
          <w:noProof/>
        </w:rPr>
        <w:t xml:space="preserve">Applicability of </w:t>
      </w:r>
      <w:r w:rsidRPr="00C17C59">
        <w:rPr>
          <w:rFonts w:eastAsia="SimSun"/>
          <w:noProof/>
        </w:rPr>
        <w:t xml:space="preserve">test configurations for </w:t>
      </w:r>
      <w:r w:rsidRPr="00C17C59">
        <w:rPr>
          <w:rFonts w:eastAsia="SimSun"/>
          <w:i/>
          <w:noProof/>
        </w:rPr>
        <w:t>multi-band RIB</w:t>
      </w:r>
      <w:r>
        <w:rPr>
          <w:noProof/>
        </w:rPr>
        <w:tab/>
      </w:r>
      <w:r>
        <w:rPr>
          <w:noProof/>
        </w:rPr>
        <w:fldChar w:fldCharType="begin"/>
      </w:r>
      <w:r>
        <w:rPr>
          <w:noProof/>
        </w:rPr>
        <w:instrText xml:space="preserve"> PAGEREF _Toc187256949 \h </w:instrText>
      </w:r>
      <w:r>
        <w:rPr>
          <w:noProof/>
        </w:rPr>
      </w:r>
      <w:r>
        <w:rPr>
          <w:noProof/>
        </w:rPr>
        <w:fldChar w:fldCharType="separate"/>
      </w:r>
      <w:r>
        <w:rPr>
          <w:noProof/>
        </w:rPr>
        <w:t>60</w:t>
      </w:r>
      <w:r>
        <w:rPr>
          <w:noProof/>
        </w:rPr>
        <w:fldChar w:fldCharType="end"/>
      </w:r>
    </w:p>
    <w:p w14:paraId="0598C816" w14:textId="0670ADA1" w:rsidR="00E07334" w:rsidRDefault="00E07334">
      <w:pPr>
        <w:pStyle w:val="TOC3"/>
        <w:rPr>
          <w:rFonts w:asciiTheme="minorHAnsi" w:hAnsiTheme="minorHAnsi" w:cstheme="minorBidi"/>
          <w:noProof/>
          <w:kern w:val="2"/>
          <w:sz w:val="24"/>
          <w:szCs w:val="24"/>
          <w:lang w:eastAsia="en-GB"/>
          <w14:ligatures w14:val="standardContextual"/>
        </w:rPr>
      </w:pPr>
      <w:r w:rsidRPr="00C17C59">
        <w:rPr>
          <w:rFonts w:eastAsia="SimSun"/>
          <w:noProof/>
        </w:rPr>
        <w:t>4.8</w:t>
      </w:r>
      <w:r w:rsidRPr="00C17C59">
        <w:rPr>
          <w:rFonts w:eastAsia="SimSun"/>
          <w:noProof/>
          <w:lang w:eastAsia="zh-CN"/>
        </w:rPr>
        <w:t>.4</w:t>
      </w:r>
      <w:r>
        <w:rPr>
          <w:rFonts w:asciiTheme="minorHAnsi" w:hAnsiTheme="minorHAnsi" w:cstheme="minorBidi"/>
          <w:noProof/>
          <w:kern w:val="2"/>
          <w:sz w:val="24"/>
          <w:szCs w:val="24"/>
          <w:lang w:eastAsia="en-GB"/>
          <w14:ligatures w14:val="standardContextual"/>
        </w:rPr>
        <w:tab/>
      </w:r>
      <w:r w:rsidRPr="00C17C59">
        <w:rPr>
          <w:rFonts w:eastAsia="SimSun"/>
          <w:noProof/>
        </w:rPr>
        <w:t>Additional conformance</w:t>
      </w:r>
      <w:r>
        <w:rPr>
          <w:noProof/>
        </w:rPr>
        <w:tab/>
      </w:r>
      <w:r>
        <w:rPr>
          <w:noProof/>
        </w:rPr>
        <w:fldChar w:fldCharType="begin"/>
      </w:r>
      <w:r>
        <w:rPr>
          <w:noProof/>
        </w:rPr>
        <w:instrText xml:space="preserve"> PAGEREF _Toc187256950 \h </w:instrText>
      </w:r>
      <w:r>
        <w:rPr>
          <w:noProof/>
        </w:rPr>
      </w:r>
      <w:r>
        <w:rPr>
          <w:noProof/>
        </w:rPr>
        <w:fldChar w:fldCharType="separate"/>
      </w:r>
      <w:r>
        <w:rPr>
          <w:noProof/>
        </w:rPr>
        <w:t>61</w:t>
      </w:r>
      <w:r>
        <w:rPr>
          <w:noProof/>
        </w:rPr>
        <w:fldChar w:fldCharType="end"/>
      </w:r>
    </w:p>
    <w:p w14:paraId="5140A85E" w14:textId="382DAC7F" w:rsidR="00E07334" w:rsidRDefault="00E07334">
      <w:pPr>
        <w:pStyle w:val="TOC2"/>
        <w:rPr>
          <w:rFonts w:asciiTheme="minorHAnsi" w:hAnsiTheme="minorHAnsi" w:cstheme="minorBidi"/>
          <w:noProof/>
          <w:kern w:val="2"/>
          <w:sz w:val="24"/>
          <w:szCs w:val="24"/>
          <w:lang w:eastAsia="en-GB"/>
          <w14:ligatures w14:val="standardContextual"/>
        </w:rPr>
      </w:pPr>
      <w:r>
        <w:rPr>
          <w:noProof/>
        </w:rPr>
        <w:t>4.9</w:t>
      </w:r>
      <w:r>
        <w:rPr>
          <w:rFonts w:asciiTheme="minorHAnsi" w:hAnsiTheme="minorHAnsi" w:cstheme="minorBidi"/>
          <w:noProof/>
          <w:kern w:val="2"/>
          <w:sz w:val="24"/>
          <w:szCs w:val="24"/>
          <w:lang w:eastAsia="en-GB"/>
          <w14:ligatures w14:val="standardContextual"/>
        </w:rPr>
        <w:tab/>
      </w:r>
      <w:r>
        <w:rPr>
          <w:noProof/>
        </w:rPr>
        <w:t>RF channels and test models</w:t>
      </w:r>
      <w:r>
        <w:rPr>
          <w:noProof/>
        </w:rPr>
        <w:tab/>
      </w:r>
      <w:r>
        <w:rPr>
          <w:noProof/>
        </w:rPr>
        <w:fldChar w:fldCharType="begin"/>
      </w:r>
      <w:r>
        <w:rPr>
          <w:noProof/>
        </w:rPr>
        <w:instrText xml:space="preserve"> PAGEREF _Toc187256951 \h </w:instrText>
      </w:r>
      <w:r>
        <w:rPr>
          <w:noProof/>
        </w:rPr>
      </w:r>
      <w:r>
        <w:rPr>
          <w:noProof/>
        </w:rPr>
        <w:fldChar w:fldCharType="separate"/>
      </w:r>
      <w:r>
        <w:rPr>
          <w:noProof/>
        </w:rPr>
        <w:t>62</w:t>
      </w:r>
      <w:r>
        <w:rPr>
          <w:noProof/>
        </w:rPr>
        <w:fldChar w:fldCharType="end"/>
      </w:r>
    </w:p>
    <w:p w14:paraId="3887F6B7" w14:textId="465B9C8D" w:rsidR="00E07334" w:rsidRDefault="00E07334">
      <w:pPr>
        <w:pStyle w:val="TOC3"/>
        <w:rPr>
          <w:rFonts w:asciiTheme="minorHAnsi" w:hAnsiTheme="minorHAnsi" w:cstheme="minorBidi"/>
          <w:noProof/>
          <w:kern w:val="2"/>
          <w:sz w:val="24"/>
          <w:szCs w:val="24"/>
          <w:lang w:eastAsia="en-GB"/>
          <w14:ligatures w14:val="standardContextual"/>
        </w:rPr>
      </w:pPr>
      <w:r>
        <w:rPr>
          <w:noProof/>
        </w:rPr>
        <w:t>4.9.1</w:t>
      </w:r>
      <w:r>
        <w:rPr>
          <w:rFonts w:asciiTheme="minorHAnsi" w:hAnsiTheme="minorHAnsi" w:cstheme="minorBidi"/>
          <w:noProof/>
          <w:kern w:val="2"/>
          <w:sz w:val="24"/>
          <w:szCs w:val="24"/>
          <w:lang w:eastAsia="en-GB"/>
          <w14:ligatures w14:val="standardContextual"/>
        </w:rPr>
        <w:tab/>
      </w:r>
      <w:r>
        <w:rPr>
          <w:noProof/>
        </w:rPr>
        <w:t>RF channels</w:t>
      </w:r>
      <w:r>
        <w:rPr>
          <w:noProof/>
        </w:rPr>
        <w:tab/>
      </w:r>
      <w:r>
        <w:rPr>
          <w:noProof/>
        </w:rPr>
        <w:fldChar w:fldCharType="begin"/>
      </w:r>
      <w:r>
        <w:rPr>
          <w:noProof/>
        </w:rPr>
        <w:instrText xml:space="preserve"> PAGEREF _Toc187256952 \h </w:instrText>
      </w:r>
      <w:r>
        <w:rPr>
          <w:noProof/>
        </w:rPr>
      </w:r>
      <w:r>
        <w:rPr>
          <w:noProof/>
        </w:rPr>
        <w:fldChar w:fldCharType="separate"/>
      </w:r>
      <w:r>
        <w:rPr>
          <w:noProof/>
        </w:rPr>
        <w:t>62</w:t>
      </w:r>
      <w:r>
        <w:rPr>
          <w:noProof/>
        </w:rPr>
        <w:fldChar w:fldCharType="end"/>
      </w:r>
    </w:p>
    <w:p w14:paraId="531098C8" w14:textId="0C02B957" w:rsidR="00E07334" w:rsidRDefault="00E07334">
      <w:pPr>
        <w:pStyle w:val="TOC3"/>
        <w:rPr>
          <w:rFonts w:asciiTheme="minorHAnsi" w:hAnsiTheme="minorHAnsi" w:cstheme="minorBidi"/>
          <w:noProof/>
          <w:kern w:val="2"/>
          <w:sz w:val="24"/>
          <w:szCs w:val="24"/>
          <w:lang w:eastAsia="en-GB"/>
          <w14:ligatures w14:val="standardContextual"/>
        </w:rPr>
      </w:pPr>
      <w:r>
        <w:rPr>
          <w:noProof/>
        </w:rPr>
        <w:t>4.9.2</w:t>
      </w:r>
      <w:r>
        <w:rPr>
          <w:rFonts w:asciiTheme="minorHAnsi" w:hAnsiTheme="minorHAnsi" w:cstheme="minorBidi"/>
          <w:noProof/>
          <w:kern w:val="2"/>
          <w:sz w:val="24"/>
          <w:szCs w:val="24"/>
          <w:lang w:eastAsia="en-GB"/>
          <w14:ligatures w14:val="standardContextual"/>
        </w:rPr>
        <w:tab/>
      </w:r>
      <w:r>
        <w:rPr>
          <w:noProof/>
        </w:rPr>
        <w:t>Test models</w:t>
      </w:r>
      <w:r>
        <w:rPr>
          <w:noProof/>
        </w:rPr>
        <w:tab/>
      </w:r>
      <w:r>
        <w:rPr>
          <w:noProof/>
        </w:rPr>
        <w:fldChar w:fldCharType="begin"/>
      </w:r>
      <w:r>
        <w:rPr>
          <w:noProof/>
        </w:rPr>
        <w:instrText xml:space="preserve"> PAGEREF _Toc187256953 \h </w:instrText>
      </w:r>
      <w:r>
        <w:rPr>
          <w:noProof/>
        </w:rPr>
      </w:r>
      <w:r>
        <w:rPr>
          <w:noProof/>
        </w:rPr>
        <w:fldChar w:fldCharType="separate"/>
      </w:r>
      <w:r>
        <w:rPr>
          <w:noProof/>
        </w:rPr>
        <w:t>63</w:t>
      </w:r>
      <w:r>
        <w:rPr>
          <w:noProof/>
        </w:rPr>
        <w:fldChar w:fldCharType="end"/>
      </w:r>
    </w:p>
    <w:p w14:paraId="3EC20361" w14:textId="1FA087DC" w:rsidR="00E07334" w:rsidRDefault="00E07334">
      <w:pPr>
        <w:pStyle w:val="TOC4"/>
        <w:rPr>
          <w:rFonts w:asciiTheme="minorHAnsi" w:hAnsiTheme="minorHAnsi" w:cstheme="minorBidi"/>
          <w:noProof/>
          <w:kern w:val="2"/>
          <w:sz w:val="24"/>
          <w:szCs w:val="24"/>
          <w:lang w:eastAsia="en-GB"/>
          <w14:ligatures w14:val="standardContextual"/>
        </w:rPr>
      </w:pPr>
      <w:r>
        <w:rPr>
          <w:noProof/>
        </w:rPr>
        <w:t>4.</w:t>
      </w:r>
      <w:r>
        <w:rPr>
          <w:noProof/>
          <w:lang w:eastAsia="zh-CN"/>
        </w:rPr>
        <w:t>9.2</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_Toc187256954 \h </w:instrText>
      </w:r>
      <w:r>
        <w:rPr>
          <w:noProof/>
        </w:rPr>
      </w:r>
      <w:r>
        <w:rPr>
          <w:noProof/>
        </w:rPr>
        <w:fldChar w:fldCharType="separate"/>
      </w:r>
      <w:r>
        <w:rPr>
          <w:noProof/>
        </w:rPr>
        <w:t>63</w:t>
      </w:r>
      <w:r>
        <w:rPr>
          <w:noProof/>
        </w:rPr>
        <w:fldChar w:fldCharType="end"/>
      </w:r>
    </w:p>
    <w:p w14:paraId="34086818" w14:textId="1B58697F" w:rsidR="00E07334" w:rsidRDefault="00E07334">
      <w:pPr>
        <w:pStyle w:val="TOC4"/>
        <w:rPr>
          <w:rFonts w:asciiTheme="minorHAnsi" w:hAnsiTheme="minorHAnsi" w:cstheme="minorBidi"/>
          <w:noProof/>
          <w:kern w:val="2"/>
          <w:sz w:val="24"/>
          <w:szCs w:val="24"/>
          <w:lang w:eastAsia="en-GB"/>
          <w14:ligatures w14:val="standardContextual"/>
        </w:rPr>
      </w:pPr>
      <w:r>
        <w:rPr>
          <w:noProof/>
        </w:rPr>
        <w:t>4.</w:t>
      </w:r>
      <w:r>
        <w:rPr>
          <w:noProof/>
          <w:lang w:eastAsia="zh-CN"/>
        </w:rPr>
        <w:t>9.2</w:t>
      </w:r>
      <w:r>
        <w:rPr>
          <w:noProof/>
        </w:rPr>
        <w:t>.2</w:t>
      </w:r>
      <w:r>
        <w:rPr>
          <w:rFonts w:asciiTheme="minorHAnsi" w:hAnsiTheme="minorHAnsi" w:cstheme="minorBidi"/>
          <w:noProof/>
          <w:kern w:val="2"/>
          <w:sz w:val="24"/>
          <w:szCs w:val="24"/>
          <w:lang w:eastAsia="en-GB"/>
          <w14:ligatures w14:val="standardContextual"/>
        </w:rPr>
        <w:tab/>
      </w:r>
      <w:r>
        <w:rPr>
          <w:noProof/>
        </w:rPr>
        <w:t xml:space="preserve">NR </w:t>
      </w:r>
      <w:r w:rsidRPr="00C17C59">
        <w:rPr>
          <w:noProof/>
          <w:lang w:val="en-US" w:eastAsia="zh-CN"/>
        </w:rPr>
        <w:t xml:space="preserve">FR2 </w:t>
      </w:r>
      <w:r>
        <w:rPr>
          <w:noProof/>
        </w:rPr>
        <w:t>test models</w:t>
      </w:r>
      <w:r>
        <w:rPr>
          <w:noProof/>
        </w:rPr>
        <w:tab/>
      </w:r>
      <w:r>
        <w:rPr>
          <w:noProof/>
        </w:rPr>
        <w:fldChar w:fldCharType="begin"/>
      </w:r>
      <w:r>
        <w:rPr>
          <w:noProof/>
        </w:rPr>
        <w:instrText xml:space="preserve"> PAGEREF _Toc187256955 \h </w:instrText>
      </w:r>
      <w:r>
        <w:rPr>
          <w:noProof/>
        </w:rPr>
      </w:r>
      <w:r>
        <w:rPr>
          <w:noProof/>
        </w:rPr>
        <w:fldChar w:fldCharType="separate"/>
      </w:r>
      <w:r>
        <w:rPr>
          <w:noProof/>
        </w:rPr>
        <w:t>63</w:t>
      </w:r>
      <w:r>
        <w:rPr>
          <w:noProof/>
        </w:rPr>
        <w:fldChar w:fldCharType="end"/>
      </w:r>
    </w:p>
    <w:p w14:paraId="418E41FA" w14:textId="3A14CDA2" w:rsidR="00E07334" w:rsidRDefault="00E07334">
      <w:pPr>
        <w:pStyle w:val="TOC5"/>
        <w:rPr>
          <w:rFonts w:asciiTheme="minorHAnsi" w:hAnsiTheme="minorHAnsi" w:cstheme="minorBidi"/>
          <w:noProof/>
          <w:kern w:val="2"/>
          <w:sz w:val="24"/>
          <w:szCs w:val="24"/>
          <w:lang w:eastAsia="en-GB"/>
          <w14:ligatures w14:val="standardContextual"/>
        </w:rPr>
      </w:pPr>
      <w:r>
        <w:rPr>
          <w:noProof/>
        </w:rPr>
        <w:t>4.9.2.2.1</w:t>
      </w:r>
      <w:r>
        <w:rPr>
          <w:rFonts w:asciiTheme="minorHAnsi" w:hAnsiTheme="minorHAnsi" w:cstheme="minorBidi"/>
          <w:noProof/>
          <w:kern w:val="2"/>
          <w:sz w:val="24"/>
          <w:szCs w:val="24"/>
          <w:lang w:eastAsia="en-GB"/>
          <w14:ligatures w14:val="standardContextual"/>
        </w:rPr>
        <w:tab/>
      </w:r>
      <w:r>
        <w:rPr>
          <w:noProof/>
        </w:rPr>
        <w:t xml:space="preserve">NR </w:t>
      </w:r>
      <w:r w:rsidRPr="00C17C59">
        <w:rPr>
          <w:noProof/>
          <w:lang w:val="en-US" w:eastAsia="zh-CN"/>
        </w:rPr>
        <w:t xml:space="preserve">FR2 </w:t>
      </w:r>
      <w:r>
        <w:rPr>
          <w:noProof/>
        </w:rPr>
        <w:t>test model 1.1 (NR-</w:t>
      </w:r>
      <w:r w:rsidRPr="00C17C59">
        <w:rPr>
          <w:noProof/>
          <w:lang w:val="en-US" w:eastAsia="zh-CN"/>
        </w:rPr>
        <w:t>FR2-</w:t>
      </w:r>
      <w:r>
        <w:rPr>
          <w:noProof/>
        </w:rPr>
        <w:t>TM1.1)</w:t>
      </w:r>
      <w:r>
        <w:rPr>
          <w:noProof/>
        </w:rPr>
        <w:tab/>
      </w:r>
      <w:r>
        <w:rPr>
          <w:noProof/>
        </w:rPr>
        <w:fldChar w:fldCharType="begin"/>
      </w:r>
      <w:r>
        <w:rPr>
          <w:noProof/>
        </w:rPr>
        <w:instrText xml:space="preserve"> PAGEREF _Toc187256956 \h </w:instrText>
      </w:r>
      <w:r>
        <w:rPr>
          <w:noProof/>
        </w:rPr>
      </w:r>
      <w:r>
        <w:rPr>
          <w:noProof/>
        </w:rPr>
        <w:fldChar w:fldCharType="separate"/>
      </w:r>
      <w:r>
        <w:rPr>
          <w:noProof/>
        </w:rPr>
        <w:t>64</w:t>
      </w:r>
      <w:r>
        <w:rPr>
          <w:noProof/>
        </w:rPr>
        <w:fldChar w:fldCharType="end"/>
      </w:r>
    </w:p>
    <w:p w14:paraId="0985E4D2" w14:textId="51ECEF36" w:rsidR="00E07334" w:rsidRDefault="00E07334">
      <w:pPr>
        <w:pStyle w:val="TOC5"/>
        <w:rPr>
          <w:rFonts w:asciiTheme="minorHAnsi" w:hAnsiTheme="minorHAnsi" w:cstheme="minorBidi"/>
          <w:noProof/>
          <w:kern w:val="2"/>
          <w:sz w:val="24"/>
          <w:szCs w:val="24"/>
          <w:lang w:eastAsia="en-GB"/>
          <w14:ligatures w14:val="standardContextual"/>
        </w:rPr>
      </w:pPr>
      <w:r>
        <w:rPr>
          <w:noProof/>
        </w:rPr>
        <w:t>4.9.2.2.2</w:t>
      </w:r>
      <w:r>
        <w:rPr>
          <w:rFonts w:asciiTheme="minorHAnsi" w:hAnsiTheme="minorHAnsi" w:cstheme="minorBidi"/>
          <w:noProof/>
          <w:kern w:val="2"/>
          <w:sz w:val="24"/>
          <w:szCs w:val="24"/>
          <w:lang w:eastAsia="en-GB"/>
          <w14:ligatures w14:val="standardContextual"/>
        </w:rPr>
        <w:tab/>
      </w:r>
      <w:r>
        <w:rPr>
          <w:noProof/>
        </w:rPr>
        <w:t>NR FR2 test model 2 (NR-</w:t>
      </w:r>
      <w:r w:rsidRPr="00C17C59">
        <w:rPr>
          <w:noProof/>
          <w:lang w:val="en-US" w:eastAsia="zh-CN"/>
        </w:rPr>
        <w:t>FR2-</w:t>
      </w:r>
      <w:r>
        <w:rPr>
          <w:noProof/>
        </w:rPr>
        <w:t>TM2)</w:t>
      </w:r>
      <w:r>
        <w:rPr>
          <w:noProof/>
        </w:rPr>
        <w:tab/>
      </w:r>
      <w:r>
        <w:rPr>
          <w:noProof/>
        </w:rPr>
        <w:fldChar w:fldCharType="begin"/>
      </w:r>
      <w:r>
        <w:rPr>
          <w:noProof/>
        </w:rPr>
        <w:instrText xml:space="preserve"> PAGEREF _Toc187256957 \h </w:instrText>
      </w:r>
      <w:r>
        <w:rPr>
          <w:noProof/>
        </w:rPr>
      </w:r>
      <w:r>
        <w:rPr>
          <w:noProof/>
        </w:rPr>
        <w:fldChar w:fldCharType="separate"/>
      </w:r>
      <w:r>
        <w:rPr>
          <w:noProof/>
        </w:rPr>
        <w:t>65</w:t>
      </w:r>
      <w:r>
        <w:rPr>
          <w:noProof/>
        </w:rPr>
        <w:fldChar w:fldCharType="end"/>
      </w:r>
    </w:p>
    <w:p w14:paraId="70A80D53" w14:textId="62F69792" w:rsidR="00E07334" w:rsidRDefault="00E07334">
      <w:pPr>
        <w:pStyle w:val="TOC5"/>
        <w:rPr>
          <w:rFonts w:asciiTheme="minorHAnsi" w:hAnsiTheme="minorHAnsi" w:cstheme="minorBidi"/>
          <w:noProof/>
          <w:kern w:val="2"/>
          <w:sz w:val="24"/>
          <w:szCs w:val="24"/>
          <w:lang w:eastAsia="en-GB"/>
          <w14:ligatures w14:val="standardContextual"/>
        </w:rPr>
      </w:pPr>
      <w:r>
        <w:rPr>
          <w:noProof/>
        </w:rPr>
        <w:lastRenderedPageBreak/>
        <w:t>4.9.2.2.2a</w:t>
      </w:r>
      <w:r>
        <w:rPr>
          <w:rFonts w:asciiTheme="minorHAnsi" w:hAnsiTheme="minorHAnsi" w:cstheme="minorBidi"/>
          <w:noProof/>
          <w:kern w:val="2"/>
          <w:sz w:val="24"/>
          <w:szCs w:val="24"/>
          <w:lang w:eastAsia="en-GB"/>
          <w14:ligatures w14:val="standardContextual"/>
        </w:rPr>
        <w:tab/>
      </w:r>
      <w:r>
        <w:rPr>
          <w:noProof/>
        </w:rPr>
        <w:t>NR FR2 test model 2a (NR-</w:t>
      </w:r>
      <w:r w:rsidRPr="00C17C59">
        <w:rPr>
          <w:noProof/>
          <w:lang w:val="en-US" w:eastAsia="zh-CN"/>
        </w:rPr>
        <w:t>FR2-</w:t>
      </w:r>
      <w:r>
        <w:rPr>
          <w:noProof/>
        </w:rPr>
        <w:t>TM2a)</w:t>
      </w:r>
      <w:r>
        <w:rPr>
          <w:noProof/>
        </w:rPr>
        <w:tab/>
      </w:r>
      <w:r>
        <w:rPr>
          <w:noProof/>
        </w:rPr>
        <w:fldChar w:fldCharType="begin"/>
      </w:r>
      <w:r>
        <w:rPr>
          <w:noProof/>
        </w:rPr>
        <w:instrText xml:space="preserve"> PAGEREF _Toc187256958 \h </w:instrText>
      </w:r>
      <w:r>
        <w:rPr>
          <w:noProof/>
        </w:rPr>
      </w:r>
      <w:r>
        <w:rPr>
          <w:noProof/>
        </w:rPr>
        <w:fldChar w:fldCharType="separate"/>
      </w:r>
      <w:r>
        <w:rPr>
          <w:noProof/>
        </w:rPr>
        <w:t>65</w:t>
      </w:r>
      <w:r>
        <w:rPr>
          <w:noProof/>
        </w:rPr>
        <w:fldChar w:fldCharType="end"/>
      </w:r>
    </w:p>
    <w:p w14:paraId="7A141C77" w14:textId="513283A5" w:rsidR="00E07334" w:rsidRDefault="00E07334">
      <w:pPr>
        <w:pStyle w:val="TOC5"/>
        <w:rPr>
          <w:rFonts w:asciiTheme="minorHAnsi" w:hAnsiTheme="minorHAnsi" w:cstheme="minorBidi"/>
          <w:noProof/>
          <w:kern w:val="2"/>
          <w:sz w:val="24"/>
          <w:szCs w:val="24"/>
          <w:lang w:eastAsia="en-GB"/>
          <w14:ligatures w14:val="standardContextual"/>
        </w:rPr>
      </w:pPr>
      <w:r>
        <w:rPr>
          <w:noProof/>
        </w:rPr>
        <w:t>4.9.2.2.3</w:t>
      </w:r>
      <w:r>
        <w:rPr>
          <w:rFonts w:asciiTheme="minorHAnsi" w:hAnsiTheme="minorHAnsi" w:cstheme="minorBidi"/>
          <w:noProof/>
          <w:kern w:val="2"/>
          <w:sz w:val="24"/>
          <w:szCs w:val="24"/>
          <w:lang w:eastAsia="en-GB"/>
          <w14:ligatures w14:val="standardContextual"/>
        </w:rPr>
        <w:tab/>
      </w:r>
      <w:r>
        <w:rPr>
          <w:noProof/>
        </w:rPr>
        <w:t>NR FR2 test model 3.1 (NR-FR2-TM3.1)</w:t>
      </w:r>
      <w:r>
        <w:rPr>
          <w:noProof/>
        </w:rPr>
        <w:tab/>
      </w:r>
      <w:r>
        <w:rPr>
          <w:noProof/>
        </w:rPr>
        <w:fldChar w:fldCharType="begin"/>
      </w:r>
      <w:r>
        <w:rPr>
          <w:noProof/>
        </w:rPr>
        <w:instrText xml:space="preserve"> PAGEREF _Toc187256959 \h </w:instrText>
      </w:r>
      <w:r>
        <w:rPr>
          <w:noProof/>
        </w:rPr>
      </w:r>
      <w:r>
        <w:rPr>
          <w:noProof/>
        </w:rPr>
        <w:fldChar w:fldCharType="separate"/>
      </w:r>
      <w:r>
        <w:rPr>
          <w:noProof/>
        </w:rPr>
        <w:t>66</w:t>
      </w:r>
      <w:r>
        <w:rPr>
          <w:noProof/>
        </w:rPr>
        <w:fldChar w:fldCharType="end"/>
      </w:r>
    </w:p>
    <w:p w14:paraId="7094F00C" w14:textId="7A696B53" w:rsidR="00E07334" w:rsidRDefault="00E07334">
      <w:pPr>
        <w:pStyle w:val="TOC5"/>
        <w:rPr>
          <w:rFonts w:asciiTheme="minorHAnsi" w:hAnsiTheme="minorHAnsi" w:cstheme="minorBidi"/>
          <w:noProof/>
          <w:kern w:val="2"/>
          <w:sz w:val="24"/>
          <w:szCs w:val="24"/>
          <w:lang w:eastAsia="en-GB"/>
          <w14:ligatures w14:val="standardContextual"/>
        </w:rPr>
      </w:pPr>
      <w:r>
        <w:rPr>
          <w:noProof/>
        </w:rPr>
        <w:t>4.9.2.2.4</w:t>
      </w:r>
      <w:r>
        <w:rPr>
          <w:rFonts w:asciiTheme="minorHAnsi" w:hAnsiTheme="minorHAnsi" w:cstheme="minorBidi"/>
          <w:noProof/>
          <w:kern w:val="2"/>
          <w:sz w:val="24"/>
          <w:szCs w:val="24"/>
          <w:lang w:eastAsia="en-GB"/>
          <w14:ligatures w14:val="standardContextual"/>
        </w:rPr>
        <w:tab/>
      </w:r>
      <w:r>
        <w:rPr>
          <w:noProof/>
        </w:rPr>
        <w:t>NR FR2 test model 3.1a (NR-FR2-TM3.1a)</w:t>
      </w:r>
      <w:r>
        <w:rPr>
          <w:noProof/>
        </w:rPr>
        <w:tab/>
      </w:r>
      <w:r>
        <w:rPr>
          <w:noProof/>
        </w:rPr>
        <w:fldChar w:fldCharType="begin"/>
      </w:r>
      <w:r>
        <w:rPr>
          <w:noProof/>
        </w:rPr>
        <w:instrText xml:space="preserve"> PAGEREF _Toc187256960 \h </w:instrText>
      </w:r>
      <w:r>
        <w:rPr>
          <w:noProof/>
        </w:rPr>
      </w:r>
      <w:r>
        <w:rPr>
          <w:noProof/>
        </w:rPr>
        <w:fldChar w:fldCharType="separate"/>
      </w:r>
      <w:r>
        <w:rPr>
          <w:noProof/>
        </w:rPr>
        <w:t>66</w:t>
      </w:r>
      <w:r>
        <w:rPr>
          <w:noProof/>
        </w:rPr>
        <w:fldChar w:fldCharType="end"/>
      </w:r>
    </w:p>
    <w:p w14:paraId="1CC9EF14" w14:textId="2BCCEA40" w:rsidR="00E07334" w:rsidRDefault="00E07334">
      <w:pPr>
        <w:pStyle w:val="TOC4"/>
        <w:rPr>
          <w:rFonts w:asciiTheme="minorHAnsi" w:hAnsiTheme="minorHAnsi" w:cstheme="minorBidi"/>
          <w:noProof/>
          <w:kern w:val="2"/>
          <w:sz w:val="24"/>
          <w:szCs w:val="24"/>
          <w:lang w:eastAsia="en-GB"/>
          <w14:ligatures w14:val="standardContextual"/>
        </w:rPr>
      </w:pPr>
      <w:r>
        <w:rPr>
          <w:noProof/>
        </w:rPr>
        <w:t>4.9.2.3</w:t>
      </w:r>
      <w:r>
        <w:rPr>
          <w:rFonts w:asciiTheme="minorHAnsi" w:hAnsiTheme="minorHAnsi" w:cstheme="minorBidi"/>
          <w:noProof/>
          <w:kern w:val="2"/>
          <w:sz w:val="24"/>
          <w:szCs w:val="24"/>
          <w:lang w:eastAsia="en-GB"/>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_Toc187256961 \h </w:instrText>
      </w:r>
      <w:r>
        <w:rPr>
          <w:noProof/>
        </w:rPr>
      </w:r>
      <w:r>
        <w:rPr>
          <w:noProof/>
        </w:rPr>
        <w:fldChar w:fldCharType="separate"/>
      </w:r>
      <w:r>
        <w:rPr>
          <w:noProof/>
        </w:rPr>
        <w:t>66</w:t>
      </w:r>
      <w:r>
        <w:rPr>
          <w:noProof/>
        </w:rPr>
        <w:fldChar w:fldCharType="end"/>
      </w:r>
    </w:p>
    <w:p w14:paraId="09E58957" w14:textId="78CD6C21" w:rsidR="00E07334" w:rsidRDefault="00E07334">
      <w:pPr>
        <w:pStyle w:val="TOC5"/>
        <w:rPr>
          <w:rFonts w:asciiTheme="minorHAnsi" w:hAnsiTheme="minorHAnsi" w:cstheme="minorBidi"/>
          <w:noProof/>
          <w:kern w:val="2"/>
          <w:sz w:val="24"/>
          <w:szCs w:val="24"/>
          <w:lang w:eastAsia="en-GB"/>
          <w14:ligatures w14:val="standardContextual"/>
        </w:rPr>
      </w:pPr>
      <w:r>
        <w:rPr>
          <w:noProof/>
        </w:rPr>
        <w:t>4.9.2.3.1</w:t>
      </w:r>
      <w:r>
        <w:rPr>
          <w:rFonts w:asciiTheme="minorHAnsi" w:hAnsiTheme="minorHAnsi" w:cstheme="minorBidi"/>
          <w:noProof/>
          <w:kern w:val="2"/>
          <w:sz w:val="24"/>
          <w:szCs w:val="24"/>
          <w:lang w:eastAsia="en-GB"/>
          <w14:ligatures w14:val="standardContextual"/>
        </w:rPr>
        <w:tab/>
      </w:r>
      <w:r>
        <w:rPr>
          <w:noProof/>
        </w:rPr>
        <w:t>PDCCH</w:t>
      </w:r>
      <w:r>
        <w:rPr>
          <w:noProof/>
        </w:rPr>
        <w:tab/>
      </w:r>
      <w:r>
        <w:rPr>
          <w:noProof/>
        </w:rPr>
        <w:fldChar w:fldCharType="begin"/>
      </w:r>
      <w:r>
        <w:rPr>
          <w:noProof/>
        </w:rPr>
        <w:instrText xml:space="preserve"> PAGEREF _Toc187256962 \h </w:instrText>
      </w:r>
      <w:r>
        <w:rPr>
          <w:noProof/>
        </w:rPr>
      </w:r>
      <w:r>
        <w:rPr>
          <w:noProof/>
        </w:rPr>
        <w:fldChar w:fldCharType="separate"/>
      </w:r>
      <w:r>
        <w:rPr>
          <w:noProof/>
        </w:rPr>
        <w:t>67</w:t>
      </w:r>
      <w:r>
        <w:rPr>
          <w:noProof/>
        </w:rPr>
        <w:fldChar w:fldCharType="end"/>
      </w:r>
    </w:p>
    <w:p w14:paraId="45D2957D" w14:textId="2D208C17" w:rsidR="00E07334" w:rsidRDefault="00E07334">
      <w:pPr>
        <w:pStyle w:val="TOC5"/>
        <w:rPr>
          <w:rFonts w:asciiTheme="minorHAnsi" w:hAnsiTheme="minorHAnsi" w:cstheme="minorBidi"/>
          <w:noProof/>
          <w:kern w:val="2"/>
          <w:sz w:val="24"/>
          <w:szCs w:val="24"/>
          <w:lang w:eastAsia="en-GB"/>
          <w14:ligatures w14:val="standardContextual"/>
        </w:rPr>
      </w:pPr>
      <w:r>
        <w:rPr>
          <w:noProof/>
        </w:rPr>
        <w:t>4.9.2.3.2</w:t>
      </w:r>
      <w:r>
        <w:rPr>
          <w:rFonts w:asciiTheme="minorHAnsi" w:hAnsiTheme="minorHAnsi" w:cstheme="minorBidi"/>
          <w:noProof/>
          <w:kern w:val="2"/>
          <w:sz w:val="24"/>
          <w:szCs w:val="24"/>
          <w:lang w:eastAsia="en-GB"/>
          <w14:ligatures w14:val="standardContextual"/>
        </w:rPr>
        <w:tab/>
      </w:r>
      <w:r>
        <w:rPr>
          <w:noProof/>
        </w:rPr>
        <w:t>PDSCH</w:t>
      </w:r>
      <w:r>
        <w:rPr>
          <w:noProof/>
        </w:rPr>
        <w:tab/>
      </w:r>
      <w:r>
        <w:rPr>
          <w:noProof/>
        </w:rPr>
        <w:fldChar w:fldCharType="begin"/>
      </w:r>
      <w:r>
        <w:rPr>
          <w:noProof/>
        </w:rPr>
        <w:instrText xml:space="preserve"> PAGEREF _Toc187256963 \h </w:instrText>
      </w:r>
      <w:r>
        <w:rPr>
          <w:noProof/>
        </w:rPr>
      </w:r>
      <w:r>
        <w:rPr>
          <w:noProof/>
        </w:rPr>
        <w:fldChar w:fldCharType="separate"/>
      </w:r>
      <w:r>
        <w:rPr>
          <w:noProof/>
        </w:rPr>
        <w:t>67</w:t>
      </w:r>
      <w:r>
        <w:rPr>
          <w:noProof/>
        </w:rPr>
        <w:fldChar w:fldCharType="end"/>
      </w:r>
    </w:p>
    <w:p w14:paraId="3ABDAFCE" w14:textId="1C391E8F" w:rsidR="00E07334" w:rsidRDefault="00E07334">
      <w:pPr>
        <w:pStyle w:val="TOC2"/>
        <w:rPr>
          <w:rFonts w:asciiTheme="minorHAnsi" w:hAnsiTheme="minorHAnsi" w:cstheme="minorBidi"/>
          <w:noProof/>
          <w:kern w:val="2"/>
          <w:sz w:val="24"/>
          <w:szCs w:val="24"/>
          <w:lang w:eastAsia="en-GB"/>
          <w14:ligatures w14:val="standardContextual"/>
        </w:rPr>
      </w:pPr>
      <w:r>
        <w:rPr>
          <w:noProof/>
        </w:rPr>
        <w:t>4.10</w:t>
      </w:r>
      <w:r>
        <w:rPr>
          <w:rFonts w:asciiTheme="minorHAnsi" w:hAnsiTheme="minorHAnsi" w:cstheme="minorBidi"/>
          <w:noProof/>
          <w:kern w:val="2"/>
          <w:sz w:val="24"/>
          <w:szCs w:val="24"/>
          <w:lang w:eastAsia="en-GB"/>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_Toc187256964 \h </w:instrText>
      </w:r>
      <w:r>
        <w:rPr>
          <w:noProof/>
        </w:rPr>
      </w:r>
      <w:r>
        <w:rPr>
          <w:noProof/>
        </w:rPr>
        <w:fldChar w:fldCharType="separate"/>
      </w:r>
      <w:r>
        <w:rPr>
          <w:noProof/>
        </w:rPr>
        <w:t>68</w:t>
      </w:r>
      <w:r>
        <w:rPr>
          <w:noProof/>
        </w:rPr>
        <w:fldChar w:fldCharType="end"/>
      </w:r>
    </w:p>
    <w:p w14:paraId="1A0E520C" w14:textId="61B03785" w:rsidR="00E07334" w:rsidRDefault="00E07334">
      <w:pPr>
        <w:pStyle w:val="TOC2"/>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_Toc187256965 \h </w:instrText>
      </w:r>
      <w:r>
        <w:rPr>
          <w:noProof/>
        </w:rPr>
      </w:r>
      <w:r>
        <w:rPr>
          <w:noProof/>
        </w:rPr>
        <w:fldChar w:fldCharType="separate"/>
      </w:r>
      <w:r>
        <w:rPr>
          <w:noProof/>
        </w:rPr>
        <w:t>68</w:t>
      </w:r>
      <w:r>
        <w:rPr>
          <w:noProof/>
        </w:rPr>
        <w:fldChar w:fldCharType="end"/>
      </w:r>
    </w:p>
    <w:p w14:paraId="326E5287" w14:textId="797D038E" w:rsidR="00E07334" w:rsidRDefault="00E07334">
      <w:pPr>
        <w:pStyle w:val="TOC2"/>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Co-location requirements</w:t>
      </w:r>
      <w:r>
        <w:rPr>
          <w:noProof/>
        </w:rPr>
        <w:tab/>
      </w:r>
      <w:r>
        <w:rPr>
          <w:noProof/>
        </w:rPr>
        <w:fldChar w:fldCharType="begin"/>
      </w:r>
      <w:r>
        <w:rPr>
          <w:noProof/>
        </w:rPr>
        <w:instrText xml:space="preserve"> PAGEREF _Toc187256966 \h </w:instrText>
      </w:r>
      <w:r>
        <w:rPr>
          <w:noProof/>
        </w:rPr>
      </w:r>
      <w:r>
        <w:rPr>
          <w:noProof/>
        </w:rPr>
        <w:fldChar w:fldCharType="separate"/>
      </w:r>
      <w:r>
        <w:rPr>
          <w:noProof/>
        </w:rPr>
        <w:t>69</w:t>
      </w:r>
      <w:r>
        <w:rPr>
          <w:noProof/>
        </w:rPr>
        <w:fldChar w:fldCharType="end"/>
      </w:r>
    </w:p>
    <w:p w14:paraId="4D60D969" w14:textId="1C9B0BA2"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_Toc187256967 \h </w:instrText>
      </w:r>
      <w:r>
        <w:rPr>
          <w:noProof/>
        </w:rPr>
      </w:r>
      <w:r>
        <w:rPr>
          <w:noProof/>
        </w:rPr>
        <w:fldChar w:fldCharType="separate"/>
      </w:r>
      <w:r>
        <w:rPr>
          <w:noProof/>
        </w:rPr>
        <w:t>69</w:t>
      </w:r>
      <w:r>
        <w:rPr>
          <w:noProof/>
        </w:rPr>
        <w:fldChar w:fldCharType="end"/>
      </w:r>
    </w:p>
    <w:p w14:paraId="17817F38" w14:textId="60F7C833"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zh-CN"/>
        </w:rPr>
        <w:t>4.12.2</w:t>
      </w:r>
      <w:r>
        <w:rPr>
          <w:rFonts w:asciiTheme="minorHAnsi" w:hAnsiTheme="minorHAnsi" w:cstheme="minorBidi"/>
          <w:noProof/>
          <w:kern w:val="2"/>
          <w:sz w:val="24"/>
          <w:szCs w:val="24"/>
          <w:lang w:eastAsia="en-GB"/>
          <w14:ligatures w14:val="standardContextual"/>
        </w:rPr>
        <w:tab/>
      </w:r>
      <w:r>
        <w:rPr>
          <w:noProof/>
          <w:lang w:eastAsia="zh-CN"/>
        </w:rPr>
        <w:t>Co-location test antenna</w:t>
      </w:r>
      <w:r>
        <w:rPr>
          <w:noProof/>
        </w:rPr>
        <w:tab/>
      </w:r>
      <w:r>
        <w:rPr>
          <w:noProof/>
        </w:rPr>
        <w:fldChar w:fldCharType="begin"/>
      </w:r>
      <w:r>
        <w:rPr>
          <w:noProof/>
        </w:rPr>
        <w:instrText xml:space="preserve"> PAGEREF _Toc187256968 \h </w:instrText>
      </w:r>
      <w:r>
        <w:rPr>
          <w:noProof/>
        </w:rPr>
      </w:r>
      <w:r>
        <w:rPr>
          <w:noProof/>
        </w:rPr>
        <w:fldChar w:fldCharType="separate"/>
      </w:r>
      <w:r>
        <w:rPr>
          <w:noProof/>
        </w:rPr>
        <w:t>69</w:t>
      </w:r>
      <w:r>
        <w:rPr>
          <w:noProof/>
        </w:rPr>
        <w:fldChar w:fldCharType="end"/>
      </w:r>
    </w:p>
    <w:p w14:paraId="5DFA344D" w14:textId="090FFFF3"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4.12.2.1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_Toc187256969 \h </w:instrText>
      </w:r>
      <w:r>
        <w:rPr>
          <w:noProof/>
        </w:rPr>
      </w:r>
      <w:r>
        <w:rPr>
          <w:noProof/>
        </w:rPr>
        <w:fldChar w:fldCharType="separate"/>
      </w:r>
      <w:r>
        <w:rPr>
          <w:noProof/>
        </w:rPr>
        <w:t>69</w:t>
      </w:r>
      <w:r>
        <w:rPr>
          <w:noProof/>
        </w:rPr>
        <w:fldChar w:fldCharType="end"/>
      </w:r>
    </w:p>
    <w:p w14:paraId="62B54736" w14:textId="2A11C69E"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.2.2</w:t>
      </w:r>
      <w:r>
        <w:rPr>
          <w:rFonts w:asciiTheme="minorHAnsi" w:hAnsiTheme="minorHAnsi" w:cstheme="minorBidi"/>
          <w:noProof/>
          <w:kern w:val="2"/>
          <w:sz w:val="24"/>
          <w:szCs w:val="24"/>
          <w:lang w:eastAsia="en-GB"/>
          <w14:ligatures w14:val="standardContextual"/>
        </w:rPr>
        <w:tab/>
      </w:r>
      <w:r>
        <w:rPr>
          <w:noProof/>
          <w:lang w:eastAsia="zh-CN"/>
        </w:rPr>
        <w:t>Co-location</w:t>
      </w:r>
      <w:r w:rsidRPr="00C17C59">
        <w:rPr>
          <w:noProof/>
          <w:lang w:val="en-US" w:eastAsia="zh-CN"/>
        </w:rPr>
        <w:t xml:space="preserve"> </w:t>
      </w:r>
      <w:r>
        <w:rPr>
          <w:noProof/>
          <w:lang w:eastAsia="zh-CN"/>
        </w:rPr>
        <w:t>test antenna</w:t>
      </w:r>
      <w:r w:rsidRPr="00C17C59">
        <w:rPr>
          <w:noProof/>
          <w:lang w:val="en-US" w:eastAsia="zh-CN"/>
        </w:rPr>
        <w:t xml:space="preserve"> characteristics</w:t>
      </w:r>
      <w:r>
        <w:rPr>
          <w:noProof/>
        </w:rPr>
        <w:tab/>
      </w:r>
      <w:r>
        <w:rPr>
          <w:noProof/>
        </w:rPr>
        <w:fldChar w:fldCharType="begin"/>
      </w:r>
      <w:r>
        <w:rPr>
          <w:noProof/>
        </w:rPr>
        <w:instrText xml:space="preserve"> PAGEREF _Toc187256970 \h </w:instrText>
      </w:r>
      <w:r>
        <w:rPr>
          <w:noProof/>
        </w:rPr>
      </w:r>
      <w:r>
        <w:rPr>
          <w:noProof/>
        </w:rPr>
        <w:fldChar w:fldCharType="separate"/>
      </w:r>
      <w:r>
        <w:rPr>
          <w:noProof/>
        </w:rPr>
        <w:t>69</w:t>
      </w:r>
      <w:r>
        <w:rPr>
          <w:noProof/>
        </w:rPr>
        <w:fldChar w:fldCharType="end"/>
      </w:r>
    </w:p>
    <w:p w14:paraId="5F79C944" w14:textId="25E58B84"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.2.</w:t>
      </w:r>
      <w:r w:rsidRPr="00C17C59">
        <w:rPr>
          <w:noProof/>
          <w:lang w:val="en-US" w:eastAsia="zh-CN"/>
        </w:rPr>
        <w:t>3</w:t>
      </w:r>
      <w:r>
        <w:rPr>
          <w:rFonts w:asciiTheme="minorHAnsi" w:hAnsiTheme="minorHAnsi" w:cstheme="minorBidi"/>
          <w:noProof/>
          <w:kern w:val="2"/>
          <w:sz w:val="24"/>
          <w:szCs w:val="24"/>
          <w:lang w:eastAsia="en-GB"/>
          <w14:ligatures w14:val="standardContextual"/>
        </w:rPr>
        <w:tab/>
      </w:r>
      <w:r>
        <w:rPr>
          <w:noProof/>
          <w:lang w:eastAsia="zh-CN"/>
        </w:rPr>
        <w:t>Co-location test antenna</w:t>
      </w:r>
      <w:r w:rsidRPr="00C17C59">
        <w:rPr>
          <w:noProof/>
          <w:lang w:val="en-US" w:eastAsia="zh-CN"/>
        </w:rPr>
        <w:t xml:space="preserve"> alignment</w:t>
      </w:r>
      <w:r>
        <w:rPr>
          <w:noProof/>
        </w:rPr>
        <w:tab/>
      </w:r>
      <w:r>
        <w:rPr>
          <w:noProof/>
        </w:rPr>
        <w:fldChar w:fldCharType="begin"/>
      </w:r>
      <w:r>
        <w:rPr>
          <w:noProof/>
        </w:rPr>
        <w:instrText xml:space="preserve"> PAGEREF _Toc187256971 \h </w:instrText>
      </w:r>
      <w:r>
        <w:rPr>
          <w:noProof/>
        </w:rPr>
      </w:r>
      <w:r>
        <w:rPr>
          <w:noProof/>
        </w:rPr>
        <w:fldChar w:fldCharType="separate"/>
      </w:r>
      <w:r>
        <w:rPr>
          <w:noProof/>
        </w:rPr>
        <w:t>70</w:t>
      </w:r>
      <w:r>
        <w:rPr>
          <w:noProof/>
        </w:rPr>
        <w:fldChar w:fldCharType="end"/>
      </w:r>
    </w:p>
    <w:p w14:paraId="5E2B300F" w14:textId="049B620A" w:rsidR="00E07334" w:rsidRDefault="00E07334">
      <w:pPr>
        <w:pStyle w:val="TOC2"/>
        <w:rPr>
          <w:rFonts w:asciiTheme="minorHAnsi" w:hAnsiTheme="minorHAnsi" w:cstheme="minorBidi"/>
          <w:noProof/>
          <w:kern w:val="2"/>
          <w:sz w:val="24"/>
          <w:szCs w:val="24"/>
          <w:lang w:eastAsia="en-GB"/>
          <w14:ligatures w14:val="standardContextual"/>
        </w:rPr>
      </w:pPr>
      <w:r>
        <w:rPr>
          <w:noProof/>
        </w:rPr>
        <w:t>4.13</w:t>
      </w:r>
      <w:r>
        <w:rPr>
          <w:rFonts w:asciiTheme="minorHAnsi" w:hAnsiTheme="minorHAnsi" w:cstheme="minorBidi"/>
          <w:noProof/>
          <w:kern w:val="2"/>
          <w:sz w:val="24"/>
          <w:szCs w:val="24"/>
          <w:lang w:eastAsia="en-GB"/>
          <w14:ligatures w14:val="standardContextual"/>
        </w:rPr>
        <w:tab/>
      </w:r>
      <w:r>
        <w:rPr>
          <w:noProof/>
        </w:rPr>
        <w:t>Format and interpretation of tests</w:t>
      </w:r>
      <w:r>
        <w:rPr>
          <w:noProof/>
        </w:rPr>
        <w:tab/>
      </w:r>
      <w:r>
        <w:rPr>
          <w:noProof/>
        </w:rPr>
        <w:fldChar w:fldCharType="begin"/>
      </w:r>
      <w:r>
        <w:rPr>
          <w:noProof/>
        </w:rPr>
        <w:instrText xml:space="preserve"> PAGEREF _Toc187256972 \h </w:instrText>
      </w:r>
      <w:r>
        <w:rPr>
          <w:noProof/>
        </w:rPr>
      </w:r>
      <w:r>
        <w:rPr>
          <w:noProof/>
        </w:rPr>
        <w:fldChar w:fldCharType="separate"/>
      </w:r>
      <w:r>
        <w:rPr>
          <w:noProof/>
        </w:rPr>
        <w:t>71</w:t>
      </w:r>
      <w:r>
        <w:rPr>
          <w:noProof/>
        </w:rPr>
        <w:fldChar w:fldCharType="end"/>
      </w:r>
    </w:p>
    <w:p w14:paraId="39DFA10B" w14:textId="39D6782A" w:rsidR="00E07334" w:rsidRDefault="00E07334">
      <w:pPr>
        <w:pStyle w:val="TOC2"/>
        <w:rPr>
          <w:rFonts w:asciiTheme="minorHAnsi" w:hAnsiTheme="minorHAnsi" w:cstheme="minorBidi"/>
          <w:noProof/>
          <w:kern w:val="2"/>
          <w:sz w:val="24"/>
          <w:szCs w:val="24"/>
          <w:lang w:eastAsia="en-GB"/>
          <w14:ligatures w14:val="standardContextual"/>
        </w:rPr>
      </w:pPr>
      <w:r>
        <w:rPr>
          <w:noProof/>
          <w:lang w:eastAsia="zh-CN"/>
        </w:rPr>
        <w:t>4.14</w:t>
      </w:r>
      <w:r>
        <w:rPr>
          <w:rFonts w:asciiTheme="minorHAnsi" w:hAnsiTheme="minorHAnsi" w:cstheme="minorBidi"/>
          <w:noProof/>
          <w:kern w:val="2"/>
          <w:sz w:val="24"/>
          <w:szCs w:val="24"/>
          <w:lang w:eastAsia="en-GB"/>
          <w14:ligatures w14:val="standardContextual"/>
        </w:rPr>
        <w:tab/>
      </w:r>
      <w:r>
        <w:rPr>
          <w:noProof/>
        </w:rPr>
        <w:t>Reference coordinate system</w:t>
      </w:r>
      <w:r>
        <w:rPr>
          <w:noProof/>
        </w:rPr>
        <w:tab/>
      </w:r>
      <w:r>
        <w:rPr>
          <w:noProof/>
        </w:rPr>
        <w:fldChar w:fldCharType="begin"/>
      </w:r>
      <w:r>
        <w:rPr>
          <w:noProof/>
        </w:rPr>
        <w:instrText xml:space="preserve"> PAGEREF _Toc187256973 \h </w:instrText>
      </w:r>
      <w:r>
        <w:rPr>
          <w:noProof/>
        </w:rPr>
      </w:r>
      <w:r>
        <w:rPr>
          <w:noProof/>
        </w:rPr>
        <w:fldChar w:fldCharType="separate"/>
      </w:r>
      <w:r>
        <w:rPr>
          <w:noProof/>
        </w:rPr>
        <w:t>72</w:t>
      </w:r>
      <w:r>
        <w:rPr>
          <w:noProof/>
        </w:rPr>
        <w:fldChar w:fldCharType="end"/>
      </w:r>
    </w:p>
    <w:p w14:paraId="5331E48F" w14:textId="44759F3A" w:rsidR="00E07334" w:rsidRDefault="00E07334">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_Toc187256974 \h </w:instrText>
      </w:r>
      <w:r>
        <w:rPr>
          <w:noProof/>
        </w:rPr>
      </w:r>
      <w:r>
        <w:rPr>
          <w:noProof/>
        </w:rPr>
        <w:fldChar w:fldCharType="separate"/>
      </w:r>
      <w:r>
        <w:rPr>
          <w:noProof/>
        </w:rPr>
        <w:t>74</w:t>
      </w:r>
      <w:r>
        <w:rPr>
          <w:noProof/>
        </w:rPr>
        <w:fldChar w:fldCharType="end"/>
      </w:r>
    </w:p>
    <w:p w14:paraId="3C1A1951" w14:textId="24975D42" w:rsidR="00E07334" w:rsidRDefault="00E07334">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_Toc187256975 \h </w:instrText>
      </w:r>
      <w:r>
        <w:rPr>
          <w:noProof/>
        </w:rPr>
      </w:r>
      <w:r>
        <w:rPr>
          <w:noProof/>
        </w:rPr>
        <w:fldChar w:fldCharType="separate"/>
      </w:r>
      <w:r>
        <w:rPr>
          <w:noProof/>
        </w:rPr>
        <w:t>75</w:t>
      </w:r>
      <w:r>
        <w:rPr>
          <w:noProof/>
        </w:rPr>
        <w:fldChar w:fldCharType="end"/>
      </w:r>
    </w:p>
    <w:p w14:paraId="504A0A52" w14:textId="3F579B8C" w:rsidR="00E07334" w:rsidRDefault="00E07334">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_Toc187256976 \h </w:instrText>
      </w:r>
      <w:r>
        <w:rPr>
          <w:noProof/>
        </w:rPr>
      </w:r>
      <w:r>
        <w:rPr>
          <w:noProof/>
        </w:rPr>
        <w:fldChar w:fldCharType="separate"/>
      </w:r>
      <w:r>
        <w:rPr>
          <w:noProof/>
        </w:rPr>
        <w:t>75</w:t>
      </w:r>
      <w:r>
        <w:rPr>
          <w:noProof/>
        </w:rPr>
        <w:fldChar w:fldCharType="end"/>
      </w:r>
    </w:p>
    <w:p w14:paraId="437ADA15" w14:textId="2CD5EC44" w:rsidR="00E07334" w:rsidRDefault="00E07334">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_Toc187256977 \h </w:instrText>
      </w:r>
      <w:r>
        <w:rPr>
          <w:noProof/>
        </w:rPr>
      </w:r>
      <w:r>
        <w:rPr>
          <w:noProof/>
        </w:rPr>
        <w:fldChar w:fldCharType="separate"/>
      </w:r>
      <w:r>
        <w:rPr>
          <w:noProof/>
        </w:rPr>
        <w:t>75</w:t>
      </w:r>
      <w:r>
        <w:rPr>
          <w:noProof/>
        </w:rPr>
        <w:fldChar w:fldCharType="end"/>
      </w:r>
    </w:p>
    <w:p w14:paraId="5B0D3FDA" w14:textId="15C81E2E"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6.2.1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_Toc187256978 \h </w:instrText>
      </w:r>
      <w:r>
        <w:rPr>
          <w:noProof/>
        </w:rPr>
      </w:r>
      <w:r>
        <w:rPr>
          <w:noProof/>
        </w:rPr>
        <w:fldChar w:fldCharType="separate"/>
      </w:r>
      <w:r>
        <w:rPr>
          <w:noProof/>
        </w:rPr>
        <w:t>75</w:t>
      </w:r>
      <w:r>
        <w:rPr>
          <w:noProof/>
        </w:rPr>
        <w:fldChar w:fldCharType="end"/>
      </w:r>
    </w:p>
    <w:p w14:paraId="26578170" w14:textId="38D5CF61"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6.2.2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_Toc187256979 \h </w:instrText>
      </w:r>
      <w:r>
        <w:rPr>
          <w:noProof/>
        </w:rPr>
      </w:r>
      <w:r>
        <w:rPr>
          <w:noProof/>
        </w:rPr>
        <w:fldChar w:fldCharType="separate"/>
      </w:r>
      <w:r>
        <w:rPr>
          <w:noProof/>
        </w:rPr>
        <w:t>76</w:t>
      </w:r>
      <w:r>
        <w:rPr>
          <w:noProof/>
        </w:rPr>
        <w:fldChar w:fldCharType="end"/>
      </w:r>
    </w:p>
    <w:p w14:paraId="060D671B" w14:textId="035BFBAA"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6.2.3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_Toc187256980 \h </w:instrText>
      </w:r>
      <w:r>
        <w:rPr>
          <w:noProof/>
        </w:rPr>
      </w:r>
      <w:r>
        <w:rPr>
          <w:noProof/>
        </w:rPr>
        <w:fldChar w:fldCharType="separate"/>
      </w:r>
      <w:r>
        <w:rPr>
          <w:noProof/>
        </w:rPr>
        <w:t>76</w:t>
      </w:r>
      <w:r>
        <w:rPr>
          <w:noProof/>
        </w:rPr>
        <w:fldChar w:fldCharType="end"/>
      </w:r>
    </w:p>
    <w:p w14:paraId="4B3919E0" w14:textId="650AC1DF"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_Toc187256981 \h </w:instrText>
      </w:r>
      <w:r>
        <w:rPr>
          <w:noProof/>
        </w:rPr>
      </w:r>
      <w:r>
        <w:rPr>
          <w:noProof/>
        </w:rPr>
        <w:fldChar w:fldCharType="separate"/>
      </w:r>
      <w:r>
        <w:rPr>
          <w:noProof/>
        </w:rPr>
        <w:t>76</w:t>
      </w:r>
      <w:r>
        <w:rPr>
          <w:noProof/>
        </w:rPr>
        <w:fldChar w:fldCharType="end"/>
      </w:r>
    </w:p>
    <w:p w14:paraId="68A28083" w14:textId="02D75C4D"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6.2.4.1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_Toc187256982 \h </w:instrText>
      </w:r>
      <w:r>
        <w:rPr>
          <w:noProof/>
        </w:rPr>
      </w:r>
      <w:r>
        <w:rPr>
          <w:noProof/>
        </w:rPr>
        <w:fldChar w:fldCharType="separate"/>
      </w:r>
      <w:r>
        <w:rPr>
          <w:noProof/>
        </w:rPr>
        <w:t>76</w:t>
      </w:r>
      <w:r>
        <w:rPr>
          <w:noProof/>
        </w:rPr>
        <w:fldChar w:fldCharType="end"/>
      </w:r>
    </w:p>
    <w:p w14:paraId="3D290F23" w14:textId="5AE1175E"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6.2.4.2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_Toc187256983 \h </w:instrText>
      </w:r>
      <w:r>
        <w:rPr>
          <w:noProof/>
        </w:rPr>
      </w:r>
      <w:r>
        <w:rPr>
          <w:noProof/>
        </w:rPr>
        <w:fldChar w:fldCharType="separate"/>
      </w:r>
      <w:r>
        <w:rPr>
          <w:noProof/>
        </w:rPr>
        <w:t>76</w:t>
      </w:r>
      <w:r>
        <w:rPr>
          <w:noProof/>
        </w:rPr>
        <w:fldChar w:fldCharType="end"/>
      </w:r>
    </w:p>
    <w:p w14:paraId="6B367A9E" w14:textId="69DD22B9"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_Toc187256984 \h </w:instrText>
      </w:r>
      <w:r>
        <w:rPr>
          <w:noProof/>
        </w:rPr>
      </w:r>
      <w:r>
        <w:rPr>
          <w:noProof/>
        </w:rPr>
        <w:fldChar w:fldCharType="separate"/>
      </w:r>
      <w:r>
        <w:rPr>
          <w:noProof/>
        </w:rPr>
        <w:t>77</w:t>
      </w:r>
      <w:r>
        <w:rPr>
          <w:noProof/>
        </w:rPr>
        <w:fldChar w:fldCharType="end"/>
      </w:r>
    </w:p>
    <w:p w14:paraId="240AF57D" w14:textId="4B570745" w:rsidR="00E07334" w:rsidRDefault="00E07334">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_Toc187256985 \h </w:instrText>
      </w:r>
      <w:r>
        <w:rPr>
          <w:noProof/>
        </w:rPr>
      </w:r>
      <w:r>
        <w:rPr>
          <w:noProof/>
        </w:rPr>
        <w:fldChar w:fldCharType="separate"/>
      </w:r>
      <w:r>
        <w:rPr>
          <w:noProof/>
        </w:rPr>
        <w:t>77</w:t>
      </w:r>
      <w:r>
        <w:rPr>
          <w:noProof/>
        </w:rPr>
        <w:fldChar w:fldCharType="end"/>
      </w:r>
    </w:p>
    <w:p w14:paraId="53787A13" w14:textId="1439F8D3"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6.3.1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_Toc187256986 \h </w:instrText>
      </w:r>
      <w:r>
        <w:rPr>
          <w:noProof/>
        </w:rPr>
      </w:r>
      <w:r>
        <w:rPr>
          <w:noProof/>
        </w:rPr>
        <w:fldChar w:fldCharType="separate"/>
      </w:r>
      <w:r>
        <w:rPr>
          <w:noProof/>
        </w:rPr>
        <w:t>77</w:t>
      </w:r>
      <w:r>
        <w:rPr>
          <w:noProof/>
        </w:rPr>
        <w:fldChar w:fldCharType="end"/>
      </w:r>
    </w:p>
    <w:p w14:paraId="4FF0178C" w14:textId="40542F08"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6.3.2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_Toc187256987 \h </w:instrText>
      </w:r>
      <w:r>
        <w:rPr>
          <w:noProof/>
        </w:rPr>
      </w:r>
      <w:r>
        <w:rPr>
          <w:noProof/>
        </w:rPr>
        <w:fldChar w:fldCharType="separate"/>
      </w:r>
      <w:r>
        <w:rPr>
          <w:noProof/>
        </w:rPr>
        <w:t>78</w:t>
      </w:r>
      <w:r>
        <w:rPr>
          <w:noProof/>
        </w:rPr>
        <w:fldChar w:fldCharType="end"/>
      </w:r>
    </w:p>
    <w:p w14:paraId="48C43E3C" w14:textId="749FF16A"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6.3.3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_Toc187256988 \h </w:instrText>
      </w:r>
      <w:r>
        <w:rPr>
          <w:noProof/>
        </w:rPr>
      </w:r>
      <w:r>
        <w:rPr>
          <w:noProof/>
        </w:rPr>
        <w:fldChar w:fldCharType="separate"/>
      </w:r>
      <w:r>
        <w:rPr>
          <w:noProof/>
        </w:rPr>
        <w:t>78</w:t>
      </w:r>
      <w:r>
        <w:rPr>
          <w:noProof/>
        </w:rPr>
        <w:fldChar w:fldCharType="end"/>
      </w:r>
    </w:p>
    <w:p w14:paraId="2B945E9D" w14:textId="7BB7094C"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_Toc187256989 \h </w:instrText>
      </w:r>
      <w:r>
        <w:rPr>
          <w:noProof/>
        </w:rPr>
      </w:r>
      <w:r>
        <w:rPr>
          <w:noProof/>
        </w:rPr>
        <w:fldChar w:fldCharType="separate"/>
      </w:r>
      <w:r>
        <w:rPr>
          <w:noProof/>
        </w:rPr>
        <w:t>78</w:t>
      </w:r>
      <w:r>
        <w:rPr>
          <w:noProof/>
        </w:rPr>
        <w:fldChar w:fldCharType="end"/>
      </w:r>
    </w:p>
    <w:p w14:paraId="75FE6634" w14:textId="4B208F07"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6.3.4.1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_Toc187256990 \h </w:instrText>
      </w:r>
      <w:r>
        <w:rPr>
          <w:noProof/>
        </w:rPr>
      </w:r>
      <w:r>
        <w:rPr>
          <w:noProof/>
        </w:rPr>
        <w:fldChar w:fldCharType="separate"/>
      </w:r>
      <w:r>
        <w:rPr>
          <w:noProof/>
        </w:rPr>
        <w:t>78</w:t>
      </w:r>
      <w:r>
        <w:rPr>
          <w:noProof/>
        </w:rPr>
        <w:fldChar w:fldCharType="end"/>
      </w:r>
    </w:p>
    <w:p w14:paraId="3BA3C96F" w14:textId="05CDDAA3"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6.3.4.2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_Toc187256991 \h </w:instrText>
      </w:r>
      <w:r>
        <w:rPr>
          <w:noProof/>
        </w:rPr>
      </w:r>
      <w:r>
        <w:rPr>
          <w:noProof/>
        </w:rPr>
        <w:fldChar w:fldCharType="separate"/>
      </w:r>
      <w:r>
        <w:rPr>
          <w:noProof/>
        </w:rPr>
        <w:t>78</w:t>
      </w:r>
      <w:r>
        <w:rPr>
          <w:noProof/>
        </w:rPr>
        <w:fldChar w:fldCharType="end"/>
      </w:r>
    </w:p>
    <w:p w14:paraId="15737A93" w14:textId="546166DC"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_Toc187256992 \h </w:instrText>
      </w:r>
      <w:r>
        <w:rPr>
          <w:noProof/>
        </w:rPr>
      </w:r>
      <w:r>
        <w:rPr>
          <w:noProof/>
        </w:rPr>
        <w:fldChar w:fldCharType="separate"/>
      </w:r>
      <w:r>
        <w:rPr>
          <w:noProof/>
        </w:rPr>
        <w:t>79</w:t>
      </w:r>
      <w:r>
        <w:rPr>
          <w:noProof/>
        </w:rPr>
        <w:fldChar w:fldCharType="end"/>
      </w:r>
    </w:p>
    <w:p w14:paraId="0A320550" w14:textId="724D1F03"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6.3.5.1</w:t>
      </w:r>
      <w:r>
        <w:rPr>
          <w:rFonts w:asciiTheme="minorHAnsi"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_Toc187256993 \h </w:instrText>
      </w:r>
      <w:r>
        <w:rPr>
          <w:noProof/>
        </w:rPr>
      </w:r>
      <w:r>
        <w:rPr>
          <w:noProof/>
        </w:rPr>
        <w:fldChar w:fldCharType="separate"/>
      </w:r>
      <w:r>
        <w:rPr>
          <w:noProof/>
        </w:rPr>
        <w:t>79</w:t>
      </w:r>
      <w:r>
        <w:rPr>
          <w:noProof/>
        </w:rPr>
        <w:fldChar w:fldCharType="end"/>
      </w:r>
    </w:p>
    <w:p w14:paraId="3C029279" w14:textId="51867E9A"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6.3.5.2</w:t>
      </w:r>
      <w:r>
        <w:rPr>
          <w:rFonts w:asciiTheme="minorHAnsi"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_Toc187256994 \h </w:instrText>
      </w:r>
      <w:r>
        <w:rPr>
          <w:noProof/>
        </w:rPr>
      </w:r>
      <w:r>
        <w:rPr>
          <w:noProof/>
        </w:rPr>
        <w:fldChar w:fldCharType="separate"/>
      </w:r>
      <w:r>
        <w:rPr>
          <w:noProof/>
        </w:rPr>
        <w:t>79</w:t>
      </w:r>
      <w:r>
        <w:rPr>
          <w:noProof/>
        </w:rPr>
        <w:fldChar w:fldCharType="end"/>
      </w:r>
    </w:p>
    <w:p w14:paraId="49B9FF94" w14:textId="7DC55038" w:rsidR="00E07334" w:rsidRDefault="00E07334">
      <w:pPr>
        <w:pStyle w:val="TOC2"/>
        <w:rPr>
          <w:rFonts w:asciiTheme="minorHAnsi" w:hAnsiTheme="minorHAnsi" w:cstheme="minorBidi"/>
          <w:noProof/>
          <w:kern w:val="2"/>
          <w:sz w:val="24"/>
          <w:szCs w:val="24"/>
          <w:lang w:eastAsia="en-GB"/>
          <w14:ligatures w14:val="standardContextual"/>
        </w:rPr>
      </w:pPr>
      <w:r>
        <w:rPr>
          <w:noProof/>
        </w:rPr>
        <w:t>6.4</w:t>
      </w:r>
      <w:r>
        <w:rPr>
          <w:rFonts w:asciiTheme="minorHAnsi"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_Toc187256995 \h </w:instrText>
      </w:r>
      <w:r>
        <w:rPr>
          <w:noProof/>
        </w:rPr>
      </w:r>
      <w:r>
        <w:rPr>
          <w:noProof/>
        </w:rPr>
        <w:fldChar w:fldCharType="separate"/>
      </w:r>
      <w:r>
        <w:rPr>
          <w:noProof/>
        </w:rPr>
        <w:t>79</w:t>
      </w:r>
      <w:r>
        <w:rPr>
          <w:noProof/>
        </w:rPr>
        <w:fldChar w:fldCharType="end"/>
      </w:r>
    </w:p>
    <w:p w14:paraId="7F8E9F83" w14:textId="44CD1923" w:rsidR="00E07334" w:rsidRDefault="00E07334">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_Toc187256996 \h </w:instrText>
      </w:r>
      <w:r>
        <w:rPr>
          <w:noProof/>
        </w:rPr>
      </w:r>
      <w:r>
        <w:rPr>
          <w:noProof/>
        </w:rPr>
        <w:fldChar w:fldCharType="separate"/>
      </w:r>
      <w:r>
        <w:rPr>
          <w:noProof/>
        </w:rPr>
        <w:t>79</w:t>
      </w:r>
      <w:r>
        <w:rPr>
          <w:noProof/>
        </w:rPr>
        <w:fldChar w:fldCharType="end"/>
      </w:r>
    </w:p>
    <w:p w14:paraId="1D8A6120" w14:textId="1DCE8B68" w:rsidR="00E07334" w:rsidRDefault="00E07334">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_Toc187256997 \h </w:instrText>
      </w:r>
      <w:r>
        <w:rPr>
          <w:noProof/>
        </w:rPr>
      </w:r>
      <w:r>
        <w:rPr>
          <w:noProof/>
        </w:rPr>
        <w:fldChar w:fldCharType="separate"/>
      </w:r>
      <w:r>
        <w:rPr>
          <w:noProof/>
        </w:rPr>
        <w:t>79</w:t>
      </w:r>
      <w:r>
        <w:rPr>
          <w:noProof/>
        </w:rPr>
        <w:fldChar w:fldCharType="end"/>
      </w:r>
    </w:p>
    <w:p w14:paraId="60BCB7E7" w14:textId="195291CF"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6.4.2.1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_Toc187256998 \h </w:instrText>
      </w:r>
      <w:r>
        <w:rPr>
          <w:noProof/>
        </w:rPr>
      </w:r>
      <w:r>
        <w:rPr>
          <w:noProof/>
        </w:rPr>
        <w:fldChar w:fldCharType="separate"/>
      </w:r>
      <w:r>
        <w:rPr>
          <w:noProof/>
        </w:rPr>
        <w:t>79</w:t>
      </w:r>
      <w:r>
        <w:rPr>
          <w:noProof/>
        </w:rPr>
        <w:fldChar w:fldCharType="end"/>
      </w:r>
    </w:p>
    <w:p w14:paraId="42E80A5C" w14:textId="0B7A4937"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6.4.2.2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_Toc187256999 \h </w:instrText>
      </w:r>
      <w:r>
        <w:rPr>
          <w:noProof/>
        </w:rPr>
      </w:r>
      <w:r>
        <w:rPr>
          <w:noProof/>
        </w:rPr>
        <w:fldChar w:fldCharType="separate"/>
      </w:r>
      <w:r>
        <w:rPr>
          <w:noProof/>
        </w:rPr>
        <w:t>80</w:t>
      </w:r>
      <w:r>
        <w:rPr>
          <w:noProof/>
        </w:rPr>
        <w:fldChar w:fldCharType="end"/>
      </w:r>
    </w:p>
    <w:p w14:paraId="5AE24569" w14:textId="251B5D17"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4.2.</w:t>
      </w:r>
      <w:r>
        <w:rPr>
          <w:noProof/>
          <w:lang w:eastAsia="sv-SE"/>
        </w:rPr>
        <w:t>3</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_Toc187257000 \h </w:instrText>
      </w:r>
      <w:r>
        <w:rPr>
          <w:noProof/>
        </w:rPr>
      </w:r>
      <w:r>
        <w:rPr>
          <w:noProof/>
        </w:rPr>
        <w:fldChar w:fldCharType="separate"/>
      </w:r>
      <w:r>
        <w:rPr>
          <w:noProof/>
        </w:rPr>
        <w:t>80</w:t>
      </w:r>
      <w:r>
        <w:rPr>
          <w:noProof/>
        </w:rPr>
        <w:fldChar w:fldCharType="end"/>
      </w:r>
    </w:p>
    <w:p w14:paraId="358DACC1" w14:textId="705F90C8" w:rsidR="00E07334" w:rsidRDefault="00E07334">
      <w:pPr>
        <w:pStyle w:val="TOC3"/>
        <w:rPr>
          <w:rFonts w:asciiTheme="minorHAnsi" w:hAnsiTheme="minorHAnsi" w:cstheme="minorBidi"/>
          <w:noProof/>
          <w:kern w:val="2"/>
          <w:sz w:val="24"/>
          <w:szCs w:val="24"/>
          <w:lang w:eastAsia="en-GB"/>
          <w14:ligatures w14:val="standardContextual"/>
        </w:rPr>
      </w:pPr>
      <w:r>
        <w:rPr>
          <w:noProof/>
        </w:rPr>
        <w:t>6.4.3</w:t>
      </w:r>
      <w:r>
        <w:rPr>
          <w:rFonts w:asciiTheme="minorHAnsi"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_Toc187257001 \h </w:instrText>
      </w:r>
      <w:r>
        <w:rPr>
          <w:noProof/>
        </w:rPr>
      </w:r>
      <w:r>
        <w:rPr>
          <w:noProof/>
        </w:rPr>
        <w:fldChar w:fldCharType="separate"/>
      </w:r>
      <w:r>
        <w:rPr>
          <w:noProof/>
        </w:rPr>
        <w:t>80</w:t>
      </w:r>
      <w:r>
        <w:rPr>
          <w:noProof/>
        </w:rPr>
        <w:fldChar w:fldCharType="end"/>
      </w:r>
    </w:p>
    <w:p w14:paraId="17293943" w14:textId="184F24CA"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6.4.3.1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_Toc187257002 \h </w:instrText>
      </w:r>
      <w:r>
        <w:rPr>
          <w:noProof/>
        </w:rPr>
      </w:r>
      <w:r>
        <w:rPr>
          <w:noProof/>
        </w:rPr>
        <w:fldChar w:fldCharType="separate"/>
      </w:r>
      <w:r>
        <w:rPr>
          <w:noProof/>
        </w:rPr>
        <w:t>80</w:t>
      </w:r>
      <w:r>
        <w:rPr>
          <w:noProof/>
        </w:rPr>
        <w:fldChar w:fldCharType="end"/>
      </w:r>
    </w:p>
    <w:p w14:paraId="23868E51" w14:textId="71773924"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6.4.3.2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_Toc187257003 \h </w:instrText>
      </w:r>
      <w:r>
        <w:rPr>
          <w:noProof/>
        </w:rPr>
      </w:r>
      <w:r>
        <w:rPr>
          <w:noProof/>
        </w:rPr>
        <w:fldChar w:fldCharType="separate"/>
      </w:r>
      <w:r>
        <w:rPr>
          <w:noProof/>
        </w:rPr>
        <w:t>80</w:t>
      </w:r>
      <w:r>
        <w:rPr>
          <w:noProof/>
        </w:rPr>
        <w:fldChar w:fldCharType="end"/>
      </w:r>
    </w:p>
    <w:p w14:paraId="7C0E7E22" w14:textId="32F7F7C1"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6.4.3.3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_Toc187257004 \h </w:instrText>
      </w:r>
      <w:r>
        <w:rPr>
          <w:noProof/>
        </w:rPr>
      </w:r>
      <w:r>
        <w:rPr>
          <w:noProof/>
        </w:rPr>
        <w:fldChar w:fldCharType="separate"/>
      </w:r>
      <w:r>
        <w:rPr>
          <w:noProof/>
        </w:rPr>
        <w:t>80</w:t>
      </w:r>
      <w:r>
        <w:rPr>
          <w:noProof/>
        </w:rPr>
        <w:fldChar w:fldCharType="end"/>
      </w:r>
    </w:p>
    <w:p w14:paraId="5309CDD8" w14:textId="3D2B7E7A"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_Toc187257005 \h </w:instrText>
      </w:r>
      <w:r>
        <w:rPr>
          <w:noProof/>
        </w:rPr>
      </w:r>
      <w:r>
        <w:rPr>
          <w:noProof/>
        </w:rPr>
        <w:fldChar w:fldCharType="separate"/>
      </w:r>
      <w:r>
        <w:rPr>
          <w:noProof/>
        </w:rPr>
        <w:t>80</w:t>
      </w:r>
      <w:r>
        <w:rPr>
          <w:noProof/>
        </w:rPr>
        <w:fldChar w:fldCharType="end"/>
      </w:r>
    </w:p>
    <w:p w14:paraId="3A2ABC19" w14:textId="2714532A"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6.4.3.4.1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_Toc187257006 \h </w:instrText>
      </w:r>
      <w:r>
        <w:rPr>
          <w:noProof/>
        </w:rPr>
      </w:r>
      <w:r>
        <w:rPr>
          <w:noProof/>
        </w:rPr>
        <w:fldChar w:fldCharType="separate"/>
      </w:r>
      <w:r>
        <w:rPr>
          <w:noProof/>
        </w:rPr>
        <w:t>80</w:t>
      </w:r>
      <w:r>
        <w:rPr>
          <w:noProof/>
        </w:rPr>
        <w:fldChar w:fldCharType="end"/>
      </w:r>
    </w:p>
    <w:p w14:paraId="147EE2C0" w14:textId="748819FE"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6.4.3.4.2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_Toc187257007 \h </w:instrText>
      </w:r>
      <w:r>
        <w:rPr>
          <w:noProof/>
        </w:rPr>
      </w:r>
      <w:r>
        <w:rPr>
          <w:noProof/>
        </w:rPr>
        <w:fldChar w:fldCharType="separate"/>
      </w:r>
      <w:r>
        <w:rPr>
          <w:noProof/>
        </w:rPr>
        <w:t>80</w:t>
      </w:r>
      <w:r>
        <w:rPr>
          <w:noProof/>
        </w:rPr>
        <w:fldChar w:fldCharType="end"/>
      </w:r>
    </w:p>
    <w:p w14:paraId="62CDA728" w14:textId="2743391C"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_Toc187257008 \h </w:instrText>
      </w:r>
      <w:r>
        <w:rPr>
          <w:noProof/>
        </w:rPr>
      </w:r>
      <w:r>
        <w:rPr>
          <w:noProof/>
        </w:rPr>
        <w:fldChar w:fldCharType="separate"/>
      </w:r>
      <w:r>
        <w:rPr>
          <w:noProof/>
        </w:rPr>
        <w:t>81</w:t>
      </w:r>
      <w:r>
        <w:rPr>
          <w:noProof/>
        </w:rPr>
        <w:fldChar w:fldCharType="end"/>
      </w:r>
    </w:p>
    <w:p w14:paraId="06928758" w14:textId="2EFEA56F"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6.4.3.5.1</w:t>
      </w:r>
      <w:r>
        <w:rPr>
          <w:rFonts w:asciiTheme="minorHAnsi"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_Toc187257009 \h </w:instrText>
      </w:r>
      <w:r>
        <w:rPr>
          <w:noProof/>
        </w:rPr>
      </w:r>
      <w:r>
        <w:rPr>
          <w:noProof/>
        </w:rPr>
        <w:fldChar w:fldCharType="separate"/>
      </w:r>
      <w:r>
        <w:rPr>
          <w:noProof/>
        </w:rPr>
        <w:t>81</w:t>
      </w:r>
      <w:r>
        <w:rPr>
          <w:noProof/>
        </w:rPr>
        <w:fldChar w:fldCharType="end"/>
      </w:r>
    </w:p>
    <w:p w14:paraId="3E5EFE54" w14:textId="32F660F0"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6.4.3.5.2</w:t>
      </w:r>
      <w:r>
        <w:rPr>
          <w:rFonts w:asciiTheme="minorHAnsi"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_Toc187257010 \h </w:instrText>
      </w:r>
      <w:r>
        <w:rPr>
          <w:noProof/>
        </w:rPr>
      </w:r>
      <w:r>
        <w:rPr>
          <w:noProof/>
        </w:rPr>
        <w:fldChar w:fldCharType="separate"/>
      </w:r>
      <w:r>
        <w:rPr>
          <w:noProof/>
        </w:rPr>
        <w:t>82</w:t>
      </w:r>
      <w:r>
        <w:rPr>
          <w:noProof/>
        </w:rPr>
        <w:fldChar w:fldCharType="end"/>
      </w:r>
    </w:p>
    <w:p w14:paraId="5D4FC1AB" w14:textId="3B8814A9" w:rsidR="00E07334" w:rsidRDefault="00E07334">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_Toc187257011 \h </w:instrText>
      </w:r>
      <w:r>
        <w:rPr>
          <w:noProof/>
        </w:rPr>
      </w:r>
      <w:r>
        <w:rPr>
          <w:noProof/>
        </w:rPr>
        <w:fldChar w:fldCharType="separate"/>
      </w:r>
      <w:r>
        <w:rPr>
          <w:noProof/>
        </w:rPr>
        <w:t>82</w:t>
      </w:r>
      <w:r>
        <w:rPr>
          <w:noProof/>
        </w:rPr>
        <w:fldChar w:fldCharType="end"/>
      </w:r>
    </w:p>
    <w:p w14:paraId="57C59F33" w14:textId="215B0B94" w:rsidR="00E07334" w:rsidRDefault="00E07334">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_Toc187257012 \h </w:instrText>
      </w:r>
      <w:r>
        <w:rPr>
          <w:noProof/>
        </w:rPr>
      </w:r>
      <w:r>
        <w:rPr>
          <w:noProof/>
        </w:rPr>
        <w:fldChar w:fldCharType="separate"/>
      </w:r>
      <w:r>
        <w:rPr>
          <w:noProof/>
        </w:rPr>
        <w:t>82</w:t>
      </w:r>
      <w:r>
        <w:rPr>
          <w:noProof/>
        </w:rPr>
        <w:fldChar w:fldCharType="end"/>
      </w:r>
    </w:p>
    <w:p w14:paraId="53795ED0" w14:textId="605EE25B" w:rsidR="00E07334" w:rsidRDefault="00E07334">
      <w:pPr>
        <w:pStyle w:val="TOC4"/>
        <w:rPr>
          <w:rFonts w:asciiTheme="minorHAnsi" w:hAnsiTheme="minorHAnsi" w:cstheme="minorBidi"/>
          <w:noProof/>
          <w:kern w:val="2"/>
          <w:sz w:val="24"/>
          <w:szCs w:val="24"/>
          <w:lang w:eastAsia="en-GB"/>
          <w14:ligatures w14:val="standardContextual"/>
        </w:rPr>
      </w:pPr>
      <w:r>
        <w:rPr>
          <w:noProof/>
        </w:rPr>
        <w:t>6.5.1.1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_Toc187257013 \h </w:instrText>
      </w:r>
      <w:r>
        <w:rPr>
          <w:noProof/>
        </w:rPr>
      </w:r>
      <w:r>
        <w:rPr>
          <w:noProof/>
        </w:rPr>
        <w:fldChar w:fldCharType="separate"/>
      </w:r>
      <w:r>
        <w:rPr>
          <w:noProof/>
        </w:rPr>
        <w:t>82</w:t>
      </w:r>
      <w:r>
        <w:rPr>
          <w:noProof/>
        </w:rPr>
        <w:fldChar w:fldCharType="end"/>
      </w:r>
    </w:p>
    <w:p w14:paraId="723731FE" w14:textId="318E6A66" w:rsidR="00E07334" w:rsidRDefault="00E07334">
      <w:pPr>
        <w:pStyle w:val="TOC4"/>
        <w:rPr>
          <w:rFonts w:asciiTheme="minorHAnsi" w:hAnsiTheme="minorHAnsi" w:cstheme="minorBidi"/>
          <w:noProof/>
          <w:kern w:val="2"/>
          <w:sz w:val="24"/>
          <w:szCs w:val="24"/>
          <w:lang w:eastAsia="en-GB"/>
          <w14:ligatures w14:val="standardContextual"/>
        </w:rPr>
      </w:pPr>
      <w:r>
        <w:rPr>
          <w:noProof/>
        </w:rPr>
        <w:t>6.5.1.2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_Toc187257014 \h </w:instrText>
      </w:r>
      <w:r>
        <w:rPr>
          <w:noProof/>
        </w:rPr>
      </w:r>
      <w:r>
        <w:rPr>
          <w:noProof/>
        </w:rPr>
        <w:fldChar w:fldCharType="separate"/>
      </w:r>
      <w:r>
        <w:rPr>
          <w:noProof/>
        </w:rPr>
        <w:t>83</w:t>
      </w:r>
      <w:r>
        <w:rPr>
          <w:noProof/>
        </w:rPr>
        <w:fldChar w:fldCharType="end"/>
      </w:r>
    </w:p>
    <w:p w14:paraId="4A85D4B5" w14:textId="0901E151" w:rsidR="00E07334" w:rsidRDefault="00E07334">
      <w:pPr>
        <w:pStyle w:val="TOC4"/>
        <w:rPr>
          <w:rFonts w:asciiTheme="minorHAnsi" w:hAnsiTheme="minorHAnsi" w:cstheme="minorBidi"/>
          <w:noProof/>
          <w:kern w:val="2"/>
          <w:sz w:val="24"/>
          <w:szCs w:val="24"/>
          <w:lang w:eastAsia="en-GB"/>
          <w14:ligatures w14:val="standardContextual"/>
        </w:rPr>
      </w:pPr>
      <w:r>
        <w:rPr>
          <w:noProof/>
        </w:rPr>
        <w:t>6.5.1.3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_Toc187257015 \h </w:instrText>
      </w:r>
      <w:r>
        <w:rPr>
          <w:noProof/>
        </w:rPr>
      </w:r>
      <w:r>
        <w:rPr>
          <w:noProof/>
        </w:rPr>
        <w:fldChar w:fldCharType="separate"/>
      </w:r>
      <w:r>
        <w:rPr>
          <w:noProof/>
        </w:rPr>
        <w:t>83</w:t>
      </w:r>
      <w:r>
        <w:rPr>
          <w:noProof/>
        </w:rPr>
        <w:fldChar w:fldCharType="end"/>
      </w:r>
    </w:p>
    <w:p w14:paraId="0B3E1247" w14:textId="5DB8DD69" w:rsidR="00E07334" w:rsidRDefault="00E07334">
      <w:pPr>
        <w:pStyle w:val="TOC4"/>
        <w:rPr>
          <w:rFonts w:asciiTheme="minorHAnsi" w:hAnsiTheme="minorHAnsi" w:cstheme="minorBidi"/>
          <w:noProof/>
          <w:kern w:val="2"/>
          <w:sz w:val="24"/>
          <w:szCs w:val="24"/>
          <w:lang w:eastAsia="en-GB"/>
          <w14:ligatures w14:val="standardContextual"/>
        </w:rPr>
      </w:pPr>
      <w:r>
        <w:rPr>
          <w:noProof/>
        </w:rPr>
        <w:t>6.5.1.4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_Toc187257016 \h </w:instrText>
      </w:r>
      <w:r>
        <w:rPr>
          <w:noProof/>
        </w:rPr>
      </w:r>
      <w:r>
        <w:rPr>
          <w:noProof/>
        </w:rPr>
        <w:fldChar w:fldCharType="separate"/>
      </w:r>
      <w:r>
        <w:rPr>
          <w:noProof/>
        </w:rPr>
        <w:t>83</w:t>
      </w:r>
      <w:r>
        <w:rPr>
          <w:noProof/>
        </w:rPr>
        <w:fldChar w:fldCharType="end"/>
      </w:r>
    </w:p>
    <w:p w14:paraId="674FDE32" w14:textId="6519A35D" w:rsidR="00E07334" w:rsidRDefault="00E07334">
      <w:pPr>
        <w:pStyle w:val="TOC4"/>
        <w:rPr>
          <w:rFonts w:asciiTheme="minorHAnsi" w:hAnsiTheme="minorHAnsi" w:cstheme="minorBidi"/>
          <w:noProof/>
          <w:kern w:val="2"/>
          <w:sz w:val="24"/>
          <w:szCs w:val="24"/>
          <w:lang w:eastAsia="en-GB"/>
          <w14:ligatures w14:val="standardContextual"/>
        </w:rPr>
      </w:pPr>
      <w:r>
        <w:rPr>
          <w:noProof/>
        </w:rPr>
        <w:t>6.5.1.5</w:t>
      </w:r>
      <w:r>
        <w:rPr>
          <w:rFonts w:asciiTheme="minorHAnsi"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_Toc187257017 \h </w:instrText>
      </w:r>
      <w:r>
        <w:rPr>
          <w:noProof/>
        </w:rPr>
      </w:r>
      <w:r>
        <w:rPr>
          <w:noProof/>
        </w:rPr>
        <w:fldChar w:fldCharType="separate"/>
      </w:r>
      <w:r>
        <w:rPr>
          <w:noProof/>
        </w:rPr>
        <w:t>83</w:t>
      </w:r>
      <w:r>
        <w:rPr>
          <w:noProof/>
        </w:rPr>
        <w:fldChar w:fldCharType="end"/>
      </w:r>
    </w:p>
    <w:p w14:paraId="7E0C0B0A" w14:textId="2A8A1699" w:rsidR="00E07334" w:rsidRDefault="00E07334">
      <w:pPr>
        <w:pStyle w:val="TOC3"/>
        <w:rPr>
          <w:rFonts w:asciiTheme="minorHAnsi" w:hAnsiTheme="minorHAnsi" w:cstheme="minorBidi"/>
          <w:noProof/>
          <w:kern w:val="2"/>
          <w:sz w:val="24"/>
          <w:szCs w:val="24"/>
          <w:lang w:eastAsia="en-GB"/>
          <w14:ligatures w14:val="standardContextual"/>
        </w:rPr>
      </w:pPr>
      <w:r>
        <w:rPr>
          <w:noProof/>
        </w:rPr>
        <w:lastRenderedPageBreak/>
        <w:t>6.5.2</w:t>
      </w:r>
      <w:r>
        <w:rPr>
          <w:rFonts w:asciiTheme="minorHAnsi"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_Toc187257018 \h </w:instrText>
      </w:r>
      <w:r>
        <w:rPr>
          <w:noProof/>
        </w:rPr>
      </w:r>
      <w:r>
        <w:rPr>
          <w:noProof/>
        </w:rPr>
        <w:fldChar w:fldCharType="separate"/>
      </w:r>
      <w:r>
        <w:rPr>
          <w:noProof/>
        </w:rPr>
        <w:t>83</w:t>
      </w:r>
      <w:r>
        <w:rPr>
          <w:noProof/>
        </w:rPr>
        <w:fldChar w:fldCharType="end"/>
      </w:r>
    </w:p>
    <w:p w14:paraId="2F106789" w14:textId="1BD9E202" w:rsidR="00E07334" w:rsidRDefault="00E07334">
      <w:pPr>
        <w:pStyle w:val="TOC4"/>
        <w:rPr>
          <w:rFonts w:asciiTheme="minorHAnsi" w:hAnsiTheme="minorHAnsi" w:cstheme="minorBidi"/>
          <w:noProof/>
          <w:kern w:val="2"/>
          <w:sz w:val="24"/>
          <w:szCs w:val="24"/>
          <w:lang w:eastAsia="en-GB"/>
          <w14:ligatures w14:val="standardContextual"/>
        </w:rPr>
      </w:pPr>
      <w:r>
        <w:rPr>
          <w:noProof/>
        </w:rPr>
        <w:t>6.5.2.1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_Toc187257019 \h </w:instrText>
      </w:r>
      <w:r>
        <w:rPr>
          <w:noProof/>
        </w:rPr>
      </w:r>
      <w:r>
        <w:rPr>
          <w:noProof/>
        </w:rPr>
        <w:fldChar w:fldCharType="separate"/>
      </w:r>
      <w:r>
        <w:rPr>
          <w:noProof/>
        </w:rPr>
        <w:t>83</w:t>
      </w:r>
      <w:r>
        <w:rPr>
          <w:noProof/>
        </w:rPr>
        <w:fldChar w:fldCharType="end"/>
      </w:r>
    </w:p>
    <w:p w14:paraId="2360B1A3" w14:textId="4ED5B361" w:rsidR="00E07334" w:rsidRDefault="00E07334">
      <w:pPr>
        <w:pStyle w:val="TOC4"/>
        <w:rPr>
          <w:rFonts w:asciiTheme="minorHAnsi" w:hAnsiTheme="minorHAnsi" w:cstheme="minorBidi"/>
          <w:noProof/>
          <w:kern w:val="2"/>
          <w:sz w:val="24"/>
          <w:szCs w:val="24"/>
          <w:lang w:eastAsia="en-GB"/>
          <w14:ligatures w14:val="standardContextual"/>
        </w:rPr>
      </w:pPr>
      <w:r>
        <w:rPr>
          <w:noProof/>
        </w:rPr>
        <w:t>6.5.2.2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_Toc187257020 \h </w:instrText>
      </w:r>
      <w:r>
        <w:rPr>
          <w:noProof/>
        </w:rPr>
      </w:r>
      <w:r>
        <w:rPr>
          <w:noProof/>
        </w:rPr>
        <w:fldChar w:fldCharType="separate"/>
      </w:r>
      <w:r>
        <w:rPr>
          <w:noProof/>
        </w:rPr>
        <w:t>84</w:t>
      </w:r>
      <w:r>
        <w:rPr>
          <w:noProof/>
        </w:rPr>
        <w:fldChar w:fldCharType="end"/>
      </w:r>
    </w:p>
    <w:p w14:paraId="4F8B7CE7" w14:textId="021EA40B" w:rsidR="00E07334" w:rsidRDefault="00E07334">
      <w:pPr>
        <w:pStyle w:val="TOC4"/>
        <w:rPr>
          <w:rFonts w:asciiTheme="minorHAnsi" w:hAnsiTheme="minorHAnsi" w:cstheme="minorBidi"/>
          <w:noProof/>
          <w:kern w:val="2"/>
          <w:sz w:val="24"/>
          <w:szCs w:val="24"/>
          <w:lang w:eastAsia="en-GB"/>
          <w14:ligatures w14:val="standardContextual"/>
        </w:rPr>
      </w:pPr>
      <w:r>
        <w:rPr>
          <w:noProof/>
        </w:rPr>
        <w:t>6.5.2.3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_Toc187257021 \h </w:instrText>
      </w:r>
      <w:r>
        <w:rPr>
          <w:noProof/>
        </w:rPr>
      </w:r>
      <w:r>
        <w:rPr>
          <w:noProof/>
        </w:rPr>
        <w:fldChar w:fldCharType="separate"/>
      </w:r>
      <w:r>
        <w:rPr>
          <w:noProof/>
        </w:rPr>
        <w:t>84</w:t>
      </w:r>
      <w:r>
        <w:rPr>
          <w:noProof/>
        </w:rPr>
        <w:fldChar w:fldCharType="end"/>
      </w:r>
    </w:p>
    <w:p w14:paraId="354376B8" w14:textId="732D6E0C" w:rsidR="00E07334" w:rsidRDefault="00E07334">
      <w:pPr>
        <w:pStyle w:val="TOC4"/>
        <w:rPr>
          <w:rFonts w:asciiTheme="minorHAnsi" w:hAnsiTheme="minorHAnsi" w:cstheme="minorBidi"/>
          <w:noProof/>
          <w:kern w:val="2"/>
          <w:sz w:val="24"/>
          <w:szCs w:val="24"/>
          <w:lang w:eastAsia="en-GB"/>
          <w14:ligatures w14:val="standardContextual"/>
        </w:rPr>
      </w:pPr>
      <w:r>
        <w:rPr>
          <w:noProof/>
        </w:rPr>
        <w:t>6.5.2.4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_Toc187257022 \h </w:instrText>
      </w:r>
      <w:r>
        <w:rPr>
          <w:noProof/>
        </w:rPr>
      </w:r>
      <w:r>
        <w:rPr>
          <w:noProof/>
        </w:rPr>
        <w:fldChar w:fldCharType="separate"/>
      </w:r>
      <w:r>
        <w:rPr>
          <w:noProof/>
        </w:rPr>
        <w:t>84</w:t>
      </w:r>
      <w:r>
        <w:rPr>
          <w:noProof/>
        </w:rPr>
        <w:fldChar w:fldCharType="end"/>
      </w:r>
    </w:p>
    <w:p w14:paraId="782E51A6" w14:textId="0BCA03BB" w:rsidR="00E07334" w:rsidRDefault="00E07334">
      <w:pPr>
        <w:pStyle w:val="TOC5"/>
        <w:rPr>
          <w:rFonts w:asciiTheme="minorHAnsi" w:hAnsiTheme="minorHAnsi" w:cstheme="minorBidi"/>
          <w:noProof/>
          <w:kern w:val="2"/>
          <w:sz w:val="24"/>
          <w:szCs w:val="24"/>
          <w:lang w:eastAsia="en-GB"/>
          <w14:ligatures w14:val="standardContextual"/>
        </w:rPr>
      </w:pPr>
      <w:r>
        <w:rPr>
          <w:noProof/>
        </w:rPr>
        <w:t>6.5.2.4.1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_Toc187257023 \h </w:instrText>
      </w:r>
      <w:r>
        <w:rPr>
          <w:noProof/>
        </w:rPr>
      </w:r>
      <w:r>
        <w:rPr>
          <w:noProof/>
        </w:rPr>
        <w:fldChar w:fldCharType="separate"/>
      </w:r>
      <w:r>
        <w:rPr>
          <w:noProof/>
        </w:rPr>
        <w:t>84</w:t>
      </w:r>
      <w:r>
        <w:rPr>
          <w:noProof/>
        </w:rPr>
        <w:fldChar w:fldCharType="end"/>
      </w:r>
    </w:p>
    <w:p w14:paraId="23FF4139" w14:textId="7A944B8A" w:rsidR="00E07334" w:rsidRDefault="00E07334">
      <w:pPr>
        <w:pStyle w:val="TOC5"/>
        <w:rPr>
          <w:rFonts w:asciiTheme="minorHAnsi" w:hAnsiTheme="minorHAnsi" w:cstheme="minorBidi"/>
          <w:noProof/>
          <w:kern w:val="2"/>
          <w:sz w:val="24"/>
          <w:szCs w:val="24"/>
          <w:lang w:eastAsia="en-GB"/>
          <w14:ligatures w14:val="standardContextual"/>
        </w:rPr>
      </w:pPr>
      <w:r>
        <w:rPr>
          <w:noProof/>
        </w:rPr>
        <w:t>6.5.2.4.2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_Toc187257024 \h </w:instrText>
      </w:r>
      <w:r>
        <w:rPr>
          <w:noProof/>
        </w:rPr>
      </w:r>
      <w:r>
        <w:rPr>
          <w:noProof/>
        </w:rPr>
        <w:fldChar w:fldCharType="separate"/>
      </w:r>
      <w:r>
        <w:rPr>
          <w:noProof/>
        </w:rPr>
        <w:t>85</w:t>
      </w:r>
      <w:r>
        <w:rPr>
          <w:noProof/>
        </w:rPr>
        <w:fldChar w:fldCharType="end"/>
      </w:r>
    </w:p>
    <w:p w14:paraId="1275DB30" w14:textId="2CAC6A2E" w:rsidR="00E07334" w:rsidRDefault="00E07334">
      <w:pPr>
        <w:pStyle w:val="TOC4"/>
        <w:rPr>
          <w:rFonts w:asciiTheme="minorHAnsi" w:hAnsiTheme="minorHAnsi" w:cstheme="minorBidi"/>
          <w:noProof/>
          <w:kern w:val="2"/>
          <w:sz w:val="24"/>
          <w:szCs w:val="24"/>
          <w:lang w:eastAsia="en-GB"/>
          <w14:ligatures w14:val="standardContextual"/>
        </w:rPr>
      </w:pPr>
      <w:r>
        <w:rPr>
          <w:noProof/>
        </w:rPr>
        <w:t>6.5.2.5</w:t>
      </w:r>
      <w:r>
        <w:rPr>
          <w:rFonts w:asciiTheme="minorHAnsi"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_Toc187257025 \h </w:instrText>
      </w:r>
      <w:r>
        <w:rPr>
          <w:noProof/>
        </w:rPr>
      </w:r>
      <w:r>
        <w:rPr>
          <w:noProof/>
        </w:rPr>
        <w:fldChar w:fldCharType="separate"/>
      </w:r>
      <w:r>
        <w:rPr>
          <w:noProof/>
        </w:rPr>
        <w:t>86</w:t>
      </w:r>
      <w:r>
        <w:rPr>
          <w:noProof/>
        </w:rPr>
        <w:fldChar w:fldCharType="end"/>
      </w:r>
    </w:p>
    <w:p w14:paraId="4E666BBF" w14:textId="4238AAC9" w:rsidR="00E07334" w:rsidRDefault="00E07334">
      <w:pPr>
        <w:pStyle w:val="TOC5"/>
        <w:rPr>
          <w:rFonts w:asciiTheme="minorHAnsi" w:hAnsiTheme="minorHAnsi" w:cstheme="minorBidi"/>
          <w:noProof/>
          <w:kern w:val="2"/>
          <w:sz w:val="24"/>
          <w:szCs w:val="24"/>
          <w:lang w:eastAsia="en-GB"/>
          <w14:ligatures w14:val="standardContextual"/>
        </w:rPr>
      </w:pPr>
      <w:r>
        <w:rPr>
          <w:noProof/>
        </w:rPr>
        <w:t>6.5.2.5.1</w:t>
      </w:r>
      <w:r>
        <w:rPr>
          <w:rFonts w:asciiTheme="minorHAnsi"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_Toc187257026 \h </w:instrText>
      </w:r>
      <w:r>
        <w:rPr>
          <w:noProof/>
        </w:rPr>
      </w:r>
      <w:r>
        <w:rPr>
          <w:noProof/>
        </w:rPr>
        <w:fldChar w:fldCharType="separate"/>
      </w:r>
      <w:r>
        <w:rPr>
          <w:noProof/>
        </w:rPr>
        <w:t>86</w:t>
      </w:r>
      <w:r>
        <w:rPr>
          <w:noProof/>
        </w:rPr>
        <w:fldChar w:fldCharType="end"/>
      </w:r>
    </w:p>
    <w:p w14:paraId="4A4057C7" w14:textId="1A2E61A8" w:rsidR="00E07334" w:rsidRDefault="00E07334">
      <w:pPr>
        <w:pStyle w:val="TOC5"/>
        <w:rPr>
          <w:rFonts w:asciiTheme="minorHAnsi" w:hAnsiTheme="minorHAnsi" w:cstheme="minorBidi"/>
          <w:noProof/>
          <w:kern w:val="2"/>
          <w:sz w:val="24"/>
          <w:szCs w:val="24"/>
          <w:lang w:eastAsia="en-GB"/>
          <w14:ligatures w14:val="standardContextual"/>
        </w:rPr>
      </w:pPr>
      <w:r>
        <w:rPr>
          <w:noProof/>
        </w:rPr>
        <w:t>6.5.2.5.2</w:t>
      </w:r>
      <w:r>
        <w:rPr>
          <w:rFonts w:asciiTheme="minorHAnsi"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_Toc187257027 \h </w:instrText>
      </w:r>
      <w:r>
        <w:rPr>
          <w:noProof/>
        </w:rPr>
      </w:r>
      <w:r>
        <w:rPr>
          <w:noProof/>
        </w:rPr>
        <w:fldChar w:fldCharType="separate"/>
      </w:r>
      <w:r>
        <w:rPr>
          <w:noProof/>
        </w:rPr>
        <w:t>86</w:t>
      </w:r>
      <w:r>
        <w:rPr>
          <w:noProof/>
        </w:rPr>
        <w:fldChar w:fldCharType="end"/>
      </w:r>
    </w:p>
    <w:p w14:paraId="21743B85" w14:textId="714ED723" w:rsidR="00E07334" w:rsidRDefault="00E07334">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_Toc187257028 \h </w:instrText>
      </w:r>
      <w:r>
        <w:rPr>
          <w:noProof/>
        </w:rPr>
      </w:r>
      <w:r>
        <w:rPr>
          <w:noProof/>
        </w:rPr>
        <w:fldChar w:fldCharType="separate"/>
      </w:r>
      <w:r>
        <w:rPr>
          <w:noProof/>
        </w:rPr>
        <w:t>86</w:t>
      </w:r>
      <w:r>
        <w:rPr>
          <w:noProof/>
        </w:rPr>
        <w:fldChar w:fldCharType="end"/>
      </w:r>
    </w:p>
    <w:p w14:paraId="031C2913" w14:textId="66841D58" w:rsidR="00E07334" w:rsidRDefault="00E07334">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_Toc187257029 \h </w:instrText>
      </w:r>
      <w:r>
        <w:rPr>
          <w:noProof/>
        </w:rPr>
      </w:r>
      <w:r>
        <w:rPr>
          <w:noProof/>
        </w:rPr>
        <w:fldChar w:fldCharType="separate"/>
      </w:r>
      <w:r>
        <w:rPr>
          <w:noProof/>
        </w:rPr>
        <w:t>86</w:t>
      </w:r>
      <w:r>
        <w:rPr>
          <w:noProof/>
        </w:rPr>
        <w:fldChar w:fldCharType="end"/>
      </w:r>
    </w:p>
    <w:p w14:paraId="6A606384" w14:textId="2D22E6B9" w:rsidR="00E07334" w:rsidRDefault="00E07334">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_Toc187257030 \h </w:instrText>
      </w:r>
      <w:r>
        <w:rPr>
          <w:noProof/>
        </w:rPr>
      </w:r>
      <w:r>
        <w:rPr>
          <w:noProof/>
        </w:rPr>
        <w:fldChar w:fldCharType="separate"/>
      </w:r>
      <w:r>
        <w:rPr>
          <w:noProof/>
        </w:rPr>
        <w:t>86</w:t>
      </w:r>
      <w:r>
        <w:rPr>
          <w:noProof/>
        </w:rPr>
        <w:fldChar w:fldCharType="end"/>
      </w:r>
    </w:p>
    <w:p w14:paraId="0ED69FD7" w14:textId="25061325" w:rsidR="00E07334" w:rsidRDefault="00E07334">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_Toc187257031 \h </w:instrText>
      </w:r>
      <w:r>
        <w:rPr>
          <w:noProof/>
        </w:rPr>
      </w:r>
      <w:r>
        <w:rPr>
          <w:noProof/>
        </w:rPr>
        <w:fldChar w:fldCharType="separate"/>
      </w:r>
      <w:r>
        <w:rPr>
          <w:noProof/>
        </w:rPr>
        <w:t>86</w:t>
      </w:r>
      <w:r>
        <w:rPr>
          <w:noProof/>
        </w:rPr>
        <w:fldChar w:fldCharType="end"/>
      </w:r>
    </w:p>
    <w:p w14:paraId="5ABEC043" w14:textId="4C874BA2" w:rsidR="00E07334" w:rsidRDefault="00E07334">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_Toc187257032 \h </w:instrText>
      </w:r>
      <w:r>
        <w:rPr>
          <w:noProof/>
        </w:rPr>
      </w:r>
      <w:r>
        <w:rPr>
          <w:noProof/>
        </w:rPr>
        <w:fldChar w:fldCharType="separate"/>
      </w:r>
      <w:r>
        <w:rPr>
          <w:noProof/>
        </w:rPr>
        <w:t>86</w:t>
      </w:r>
      <w:r>
        <w:rPr>
          <w:noProof/>
        </w:rPr>
        <w:fldChar w:fldCharType="end"/>
      </w:r>
    </w:p>
    <w:p w14:paraId="62E2BD47" w14:textId="177E1992" w:rsidR="00E07334" w:rsidRDefault="00E07334">
      <w:pPr>
        <w:pStyle w:val="TOC4"/>
        <w:rPr>
          <w:rFonts w:asciiTheme="minorHAnsi" w:hAnsiTheme="minorHAnsi" w:cstheme="minorBidi"/>
          <w:noProof/>
          <w:kern w:val="2"/>
          <w:sz w:val="24"/>
          <w:szCs w:val="24"/>
          <w:lang w:eastAsia="en-GB"/>
          <w14:ligatures w14:val="standardContextual"/>
        </w:rPr>
      </w:pPr>
      <w:r>
        <w:rPr>
          <w:noProof/>
        </w:rPr>
        <w:t>6.6.2.3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_Toc187257033 \h </w:instrText>
      </w:r>
      <w:r>
        <w:rPr>
          <w:noProof/>
        </w:rPr>
      </w:r>
      <w:r>
        <w:rPr>
          <w:noProof/>
        </w:rPr>
        <w:fldChar w:fldCharType="separate"/>
      </w:r>
      <w:r>
        <w:rPr>
          <w:noProof/>
        </w:rPr>
        <w:t>87</w:t>
      </w:r>
      <w:r>
        <w:rPr>
          <w:noProof/>
        </w:rPr>
        <w:fldChar w:fldCharType="end"/>
      </w:r>
    </w:p>
    <w:p w14:paraId="2F843F0F" w14:textId="41A16080" w:rsidR="00E07334" w:rsidRDefault="00E07334">
      <w:pPr>
        <w:pStyle w:val="TOC4"/>
        <w:rPr>
          <w:rFonts w:asciiTheme="minorHAnsi" w:hAnsiTheme="minorHAnsi" w:cstheme="minorBidi"/>
          <w:noProof/>
          <w:kern w:val="2"/>
          <w:sz w:val="24"/>
          <w:szCs w:val="24"/>
          <w:lang w:eastAsia="en-GB"/>
          <w14:ligatures w14:val="standardContextual"/>
        </w:rPr>
      </w:pPr>
      <w:r>
        <w:rPr>
          <w:noProof/>
        </w:rPr>
        <w:t>6.6.2.4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_Toc187257034 \h </w:instrText>
      </w:r>
      <w:r>
        <w:rPr>
          <w:noProof/>
        </w:rPr>
      </w:r>
      <w:r>
        <w:rPr>
          <w:noProof/>
        </w:rPr>
        <w:fldChar w:fldCharType="separate"/>
      </w:r>
      <w:r>
        <w:rPr>
          <w:noProof/>
        </w:rPr>
        <w:t>87</w:t>
      </w:r>
      <w:r>
        <w:rPr>
          <w:noProof/>
        </w:rPr>
        <w:fldChar w:fldCharType="end"/>
      </w:r>
    </w:p>
    <w:p w14:paraId="7F73FC5C" w14:textId="08307A0E" w:rsidR="00E07334" w:rsidRDefault="00E07334">
      <w:pPr>
        <w:pStyle w:val="TOC5"/>
        <w:rPr>
          <w:rFonts w:asciiTheme="minorHAnsi" w:hAnsiTheme="minorHAnsi" w:cstheme="minorBidi"/>
          <w:noProof/>
          <w:kern w:val="2"/>
          <w:sz w:val="24"/>
          <w:szCs w:val="24"/>
          <w:lang w:eastAsia="en-GB"/>
          <w14:ligatures w14:val="standardContextual"/>
        </w:rPr>
      </w:pPr>
      <w:r>
        <w:rPr>
          <w:noProof/>
        </w:rPr>
        <w:t>6.6.2.4.1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_Toc187257035 \h </w:instrText>
      </w:r>
      <w:r>
        <w:rPr>
          <w:noProof/>
        </w:rPr>
      </w:r>
      <w:r>
        <w:rPr>
          <w:noProof/>
        </w:rPr>
        <w:fldChar w:fldCharType="separate"/>
      </w:r>
      <w:r>
        <w:rPr>
          <w:noProof/>
        </w:rPr>
        <w:t>87</w:t>
      </w:r>
      <w:r>
        <w:rPr>
          <w:noProof/>
        </w:rPr>
        <w:fldChar w:fldCharType="end"/>
      </w:r>
    </w:p>
    <w:p w14:paraId="1FA5546D" w14:textId="1B4B376B" w:rsidR="00E07334" w:rsidRDefault="00E07334">
      <w:pPr>
        <w:pStyle w:val="TOC4"/>
        <w:rPr>
          <w:rFonts w:asciiTheme="minorHAnsi" w:hAnsiTheme="minorHAnsi" w:cstheme="minorBidi"/>
          <w:noProof/>
          <w:kern w:val="2"/>
          <w:sz w:val="24"/>
          <w:szCs w:val="24"/>
          <w:lang w:eastAsia="en-GB"/>
          <w14:ligatures w14:val="standardContextual"/>
        </w:rPr>
      </w:pPr>
      <w:r>
        <w:rPr>
          <w:noProof/>
        </w:rPr>
        <w:t>6.6.2.5</w:t>
      </w:r>
      <w:r>
        <w:rPr>
          <w:rFonts w:asciiTheme="minorHAnsi"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_Toc187257036 \h </w:instrText>
      </w:r>
      <w:r>
        <w:rPr>
          <w:noProof/>
        </w:rPr>
      </w:r>
      <w:r>
        <w:rPr>
          <w:noProof/>
        </w:rPr>
        <w:fldChar w:fldCharType="separate"/>
      </w:r>
      <w:r>
        <w:rPr>
          <w:noProof/>
        </w:rPr>
        <w:t>87</w:t>
      </w:r>
      <w:r>
        <w:rPr>
          <w:noProof/>
        </w:rPr>
        <w:fldChar w:fldCharType="end"/>
      </w:r>
    </w:p>
    <w:p w14:paraId="24A4AEF1" w14:textId="0E41916D" w:rsidR="00E07334" w:rsidRDefault="00E07334">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_Toc187257037 \h </w:instrText>
      </w:r>
      <w:r>
        <w:rPr>
          <w:noProof/>
        </w:rPr>
      </w:r>
      <w:r>
        <w:rPr>
          <w:noProof/>
        </w:rPr>
        <w:fldChar w:fldCharType="separate"/>
      </w:r>
      <w:r>
        <w:rPr>
          <w:noProof/>
        </w:rPr>
        <w:t>87</w:t>
      </w:r>
      <w:r>
        <w:rPr>
          <w:noProof/>
        </w:rPr>
        <w:fldChar w:fldCharType="end"/>
      </w:r>
    </w:p>
    <w:p w14:paraId="5CD8291E" w14:textId="6FCCD908" w:rsidR="00E07334" w:rsidRDefault="00E07334">
      <w:pPr>
        <w:pStyle w:val="TOC4"/>
        <w:rPr>
          <w:rFonts w:asciiTheme="minorHAnsi" w:hAnsiTheme="minorHAnsi" w:cstheme="minorBidi"/>
          <w:noProof/>
          <w:kern w:val="2"/>
          <w:sz w:val="24"/>
          <w:szCs w:val="24"/>
          <w:lang w:eastAsia="en-GB"/>
          <w14:ligatures w14:val="standardContextual"/>
        </w:rPr>
      </w:pPr>
      <w:r>
        <w:rPr>
          <w:noProof/>
        </w:rPr>
        <w:t>6.6.3.1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_Toc187257038 \h </w:instrText>
      </w:r>
      <w:r>
        <w:rPr>
          <w:noProof/>
        </w:rPr>
      </w:r>
      <w:r>
        <w:rPr>
          <w:noProof/>
        </w:rPr>
        <w:fldChar w:fldCharType="separate"/>
      </w:r>
      <w:r>
        <w:rPr>
          <w:noProof/>
        </w:rPr>
        <w:t>87</w:t>
      </w:r>
      <w:r>
        <w:rPr>
          <w:noProof/>
        </w:rPr>
        <w:fldChar w:fldCharType="end"/>
      </w:r>
    </w:p>
    <w:p w14:paraId="6BAE4E5F" w14:textId="0E895ADA" w:rsidR="00E07334" w:rsidRDefault="00E07334">
      <w:pPr>
        <w:pStyle w:val="TOC4"/>
        <w:rPr>
          <w:rFonts w:asciiTheme="minorHAnsi" w:hAnsiTheme="minorHAnsi" w:cstheme="minorBidi"/>
          <w:noProof/>
          <w:kern w:val="2"/>
          <w:sz w:val="24"/>
          <w:szCs w:val="24"/>
          <w:lang w:eastAsia="en-GB"/>
          <w14:ligatures w14:val="standardContextual"/>
        </w:rPr>
      </w:pPr>
      <w:r>
        <w:rPr>
          <w:noProof/>
        </w:rPr>
        <w:t>6.6.3.2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_Toc187257039 \h </w:instrText>
      </w:r>
      <w:r>
        <w:rPr>
          <w:noProof/>
        </w:rPr>
      </w:r>
      <w:r>
        <w:rPr>
          <w:noProof/>
        </w:rPr>
        <w:fldChar w:fldCharType="separate"/>
      </w:r>
      <w:r>
        <w:rPr>
          <w:noProof/>
        </w:rPr>
        <w:t>87</w:t>
      </w:r>
      <w:r>
        <w:rPr>
          <w:noProof/>
        </w:rPr>
        <w:fldChar w:fldCharType="end"/>
      </w:r>
    </w:p>
    <w:p w14:paraId="190170A0" w14:textId="22109B4B" w:rsidR="00E07334" w:rsidRDefault="00E07334">
      <w:pPr>
        <w:pStyle w:val="TOC4"/>
        <w:rPr>
          <w:rFonts w:asciiTheme="minorHAnsi" w:hAnsiTheme="minorHAnsi" w:cstheme="minorBidi"/>
          <w:noProof/>
          <w:kern w:val="2"/>
          <w:sz w:val="24"/>
          <w:szCs w:val="24"/>
          <w:lang w:eastAsia="en-GB"/>
          <w14:ligatures w14:val="standardContextual"/>
        </w:rPr>
      </w:pPr>
      <w:r>
        <w:rPr>
          <w:noProof/>
        </w:rPr>
        <w:t>6.6.3.3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_Toc187257040 \h </w:instrText>
      </w:r>
      <w:r>
        <w:rPr>
          <w:noProof/>
        </w:rPr>
      </w:r>
      <w:r>
        <w:rPr>
          <w:noProof/>
        </w:rPr>
        <w:fldChar w:fldCharType="separate"/>
      </w:r>
      <w:r>
        <w:rPr>
          <w:noProof/>
        </w:rPr>
        <w:t>87</w:t>
      </w:r>
      <w:r>
        <w:rPr>
          <w:noProof/>
        </w:rPr>
        <w:fldChar w:fldCharType="end"/>
      </w:r>
    </w:p>
    <w:p w14:paraId="674A62FE" w14:textId="39C9860B" w:rsidR="00E07334" w:rsidRDefault="00E07334">
      <w:pPr>
        <w:pStyle w:val="TOC4"/>
        <w:rPr>
          <w:rFonts w:asciiTheme="minorHAnsi" w:hAnsiTheme="minorHAnsi" w:cstheme="minorBidi"/>
          <w:noProof/>
          <w:kern w:val="2"/>
          <w:sz w:val="24"/>
          <w:szCs w:val="24"/>
          <w:lang w:eastAsia="en-GB"/>
          <w14:ligatures w14:val="standardContextual"/>
        </w:rPr>
      </w:pPr>
      <w:r>
        <w:rPr>
          <w:noProof/>
        </w:rPr>
        <w:t>6.6.3.4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_Toc187257041 \h </w:instrText>
      </w:r>
      <w:r>
        <w:rPr>
          <w:noProof/>
        </w:rPr>
      </w:r>
      <w:r>
        <w:rPr>
          <w:noProof/>
        </w:rPr>
        <w:fldChar w:fldCharType="separate"/>
      </w:r>
      <w:r>
        <w:rPr>
          <w:noProof/>
        </w:rPr>
        <w:t>87</w:t>
      </w:r>
      <w:r>
        <w:rPr>
          <w:noProof/>
        </w:rPr>
        <w:fldChar w:fldCharType="end"/>
      </w:r>
    </w:p>
    <w:p w14:paraId="2BC4A54F" w14:textId="2D5055D4" w:rsidR="00E07334" w:rsidRDefault="00E07334">
      <w:pPr>
        <w:pStyle w:val="TOC5"/>
        <w:rPr>
          <w:rFonts w:asciiTheme="minorHAnsi" w:hAnsiTheme="minorHAnsi" w:cstheme="minorBidi"/>
          <w:noProof/>
          <w:kern w:val="2"/>
          <w:sz w:val="24"/>
          <w:szCs w:val="24"/>
          <w:lang w:eastAsia="en-GB"/>
          <w14:ligatures w14:val="standardContextual"/>
        </w:rPr>
      </w:pPr>
      <w:r>
        <w:rPr>
          <w:noProof/>
        </w:rPr>
        <w:t>6.6.3.4.1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_Toc187257042 \h </w:instrText>
      </w:r>
      <w:r>
        <w:rPr>
          <w:noProof/>
        </w:rPr>
      </w:r>
      <w:r>
        <w:rPr>
          <w:noProof/>
        </w:rPr>
        <w:fldChar w:fldCharType="separate"/>
      </w:r>
      <w:r>
        <w:rPr>
          <w:noProof/>
        </w:rPr>
        <w:t>87</w:t>
      </w:r>
      <w:r>
        <w:rPr>
          <w:noProof/>
        </w:rPr>
        <w:fldChar w:fldCharType="end"/>
      </w:r>
    </w:p>
    <w:p w14:paraId="320684EB" w14:textId="19D4F3E1" w:rsidR="00E07334" w:rsidRDefault="00E07334">
      <w:pPr>
        <w:pStyle w:val="TOC5"/>
        <w:rPr>
          <w:rFonts w:asciiTheme="minorHAnsi" w:hAnsiTheme="minorHAnsi" w:cstheme="minorBidi"/>
          <w:noProof/>
          <w:kern w:val="2"/>
          <w:sz w:val="24"/>
          <w:szCs w:val="24"/>
          <w:lang w:eastAsia="en-GB"/>
          <w14:ligatures w14:val="standardContextual"/>
        </w:rPr>
      </w:pPr>
      <w:r>
        <w:rPr>
          <w:noProof/>
        </w:rPr>
        <w:t>6.6.3.4.2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_Toc187257043 \h </w:instrText>
      </w:r>
      <w:r>
        <w:rPr>
          <w:noProof/>
        </w:rPr>
      </w:r>
      <w:r>
        <w:rPr>
          <w:noProof/>
        </w:rPr>
        <w:fldChar w:fldCharType="separate"/>
      </w:r>
      <w:r>
        <w:rPr>
          <w:noProof/>
        </w:rPr>
        <w:t>88</w:t>
      </w:r>
      <w:r>
        <w:rPr>
          <w:noProof/>
        </w:rPr>
        <w:fldChar w:fldCharType="end"/>
      </w:r>
    </w:p>
    <w:p w14:paraId="3F25EE35" w14:textId="7DA8A8C5" w:rsidR="00E07334" w:rsidRDefault="00E07334">
      <w:pPr>
        <w:pStyle w:val="TOC4"/>
        <w:rPr>
          <w:rFonts w:asciiTheme="minorHAnsi" w:hAnsiTheme="minorHAnsi" w:cstheme="minorBidi"/>
          <w:noProof/>
          <w:kern w:val="2"/>
          <w:sz w:val="24"/>
          <w:szCs w:val="24"/>
          <w:lang w:eastAsia="en-GB"/>
          <w14:ligatures w14:val="standardContextual"/>
        </w:rPr>
      </w:pPr>
      <w:r>
        <w:rPr>
          <w:noProof/>
        </w:rPr>
        <w:t>6.6.3.5</w:t>
      </w:r>
      <w:r>
        <w:rPr>
          <w:rFonts w:asciiTheme="minorHAnsi"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_Toc187257044 \h </w:instrText>
      </w:r>
      <w:r>
        <w:rPr>
          <w:noProof/>
        </w:rPr>
      </w:r>
      <w:r>
        <w:rPr>
          <w:noProof/>
        </w:rPr>
        <w:fldChar w:fldCharType="separate"/>
      </w:r>
      <w:r>
        <w:rPr>
          <w:noProof/>
        </w:rPr>
        <w:t>89</w:t>
      </w:r>
      <w:r>
        <w:rPr>
          <w:noProof/>
        </w:rPr>
        <w:fldChar w:fldCharType="end"/>
      </w:r>
    </w:p>
    <w:p w14:paraId="2D3041FE" w14:textId="15589AE1" w:rsidR="00E07334" w:rsidRDefault="00E07334">
      <w:pPr>
        <w:pStyle w:val="TOC5"/>
        <w:rPr>
          <w:rFonts w:asciiTheme="minorHAnsi" w:hAnsiTheme="minorHAnsi" w:cstheme="minorBidi"/>
          <w:noProof/>
          <w:kern w:val="2"/>
          <w:sz w:val="24"/>
          <w:szCs w:val="24"/>
          <w:lang w:eastAsia="en-GB"/>
          <w14:ligatures w14:val="standardContextual"/>
        </w:rPr>
      </w:pPr>
      <w:r>
        <w:rPr>
          <w:noProof/>
        </w:rPr>
        <w:t>6.6.3.5.1</w:t>
      </w:r>
      <w:r>
        <w:rPr>
          <w:rFonts w:asciiTheme="minorHAnsi" w:hAnsiTheme="minorHAnsi" w:cstheme="minorBidi"/>
          <w:noProof/>
          <w:kern w:val="2"/>
          <w:sz w:val="24"/>
          <w:szCs w:val="24"/>
          <w:lang w:eastAsia="en-GB"/>
          <w14:ligatures w14:val="standardContextual"/>
        </w:rPr>
        <w:tab/>
      </w:r>
      <w:r w:rsidRPr="00C17C59">
        <w:rPr>
          <w:i/>
          <w:iCs/>
          <w:noProof/>
          <w:lang w:val="en-US" w:eastAsia="zh-CN"/>
        </w:rPr>
        <w:t>BS type 1-O</w:t>
      </w:r>
      <w:r>
        <w:rPr>
          <w:noProof/>
        </w:rPr>
        <w:tab/>
      </w:r>
      <w:r>
        <w:rPr>
          <w:noProof/>
        </w:rPr>
        <w:fldChar w:fldCharType="begin"/>
      </w:r>
      <w:r>
        <w:rPr>
          <w:noProof/>
        </w:rPr>
        <w:instrText xml:space="preserve"> PAGEREF _Toc187257045 \h </w:instrText>
      </w:r>
      <w:r>
        <w:rPr>
          <w:noProof/>
        </w:rPr>
      </w:r>
      <w:r>
        <w:rPr>
          <w:noProof/>
        </w:rPr>
        <w:fldChar w:fldCharType="separate"/>
      </w:r>
      <w:r>
        <w:rPr>
          <w:noProof/>
        </w:rPr>
        <w:t>89</w:t>
      </w:r>
      <w:r>
        <w:rPr>
          <w:noProof/>
        </w:rPr>
        <w:fldChar w:fldCharType="end"/>
      </w:r>
    </w:p>
    <w:p w14:paraId="2F6085D7" w14:textId="4139BE62" w:rsidR="00E07334" w:rsidRDefault="00E07334">
      <w:pPr>
        <w:pStyle w:val="TOC5"/>
        <w:rPr>
          <w:rFonts w:asciiTheme="minorHAnsi" w:hAnsiTheme="minorHAnsi" w:cstheme="minorBidi"/>
          <w:noProof/>
          <w:kern w:val="2"/>
          <w:sz w:val="24"/>
          <w:szCs w:val="24"/>
          <w:lang w:eastAsia="en-GB"/>
          <w14:ligatures w14:val="standardContextual"/>
        </w:rPr>
      </w:pPr>
      <w:r>
        <w:rPr>
          <w:noProof/>
        </w:rPr>
        <w:t>6.6.3.5.2</w:t>
      </w:r>
      <w:r>
        <w:rPr>
          <w:rFonts w:asciiTheme="minorHAnsi" w:hAnsiTheme="minorHAnsi" w:cstheme="minorBidi"/>
          <w:noProof/>
          <w:kern w:val="2"/>
          <w:sz w:val="24"/>
          <w:szCs w:val="24"/>
          <w:lang w:eastAsia="en-GB"/>
          <w14:ligatures w14:val="standardContextual"/>
        </w:rPr>
        <w:tab/>
      </w:r>
      <w:r w:rsidRPr="00C17C59">
        <w:rPr>
          <w:i/>
          <w:noProof/>
          <w:lang w:val="en-US" w:eastAsia="zh-CN"/>
        </w:rPr>
        <w:t>BS type 2-O</w:t>
      </w:r>
      <w:r>
        <w:rPr>
          <w:noProof/>
        </w:rPr>
        <w:tab/>
      </w:r>
      <w:r>
        <w:rPr>
          <w:noProof/>
        </w:rPr>
        <w:fldChar w:fldCharType="begin"/>
      </w:r>
      <w:r>
        <w:rPr>
          <w:noProof/>
        </w:rPr>
        <w:instrText xml:space="preserve"> PAGEREF _Toc187257046 \h </w:instrText>
      </w:r>
      <w:r>
        <w:rPr>
          <w:noProof/>
        </w:rPr>
      </w:r>
      <w:r>
        <w:rPr>
          <w:noProof/>
        </w:rPr>
        <w:fldChar w:fldCharType="separate"/>
      </w:r>
      <w:r>
        <w:rPr>
          <w:noProof/>
        </w:rPr>
        <w:t>91</w:t>
      </w:r>
      <w:r>
        <w:rPr>
          <w:noProof/>
        </w:rPr>
        <w:fldChar w:fldCharType="end"/>
      </w:r>
    </w:p>
    <w:p w14:paraId="24FB5768" w14:textId="62B4208A" w:rsidR="00E07334" w:rsidRDefault="00E07334">
      <w:pPr>
        <w:pStyle w:val="TOC3"/>
        <w:rPr>
          <w:rFonts w:asciiTheme="minorHAnsi" w:hAnsiTheme="minorHAnsi" w:cstheme="minorBidi"/>
          <w:noProof/>
          <w:kern w:val="2"/>
          <w:sz w:val="24"/>
          <w:szCs w:val="24"/>
          <w:lang w:eastAsia="en-GB"/>
          <w14:ligatures w14:val="standardContextual"/>
        </w:rPr>
      </w:pPr>
      <w:r>
        <w:rPr>
          <w:noProof/>
        </w:rPr>
        <w:t>6.6.4</w:t>
      </w:r>
      <w:r>
        <w:rPr>
          <w:rFonts w:asciiTheme="minorHAnsi"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_Toc187257047 \h </w:instrText>
      </w:r>
      <w:r>
        <w:rPr>
          <w:noProof/>
        </w:rPr>
      </w:r>
      <w:r>
        <w:rPr>
          <w:noProof/>
        </w:rPr>
        <w:fldChar w:fldCharType="separate"/>
      </w:r>
      <w:r>
        <w:rPr>
          <w:noProof/>
        </w:rPr>
        <w:t>93</w:t>
      </w:r>
      <w:r>
        <w:rPr>
          <w:noProof/>
        </w:rPr>
        <w:fldChar w:fldCharType="end"/>
      </w:r>
    </w:p>
    <w:p w14:paraId="59550380" w14:textId="67EB8205" w:rsidR="00E07334" w:rsidRDefault="00E07334">
      <w:pPr>
        <w:pStyle w:val="TOC4"/>
        <w:rPr>
          <w:rFonts w:asciiTheme="minorHAnsi" w:hAnsiTheme="minorHAnsi" w:cstheme="minorBidi"/>
          <w:noProof/>
          <w:kern w:val="2"/>
          <w:sz w:val="24"/>
          <w:szCs w:val="24"/>
          <w:lang w:eastAsia="en-GB"/>
          <w14:ligatures w14:val="standardContextual"/>
        </w:rPr>
      </w:pPr>
      <w:r>
        <w:rPr>
          <w:noProof/>
        </w:rPr>
        <w:t>6.6.4.1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_Toc187257048 \h </w:instrText>
      </w:r>
      <w:r>
        <w:rPr>
          <w:noProof/>
        </w:rPr>
      </w:r>
      <w:r>
        <w:rPr>
          <w:noProof/>
        </w:rPr>
        <w:fldChar w:fldCharType="separate"/>
      </w:r>
      <w:r>
        <w:rPr>
          <w:noProof/>
        </w:rPr>
        <w:t>93</w:t>
      </w:r>
      <w:r>
        <w:rPr>
          <w:noProof/>
        </w:rPr>
        <w:fldChar w:fldCharType="end"/>
      </w:r>
    </w:p>
    <w:p w14:paraId="2D7433B9" w14:textId="523A5AF4" w:rsidR="00E07334" w:rsidRDefault="00E07334">
      <w:pPr>
        <w:pStyle w:val="TOC4"/>
        <w:rPr>
          <w:rFonts w:asciiTheme="minorHAnsi" w:hAnsiTheme="minorHAnsi" w:cstheme="minorBidi"/>
          <w:noProof/>
          <w:kern w:val="2"/>
          <w:sz w:val="24"/>
          <w:szCs w:val="24"/>
          <w:lang w:eastAsia="en-GB"/>
          <w14:ligatures w14:val="standardContextual"/>
        </w:rPr>
      </w:pPr>
      <w:r>
        <w:rPr>
          <w:noProof/>
        </w:rPr>
        <w:t>6.6.4.2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_Toc187257049 \h </w:instrText>
      </w:r>
      <w:r>
        <w:rPr>
          <w:noProof/>
        </w:rPr>
      </w:r>
      <w:r>
        <w:rPr>
          <w:noProof/>
        </w:rPr>
        <w:fldChar w:fldCharType="separate"/>
      </w:r>
      <w:r>
        <w:rPr>
          <w:noProof/>
        </w:rPr>
        <w:t>93</w:t>
      </w:r>
      <w:r>
        <w:rPr>
          <w:noProof/>
        </w:rPr>
        <w:fldChar w:fldCharType="end"/>
      </w:r>
    </w:p>
    <w:p w14:paraId="5DF0FB19" w14:textId="69A7D911" w:rsidR="00E07334" w:rsidRDefault="00E07334">
      <w:pPr>
        <w:pStyle w:val="TOC4"/>
        <w:rPr>
          <w:rFonts w:asciiTheme="minorHAnsi" w:hAnsiTheme="minorHAnsi" w:cstheme="minorBidi"/>
          <w:noProof/>
          <w:kern w:val="2"/>
          <w:sz w:val="24"/>
          <w:szCs w:val="24"/>
          <w:lang w:eastAsia="en-GB"/>
          <w14:ligatures w14:val="standardContextual"/>
        </w:rPr>
      </w:pPr>
      <w:r>
        <w:rPr>
          <w:noProof/>
        </w:rPr>
        <w:t>6.6.4.3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_Toc187257050 \h </w:instrText>
      </w:r>
      <w:r>
        <w:rPr>
          <w:noProof/>
        </w:rPr>
      </w:r>
      <w:r>
        <w:rPr>
          <w:noProof/>
        </w:rPr>
        <w:fldChar w:fldCharType="separate"/>
      </w:r>
      <w:r>
        <w:rPr>
          <w:noProof/>
        </w:rPr>
        <w:t>93</w:t>
      </w:r>
      <w:r>
        <w:rPr>
          <w:noProof/>
        </w:rPr>
        <w:fldChar w:fldCharType="end"/>
      </w:r>
    </w:p>
    <w:p w14:paraId="00DDE572" w14:textId="2502ED19"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_Toc187257051 \h </w:instrText>
      </w:r>
      <w:r>
        <w:rPr>
          <w:noProof/>
        </w:rPr>
      </w:r>
      <w:r>
        <w:rPr>
          <w:noProof/>
        </w:rPr>
        <w:fldChar w:fldCharType="separate"/>
      </w:r>
      <w:r>
        <w:rPr>
          <w:noProof/>
        </w:rPr>
        <w:t>93</w:t>
      </w:r>
      <w:r>
        <w:rPr>
          <w:noProof/>
        </w:rPr>
        <w:fldChar w:fldCharType="end"/>
      </w:r>
    </w:p>
    <w:p w14:paraId="5BB80773" w14:textId="583840B2"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6.6.4.4.1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_Toc187257052 \h </w:instrText>
      </w:r>
      <w:r>
        <w:rPr>
          <w:noProof/>
        </w:rPr>
      </w:r>
      <w:r>
        <w:rPr>
          <w:noProof/>
        </w:rPr>
        <w:fldChar w:fldCharType="separate"/>
      </w:r>
      <w:r>
        <w:rPr>
          <w:noProof/>
        </w:rPr>
        <w:t>93</w:t>
      </w:r>
      <w:r>
        <w:rPr>
          <w:noProof/>
        </w:rPr>
        <w:fldChar w:fldCharType="end"/>
      </w:r>
    </w:p>
    <w:p w14:paraId="3E02BA18" w14:textId="3FE9CF0A"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6.6.4.4.2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_Toc187257053 \h </w:instrText>
      </w:r>
      <w:r>
        <w:rPr>
          <w:noProof/>
        </w:rPr>
      </w:r>
      <w:r>
        <w:rPr>
          <w:noProof/>
        </w:rPr>
        <w:fldChar w:fldCharType="separate"/>
      </w:r>
      <w:r>
        <w:rPr>
          <w:noProof/>
        </w:rPr>
        <w:t>93</w:t>
      </w:r>
      <w:r>
        <w:rPr>
          <w:noProof/>
        </w:rPr>
        <w:fldChar w:fldCharType="end"/>
      </w:r>
    </w:p>
    <w:p w14:paraId="09A9FE91" w14:textId="045A6277"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_Toc187257054 \h </w:instrText>
      </w:r>
      <w:r>
        <w:rPr>
          <w:noProof/>
        </w:rPr>
      </w:r>
      <w:r>
        <w:rPr>
          <w:noProof/>
        </w:rPr>
        <w:fldChar w:fldCharType="separate"/>
      </w:r>
      <w:r>
        <w:rPr>
          <w:noProof/>
        </w:rPr>
        <w:t>94</w:t>
      </w:r>
      <w:r>
        <w:rPr>
          <w:noProof/>
        </w:rPr>
        <w:fldChar w:fldCharType="end"/>
      </w:r>
    </w:p>
    <w:p w14:paraId="5997BDF7" w14:textId="1023B4EC" w:rsidR="00E07334" w:rsidRDefault="00E07334">
      <w:pPr>
        <w:pStyle w:val="TOC5"/>
        <w:rPr>
          <w:rFonts w:asciiTheme="minorHAnsi" w:hAnsiTheme="minorHAnsi" w:cstheme="minorBidi"/>
          <w:noProof/>
          <w:kern w:val="2"/>
          <w:sz w:val="24"/>
          <w:szCs w:val="24"/>
          <w:lang w:eastAsia="en-GB"/>
          <w14:ligatures w14:val="standardContextual"/>
        </w:rPr>
      </w:pPr>
      <w:r>
        <w:rPr>
          <w:noProof/>
        </w:rPr>
        <w:t>6.6.4.5.1</w:t>
      </w:r>
      <w:r>
        <w:rPr>
          <w:rFonts w:asciiTheme="minorHAnsi"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_Toc187257055 \h </w:instrText>
      </w:r>
      <w:r>
        <w:rPr>
          <w:noProof/>
        </w:rPr>
      </w:r>
      <w:r>
        <w:rPr>
          <w:noProof/>
        </w:rPr>
        <w:fldChar w:fldCharType="separate"/>
      </w:r>
      <w:r>
        <w:rPr>
          <w:noProof/>
        </w:rPr>
        <w:t>94</w:t>
      </w:r>
      <w:r>
        <w:rPr>
          <w:noProof/>
        </w:rPr>
        <w:fldChar w:fldCharType="end"/>
      </w:r>
    </w:p>
    <w:p w14:paraId="2D5F9CE6" w14:textId="37C827D5" w:rsidR="00E07334" w:rsidRDefault="00E07334">
      <w:pPr>
        <w:pStyle w:val="TOC5"/>
        <w:rPr>
          <w:rFonts w:asciiTheme="minorHAnsi" w:hAnsiTheme="minorHAnsi" w:cstheme="minorBidi"/>
          <w:noProof/>
          <w:kern w:val="2"/>
          <w:sz w:val="24"/>
          <w:szCs w:val="24"/>
          <w:lang w:eastAsia="en-GB"/>
          <w14:ligatures w14:val="standardContextual"/>
        </w:rPr>
      </w:pPr>
      <w:r>
        <w:rPr>
          <w:noProof/>
        </w:rPr>
        <w:t>6.6.4.5.2</w:t>
      </w:r>
      <w:r>
        <w:rPr>
          <w:rFonts w:asciiTheme="minorHAnsi"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_Toc187257056 \h </w:instrText>
      </w:r>
      <w:r>
        <w:rPr>
          <w:noProof/>
        </w:rPr>
      </w:r>
      <w:r>
        <w:rPr>
          <w:noProof/>
        </w:rPr>
        <w:fldChar w:fldCharType="separate"/>
      </w:r>
      <w:r>
        <w:rPr>
          <w:noProof/>
        </w:rPr>
        <w:t>94</w:t>
      </w:r>
      <w:r>
        <w:rPr>
          <w:noProof/>
        </w:rPr>
        <w:fldChar w:fldCharType="end"/>
      </w:r>
    </w:p>
    <w:p w14:paraId="4812FA2C" w14:textId="34AE217D" w:rsidR="00E07334" w:rsidRDefault="00E07334">
      <w:pPr>
        <w:pStyle w:val="TOC2"/>
        <w:rPr>
          <w:rFonts w:asciiTheme="minorHAnsi" w:hAnsiTheme="minorHAnsi" w:cstheme="minorBidi"/>
          <w:noProof/>
          <w:kern w:val="2"/>
          <w:sz w:val="24"/>
          <w:szCs w:val="24"/>
          <w:lang w:eastAsia="en-GB"/>
          <w14:ligatures w14:val="standardContextual"/>
        </w:rPr>
      </w:pPr>
      <w:r>
        <w:rPr>
          <w:noProof/>
        </w:rPr>
        <w:t>6.7</w:t>
      </w:r>
      <w:r>
        <w:rPr>
          <w:rFonts w:asciiTheme="minorHAnsi"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_Toc187257057 \h </w:instrText>
      </w:r>
      <w:r>
        <w:rPr>
          <w:noProof/>
        </w:rPr>
      </w:r>
      <w:r>
        <w:rPr>
          <w:noProof/>
        </w:rPr>
        <w:fldChar w:fldCharType="separate"/>
      </w:r>
      <w:r>
        <w:rPr>
          <w:noProof/>
        </w:rPr>
        <w:t>95</w:t>
      </w:r>
      <w:r>
        <w:rPr>
          <w:noProof/>
        </w:rPr>
        <w:fldChar w:fldCharType="end"/>
      </w:r>
    </w:p>
    <w:p w14:paraId="1B1442ED" w14:textId="6746FF5C" w:rsidR="00E07334" w:rsidRDefault="00E07334">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_Toc187257058 \h </w:instrText>
      </w:r>
      <w:r>
        <w:rPr>
          <w:noProof/>
        </w:rPr>
      </w:r>
      <w:r>
        <w:rPr>
          <w:noProof/>
        </w:rPr>
        <w:fldChar w:fldCharType="separate"/>
      </w:r>
      <w:r>
        <w:rPr>
          <w:noProof/>
        </w:rPr>
        <w:t>95</w:t>
      </w:r>
      <w:r>
        <w:rPr>
          <w:noProof/>
        </w:rPr>
        <w:fldChar w:fldCharType="end"/>
      </w:r>
    </w:p>
    <w:p w14:paraId="735848E0" w14:textId="35E1E89D" w:rsidR="00E07334" w:rsidRDefault="00E07334">
      <w:pPr>
        <w:pStyle w:val="TOC3"/>
        <w:rPr>
          <w:rFonts w:asciiTheme="minorHAnsi" w:hAnsiTheme="minorHAnsi" w:cstheme="minorBidi"/>
          <w:noProof/>
          <w:kern w:val="2"/>
          <w:sz w:val="24"/>
          <w:szCs w:val="24"/>
          <w:lang w:eastAsia="en-GB"/>
          <w14:ligatures w14:val="standardContextual"/>
        </w:rPr>
      </w:pPr>
      <w:r>
        <w:rPr>
          <w:noProof/>
        </w:rPr>
        <w:t>6.7.2</w:t>
      </w:r>
      <w:r>
        <w:rPr>
          <w:rFonts w:asciiTheme="minorHAnsi"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_Toc187257059 \h </w:instrText>
      </w:r>
      <w:r>
        <w:rPr>
          <w:noProof/>
        </w:rPr>
      </w:r>
      <w:r>
        <w:rPr>
          <w:noProof/>
        </w:rPr>
        <w:fldChar w:fldCharType="separate"/>
      </w:r>
      <w:r>
        <w:rPr>
          <w:noProof/>
        </w:rPr>
        <w:t>95</w:t>
      </w:r>
      <w:r>
        <w:rPr>
          <w:noProof/>
        </w:rPr>
        <w:fldChar w:fldCharType="end"/>
      </w:r>
    </w:p>
    <w:p w14:paraId="1CF09DDB" w14:textId="4F777A52"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6.7.2.1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_Toc187257060 \h </w:instrText>
      </w:r>
      <w:r>
        <w:rPr>
          <w:noProof/>
        </w:rPr>
      </w:r>
      <w:r>
        <w:rPr>
          <w:noProof/>
        </w:rPr>
        <w:fldChar w:fldCharType="separate"/>
      </w:r>
      <w:r>
        <w:rPr>
          <w:noProof/>
        </w:rPr>
        <w:t>95</w:t>
      </w:r>
      <w:r>
        <w:rPr>
          <w:noProof/>
        </w:rPr>
        <w:fldChar w:fldCharType="end"/>
      </w:r>
    </w:p>
    <w:p w14:paraId="55E4A45D" w14:textId="257D0421"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6.7.2.2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_Toc187257061 \h </w:instrText>
      </w:r>
      <w:r>
        <w:rPr>
          <w:noProof/>
        </w:rPr>
      </w:r>
      <w:r>
        <w:rPr>
          <w:noProof/>
        </w:rPr>
        <w:fldChar w:fldCharType="separate"/>
      </w:r>
      <w:r>
        <w:rPr>
          <w:noProof/>
        </w:rPr>
        <w:t>96</w:t>
      </w:r>
      <w:r>
        <w:rPr>
          <w:noProof/>
        </w:rPr>
        <w:fldChar w:fldCharType="end"/>
      </w:r>
    </w:p>
    <w:p w14:paraId="3F825A67" w14:textId="5FA24B7D"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6.7.2.3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_Toc187257062 \h </w:instrText>
      </w:r>
      <w:r>
        <w:rPr>
          <w:noProof/>
        </w:rPr>
      </w:r>
      <w:r>
        <w:rPr>
          <w:noProof/>
        </w:rPr>
        <w:fldChar w:fldCharType="separate"/>
      </w:r>
      <w:r>
        <w:rPr>
          <w:noProof/>
        </w:rPr>
        <w:t>96</w:t>
      </w:r>
      <w:r>
        <w:rPr>
          <w:noProof/>
        </w:rPr>
        <w:fldChar w:fldCharType="end"/>
      </w:r>
    </w:p>
    <w:p w14:paraId="06D2FA5D" w14:textId="133A4016"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_Toc187257063 \h </w:instrText>
      </w:r>
      <w:r>
        <w:rPr>
          <w:noProof/>
        </w:rPr>
      </w:r>
      <w:r>
        <w:rPr>
          <w:noProof/>
        </w:rPr>
        <w:fldChar w:fldCharType="separate"/>
      </w:r>
      <w:r>
        <w:rPr>
          <w:noProof/>
        </w:rPr>
        <w:t>96</w:t>
      </w:r>
      <w:r>
        <w:rPr>
          <w:noProof/>
        </w:rPr>
        <w:fldChar w:fldCharType="end"/>
      </w:r>
    </w:p>
    <w:p w14:paraId="66DB6633" w14:textId="1FF50D13"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6.7.2.4.1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_Toc187257064 \h </w:instrText>
      </w:r>
      <w:r>
        <w:rPr>
          <w:noProof/>
        </w:rPr>
      </w:r>
      <w:r>
        <w:rPr>
          <w:noProof/>
        </w:rPr>
        <w:fldChar w:fldCharType="separate"/>
      </w:r>
      <w:r>
        <w:rPr>
          <w:noProof/>
        </w:rPr>
        <w:t>96</w:t>
      </w:r>
      <w:r>
        <w:rPr>
          <w:noProof/>
        </w:rPr>
        <w:fldChar w:fldCharType="end"/>
      </w:r>
    </w:p>
    <w:p w14:paraId="09EC9703" w14:textId="06F0882A"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6.7.2.4.2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_Toc187257065 \h </w:instrText>
      </w:r>
      <w:r>
        <w:rPr>
          <w:noProof/>
        </w:rPr>
      </w:r>
      <w:r>
        <w:rPr>
          <w:noProof/>
        </w:rPr>
        <w:fldChar w:fldCharType="separate"/>
      </w:r>
      <w:r>
        <w:rPr>
          <w:noProof/>
        </w:rPr>
        <w:t>96</w:t>
      </w:r>
      <w:r>
        <w:rPr>
          <w:noProof/>
        </w:rPr>
        <w:fldChar w:fldCharType="end"/>
      </w:r>
    </w:p>
    <w:p w14:paraId="5469F175" w14:textId="45D33EFC"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_Toc187257066 \h </w:instrText>
      </w:r>
      <w:r>
        <w:rPr>
          <w:noProof/>
        </w:rPr>
      </w:r>
      <w:r>
        <w:rPr>
          <w:noProof/>
        </w:rPr>
        <w:fldChar w:fldCharType="separate"/>
      </w:r>
      <w:r>
        <w:rPr>
          <w:noProof/>
        </w:rPr>
        <w:t>98</w:t>
      </w:r>
      <w:r>
        <w:rPr>
          <w:noProof/>
        </w:rPr>
        <w:fldChar w:fldCharType="end"/>
      </w:r>
    </w:p>
    <w:p w14:paraId="7F60E526" w14:textId="11917E10" w:rsidR="00E07334" w:rsidRDefault="00E07334">
      <w:pPr>
        <w:pStyle w:val="TOC5"/>
        <w:rPr>
          <w:rFonts w:asciiTheme="minorHAnsi" w:hAnsiTheme="minorHAnsi" w:cstheme="minorBidi"/>
          <w:noProof/>
          <w:kern w:val="2"/>
          <w:sz w:val="24"/>
          <w:szCs w:val="24"/>
          <w:lang w:eastAsia="en-GB"/>
          <w14:ligatures w14:val="standardContextual"/>
        </w:rPr>
      </w:pPr>
      <w:r>
        <w:rPr>
          <w:noProof/>
        </w:rPr>
        <w:t>6.7.2.5.1</w:t>
      </w:r>
      <w:r>
        <w:rPr>
          <w:rFonts w:asciiTheme="minorHAnsi"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_Toc187257067 \h </w:instrText>
      </w:r>
      <w:r>
        <w:rPr>
          <w:noProof/>
        </w:rPr>
      </w:r>
      <w:r>
        <w:rPr>
          <w:noProof/>
        </w:rPr>
        <w:fldChar w:fldCharType="separate"/>
      </w:r>
      <w:r>
        <w:rPr>
          <w:noProof/>
        </w:rPr>
        <w:t>98</w:t>
      </w:r>
      <w:r>
        <w:rPr>
          <w:noProof/>
        </w:rPr>
        <w:fldChar w:fldCharType="end"/>
      </w:r>
    </w:p>
    <w:p w14:paraId="4343E63B" w14:textId="6716BA30" w:rsidR="00E07334" w:rsidRDefault="00E07334">
      <w:pPr>
        <w:pStyle w:val="TOC5"/>
        <w:rPr>
          <w:rFonts w:asciiTheme="minorHAnsi" w:hAnsiTheme="minorHAnsi" w:cstheme="minorBidi"/>
          <w:noProof/>
          <w:kern w:val="2"/>
          <w:sz w:val="24"/>
          <w:szCs w:val="24"/>
          <w:lang w:eastAsia="en-GB"/>
          <w14:ligatures w14:val="standardContextual"/>
        </w:rPr>
      </w:pPr>
      <w:r>
        <w:rPr>
          <w:noProof/>
        </w:rPr>
        <w:t>6.7.2.5.2</w:t>
      </w:r>
      <w:r>
        <w:rPr>
          <w:rFonts w:asciiTheme="minorHAnsi"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_Toc187257068 \h </w:instrText>
      </w:r>
      <w:r>
        <w:rPr>
          <w:noProof/>
        </w:rPr>
      </w:r>
      <w:r>
        <w:rPr>
          <w:noProof/>
        </w:rPr>
        <w:fldChar w:fldCharType="separate"/>
      </w:r>
      <w:r>
        <w:rPr>
          <w:noProof/>
        </w:rPr>
        <w:t>98</w:t>
      </w:r>
      <w:r>
        <w:rPr>
          <w:noProof/>
        </w:rPr>
        <w:fldChar w:fldCharType="end"/>
      </w:r>
    </w:p>
    <w:p w14:paraId="1EE42FFD" w14:textId="1ADC0AC1" w:rsidR="00E07334" w:rsidRDefault="00E07334">
      <w:pPr>
        <w:pStyle w:val="TOC3"/>
        <w:rPr>
          <w:rFonts w:asciiTheme="minorHAnsi" w:hAnsiTheme="minorHAnsi" w:cstheme="minorBidi"/>
          <w:noProof/>
          <w:kern w:val="2"/>
          <w:sz w:val="24"/>
          <w:szCs w:val="24"/>
          <w:lang w:eastAsia="en-GB"/>
          <w14:ligatures w14:val="standardContextual"/>
        </w:rPr>
      </w:pPr>
      <w:r>
        <w:rPr>
          <w:noProof/>
        </w:rPr>
        <w:t>6.7.3</w:t>
      </w:r>
      <w:r>
        <w:rPr>
          <w:rFonts w:asciiTheme="minorHAnsi"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_Toc187257069 \h </w:instrText>
      </w:r>
      <w:r>
        <w:rPr>
          <w:noProof/>
        </w:rPr>
      </w:r>
      <w:r>
        <w:rPr>
          <w:noProof/>
        </w:rPr>
        <w:fldChar w:fldCharType="separate"/>
      </w:r>
      <w:r>
        <w:rPr>
          <w:noProof/>
        </w:rPr>
        <w:t>98</w:t>
      </w:r>
      <w:r>
        <w:rPr>
          <w:noProof/>
        </w:rPr>
        <w:fldChar w:fldCharType="end"/>
      </w:r>
    </w:p>
    <w:p w14:paraId="3311CC7C" w14:textId="63DAAA56"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6.7.3.1</w:t>
      </w:r>
      <w:r>
        <w:rPr>
          <w:rFonts w:asciiTheme="minorHAnsi"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_Toc187257070 \h </w:instrText>
      </w:r>
      <w:r>
        <w:rPr>
          <w:noProof/>
        </w:rPr>
      </w:r>
      <w:r>
        <w:rPr>
          <w:noProof/>
        </w:rPr>
        <w:fldChar w:fldCharType="separate"/>
      </w:r>
      <w:r>
        <w:rPr>
          <w:noProof/>
        </w:rPr>
        <w:t>98</w:t>
      </w:r>
      <w:r>
        <w:rPr>
          <w:noProof/>
        </w:rPr>
        <w:fldChar w:fldCharType="end"/>
      </w:r>
    </w:p>
    <w:p w14:paraId="4CDE8724" w14:textId="51552EDC"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6.7.3.2</w:t>
      </w:r>
      <w:r>
        <w:rPr>
          <w:rFonts w:asciiTheme="minorHAnsi"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_Toc187257071 \h </w:instrText>
      </w:r>
      <w:r>
        <w:rPr>
          <w:noProof/>
        </w:rPr>
      </w:r>
      <w:r>
        <w:rPr>
          <w:noProof/>
        </w:rPr>
        <w:fldChar w:fldCharType="separate"/>
      </w:r>
      <w:r>
        <w:rPr>
          <w:noProof/>
        </w:rPr>
        <w:t>98</w:t>
      </w:r>
      <w:r>
        <w:rPr>
          <w:noProof/>
        </w:rPr>
        <w:fldChar w:fldCharType="end"/>
      </w:r>
    </w:p>
    <w:p w14:paraId="0FF33E9B" w14:textId="0B60665F"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6.7.3.3</w:t>
      </w:r>
      <w:r>
        <w:rPr>
          <w:rFonts w:asciiTheme="minorHAnsi"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_Toc187257072 \h </w:instrText>
      </w:r>
      <w:r>
        <w:rPr>
          <w:noProof/>
        </w:rPr>
      </w:r>
      <w:r>
        <w:rPr>
          <w:noProof/>
        </w:rPr>
        <w:fldChar w:fldCharType="separate"/>
      </w:r>
      <w:r>
        <w:rPr>
          <w:noProof/>
        </w:rPr>
        <w:t>98</w:t>
      </w:r>
      <w:r>
        <w:rPr>
          <w:noProof/>
        </w:rPr>
        <w:fldChar w:fldCharType="end"/>
      </w:r>
    </w:p>
    <w:p w14:paraId="01B58193" w14:textId="1877C05A"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6.7.3.4</w:t>
      </w:r>
      <w:r>
        <w:rPr>
          <w:rFonts w:asciiTheme="minorHAnsi"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_Toc187257073 \h </w:instrText>
      </w:r>
      <w:r>
        <w:rPr>
          <w:noProof/>
        </w:rPr>
      </w:r>
      <w:r>
        <w:rPr>
          <w:noProof/>
        </w:rPr>
        <w:fldChar w:fldCharType="separate"/>
      </w:r>
      <w:r>
        <w:rPr>
          <w:noProof/>
        </w:rPr>
        <w:t>98</w:t>
      </w:r>
      <w:r>
        <w:rPr>
          <w:noProof/>
        </w:rPr>
        <w:fldChar w:fldCharType="end"/>
      </w:r>
    </w:p>
    <w:p w14:paraId="2B389FE6" w14:textId="395F7884"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6.7.3.4.1</w:t>
      </w:r>
      <w:r>
        <w:rPr>
          <w:rFonts w:asciiTheme="minorHAnsi"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_Toc187257074 \h </w:instrText>
      </w:r>
      <w:r>
        <w:rPr>
          <w:noProof/>
        </w:rPr>
      </w:r>
      <w:r>
        <w:rPr>
          <w:noProof/>
        </w:rPr>
        <w:fldChar w:fldCharType="separate"/>
      </w:r>
      <w:r>
        <w:rPr>
          <w:noProof/>
        </w:rPr>
        <w:t>98</w:t>
      </w:r>
      <w:r>
        <w:rPr>
          <w:noProof/>
        </w:rPr>
        <w:fldChar w:fldCharType="end"/>
      </w:r>
    </w:p>
    <w:p w14:paraId="365AF693" w14:textId="359600AD"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6.7.3.4.2</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_Toc187257075 \h </w:instrText>
      </w:r>
      <w:r>
        <w:rPr>
          <w:noProof/>
        </w:rPr>
      </w:r>
      <w:r>
        <w:rPr>
          <w:noProof/>
        </w:rPr>
        <w:fldChar w:fldCharType="separate"/>
      </w:r>
      <w:r>
        <w:rPr>
          <w:noProof/>
        </w:rPr>
        <w:t>99</w:t>
      </w:r>
      <w:r>
        <w:rPr>
          <w:noProof/>
        </w:rPr>
        <w:fldChar w:fldCharType="end"/>
      </w:r>
    </w:p>
    <w:p w14:paraId="5AB242D6" w14:textId="7E4BF61D"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6.7.3.5</w:t>
      </w:r>
      <w:r>
        <w:rPr>
          <w:rFonts w:asciiTheme="minorHAnsi"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_Toc187257076 \h </w:instrText>
      </w:r>
      <w:r>
        <w:rPr>
          <w:noProof/>
        </w:rPr>
      </w:r>
      <w:r>
        <w:rPr>
          <w:noProof/>
        </w:rPr>
        <w:fldChar w:fldCharType="separate"/>
      </w:r>
      <w:r>
        <w:rPr>
          <w:noProof/>
        </w:rPr>
        <w:t>100</w:t>
      </w:r>
      <w:r>
        <w:rPr>
          <w:noProof/>
        </w:rPr>
        <w:fldChar w:fldCharType="end"/>
      </w:r>
    </w:p>
    <w:p w14:paraId="03BAF8FE" w14:textId="3320608A" w:rsidR="00E07334" w:rsidRDefault="00E07334">
      <w:pPr>
        <w:pStyle w:val="TOC5"/>
        <w:rPr>
          <w:rFonts w:asciiTheme="minorHAnsi" w:hAnsiTheme="minorHAnsi" w:cstheme="minorBidi"/>
          <w:noProof/>
          <w:kern w:val="2"/>
          <w:sz w:val="24"/>
          <w:szCs w:val="24"/>
          <w:lang w:eastAsia="en-GB"/>
          <w14:ligatures w14:val="standardContextual"/>
        </w:rPr>
      </w:pPr>
      <w:r>
        <w:rPr>
          <w:noProof/>
        </w:rPr>
        <w:t>6.7.3.5.1</w:t>
      </w:r>
      <w:r>
        <w:rPr>
          <w:rFonts w:asciiTheme="minorHAnsi"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_Toc187257077 \h </w:instrText>
      </w:r>
      <w:r>
        <w:rPr>
          <w:noProof/>
        </w:rPr>
      </w:r>
      <w:r>
        <w:rPr>
          <w:noProof/>
        </w:rPr>
        <w:fldChar w:fldCharType="separate"/>
      </w:r>
      <w:r>
        <w:rPr>
          <w:noProof/>
        </w:rPr>
        <w:t>100</w:t>
      </w:r>
      <w:r>
        <w:rPr>
          <w:noProof/>
        </w:rPr>
        <w:fldChar w:fldCharType="end"/>
      </w:r>
    </w:p>
    <w:p w14:paraId="36EED54E" w14:textId="7DE430A6" w:rsidR="00E07334" w:rsidRDefault="00E07334">
      <w:pPr>
        <w:pStyle w:val="TOC5"/>
        <w:rPr>
          <w:rFonts w:asciiTheme="minorHAnsi" w:hAnsiTheme="minorHAnsi" w:cstheme="minorBidi"/>
          <w:noProof/>
          <w:kern w:val="2"/>
          <w:sz w:val="24"/>
          <w:szCs w:val="24"/>
          <w:lang w:eastAsia="en-GB"/>
          <w14:ligatures w14:val="standardContextual"/>
        </w:rPr>
      </w:pPr>
      <w:r>
        <w:rPr>
          <w:noProof/>
        </w:rPr>
        <w:t>6.7.3.5.2</w:t>
      </w:r>
      <w:r>
        <w:rPr>
          <w:rFonts w:asciiTheme="minorHAnsi"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_Toc187257078 \h </w:instrText>
      </w:r>
      <w:r>
        <w:rPr>
          <w:noProof/>
        </w:rPr>
      </w:r>
      <w:r>
        <w:rPr>
          <w:noProof/>
        </w:rPr>
        <w:fldChar w:fldCharType="separate"/>
      </w:r>
      <w:r>
        <w:rPr>
          <w:noProof/>
        </w:rPr>
        <w:t>102</w:t>
      </w:r>
      <w:r>
        <w:rPr>
          <w:noProof/>
        </w:rPr>
        <w:fldChar w:fldCharType="end"/>
      </w:r>
    </w:p>
    <w:p w14:paraId="0379F18C" w14:textId="2300CD0A" w:rsidR="00E07334" w:rsidRDefault="00E07334">
      <w:pPr>
        <w:pStyle w:val="TOC3"/>
        <w:rPr>
          <w:rFonts w:asciiTheme="minorHAnsi" w:hAnsiTheme="minorHAnsi" w:cstheme="minorBidi"/>
          <w:noProof/>
          <w:kern w:val="2"/>
          <w:sz w:val="24"/>
          <w:szCs w:val="24"/>
          <w:lang w:eastAsia="en-GB"/>
          <w14:ligatures w14:val="standardContextual"/>
        </w:rPr>
      </w:pPr>
      <w:r>
        <w:rPr>
          <w:noProof/>
        </w:rPr>
        <w:t>6.7.4</w:t>
      </w:r>
      <w:r>
        <w:rPr>
          <w:rFonts w:asciiTheme="minorHAnsi"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_Toc187257079 \h </w:instrText>
      </w:r>
      <w:r>
        <w:rPr>
          <w:noProof/>
        </w:rPr>
      </w:r>
      <w:r>
        <w:rPr>
          <w:noProof/>
        </w:rPr>
        <w:fldChar w:fldCharType="separate"/>
      </w:r>
      <w:r>
        <w:rPr>
          <w:noProof/>
        </w:rPr>
        <w:t>105</w:t>
      </w:r>
      <w:r>
        <w:rPr>
          <w:noProof/>
        </w:rPr>
        <w:fldChar w:fldCharType="end"/>
      </w:r>
    </w:p>
    <w:p w14:paraId="78344406" w14:textId="71EDA7A4"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lastRenderedPageBreak/>
        <w:t>6.7.4.1</w:t>
      </w:r>
      <w:r>
        <w:rPr>
          <w:rFonts w:asciiTheme="minorHAnsi"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_Toc187257080 \h </w:instrText>
      </w:r>
      <w:r>
        <w:rPr>
          <w:noProof/>
        </w:rPr>
      </w:r>
      <w:r>
        <w:rPr>
          <w:noProof/>
        </w:rPr>
        <w:fldChar w:fldCharType="separate"/>
      </w:r>
      <w:r>
        <w:rPr>
          <w:noProof/>
        </w:rPr>
        <w:t>105</w:t>
      </w:r>
      <w:r>
        <w:rPr>
          <w:noProof/>
        </w:rPr>
        <w:fldChar w:fldCharType="end"/>
      </w:r>
    </w:p>
    <w:p w14:paraId="082294EA" w14:textId="6D18DA7E"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6.7.4.2</w:t>
      </w:r>
      <w:r>
        <w:rPr>
          <w:rFonts w:asciiTheme="minorHAnsi"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_Toc187257081 \h </w:instrText>
      </w:r>
      <w:r>
        <w:rPr>
          <w:noProof/>
        </w:rPr>
      </w:r>
      <w:r>
        <w:rPr>
          <w:noProof/>
        </w:rPr>
        <w:fldChar w:fldCharType="separate"/>
      </w:r>
      <w:r>
        <w:rPr>
          <w:noProof/>
        </w:rPr>
        <w:t>105</w:t>
      </w:r>
      <w:r>
        <w:rPr>
          <w:noProof/>
        </w:rPr>
        <w:fldChar w:fldCharType="end"/>
      </w:r>
    </w:p>
    <w:p w14:paraId="31B79CDE" w14:textId="0B286F61"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6.7.4.3</w:t>
      </w:r>
      <w:r>
        <w:rPr>
          <w:rFonts w:asciiTheme="minorHAnsi"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_Toc187257082 \h </w:instrText>
      </w:r>
      <w:r>
        <w:rPr>
          <w:noProof/>
        </w:rPr>
      </w:r>
      <w:r>
        <w:rPr>
          <w:noProof/>
        </w:rPr>
        <w:fldChar w:fldCharType="separate"/>
      </w:r>
      <w:r>
        <w:rPr>
          <w:noProof/>
        </w:rPr>
        <w:t>105</w:t>
      </w:r>
      <w:r>
        <w:rPr>
          <w:noProof/>
        </w:rPr>
        <w:fldChar w:fldCharType="end"/>
      </w:r>
    </w:p>
    <w:p w14:paraId="6C09AB8A" w14:textId="04D9FFC2"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6.7.4.4</w:t>
      </w:r>
      <w:r>
        <w:rPr>
          <w:rFonts w:asciiTheme="minorHAnsi"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_Toc187257083 \h </w:instrText>
      </w:r>
      <w:r>
        <w:rPr>
          <w:noProof/>
        </w:rPr>
      </w:r>
      <w:r>
        <w:rPr>
          <w:noProof/>
        </w:rPr>
        <w:fldChar w:fldCharType="separate"/>
      </w:r>
      <w:r>
        <w:rPr>
          <w:noProof/>
        </w:rPr>
        <w:t>105</w:t>
      </w:r>
      <w:r>
        <w:rPr>
          <w:noProof/>
        </w:rPr>
        <w:fldChar w:fldCharType="end"/>
      </w:r>
    </w:p>
    <w:p w14:paraId="4A06C47E" w14:textId="5AB4E535"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6.7.4.4.1</w:t>
      </w:r>
      <w:r>
        <w:rPr>
          <w:rFonts w:asciiTheme="minorHAnsi"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_Toc187257084 \h </w:instrText>
      </w:r>
      <w:r>
        <w:rPr>
          <w:noProof/>
        </w:rPr>
      </w:r>
      <w:r>
        <w:rPr>
          <w:noProof/>
        </w:rPr>
        <w:fldChar w:fldCharType="separate"/>
      </w:r>
      <w:r>
        <w:rPr>
          <w:noProof/>
        </w:rPr>
        <w:t>105</w:t>
      </w:r>
      <w:r>
        <w:rPr>
          <w:noProof/>
        </w:rPr>
        <w:fldChar w:fldCharType="end"/>
      </w:r>
    </w:p>
    <w:p w14:paraId="00ACFD41" w14:textId="0A074E6F"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6.7.4.4.2</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_Toc187257085 \h </w:instrText>
      </w:r>
      <w:r>
        <w:rPr>
          <w:noProof/>
        </w:rPr>
      </w:r>
      <w:r>
        <w:rPr>
          <w:noProof/>
        </w:rPr>
        <w:fldChar w:fldCharType="separate"/>
      </w:r>
      <w:r>
        <w:rPr>
          <w:noProof/>
        </w:rPr>
        <w:t>106</w:t>
      </w:r>
      <w:r>
        <w:rPr>
          <w:noProof/>
        </w:rPr>
        <w:fldChar w:fldCharType="end"/>
      </w:r>
    </w:p>
    <w:p w14:paraId="077C542C" w14:textId="62E1A24B"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zh-CN"/>
        </w:rPr>
        <w:t>6.7.4.5</w:t>
      </w:r>
      <w:r>
        <w:rPr>
          <w:rFonts w:asciiTheme="minorHAnsi"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_Toc187257086 \h </w:instrText>
      </w:r>
      <w:r>
        <w:rPr>
          <w:noProof/>
        </w:rPr>
      </w:r>
      <w:r>
        <w:rPr>
          <w:noProof/>
        </w:rPr>
        <w:fldChar w:fldCharType="separate"/>
      </w:r>
      <w:r>
        <w:rPr>
          <w:noProof/>
        </w:rPr>
        <w:t>106</w:t>
      </w:r>
      <w:r>
        <w:rPr>
          <w:noProof/>
        </w:rPr>
        <w:fldChar w:fldCharType="end"/>
      </w:r>
    </w:p>
    <w:p w14:paraId="47B5E03F" w14:textId="1369C275" w:rsidR="00E07334" w:rsidRDefault="00E07334">
      <w:pPr>
        <w:pStyle w:val="TOC5"/>
        <w:rPr>
          <w:rFonts w:asciiTheme="minorHAnsi" w:hAnsiTheme="minorHAnsi" w:cstheme="minorBidi"/>
          <w:noProof/>
          <w:kern w:val="2"/>
          <w:sz w:val="24"/>
          <w:szCs w:val="24"/>
          <w:lang w:eastAsia="en-GB"/>
          <w14:ligatures w14:val="standardContextual"/>
        </w:rPr>
      </w:pPr>
      <w:r>
        <w:rPr>
          <w:noProof/>
        </w:rPr>
        <w:t>6.7.4.5.1</w:t>
      </w:r>
      <w:r>
        <w:rPr>
          <w:rFonts w:asciiTheme="minorHAnsi"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_Toc187257087 \h </w:instrText>
      </w:r>
      <w:r>
        <w:rPr>
          <w:noProof/>
        </w:rPr>
      </w:r>
      <w:r>
        <w:rPr>
          <w:noProof/>
        </w:rPr>
        <w:fldChar w:fldCharType="separate"/>
      </w:r>
      <w:r>
        <w:rPr>
          <w:noProof/>
        </w:rPr>
        <w:t>106</w:t>
      </w:r>
      <w:r>
        <w:rPr>
          <w:noProof/>
        </w:rPr>
        <w:fldChar w:fldCharType="end"/>
      </w:r>
    </w:p>
    <w:p w14:paraId="2768A213" w14:textId="1FAA7366" w:rsidR="00E07334" w:rsidRDefault="00E07334">
      <w:pPr>
        <w:pStyle w:val="TOC5"/>
        <w:rPr>
          <w:rFonts w:asciiTheme="minorHAnsi" w:hAnsiTheme="minorHAnsi" w:cstheme="minorBidi"/>
          <w:noProof/>
          <w:kern w:val="2"/>
          <w:sz w:val="24"/>
          <w:szCs w:val="24"/>
          <w:lang w:eastAsia="en-GB"/>
          <w14:ligatures w14:val="standardContextual"/>
        </w:rPr>
      </w:pPr>
      <w:r>
        <w:rPr>
          <w:noProof/>
        </w:rPr>
        <w:t>6.7.4.5.2</w:t>
      </w:r>
      <w:r>
        <w:rPr>
          <w:rFonts w:asciiTheme="minorHAnsi"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_Toc187257088 \h </w:instrText>
      </w:r>
      <w:r>
        <w:rPr>
          <w:noProof/>
        </w:rPr>
      </w:r>
      <w:r>
        <w:rPr>
          <w:noProof/>
        </w:rPr>
        <w:fldChar w:fldCharType="separate"/>
      </w:r>
      <w:r>
        <w:rPr>
          <w:noProof/>
        </w:rPr>
        <w:t>120</w:t>
      </w:r>
      <w:r>
        <w:rPr>
          <w:noProof/>
        </w:rPr>
        <w:fldChar w:fldCharType="end"/>
      </w:r>
    </w:p>
    <w:p w14:paraId="741E7224" w14:textId="272E58D0" w:rsidR="00E07334" w:rsidRDefault="00E07334">
      <w:pPr>
        <w:pStyle w:val="TOC3"/>
        <w:rPr>
          <w:rFonts w:asciiTheme="minorHAnsi" w:hAnsiTheme="minorHAnsi" w:cstheme="minorBidi"/>
          <w:noProof/>
          <w:kern w:val="2"/>
          <w:sz w:val="24"/>
          <w:szCs w:val="24"/>
          <w:lang w:eastAsia="en-GB"/>
          <w14:ligatures w14:val="standardContextual"/>
        </w:rPr>
      </w:pPr>
      <w:r>
        <w:rPr>
          <w:noProof/>
        </w:rPr>
        <w:t>6.7.5</w:t>
      </w:r>
      <w:r>
        <w:rPr>
          <w:rFonts w:asciiTheme="minorHAnsi"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_Toc187257089 \h </w:instrText>
      </w:r>
      <w:r>
        <w:rPr>
          <w:noProof/>
        </w:rPr>
      </w:r>
      <w:r>
        <w:rPr>
          <w:noProof/>
        </w:rPr>
        <w:fldChar w:fldCharType="separate"/>
      </w:r>
      <w:r>
        <w:rPr>
          <w:noProof/>
        </w:rPr>
        <w:t>123</w:t>
      </w:r>
      <w:r>
        <w:rPr>
          <w:noProof/>
        </w:rPr>
        <w:fldChar w:fldCharType="end"/>
      </w:r>
    </w:p>
    <w:p w14:paraId="4F0DB49B" w14:textId="6C6CA764" w:rsidR="00E07334" w:rsidRDefault="00E07334">
      <w:pPr>
        <w:pStyle w:val="TOC4"/>
        <w:rPr>
          <w:rFonts w:asciiTheme="minorHAnsi" w:hAnsiTheme="minorHAnsi" w:cstheme="minorBidi"/>
          <w:noProof/>
          <w:kern w:val="2"/>
          <w:sz w:val="24"/>
          <w:szCs w:val="24"/>
          <w:lang w:eastAsia="en-GB"/>
          <w14:ligatures w14:val="standardContextual"/>
        </w:rPr>
      </w:pPr>
      <w:r>
        <w:rPr>
          <w:noProof/>
        </w:rPr>
        <w:t>6.7.5.1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_Toc187257090 \h </w:instrText>
      </w:r>
      <w:r>
        <w:rPr>
          <w:noProof/>
        </w:rPr>
      </w:r>
      <w:r>
        <w:rPr>
          <w:noProof/>
        </w:rPr>
        <w:fldChar w:fldCharType="separate"/>
      </w:r>
      <w:r>
        <w:rPr>
          <w:noProof/>
        </w:rPr>
        <w:t>123</w:t>
      </w:r>
      <w:r>
        <w:rPr>
          <w:noProof/>
        </w:rPr>
        <w:fldChar w:fldCharType="end"/>
      </w:r>
    </w:p>
    <w:p w14:paraId="5BD67CF1" w14:textId="600B31A0" w:rsidR="00E07334" w:rsidRDefault="00E07334">
      <w:pPr>
        <w:pStyle w:val="TOC4"/>
        <w:rPr>
          <w:rFonts w:asciiTheme="minorHAnsi" w:hAnsiTheme="minorHAnsi" w:cstheme="minorBidi"/>
          <w:noProof/>
          <w:kern w:val="2"/>
          <w:sz w:val="24"/>
          <w:szCs w:val="24"/>
          <w:lang w:eastAsia="en-GB"/>
          <w14:ligatures w14:val="standardContextual"/>
        </w:rPr>
      </w:pPr>
      <w:r>
        <w:rPr>
          <w:noProof/>
        </w:rPr>
        <w:t>6.7.5.2</w:t>
      </w:r>
      <w:r>
        <w:rPr>
          <w:rFonts w:asciiTheme="minorHAnsi"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_Toc187257091 \h </w:instrText>
      </w:r>
      <w:r>
        <w:rPr>
          <w:noProof/>
        </w:rPr>
      </w:r>
      <w:r>
        <w:rPr>
          <w:noProof/>
        </w:rPr>
        <w:fldChar w:fldCharType="separate"/>
      </w:r>
      <w:r>
        <w:rPr>
          <w:noProof/>
        </w:rPr>
        <w:t>124</w:t>
      </w:r>
      <w:r>
        <w:rPr>
          <w:noProof/>
        </w:rPr>
        <w:fldChar w:fldCharType="end"/>
      </w:r>
    </w:p>
    <w:p w14:paraId="4E841333" w14:textId="2660FCF9"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6.7.5.2.1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_Toc187257092 \h </w:instrText>
      </w:r>
      <w:r>
        <w:rPr>
          <w:noProof/>
        </w:rPr>
      </w:r>
      <w:r>
        <w:rPr>
          <w:noProof/>
        </w:rPr>
        <w:fldChar w:fldCharType="separate"/>
      </w:r>
      <w:r>
        <w:rPr>
          <w:noProof/>
        </w:rPr>
        <w:t>124</w:t>
      </w:r>
      <w:r>
        <w:rPr>
          <w:noProof/>
        </w:rPr>
        <w:fldChar w:fldCharType="end"/>
      </w:r>
    </w:p>
    <w:p w14:paraId="3BE169B6" w14:textId="4E6B9D57"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6.7.5.2.2</w:t>
      </w:r>
      <w:r>
        <w:rPr>
          <w:rFonts w:asciiTheme="minorHAnsi" w:hAnsiTheme="minorHAnsi" w:cstheme="minorBidi"/>
          <w:noProof/>
          <w:kern w:val="2"/>
          <w:sz w:val="24"/>
          <w:szCs w:val="24"/>
          <w:lang w:eastAsia="en-GB"/>
          <w14:ligatures w14:val="standardContextual"/>
        </w:rPr>
        <w:tab/>
      </w:r>
      <w:r>
        <w:rPr>
          <w:noProof/>
          <w:lang w:eastAsia="sv-SE"/>
        </w:rPr>
        <w:t xml:space="preserve">Minimum </w:t>
      </w:r>
      <w:r w:rsidRPr="00C17C59">
        <w:rPr>
          <w:noProof/>
          <w:lang w:val="en-US" w:eastAsia="sv-SE"/>
        </w:rPr>
        <w:t>r</w:t>
      </w:r>
      <w:r>
        <w:rPr>
          <w:noProof/>
          <w:lang w:eastAsia="sv-SE"/>
        </w:rPr>
        <w:t>equirement</w:t>
      </w:r>
      <w:r>
        <w:rPr>
          <w:noProof/>
        </w:rPr>
        <w:tab/>
      </w:r>
      <w:r>
        <w:rPr>
          <w:noProof/>
        </w:rPr>
        <w:fldChar w:fldCharType="begin"/>
      </w:r>
      <w:r>
        <w:rPr>
          <w:noProof/>
        </w:rPr>
        <w:instrText xml:space="preserve"> PAGEREF _Toc187257093 \h </w:instrText>
      </w:r>
      <w:r>
        <w:rPr>
          <w:noProof/>
        </w:rPr>
      </w:r>
      <w:r>
        <w:rPr>
          <w:noProof/>
        </w:rPr>
        <w:fldChar w:fldCharType="separate"/>
      </w:r>
      <w:r>
        <w:rPr>
          <w:noProof/>
        </w:rPr>
        <w:t>124</w:t>
      </w:r>
      <w:r>
        <w:rPr>
          <w:noProof/>
        </w:rPr>
        <w:fldChar w:fldCharType="end"/>
      </w:r>
    </w:p>
    <w:p w14:paraId="51A15152" w14:textId="3DA8F4D5"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6.7.5.2.3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_Toc187257094 \h </w:instrText>
      </w:r>
      <w:r>
        <w:rPr>
          <w:noProof/>
        </w:rPr>
      </w:r>
      <w:r>
        <w:rPr>
          <w:noProof/>
        </w:rPr>
        <w:fldChar w:fldCharType="separate"/>
      </w:r>
      <w:r>
        <w:rPr>
          <w:noProof/>
        </w:rPr>
        <w:t>124</w:t>
      </w:r>
      <w:r>
        <w:rPr>
          <w:noProof/>
        </w:rPr>
        <w:fldChar w:fldCharType="end"/>
      </w:r>
    </w:p>
    <w:p w14:paraId="34B98757" w14:textId="56E4FAD8"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w:t>
      </w:r>
      <w:r>
        <w:rPr>
          <w:noProof/>
          <w:lang w:eastAsia="zh-CN"/>
        </w:rPr>
        <w:t>.2.4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_Toc187257095 \h </w:instrText>
      </w:r>
      <w:r>
        <w:rPr>
          <w:noProof/>
        </w:rPr>
      </w:r>
      <w:r>
        <w:rPr>
          <w:noProof/>
        </w:rPr>
        <w:fldChar w:fldCharType="separate"/>
      </w:r>
      <w:r>
        <w:rPr>
          <w:noProof/>
        </w:rPr>
        <w:t>124</w:t>
      </w:r>
      <w:r>
        <w:rPr>
          <w:noProof/>
        </w:rPr>
        <w:fldChar w:fldCharType="end"/>
      </w:r>
    </w:p>
    <w:p w14:paraId="4C89D232" w14:textId="540437DC" w:rsidR="00E07334" w:rsidRDefault="00E07334">
      <w:pPr>
        <w:pStyle w:val="TOC5"/>
        <w:rPr>
          <w:rFonts w:asciiTheme="minorHAnsi" w:hAnsiTheme="minorHAnsi" w:cstheme="minorBidi"/>
          <w:noProof/>
          <w:kern w:val="2"/>
          <w:sz w:val="24"/>
          <w:szCs w:val="24"/>
          <w:lang w:eastAsia="en-GB"/>
          <w14:ligatures w14:val="standardContextual"/>
        </w:rPr>
      </w:pPr>
      <w:r>
        <w:rPr>
          <w:noProof/>
        </w:rPr>
        <w:t>6.7.5.2.5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_Toc187257096 \h </w:instrText>
      </w:r>
      <w:r>
        <w:rPr>
          <w:noProof/>
        </w:rPr>
      </w:r>
      <w:r>
        <w:rPr>
          <w:noProof/>
        </w:rPr>
        <w:fldChar w:fldCharType="separate"/>
      </w:r>
      <w:r>
        <w:rPr>
          <w:noProof/>
        </w:rPr>
        <w:t>125</w:t>
      </w:r>
      <w:r>
        <w:rPr>
          <w:noProof/>
        </w:rPr>
        <w:fldChar w:fldCharType="end"/>
      </w:r>
    </w:p>
    <w:p w14:paraId="5E51ADD7" w14:textId="0037777D" w:rsidR="00E07334" w:rsidRDefault="00E07334">
      <w:pPr>
        <w:pStyle w:val="TOC4"/>
        <w:rPr>
          <w:rFonts w:asciiTheme="minorHAnsi" w:hAnsiTheme="minorHAnsi" w:cstheme="minorBidi"/>
          <w:noProof/>
          <w:kern w:val="2"/>
          <w:sz w:val="24"/>
          <w:szCs w:val="24"/>
          <w:lang w:eastAsia="en-GB"/>
          <w14:ligatures w14:val="standardContextual"/>
        </w:rPr>
      </w:pPr>
      <w:r>
        <w:rPr>
          <w:noProof/>
        </w:rPr>
        <w:t>6.7.5.3</w:t>
      </w:r>
      <w:r>
        <w:rPr>
          <w:rFonts w:asciiTheme="minorHAnsi"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_Toc187257097 \h </w:instrText>
      </w:r>
      <w:r>
        <w:rPr>
          <w:noProof/>
        </w:rPr>
      </w:r>
      <w:r>
        <w:rPr>
          <w:noProof/>
        </w:rPr>
        <w:fldChar w:fldCharType="separate"/>
      </w:r>
      <w:r>
        <w:rPr>
          <w:noProof/>
        </w:rPr>
        <w:t>127</w:t>
      </w:r>
      <w:r>
        <w:rPr>
          <w:noProof/>
        </w:rPr>
        <w:fldChar w:fldCharType="end"/>
      </w:r>
    </w:p>
    <w:p w14:paraId="7E86FD99" w14:textId="365F9906"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6.7.5.3.1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_Toc187257098 \h </w:instrText>
      </w:r>
      <w:r>
        <w:rPr>
          <w:noProof/>
        </w:rPr>
      </w:r>
      <w:r>
        <w:rPr>
          <w:noProof/>
        </w:rPr>
        <w:fldChar w:fldCharType="separate"/>
      </w:r>
      <w:r>
        <w:rPr>
          <w:noProof/>
        </w:rPr>
        <w:t>127</w:t>
      </w:r>
      <w:r>
        <w:rPr>
          <w:noProof/>
        </w:rPr>
        <w:fldChar w:fldCharType="end"/>
      </w:r>
    </w:p>
    <w:p w14:paraId="1BBBD763" w14:textId="12F229DA"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6.7.5.3.2</w:t>
      </w:r>
      <w:r>
        <w:rPr>
          <w:rFonts w:asciiTheme="minorHAnsi" w:hAnsiTheme="minorHAnsi" w:cstheme="minorBidi"/>
          <w:noProof/>
          <w:kern w:val="2"/>
          <w:sz w:val="24"/>
          <w:szCs w:val="24"/>
          <w:lang w:eastAsia="en-GB"/>
          <w14:ligatures w14:val="standardContextual"/>
        </w:rPr>
        <w:tab/>
      </w:r>
      <w:r w:rsidRPr="00C17C59">
        <w:rPr>
          <w:noProof/>
          <w:lang w:val="en-US" w:eastAsia="sv-SE"/>
        </w:rPr>
        <w:t>Minimum requirements</w:t>
      </w:r>
      <w:r>
        <w:rPr>
          <w:noProof/>
        </w:rPr>
        <w:tab/>
      </w:r>
      <w:r>
        <w:rPr>
          <w:noProof/>
        </w:rPr>
        <w:fldChar w:fldCharType="begin"/>
      </w:r>
      <w:r>
        <w:rPr>
          <w:noProof/>
        </w:rPr>
        <w:instrText xml:space="preserve"> PAGEREF _Toc187257099 \h </w:instrText>
      </w:r>
      <w:r>
        <w:rPr>
          <w:noProof/>
        </w:rPr>
      </w:r>
      <w:r>
        <w:rPr>
          <w:noProof/>
        </w:rPr>
        <w:fldChar w:fldCharType="separate"/>
      </w:r>
      <w:r>
        <w:rPr>
          <w:noProof/>
        </w:rPr>
        <w:t>127</w:t>
      </w:r>
      <w:r>
        <w:rPr>
          <w:noProof/>
        </w:rPr>
        <w:fldChar w:fldCharType="end"/>
      </w:r>
    </w:p>
    <w:p w14:paraId="1042ADBC" w14:textId="65EF6541"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6.7.5.3.3</w:t>
      </w:r>
      <w:r>
        <w:rPr>
          <w:rFonts w:asciiTheme="minorHAnsi" w:hAnsiTheme="minorHAnsi" w:cstheme="minorBidi"/>
          <w:noProof/>
          <w:kern w:val="2"/>
          <w:sz w:val="24"/>
          <w:szCs w:val="24"/>
          <w:lang w:eastAsia="en-GB"/>
          <w14:ligatures w14:val="standardContextual"/>
        </w:rPr>
        <w:tab/>
      </w:r>
      <w:r w:rsidRPr="00C17C59">
        <w:rPr>
          <w:noProof/>
          <w:lang w:val="en-US" w:eastAsia="sv-SE"/>
        </w:rPr>
        <w:t>Test purpose</w:t>
      </w:r>
      <w:r>
        <w:rPr>
          <w:noProof/>
        </w:rPr>
        <w:tab/>
      </w:r>
      <w:r>
        <w:rPr>
          <w:noProof/>
        </w:rPr>
        <w:fldChar w:fldCharType="begin"/>
      </w:r>
      <w:r>
        <w:rPr>
          <w:noProof/>
        </w:rPr>
        <w:instrText xml:space="preserve"> PAGEREF _Toc187257100 \h </w:instrText>
      </w:r>
      <w:r>
        <w:rPr>
          <w:noProof/>
        </w:rPr>
      </w:r>
      <w:r>
        <w:rPr>
          <w:noProof/>
        </w:rPr>
        <w:fldChar w:fldCharType="separate"/>
      </w:r>
      <w:r>
        <w:rPr>
          <w:noProof/>
        </w:rPr>
        <w:t>128</w:t>
      </w:r>
      <w:r>
        <w:rPr>
          <w:noProof/>
        </w:rPr>
        <w:fldChar w:fldCharType="end"/>
      </w:r>
    </w:p>
    <w:p w14:paraId="690FC4AF" w14:textId="11A2BB69"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6.7.5.3.4</w:t>
      </w:r>
      <w:r>
        <w:rPr>
          <w:rFonts w:asciiTheme="minorHAnsi" w:hAnsiTheme="minorHAnsi" w:cstheme="minorBidi"/>
          <w:noProof/>
          <w:kern w:val="2"/>
          <w:sz w:val="24"/>
          <w:szCs w:val="24"/>
          <w:lang w:eastAsia="en-GB"/>
          <w14:ligatures w14:val="standardContextual"/>
        </w:rPr>
        <w:tab/>
      </w:r>
      <w:r w:rsidRPr="00C17C59">
        <w:rPr>
          <w:noProof/>
          <w:lang w:val="en-US" w:eastAsia="sv-SE"/>
        </w:rPr>
        <w:t>Method of test</w:t>
      </w:r>
      <w:r>
        <w:rPr>
          <w:noProof/>
        </w:rPr>
        <w:tab/>
      </w:r>
      <w:r>
        <w:rPr>
          <w:noProof/>
        </w:rPr>
        <w:fldChar w:fldCharType="begin"/>
      </w:r>
      <w:r>
        <w:rPr>
          <w:noProof/>
        </w:rPr>
        <w:instrText xml:space="preserve"> PAGEREF _Toc187257101 \h </w:instrText>
      </w:r>
      <w:r>
        <w:rPr>
          <w:noProof/>
        </w:rPr>
      </w:r>
      <w:r>
        <w:rPr>
          <w:noProof/>
        </w:rPr>
        <w:fldChar w:fldCharType="separate"/>
      </w:r>
      <w:r>
        <w:rPr>
          <w:noProof/>
        </w:rPr>
        <w:t>128</w:t>
      </w:r>
      <w:r>
        <w:rPr>
          <w:noProof/>
        </w:rPr>
        <w:fldChar w:fldCharType="end"/>
      </w:r>
    </w:p>
    <w:p w14:paraId="1CF9610B" w14:textId="5C6AACBF"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w:t>
      </w:r>
      <w:r w:rsidRPr="00C17C59">
        <w:rPr>
          <w:noProof/>
          <w:lang w:val="en-US" w:eastAsia="sv-SE"/>
        </w:rPr>
        <w:t>3</w:t>
      </w:r>
      <w:r>
        <w:rPr>
          <w:noProof/>
          <w:lang w:eastAsia="sv-SE"/>
        </w:rPr>
        <w:t>.5</w:t>
      </w:r>
      <w:r>
        <w:rPr>
          <w:rFonts w:asciiTheme="minorHAnsi"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_Toc187257102 \h </w:instrText>
      </w:r>
      <w:r>
        <w:rPr>
          <w:noProof/>
        </w:rPr>
      </w:r>
      <w:r>
        <w:rPr>
          <w:noProof/>
        </w:rPr>
        <w:fldChar w:fldCharType="separate"/>
      </w:r>
      <w:r>
        <w:rPr>
          <w:noProof/>
        </w:rPr>
        <w:t>129</w:t>
      </w:r>
      <w:r>
        <w:rPr>
          <w:noProof/>
        </w:rPr>
        <w:fldChar w:fldCharType="end"/>
      </w:r>
    </w:p>
    <w:p w14:paraId="260C92F4" w14:textId="44BF0685" w:rsidR="00E07334" w:rsidRDefault="00E07334">
      <w:pPr>
        <w:pStyle w:val="TOC4"/>
        <w:rPr>
          <w:rFonts w:asciiTheme="minorHAnsi" w:hAnsiTheme="minorHAnsi" w:cstheme="minorBidi"/>
          <w:noProof/>
          <w:kern w:val="2"/>
          <w:sz w:val="24"/>
          <w:szCs w:val="24"/>
          <w:lang w:eastAsia="en-GB"/>
          <w14:ligatures w14:val="standardContextual"/>
        </w:rPr>
      </w:pPr>
      <w:r>
        <w:rPr>
          <w:noProof/>
        </w:rPr>
        <w:t>6.7.5.4</w:t>
      </w:r>
      <w:r>
        <w:rPr>
          <w:rFonts w:asciiTheme="minorHAnsi"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_Toc187257103 \h </w:instrText>
      </w:r>
      <w:r>
        <w:rPr>
          <w:noProof/>
        </w:rPr>
      </w:r>
      <w:r>
        <w:rPr>
          <w:noProof/>
        </w:rPr>
        <w:fldChar w:fldCharType="separate"/>
      </w:r>
      <w:r>
        <w:rPr>
          <w:noProof/>
        </w:rPr>
        <w:t>129</w:t>
      </w:r>
      <w:r>
        <w:rPr>
          <w:noProof/>
        </w:rPr>
        <w:fldChar w:fldCharType="end"/>
      </w:r>
    </w:p>
    <w:p w14:paraId="4B6E57B5" w14:textId="436796EE"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6.7.5.4.1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_Toc187257104 \h </w:instrText>
      </w:r>
      <w:r>
        <w:rPr>
          <w:noProof/>
        </w:rPr>
      </w:r>
      <w:r>
        <w:rPr>
          <w:noProof/>
        </w:rPr>
        <w:fldChar w:fldCharType="separate"/>
      </w:r>
      <w:r>
        <w:rPr>
          <w:noProof/>
        </w:rPr>
        <w:t>129</w:t>
      </w:r>
      <w:r>
        <w:rPr>
          <w:noProof/>
        </w:rPr>
        <w:fldChar w:fldCharType="end"/>
      </w:r>
    </w:p>
    <w:p w14:paraId="63279604" w14:textId="5DCB3585"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6.7.5.4.2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_Toc187257105 \h </w:instrText>
      </w:r>
      <w:r>
        <w:rPr>
          <w:noProof/>
        </w:rPr>
      </w:r>
      <w:r>
        <w:rPr>
          <w:noProof/>
        </w:rPr>
        <w:fldChar w:fldCharType="separate"/>
      </w:r>
      <w:r>
        <w:rPr>
          <w:noProof/>
        </w:rPr>
        <w:t>129</w:t>
      </w:r>
      <w:r>
        <w:rPr>
          <w:noProof/>
        </w:rPr>
        <w:fldChar w:fldCharType="end"/>
      </w:r>
    </w:p>
    <w:p w14:paraId="00B2FA70" w14:textId="5A12A9D6"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6.7.5.4.3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_Toc187257106 \h </w:instrText>
      </w:r>
      <w:r>
        <w:rPr>
          <w:noProof/>
        </w:rPr>
      </w:r>
      <w:r>
        <w:rPr>
          <w:noProof/>
        </w:rPr>
        <w:fldChar w:fldCharType="separate"/>
      </w:r>
      <w:r>
        <w:rPr>
          <w:noProof/>
        </w:rPr>
        <w:t>130</w:t>
      </w:r>
      <w:r>
        <w:rPr>
          <w:noProof/>
        </w:rPr>
        <w:fldChar w:fldCharType="end"/>
      </w:r>
    </w:p>
    <w:p w14:paraId="6D3E4C23" w14:textId="441D19D9"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w:t>
      </w:r>
      <w:r>
        <w:rPr>
          <w:noProof/>
          <w:lang w:eastAsia="zh-CN"/>
        </w:rPr>
        <w:t>.4.4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_Toc187257107 \h </w:instrText>
      </w:r>
      <w:r>
        <w:rPr>
          <w:noProof/>
        </w:rPr>
      </w:r>
      <w:r>
        <w:rPr>
          <w:noProof/>
        </w:rPr>
        <w:fldChar w:fldCharType="separate"/>
      </w:r>
      <w:r>
        <w:rPr>
          <w:noProof/>
        </w:rPr>
        <w:t>130</w:t>
      </w:r>
      <w:r>
        <w:rPr>
          <w:noProof/>
        </w:rPr>
        <w:fldChar w:fldCharType="end"/>
      </w:r>
    </w:p>
    <w:p w14:paraId="09FBD66D" w14:textId="2DC3A0CA" w:rsidR="00E07334" w:rsidRDefault="00E07334">
      <w:pPr>
        <w:pStyle w:val="TOC5"/>
        <w:rPr>
          <w:rFonts w:asciiTheme="minorHAnsi" w:hAnsiTheme="minorHAnsi" w:cstheme="minorBidi"/>
          <w:noProof/>
          <w:kern w:val="2"/>
          <w:sz w:val="24"/>
          <w:szCs w:val="24"/>
          <w:lang w:eastAsia="en-GB"/>
          <w14:ligatures w14:val="standardContextual"/>
        </w:rPr>
      </w:pPr>
      <w:r>
        <w:rPr>
          <w:noProof/>
        </w:rPr>
        <w:t>6.7.5.4.5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_Toc187257108 \h </w:instrText>
      </w:r>
      <w:r>
        <w:rPr>
          <w:noProof/>
        </w:rPr>
      </w:r>
      <w:r>
        <w:rPr>
          <w:noProof/>
        </w:rPr>
        <w:fldChar w:fldCharType="separate"/>
      </w:r>
      <w:r>
        <w:rPr>
          <w:noProof/>
        </w:rPr>
        <w:t>131</w:t>
      </w:r>
      <w:r>
        <w:rPr>
          <w:noProof/>
        </w:rPr>
        <w:fldChar w:fldCharType="end"/>
      </w:r>
    </w:p>
    <w:p w14:paraId="1D5DCE6B" w14:textId="150E15F4" w:rsidR="00E07334" w:rsidRDefault="00E07334">
      <w:pPr>
        <w:pStyle w:val="TOC4"/>
        <w:rPr>
          <w:rFonts w:asciiTheme="minorHAnsi" w:hAnsiTheme="minorHAnsi" w:cstheme="minorBidi"/>
          <w:noProof/>
          <w:kern w:val="2"/>
          <w:sz w:val="24"/>
          <w:szCs w:val="24"/>
          <w:lang w:eastAsia="en-GB"/>
          <w14:ligatures w14:val="standardContextual"/>
        </w:rPr>
      </w:pPr>
      <w:r>
        <w:rPr>
          <w:noProof/>
        </w:rPr>
        <w:t>6.7.5.5</w:t>
      </w:r>
      <w:r>
        <w:rPr>
          <w:rFonts w:asciiTheme="minorHAnsi" w:hAnsiTheme="minorHAnsi" w:cstheme="minorBidi"/>
          <w:noProof/>
          <w:kern w:val="2"/>
          <w:sz w:val="24"/>
          <w:szCs w:val="24"/>
          <w:lang w:eastAsia="en-GB"/>
          <w14:ligatures w14:val="standardContextual"/>
        </w:rPr>
        <w:tab/>
      </w:r>
      <w:r w:rsidRPr="00C17C59">
        <w:rPr>
          <w:noProof/>
          <w:lang w:val="en-US"/>
        </w:rPr>
        <w:t>Co-location requirements</w:t>
      </w:r>
      <w:r>
        <w:rPr>
          <w:noProof/>
        </w:rPr>
        <w:tab/>
      </w:r>
      <w:r>
        <w:rPr>
          <w:noProof/>
        </w:rPr>
        <w:fldChar w:fldCharType="begin"/>
      </w:r>
      <w:r>
        <w:rPr>
          <w:noProof/>
        </w:rPr>
        <w:instrText xml:space="preserve"> PAGEREF _Toc187257109 \h </w:instrText>
      </w:r>
      <w:r>
        <w:rPr>
          <w:noProof/>
        </w:rPr>
      </w:r>
      <w:r>
        <w:rPr>
          <w:noProof/>
        </w:rPr>
        <w:fldChar w:fldCharType="separate"/>
      </w:r>
      <w:r>
        <w:rPr>
          <w:noProof/>
        </w:rPr>
        <w:t>141</w:t>
      </w:r>
      <w:r>
        <w:rPr>
          <w:noProof/>
        </w:rPr>
        <w:fldChar w:fldCharType="end"/>
      </w:r>
    </w:p>
    <w:p w14:paraId="32C4A8E7" w14:textId="5EBA1C07"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6.7.5.5.1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_Toc187257110 \h </w:instrText>
      </w:r>
      <w:r>
        <w:rPr>
          <w:noProof/>
        </w:rPr>
      </w:r>
      <w:r>
        <w:rPr>
          <w:noProof/>
        </w:rPr>
        <w:fldChar w:fldCharType="separate"/>
      </w:r>
      <w:r>
        <w:rPr>
          <w:noProof/>
        </w:rPr>
        <w:t>141</w:t>
      </w:r>
      <w:r>
        <w:rPr>
          <w:noProof/>
        </w:rPr>
        <w:fldChar w:fldCharType="end"/>
      </w:r>
    </w:p>
    <w:p w14:paraId="3D906B14" w14:textId="104E07C2"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6.7.5.5.2</w:t>
      </w:r>
      <w:r>
        <w:rPr>
          <w:rFonts w:asciiTheme="minorHAnsi" w:hAnsiTheme="minorHAnsi" w:cstheme="minorBidi"/>
          <w:noProof/>
          <w:kern w:val="2"/>
          <w:sz w:val="24"/>
          <w:szCs w:val="24"/>
          <w:lang w:eastAsia="en-GB"/>
          <w14:ligatures w14:val="standardContextual"/>
        </w:rPr>
        <w:tab/>
      </w:r>
      <w:r w:rsidRPr="00C17C59">
        <w:rPr>
          <w:noProof/>
          <w:lang w:val="en-US" w:eastAsia="sv-SE"/>
        </w:rPr>
        <w:t>Minimum requirements</w:t>
      </w:r>
      <w:r>
        <w:rPr>
          <w:noProof/>
        </w:rPr>
        <w:tab/>
      </w:r>
      <w:r>
        <w:rPr>
          <w:noProof/>
        </w:rPr>
        <w:fldChar w:fldCharType="begin"/>
      </w:r>
      <w:r>
        <w:rPr>
          <w:noProof/>
        </w:rPr>
        <w:instrText xml:space="preserve"> PAGEREF _Toc187257111 \h </w:instrText>
      </w:r>
      <w:r>
        <w:rPr>
          <w:noProof/>
        </w:rPr>
      </w:r>
      <w:r>
        <w:rPr>
          <w:noProof/>
        </w:rPr>
        <w:fldChar w:fldCharType="separate"/>
      </w:r>
      <w:r>
        <w:rPr>
          <w:noProof/>
        </w:rPr>
        <w:t>141</w:t>
      </w:r>
      <w:r>
        <w:rPr>
          <w:noProof/>
        </w:rPr>
        <w:fldChar w:fldCharType="end"/>
      </w:r>
    </w:p>
    <w:p w14:paraId="6868AAD7" w14:textId="12EE4508"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6.7.5.5.3</w:t>
      </w:r>
      <w:r>
        <w:rPr>
          <w:rFonts w:asciiTheme="minorHAnsi" w:hAnsiTheme="minorHAnsi" w:cstheme="minorBidi"/>
          <w:noProof/>
          <w:kern w:val="2"/>
          <w:sz w:val="24"/>
          <w:szCs w:val="24"/>
          <w:lang w:eastAsia="en-GB"/>
          <w14:ligatures w14:val="standardContextual"/>
        </w:rPr>
        <w:tab/>
      </w:r>
      <w:r w:rsidRPr="00C17C59">
        <w:rPr>
          <w:noProof/>
          <w:lang w:val="en-US" w:eastAsia="sv-SE"/>
        </w:rPr>
        <w:t>Test purpose</w:t>
      </w:r>
      <w:r>
        <w:rPr>
          <w:noProof/>
        </w:rPr>
        <w:tab/>
      </w:r>
      <w:r>
        <w:rPr>
          <w:noProof/>
        </w:rPr>
        <w:fldChar w:fldCharType="begin"/>
      </w:r>
      <w:r>
        <w:rPr>
          <w:noProof/>
        </w:rPr>
        <w:instrText xml:space="preserve"> PAGEREF _Toc187257112 \h </w:instrText>
      </w:r>
      <w:r>
        <w:rPr>
          <w:noProof/>
        </w:rPr>
      </w:r>
      <w:r>
        <w:rPr>
          <w:noProof/>
        </w:rPr>
        <w:fldChar w:fldCharType="separate"/>
      </w:r>
      <w:r>
        <w:rPr>
          <w:noProof/>
        </w:rPr>
        <w:t>141</w:t>
      </w:r>
      <w:r>
        <w:rPr>
          <w:noProof/>
        </w:rPr>
        <w:fldChar w:fldCharType="end"/>
      </w:r>
    </w:p>
    <w:p w14:paraId="126EEC60" w14:textId="71FAC494"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6.7.5.5.4</w:t>
      </w:r>
      <w:r>
        <w:rPr>
          <w:rFonts w:asciiTheme="minorHAnsi" w:hAnsiTheme="minorHAnsi" w:cstheme="minorBidi"/>
          <w:noProof/>
          <w:kern w:val="2"/>
          <w:sz w:val="24"/>
          <w:szCs w:val="24"/>
          <w:lang w:eastAsia="en-GB"/>
          <w14:ligatures w14:val="standardContextual"/>
        </w:rPr>
        <w:tab/>
      </w:r>
      <w:r w:rsidRPr="00C17C59">
        <w:rPr>
          <w:noProof/>
          <w:lang w:val="en-US" w:eastAsia="sv-SE"/>
        </w:rPr>
        <w:t>Method of test</w:t>
      </w:r>
      <w:r>
        <w:rPr>
          <w:noProof/>
        </w:rPr>
        <w:tab/>
      </w:r>
      <w:r>
        <w:rPr>
          <w:noProof/>
        </w:rPr>
        <w:fldChar w:fldCharType="begin"/>
      </w:r>
      <w:r>
        <w:rPr>
          <w:noProof/>
        </w:rPr>
        <w:instrText xml:space="preserve"> PAGEREF _Toc187257113 \h </w:instrText>
      </w:r>
      <w:r>
        <w:rPr>
          <w:noProof/>
        </w:rPr>
      </w:r>
      <w:r>
        <w:rPr>
          <w:noProof/>
        </w:rPr>
        <w:fldChar w:fldCharType="separate"/>
      </w:r>
      <w:r>
        <w:rPr>
          <w:noProof/>
        </w:rPr>
        <w:t>141</w:t>
      </w:r>
      <w:r>
        <w:rPr>
          <w:noProof/>
        </w:rPr>
        <w:fldChar w:fldCharType="end"/>
      </w:r>
    </w:p>
    <w:p w14:paraId="446ED26D" w14:textId="4D01443E"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6.7.5.5.5</w:t>
      </w:r>
      <w:r>
        <w:rPr>
          <w:rFonts w:asciiTheme="minorHAnsi"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_Toc187257114 \h </w:instrText>
      </w:r>
      <w:r>
        <w:rPr>
          <w:noProof/>
        </w:rPr>
      </w:r>
      <w:r>
        <w:rPr>
          <w:noProof/>
        </w:rPr>
        <w:fldChar w:fldCharType="separate"/>
      </w:r>
      <w:r>
        <w:rPr>
          <w:noProof/>
        </w:rPr>
        <w:t>142</w:t>
      </w:r>
      <w:r>
        <w:rPr>
          <w:noProof/>
        </w:rPr>
        <w:fldChar w:fldCharType="end"/>
      </w:r>
    </w:p>
    <w:p w14:paraId="6A8B783C" w14:textId="556A24C7" w:rsidR="00E07334" w:rsidRDefault="00E07334">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_Toc187257115 \h </w:instrText>
      </w:r>
      <w:r>
        <w:rPr>
          <w:noProof/>
        </w:rPr>
      </w:r>
      <w:r>
        <w:rPr>
          <w:noProof/>
        </w:rPr>
        <w:fldChar w:fldCharType="separate"/>
      </w:r>
      <w:r>
        <w:rPr>
          <w:noProof/>
        </w:rPr>
        <w:t>147</w:t>
      </w:r>
      <w:r>
        <w:rPr>
          <w:noProof/>
        </w:rPr>
        <w:fldChar w:fldCharType="end"/>
      </w:r>
    </w:p>
    <w:p w14:paraId="0390916F" w14:textId="24C719EA" w:rsidR="00E07334" w:rsidRDefault="00E07334">
      <w:pPr>
        <w:pStyle w:val="TOC3"/>
        <w:rPr>
          <w:rFonts w:asciiTheme="minorHAnsi" w:hAnsiTheme="minorHAnsi" w:cstheme="minorBidi"/>
          <w:noProof/>
          <w:kern w:val="2"/>
          <w:sz w:val="24"/>
          <w:szCs w:val="24"/>
          <w:lang w:eastAsia="en-GB"/>
          <w14:ligatures w14:val="standardContextual"/>
        </w:rPr>
      </w:pPr>
      <w:r>
        <w:rPr>
          <w:noProof/>
        </w:rPr>
        <w:t>6.</w:t>
      </w:r>
      <w:r w:rsidRPr="00C17C59">
        <w:rPr>
          <w:noProof/>
          <w:lang w:val="en-US"/>
        </w:rPr>
        <w:t>8</w:t>
      </w:r>
      <w:r>
        <w:rPr>
          <w:noProof/>
        </w:rPr>
        <w:t>.1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_Toc187257116 \h </w:instrText>
      </w:r>
      <w:r>
        <w:rPr>
          <w:noProof/>
        </w:rPr>
      </w:r>
      <w:r>
        <w:rPr>
          <w:noProof/>
        </w:rPr>
        <w:fldChar w:fldCharType="separate"/>
      </w:r>
      <w:r>
        <w:rPr>
          <w:noProof/>
        </w:rPr>
        <w:t>147</w:t>
      </w:r>
      <w:r>
        <w:rPr>
          <w:noProof/>
        </w:rPr>
        <w:fldChar w:fldCharType="end"/>
      </w:r>
    </w:p>
    <w:p w14:paraId="5C27F78F" w14:textId="04315FD7" w:rsidR="00E07334" w:rsidRDefault="00E07334">
      <w:pPr>
        <w:pStyle w:val="TOC3"/>
        <w:rPr>
          <w:rFonts w:asciiTheme="minorHAnsi" w:hAnsiTheme="minorHAnsi" w:cstheme="minorBidi"/>
          <w:noProof/>
          <w:kern w:val="2"/>
          <w:sz w:val="24"/>
          <w:szCs w:val="24"/>
          <w:lang w:eastAsia="en-GB"/>
          <w14:ligatures w14:val="standardContextual"/>
        </w:rPr>
      </w:pPr>
      <w:r>
        <w:rPr>
          <w:noProof/>
        </w:rPr>
        <w:t>6.8.2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_Toc187257117 \h </w:instrText>
      </w:r>
      <w:r>
        <w:rPr>
          <w:noProof/>
        </w:rPr>
      </w:r>
      <w:r>
        <w:rPr>
          <w:noProof/>
        </w:rPr>
        <w:fldChar w:fldCharType="separate"/>
      </w:r>
      <w:r>
        <w:rPr>
          <w:noProof/>
        </w:rPr>
        <w:t>147</w:t>
      </w:r>
      <w:r>
        <w:rPr>
          <w:noProof/>
        </w:rPr>
        <w:fldChar w:fldCharType="end"/>
      </w:r>
    </w:p>
    <w:p w14:paraId="0451178C" w14:textId="03654ADC" w:rsidR="00E07334" w:rsidRDefault="00E07334">
      <w:pPr>
        <w:pStyle w:val="TOC3"/>
        <w:rPr>
          <w:rFonts w:asciiTheme="minorHAnsi" w:hAnsiTheme="minorHAnsi" w:cstheme="minorBidi"/>
          <w:noProof/>
          <w:kern w:val="2"/>
          <w:sz w:val="24"/>
          <w:szCs w:val="24"/>
          <w:lang w:eastAsia="en-GB"/>
          <w14:ligatures w14:val="standardContextual"/>
        </w:rPr>
      </w:pPr>
      <w:r>
        <w:rPr>
          <w:noProof/>
        </w:rPr>
        <w:t>6.8.3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_Toc187257118 \h </w:instrText>
      </w:r>
      <w:r>
        <w:rPr>
          <w:noProof/>
        </w:rPr>
      </w:r>
      <w:r>
        <w:rPr>
          <w:noProof/>
        </w:rPr>
        <w:fldChar w:fldCharType="separate"/>
      </w:r>
      <w:r>
        <w:rPr>
          <w:noProof/>
        </w:rPr>
        <w:t>147</w:t>
      </w:r>
      <w:r>
        <w:rPr>
          <w:noProof/>
        </w:rPr>
        <w:fldChar w:fldCharType="end"/>
      </w:r>
    </w:p>
    <w:p w14:paraId="36010D3B" w14:textId="07FD945A" w:rsidR="00E07334" w:rsidRDefault="00E07334">
      <w:pPr>
        <w:pStyle w:val="TOC3"/>
        <w:rPr>
          <w:rFonts w:asciiTheme="minorHAnsi" w:hAnsiTheme="minorHAnsi" w:cstheme="minorBidi"/>
          <w:noProof/>
          <w:kern w:val="2"/>
          <w:sz w:val="24"/>
          <w:szCs w:val="24"/>
          <w:lang w:eastAsia="en-GB"/>
          <w14:ligatures w14:val="standardContextual"/>
        </w:rPr>
      </w:pPr>
      <w:r>
        <w:rPr>
          <w:noProof/>
        </w:rPr>
        <w:t>6.8.4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_Toc187257119 \h </w:instrText>
      </w:r>
      <w:r>
        <w:rPr>
          <w:noProof/>
        </w:rPr>
      </w:r>
      <w:r>
        <w:rPr>
          <w:noProof/>
        </w:rPr>
        <w:fldChar w:fldCharType="separate"/>
      </w:r>
      <w:r>
        <w:rPr>
          <w:noProof/>
        </w:rPr>
        <w:t>147</w:t>
      </w:r>
      <w:r>
        <w:rPr>
          <w:noProof/>
        </w:rPr>
        <w:fldChar w:fldCharType="end"/>
      </w:r>
    </w:p>
    <w:p w14:paraId="61657330" w14:textId="2AE7F053" w:rsidR="00E07334" w:rsidRDefault="00E07334">
      <w:pPr>
        <w:pStyle w:val="TOC4"/>
        <w:rPr>
          <w:rFonts w:asciiTheme="minorHAnsi" w:hAnsiTheme="minorHAnsi" w:cstheme="minorBidi"/>
          <w:noProof/>
          <w:kern w:val="2"/>
          <w:sz w:val="24"/>
          <w:szCs w:val="24"/>
          <w:lang w:eastAsia="en-GB"/>
          <w14:ligatures w14:val="standardContextual"/>
        </w:rPr>
      </w:pPr>
      <w:r>
        <w:rPr>
          <w:noProof/>
        </w:rPr>
        <w:t>6.8.4.1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_Toc187257120 \h </w:instrText>
      </w:r>
      <w:r>
        <w:rPr>
          <w:noProof/>
        </w:rPr>
      </w:r>
      <w:r>
        <w:rPr>
          <w:noProof/>
        </w:rPr>
        <w:fldChar w:fldCharType="separate"/>
      </w:r>
      <w:r>
        <w:rPr>
          <w:noProof/>
        </w:rPr>
        <w:t>147</w:t>
      </w:r>
      <w:r>
        <w:rPr>
          <w:noProof/>
        </w:rPr>
        <w:fldChar w:fldCharType="end"/>
      </w:r>
    </w:p>
    <w:p w14:paraId="0C00E1B7" w14:textId="6EC37AC7" w:rsidR="00E07334" w:rsidRDefault="00E07334">
      <w:pPr>
        <w:pStyle w:val="TOC4"/>
        <w:rPr>
          <w:rFonts w:asciiTheme="minorHAnsi" w:hAnsiTheme="minorHAnsi" w:cstheme="minorBidi"/>
          <w:noProof/>
          <w:kern w:val="2"/>
          <w:sz w:val="24"/>
          <w:szCs w:val="24"/>
          <w:lang w:eastAsia="en-GB"/>
          <w14:ligatures w14:val="standardContextual"/>
        </w:rPr>
      </w:pPr>
      <w:r>
        <w:rPr>
          <w:noProof/>
        </w:rPr>
        <w:t>6.8.4.2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_Toc187257121 \h </w:instrText>
      </w:r>
      <w:r>
        <w:rPr>
          <w:noProof/>
        </w:rPr>
      </w:r>
      <w:r>
        <w:rPr>
          <w:noProof/>
        </w:rPr>
        <w:fldChar w:fldCharType="separate"/>
      </w:r>
      <w:r>
        <w:rPr>
          <w:noProof/>
        </w:rPr>
        <w:t>148</w:t>
      </w:r>
      <w:r>
        <w:rPr>
          <w:noProof/>
        </w:rPr>
        <w:fldChar w:fldCharType="end"/>
      </w:r>
    </w:p>
    <w:p w14:paraId="18DFE4D4" w14:textId="3D5667D3" w:rsidR="00E07334" w:rsidRDefault="00E07334">
      <w:pPr>
        <w:pStyle w:val="TOC3"/>
        <w:rPr>
          <w:rFonts w:asciiTheme="minorHAnsi" w:hAnsiTheme="minorHAnsi" w:cstheme="minorBidi"/>
          <w:noProof/>
          <w:kern w:val="2"/>
          <w:sz w:val="24"/>
          <w:szCs w:val="24"/>
          <w:lang w:eastAsia="en-GB"/>
          <w14:ligatures w14:val="standardContextual"/>
        </w:rPr>
      </w:pPr>
      <w:r>
        <w:rPr>
          <w:noProof/>
        </w:rPr>
        <w:t>6.8.5</w:t>
      </w:r>
      <w:r>
        <w:rPr>
          <w:rFonts w:asciiTheme="minorHAnsi" w:hAnsiTheme="minorHAnsi" w:cstheme="minorBidi"/>
          <w:noProof/>
          <w:kern w:val="2"/>
          <w:sz w:val="24"/>
          <w:szCs w:val="24"/>
          <w:lang w:eastAsia="en-GB"/>
          <w14:ligatures w14:val="standardContextual"/>
        </w:rPr>
        <w:tab/>
      </w:r>
      <w:r>
        <w:rPr>
          <w:noProof/>
        </w:rPr>
        <w:t>Test requirement</w:t>
      </w:r>
      <w:r w:rsidRPr="00C17C59">
        <w:rPr>
          <w:noProof/>
          <w:lang w:val="en-US"/>
        </w:rPr>
        <w:t>s</w:t>
      </w:r>
      <w:r>
        <w:rPr>
          <w:noProof/>
        </w:rPr>
        <w:tab/>
      </w:r>
      <w:r>
        <w:rPr>
          <w:noProof/>
        </w:rPr>
        <w:fldChar w:fldCharType="begin"/>
      </w:r>
      <w:r>
        <w:rPr>
          <w:noProof/>
        </w:rPr>
        <w:instrText xml:space="preserve"> PAGEREF _Toc187257122 \h </w:instrText>
      </w:r>
      <w:r>
        <w:rPr>
          <w:noProof/>
        </w:rPr>
      </w:r>
      <w:r>
        <w:rPr>
          <w:noProof/>
        </w:rPr>
        <w:fldChar w:fldCharType="separate"/>
      </w:r>
      <w:r>
        <w:rPr>
          <w:noProof/>
        </w:rPr>
        <w:t>149</w:t>
      </w:r>
      <w:r>
        <w:rPr>
          <w:noProof/>
        </w:rPr>
        <w:fldChar w:fldCharType="end"/>
      </w:r>
    </w:p>
    <w:p w14:paraId="605A4718" w14:textId="1E827DA5" w:rsidR="00E07334" w:rsidRDefault="00E07334">
      <w:pPr>
        <w:pStyle w:val="TOC4"/>
        <w:rPr>
          <w:rFonts w:asciiTheme="minorHAnsi" w:hAnsiTheme="minorHAnsi" w:cstheme="minorBidi"/>
          <w:noProof/>
          <w:kern w:val="2"/>
          <w:sz w:val="24"/>
          <w:szCs w:val="24"/>
          <w:lang w:eastAsia="en-GB"/>
          <w14:ligatures w14:val="standardContextual"/>
        </w:rPr>
      </w:pPr>
      <w:r>
        <w:rPr>
          <w:noProof/>
        </w:rPr>
        <w:t>6.8.5.1</w:t>
      </w:r>
      <w:r>
        <w:rPr>
          <w:rFonts w:asciiTheme="minorHAnsi" w:hAnsiTheme="minorHAnsi" w:cstheme="minorBidi"/>
          <w:noProof/>
          <w:kern w:val="2"/>
          <w:sz w:val="24"/>
          <w:szCs w:val="24"/>
          <w:lang w:eastAsia="en-GB"/>
          <w14:ligatures w14:val="standardContextual"/>
        </w:rPr>
        <w:tab/>
      </w:r>
      <w:r>
        <w:rPr>
          <w:noProof/>
        </w:rPr>
        <w:t>Requirement for BS type 1-O</w:t>
      </w:r>
      <w:r>
        <w:rPr>
          <w:noProof/>
        </w:rPr>
        <w:tab/>
      </w:r>
      <w:r>
        <w:rPr>
          <w:noProof/>
        </w:rPr>
        <w:fldChar w:fldCharType="begin"/>
      </w:r>
      <w:r>
        <w:rPr>
          <w:noProof/>
        </w:rPr>
        <w:instrText xml:space="preserve"> PAGEREF _Toc187257123 \h </w:instrText>
      </w:r>
      <w:r>
        <w:rPr>
          <w:noProof/>
        </w:rPr>
      </w:r>
      <w:r>
        <w:rPr>
          <w:noProof/>
        </w:rPr>
        <w:fldChar w:fldCharType="separate"/>
      </w:r>
      <w:r>
        <w:rPr>
          <w:noProof/>
        </w:rPr>
        <w:t>149</w:t>
      </w:r>
      <w:r>
        <w:rPr>
          <w:noProof/>
        </w:rPr>
        <w:fldChar w:fldCharType="end"/>
      </w:r>
    </w:p>
    <w:p w14:paraId="026658C3" w14:textId="3843D910" w:rsidR="00E07334" w:rsidRDefault="00E07334">
      <w:pPr>
        <w:pStyle w:val="TOC4"/>
        <w:rPr>
          <w:rFonts w:asciiTheme="minorHAnsi" w:hAnsiTheme="minorHAnsi" w:cstheme="minorBidi"/>
          <w:noProof/>
          <w:kern w:val="2"/>
          <w:sz w:val="24"/>
          <w:szCs w:val="24"/>
          <w:lang w:eastAsia="en-GB"/>
          <w14:ligatures w14:val="standardContextual"/>
        </w:rPr>
      </w:pPr>
      <w:r>
        <w:rPr>
          <w:noProof/>
        </w:rPr>
        <w:t>6.8.5.2</w:t>
      </w:r>
      <w:r>
        <w:rPr>
          <w:rFonts w:asciiTheme="minorHAnsi"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_Toc187257124 \h </w:instrText>
      </w:r>
      <w:r>
        <w:rPr>
          <w:noProof/>
        </w:rPr>
      </w:r>
      <w:r>
        <w:rPr>
          <w:noProof/>
        </w:rPr>
        <w:fldChar w:fldCharType="separate"/>
      </w:r>
      <w:r>
        <w:rPr>
          <w:noProof/>
        </w:rPr>
        <w:t>150</w:t>
      </w:r>
      <w:r>
        <w:rPr>
          <w:noProof/>
        </w:rPr>
        <w:fldChar w:fldCharType="end"/>
      </w:r>
    </w:p>
    <w:p w14:paraId="2B67D9AD" w14:textId="75F0E9CC" w:rsidR="00E07334" w:rsidRDefault="00E07334">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_Toc187257125 \h </w:instrText>
      </w:r>
      <w:r>
        <w:rPr>
          <w:noProof/>
        </w:rPr>
      </w:r>
      <w:r>
        <w:rPr>
          <w:noProof/>
        </w:rPr>
        <w:fldChar w:fldCharType="separate"/>
      </w:r>
      <w:r>
        <w:rPr>
          <w:noProof/>
        </w:rPr>
        <w:t>151</w:t>
      </w:r>
      <w:r>
        <w:rPr>
          <w:noProof/>
        </w:rPr>
        <w:fldChar w:fldCharType="end"/>
      </w:r>
    </w:p>
    <w:p w14:paraId="4A169B77" w14:textId="7EF5C3B3" w:rsidR="00E07334" w:rsidRDefault="00E07334">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_Toc187257126 \h </w:instrText>
      </w:r>
      <w:r>
        <w:rPr>
          <w:noProof/>
        </w:rPr>
      </w:r>
      <w:r>
        <w:rPr>
          <w:noProof/>
        </w:rPr>
        <w:fldChar w:fldCharType="separate"/>
      </w:r>
      <w:r>
        <w:rPr>
          <w:noProof/>
        </w:rPr>
        <w:t>151</w:t>
      </w:r>
      <w:r>
        <w:rPr>
          <w:noProof/>
        </w:rPr>
        <w:fldChar w:fldCharType="end"/>
      </w:r>
    </w:p>
    <w:p w14:paraId="6056F800" w14:textId="20F72419" w:rsidR="00E07334" w:rsidRDefault="00E07334">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OTA sensitivity</w:t>
      </w:r>
      <w:r>
        <w:rPr>
          <w:noProof/>
        </w:rPr>
        <w:tab/>
      </w:r>
      <w:r>
        <w:rPr>
          <w:noProof/>
        </w:rPr>
        <w:fldChar w:fldCharType="begin"/>
      </w:r>
      <w:r>
        <w:rPr>
          <w:noProof/>
        </w:rPr>
        <w:instrText xml:space="preserve"> PAGEREF _Toc187257127 \h </w:instrText>
      </w:r>
      <w:r>
        <w:rPr>
          <w:noProof/>
        </w:rPr>
      </w:r>
      <w:r>
        <w:rPr>
          <w:noProof/>
        </w:rPr>
        <w:fldChar w:fldCharType="separate"/>
      </w:r>
      <w:r>
        <w:rPr>
          <w:noProof/>
        </w:rPr>
        <w:t>152</w:t>
      </w:r>
      <w:r>
        <w:rPr>
          <w:noProof/>
        </w:rPr>
        <w:fldChar w:fldCharType="end"/>
      </w:r>
    </w:p>
    <w:p w14:paraId="0374F4B1" w14:textId="1B93F94A" w:rsidR="00E07334" w:rsidRDefault="00E07334">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_Toc187257128 \h </w:instrText>
      </w:r>
      <w:r>
        <w:rPr>
          <w:noProof/>
        </w:rPr>
      </w:r>
      <w:r>
        <w:rPr>
          <w:noProof/>
        </w:rPr>
        <w:fldChar w:fldCharType="separate"/>
      </w:r>
      <w:r>
        <w:rPr>
          <w:noProof/>
        </w:rPr>
        <w:t>152</w:t>
      </w:r>
      <w:r>
        <w:rPr>
          <w:noProof/>
        </w:rPr>
        <w:fldChar w:fldCharType="end"/>
      </w:r>
    </w:p>
    <w:p w14:paraId="38DBD1DD" w14:textId="0EC08AB2" w:rsidR="00E07334" w:rsidRDefault="00E07334">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_Toc187257129 \h </w:instrText>
      </w:r>
      <w:r>
        <w:rPr>
          <w:noProof/>
        </w:rPr>
      </w:r>
      <w:r>
        <w:rPr>
          <w:noProof/>
        </w:rPr>
        <w:fldChar w:fldCharType="separate"/>
      </w:r>
      <w:r>
        <w:rPr>
          <w:noProof/>
        </w:rPr>
        <w:t>152</w:t>
      </w:r>
      <w:r>
        <w:rPr>
          <w:noProof/>
        </w:rPr>
        <w:fldChar w:fldCharType="end"/>
      </w:r>
    </w:p>
    <w:p w14:paraId="640EE187" w14:textId="7A9C06FB" w:rsidR="00E07334" w:rsidRDefault="00E07334">
      <w:pPr>
        <w:pStyle w:val="TOC3"/>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_Toc187257130 \h </w:instrText>
      </w:r>
      <w:r>
        <w:rPr>
          <w:noProof/>
        </w:rPr>
      </w:r>
      <w:r>
        <w:rPr>
          <w:noProof/>
        </w:rPr>
        <w:fldChar w:fldCharType="separate"/>
      </w:r>
      <w:r>
        <w:rPr>
          <w:noProof/>
        </w:rPr>
        <w:t>152</w:t>
      </w:r>
      <w:r>
        <w:rPr>
          <w:noProof/>
        </w:rPr>
        <w:fldChar w:fldCharType="end"/>
      </w:r>
    </w:p>
    <w:p w14:paraId="29EED482" w14:textId="3D7326F2" w:rsidR="00E07334" w:rsidRDefault="00E07334">
      <w:pPr>
        <w:pStyle w:val="TOC3"/>
        <w:rPr>
          <w:rFonts w:asciiTheme="minorHAnsi" w:hAnsiTheme="minorHAnsi" w:cstheme="minorBidi"/>
          <w:noProof/>
          <w:kern w:val="2"/>
          <w:sz w:val="24"/>
          <w:szCs w:val="24"/>
          <w:lang w:eastAsia="en-GB"/>
          <w14:ligatures w14:val="standardContextual"/>
        </w:rPr>
      </w:pPr>
      <w:r>
        <w:rPr>
          <w:noProof/>
        </w:rPr>
        <w:t>7.2.4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_Toc187257131 \h </w:instrText>
      </w:r>
      <w:r>
        <w:rPr>
          <w:noProof/>
        </w:rPr>
      </w:r>
      <w:r>
        <w:rPr>
          <w:noProof/>
        </w:rPr>
        <w:fldChar w:fldCharType="separate"/>
      </w:r>
      <w:r>
        <w:rPr>
          <w:noProof/>
        </w:rPr>
        <w:t>152</w:t>
      </w:r>
      <w:r>
        <w:rPr>
          <w:noProof/>
        </w:rPr>
        <w:fldChar w:fldCharType="end"/>
      </w:r>
    </w:p>
    <w:p w14:paraId="4A5B383F" w14:textId="0EB13709" w:rsidR="00E07334" w:rsidRDefault="00E07334">
      <w:pPr>
        <w:pStyle w:val="TOC4"/>
        <w:rPr>
          <w:rFonts w:asciiTheme="minorHAnsi" w:hAnsiTheme="minorHAnsi" w:cstheme="minorBidi"/>
          <w:noProof/>
          <w:kern w:val="2"/>
          <w:sz w:val="24"/>
          <w:szCs w:val="24"/>
          <w:lang w:eastAsia="en-GB"/>
          <w14:ligatures w14:val="standardContextual"/>
        </w:rPr>
      </w:pPr>
      <w:r>
        <w:rPr>
          <w:noProof/>
        </w:rPr>
        <w:t>7.2.4.1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_Toc187257132 \h </w:instrText>
      </w:r>
      <w:r>
        <w:rPr>
          <w:noProof/>
        </w:rPr>
      </w:r>
      <w:r>
        <w:rPr>
          <w:noProof/>
        </w:rPr>
        <w:fldChar w:fldCharType="separate"/>
      </w:r>
      <w:r>
        <w:rPr>
          <w:noProof/>
        </w:rPr>
        <w:t>152</w:t>
      </w:r>
      <w:r>
        <w:rPr>
          <w:noProof/>
        </w:rPr>
        <w:fldChar w:fldCharType="end"/>
      </w:r>
    </w:p>
    <w:p w14:paraId="2889AB7E" w14:textId="5964ACED" w:rsidR="00E07334" w:rsidRDefault="00E07334">
      <w:pPr>
        <w:pStyle w:val="TOC4"/>
        <w:rPr>
          <w:rFonts w:asciiTheme="minorHAnsi" w:hAnsiTheme="minorHAnsi" w:cstheme="minorBidi"/>
          <w:noProof/>
          <w:kern w:val="2"/>
          <w:sz w:val="24"/>
          <w:szCs w:val="24"/>
          <w:lang w:eastAsia="en-GB"/>
          <w14:ligatures w14:val="standardContextual"/>
        </w:rPr>
      </w:pPr>
      <w:r>
        <w:rPr>
          <w:noProof/>
        </w:rPr>
        <w:t>7.2.4.2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_Toc187257133 \h </w:instrText>
      </w:r>
      <w:r>
        <w:rPr>
          <w:noProof/>
        </w:rPr>
      </w:r>
      <w:r>
        <w:rPr>
          <w:noProof/>
        </w:rPr>
        <w:fldChar w:fldCharType="separate"/>
      </w:r>
      <w:r>
        <w:rPr>
          <w:noProof/>
        </w:rPr>
        <w:t>153</w:t>
      </w:r>
      <w:r>
        <w:rPr>
          <w:noProof/>
        </w:rPr>
        <w:fldChar w:fldCharType="end"/>
      </w:r>
    </w:p>
    <w:p w14:paraId="4484DC1C" w14:textId="45C32970" w:rsidR="00E07334" w:rsidRDefault="00E07334">
      <w:pPr>
        <w:pStyle w:val="TOC3"/>
        <w:rPr>
          <w:rFonts w:asciiTheme="minorHAnsi" w:hAnsiTheme="minorHAnsi" w:cstheme="minorBidi"/>
          <w:noProof/>
          <w:kern w:val="2"/>
          <w:sz w:val="24"/>
          <w:szCs w:val="24"/>
          <w:lang w:eastAsia="en-GB"/>
          <w14:ligatures w14:val="standardContextual"/>
        </w:rPr>
      </w:pPr>
      <w:r>
        <w:rPr>
          <w:noProof/>
        </w:rPr>
        <w:t>7.2.5</w:t>
      </w:r>
      <w:r>
        <w:rPr>
          <w:rFonts w:asciiTheme="minorHAnsi"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_Toc187257134 \h </w:instrText>
      </w:r>
      <w:r>
        <w:rPr>
          <w:noProof/>
        </w:rPr>
      </w:r>
      <w:r>
        <w:rPr>
          <w:noProof/>
        </w:rPr>
        <w:fldChar w:fldCharType="separate"/>
      </w:r>
      <w:r>
        <w:rPr>
          <w:noProof/>
        </w:rPr>
        <w:t>153</w:t>
      </w:r>
      <w:r>
        <w:rPr>
          <w:noProof/>
        </w:rPr>
        <w:fldChar w:fldCharType="end"/>
      </w:r>
    </w:p>
    <w:p w14:paraId="37FD081F" w14:textId="7EBDDBA7" w:rsidR="00E07334" w:rsidRDefault="00E07334">
      <w:pPr>
        <w:pStyle w:val="TOC4"/>
        <w:rPr>
          <w:rFonts w:asciiTheme="minorHAnsi" w:hAnsiTheme="minorHAnsi" w:cstheme="minorBidi"/>
          <w:noProof/>
          <w:kern w:val="2"/>
          <w:sz w:val="24"/>
          <w:szCs w:val="24"/>
          <w:lang w:eastAsia="en-GB"/>
          <w14:ligatures w14:val="standardContextual"/>
        </w:rPr>
      </w:pPr>
      <w:r>
        <w:rPr>
          <w:noProof/>
        </w:rPr>
        <w:t>7.2.5.1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_Toc187257135 \h </w:instrText>
      </w:r>
      <w:r>
        <w:rPr>
          <w:noProof/>
        </w:rPr>
      </w:r>
      <w:r>
        <w:rPr>
          <w:noProof/>
        </w:rPr>
        <w:fldChar w:fldCharType="separate"/>
      </w:r>
      <w:r>
        <w:rPr>
          <w:noProof/>
        </w:rPr>
        <w:t>153</w:t>
      </w:r>
      <w:r>
        <w:rPr>
          <w:noProof/>
        </w:rPr>
        <w:fldChar w:fldCharType="end"/>
      </w:r>
    </w:p>
    <w:p w14:paraId="012D60F6" w14:textId="187DF9F2" w:rsidR="00E07334" w:rsidRDefault="00E07334">
      <w:pPr>
        <w:pStyle w:val="TOC4"/>
        <w:rPr>
          <w:rFonts w:asciiTheme="minorHAnsi" w:hAnsiTheme="minorHAnsi" w:cstheme="minorBidi"/>
          <w:noProof/>
          <w:kern w:val="2"/>
          <w:sz w:val="24"/>
          <w:szCs w:val="24"/>
          <w:lang w:eastAsia="en-GB"/>
          <w14:ligatures w14:val="standardContextual"/>
        </w:rPr>
      </w:pPr>
      <w:r>
        <w:rPr>
          <w:noProof/>
        </w:rPr>
        <w:t>7.2.5.2</w:t>
      </w:r>
      <w:r>
        <w:rPr>
          <w:rFonts w:asciiTheme="minorHAnsi" w:hAnsiTheme="minorHAnsi" w:cstheme="minorBidi"/>
          <w:noProof/>
          <w:kern w:val="2"/>
          <w:sz w:val="24"/>
          <w:szCs w:val="24"/>
          <w:lang w:eastAsia="en-GB"/>
          <w14:ligatures w14:val="standardContextual"/>
        </w:rPr>
        <w:tab/>
      </w:r>
      <w:r>
        <w:rPr>
          <w:noProof/>
        </w:rPr>
        <w:t xml:space="preserve">Test requirements for </w:t>
      </w:r>
      <w:r w:rsidRPr="00C17C59">
        <w:rPr>
          <w:i/>
          <w:noProof/>
        </w:rPr>
        <w:t>BS type 1-H</w:t>
      </w:r>
      <w:r>
        <w:rPr>
          <w:noProof/>
        </w:rPr>
        <w:t xml:space="preserve"> and </w:t>
      </w:r>
      <w:r w:rsidRPr="00C17C59">
        <w:rPr>
          <w:i/>
          <w:noProof/>
        </w:rPr>
        <w:t>BS type 1-O</w:t>
      </w:r>
      <w:r>
        <w:rPr>
          <w:noProof/>
        </w:rPr>
        <w:tab/>
      </w:r>
      <w:r>
        <w:rPr>
          <w:noProof/>
        </w:rPr>
        <w:fldChar w:fldCharType="begin"/>
      </w:r>
      <w:r>
        <w:rPr>
          <w:noProof/>
        </w:rPr>
        <w:instrText xml:space="preserve"> PAGEREF _Toc187257136 \h </w:instrText>
      </w:r>
      <w:r>
        <w:rPr>
          <w:noProof/>
        </w:rPr>
      </w:r>
      <w:r>
        <w:rPr>
          <w:noProof/>
        </w:rPr>
        <w:fldChar w:fldCharType="separate"/>
      </w:r>
      <w:r>
        <w:rPr>
          <w:noProof/>
        </w:rPr>
        <w:t>153</w:t>
      </w:r>
      <w:r>
        <w:rPr>
          <w:noProof/>
        </w:rPr>
        <w:fldChar w:fldCharType="end"/>
      </w:r>
    </w:p>
    <w:p w14:paraId="44ED6CB9" w14:textId="4246B58D" w:rsidR="00E07334" w:rsidRDefault="00E07334">
      <w:pPr>
        <w:pStyle w:val="TOC4"/>
        <w:rPr>
          <w:rFonts w:asciiTheme="minorHAnsi" w:hAnsiTheme="minorHAnsi" w:cstheme="minorBidi"/>
          <w:noProof/>
          <w:kern w:val="2"/>
          <w:sz w:val="24"/>
          <w:szCs w:val="24"/>
          <w:lang w:eastAsia="en-GB"/>
          <w14:ligatures w14:val="standardContextual"/>
        </w:rPr>
      </w:pPr>
      <w:r>
        <w:rPr>
          <w:noProof/>
        </w:rPr>
        <w:t>7.2.5.3</w:t>
      </w:r>
      <w:r>
        <w:rPr>
          <w:rFonts w:asciiTheme="minorHAnsi" w:hAnsiTheme="minorHAnsi" w:cstheme="minorBidi"/>
          <w:noProof/>
          <w:kern w:val="2"/>
          <w:sz w:val="24"/>
          <w:szCs w:val="24"/>
          <w:lang w:eastAsia="en-GB"/>
          <w14:ligatures w14:val="standardContextual"/>
        </w:rPr>
        <w:tab/>
      </w:r>
      <w:r>
        <w:rPr>
          <w:noProof/>
        </w:rPr>
        <w:t xml:space="preserve">Test requirements for </w:t>
      </w:r>
      <w:r w:rsidRPr="00C17C59">
        <w:rPr>
          <w:i/>
          <w:noProof/>
        </w:rPr>
        <w:t>BS type 2-O</w:t>
      </w:r>
      <w:r>
        <w:rPr>
          <w:noProof/>
        </w:rPr>
        <w:tab/>
      </w:r>
      <w:r>
        <w:rPr>
          <w:noProof/>
        </w:rPr>
        <w:fldChar w:fldCharType="begin"/>
      </w:r>
      <w:r>
        <w:rPr>
          <w:noProof/>
        </w:rPr>
        <w:instrText xml:space="preserve"> PAGEREF _Toc187257137 \h </w:instrText>
      </w:r>
      <w:r>
        <w:rPr>
          <w:noProof/>
        </w:rPr>
      </w:r>
      <w:r>
        <w:rPr>
          <w:noProof/>
        </w:rPr>
        <w:fldChar w:fldCharType="separate"/>
      </w:r>
      <w:r>
        <w:rPr>
          <w:noProof/>
        </w:rPr>
        <w:t>154</w:t>
      </w:r>
      <w:r>
        <w:rPr>
          <w:noProof/>
        </w:rPr>
        <w:fldChar w:fldCharType="end"/>
      </w:r>
    </w:p>
    <w:p w14:paraId="6370C741" w14:textId="18E7432A" w:rsidR="00E07334" w:rsidRDefault="00E07334">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_Toc187257138 \h </w:instrText>
      </w:r>
      <w:r>
        <w:rPr>
          <w:noProof/>
        </w:rPr>
      </w:r>
      <w:r>
        <w:rPr>
          <w:noProof/>
        </w:rPr>
        <w:fldChar w:fldCharType="separate"/>
      </w:r>
      <w:r>
        <w:rPr>
          <w:noProof/>
        </w:rPr>
        <w:t>155</w:t>
      </w:r>
      <w:r>
        <w:rPr>
          <w:noProof/>
        </w:rPr>
        <w:fldChar w:fldCharType="end"/>
      </w:r>
    </w:p>
    <w:p w14:paraId="7898E9F1" w14:textId="3B5A1945" w:rsidR="00E07334" w:rsidRDefault="00E07334">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_Toc187257139 \h </w:instrText>
      </w:r>
      <w:r>
        <w:rPr>
          <w:noProof/>
        </w:rPr>
      </w:r>
      <w:r>
        <w:rPr>
          <w:noProof/>
        </w:rPr>
        <w:fldChar w:fldCharType="separate"/>
      </w:r>
      <w:r>
        <w:rPr>
          <w:noProof/>
        </w:rPr>
        <w:t>155</w:t>
      </w:r>
      <w:r>
        <w:rPr>
          <w:noProof/>
        </w:rPr>
        <w:fldChar w:fldCharType="end"/>
      </w:r>
    </w:p>
    <w:p w14:paraId="1D53C0E2" w14:textId="21A760C4" w:rsidR="00E07334" w:rsidRDefault="00E07334">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_Toc187257140 \h </w:instrText>
      </w:r>
      <w:r>
        <w:rPr>
          <w:noProof/>
        </w:rPr>
      </w:r>
      <w:r>
        <w:rPr>
          <w:noProof/>
        </w:rPr>
        <w:fldChar w:fldCharType="separate"/>
      </w:r>
      <w:r>
        <w:rPr>
          <w:noProof/>
        </w:rPr>
        <w:t>155</w:t>
      </w:r>
      <w:r>
        <w:rPr>
          <w:noProof/>
        </w:rPr>
        <w:fldChar w:fldCharType="end"/>
      </w:r>
    </w:p>
    <w:p w14:paraId="311B5B2B" w14:textId="0A8E8421" w:rsidR="00E07334" w:rsidRDefault="00E07334">
      <w:pPr>
        <w:pStyle w:val="TOC3"/>
        <w:rPr>
          <w:rFonts w:asciiTheme="minorHAnsi" w:hAnsiTheme="minorHAnsi" w:cstheme="minorBidi"/>
          <w:noProof/>
          <w:kern w:val="2"/>
          <w:sz w:val="24"/>
          <w:szCs w:val="24"/>
          <w:lang w:eastAsia="en-GB"/>
          <w14:ligatures w14:val="standardContextual"/>
        </w:rPr>
      </w:pPr>
      <w:r>
        <w:rPr>
          <w:noProof/>
        </w:rPr>
        <w:lastRenderedPageBreak/>
        <w:t>7.3.3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_Toc187257141 \h </w:instrText>
      </w:r>
      <w:r>
        <w:rPr>
          <w:noProof/>
        </w:rPr>
      </w:r>
      <w:r>
        <w:rPr>
          <w:noProof/>
        </w:rPr>
        <w:fldChar w:fldCharType="separate"/>
      </w:r>
      <w:r>
        <w:rPr>
          <w:noProof/>
        </w:rPr>
        <w:t>155</w:t>
      </w:r>
      <w:r>
        <w:rPr>
          <w:noProof/>
        </w:rPr>
        <w:fldChar w:fldCharType="end"/>
      </w:r>
    </w:p>
    <w:p w14:paraId="01855BE3" w14:textId="0D500A63" w:rsidR="00E07334" w:rsidRDefault="00E07334">
      <w:pPr>
        <w:pStyle w:val="TOC3"/>
        <w:rPr>
          <w:rFonts w:asciiTheme="minorHAnsi" w:hAnsiTheme="minorHAnsi" w:cstheme="minorBidi"/>
          <w:noProof/>
          <w:kern w:val="2"/>
          <w:sz w:val="24"/>
          <w:szCs w:val="24"/>
          <w:lang w:eastAsia="en-GB"/>
          <w14:ligatures w14:val="standardContextual"/>
        </w:rPr>
      </w:pPr>
      <w:r>
        <w:rPr>
          <w:noProof/>
        </w:rPr>
        <w:t>7.3.4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_Toc187257142 \h </w:instrText>
      </w:r>
      <w:r>
        <w:rPr>
          <w:noProof/>
        </w:rPr>
      </w:r>
      <w:r>
        <w:rPr>
          <w:noProof/>
        </w:rPr>
        <w:fldChar w:fldCharType="separate"/>
      </w:r>
      <w:r>
        <w:rPr>
          <w:noProof/>
        </w:rPr>
        <w:t>155</w:t>
      </w:r>
      <w:r>
        <w:rPr>
          <w:noProof/>
        </w:rPr>
        <w:fldChar w:fldCharType="end"/>
      </w:r>
    </w:p>
    <w:p w14:paraId="7422D014" w14:textId="17AB74F4" w:rsidR="00E07334" w:rsidRDefault="00E07334">
      <w:pPr>
        <w:pStyle w:val="TOC4"/>
        <w:rPr>
          <w:rFonts w:asciiTheme="minorHAnsi" w:hAnsiTheme="minorHAnsi" w:cstheme="minorBidi"/>
          <w:noProof/>
          <w:kern w:val="2"/>
          <w:sz w:val="24"/>
          <w:szCs w:val="24"/>
          <w:lang w:eastAsia="en-GB"/>
          <w14:ligatures w14:val="standardContextual"/>
        </w:rPr>
      </w:pPr>
      <w:r>
        <w:rPr>
          <w:noProof/>
        </w:rPr>
        <w:t>7.3.4.1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_Toc187257143 \h </w:instrText>
      </w:r>
      <w:r>
        <w:rPr>
          <w:noProof/>
        </w:rPr>
      </w:r>
      <w:r>
        <w:rPr>
          <w:noProof/>
        </w:rPr>
        <w:fldChar w:fldCharType="separate"/>
      </w:r>
      <w:r>
        <w:rPr>
          <w:noProof/>
        </w:rPr>
        <w:t>155</w:t>
      </w:r>
      <w:r>
        <w:rPr>
          <w:noProof/>
        </w:rPr>
        <w:fldChar w:fldCharType="end"/>
      </w:r>
    </w:p>
    <w:p w14:paraId="76958D71" w14:textId="6A30A21A" w:rsidR="00E07334" w:rsidRDefault="00E07334">
      <w:pPr>
        <w:pStyle w:val="TOC4"/>
        <w:rPr>
          <w:rFonts w:asciiTheme="minorHAnsi" w:hAnsiTheme="minorHAnsi" w:cstheme="minorBidi"/>
          <w:noProof/>
          <w:kern w:val="2"/>
          <w:sz w:val="24"/>
          <w:szCs w:val="24"/>
          <w:lang w:eastAsia="en-GB"/>
          <w14:ligatures w14:val="standardContextual"/>
        </w:rPr>
      </w:pPr>
      <w:r>
        <w:rPr>
          <w:noProof/>
        </w:rPr>
        <w:t>7.3.4.2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_Toc187257144 \h </w:instrText>
      </w:r>
      <w:r>
        <w:rPr>
          <w:noProof/>
        </w:rPr>
      </w:r>
      <w:r>
        <w:rPr>
          <w:noProof/>
        </w:rPr>
        <w:fldChar w:fldCharType="separate"/>
      </w:r>
      <w:r>
        <w:rPr>
          <w:noProof/>
        </w:rPr>
        <w:t>155</w:t>
      </w:r>
      <w:r>
        <w:rPr>
          <w:noProof/>
        </w:rPr>
        <w:fldChar w:fldCharType="end"/>
      </w:r>
    </w:p>
    <w:p w14:paraId="62602F4B" w14:textId="10B49D86" w:rsidR="00E07334" w:rsidRDefault="00E07334">
      <w:pPr>
        <w:pStyle w:val="TOC3"/>
        <w:rPr>
          <w:rFonts w:asciiTheme="minorHAnsi" w:hAnsiTheme="minorHAnsi" w:cstheme="minorBidi"/>
          <w:noProof/>
          <w:kern w:val="2"/>
          <w:sz w:val="24"/>
          <w:szCs w:val="24"/>
          <w:lang w:eastAsia="en-GB"/>
          <w14:ligatures w14:val="standardContextual"/>
        </w:rPr>
      </w:pPr>
      <w:r>
        <w:rPr>
          <w:noProof/>
        </w:rPr>
        <w:t>7.3.5</w:t>
      </w:r>
      <w:r>
        <w:rPr>
          <w:rFonts w:asciiTheme="minorHAnsi"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_Toc187257145 \h </w:instrText>
      </w:r>
      <w:r>
        <w:rPr>
          <w:noProof/>
        </w:rPr>
      </w:r>
      <w:r>
        <w:rPr>
          <w:noProof/>
        </w:rPr>
        <w:fldChar w:fldCharType="separate"/>
      </w:r>
      <w:r>
        <w:rPr>
          <w:noProof/>
        </w:rPr>
        <w:t>156</w:t>
      </w:r>
      <w:r>
        <w:rPr>
          <w:noProof/>
        </w:rPr>
        <w:fldChar w:fldCharType="end"/>
      </w:r>
    </w:p>
    <w:p w14:paraId="1F034B35" w14:textId="390F26E2" w:rsidR="00E07334" w:rsidRDefault="00E07334">
      <w:pPr>
        <w:pStyle w:val="TOC4"/>
        <w:rPr>
          <w:rFonts w:asciiTheme="minorHAnsi" w:hAnsiTheme="minorHAnsi" w:cstheme="minorBidi"/>
          <w:noProof/>
          <w:kern w:val="2"/>
          <w:sz w:val="24"/>
          <w:szCs w:val="24"/>
          <w:lang w:eastAsia="en-GB"/>
          <w14:ligatures w14:val="standardContextual"/>
        </w:rPr>
      </w:pPr>
      <w:r>
        <w:rPr>
          <w:noProof/>
        </w:rPr>
        <w:t>7.3.5.1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_Toc187257146 \h </w:instrText>
      </w:r>
      <w:r>
        <w:rPr>
          <w:noProof/>
        </w:rPr>
      </w:r>
      <w:r>
        <w:rPr>
          <w:noProof/>
        </w:rPr>
        <w:fldChar w:fldCharType="separate"/>
      </w:r>
      <w:r>
        <w:rPr>
          <w:noProof/>
        </w:rPr>
        <w:t>156</w:t>
      </w:r>
      <w:r>
        <w:rPr>
          <w:noProof/>
        </w:rPr>
        <w:fldChar w:fldCharType="end"/>
      </w:r>
    </w:p>
    <w:p w14:paraId="5C68E680" w14:textId="234C5058" w:rsidR="00E07334" w:rsidRDefault="00E07334">
      <w:pPr>
        <w:pStyle w:val="TOC4"/>
        <w:rPr>
          <w:rFonts w:asciiTheme="minorHAnsi" w:hAnsiTheme="minorHAnsi" w:cstheme="minorBidi"/>
          <w:noProof/>
          <w:kern w:val="2"/>
          <w:sz w:val="24"/>
          <w:szCs w:val="24"/>
          <w:lang w:eastAsia="en-GB"/>
          <w14:ligatures w14:val="standardContextual"/>
        </w:rPr>
      </w:pPr>
      <w:r>
        <w:rPr>
          <w:noProof/>
        </w:rPr>
        <w:t>7.3.5.2</w:t>
      </w:r>
      <w:r>
        <w:rPr>
          <w:rFonts w:asciiTheme="minorHAnsi" w:hAnsiTheme="minorHAnsi" w:cstheme="minorBidi"/>
          <w:noProof/>
          <w:kern w:val="2"/>
          <w:sz w:val="24"/>
          <w:szCs w:val="24"/>
          <w:lang w:eastAsia="en-GB"/>
          <w14:ligatures w14:val="standardContextual"/>
        </w:rPr>
        <w:tab/>
      </w:r>
      <w:r>
        <w:rPr>
          <w:noProof/>
        </w:rPr>
        <w:t xml:space="preserve">Test requirements for </w:t>
      </w:r>
      <w:r w:rsidRPr="00C17C59">
        <w:rPr>
          <w:i/>
          <w:noProof/>
        </w:rPr>
        <w:t>BS type 1-O</w:t>
      </w:r>
      <w:r>
        <w:rPr>
          <w:noProof/>
        </w:rPr>
        <w:tab/>
      </w:r>
      <w:r>
        <w:rPr>
          <w:noProof/>
        </w:rPr>
        <w:fldChar w:fldCharType="begin"/>
      </w:r>
      <w:r>
        <w:rPr>
          <w:noProof/>
        </w:rPr>
        <w:instrText xml:space="preserve"> PAGEREF _Toc187257147 \h </w:instrText>
      </w:r>
      <w:r>
        <w:rPr>
          <w:noProof/>
        </w:rPr>
      </w:r>
      <w:r>
        <w:rPr>
          <w:noProof/>
        </w:rPr>
        <w:fldChar w:fldCharType="separate"/>
      </w:r>
      <w:r>
        <w:rPr>
          <w:noProof/>
        </w:rPr>
        <w:t>156</w:t>
      </w:r>
      <w:r>
        <w:rPr>
          <w:noProof/>
        </w:rPr>
        <w:fldChar w:fldCharType="end"/>
      </w:r>
    </w:p>
    <w:p w14:paraId="3F5FA9D2" w14:textId="001CAB9A" w:rsidR="00E07334" w:rsidRDefault="00E07334">
      <w:pPr>
        <w:pStyle w:val="TOC4"/>
        <w:rPr>
          <w:rFonts w:asciiTheme="minorHAnsi" w:hAnsiTheme="minorHAnsi" w:cstheme="minorBidi"/>
          <w:noProof/>
          <w:kern w:val="2"/>
          <w:sz w:val="24"/>
          <w:szCs w:val="24"/>
          <w:lang w:eastAsia="en-GB"/>
          <w14:ligatures w14:val="standardContextual"/>
        </w:rPr>
      </w:pPr>
      <w:r>
        <w:rPr>
          <w:noProof/>
        </w:rPr>
        <w:t>7.3.5.3</w:t>
      </w:r>
      <w:r>
        <w:rPr>
          <w:rFonts w:asciiTheme="minorHAnsi" w:hAnsiTheme="minorHAnsi" w:cstheme="minorBidi"/>
          <w:noProof/>
          <w:kern w:val="2"/>
          <w:sz w:val="24"/>
          <w:szCs w:val="24"/>
          <w:lang w:eastAsia="en-GB"/>
          <w14:ligatures w14:val="standardContextual"/>
        </w:rPr>
        <w:tab/>
      </w:r>
      <w:r>
        <w:rPr>
          <w:noProof/>
        </w:rPr>
        <w:t xml:space="preserve">Test requirements for </w:t>
      </w:r>
      <w:r w:rsidRPr="00C17C59">
        <w:rPr>
          <w:i/>
          <w:noProof/>
        </w:rPr>
        <w:t>BS type 2-O</w:t>
      </w:r>
      <w:r>
        <w:rPr>
          <w:noProof/>
        </w:rPr>
        <w:tab/>
      </w:r>
      <w:r>
        <w:rPr>
          <w:noProof/>
        </w:rPr>
        <w:fldChar w:fldCharType="begin"/>
      </w:r>
      <w:r>
        <w:rPr>
          <w:noProof/>
        </w:rPr>
        <w:instrText xml:space="preserve"> PAGEREF _Toc187257148 \h </w:instrText>
      </w:r>
      <w:r>
        <w:rPr>
          <w:noProof/>
        </w:rPr>
      </w:r>
      <w:r>
        <w:rPr>
          <w:noProof/>
        </w:rPr>
        <w:fldChar w:fldCharType="separate"/>
      </w:r>
      <w:r>
        <w:rPr>
          <w:noProof/>
        </w:rPr>
        <w:t>157</w:t>
      </w:r>
      <w:r>
        <w:rPr>
          <w:noProof/>
        </w:rPr>
        <w:fldChar w:fldCharType="end"/>
      </w:r>
    </w:p>
    <w:p w14:paraId="5402B7A7" w14:textId="67B9DE05" w:rsidR="00E07334" w:rsidRDefault="00E07334">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_Toc187257149 \h </w:instrText>
      </w:r>
      <w:r>
        <w:rPr>
          <w:noProof/>
        </w:rPr>
      </w:r>
      <w:r>
        <w:rPr>
          <w:noProof/>
        </w:rPr>
        <w:fldChar w:fldCharType="separate"/>
      </w:r>
      <w:r>
        <w:rPr>
          <w:noProof/>
        </w:rPr>
        <w:t>159</w:t>
      </w:r>
      <w:r>
        <w:rPr>
          <w:noProof/>
        </w:rPr>
        <w:fldChar w:fldCharType="end"/>
      </w:r>
    </w:p>
    <w:p w14:paraId="074C5DC2" w14:textId="0EFD9595"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7.4.1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_Toc187257150 \h </w:instrText>
      </w:r>
      <w:r>
        <w:rPr>
          <w:noProof/>
        </w:rPr>
      </w:r>
      <w:r>
        <w:rPr>
          <w:noProof/>
        </w:rPr>
        <w:fldChar w:fldCharType="separate"/>
      </w:r>
      <w:r>
        <w:rPr>
          <w:noProof/>
        </w:rPr>
        <w:t>159</w:t>
      </w:r>
      <w:r>
        <w:rPr>
          <w:noProof/>
        </w:rPr>
        <w:fldChar w:fldCharType="end"/>
      </w:r>
    </w:p>
    <w:p w14:paraId="17B59805" w14:textId="2F76DD85"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7.4.2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_Toc187257151 \h </w:instrText>
      </w:r>
      <w:r>
        <w:rPr>
          <w:noProof/>
        </w:rPr>
      </w:r>
      <w:r>
        <w:rPr>
          <w:noProof/>
        </w:rPr>
        <w:fldChar w:fldCharType="separate"/>
      </w:r>
      <w:r>
        <w:rPr>
          <w:noProof/>
        </w:rPr>
        <w:t>159</w:t>
      </w:r>
      <w:r>
        <w:rPr>
          <w:noProof/>
        </w:rPr>
        <w:fldChar w:fldCharType="end"/>
      </w:r>
    </w:p>
    <w:p w14:paraId="2C95C8AA" w14:textId="5D6EDFFE"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7.4.3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_Toc187257152 \h </w:instrText>
      </w:r>
      <w:r>
        <w:rPr>
          <w:noProof/>
        </w:rPr>
      </w:r>
      <w:r>
        <w:rPr>
          <w:noProof/>
        </w:rPr>
        <w:fldChar w:fldCharType="separate"/>
      </w:r>
      <w:r>
        <w:rPr>
          <w:noProof/>
        </w:rPr>
        <w:t>159</w:t>
      </w:r>
      <w:r>
        <w:rPr>
          <w:noProof/>
        </w:rPr>
        <w:fldChar w:fldCharType="end"/>
      </w:r>
    </w:p>
    <w:p w14:paraId="093FFB3A" w14:textId="73CBE1A1"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7.4</w:t>
      </w:r>
      <w:r>
        <w:rPr>
          <w:noProof/>
          <w:lang w:eastAsia="zh-CN"/>
        </w:rPr>
        <w:t>.</w:t>
      </w:r>
      <w:r>
        <w:rPr>
          <w:noProof/>
          <w:lang w:eastAsia="sv-SE"/>
        </w:rPr>
        <w:t>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_Toc187257153 \h </w:instrText>
      </w:r>
      <w:r>
        <w:rPr>
          <w:noProof/>
        </w:rPr>
      </w:r>
      <w:r>
        <w:rPr>
          <w:noProof/>
        </w:rPr>
        <w:fldChar w:fldCharType="separate"/>
      </w:r>
      <w:r>
        <w:rPr>
          <w:noProof/>
        </w:rPr>
        <w:t>159</w:t>
      </w:r>
      <w:r>
        <w:rPr>
          <w:noProof/>
        </w:rPr>
        <w:fldChar w:fldCharType="end"/>
      </w:r>
    </w:p>
    <w:p w14:paraId="76958EE6" w14:textId="295AF2CE"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7.4.4.1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_Toc187257154 \h </w:instrText>
      </w:r>
      <w:r>
        <w:rPr>
          <w:noProof/>
        </w:rPr>
      </w:r>
      <w:r>
        <w:rPr>
          <w:noProof/>
        </w:rPr>
        <w:fldChar w:fldCharType="separate"/>
      </w:r>
      <w:r>
        <w:rPr>
          <w:noProof/>
        </w:rPr>
        <w:t>159</w:t>
      </w:r>
      <w:r>
        <w:rPr>
          <w:noProof/>
        </w:rPr>
        <w:fldChar w:fldCharType="end"/>
      </w:r>
    </w:p>
    <w:p w14:paraId="6297FB8C" w14:textId="60BC6BF0"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7.4.4.2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_Toc187257155 \h </w:instrText>
      </w:r>
      <w:r>
        <w:rPr>
          <w:noProof/>
        </w:rPr>
      </w:r>
      <w:r>
        <w:rPr>
          <w:noProof/>
        </w:rPr>
        <w:fldChar w:fldCharType="separate"/>
      </w:r>
      <w:r>
        <w:rPr>
          <w:noProof/>
        </w:rPr>
        <w:t>159</w:t>
      </w:r>
      <w:r>
        <w:rPr>
          <w:noProof/>
        </w:rPr>
        <w:fldChar w:fldCharType="end"/>
      </w:r>
    </w:p>
    <w:p w14:paraId="7B9A1C92" w14:textId="1CC7B580"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7.4.5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_Toc187257156 \h </w:instrText>
      </w:r>
      <w:r>
        <w:rPr>
          <w:noProof/>
        </w:rPr>
      </w:r>
      <w:r>
        <w:rPr>
          <w:noProof/>
        </w:rPr>
        <w:fldChar w:fldCharType="separate"/>
      </w:r>
      <w:r>
        <w:rPr>
          <w:noProof/>
        </w:rPr>
        <w:t>160</w:t>
      </w:r>
      <w:r>
        <w:rPr>
          <w:noProof/>
        </w:rPr>
        <w:fldChar w:fldCharType="end"/>
      </w:r>
    </w:p>
    <w:p w14:paraId="624710C3" w14:textId="39E9E0C0" w:rsidR="00E07334" w:rsidRDefault="00E07334">
      <w:pPr>
        <w:pStyle w:val="TOC4"/>
        <w:rPr>
          <w:rFonts w:asciiTheme="minorHAnsi" w:hAnsiTheme="minorHAnsi" w:cstheme="minorBidi"/>
          <w:noProof/>
          <w:kern w:val="2"/>
          <w:sz w:val="24"/>
          <w:szCs w:val="24"/>
          <w:lang w:eastAsia="en-GB"/>
          <w14:ligatures w14:val="standardContextual"/>
        </w:rPr>
      </w:pPr>
      <w:r>
        <w:rPr>
          <w:noProof/>
        </w:rPr>
        <w:t>7.4.5.1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_Toc187257157 \h </w:instrText>
      </w:r>
      <w:r>
        <w:rPr>
          <w:noProof/>
        </w:rPr>
      </w:r>
      <w:r>
        <w:rPr>
          <w:noProof/>
        </w:rPr>
        <w:fldChar w:fldCharType="separate"/>
      </w:r>
      <w:r>
        <w:rPr>
          <w:noProof/>
        </w:rPr>
        <w:t>160</w:t>
      </w:r>
      <w:r>
        <w:rPr>
          <w:noProof/>
        </w:rPr>
        <w:fldChar w:fldCharType="end"/>
      </w:r>
    </w:p>
    <w:p w14:paraId="5B5AEF44" w14:textId="0B340246" w:rsidR="00E07334" w:rsidRDefault="00E07334">
      <w:pPr>
        <w:pStyle w:val="TOC4"/>
        <w:rPr>
          <w:rFonts w:asciiTheme="minorHAnsi" w:hAnsiTheme="minorHAnsi" w:cstheme="minorBidi"/>
          <w:noProof/>
          <w:kern w:val="2"/>
          <w:sz w:val="24"/>
          <w:szCs w:val="24"/>
          <w:lang w:eastAsia="en-GB"/>
          <w14:ligatures w14:val="standardContextual"/>
        </w:rPr>
      </w:pPr>
      <w:r>
        <w:rPr>
          <w:noProof/>
        </w:rPr>
        <w:t>7.4.5.2</w:t>
      </w:r>
      <w:r>
        <w:rPr>
          <w:rFonts w:asciiTheme="minorHAnsi" w:hAnsiTheme="minorHAnsi" w:cstheme="minorBidi"/>
          <w:noProof/>
          <w:kern w:val="2"/>
          <w:sz w:val="24"/>
          <w:szCs w:val="24"/>
          <w:lang w:eastAsia="en-GB"/>
          <w14:ligatures w14:val="standardContextual"/>
        </w:rPr>
        <w:tab/>
      </w:r>
      <w:r>
        <w:rPr>
          <w:noProof/>
        </w:rPr>
        <w:t xml:space="preserve">Test requirements for </w:t>
      </w:r>
      <w:r w:rsidRPr="00C17C59">
        <w:rPr>
          <w:i/>
          <w:noProof/>
        </w:rPr>
        <w:t>BS type 1-O</w:t>
      </w:r>
      <w:r>
        <w:rPr>
          <w:noProof/>
        </w:rPr>
        <w:tab/>
      </w:r>
      <w:r>
        <w:rPr>
          <w:noProof/>
        </w:rPr>
        <w:fldChar w:fldCharType="begin"/>
      </w:r>
      <w:r>
        <w:rPr>
          <w:noProof/>
        </w:rPr>
        <w:instrText xml:space="preserve"> PAGEREF _Toc187257158 \h </w:instrText>
      </w:r>
      <w:r>
        <w:rPr>
          <w:noProof/>
        </w:rPr>
      </w:r>
      <w:r>
        <w:rPr>
          <w:noProof/>
        </w:rPr>
        <w:fldChar w:fldCharType="separate"/>
      </w:r>
      <w:r>
        <w:rPr>
          <w:noProof/>
        </w:rPr>
        <w:t>160</w:t>
      </w:r>
      <w:r>
        <w:rPr>
          <w:noProof/>
        </w:rPr>
        <w:fldChar w:fldCharType="end"/>
      </w:r>
    </w:p>
    <w:p w14:paraId="4A99E928" w14:textId="640C3834" w:rsidR="00E07334" w:rsidRDefault="00E07334">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_Toc187257159 \h </w:instrText>
      </w:r>
      <w:r>
        <w:rPr>
          <w:noProof/>
        </w:rPr>
      </w:r>
      <w:r>
        <w:rPr>
          <w:noProof/>
        </w:rPr>
        <w:fldChar w:fldCharType="separate"/>
      </w:r>
      <w:r>
        <w:rPr>
          <w:noProof/>
        </w:rPr>
        <w:t>173</w:t>
      </w:r>
      <w:r>
        <w:rPr>
          <w:noProof/>
        </w:rPr>
        <w:fldChar w:fldCharType="end"/>
      </w:r>
    </w:p>
    <w:p w14:paraId="0D927B20" w14:textId="02AEAD87"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7.5.1</w:t>
      </w:r>
      <w:r>
        <w:rPr>
          <w:rFonts w:asciiTheme="minorHAnsi" w:hAnsiTheme="minorHAnsi" w:cstheme="minorBidi"/>
          <w:noProof/>
          <w:kern w:val="2"/>
          <w:sz w:val="24"/>
          <w:szCs w:val="24"/>
          <w:lang w:eastAsia="en-GB"/>
          <w14:ligatures w14:val="standardContextual"/>
        </w:rPr>
        <w:tab/>
      </w:r>
      <w:r w:rsidRPr="00C17C59">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_Toc187257160 \h </w:instrText>
      </w:r>
      <w:r>
        <w:rPr>
          <w:noProof/>
        </w:rPr>
      </w:r>
      <w:r>
        <w:rPr>
          <w:noProof/>
        </w:rPr>
        <w:fldChar w:fldCharType="separate"/>
      </w:r>
      <w:r>
        <w:rPr>
          <w:noProof/>
        </w:rPr>
        <w:t>173</w:t>
      </w:r>
      <w:r>
        <w:rPr>
          <w:noProof/>
        </w:rPr>
        <w:fldChar w:fldCharType="end"/>
      </w:r>
    </w:p>
    <w:p w14:paraId="478A3B10" w14:textId="7D0E354F"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7.5.1.1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_Toc187257161 \h </w:instrText>
      </w:r>
      <w:r>
        <w:rPr>
          <w:noProof/>
        </w:rPr>
      </w:r>
      <w:r>
        <w:rPr>
          <w:noProof/>
        </w:rPr>
        <w:fldChar w:fldCharType="separate"/>
      </w:r>
      <w:r>
        <w:rPr>
          <w:noProof/>
        </w:rPr>
        <w:t>173</w:t>
      </w:r>
      <w:r>
        <w:rPr>
          <w:noProof/>
        </w:rPr>
        <w:fldChar w:fldCharType="end"/>
      </w:r>
    </w:p>
    <w:p w14:paraId="1D08B6BF" w14:textId="0F8B3070"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7.5.1.2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_Toc187257162 \h </w:instrText>
      </w:r>
      <w:r>
        <w:rPr>
          <w:noProof/>
        </w:rPr>
      </w:r>
      <w:r>
        <w:rPr>
          <w:noProof/>
        </w:rPr>
        <w:fldChar w:fldCharType="separate"/>
      </w:r>
      <w:r>
        <w:rPr>
          <w:noProof/>
        </w:rPr>
        <w:t>173</w:t>
      </w:r>
      <w:r>
        <w:rPr>
          <w:noProof/>
        </w:rPr>
        <w:fldChar w:fldCharType="end"/>
      </w:r>
    </w:p>
    <w:p w14:paraId="7257805F" w14:textId="22299C64"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7.5.1.3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_Toc187257163 \h </w:instrText>
      </w:r>
      <w:r>
        <w:rPr>
          <w:noProof/>
        </w:rPr>
      </w:r>
      <w:r>
        <w:rPr>
          <w:noProof/>
        </w:rPr>
        <w:fldChar w:fldCharType="separate"/>
      </w:r>
      <w:r>
        <w:rPr>
          <w:noProof/>
        </w:rPr>
        <w:t>173</w:t>
      </w:r>
      <w:r>
        <w:rPr>
          <w:noProof/>
        </w:rPr>
        <w:fldChar w:fldCharType="end"/>
      </w:r>
    </w:p>
    <w:p w14:paraId="21E4A530" w14:textId="1014F53D"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_Toc187257164 \h </w:instrText>
      </w:r>
      <w:r>
        <w:rPr>
          <w:noProof/>
        </w:rPr>
      </w:r>
      <w:r>
        <w:rPr>
          <w:noProof/>
        </w:rPr>
        <w:fldChar w:fldCharType="separate"/>
      </w:r>
      <w:r>
        <w:rPr>
          <w:noProof/>
        </w:rPr>
        <w:t>173</w:t>
      </w:r>
      <w:r>
        <w:rPr>
          <w:noProof/>
        </w:rPr>
        <w:fldChar w:fldCharType="end"/>
      </w:r>
    </w:p>
    <w:p w14:paraId="5BA1F2D6" w14:textId="5ABABF00"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7.5.1.4.1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_Toc187257165 \h </w:instrText>
      </w:r>
      <w:r>
        <w:rPr>
          <w:noProof/>
        </w:rPr>
      </w:r>
      <w:r>
        <w:rPr>
          <w:noProof/>
        </w:rPr>
        <w:fldChar w:fldCharType="separate"/>
      </w:r>
      <w:r>
        <w:rPr>
          <w:noProof/>
        </w:rPr>
        <w:t>173</w:t>
      </w:r>
      <w:r>
        <w:rPr>
          <w:noProof/>
        </w:rPr>
        <w:fldChar w:fldCharType="end"/>
      </w:r>
    </w:p>
    <w:p w14:paraId="6EEDD1C2" w14:textId="30B5311A"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7.5.1.4.2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_Toc187257166 \h </w:instrText>
      </w:r>
      <w:r>
        <w:rPr>
          <w:noProof/>
        </w:rPr>
      </w:r>
      <w:r>
        <w:rPr>
          <w:noProof/>
        </w:rPr>
        <w:fldChar w:fldCharType="separate"/>
      </w:r>
      <w:r>
        <w:rPr>
          <w:noProof/>
        </w:rPr>
        <w:t>173</w:t>
      </w:r>
      <w:r>
        <w:rPr>
          <w:noProof/>
        </w:rPr>
        <w:fldChar w:fldCharType="end"/>
      </w:r>
    </w:p>
    <w:p w14:paraId="3494ED66" w14:textId="41BA45C7"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_Toc187257167 \h </w:instrText>
      </w:r>
      <w:r>
        <w:rPr>
          <w:noProof/>
        </w:rPr>
      </w:r>
      <w:r>
        <w:rPr>
          <w:noProof/>
        </w:rPr>
        <w:fldChar w:fldCharType="separate"/>
      </w:r>
      <w:r>
        <w:rPr>
          <w:noProof/>
        </w:rPr>
        <w:t>174</w:t>
      </w:r>
      <w:r>
        <w:rPr>
          <w:noProof/>
        </w:rPr>
        <w:fldChar w:fldCharType="end"/>
      </w:r>
    </w:p>
    <w:p w14:paraId="50642783" w14:textId="0DD46C63"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7.5.1.5.1</w:t>
      </w:r>
      <w:r>
        <w:rPr>
          <w:rFonts w:asciiTheme="minorHAnsi"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_Toc187257168 \h </w:instrText>
      </w:r>
      <w:r>
        <w:rPr>
          <w:noProof/>
        </w:rPr>
      </w:r>
      <w:r>
        <w:rPr>
          <w:noProof/>
        </w:rPr>
        <w:fldChar w:fldCharType="separate"/>
      </w:r>
      <w:r>
        <w:rPr>
          <w:noProof/>
        </w:rPr>
        <w:t>174</w:t>
      </w:r>
      <w:r>
        <w:rPr>
          <w:noProof/>
        </w:rPr>
        <w:fldChar w:fldCharType="end"/>
      </w:r>
    </w:p>
    <w:p w14:paraId="2D4CB50B" w14:textId="3FA03F9C"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7.5.1.5.2</w:t>
      </w:r>
      <w:r>
        <w:rPr>
          <w:rFonts w:asciiTheme="minorHAnsi"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1-O</w:t>
      </w:r>
      <w:r>
        <w:rPr>
          <w:noProof/>
        </w:rPr>
        <w:tab/>
      </w:r>
      <w:r>
        <w:rPr>
          <w:noProof/>
        </w:rPr>
        <w:fldChar w:fldCharType="begin"/>
      </w:r>
      <w:r>
        <w:rPr>
          <w:noProof/>
        </w:rPr>
        <w:instrText xml:space="preserve"> PAGEREF _Toc187257169 \h </w:instrText>
      </w:r>
      <w:r>
        <w:rPr>
          <w:noProof/>
        </w:rPr>
      </w:r>
      <w:r>
        <w:rPr>
          <w:noProof/>
        </w:rPr>
        <w:fldChar w:fldCharType="separate"/>
      </w:r>
      <w:r>
        <w:rPr>
          <w:noProof/>
        </w:rPr>
        <w:t>174</w:t>
      </w:r>
      <w:r>
        <w:rPr>
          <w:noProof/>
        </w:rPr>
        <w:fldChar w:fldCharType="end"/>
      </w:r>
    </w:p>
    <w:p w14:paraId="72CA2269" w14:textId="4A1D5AC4"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7.5.1.5.3</w:t>
      </w:r>
      <w:r>
        <w:rPr>
          <w:rFonts w:asciiTheme="minorHAnsi"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2-O</w:t>
      </w:r>
      <w:r>
        <w:rPr>
          <w:noProof/>
        </w:rPr>
        <w:tab/>
      </w:r>
      <w:r>
        <w:rPr>
          <w:noProof/>
        </w:rPr>
        <w:fldChar w:fldCharType="begin"/>
      </w:r>
      <w:r>
        <w:rPr>
          <w:noProof/>
        </w:rPr>
        <w:instrText xml:space="preserve"> PAGEREF _Toc187257170 \h </w:instrText>
      </w:r>
      <w:r>
        <w:rPr>
          <w:noProof/>
        </w:rPr>
      </w:r>
      <w:r>
        <w:rPr>
          <w:noProof/>
        </w:rPr>
        <w:fldChar w:fldCharType="separate"/>
      </w:r>
      <w:r>
        <w:rPr>
          <w:noProof/>
        </w:rPr>
        <w:t>175</w:t>
      </w:r>
      <w:r>
        <w:rPr>
          <w:noProof/>
        </w:rPr>
        <w:fldChar w:fldCharType="end"/>
      </w:r>
    </w:p>
    <w:p w14:paraId="4F9717EB" w14:textId="34F0E60B"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7.5.2</w:t>
      </w:r>
      <w:r>
        <w:rPr>
          <w:rFonts w:asciiTheme="minorHAnsi" w:hAnsiTheme="minorHAnsi" w:cstheme="minorBidi"/>
          <w:noProof/>
          <w:kern w:val="2"/>
          <w:sz w:val="24"/>
          <w:szCs w:val="24"/>
          <w:lang w:eastAsia="en-GB"/>
          <w14:ligatures w14:val="standardContextual"/>
        </w:rPr>
        <w:tab/>
      </w:r>
      <w:r w:rsidRPr="00C17C59">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_Toc187257171 \h </w:instrText>
      </w:r>
      <w:r>
        <w:rPr>
          <w:noProof/>
        </w:rPr>
      </w:r>
      <w:r>
        <w:rPr>
          <w:noProof/>
        </w:rPr>
        <w:fldChar w:fldCharType="separate"/>
      </w:r>
      <w:r>
        <w:rPr>
          <w:noProof/>
        </w:rPr>
        <w:t>176</w:t>
      </w:r>
      <w:r>
        <w:rPr>
          <w:noProof/>
        </w:rPr>
        <w:fldChar w:fldCharType="end"/>
      </w:r>
    </w:p>
    <w:p w14:paraId="727D8349" w14:textId="11C7B383"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7.5.2.1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_Toc187257172 \h </w:instrText>
      </w:r>
      <w:r>
        <w:rPr>
          <w:noProof/>
        </w:rPr>
      </w:r>
      <w:r>
        <w:rPr>
          <w:noProof/>
        </w:rPr>
        <w:fldChar w:fldCharType="separate"/>
      </w:r>
      <w:r>
        <w:rPr>
          <w:noProof/>
        </w:rPr>
        <w:t>176</w:t>
      </w:r>
      <w:r>
        <w:rPr>
          <w:noProof/>
        </w:rPr>
        <w:fldChar w:fldCharType="end"/>
      </w:r>
    </w:p>
    <w:p w14:paraId="54227D75" w14:textId="0B76C03D"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7.5.2.2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_Toc187257173 \h </w:instrText>
      </w:r>
      <w:r>
        <w:rPr>
          <w:noProof/>
        </w:rPr>
      </w:r>
      <w:r>
        <w:rPr>
          <w:noProof/>
        </w:rPr>
        <w:fldChar w:fldCharType="separate"/>
      </w:r>
      <w:r>
        <w:rPr>
          <w:noProof/>
        </w:rPr>
        <w:t>176</w:t>
      </w:r>
      <w:r>
        <w:rPr>
          <w:noProof/>
        </w:rPr>
        <w:fldChar w:fldCharType="end"/>
      </w:r>
    </w:p>
    <w:p w14:paraId="4A33C7BF" w14:textId="58154ECE"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7.5.2.3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_Toc187257174 \h </w:instrText>
      </w:r>
      <w:r>
        <w:rPr>
          <w:noProof/>
        </w:rPr>
      </w:r>
      <w:r>
        <w:rPr>
          <w:noProof/>
        </w:rPr>
        <w:fldChar w:fldCharType="separate"/>
      </w:r>
      <w:r>
        <w:rPr>
          <w:noProof/>
        </w:rPr>
        <w:t>176</w:t>
      </w:r>
      <w:r>
        <w:rPr>
          <w:noProof/>
        </w:rPr>
        <w:fldChar w:fldCharType="end"/>
      </w:r>
    </w:p>
    <w:p w14:paraId="3F82C6D9" w14:textId="0CF9426D"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_Toc187257175 \h </w:instrText>
      </w:r>
      <w:r>
        <w:rPr>
          <w:noProof/>
        </w:rPr>
      </w:r>
      <w:r>
        <w:rPr>
          <w:noProof/>
        </w:rPr>
        <w:fldChar w:fldCharType="separate"/>
      </w:r>
      <w:r>
        <w:rPr>
          <w:noProof/>
        </w:rPr>
        <w:t>176</w:t>
      </w:r>
      <w:r>
        <w:rPr>
          <w:noProof/>
        </w:rPr>
        <w:fldChar w:fldCharType="end"/>
      </w:r>
    </w:p>
    <w:p w14:paraId="17135238" w14:textId="4B59FA55"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7.5.2.4.1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_Toc187257176 \h </w:instrText>
      </w:r>
      <w:r>
        <w:rPr>
          <w:noProof/>
        </w:rPr>
      </w:r>
      <w:r>
        <w:rPr>
          <w:noProof/>
        </w:rPr>
        <w:fldChar w:fldCharType="separate"/>
      </w:r>
      <w:r>
        <w:rPr>
          <w:noProof/>
        </w:rPr>
        <w:t>176</w:t>
      </w:r>
      <w:r>
        <w:rPr>
          <w:noProof/>
        </w:rPr>
        <w:fldChar w:fldCharType="end"/>
      </w:r>
    </w:p>
    <w:p w14:paraId="5B45EA96" w14:textId="3EA7FF0A"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7.5.2.4.2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_Toc187257177 \h </w:instrText>
      </w:r>
      <w:r>
        <w:rPr>
          <w:noProof/>
        </w:rPr>
      </w:r>
      <w:r>
        <w:rPr>
          <w:noProof/>
        </w:rPr>
        <w:fldChar w:fldCharType="separate"/>
      </w:r>
      <w:r>
        <w:rPr>
          <w:noProof/>
        </w:rPr>
        <w:t>177</w:t>
      </w:r>
      <w:r>
        <w:rPr>
          <w:noProof/>
        </w:rPr>
        <w:fldChar w:fldCharType="end"/>
      </w:r>
    </w:p>
    <w:p w14:paraId="244557D5" w14:textId="72325842"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_Toc187257178 \h </w:instrText>
      </w:r>
      <w:r>
        <w:rPr>
          <w:noProof/>
        </w:rPr>
      </w:r>
      <w:r>
        <w:rPr>
          <w:noProof/>
        </w:rPr>
        <w:fldChar w:fldCharType="separate"/>
      </w:r>
      <w:r>
        <w:rPr>
          <w:noProof/>
        </w:rPr>
        <w:t>178</w:t>
      </w:r>
      <w:r>
        <w:rPr>
          <w:noProof/>
        </w:rPr>
        <w:fldChar w:fldCharType="end"/>
      </w:r>
    </w:p>
    <w:p w14:paraId="134749F8" w14:textId="1DAEDEC6"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7.5.2.5.1</w:t>
      </w:r>
      <w:r>
        <w:rPr>
          <w:rFonts w:asciiTheme="minorHAnsi"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_Toc187257179 \h </w:instrText>
      </w:r>
      <w:r>
        <w:rPr>
          <w:noProof/>
        </w:rPr>
      </w:r>
      <w:r>
        <w:rPr>
          <w:noProof/>
        </w:rPr>
        <w:fldChar w:fldCharType="separate"/>
      </w:r>
      <w:r>
        <w:rPr>
          <w:noProof/>
        </w:rPr>
        <w:t>178</w:t>
      </w:r>
      <w:r>
        <w:rPr>
          <w:noProof/>
        </w:rPr>
        <w:fldChar w:fldCharType="end"/>
      </w:r>
    </w:p>
    <w:p w14:paraId="30ED5C6D" w14:textId="40FDC209"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7.5.2.5.2</w:t>
      </w:r>
      <w:r>
        <w:rPr>
          <w:rFonts w:asciiTheme="minorHAnsi"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1-O</w:t>
      </w:r>
      <w:r>
        <w:rPr>
          <w:noProof/>
        </w:rPr>
        <w:tab/>
      </w:r>
      <w:r>
        <w:rPr>
          <w:noProof/>
        </w:rPr>
        <w:fldChar w:fldCharType="begin"/>
      </w:r>
      <w:r>
        <w:rPr>
          <w:noProof/>
        </w:rPr>
        <w:instrText xml:space="preserve"> PAGEREF _Toc187257180 \h </w:instrText>
      </w:r>
      <w:r>
        <w:rPr>
          <w:noProof/>
        </w:rPr>
      </w:r>
      <w:r>
        <w:rPr>
          <w:noProof/>
        </w:rPr>
        <w:fldChar w:fldCharType="separate"/>
      </w:r>
      <w:r>
        <w:rPr>
          <w:noProof/>
        </w:rPr>
        <w:t>178</w:t>
      </w:r>
      <w:r>
        <w:rPr>
          <w:noProof/>
        </w:rPr>
        <w:fldChar w:fldCharType="end"/>
      </w:r>
    </w:p>
    <w:p w14:paraId="1CFF9751" w14:textId="72B42750"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7.5.2.5.3</w:t>
      </w:r>
      <w:r>
        <w:rPr>
          <w:rFonts w:asciiTheme="minorHAnsi"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2-O</w:t>
      </w:r>
      <w:r>
        <w:rPr>
          <w:noProof/>
        </w:rPr>
        <w:tab/>
      </w:r>
      <w:r>
        <w:rPr>
          <w:noProof/>
        </w:rPr>
        <w:fldChar w:fldCharType="begin"/>
      </w:r>
      <w:r>
        <w:rPr>
          <w:noProof/>
        </w:rPr>
        <w:instrText xml:space="preserve"> PAGEREF _Toc187257181 \h </w:instrText>
      </w:r>
      <w:r>
        <w:rPr>
          <w:noProof/>
        </w:rPr>
      </w:r>
      <w:r>
        <w:rPr>
          <w:noProof/>
        </w:rPr>
        <w:fldChar w:fldCharType="separate"/>
      </w:r>
      <w:r>
        <w:rPr>
          <w:noProof/>
        </w:rPr>
        <w:t>181</w:t>
      </w:r>
      <w:r>
        <w:rPr>
          <w:noProof/>
        </w:rPr>
        <w:fldChar w:fldCharType="end"/>
      </w:r>
    </w:p>
    <w:p w14:paraId="145CD07A" w14:textId="1D9D6A5B" w:rsidR="00E07334" w:rsidRDefault="00E07334">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_Toc187257182 \h </w:instrText>
      </w:r>
      <w:r>
        <w:rPr>
          <w:noProof/>
        </w:rPr>
      </w:r>
      <w:r>
        <w:rPr>
          <w:noProof/>
        </w:rPr>
        <w:fldChar w:fldCharType="separate"/>
      </w:r>
      <w:r>
        <w:rPr>
          <w:noProof/>
        </w:rPr>
        <w:t>182</w:t>
      </w:r>
      <w:r>
        <w:rPr>
          <w:noProof/>
        </w:rPr>
        <w:fldChar w:fldCharType="end"/>
      </w:r>
    </w:p>
    <w:p w14:paraId="47B687D3" w14:textId="01D07D85" w:rsidR="00E07334" w:rsidRDefault="00E07334">
      <w:pPr>
        <w:pStyle w:val="TOC3"/>
        <w:rPr>
          <w:rFonts w:asciiTheme="minorHAnsi" w:hAnsiTheme="minorHAnsi" w:cstheme="minorBidi"/>
          <w:noProof/>
          <w:kern w:val="2"/>
          <w:sz w:val="24"/>
          <w:szCs w:val="24"/>
          <w:lang w:eastAsia="en-GB"/>
          <w14:ligatures w14:val="standardContextual"/>
        </w:rPr>
      </w:pPr>
      <w:r>
        <w:rPr>
          <w:noProof/>
        </w:rPr>
        <w:t>7.6.1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_Toc187257183 \h </w:instrText>
      </w:r>
      <w:r>
        <w:rPr>
          <w:noProof/>
        </w:rPr>
      </w:r>
      <w:r>
        <w:rPr>
          <w:noProof/>
        </w:rPr>
        <w:fldChar w:fldCharType="separate"/>
      </w:r>
      <w:r>
        <w:rPr>
          <w:noProof/>
        </w:rPr>
        <w:t>182</w:t>
      </w:r>
      <w:r>
        <w:rPr>
          <w:noProof/>
        </w:rPr>
        <w:fldChar w:fldCharType="end"/>
      </w:r>
    </w:p>
    <w:p w14:paraId="408589A3" w14:textId="45D2D969" w:rsidR="00E07334" w:rsidRDefault="00E07334">
      <w:pPr>
        <w:pStyle w:val="TOC3"/>
        <w:rPr>
          <w:rFonts w:asciiTheme="minorHAnsi" w:hAnsiTheme="minorHAnsi" w:cstheme="minorBidi"/>
          <w:noProof/>
          <w:kern w:val="2"/>
          <w:sz w:val="24"/>
          <w:szCs w:val="24"/>
          <w:lang w:eastAsia="en-GB"/>
          <w14:ligatures w14:val="standardContextual"/>
        </w:rPr>
      </w:pPr>
      <w:r>
        <w:rPr>
          <w:noProof/>
        </w:rPr>
        <w:t>7.6.2</w:t>
      </w:r>
      <w:r>
        <w:rPr>
          <w:rFonts w:asciiTheme="minorHAnsi" w:hAnsiTheme="minorHAnsi" w:cstheme="minorBidi"/>
          <w:noProof/>
          <w:kern w:val="2"/>
          <w:sz w:val="24"/>
          <w:szCs w:val="24"/>
          <w:lang w:eastAsia="en-GB"/>
          <w14:ligatures w14:val="standardContextual"/>
        </w:rPr>
        <w:tab/>
      </w:r>
      <w:r>
        <w:rPr>
          <w:noProof/>
        </w:rPr>
        <w:t xml:space="preserve">Minimum </w:t>
      </w:r>
      <w:r w:rsidRPr="00C17C59">
        <w:rPr>
          <w:noProof/>
          <w:lang w:val="en-US"/>
        </w:rPr>
        <w:t>r</w:t>
      </w:r>
      <w:r>
        <w:rPr>
          <w:noProof/>
        </w:rPr>
        <w:t>equirement</w:t>
      </w:r>
      <w:r>
        <w:rPr>
          <w:noProof/>
        </w:rPr>
        <w:tab/>
      </w:r>
      <w:r>
        <w:rPr>
          <w:noProof/>
        </w:rPr>
        <w:fldChar w:fldCharType="begin"/>
      </w:r>
      <w:r>
        <w:rPr>
          <w:noProof/>
        </w:rPr>
        <w:instrText xml:space="preserve"> PAGEREF _Toc187257184 \h </w:instrText>
      </w:r>
      <w:r>
        <w:rPr>
          <w:noProof/>
        </w:rPr>
      </w:r>
      <w:r>
        <w:rPr>
          <w:noProof/>
        </w:rPr>
        <w:fldChar w:fldCharType="separate"/>
      </w:r>
      <w:r>
        <w:rPr>
          <w:noProof/>
        </w:rPr>
        <w:t>182</w:t>
      </w:r>
      <w:r>
        <w:rPr>
          <w:noProof/>
        </w:rPr>
        <w:fldChar w:fldCharType="end"/>
      </w:r>
    </w:p>
    <w:p w14:paraId="5DFDFFD7" w14:textId="60ED18B4" w:rsidR="00E07334" w:rsidRDefault="00E07334">
      <w:pPr>
        <w:pStyle w:val="TOC3"/>
        <w:rPr>
          <w:rFonts w:asciiTheme="minorHAnsi" w:hAnsiTheme="minorHAnsi" w:cstheme="minorBidi"/>
          <w:noProof/>
          <w:kern w:val="2"/>
          <w:sz w:val="24"/>
          <w:szCs w:val="24"/>
          <w:lang w:eastAsia="en-GB"/>
          <w14:ligatures w14:val="standardContextual"/>
        </w:rPr>
      </w:pPr>
      <w:r>
        <w:rPr>
          <w:noProof/>
        </w:rPr>
        <w:t>7.6.3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_Toc187257185 \h </w:instrText>
      </w:r>
      <w:r>
        <w:rPr>
          <w:noProof/>
        </w:rPr>
      </w:r>
      <w:r>
        <w:rPr>
          <w:noProof/>
        </w:rPr>
        <w:fldChar w:fldCharType="separate"/>
      </w:r>
      <w:r>
        <w:rPr>
          <w:noProof/>
        </w:rPr>
        <w:t>182</w:t>
      </w:r>
      <w:r>
        <w:rPr>
          <w:noProof/>
        </w:rPr>
        <w:fldChar w:fldCharType="end"/>
      </w:r>
    </w:p>
    <w:p w14:paraId="744CBBD6" w14:textId="5D17D003" w:rsidR="00E07334" w:rsidRDefault="00E07334">
      <w:pPr>
        <w:pStyle w:val="TOC3"/>
        <w:rPr>
          <w:rFonts w:asciiTheme="minorHAnsi" w:hAnsiTheme="minorHAnsi" w:cstheme="minorBidi"/>
          <w:noProof/>
          <w:kern w:val="2"/>
          <w:sz w:val="24"/>
          <w:szCs w:val="24"/>
          <w:lang w:eastAsia="en-GB"/>
          <w14:ligatures w14:val="standardContextual"/>
        </w:rPr>
      </w:pPr>
      <w:r>
        <w:rPr>
          <w:noProof/>
        </w:rPr>
        <w:t>7.6.4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_Toc187257186 \h </w:instrText>
      </w:r>
      <w:r>
        <w:rPr>
          <w:noProof/>
        </w:rPr>
      </w:r>
      <w:r>
        <w:rPr>
          <w:noProof/>
        </w:rPr>
        <w:fldChar w:fldCharType="separate"/>
      </w:r>
      <w:r>
        <w:rPr>
          <w:noProof/>
        </w:rPr>
        <w:t>183</w:t>
      </w:r>
      <w:r>
        <w:rPr>
          <w:noProof/>
        </w:rPr>
        <w:fldChar w:fldCharType="end"/>
      </w:r>
    </w:p>
    <w:p w14:paraId="3ECEEDB0" w14:textId="429BD125"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7.6.4.1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_Toc187257187 \h </w:instrText>
      </w:r>
      <w:r>
        <w:rPr>
          <w:noProof/>
        </w:rPr>
      </w:r>
      <w:r>
        <w:rPr>
          <w:noProof/>
        </w:rPr>
        <w:fldChar w:fldCharType="separate"/>
      </w:r>
      <w:r>
        <w:rPr>
          <w:noProof/>
        </w:rPr>
        <w:t>183</w:t>
      </w:r>
      <w:r>
        <w:rPr>
          <w:noProof/>
        </w:rPr>
        <w:fldChar w:fldCharType="end"/>
      </w:r>
    </w:p>
    <w:p w14:paraId="238156F9" w14:textId="0BCFCE57"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7.6.4.2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_Toc187257188 \h </w:instrText>
      </w:r>
      <w:r>
        <w:rPr>
          <w:noProof/>
        </w:rPr>
      </w:r>
      <w:r>
        <w:rPr>
          <w:noProof/>
        </w:rPr>
        <w:fldChar w:fldCharType="separate"/>
      </w:r>
      <w:r>
        <w:rPr>
          <w:noProof/>
        </w:rPr>
        <w:t>183</w:t>
      </w:r>
      <w:r>
        <w:rPr>
          <w:noProof/>
        </w:rPr>
        <w:fldChar w:fldCharType="end"/>
      </w:r>
    </w:p>
    <w:p w14:paraId="33F266B9" w14:textId="47F39055"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7.6.</w:t>
      </w:r>
      <w:r w:rsidRPr="00C17C59">
        <w:rPr>
          <w:noProof/>
          <w:lang w:val="en-US" w:eastAsia="sv-SE"/>
        </w:rPr>
        <w:t>4</w:t>
      </w:r>
      <w:r>
        <w:rPr>
          <w:noProof/>
          <w:lang w:eastAsia="sv-SE"/>
        </w:rPr>
        <w:t>.</w:t>
      </w:r>
      <w:r w:rsidRPr="00C17C59">
        <w:rPr>
          <w:noProof/>
          <w:lang w:val="en-US" w:eastAsia="sv-SE"/>
        </w:rPr>
        <w:t>2</w:t>
      </w:r>
      <w:r>
        <w:rPr>
          <w:noProof/>
          <w:lang w:eastAsia="sv-SE"/>
        </w:rPr>
        <w:t>.1</w:t>
      </w:r>
      <w:r>
        <w:rPr>
          <w:rFonts w:asciiTheme="minorHAnsi" w:hAnsiTheme="minorHAnsi" w:cstheme="minorBidi"/>
          <w:noProof/>
          <w:kern w:val="2"/>
          <w:sz w:val="24"/>
          <w:szCs w:val="24"/>
          <w:lang w:eastAsia="en-GB"/>
          <w14:ligatures w14:val="standardContextual"/>
        </w:rPr>
        <w:tab/>
      </w:r>
      <w:r w:rsidRPr="00C17C59">
        <w:rPr>
          <w:i/>
          <w:noProof/>
          <w:lang w:val="en-US" w:eastAsia="sv-SE"/>
        </w:rPr>
        <w:t>BS type 1-O</w:t>
      </w:r>
      <w:r w:rsidRPr="00C17C59">
        <w:rPr>
          <w:noProof/>
          <w:lang w:val="en-US" w:eastAsia="sv-SE"/>
        </w:rPr>
        <w:t xml:space="preserve"> procedure for out-of-band blocking</w:t>
      </w:r>
      <w:r>
        <w:rPr>
          <w:noProof/>
        </w:rPr>
        <w:tab/>
      </w:r>
      <w:r>
        <w:rPr>
          <w:noProof/>
        </w:rPr>
        <w:fldChar w:fldCharType="begin"/>
      </w:r>
      <w:r>
        <w:rPr>
          <w:noProof/>
        </w:rPr>
        <w:instrText xml:space="preserve"> PAGEREF _Toc187257189 \h </w:instrText>
      </w:r>
      <w:r>
        <w:rPr>
          <w:noProof/>
        </w:rPr>
      </w:r>
      <w:r>
        <w:rPr>
          <w:noProof/>
        </w:rPr>
        <w:fldChar w:fldCharType="separate"/>
      </w:r>
      <w:r>
        <w:rPr>
          <w:noProof/>
        </w:rPr>
        <w:t>183</w:t>
      </w:r>
      <w:r>
        <w:rPr>
          <w:noProof/>
        </w:rPr>
        <w:fldChar w:fldCharType="end"/>
      </w:r>
    </w:p>
    <w:p w14:paraId="755B9FFE" w14:textId="3B5C9125"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sv-SE"/>
        </w:rPr>
        <w:t>7.6.</w:t>
      </w:r>
      <w:r w:rsidRPr="00C17C59">
        <w:rPr>
          <w:noProof/>
          <w:lang w:val="en-US" w:eastAsia="sv-SE"/>
        </w:rPr>
        <w:t>4</w:t>
      </w:r>
      <w:r>
        <w:rPr>
          <w:noProof/>
          <w:lang w:eastAsia="sv-SE"/>
        </w:rPr>
        <w:t>.</w:t>
      </w:r>
      <w:r w:rsidRPr="00C17C59">
        <w:rPr>
          <w:noProof/>
          <w:lang w:val="en-US" w:eastAsia="sv-SE"/>
        </w:rPr>
        <w:t>2</w:t>
      </w:r>
      <w:r>
        <w:rPr>
          <w:noProof/>
          <w:lang w:eastAsia="sv-SE"/>
        </w:rPr>
        <w:t>.</w:t>
      </w:r>
      <w:r w:rsidRPr="00C17C59">
        <w:rPr>
          <w:noProof/>
          <w:lang w:val="en-US" w:eastAsia="sv-SE"/>
        </w:rPr>
        <w:t>2</w:t>
      </w:r>
      <w:r>
        <w:rPr>
          <w:rFonts w:asciiTheme="minorHAnsi" w:hAnsiTheme="minorHAnsi" w:cstheme="minorBidi"/>
          <w:noProof/>
          <w:kern w:val="2"/>
          <w:sz w:val="24"/>
          <w:szCs w:val="24"/>
          <w:lang w:eastAsia="en-GB"/>
          <w14:ligatures w14:val="standardContextual"/>
        </w:rPr>
        <w:tab/>
      </w:r>
      <w:r w:rsidRPr="00C17C59">
        <w:rPr>
          <w:i/>
          <w:noProof/>
          <w:lang w:val="en-US" w:eastAsia="sv-SE"/>
        </w:rPr>
        <w:t>BS type 1-O</w:t>
      </w:r>
      <w:r w:rsidRPr="00C17C59">
        <w:rPr>
          <w:noProof/>
          <w:lang w:val="en-US" w:eastAsia="sv-SE"/>
        </w:rPr>
        <w:t xml:space="preserve"> procedure for co-location blocking</w:t>
      </w:r>
      <w:r>
        <w:rPr>
          <w:noProof/>
        </w:rPr>
        <w:tab/>
      </w:r>
      <w:r>
        <w:rPr>
          <w:noProof/>
        </w:rPr>
        <w:fldChar w:fldCharType="begin"/>
      </w:r>
      <w:r>
        <w:rPr>
          <w:noProof/>
        </w:rPr>
        <w:instrText xml:space="preserve"> PAGEREF _Toc187257190 \h </w:instrText>
      </w:r>
      <w:r>
        <w:rPr>
          <w:noProof/>
        </w:rPr>
      </w:r>
      <w:r>
        <w:rPr>
          <w:noProof/>
        </w:rPr>
        <w:fldChar w:fldCharType="separate"/>
      </w:r>
      <w:r>
        <w:rPr>
          <w:noProof/>
        </w:rPr>
        <w:t>184</w:t>
      </w:r>
      <w:r>
        <w:rPr>
          <w:noProof/>
        </w:rPr>
        <w:fldChar w:fldCharType="end"/>
      </w:r>
    </w:p>
    <w:p w14:paraId="5715DCD7" w14:textId="5BB22E80" w:rsidR="00E07334" w:rsidRDefault="00E07334">
      <w:pPr>
        <w:pStyle w:val="TOC5"/>
        <w:rPr>
          <w:rFonts w:asciiTheme="minorHAnsi" w:hAnsiTheme="minorHAnsi" w:cstheme="minorBidi"/>
          <w:noProof/>
          <w:kern w:val="2"/>
          <w:sz w:val="24"/>
          <w:szCs w:val="24"/>
          <w:lang w:eastAsia="en-GB"/>
          <w14:ligatures w14:val="standardContextual"/>
        </w:rPr>
      </w:pPr>
      <w:r>
        <w:rPr>
          <w:noProof/>
        </w:rPr>
        <w:t>7.</w:t>
      </w:r>
      <w:r w:rsidRPr="00C17C59">
        <w:rPr>
          <w:noProof/>
          <w:lang w:val="en-US"/>
        </w:rPr>
        <w:t>6</w:t>
      </w:r>
      <w:r>
        <w:rPr>
          <w:noProof/>
        </w:rPr>
        <w:t>.</w:t>
      </w:r>
      <w:r w:rsidRPr="00C17C59">
        <w:rPr>
          <w:noProof/>
          <w:lang w:val="en-US"/>
        </w:rPr>
        <w:t>4</w:t>
      </w:r>
      <w:r>
        <w:rPr>
          <w:noProof/>
        </w:rPr>
        <w:t>.</w:t>
      </w:r>
      <w:r w:rsidRPr="00C17C59">
        <w:rPr>
          <w:noProof/>
          <w:lang w:val="en-US"/>
        </w:rPr>
        <w:t>2</w:t>
      </w:r>
      <w:r>
        <w:rPr>
          <w:noProof/>
        </w:rPr>
        <w:t>.</w:t>
      </w:r>
      <w:r w:rsidRPr="00C17C59">
        <w:rPr>
          <w:noProof/>
          <w:lang w:val="en-US"/>
        </w:rPr>
        <w:t>3</w:t>
      </w:r>
      <w:r>
        <w:rPr>
          <w:rFonts w:asciiTheme="minorHAnsi" w:hAnsiTheme="minorHAnsi" w:cstheme="minorBidi"/>
          <w:noProof/>
          <w:kern w:val="2"/>
          <w:sz w:val="24"/>
          <w:szCs w:val="24"/>
          <w:lang w:eastAsia="en-GB"/>
          <w14:ligatures w14:val="standardContextual"/>
        </w:rPr>
        <w:tab/>
      </w:r>
      <w:r w:rsidRPr="00C17C59">
        <w:rPr>
          <w:i/>
          <w:noProof/>
        </w:rPr>
        <w:t>BS type 2-O</w:t>
      </w:r>
      <w:r>
        <w:rPr>
          <w:noProof/>
        </w:rPr>
        <w:t xml:space="preserve"> procedure for out-of-band blocking</w:t>
      </w:r>
      <w:r>
        <w:rPr>
          <w:noProof/>
        </w:rPr>
        <w:tab/>
      </w:r>
      <w:r>
        <w:rPr>
          <w:noProof/>
        </w:rPr>
        <w:fldChar w:fldCharType="begin"/>
      </w:r>
      <w:r>
        <w:rPr>
          <w:noProof/>
        </w:rPr>
        <w:instrText xml:space="preserve"> PAGEREF _Toc187257191 \h </w:instrText>
      </w:r>
      <w:r>
        <w:rPr>
          <w:noProof/>
        </w:rPr>
      </w:r>
      <w:r>
        <w:rPr>
          <w:noProof/>
        </w:rPr>
        <w:fldChar w:fldCharType="separate"/>
      </w:r>
      <w:r>
        <w:rPr>
          <w:noProof/>
        </w:rPr>
        <w:t>184</w:t>
      </w:r>
      <w:r>
        <w:rPr>
          <w:noProof/>
        </w:rPr>
        <w:fldChar w:fldCharType="end"/>
      </w:r>
    </w:p>
    <w:p w14:paraId="7CC610D3" w14:textId="498BF7D4" w:rsidR="00E07334" w:rsidRDefault="00E07334">
      <w:pPr>
        <w:pStyle w:val="TOC3"/>
        <w:rPr>
          <w:rFonts w:asciiTheme="minorHAnsi" w:hAnsiTheme="minorHAnsi" w:cstheme="minorBidi"/>
          <w:noProof/>
          <w:kern w:val="2"/>
          <w:sz w:val="24"/>
          <w:szCs w:val="24"/>
          <w:lang w:eastAsia="en-GB"/>
          <w14:ligatures w14:val="standardContextual"/>
        </w:rPr>
      </w:pPr>
      <w:r>
        <w:rPr>
          <w:noProof/>
        </w:rPr>
        <w:t>7.</w:t>
      </w:r>
      <w:r w:rsidRPr="00C17C59">
        <w:rPr>
          <w:noProof/>
          <w:lang w:val="en-US"/>
        </w:rPr>
        <w:t>6</w:t>
      </w:r>
      <w:r>
        <w:rPr>
          <w:noProof/>
        </w:rPr>
        <w:t>.5</w:t>
      </w:r>
      <w:r>
        <w:rPr>
          <w:rFonts w:asciiTheme="minorHAnsi"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_Toc187257192 \h </w:instrText>
      </w:r>
      <w:r>
        <w:rPr>
          <w:noProof/>
        </w:rPr>
      </w:r>
      <w:r>
        <w:rPr>
          <w:noProof/>
        </w:rPr>
        <w:fldChar w:fldCharType="separate"/>
      </w:r>
      <w:r>
        <w:rPr>
          <w:noProof/>
        </w:rPr>
        <w:t>185</w:t>
      </w:r>
      <w:r>
        <w:rPr>
          <w:noProof/>
        </w:rPr>
        <w:fldChar w:fldCharType="end"/>
      </w:r>
    </w:p>
    <w:p w14:paraId="55805DFF" w14:textId="572F97F9" w:rsidR="00E07334" w:rsidRDefault="00E07334">
      <w:pPr>
        <w:pStyle w:val="TOC4"/>
        <w:rPr>
          <w:rFonts w:asciiTheme="minorHAnsi" w:hAnsiTheme="minorHAnsi" w:cstheme="minorBidi"/>
          <w:noProof/>
          <w:kern w:val="2"/>
          <w:sz w:val="24"/>
          <w:szCs w:val="24"/>
          <w:lang w:eastAsia="en-GB"/>
          <w14:ligatures w14:val="standardContextual"/>
        </w:rPr>
      </w:pPr>
      <w:r>
        <w:rPr>
          <w:noProof/>
        </w:rPr>
        <w:t>7.</w:t>
      </w:r>
      <w:r w:rsidRPr="00C17C59">
        <w:rPr>
          <w:noProof/>
          <w:lang w:val="en-US"/>
        </w:rPr>
        <w:t>6</w:t>
      </w:r>
      <w:r>
        <w:rPr>
          <w:noProof/>
        </w:rPr>
        <w:t>.5.1</w:t>
      </w:r>
      <w:r>
        <w:rPr>
          <w:rFonts w:asciiTheme="minorHAnsi" w:hAnsiTheme="minorHAnsi" w:cstheme="minorBidi"/>
          <w:noProof/>
          <w:kern w:val="2"/>
          <w:sz w:val="24"/>
          <w:szCs w:val="24"/>
          <w:lang w:eastAsia="en-GB"/>
          <w14:ligatures w14:val="standardContextual"/>
        </w:rPr>
        <w:tab/>
      </w:r>
      <w:r>
        <w:rPr>
          <w:noProof/>
        </w:rPr>
        <w:t xml:space="preserve">Requirement for </w:t>
      </w:r>
      <w:r w:rsidRPr="00C17C59">
        <w:rPr>
          <w:i/>
          <w:noProof/>
        </w:rPr>
        <w:t>BS type 1-O</w:t>
      </w:r>
      <w:r>
        <w:rPr>
          <w:noProof/>
        </w:rPr>
        <w:tab/>
      </w:r>
      <w:r>
        <w:rPr>
          <w:noProof/>
        </w:rPr>
        <w:fldChar w:fldCharType="begin"/>
      </w:r>
      <w:r>
        <w:rPr>
          <w:noProof/>
        </w:rPr>
        <w:instrText xml:space="preserve"> PAGEREF _Toc187257193 \h </w:instrText>
      </w:r>
      <w:r>
        <w:rPr>
          <w:noProof/>
        </w:rPr>
      </w:r>
      <w:r>
        <w:rPr>
          <w:noProof/>
        </w:rPr>
        <w:fldChar w:fldCharType="separate"/>
      </w:r>
      <w:r>
        <w:rPr>
          <w:noProof/>
        </w:rPr>
        <w:t>185</w:t>
      </w:r>
      <w:r>
        <w:rPr>
          <w:noProof/>
        </w:rPr>
        <w:fldChar w:fldCharType="end"/>
      </w:r>
    </w:p>
    <w:p w14:paraId="38A2D67B" w14:textId="2E10BA30" w:rsidR="00E07334" w:rsidRDefault="00E07334">
      <w:pPr>
        <w:pStyle w:val="TOC5"/>
        <w:rPr>
          <w:rFonts w:asciiTheme="minorHAnsi" w:hAnsiTheme="minorHAnsi" w:cstheme="minorBidi"/>
          <w:noProof/>
          <w:kern w:val="2"/>
          <w:sz w:val="24"/>
          <w:szCs w:val="24"/>
          <w:lang w:eastAsia="en-GB"/>
          <w14:ligatures w14:val="standardContextual"/>
        </w:rPr>
      </w:pPr>
      <w:r>
        <w:rPr>
          <w:noProof/>
        </w:rPr>
        <w:t>7.</w:t>
      </w:r>
      <w:r w:rsidRPr="00C17C59">
        <w:rPr>
          <w:noProof/>
          <w:lang w:val="en-US"/>
        </w:rPr>
        <w:t>6</w:t>
      </w:r>
      <w:r>
        <w:rPr>
          <w:noProof/>
        </w:rPr>
        <w:t>.5.1.1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_Toc187257194 \h </w:instrText>
      </w:r>
      <w:r>
        <w:rPr>
          <w:noProof/>
        </w:rPr>
      </w:r>
      <w:r>
        <w:rPr>
          <w:noProof/>
        </w:rPr>
        <w:fldChar w:fldCharType="separate"/>
      </w:r>
      <w:r>
        <w:rPr>
          <w:noProof/>
        </w:rPr>
        <w:t>185</w:t>
      </w:r>
      <w:r>
        <w:rPr>
          <w:noProof/>
        </w:rPr>
        <w:fldChar w:fldCharType="end"/>
      </w:r>
    </w:p>
    <w:p w14:paraId="5A0AF42A" w14:textId="5EA8C2AE" w:rsidR="00E07334" w:rsidRDefault="00E07334">
      <w:pPr>
        <w:pStyle w:val="TOC5"/>
        <w:rPr>
          <w:rFonts w:asciiTheme="minorHAnsi" w:hAnsiTheme="minorHAnsi" w:cstheme="minorBidi"/>
          <w:noProof/>
          <w:kern w:val="2"/>
          <w:sz w:val="24"/>
          <w:szCs w:val="24"/>
          <w:lang w:eastAsia="en-GB"/>
          <w14:ligatures w14:val="standardContextual"/>
        </w:rPr>
      </w:pPr>
      <w:r>
        <w:rPr>
          <w:noProof/>
        </w:rPr>
        <w:t>7.</w:t>
      </w:r>
      <w:r w:rsidRPr="00C17C59">
        <w:rPr>
          <w:noProof/>
          <w:lang w:val="en-US"/>
        </w:rPr>
        <w:t>6</w:t>
      </w:r>
      <w:r>
        <w:rPr>
          <w:noProof/>
        </w:rPr>
        <w:t>.5.1.2</w:t>
      </w:r>
      <w:r>
        <w:rPr>
          <w:rFonts w:asciiTheme="minorHAnsi" w:hAnsiTheme="minorHAnsi" w:cstheme="minorBidi"/>
          <w:noProof/>
          <w:kern w:val="2"/>
          <w:sz w:val="24"/>
          <w:szCs w:val="24"/>
          <w:lang w:eastAsia="en-GB"/>
          <w14:ligatures w14:val="standardContextual"/>
        </w:rPr>
        <w:tab/>
      </w:r>
      <w:r>
        <w:rPr>
          <w:noProof/>
        </w:rPr>
        <w:t>Co-location requirement</w:t>
      </w:r>
      <w:r>
        <w:rPr>
          <w:noProof/>
        </w:rPr>
        <w:tab/>
      </w:r>
      <w:r>
        <w:rPr>
          <w:noProof/>
        </w:rPr>
        <w:fldChar w:fldCharType="begin"/>
      </w:r>
      <w:r>
        <w:rPr>
          <w:noProof/>
        </w:rPr>
        <w:instrText xml:space="preserve"> PAGEREF _Toc187257195 \h </w:instrText>
      </w:r>
      <w:r>
        <w:rPr>
          <w:noProof/>
        </w:rPr>
      </w:r>
      <w:r>
        <w:rPr>
          <w:noProof/>
        </w:rPr>
        <w:fldChar w:fldCharType="separate"/>
      </w:r>
      <w:r>
        <w:rPr>
          <w:noProof/>
        </w:rPr>
        <w:t>186</w:t>
      </w:r>
      <w:r>
        <w:rPr>
          <w:noProof/>
        </w:rPr>
        <w:fldChar w:fldCharType="end"/>
      </w:r>
    </w:p>
    <w:p w14:paraId="7145D409" w14:textId="183B6071" w:rsidR="00E07334" w:rsidRDefault="00E07334">
      <w:pPr>
        <w:pStyle w:val="TOC4"/>
        <w:rPr>
          <w:rFonts w:asciiTheme="minorHAnsi" w:hAnsiTheme="minorHAnsi" w:cstheme="minorBidi"/>
          <w:noProof/>
          <w:kern w:val="2"/>
          <w:sz w:val="24"/>
          <w:szCs w:val="24"/>
          <w:lang w:eastAsia="en-GB"/>
          <w14:ligatures w14:val="standardContextual"/>
        </w:rPr>
      </w:pPr>
      <w:r>
        <w:rPr>
          <w:noProof/>
        </w:rPr>
        <w:t>7.</w:t>
      </w:r>
      <w:r w:rsidRPr="00C17C59">
        <w:rPr>
          <w:noProof/>
          <w:lang w:val="en-US"/>
        </w:rPr>
        <w:t>6</w:t>
      </w:r>
      <w:r>
        <w:rPr>
          <w:noProof/>
        </w:rPr>
        <w:t>.5.2</w:t>
      </w:r>
      <w:r>
        <w:rPr>
          <w:rFonts w:asciiTheme="minorHAnsi" w:hAnsiTheme="minorHAnsi" w:cstheme="minorBidi"/>
          <w:noProof/>
          <w:kern w:val="2"/>
          <w:sz w:val="24"/>
          <w:szCs w:val="24"/>
          <w:lang w:eastAsia="en-GB"/>
          <w14:ligatures w14:val="standardContextual"/>
        </w:rPr>
        <w:tab/>
      </w:r>
      <w:r>
        <w:rPr>
          <w:noProof/>
        </w:rPr>
        <w:t xml:space="preserve">Requirement for </w:t>
      </w:r>
      <w:r w:rsidRPr="00C17C59">
        <w:rPr>
          <w:i/>
          <w:noProof/>
        </w:rPr>
        <w:t>BS type 2-O</w:t>
      </w:r>
      <w:r>
        <w:rPr>
          <w:noProof/>
        </w:rPr>
        <w:tab/>
      </w:r>
      <w:r>
        <w:rPr>
          <w:noProof/>
        </w:rPr>
        <w:fldChar w:fldCharType="begin"/>
      </w:r>
      <w:r>
        <w:rPr>
          <w:noProof/>
        </w:rPr>
        <w:instrText xml:space="preserve"> PAGEREF _Toc187257196 \h </w:instrText>
      </w:r>
      <w:r>
        <w:rPr>
          <w:noProof/>
        </w:rPr>
      </w:r>
      <w:r>
        <w:rPr>
          <w:noProof/>
        </w:rPr>
        <w:fldChar w:fldCharType="separate"/>
      </w:r>
      <w:r>
        <w:rPr>
          <w:noProof/>
        </w:rPr>
        <w:t>186</w:t>
      </w:r>
      <w:r>
        <w:rPr>
          <w:noProof/>
        </w:rPr>
        <w:fldChar w:fldCharType="end"/>
      </w:r>
    </w:p>
    <w:p w14:paraId="1EE442E0" w14:textId="627C3F71" w:rsidR="00E07334" w:rsidRDefault="00E07334">
      <w:pPr>
        <w:pStyle w:val="TOC5"/>
        <w:rPr>
          <w:rFonts w:asciiTheme="minorHAnsi" w:hAnsiTheme="minorHAnsi" w:cstheme="minorBidi"/>
          <w:noProof/>
          <w:kern w:val="2"/>
          <w:sz w:val="24"/>
          <w:szCs w:val="24"/>
          <w:lang w:eastAsia="en-GB"/>
          <w14:ligatures w14:val="standardContextual"/>
        </w:rPr>
      </w:pPr>
      <w:r>
        <w:rPr>
          <w:noProof/>
        </w:rPr>
        <w:t>7.</w:t>
      </w:r>
      <w:r w:rsidRPr="00C17C59">
        <w:rPr>
          <w:noProof/>
          <w:lang w:val="en-US"/>
        </w:rPr>
        <w:t>6</w:t>
      </w:r>
      <w:r>
        <w:rPr>
          <w:noProof/>
        </w:rPr>
        <w:t>.5.</w:t>
      </w:r>
      <w:r w:rsidRPr="00C17C59">
        <w:rPr>
          <w:noProof/>
          <w:lang w:val="en-US"/>
        </w:rPr>
        <w:t>2</w:t>
      </w:r>
      <w:r>
        <w:rPr>
          <w:noProof/>
        </w:rPr>
        <w:t>.1</w:t>
      </w:r>
      <w:r>
        <w:rPr>
          <w:rFonts w:asciiTheme="minorHAnsi" w:hAnsiTheme="minorHAnsi" w:cstheme="minorBidi"/>
          <w:noProof/>
          <w:kern w:val="2"/>
          <w:sz w:val="24"/>
          <w:szCs w:val="24"/>
          <w:lang w:eastAsia="en-GB"/>
          <w14:ligatures w14:val="standardContextual"/>
        </w:rPr>
        <w:tab/>
      </w:r>
      <w:r>
        <w:rPr>
          <w:noProof/>
        </w:rPr>
        <w:t>General r</w:t>
      </w:r>
      <w:r w:rsidRPr="00C17C59">
        <w:rPr>
          <w:noProof/>
          <w:lang w:val="en-US"/>
        </w:rPr>
        <w:t>equirement</w:t>
      </w:r>
      <w:r>
        <w:rPr>
          <w:noProof/>
        </w:rPr>
        <w:tab/>
      </w:r>
      <w:r>
        <w:rPr>
          <w:noProof/>
        </w:rPr>
        <w:fldChar w:fldCharType="begin"/>
      </w:r>
      <w:r>
        <w:rPr>
          <w:noProof/>
        </w:rPr>
        <w:instrText xml:space="preserve"> PAGEREF _Toc187257197 \h </w:instrText>
      </w:r>
      <w:r>
        <w:rPr>
          <w:noProof/>
        </w:rPr>
      </w:r>
      <w:r>
        <w:rPr>
          <w:noProof/>
        </w:rPr>
        <w:fldChar w:fldCharType="separate"/>
      </w:r>
      <w:r>
        <w:rPr>
          <w:noProof/>
        </w:rPr>
        <w:t>186</w:t>
      </w:r>
      <w:r>
        <w:rPr>
          <w:noProof/>
        </w:rPr>
        <w:fldChar w:fldCharType="end"/>
      </w:r>
    </w:p>
    <w:p w14:paraId="35E64A8A" w14:textId="7D90E3A8" w:rsidR="00E07334" w:rsidRDefault="00E07334">
      <w:pPr>
        <w:pStyle w:val="TOC2"/>
        <w:rPr>
          <w:rFonts w:asciiTheme="minorHAnsi" w:hAnsiTheme="minorHAnsi" w:cstheme="minorBidi"/>
          <w:noProof/>
          <w:kern w:val="2"/>
          <w:sz w:val="24"/>
          <w:szCs w:val="24"/>
          <w:lang w:eastAsia="en-GB"/>
          <w14:ligatures w14:val="standardContextual"/>
        </w:rPr>
      </w:pPr>
      <w:r>
        <w:rPr>
          <w:noProof/>
        </w:rPr>
        <w:t>7.7</w:t>
      </w:r>
      <w:r>
        <w:rPr>
          <w:rFonts w:asciiTheme="minorHAnsi"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_Toc187257198 \h </w:instrText>
      </w:r>
      <w:r>
        <w:rPr>
          <w:noProof/>
        </w:rPr>
      </w:r>
      <w:r>
        <w:rPr>
          <w:noProof/>
        </w:rPr>
        <w:fldChar w:fldCharType="separate"/>
      </w:r>
      <w:r>
        <w:rPr>
          <w:noProof/>
        </w:rPr>
        <w:t>187</w:t>
      </w:r>
      <w:r>
        <w:rPr>
          <w:noProof/>
        </w:rPr>
        <w:fldChar w:fldCharType="end"/>
      </w:r>
    </w:p>
    <w:p w14:paraId="5EC66EB1" w14:textId="27A5DA6A"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7.7.1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_Toc187257199 \h </w:instrText>
      </w:r>
      <w:r>
        <w:rPr>
          <w:noProof/>
        </w:rPr>
      </w:r>
      <w:r>
        <w:rPr>
          <w:noProof/>
        </w:rPr>
        <w:fldChar w:fldCharType="separate"/>
      </w:r>
      <w:r>
        <w:rPr>
          <w:noProof/>
        </w:rPr>
        <w:t>187</w:t>
      </w:r>
      <w:r>
        <w:rPr>
          <w:noProof/>
        </w:rPr>
        <w:fldChar w:fldCharType="end"/>
      </w:r>
    </w:p>
    <w:p w14:paraId="7D915EFA" w14:textId="7CF33988"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7.7.2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_Toc187257200 \h </w:instrText>
      </w:r>
      <w:r>
        <w:rPr>
          <w:noProof/>
        </w:rPr>
      </w:r>
      <w:r>
        <w:rPr>
          <w:noProof/>
        </w:rPr>
        <w:fldChar w:fldCharType="separate"/>
      </w:r>
      <w:r>
        <w:rPr>
          <w:noProof/>
        </w:rPr>
        <w:t>187</w:t>
      </w:r>
      <w:r>
        <w:rPr>
          <w:noProof/>
        </w:rPr>
        <w:fldChar w:fldCharType="end"/>
      </w:r>
    </w:p>
    <w:p w14:paraId="4CF5A57D" w14:textId="102DC8FA"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7.7.3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_Toc187257201 \h </w:instrText>
      </w:r>
      <w:r>
        <w:rPr>
          <w:noProof/>
        </w:rPr>
      </w:r>
      <w:r>
        <w:rPr>
          <w:noProof/>
        </w:rPr>
        <w:fldChar w:fldCharType="separate"/>
      </w:r>
      <w:r>
        <w:rPr>
          <w:noProof/>
        </w:rPr>
        <w:t>188</w:t>
      </w:r>
      <w:r>
        <w:rPr>
          <w:noProof/>
        </w:rPr>
        <w:fldChar w:fldCharType="end"/>
      </w:r>
    </w:p>
    <w:p w14:paraId="06DA923E" w14:textId="2F25A845"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7.7.4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_Toc187257202 \h </w:instrText>
      </w:r>
      <w:r>
        <w:rPr>
          <w:noProof/>
        </w:rPr>
      </w:r>
      <w:r>
        <w:rPr>
          <w:noProof/>
        </w:rPr>
        <w:fldChar w:fldCharType="separate"/>
      </w:r>
      <w:r>
        <w:rPr>
          <w:noProof/>
        </w:rPr>
        <w:t>188</w:t>
      </w:r>
      <w:r>
        <w:rPr>
          <w:noProof/>
        </w:rPr>
        <w:fldChar w:fldCharType="end"/>
      </w:r>
    </w:p>
    <w:p w14:paraId="0A29023C" w14:textId="320A0692"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lastRenderedPageBreak/>
        <w:t>7.7.4.1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_Toc187257203 \h </w:instrText>
      </w:r>
      <w:r>
        <w:rPr>
          <w:noProof/>
        </w:rPr>
      </w:r>
      <w:r>
        <w:rPr>
          <w:noProof/>
        </w:rPr>
        <w:fldChar w:fldCharType="separate"/>
      </w:r>
      <w:r>
        <w:rPr>
          <w:noProof/>
        </w:rPr>
        <w:t>188</w:t>
      </w:r>
      <w:r>
        <w:rPr>
          <w:noProof/>
        </w:rPr>
        <w:fldChar w:fldCharType="end"/>
      </w:r>
    </w:p>
    <w:p w14:paraId="624763A1" w14:textId="63EA8737"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7.7.4.2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_Toc187257204 \h </w:instrText>
      </w:r>
      <w:r>
        <w:rPr>
          <w:noProof/>
        </w:rPr>
      </w:r>
      <w:r>
        <w:rPr>
          <w:noProof/>
        </w:rPr>
        <w:fldChar w:fldCharType="separate"/>
      </w:r>
      <w:r>
        <w:rPr>
          <w:noProof/>
        </w:rPr>
        <w:t>188</w:t>
      </w:r>
      <w:r>
        <w:rPr>
          <w:noProof/>
        </w:rPr>
        <w:fldChar w:fldCharType="end"/>
      </w:r>
    </w:p>
    <w:p w14:paraId="67C5FB4A" w14:textId="7B327828"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7.7.5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_Toc187257205 \h </w:instrText>
      </w:r>
      <w:r>
        <w:rPr>
          <w:noProof/>
        </w:rPr>
      </w:r>
      <w:r>
        <w:rPr>
          <w:noProof/>
        </w:rPr>
        <w:fldChar w:fldCharType="separate"/>
      </w:r>
      <w:r>
        <w:rPr>
          <w:noProof/>
        </w:rPr>
        <w:t>189</w:t>
      </w:r>
      <w:r>
        <w:rPr>
          <w:noProof/>
        </w:rPr>
        <w:fldChar w:fldCharType="end"/>
      </w:r>
    </w:p>
    <w:p w14:paraId="314643FD" w14:textId="1E28D141" w:rsidR="00E07334" w:rsidRDefault="00E07334">
      <w:pPr>
        <w:pStyle w:val="TOC4"/>
        <w:rPr>
          <w:rFonts w:asciiTheme="minorHAnsi" w:hAnsiTheme="minorHAnsi" w:cstheme="minorBidi"/>
          <w:noProof/>
          <w:kern w:val="2"/>
          <w:sz w:val="24"/>
          <w:szCs w:val="24"/>
          <w:lang w:eastAsia="en-GB"/>
          <w14:ligatures w14:val="standardContextual"/>
        </w:rPr>
      </w:pPr>
      <w:r>
        <w:rPr>
          <w:noProof/>
        </w:rPr>
        <w:t>7.7.5.1</w:t>
      </w:r>
      <w:r>
        <w:rPr>
          <w:rFonts w:asciiTheme="minorHAnsi"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_Toc187257206 \h </w:instrText>
      </w:r>
      <w:r>
        <w:rPr>
          <w:noProof/>
        </w:rPr>
      </w:r>
      <w:r>
        <w:rPr>
          <w:noProof/>
        </w:rPr>
        <w:fldChar w:fldCharType="separate"/>
      </w:r>
      <w:r>
        <w:rPr>
          <w:noProof/>
        </w:rPr>
        <w:t>189</w:t>
      </w:r>
      <w:r>
        <w:rPr>
          <w:noProof/>
        </w:rPr>
        <w:fldChar w:fldCharType="end"/>
      </w:r>
    </w:p>
    <w:p w14:paraId="6FAB0F48" w14:textId="16961D70" w:rsidR="00E07334" w:rsidRDefault="00E07334">
      <w:pPr>
        <w:pStyle w:val="TOC4"/>
        <w:rPr>
          <w:rFonts w:asciiTheme="minorHAnsi" w:hAnsiTheme="minorHAnsi" w:cstheme="minorBidi"/>
          <w:noProof/>
          <w:kern w:val="2"/>
          <w:sz w:val="24"/>
          <w:szCs w:val="24"/>
          <w:lang w:eastAsia="en-GB"/>
          <w14:ligatures w14:val="standardContextual"/>
        </w:rPr>
      </w:pPr>
      <w:r>
        <w:rPr>
          <w:noProof/>
        </w:rPr>
        <w:t>7.7.5.2</w:t>
      </w:r>
      <w:r>
        <w:rPr>
          <w:rFonts w:asciiTheme="minorHAnsi"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_Toc187257207 \h </w:instrText>
      </w:r>
      <w:r>
        <w:rPr>
          <w:noProof/>
        </w:rPr>
      </w:r>
      <w:r>
        <w:rPr>
          <w:noProof/>
        </w:rPr>
        <w:fldChar w:fldCharType="separate"/>
      </w:r>
      <w:r>
        <w:rPr>
          <w:noProof/>
        </w:rPr>
        <w:t>190</w:t>
      </w:r>
      <w:r>
        <w:rPr>
          <w:noProof/>
        </w:rPr>
        <w:fldChar w:fldCharType="end"/>
      </w:r>
    </w:p>
    <w:p w14:paraId="10763D36" w14:textId="77F70B50" w:rsidR="00E07334" w:rsidRDefault="00E07334">
      <w:pPr>
        <w:pStyle w:val="TOC2"/>
        <w:rPr>
          <w:rFonts w:asciiTheme="minorHAnsi" w:hAnsiTheme="minorHAnsi" w:cstheme="minorBidi"/>
          <w:noProof/>
          <w:kern w:val="2"/>
          <w:sz w:val="24"/>
          <w:szCs w:val="24"/>
          <w:lang w:eastAsia="en-GB"/>
          <w14:ligatures w14:val="standardContextual"/>
        </w:rPr>
      </w:pPr>
      <w:r>
        <w:rPr>
          <w:noProof/>
        </w:rPr>
        <w:t>7.8</w:t>
      </w:r>
      <w:r>
        <w:rPr>
          <w:rFonts w:asciiTheme="minorHAnsi"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_Toc187257208 \h </w:instrText>
      </w:r>
      <w:r>
        <w:rPr>
          <w:noProof/>
        </w:rPr>
      </w:r>
      <w:r>
        <w:rPr>
          <w:noProof/>
        </w:rPr>
        <w:fldChar w:fldCharType="separate"/>
      </w:r>
      <w:r>
        <w:rPr>
          <w:noProof/>
        </w:rPr>
        <w:t>191</w:t>
      </w:r>
      <w:r>
        <w:rPr>
          <w:noProof/>
        </w:rPr>
        <w:fldChar w:fldCharType="end"/>
      </w:r>
    </w:p>
    <w:p w14:paraId="2317046E" w14:textId="5471655A"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7.8.1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_Toc187257209 \h </w:instrText>
      </w:r>
      <w:r>
        <w:rPr>
          <w:noProof/>
        </w:rPr>
      </w:r>
      <w:r>
        <w:rPr>
          <w:noProof/>
        </w:rPr>
        <w:fldChar w:fldCharType="separate"/>
      </w:r>
      <w:r>
        <w:rPr>
          <w:noProof/>
        </w:rPr>
        <w:t>191</w:t>
      </w:r>
      <w:r>
        <w:rPr>
          <w:noProof/>
        </w:rPr>
        <w:fldChar w:fldCharType="end"/>
      </w:r>
    </w:p>
    <w:p w14:paraId="4511B233" w14:textId="39080781"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7.8.2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_Toc187257210 \h </w:instrText>
      </w:r>
      <w:r>
        <w:rPr>
          <w:noProof/>
        </w:rPr>
      </w:r>
      <w:r>
        <w:rPr>
          <w:noProof/>
        </w:rPr>
        <w:fldChar w:fldCharType="separate"/>
      </w:r>
      <w:r>
        <w:rPr>
          <w:noProof/>
        </w:rPr>
        <w:t>191</w:t>
      </w:r>
      <w:r>
        <w:rPr>
          <w:noProof/>
        </w:rPr>
        <w:fldChar w:fldCharType="end"/>
      </w:r>
    </w:p>
    <w:p w14:paraId="52EE17E2" w14:textId="555C3975"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7.8.3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_Toc187257211 \h </w:instrText>
      </w:r>
      <w:r>
        <w:rPr>
          <w:noProof/>
        </w:rPr>
      </w:r>
      <w:r>
        <w:rPr>
          <w:noProof/>
        </w:rPr>
        <w:fldChar w:fldCharType="separate"/>
      </w:r>
      <w:r>
        <w:rPr>
          <w:noProof/>
        </w:rPr>
        <w:t>191</w:t>
      </w:r>
      <w:r>
        <w:rPr>
          <w:noProof/>
        </w:rPr>
        <w:fldChar w:fldCharType="end"/>
      </w:r>
    </w:p>
    <w:p w14:paraId="13170C46" w14:textId="5B6CF73E"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_Toc187257212 \h </w:instrText>
      </w:r>
      <w:r>
        <w:rPr>
          <w:noProof/>
        </w:rPr>
      </w:r>
      <w:r>
        <w:rPr>
          <w:noProof/>
        </w:rPr>
        <w:fldChar w:fldCharType="separate"/>
      </w:r>
      <w:r>
        <w:rPr>
          <w:noProof/>
        </w:rPr>
        <w:t>191</w:t>
      </w:r>
      <w:r>
        <w:rPr>
          <w:noProof/>
        </w:rPr>
        <w:fldChar w:fldCharType="end"/>
      </w:r>
    </w:p>
    <w:p w14:paraId="763EA4BB" w14:textId="444AA058"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7.8.4.1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_Toc187257213 \h </w:instrText>
      </w:r>
      <w:r>
        <w:rPr>
          <w:noProof/>
        </w:rPr>
      </w:r>
      <w:r>
        <w:rPr>
          <w:noProof/>
        </w:rPr>
        <w:fldChar w:fldCharType="separate"/>
      </w:r>
      <w:r>
        <w:rPr>
          <w:noProof/>
        </w:rPr>
        <w:t>191</w:t>
      </w:r>
      <w:r>
        <w:rPr>
          <w:noProof/>
        </w:rPr>
        <w:fldChar w:fldCharType="end"/>
      </w:r>
    </w:p>
    <w:p w14:paraId="5C4288D3" w14:textId="2BC8A20D"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7.8.4.2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_Toc187257214 \h </w:instrText>
      </w:r>
      <w:r>
        <w:rPr>
          <w:noProof/>
        </w:rPr>
      </w:r>
      <w:r>
        <w:rPr>
          <w:noProof/>
        </w:rPr>
        <w:fldChar w:fldCharType="separate"/>
      </w:r>
      <w:r>
        <w:rPr>
          <w:noProof/>
        </w:rPr>
        <w:t>192</w:t>
      </w:r>
      <w:r>
        <w:rPr>
          <w:noProof/>
        </w:rPr>
        <w:fldChar w:fldCharType="end"/>
      </w:r>
    </w:p>
    <w:p w14:paraId="7F880042" w14:textId="3802EF9B"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_Toc187257215 \h </w:instrText>
      </w:r>
      <w:r>
        <w:rPr>
          <w:noProof/>
        </w:rPr>
      </w:r>
      <w:r>
        <w:rPr>
          <w:noProof/>
        </w:rPr>
        <w:fldChar w:fldCharType="separate"/>
      </w:r>
      <w:r>
        <w:rPr>
          <w:noProof/>
        </w:rPr>
        <w:t>192</w:t>
      </w:r>
      <w:r>
        <w:rPr>
          <w:noProof/>
        </w:rPr>
        <w:fldChar w:fldCharType="end"/>
      </w:r>
    </w:p>
    <w:p w14:paraId="1F7EDC9D" w14:textId="7C723D02"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7.8.5.1</w:t>
      </w:r>
      <w:r>
        <w:rPr>
          <w:rFonts w:asciiTheme="minorHAnsi"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_Toc187257216 \h </w:instrText>
      </w:r>
      <w:r>
        <w:rPr>
          <w:noProof/>
        </w:rPr>
      </w:r>
      <w:r>
        <w:rPr>
          <w:noProof/>
        </w:rPr>
        <w:fldChar w:fldCharType="separate"/>
      </w:r>
      <w:r>
        <w:rPr>
          <w:noProof/>
        </w:rPr>
        <w:t>192</w:t>
      </w:r>
      <w:r>
        <w:rPr>
          <w:noProof/>
        </w:rPr>
        <w:fldChar w:fldCharType="end"/>
      </w:r>
    </w:p>
    <w:p w14:paraId="60E23798" w14:textId="0ECDD043"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7.8.5.2</w:t>
      </w:r>
      <w:r>
        <w:rPr>
          <w:rFonts w:asciiTheme="minorHAnsi"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_Toc187257217 \h </w:instrText>
      </w:r>
      <w:r>
        <w:rPr>
          <w:noProof/>
        </w:rPr>
      </w:r>
      <w:r>
        <w:rPr>
          <w:noProof/>
        </w:rPr>
        <w:fldChar w:fldCharType="separate"/>
      </w:r>
      <w:r>
        <w:rPr>
          <w:noProof/>
        </w:rPr>
        <w:t>198</w:t>
      </w:r>
      <w:r>
        <w:rPr>
          <w:noProof/>
        </w:rPr>
        <w:fldChar w:fldCharType="end"/>
      </w:r>
    </w:p>
    <w:p w14:paraId="617BA3C6" w14:textId="0394754A" w:rsidR="00E07334" w:rsidRDefault="00E07334">
      <w:pPr>
        <w:pStyle w:val="TOC2"/>
        <w:rPr>
          <w:rFonts w:asciiTheme="minorHAnsi" w:hAnsiTheme="minorHAnsi" w:cstheme="minorBidi"/>
          <w:noProof/>
          <w:kern w:val="2"/>
          <w:sz w:val="24"/>
          <w:szCs w:val="24"/>
          <w:lang w:eastAsia="en-GB"/>
          <w14:ligatures w14:val="standardContextual"/>
        </w:rPr>
      </w:pPr>
      <w:r>
        <w:rPr>
          <w:noProof/>
        </w:rPr>
        <w:t>7.9</w:t>
      </w:r>
      <w:r>
        <w:rPr>
          <w:rFonts w:asciiTheme="minorHAnsi"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_Toc187257218 \h </w:instrText>
      </w:r>
      <w:r>
        <w:rPr>
          <w:noProof/>
        </w:rPr>
      </w:r>
      <w:r>
        <w:rPr>
          <w:noProof/>
        </w:rPr>
        <w:fldChar w:fldCharType="separate"/>
      </w:r>
      <w:r>
        <w:rPr>
          <w:noProof/>
        </w:rPr>
        <w:t>199</w:t>
      </w:r>
      <w:r>
        <w:rPr>
          <w:noProof/>
        </w:rPr>
        <w:fldChar w:fldCharType="end"/>
      </w:r>
    </w:p>
    <w:p w14:paraId="5F46CFCD" w14:textId="29BC12B4"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7.9.1</w:t>
      </w:r>
      <w:r>
        <w:rPr>
          <w:rFonts w:asciiTheme="minorHAnsi"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_Toc187257219 \h </w:instrText>
      </w:r>
      <w:r>
        <w:rPr>
          <w:noProof/>
        </w:rPr>
      </w:r>
      <w:r>
        <w:rPr>
          <w:noProof/>
        </w:rPr>
        <w:fldChar w:fldCharType="separate"/>
      </w:r>
      <w:r>
        <w:rPr>
          <w:noProof/>
        </w:rPr>
        <w:t>199</w:t>
      </w:r>
      <w:r>
        <w:rPr>
          <w:noProof/>
        </w:rPr>
        <w:fldChar w:fldCharType="end"/>
      </w:r>
    </w:p>
    <w:p w14:paraId="3A9EC264" w14:textId="48530A8E"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7.9.2</w:t>
      </w:r>
      <w:r>
        <w:rPr>
          <w:rFonts w:asciiTheme="minorHAnsi"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_Toc187257220 \h </w:instrText>
      </w:r>
      <w:r>
        <w:rPr>
          <w:noProof/>
        </w:rPr>
      </w:r>
      <w:r>
        <w:rPr>
          <w:noProof/>
        </w:rPr>
        <w:fldChar w:fldCharType="separate"/>
      </w:r>
      <w:r>
        <w:rPr>
          <w:noProof/>
        </w:rPr>
        <w:t>199</w:t>
      </w:r>
      <w:r>
        <w:rPr>
          <w:noProof/>
        </w:rPr>
        <w:fldChar w:fldCharType="end"/>
      </w:r>
    </w:p>
    <w:p w14:paraId="779444C6" w14:textId="2DDECA36"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7.9.3</w:t>
      </w:r>
      <w:r>
        <w:rPr>
          <w:rFonts w:asciiTheme="minorHAnsi"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_Toc187257221 \h </w:instrText>
      </w:r>
      <w:r>
        <w:rPr>
          <w:noProof/>
        </w:rPr>
      </w:r>
      <w:r>
        <w:rPr>
          <w:noProof/>
        </w:rPr>
        <w:fldChar w:fldCharType="separate"/>
      </w:r>
      <w:r>
        <w:rPr>
          <w:noProof/>
        </w:rPr>
        <w:t>199</w:t>
      </w:r>
      <w:r>
        <w:rPr>
          <w:noProof/>
        </w:rPr>
        <w:fldChar w:fldCharType="end"/>
      </w:r>
    </w:p>
    <w:p w14:paraId="0E1F66F4" w14:textId="5890326F"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4</w:t>
      </w:r>
      <w:r>
        <w:rPr>
          <w:rFonts w:asciiTheme="minorHAnsi"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_Toc187257222 \h </w:instrText>
      </w:r>
      <w:r>
        <w:rPr>
          <w:noProof/>
        </w:rPr>
      </w:r>
      <w:r>
        <w:rPr>
          <w:noProof/>
        </w:rPr>
        <w:fldChar w:fldCharType="separate"/>
      </w:r>
      <w:r>
        <w:rPr>
          <w:noProof/>
        </w:rPr>
        <w:t>199</w:t>
      </w:r>
      <w:r>
        <w:rPr>
          <w:noProof/>
        </w:rPr>
        <w:fldChar w:fldCharType="end"/>
      </w:r>
    </w:p>
    <w:p w14:paraId="65BD5E67" w14:textId="51BB2D55"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7.9.4.1</w:t>
      </w:r>
      <w:r>
        <w:rPr>
          <w:rFonts w:asciiTheme="minorHAnsi"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_Toc187257223 \h </w:instrText>
      </w:r>
      <w:r>
        <w:rPr>
          <w:noProof/>
        </w:rPr>
      </w:r>
      <w:r>
        <w:rPr>
          <w:noProof/>
        </w:rPr>
        <w:fldChar w:fldCharType="separate"/>
      </w:r>
      <w:r>
        <w:rPr>
          <w:noProof/>
        </w:rPr>
        <w:t>199</w:t>
      </w:r>
      <w:r>
        <w:rPr>
          <w:noProof/>
        </w:rPr>
        <w:fldChar w:fldCharType="end"/>
      </w:r>
    </w:p>
    <w:p w14:paraId="2CDB855D" w14:textId="6B82ECA3"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7.9.4.2</w:t>
      </w:r>
      <w:r>
        <w:rPr>
          <w:rFonts w:asciiTheme="minorHAnsi"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_Toc187257224 \h </w:instrText>
      </w:r>
      <w:r>
        <w:rPr>
          <w:noProof/>
        </w:rPr>
      </w:r>
      <w:r>
        <w:rPr>
          <w:noProof/>
        </w:rPr>
        <w:fldChar w:fldCharType="separate"/>
      </w:r>
      <w:r>
        <w:rPr>
          <w:noProof/>
        </w:rPr>
        <w:t>199</w:t>
      </w:r>
      <w:r>
        <w:rPr>
          <w:noProof/>
        </w:rPr>
        <w:fldChar w:fldCharType="end"/>
      </w:r>
    </w:p>
    <w:p w14:paraId="7C98027E" w14:textId="6842652F"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5</w:t>
      </w:r>
      <w:r>
        <w:rPr>
          <w:rFonts w:asciiTheme="minorHAnsi"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_Toc187257225 \h </w:instrText>
      </w:r>
      <w:r>
        <w:rPr>
          <w:noProof/>
        </w:rPr>
      </w:r>
      <w:r>
        <w:rPr>
          <w:noProof/>
        </w:rPr>
        <w:fldChar w:fldCharType="separate"/>
      </w:r>
      <w:r>
        <w:rPr>
          <w:noProof/>
        </w:rPr>
        <w:t>200</w:t>
      </w:r>
      <w:r>
        <w:rPr>
          <w:noProof/>
        </w:rPr>
        <w:fldChar w:fldCharType="end"/>
      </w:r>
    </w:p>
    <w:p w14:paraId="6EA4A770" w14:textId="7F64C4C1"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7.9.5.1</w:t>
      </w:r>
      <w:r>
        <w:rPr>
          <w:rFonts w:asciiTheme="minorHAnsi"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_Toc187257226 \h </w:instrText>
      </w:r>
      <w:r>
        <w:rPr>
          <w:noProof/>
        </w:rPr>
      </w:r>
      <w:r>
        <w:rPr>
          <w:noProof/>
        </w:rPr>
        <w:fldChar w:fldCharType="separate"/>
      </w:r>
      <w:r>
        <w:rPr>
          <w:noProof/>
        </w:rPr>
        <w:t>200</w:t>
      </w:r>
      <w:r>
        <w:rPr>
          <w:noProof/>
        </w:rPr>
        <w:fldChar w:fldCharType="end"/>
      </w:r>
    </w:p>
    <w:p w14:paraId="3DB863B5" w14:textId="7FE321F1"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sv-SE"/>
        </w:rPr>
        <w:t>7.9.5.2</w:t>
      </w:r>
      <w:r>
        <w:rPr>
          <w:rFonts w:asciiTheme="minorHAnsi"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_Toc187257227 \h </w:instrText>
      </w:r>
      <w:r>
        <w:rPr>
          <w:noProof/>
        </w:rPr>
      </w:r>
      <w:r>
        <w:rPr>
          <w:noProof/>
        </w:rPr>
        <w:fldChar w:fldCharType="separate"/>
      </w:r>
      <w:r>
        <w:rPr>
          <w:noProof/>
        </w:rPr>
        <w:t>206</w:t>
      </w:r>
      <w:r>
        <w:rPr>
          <w:noProof/>
        </w:rPr>
        <w:fldChar w:fldCharType="end"/>
      </w:r>
    </w:p>
    <w:p w14:paraId="65D5DF82" w14:textId="1C2461F1" w:rsidR="00E07334" w:rsidRDefault="00E07334">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_Toc187257228 \h </w:instrText>
      </w:r>
      <w:r>
        <w:rPr>
          <w:noProof/>
        </w:rPr>
      </w:r>
      <w:r>
        <w:rPr>
          <w:noProof/>
        </w:rPr>
        <w:fldChar w:fldCharType="separate"/>
      </w:r>
      <w:r>
        <w:rPr>
          <w:noProof/>
        </w:rPr>
        <w:t>208</w:t>
      </w:r>
      <w:r>
        <w:rPr>
          <w:noProof/>
        </w:rPr>
        <w:fldChar w:fldCharType="end"/>
      </w:r>
    </w:p>
    <w:p w14:paraId="58EC6660" w14:textId="0A372FA4" w:rsidR="00E07334" w:rsidRDefault="00E07334">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_Toc187257229 \h </w:instrText>
      </w:r>
      <w:r>
        <w:rPr>
          <w:noProof/>
        </w:rPr>
      </w:r>
      <w:r>
        <w:rPr>
          <w:noProof/>
        </w:rPr>
        <w:fldChar w:fldCharType="separate"/>
      </w:r>
      <w:r>
        <w:rPr>
          <w:noProof/>
        </w:rPr>
        <w:t>208</w:t>
      </w:r>
      <w:r>
        <w:rPr>
          <w:noProof/>
        </w:rPr>
        <w:fldChar w:fldCharType="end"/>
      </w:r>
    </w:p>
    <w:p w14:paraId="00205D27" w14:textId="0FF6A011" w:rsidR="00E07334" w:rsidRDefault="00E07334">
      <w:pPr>
        <w:pStyle w:val="TOC3"/>
        <w:rPr>
          <w:rFonts w:asciiTheme="minorHAnsi" w:hAnsiTheme="minorHAnsi" w:cstheme="minorBidi"/>
          <w:noProof/>
          <w:kern w:val="2"/>
          <w:sz w:val="24"/>
          <w:szCs w:val="24"/>
          <w:lang w:eastAsia="en-GB"/>
          <w14:ligatures w14:val="standardContextual"/>
        </w:rPr>
      </w:pPr>
      <w:r w:rsidRPr="00C17C59">
        <w:rPr>
          <w:rFonts w:eastAsia="Malgun Gothic"/>
          <w:noProof/>
        </w:rPr>
        <w:t>8.</w:t>
      </w:r>
      <w:r w:rsidRPr="00C17C59">
        <w:rPr>
          <w:rFonts w:eastAsia="DengXian"/>
          <w:noProof/>
          <w:lang w:eastAsia="zh-CN"/>
        </w:rPr>
        <w:t>1.</w:t>
      </w:r>
      <w:r w:rsidRPr="00C17C59">
        <w:rPr>
          <w:noProof/>
          <w:lang w:eastAsia="zh-CN"/>
        </w:rPr>
        <w:t>0</w:t>
      </w:r>
      <w:r>
        <w:rPr>
          <w:rFonts w:asciiTheme="minorHAnsi" w:hAnsiTheme="minorHAnsi" w:cstheme="minorBidi"/>
          <w:noProof/>
          <w:kern w:val="2"/>
          <w:sz w:val="24"/>
          <w:szCs w:val="24"/>
          <w:lang w:eastAsia="en-GB"/>
          <w14:ligatures w14:val="standardContextual"/>
        </w:rPr>
        <w:tab/>
      </w:r>
      <w:r w:rsidRPr="00C17C59">
        <w:rPr>
          <w:rFonts w:eastAsia="Malgun Gothic"/>
          <w:noProof/>
        </w:rPr>
        <w:t>Scope and definitions</w:t>
      </w:r>
      <w:r>
        <w:rPr>
          <w:noProof/>
        </w:rPr>
        <w:tab/>
      </w:r>
      <w:r>
        <w:rPr>
          <w:noProof/>
        </w:rPr>
        <w:fldChar w:fldCharType="begin"/>
      </w:r>
      <w:r>
        <w:rPr>
          <w:noProof/>
        </w:rPr>
        <w:instrText xml:space="preserve"> PAGEREF _Toc187257230 \h </w:instrText>
      </w:r>
      <w:r>
        <w:rPr>
          <w:noProof/>
        </w:rPr>
      </w:r>
      <w:r>
        <w:rPr>
          <w:noProof/>
        </w:rPr>
        <w:fldChar w:fldCharType="separate"/>
      </w:r>
      <w:r>
        <w:rPr>
          <w:noProof/>
        </w:rPr>
        <w:t>208</w:t>
      </w:r>
      <w:r>
        <w:rPr>
          <w:noProof/>
        </w:rPr>
        <w:fldChar w:fldCharType="end"/>
      </w:r>
    </w:p>
    <w:p w14:paraId="74A24056" w14:textId="4E7E8A64" w:rsidR="00E07334" w:rsidRDefault="00E07334">
      <w:pPr>
        <w:pStyle w:val="TOC3"/>
        <w:rPr>
          <w:rFonts w:asciiTheme="minorHAnsi" w:hAnsiTheme="minorHAnsi" w:cstheme="minorBidi"/>
          <w:noProof/>
          <w:kern w:val="2"/>
          <w:sz w:val="24"/>
          <w:szCs w:val="24"/>
          <w:lang w:eastAsia="en-GB"/>
          <w14:ligatures w14:val="standardContextual"/>
        </w:rPr>
      </w:pPr>
      <w:r>
        <w:rPr>
          <w:noProof/>
        </w:rPr>
        <w:t>8.1.1</w:t>
      </w:r>
      <w:r>
        <w:rPr>
          <w:rFonts w:asciiTheme="minorHAnsi"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_Toc187257231 \h </w:instrText>
      </w:r>
      <w:r>
        <w:rPr>
          <w:noProof/>
        </w:rPr>
      </w:r>
      <w:r>
        <w:rPr>
          <w:noProof/>
        </w:rPr>
        <w:fldChar w:fldCharType="separate"/>
      </w:r>
      <w:r>
        <w:rPr>
          <w:noProof/>
        </w:rPr>
        <w:t>208</w:t>
      </w:r>
      <w:r>
        <w:rPr>
          <w:noProof/>
        </w:rPr>
        <w:fldChar w:fldCharType="end"/>
      </w:r>
    </w:p>
    <w:p w14:paraId="0F8B12AA" w14:textId="61203A8C" w:rsidR="00E07334" w:rsidRDefault="00E07334">
      <w:pPr>
        <w:pStyle w:val="TOC3"/>
        <w:rPr>
          <w:rFonts w:asciiTheme="minorHAnsi" w:hAnsiTheme="minorHAnsi" w:cstheme="minorBidi"/>
          <w:noProof/>
          <w:kern w:val="2"/>
          <w:sz w:val="24"/>
          <w:szCs w:val="24"/>
          <w:lang w:eastAsia="en-GB"/>
          <w14:ligatures w14:val="standardContextual"/>
        </w:rPr>
      </w:pPr>
      <w:r>
        <w:rPr>
          <w:noProof/>
          <w:lang w:eastAsia="ko-KR"/>
        </w:rPr>
        <w:t>8.1.</w:t>
      </w:r>
      <w:r>
        <w:rPr>
          <w:noProof/>
          <w:lang w:eastAsia="zh-CN"/>
        </w:rPr>
        <w:t>2</w:t>
      </w:r>
      <w:r>
        <w:rPr>
          <w:rFonts w:asciiTheme="minorHAnsi" w:hAnsiTheme="minorHAnsi" w:cstheme="minorBidi"/>
          <w:noProof/>
          <w:kern w:val="2"/>
          <w:sz w:val="24"/>
          <w:szCs w:val="24"/>
          <w:lang w:eastAsia="en-GB"/>
          <w14:ligatures w14:val="standardContextual"/>
        </w:rPr>
        <w:tab/>
      </w:r>
      <w:r>
        <w:rPr>
          <w:noProof/>
        </w:rPr>
        <w:t>Applicability rule</w:t>
      </w:r>
      <w:r>
        <w:rPr>
          <w:noProof/>
        </w:rPr>
        <w:tab/>
      </w:r>
      <w:r>
        <w:rPr>
          <w:noProof/>
        </w:rPr>
        <w:fldChar w:fldCharType="begin"/>
      </w:r>
      <w:r>
        <w:rPr>
          <w:noProof/>
        </w:rPr>
        <w:instrText xml:space="preserve"> PAGEREF _Toc187257232 \h </w:instrText>
      </w:r>
      <w:r>
        <w:rPr>
          <w:noProof/>
        </w:rPr>
      </w:r>
      <w:r>
        <w:rPr>
          <w:noProof/>
        </w:rPr>
        <w:fldChar w:fldCharType="separate"/>
      </w:r>
      <w:r>
        <w:rPr>
          <w:noProof/>
        </w:rPr>
        <w:t>209</w:t>
      </w:r>
      <w:r>
        <w:rPr>
          <w:noProof/>
        </w:rPr>
        <w:fldChar w:fldCharType="end"/>
      </w:r>
    </w:p>
    <w:p w14:paraId="6557C984" w14:textId="173E59E8" w:rsidR="00E07334" w:rsidRDefault="00E07334">
      <w:pPr>
        <w:pStyle w:val="TOC4"/>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_Toc187257233 \h </w:instrText>
      </w:r>
      <w:r>
        <w:rPr>
          <w:noProof/>
        </w:rPr>
      </w:r>
      <w:r>
        <w:rPr>
          <w:noProof/>
        </w:rPr>
        <w:fldChar w:fldCharType="separate"/>
      </w:r>
      <w:r>
        <w:rPr>
          <w:noProof/>
        </w:rPr>
        <w:t>209</w:t>
      </w:r>
      <w:r>
        <w:rPr>
          <w:noProof/>
        </w:rPr>
        <w:fldChar w:fldCharType="end"/>
      </w:r>
    </w:p>
    <w:p w14:paraId="73DAAAE9" w14:textId="2700FF92" w:rsidR="00E07334" w:rsidRDefault="00E07334">
      <w:pPr>
        <w:pStyle w:val="TOC4"/>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PUSCH performance </w:t>
      </w:r>
      <w:r w:rsidRPr="00C17C59">
        <w:rPr>
          <w:noProof/>
          <w:snapToGrid w:val="0"/>
          <w:lang w:eastAsia="zh-CN"/>
        </w:rPr>
        <w:t>requirements</w:t>
      </w:r>
      <w:r>
        <w:rPr>
          <w:noProof/>
        </w:rPr>
        <w:tab/>
      </w:r>
      <w:r>
        <w:rPr>
          <w:noProof/>
        </w:rPr>
        <w:fldChar w:fldCharType="begin"/>
      </w:r>
      <w:r>
        <w:rPr>
          <w:noProof/>
        </w:rPr>
        <w:instrText xml:space="preserve"> PAGEREF _Toc187257234 \h </w:instrText>
      </w:r>
      <w:r>
        <w:rPr>
          <w:noProof/>
        </w:rPr>
      </w:r>
      <w:r>
        <w:rPr>
          <w:noProof/>
        </w:rPr>
        <w:fldChar w:fldCharType="separate"/>
      </w:r>
      <w:r>
        <w:rPr>
          <w:noProof/>
        </w:rPr>
        <w:t>209</w:t>
      </w:r>
      <w:r>
        <w:rPr>
          <w:noProof/>
        </w:rPr>
        <w:fldChar w:fldCharType="end"/>
      </w:r>
    </w:p>
    <w:p w14:paraId="26DBA44F" w14:textId="6688886C"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_Toc187257235 \h </w:instrText>
      </w:r>
      <w:r>
        <w:rPr>
          <w:noProof/>
        </w:rPr>
      </w:r>
      <w:r>
        <w:rPr>
          <w:noProof/>
        </w:rPr>
        <w:fldChar w:fldCharType="separate"/>
      </w:r>
      <w:r>
        <w:rPr>
          <w:noProof/>
        </w:rPr>
        <w:t>209</w:t>
      </w:r>
      <w:r>
        <w:rPr>
          <w:noProof/>
        </w:rPr>
        <w:fldChar w:fldCharType="end"/>
      </w:r>
    </w:p>
    <w:p w14:paraId="533B2152" w14:textId="5A74A2B8" w:rsidR="00E07334" w:rsidRDefault="00E07334">
      <w:pPr>
        <w:pStyle w:val="TOC5"/>
        <w:rPr>
          <w:rFonts w:asciiTheme="minorHAnsi" w:hAnsiTheme="minorHAnsi" w:cstheme="minorBidi"/>
          <w:noProof/>
          <w:kern w:val="2"/>
          <w:sz w:val="24"/>
          <w:szCs w:val="24"/>
          <w:lang w:eastAsia="en-GB"/>
          <w14:ligatures w14:val="standardContextual"/>
        </w:rPr>
      </w:pPr>
      <w:r>
        <w:rPr>
          <w:noProof/>
        </w:rPr>
        <w:t>8.1.2.1</w:t>
      </w:r>
      <w:r>
        <w:rPr>
          <w:noProof/>
          <w:lang w:eastAsia="zh-CN"/>
        </w:rPr>
        <w:t>.2</w:t>
      </w:r>
      <w:r>
        <w:rPr>
          <w:rFonts w:asciiTheme="minorHAnsi"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_Toc187257236 \h </w:instrText>
      </w:r>
      <w:r>
        <w:rPr>
          <w:noProof/>
        </w:rPr>
      </w:r>
      <w:r>
        <w:rPr>
          <w:noProof/>
        </w:rPr>
        <w:fldChar w:fldCharType="separate"/>
      </w:r>
      <w:r>
        <w:rPr>
          <w:noProof/>
        </w:rPr>
        <w:t>209</w:t>
      </w:r>
      <w:r>
        <w:rPr>
          <w:noProof/>
        </w:rPr>
        <w:fldChar w:fldCharType="end"/>
      </w:r>
    </w:p>
    <w:p w14:paraId="1E7A3097" w14:textId="0DEFBCDB" w:rsidR="00E07334" w:rsidRDefault="00E07334">
      <w:pPr>
        <w:pStyle w:val="TOC5"/>
        <w:rPr>
          <w:rFonts w:asciiTheme="minorHAnsi" w:hAnsiTheme="minorHAnsi" w:cstheme="minorBidi"/>
          <w:noProof/>
          <w:kern w:val="2"/>
          <w:sz w:val="24"/>
          <w:szCs w:val="24"/>
          <w:lang w:eastAsia="en-GB"/>
          <w14:ligatures w14:val="standardContextual"/>
        </w:rPr>
      </w:pPr>
      <w:r>
        <w:rPr>
          <w:noProof/>
        </w:rPr>
        <w:t>8.1.2.1</w:t>
      </w:r>
      <w:r>
        <w:rPr>
          <w:noProof/>
          <w:lang w:eastAsia="zh-CN"/>
        </w:rPr>
        <w:t>.3</w:t>
      </w:r>
      <w:r>
        <w:rPr>
          <w:rFonts w:asciiTheme="minorHAnsi"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_Toc187257237 \h </w:instrText>
      </w:r>
      <w:r>
        <w:rPr>
          <w:noProof/>
        </w:rPr>
      </w:r>
      <w:r>
        <w:rPr>
          <w:noProof/>
        </w:rPr>
        <w:fldChar w:fldCharType="separate"/>
      </w:r>
      <w:r>
        <w:rPr>
          <w:noProof/>
        </w:rPr>
        <w:t>209</w:t>
      </w:r>
      <w:r>
        <w:rPr>
          <w:noProof/>
        </w:rPr>
        <w:fldChar w:fldCharType="end"/>
      </w:r>
    </w:p>
    <w:p w14:paraId="50A6D69D" w14:textId="6BD2BA9B" w:rsidR="00E07334" w:rsidRDefault="00E07334">
      <w:pPr>
        <w:pStyle w:val="TOC5"/>
        <w:rPr>
          <w:rFonts w:asciiTheme="minorHAnsi" w:hAnsiTheme="minorHAnsi" w:cstheme="minorBidi"/>
          <w:noProof/>
          <w:kern w:val="2"/>
          <w:sz w:val="24"/>
          <w:szCs w:val="24"/>
          <w:lang w:eastAsia="en-GB"/>
          <w14:ligatures w14:val="standardContextual"/>
        </w:rPr>
      </w:pPr>
      <w:r w:rsidRPr="00C17C59">
        <w:rPr>
          <w:rFonts w:eastAsia="SimSun"/>
          <w:noProof/>
        </w:rPr>
        <w:t>8.1.2.1</w:t>
      </w:r>
      <w:r w:rsidRPr="00C17C59">
        <w:rPr>
          <w:rFonts w:eastAsia="SimSun"/>
          <w:noProof/>
          <w:lang w:eastAsia="zh-CN"/>
        </w:rPr>
        <w:t>.4</w:t>
      </w:r>
      <w:r>
        <w:rPr>
          <w:rFonts w:asciiTheme="minorHAnsi" w:hAnsiTheme="minorHAnsi" w:cstheme="minorBidi"/>
          <w:noProof/>
          <w:kern w:val="2"/>
          <w:sz w:val="24"/>
          <w:szCs w:val="24"/>
          <w:lang w:eastAsia="en-GB"/>
          <w14:ligatures w14:val="standardContextual"/>
        </w:rPr>
        <w:tab/>
      </w:r>
      <w:r w:rsidRPr="00C17C59">
        <w:rPr>
          <w:rFonts w:eastAsia="SimSun"/>
          <w:noProof/>
        </w:rPr>
        <w:t>Applicability of requirements for</w:t>
      </w:r>
      <w:r w:rsidRPr="00C17C59">
        <w:rPr>
          <w:rFonts w:eastAsia="SimSun"/>
          <w:noProof/>
          <w:lang w:eastAsia="zh-CN"/>
        </w:rPr>
        <w:t xml:space="preserve"> uplink</w:t>
      </w:r>
      <w:r w:rsidRPr="00C17C59">
        <w:rPr>
          <w:rFonts w:eastAsia="SimSun"/>
          <w:noProof/>
        </w:rPr>
        <w:t xml:space="preserve"> </w:t>
      </w:r>
      <w:r w:rsidRPr="00C17C59">
        <w:rPr>
          <w:rFonts w:eastAsia="SimSun"/>
          <w:noProof/>
          <w:lang w:eastAsia="zh-CN"/>
        </w:rPr>
        <w:t>carrier aggregation</w:t>
      </w:r>
      <w:r>
        <w:rPr>
          <w:noProof/>
        </w:rPr>
        <w:tab/>
      </w:r>
      <w:r>
        <w:rPr>
          <w:noProof/>
        </w:rPr>
        <w:fldChar w:fldCharType="begin"/>
      </w:r>
      <w:r>
        <w:rPr>
          <w:noProof/>
        </w:rPr>
        <w:instrText xml:space="preserve"> PAGEREF _Toc187257238 \h </w:instrText>
      </w:r>
      <w:r>
        <w:rPr>
          <w:noProof/>
        </w:rPr>
      </w:r>
      <w:r>
        <w:rPr>
          <w:noProof/>
        </w:rPr>
        <w:fldChar w:fldCharType="separate"/>
      </w:r>
      <w:r>
        <w:rPr>
          <w:noProof/>
        </w:rPr>
        <w:t>209</w:t>
      </w:r>
      <w:r>
        <w:rPr>
          <w:noProof/>
        </w:rPr>
        <w:fldChar w:fldCharType="end"/>
      </w:r>
    </w:p>
    <w:p w14:paraId="2B8422FF" w14:textId="1CA0B6B6" w:rsidR="00E07334" w:rsidRDefault="00E07334">
      <w:pPr>
        <w:pStyle w:val="TOC5"/>
        <w:rPr>
          <w:rFonts w:asciiTheme="minorHAnsi" w:hAnsiTheme="minorHAnsi" w:cstheme="minorBidi"/>
          <w:noProof/>
          <w:kern w:val="2"/>
          <w:sz w:val="24"/>
          <w:szCs w:val="24"/>
          <w:lang w:eastAsia="en-GB"/>
          <w14:ligatures w14:val="standardContextual"/>
        </w:rPr>
      </w:pPr>
      <w:r w:rsidRPr="00C17C59">
        <w:rPr>
          <w:rFonts w:eastAsia="SimSun"/>
          <w:noProof/>
        </w:rPr>
        <w:t>8.1.2.1.5</w:t>
      </w:r>
      <w:r>
        <w:rPr>
          <w:rFonts w:asciiTheme="minorHAnsi" w:hAnsiTheme="minorHAnsi" w:cstheme="minorBidi"/>
          <w:noProof/>
          <w:kern w:val="2"/>
          <w:sz w:val="24"/>
          <w:szCs w:val="24"/>
          <w:lang w:eastAsia="en-GB"/>
          <w14:ligatures w14:val="standardContextual"/>
        </w:rPr>
        <w:tab/>
      </w:r>
      <w:r w:rsidRPr="00C17C59">
        <w:rPr>
          <w:rFonts w:eastAsia="SimSun"/>
          <w:noProof/>
        </w:rPr>
        <w:t>Applicability of requirements for TDD with different UL-DL patterns</w:t>
      </w:r>
      <w:r>
        <w:rPr>
          <w:noProof/>
        </w:rPr>
        <w:tab/>
      </w:r>
      <w:r>
        <w:rPr>
          <w:noProof/>
        </w:rPr>
        <w:fldChar w:fldCharType="begin"/>
      </w:r>
      <w:r>
        <w:rPr>
          <w:noProof/>
        </w:rPr>
        <w:instrText xml:space="preserve"> PAGEREF _Toc187257239 \h </w:instrText>
      </w:r>
      <w:r>
        <w:rPr>
          <w:noProof/>
        </w:rPr>
      </w:r>
      <w:r>
        <w:rPr>
          <w:noProof/>
        </w:rPr>
        <w:fldChar w:fldCharType="separate"/>
      </w:r>
      <w:r>
        <w:rPr>
          <w:noProof/>
        </w:rPr>
        <w:t>209</w:t>
      </w:r>
      <w:r>
        <w:rPr>
          <w:noProof/>
        </w:rPr>
        <w:fldChar w:fldCharType="end"/>
      </w:r>
    </w:p>
    <w:p w14:paraId="073F61F0" w14:textId="187A56D2" w:rsidR="00E07334" w:rsidRDefault="00E07334">
      <w:pPr>
        <w:pStyle w:val="TOC5"/>
        <w:rPr>
          <w:rFonts w:asciiTheme="minorHAnsi" w:hAnsiTheme="minorHAnsi" w:cstheme="minorBidi"/>
          <w:noProof/>
          <w:kern w:val="2"/>
          <w:sz w:val="24"/>
          <w:szCs w:val="24"/>
          <w:lang w:eastAsia="en-GB"/>
          <w14:ligatures w14:val="standardContextual"/>
        </w:rPr>
      </w:pPr>
      <w:r w:rsidRPr="00C17C59">
        <w:rPr>
          <w:rFonts w:eastAsia="SimSun"/>
          <w:noProof/>
        </w:rPr>
        <w:t>8.1.2.1.6</w:t>
      </w:r>
      <w:r>
        <w:rPr>
          <w:rFonts w:asciiTheme="minorHAnsi" w:hAnsiTheme="minorHAnsi" w:cstheme="minorBidi"/>
          <w:noProof/>
          <w:kern w:val="2"/>
          <w:sz w:val="24"/>
          <w:szCs w:val="24"/>
          <w:lang w:eastAsia="en-GB"/>
          <w14:ligatures w14:val="standardContextual"/>
        </w:rPr>
        <w:tab/>
      </w:r>
      <w:r w:rsidRPr="00C17C59">
        <w:rPr>
          <w:rFonts w:eastAsia="SimSun"/>
          <w:noProof/>
        </w:rPr>
        <w:t>Applicability of UL timing adjustment requirements for different scenarios</w:t>
      </w:r>
      <w:r>
        <w:rPr>
          <w:noProof/>
        </w:rPr>
        <w:tab/>
      </w:r>
      <w:r>
        <w:rPr>
          <w:noProof/>
        </w:rPr>
        <w:fldChar w:fldCharType="begin"/>
      </w:r>
      <w:r>
        <w:rPr>
          <w:noProof/>
        </w:rPr>
        <w:instrText xml:space="preserve"> PAGEREF _Toc187257240 \h </w:instrText>
      </w:r>
      <w:r>
        <w:rPr>
          <w:noProof/>
        </w:rPr>
      </w:r>
      <w:r>
        <w:rPr>
          <w:noProof/>
        </w:rPr>
        <w:fldChar w:fldCharType="separate"/>
      </w:r>
      <w:r>
        <w:rPr>
          <w:noProof/>
        </w:rPr>
        <w:t>210</w:t>
      </w:r>
      <w:r>
        <w:rPr>
          <w:noProof/>
        </w:rPr>
        <w:fldChar w:fldCharType="end"/>
      </w:r>
    </w:p>
    <w:p w14:paraId="259CEABD" w14:textId="7376A0B0" w:rsidR="00E07334" w:rsidRDefault="00E07334">
      <w:pPr>
        <w:pStyle w:val="TOC5"/>
        <w:rPr>
          <w:rFonts w:asciiTheme="minorHAnsi" w:hAnsiTheme="minorHAnsi" w:cstheme="minorBidi"/>
          <w:noProof/>
          <w:kern w:val="2"/>
          <w:sz w:val="24"/>
          <w:szCs w:val="24"/>
          <w:lang w:eastAsia="en-GB"/>
          <w14:ligatures w14:val="standardContextual"/>
        </w:rPr>
      </w:pPr>
      <w:r w:rsidRPr="00C17C59">
        <w:rPr>
          <w:rFonts w:eastAsia="SimSun"/>
          <w:noProof/>
        </w:rPr>
        <w:t>8.1.2.1.7</w:t>
      </w:r>
      <w:r>
        <w:rPr>
          <w:rFonts w:asciiTheme="minorHAnsi" w:hAnsiTheme="minorHAnsi" w:cstheme="minorBidi"/>
          <w:noProof/>
          <w:kern w:val="2"/>
          <w:sz w:val="24"/>
          <w:szCs w:val="24"/>
          <w:lang w:eastAsia="en-GB"/>
          <w14:ligatures w14:val="standardContextual"/>
        </w:rPr>
        <w:tab/>
      </w:r>
      <w:r w:rsidRPr="00C17C59">
        <w:rPr>
          <w:rFonts w:eastAsia="SimSun"/>
          <w:noProof/>
        </w:rPr>
        <w:t>Applicability of 2-step RA type requirements for different subcarrier spacings</w:t>
      </w:r>
      <w:r>
        <w:rPr>
          <w:noProof/>
        </w:rPr>
        <w:tab/>
      </w:r>
      <w:r>
        <w:rPr>
          <w:noProof/>
        </w:rPr>
        <w:fldChar w:fldCharType="begin"/>
      </w:r>
      <w:r>
        <w:rPr>
          <w:noProof/>
        </w:rPr>
        <w:instrText xml:space="preserve"> PAGEREF _Toc187257241 \h </w:instrText>
      </w:r>
      <w:r>
        <w:rPr>
          <w:noProof/>
        </w:rPr>
      </w:r>
      <w:r>
        <w:rPr>
          <w:noProof/>
        </w:rPr>
        <w:fldChar w:fldCharType="separate"/>
      </w:r>
      <w:r>
        <w:rPr>
          <w:noProof/>
        </w:rPr>
        <w:t>210</w:t>
      </w:r>
      <w:r>
        <w:rPr>
          <w:noProof/>
        </w:rPr>
        <w:fldChar w:fldCharType="end"/>
      </w:r>
    </w:p>
    <w:p w14:paraId="0FE61121" w14:textId="69996090"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8.1.2.1.8</w:t>
      </w:r>
      <w:r>
        <w:rPr>
          <w:rFonts w:asciiTheme="minorHAnsi" w:hAnsiTheme="minorHAnsi" w:cstheme="minorBidi"/>
          <w:noProof/>
          <w:kern w:val="2"/>
          <w:sz w:val="24"/>
          <w:szCs w:val="24"/>
          <w:lang w:eastAsia="en-GB"/>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_Toc187257242 \h </w:instrText>
      </w:r>
      <w:r>
        <w:rPr>
          <w:noProof/>
        </w:rPr>
      </w:r>
      <w:r>
        <w:rPr>
          <w:noProof/>
        </w:rPr>
        <w:fldChar w:fldCharType="separate"/>
      </w:r>
      <w:r>
        <w:rPr>
          <w:noProof/>
        </w:rPr>
        <w:t>210</w:t>
      </w:r>
      <w:r>
        <w:rPr>
          <w:noProof/>
        </w:rPr>
        <w:fldChar w:fldCharType="end"/>
      </w:r>
    </w:p>
    <w:p w14:paraId="082BE8DF" w14:textId="726F0147"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8.1.2.1.9</w:t>
      </w:r>
      <w:r>
        <w:rPr>
          <w:rFonts w:asciiTheme="minorHAnsi" w:hAnsiTheme="minorHAnsi" w:cstheme="minorBidi"/>
          <w:noProof/>
          <w:kern w:val="2"/>
          <w:sz w:val="24"/>
          <w:szCs w:val="24"/>
          <w:lang w:eastAsia="en-GB"/>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_Toc187257243 \h </w:instrText>
      </w:r>
      <w:r>
        <w:rPr>
          <w:noProof/>
        </w:rPr>
      </w:r>
      <w:r>
        <w:rPr>
          <w:noProof/>
        </w:rPr>
        <w:fldChar w:fldCharType="separate"/>
      </w:r>
      <w:r>
        <w:rPr>
          <w:noProof/>
        </w:rPr>
        <w:t>210</w:t>
      </w:r>
      <w:r>
        <w:rPr>
          <w:noProof/>
        </w:rPr>
        <w:fldChar w:fldCharType="end"/>
      </w:r>
    </w:p>
    <w:p w14:paraId="17916A3D" w14:textId="02FFF2AE" w:rsidR="00E07334" w:rsidRDefault="00E07334">
      <w:pPr>
        <w:pStyle w:val="TOC4"/>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PUCCH performance </w:t>
      </w:r>
      <w:r w:rsidRPr="00C17C59">
        <w:rPr>
          <w:noProof/>
          <w:snapToGrid w:val="0"/>
          <w:lang w:eastAsia="zh-CN"/>
        </w:rPr>
        <w:t>requirements</w:t>
      </w:r>
      <w:r>
        <w:rPr>
          <w:noProof/>
        </w:rPr>
        <w:tab/>
      </w:r>
      <w:r>
        <w:rPr>
          <w:noProof/>
        </w:rPr>
        <w:fldChar w:fldCharType="begin"/>
      </w:r>
      <w:r>
        <w:rPr>
          <w:noProof/>
        </w:rPr>
        <w:instrText xml:space="preserve"> PAGEREF _Toc187257244 \h </w:instrText>
      </w:r>
      <w:r>
        <w:rPr>
          <w:noProof/>
        </w:rPr>
      </w:r>
      <w:r>
        <w:rPr>
          <w:noProof/>
        </w:rPr>
        <w:fldChar w:fldCharType="separate"/>
      </w:r>
      <w:r>
        <w:rPr>
          <w:noProof/>
        </w:rPr>
        <w:t>210</w:t>
      </w:r>
      <w:r>
        <w:rPr>
          <w:noProof/>
        </w:rPr>
        <w:fldChar w:fldCharType="end"/>
      </w:r>
    </w:p>
    <w:p w14:paraId="40A5549E" w14:textId="02D7AB22"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_Toc187257245 \h </w:instrText>
      </w:r>
      <w:r>
        <w:rPr>
          <w:noProof/>
        </w:rPr>
      </w:r>
      <w:r>
        <w:rPr>
          <w:noProof/>
        </w:rPr>
        <w:fldChar w:fldCharType="separate"/>
      </w:r>
      <w:r>
        <w:rPr>
          <w:noProof/>
        </w:rPr>
        <w:t>210</w:t>
      </w:r>
      <w:r>
        <w:rPr>
          <w:noProof/>
        </w:rPr>
        <w:fldChar w:fldCharType="end"/>
      </w:r>
    </w:p>
    <w:p w14:paraId="21ABFC8E" w14:textId="6BE02FD6"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_Toc187257246 \h </w:instrText>
      </w:r>
      <w:r>
        <w:rPr>
          <w:noProof/>
        </w:rPr>
      </w:r>
      <w:r>
        <w:rPr>
          <w:noProof/>
        </w:rPr>
        <w:fldChar w:fldCharType="separate"/>
      </w:r>
      <w:r>
        <w:rPr>
          <w:noProof/>
        </w:rPr>
        <w:t>210</w:t>
      </w:r>
      <w:r>
        <w:rPr>
          <w:noProof/>
        </w:rPr>
        <w:fldChar w:fldCharType="end"/>
      </w:r>
    </w:p>
    <w:p w14:paraId="5E048E2E" w14:textId="039EA470" w:rsidR="00E07334" w:rsidRDefault="00E07334">
      <w:pPr>
        <w:pStyle w:val="TOC5"/>
        <w:rPr>
          <w:rFonts w:asciiTheme="minorHAnsi" w:hAnsiTheme="minorHAnsi" w:cstheme="minorBidi"/>
          <w:noProof/>
          <w:kern w:val="2"/>
          <w:sz w:val="24"/>
          <w:szCs w:val="24"/>
          <w:lang w:eastAsia="en-GB"/>
          <w14:ligatures w14:val="standardContextual"/>
        </w:rPr>
      </w:pPr>
      <w:r>
        <w:rPr>
          <w:noProof/>
        </w:rPr>
        <w:t>8.1.2.</w:t>
      </w:r>
      <w:r>
        <w:rPr>
          <w:noProof/>
          <w:lang w:eastAsia="zh-CN"/>
        </w:rPr>
        <w:t>2.3</w:t>
      </w:r>
      <w:r>
        <w:rPr>
          <w:rFonts w:asciiTheme="minorHAnsi"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_Toc187257247 \h </w:instrText>
      </w:r>
      <w:r>
        <w:rPr>
          <w:noProof/>
        </w:rPr>
      </w:r>
      <w:r>
        <w:rPr>
          <w:noProof/>
        </w:rPr>
        <w:fldChar w:fldCharType="separate"/>
      </w:r>
      <w:r>
        <w:rPr>
          <w:noProof/>
        </w:rPr>
        <w:t>210</w:t>
      </w:r>
      <w:r>
        <w:rPr>
          <w:noProof/>
        </w:rPr>
        <w:fldChar w:fldCharType="end"/>
      </w:r>
    </w:p>
    <w:p w14:paraId="6FCF5632" w14:textId="591A812F" w:rsidR="00E07334" w:rsidRDefault="00E07334">
      <w:pPr>
        <w:pStyle w:val="TOC5"/>
        <w:rPr>
          <w:rFonts w:asciiTheme="minorHAnsi" w:hAnsiTheme="minorHAnsi" w:cstheme="minorBidi"/>
          <w:noProof/>
          <w:kern w:val="2"/>
          <w:sz w:val="24"/>
          <w:szCs w:val="24"/>
          <w:lang w:eastAsia="en-GB"/>
          <w14:ligatures w14:val="standardContextual"/>
        </w:rPr>
      </w:pPr>
      <w:r>
        <w:rPr>
          <w:noProof/>
        </w:rPr>
        <w:t>8.1.2.</w:t>
      </w:r>
      <w:r>
        <w:rPr>
          <w:noProof/>
          <w:lang w:eastAsia="zh-CN"/>
        </w:rPr>
        <w:t>2.4</w:t>
      </w:r>
      <w:r>
        <w:rPr>
          <w:rFonts w:asciiTheme="minorHAnsi"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_Toc187257248 \h </w:instrText>
      </w:r>
      <w:r>
        <w:rPr>
          <w:noProof/>
        </w:rPr>
      </w:r>
      <w:r>
        <w:rPr>
          <w:noProof/>
        </w:rPr>
        <w:fldChar w:fldCharType="separate"/>
      </w:r>
      <w:r>
        <w:rPr>
          <w:noProof/>
        </w:rPr>
        <w:t>210</w:t>
      </w:r>
      <w:r>
        <w:rPr>
          <w:noProof/>
        </w:rPr>
        <w:fldChar w:fldCharType="end"/>
      </w:r>
    </w:p>
    <w:p w14:paraId="002AB40E" w14:textId="662B7026"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sidRPr="00C17C59">
        <w:rPr>
          <w:noProof/>
          <w:lang w:eastAsia="zh-CN"/>
        </w:rPr>
        <w:t>2</w:t>
      </w:r>
      <w:r>
        <w:rPr>
          <w:noProof/>
        </w:rPr>
        <w:t>.</w:t>
      </w:r>
      <w:r w:rsidRPr="00C17C59">
        <w:rPr>
          <w:noProof/>
          <w:lang w:eastAsia="zh-CN"/>
        </w:rPr>
        <w:t>5</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multi-slot PUCCH</w:t>
      </w:r>
      <w:r>
        <w:rPr>
          <w:noProof/>
        </w:rPr>
        <w:tab/>
      </w:r>
      <w:r>
        <w:rPr>
          <w:noProof/>
        </w:rPr>
        <w:fldChar w:fldCharType="begin"/>
      </w:r>
      <w:r>
        <w:rPr>
          <w:noProof/>
        </w:rPr>
        <w:instrText xml:space="preserve"> PAGEREF _Toc187257249 \h </w:instrText>
      </w:r>
      <w:r>
        <w:rPr>
          <w:noProof/>
        </w:rPr>
      </w:r>
      <w:r>
        <w:rPr>
          <w:noProof/>
        </w:rPr>
        <w:fldChar w:fldCharType="separate"/>
      </w:r>
      <w:r>
        <w:rPr>
          <w:noProof/>
        </w:rPr>
        <w:t>211</w:t>
      </w:r>
      <w:r>
        <w:rPr>
          <w:noProof/>
        </w:rPr>
        <w:fldChar w:fldCharType="end"/>
      </w:r>
    </w:p>
    <w:p w14:paraId="014A222E" w14:textId="16777822"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PUCCH sub-slot based repetition</w:t>
      </w:r>
      <w:r>
        <w:rPr>
          <w:noProof/>
        </w:rPr>
        <w:tab/>
      </w:r>
      <w:r>
        <w:rPr>
          <w:noProof/>
        </w:rPr>
        <w:fldChar w:fldCharType="begin"/>
      </w:r>
      <w:r>
        <w:rPr>
          <w:noProof/>
        </w:rPr>
        <w:instrText xml:space="preserve"> PAGEREF _Toc187257250 \h </w:instrText>
      </w:r>
      <w:r>
        <w:rPr>
          <w:noProof/>
        </w:rPr>
      </w:r>
      <w:r>
        <w:rPr>
          <w:noProof/>
        </w:rPr>
        <w:fldChar w:fldCharType="separate"/>
      </w:r>
      <w:r>
        <w:rPr>
          <w:noProof/>
        </w:rPr>
        <w:t>211</w:t>
      </w:r>
      <w:r>
        <w:rPr>
          <w:noProof/>
        </w:rPr>
        <w:fldChar w:fldCharType="end"/>
      </w:r>
    </w:p>
    <w:p w14:paraId="140DEED2" w14:textId="683891B8" w:rsidR="00E07334" w:rsidRDefault="00E07334">
      <w:pPr>
        <w:pStyle w:val="TOC4"/>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PRACH performance </w:t>
      </w:r>
      <w:r w:rsidRPr="00C17C59">
        <w:rPr>
          <w:noProof/>
          <w:snapToGrid w:val="0"/>
          <w:lang w:eastAsia="zh-CN"/>
        </w:rPr>
        <w:t>requirements</w:t>
      </w:r>
      <w:r>
        <w:rPr>
          <w:noProof/>
        </w:rPr>
        <w:tab/>
      </w:r>
      <w:r>
        <w:rPr>
          <w:noProof/>
        </w:rPr>
        <w:fldChar w:fldCharType="begin"/>
      </w:r>
      <w:r>
        <w:rPr>
          <w:noProof/>
        </w:rPr>
        <w:instrText xml:space="preserve"> PAGEREF _Toc187257251 \h </w:instrText>
      </w:r>
      <w:r>
        <w:rPr>
          <w:noProof/>
        </w:rPr>
      </w:r>
      <w:r>
        <w:rPr>
          <w:noProof/>
        </w:rPr>
        <w:fldChar w:fldCharType="separate"/>
      </w:r>
      <w:r>
        <w:rPr>
          <w:noProof/>
        </w:rPr>
        <w:t>211</w:t>
      </w:r>
      <w:r>
        <w:rPr>
          <w:noProof/>
        </w:rPr>
        <w:fldChar w:fldCharType="end"/>
      </w:r>
    </w:p>
    <w:p w14:paraId="758FA14D" w14:textId="1B56D534"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_Toc187257252 \h </w:instrText>
      </w:r>
      <w:r>
        <w:rPr>
          <w:noProof/>
        </w:rPr>
      </w:r>
      <w:r>
        <w:rPr>
          <w:noProof/>
        </w:rPr>
        <w:fldChar w:fldCharType="separate"/>
      </w:r>
      <w:r>
        <w:rPr>
          <w:noProof/>
        </w:rPr>
        <w:t>211</w:t>
      </w:r>
      <w:r>
        <w:rPr>
          <w:noProof/>
        </w:rPr>
        <w:fldChar w:fldCharType="end"/>
      </w:r>
    </w:p>
    <w:p w14:paraId="222BF02D" w14:textId="1865AD42"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_Toc187257253 \h </w:instrText>
      </w:r>
      <w:r>
        <w:rPr>
          <w:noProof/>
        </w:rPr>
      </w:r>
      <w:r>
        <w:rPr>
          <w:noProof/>
        </w:rPr>
        <w:fldChar w:fldCharType="separate"/>
      </w:r>
      <w:r>
        <w:rPr>
          <w:noProof/>
        </w:rPr>
        <w:t>211</w:t>
      </w:r>
      <w:r>
        <w:rPr>
          <w:noProof/>
        </w:rPr>
        <w:fldChar w:fldCharType="end"/>
      </w:r>
    </w:p>
    <w:p w14:paraId="0AA9A2BA" w14:textId="2BB7E00B" w:rsidR="00E07334" w:rsidRDefault="00E07334">
      <w:pPr>
        <w:pStyle w:val="TOC5"/>
        <w:rPr>
          <w:rFonts w:asciiTheme="minorHAnsi" w:hAnsiTheme="minorHAnsi" w:cstheme="minorBidi"/>
          <w:noProof/>
          <w:kern w:val="2"/>
          <w:sz w:val="24"/>
          <w:szCs w:val="24"/>
          <w:lang w:eastAsia="en-GB"/>
          <w14:ligatures w14:val="standardContextual"/>
        </w:rPr>
      </w:pPr>
      <w:r>
        <w:rPr>
          <w:noProof/>
        </w:rPr>
        <w:t>8.1.2.</w:t>
      </w:r>
      <w:r>
        <w:rPr>
          <w:noProof/>
          <w:lang w:eastAsia="zh-CN"/>
        </w:rPr>
        <w:t>3.3</w:t>
      </w:r>
      <w:r>
        <w:rPr>
          <w:rFonts w:asciiTheme="minorHAnsi"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_Toc187257254 \h </w:instrText>
      </w:r>
      <w:r>
        <w:rPr>
          <w:noProof/>
        </w:rPr>
      </w:r>
      <w:r>
        <w:rPr>
          <w:noProof/>
        </w:rPr>
        <w:fldChar w:fldCharType="separate"/>
      </w:r>
      <w:r>
        <w:rPr>
          <w:noProof/>
        </w:rPr>
        <w:t>211</w:t>
      </w:r>
      <w:r>
        <w:rPr>
          <w:noProof/>
        </w:rPr>
        <w:fldChar w:fldCharType="end"/>
      </w:r>
    </w:p>
    <w:p w14:paraId="28D46BC6" w14:textId="5F45E951"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8.1.2.3.4</w:t>
      </w:r>
      <w:r>
        <w:rPr>
          <w:rFonts w:asciiTheme="minorHAnsi" w:hAnsiTheme="minorHAnsi" w:cstheme="minorBidi"/>
          <w:noProof/>
          <w:kern w:val="2"/>
          <w:sz w:val="24"/>
          <w:szCs w:val="24"/>
          <w:lang w:eastAsia="en-GB"/>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_Toc187257255 \h </w:instrText>
      </w:r>
      <w:r>
        <w:rPr>
          <w:noProof/>
        </w:rPr>
      </w:r>
      <w:r>
        <w:rPr>
          <w:noProof/>
        </w:rPr>
        <w:fldChar w:fldCharType="separate"/>
      </w:r>
      <w:r>
        <w:rPr>
          <w:noProof/>
        </w:rPr>
        <w:t>211</w:t>
      </w:r>
      <w:r>
        <w:rPr>
          <w:noProof/>
        </w:rPr>
        <w:fldChar w:fldCharType="end"/>
      </w:r>
    </w:p>
    <w:p w14:paraId="7837593A" w14:textId="26E0F057" w:rsidR="00E07334" w:rsidRDefault="00E07334">
      <w:pPr>
        <w:pStyle w:val="TOC4"/>
        <w:rPr>
          <w:rFonts w:asciiTheme="minorHAnsi" w:hAnsiTheme="minorHAnsi" w:cstheme="minorBidi"/>
          <w:noProof/>
          <w:kern w:val="2"/>
          <w:sz w:val="24"/>
          <w:szCs w:val="24"/>
          <w:lang w:eastAsia="en-GB"/>
          <w14:ligatures w14:val="standardContextual"/>
        </w:rPr>
      </w:pPr>
      <w:r>
        <w:rPr>
          <w:noProof/>
        </w:rPr>
        <w:t>8.1.2.4</w:t>
      </w:r>
      <w:r>
        <w:rPr>
          <w:rFonts w:asciiTheme="minorHAnsi" w:hAnsiTheme="minorHAnsi" w:cstheme="minorBidi"/>
          <w:noProof/>
          <w:kern w:val="2"/>
          <w:sz w:val="24"/>
          <w:szCs w:val="24"/>
          <w:lang w:eastAsia="en-GB"/>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_Toc187257256 \h </w:instrText>
      </w:r>
      <w:r>
        <w:rPr>
          <w:noProof/>
        </w:rPr>
      </w:r>
      <w:r>
        <w:rPr>
          <w:noProof/>
        </w:rPr>
        <w:fldChar w:fldCharType="separate"/>
      </w:r>
      <w:r>
        <w:rPr>
          <w:noProof/>
        </w:rPr>
        <w:t>211</w:t>
      </w:r>
      <w:r>
        <w:rPr>
          <w:noProof/>
        </w:rPr>
        <w:fldChar w:fldCharType="end"/>
      </w:r>
    </w:p>
    <w:p w14:paraId="7E66FF27" w14:textId="60C2D887" w:rsidR="00E07334" w:rsidRDefault="00E07334">
      <w:pPr>
        <w:pStyle w:val="TOC5"/>
        <w:rPr>
          <w:rFonts w:asciiTheme="minorHAnsi" w:hAnsiTheme="minorHAnsi" w:cstheme="minorBidi"/>
          <w:noProof/>
          <w:kern w:val="2"/>
          <w:sz w:val="24"/>
          <w:szCs w:val="24"/>
          <w:lang w:eastAsia="en-GB"/>
          <w14:ligatures w14:val="standardContextual"/>
        </w:rPr>
      </w:pPr>
      <w:r>
        <w:rPr>
          <w:noProof/>
        </w:rPr>
        <w:t>8.1.2.4.1</w:t>
      </w:r>
      <w:r>
        <w:rPr>
          <w:rFonts w:asciiTheme="minorHAnsi" w:hAnsiTheme="minorHAnsi" w:cstheme="minorBidi"/>
          <w:noProof/>
          <w:kern w:val="2"/>
          <w:sz w:val="24"/>
          <w:szCs w:val="24"/>
          <w:lang w:eastAsia="en-GB"/>
          <w14:ligatures w14:val="standardContextual"/>
        </w:rPr>
        <w:tab/>
      </w:r>
      <w:r>
        <w:rPr>
          <w:noProof/>
        </w:rPr>
        <w:t>Applicability of requirements for different speeds</w:t>
      </w:r>
      <w:r>
        <w:rPr>
          <w:noProof/>
        </w:rPr>
        <w:tab/>
      </w:r>
      <w:r>
        <w:rPr>
          <w:noProof/>
        </w:rPr>
        <w:fldChar w:fldCharType="begin"/>
      </w:r>
      <w:r>
        <w:rPr>
          <w:noProof/>
        </w:rPr>
        <w:instrText xml:space="preserve"> PAGEREF _Toc187257257 \h </w:instrText>
      </w:r>
      <w:r>
        <w:rPr>
          <w:noProof/>
        </w:rPr>
      </w:r>
      <w:r>
        <w:rPr>
          <w:noProof/>
        </w:rPr>
        <w:fldChar w:fldCharType="separate"/>
      </w:r>
      <w:r>
        <w:rPr>
          <w:noProof/>
        </w:rPr>
        <w:t>211</w:t>
      </w:r>
      <w:r>
        <w:rPr>
          <w:noProof/>
        </w:rPr>
        <w:fldChar w:fldCharType="end"/>
      </w:r>
    </w:p>
    <w:p w14:paraId="50576963" w14:textId="2234FAF5" w:rsidR="00E07334" w:rsidRDefault="00E07334">
      <w:pPr>
        <w:pStyle w:val="TOC5"/>
        <w:rPr>
          <w:rFonts w:asciiTheme="minorHAnsi" w:hAnsiTheme="minorHAnsi" w:cstheme="minorBidi"/>
          <w:noProof/>
          <w:kern w:val="2"/>
          <w:sz w:val="24"/>
          <w:szCs w:val="24"/>
          <w:lang w:eastAsia="en-GB"/>
          <w14:ligatures w14:val="standardContextual"/>
        </w:rPr>
      </w:pPr>
      <w:r>
        <w:rPr>
          <w:noProof/>
        </w:rPr>
        <w:t>8.1.2.4.2</w:t>
      </w:r>
      <w:r>
        <w:rPr>
          <w:rFonts w:asciiTheme="minorHAnsi" w:hAnsiTheme="minorHAnsi" w:cstheme="minorBidi"/>
          <w:noProof/>
          <w:kern w:val="2"/>
          <w:sz w:val="24"/>
          <w:szCs w:val="24"/>
          <w:lang w:eastAsia="en-GB"/>
          <w14:ligatures w14:val="standardContextual"/>
        </w:rPr>
        <w:tab/>
      </w:r>
      <w:r>
        <w:rPr>
          <w:noProof/>
        </w:rPr>
        <w:t>Applicability of requirements for 1T1R</w:t>
      </w:r>
      <w:r>
        <w:rPr>
          <w:noProof/>
        </w:rPr>
        <w:tab/>
      </w:r>
      <w:r>
        <w:rPr>
          <w:noProof/>
        </w:rPr>
        <w:fldChar w:fldCharType="begin"/>
      </w:r>
      <w:r>
        <w:rPr>
          <w:noProof/>
        </w:rPr>
        <w:instrText xml:space="preserve"> PAGEREF _Toc187257258 \h </w:instrText>
      </w:r>
      <w:r>
        <w:rPr>
          <w:noProof/>
        </w:rPr>
      </w:r>
      <w:r>
        <w:rPr>
          <w:noProof/>
        </w:rPr>
        <w:fldChar w:fldCharType="separate"/>
      </w:r>
      <w:r>
        <w:rPr>
          <w:noProof/>
        </w:rPr>
        <w:t>211</w:t>
      </w:r>
      <w:r>
        <w:rPr>
          <w:noProof/>
        </w:rPr>
        <w:fldChar w:fldCharType="end"/>
      </w:r>
    </w:p>
    <w:p w14:paraId="4472DC4C" w14:textId="7121FC86" w:rsidR="00E07334" w:rsidRDefault="00E07334">
      <w:pPr>
        <w:pStyle w:val="TOC5"/>
        <w:rPr>
          <w:rFonts w:asciiTheme="minorHAnsi" w:hAnsiTheme="minorHAnsi" w:cstheme="minorBidi"/>
          <w:noProof/>
          <w:kern w:val="2"/>
          <w:sz w:val="24"/>
          <w:szCs w:val="24"/>
          <w:lang w:eastAsia="en-GB"/>
          <w14:ligatures w14:val="standardContextual"/>
        </w:rPr>
      </w:pPr>
      <w:r w:rsidRPr="00C17C59">
        <w:rPr>
          <w:rFonts w:eastAsia="DengXian"/>
          <w:noProof/>
        </w:rPr>
        <w:t>8.1.2.4.3</w:t>
      </w:r>
      <w:r>
        <w:rPr>
          <w:rFonts w:asciiTheme="minorHAnsi" w:hAnsiTheme="minorHAnsi" w:cstheme="minorBidi"/>
          <w:noProof/>
          <w:kern w:val="2"/>
          <w:sz w:val="24"/>
          <w:szCs w:val="24"/>
          <w:lang w:eastAsia="en-GB"/>
          <w14:ligatures w14:val="standardContextual"/>
        </w:rPr>
        <w:tab/>
      </w:r>
      <w:r w:rsidRPr="00C17C59">
        <w:rPr>
          <w:rFonts w:eastAsia="DengXian"/>
          <w:noProof/>
        </w:rPr>
        <w:t>Applicability of requirements for different channel bandwidths</w:t>
      </w:r>
      <w:r>
        <w:rPr>
          <w:noProof/>
        </w:rPr>
        <w:tab/>
      </w:r>
      <w:r>
        <w:rPr>
          <w:noProof/>
        </w:rPr>
        <w:fldChar w:fldCharType="begin"/>
      </w:r>
      <w:r>
        <w:rPr>
          <w:noProof/>
        </w:rPr>
        <w:instrText xml:space="preserve"> PAGEREF _Toc187257259 \h </w:instrText>
      </w:r>
      <w:r>
        <w:rPr>
          <w:noProof/>
        </w:rPr>
      </w:r>
      <w:r>
        <w:rPr>
          <w:noProof/>
        </w:rPr>
        <w:fldChar w:fldCharType="separate"/>
      </w:r>
      <w:r>
        <w:rPr>
          <w:noProof/>
        </w:rPr>
        <w:t>212</w:t>
      </w:r>
      <w:r>
        <w:rPr>
          <w:noProof/>
        </w:rPr>
        <w:fldChar w:fldCharType="end"/>
      </w:r>
    </w:p>
    <w:p w14:paraId="057A2794" w14:textId="53A02F86" w:rsidR="00E07334" w:rsidRDefault="00E07334">
      <w:pPr>
        <w:pStyle w:val="TOC5"/>
        <w:rPr>
          <w:rFonts w:asciiTheme="minorHAnsi" w:hAnsiTheme="minorHAnsi" w:cstheme="minorBidi"/>
          <w:noProof/>
          <w:kern w:val="2"/>
          <w:sz w:val="24"/>
          <w:szCs w:val="24"/>
          <w:lang w:eastAsia="en-GB"/>
          <w14:ligatures w14:val="standardContextual"/>
        </w:rPr>
      </w:pPr>
      <w:r w:rsidRPr="00C17C59">
        <w:rPr>
          <w:rFonts w:eastAsia="DengXian"/>
          <w:noProof/>
        </w:rPr>
        <w:t>8.1.2.4.4</w:t>
      </w:r>
      <w:r>
        <w:rPr>
          <w:rFonts w:asciiTheme="minorHAnsi" w:hAnsiTheme="minorHAnsi" w:cstheme="minorBidi"/>
          <w:noProof/>
          <w:kern w:val="2"/>
          <w:sz w:val="24"/>
          <w:szCs w:val="24"/>
          <w:lang w:eastAsia="en-GB"/>
          <w14:ligatures w14:val="standardContextual"/>
        </w:rPr>
        <w:tab/>
      </w:r>
      <w:r w:rsidRPr="00C17C59">
        <w:rPr>
          <w:rFonts w:eastAsia="DengXian"/>
          <w:noProof/>
        </w:rPr>
        <w:t>Appliability of requirements for different DM-RS configurations</w:t>
      </w:r>
      <w:r>
        <w:rPr>
          <w:noProof/>
        </w:rPr>
        <w:tab/>
      </w:r>
      <w:r>
        <w:rPr>
          <w:noProof/>
        </w:rPr>
        <w:fldChar w:fldCharType="begin"/>
      </w:r>
      <w:r>
        <w:rPr>
          <w:noProof/>
        </w:rPr>
        <w:instrText xml:space="preserve"> PAGEREF _Toc187257260 \h </w:instrText>
      </w:r>
      <w:r>
        <w:rPr>
          <w:noProof/>
        </w:rPr>
      </w:r>
      <w:r>
        <w:rPr>
          <w:noProof/>
        </w:rPr>
        <w:fldChar w:fldCharType="separate"/>
      </w:r>
      <w:r>
        <w:rPr>
          <w:noProof/>
        </w:rPr>
        <w:t>212</w:t>
      </w:r>
      <w:r>
        <w:rPr>
          <w:noProof/>
        </w:rPr>
        <w:fldChar w:fldCharType="end"/>
      </w:r>
    </w:p>
    <w:p w14:paraId="3A4D15AF" w14:textId="41C35EFD" w:rsidR="00E07334" w:rsidRDefault="00E07334">
      <w:pPr>
        <w:pStyle w:val="TOC4"/>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interlaced PUSCH performance </w:t>
      </w:r>
      <w:r w:rsidRPr="00C17C59">
        <w:rPr>
          <w:noProof/>
          <w:snapToGrid w:val="0"/>
          <w:lang w:eastAsia="zh-CN"/>
        </w:rPr>
        <w:t>requirements</w:t>
      </w:r>
      <w:r>
        <w:rPr>
          <w:noProof/>
        </w:rPr>
        <w:tab/>
      </w:r>
      <w:r>
        <w:rPr>
          <w:noProof/>
        </w:rPr>
        <w:fldChar w:fldCharType="begin"/>
      </w:r>
      <w:r>
        <w:rPr>
          <w:noProof/>
        </w:rPr>
        <w:instrText xml:space="preserve"> PAGEREF _Toc187257261 \h </w:instrText>
      </w:r>
      <w:r>
        <w:rPr>
          <w:noProof/>
        </w:rPr>
      </w:r>
      <w:r>
        <w:rPr>
          <w:noProof/>
        </w:rPr>
        <w:fldChar w:fldCharType="separate"/>
      </w:r>
      <w:r>
        <w:rPr>
          <w:noProof/>
        </w:rPr>
        <w:t>212</w:t>
      </w:r>
      <w:r>
        <w:rPr>
          <w:noProof/>
        </w:rPr>
        <w:fldChar w:fldCharType="end"/>
      </w:r>
    </w:p>
    <w:p w14:paraId="3A45A7E7" w14:textId="4798E619"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8.1.2.5.1</w:t>
      </w:r>
      <w:r>
        <w:rPr>
          <w:rFonts w:asciiTheme="minorHAnsi" w:hAnsiTheme="minorHAnsi" w:cstheme="minorBidi"/>
          <w:noProof/>
          <w:kern w:val="2"/>
          <w:sz w:val="24"/>
          <w:szCs w:val="24"/>
          <w:lang w:eastAsia="en-GB"/>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_Toc187257262 \h </w:instrText>
      </w:r>
      <w:r>
        <w:rPr>
          <w:noProof/>
        </w:rPr>
      </w:r>
      <w:r>
        <w:rPr>
          <w:noProof/>
        </w:rPr>
        <w:fldChar w:fldCharType="separate"/>
      </w:r>
      <w:r>
        <w:rPr>
          <w:noProof/>
        </w:rPr>
        <w:t>212</w:t>
      </w:r>
      <w:r>
        <w:rPr>
          <w:noProof/>
        </w:rPr>
        <w:fldChar w:fldCharType="end"/>
      </w:r>
    </w:p>
    <w:p w14:paraId="1D470DC8" w14:textId="433D79E8"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_Toc187257263 \h </w:instrText>
      </w:r>
      <w:r>
        <w:rPr>
          <w:noProof/>
        </w:rPr>
      </w:r>
      <w:r>
        <w:rPr>
          <w:noProof/>
        </w:rPr>
        <w:fldChar w:fldCharType="separate"/>
      </w:r>
      <w:r>
        <w:rPr>
          <w:noProof/>
        </w:rPr>
        <w:t>212</w:t>
      </w:r>
      <w:r>
        <w:rPr>
          <w:noProof/>
        </w:rPr>
        <w:fldChar w:fldCharType="end"/>
      </w:r>
    </w:p>
    <w:p w14:paraId="49E8625C" w14:textId="36D17ED7" w:rsidR="00E07334" w:rsidRDefault="00E07334">
      <w:pPr>
        <w:pStyle w:val="TOC5"/>
        <w:rPr>
          <w:rFonts w:asciiTheme="minorHAnsi" w:hAnsiTheme="minorHAnsi" w:cstheme="minorBidi"/>
          <w:noProof/>
          <w:kern w:val="2"/>
          <w:sz w:val="24"/>
          <w:szCs w:val="24"/>
          <w:lang w:eastAsia="en-GB"/>
          <w14:ligatures w14:val="standardContextual"/>
        </w:rPr>
      </w:pPr>
      <w:r>
        <w:rPr>
          <w:noProof/>
        </w:rPr>
        <w:lastRenderedPageBreak/>
        <w:t>8.1.2.5</w:t>
      </w:r>
      <w:r>
        <w:rPr>
          <w:noProof/>
          <w:lang w:eastAsia="zh-CN"/>
        </w:rPr>
        <w:t>.3</w:t>
      </w:r>
      <w:r>
        <w:rPr>
          <w:rFonts w:asciiTheme="minorHAnsi"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_Toc187257264 \h </w:instrText>
      </w:r>
      <w:r>
        <w:rPr>
          <w:noProof/>
        </w:rPr>
      </w:r>
      <w:r>
        <w:rPr>
          <w:noProof/>
        </w:rPr>
        <w:fldChar w:fldCharType="separate"/>
      </w:r>
      <w:r>
        <w:rPr>
          <w:noProof/>
        </w:rPr>
        <w:t>212</w:t>
      </w:r>
      <w:r>
        <w:rPr>
          <w:noProof/>
        </w:rPr>
        <w:fldChar w:fldCharType="end"/>
      </w:r>
    </w:p>
    <w:p w14:paraId="73123FCE" w14:textId="0C5FD943" w:rsidR="00E07334" w:rsidRDefault="00E07334">
      <w:pPr>
        <w:pStyle w:val="TOC5"/>
        <w:rPr>
          <w:rFonts w:asciiTheme="minorHAnsi" w:hAnsiTheme="minorHAnsi" w:cstheme="minorBidi"/>
          <w:noProof/>
          <w:kern w:val="2"/>
          <w:sz w:val="24"/>
          <w:szCs w:val="24"/>
          <w:lang w:eastAsia="en-GB"/>
          <w14:ligatures w14:val="standardContextual"/>
        </w:rPr>
      </w:pPr>
      <w:r>
        <w:rPr>
          <w:noProof/>
        </w:rPr>
        <w:t>8.1.2.5</w:t>
      </w:r>
      <w:r>
        <w:rPr>
          <w:noProof/>
          <w:lang w:eastAsia="zh-CN"/>
        </w:rPr>
        <w:t>.4</w:t>
      </w:r>
      <w:r>
        <w:rPr>
          <w:rFonts w:asciiTheme="minorHAnsi"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_Toc187257265 \h </w:instrText>
      </w:r>
      <w:r>
        <w:rPr>
          <w:noProof/>
        </w:rPr>
      </w:r>
      <w:r>
        <w:rPr>
          <w:noProof/>
        </w:rPr>
        <w:fldChar w:fldCharType="separate"/>
      </w:r>
      <w:r>
        <w:rPr>
          <w:noProof/>
        </w:rPr>
        <w:t>212</w:t>
      </w:r>
      <w:r>
        <w:rPr>
          <w:noProof/>
        </w:rPr>
        <w:fldChar w:fldCharType="end"/>
      </w:r>
    </w:p>
    <w:p w14:paraId="1E26C09E" w14:textId="7770A11D" w:rsidR="00E07334" w:rsidRDefault="00E07334">
      <w:pPr>
        <w:pStyle w:val="TOC5"/>
        <w:rPr>
          <w:rFonts w:asciiTheme="minorHAnsi" w:hAnsiTheme="minorHAnsi" w:cstheme="minorBidi"/>
          <w:noProof/>
          <w:kern w:val="2"/>
          <w:sz w:val="24"/>
          <w:szCs w:val="24"/>
          <w:lang w:eastAsia="en-GB"/>
          <w14:ligatures w14:val="standardContextual"/>
        </w:rPr>
      </w:pPr>
      <w:r>
        <w:rPr>
          <w:noProof/>
        </w:rPr>
        <w:t>8.1.2.5.5</w:t>
      </w:r>
      <w:r>
        <w:rPr>
          <w:rFonts w:asciiTheme="minorHAnsi" w:hAnsiTheme="minorHAnsi" w:cstheme="minorBidi"/>
          <w:noProof/>
          <w:kern w:val="2"/>
          <w:sz w:val="24"/>
          <w:szCs w:val="24"/>
          <w:lang w:eastAsia="en-GB"/>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_Toc187257266 \h </w:instrText>
      </w:r>
      <w:r>
        <w:rPr>
          <w:noProof/>
        </w:rPr>
      </w:r>
      <w:r>
        <w:rPr>
          <w:noProof/>
        </w:rPr>
        <w:fldChar w:fldCharType="separate"/>
      </w:r>
      <w:r>
        <w:rPr>
          <w:noProof/>
        </w:rPr>
        <w:t>212</w:t>
      </w:r>
      <w:r>
        <w:rPr>
          <w:noProof/>
        </w:rPr>
        <w:fldChar w:fldCharType="end"/>
      </w:r>
    </w:p>
    <w:p w14:paraId="4FB82DC3" w14:textId="74E767C8" w:rsidR="00E07334" w:rsidRDefault="00E07334">
      <w:pPr>
        <w:pStyle w:val="TOC4"/>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interlaced PUCCH performance </w:t>
      </w:r>
      <w:r w:rsidRPr="00C17C59">
        <w:rPr>
          <w:noProof/>
          <w:snapToGrid w:val="0"/>
          <w:lang w:eastAsia="zh-CN"/>
        </w:rPr>
        <w:t>requirements</w:t>
      </w:r>
      <w:r>
        <w:rPr>
          <w:noProof/>
        </w:rPr>
        <w:tab/>
      </w:r>
      <w:r>
        <w:rPr>
          <w:noProof/>
        </w:rPr>
        <w:fldChar w:fldCharType="begin"/>
      </w:r>
      <w:r>
        <w:rPr>
          <w:noProof/>
        </w:rPr>
        <w:instrText xml:space="preserve"> PAGEREF _Toc187257267 \h </w:instrText>
      </w:r>
      <w:r>
        <w:rPr>
          <w:noProof/>
        </w:rPr>
      </w:r>
      <w:r>
        <w:rPr>
          <w:noProof/>
        </w:rPr>
        <w:fldChar w:fldCharType="separate"/>
      </w:r>
      <w:r>
        <w:rPr>
          <w:noProof/>
        </w:rPr>
        <w:t>213</w:t>
      </w:r>
      <w:r>
        <w:rPr>
          <w:noProof/>
        </w:rPr>
        <w:fldChar w:fldCharType="end"/>
      </w:r>
    </w:p>
    <w:p w14:paraId="67C06CCD" w14:textId="36D6DECE"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8.1.2.6.1</w:t>
      </w:r>
      <w:r>
        <w:rPr>
          <w:rFonts w:asciiTheme="minorHAnsi" w:hAnsiTheme="minorHAnsi" w:cstheme="minorBidi"/>
          <w:noProof/>
          <w:kern w:val="2"/>
          <w:sz w:val="24"/>
          <w:szCs w:val="24"/>
          <w:lang w:eastAsia="en-GB"/>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_Toc187257268 \h </w:instrText>
      </w:r>
      <w:r>
        <w:rPr>
          <w:noProof/>
        </w:rPr>
      </w:r>
      <w:r>
        <w:rPr>
          <w:noProof/>
        </w:rPr>
        <w:fldChar w:fldCharType="separate"/>
      </w:r>
      <w:r>
        <w:rPr>
          <w:noProof/>
        </w:rPr>
        <w:t>213</w:t>
      </w:r>
      <w:r>
        <w:rPr>
          <w:noProof/>
        </w:rPr>
        <w:fldChar w:fldCharType="end"/>
      </w:r>
    </w:p>
    <w:p w14:paraId="5C1AE1F1" w14:textId="16084DD4"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_Toc187257269 \h </w:instrText>
      </w:r>
      <w:r>
        <w:rPr>
          <w:noProof/>
        </w:rPr>
      </w:r>
      <w:r>
        <w:rPr>
          <w:noProof/>
        </w:rPr>
        <w:fldChar w:fldCharType="separate"/>
      </w:r>
      <w:r>
        <w:rPr>
          <w:noProof/>
        </w:rPr>
        <w:t>213</w:t>
      </w:r>
      <w:r>
        <w:rPr>
          <w:noProof/>
        </w:rPr>
        <w:fldChar w:fldCharType="end"/>
      </w:r>
    </w:p>
    <w:p w14:paraId="0E5AC2DB" w14:textId="64EB4BD4"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_Toc187257270 \h </w:instrText>
      </w:r>
      <w:r>
        <w:rPr>
          <w:noProof/>
        </w:rPr>
      </w:r>
      <w:r>
        <w:rPr>
          <w:noProof/>
        </w:rPr>
        <w:fldChar w:fldCharType="separate"/>
      </w:r>
      <w:r>
        <w:rPr>
          <w:noProof/>
        </w:rPr>
        <w:t>213</w:t>
      </w:r>
      <w:r>
        <w:rPr>
          <w:noProof/>
        </w:rPr>
        <w:fldChar w:fldCharType="end"/>
      </w:r>
    </w:p>
    <w:p w14:paraId="4AF1F90A" w14:textId="466FA4A4" w:rsidR="00E07334" w:rsidRDefault="00E07334">
      <w:pPr>
        <w:pStyle w:val="TOC5"/>
        <w:rPr>
          <w:rFonts w:asciiTheme="minorHAnsi" w:hAnsiTheme="minorHAnsi" w:cstheme="minorBidi"/>
          <w:noProof/>
          <w:kern w:val="2"/>
          <w:sz w:val="24"/>
          <w:szCs w:val="24"/>
          <w:lang w:eastAsia="en-GB"/>
          <w14:ligatures w14:val="standardContextual"/>
        </w:rPr>
      </w:pPr>
      <w:r>
        <w:rPr>
          <w:noProof/>
        </w:rPr>
        <w:t>8.1.2.6</w:t>
      </w:r>
      <w:r>
        <w:rPr>
          <w:noProof/>
          <w:lang w:eastAsia="zh-CN"/>
        </w:rPr>
        <w:t>.4</w:t>
      </w:r>
      <w:r>
        <w:rPr>
          <w:rFonts w:asciiTheme="minorHAnsi"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_Toc187257271 \h </w:instrText>
      </w:r>
      <w:r>
        <w:rPr>
          <w:noProof/>
        </w:rPr>
      </w:r>
      <w:r>
        <w:rPr>
          <w:noProof/>
        </w:rPr>
        <w:fldChar w:fldCharType="separate"/>
      </w:r>
      <w:r>
        <w:rPr>
          <w:noProof/>
        </w:rPr>
        <w:t>213</w:t>
      </w:r>
      <w:r>
        <w:rPr>
          <w:noProof/>
        </w:rPr>
        <w:fldChar w:fldCharType="end"/>
      </w:r>
    </w:p>
    <w:p w14:paraId="3FEBD84A" w14:textId="3836DAE8" w:rsidR="00E07334" w:rsidRDefault="00E07334">
      <w:pPr>
        <w:pStyle w:val="TOC4"/>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performance </w:t>
      </w:r>
      <w:r w:rsidRPr="00C17C59">
        <w:rPr>
          <w:noProof/>
          <w:snapToGrid w:val="0"/>
          <w:lang w:eastAsia="zh-CN"/>
        </w:rPr>
        <w:t xml:space="preserve">requirements for PRACH </w:t>
      </w:r>
      <w:r>
        <w:rPr>
          <w:noProof/>
        </w:rPr>
        <w:t>with L</w:t>
      </w:r>
      <w:r w:rsidRPr="00C17C59">
        <w:rPr>
          <w:noProof/>
          <w:vertAlign w:val="subscript"/>
        </w:rPr>
        <w:t>RA</w:t>
      </w:r>
      <w:r>
        <w:rPr>
          <w:noProof/>
        </w:rPr>
        <w:t xml:space="preserve"> =1151 and L</w:t>
      </w:r>
      <w:r w:rsidRPr="00C17C59">
        <w:rPr>
          <w:noProof/>
          <w:vertAlign w:val="subscript"/>
        </w:rPr>
        <w:t>RA</w:t>
      </w:r>
      <w:r>
        <w:rPr>
          <w:noProof/>
        </w:rPr>
        <w:t xml:space="preserve"> =571</w:t>
      </w:r>
      <w:r>
        <w:rPr>
          <w:noProof/>
        </w:rPr>
        <w:tab/>
      </w:r>
      <w:r>
        <w:rPr>
          <w:noProof/>
        </w:rPr>
        <w:fldChar w:fldCharType="begin"/>
      </w:r>
      <w:r>
        <w:rPr>
          <w:noProof/>
        </w:rPr>
        <w:instrText xml:space="preserve"> PAGEREF _Toc187257272 \h </w:instrText>
      </w:r>
      <w:r>
        <w:rPr>
          <w:noProof/>
        </w:rPr>
      </w:r>
      <w:r>
        <w:rPr>
          <w:noProof/>
        </w:rPr>
        <w:fldChar w:fldCharType="separate"/>
      </w:r>
      <w:r>
        <w:rPr>
          <w:noProof/>
        </w:rPr>
        <w:t>213</w:t>
      </w:r>
      <w:r>
        <w:rPr>
          <w:noProof/>
        </w:rPr>
        <w:fldChar w:fldCharType="end"/>
      </w:r>
    </w:p>
    <w:p w14:paraId="55D558B0" w14:textId="7466ED3B"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_Toc187257273 \h </w:instrText>
      </w:r>
      <w:r>
        <w:rPr>
          <w:noProof/>
        </w:rPr>
      </w:r>
      <w:r>
        <w:rPr>
          <w:noProof/>
        </w:rPr>
        <w:fldChar w:fldCharType="separate"/>
      </w:r>
      <w:r>
        <w:rPr>
          <w:noProof/>
        </w:rPr>
        <w:t>213</w:t>
      </w:r>
      <w:r>
        <w:rPr>
          <w:noProof/>
        </w:rPr>
        <w:fldChar w:fldCharType="end"/>
      </w:r>
    </w:p>
    <w:p w14:paraId="74B82E8D" w14:textId="408037B3"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_Toc187257274 \h </w:instrText>
      </w:r>
      <w:r>
        <w:rPr>
          <w:noProof/>
        </w:rPr>
      </w:r>
      <w:r>
        <w:rPr>
          <w:noProof/>
        </w:rPr>
        <w:fldChar w:fldCharType="separate"/>
      </w:r>
      <w:r>
        <w:rPr>
          <w:noProof/>
        </w:rPr>
        <w:t>213</w:t>
      </w:r>
      <w:r>
        <w:rPr>
          <w:noProof/>
        </w:rPr>
        <w:fldChar w:fldCharType="end"/>
      </w:r>
    </w:p>
    <w:p w14:paraId="58DED686" w14:textId="201167B7" w:rsidR="00E07334" w:rsidRDefault="00E07334">
      <w:pPr>
        <w:pStyle w:val="TOC5"/>
        <w:rPr>
          <w:rFonts w:asciiTheme="minorHAnsi" w:hAnsiTheme="minorHAnsi" w:cstheme="minorBidi"/>
          <w:noProof/>
          <w:kern w:val="2"/>
          <w:sz w:val="24"/>
          <w:szCs w:val="24"/>
          <w:lang w:eastAsia="en-GB"/>
          <w14:ligatures w14:val="standardContextual"/>
        </w:rPr>
      </w:pPr>
      <w:r>
        <w:rPr>
          <w:noProof/>
        </w:rPr>
        <w:t>8.1.2.7</w:t>
      </w:r>
      <w:r>
        <w:rPr>
          <w:noProof/>
          <w:lang w:eastAsia="zh-CN"/>
        </w:rPr>
        <w:t>.3</w:t>
      </w:r>
      <w:r>
        <w:rPr>
          <w:rFonts w:asciiTheme="minorHAnsi"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_Toc187257275 \h </w:instrText>
      </w:r>
      <w:r>
        <w:rPr>
          <w:noProof/>
        </w:rPr>
      </w:r>
      <w:r>
        <w:rPr>
          <w:noProof/>
        </w:rPr>
        <w:fldChar w:fldCharType="separate"/>
      </w:r>
      <w:r>
        <w:rPr>
          <w:noProof/>
        </w:rPr>
        <w:t>213</w:t>
      </w:r>
      <w:r>
        <w:rPr>
          <w:noProof/>
        </w:rPr>
        <w:fldChar w:fldCharType="end"/>
      </w:r>
    </w:p>
    <w:p w14:paraId="77D8C3E5" w14:textId="4AAD30DD" w:rsidR="00E07334" w:rsidRDefault="00E07334">
      <w:pPr>
        <w:pStyle w:val="TOC4"/>
        <w:rPr>
          <w:rFonts w:asciiTheme="minorHAnsi" w:hAnsiTheme="minorHAnsi" w:cstheme="minorBidi"/>
          <w:noProof/>
          <w:kern w:val="2"/>
          <w:sz w:val="24"/>
          <w:szCs w:val="24"/>
          <w:lang w:eastAsia="en-GB"/>
          <w14:ligatures w14:val="standardContextual"/>
        </w:rPr>
      </w:pPr>
      <w:r>
        <w:rPr>
          <w:noProof/>
        </w:rPr>
        <w:t>8.1.2.8</w:t>
      </w:r>
      <w:r>
        <w:rPr>
          <w:rFonts w:asciiTheme="minorHAnsi" w:hAnsiTheme="minorHAnsi" w:cstheme="minorBidi"/>
          <w:noProof/>
          <w:kern w:val="2"/>
          <w:sz w:val="24"/>
          <w:szCs w:val="24"/>
          <w:lang w:eastAsia="en-GB"/>
          <w14:ligatures w14:val="standardContextual"/>
        </w:rPr>
        <w:tab/>
      </w:r>
      <w:r>
        <w:rPr>
          <w:noProof/>
        </w:rPr>
        <w:t>Applicability of performance requirements for PUSCH with TB over multi-Slots</w:t>
      </w:r>
      <w:r>
        <w:rPr>
          <w:noProof/>
        </w:rPr>
        <w:tab/>
      </w:r>
      <w:r>
        <w:rPr>
          <w:noProof/>
        </w:rPr>
        <w:fldChar w:fldCharType="begin"/>
      </w:r>
      <w:r>
        <w:rPr>
          <w:noProof/>
        </w:rPr>
        <w:instrText xml:space="preserve"> PAGEREF _Toc187257276 \h </w:instrText>
      </w:r>
      <w:r>
        <w:rPr>
          <w:noProof/>
        </w:rPr>
      </w:r>
      <w:r>
        <w:rPr>
          <w:noProof/>
        </w:rPr>
        <w:fldChar w:fldCharType="separate"/>
      </w:r>
      <w:r>
        <w:rPr>
          <w:noProof/>
        </w:rPr>
        <w:t>213</w:t>
      </w:r>
      <w:r>
        <w:rPr>
          <w:noProof/>
        </w:rPr>
        <w:fldChar w:fldCharType="end"/>
      </w:r>
    </w:p>
    <w:p w14:paraId="51E013A3" w14:textId="0CA8FC26" w:rsidR="00E07334" w:rsidRDefault="00E07334">
      <w:pPr>
        <w:pStyle w:val="TOC5"/>
        <w:rPr>
          <w:rFonts w:asciiTheme="minorHAnsi" w:hAnsiTheme="minorHAnsi" w:cstheme="minorBidi"/>
          <w:noProof/>
          <w:kern w:val="2"/>
          <w:sz w:val="24"/>
          <w:szCs w:val="24"/>
          <w:lang w:eastAsia="en-GB"/>
          <w14:ligatures w14:val="standardContextual"/>
        </w:rPr>
      </w:pPr>
      <w:r>
        <w:rPr>
          <w:noProof/>
        </w:rPr>
        <w:t>8.1.2.8.1</w:t>
      </w:r>
      <w:r>
        <w:rPr>
          <w:rFonts w:asciiTheme="minorHAnsi" w:hAnsiTheme="minorHAnsi" w:cstheme="minorBidi"/>
          <w:noProof/>
          <w:kern w:val="2"/>
          <w:sz w:val="24"/>
          <w:szCs w:val="24"/>
          <w:lang w:eastAsia="en-GB"/>
          <w14:ligatures w14:val="standardContextual"/>
        </w:rPr>
        <w:tab/>
      </w:r>
      <w:r>
        <w:rPr>
          <w:noProof/>
        </w:rPr>
        <w:t>Applicability of requirements for different UL-DL patterns</w:t>
      </w:r>
      <w:r>
        <w:rPr>
          <w:noProof/>
        </w:rPr>
        <w:tab/>
      </w:r>
      <w:r>
        <w:rPr>
          <w:noProof/>
        </w:rPr>
        <w:fldChar w:fldCharType="begin"/>
      </w:r>
      <w:r>
        <w:rPr>
          <w:noProof/>
        </w:rPr>
        <w:instrText xml:space="preserve"> PAGEREF _Toc187257277 \h </w:instrText>
      </w:r>
      <w:r>
        <w:rPr>
          <w:noProof/>
        </w:rPr>
      </w:r>
      <w:r>
        <w:rPr>
          <w:noProof/>
        </w:rPr>
        <w:fldChar w:fldCharType="separate"/>
      </w:r>
      <w:r>
        <w:rPr>
          <w:noProof/>
        </w:rPr>
        <w:t>213</w:t>
      </w:r>
      <w:r>
        <w:rPr>
          <w:noProof/>
        </w:rPr>
        <w:fldChar w:fldCharType="end"/>
      </w:r>
    </w:p>
    <w:p w14:paraId="1C5E4057" w14:textId="54430703" w:rsidR="00E07334" w:rsidRDefault="00E07334">
      <w:pPr>
        <w:pStyle w:val="TOC4"/>
        <w:rPr>
          <w:rFonts w:asciiTheme="minorHAnsi" w:hAnsiTheme="minorHAnsi" w:cstheme="minorBidi"/>
          <w:noProof/>
          <w:kern w:val="2"/>
          <w:sz w:val="24"/>
          <w:szCs w:val="24"/>
          <w:lang w:eastAsia="en-GB"/>
          <w14:ligatures w14:val="standardContextual"/>
        </w:rPr>
      </w:pPr>
      <w:r>
        <w:rPr>
          <w:noProof/>
        </w:rPr>
        <w:t>8.1.2.9</w:t>
      </w:r>
      <w:r>
        <w:rPr>
          <w:rFonts w:asciiTheme="minorHAnsi" w:hAnsiTheme="minorHAnsi" w:cstheme="minorBidi"/>
          <w:noProof/>
          <w:kern w:val="2"/>
          <w:sz w:val="24"/>
          <w:szCs w:val="24"/>
          <w:lang w:eastAsia="en-GB"/>
          <w14:ligatures w14:val="standardContextual"/>
        </w:rPr>
        <w:tab/>
      </w:r>
      <w:r>
        <w:rPr>
          <w:noProof/>
        </w:rPr>
        <w:t>Applicability of performance requirements for PUSCH with DM-RS bundling</w:t>
      </w:r>
      <w:r>
        <w:rPr>
          <w:noProof/>
        </w:rPr>
        <w:tab/>
      </w:r>
      <w:r>
        <w:rPr>
          <w:noProof/>
        </w:rPr>
        <w:fldChar w:fldCharType="begin"/>
      </w:r>
      <w:r>
        <w:rPr>
          <w:noProof/>
        </w:rPr>
        <w:instrText xml:space="preserve"> PAGEREF _Toc187257278 \h </w:instrText>
      </w:r>
      <w:r>
        <w:rPr>
          <w:noProof/>
        </w:rPr>
      </w:r>
      <w:r>
        <w:rPr>
          <w:noProof/>
        </w:rPr>
        <w:fldChar w:fldCharType="separate"/>
      </w:r>
      <w:r>
        <w:rPr>
          <w:noProof/>
        </w:rPr>
        <w:t>214</w:t>
      </w:r>
      <w:r>
        <w:rPr>
          <w:noProof/>
        </w:rPr>
        <w:fldChar w:fldCharType="end"/>
      </w:r>
    </w:p>
    <w:p w14:paraId="66D70133" w14:textId="1535DABD" w:rsidR="00E07334" w:rsidRDefault="00E07334">
      <w:pPr>
        <w:pStyle w:val="TOC5"/>
        <w:rPr>
          <w:rFonts w:asciiTheme="minorHAnsi" w:hAnsiTheme="minorHAnsi" w:cstheme="minorBidi"/>
          <w:noProof/>
          <w:kern w:val="2"/>
          <w:sz w:val="24"/>
          <w:szCs w:val="24"/>
          <w:lang w:eastAsia="en-GB"/>
          <w14:ligatures w14:val="standardContextual"/>
        </w:rPr>
      </w:pPr>
      <w:r>
        <w:rPr>
          <w:noProof/>
        </w:rPr>
        <w:t>8.1.2.9.1</w:t>
      </w:r>
      <w:r>
        <w:rPr>
          <w:rFonts w:asciiTheme="minorHAnsi" w:hAnsiTheme="minorHAnsi" w:cstheme="minorBidi"/>
          <w:noProof/>
          <w:kern w:val="2"/>
          <w:sz w:val="24"/>
          <w:szCs w:val="24"/>
          <w:lang w:eastAsia="en-GB"/>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_Toc187257279 \h </w:instrText>
      </w:r>
      <w:r>
        <w:rPr>
          <w:noProof/>
        </w:rPr>
      </w:r>
      <w:r>
        <w:rPr>
          <w:noProof/>
        </w:rPr>
        <w:fldChar w:fldCharType="separate"/>
      </w:r>
      <w:r>
        <w:rPr>
          <w:noProof/>
        </w:rPr>
        <w:t>214</w:t>
      </w:r>
      <w:r>
        <w:rPr>
          <w:noProof/>
        </w:rPr>
        <w:fldChar w:fldCharType="end"/>
      </w:r>
    </w:p>
    <w:p w14:paraId="6155F930" w14:textId="05093052" w:rsidR="00E07334" w:rsidRDefault="00E07334">
      <w:pPr>
        <w:pStyle w:val="TOC5"/>
        <w:rPr>
          <w:rFonts w:asciiTheme="minorHAnsi" w:hAnsiTheme="minorHAnsi" w:cstheme="minorBidi"/>
          <w:noProof/>
          <w:kern w:val="2"/>
          <w:sz w:val="24"/>
          <w:szCs w:val="24"/>
          <w:lang w:eastAsia="en-GB"/>
          <w14:ligatures w14:val="standardContextual"/>
        </w:rPr>
      </w:pPr>
      <w:r>
        <w:rPr>
          <w:noProof/>
        </w:rPr>
        <w:t>8.1.2.9.2</w:t>
      </w:r>
      <w:r>
        <w:rPr>
          <w:rFonts w:asciiTheme="minorHAnsi"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_Toc187257280 \h </w:instrText>
      </w:r>
      <w:r>
        <w:rPr>
          <w:noProof/>
        </w:rPr>
      </w:r>
      <w:r>
        <w:rPr>
          <w:noProof/>
        </w:rPr>
        <w:fldChar w:fldCharType="separate"/>
      </w:r>
      <w:r>
        <w:rPr>
          <w:noProof/>
        </w:rPr>
        <w:t>214</w:t>
      </w:r>
      <w:r>
        <w:rPr>
          <w:noProof/>
        </w:rPr>
        <w:fldChar w:fldCharType="end"/>
      </w:r>
    </w:p>
    <w:p w14:paraId="3A458359" w14:textId="0A7E7AFC" w:rsidR="00E07334" w:rsidRDefault="00E07334">
      <w:pPr>
        <w:pStyle w:val="TOC5"/>
        <w:rPr>
          <w:rFonts w:asciiTheme="minorHAnsi" w:hAnsiTheme="minorHAnsi" w:cstheme="minorBidi"/>
          <w:noProof/>
          <w:kern w:val="2"/>
          <w:sz w:val="24"/>
          <w:szCs w:val="24"/>
          <w:lang w:eastAsia="en-GB"/>
          <w14:ligatures w14:val="standardContextual"/>
        </w:rPr>
      </w:pPr>
      <w:r>
        <w:rPr>
          <w:noProof/>
        </w:rPr>
        <w:t>8.1.2.9.3</w:t>
      </w:r>
      <w:r>
        <w:rPr>
          <w:rFonts w:asciiTheme="minorHAnsi" w:hAnsiTheme="minorHAnsi" w:cstheme="minorBidi"/>
          <w:noProof/>
          <w:kern w:val="2"/>
          <w:sz w:val="24"/>
          <w:szCs w:val="24"/>
          <w:lang w:eastAsia="en-GB"/>
          <w14:ligatures w14:val="standardContextual"/>
        </w:rPr>
        <w:tab/>
      </w:r>
      <w:r>
        <w:rPr>
          <w:noProof/>
        </w:rPr>
        <w:t>Applicability of requirements for different receiver antenna connectors</w:t>
      </w:r>
      <w:r>
        <w:rPr>
          <w:noProof/>
        </w:rPr>
        <w:tab/>
      </w:r>
      <w:r>
        <w:rPr>
          <w:noProof/>
        </w:rPr>
        <w:fldChar w:fldCharType="begin"/>
      </w:r>
      <w:r>
        <w:rPr>
          <w:noProof/>
        </w:rPr>
        <w:instrText xml:space="preserve"> PAGEREF _Toc187257281 \h </w:instrText>
      </w:r>
      <w:r>
        <w:rPr>
          <w:noProof/>
        </w:rPr>
      </w:r>
      <w:r>
        <w:rPr>
          <w:noProof/>
        </w:rPr>
        <w:fldChar w:fldCharType="separate"/>
      </w:r>
      <w:r>
        <w:rPr>
          <w:noProof/>
        </w:rPr>
        <w:t>214</w:t>
      </w:r>
      <w:r>
        <w:rPr>
          <w:noProof/>
        </w:rPr>
        <w:fldChar w:fldCharType="end"/>
      </w:r>
    </w:p>
    <w:p w14:paraId="17CCD02A" w14:textId="7D052A23" w:rsidR="00E07334" w:rsidRDefault="00E07334">
      <w:pPr>
        <w:pStyle w:val="TOC4"/>
        <w:rPr>
          <w:rFonts w:asciiTheme="minorHAnsi" w:hAnsiTheme="minorHAnsi" w:cstheme="minorBidi"/>
          <w:noProof/>
          <w:kern w:val="2"/>
          <w:sz w:val="24"/>
          <w:szCs w:val="24"/>
          <w:lang w:eastAsia="en-GB"/>
          <w14:ligatures w14:val="standardContextual"/>
        </w:rPr>
      </w:pPr>
      <w:r>
        <w:rPr>
          <w:noProof/>
        </w:rPr>
        <w:t>8.1.2.10</w:t>
      </w:r>
      <w:r>
        <w:rPr>
          <w:rFonts w:asciiTheme="minorHAnsi" w:hAnsiTheme="minorHAnsi" w:cstheme="minorBidi"/>
          <w:noProof/>
          <w:kern w:val="2"/>
          <w:sz w:val="24"/>
          <w:szCs w:val="24"/>
          <w:lang w:eastAsia="en-GB"/>
          <w14:ligatures w14:val="standardContextual"/>
        </w:rPr>
        <w:tab/>
      </w:r>
      <w:r>
        <w:rPr>
          <w:noProof/>
        </w:rPr>
        <w:t>Applicability of performance requirements for PUCCH with DM-RS bundling</w:t>
      </w:r>
      <w:r>
        <w:rPr>
          <w:noProof/>
        </w:rPr>
        <w:tab/>
      </w:r>
      <w:r>
        <w:rPr>
          <w:noProof/>
        </w:rPr>
        <w:fldChar w:fldCharType="begin"/>
      </w:r>
      <w:r>
        <w:rPr>
          <w:noProof/>
        </w:rPr>
        <w:instrText xml:space="preserve"> PAGEREF _Toc187257282 \h </w:instrText>
      </w:r>
      <w:r>
        <w:rPr>
          <w:noProof/>
        </w:rPr>
      </w:r>
      <w:r>
        <w:rPr>
          <w:noProof/>
        </w:rPr>
        <w:fldChar w:fldCharType="separate"/>
      </w:r>
      <w:r>
        <w:rPr>
          <w:noProof/>
        </w:rPr>
        <w:t>214</w:t>
      </w:r>
      <w:r>
        <w:rPr>
          <w:noProof/>
        </w:rPr>
        <w:fldChar w:fldCharType="end"/>
      </w:r>
    </w:p>
    <w:p w14:paraId="275AA524" w14:textId="14C036F0" w:rsidR="00E07334" w:rsidRDefault="00E07334">
      <w:pPr>
        <w:pStyle w:val="TOC5"/>
        <w:rPr>
          <w:rFonts w:asciiTheme="minorHAnsi" w:hAnsiTheme="minorHAnsi" w:cstheme="minorBidi"/>
          <w:noProof/>
          <w:kern w:val="2"/>
          <w:sz w:val="24"/>
          <w:szCs w:val="24"/>
          <w:lang w:eastAsia="en-GB"/>
          <w14:ligatures w14:val="standardContextual"/>
        </w:rPr>
      </w:pPr>
      <w:r>
        <w:rPr>
          <w:noProof/>
        </w:rPr>
        <w:t>8.1.2.10.1</w:t>
      </w:r>
      <w:r>
        <w:rPr>
          <w:rFonts w:asciiTheme="minorHAnsi" w:hAnsiTheme="minorHAnsi" w:cstheme="minorBidi"/>
          <w:noProof/>
          <w:kern w:val="2"/>
          <w:sz w:val="24"/>
          <w:szCs w:val="24"/>
          <w:lang w:eastAsia="en-GB"/>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_Toc187257283 \h </w:instrText>
      </w:r>
      <w:r>
        <w:rPr>
          <w:noProof/>
        </w:rPr>
      </w:r>
      <w:r>
        <w:rPr>
          <w:noProof/>
        </w:rPr>
        <w:fldChar w:fldCharType="separate"/>
      </w:r>
      <w:r>
        <w:rPr>
          <w:noProof/>
        </w:rPr>
        <w:t>214</w:t>
      </w:r>
      <w:r>
        <w:rPr>
          <w:noProof/>
        </w:rPr>
        <w:fldChar w:fldCharType="end"/>
      </w:r>
    </w:p>
    <w:p w14:paraId="5B7E0D4D" w14:textId="5D85C88A" w:rsidR="00E07334" w:rsidRDefault="00E07334">
      <w:pPr>
        <w:pStyle w:val="TOC5"/>
        <w:rPr>
          <w:rFonts w:asciiTheme="minorHAnsi" w:hAnsiTheme="minorHAnsi" w:cstheme="minorBidi"/>
          <w:noProof/>
          <w:kern w:val="2"/>
          <w:sz w:val="24"/>
          <w:szCs w:val="24"/>
          <w:lang w:eastAsia="en-GB"/>
          <w14:ligatures w14:val="standardContextual"/>
        </w:rPr>
      </w:pPr>
      <w:r>
        <w:rPr>
          <w:noProof/>
        </w:rPr>
        <w:t>8.1.2.10.2</w:t>
      </w:r>
      <w:r>
        <w:rPr>
          <w:rFonts w:asciiTheme="minorHAnsi"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_Toc187257284 \h </w:instrText>
      </w:r>
      <w:r>
        <w:rPr>
          <w:noProof/>
        </w:rPr>
      </w:r>
      <w:r>
        <w:rPr>
          <w:noProof/>
        </w:rPr>
        <w:fldChar w:fldCharType="separate"/>
      </w:r>
      <w:r>
        <w:rPr>
          <w:noProof/>
        </w:rPr>
        <w:t>214</w:t>
      </w:r>
      <w:r>
        <w:rPr>
          <w:noProof/>
        </w:rPr>
        <w:fldChar w:fldCharType="end"/>
      </w:r>
    </w:p>
    <w:p w14:paraId="0DD117CB" w14:textId="3C144C5C" w:rsidR="00E07334" w:rsidRDefault="00E07334">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OTA performance requirements for PUSCH</w:t>
      </w:r>
      <w:r>
        <w:rPr>
          <w:noProof/>
        </w:rPr>
        <w:tab/>
      </w:r>
      <w:r>
        <w:rPr>
          <w:noProof/>
        </w:rPr>
        <w:fldChar w:fldCharType="begin"/>
      </w:r>
      <w:r>
        <w:rPr>
          <w:noProof/>
        </w:rPr>
        <w:instrText xml:space="preserve"> PAGEREF _Toc187257285 \h </w:instrText>
      </w:r>
      <w:r>
        <w:rPr>
          <w:noProof/>
        </w:rPr>
      </w:r>
      <w:r>
        <w:rPr>
          <w:noProof/>
        </w:rPr>
        <w:fldChar w:fldCharType="separate"/>
      </w:r>
      <w:r>
        <w:rPr>
          <w:noProof/>
        </w:rPr>
        <w:t>214</w:t>
      </w:r>
      <w:r>
        <w:rPr>
          <w:noProof/>
        </w:rPr>
        <w:fldChar w:fldCharType="end"/>
      </w:r>
    </w:p>
    <w:p w14:paraId="298A91E7" w14:textId="612729C8" w:rsidR="00E07334" w:rsidRDefault="00E07334">
      <w:pPr>
        <w:pStyle w:val="TOC3"/>
        <w:rPr>
          <w:rFonts w:asciiTheme="minorHAnsi" w:hAnsiTheme="minorHAnsi" w:cstheme="minorBidi"/>
          <w:noProof/>
          <w:kern w:val="2"/>
          <w:sz w:val="24"/>
          <w:szCs w:val="24"/>
          <w:lang w:eastAsia="en-GB"/>
          <w14:ligatures w14:val="standardContextual"/>
        </w:rPr>
      </w:pPr>
      <w:r w:rsidRPr="00C17C59">
        <w:rPr>
          <w:rFonts w:eastAsia="SimSun"/>
          <w:noProof/>
        </w:rPr>
        <w:t>8.2.1</w:t>
      </w:r>
      <w:r>
        <w:rPr>
          <w:rFonts w:asciiTheme="minorHAnsi"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_Toc187257286 \h </w:instrText>
      </w:r>
      <w:r>
        <w:rPr>
          <w:noProof/>
        </w:rPr>
      </w:r>
      <w:r>
        <w:rPr>
          <w:noProof/>
        </w:rPr>
        <w:fldChar w:fldCharType="separate"/>
      </w:r>
      <w:r>
        <w:rPr>
          <w:noProof/>
        </w:rPr>
        <w:t>214</w:t>
      </w:r>
      <w:r>
        <w:rPr>
          <w:noProof/>
        </w:rPr>
        <w:fldChar w:fldCharType="end"/>
      </w:r>
    </w:p>
    <w:p w14:paraId="440C0583" w14:textId="0895B08C" w:rsidR="00E07334" w:rsidRDefault="00E07334">
      <w:pPr>
        <w:pStyle w:val="TOC4"/>
        <w:rPr>
          <w:rFonts w:asciiTheme="minorHAnsi" w:hAnsiTheme="minorHAnsi" w:cstheme="minorBidi"/>
          <w:noProof/>
          <w:kern w:val="2"/>
          <w:sz w:val="24"/>
          <w:szCs w:val="24"/>
          <w:lang w:eastAsia="en-GB"/>
          <w14:ligatures w14:val="standardContextual"/>
        </w:rPr>
      </w:pPr>
      <w:r>
        <w:rPr>
          <w:noProof/>
        </w:rPr>
        <w:t>8.2.1.1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_Toc187257287 \h </w:instrText>
      </w:r>
      <w:r>
        <w:rPr>
          <w:noProof/>
        </w:rPr>
      </w:r>
      <w:r>
        <w:rPr>
          <w:noProof/>
        </w:rPr>
        <w:fldChar w:fldCharType="separate"/>
      </w:r>
      <w:r>
        <w:rPr>
          <w:noProof/>
        </w:rPr>
        <w:t>214</w:t>
      </w:r>
      <w:r>
        <w:rPr>
          <w:noProof/>
        </w:rPr>
        <w:fldChar w:fldCharType="end"/>
      </w:r>
    </w:p>
    <w:p w14:paraId="1C3C4E14" w14:textId="59D2C51E" w:rsidR="00E07334" w:rsidRDefault="00E07334">
      <w:pPr>
        <w:pStyle w:val="TOC4"/>
        <w:rPr>
          <w:rFonts w:asciiTheme="minorHAnsi" w:hAnsiTheme="minorHAnsi" w:cstheme="minorBidi"/>
          <w:noProof/>
          <w:kern w:val="2"/>
          <w:sz w:val="24"/>
          <w:szCs w:val="24"/>
          <w:lang w:eastAsia="en-GB"/>
          <w14:ligatures w14:val="standardContextual"/>
        </w:rPr>
      </w:pPr>
      <w:r>
        <w:rPr>
          <w:noProof/>
        </w:rPr>
        <w:t>8.2.1.2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_Toc187257288 \h </w:instrText>
      </w:r>
      <w:r>
        <w:rPr>
          <w:noProof/>
        </w:rPr>
      </w:r>
      <w:r>
        <w:rPr>
          <w:noProof/>
        </w:rPr>
        <w:fldChar w:fldCharType="separate"/>
      </w:r>
      <w:r>
        <w:rPr>
          <w:noProof/>
        </w:rPr>
        <w:t>214</w:t>
      </w:r>
      <w:r>
        <w:rPr>
          <w:noProof/>
        </w:rPr>
        <w:fldChar w:fldCharType="end"/>
      </w:r>
    </w:p>
    <w:p w14:paraId="508C26C9" w14:textId="6D9F89D0" w:rsidR="00E07334" w:rsidRDefault="00E07334">
      <w:pPr>
        <w:pStyle w:val="TOC4"/>
        <w:rPr>
          <w:rFonts w:asciiTheme="minorHAnsi" w:hAnsiTheme="minorHAnsi" w:cstheme="minorBidi"/>
          <w:noProof/>
          <w:kern w:val="2"/>
          <w:sz w:val="24"/>
          <w:szCs w:val="24"/>
          <w:lang w:eastAsia="en-GB"/>
          <w14:ligatures w14:val="standardContextual"/>
        </w:rPr>
      </w:pPr>
      <w:r>
        <w:rPr>
          <w:noProof/>
        </w:rPr>
        <w:t>8.2.1.3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_Toc187257289 \h </w:instrText>
      </w:r>
      <w:r>
        <w:rPr>
          <w:noProof/>
        </w:rPr>
      </w:r>
      <w:r>
        <w:rPr>
          <w:noProof/>
        </w:rPr>
        <w:fldChar w:fldCharType="separate"/>
      </w:r>
      <w:r>
        <w:rPr>
          <w:noProof/>
        </w:rPr>
        <w:t>215</w:t>
      </w:r>
      <w:r>
        <w:rPr>
          <w:noProof/>
        </w:rPr>
        <w:fldChar w:fldCharType="end"/>
      </w:r>
    </w:p>
    <w:p w14:paraId="2BB8DED6" w14:textId="6BB4B650" w:rsidR="00E07334" w:rsidRDefault="00E07334">
      <w:pPr>
        <w:pStyle w:val="TOC4"/>
        <w:rPr>
          <w:rFonts w:asciiTheme="minorHAnsi" w:hAnsiTheme="minorHAnsi" w:cstheme="minorBidi"/>
          <w:noProof/>
          <w:kern w:val="2"/>
          <w:sz w:val="24"/>
          <w:szCs w:val="24"/>
          <w:lang w:eastAsia="en-GB"/>
          <w14:ligatures w14:val="standardContextual"/>
        </w:rPr>
      </w:pPr>
      <w:r>
        <w:rPr>
          <w:noProof/>
        </w:rPr>
        <w:t>8.2.1.4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_Toc187257290 \h </w:instrText>
      </w:r>
      <w:r>
        <w:rPr>
          <w:noProof/>
        </w:rPr>
      </w:r>
      <w:r>
        <w:rPr>
          <w:noProof/>
        </w:rPr>
        <w:fldChar w:fldCharType="separate"/>
      </w:r>
      <w:r>
        <w:rPr>
          <w:noProof/>
        </w:rPr>
        <w:t>215</w:t>
      </w:r>
      <w:r>
        <w:rPr>
          <w:noProof/>
        </w:rPr>
        <w:fldChar w:fldCharType="end"/>
      </w:r>
    </w:p>
    <w:p w14:paraId="6E498E35" w14:textId="183D768A" w:rsidR="00E07334" w:rsidRDefault="00E07334">
      <w:pPr>
        <w:pStyle w:val="TOC5"/>
        <w:rPr>
          <w:rFonts w:asciiTheme="minorHAnsi" w:hAnsiTheme="minorHAnsi" w:cstheme="minorBidi"/>
          <w:noProof/>
          <w:kern w:val="2"/>
          <w:sz w:val="24"/>
          <w:szCs w:val="24"/>
          <w:lang w:eastAsia="en-GB"/>
          <w14:ligatures w14:val="standardContextual"/>
        </w:rPr>
      </w:pPr>
      <w:r>
        <w:rPr>
          <w:noProof/>
        </w:rPr>
        <w:t>8.2.1.4.1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_Toc187257291 \h </w:instrText>
      </w:r>
      <w:r>
        <w:rPr>
          <w:noProof/>
        </w:rPr>
      </w:r>
      <w:r>
        <w:rPr>
          <w:noProof/>
        </w:rPr>
        <w:fldChar w:fldCharType="separate"/>
      </w:r>
      <w:r>
        <w:rPr>
          <w:noProof/>
        </w:rPr>
        <w:t>215</w:t>
      </w:r>
      <w:r>
        <w:rPr>
          <w:noProof/>
        </w:rPr>
        <w:fldChar w:fldCharType="end"/>
      </w:r>
    </w:p>
    <w:p w14:paraId="16E178A0" w14:textId="5080805F" w:rsidR="00E07334" w:rsidRDefault="00E07334">
      <w:pPr>
        <w:pStyle w:val="TOC5"/>
        <w:rPr>
          <w:rFonts w:asciiTheme="minorHAnsi" w:hAnsiTheme="minorHAnsi" w:cstheme="minorBidi"/>
          <w:noProof/>
          <w:kern w:val="2"/>
          <w:sz w:val="24"/>
          <w:szCs w:val="24"/>
          <w:lang w:eastAsia="en-GB"/>
          <w14:ligatures w14:val="standardContextual"/>
        </w:rPr>
      </w:pPr>
      <w:r>
        <w:rPr>
          <w:noProof/>
        </w:rPr>
        <w:t>8.2.1.4.2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_Toc187257292 \h </w:instrText>
      </w:r>
      <w:r>
        <w:rPr>
          <w:noProof/>
        </w:rPr>
      </w:r>
      <w:r>
        <w:rPr>
          <w:noProof/>
        </w:rPr>
        <w:fldChar w:fldCharType="separate"/>
      </w:r>
      <w:r>
        <w:rPr>
          <w:noProof/>
        </w:rPr>
        <w:t>215</w:t>
      </w:r>
      <w:r>
        <w:rPr>
          <w:noProof/>
        </w:rPr>
        <w:fldChar w:fldCharType="end"/>
      </w:r>
    </w:p>
    <w:p w14:paraId="62DD3EDB" w14:textId="283EC494" w:rsidR="00E07334" w:rsidRDefault="00E07334">
      <w:pPr>
        <w:pStyle w:val="TOC4"/>
        <w:rPr>
          <w:rFonts w:asciiTheme="minorHAnsi" w:hAnsiTheme="minorHAnsi" w:cstheme="minorBidi"/>
          <w:noProof/>
          <w:kern w:val="2"/>
          <w:sz w:val="24"/>
          <w:szCs w:val="24"/>
          <w:lang w:eastAsia="en-GB"/>
          <w14:ligatures w14:val="standardContextual"/>
        </w:rPr>
      </w:pPr>
      <w:r>
        <w:rPr>
          <w:noProof/>
        </w:rPr>
        <w:t>8.2.1.5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_Toc187257293 \h </w:instrText>
      </w:r>
      <w:r>
        <w:rPr>
          <w:noProof/>
        </w:rPr>
      </w:r>
      <w:r>
        <w:rPr>
          <w:noProof/>
        </w:rPr>
        <w:fldChar w:fldCharType="separate"/>
      </w:r>
      <w:r>
        <w:rPr>
          <w:noProof/>
        </w:rPr>
        <w:t>217</w:t>
      </w:r>
      <w:r>
        <w:rPr>
          <w:noProof/>
        </w:rPr>
        <w:fldChar w:fldCharType="end"/>
      </w:r>
    </w:p>
    <w:p w14:paraId="5CC14241" w14:textId="7058681A" w:rsidR="00E07334" w:rsidRDefault="00E07334">
      <w:pPr>
        <w:pStyle w:val="TOC5"/>
        <w:rPr>
          <w:rFonts w:asciiTheme="minorHAnsi"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_Toc187257294 \h </w:instrText>
      </w:r>
      <w:r>
        <w:rPr>
          <w:noProof/>
        </w:rPr>
      </w:r>
      <w:r>
        <w:rPr>
          <w:noProof/>
        </w:rPr>
        <w:fldChar w:fldCharType="separate"/>
      </w:r>
      <w:r>
        <w:rPr>
          <w:noProof/>
        </w:rPr>
        <w:t>217</w:t>
      </w:r>
      <w:r>
        <w:rPr>
          <w:noProof/>
        </w:rPr>
        <w:fldChar w:fldCharType="end"/>
      </w:r>
    </w:p>
    <w:p w14:paraId="7D17AAA0" w14:textId="612972C1" w:rsidR="00E07334" w:rsidRDefault="00E07334">
      <w:pPr>
        <w:pStyle w:val="TOC5"/>
        <w:rPr>
          <w:rFonts w:asciiTheme="minorHAnsi"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_Toc187257295 \h </w:instrText>
      </w:r>
      <w:r>
        <w:rPr>
          <w:noProof/>
        </w:rPr>
      </w:r>
      <w:r>
        <w:rPr>
          <w:noProof/>
        </w:rPr>
        <w:fldChar w:fldCharType="separate"/>
      </w:r>
      <w:r>
        <w:rPr>
          <w:noProof/>
        </w:rPr>
        <w:t>222</w:t>
      </w:r>
      <w:r>
        <w:rPr>
          <w:noProof/>
        </w:rPr>
        <w:fldChar w:fldCharType="end"/>
      </w:r>
    </w:p>
    <w:p w14:paraId="0FF9B55D" w14:textId="3ACC2507" w:rsidR="00E07334" w:rsidRDefault="00E07334">
      <w:pPr>
        <w:pStyle w:val="TOC3"/>
        <w:rPr>
          <w:rFonts w:asciiTheme="minorHAnsi" w:hAnsiTheme="minorHAnsi" w:cstheme="minorBidi"/>
          <w:noProof/>
          <w:kern w:val="2"/>
          <w:sz w:val="24"/>
          <w:szCs w:val="24"/>
          <w:lang w:eastAsia="en-GB"/>
          <w14:ligatures w14:val="standardContextual"/>
        </w:rPr>
      </w:pPr>
      <w:r w:rsidRPr="00C17C59">
        <w:rPr>
          <w:rFonts w:eastAsia="SimSun"/>
          <w:noProof/>
        </w:rPr>
        <w:t>8.2.2</w:t>
      </w:r>
      <w:r>
        <w:rPr>
          <w:rFonts w:asciiTheme="minorHAnsi"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 xml:space="preserve">with </w:t>
      </w:r>
      <w:r w:rsidRPr="00C17C59">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_Toc187257296 \h </w:instrText>
      </w:r>
      <w:r>
        <w:rPr>
          <w:noProof/>
        </w:rPr>
      </w:r>
      <w:r>
        <w:rPr>
          <w:noProof/>
        </w:rPr>
        <w:fldChar w:fldCharType="separate"/>
      </w:r>
      <w:r>
        <w:rPr>
          <w:noProof/>
        </w:rPr>
        <w:t>226</w:t>
      </w:r>
      <w:r>
        <w:rPr>
          <w:noProof/>
        </w:rPr>
        <w:fldChar w:fldCharType="end"/>
      </w:r>
    </w:p>
    <w:p w14:paraId="79AF605D" w14:textId="53C350CD" w:rsidR="00E07334" w:rsidRDefault="00E07334">
      <w:pPr>
        <w:pStyle w:val="TOC4"/>
        <w:rPr>
          <w:rFonts w:asciiTheme="minorHAnsi" w:hAnsiTheme="minorHAnsi" w:cstheme="minorBidi"/>
          <w:noProof/>
          <w:kern w:val="2"/>
          <w:sz w:val="24"/>
          <w:szCs w:val="24"/>
          <w:lang w:eastAsia="en-GB"/>
          <w14:ligatures w14:val="standardContextual"/>
        </w:rPr>
      </w:pPr>
      <w:r>
        <w:rPr>
          <w:noProof/>
        </w:rPr>
        <w:t>8.2.2.1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_Toc187257297 \h </w:instrText>
      </w:r>
      <w:r>
        <w:rPr>
          <w:noProof/>
        </w:rPr>
      </w:r>
      <w:r>
        <w:rPr>
          <w:noProof/>
        </w:rPr>
        <w:fldChar w:fldCharType="separate"/>
      </w:r>
      <w:r>
        <w:rPr>
          <w:noProof/>
        </w:rPr>
        <w:t>226</w:t>
      </w:r>
      <w:r>
        <w:rPr>
          <w:noProof/>
        </w:rPr>
        <w:fldChar w:fldCharType="end"/>
      </w:r>
    </w:p>
    <w:p w14:paraId="5810B6BC" w14:textId="46DCBE90" w:rsidR="00E07334" w:rsidRDefault="00E07334">
      <w:pPr>
        <w:pStyle w:val="TOC4"/>
        <w:rPr>
          <w:rFonts w:asciiTheme="minorHAnsi" w:hAnsiTheme="minorHAnsi" w:cstheme="minorBidi"/>
          <w:noProof/>
          <w:kern w:val="2"/>
          <w:sz w:val="24"/>
          <w:szCs w:val="24"/>
          <w:lang w:eastAsia="en-GB"/>
          <w14:ligatures w14:val="standardContextual"/>
        </w:rPr>
      </w:pPr>
      <w:r>
        <w:rPr>
          <w:noProof/>
        </w:rPr>
        <w:t>8.2.2.2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_Toc187257298 \h </w:instrText>
      </w:r>
      <w:r>
        <w:rPr>
          <w:noProof/>
        </w:rPr>
      </w:r>
      <w:r>
        <w:rPr>
          <w:noProof/>
        </w:rPr>
        <w:fldChar w:fldCharType="separate"/>
      </w:r>
      <w:r>
        <w:rPr>
          <w:noProof/>
        </w:rPr>
        <w:t>226</w:t>
      </w:r>
      <w:r>
        <w:rPr>
          <w:noProof/>
        </w:rPr>
        <w:fldChar w:fldCharType="end"/>
      </w:r>
    </w:p>
    <w:p w14:paraId="143F3A51" w14:textId="7265E1D0" w:rsidR="00E07334" w:rsidRDefault="00E07334">
      <w:pPr>
        <w:pStyle w:val="TOC4"/>
        <w:rPr>
          <w:rFonts w:asciiTheme="minorHAnsi" w:hAnsiTheme="minorHAnsi" w:cstheme="minorBidi"/>
          <w:noProof/>
          <w:kern w:val="2"/>
          <w:sz w:val="24"/>
          <w:szCs w:val="24"/>
          <w:lang w:eastAsia="en-GB"/>
          <w14:ligatures w14:val="standardContextual"/>
        </w:rPr>
      </w:pPr>
      <w:r>
        <w:rPr>
          <w:noProof/>
        </w:rPr>
        <w:t>8.2.2.3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_Toc187257299 \h </w:instrText>
      </w:r>
      <w:r>
        <w:rPr>
          <w:noProof/>
        </w:rPr>
      </w:r>
      <w:r>
        <w:rPr>
          <w:noProof/>
        </w:rPr>
        <w:fldChar w:fldCharType="separate"/>
      </w:r>
      <w:r>
        <w:rPr>
          <w:noProof/>
        </w:rPr>
        <w:t>226</w:t>
      </w:r>
      <w:r>
        <w:rPr>
          <w:noProof/>
        </w:rPr>
        <w:fldChar w:fldCharType="end"/>
      </w:r>
    </w:p>
    <w:p w14:paraId="58ACFE1B" w14:textId="3D3BDE02" w:rsidR="00E07334" w:rsidRDefault="00E07334">
      <w:pPr>
        <w:pStyle w:val="TOC4"/>
        <w:rPr>
          <w:rFonts w:asciiTheme="minorHAnsi" w:hAnsiTheme="minorHAnsi" w:cstheme="minorBidi"/>
          <w:noProof/>
          <w:kern w:val="2"/>
          <w:sz w:val="24"/>
          <w:szCs w:val="24"/>
          <w:lang w:eastAsia="en-GB"/>
          <w14:ligatures w14:val="standardContextual"/>
        </w:rPr>
      </w:pPr>
      <w:r>
        <w:rPr>
          <w:noProof/>
        </w:rPr>
        <w:t>8.2.2.4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_Toc187257300 \h </w:instrText>
      </w:r>
      <w:r>
        <w:rPr>
          <w:noProof/>
        </w:rPr>
      </w:r>
      <w:r>
        <w:rPr>
          <w:noProof/>
        </w:rPr>
        <w:fldChar w:fldCharType="separate"/>
      </w:r>
      <w:r>
        <w:rPr>
          <w:noProof/>
        </w:rPr>
        <w:t>226</w:t>
      </w:r>
      <w:r>
        <w:rPr>
          <w:noProof/>
        </w:rPr>
        <w:fldChar w:fldCharType="end"/>
      </w:r>
    </w:p>
    <w:p w14:paraId="7F9D32FD" w14:textId="4A01DF57" w:rsidR="00E07334" w:rsidRDefault="00E07334">
      <w:pPr>
        <w:pStyle w:val="TOC5"/>
        <w:rPr>
          <w:rFonts w:asciiTheme="minorHAnsi" w:hAnsiTheme="minorHAnsi" w:cstheme="minorBidi"/>
          <w:noProof/>
          <w:kern w:val="2"/>
          <w:sz w:val="24"/>
          <w:szCs w:val="24"/>
          <w:lang w:eastAsia="en-GB"/>
          <w14:ligatures w14:val="standardContextual"/>
        </w:rPr>
      </w:pPr>
      <w:r>
        <w:rPr>
          <w:noProof/>
        </w:rPr>
        <w:t>8.2.2.4.1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_Toc187257301 \h </w:instrText>
      </w:r>
      <w:r>
        <w:rPr>
          <w:noProof/>
        </w:rPr>
      </w:r>
      <w:r>
        <w:rPr>
          <w:noProof/>
        </w:rPr>
        <w:fldChar w:fldCharType="separate"/>
      </w:r>
      <w:r>
        <w:rPr>
          <w:noProof/>
        </w:rPr>
        <w:t>226</w:t>
      </w:r>
      <w:r>
        <w:rPr>
          <w:noProof/>
        </w:rPr>
        <w:fldChar w:fldCharType="end"/>
      </w:r>
    </w:p>
    <w:p w14:paraId="4CBA044D" w14:textId="77595F73" w:rsidR="00E07334" w:rsidRDefault="00E07334">
      <w:pPr>
        <w:pStyle w:val="TOC5"/>
        <w:rPr>
          <w:rFonts w:asciiTheme="minorHAnsi" w:hAnsiTheme="minorHAnsi" w:cstheme="minorBidi"/>
          <w:noProof/>
          <w:kern w:val="2"/>
          <w:sz w:val="24"/>
          <w:szCs w:val="24"/>
          <w:lang w:eastAsia="en-GB"/>
          <w14:ligatures w14:val="standardContextual"/>
        </w:rPr>
      </w:pPr>
      <w:r>
        <w:rPr>
          <w:noProof/>
        </w:rPr>
        <w:t>8.2.2.4.2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_Toc187257302 \h </w:instrText>
      </w:r>
      <w:r>
        <w:rPr>
          <w:noProof/>
        </w:rPr>
      </w:r>
      <w:r>
        <w:rPr>
          <w:noProof/>
        </w:rPr>
        <w:fldChar w:fldCharType="separate"/>
      </w:r>
      <w:r>
        <w:rPr>
          <w:noProof/>
        </w:rPr>
        <w:t>226</w:t>
      </w:r>
      <w:r>
        <w:rPr>
          <w:noProof/>
        </w:rPr>
        <w:fldChar w:fldCharType="end"/>
      </w:r>
    </w:p>
    <w:p w14:paraId="1743E97F" w14:textId="6EEFBF27" w:rsidR="00E07334" w:rsidRDefault="00E07334">
      <w:pPr>
        <w:pStyle w:val="TOC4"/>
        <w:rPr>
          <w:rFonts w:asciiTheme="minorHAnsi" w:hAnsiTheme="minorHAnsi" w:cstheme="minorBidi"/>
          <w:noProof/>
          <w:kern w:val="2"/>
          <w:sz w:val="24"/>
          <w:szCs w:val="24"/>
          <w:lang w:eastAsia="en-GB"/>
          <w14:ligatures w14:val="standardContextual"/>
        </w:rPr>
      </w:pPr>
      <w:r>
        <w:rPr>
          <w:noProof/>
        </w:rPr>
        <w:t>8.2.2.5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_Toc187257303 \h </w:instrText>
      </w:r>
      <w:r>
        <w:rPr>
          <w:noProof/>
        </w:rPr>
      </w:r>
      <w:r>
        <w:rPr>
          <w:noProof/>
        </w:rPr>
        <w:fldChar w:fldCharType="separate"/>
      </w:r>
      <w:r>
        <w:rPr>
          <w:noProof/>
        </w:rPr>
        <w:t>228</w:t>
      </w:r>
      <w:r>
        <w:rPr>
          <w:noProof/>
        </w:rPr>
        <w:fldChar w:fldCharType="end"/>
      </w:r>
    </w:p>
    <w:p w14:paraId="236179B7" w14:textId="39FBDE2D" w:rsidR="00E07334" w:rsidRDefault="00E07334">
      <w:pPr>
        <w:pStyle w:val="TOC5"/>
        <w:rPr>
          <w:rFonts w:asciiTheme="minorHAnsi"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_Toc187257304 \h </w:instrText>
      </w:r>
      <w:r>
        <w:rPr>
          <w:noProof/>
        </w:rPr>
      </w:r>
      <w:r>
        <w:rPr>
          <w:noProof/>
        </w:rPr>
        <w:fldChar w:fldCharType="separate"/>
      </w:r>
      <w:r>
        <w:rPr>
          <w:noProof/>
        </w:rPr>
        <w:t>228</w:t>
      </w:r>
      <w:r>
        <w:rPr>
          <w:noProof/>
        </w:rPr>
        <w:fldChar w:fldCharType="end"/>
      </w:r>
    </w:p>
    <w:p w14:paraId="6D872D61" w14:textId="08381535" w:rsidR="00E07334" w:rsidRDefault="00E07334">
      <w:pPr>
        <w:pStyle w:val="TOC5"/>
        <w:rPr>
          <w:rFonts w:asciiTheme="minorHAnsi"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_Toc187257305 \h </w:instrText>
      </w:r>
      <w:r>
        <w:rPr>
          <w:noProof/>
        </w:rPr>
      </w:r>
      <w:r>
        <w:rPr>
          <w:noProof/>
        </w:rPr>
        <w:fldChar w:fldCharType="separate"/>
      </w:r>
      <w:r>
        <w:rPr>
          <w:noProof/>
        </w:rPr>
        <w:t>229</w:t>
      </w:r>
      <w:r>
        <w:rPr>
          <w:noProof/>
        </w:rPr>
        <w:fldChar w:fldCharType="end"/>
      </w:r>
    </w:p>
    <w:p w14:paraId="75E4E283" w14:textId="4EFB69A3" w:rsidR="00E07334" w:rsidRDefault="00E07334">
      <w:pPr>
        <w:pStyle w:val="TOC3"/>
        <w:rPr>
          <w:rFonts w:asciiTheme="minorHAnsi" w:hAnsiTheme="minorHAnsi" w:cstheme="minorBidi"/>
          <w:noProof/>
          <w:kern w:val="2"/>
          <w:sz w:val="24"/>
          <w:szCs w:val="24"/>
          <w:lang w:eastAsia="en-GB"/>
          <w14:ligatures w14:val="standardContextual"/>
        </w:rPr>
      </w:pPr>
      <w:r w:rsidRPr="00C17C59">
        <w:rPr>
          <w:rFonts w:eastAsia="SimSun"/>
          <w:noProof/>
        </w:rPr>
        <w:t>8.2.3</w:t>
      </w:r>
      <w:r>
        <w:rPr>
          <w:rFonts w:asciiTheme="minorHAnsi" w:hAnsiTheme="minorHAnsi" w:cstheme="minorBidi"/>
          <w:noProof/>
          <w:kern w:val="2"/>
          <w:sz w:val="24"/>
          <w:szCs w:val="24"/>
          <w:lang w:eastAsia="en-GB"/>
          <w14:ligatures w14:val="standardContextual"/>
        </w:rPr>
        <w:tab/>
      </w:r>
      <w:r w:rsidRPr="00C17C59">
        <w:rPr>
          <w:rFonts w:eastAsia="SimSun"/>
          <w:noProof/>
        </w:rPr>
        <w:t>Performance requirements for UCI multiplexed on PUSCH</w:t>
      </w:r>
      <w:r>
        <w:rPr>
          <w:noProof/>
        </w:rPr>
        <w:tab/>
      </w:r>
      <w:r>
        <w:rPr>
          <w:noProof/>
        </w:rPr>
        <w:fldChar w:fldCharType="begin"/>
      </w:r>
      <w:r>
        <w:rPr>
          <w:noProof/>
        </w:rPr>
        <w:instrText xml:space="preserve"> PAGEREF _Toc187257306 \h </w:instrText>
      </w:r>
      <w:r>
        <w:rPr>
          <w:noProof/>
        </w:rPr>
      </w:r>
      <w:r>
        <w:rPr>
          <w:noProof/>
        </w:rPr>
        <w:fldChar w:fldCharType="separate"/>
      </w:r>
      <w:r>
        <w:rPr>
          <w:noProof/>
        </w:rPr>
        <w:t>230</w:t>
      </w:r>
      <w:r>
        <w:rPr>
          <w:noProof/>
        </w:rPr>
        <w:fldChar w:fldCharType="end"/>
      </w:r>
    </w:p>
    <w:p w14:paraId="68D2BA97" w14:textId="56D5E284" w:rsidR="00E07334" w:rsidRDefault="00E07334">
      <w:pPr>
        <w:pStyle w:val="TOC4"/>
        <w:rPr>
          <w:rFonts w:asciiTheme="minorHAnsi" w:hAnsiTheme="minorHAnsi" w:cstheme="minorBidi"/>
          <w:noProof/>
          <w:kern w:val="2"/>
          <w:sz w:val="24"/>
          <w:szCs w:val="24"/>
          <w:lang w:eastAsia="en-GB"/>
          <w14:ligatures w14:val="standardContextual"/>
        </w:rPr>
      </w:pPr>
      <w:r>
        <w:rPr>
          <w:noProof/>
        </w:rPr>
        <w:t>8.2.3.1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_Toc187257307 \h </w:instrText>
      </w:r>
      <w:r>
        <w:rPr>
          <w:noProof/>
        </w:rPr>
      </w:r>
      <w:r>
        <w:rPr>
          <w:noProof/>
        </w:rPr>
        <w:fldChar w:fldCharType="separate"/>
      </w:r>
      <w:r>
        <w:rPr>
          <w:noProof/>
        </w:rPr>
        <w:t>230</w:t>
      </w:r>
      <w:r>
        <w:rPr>
          <w:noProof/>
        </w:rPr>
        <w:fldChar w:fldCharType="end"/>
      </w:r>
    </w:p>
    <w:p w14:paraId="774D2E8F" w14:textId="5FD0D036" w:rsidR="00E07334" w:rsidRDefault="00E07334">
      <w:pPr>
        <w:pStyle w:val="TOC4"/>
        <w:rPr>
          <w:rFonts w:asciiTheme="minorHAnsi" w:hAnsiTheme="minorHAnsi" w:cstheme="minorBidi"/>
          <w:noProof/>
          <w:kern w:val="2"/>
          <w:sz w:val="24"/>
          <w:szCs w:val="24"/>
          <w:lang w:eastAsia="en-GB"/>
          <w14:ligatures w14:val="standardContextual"/>
        </w:rPr>
      </w:pPr>
      <w:r>
        <w:rPr>
          <w:noProof/>
        </w:rPr>
        <w:t>8.2.3.2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_Toc187257308 \h </w:instrText>
      </w:r>
      <w:r>
        <w:rPr>
          <w:noProof/>
        </w:rPr>
      </w:r>
      <w:r>
        <w:rPr>
          <w:noProof/>
        </w:rPr>
        <w:fldChar w:fldCharType="separate"/>
      </w:r>
      <w:r>
        <w:rPr>
          <w:noProof/>
        </w:rPr>
        <w:t>230</w:t>
      </w:r>
      <w:r>
        <w:rPr>
          <w:noProof/>
        </w:rPr>
        <w:fldChar w:fldCharType="end"/>
      </w:r>
    </w:p>
    <w:p w14:paraId="67001FE1" w14:textId="0BE2D762" w:rsidR="00E07334" w:rsidRDefault="00E07334">
      <w:pPr>
        <w:pStyle w:val="TOC4"/>
        <w:rPr>
          <w:rFonts w:asciiTheme="minorHAnsi" w:hAnsiTheme="minorHAnsi" w:cstheme="minorBidi"/>
          <w:noProof/>
          <w:kern w:val="2"/>
          <w:sz w:val="24"/>
          <w:szCs w:val="24"/>
          <w:lang w:eastAsia="en-GB"/>
          <w14:ligatures w14:val="standardContextual"/>
        </w:rPr>
      </w:pPr>
      <w:r>
        <w:rPr>
          <w:noProof/>
        </w:rPr>
        <w:t>8.2.3.3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_Toc187257309 \h </w:instrText>
      </w:r>
      <w:r>
        <w:rPr>
          <w:noProof/>
        </w:rPr>
      </w:r>
      <w:r>
        <w:rPr>
          <w:noProof/>
        </w:rPr>
        <w:fldChar w:fldCharType="separate"/>
      </w:r>
      <w:r>
        <w:rPr>
          <w:noProof/>
        </w:rPr>
        <w:t>231</w:t>
      </w:r>
      <w:r>
        <w:rPr>
          <w:noProof/>
        </w:rPr>
        <w:fldChar w:fldCharType="end"/>
      </w:r>
    </w:p>
    <w:p w14:paraId="0AD3E55D" w14:textId="138E88BD" w:rsidR="00E07334" w:rsidRDefault="00E07334">
      <w:pPr>
        <w:pStyle w:val="TOC4"/>
        <w:rPr>
          <w:rFonts w:asciiTheme="minorHAnsi" w:hAnsiTheme="minorHAnsi" w:cstheme="minorBidi"/>
          <w:noProof/>
          <w:kern w:val="2"/>
          <w:sz w:val="24"/>
          <w:szCs w:val="24"/>
          <w:lang w:eastAsia="en-GB"/>
          <w14:ligatures w14:val="standardContextual"/>
        </w:rPr>
      </w:pPr>
      <w:r>
        <w:rPr>
          <w:noProof/>
        </w:rPr>
        <w:t>8.2.3.4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_Toc187257310 \h </w:instrText>
      </w:r>
      <w:r>
        <w:rPr>
          <w:noProof/>
        </w:rPr>
      </w:r>
      <w:r>
        <w:rPr>
          <w:noProof/>
        </w:rPr>
        <w:fldChar w:fldCharType="separate"/>
      </w:r>
      <w:r>
        <w:rPr>
          <w:noProof/>
        </w:rPr>
        <w:t>231</w:t>
      </w:r>
      <w:r>
        <w:rPr>
          <w:noProof/>
        </w:rPr>
        <w:fldChar w:fldCharType="end"/>
      </w:r>
    </w:p>
    <w:p w14:paraId="7E12E677" w14:textId="1CDBE31A" w:rsidR="00E07334" w:rsidRDefault="00E07334">
      <w:pPr>
        <w:pStyle w:val="TOC5"/>
        <w:rPr>
          <w:rFonts w:asciiTheme="minorHAnsi" w:hAnsiTheme="minorHAnsi" w:cstheme="minorBidi"/>
          <w:noProof/>
          <w:kern w:val="2"/>
          <w:sz w:val="24"/>
          <w:szCs w:val="24"/>
          <w:lang w:eastAsia="en-GB"/>
          <w14:ligatures w14:val="standardContextual"/>
        </w:rPr>
      </w:pPr>
      <w:r>
        <w:rPr>
          <w:noProof/>
        </w:rPr>
        <w:t>8.2.3.4.1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_Toc187257311 \h </w:instrText>
      </w:r>
      <w:r>
        <w:rPr>
          <w:noProof/>
        </w:rPr>
      </w:r>
      <w:r>
        <w:rPr>
          <w:noProof/>
        </w:rPr>
        <w:fldChar w:fldCharType="separate"/>
      </w:r>
      <w:r>
        <w:rPr>
          <w:noProof/>
        </w:rPr>
        <w:t>231</w:t>
      </w:r>
      <w:r>
        <w:rPr>
          <w:noProof/>
        </w:rPr>
        <w:fldChar w:fldCharType="end"/>
      </w:r>
    </w:p>
    <w:p w14:paraId="36206096" w14:textId="7EE4B8CE" w:rsidR="00E07334" w:rsidRDefault="00E07334">
      <w:pPr>
        <w:pStyle w:val="TOC5"/>
        <w:rPr>
          <w:rFonts w:asciiTheme="minorHAnsi" w:hAnsiTheme="minorHAnsi" w:cstheme="minorBidi"/>
          <w:noProof/>
          <w:kern w:val="2"/>
          <w:sz w:val="24"/>
          <w:szCs w:val="24"/>
          <w:lang w:eastAsia="en-GB"/>
          <w14:ligatures w14:val="standardContextual"/>
        </w:rPr>
      </w:pPr>
      <w:r>
        <w:rPr>
          <w:noProof/>
        </w:rPr>
        <w:t>8.2.3.4.2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_Toc187257312 \h </w:instrText>
      </w:r>
      <w:r>
        <w:rPr>
          <w:noProof/>
        </w:rPr>
      </w:r>
      <w:r>
        <w:rPr>
          <w:noProof/>
        </w:rPr>
        <w:fldChar w:fldCharType="separate"/>
      </w:r>
      <w:r>
        <w:rPr>
          <w:noProof/>
        </w:rPr>
        <w:t>231</w:t>
      </w:r>
      <w:r>
        <w:rPr>
          <w:noProof/>
        </w:rPr>
        <w:fldChar w:fldCharType="end"/>
      </w:r>
    </w:p>
    <w:p w14:paraId="13262FFD" w14:textId="17955ECC" w:rsidR="00E07334" w:rsidRDefault="00E07334">
      <w:pPr>
        <w:pStyle w:val="TOC4"/>
        <w:rPr>
          <w:rFonts w:asciiTheme="minorHAnsi" w:hAnsiTheme="minorHAnsi" w:cstheme="minorBidi"/>
          <w:noProof/>
          <w:kern w:val="2"/>
          <w:sz w:val="24"/>
          <w:szCs w:val="24"/>
          <w:lang w:eastAsia="en-GB"/>
          <w14:ligatures w14:val="standardContextual"/>
        </w:rPr>
      </w:pPr>
      <w:r>
        <w:rPr>
          <w:noProof/>
        </w:rPr>
        <w:t>8.2.3.5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_Toc187257313 \h </w:instrText>
      </w:r>
      <w:r>
        <w:rPr>
          <w:noProof/>
        </w:rPr>
      </w:r>
      <w:r>
        <w:rPr>
          <w:noProof/>
        </w:rPr>
        <w:fldChar w:fldCharType="separate"/>
      </w:r>
      <w:r>
        <w:rPr>
          <w:noProof/>
        </w:rPr>
        <w:t>233</w:t>
      </w:r>
      <w:r>
        <w:rPr>
          <w:noProof/>
        </w:rPr>
        <w:fldChar w:fldCharType="end"/>
      </w:r>
    </w:p>
    <w:p w14:paraId="3B0BBA0D" w14:textId="051D9C02" w:rsidR="00E07334" w:rsidRDefault="00E07334">
      <w:pPr>
        <w:pStyle w:val="TOC5"/>
        <w:rPr>
          <w:rFonts w:asciiTheme="minorHAnsi" w:hAnsiTheme="minorHAnsi" w:cstheme="minorBidi"/>
          <w:noProof/>
          <w:kern w:val="2"/>
          <w:sz w:val="24"/>
          <w:szCs w:val="24"/>
          <w:lang w:eastAsia="en-GB"/>
          <w14:ligatures w14:val="standardContextual"/>
        </w:rPr>
      </w:pPr>
      <w:r>
        <w:rPr>
          <w:noProof/>
        </w:rPr>
        <w:t>8.2.3.5.1</w:t>
      </w:r>
      <w:r>
        <w:rPr>
          <w:rFonts w:asciiTheme="minorHAnsi"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_Toc187257314 \h </w:instrText>
      </w:r>
      <w:r>
        <w:rPr>
          <w:noProof/>
        </w:rPr>
      </w:r>
      <w:r>
        <w:rPr>
          <w:noProof/>
        </w:rPr>
        <w:fldChar w:fldCharType="separate"/>
      </w:r>
      <w:r>
        <w:rPr>
          <w:noProof/>
        </w:rPr>
        <w:t>233</w:t>
      </w:r>
      <w:r>
        <w:rPr>
          <w:noProof/>
        </w:rPr>
        <w:fldChar w:fldCharType="end"/>
      </w:r>
    </w:p>
    <w:p w14:paraId="4BED66F4" w14:textId="5FA8EA5F" w:rsidR="00E07334" w:rsidRDefault="00E07334">
      <w:pPr>
        <w:pStyle w:val="TOC5"/>
        <w:rPr>
          <w:rFonts w:asciiTheme="minorHAnsi" w:hAnsiTheme="minorHAnsi" w:cstheme="minorBidi"/>
          <w:noProof/>
          <w:kern w:val="2"/>
          <w:sz w:val="24"/>
          <w:szCs w:val="24"/>
          <w:lang w:eastAsia="en-GB"/>
          <w14:ligatures w14:val="standardContextual"/>
        </w:rPr>
      </w:pPr>
      <w:r>
        <w:rPr>
          <w:noProof/>
        </w:rPr>
        <w:t>8.2.3.5.2</w:t>
      </w:r>
      <w:r>
        <w:rPr>
          <w:rFonts w:asciiTheme="minorHAnsi"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_Toc187257315 \h </w:instrText>
      </w:r>
      <w:r>
        <w:rPr>
          <w:noProof/>
        </w:rPr>
      </w:r>
      <w:r>
        <w:rPr>
          <w:noProof/>
        </w:rPr>
        <w:fldChar w:fldCharType="separate"/>
      </w:r>
      <w:r>
        <w:rPr>
          <w:noProof/>
        </w:rPr>
        <w:t>234</w:t>
      </w:r>
      <w:r>
        <w:rPr>
          <w:noProof/>
        </w:rPr>
        <w:fldChar w:fldCharType="end"/>
      </w:r>
    </w:p>
    <w:p w14:paraId="6D937D7F" w14:textId="2629A001" w:rsidR="00E07334" w:rsidRDefault="00E07334">
      <w:pPr>
        <w:pStyle w:val="TOC3"/>
        <w:rPr>
          <w:rFonts w:asciiTheme="minorHAnsi" w:hAnsiTheme="minorHAnsi" w:cstheme="minorBidi"/>
          <w:noProof/>
          <w:kern w:val="2"/>
          <w:sz w:val="24"/>
          <w:szCs w:val="24"/>
          <w:lang w:eastAsia="en-GB"/>
          <w14:ligatures w14:val="standardContextual"/>
        </w:rPr>
      </w:pPr>
      <w:r>
        <w:rPr>
          <w:noProof/>
        </w:rPr>
        <w:t>8.2.4</w:t>
      </w:r>
      <w:r>
        <w:rPr>
          <w:rFonts w:asciiTheme="minorHAnsi" w:hAnsiTheme="minorHAnsi" w:cstheme="minorBidi"/>
          <w:noProof/>
          <w:kern w:val="2"/>
          <w:sz w:val="24"/>
          <w:szCs w:val="24"/>
          <w:lang w:eastAsia="en-GB"/>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_Toc187257316 \h </w:instrText>
      </w:r>
      <w:r>
        <w:rPr>
          <w:noProof/>
        </w:rPr>
      </w:r>
      <w:r>
        <w:rPr>
          <w:noProof/>
        </w:rPr>
        <w:fldChar w:fldCharType="separate"/>
      </w:r>
      <w:r>
        <w:rPr>
          <w:noProof/>
        </w:rPr>
        <w:t>235</w:t>
      </w:r>
      <w:r>
        <w:rPr>
          <w:noProof/>
        </w:rPr>
        <w:fldChar w:fldCharType="end"/>
      </w:r>
    </w:p>
    <w:p w14:paraId="4E426FB1" w14:textId="4802CFDD" w:rsidR="00E07334" w:rsidRDefault="00E07334">
      <w:pPr>
        <w:pStyle w:val="TOC4"/>
        <w:rPr>
          <w:rFonts w:asciiTheme="minorHAnsi" w:hAnsiTheme="minorHAnsi" w:cstheme="minorBidi"/>
          <w:noProof/>
          <w:kern w:val="2"/>
          <w:sz w:val="24"/>
          <w:szCs w:val="24"/>
          <w:lang w:eastAsia="en-GB"/>
          <w14:ligatures w14:val="standardContextual"/>
        </w:rPr>
      </w:pPr>
      <w:r>
        <w:rPr>
          <w:noProof/>
        </w:rPr>
        <w:t>8.2.4.1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_Toc187257317 \h </w:instrText>
      </w:r>
      <w:r>
        <w:rPr>
          <w:noProof/>
        </w:rPr>
      </w:r>
      <w:r>
        <w:rPr>
          <w:noProof/>
        </w:rPr>
        <w:fldChar w:fldCharType="separate"/>
      </w:r>
      <w:r>
        <w:rPr>
          <w:noProof/>
        </w:rPr>
        <w:t>235</w:t>
      </w:r>
      <w:r>
        <w:rPr>
          <w:noProof/>
        </w:rPr>
        <w:fldChar w:fldCharType="end"/>
      </w:r>
    </w:p>
    <w:p w14:paraId="65C3AB32" w14:textId="77AC32D2" w:rsidR="00E07334" w:rsidRDefault="00E07334">
      <w:pPr>
        <w:pStyle w:val="TOC4"/>
        <w:rPr>
          <w:rFonts w:asciiTheme="minorHAnsi" w:hAnsiTheme="minorHAnsi" w:cstheme="minorBidi"/>
          <w:noProof/>
          <w:kern w:val="2"/>
          <w:sz w:val="24"/>
          <w:szCs w:val="24"/>
          <w:lang w:eastAsia="en-GB"/>
          <w14:ligatures w14:val="standardContextual"/>
        </w:rPr>
      </w:pPr>
      <w:r>
        <w:rPr>
          <w:noProof/>
        </w:rPr>
        <w:t>8.2.4.2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_Toc187257318 \h </w:instrText>
      </w:r>
      <w:r>
        <w:rPr>
          <w:noProof/>
        </w:rPr>
      </w:r>
      <w:r>
        <w:rPr>
          <w:noProof/>
        </w:rPr>
        <w:fldChar w:fldCharType="separate"/>
      </w:r>
      <w:r>
        <w:rPr>
          <w:noProof/>
        </w:rPr>
        <w:t>235</w:t>
      </w:r>
      <w:r>
        <w:rPr>
          <w:noProof/>
        </w:rPr>
        <w:fldChar w:fldCharType="end"/>
      </w:r>
    </w:p>
    <w:p w14:paraId="1E8B8B76" w14:textId="789883CE" w:rsidR="00E07334" w:rsidRDefault="00E07334">
      <w:pPr>
        <w:pStyle w:val="TOC4"/>
        <w:rPr>
          <w:rFonts w:asciiTheme="minorHAnsi" w:hAnsiTheme="minorHAnsi" w:cstheme="minorBidi"/>
          <w:noProof/>
          <w:kern w:val="2"/>
          <w:sz w:val="24"/>
          <w:szCs w:val="24"/>
          <w:lang w:eastAsia="en-GB"/>
          <w14:ligatures w14:val="standardContextual"/>
        </w:rPr>
      </w:pPr>
      <w:r>
        <w:rPr>
          <w:noProof/>
        </w:rPr>
        <w:t>8.2.4.3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_Toc187257319 \h </w:instrText>
      </w:r>
      <w:r>
        <w:rPr>
          <w:noProof/>
        </w:rPr>
      </w:r>
      <w:r>
        <w:rPr>
          <w:noProof/>
        </w:rPr>
        <w:fldChar w:fldCharType="separate"/>
      </w:r>
      <w:r>
        <w:rPr>
          <w:noProof/>
        </w:rPr>
        <w:t>235</w:t>
      </w:r>
      <w:r>
        <w:rPr>
          <w:noProof/>
        </w:rPr>
        <w:fldChar w:fldCharType="end"/>
      </w:r>
    </w:p>
    <w:p w14:paraId="6A71EFBA" w14:textId="0C6D5768" w:rsidR="00E07334" w:rsidRDefault="00E07334">
      <w:pPr>
        <w:pStyle w:val="TOC4"/>
        <w:rPr>
          <w:rFonts w:asciiTheme="minorHAnsi" w:hAnsiTheme="minorHAnsi" w:cstheme="minorBidi"/>
          <w:noProof/>
          <w:kern w:val="2"/>
          <w:sz w:val="24"/>
          <w:szCs w:val="24"/>
          <w:lang w:eastAsia="en-GB"/>
          <w14:ligatures w14:val="standardContextual"/>
        </w:rPr>
      </w:pPr>
      <w:r>
        <w:rPr>
          <w:noProof/>
        </w:rPr>
        <w:t>8.2.4.4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_Toc187257320 \h </w:instrText>
      </w:r>
      <w:r>
        <w:rPr>
          <w:noProof/>
        </w:rPr>
      </w:r>
      <w:r>
        <w:rPr>
          <w:noProof/>
        </w:rPr>
        <w:fldChar w:fldCharType="separate"/>
      </w:r>
      <w:r>
        <w:rPr>
          <w:noProof/>
        </w:rPr>
        <w:t>235</w:t>
      </w:r>
      <w:r>
        <w:rPr>
          <w:noProof/>
        </w:rPr>
        <w:fldChar w:fldCharType="end"/>
      </w:r>
    </w:p>
    <w:p w14:paraId="3006A5D0" w14:textId="038AB3D7" w:rsidR="00E07334" w:rsidRDefault="00E07334">
      <w:pPr>
        <w:pStyle w:val="TOC5"/>
        <w:rPr>
          <w:rFonts w:asciiTheme="minorHAnsi" w:hAnsiTheme="minorHAnsi" w:cstheme="minorBidi"/>
          <w:noProof/>
          <w:kern w:val="2"/>
          <w:sz w:val="24"/>
          <w:szCs w:val="24"/>
          <w:lang w:eastAsia="en-GB"/>
          <w14:ligatures w14:val="standardContextual"/>
        </w:rPr>
      </w:pPr>
      <w:r>
        <w:rPr>
          <w:noProof/>
        </w:rPr>
        <w:t>8.2.4.4.1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_Toc187257321 \h </w:instrText>
      </w:r>
      <w:r>
        <w:rPr>
          <w:noProof/>
        </w:rPr>
      </w:r>
      <w:r>
        <w:rPr>
          <w:noProof/>
        </w:rPr>
        <w:fldChar w:fldCharType="separate"/>
      </w:r>
      <w:r>
        <w:rPr>
          <w:noProof/>
        </w:rPr>
        <w:t>235</w:t>
      </w:r>
      <w:r>
        <w:rPr>
          <w:noProof/>
        </w:rPr>
        <w:fldChar w:fldCharType="end"/>
      </w:r>
    </w:p>
    <w:p w14:paraId="0A13DDFB" w14:textId="3EFCB373" w:rsidR="00E07334" w:rsidRDefault="00E07334">
      <w:pPr>
        <w:pStyle w:val="TOC5"/>
        <w:rPr>
          <w:rFonts w:asciiTheme="minorHAnsi" w:hAnsiTheme="minorHAnsi" w:cstheme="minorBidi"/>
          <w:noProof/>
          <w:kern w:val="2"/>
          <w:sz w:val="24"/>
          <w:szCs w:val="24"/>
          <w:lang w:eastAsia="en-GB"/>
          <w14:ligatures w14:val="standardContextual"/>
        </w:rPr>
      </w:pPr>
      <w:r>
        <w:rPr>
          <w:noProof/>
        </w:rPr>
        <w:t>8.2.4.4.2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_Toc187257322 \h </w:instrText>
      </w:r>
      <w:r>
        <w:rPr>
          <w:noProof/>
        </w:rPr>
      </w:r>
      <w:r>
        <w:rPr>
          <w:noProof/>
        </w:rPr>
        <w:fldChar w:fldCharType="separate"/>
      </w:r>
      <w:r>
        <w:rPr>
          <w:noProof/>
        </w:rPr>
        <w:t>236</w:t>
      </w:r>
      <w:r>
        <w:rPr>
          <w:noProof/>
        </w:rPr>
        <w:fldChar w:fldCharType="end"/>
      </w:r>
    </w:p>
    <w:p w14:paraId="37378940" w14:textId="6C4C86EC" w:rsidR="00E07334" w:rsidRDefault="00E07334">
      <w:pPr>
        <w:pStyle w:val="TOC4"/>
        <w:rPr>
          <w:rFonts w:asciiTheme="minorHAnsi" w:hAnsiTheme="minorHAnsi" w:cstheme="minorBidi"/>
          <w:noProof/>
          <w:kern w:val="2"/>
          <w:sz w:val="24"/>
          <w:szCs w:val="24"/>
          <w:lang w:eastAsia="en-GB"/>
          <w14:ligatures w14:val="standardContextual"/>
        </w:rPr>
      </w:pPr>
      <w:r>
        <w:rPr>
          <w:noProof/>
        </w:rPr>
        <w:t>8.2.4.5</w:t>
      </w:r>
      <w:r>
        <w:rPr>
          <w:rFonts w:asciiTheme="minorHAnsi" w:hAnsiTheme="minorHAnsi" w:cstheme="minorBidi"/>
          <w:noProof/>
          <w:kern w:val="2"/>
          <w:sz w:val="24"/>
          <w:szCs w:val="24"/>
          <w:lang w:eastAsia="en-GB"/>
          <w14:ligatures w14:val="standardContextual"/>
        </w:rPr>
        <w:tab/>
      </w:r>
      <w:r>
        <w:rPr>
          <w:noProof/>
        </w:rPr>
        <w:t xml:space="preserve">Test Requirement for </w:t>
      </w:r>
      <w:r w:rsidRPr="00C17C59">
        <w:rPr>
          <w:i/>
          <w:iCs/>
          <w:noProof/>
        </w:rPr>
        <w:t>BS Type 1-O</w:t>
      </w:r>
      <w:r>
        <w:rPr>
          <w:noProof/>
        </w:rPr>
        <w:tab/>
      </w:r>
      <w:r>
        <w:rPr>
          <w:noProof/>
        </w:rPr>
        <w:fldChar w:fldCharType="begin"/>
      </w:r>
      <w:r>
        <w:rPr>
          <w:noProof/>
        </w:rPr>
        <w:instrText xml:space="preserve"> PAGEREF _Toc187257323 \h </w:instrText>
      </w:r>
      <w:r>
        <w:rPr>
          <w:noProof/>
        </w:rPr>
      </w:r>
      <w:r>
        <w:rPr>
          <w:noProof/>
        </w:rPr>
        <w:fldChar w:fldCharType="separate"/>
      </w:r>
      <w:r>
        <w:rPr>
          <w:noProof/>
        </w:rPr>
        <w:t>238</w:t>
      </w:r>
      <w:r>
        <w:rPr>
          <w:noProof/>
        </w:rPr>
        <w:fldChar w:fldCharType="end"/>
      </w:r>
    </w:p>
    <w:p w14:paraId="68993663" w14:textId="27C40C77" w:rsidR="00E07334" w:rsidRDefault="00E07334">
      <w:pPr>
        <w:pStyle w:val="TOC4"/>
        <w:rPr>
          <w:rFonts w:asciiTheme="minorHAnsi" w:hAnsiTheme="minorHAnsi" w:cstheme="minorBidi"/>
          <w:noProof/>
          <w:kern w:val="2"/>
          <w:sz w:val="24"/>
          <w:szCs w:val="24"/>
          <w:lang w:eastAsia="en-GB"/>
          <w14:ligatures w14:val="standardContextual"/>
        </w:rPr>
      </w:pPr>
      <w:r>
        <w:rPr>
          <w:noProof/>
        </w:rPr>
        <w:t>8.2.4.6</w:t>
      </w:r>
      <w:r>
        <w:rPr>
          <w:rFonts w:asciiTheme="minorHAnsi" w:hAnsiTheme="minorHAnsi" w:cstheme="minorBidi"/>
          <w:noProof/>
          <w:kern w:val="2"/>
          <w:sz w:val="24"/>
          <w:szCs w:val="24"/>
          <w:lang w:eastAsia="en-GB"/>
          <w14:ligatures w14:val="standardContextual"/>
        </w:rPr>
        <w:tab/>
      </w:r>
      <w:r>
        <w:rPr>
          <w:noProof/>
        </w:rPr>
        <w:t xml:space="preserve">Test Requirement for </w:t>
      </w:r>
      <w:r w:rsidRPr="00C17C59">
        <w:rPr>
          <w:i/>
          <w:iCs/>
          <w:noProof/>
        </w:rPr>
        <w:t>BS Type 2-O</w:t>
      </w:r>
      <w:r>
        <w:rPr>
          <w:noProof/>
        </w:rPr>
        <w:tab/>
      </w:r>
      <w:r>
        <w:rPr>
          <w:noProof/>
        </w:rPr>
        <w:fldChar w:fldCharType="begin"/>
      </w:r>
      <w:r>
        <w:rPr>
          <w:noProof/>
        </w:rPr>
        <w:instrText xml:space="preserve"> PAGEREF _Toc187257324 \h </w:instrText>
      </w:r>
      <w:r>
        <w:rPr>
          <w:noProof/>
        </w:rPr>
      </w:r>
      <w:r>
        <w:rPr>
          <w:noProof/>
        </w:rPr>
        <w:fldChar w:fldCharType="separate"/>
      </w:r>
      <w:r>
        <w:rPr>
          <w:noProof/>
        </w:rPr>
        <w:t>240</w:t>
      </w:r>
      <w:r>
        <w:rPr>
          <w:noProof/>
        </w:rPr>
        <w:fldChar w:fldCharType="end"/>
      </w:r>
    </w:p>
    <w:p w14:paraId="58C86182" w14:textId="59CDFC61" w:rsidR="00E07334" w:rsidRDefault="00E07334">
      <w:pPr>
        <w:pStyle w:val="TOC3"/>
        <w:rPr>
          <w:rFonts w:asciiTheme="minorHAnsi" w:hAnsiTheme="minorHAnsi" w:cstheme="minorBidi"/>
          <w:noProof/>
          <w:kern w:val="2"/>
          <w:sz w:val="24"/>
          <w:szCs w:val="24"/>
          <w:lang w:eastAsia="en-GB"/>
          <w14:ligatures w14:val="standardContextual"/>
        </w:rPr>
      </w:pPr>
      <w:r>
        <w:rPr>
          <w:noProof/>
        </w:rPr>
        <w:t>8.2.</w:t>
      </w:r>
      <w:r>
        <w:rPr>
          <w:noProof/>
          <w:lang w:eastAsia="zh-CN"/>
        </w:rPr>
        <w:t>5</w:t>
      </w:r>
      <w:r>
        <w:rPr>
          <w:rFonts w:asciiTheme="minorHAnsi" w:hAnsiTheme="minorHAnsi" w:cstheme="minorBidi"/>
          <w:noProof/>
          <w:kern w:val="2"/>
          <w:sz w:val="24"/>
          <w:szCs w:val="24"/>
          <w:lang w:eastAsia="en-GB"/>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_Toc187257325 \h </w:instrText>
      </w:r>
      <w:r>
        <w:rPr>
          <w:noProof/>
        </w:rPr>
      </w:r>
      <w:r>
        <w:rPr>
          <w:noProof/>
        </w:rPr>
        <w:fldChar w:fldCharType="separate"/>
      </w:r>
      <w:r>
        <w:rPr>
          <w:noProof/>
        </w:rPr>
        <w:t>240</w:t>
      </w:r>
      <w:r>
        <w:rPr>
          <w:noProof/>
        </w:rPr>
        <w:fldChar w:fldCharType="end"/>
      </w:r>
    </w:p>
    <w:p w14:paraId="1A51A77F" w14:textId="17C2624E" w:rsidR="00E07334" w:rsidRDefault="00E07334">
      <w:pPr>
        <w:pStyle w:val="TOC4"/>
        <w:rPr>
          <w:rFonts w:asciiTheme="minorHAnsi" w:hAnsiTheme="minorHAnsi" w:cstheme="minorBidi"/>
          <w:noProof/>
          <w:kern w:val="2"/>
          <w:sz w:val="24"/>
          <w:szCs w:val="24"/>
          <w:lang w:eastAsia="en-GB"/>
          <w14:ligatures w14:val="standardContextual"/>
        </w:rPr>
      </w:pPr>
      <w:r>
        <w:rPr>
          <w:noProof/>
        </w:rPr>
        <w:lastRenderedPageBreak/>
        <w:t>8.2.</w:t>
      </w:r>
      <w:r>
        <w:rPr>
          <w:noProof/>
          <w:lang w:eastAsia="zh-CN"/>
        </w:rPr>
        <w:t>5</w:t>
      </w:r>
      <w:r>
        <w:rPr>
          <w:noProof/>
        </w:rPr>
        <w:t>.1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_Toc187257326 \h </w:instrText>
      </w:r>
      <w:r>
        <w:rPr>
          <w:noProof/>
        </w:rPr>
      </w:r>
      <w:r>
        <w:rPr>
          <w:noProof/>
        </w:rPr>
        <w:fldChar w:fldCharType="separate"/>
      </w:r>
      <w:r>
        <w:rPr>
          <w:noProof/>
        </w:rPr>
        <w:t>240</w:t>
      </w:r>
      <w:r>
        <w:rPr>
          <w:noProof/>
        </w:rPr>
        <w:fldChar w:fldCharType="end"/>
      </w:r>
    </w:p>
    <w:p w14:paraId="499382DC" w14:textId="3B0C45BD"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5</w:t>
      </w:r>
      <w:r>
        <w:rPr>
          <w:noProof/>
        </w:rPr>
        <w:t>.2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_Toc187257327 \h </w:instrText>
      </w:r>
      <w:r>
        <w:rPr>
          <w:noProof/>
        </w:rPr>
      </w:r>
      <w:r>
        <w:rPr>
          <w:noProof/>
        </w:rPr>
        <w:fldChar w:fldCharType="separate"/>
      </w:r>
      <w:r>
        <w:rPr>
          <w:noProof/>
        </w:rPr>
        <w:t>241</w:t>
      </w:r>
      <w:r>
        <w:rPr>
          <w:noProof/>
        </w:rPr>
        <w:fldChar w:fldCharType="end"/>
      </w:r>
    </w:p>
    <w:p w14:paraId="3B1015F4" w14:textId="785AD40E"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5</w:t>
      </w:r>
      <w:r>
        <w:rPr>
          <w:noProof/>
        </w:rPr>
        <w:t>.3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_Toc187257328 \h </w:instrText>
      </w:r>
      <w:r>
        <w:rPr>
          <w:noProof/>
        </w:rPr>
      </w:r>
      <w:r>
        <w:rPr>
          <w:noProof/>
        </w:rPr>
        <w:fldChar w:fldCharType="separate"/>
      </w:r>
      <w:r>
        <w:rPr>
          <w:noProof/>
        </w:rPr>
        <w:t>241</w:t>
      </w:r>
      <w:r>
        <w:rPr>
          <w:noProof/>
        </w:rPr>
        <w:fldChar w:fldCharType="end"/>
      </w:r>
    </w:p>
    <w:p w14:paraId="7326F7EC" w14:textId="4CEE9721"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5</w:t>
      </w:r>
      <w:r>
        <w:rPr>
          <w:noProof/>
        </w:rPr>
        <w:t>.4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_Toc187257329 \h </w:instrText>
      </w:r>
      <w:r>
        <w:rPr>
          <w:noProof/>
        </w:rPr>
      </w:r>
      <w:r>
        <w:rPr>
          <w:noProof/>
        </w:rPr>
        <w:fldChar w:fldCharType="separate"/>
      </w:r>
      <w:r>
        <w:rPr>
          <w:noProof/>
        </w:rPr>
        <w:t>241</w:t>
      </w:r>
      <w:r>
        <w:rPr>
          <w:noProof/>
        </w:rPr>
        <w:fldChar w:fldCharType="end"/>
      </w:r>
    </w:p>
    <w:p w14:paraId="3902011C" w14:textId="6A19DEDC" w:rsidR="00E07334" w:rsidRDefault="00E07334">
      <w:pPr>
        <w:pStyle w:val="TOC5"/>
        <w:rPr>
          <w:rFonts w:asciiTheme="minorHAnsi" w:hAnsiTheme="minorHAnsi" w:cstheme="minorBidi"/>
          <w:noProof/>
          <w:kern w:val="2"/>
          <w:sz w:val="24"/>
          <w:szCs w:val="24"/>
          <w:lang w:eastAsia="en-GB"/>
          <w14:ligatures w14:val="standardContextual"/>
        </w:rPr>
      </w:pPr>
      <w:r>
        <w:rPr>
          <w:noProof/>
        </w:rPr>
        <w:t>8.2.</w:t>
      </w:r>
      <w:r>
        <w:rPr>
          <w:noProof/>
          <w:lang w:eastAsia="zh-CN"/>
        </w:rPr>
        <w:t>5</w:t>
      </w:r>
      <w:r>
        <w:rPr>
          <w:noProof/>
        </w:rPr>
        <w:t>.4.1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_Toc187257330 \h </w:instrText>
      </w:r>
      <w:r>
        <w:rPr>
          <w:noProof/>
        </w:rPr>
      </w:r>
      <w:r>
        <w:rPr>
          <w:noProof/>
        </w:rPr>
        <w:fldChar w:fldCharType="separate"/>
      </w:r>
      <w:r>
        <w:rPr>
          <w:noProof/>
        </w:rPr>
        <w:t>241</w:t>
      </w:r>
      <w:r>
        <w:rPr>
          <w:noProof/>
        </w:rPr>
        <w:fldChar w:fldCharType="end"/>
      </w:r>
    </w:p>
    <w:p w14:paraId="1CF16A10" w14:textId="640BE58D" w:rsidR="00E07334" w:rsidRDefault="00E07334">
      <w:pPr>
        <w:pStyle w:val="TOC5"/>
        <w:rPr>
          <w:rFonts w:asciiTheme="minorHAnsi" w:hAnsiTheme="minorHAnsi" w:cstheme="minorBidi"/>
          <w:noProof/>
          <w:kern w:val="2"/>
          <w:sz w:val="24"/>
          <w:szCs w:val="24"/>
          <w:lang w:eastAsia="en-GB"/>
          <w14:ligatures w14:val="standardContextual"/>
        </w:rPr>
      </w:pPr>
      <w:r>
        <w:rPr>
          <w:noProof/>
        </w:rPr>
        <w:t>8.2.</w:t>
      </w:r>
      <w:r>
        <w:rPr>
          <w:noProof/>
          <w:lang w:eastAsia="zh-CN"/>
        </w:rPr>
        <w:t>5</w:t>
      </w:r>
      <w:r>
        <w:rPr>
          <w:noProof/>
        </w:rPr>
        <w:t>.4.2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_Toc187257331 \h </w:instrText>
      </w:r>
      <w:r>
        <w:rPr>
          <w:noProof/>
        </w:rPr>
      </w:r>
      <w:r>
        <w:rPr>
          <w:noProof/>
        </w:rPr>
        <w:fldChar w:fldCharType="separate"/>
      </w:r>
      <w:r>
        <w:rPr>
          <w:noProof/>
        </w:rPr>
        <w:t>241</w:t>
      </w:r>
      <w:r>
        <w:rPr>
          <w:noProof/>
        </w:rPr>
        <w:fldChar w:fldCharType="end"/>
      </w:r>
    </w:p>
    <w:p w14:paraId="747EA7F3" w14:textId="1723B7A9"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5</w:t>
      </w:r>
      <w:r>
        <w:rPr>
          <w:noProof/>
        </w:rPr>
        <w:t>.5</w:t>
      </w:r>
      <w:r>
        <w:rPr>
          <w:rFonts w:asciiTheme="minorHAnsi"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 </w:t>
      </w:r>
      <w:r w:rsidRPr="00C17C59">
        <w:rPr>
          <w:i/>
          <w:noProof/>
          <w:lang w:eastAsia="zh-CN"/>
        </w:rPr>
        <w:t>for BS type 1-O</w:t>
      </w:r>
      <w:r>
        <w:rPr>
          <w:noProof/>
        </w:rPr>
        <w:tab/>
      </w:r>
      <w:r>
        <w:rPr>
          <w:noProof/>
        </w:rPr>
        <w:fldChar w:fldCharType="begin"/>
      </w:r>
      <w:r>
        <w:rPr>
          <w:noProof/>
        </w:rPr>
        <w:instrText xml:space="preserve"> PAGEREF _Toc187257332 \h </w:instrText>
      </w:r>
      <w:r>
        <w:rPr>
          <w:noProof/>
        </w:rPr>
      </w:r>
      <w:r>
        <w:rPr>
          <w:noProof/>
        </w:rPr>
        <w:fldChar w:fldCharType="separate"/>
      </w:r>
      <w:r>
        <w:rPr>
          <w:noProof/>
        </w:rPr>
        <w:t>244</w:t>
      </w:r>
      <w:r>
        <w:rPr>
          <w:noProof/>
        </w:rPr>
        <w:fldChar w:fldCharType="end"/>
      </w:r>
    </w:p>
    <w:p w14:paraId="39FE01B3" w14:textId="23DAB5EF"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5</w:t>
      </w:r>
      <w:r>
        <w:rPr>
          <w:noProof/>
        </w:rPr>
        <w:t>.5</w:t>
      </w:r>
      <w:r>
        <w:rPr>
          <w:noProof/>
          <w:lang w:eastAsia="zh-CN"/>
        </w:rPr>
        <w:t>a</w:t>
      </w:r>
      <w:r>
        <w:rPr>
          <w:rFonts w:asciiTheme="minorHAnsi"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 </w:t>
      </w:r>
      <w:r w:rsidRPr="00C17C59">
        <w:rPr>
          <w:i/>
          <w:noProof/>
          <w:lang w:eastAsia="zh-CN"/>
        </w:rPr>
        <w:t>for BS type 2-O</w:t>
      </w:r>
      <w:r>
        <w:rPr>
          <w:noProof/>
        </w:rPr>
        <w:tab/>
      </w:r>
      <w:r>
        <w:rPr>
          <w:noProof/>
        </w:rPr>
        <w:fldChar w:fldCharType="begin"/>
      </w:r>
      <w:r>
        <w:rPr>
          <w:noProof/>
        </w:rPr>
        <w:instrText xml:space="preserve"> PAGEREF _Toc187257333 \h </w:instrText>
      </w:r>
      <w:r>
        <w:rPr>
          <w:noProof/>
        </w:rPr>
      </w:r>
      <w:r>
        <w:rPr>
          <w:noProof/>
        </w:rPr>
        <w:fldChar w:fldCharType="separate"/>
      </w:r>
      <w:r>
        <w:rPr>
          <w:noProof/>
        </w:rPr>
        <w:t>245</w:t>
      </w:r>
      <w:r>
        <w:rPr>
          <w:noProof/>
        </w:rPr>
        <w:fldChar w:fldCharType="end"/>
      </w:r>
    </w:p>
    <w:p w14:paraId="60940392" w14:textId="7A2A4022"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5</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_Toc187257334 \h </w:instrText>
      </w:r>
      <w:r>
        <w:rPr>
          <w:noProof/>
        </w:rPr>
      </w:r>
      <w:r>
        <w:rPr>
          <w:noProof/>
        </w:rPr>
        <w:fldChar w:fldCharType="separate"/>
      </w:r>
      <w:r>
        <w:rPr>
          <w:noProof/>
        </w:rPr>
        <w:t>245</w:t>
      </w:r>
      <w:r>
        <w:rPr>
          <w:noProof/>
        </w:rPr>
        <w:fldChar w:fldCharType="end"/>
      </w:r>
    </w:p>
    <w:p w14:paraId="2959E62F" w14:textId="62DB512E" w:rsidR="00E07334" w:rsidRDefault="00E07334">
      <w:pPr>
        <w:pStyle w:val="TOC3"/>
        <w:rPr>
          <w:rFonts w:asciiTheme="minorHAnsi" w:hAnsiTheme="minorHAnsi" w:cstheme="minorBidi"/>
          <w:noProof/>
          <w:kern w:val="2"/>
          <w:sz w:val="24"/>
          <w:szCs w:val="24"/>
          <w:lang w:eastAsia="en-GB"/>
          <w14:ligatures w14:val="standardContextual"/>
        </w:rPr>
      </w:pPr>
      <w:r w:rsidRPr="00C17C59">
        <w:rPr>
          <w:rFonts w:eastAsia="SimSun"/>
          <w:noProof/>
        </w:rPr>
        <w:t>8.2.6</w:t>
      </w:r>
      <w:r>
        <w:rPr>
          <w:rFonts w:asciiTheme="minorHAnsi" w:hAnsiTheme="minorHAnsi" w:cstheme="minorBidi"/>
          <w:noProof/>
          <w:kern w:val="2"/>
          <w:sz w:val="24"/>
          <w:szCs w:val="24"/>
          <w:lang w:eastAsia="en-GB"/>
          <w14:ligatures w14:val="standardContextual"/>
        </w:rPr>
        <w:tab/>
      </w:r>
      <w:r w:rsidRPr="00C17C59">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_Toc187257335 \h </w:instrText>
      </w:r>
      <w:r>
        <w:rPr>
          <w:noProof/>
        </w:rPr>
      </w:r>
      <w:r>
        <w:rPr>
          <w:noProof/>
        </w:rPr>
        <w:fldChar w:fldCharType="separate"/>
      </w:r>
      <w:r>
        <w:rPr>
          <w:noProof/>
        </w:rPr>
        <w:t>245</w:t>
      </w:r>
      <w:r>
        <w:rPr>
          <w:noProof/>
        </w:rPr>
        <w:fldChar w:fldCharType="end"/>
      </w:r>
    </w:p>
    <w:p w14:paraId="78E0735C" w14:textId="7947A904"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_Toc187257336 \h </w:instrText>
      </w:r>
      <w:r>
        <w:rPr>
          <w:noProof/>
        </w:rPr>
      </w:r>
      <w:r>
        <w:rPr>
          <w:noProof/>
        </w:rPr>
        <w:fldChar w:fldCharType="separate"/>
      </w:r>
      <w:r>
        <w:rPr>
          <w:noProof/>
        </w:rPr>
        <w:t>245</w:t>
      </w:r>
      <w:r>
        <w:rPr>
          <w:noProof/>
        </w:rPr>
        <w:fldChar w:fldCharType="end"/>
      </w:r>
    </w:p>
    <w:p w14:paraId="55B68BE7" w14:textId="259B80EE"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6</w:t>
      </w:r>
      <w:r>
        <w:rPr>
          <w:noProof/>
        </w:rPr>
        <w:t>.2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_Toc187257337 \h </w:instrText>
      </w:r>
      <w:r>
        <w:rPr>
          <w:noProof/>
        </w:rPr>
      </w:r>
      <w:r>
        <w:rPr>
          <w:noProof/>
        </w:rPr>
        <w:fldChar w:fldCharType="separate"/>
      </w:r>
      <w:r>
        <w:rPr>
          <w:noProof/>
        </w:rPr>
        <w:t>246</w:t>
      </w:r>
      <w:r>
        <w:rPr>
          <w:noProof/>
        </w:rPr>
        <w:fldChar w:fldCharType="end"/>
      </w:r>
    </w:p>
    <w:p w14:paraId="572203F1" w14:textId="5E35FBF8"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6</w:t>
      </w:r>
      <w:r>
        <w:rPr>
          <w:noProof/>
        </w:rPr>
        <w:t>.3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_Toc187257338 \h </w:instrText>
      </w:r>
      <w:r>
        <w:rPr>
          <w:noProof/>
        </w:rPr>
      </w:r>
      <w:r>
        <w:rPr>
          <w:noProof/>
        </w:rPr>
        <w:fldChar w:fldCharType="separate"/>
      </w:r>
      <w:r>
        <w:rPr>
          <w:noProof/>
        </w:rPr>
        <w:t>246</w:t>
      </w:r>
      <w:r>
        <w:rPr>
          <w:noProof/>
        </w:rPr>
        <w:fldChar w:fldCharType="end"/>
      </w:r>
    </w:p>
    <w:p w14:paraId="4EFE2B63" w14:textId="30E03EA8"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6</w:t>
      </w:r>
      <w:r>
        <w:rPr>
          <w:noProof/>
        </w:rPr>
        <w:t>.4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_Toc187257339 \h </w:instrText>
      </w:r>
      <w:r>
        <w:rPr>
          <w:noProof/>
        </w:rPr>
      </w:r>
      <w:r>
        <w:rPr>
          <w:noProof/>
        </w:rPr>
        <w:fldChar w:fldCharType="separate"/>
      </w:r>
      <w:r>
        <w:rPr>
          <w:noProof/>
        </w:rPr>
        <w:t>246</w:t>
      </w:r>
      <w:r>
        <w:rPr>
          <w:noProof/>
        </w:rPr>
        <w:fldChar w:fldCharType="end"/>
      </w:r>
    </w:p>
    <w:p w14:paraId="07D351F4" w14:textId="10FAA3D8" w:rsidR="00E07334" w:rsidRDefault="00E07334">
      <w:pPr>
        <w:pStyle w:val="TOC5"/>
        <w:rPr>
          <w:rFonts w:asciiTheme="minorHAnsi" w:hAnsiTheme="minorHAnsi" w:cstheme="minorBidi"/>
          <w:noProof/>
          <w:kern w:val="2"/>
          <w:sz w:val="24"/>
          <w:szCs w:val="24"/>
          <w:lang w:eastAsia="en-GB"/>
          <w14:ligatures w14:val="standardContextual"/>
        </w:rPr>
      </w:pPr>
      <w:r>
        <w:rPr>
          <w:noProof/>
        </w:rPr>
        <w:t>8.2.</w:t>
      </w:r>
      <w:r>
        <w:rPr>
          <w:noProof/>
          <w:lang w:eastAsia="zh-CN"/>
        </w:rPr>
        <w:t>6</w:t>
      </w:r>
      <w:r>
        <w:rPr>
          <w:noProof/>
        </w:rPr>
        <w:t>.4.1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_Toc187257340 \h </w:instrText>
      </w:r>
      <w:r>
        <w:rPr>
          <w:noProof/>
        </w:rPr>
      </w:r>
      <w:r>
        <w:rPr>
          <w:noProof/>
        </w:rPr>
        <w:fldChar w:fldCharType="separate"/>
      </w:r>
      <w:r>
        <w:rPr>
          <w:noProof/>
        </w:rPr>
        <w:t>246</w:t>
      </w:r>
      <w:r>
        <w:rPr>
          <w:noProof/>
        </w:rPr>
        <w:fldChar w:fldCharType="end"/>
      </w:r>
    </w:p>
    <w:p w14:paraId="50FBC113" w14:textId="0587CF99" w:rsidR="00E07334" w:rsidRDefault="00E07334">
      <w:pPr>
        <w:pStyle w:val="TOC5"/>
        <w:rPr>
          <w:rFonts w:asciiTheme="minorHAnsi" w:hAnsiTheme="minorHAnsi" w:cstheme="minorBidi"/>
          <w:noProof/>
          <w:kern w:val="2"/>
          <w:sz w:val="24"/>
          <w:szCs w:val="24"/>
          <w:lang w:eastAsia="en-GB"/>
          <w14:ligatures w14:val="standardContextual"/>
        </w:rPr>
      </w:pPr>
      <w:r>
        <w:rPr>
          <w:noProof/>
        </w:rPr>
        <w:t>8.2.6.4.2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_Toc187257341 \h </w:instrText>
      </w:r>
      <w:r>
        <w:rPr>
          <w:noProof/>
        </w:rPr>
      </w:r>
      <w:r>
        <w:rPr>
          <w:noProof/>
        </w:rPr>
        <w:fldChar w:fldCharType="separate"/>
      </w:r>
      <w:r>
        <w:rPr>
          <w:noProof/>
        </w:rPr>
        <w:t>246</w:t>
      </w:r>
      <w:r>
        <w:rPr>
          <w:noProof/>
        </w:rPr>
        <w:fldChar w:fldCharType="end"/>
      </w:r>
    </w:p>
    <w:p w14:paraId="652AE206" w14:textId="6B66DFA3"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6</w:t>
      </w:r>
      <w:r>
        <w:rPr>
          <w:noProof/>
        </w:rPr>
        <w:t>.5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_Toc187257342 \h </w:instrText>
      </w:r>
      <w:r>
        <w:rPr>
          <w:noProof/>
        </w:rPr>
      </w:r>
      <w:r>
        <w:rPr>
          <w:noProof/>
        </w:rPr>
        <w:fldChar w:fldCharType="separate"/>
      </w:r>
      <w:r>
        <w:rPr>
          <w:noProof/>
        </w:rPr>
        <w:t>247</w:t>
      </w:r>
      <w:r>
        <w:rPr>
          <w:noProof/>
        </w:rPr>
        <w:fldChar w:fldCharType="end"/>
      </w:r>
    </w:p>
    <w:p w14:paraId="392DDE24" w14:textId="6A3F8A9D" w:rsidR="00E07334" w:rsidRDefault="00E07334">
      <w:pPr>
        <w:pStyle w:val="TOC5"/>
        <w:rPr>
          <w:rFonts w:asciiTheme="minorHAnsi" w:hAnsiTheme="minorHAnsi" w:cstheme="minorBidi"/>
          <w:noProof/>
          <w:kern w:val="2"/>
          <w:sz w:val="24"/>
          <w:szCs w:val="24"/>
          <w:lang w:eastAsia="en-GB"/>
          <w14:ligatures w14:val="standardContextual"/>
        </w:rPr>
      </w:pPr>
      <w:r>
        <w:rPr>
          <w:noProof/>
        </w:rPr>
        <w:t>8.2.6.</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_Toc187257343 \h </w:instrText>
      </w:r>
      <w:r>
        <w:rPr>
          <w:noProof/>
        </w:rPr>
      </w:r>
      <w:r>
        <w:rPr>
          <w:noProof/>
        </w:rPr>
        <w:fldChar w:fldCharType="separate"/>
      </w:r>
      <w:r>
        <w:rPr>
          <w:noProof/>
        </w:rPr>
        <w:t>247</w:t>
      </w:r>
      <w:r>
        <w:rPr>
          <w:noProof/>
        </w:rPr>
        <w:fldChar w:fldCharType="end"/>
      </w:r>
    </w:p>
    <w:p w14:paraId="2FAFDC60" w14:textId="1C5D001C" w:rsidR="00E07334" w:rsidRDefault="00E07334">
      <w:pPr>
        <w:pStyle w:val="TOC3"/>
        <w:rPr>
          <w:rFonts w:asciiTheme="minorHAnsi" w:hAnsiTheme="minorHAnsi" w:cstheme="minorBidi"/>
          <w:noProof/>
          <w:kern w:val="2"/>
          <w:sz w:val="24"/>
          <w:szCs w:val="24"/>
          <w:lang w:eastAsia="en-GB"/>
          <w14:ligatures w14:val="standardContextual"/>
        </w:rPr>
      </w:pPr>
      <w:r w:rsidRPr="00C17C59">
        <w:rPr>
          <w:rFonts w:eastAsia="SimSun"/>
          <w:noProof/>
        </w:rPr>
        <w:t>8.2.7</w:t>
      </w:r>
      <w:r>
        <w:rPr>
          <w:rFonts w:asciiTheme="minorHAnsi"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_Toc187257344 \h </w:instrText>
      </w:r>
      <w:r>
        <w:rPr>
          <w:noProof/>
        </w:rPr>
      </w:r>
      <w:r>
        <w:rPr>
          <w:noProof/>
        </w:rPr>
        <w:fldChar w:fldCharType="separate"/>
      </w:r>
      <w:r>
        <w:rPr>
          <w:noProof/>
        </w:rPr>
        <w:t>249</w:t>
      </w:r>
      <w:r>
        <w:rPr>
          <w:noProof/>
        </w:rPr>
        <w:fldChar w:fldCharType="end"/>
      </w:r>
    </w:p>
    <w:p w14:paraId="08A62BCA" w14:textId="6B8C8BE4" w:rsidR="00E07334" w:rsidRDefault="00E07334">
      <w:pPr>
        <w:pStyle w:val="TOC4"/>
        <w:rPr>
          <w:rFonts w:asciiTheme="minorHAnsi" w:hAnsiTheme="minorHAnsi" w:cstheme="minorBidi"/>
          <w:noProof/>
          <w:kern w:val="2"/>
          <w:sz w:val="24"/>
          <w:szCs w:val="24"/>
          <w:lang w:eastAsia="en-GB"/>
          <w14:ligatures w14:val="standardContextual"/>
        </w:rPr>
      </w:pPr>
      <w:r>
        <w:rPr>
          <w:noProof/>
        </w:rPr>
        <w:t>8.2.7.1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_Toc187257345 \h </w:instrText>
      </w:r>
      <w:r>
        <w:rPr>
          <w:noProof/>
        </w:rPr>
      </w:r>
      <w:r>
        <w:rPr>
          <w:noProof/>
        </w:rPr>
        <w:fldChar w:fldCharType="separate"/>
      </w:r>
      <w:r>
        <w:rPr>
          <w:noProof/>
        </w:rPr>
        <w:t>249</w:t>
      </w:r>
      <w:r>
        <w:rPr>
          <w:noProof/>
        </w:rPr>
        <w:fldChar w:fldCharType="end"/>
      </w:r>
    </w:p>
    <w:p w14:paraId="69EAA0D9" w14:textId="26080853" w:rsidR="00E07334" w:rsidRDefault="00E07334">
      <w:pPr>
        <w:pStyle w:val="TOC4"/>
        <w:rPr>
          <w:rFonts w:asciiTheme="minorHAnsi" w:hAnsiTheme="minorHAnsi" w:cstheme="minorBidi"/>
          <w:noProof/>
          <w:kern w:val="2"/>
          <w:sz w:val="24"/>
          <w:szCs w:val="24"/>
          <w:lang w:eastAsia="en-GB"/>
          <w14:ligatures w14:val="standardContextual"/>
        </w:rPr>
      </w:pPr>
      <w:r>
        <w:rPr>
          <w:noProof/>
        </w:rPr>
        <w:t>8.2.7.2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_Toc187257346 \h </w:instrText>
      </w:r>
      <w:r>
        <w:rPr>
          <w:noProof/>
        </w:rPr>
      </w:r>
      <w:r>
        <w:rPr>
          <w:noProof/>
        </w:rPr>
        <w:fldChar w:fldCharType="separate"/>
      </w:r>
      <w:r>
        <w:rPr>
          <w:noProof/>
        </w:rPr>
        <w:t>249</w:t>
      </w:r>
      <w:r>
        <w:rPr>
          <w:noProof/>
        </w:rPr>
        <w:fldChar w:fldCharType="end"/>
      </w:r>
    </w:p>
    <w:p w14:paraId="69299513" w14:textId="642B96D4" w:rsidR="00E07334" w:rsidRDefault="00E07334">
      <w:pPr>
        <w:pStyle w:val="TOC4"/>
        <w:rPr>
          <w:rFonts w:asciiTheme="minorHAnsi" w:hAnsiTheme="minorHAnsi" w:cstheme="minorBidi"/>
          <w:noProof/>
          <w:kern w:val="2"/>
          <w:sz w:val="24"/>
          <w:szCs w:val="24"/>
          <w:lang w:eastAsia="en-GB"/>
          <w14:ligatures w14:val="standardContextual"/>
        </w:rPr>
      </w:pPr>
      <w:r>
        <w:rPr>
          <w:noProof/>
        </w:rPr>
        <w:t>8.2.7.3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_Toc187257347 \h </w:instrText>
      </w:r>
      <w:r>
        <w:rPr>
          <w:noProof/>
        </w:rPr>
      </w:r>
      <w:r>
        <w:rPr>
          <w:noProof/>
        </w:rPr>
        <w:fldChar w:fldCharType="separate"/>
      </w:r>
      <w:r>
        <w:rPr>
          <w:noProof/>
        </w:rPr>
        <w:t>249</w:t>
      </w:r>
      <w:r>
        <w:rPr>
          <w:noProof/>
        </w:rPr>
        <w:fldChar w:fldCharType="end"/>
      </w:r>
    </w:p>
    <w:p w14:paraId="7B48D77C" w14:textId="7996127A" w:rsidR="00E07334" w:rsidRDefault="00E07334">
      <w:pPr>
        <w:pStyle w:val="TOC4"/>
        <w:rPr>
          <w:rFonts w:asciiTheme="minorHAnsi" w:hAnsiTheme="minorHAnsi" w:cstheme="minorBidi"/>
          <w:noProof/>
          <w:kern w:val="2"/>
          <w:sz w:val="24"/>
          <w:szCs w:val="24"/>
          <w:lang w:eastAsia="en-GB"/>
          <w14:ligatures w14:val="standardContextual"/>
        </w:rPr>
      </w:pPr>
      <w:r>
        <w:rPr>
          <w:noProof/>
        </w:rPr>
        <w:t>8.2.7.4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_Toc187257348 \h </w:instrText>
      </w:r>
      <w:r>
        <w:rPr>
          <w:noProof/>
        </w:rPr>
      </w:r>
      <w:r>
        <w:rPr>
          <w:noProof/>
        </w:rPr>
        <w:fldChar w:fldCharType="separate"/>
      </w:r>
      <w:r>
        <w:rPr>
          <w:noProof/>
        </w:rPr>
        <w:t>249</w:t>
      </w:r>
      <w:r>
        <w:rPr>
          <w:noProof/>
        </w:rPr>
        <w:fldChar w:fldCharType="end"/>
      </w:r>
    </w:p>
    <w:p w14:paraId="347FAB3B" w14:textId="44D7B0EE" w:rsidR="00E07334" w:rsidRDefault="00E07334">
      <w:pPr>
        <w:pStyle w:val="TOC5"/>
        <w:rPr>
          <w:rFonts w:asciiTheme="minorHAnsi" w:hAnsiTheme="minorHAnsi" w:cstheme="minorBidi"/>
          <w:noProof/>
          <w:kern w:val="2"/>
          <w:sz w:val="24"/>
          <w:szCs w:val="24"/>
          <w:lang w:eastAsia="en-GB"/>
          <w14:ligatures w14:val="standardContextual"/>
        </w:rPr>
      </w:pPr>
      <w:r>
        <w:rPr>
          <w:noProof/>
        </w:rPr>
        <w:t>8.2.7.4.1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_Toc187257349 \h </w:instrText>
      </w:r>
      <w:r>
        <w:rPr>
          <w:noProof/>
        </w:rPr>
      </w:r>
      <w:r>
        <w:rPr>
          <w:noProof/>
        </w:rPr>
        <w:fldChar w:fldCharType="separate"/>
      </w:r>
      <w:r>
        <w:rPr>
          <w:noProof/>
        </w:rPr>
        <w:t>249</w:t>
      </w:r>
      <w:r>
        <w:rPr>
          <w:noProof/>
        </w:rPr>
        <w:fldChar w:fldCharType="end"/>
      </w:r>
    </w:p>
    <w:p w14:paraId="20D8C197" w14:textId="641980DA" w:rsidR="00E07334" w:rsidRDefault="00E07334">
      <w:pPr>
        <w:pStyle w:val="TOC5"/>
        <w:rPr>
          <w:rFonts w:asciiTheme="minorHAnsi" w:hAnsiTheme="minorHAnsi" w:cstheme="minorBidi"/>
          <w:noProof/>
          <w:kern w:val="2"/>
          <w:sz w:val="24"/>
          <w:szCs w:val="24"/>
          <w:lang w:eastAsia="en-GB"/>
          <w14:ligatures w14:val="standardContextual"/>
        </w:rPr>
      </w:pPr>
      <w:r>
        <w:rPr>
          <w:noProof/>
        </w:rPr>
        <w:t>8.2.7.4.2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_Toc187257350 \h </w:instrText>
      </w:r>
      <w:r>
        <w:rPr>
          <w:noProof/>
        </w:rPr>
      </w:r>
      <w:r>
        <w:rPr>
          <w:noProof/>
        </w:rPr>
        <w:fldChar w:fldCharType="separate"/>
      </w:r>
      <w:r>
        <w:rPr>
          <w:noProof/>
        </w:rPr>
        <w:t>249</w:t>
      </w:r>
      <w:r>
        <w:rPr>
          <w:noProof/>
        </w:rPr>
        <w:fldChar w:fldCharType="end"/>
      </w:r>
    </w:p>
    <w:p w14:paraId="36877873" w14:textId="498B5590" w:rsidR="00E07334" w:rsidRDefault="00E07334">
      <w:pPr>
        <w:pStyle w:val="TOC4"/>
        <w:rPr>
          <w:rFonts w:asciiTheme="minorHAnsi" w:hAnsiTheme="minorHAnsi" w:cstheme="minorBidi"/>
          <w:noProof/>
          <w:kern w:val="2"/>
          <w:sz w:val="24"/>
          <w:szCs w:val="24"/>
          <w:lang w:eastAsia="en-GB"/>
          <w14:ligatures w14:val="standardContextual"/>
        </w:rPr>
      </w:pPr>
      <w:r>
        <w:rPr>
          <w:noProof/>
        </w:rPr>
        <w:t>8.2.7.5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_Toc187257351 \h </w:instrText>
      </w:r>
      <w:r>
        <w:rPr>
          <w:noProof/>
        </w:rPr>
      </w:r>
      <w:r>
        <w:rPr>
          <w:noProof/>
        </w:rPr>
        <w:fldChar w:fldCharType="separate"/>
      </w:r>
      <w:r>
        <w:rPr>
          <w:noProof/>
        </w:rPr>
        <w:t>251</w:t>
      </w:r>
      <w:r>
        <w:rPr>
          <w:noProof/>
        </w:rPr>
        <w:fldChar w:fldCharType="end"/>
      </w:r>
    </w:p>
    <w:p w14:paraId="0624AF45" w14:textId="6C03F67F" w:rsidR="00E07334" w:rsidRDefault="00E07334">
      <w:pPr>
        <w:pStyle w:val="TOC5"/>
        <w:rPr>
          <w:rFonts w:asciiTheme="minorHAnsi"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_Toc187257352 \h </w:instrText>
      </w:r>
      <w:r>
        <w:rPr>
          <w:noProof/>
        </w:rPr>
      </w:r>
      <w:r>
        <w:rPr>
          <w:noProof/>
        </w:rPr>
        <w:fldChar w:fldCharType="separate"/>
      </w:r>
      <w:r>
        <w:rPr>
          <w:noProof/>
        </w:rPr>
        <w:t>251</w:t>
      </w:r>
      <w:r>
        <w:rPr>
          <w:noProof/>
        </w:rPr>
        <w:fldChar w:fldCharType="end"/>
      </w:r>
    </w:p>
    <w:p w14:paraId="4864953A" w14:textId="50188859" w:rsidR="00E07334" w:rsidRDefault="00E07334">
      <w:pPr>
        <w:pStyle w:val="TOC5"/>
        <w:rPr>
          <w:rFonts w:asciiTheme="minorHAnsi"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_Toc187257353 \h </w:instrText>
      </w:r>
      <w:r>
        <w:rPr>
          <w:noProof/>
        </w:rPr>
      </w:r>
      <w:r>
        <w:rPr>
          <w:noProof/>
        </w:rPr>
        <w:fldChar w:fldCharType="separate"/>
      </w:r>
      <w:r>
        <w:rPr>
          <w:noProof/>
        </w:rPr>
        <w:t>253</w:t>
      </w:r>
      <w:r>
        <w:rPr>
          <w:noProof/>
        </w:rPr>
        <w:fldChar w:fldCharType="end"/>
      </w:r>
    </w:p>
    <w:p w14:paraId="55BD9D86" w14:textId="10202AEF" w:rsidR="00E07334" w:rsidRDefault="00E07334">
      <w:pPr>
        <w:pStyle w:val="TOC4"/>
        <w:rPr>
          <w:rFonts w:asciiTheme="minorHAnsi" w:hAnsiTheme="minorHAnsi" w:cstheme="minorBidi"/>
          <w:noProof/>
          <w:kern w:val="2"/>
          <w:sz w:val="24"/>
          <w:szCs w:val="24"/>
          <w:lang w:eastAsia="en-GB"/>
          <w14:ligatures w14:val="standardContextual"/>
        </w:rPr>
      </w:pPr>
      <w:r>
        <w:rPr>
          <w:noProof/>
        </w:rPr>
        <w:t>8.2.8.1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_Toc187257354 \h </w:instrText>
      </w:r>
      <w:r>
        <w:rPr>
          <w:noProof/>
        </w:rPr>
      </w:r>
      <w:r>
        <w:rPr>
          <w:noProof/>
        </w:rPr>
        <w:fldChar w:fldCharType="separate"/>
      </w:r>
      <w:r>
        <w:rPr>
          <w:noProof/>
        </w:rPr>
        <w:t>253</w:t>
      </w:r>
      <w:r>
        <w:rPr>
          <w:noProof/>
        </w:rPr>
        <w:fldChar w:fldCharType="end"/>
      </w:r>
    </w:p>
    <w:p w14:paraId="6650F425" w14:textId="5C42B0C8" w:rsidR="00E07334" w:rsidRDefault="00E07334">
      <w:pPr>
        <w:pStyle w:val="TOC4"/>
        <w:rPr>
          <w:rFonts w:asciiTheme="minorHAnsi" w:hAnsiTheme="minorHAnsi" w:cstheme="minorBidi"/>
          <w:noProof/>
          <w:kern w:val="2"/>
          <w:sz w:val="24"/>
          <w:szCs w:val="24"/>
          <w:lang w:eastAsia="en-GB"/>
          <w14:ligatures w14:val="standardContextual"/>
        </w:rPr>
      </w:pPr>
      <w:r>
        <w:rPr>
          <w:noProof/>
        </w:rPr>
        <w:t>8.2.8.2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_Toc187257355 \h </w:instrText>
      </w:r>
      <w:r>
        <w:rPr>
          <w:noProof/>
        </w:rPr>
      </w:r>
      <w:r>
        <w:rPr>
          <w:noProof/>
        </w:rPr>
        <w:fldChar w:fldCharType="separate"/>
      </w:r>
      <w:r>
        <w:rPr>
          <w:noProof/>
        </w:rPr>
        <w:t>254</w:t>
      </w:r>
      <w:r>
        <w:rPr>
          <w:noProof/>
        </w:rPr>
        <w:fldChar w:fldCharType="end"/>
      </w:r>
    </w:p>
    <w:p w14:paraId="4AB320CF" w14:textId="58047E97" w:rsidR="00E07334" w:rsidRDefault="00E07334">
      <w:pPr>
        <w:pStyle w:val="TOC4"/>
        <w:rPr>
          <w:rFonts w:asciiTheme="minorHAnsi" w:hAnsiTheme="minorHAnsi" w:cstheme="minorBidi"/>
          <w:noProof/>
          <w:kern w:val="2"/>
          <w:sz w:val="24"/>
          <w:szCs w:val="24"/>
          <w:lang w:eastAsia="en-GB"/>
          <w14:ligatures w14:val="standardContextual"/>
        </w:rPr>
      </w:pPr>
      <w:r>
        <w:rPr>
          <w:noProof/>
        </w:rPr>
        <w:t>8.2.8.3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_Toc187257356 \h </w:instrText>
      </w:r>
      <w:r>
        <w:rPr>
          <w:noProof/>
        </w:rPr>
      </w:r>
      <w:r>
        <w:rPr>
          <w:noProof/>
        </w:rPr>
        <w:fldChar w:fldCharType="separate"/>
      </w:r>
      <w:r>
        <w:rPr>
          <w:noProof/>
        </w:rPr>
        <w:t>254</w:t>
      </w:r>
      <w:r>
        <w:rPr>
          <w:noProof/>
        </w:rPr>
        <w:fldChar w:fldCharType="end"/>
      </w:r>
    </w:p>
    <w:p w14:paraId="54FE7838" w14:textId="02FC0298" w:rsidR="00E07334" w:rsidRDefault="00E07334">
      <w:pPr>
        <w:pStyle w:val="TOC4"/>
        <w:rPr>
          <w:rFonts w:asciiTheme="minorHAnsi" w:hAnsiTheme="minorHAnsi" w:cstheme="minorBidi"/>
          <w:noProof/>
          <w:kern w:val="2"/>
          <w:sz w:val="24"/>
          <w:szCs w:val="24"/>
          <w:lang w:eastAsia="en-GB"/>
          <w14:ligatures w14:val="standardContextual"/>
        </w:rPr>
      </w:pPr>
      <w:r>
        <w:rPr>
          <w:noProof/>
        </w:rPr>
        <w:t>8.2.8.4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_Toc187257357 \h </w:instrText>
      </w:r>
      <w:r>
        <w:rPr>
          <w:noProof/>
        </w:rPr>
      </w:r>
      <w:r>
        <w:rPr>
          <w:noProof/>
        </w:rPr>
        <w:fldChar w:fldCharType="separate"/>
      </w:r>
      <w:r>
        <w:rPr>
          <w:noProof/>
        </w:rPr>
        <w:t>254</w:t>
      </w:r>
      <w:r>
        <w:rPr>
          <w:noProof/>
        </w:rPr>
        <w:fldChar w:fldCharType="end"/>
      </w:r>
    </w:p>
    <w:p w14:paraId="4156E013" w14:textId="0104C85D" w:rsidR="00E07334" w:rsidRDefault="00E07334">
      <w:pPr>
        <w:pStyle w:val="TOC5"/>
        <w:rPr>
          <w:rFonts w:asciiTheme="minorHAnsi" w:hAnsiTheme="minorHAnsi" w:cstheme="minorBidi"/>
          <w:noProof/>
          <w:kern w:val="2"/>
          <w:sz w:val="24"/>
          <w:szCs w:val="24"/>
          <w:lang w:eastAsia="en-GB"/>
          <w14:ligatures w14:val="standardContextual"/>
        </w:rPr>
      </w:pPr>
      <w:r>
        <w:rPr>
          <w:noProof/>
        </w:rPr>
        <w:t>8.2.8.4.1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_Toc187257358 \h </w:instrText>
      </w:r>
      <w:r>
        <w:rPr>
          <w:noProof/>
        </w:rPr>
      </w:r>
      <w:r>
        <w:rPr>
          <w:noProof/>
        </w:rPr>
        <w:fldChar w:fldCharType="separate"/>
      </w:r>
      <w:r>
        <w:rPr>
          <w:noProof/>
        </w:rPr>
        <w:t>254</w:t>
      </w:r>
      <w:r>
        <w:rPr>
          <w:noProof/>
        </w:rPr>
        <w:fldChar w:fldCharType="end"/>
      </w:r>
    </w:p>
    <w:p w14:paraId="3CDF09AD" w14:textId="5C28FAC3" w:rsidR="00E07334" w:rsidRDefault="00E07334">
      <w:pPr>
        <w:pStyle w:val="TOC5"/>
        <w:rPr>
          <w:rFonts w:asciiTheme="minorHAnsi" w:hAnsiTheme="minorHAnsi" w:cstheme="minorBidi"/>
          <w:noProof/>
          <w:kern w:val="2"/>
          <w:sz w:val="24"/>
          <w:szCs w:val="24"/>
          <w:lang w:eastAsia="en-GB"/>
          <w14:ligatures w14:val="standardContextual"/>
        </w:rPr>
      </w:pPr>
      <w:r>
        <w:rPr>
          <w:noProof/>
        </w:rPr>
        <w:t>8.2.8.4.2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_Toc187257359 \h </w:instrText>
      </w:r>
      <w:r>
        <w:rPr>
          <w:noProof/>
        </w:rPr>
      </w:r>
      <w:r>
        <w:rPr>
          <w:noProof/>
        </w:rPr>
        <w:fldChar w:fldCharType="separate"/>
      </w:r>
      <w:r>
        <w:rPr>
          <w:noProof/>
        </w:rPr>
        <w:t>254</w:t>
      </w:r>
      <w:r>
        <w:rPr>
          <w:noProof/>
        </w:rPr>
        <w:fldChar w:fldCharType="end"/>
      </w:r>
    </w:p>
    <w:p w14:paraId="53830458" w14:textId="53E411CE" w:rsidR="00E07334" w:rsidRDefault="00E07334">
      <w:pPr>
        <w:pStyle w:val="TOC4"/>
        <w:rPr>
          <w:rFonts w:asciiTheme="minorHAnsi" w:hAnsiTheme="minorHAnsi" w:cstheme="minorBidi"/>
          <w:noProof/>
          <w:kern w:val="2"/>
          <w:sz w:val="24"/>
          <w:szCs w:val="24"/>
          <w:lang w:eastAsia="en-GB"/>
          <w14:ligatures w14:val="standardContextual"/>
        </w:rPr>
      </w:pPr>
      <w:r>
        <w:rPr>
          <w:noProof/>
        </w:rPr>
        <w:t>8.2.8.5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_Toc187257360 \h </w:instrText>
      </w:r>
      <w:r>
        <w:rPr>
          <w:noProof/>
        </w:rPr>
      </w:r>
      <w:r>
        <w:rPr>
          <w:noProof/>
        </w:rPr>
        <w:fldChar w:fldCharType="separate"/>
      </w:r>
      <w:r>
        <w:rPr>
          <w:noProof/>
        </w:rPr>
        <w:t>256</w:t>
      </w:r>
      <w:r>
        <w:rPr>
          <w:noProof/>
        </w:rPr>
        <w:fldChar w:fldCharType="end"/>
      </w:r>
    </w:p>
    <w:p w14:paraId="644A7D48" w14:textId="2B31094D" w:rsidR="00E07334" w:rsidRDefault="00E07334">
      <w:pPr>
        <w:pStyle w:val="TOC5"/>
        <w:rPr>
          <w:rFonts w:asciiTheme="minorHAnsi"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_Toc187257361 \h </w:instrText>
      </w:r>
      <w:r>
        <w:rPr>
          <w:noProof/>
        </w:rPr>
      </w:r>
      <w:r>
        <w:rPr>
          <w:noProof/>
        </w:rPr>
        <w:fldChar w:fldCharType="separate"/>
      </w:r>
      <w:r>
        <w:rPr>
          <w:noProof/>
        </w:rPr>
        <w:t>256</w:t>
      </w:r>
      <w:r>
        <w:rPr>
          <w:noProof/>
        </w:rPr>
        <w:fldChar w:fldCharType="end"/>
      </w:r>
    </w:p>
    <w:p w14:paraId="18B520C7" w14:textId="1C5E638C" w:rsidR="00E07334" w:rsidRDefault="00E07334">
      <w:pPr>
        <w:pStyle w:val="TOC5"/>
        <w:rPr>
          <w:rFonts w:asciiTheme="minorHAnsi"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_Toc187257362 \h </w:instrText>
      </w:r>
      <w:r>
        <w:rPr>
          <w:noProof/>
        </w:rPr>
      </w:r>
      <w:r>
        <w:rPr>
          <w:noProof/>
        </w:rPr>
        <w:fldChar w:fldCharType="separate"/>
      </w:r>
      <w:r>
        <w:rPr>
          <w:noProof/>
        </w:rPr>
        <w:t>257</w:t>
      </w:r>
      <w:r>
        <w:rPr>
          <w:noProof/>
        </w:rPr>
        <w:fldChar w:fldCharType="end"/>
      </w:r>
    </w:p>
    <w:p w14:paraId="77B7422A" w14:textId="64242F4D" w:rsidR="00E07334" w:rsidRDefault="00E07334">
      <w:pPr>
        <w:pStyle w:val="TOC3"/>
        <w:rPr>
          <w:rFonts w:asciiTheme="minorHAnsi" w:hAnsiTheme="minorHAnsi" w:cstheme="minorBidi"/>
          <w:noProof/>
          <w:kern w:val="2"/>
          <w:sz w:val="24"/>
          <w:szCs w:val="24"/>
          <w:lang w:eastAsia="en-GB"/>
          <w14:ligatures w14:val="standardContextual"/>
        </w:rPr>
      </w:pPr>
      <w:r>
        <w:rPr>
          <w:noProof/>
        </w:rPr>
        <w:t>8.2.</w:t>
      </w:r>
      <w:r>
        <w:rPr>
          <w:noProof/>
          <w:lang w:eastAsia="zh-CN"/>
        </w:rPr>
        <w:t>9</w:t>
      </w:r>
      <w:r>
        <w:rPr>
          <w:rFonts w:asciiTheme="minorHAnsi" w:hAnsiTheme="minorHAnsi" w:cstheme="minorBidi"/>
          <w:noProof/>
          <w:kern w:val="2"/>
          <w:sz w:val="24"/>
          <w:szCs w:val="24"/>
          <w:lang w:eastAsia="en-GB"/>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_Toc187257363 \h </w:instrText>
      </w:r>
      <w:r>
        <w:rPr>
          <w:noProof/>
        </w:rPr>
      </w:r>
      <w:r>
        <w:rPr>
          <w:noProof/>
        </w:rPr>
        <w:fldChar w:fldCharType="separate"/>
      </w:r>
      <w:r>
        <w:rPr>
          <w:noProof/>
        </w:rPr>
        <w:t>258</w:t>
      </w:r>
      <w:r>
        <w:rPr>
          <w:noProof/>
        </w:rPr>
        <w:fldChar w:fldCharType="end"/>
      </w:r>
    </w:p>
    <w:p w14:paraId="4C723739" w14:textId="2403138D"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9</w:t>
      </w:r>
      <w:r>
        <w:rPr>
          <w:noProof/>
        </w:rPr>
        <w:t>.1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_Toc187257364 \h </w:instrText>
      </w:r>
      <w:r>
        <w:rPr>
          <w:noProof/>
        </w:rPr>
      </w:r>
      <w:r>
        <w:rPr>
          <w:noProof/>
        </w:rPr>
        <w:fldChar w:fldCharType="separate"/>
      </w:r>
      <w:r>
        <w:rPr>
          <w:noProof/>
        </w:rPr>
        <w:t>258</w:t>
      </w:r>
      <w:r>
        <w:rPr>
          <w:noProof/>
        </w:rPr>
        <w:fldChar w:fldCharType="end"/>
      </w:r>
    </w:p>
    <w:p w14:paraId="54BD6A2F" w14:textId="73E4592C"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9</w:t>
      </w:r>
      <w:r>
        <w:rPr>
          <w:noProof/>
        </w:rPr>
        <w:t>.2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_Toc187257365 \h </w:instrText>
      </w:r>
      <w:r>
        <w:rPr>
          <w:noProof/>
        </w:rPr>
      </w:r>
      <w:r>
        <w:rPr>
          <w:noProof/>
        </w:rPr>
        <w:fldChar w:fldCharType="separate"/>
      </w:r>
      <w:r>
        <w:rPr>
          <w:noProof/>
        </w:rPr>
        <w:t>258</w:t>
      </w:r>
      <w:r>
        <w:rPr>
          <w:noProof/>
        </w:rPr>
        <w:fldChar w:fldCharType="end"/>
      </w:r>
    </w:p>
    <w:p w14:paraId="019F7D2C" w14:textId="1B26E745"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9</w:t>
      </w:r>
      <w:r>
        <w:rPr>
          <w:noProof/>
        </w:rPr>
        <w:t>.3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_Toc187257366 \h </w:instrText>
      </w:r>
      <w:r>
        <w:rPr>
          <w:noProof/>
        </w:rPr>
      </w:r>
      <w:r>
        <w:rPr>
          <w:noProof/>
        </w:rPr>
        <w:fldChar w:fldCharType="separate"/>
      </w:r>
      <w:r>
        <w:rPr>
          <w:noProof/>
        </w:rPr>
        <w:t>258</w:t>
      </w:r>
      <w:r>
        <w:rPr>
          <w:noProof/>
        </w:rPr>
        <w:fldChar w:fldCharType="end"/>
      </w:r>
    </w:p>
    <w:p w14:paraId="5E91AA45" w14:textId="79E34779"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9</w:t>
      </w:r>
      <w:r>
        <w:rPr>
          <w:noProof/>
        </w:rPr>
        <w:t>.4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_Toc187257367 \h </w:instrText>
      </w:r>
      <w:r>
        <w:rPr>
          <w:noProof/>
        </w:rPr>
      </w:r>
      <w:r>
        <w:rPr>
          <w:noProof/>
        </w:rPr>
        <w:fldChar w:fldCharType="separate"/>
      </w:r>
      <w:r>
        <w:rPr>
          <w:noProof/>
        </w:rPr>
        <w:t>258</w:t>
      </w:r>
      <w:r>
        <w:rPr>
          <w:noProof/>
        </w:rPr>
        <w:fldChar w:fldCharType="end"/>
      </w:r>
    </w:p>
    <w:p w14:paraId="153DF622" w14:textId="7472091B" w:rsidR="00E07334" w:rsidRDefault="00E07334">
      <w:pPr>
        <w:pStyle w:val="TOC5"/>
        <w:rPr>
          <w:rFonts w:asciiTheme="minorHAnsi" w:hAnsiTheme="minorHAnsi" w:cstheme="minorBidi"/>
          <w:noProof/>
          <w:kern w:val="2"/>
          <w:sz w:val="24"/>
          <w:szCs w:val="24"/>
          <w:lang w:eastAsia="en-GB"/>
          <w14:ligatures w14:val="standardContextual"/>
        </w:rPr>
      </w:pPr>
      <w:r>
        <w:rPr>
          <w:noProof/>
        </w:rPr>
        <w:t>8.2.</w:t>
      </w:r>
      <w:r>
        <w:rPr>
          <w:noProof/>
          <w:lang w:eastAsia="zh-CN"/>
        </w:rPr>
        <w:t>9</w:t>
      </w:r>
      <w:r>
        <w:rPr>
          <w:noProof/>
        </w:rPr>
        <w:t>.4.1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_Toc187257368 \h </w:instrText>
      </w:r>
      <w:r>
        <w:rPr>
          <w:noProof/>
        </w:rPr>
      </w:r>
      <w:r>
        <w:rPr>
          <w:noProof/>
        </w:rPr>
        <w:fldChar w:fldCharType="separate"/>
      </w:r>
      <w:r>
        <w:rPr>
          <w:noProof/>
        </w:rPr>
        <w:t>258</w:t>
      </w:r>
      <w:r>
        <w:rPr>
          <w:noProof/>
        </w:rPr>
        <w:fldChar w:fldCharType="end"/>
      </w:r>
    </w:p>
    <w:p w14:paraId="051825DC" w14:textId="3B07258F" w:rsidR="00E07334" w:rsidRDefault="00E07334">
      <w:pPr>
        <w:pStyle w:val="TOC5"/>
        <w:rPr>
          <w:rFonts w:asciiTheme="minorHAnsi" w:hAnsiTheme="minorHAnsi" w:cstheme="minorBidi"/>
          <w:noProof/>
          <w:kern w:val="2"/>
          <w:sz w:val="24"/>
          <w:szCs w:val="24"/>
          <w:lang w:eastAsia="en-GB"/>
          <w14:ligatures w14:val="standardContextual"/>
        </w:rPr>
      </w:pPr>
      <w:r>
        <w:rPr>
          <w:noProof/>
        </w:rPr>
        <w:t>8.2.</w:t>
      </w:r>
      <w:r>
        <w:rPr>
          <w:noProof/>
          <w:lang w:eastAsia="zh-CN"/>
        </w:rPr>
        <w:t>9</w:t>
      </w:r>
      <w:r>
        <w:rPr>
          <w:noProof/>
        </w:rPr>
        <w:t>.4.2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_Toc187257369 \h </w:instrText>
      </w:r>
      <w:r>
        <w:rPr>
          <w:noProof/>
        </w:rPr>
      </w:r>
      <w:r>
        <w:rPr>
          <w:noProof/>
        </w:rPr>
        <w:fldChar w:fldCharType="separate"/>
      </w:r>
      <w:r>
        <w:rPr>
          <w:noProof/>
        </w:rPr>
        <w:t>258</w:t>
      </w:r>
      <w:r>
        <w:rPr>
          <w:noProof/>
        </w:rPr>
        <w:fldChar w:fldCharType="end"/>
      </w:r>
    </w:p>
    <w:p w14:paraId="0A71228C" w14:textId="2768C0CB" w:rsidR="00E07334" w:rsidRDefault="00E07334">
      <w:pPr>
        <w:pStyle w:val="TOC4"/>
        <w:rPr>
          <w:rFonts w:asciiTheme="minorHAnsi" w:hAnsiTheme="minorHAnsi" w:cstheme="minorBidi"/>
          <w:noProof/>
          <w:kern w:val="2"/>
          <w:sz w:val="24"/>
          <w:szCs w:val="24"/>
          <w:lang w:eastAsia="en-GB"/>
          <w14:ligatures w14:val="standardContextual"/>
        </w:rPr>
      </w:pPr>
      <w:r>
        <w:rPr>
          <w:noProof/>
        </w:rPr>
        <w:t>8.2.</w:t>
      </w:r>
      <w:r>
        <w:rPr>
          <w:noProof/>
          <w:lang w:eastAsia="zh-CN"/>
        </w:rPr>
        <w:t>9</w:t>
      </w:r>
      <w:r>
        <w:rPr>
          <w:noProof/>
        </w:rPr>
        <w:t>.5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_Toc187257370 \h </w:instrText>
      </w:r>
      <w:r>
        <w:rPr>
          <w:noProof/>
        </w:rPr>
      </w:r>
      <w:r>
        <w:rPr>
          <w:noProof/>
        </w:rPr>
        <w:fldChar w:fldCharType="separate"/>
      </w:r>
      <w:r>
        <w:rPr>
          <w:noProof/>
        </w:rPr>
        <w:t>261</w:t>
      </w:r>
      <w:r>
        <w:rPr>
          <w:noProof/>
        </w:rPr>
        <w:fldChar w:fldCharType="end"/>
      </w:r>
    </w:p>
    <w:p w14:paraId="3146FC1F" w14:textId="5735B13C" w:rsidR="00E07334" w:rsidRDefault="00E07334">
      <w:pPr>
        <w:pStyle w:val="TOC5"/>
        <w:rPr>
          <w:rFonts w:asciiTheme="minorHAnsi" w:hAnsiTheme="minorHAnsi" w:cstheme="minorBidi"/>
          <w:noProof/>
          <w:kern w:val="2"/>
          <w:sz w:val="24"/>
          <w:szCs w:val="24"/>
          <w:lang w:eastAsia="en-GB"/>
          <w14:ligatures w14:val="standardContextual"/>
        </w:rPr>
      </w:pPr>
      <w:r>
        <w:rPr>
          <w:noProof/>
        </w:rPr>
        <w:t>8.2.9.5.1</w:t>
      </w:r>
      <w:r>
        <w:rPr>
          <w:rFonts w:asciiTheme="minorHAnsi"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_Toc187257371 \h </w:instrText>
      </w:r>
      <w:r>
        <w:rPr>
          <w:noProof/>
        </w:rPr>
      </w:r>
      <w:r>
        <w:rPr>
          <w:noProof/>
        </w:rPr>
        <w:fldChar w:fldCharType="separate"/>
      </w:r>
      <w:r>
        <w:rPr>
          <w:noProof/>
        </w:rPr>
        <w:t>261</w:t>
      </w:r>
      <w:r>
        <w:rPr>
          <w:noProof/>
        </w:rPr>
        <w:fldChar w:fldCharType="end"/>
      </w:r>
    </w:p>
    <w:p w14:paraId="0B4311FF" w14:textId="3986461B" w:rsidR="00E07334" w:rsidRDefault="00E07334">
      <w:pPr>
        <w:pStyle w:val="TOC5"/>
        <w:rPr>
          <w:rFonts w:asciiTheme="minorHAnsi" w:hAnsiTheme="minorHAnsi" w:cstheme="minorBidi"/>
          <w:noProof/>
          <w:kern w:val="2"/>
          <w:sz w:val="24"/>
          <w:szCs w:val="24"/>
          <w:lang w:eastAsia="en-GB"/>
          <w14:ligatures w14:val="standardContextual"/>
        </w:rPr>
      </w:pPr>
      <w:r>
        <w:rPr>
          <w:noProof/>
        </w:rPr>
        <w:t>8.2.9.5.2</w:t>
      </w:r>
      <w:r>
        <w:rPr>
          <w:rFonts w:asciiTheme="minorHAnsi"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_Toc187257372 \h </w:instrText>
      </w:r>
      <w:r>
        <w:rPr>
          <w:noProof/>
        </w:rPr>
      </w:r>
      <w:r>
        <w:rPr>
          <w:noProof/>
        </w:rPr>
        <w:fldChar w:fldCharType="separate"/>
      </w:r>
      <w:r>
        <w:rPr>
          <w:noProof/>
        </w:rPr>
        <w:t>262</w:t>
      </w:r>
      <w:r>
        <w:rPr>
          <w:noProof/>
        </w:rPr>
        <w:fldChar w:fldCharType="end"/>
      </w:r>
    </w:p>
    <w:p w14:paraId="27162A39" w14:textId="0E2CC27D" w:rsidR="00E07334" w:rsidRDefault="00E07334">
      <w:pPr>
        <w:pStyle w:val="TOC3"/>
        <w:rPr>
          <w:rFonts w:asciiTheme="minorHAnsi" w:hAnsiTheme="minorHAnsi" w:cstheme="minorBidi"/>
          <w:noProof/>
          <w:kern w:val="2"/>
          <w:sz w:val="24"/>
          <w:szCs w:val="24"/>
          <w:lang w:eastAsia="en-GB"/>
          <w14:ligatures w14:val="standardContextual"/>
        </w:rPr>
      </w:pPr>
      <w:r>
        <w:rPr>
          <w:noProof/>
        </w:rPr>
        <w:t>8.2.10</w:t>
      </w:r>
      <w:r>
        <w:rPr>
          <w:rFonts w:asciiTheme="minorHAnsi" w:hAnsiTheme="minorHAnsi" w:cstheme="minorBidi"/>
          <w:noProof/>
          <w:kern w:val="2"/>
          <w:sz w:val="24"/>
          <w:szCs w:val="24"/>
          <w:lang w:eastAsia="en-GB"/>
          <w14:ligatures w14:val="standardContextual"/>
        </w:rPr>
        <w:tab/>
      </w:r>
      <w:r>
        <w:rPr>
          <w:noProof/>
        </w:rPr>
        <w:t>Requirements for interlaced PUSCH</w:t>
      </w:r>
      <w:r>
        <w:rPr>
          <w:noProof/>
        </w:rPr>
        <w:tab/>
      </w:r>
      <w:r>
        <w:rPr>
          <w:noProof/>
        </w:rPr>
        <w:fldChar w:fldCharType="begin"/>
      </w:r>
      <w:r>
        <w:rPr>
          <w:noProof/>
        </w:rPr>
        <w:instrText xml:space="preserve"> PAGEREF _Toc187257373 \h </w:instrText>
      </w:r>
      <w:r>
        <w:rPr>
          <w:noProof/>
        </w:rPr>
      </w:r>
      <w:r>
        <w:rPr>
          <w:noProof/>
        </w:rPr>
        <w:fldChar w:fldCharType="separate"/>
      </w:r>
      <w:r>
        <w:rPr>
          <w:noProof/>
        </w:rPr>
        <w:t>263</w:t>
      </w:r>
      <w:r>
        <w:rPr>
          <w:noProof/>
        </w:rPr>
        <w:fldChar w:fldCharType="end"/>
      </w:r>
    </w:p>
    <w:p w14:paraId="185E843B" w14:textId="62146DCB" w:rsidR="00E07334" w:rsidRDefault="00E07334">
      <w:pPr>
        <w:pStyle w:val="TOC4"/>
        <w:rPr>
          <w:rFonts w:asciiTheme="minorHAnsi" w:hAnsiTheme="minorHAnsi" w:cstheme="minorBidi"/>
          <w:noProof/>
          <w:kern w:val="2"/>
          <w:sz w:val="24"/>
          <w:szCs w:val="24"/>
          <w:lang w:eastAsia="en-GB"/>
          <w14:ligatures w14:val="standardContextual"/>
        </w:rPr>
      </w:pPr>
      <w:r>
        <w:rPr>
          <w:noProof/>
        </w:rPr>
        <w:t>8.2.10.1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_Toc187257374 \h </w:instrText>
      </w:r>
      <w:r>
        <w:rPr>
          <w:noProof/>
        </w:rPr>
      </w:r>
      <w:r>
        <w:rPr>
          <w:noProof/>
        </w:rPr>
        <w:fldChar w:fldCharType="separate"/>
      </w:r>
      <w:r>
        <w:rPr>
          <w:noProof/>
        </w:rPr>
        <w:t>263</w:t>
      </w:r>
      <w:r>
        <w:rPr>
          <w:noProof/>
        </w:rPr>
        <w:fldChar w:fldCharType="end"/>
      </w:r>
    </w:p>
    <w:p w14:paraId="7D0395C2" w14:textId="1889200D" w:rsidR="00E07334" w:rsidRDefault="00E07334">
      <w:pPr>
        <w:pStyle w:val="TOC4"/>
        <w:rPr>
          <w:rFonts w:asciiTheme="minorHAnsi" w:hAnsiTheme="minorHAnsi" w:cstheme="minorBidi"/>
          <w:noProof/>
          <w:kern w:val="2"/>
          <w:sz w:val="24"/>
          <w:szCs w:val="24"/>
          <w:lang w:eastAsia="en-GB"/>
          <w14:ligatures w14:val="standardContextual"/>
        </w:rPr>
      </w:pPr>
      <w:r>
        <w:rPr>
          <w:noProof/>
        </w:rPr>
        <w:t>8.2.10.2</w:t>
      </w:r>
      <w:r>
        <w:rPr>
          <w:rFonts w:asciiTheme="minorHAnsi" w:hAnsiTheme="minorHAnsi" w:cstheme="minorBidi"/>
          <w:noProof/>
          <w:kern w:val="2"/>
          <w:sz w:val="24"/>
          <w:szCs w:val="24"/>
          <w:lang w:eastAsia="en-GB"/>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_Toc187257375 \h </w:instrText>
      </w:r>
      <w:r>
        <w:rPr>
          <w:noProof/>
        </w:rPr>
      </w:r>
      <w:r>
        <w:rPr>
          <w:noProof/>
        </w:rPr>
        <w:fldChar w:fldCharType="separate"/>
      </w:r>
      <w:r>
        <w:rPr>
          <w:noProof/>
        </w:rPr>
        <w:t>263</w:t>
      </w:r>
      <w:r>
        <w:rPr>
          <w:noProof/>
        </w:rPr>
        <w:fldChar w:fldCharType="end"/>
      </w:r>
    </w:p>
    <w:p w14:paraId="0D953AE0" w14:textId="1CE8FBD3" w:rsidR="00E07334" w:rsidRDefault="00E07334">
      <w:pPr>
        <w:pStyle w:val="TOC4"/>
        <w:rPr>
          <w:rFonts w:asciiTheme="minorHAnsi" w:hAnsiTheme="minorHAnsi" w:cstheme="minorBidi"/>
          <w:noProof/>
          <w:kern w:val="2"/>
          <w:sz w:val="24"/>
          <w:szCs w:val="24"/>
          <w:lang w:eastAsia="en-GB"/>
          <w14:ligatures w14:val="standardContextual"/>
        </w:rPr>
      </w:pPr>
      <w:r>
        <w:rPr>
          <w:noProof/>
        </w:rPr>
        <w:t>8.2.10.3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_Toc187257376 \h </w:instrText>
      </w:r>
      <w:r>
        <w:rPr>
          <w:noProof/>
        </w:rPr>
      </w:r>
      <w:r>
        <w:rPr>
          <w:noProof/>
        </w:rPr>
        <w:fldChar w:fldCharType="separate"/>
      </w:r>
      <w:r>
        <w:rPr>
          <w:noProof/>
        </w:rPr>
        <w:t>263</w:t>
      </w:r>
      <w:r>
        <w:rPr>
          <w:noProof/>
        </w:rPr>
        <w:fldChar w:fldCharType="end"/>
      </w:r>
    </w:p>
    <w:p w14:paraId="31005F8B" w14:textId="2DBBB32A" w:rsidR="00E07334" w:rsidRDefault="00E07334">
      <w:pPr>
        <w:pStyle w:val="TOC4"/>
        <w:rPr>
          <w:rFonts w:asciiTheme="minorHAnsi" w:hAnsiTheme="minorHAnsi" w:cstheme="minorBidi"/>
          <w:noProof/>
          <w:kern w:val="2"/>
          <w:sz w:val="24"/>
          <w:szCs w:val="24"/>
          <w:lang w:eastAsia="en-GB"/>
          <w14:ligatures w14:val="standardContextual"/>
        </w:rPr>
      </w:pPr>
      <w:r>
        <w:rPr>
          <w:noProof/>
        </w:rPr>
        <w:t>8.2.10.4</w:t>
      </w:r>
      <w:r>
        <w:rPr>
          <w:rFonts w:asciiTheme="minorHAnsi" w:hAnsiTheme="minorHAnsi" w:cstheme="minorBidi"/>
          <w:noProof/>
          <w:kern w:val="2"/>
          <w:sz w:val="24"/>
          <w:szCs w:val="24"/>
          <w:lang w:eastAsia="en-GB"/>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_Toc187257377 \h </w:instrText>
      </w:r>
      <w:r>
        <w:rPr>
          <w:noProof/>
        </w:rPr>
      </w:r>
      <w:r>
        <w:rPr>
          <w:noProof/>
        </w:rPr>
        <w:fldChar w:fldCharType="separate"/>
      </w:r>
      <w:r>
        <w:rPr>
          <w:noProof/>
        </w:rPr>
        <w:t>263</w:t>
      </w:r>
      <w:r>
        <w:rPr>
          <w:noProof/>
        </w:rPr>
        <w:fldChar w:fldCharType="end"/>
      </w:r>
    </w:p>
    <w:p w14:paraId="765E2BDD" w14:textId="2DF9BC53" w:rsidR="00E07334" w:rsidRDefault="00E07334">
      <w:pPr>
        <w:pStyle w:val="TOC5"/>
        <w:rPr>
          <w:rFonts w:asciiTheme="minorHAnsi" w:hAnsiTheme="minorHAnsi" w:cstheme="minorBidi"/>
          <w:noProof/>
          <w:kern w:val="2"/>
          <w:sz w:val="24"/>
          <w:szCs w:val="24"/>
          <w:lang w:eastAsia="en-GB"/>
          <w14:ligatures w14:val="standardContextual"/>
        </w:rPr>
      </w:pPr>
      <w:r>
        <w:rPr>
          <w:noProof/>
        </w:rPr>
        <w:t>8.2.10.4.1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_Toc187257378 \h </w:instrText>
      </w:r>
      <w:r>
        <w:rPr>
          <w:noProof/>
        </w:rPr>
      </w:r>
      <w:r>
        <w:rPr>
          <w:noProof/>
        </w:rPr>
        <w:fldChar w:fldCharType="separate"/>
      </w:r>
      <w:r>
        <w:rPr>
          <w:noProof/>
        </w:rPr>
        <w:t>263</w:t>
      </w:r>
      <w:r>
        <w:rPr>
          <w:noProof/>
        </w:rPr>
        <w:fldChar w:fldCharType="end"/>
      </w:r>
    </w:p>
    <w:p w14:paraId="15C5AB5C" w14:textId="5268D063" w:rsidR="00E07334" w:rsidRDefault="00E07334">
      <w:pPr>
        <w:pStyle w:val="TOC5"/>
        <w:rPr>
          <w:rFonts w:asciiTheme="minorHAnsi" w:hAnsiTheme="minorHAnsi" w:cstheme="minorBidi"/>
          <w:noProof/>
          <w:kern w:val="2"/>
          <w:sz w:val="24"/>
          <w:szCs w:val="24"/>
          <w:lang w:eastAsia="en-GB"/>
          <w14:ligatures w14:val="standardContextual"/>
        </w:rPr>
      </w:pPr>
      <w:r>
        <w:rPr>
          <w:noProof/>
        </w:rPr>
        <w:t>8.2.10.4.2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_Toc187257379 \h </w:instrText>
      </w:r>
      <w:r>
        <w:rPr>
          <w:noProof/>
        </w:rPr>
      </w:r>
      <w:r>
        <w:rPr>
          <w:noProof/>
        </w:rPr>
        <w:fldChar w:fldCharType="separate"/>
      </w:r>
      <w:r>
        <w:rPr>
          <w:noProof/>
        </w:rPr>
        <w:t>264</w:t>
      </w:r>
      <w:r>
        <w:rPr>
          <w:noProof/>
        </w:rPr>
        <w:fldChar w:fldCharType="end"/>
      </w:r>
    </w:p>
    <w:p w14:paraId="5B4B9574" w14:textId="14E83DEF" w:rsidR="00E07334" w:rsidRDefault="00E07334">
      <w:pPr>
        <w:pStyle w:val="TOC4"/>
        <w:rPr>
          <w:rFonts w:asciiTheme="minorHAnsi" w:hAnsiTheme="minorHAnsi" w:cstheme="minorBidi"/>
          <w:noProof/>
          <w:kern w:val="2"/>
          <w:sz w:val="24"/>
          <w:szCs w:val="24"/>
          <w:lang w:eastAsia="en-GB"/>
          <w14:ligatures w14:val="standardContextual"/>
        </w:rPr>
      </w:pPr>
      <w:r>
        <w:rPr>
          <w:noProof/>
        </w:rPr>
        <w:t>8.2.10.5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_Toc187257380 \h </w:instrText>
      </w:r>
      <w:r>
        <w:rPr>
          <w:noProof/>
        </w:rPr>
      </w:r>
      <w:r>
        <w:rPr>
          <w:noProof/>
        </w:rPr>
        <w:fldChar w:fldCharType="separate"/>
      </w:r>
      <w:r>
        <w:rPr>
          <w:noProof/>
        </w:rPr>
        <w:t>265</w:t>
      </w:r>
      <w:r>
        <w:rPr>
          <w:noProof/>
        </w:rPr>
        <w:fldChar w:fldCharType="end"/>
      </w:r>
    </w:p>
    <w:p w14:paraId="7DB16358" w14:textId="111EE5DB" w:rsidR="00E07334" w:rsidRDefault="00E07334">
      <w:pPr>
        <w:pStyle w:val="TOC5"/>
        <w:rPr>
          <w:rFonts w:asciiTheme="minorHAnsi" w:hAnsiTheme="minorHAnsi" w:cstheme="minorBidi"/>
          <w:noProof/>
          <w:kern w:val="2"/>
          <w:sz w:val="24"/>
          <w:szCs w:val="24"/>
          <w:lang w:eastAsia="en-GB"/>
          <w14:ligatures w14:val="standardContextual"/>
        </w:rPr>
      </w:pPr>
      <w:r>
        <w:rPr>
          <w:noProof/>
        </w:rPr>
        <w:t>8.2.10.</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_Toc187257381 \h </w:instrText>
      </w:r>
      <w:r>
        <w:rPr>
          <w:noProof/>
        </w:rPr>
      </w:r>
      <w:r>
        <w:rPr>
          <w:noProof/>
        </w:rPr>
        <w:fldChar w:fldCharType="separate"/>
      </w:r>
      <w:r>
        <w:rPr>
          <w:noProof/>
        </w:rPr>
        <w:t>265</w:t>
      </w:r>
      <w:r>
        <w:rPr>
          <w:noProof/>
        </w:rPr>
        <w:fldChar w:fldCharType="end"/>
      </w:r>
    </w:p>
    <w:p w14:paraId="193D2FDE" w14:textId="42F46277" w:rsidR="00E07334" w:rsidRDefault="00E07334">
      <w:pPr>
        <w:pStyle w:val="TOC3"/>
        <w:rPr>
          <w:rFonts w:asciiTheme="minorHAnsi" w:hAnsiTheme="minorHAnsi" w:cstheme="minorBidi"/>
          <w:noProof/>
          <w:kern w:val="2"/>
          <w:sz w:val="24"/>
          <w:szCs w:val="24"/>
          <w:lang w:eastAsia="en-GB"/>
          <w14:ligatures w14:val="standardContextual"/>
        </w:rPr>
      </w:pPr>
      <w:r w:rsidRPr="00C17C59">
        <w:rPr>
          <w:rFonts w:eastAsia="SimSun"/>
          <w:noProof/>
        </w:rPr>
        <w:t>8.2.11</w:t>
      </w:r>
      <w:r>
        <w:rPr>
          <w:rFonts w:asciiTheme="minorHAnsi" w:hAnsiTheme="minorHAnsi" w:cstheme="minorBidi"/>
          <w:noProof/>
          <w:kern w:val="2"/>
          <w:sz w:val="24"/>
          <w:szCs w:val="24"/>
          <w:lang w:eastAsia="en-GB"/>
          <w14:ligatures w14:val="standardContextual"/>
        </w:rPr>
        <w:tab/>
      </w:r>
      <w:r w:rsidRPr="00C17C59">
        <w:rPr>
          <w:rFonts w:eastAsia="SimSun"/>
          <w:noProof/>
        </w:rPr>
        <w:t>Performance requirements for CG-UCI multiplexed on interlaced PUSCH</w:t>
      </w:r>
      <w:r>
        <w:rPr>
          <w:noProof/>
        </w:rPr>
        <w:tab/>
      </w:r>
      <w:r>
        <w:rPr>
          <w:noProof/>
        </w:rPr>
        <w:fldChar w:fldCharType="begin"/>
      </w:r>
      <w:r>
        <w:rPr>
          <w:noProof/>
        </w:rPr>
        <w:instrText xml:space="preserve"> PAGEREF _Toc187257382 \h </w:instrText>
      </w:r>
      <w:r>
        <w:rPr>
          <w:noProof/>
        </w:rPr>
      </w:r>
      <w:r>
        <w:rPr>
          <w:noProof/>
        </w:rPr>
        <w:fldChar w:fldCharType="separate"/>
      </w:r>
      <w:r>
        <w:rPr>
          <w:noProof/>
        </w:rPr>
        <w:t>266</w:t>
      </w:r>
      <w:r>
        <w:rPr>
          <w:noProof/>
        </w:rPr>
        <w:fldChar w:fldCharType="end"/>
      </w:r>
    </w:p>
    <w:p w14:paraId="5B6205BA" w14:textId="3FABFA9F" w:rsidR="00E07334" w:rsidRDefault="00E07334">
      <w:pPr>
        <w:pStyle w:val="TOC4"/>
        <w:rPr>
          <w:rFonts w:asciiTheme="minorHAnsi" w:hAnsiTheme="minorHAnsi" w:cstheme="minorBidi"/>
          <w:noProof/>
          <w:kern w:val="2"/>
          <w:sz w:val="24"/>
          <w:szCs w:val="24"/>
          <w:lang w:eastAsia="en-GB"/>
          <w14:ligatures w14:val="standardContextual"/>
        </w:rPr>
      </w:pPr>
      <w:r>
        <w:rPr>
          <w:noProof/>
        </w:rPr>
        <w:t>8.2.11.1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_Toc187257383 \h </w:instrText>
      </w:r>
      <w:r>
        <w:rPr>
          <w:noProof/>
        </w:rPr>
      </w:r>
      <w:r>
        <w:rPr>
          <w:noProof/>
        </w:rPr>
        <w:fldChar w:fldCharType="separate"/>
      </w:r>
      <w:r>
        <w:rPr>
          <w:noProof/>
        </w:rPr>
        <w:t>266</w:t>
      </w:r>
      <w:r>
        <w:rPr>
          <w:noProof/>
        </w:rPr>
        <w:fldChar w:fldCharType="end"/>
      </w:r>
    </w:p>
    <w:p w14:paraId="5A82A59B" w14:textId="0C9260CC" w:rsidR="00E07334" w:rsidRDefault="00E07334">
      <w:pPr>
        <w:pStyle w:val="TOC4"/>
        <w:rPr>
          <w:rFonts w:asciiTheme="minorHAnsi" w:hAnsiTheme="minorHAnsi" w:cstheme="minorBidi"/>
          <w:noProof/>
          <w:kern w:val="2"/>
          <w:sz w:val="24"/>
          <w:szCs w:val="24"/>
          <w:lang w:eastAsia="en-GB"/>
          <w14:ligatures w14:val="standardContextual"/>
        </w:rPr>
      </w:pPr>
      <w:r>
        <w:rPr>
          <w:noProof/>
        </w:rPr>
        <w:t>8.2.11.2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_Toc187257384 \h </w:instrText>
      </w:r>
      <w:r>
        <w:rPr>
          <w:noProof/>
        </w:rPr>
      </w:r>
      <w:r>
        <w:rPr>
          <w:noProof/>
        </w:rPr>
        <w:fldChar w:fldCharType="separate"/>
      </w:r>
      <w:r>
        <w:rPr>
          <w:noProof/>
        </w:rPr>
        <w:t>266</w:t>
      </w:r>
      <w:r>
        <w:rPr>
          <w:noProof/>
        </w:rPr>
        <w:fldChar w:fldCharType="end"/>
      </w:r>
    </w:p>
    <w:p w14:paraId="611820DF" w14:textId="0E86A29A" w:rsidR="00E07334" w:rsidRDefault="00E07334">
      <w:pPr>
        <w:pStyle w:val="TOC4"/>
        <w:rPr>
          <w:rFonts w:asciiTheme="minorHAnsi" w:hAnsiTheme="minorHAnsi" w:cstheme="minorBidi"/>
          <w:noProof/>
          <w:kern w:val="2"/>
          <w:sz w:val="24"/>
          <w:szCs w:val="24"/>
          <w:lang w:eastAsia="en-GB"/>
          <w14:ligatures w14:val="standardContextual"/>
        </w:rPr>
      </w:pPr>
      <w:r>
        <w:rPr>
          <w:noProof/>
        </w:rPr>
        <w:t>8.2.11.3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_Toc187257385 \h </w:instrText>
      </w:r>
      <w:r>
        <w:rPr>
          <w:noProof/>
        </w:rPr>
      </w:r>
      <w:r>
        <w:rPr>
          <w:noProof/>
        </w:rPr>
        <w:fldChar w:fldCharType="separate"/>
      </w:r>
      <w:r>
        <w:rPr>
          <w:noProof/>
        </w:rPr>
        <w:t>266</w:t>
      </w:r>
      <w:r>
        <w:rPr>
          <w:noProof/>
        </w:rPr>
        <w:fldChar w:fldCharType="end"/>
      </w:r>
    </w:p>
    <w:p w14:paraId="75B1E49F" w14:textId="6F88AE2D" w:rsidR="00E07334" w:rsidRDefault="00E07334">
      <w:pPr>
        <w:pStyle w:val="TOC4"/>
        <w:rPr>
          <w:rFonts w:asciiTheme="minorHAnsi" w:hAnsiTheme="minorHAnsi" w:cstheme="minorBidi"/>
          <w:noProof/>
          <w:kern w:val="2"/>
          <w:sz w:val="24"/>
          <w:szCs w:val="24"/>
          <w:lang w:eastAsia="en-GB"/>
          <w14:ligatures w14:val="standardContextual"/>
        </w:rPr>
      </w:pPr>
      <w:r>
        <w:rPr>
          <w:noProof/>
        </w:rPr>
        <w:t>8.2.11.4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_Toc187257386 \h </w:instrText>
      </w:r>
      <w:r>
        <w:rPr>
          <w:noProof/>
        </w:rPr>
      </w:r>
      <w:r>
        <w:rPr>
          <w:noProof/>
        </w:rPr>
        <w:fldChar w:fldCharType="separate"/>
      </w:r>
      <w:r>
        <w:rPr>
          <w:noProof/>
        </w:rPr>
        <w:t>266</w:t>
      </w:r>
      <w:r>
        <w:rPr>
          <w:noProof/>
        </w:rPr>
        <w:fldChar w:fldCharType="end"/>
      </w:r>
    </w:p>
    <w:p w14:paraId="449CB141" w14:textId="7BE08ACA" w:rsidR="00E07334" w:rsidRDefault="00E07334">
      <w:pPr>
        <w:pStyle w:val="TOC5"/>
        <w:rPr>
          <w:rFonts w:asciiTheme="minorHAnsi" w:hAnsiTheme="minorHAnsi" w:cstheme="minorBidi"/>
          <w:noProof/>
          <w:kern w:val="2"/>
          <w:sz w:val="24"/>
          <w:szCs w:val="24"/>
          <w:lang w:eastAsia="en-GB"/>
          <w14:ligatures w14:val="standardContextual"/>
        </w:rPr>
      </w:pPr>
      <w:r>
        <w:rPr>
          <w:noProof/>
        </w:rPr>
        <w:t>8.2.11.4.1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_Toc187257387 \h </w:instrText>
      </w:r>
      <w:r>
        <w:rPr>
          <w:noProof/>
        </w:rPr>
      </w:r>
      <w:r>
        <w:rPr>
          <w:noProof/>
        </w:rPr>
        <w:fldChar w:fldCharType="separate"/>
      </w:r>
      <w:r>
        <w:rPr>
          <w:noProof/>
        </w:rPr>
        <w:t>266</w:t>
      </w:r>
      <w:r>
        <w:rPr>
          <w:noProof/>
        </w:rPr>
        <w:fldChar w:fldCharType="end"/>
      </w:r>
    </w:p>
    <w:p w14:paraId="4A48F071" w14:textId="369A7648" w:rsidR="00E07334" w:rsidRDefault="00E07334">
      <w:pPr>
        <w:pStyle w:val="TOC5"/>
        <w:rPr>
          <w:rFonts w:asciiTheme="minorHAnsi" w:hAnsiTheme="minorHAnsi" w:cstheme="minorBidi"/>
          <w:noProof/>
          <w:kern w:val="2"/>
          <w:sz w:val="24"/>
          <w:szCs w:val="24"/>
          <w:lang w:eastAsia="en-GB"/>
          <w14:ligatures w14:val="standardContextual"/>
        </w:rPr>
      </w:pPr>
      <w:r>
        <w:rPr>
          <w:noProof/>
        </w:rPr>
        <w:lastRenderedPageBreak/>
        <w:t>8.2.11.4.2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_Toc187257388 \h </w:instrText>
      </w:r>
      <w:r>
        <w:rPr>
          <w:noProof/>
        </w:rPr>
      </w:r>
      <w:r>
        <w:rPr>
          <w:noProof/>
        </w:rPr>
        <w:fldChar w:fldCharType="separate"/>
      </w:r>
      <w:r>
        <w:rPr>
          <w:noProof/>
        </w:rPr>
        <w:t>266</w:t>
      </w:r>
      <w:r>
        <w:rPr>
          <w:noProof/>
        </w:rPr>
        <w:fldChar w:fldCharType="end"/>
      </w:r>
    </w:p>
    <w:p w14:paraId="6B3CF31E" w14:textId="573F4D52" w:rsidR="00E07334" w:rsidRDefault="00E07334">
      <w:pPr>
        <w:pStyle w:val="TOC4"/>
        <w:rPr>
          <w:rFonts w:asciiTheme="minorHAnsi" w:hAnsiTheme="minorHAnsi" w:cstheme="minorBidi"/>
          <w:noProof/>
          <w:kern w:val="2"/>
          <w:sz w:val="24"/>
          <w:szCs w:val="24"/>
          <w:lang w:eastAsia="en-GB"/>
          <w14:ligatures w14:val="standardContextual"/>
        </w:rPr>
      </w:pPr>
      <w:r>
        <w:rPr>
          <w:noProof/>
        </w:rPr>
        <w:t>8.2.11.5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_Toc187257389 \h </w:instrText>
      </w:r>
      <w:r>
        <w:rPr>
          <w:noProof/>
        </w:rPr>
      </w:r>
      <w:r>
        <w:rPr>
          <w:noProof/>
        </w:rPr>
        <w:fldChar w:fldCharType="separate"/>
      </w:r>
      <w:r>
        <w:rPr>
          <w:noProof/>
        </w:rPr>
        <w:t>268</w:t>
      </w:r>
      <w:r>
        <w:rPr>
          <w:noProof/>
        </w:rPr>
        <w:fldChar w:fldCharType="end"/>
      </w:r>
    </w:p>
    <w:p w14:paraId="1C47BE76" w14:textId="0930AC6A" w:rsidR="00E07334" w:rsidRDefault="00E07334">
      <w:pPr>
        <w:pStyle w:val="TOC5"/>
        <w:rPr>
          <w:rFonts w:asciiTheme="minorHAnsi" w:hAnsiTheme="minorHAnsi" w:cstheme="minorBidi"/>
          <w:noProof/>
          <w:kern w:val="2"/>
          <w:sz w:val="24"/>
          <w:szCs w:val="24"/>
          <w:lang w:eastAsia="en-GB"/>
          <w14:ligatures w14:val="standardContextual"/>
        </w:rPr>
      </w:pPr>
      <w:r>
        <w:rPr>
          <w:noProof/>
        </w:rPr>
        <w:t>8.2.11.</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_Toc187257390 \h </w:instrText>
      </w:r>
      <w:r>
        <w:rPr>
          <w:noProof/>
        </w:rPr>
      </w:r>
      <w:r>
        <w:rPr>
          <w:noProof/>
        </w:rPr>
        <w:fldChar w:fldCharType="separate"/>
      </w:r>
      <w:r>
        <w:rPr>
          <w:noProof/>
        </w:rPr>
        <w:t>268</w:t>
      </w:r>
      <w:r>
        <w:rPr>
          <w:noProof/>
        </w:rPr>
        <w:fldChar w:fldCharType="end"/>
      </w:r>
    </w:p>
    <w:p w14:paraId="07627263" w14:textId="53BB8351" w:rsidR="00E07334" w:rsidRDefault="00E07334">
      <w:pPr>
        <w:pStyle w:val="TOC3"/>
        <w:rPr>
          <w:rFonts w:asciiTheme="minorHAnsi" w:hAnsiTheme="minorHAnsi" w:cstheme="minorBidi"/>
          <w:noProof/>
          <w:kern w:val="2"/>
          <w:sz w:val="24"/>
          <w:szCs w:val="24"/>
          <w:lang w:eastAsia="en-GB"/>
          <w14:ligatures w14:val="standardContextual"/>
        </w:rPr>
      </w:pPr>
      <w:r>
        <w:rPr>
          <w:noProof/>
        </w:rPr>
        <w:t>8.2.12</w:t>
      </w:r>
      <w:r>
        <w:rPr>
          <w:rFonts w:asciiTheme="minorHAnsi" w:hAnsiTheme="minorHAnsi" w:cstheme="minorBidi"/>
          <w:noProof/>
          <w:kern w:val="2"/>
          <w:sz w:val="24"/>
          <w:szCs w:val="24"/>
          <w:lang w:eastAsia="en-GB"/>
          <w14:ligatures w14:val="standardContextual"/>
        </w:rPr>
        <w:tab/>
      </w:r>
      <w:r>
        <w:rPr>
          <w:noProof/>
        </w:rPr>
        <w:t>Performance requirements for TB processing over multi-slot PUSCH (TBoMS)</w:t>
      </w:r>
      <w:r>
        <w:rPr>
          <w:noProof/>
        </w:rPr>
        <w:tab/>
      </w:r>
      <w:r>
        <w:rPr>
          <w:noProof/>
        </w:rPr>
        <w:fldChar w:fldCharType="begin"/>
      </w:r>
      <w:r>
        <w:rPr>
          <w:noProof/>
        </w:rPr>
        <w:instrText xml:space="preserve"> PAGEREF _Toc187257391 \h </w:instrText>
      </w:r>
      <w:r>
        <w:rPr>
          <w:noProof/>
        </w:rPr>
      </w:r>
      <w:r>
        <w:rPr>
          <w:noProof/>
        </w:rPr>
        <w:fldChar w:fldCharType="separate"/>
      </w:r>
      <w:r>
        <w:rPr>
          <w:noProof/>
        </w:rPr>
        <w:t>268</w:t>
      </w:r>
      <w:r>
        <w:rPr>
          <w:noProof/>
        </w:rPr>
        <w:fldChar w:fldCharType="end"/>
      </w:r>
    </w:p>
    <w:p w14:paraId="66CAF84F" w14:textId="29A43F20" w:rsidR="00E07334" w:rsidRDefault="00E07334">
      <w:pPr>
        <w:pStyle w:val="TOC4"/>
        <w:rPr>
          <w:rFonts w:asciiTheme="minorHAnsi" w:hAnsiTheme="minorHAnsi" w:cstheme="minorBidi"/>
          <w:noProof/>
          <w:kern w:val="2"/>
          <w:sz w:val="24"/>
          <w:szCs w:val="24"/>
          <w:lang w:eastAsia="en-GB"/>
          <w14:ligatures w14:val="standardContextual"/>
        </w:rPr>
      </w:pPr>
      <w:r>
        <w:rPr>
          <w:noProof/>
        </w:rPr>
        <w:t>8.2.12.1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_Toc187257392 \h </w:instrText>
      </w:r>
      <w:r>
        <w:rPr>
          <w:noProof/>
        </w:rPr>
      </w:r>
      <w:r>
        <w:rPr>
          <w:noProof/>
        </w:rPr>
        <w:fldChar w:fldCharType="separate"/>
      </w:r>
      <w:r>
        <w:rPr>
          <w:noProof/>
        </w:rPr>
        <w:t>268</w:t>
      </w:r>
      <w:r>
        <w:rPr>
          <w:noProof/>
        </w:rPr>
        <w:fldChar w:fldCharType="end"/>
      </w:r>
    </w:p>
    <w:p w14:paraId="13A4DF52" w14:textId="0B75B878" w:rsidR="00E07334" w:rsidRDefault="00E07334">
      <w:pPr>
        <w:pStyle w:val="TOC4"/>
        <w:rPr>
          <w:rFonts w:asciiTheme="minorHAnsi" w:hAnsiTheme="minorHAnsi" w:cstheme="minorBidi"/>
          <w:noProof/>
          <w:kern w:val="2"/>
          <w:sz w:val="24"/>
          <w:szCs w:val="24"/>
          <w:lang w:eastAsia="en-GB"/>
          <w14:ligatures w14:val="standardContextual"/>
        </w:rPr>
      </w:pPr>
      <w:r>
        <w:rPr>
          <w:noProof/>
        </w:rPr>
        <w:t>8.2.12.2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_Toc187257393 \h </w:instrText>
      </w:r>
      <w:r>
        <w:rPr>
          <w:noProof/>
        </w:rPr>
      </w:r>
      <w:r>
        <w:rPr>
          <w:noProof/>
        </w:rPr>
        <w:fldChar w:fldCharType="separate"/>
      </w:r>
      <w:r>
        <w:rPr>
          <w:noProof/>
        </w:rPr>
        <w:t>268</w:t>
      </w:r>
      <w:r>
        <w:rPr>
          <w:noProof/>
        </w:rPr>
        <w:fldChar w:fldCharType="end"/>
      </w:r>
    </w:p>
    <w:p w14:paraId="3718007E" w14:textId="0257BED1" w:rsidR="00E07334" w:rsidRDefault="00E07334">
      <w:pPr>
        <w:pStyle w:val="TOC4"/>
        <w:rPr>
          <w:rFonts w:asciiTheme="minorHAnsi" w:hAnsiTheme="minorHAnsi" w:cstheme="minorBidi"/>
          <w:noProof/>
          <w:kern w:val="2"/>
          <w:sz w:val="24"/>
          <w:szCs w:val="24"/>
          <w:lang w:eastAsia="en-GB"/>
          <w14:ligatures w14:val="standardContextual"/>
        </w:rPr>
      </w:pPr>
      <w:r>
        <w:rPr>
          <w:noProof/>
        </w:rPr>
        <w:t>8.2.12.3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_Toc187257394 \h </w:instrText>
      </w:r>
      <w:r>
        <w:rPr>
          <w:noProof/>
        </w:rPr>
      </w:r>
      <w:r>
        <w:rPr>
          <w:noProof/>
        </w:rPr>
        <w:fldChar w:fldCharType="separate"/>
      </w:r>
      <w:r>
        <w:rPr>
          <w:noProof/>
        </w:rPr>
        <w:t>269</w:t>
      </w:r>
      <w:r>
        <w:rPr>
          <w:noProof/>
        </w:rPr>
        <w:fldChar w:fldCharType="end"/>
      </w:r>
    </w:p>
    <w:p w14:paraId="2ED7A1FD" w14:textId="48DB5BC3" w:rsidR="00E07334" w:rsidRDefault="00E07334">
      <w:pPr>
        <w:pStyle w:val="TOC4"/>
        <w:rPr>
          <w:rFonts w:asciiTheme="minorHAnsi" w:hAnsiTheme="minorHAnsi" w:cstheme="minorBidi"/>
          <w:noProof/>
          <w:kern w:val="2"/>
          <w:sz w:val="24"/>
          <w:szCs w:val="24"/>
          <w:lang w:eastAsia="en-GB"/>
          <w14:ligatures w14:val="standardContextual"/>
        </w:rPr>
      </w:pPr>
      <w:r>
        <w:rPr>
          <w:noProof/>
        </w:rPr>
        <w:t>8.2.12.4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_Toc187257395 \h </w:instrText>
      </w:r>
      <w:r>
        <w:rPr>
          <w:noProof/>
        </w:rPr>
      </w:r>
      <w:r>
        <w:rPr>
          <w:noProof/>
        </w:rPr>
        <w:fldChar w:fldCharType="separate"/>
      </w:r>
      <w:r>
        <w:rPr>
          <w:noProof/>
        </w:rPr>
        <w:t>269</w:t>
      </w:r>
      <w:r>
        <w:rPr>
          <w:noProof/>
        </w:rPr>
        <w:fldChar w:fldCharType="end"/>
      </w:r>
    </w:p>
    <w:p w14:paraId="216E33F0" w14:textId="6724AFC4" w:rsidR="00E07334" w:rsidRDefault="00E07334">
      <w:pPr>
        <w:pStyle w:val="TOC5"/>
        <w:rPr>
          <w:rFonts w:asciiTheme="minorHAnsi" w:hAnsiTheme="minorHAnsi" w:cstheme="minorBidi"/>
          <w:noProof/>
          <w:kern w:val="2"/>
          <w:sz w:val="24"/>
          <w:szCs w:val="24"/>
          <w:lang w:eastAsia="en-GB"/>
          <w14:ligatures w14:val="standardContextual"/>
        </w:rPr>
      </w:pPr>
      <w:r>
        <w:rPr>
          <w:noProof/>
        </w:rPr>
        <w:t>8.2.12.4.1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_Toc187257396 \h </w:instrText>
      </w:r>
      <w:r>
        <w:rPr>
          <w:noProof/>
        </w:rPr>
      </w:r>
      <w:r>
        <w:rPr>
          <w:noProof/>
        </w:rPr>
        <w:fldChar w:fldCharType="separate"/>
      </w:r>
      <w:r>
        <w:rPr>
          <w:noProof/>
        </w:rPr>
        <w:t>269</w:t>
      </w:r>
      <w:r>
        <w:rPr>
          <w:noProof/>
        </w:rPr>
        <w:fldChar w:fldCharType="end"/>
      </w:r>
    </w:p>
    <w:p w14:paraId="1BCB4D8A" w14:textId="5FE65BCC" w:rsidR="00E07334" w:rsidRDefault="00E07334">
      <w:pPr>
        <w:pStyle w:val="TOC5"/>
        <w:rPr>
          <w:rFonts w:asciiTheme="minorHAnsi" w:hAnsiTheme="minorHAnsi" w:cstheme="minorBidi"/>
          <w:noProof/>
          <w:kern w:val="2"/>
          <w:sz w:val="24"/>
          <w:szCs w:val="24"/>
          <w:lang w:eastAsia="en-GB"/>
          <w14:ligatures w14:val="standardContextual"/>
        </w:rPr>
      </w:pPr>
      <w:r>
        <w:rPr>
          <w:noProof/>
        </w:rPr>
        <w:t>8.2.12.4.2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_Toc187257397 \h </w:instrText>
      </w:r>
      <w:r>
        <w:rPr>
          <w:noProof/>
        </w:rPr>
      </w:r>
      <w:r>
        <w:rPr>
          <w:noProof/>
        </w:rPr>
        <w:fldChar w:fldCharType="separate"/>
      </w:r>
      <w:r>
        <w:rPr>
          <w:noProof/>
        </w:rPr>
        <w:t>269</w:t>
      </w:r>
      <w:r>
        <w:rPr>
          <w:noProof/>
        </w:rPr>
        <w:fldChar w:fldCharType="end"/>
      </w:r>
    </w:p>
    <w:p w14:paraId="616A6852" w14:textId="4BDD000B" w:rsidR="00E07334" w:rsidRDefault="00E07334">
      <w:pPr>
        <w:pStyle w:val="TOC4"/>
        <w:rPr>
          <w:rFonts w:asciiTheme="minorHAnsi" w:hAnsiTheme="minorHAnsi" w:cstheme="minorBidi"/>
          <w:noProof/>
          <w:kern w:val="2"/>
          <w:sz w:val="24"/>
          <w:szCs w:val="24"/>
          <w:lang w:eastAsia="en-GB"/>
          <w14:ligatures w14:val="standardContextual"/>
        </w:rPr>
      </w:pPr>
      <w:r>
        <w:rPr>
          <w:noProof/>
        </w:rPr>
        <w:t>8.2.12.5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_Toc187257398 \h </w:instrText>
      </w:r>
      <w:r>
        <w:rPr>
          <w:noProof/>
        </w:rPr>
      </w:r>
      <w:r>
        <w:rPr>
          <w:noProof/>
        </w:rPr>
        <w:fldChar w:fldCharType="separate"/>
      </w:r>
      <w:r>
        <w:rPr>
          <w:noProof/>
        </w:rPr>
        <w:t>271</w:t>
      </w:r>
      <w:r>
        <w:rPr>
          <w:noProof/>
        </w:rPr>
        <w:fldChar w:fldCharType="end"/>
      </w:r>
    </w:p>
    <w:p w14:paraId="4A30ECAD" w14:textId="39613DCD" w:rsidR="00E07334" w:rsidRDefault="00E07334">
      <w:pPr>
        <w:pStyle w:val="TOC5"/>
        <w:rPr>
          <w:rFonts w:asciiTheme="minorHAnsi" w:hAnsiTheme="minorHAnsi" w:cstheme="minorBidi"/>
          <w:noProof/>
          <w:kern w:val="2"/>
          <w:sz w:val="24"/>
          <w:szCs w:val="24"/>
          <w:lang w:eastAsia="en-GB"/>
          <w14:ligatures w14:val="standardContextual"/>
        </w:rPr>
      </w:pPr>
      <w:r w:rsidRPr="00C17C59">
        <w:rPr>
          <w:rFonts w:eastAsia="DengXian"/>
          <w:noProof/>
          <w:lang w:eastAsia="ja-JP"/>
        </w:rPr>
        <w:t>8.2.12.</w:t>
      </w:r>
      <w:r w:rsidRPr="00C17C59">
        <w:rPr>
          <w:rFonts w:eastAsia="DengXian"/>
          <w:noProof/>
          <w:lang w:eastAsia="zh-CN"/>
        </w:rPr>
        <w:t>5</w:t>
      </w:r>
      <w:r w:rsidRPr="00C17C59">
        <w:rPr>
          <w:rFonts w:eastAsia="DengXian"/>
          <w:noProof/>
          <w:lang w:eastAsia="ja-JP"/>
        </w:rPr>
        <w:t>.</w:t>
      </w:r>
      <w:r w:rsidRPr="00C17C59">
        <w:rPr>
          <w:rFonts w:eastAsia="DengXian"/>
          <w:noProof/>
          <w:lang w:eastAsia="zh-CN"/>
        </w:rPr>
        <w:t>1</w:t>
      </w:r>
      <w:r>
        <w:rPr>
          <w:rFonts w:asciiTheme="minorHAnsi" w:hAnsiTheme="minorHAnsi" w:cstheme="minorBidi"/>
          <w:noProof/>
          <w:kern w:val="2"/>
          <w:sz w:val="24"/>
          <w:szCs w:val="24"/>
          <w:lang w:eastAsia="en-GB"/>
          <w14:ligatures w14:val="standardContextual"/>
        </w:rPr>
        <w:tab/>
      </w:r>
      <w:r w:rsidRPr="00C17C59">
        <w:rPr>
          <w:rFonts w:eastAsia="DengXian"/>
          <w:noProof/>
          <w:lang w:eastAsia="ja-JP"/>
        </w:rPr>
        <w:t xml:space="preserve">Test </w:t>
      </w:r>
      <w:r w:rsidRPr="00C17C59">
        <w:rPr>
          <w:rFonts w:eastAsia="DengXian"/>
          <w:noProof/>
          <w:lang w:eastAsia="zh-CN"/>
        </w:rPr>
        <w:t>r</w:t>
      </w:r>
      <w:r w:rsidRPr="00C17C59">
        <w:rPr>
          <w:rFonts w:eastAsia="DengXian"/>
          <w:noProof/>
          <w:lang w:eastAsia="ja-JP"/>
        </w:rPr>
        <w:t xml:space="preserve">equirement for </w:t>
      </w:r>
      <w:r w:rsidRPr="00C17C59">
        <w:rPr>
          <w:rFonts w:eastAsia="DengXian"/>
          <w:i/>
          <w:iCs/>
          <w:noProof/>
          <w:lang w:eastAsia="ja-JP"/>
        </w:rPr>
        <w:t>BS type 1-O</w:t>
      </w:r>
      <w:r>
        <w:rPr>
          <w:noProof/>
        </w:rPr>
        <w:tab/>
      </w:r>
      <w:r>
        <w:rPr>
          <w:noProof/>
        </w:rPr>
        <w:fldChar w:fldCharType="begin"/>
      </w:r>
      <w:r>
        <w:rPr>
          <w:noProof/>
        </w:rPr>
        <w:instrText xml:space="preserve"> PAGEREF _Toc187257399 \h </w:instrText>
      </w:r>
      <w:r>
        <w:rPr>
          <w:noProof/>
        </w:rPr>
      </w:r>
      <w:r>
        <w:rPr>
          <w:noProof/>
        </w:rPr>
        <w:fldChar w:fldCharType="separate"/>
      </w:r>
      <w:r>
        <w:rPr>
          <w:noProof/>
        </w:rPr>
        <w:t>271</w:t>
      </w:r>
      <w:r>
        <w:rPr>
          <w:noProof/>
        </w:rPr>
        <w:fldChar w:fldCharType="end"/>
      </w:r>
    </w:p>
    <w:p w14:paraId="51F48F59" w14:textId="75085C0C" w:rsidR="00E07334" w:rsidRDefault="00E07334">
      <w:pPr>
        <w:pStyle w:val="TOC5"/>
        <w:rPr>
          <w:rFonts w:asciiTheme="minorHAnsi" w:hAnsiTheme="minorHAnsi" w:cstheme="minorBidi"/>
          <w:noProof/>
          <w:kern w:val="2"/>
          <w:sz w:val="24"/>
          <w:szCs w:val="24"/>
          <w:lang w:eastAsia="en-GB"/>
          <w14:ligatures w14:val="standardContextual"/>
        </w:rPr>
      </w:pPr>
      <w:r w:rsidRPr="00C17C59">
        <w:rPr>
          <w:rFonts w:eastAsia="DengXian"/>
          <w:noProof/>
          <w:lang w:eastAsia="ja-JP"/>
        </w:rPr>
        <w:t>8.2.12.</w:t>
      </w:r>
      <w:r w:rsidRPr="00C17C59">
        <w:rPr>
          <w:rFonts w:eastAsia="DengXian"/>
          <w:noProof/>
          <w:lang w:eastAsia="zh-CN"/>
        </w:rPr>
        <w:t>5</w:t>
      </w:r>
      <w:r w:rsidRPr="00C17C59">
        <w:rPr>
          <w:rFonts w:eastAsia="DengXian"/>
          <w:noProof/>
          <w:lang w:eastAsia="ja-JP"/>
        </w:rPr>
        <w:t>.</w:t>
      </w:r>
      <w:r w:rsidRPr="00C17C59">
        <w:rPr>
          <w:rFonts w:eastAsia="DengXian"/>
          <w:noProof/>
          <w:lang w:eastAsia="zh-CN"/>
        </w:rPr>
        <w:t>2</w:t>
      </w:r>
      <w:r>
        <w:rPr>
          <w:rFonts w:asciiTheme="minorHAnsi" w:hAnsiTheme="minorHAnsi" w:cstheme="minorBidi"/>
          <w:noProof/>
          <w:kern w:val="2"/>
          <w:sz w:val="24"/>
          <w:szCs w:val="24"/>
          <w:lang w:eastAsia="en-GB"/>
          <w14:ligatures w14:val="standardContextual"/>
        </w:rPr>
        <w:tab/>
      </w:r>
      <w:r w:rsidRPr="00C17C59">
        <w:rPr>
          <w:rFonts w:eastAsia="DengXian"/>
          <w:noProof/>
          <w:lang w:eastAsia="ja-JP"/>
        </w:rPr>
        <w:t xml:space="preserve">Test </w:t>
      </w:r>
      <w:r w:rsidRPr="00C17C59">
        <w:rPr>
          <w:rFonts w:eastAsia="DengXian"/>
          <w:noProof/>
          <w:lang w:eastAsia="zh-CN"/>
        </w:rPr>
        <w:t>r</w:t>
      </w:r>
      <w:r w:rsidRPr="00C17C59">
        <w:rPr>
          <w:rFonts w:eastAsia="DengXian"/>
          <w:noProof/>
          <w:lang w:eastAsia="ja-JP"/>
        </w:rPr>
        <w:t xml:space="preserve">equirement for </w:t>
      </w:r>
      <w:r w:rsidRPr="00C17C59">
        <w:rPr>
          <w:rFonts w:eastAsia="DengXian"/>
          <w:i/>
          <w:iCs/>
          <w:noProof/>
          <w:lang w:eastAsia="ja-JP"/>
        </w:rPr>
        <w:t>BS type 2-O</w:t>
      </w:r>
      <w:r>
        <w:rPr>
          <w:noProof/>
        </w:rPr>
        <w:tab/>
      </w:r>
      <w:r>
        <w:rPr>
          <w:noProof/>
        </w:rPr>
        <w:fldChar w:fldCharType="begin"/>
      </w:r>
      <w:r>
        <w:rPr>
          <w:noProof/>
        </w:rPr>
        <w:instrText xml:space="preserve"> PAGEREF _Toc187257400 \h </w:instrText>
      </w:r>
      <w:r>
        <w:rPr>
          <w:noProof/>
        </w:rPr>
      </w:r>
      <w:r>
        <w:rPr>
          <w:noProof/>
        </w:rPr>
        <w:fldChar w:fldCharType="separate"/>
      </w:r>
      <w:r>
        <w:rPr>
          <w:noProof/>
        </w:rPr>
        <w:t>272</w:t>
      </w:r>
      <w:r>
        <w:rPr>
          <w:noProof/>
        </w:rPr>
        <w:fldChar w:fldCharType="end"/>
      </w:r>
    </w:p>
    <w:p w14:paraId="2E2C35C1" w14:textId="6B25A38B" w:rsidR="00E07334" w:rsidRDefault="00E07334">
      <w:pPr>
        <w:pStyle w:val="TOC3"/>
        <w:rPr>
          <w:rFonts w:asciiTheme="minorHAnsi" w:hAnsiTheme="minorHAnsi" w:cstheme="minorBidi"/>
          <w:noProof/>
          <w:kern w:val="2"/>
          <w:sz w:val="24"/>
          <w:szCs w:val="24"/>
          <w:lang w:eastAsia="en-GB"/>
          <w14:ligatures w14:val="standardContextual"/>
        </w:rPr>
      </w:pPr>
      <w:r>
        <w:rPr>
          <w:noProof/>
        </w:rPr>
        <w:t>8.2.13</w:t>
      </w:r>
      <w:r>
        <w:rPr>
          <w:rFonts w:asciiTheme="minorHAnsi" w:hAnsiTheme="minorHAnsi" w:cstheme="minorBidi"/>
          <w:noProof/>
          <w:kern w:val="2"/>
          <w:sz w:val="24"/>
          <w:szCs w:val="24"/>
          <w:lang w:eastAsia="en-GB"/>
          <w14:ligatures w14:val="standardContextual"/>
        </w:rPr>
        <w:tab/>
      </w:r>
      <w:r>
        <w:rPr>
          <w:noProof/>
        </w:rPr>
        <w:t>Performance requirements for PUSCH with DMRS bundling</w:t>
      </w:r>
      <w:r>
        <w:rPr>
          <w:noProof/>
        </w:rPr>
        <w:tab/>
      </w:r>
      <w:r>
        <w:rPr>
          <w:noProof/>
        </w:rPr>
        <w:fldChar w:fldCharType="begin"/>
      </w:r>
      <w:r>
        <w:rPr>
          <w:noProof/>
        </w:rPr>
        <w:instrText xml:space="preserve"> PAGEREF _Toc187257401 \h </w:instrText>
      </w:r>
      <w:r>
        <w:rPr>
          <w:noProof/>
        </w:rPr>
      </w:r>
      <w:r>
        <w:rPr>
          <w:noProof/>
        </w:rPr>
        <w:fldChar w:fldCharType="separate"/>
      </w:r>
      <w:r>
        <w:rPr>
          <w:noProof/>
        </w:rPr>
        <w:t>272</w:t>
      </w:r>
      <w:r>
        <w:rPr>
          <w:noProof/>
        </w:rPr>
        <w:fldChar w:fldCharType="end"/>
      </w:r>
    </w:p>
    <w:p w14:paraId="71170095" w14:textId="00B6B302" w:rsidR="00E07334" w:rsidRDefault="00E07334">
      <w:pPr>
        <w:pStyle w:val="TOC4"/>
        <w:rPr>
          <w:rFonts w:asciiTheme="minorHAnsi" w:hAnsiTheme="minorHAnsi" w:cstheme="minorBidi"/>
          <w:noProof/>
          <w:kern w:val="2"/>
          <w:sz w:val="24"/>
          <w:szCs w:val="24"/>
          <w:lang w:eastAsia="en-GB"/>
          <w14:ligatures w14:val="standardContextual"/>
        </w:rPr>
      </w:pPr>
      <w:r>
        <w:rPr>
          <w:noProof/>
        </w:rPr>
        <w:t>8.2.13.1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_Toc187257402 \h </w:instrText>
      </w:r>
      <w:r>
        <w:rPr>
          <w:noProof/>
        </w:rPr>
      </w:r>
      <w:r>
        <w:rPr>
          <w:noProof/>
        </w:rPr>
        <w:fldChar w:fldCharType="separate"/>
      </w:r>
      <w:r>
        <w:rPr>
          <w:noProof/>
        </w:rPr>
        <w:t>272</w:t>
      </w:r>
      <w:r>
        <w:rPr>
          <w:noProof/>
        </w:rPr>
        <w:fldChar w:fldCharType="end"/>
      </w:r>
    </w:p>
    <w:p w14:paraId="1A7E3B4F" w14:textId="7F267118" w:rsidR="00E07334" w:rsidRDefault="00E07334">
      <w:pPr>
        <w:pStyle w:val="TOC4"/>
        <w:rPr>
          <w:rFonts w:asciiTheme="minorHAnsi" w:hAnsiTheme="minorHAnsi" w:cstheme="minorBidi"/>
          <w:noProof/>
          <w:kern w:val="2"/>
          <w:sz w:val="24"/>
          <w:szCs w:val="24"/>
          <w:lang w:eastAsia="en-GB"/>
          <w14:ligatures w14:val="standardContextual"/>
        </w:rPr>
      </w:pPr>
      <w:r>
        <w:rPr>
          <w:noProof/>
        </w:rPr>
        <w:t>8.2.13.2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_Toc187257403 \h </w:instrText>
      </w:r>
      <w:r>
        <w:rPr>
          <w:noProof/>
        </w:rPr>
      </w:r>
      <w:r>
        <w:rPr>
          <w:noProof/>
        </w:rPr>
        <w:fldChar w:fldCharType="separate"/>
      </w:r>
      <w:r>
        <w:rPr>
          <w:noProof/>
        </w:rPr>
        <w:t>273</w:t>
      </w:r>
      <w:r>
        <w:rPr>
          <w:noProof/>
        </w:rPr>
        <w:fldChar w:fldCharType="end"/>
      </w:r>
    </w:p>
    <w:p w14:paraId="77B5FDD1" w14:textId="34234A8F" w:rsidR="00E07334" w:rsidRDefault="00E07334">
      <w:pPr>
        <w:pStyle w:val="TOC4"/>
        <w:rPr>
          <w:rFonts w:asciiTheme="minorHAnsi" w:hAnsiTheme="minorHAnsi" w:cstheme="minorBidi"/>
          <w:noProof/>
          <w:kern w:val="2"/>
          <w:sz w:val="24"/>
          <w:szCs w:val="24"/>
          <w:lang w:eastAsia="en-GB"/>
          <w14:ligatures w14:val="standardContextual"/>
        </w:rPr>
      </w:pPr>
      <w:r>
        <w:rPr>
          <w:noProof/>
        </w:rPr>
        <w:t>8.2.13.3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_Toc187257404 \h </w:instrText>
      </w:r>
      <w:r>
        <w:rPr>
          <w:noProof/>
        </w:rPr>
      </w:r>
      <w:r>
        <w:rPr>
          <w:noProof/>
        </w:rPr>
        <w:fldChar w:fldCharType="separate"/>
      </w:r>
      <w:r>
        <w:rPr>
          <w:noProof/>
        </w:rPr>
        <w:t>273</w:t>
      </w:r>
      <w:r>
        <w:rPr>
          <w:noProof/>
        </w:rPr>
        <w:fldChar w:fldCharType="end"/>
      </w:r>
    </w:p>
    <w:p w14:paraId="1BD73D01" w14:textId="44919BA3" w:rsidR="00E07334" w:rsidRDefault="00E07334">
      <w:pPr>
        <w:pStyle w:val="TOC4"/>
        <w:rPr>
          <w:rFonts w:asciiTheme="minorHAnsi" w:hAnsiTheme="minorHAnsi" w:cstheme="minorBidi"/>
          <w:noProof/>
          <w:kern w:val="2"/>
          <w:sz w:val="24"/>
          <w:szCs w:val="24"/>
          <w:lang w:eastAsia="en-GB"/>
          <w14:ligatures w14:val="standardContextual"/>
        </w:rPr>
      </w:pPr>
      <w:r>
        <w:rPr>
          <w:noProof/>
        </w:rPr>
        <w:t>8.2.13.4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_Toc187257405 \h </w:instrText>
      </w:r>
      <w:r>
        <w:rPr>
          <w:noProof/>
        </w:rPr>
      </w:r>
      <w:r>
        <w:rPr>
          <w:noProof/>
        </w:rPr>
        <w:fldChar w:fldCharType="separate"/>
      </w:r>
      <w:r>
        <w:rPr>
          <w:noProof/>
        </w:rPr>
        <w:t>273</w:t>
      </w:r>
      <w:r>
        <w:rPr>
          <w:noProof/>
        </w:rPr>
        <w:fldChar w:fldCharType="end"/>
      </w:r>
    </w:p>
    <w:p w14:paraId="2B4C0F6E" w14:textId="59D680AD" w:rsidR="00E07334" w:rsidRDefault="00E07334">
      <w:pPr>
        <w:pStyle w:val="TOC5"/>
        <w:rPr>
          <w:rFonts w:asciiTheme="minorHAnsi" w:hAnsiTheme="minorHAnsi" w:cstheme="minorBidi"/>
          <w:noProof/>
          <w:kern w:val="2"/>
          <w:sz w:val="24"/>
          <w:szCs w:val="24"/>
          <w:lang w:eastAsia="en-GB"/>
          <w14:ligatures w14:val="standardContextual"/>
        </w:rPr>
      </w:pPr>
      <w:r>
        <w:rPr>
          <w:noProof/>
        </w:rPr>
        <w:t>8.2.13.4.1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_Toc187257406 \h </w:instrText>
      </w:r>
      <w:r>
        <w:rPr>
          <w:noProof/>
        </w:rPr>
      </w:r>
      <w:r>
        <w:rPr>
          <w:noProof/>
        </w:rPr>
        <w:fldChar w:fldCharType="separate"/>
      </w:r>
      <w:r>
        <w:rPr>
          <w:noProof/>
        </w:rPr>
        <w:t>273</w:t>
      </w:r>
      <w:r>
        <w:rPr>
          <w:noProof/>
        </w:rPr>
        <w:fldChar w:fldCharType="end"/>
      </w:r>
    </w:p>
    <w:p w14:paraId="1FF8AE0E" w14:textId="3C6C11F9" w:rsidR="00E07334" w:rsidRDefault="00E07334">
      <w:pPr>
        <w:pStyle w:val="TOC5"/>
        <w:rPr>
          <w:rFonts w:asciiTheme="minorHAnsi" w:hAnsiTheme="minorHAnsi" w:cstheme="minorBidi"/>
          <w:noProof/>
          <w:kern w:val="2"/>
          <w:sz w:val="24"/>
          <w:szCs w:val="24"/>
          <w:lang w:eastAsia="en-GB"/>
          <w14:ligatures w14:val="standardContextual"/>
        </w:rPr>
      </w:pPr>
      <w:r>
        <w:rPr>
          <w:noProof/>
        </w:rPr>
        <w:t>8.2.13.4.2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_Toc187257407 \h </w:instrText>
      </w:r>
      <w:r>
        <w:rPr>
          <w:noProof/>
        </w:rPr>
      </w:r>
      <w:r>
        <w:rPr>
          <w:noProof/>
        </w:rPr>
        <w:fldChar w:fldCharType="separate"/>
      </w:r>
      <w:r>
        <w:rPr>
          <w:noProof/>
        </w:rPr>
        <w:t>273</w:t>
      </w:r>
      <w:r>
        <w:rPr>
          <w:noProof/>
        </w:rPr>
        <w:fldChar w:fldCharType="end"/>
      </w:r>
    </w:p>
    <w:p w14:paraId="223A0051" w14:textId="4ADDB708" w:rsidR="00E07334" w:rsidRDefault="00E07334">
      <w:pPr>
        <w:pStyle w:val="TOC4"/>
        <w:rPr>
          <w:rFonts w:asciiTheme="minorHAnsi" w:hAnsiTheme="minorHAnsi" w:cstheme="minorBidi"/>
          <w:noProof/>
          <w:kern w:val="2"/>
          <w:sz w:val="24"/>
          <w:szCs w:val="24"/>
          <w:lang w:eastAsia="en-GB"/>
          <w14:ligatures w14:val="standardContextual"/>
        </w:rPr>
      </w:pPr>
      <w:r>
        <w:rPr>
          <w:noProof/>
        </w:rPr>
        <w:t>8.2.13.5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_Toc187257408 \h </w:instrText>
      </w:r>
      <w:r>
        <w:rPr>
          <w:noProof/>
        </w:rPr>
      </w:r>
      <w:r>
        <w:rPr>
          <w:noProof/>
        </w:rPr>
        <w:fldChar w:fldCharType="separate"/>
      </w:r>
      <w:r>
        <w:rPr>
          <w:noProof/>
        </w:rPr>
        <w:t>275</w:t>
      </w:r>
      <w:r>
        <w:rPr>
          <w:noProof/>
        </w:rPr>
        <w:fldChar w:fldCharType="end"/>
      </w:r>
    </w:p>
    <w:p w14:paraId="262AE3DE" w14:textId="78129936" w:rsidR="00E07334" w:rsidRDefault="00E07334">
      <w:pPr>
        <w:pStyle w:val="TOC5"/>
        <w:rPr>
          <w:rFonts w:asciiTheme="minorHAnsi" w:hAnsiTheme="minorHAnsi" w:cstheme="minorBidi"/>
          <w:noProof/>
          <w:kern w:val="2"/>
          <w:sz w:val="24"/>
          <w:szCs w:val="24"/>
          <w:lang w:eastAsia="en-GB"/>
          <w14:ligatures w14:val="standardContextual"/>
        </w:rPr>
      </w:pPr>
      <w:r>
        <w:rPr>
          <w:noProof/>
        </w:rPr>
        <w:t>8.2.13.</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_Toc187257409 \h </w:instrText>
      </w:r>
      <w:r>
        <w:rPr>
          <w:noProof/>
        </w:rPr>
      </w:r>
      <w:r>
        <w:rPr>
          <w:noProof/>
        </w:rPr>
        <w:fldChar w:fldCharType="separate"/>
      </w:r>
      <w:r>
        <w:rPr>
          <w:noProof/>
        </w:rPr>
        <w:t>275</w:t>
      </w:r>
      <w:r>
        <w:rPr>
          <w:noProof/>
        </w:rPr>
        <w:fldChar w:fldCharType="end"/>
      </w:r>
    </w:p>
    <w:p w14:paraId="56747737" w14:textId="1AE870A6" w:rsidR="00E07334" w:rsidRDefault="00E07334">
      <w:pPr>
        <w:pStyle w:val="TOC5"/>
        <w:rPr>
          <w:rFonts w:asciiTheme="minorHAnsi" w:hAnsiTheme="minorHAnsi" w:cstheme="minorBidi"/>
          <w:noProof/>
          <w:kern w:val="2"/>
          <w:sz w:val="24"/>
          <w:szCs w:val="24"/>
          <w:lang w:eastAsia="en-GB"/>
          <w14:ligatures w14:val="standardContextual"/>
        </w:rPr>
      </w:pPr>
      <w:r>
        <w:rPr>
          <w:noProof/>
        </w:rPr>
        <w:t>8.2.13.</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2-O</w:t>
      </w:r>
      <w:r>
        <w:rPr>
          <w:noProof/>
        </w:rPr>
        <w:tab/>
      </w:r>
      <w:r>
        <w:rPr>
          <w:noProof/>
        </w:rPr>
        <w:fldChar w:fldCharType="begin"/>
      </w:r>
      <w:r>
        <w:rPr>
          <w:noProof/>
        </w:rPr>
        <w:instrText xml:space="preserve"> PAGEREF _Toc187257410 \h </w:instrText>
      </w:r>
      <w:r>
        <w:rPr>
          <w:noProof/>
        </w:rPr>
      </w:r>
      <w:r>
        <w:rPr>
          <w:noProof/>
        </w:rPr>
        <w:fldChar w:fldCharType="separate"/>
      </w:r>
      <w:r>
        <w:rPr>
          <w:noProof/>
        </w:rPr>
        <w:t>277</w:t>
      </w:r>
      <w:r>
        <w:rPr>
          <w:noProof/>
        </w:rPr>
        <w:fldChar w:fldCharType="end"/>
      </w:r>
    </w:p>
    <w:p w14:paraId="4D0E6254" w14:textId="60BBB3D5" w:rsidR="00E07334" w:rsidRDefault="00E07334">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OTA performance requirements for PUCCH</w:t>
      </w:r>
      <w:r>
        <w:rPr>
          <w:noProof/>
        </w:rPr>
        <w:tab/>
      </w:r>
      <w:r>
        <w:rPr>
          <w:noProof/>
        </w:rPr>
        <w:fldChar w:fldCharType="begin"/>
      </w:r>
      <w:r>
        <w:rPr>
          <w:noProof/>
        </w:rPr>
        <w:instrText xml:space="preserve"> PAGEREF _Toc187257411 \h </w:instrText>
      </w:r>
      <w:r>
        <w:rPr>
          <w:noProof/>
        </w:rPr>
      </w:r>
      <w:r>
        <w:rPr>
          <w:noProof/>
        </w:rPr>
        <w:fldChar w:fldCharType="separate"/>
      </w:r>
      <w:r>
        <w:rPr>
          <w:noProof/>
        </w:rPr>
        <w:t>277</w:t>
      </w:r>
      <w:r>
        <w:rPr>
          <w:noProof/>
        </w:rPr>
        <w:fldChar w:fldCharType="end"/>
      </w:r>
    </w:p>
    <w:p w14:paraId="3BDF1931" w14:textId="2998BA6C" w:rsidR="00E07334" w:rsidRDefault="00E07334">
      <w:pPr>
        <w:pStyle w:val="TOC3"/>
        <w:rPr>
          <w:rFonts w:asciiTheme="minorHAnsi" w:hAnsiTheme="minorHAnsi" w:cstheme="minorBidi"/>
          <w:noProof/>
          <w:kern w:val="2"/>
          <w:sz w:val="24"/>
          <w:szCs w:val="24"/>
          <w:lang w:eastAsia="en-GB"/>
          <w14:ligatures w14:val="standardContextual"/>
        </w:rPr>
      </w:pPr>
      <w:r>
        <w:rPr>
          <w:noProof/>
        </w:rPr>
        <w:t>8.3.1</w:t>
      </w:r>
      <w:r>
        <w:rPr>
          <w:rFonts w:asciiTheme="minorHAnsi" w:hAnsiTheme="minorHAnsi" w:cstheme="minorBidi"/>
          <w:noProof/>
          <w:kern w:val="2"/>
          <w:sz w:val="24"/>
          <w:szCs w:val="24"/>
          <w:lang w:eastAsia="en-GB"/>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_Toc187257412 \h </w:instrText>
      </w:r>
      <w:r>
        <w:rPr>
          <w:noProof/>
        </w:rPr>
      </w:r>
      <w:r>
        <w:rPr>
          <w:noProof/>
        </w:rPr>
        <w:fldChar w:fldCharType="separate"/>
      </w:r>
      <w:r>
        <w:rPr>
          <w:noProof/>
        </w:rPr>
        <w:t>277</w:t>
      </w:r>
      <w:r>
        <w:rPr>
          <w:noProof/>
        </w:rPr>
        <w:fldChar w:fldCharType="end"/>
      </w:r>
    </w:p>
    <w:p w14:paraId="78D63D1F" w14:textId="58758C8C" w:rsidR="00E07334" w:rsidRDefault="00E07334">
      <w:pPr>
        <w:pStyle w:val="TOC4"/>
        <w:rPr>
          <w:rFonts w:asciiTheme="minorHAnsi" w:hAnsiTheme="minorHAnsi" w:cstheme="minorBidi"/>
          <w:noProof/>
          <w:kern w:val="2"/>
          <w:sz w:val="24"/>
          <w:szCs w:val="24"/>
          <w:lang w:eastAsia="en-GB"/>
          <w14:ligatures w14:val="standardContextual"/>
        </w:rPr>
      </w:pPr>
      <w:r>
        <w:rPr>
          <w:noProof/>
        </w:rPr>
        <w:t>8.3.1.1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_Toc187257413 \h </w:instrText>
      </w:r>
      <w:r>
        <w:rPr>
          <w:noProof/>
        </w:rPr>
      </w:r>
      <w:r>
        <w:rPr>
          <w:noProof/>
        </w:rPr>
        <w:fldChar w:fldCharType="separate"/>
      </w:r>
      <w:r>
        <w:rPr>
          <w:noProof/>
        </w:rPr>
        <w:t>277</w:t>
      </w:r>
      <w:r>
        <w:rPr>
          <w:noProof/>
        </w:rPr>
        <w:fldChar w:fldCharType="end"/>
      </w:r>
    </w:p>
    <w:p w14:paraId="4DF3C3AD" w14:textId="0C5990FC" w:rsidR="00E07334" w:rsidRDefault="00E07334">
      <w:pPr>
        <w:pStyle w:val="TOC4"/>
        <w:rPr>
          <w:rFonts w:asciiTheme="minorHAnsi" w:hAnsiTheme="minorHAnsi" w:cstheme="minorBidi"/>
          <w:noProof/>
          <w:kern w:val="2"/>
          <w:sz w:val="24"/>
          <w:szCs w:val="24"/>
          <w:lang w:eastAsia="en-GB"/>
          <w14:ligatures w14:val="standardContextual"/>
        </w:rPr>
      </w:pPr>
      <w:r>
        <w:rPr>
          <w:noProof/>
        </w:rPr>
        <w:t>8.3.1.2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_Toc187257414 \h </w:instrText>
      </w:r>
      <w:r>
        <w:rPr>
          <w:noProof/>
        </w:rPr>
      </w:r>
      <w:r>
        <w:rPr>
          <w:noProof/>
        </w:rPr>
        <w:fldChar w:fldCharType="separate"/>
      </w:r>
      <w:r>
        <w:rPr>
          <w:noProof/>
        </w:rPr>
        <w:t>278</w:t>
      </w:r>
      <w:r>
        <w:rPr>
          <w:noProof/>
        </w:rPr>
        <w:fldChar w:fldCharType="end"/>
      </w:r>
    </w:p>
    <w:p w14:paraId="1BA68F9A" w14:textId="74EFC45B" w:rsidR="00E07334" w:rsidRDefault="00E07334">
      <w:pPr>
        <w:pStyle w:val="TOC4"/>
        <w:rPr>
          <w:rFonts w:asciiTheme="minorHAnsi" w:hAnsiTheme="minorHAnsi" w:cstheme="minorBidi"/>
          <w:noProof/>
          <w:kern w:val="2"/>
          <w:sz w:val="24"/>
          <w:szCs w:val="24"/>
          <w:lang w:eastAsia="en-GB"/>
          <w14:ligatures w14:val="standardContextual"/>
        </w:rPr>
      </w:pPr>
      <w:r>
        <w:rPr>
          <w:noProof/>
        </w:rPr>
        <w:t>8.3.1.3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_Toc187257415 \h </w:instrText>
      </w:r>
      <w:r>
        <w:rPr>
          <w:noProof/>
        </w:rPr>
      </w:r>
      <w:r>
        <w:rPr>
          <w:noProof/>
        </w:rPr>
        <w:fldChar w:fldCharType="separate"/>
      </w:r>
      <w:r>
        <w:rPr>
          <w:noProof/>
        </w:rPr>
        <w:t>278</w:t>
      </w:r>
      <w:r>
        <w:rPr>
          <w:noProof/>
        </w:rPr>
        <w:fldChar w:fldCharType="end"/>
      </w:r>
    </w:p>
    <w:p w14:paraId="5FDFD2EC" w14:textId="2238D720" w:rsidR="00E07334" w:rsidRDefault="00E07334">
      <w:pPr>
        <w:pStyle w:val="TOC4"/>
        <w:rPr>
          <w:rFonts w:asciiTheme="minorHAnsi" w:hAnsiTheme="minorHAnsi" w:cstheme="minorBidi"/>
          <w:noProof/>
          <w:kern w:val="2"/>
          <w:sz w:val="24"/>
          <w:szCs w:val="24"/>
          <w:lang w:eastAsia="en-GB"/>
          <w14:ligatures w14:val="standardContextual"/>
        </w:rPr>
      </w:pPr>
      <w:r>
        <w:rPr>
          <w:noProof/>
        </w:rPr>
        <w:t>8.3.1.4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_Toc187257416 \h </w:instrText>
      </w:r>
      <w:r>
        <w:rPr>
          <w:noProof/>
        </w:rPr>
      </w:r>
      <w:r>
        <w:rPr>
          <w:noProof/>
        </w:rPr>
        <w:fldChar w:fldCharType="separate"/>
      </w:r>
      <w:r>
        <w:rPr>
          <w:noProof/>
        </w:rPr>
        <w:t>278</w:t>
      </w:r>
      <w:r>
        <w:rPr>
          <w:noProof/>
        </w:rPr>
        <w:fldChar w:fldCharType="end"/>
      </w:r>
    </w:p>
    <w:p w14:paraId="28AB889E" w14:textId="3F48E751" w:rsidR="00E07334" w:rsidRDefault="00E07334">
      <w:pPr>
        <w:pStyle w:val="TOC5"/>
        <w:rPr>
          <w:rFonts w:asciiTheme="minorHAnsi" w:hAnsiTheme="minorHAnsi" w:cstheme="minorBidi"/>
          <w:noProof/>
          <w:kern w:val="2"/>
          <w:sz w:val="24"/>
          <w:szCs w:val="24"/>
          <w:lang w:eastAsia="en-GB"/>
          <w14:ligatures w14:val="standardContextual"/>
        </w:rPr>
      </w:pPr>
      <w:r>
        <w:rPr>
          <w:noProof/>
        </w:rPr>
        <w:t>8.3.1.4.1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_Toc187257417 \h </w:instrText>
      </w:r>
      <w:r>
        <w:rPr>
          <w:noProof/>
        </w:rPr>
      </w:r>
      <w:r>
        <w:rPr>
          <w:noProof/>
        </w:rPr>
        <w:fldChar w:fldCharType="separate"/>
      </w:r>
      <w:r>
        <w:rPr>
          <w:noProof/>
        </w:rPr>
        <w:t>278</w:t>
      </w:r>
      <w:r>
        <w:rPr>
          <w:noProof/>
        </w:rPr>
        <w:fldChar w:fldCharType="end"/>
      </w:r>
    </w:p>
    <w:p w14:paraId="57A4E9EB" w14:textId="59C5FA51" w:rsidR="00E07334" w:rsidRDefault="00E07334">
      <w:pPr>
        <w:pStyle w:val="TOC5"/>
        <w:rPr>
          <w:rFonts w:asciiTheme="minorHAnsi" w:hAnsiTheme="minorHAnsi" w:cstheme="minorBidi"/>
          <w:noProof/>
          <w:kern w:val="2"/>
          <w:sz w:val="24"/>
          <w:szCs w:val="24"/>
          <w:lang w:eastAsia="en-GB"/>
          <w14:ligatures w14:val="standardContextual"/>
        </w:rPr>
      </w:pPr>
      <w:r>
        <w:rPr>
          <w:noProof/>
        </w:rPr>
        <w:t>8.3.1.4.2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_Toc187257418 \h </w:instrText>
      </w:r>
      <w:r>
        <w:rPr>
          <w:noProof/>
        </w:rPr>
      </w:r>
      <w:r>
        <w:rPr>
          <w:noProof/>
        </w:rPr>
        <w:fldChar w:fldCharType="separate"/>
      </w:r>
      <w:r>
        <w:rPr>
          <w:noProof/>
        </w:rPr>
        <w:t>278</w:t>
      </w:r>
      <w:r>
        <w:rPr>
          <w:noProof/>
        </w:rPr>
        <w:fldChar w:fldCharType="end"/>
      </w:r>
    </w:p>
    <w:p w14:paraId="6CAEB203" w14:textId="50F72C43" w:rsidR="00E07334" w:rsidRDefault="00E07334">
      <w:pPr>
        <w:pStyle w:val="TOC4"/>
        <w:rPr>
          <w:rFonts w:asciiTheme="minorHAnsi" w:hAnsiTheme="minorHAnsi" w:cstheme="minorBidi"/>
          <w:noProof/>
          <w:kern w:val="2"/>
          <w:sz w:val="24"/>
          <w:szCs w:val="24"/>
          <w:lang w:eastAsia="en-GB"/>
          <w14:ligatures w14:val="standardContextual"/>
        </w:rPr>
      </w:pPr>
      <w:r>
        <w:rPr>
          <w:noProof/>
        </w:rPr>
        <w:t>8.3.1.5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_Toc187257419 \h </w:instrText>
      </w:r>
      <w:r>
        <w:rPr>
          <w:noProof/>
        </w:rPr>
      </w:r>
      <w:r>
        <w:rPr>
          <w:noProof/>
        </w:rPr>
        <w:fldChar w:fldCharType="separate"/>
      </w:r>
      <w:r>
        <w:rPr>
          <w:noProof/>
        </w:rPr>
        <w:t>279</w:t>
      </w:r>
      <w:r>
        <w:rPr>
          <w:noProof/>
        </w:rPr>
        <w:fldChar w:fldCharType="end"/>
      </w:r>
    </w:p>
    <w:p w14:paraId="04F00E89" w14:textId="00DED044" w:rsidR="00E07334" w:rsidRDefault="00E07334">
      <w:pPr>
        <w:pStyle w:val="TOC5"/>
        <w:rPr>
          <w:rFonts w:asciiTheme="minorHAnsi"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_Toc187257420 \h </w:instrText>
      </w:r>
      <w:r>
        <w:rPr>
          <w:noProof/>
        </w:rPr>
      </w:r>
      <w:r>
        <w:rPr>
          <w:noProof/>
        </w:rPr>
        <w:fldChar w:fldCharType="separate"/>
      </w:r>
      <w:r>
        <w:rPr>
          <w:noProof/>
        </w:rPr>
        <w:t>279</w:t>
      </w:r>
      <w:r>
        <w:rPr>
          <w:noProof/>
        </w:rPr>
        <w:fldChar w:fldCharType="end"/>
      </w:r>
    </w:p>
    <w:p w14:paraId="086A518C" w14:textId="63644FD0" w:rsidR="00E07334" w:rsidRDefault="00E07334">
      <w:pPr>
        <w:pStyle w:val="TOC5"/>
        <w:rPr>
          <w:rFonts w:asciiTheme="minorHAnsi"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2-O</w:t>
      </w:r>
      <w:r>
        <w:rPr>
          <w:noProof/>
        </w:rPr>
        <w:tab/>
      </w:r>
      <w:r>
        <w:rPr>
          <w:noProof/>
        </w:rPr>
        <w:fldChar w:fldCharType="begin"/>
      </w:r>
      <w:r>
        <w:rPr>
          <w:noProof/>
        </w:rPr>
        <w:instrText xml:space="preserve"> PAGEREF _Toc187257421 \h </w:instrText>
      </w:r>
      <w:r>
        <w:rPr>
          <w:noProof/>
        </w:rPr>
      </w:r>
      <w:r>
        <w:rPr>
          <w:noProof/>
        </w:rPr>
        <w:fldChar w:fldCharType="separate"/>
      </w:r>
      <w:r>
        <w:rPr>
          <w:noProof/>
        </w:rPr>
        <w:t>280</w:t>
      </w:r>
      <w:r>
        <w:rPr>
          <w:noProof/>
        </w:rPr>
        <w:fldChar w:fldCharType="end"/>
      </w:r>
    </w:p>
    <w:p w14:paraId="71C72F0A" w14:textId="683327A5" w:rsidR="00E07334" w:rsidRDefault="00E07334">
      <w:pPr>
        <w:pStyle w:val="TOC3"/>
        <w:rPr>
          <w:rFonts w:asciiTheme="minorHAnsi" w:hAnsiTheme="minorHAnsi" w:cstheme="minorBidi"/>
          <w:noProof/>
          <w:kern w:val="2"/>
          <w:sz w:val="24"/>
          <w:szCs w:val="24"/>
          <w:lang w:eastAsia="en-GB"/>
          <w14:ligatures w14:val="standardContextual"/>
        </w:rPr>
      </w:pPr>
      <w:r w:rsidRPr="00C17C59">
        <w:rPr>
          <w:noProof/>
          <w:lang w:val="en-US"/>
        </w:rPr>
        <w:t>8.3.2</w:t>
      </w:r>
      <w:r>
        <w:rPr>
          <w:rFonts w:asciiTheme="minorHAnsi" w:hAnsiTheme="minorHAnsi" w:cstheme="minorBidi"/>
          <w:noProof/>
          <w:kern w:val="2"/>
          <w:sz w:val="24"/>
          <w:szCs w:val="24"/>
          <w:lang w:eastAsia="en-GB"/>
          <w14:ligatures w14:val="standardContextual"/>
        </w:rPr>
        <w:tab/>
      </w:r>
      <w:r w:rsidRPr="00C17C59">
        <w:rPr>
          <w:noProof/>
          <w:lang w:val="en-US"/>
        </w:rPr>
        <w:t>Performance requirements for PUCCH format 1</w:t>
      </w:r>
      <w:r>
        <w:rPr>
          <w:noProof/>
        </w:rPr>
        <w:tab/>
      </w:r>
      <w:r>
        <w:rPr>
          <w:noProof/>
        </w:rPr>
        <w:fldChar w:fldCharType="begin"/>
      </w:r>
      <w:r>
        <w:rPr>
          <w:noProof/>
        </w:rPr>
        <w:instrText xml:space="preserve"> PAGEREF _Toc187257422 \h </w:instrText>
      </w:r>
      <w:r>
        <w:rPr>
          <w:noProof/>
        </w:rPr>
      </w:r>
      <w:r>
        <w:rPr>
          <w:noProof/>
        </w:rPr>
        <w:fldChar w:fldCharType="separate"/>
      </w:r>
      <w:r>
        <w:rPr>
          <w:noProof/>
        </w:rPr>
        <w:t>281</w:t>
      </w:r>
      <w:r>
        <w:rPr>
          <w:noProof/>
        </w:rPr>
        <w:fldChar w:fldCharType="end"/>
      </w:r>
    </w:p>
    <w:p w14:paraId="016481E8" w14:textId="344C3554" w:rsidR="00E07334" w:rsidRDefault="00E07334">
      <w:pPr>
        <w:pStyle w:val="TOC4"/>
        <w:rPr>
          <w:rFonts w:asciiTheme="minorHAnsi" w:hAnsiTheme="minorHAnsi" w:cstheme="minorBidi"/>
          <w:noProof/>
          <w:kern w:val="2"/>
          <w:sz w:val="24"/>
          <w:szCs w:val="24"/>
          <w:lang w:eastAsia="en-GB"/>
          <w14:ligatures w14:val="standardContextual"/>
        </w:rPr>
      </w:pPr>
      <w:r w:rsidRPr="00C17C59">
        <w:rPr>
          <w:noProof/>
          <w:lang w:val="en-US"/>
        </w:rPr>
        <w:t>8.3.2.1</w:t>
      </w:r>
      <w:r>
        <w:rPr>
          <w:rFonts w:asciiTheme="minorHAnsi"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_Toc187257423 \h </w:instrText>
      </w:r>
      <w:r>
        <w:rPr>
          <w:noProof/>
        </w:rPr>
      </w:r>
      <w:r>
        <w:rPr>
          <w:noProof/>
        </w:rPr>
        <w:fldChar w:fldCharType="separate"/>
      </w:r>
      <w:r>
        <w:rPr>
          <w:noProof/>
        </w:rPr>
        <w:t>281</w:t>
      </w:r>
      <w:r>
        <w:rPr>
          <w:noProof/>
        </w:rPr>
        <w:fldChar w:fldCharType="end"/>
      </w:r>
    </w:p>
    <w:p w14:paraId="07D84AB8" w14:textId="4B76CA4E"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8.3.2.1.1</w:t>
      </w:r>
      <w:r>
        <w:rPr>
          <w:rFonts w:asciiTheme="minorHAnsi"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_Toc187257424 \h </w:instrText>
      </w:r>
      <w:r>
        <w:rPr>
          <w:noProof/>
        </w:rPr>
      </w:r>
      <w:r>
        <w:rPr>
          <w:noProof/>
        </w:rPr>
        <w:fldChar w:fldCharType="separate"/>
      </w:r>
      <w:r>
        <w:rPr>
          <w:noProof/>
        </w:rPr>
        <w:t>281</w:t>
      </w:r>
      <w:r>
        <w:rPr>
          <w:noProof/>
        </w:rPr>
        <w:fldChar w:fldCharType="end"/>
      </w:r>
    </w:p>
    <w:p w14:paraId="0FB7397C" w14:textId="059DE616"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8.3.2.1.2</w:t>
      </w:r>
      <w:r>
        <w:rPr>
          <w:rFonts w:asciiTheme="minorHAnsi"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_Toc187257425 \h </w:instrText>
      </w:r>
      <w:r>
        <w:rPr>
          <w:noProof/>
        </w:rPr>
      </w:r>
      <w:r>
        <w:rPr>
          <w:noProof/>
        </w:rPr>
        <w:fldChar w:fldCharType="separate"/>
      </w:r>
      <w:r>
        <w:rPr>
          <w:noProof/>
        </w:rPr>
        <w:t>281</w:t>
      </w:r>
      <w:r>
        <w:rPr>
          <w:noProof/>
        </w:rPr>
        <w:fldChar w:fldCharType="end"/>
      </w:r>
    </w:p>
    <w:p w14:paraId="0324F15A" w14:textId="61AA8F69"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8.3.2.1.3</w:t>
      </w:r>
      <w:r>
        <w:rPr>
          <w:rFonts w:asciiTheme="minorHAnsi"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_Toc187257426 \h </w:instrText>
      </w:r>
      <w:r>
        <w:rPr>
          <w:noProof/>
        </w:rPr>
      </w:r>
      <w:r>
        <w:rPr>
          <w:noProof/>
        </w:rPr>
        <w:fldChar w:fldCharType="separate"/>
      </w:r>
      <w:r>
        <w:rPr>
          <w:noProof/>
        </w:rPr>
        <w:t>281</w:t>
      </w:r>
      <w:r>
        <w:rPr>
          <w:noProof/>
        </w:rPr>
        <w:fldChar w:fldCharType="end"/>
      </w:r>
    </w:p>
    <w:p w14:paraId="3B4BB45E" w14:textId="75BE1657"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8.3.2.1.4</w:t>
      </w:r>
      <w:r>
        <w:rPr>
          <w:rFonts w:asciiTheme="minorHAnsi"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_Toc187257427 \h </w:instrText>
      </w:r>
      <w:r>
        <w:rPr>
          <w:noProof/>
        </w:rPr>
      </w:r>
      <w:r>
        <w:rPr>
          <w:noProof/>
        </w:rPr>
        <w:fldChar w:fldCharType="separate"/>
      </w:r>
      <w:r>
        <w:rPr>
          <w:noProof/>
        </w:rPr>
        <w:t>281</w:t>
      </w:r>
      <w:r>
        <w:rPr>
          <w:noProof/>
        </w:rPr>
        <w:fldChar w:fldCharType="end"/>
      </w:r>
    </w:p>
    <w:p w14:paraId="625351DA" w14:textId="20BB4A7C"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8.3.2.1.5</w:t>
      </w:r>
      <w:r>
        <w:rPr>
          <w:rFonts w:asciiTheme="minorHAnsi"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_Toc187257428 \h </w:instrText>
      </w:r>
      <w:r>
        <w:rPr>
          <w:noProof/>
        </w:rPr>
      </w:r>
      <w:r>
        <w:rPr>
          <w:noProof/>
        </w:rPr>
        <w:fldChar w:fldCharType="separate"/>
      </w:r>
      <w:r>
        <w:rPr>
          <w:noProof/>
        </w:rPr>
        <w:t>283</w:t>
      </w:r>
      <w:r>
        <w:rPr>
          <w:noProof/>
        </w:rPr>
        <w:fldChar w:fldCharType="end"/>
      </w:r>
    </w:p>
    <w:p w14:paraId="31780D3C" w14:textId="3AEE5697" w:rsidR="00E07334" w:rsidRDefault="00E07334">
      <w:pPr>
        <w:pStyle w:val="TOC4"/>
        <w:rPr>
          <w:rFonts w:asciiTheme="minorHAnsi" w:hAnsiTheme="minorHAnsi" w:cstheme="minorBidi"/>
          <w:noProof/>
          <w:kern w:val="2"/>
          <w:sz w:val="24"/>
          <w:szCs w:val="24"/>
          <w:lang w:eastAsia="en-GB"/>
          <w14:ligatures w14:val="standardContextual"/>
        </w:rPr>
      </w:pPr>
      <w:r w:rsidRPr="00C17C59">
        <w:rPr>
          <w:noProof/>
          <w:lang w:val="en-US"/>
        </w:rPr>
        <w:t>8.3.2.2</w:t>
      </w:r>
      <w:r>
        <w:rPr>
          <w:rFonts w:asciiTheme="minorHAnsi" w:hAnsiTheme="minorHAnsi" w:cstheme="minorBidi"/>
          <w:noProof/>
          <w:kern w:val="2"/>
          <w:sz w:val="24"/>
          <w:szCs w:val="24"/>
          <w:lang w:eastAsia="en-GB"/>
          <w14:ligatures w14:val="standardContextual"/>
        </w:rPr>
        <w:tab/>
      </w:r>
      <w:r w:rsidRPr="00C17C59">
        <w:rPr>
          <w:noProof/>
          <w:lang w:val="en-US"/>
        </w:rPr>
        <w:t>ACK missed detection</w:t>
      </w:r>
      <w:r>
        <w:rPr>
          <w:noProof/>
        </w:rPr>
        <w:tab/>
      </w:r>
      <w:r>
        <w:rPr>
          <w:noProof/>
        </w:rPr>
        <w:fldChar w:fldCharType="begin"/>
      </w:r>
      <w:r>
        <w:rPr>
          <w:noProof/>
        </w:rPr>
        <w:instrText xml:space="preserve"> PAGEREF _Toc187257429 \h </w:instrText>
      </w:r>
      <w:r>
        <w:rPr>
          <w:noProof/>
        </w:rPr>
      </w:r>
      <w:r>
        <w:rPr>
          <w:noProof/>
        </w:rPr>
        <w:fldChar w:fldCharType="separate"/>
      </w:r>
      <w:r>
        <w:rPr>
          <w:noProof/>
        </w:rPr>
        <w:t>284</w:t>
      </w:r>
      <w:r>
        <w:rPr>
          <w:noProof/>
        </w:rPr>
        <w:fldChar w:fldCharType="end"/>
      </w:r>
    </w:p>
    <w:p w14:paraId="65A085FE" w14:textId="486911F0"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8.3.2.2.1</w:t>
      </w:r>
      <w:r>
        <w:rPr>
          <w:rFonts w:asciiTheme="minorHAnsi"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_Toc187257430 \h </w:instrText>
      </w:r>
      <w:r>
        <w:rPr>
          <w:noProof/>
        </w:rPr>
      </w:r>
      <w:r>
        <w:rPr>
          <w:noProof/>
        </w:rPr>
        <w:fldChar w:fldCharType="separate"/>
      </w:r>
      <w:r>
        <w:rPr>
          <w:noProof/>
        </w:rPr>
        <w:t>284</w:t>
      </w:r>
      <w:r>
        <w:rPr>
          <w:noProof/>
        </w:rPr>
        <w:fldChar w:fldCharType="end"/>
      </w:r>
    </w:p>
    <w:p w14:paraId="5A416140" w14:textId="1F8512E6"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8.3.2.2.2</w:t>
      </w:r>
      <w:r>
        <w:rPr>
          <w:rFonts w:asciiTheme="minorHAnsi"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_Toc187257431 \h </w:instrText>
      </w:r>
      <w:r>
        <w:rPr>
          <w:noProof/>
        </w:rPr>
      </w:r>
      <w:r>
        <w:rPr>
          <w:noProof/>
        </w:rPr>
        <w:fldChar w:fldCharType="separate"/>
      </w:r>
      <w:r>
        <w:rPr>
          <w:noProof/>
        </w:rPr>
        <w:t>285</w:t>
      </w:r>
      <w:r>
        <w:rPr>
          <w:noProof/>
        </w:rPr>
        <w:fldChar w:fldCharType="end"/>
      </w:r>
    </w:p>
    <w:p w14:paraId="193CB762" w14:textId="0BD66D1C"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8.3.2.2.3</w:t>
      </w:r>
      <w:r>
        <w:rPr>
          <w:rFonts w:asciiTheme="minorHAnsi"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_Toc187257432 \h </w:instrText>
      </w:r>
      <w:r>
        <w:rPr>
          <w:noProof/>
        </w:rPr>
      </w:r>
      <w:r>
        <w:rPr>
          <w:noProof/>
        </w:rPr>
        <w:fldChar w:fldCharType="separate"/>
      </w:r>
      <w:r>
        <w:rPr>
          <w:noProof/>
        </w:rPr>
        <w:t>285</w:t>
      </w:r>
      <w:r>
        <w:rPr>
          <w:noProof/>
        </w:rPr>
        <w:fldChar w:fldCharType="end"/>
      </w:r>
    </w:p>
    <w:p w14:paraId="4953E9FE" w14:textId="5CE65EEF"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8.3.2.2.4</w:t>
      </w:r>
      <w:r>
        <w:rPr>
          <w:rFonts w:asciiTheme="minorHAnsi"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_Toc187257433 \h </w:instrText>
      </w:r>
      <w:r>
        <w:rPr>
          <w:noProof/>
        </w:rPr>
      </w:r>
      <w:r>
        <w:rPr>
          <w:noProof/>
        </w:rPr>
        <w:fldChar w:fldCharType="separate"/>
      </w:r>
      <w:r>
        <w:rPr>
          <w:noProof/>
        </w:rPr>
        <w:t>285</w:t>
      </w:r>
      <w:r>
        <w:rPr>
          <w:noProof/>
        </w:rPr>
        <w:fldChar w:fldCharType="end"/>
      </w:r>
    </w:p>
    <w:p w14:paraId="33448260" w14:textId="5BA921EA"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8.3.2.2.5</w:t>
      </w:r>
      <w:r>
        <w:rPr>
          <w:rFonts w:asciiTheme="minorHAnsi"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_Toc187257434 \h </w:instrText>
      </w:r>
      <w:r>
        <w:rPr>
          <w:noProof/>
        </w:rPr>
      </w:r>
      <w:r>
        <w:rPr>
          <w:noProof/>
        </w:rPr>
        <w:fldChar w:fldCharType="separate"/>
      </w:r>
      <w:r>
        <w:rPr>
          <w:noProof/>
        </w:rPr>
        <w:t>287</w:t>
      </w:r>
      <w:r>
        <w:rPr>
          <w:noProof/>
        </w:rPr>
        <w:fldChar w:fldCharType="end"/>
      </w:r>
    </w:p>
    <w:p w14:paraId="664A7331" w14:textId="4E1FC1F1" w:rsidR="00E07334" w:rsidRDefault="00E07334">
      <w:pPr>
        <w:pStyle w:val="TOC3"/>
        <w:rPr>
          <w:rFonts w:asciiTheme="minorHAnsi" w:hAnsiTheme="minorHAnsi" w:cstheme="minorBidi"/>
          <w:noProof/>
          <w:kern w:val="2"/>
          <w:sz w:val="24"/>
          <w:szCs w:val="24"/>
          <w:lang w:eastAsia="en-GB"/>
          <w14:ligatures w14:val="standardContextual"/>
        </w:rPr>
      </w:pPr>
      <w:r>
        <w:rPr>
          <w:noProof/>
        </w:rPr>
        <w:t>8.3.3</w:t>
      </w:r>
      <w:r>
        <w:rPr>
          <w:rFonts w:asciiTheme="minorHAnsi"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_Toc187257435 \h </w:instrText>
      </w:r>
      <w:r>
        <w:rPr>
          <w:noProof/>
        </w:rPr>
      </w:r>
      <w:r>
        <w:rPr>
          <w:noProof/>
        </w:rPr>
        <w:fldChar w:fldCharType="separate"/>
      </w:r>
      <w:r>
        <w:rPr>
          <w:noProof/>
        </w:rPr>
        <w:t>288</w:t>
      </w:r>
      <w:r>
        <w:rPr>
          <w:noProof/>
        </w:rPr>
        <w:fldChar w:fldCharType="end"/>
      </w:r>
    </w:p>
    <w:p w14:paraId="5132023B" w14:textId="0A743307" w:rsidR="00E07334" w:rsidRDefault="00E07334">
      <w:pPr>
        <w:pStyle w:val="TOC4"/>
        <w:rPr>
          <w:rFonts w:asciiTheme="minorHAnsi" w:hAnsiTheme="minorHAnsi" w:cstheme="minorBidi"/>
          <w:noProof/>
          <w:kern w:val="2"/>
          <w:sz w:val="24"/>
          <w:szCs w:val="24"/>
          <w:lang w:eastAsia="en-GB"/>
          <w14:ligatures w14:val="standardContextual"/>
        </w:rPr>
      </w:pPr>
      <w:r>
        <w:rPr>
          <w:noProof/>
        </w:rPr>
        <w:t>8.3.3.1</w:t>
      </w:r>
      <w:r>
        <w:rPr>
          <w:rFonts w:asciiTheme="minorHAnsi" w:hAnsiTheme="minorHAnsi" w:cstheme="minorBidi"/>
          <w:noProof/>
          <w:kern w:val="2"/>
          <w:sz w:val="24"/>
          <w:szCs w:val="24"/>
          <w:lang w:eastAsia="en-GB"/>
          <w14:ligatures w14:val="standardContextual"/>
        </w:rPr>
        <w:tab/>
      </w:r>
      <w:r>
        <w:rPr>
          <w:noProof/>
        </w:rPr>
        <w:t>ACK missed detection performance requirements</w:t>
      </w:r>
      <w:r>
        <w:rPr>
          <w:noProof/>
        </w:rPr>
        <w:tab/>
      </w:r>
      <w:r>
        <w:rPr>
          <w:noProof/>
        </w:rPr>
        <w:fldChar w:fldCharType="begin"/>
      </w:r>
      <w:r>
        <w:rPr>
          <w:noProof/>
        </w:rPr>
        <w:instrText xml:space="preserve"> PAGEREF _Toc187257436 \h </w:instrText>
      </w:r>
      <w:r>
        <w:rPr>
          <w:noProof/>
        </w:rPr>
      </w:r>
      <w:r>
        <w:rPr>
          <w:noProof/>
        </w:rPr>
        <w:fldChar w:fldCharType="separate"/>
      </w:r>
      <w:r>
        <w:rPr>
          <w:noProof/>
        </w:rPr>
        <w:t>288</w:t>
      </w:r>
      <w:r>
        <w:rPr>
          <w:noProof/>
        </w:rPr>
        <w:fldChar w:fldCharType="end"/>
      </w:r>
    </w:p>
    <w:p w14:paraId="068C6CB3" w14:textId="6566949F" w:rsidR="00E07334" w:rsidRDefault="00E07334">
      <w:pPr>
        <w:pStyle w:val="TOC5"/>
        <w:rPr>
          <w:rFonts w:asciiTheme="minorHAnsi" w:hAnsiTheme="minorHAnsi" w:cstheme="minorBidi"/>
          <w:noProof/>
          <w:kern w:val="2"/>
          <w:sz w:val="24"/>
          <w:szCs w:val="24"/>
          <w:lang w:eastAsia="en-GB"/>
          <w14:ligatures w14:val="standardContextual"/>
        </w:rPr>
      </w:pPr>
      <w:r>
        <w:rPr>
          <w:noProof/>
        </w:rPr>
        <w:t>8.3.3.1.1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_Toc187257437 \h </w:instrText>
      </w:r>
      <w:r>
        <w:rPr>
          <w:noProof/>
        </w:rPr>
      </w:r>
      <w:r>
        <w:rPr>
          <w:noProof/>
        </w:rPr>
        <w:fldChar w:fldCharType="separate"/>
      </w:r>
      <w:r>
        <w:rPr>
          <w:noProof/>
        </w:rPr>
        <w:t>288</w:t>
      </w:r>
      <w:r>
        <w:rPr>
          <w:noProof/>
        </w:rPr>
        <w:fldChar w:fldCharType="end"/>
      </w:r>
    </w:p>
    <w:p w14:paraId="5432CBA5" w14:textId="1F2CC6E3" w:rsidR="00E07334" w:rsidRDefault="00E07334">
      <w:pPr>
        <w:pStyle w:val="TOC5"/>
        <w:rPr>
          <w:rFonts w:asciiTheme="minorHAnsi" w:hAnsiTheme="minorHAnsi" w:cstheme="minorBidi"/>
          <w:noProof/>
          <w:kern w:val="2"/>
          <w:sz w:val="24"/>
          <w:szCs w:val="24"/>
          <w:lang w:eastAsia="en-GB"/>
          <w14:ligatures w14:val="standardContextual"/>
        </w:rPr>
      </w:pPr>
      <w:r>
        <w:rPr>
          <w:noProof/>
        </w:rPr>
        <w:t>8.3.3.1.2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_Toc187257438 \h </w:instrText>
      </w:r>
      <w:r>
        <w:rPr>
          <w:noProof/>
        </w:rPr>
      </w:r>
      <w:r>
        <w:rPr>
          <w:noProof/>
        </w:rPr>
        <w:fldChar w:fldCharType="separate"/>
      </w:r>
      <w:r>
        <w:rPr>
          <w:noProof/>
        </w:rPr>
        <w:t>288</w:t>
      </w:r>
      <w:r>
        <w:rPr>
          <w:noProof/>
        </w:rPr>
        <w:fldChar w:fldCharType="end"/>
      </w:r>
    </w:p>
    <w:p w14:paraId="3BBB50C2" w14:textId="6F505585" w:rsidR="00E07334" w:rsidRDefault="00E07334">
      <w:pPr>
        <w:pStyle w:val="TOC5"/>
        <w:rPr>
          <w:rFonts w:asciiTheme="minorHAnsi" w:hAnsiTheme="minorHAnsi" w:cstheme="minorBidi"/>
          <w:noProof/>
          <w:kern w:val="2"/>
          <w:sz w:val="24"/>
          <w:szCs w:val="24"/>
          <w:lang w:eastAsia="en-GB"/>
          <w14:ligatures w14:val="standardContextual"/>
        </w:rPr>
      </w:pPr>
      <w:r>
        <w:rPr>
          <w:noProof/>
        </w:rPr>
        <w:t>8.3.3.1.3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_Toc187257439 \h </w:instrText>
      </w:r>
      <w:r>
        <w:rPr>
          <w:noProof/>
        </w:rPr>
      </w:r>
      <w:r>
        <w:rPr>
          <w:noProof/>
        </w:rPr>
        <w:fldChar w:fldCharType="separate"/>
      </w:r>
      <w:r>
        <w:rPr>
          <w:noProof/>
        </w:rPr>
        <w:t>288</w:t>
      </w:r>
      <w:r>
        <w:rPr>
          <w:noProof/>
        </w:rPr>
        <w:fldChar w:fldCharType="end"/>
      </w:r>
    </w:p>
    <w:p w14:paraId="1C15F7D3" w14:textId="5DB17F4D" w:rsidR="00E07334" w:rsidRDefault="00E07334">
      <w:pPr>
        <w:pStyle w:val="TOC5"/>
        <w:rPr>
          <w:rFonts w:asciiTheme="minorHAnsi" w:hAnsiTheme="minorHAnsi" w:cstheme="minorBidi"/>
          <w:noProof/>
          <w:kern w:val="2"/>
          <w:sz w:val="24"/>
          <w:szCs w:val="24"/>
          <w:lang w:eastAsia="en-GB"/>
          <w14:ligatures w14:val="standardContextual"/>
        </w:rPr>
      </w:pPr>
      <w:r>
        <w:rPr>
          <w:noProof/>
        </w:rPr>
        <w:t>8.3.3.1.4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_Toc187257440 \h </w:instrText>
      </w:r>
      <w:r>
        <w:rPr>
          <w:noProof/>
        </w:rPr>
      </w:r>
      <w:r>
        <w:rPr>
          <w:noProof/>
        </w:rPr>
        <w:fldChar w:fldCharType="separate"/>
      </w:r>
      <w:r>
        <w:rPr>
          <w:noProof/>
        </w:rPr>
        <w:t>288</w:t>
      </w:r>
      <w:r>
        <w:rPr>
          <w:noProof/>
        </w:rPr>
        <w:fldChar w:fldCharType="end"/>
      </w:r>
    </w:p>
    <w:p w14:paraId="11D108DC" w14:textId="4DC4455A" w:rsidR="00E07334" w:rsidRDefault="00E07334">
      <w:pPr>
        <w:pStyle w:val="TOC5"/>
        <w:rPr>
          <w:rFonts w:asciiTheme="minorHAnsi" w:hAnsiTheme="minorHAnsi" w:cstheme="minorBidi"/>
          <w:noProof/>
          <w:kern w:val="2"/>
          <w:sz w:val="24"/>
          <w:szCs w:val="24"/>
          <w:lang w:eastAsia="en-GB"/>
          <w14:ligatures w14:val="standardContextual"/>
        </w:rPr>
      </w:pPr>
      <w:r>
        <w:rPr>
          <w:noProof/>
        </w:rPr>
        <w:t>8.3.3.1.5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_Toc187257441 \h </w:instrText>
      </w:r>
      <w:r>
        <w:rPr>
          <w:noProof/>
        </w:rPr>
      </w:r>
      <w:r>
        <w:rPr>
          <w:noProof/>
        </w:rPr>
        <w:fldChar w:fldCharType="separate"/>
      </w:r>
      <w:r>
        <w:rPr>
          <w:noProof/>
        </w:rPr>
        <w:t>290</w:t>
      </w:r>
      <w:r>
        <w:rPr>
          <w:noProof/>
        </w:rPr>
        <w:fldChar w:fldCharType="end"/>
      </w:r>
    </w:p>
    <w:p w14:paraId="1B4DA409" w14:textId="03F6A41A" w:rsidR="00E07334" w:rsidRDefault="00E07334">
      <w:pPr>
        <w:pStyle w:val="TOC4"/>
        <w:rPr>
          <w:rFonts w:asciiTheme="minorHAnsi" w:hAnsiTheme="minorHAnsi" w:cstheme="minorBidi"/>
          <w:noProof/>
          <w:kern w:val="2"/>
          <w:sz w:val="24"/>
          <w:szCs w:val="24"/>
          <w:lang w:eastAsia="en-GB"/>
          <w14:ligatures w14:val="standardContextual"/>
        </w:rPr>
      </w:pPr>
      <w:r>
        <w:rPr>
          <w:noProof/>
        </w:rPr>
        <w:t>8.3.3.2</w:t>
      </w:r>
      <w:r>
        <w:rPr>
          <w:rFonts w:asciiTheme="minorHAnsi" w:hAnsiTheme="minorHAnsi" w:cstheme="minorBidi"/>
          <w:noProof/>
          <w:kern w:val="2"/>
          <w:sz w:val="24"/>
          <w:szCs w:val="24"/>
          <w:lang w:eastAsia="en-GB"/>
          <w14:ligatures w14:val="standardContextual"/>
        </w:rPr>
        <w:tab/>
      </w:r>
      <w:r>
        <w:rPr>
          <w:noProof/>
        </w:rPr>
        <w:t>UCI BLER performance requirements</w:t>
      </w:r>
      <w:r>
        <w:rPr>
          <w:noProof/>
        </w:rPr>
        <w:tab/>
      </w:r>
      <w:r>
        <w:rPr>
          <w:noProof/>
        </w:rPr>
        <w:fldChar w:fldCharType="begin"/>
      </w:r>
      <w:r>
        <w:rPr>
          <w:noProof/>
        </w:rPr>
        <w:instrText xml:space="preserve"> PAGEREF _Toc187257442 \h </w:instrText>
      </w:r>
      <w:r>
        <w:rPr>
          <w:noProof/>
        </w:rPr>
      </w:r>
      <w:r>
        <w:rPr>
          <w:noProof/>
        </w:rPr>
        <w:fldChar w:fldCharType="separate"/>
      </w:r>
      <w:r>
        <w:rPr>
          <w:noProof/>
        </w:rPr>
        <w:t>291</w:t>
      </w:r>
      <w:r>
        <w:rPr>
          <w:noProof/>
        </w:rPr>
        <w:fldChar w:fldCharType="end"/>
      </w:r>
    </w:p>
    <w:p w14:paraId="0C9AA505" w14:textId="2FB69649" w:rsidR="00E07334" w:rsidRDefault="00E07334">
      <w:pPr>
        <w:pStyle w:val="TOC5"/>
        <w:rPr>
          <w:rFonts w:asciiTheme="minorHAnsi" w:hAnsiTheme="minorHAnsi" w:cstheme="minorBidi"/>
          <w:noProof/>
          <w:kern w:val="2"/>
          <w:sz w:val="24"/>
          <w:szCs w:val="24"/>
          <w:lang w:eastAsia="en-GB"/>
          <w14:ligatures w14:val="standardContextual"/>
        </w:rPr>
      </w:pPr>
      <w:r>
        <w:rPr>
          <w:noProof/>
        </w:rPr>
        <w:t>8.3.3.2.1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_Toc187257443 \h </w:instrText>
      </w:r>
      <w:r>
        <w:rPr>
          <w:noProof/>
        </w:rPr>
      </w:r>
      <w:r>
        <w:rPr>
          <w:noProof/>
        </w:rPr>
        <w:fldChar w:fldCharType="separate"/>
      </w:r>
      <w:r>
        <w:rPr>
          <w:noProof/>
        </w:rPr>
        <w:t>291</w:t>
      </w:r>
      <w:r>
        <w:rPr>
          <w:noProof/>
        </w:rPr>
        <w:fldChar w:fldCharType="end"/>
      </w:r>
    </w:p>
    <w:p w14:paraId="23B969B0" w14:textId="5F800C9B" w:rsidR="00E07334" w:rsidRDefault="00E07334">
      <w:pPr>
        <w:pStyle w:val="TOC5"/>
        <w:rPr>
          <w:rFonts w:asciiTheme="minorHAnsi" w:hAnsiTheme="minorHAnsi" w:cstheme="minorBidi"/>
          <w:noProof/>
          <w:kern w:val="2"/>
          <w:sz w:val="24"/>
          <w:szCs w:val="24"/>
          <w:lang w:eastAsia="en-GB"/>
          <w14:ligatures w14:val="standardContextual"/>
        </w:rPr>
      </w:pPr>
      <w:r>
        <w:rPr>
          <w:noProof/>
        </w:rPr>
        <w:t>8.3.3.2.2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_Toc187257444 \h </w:instrText>
      </w:r>
      <w:r>
        <w:rPr>
          <w:noProof/>
        </w:rPr>
      </w:r>
      <w:r>
        <w:rPr>
          <w:noProof/>
        </w:rPr>
        <w:fldChar w:fldCharType="separate"/>
      </w:r>
      <w:r>
        <w:rPr>
          <w:noProof/>
        </w:rPr>
        <w:t>292</w:t>
      </w:r>
      <w:r>
        <w:rPr>
          <w:noProof/>
        </w:rPr>
        <w:fldChar w:fldCharType="end"/>
      </w:r>
    </w:p>
    <w:p w14:paraId="1B18599C" w14:textId="3572252C" w:rsidR="00E07334" w:rsidRDefault="00E07334">
      <w:pPr>
        <w:pStyle w:val="TOC5"/>
        <w:rPr>
          <w:rFonts w:asciiTheme="minorHAnsi" w:hAnsiTheme="minorHAnsi" w:cstheme="minorBidi"/>
          <w:noProof/>
          <w:kern w:val="2"/>
          <w:sz w:val="24"/>
          <w:szCs w:val="24"/>
          <w:lang w:eastAsia="en-GB"/>
          <w14:ligatures w14:val="standardContextual"/>
        </w:rPr>
      </w:pPr>
      <w:r>
        <w:rPr>
          <w:noProof/>
        </w:rPr>
        <w:t>8.3.3.2.3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_Toc187257445 \h </w:instrText>
      </w:r>
      <w:r>
        <w:rPr>
          <w:noProof/>
        </w:rPr>
      </w:r>
      <w:r>
        <w:rPr>
          <w:noProof/>
        </w:rPr>
        <w:fldChar w:fldCharType="separate"/>
      </w:r>
      <w:r>
        <w:rPr>
          <w:noProof/>
        </w:rPr>
        <w:t>292</w:t>
      </w:r>
      <w:r>
        <w:rPr>
          <w:noProof/>
        </w:rPr>
        <w:fldChar w:fldCharType="end"/>
      </w:r>
    </w:p>
    <w:p w14:paraId="103272E4" w14:textId="24552CC1" w:rsidR="00E07334" w:rsidRDefault="00E07334">
      <w:pPr>
        <w:pStyle w:val="TOC5"/>
        <w:rPr>
          <w:rFonts w:asciiTheme="minorHAnsi" w:hAnsiTheme="minorHAnsi" w:cstheme="minorBidi"/>
          <w:noProof/>
          <w:kern w:val="2"/>
          <w:sz w:val="24"/>
          <w:szCs w:val="24"/>
          <w:lang w:eastAsia="en-GB"/>
          <w14:ligatures w14:val="standardContextual"/>
        </w:rPr>
      </w:pPr>
      <w:r>
        <w:rPr>
          <w:noProof/>
        </w:rPr>
        <w:t>8.3.3.2.4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_Toc187257446 \h </w:instrText>
      </w:r>
      <w:r>
        <w:rPr>
          <w:noProof/>
        </w:rPr>
      </w:r>
      <w:r>
        <w:rPr>
          <w:noProof/>
        </w:rPr>
        <w:fldChar w:fldCharType="separate"/>
      </w:r>
      <w:r>
        <w:rPr>
          <w:noProof/>
        </w:rPr>
        <w:t>292</w:t>
      </w:r>
      <w:r>
        <w:rPr>
          <w:noProof/>
        </w:rPr>
        <w:fldChar w:fldCharType="end"/>
      </w:r>
    </w:p>
    <w:p w14:paraId="7A6E57A9" w14:textId="78143291" w:rsidR="00E07334" w:rsidRDefault="00E07334">
      <w:pPr>
        <w:pStyle w:val="TOC5"/>
        <w:rPr>
          <w:rFonts w:asciiTheme="minorHAnsi" w:hAnsiTheme="minorHAnsi" w:cstheme="minorBidi"/>
          <w:noProof/>
          <w:kern w:val="2"/>
          <w:sz w:val="24"/>
          <w:szCs w:val="24"/>
          <w:lang w:eastAsia="en-GB"/>
          <w14:ligatures w14:val="standardContextual"/>
        </w:rPr>
      </w:pPr>
      <w:r>
        <w:rPr>
          <w:noProof/>
        </w:rPr>
        <w:t>8.3.3.2.5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_Toc187257447 \h </w:instrText>
      </w:r>
      <w:r>
        <w:rPr>
          <w:noProof/>
        </w:rPr>
      </w:r>
      <w:r>
        <w:rPr>
          <w:noProof/>
        </w:rPr>
        <w:fldChar w:fldCharType="separate"/>
      </w:r>
      <w:r>
        <w:rPr>
          <w:noProof/>
        </w:rPr>
        <w:t>293</w:t>
      </w:r>
      <w:r>
        <w:rPr>
          <w:noProof/>
        </w:rPr>
        <w:fldChar w:fldCharType="end"/>
      </w:r>
    </w:p>
    <w:p w14:paraId="7625EF7E" w14:textId="3F449E8C" w:rsidR="00E07334" w:rsidRDefault="00E07334">
      <w:pPr>
        <w:pStyle w:val="TOC3"/>
        <w:rPr>
          <w:rFonts w:asciiTheme="minorHAnsi" w:hAnsiTheme="minorHAnsi" w:cstheme="minorBidi"/>
          <w:noProof/>
          <w:kern w:val="2"/>
          <w:sz w:val="24"/>
          <w:szCs w:val="24"/>
          <w:lang w:eastAsia="en-GB"/>
          <w14:ligatures w14:val="standardContextual"/>
        </w:rPr>
      </w:pPr>
      <w:r>
        <w:rPr>
          <w:noProof/>
        </w:rPr>
        <w:t>8.3.4</w:t>
      </w:r>
      <w:r>
        <w:rPr>
          <w:rFonts w:asciiTheme="minorHAnsi"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_Toc187257448 \h </w:instrText>
      </w:r>
      <w:r>
        <w:rPr>
          <w:noProof/>
        </w:rPr>
      </w:r>
      <w:r>
        <w:rPr>
          <w:noProof/>
        </w:rPr>
        <w:fldChar w:fldCharType="separate"/>
      </w:r>
      <w:r>
        <w:rPr>
          <w:noProof/>
        </w:rPr>
        <w:t>294</w:t>
      </w:r>
      <w:r>
        <w:rPr>
          <w:noProof/>
        </w:rPr>
        <w:fldChar w:fldCharType="end"/>
      </w:r>
    </w:p>
    <w:p w14:paraId="2861B3C7" w14:textId="324EB574" w:rsidR="00E07334" w:rsidRDefault="00E07334">
      <w:pPr>
        <w:pStyle w:val="TOC4"/>
        <w:rPr>
          <w:rFonts w:asciiTheme="minorHAnsi" w:hAnsiTheme="minorHAnsi" w:cstheme="minorBidi"/>
          <w:noProof/>
          <w:kern w:val="2"/>
          <w:sz w:val="24"/>
          <w:szCs w:val="24"/>
          <w:lang w:eastAsia="en-GB"/>
          <w14:ligatures w14:val="standardContextual"/>
        </w:rPr>
      </w:pPr>
      <w:r>
        <w:rPr>
          <w:noProof/>
        </w:rPr>
        <w:t>8.3.4.1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_Toc187257449 \h </w:instrText>
      </w:r>
      <w:r>
        <w:rPr>
          <w:noProof/>
        </w:rPr>
      </w:r>
      <w:r>
        <w:rPr>
          <w:noProof/>
        </w:rPr>
        <w:fldChar w:fldCharType="separate"/>
      </w:r>
      <w:r>
        <w:rPr>
          <w:noProof/>
        </w:rPr>
        <w:t>294</w:t>
      </w:r>
      <w:r>
        <w:rPr>
          <w:noProof/>
        </w:rPr>
        <w:fldChar w:fldCharType="end"/>
      </w:r>
    </w:p>
    <w:p w14:paraId="473AAEA3" w14:textId="0D602F0D" w:rsidR="00E07334" w:rsidRDefault="00E07334">
      <w:pPr>
        <w:pStyle w:val="TOC4"/>
        <w:rPr>
          <w:rFonts w:asciiTheme="minorHAnsi" w:hAnsiTheme="minorHAnsi" w:cstheme="minorBidi"/>
          <w:noProof/>
          <w:kern w:val="2"/>
          <w:sz w:val="24"/>
          <w:szCs w:val="24"/>
          <w:lang w:eastAsia="en-GB"/>
          <w14:ligatures w14:val="standardContextual"/>
        </w:rPr>
      </w:pPr>
      <w:r>
        <w:rPr>
          <w:noProof/>
        </w:rPr>
        <w:lastRenderedPageBreak/>
        <w:t>8.3.4.2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_Toc187257450 \h </w:instrText>
      </w:r>
      <w:r>
        <w:rPr>
          <w:noProof/>
        </w:rPr>
      </w:r>
      <w:r>
        <w:rPr>
          <w:noProof/>
        </w:rPr>
        <w:fldChar w:fldCharType="separate"/>
      </w:r>
      <w:r>
        <w:rPr>
          <w:noProof/>
        </w:rPr>
        <w:t>295</w:t>
      </w:r>
      <w:r>
        <w:rPr>
          <w:noProof/>
        </w:rPr>
        <w:fldChar w:fldCharType="end"/>
      </w:r>
    </w:p>
    <w:p w14:paraId="314A78C9" w14:textId="6316526B" w:rsidR="00E07334" w:rsidRDefault="00E07334">
      <w:pPr>
        <w:pStyle w:val="TOC4"/>
        <w:rPr>
          <w:rFonts w:asciiTheme="minorHAnsi" w:hAnsiTheme="minorHAnsi" w:cstheme="minorBidi"/>
          <w:noProof/>
          <w:kern w:val="2"/>
          <w:sz w:val="24"/>
          <w:szCs w:val="24"/>
          <w:lang w:eastAsia="en-GB"/>
          <w14:ligatures w14:val="standardContextual"/>
        </w:rPr>
      </w:pPr>
      <w:r>
        <w:rPr>
          <w:noProof/>
        </w:rPr>
        <w:t>8.3.4.3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_Toc187257451 \h </w:instrText>
      </w:r>
      <w:r>
        <w:rPr>
          <w:noProof/>
        </w:rPr>
      </w:r>
      <w:r>
        <w:rPr>
          <w:noProof/>
        </w:rPr>
        <w:fldChar w:fldCharType="separate"/>
      </w:r>
      <w:r>
        <w:rPr>
          <w:noProof/>
        </w:rPr>
        <w:t>295</w:t>
      </w:r>
      <w:r>
        <w:rPr>
          <w:noProof/>
        </w:rPr>
        <w:fldChar w:fldCharType="end"/>
      </w:r>
    </w:p>
    <w:p w14:paraId="11087B22" w14:textId="1B90F43E" w:rsidR="00E07334" w:rsidRDefault="00E07334">
      <w:pPr>
        <w:pStyle w:val="TOC4"/>
        <w:rPr>
          <w:rFonts w:asciiTheme="minorHAnsi" w:hAnsiTheme="minorHAnsi" w:cstheme="minorBidi"/>
          <w:noProof/>
          <w:kern w:val="2"/>
          <w:sz w:val="24"/>
          <w:szCs w:val="24"/>
          <w:lang w:eastAsia="en-GB"/>
          <w14:ligatures w14:val="standardContextual"/>
        </w:rPr>
      </w:pPr>
      <w:r>
        <w:rPr>
          <w:noProof/>
        </w:rPr>
        <w:t>8.3.4.4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_Toc187257452 \h </w:instrText>
      </w:r>
      <w:r>
        <w:rPr>
          <w:noProof/>
        </w:rPr>
      </w:r>
      <w:r>
        <w:rPr>
          <w:noProof/>
        </w:rPr>
        <w:fldChar w:fldCharType="separate"/>
      </w:r>
      <w:r>
        <w:rPr>
          <w:noProof/>
        </w:rPr>
        <w:t>295</w:t>
      </w:r>
      <w:r>
        <w:rPr>
          <w:noProof/>
        </w:rPr>
        <w:fldChar w:fldCharType="end"/>
      </w:r>
    </w:p>
    <w:p w14:paraId="0D687F1A" w14:textId="4EEC7217" w:rsidR="00E07334" w:rsidRDefault="00E07334">
      <w:pPr>
        <w:pStyle w:val="TOC5"/>
        <w:rPr>
          <w:rFonts w:asciiTheme="minorHAnsi" w:hAnsiTheme="minorHAnsi" w:cstheme="minorBidi"/>
          <w:noProof/>
          <w:kern w:val="2"/>
          <w:sz w:val="24"/>
          <w:szCs w:val="24"/>
          <w:lang w:eastAsia="en-GB"/>
          <w14:ligatures w14:val="standardContextual"/>
        </w:rPr>
      </w:pPr>
      <w:r>
        <w:rPr>
          <w:noProof/>
        </w:rPr>
        <w:t>8.3.4.4.1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_Toc187257453 \h </w:instrText>
      </w:r>
      <w:r>
        <w:rPr>
          <w:noProof/>
        </w:rPr>
      </w:r>
      <w:r>
        <w:rPr>
          <w:noProof/>
        </w:rPr>
        <w:fldChar w:fldCharType="separate"/>
      </w:r>
      <w:r>
        <w:rPr>
          <w:noProof/>
        </w:rPr>
        <w:t>295</w:t>
      </w:r>
      <w:r>
        <w:rPr>
          <w:noProof/>
        </w:rPr>
        <w:fldChar w:fldCharType="end"/>
      </w:r>
    </w:p>
    <w:p w14:paraId="7CE0C150" w14:textId="4C4AAF2E" w:rsidR="00E07334" w:rsidRDefault="00E07334">
      <w:pPr>
        <w:pStyle w:val="TOC5"/>
        <w:rPr>
          <w:rFonts w:asciiTheme="minorHAnsi" w:hAnsiTheme="minorHAnsi" w:cstheme="minorBidi"/>
          <w:noProof/>
          <w:kern w:val="2"/>
          <w:sz w:val="24"/>
          <w:szCs w:val="24"/>
          <w:lang w:eastAsia="en-GB"/>
          <w14:ligatures w14:val="standardContextual"/>
        </w:rPr>
      </w:pPr>
      <w:r>
        <w:rPr>
          <w:noProof/>
        </w:rPr>
        <w:t>8.3.4.4.2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_Toc187257454 \h </w:instrText>
      </w:r>
      <w:r>
        <w:rPr>
          <w:noProof/>
        </w:rPr>
      </w:r>
      <w:r>
        <w:rPr>
          <w:noProof/>
        </w:rPr>
        <w:fldChar w:fldCharType="separate"/>
      </w:r>
      <w:r>
        <w:rPr>
          <w:noProof/>
        </w:rPr>
        <w:t>295</w:t>
      </w:r>
      <w:r>
        <w:rPr>
          <w:noProof/>
        </w:rPr>
        <w:fldChar w:fldCharType="end"/>
      </w:r>
    </w:p>
    <w:p w14:paraId="55651518" w14:textId="0DE367C5" w:rsidR="00E07334" w:rsidRDefault="00E07334">
      <w:pPr>
        <w:pStyle w:val="TOC4"/>
        <w:rPr>
          <w:rFonts w:asciiTheme="minorHAnsi" w:hAnsiTheme="minorHAnsi" w:cstheme="minorBidi"/>
          <w:noProof/>
          <w:kern w:val="2"/>
          <w:sz w:val="24"/>
          <w:szCs w:val="24"/>
          <w:lang w:eastAsia="en-GB"/>
          <w14:ligatures w14:val="standardContextual"/>
        </w:rPr>
      </w:pPr>
      <w:r>
        <w:rPr>
          <w:noProof/>
        </w:rPr>
        <w:t>8.3.4.5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_Toc187257455 \h </w:instrText>
      </w:r>
      <w:r>
        <w:rPr>
          <w:noProof/>
        </w:rPr>
      </w:r>
      <w:r>
        <w:rPr>
          <w:noProof/>
        </w:rPr>
        <w:fldChar w:fldCharType="separate"/>
      </w:r>
      <w:r>
        <w:rPr>
          <w:noProof/>
        </w:rPr>
        <w:t>296</w:t>
      </w:r>
      <w:r>
        <w:rPr>
          <w:noProof/>
        </w:rPr>
        <w:fldChar w:fldCharType="end"/>
      </w:r>
    </w:p>
    <w:p w14:paraId="21E71D73" w14:textId="122D304E" w:rsidR="00E07334" w:rsidRDefault="00E07334">
      <w:pPr>
        <w:pStyle w:val="TOC5"/>
        <w:rPr>
          <w:rFonts w:asciiTheme="minorHAnsi"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_Toc187257456 \h </w:instrText>
      </w:r>
      <w:r>
        <w:rPr>
          <w:noProof/>
        </w:rPr>
      </w:r>
      <w:r>
        <w:rPr>
          <w:noProof/>
        </w:rPr>
        <w:fldChar w:fldCharType="separate"/>
      </w:r>
      <w:r>
        <w:rPr>
          <w:noProof/>
        </w:rPr>
        <w:t>296</w:t>
      </w:r>
      <w:r>
        <w:rPr>
          <w:noProof/>
        </w:rPr>
        <w:fldChar w:fldCharType="end"/>
      </w:r>
    </w:p>
    <w:p w14:paraId="3A61958D" w14:textId="2EC5550D" w:rsidR="00E07334" w:rsidRDefault="00E07334">
      <w:pPr>
        <w:pStyle w:val="TOC5"/>
        <w:rPr>
          <w:rFonts w:asciiTheme="minorHAnsi"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_Toc187257457 \h </w:instrText>
      </w:r>
      <w:r>
        <w:rPr>
          <w:noProof/>
        </w:rPr>
      </w:r>
      <w:r>
        <w:rPr>
          <w:noProof/>
        </w:rPr>
        <w:fldChar w:fldCharType="separate"/>
      </w:r>
      <w:r>
        <w:rPr>
          <w:noProof/>
        </w:rPr>
        <w:t>297</w:t>
      </w:r>
      <w:r>
        <w:rPr>
          <w:noProof/>
        </w:rPr>
        <w:fldChar w:fldCharType="end"/>
      </w:r>
    </w:p>
    <w:p w14:paraId="4CB314B8" w14:textId="555DCF2E" w:rsidR="00E07334" w:rsidRDefault="00E07334">
      <w:pPr>
        <w:pStyle w:val="TOC3"/>
        <w:rPr>
          <w:rFonts w:asciiTheme="minorHAnsi" w:hAnsiTheme="minorHAnsi" w:cstheme="minorBidi"/>
          <w:noProof/>
          <w:kern w:val="2"/>
          <w:sz w:val="24"/>
          <w:szCs w:val="24"/>
          <w:lang w:eastAsia="en-GB"/>
          <w14:ligatures w14:val="standardContextual"/>
        </w:rPr>
      </w:pPr>
      <w:r>
        <w:rPr>
          <w:noProof/>
        </w:rPr>
        <w:t>8.3.5</w:t>
      </w:r>
      <w:r>
        <w:rPr>
          <w:rFonts w:asciiTheme="minorHAnsi"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_Toc187257458 \h </w:instrText>
      </w:r>
      <w:r>
        <w:rPr>
          <w:noProof/>
        </w:rPr>
      </w:r>
      <w:r>
        <w:rPr>
          <w:noProof/>
        </w:rPr>
        <w:fldChar w:fldCharType="separate"/>
      </w:r>
      <w:r>
        <w:rPr>
          <w:noProof/>
        </w:rPr>
        <w:t>298</w:t>
      </w:r>
      <w:r>
        <w:rPr>
          <w:noProof/>
        </w:rPr>
        <w:fldChar w:fldCharType="end"/>
      </w:r>
    </w:p>
    <w:p w14:paraId="0D2EB029" w14:textId="330787B0" w:rsidR="00E07334" w:rsidRDefault="00E07334">
      <w:pPr>
        <w:pStyle w:val="TOC4"/>
        <w:rPr>
          <w:rFonts w:asciiTheme="minorHAnsi" w:hAnsiTheme="minorHAnsi" w:cstheme="minorBidi"/>
          <w:noProof/>
          <w:kern w:val="2"/>
          <w:sz w:val="24"/>
          <w:szCs w:val="24"/>
          <w:lang w:eastAsia="en-GB"/>
          <w14:ligatures w14:val="standardContextual"/>
        </w:rPr>
      </w:pPr>
      <w:r>
        <w:rPr>
          <w:noProof/>
        </w:rPr>
        <w:t>8.3.5.1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_Toc187257459 \h </w:instrText>
      </w:r>
      <w:r>
        <w:rPr>
          <w:noProof/>
        </w:rPr>
      </w:r>
      <w:r>
        <w:rPr>
          <w:noProof/>
        </w:rPr>
        <w:fldChar w:fldCharType="separate"/>
      </w:r>
      <w:r>
        <w:rPr>
          <w:noProof/>
        </w:rPr>
        <w:t>298</w:t>
      </w:r>
      <w:r>
        <w:rPr>
          <w:noProof/>
        </w:rPr>
        <w:fldChar w:fldCharType="end"/>
      </w:r>
    </w:p>
    <w:p w14:paraId="5328DC27" w14:textId="0497258A" w:rsidR="00E07334" w:rsidRDefault="00E07334">
      <w:pPr>
        <w:pStyle w:val="TOC4"/>
        <w:rPr>
          <w:rFonts w:asciiTheme="minorHAnsi" w:hAnsiTheme="minorHAnsi" w:cstheme="minorBidi"/>
          <w:noProof/>
          <w:kern w:val="2"/>
          <w:sz w:val="24"/>
          <w:szCs w:val="24"/>
          <w:lang w:eastAsia="en-GB"/>
          <w14:ligatures w14:val="standardContextual"/>
        </w:rPr>
      </w:pPr>
      <w:r>
        <w:rPr>
          <w:noProof/>
        </w:rPr>
        <w:t>8.3.5.2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_Toc187257460 \h </w:instrText>
      </w:r>
      <w:r>
        <w:rPr>
          <w:noProof/>
        </w:rPr>
      </w:r>
      <w:r>
        <w:rPr>
          <w:noProof/>
        </w:rPr>
        <w:fldChar w:fldCharType="separate"/>
      </w:r>
      <w:r>
        <w:rPr>
          <w:noProof/>
        </w:rPr>
        <w:t>298</w:t>
      </w:r>
      <w:r>
        <w:rPr>
          <w:noProof/>
        </w:rPr>
        <w:fldChar w:fldCharType="end"/>
      </w:r>
    </w:p>
    <w:p w14:paraId="6192940A" w14:textId="7775EB6D" w:rsidR="00E07334" w:rsidRDefault="00E07334">
      <w:pPr>
        <w:pStyle w:val="TOC4"/>
        <w:rPr>
          <w:rFonts w:asciiTheme="minorHAnsi" w:hAnsiTheme="minorHAnsi" w:cstheme="minorBidi"/>
          <w:noProof/>
          <w:kern w:val="2"/>
          <w:sz w:val="24"/>
          <w:szCs w:val="24"/>
          <w:lang w:eastAsia="en-GB"/>
          <w14:ligatures w14:val="standardContextual"/>
        </w:rPr>
      </w:pPr>
      <w:r>
        <w:rPr>
          <w:noProof/>
        </w:rPr>
        <w:t>8.3.5.3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_Toc187257461 \h </w:instrText>
      </w:r>
      <w:r>
        <w:rPr>
          <w:noProof/>
        </w:rPr>
      </w:r>
      <w:r>
        <w:rPr>
          <w:noProof/>
        </w:rPr>
        <w:fldChar w:fldCharType="separate"/>
      </w:r>
      <w:r>
        <w:rPr>
          <w:noProof/>
        </w:rPr>
        <w:t>298</w:t>
      </w:r>
      <w:r>
        <w:rPr>
          <w:noProof/>
        </w:rPr>
        <w:fldChar w:fldCharType="end"/>
      </w:r>
    </w:p>
    <w:p w14:paraId="4F463599" w14:textId="4E4F5C16" w:rsidR="00E07334" w:rsidRDefault="00E07334">
      <w:pPr>
        <w:pStyle w:val="TOC4"/>
        <w:rPr>
          <w:rFonts w:asciiTheme="minorHAnsi" w:hAnsiTheme="minorHAnsi" w:cstheme="minorBidi"/>
          <w:noProof/>
          <w:kern w:val="2"/>
          <w:sz w:val="24"/>
          <w:szCs w:val="24"/>
          <w:lang w:eastAsia="en-GB"/>
          <w14:ligatures w14:val="standardContextual"/>
        </w:rPr>
      </w:pPr>
      <w:r>
        <w:rPr>
          <w:noProof/>
        </w:rPr>
        <w:t>8.3.5.4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_Toc187257462 \h </w:instrText>
      </w:r>
      <w:r>
        <w:rPr>
          <w:noProof/>
        </w:rPr>
      </w:r>
      <w:r>
        <w:rPr>
          <w:noProof/>
        </w:rPr>
        <w:fldChar w:fldCharType="separate"/>
      </w:r>
      <w:r>
        <w:rPr>
          <w:noProof/>
        </w:rPr>
        <w:t>298</w:t>
      </w:r>
      <w:r>
        <w:rPr>
          <w:noProof/>
        </w:rPr>
        <w:fldChar w:fldCharType="end"/>
      </w:r>
    </w:p>
    <w:p w14:paraId="538312FC" w14:textId="16A075B4" w:rsidR="00E07334" w:rsidRDefault="00E07334">
      <w:pPr>
        <w:pStyle w:val="TOC5"/>
        <w:rPr>
          <w:rFonts w:asciiTheme="minorHAnsi" w:hAnsiTheme="minorHAnsi" w:cstheme="minorBidi"/>
          <w:noProof/>
          <w:kern w:val="2"/>
          <w:sz w:val="24"/>
          <w:szCs w:val="24"/>
          <w:lang w:eastAsia="en-GB"/>
          <w14:ligatures w14:val="standardContextual"/>
        </w:rPr>
      </w:pPr>
      <w:r>
        <w:rPr>
          <w:noProof/>
        </w:rPr>
        <w:t>8.3.5.4.1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_Toc187257463 \h </w:instrText>
      </w:r>
      <w:r>
        <w:rPr>
          <w:noProof/>
        </w:rPr>
      </w:r>
      <w:r>
        <w:rPr>
          <w:noProof/>
        </w:rPr>
        <w:fldChar w:fldCharType="separate"/>
      </w:r>
      <w:r>
        <w:rPr>
          <w:noProof/>
        </w:rPr>
        <w:t>298</w:t>
      </w:r>
      <w:r>
        <w:rPr>
          <w:noProof/>
        </w:rPr>
        <w:fldChar w:fldCharType="end"/>
      </w:r>
    </w:p>
    <w:p w14:paraId="667C36AB" w14:textId="0505AF1E" w:rsidR="00E07334" w:rsidRDefault="00E07334">
      <w:pPr>
        <w:pStyle w:val="TOC5"/>
        <w:rPr>
          <w:rFonts w:asciiTheme="minorHAnsi" w:hAnsiTheme="minorHAnsi" w:cstheme="minorBidi"/>
          <w:noProof/>
          <w:kern w:val="2"/>
          <w:sz w:val="24"/>
          <w:szCs w:val="24"/>
          <w:lang w:eastAsia="en-GB"/>
          <w14:ligatures w14:val="standardContextual"/>
        </w:rPr>
      </w:pPr>
      <w:r>
        <w:rPr>
          <w:noProof/>
        </w:rPr>
        <w:t>8.3.5.4.2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_Toc187257464 \h </w:instrText>
      </w:r>
      <w:r>
        <w:rPr>
          <w:noProof/>
        </w:rPr>
      </w:r>
      <w:r>
        <w:rPr>
          <w:noProof/>
        </w:rPr>
        <w:fldChar w:fldCharType="separate"/>
      </w:r>
      <w:r>
        <w:rPr>
          <w:noProof/>
        </w:rPr>
        <w:t>298</w:t>
      </w:r>
      <w:r>
        <w:rPr>
          <w:noProof/>
        </w:rPr>
        <w:fldChar w:fldCharType="end"/>
      </w:r>
    </w:p>
    <w:p w14:paraId="464A3841" w14:textId="3E140CD0" w:rsidR="00E07334" w:rsidRDefault="00E07334">
      <w:pPr>
        <w:pStyle w:val="TOC4"/>
        <w:rPr>
          <w:rFonts w:asciiTheme="minorHAnsi" w:hAnsiTheme="minorHAnsi" w:cstheme="minorBidi"/>
          <w:noProof/>
          <w:kern w:val="2"/>
          <w:sz w:val="24"/>
          <w:szCs w:val="24"/>
          <w:lang w:eastAsia="en-GB"/>
          <w14:ligatures w14:val="standardContextual"/>
        </w:rPr>
      </w:pPr>
      <w:r>
        <w:rPr>
          <w:noProof/>
        </w:rPr>
        <w:t>8.3.5.5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_Toc187257465 \h </w:instrText>
      </w:r>
      <w:r>
        <w:rPr>
          <w:noProof/>
        </w:rPr>
      </w:r>
      <w:r>
        <w:rPr>
          <w:noProof/>
        </w:rPr>
        <w:fldChar w:fldCharType="separate"/>
      </w:r>
      <w:r>
        <w:rPr>
          <w:noProof/>
        </w:rPr>
        <w:t>300</w:t>
      </w:r>
      <w:r>
        <w:rPr>
          <w:noProof/>
        </w:rPr>
        <w:fldChar w:fldCharType="end"/>
      </w:r>
    </w:p>
    <w:p w14:paraId="285CF24D" w14:textId="52DD3A81" w:rsidR="00E07334" w:rsidRDefault="00E07334">
      <w:pPr>
        <w:pStyle w:val="TOC5"/>
        <w:rPr>
          <w:rFonts w:asciiTheme="minorHAnsi"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_Toc187257466 \h </w:instrText>
      </w:r>
      <w:r>
        <w:rPr>
          <w:noProof/>
        </w:rPr>
      </w:r>
      <w:r>
        <w:rPr>
          <w:noProof/>
        </w:rPr>
        <w:fldChar w:fldCharType="separate"/>
      </w:r>
      <w:r>
        <w:rPr>
          <w:noProof/>
        </w:rPr>
        <w:t>300</w:t>
      </w:r>
      <w:r>
        <w:rPr>
          <w:noProof/>
        </w:rPr>
        <w:fldChar w:fldCharType="end"/>
      </w:r>
    </w:p>
    <w:p w14:paraId="10C841E7" w14:textId="706B50C5" w:rsidR="00E07334" w:rsidRDefault="00E07334">
      <w:pPr>
        <w:pStyle w:val="TOC5"/>
        <w:rPr>
          <w:rFonts w:asciiTheme="minorHAnsi"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_Toc187257467 \h </w:instrText>
      </w:r>
      <w:r>
        <w:rPr>
          <w:noProof/>
        </w:rPr>
      </w:r>
      <w:r>
        <w:rPr>
          <w:noProof/>
        </w:rPr>
        <w:fldChar w:fldCharType="separate"/>
      </w:r>
      <w:r>
        <w:rPr>
          <w:noProof/>
        </w:rPr>
        <w:t>300</w:t>
      </w:r>
      <w:r>
        <w:rPr>
          <w:noProof/>
        </w:rPr>
        <w:fldChar w:fldCharType="end"/>
      </w:r>
    </w:p>
    <w:p w14:paraId="6D94EACB" w14:textId="75D1454E" w:rsidR="00E07334" w:rsidRDefault="00E07334">
      <w:pPr>
        <w:pStyle w:val="TOC3"/>
        <w:rPr>
          <w:rFonts w:asciiTheme="minorHAnsi" w:hAnsiTheme="minorHAnsi" w:cstheme="minorBidi"/>
          <w:noProof/>
          <w:kern w:val="2"/>
          <w:sz w:val="24"/>
          <w:szCs w:val="24"/>
          <w:lang w:eastAsia="en-GB"/>
          <w14:ligatures w14:val="standardContextual"/>
        </w:rPr>
      </w:pPr>
      <w:r w:rsidRPr="00C17C59">
        <w:rPr>
          <w:noProof/>
          <w:lang w:val="en-US"/>
        </w:rPr>
        <w:t>8.3.6</w:t>
      </w:r>
      <w:r>
        <w:rPr>
          <w:rFonts w:asciiTheme="minorHAnsi" w:hAnsiTheme="minorHAnsi" w:cstheme="minorBidi"/>
          <w:noProof/>
          <w:kern w:val="2"/>
          <w:sz w:val="24"/>
          <w:szCs w:val="24"/>
          <w:lang w:eastAsia="en-GB"/>
          <w14:ligatures w14:val="standardContextual"/>
        </w:rPr>
        <w:tab/>
      </w:r>
      <w:r w:rsidRPr="00C17C59">
        <w:rPr>
          <w:noProof/>
          <w:lang w:val="en-US"/>
        </w:rPr>
        <w:t>Performance requirements for multi-slot PUCCH format</w:t>
      </w:r>
      <w:r>
        <w:rPr>
          <w:noProof/>
        </w:rPr>
        <w:tab/>
      </w:r>
      <w:r>
        <w:rPr>
          <w:noProof/>
        </w:rPr>
        <w:fldChar w:fldCharType="begin"/>
      </w:r>
      <w:r>
        <w:rPr>
          <w:noProof/>
        </w:rPr>
        <w:instrText xml:space="preserve"> PAGEREF _Toc187257468 \h </w:instrText>
      </w:r>
      <w:r>
        <w:rPr>
          <w:noProof/>
        </w:rPr>
      </w:r>
      <w:r>
        <w:rPr>
          <w:noProof/>
        </w:rPr>
        <w:fldChar w:fldCharType="separate"/>
      </w:r>
      <w:r>
        <w:rPr>
          <w:noProof/>
        </w:rPr>
        <w:t>301</w:t>
      </w:r>
      <w:r>
        <w:rPr>
          <w:noProof/>
        </w:rPr>
        <w:fldChar w:fldCharType="end"/>
      </w:r>
    </w:p>
    <w:p w14:paraId="05007093" w14:textId="7F68F9BA" w:rsidR="00E07334" w:rsidRDefault="00E07334">
      <w:pPr>
        <w:pStyle w:val="TOC4"/>
        <w:rPr>
          <w:rFonts w:asciiTheme="minorHAnsi" w:hAnsiTheme="minorHAnsi" w:cstheme="minorBidi"/>
          <w:noProof/>
          <w:kern w:val="2"/>
          <w:sz w:val="24"/>
          <w:szCs w:val="24"/>
          <w:lang w:eastAsia="en-GB"/>
          <w14:ligatures w14:val="standardContextual"/>
        </w:rPr>
      </w:pPr>
      <w:r w:rsidRPr="00C17C59">
        <w:rPr>
          <w:noProof/>
          <w:lang w:val="en-US"/>
        </w:rPr>
        <w:t>8.3.6.1</w:t>
      </w:r>
      <w:r>
        <w:rPr>
          <w:rFonts w:asciiTheme="minorHAnsi" w:hAnsiTheme="minorHAnsi" w:cstheme="minorBidi"/>
          <w:noProof/>
          <w:kern w:val="2"/>
          <w:sz w:val="24"/>
          <w:szCs w:val="24"/>
          <w:lang w:eastAsia="en-GB"/>
          <w14:ligatures w14:val="standardContextual"/>
        </w:rPr>
        <w:tab/>
      </w:r>
      <w:r w:rsidRPr="00C17C59">
        <w:rPr>
          <w:noProof/>
          <w:lang w:val="en-US"/>
        </w:rPr>
        <w:t>Performance requirements for multi-slot PUCCH format 1</w:t>
      </w:r>
      <w:r>
        <w:rPr>
          <w:noProof/>
        </w:rPr>
        <w:tab/>
      </w:r>
      <w:r>
        <w:rPr>
          <w:noProof/>
        </w:rPr>
        <w:fldChar w:fldCharType="begin"/>
      </w:r>
      <w:r>
        <w:rPr>
          <w:noProof/>
        </w:rPr>
        <w:instrText xml:space="preserve"> PAGEREF _Toc187257469 \h </w:instrText>
      </w:r>
      <w:r>
        <w:rPr>
          <w:noProof/>
        </w:rPr>
      </w:r>
      <w:r>
        <w:rPr>
          <w:noProof/>
        </w:rPr>
        <w:fldChar w:fldCharType="separate"/>
      </w:r>
      <w:r>
        <w:rPr>
          <w:noProof/>
        </w:rPr>
        <w:t>301</w:t>
      </w:r>
      <w:r>
        <w:rPr>
          <w:noProof/>
        </w:rPr>
        <w:fldChar w:fldCharType="end"/>
      </w:r>
    </w:p>
    <w:p w14:paraId="7CEB7092" w14:textId="7792F8C0"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8.3.6.1.1</w:t>
      </w:r>
      <w:r>
        <w:rPr>
          <w:rFonts w:asciiTheme="minorHAnsi"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_Toc187257470 \h </w:instrText>
      </w:r>
      <w:r>
        <w:rPr>
          <w:noProof/>
        </w:rPr>
      </w:r>
      <w:r>
        <w:rPr>
          <w:noProof/>
        </w:rPr>
        <w:fldChar w:fldCharType="separate"/>
      </w:r>
      <w:r>
        <w:rPr>
          <w:noProof/>
        </w:rPr>
        <w:t>301</w:t>
      </w:r>
      <w:r>
        <w:rPr>
          <w:noProof/>
        </w:rPr>
        <w:fldChar w:fldCharType="end"/>
      </w:r>
    </w:p>
    <w:p w14:paraId="6F4A8194" w14:textId="6C5FC90A"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8.3.6.1.2</w:t>
      </w:r>
      <w:r>
        <w:rPr>
          <w:rFonts w:asciiTheme="minorHAnsi" w:hAnsiTheme="minorHAnsi" w:cstheme="minorBidi"/>
          <w:noProof/>
          <w:kern w:val="2"/>
          <w:sz w:val="24"/>
          <w:szCs w:val="24"/>
          <w:lang w:eastAsia="en-GB"/>
          <w14:ligatures w14:val="standardContextual"/>
        </w:rPr>
        <w:tab/>
      </w:r>
      <w:r>
        <w:rPr>
          <w:noProof/>
          <w:lang w:eastAsia="zh-CN"/>
        </w:rPr>
        <w:t>ACK missed detection</w:t>
      </w:r>
      <w:r>
        <w:rPr>
          <w:noProof/>
        </w:rPr>
        <w:tab/>
      </w:r>
      <w:r>
        <w:rPr>
          <w:noProof/>
        </w:rPr>
        <w:fldChar w:fldCharType="begin"/>
      </w:r>
      <w:r>
        <w:rPr>
          <w:noProof/>
        </w:rPr>
        <w:instrText xml:space="preserve"> PAGEREF _Toc187257471 \h </w:instrText>
      </w:r>
      <w:r>
        <w:rPr>
          <w:noProof/>
        </w:rPr>
      </w:r>
      <w:r>
        <w:rPr>
          <w:noProof/>
        </w:rPr>
        <w:fldChar w:fldCharType="separate"/>
      </w:r>
      <w:r>
        <w:rPr>
          <w:noProof/>
        </w:rPr>
        <w:t>303</w:t>
      </w:r>
      <w:r>
        <w:rPr>
          <w:noProof/>
        </w:rPr>
        <w:fldChar w:fldCharType="end"/>
      </w:r>
    </w:p>
    <w:p w14:paraId="185A0461" w14:textId="7750D50B" w:rsidR="00E07334" w:rsidRDefault="00E07334">
      <w:pPr>
        <w:pStyle w:val="TOC3"/>
        <w:rPr>
          <w:rFonts w:asciiTheme="minorHAnsi" w:hAnsiTheme="minorHAnsi" w:cstheme="minorBidi"/>
          <w:noProof/>
          <w:kern w:val="2"/>
          <w:sz w:val="24"/>
          <w:szCs w:val="24"/>
          <w:lang w:eastAsia="en-GB"/>
          <w14:ligatures w14:val="standardContextual"/>
        </w:rPr>
      </w:pPr>
      <w:r>
        <w:rPr>
          <w:noProof/>
        </w:rPr>
        <w:t>8.3.7</w:t>
      </w:r>
      <w:r>
        <w:rPr>
          <w:rFonts w:asciiTheme="minorHAnsi" w:hAnsiTheme="minorHAnsi" w:cstheme="minorBidi"/>
          <w:noProof/>
          <w:kern w:val="2"/>
          <w:sz w:val="24"/>
          <w:szCs w:val="24"/>
          <w:lang w:eastAsia="en-GB"/>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_Toc187257472 \h </w:instrText>
      </w:r>
      <w:r>
        <w:rPr>
          <w:noProof/>
        </w:rPr>
      </w:r>
      <w:r>
        <w:rPr>
          <w:noProof/>
        </w:rPr>
        <w:fldChar w:fldCharType="separate"/>
      </w:r>
      <w:r>
        <w:rPr>
          <w:noProof/>
        </w:rPr>
        <w:t>305</w:t>
      </w:r>
      <w:r>
        <w:rPr>
          <w:noProof/>
        </w:rPr>
        <w:fldChar w:fldCharType="end"/>
      </w:r>
    </w:p>
    <w:p w14:paraId="5066A938" w14:textId="0FDF3D3C" w:rsidR="00E07334" w:rsidRDefault="00E07334">
      <w:pPr>
        <w:pStyle w:val="TOC4"/>
        <w:rPr>
          <w:rFonts w:asciiTheme="minorHAnsi" w:hAnsiTheme="minorHAnsi" w:cstheme="minorBidi"/>
          <w:noProof/>
          <w:kern w:val="2"/>
          <w:sz w:val="24"/>
          <w:szCs w:val="24"/>
          <w:lang w:eastAsia="en-GB"/>
          <w14:ligatures w14:val="standardContextual"/>
        </w:rPr>
      </w:pPr>
      <w:r>
        <w:rPr>
          <w:noProof/>
        </w:rPr>
        <w:t>8.3.7.1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_Toc187257473 \h </w:instrText>
      </w:r>
      <w:r>
        <w:rPr>
          <w:noProof/>
        </w:rPr>
      </w:r>
      <w:r>
        <w:rPr>
          <w:noProof/>
        </w:rPr>
        <w:fldChar w:fldCharType="separate"/>
      </w:r>
      <w:r>
        <w:rPr>
          <w:noProof/>
        </w:rPr>
        <w:t>305</w:t>
      </w:r>
      <w:r>
        <w:rPr>
          <w:noProof/>
        </w:rPr>
        <w:fldChar w:fldCharType="end"/>
      </w:r>
    </w:p>
    <w:p w14:paraId="0D76BB17" w14:textId="19695284" w:rsidR="00E07334" w:rsidRDefault="00E07334">
      <w:pPr>
        <w:pStyle w:val="TOC4"/>
        <w:rPr>
          <w:rFonts w:asciiTheme="minorHAnsi" w:hAnsiTheme="minorHAnsi" w:cstheme="minorBidi"/>
          <w:noProof/>
          <w:kern w:val="2"/>
          <w:sz w:val="24"/>
          <w:szCs w:val="24"/>
          <w:lang w:eastAsia="en-GB"/>
          <w14:ligatures w14:val="standardContextual"/>
        </w:rPr>
      </w:pPr>
      <w:r>
        <w:rPr>
          <w:noProof/>
        </w:rPr>
        <w:t>8.3.7.2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_Toc187257474 \h </w:instrText>
      </w:r>
      <w:r>
        <w:rPr>
          <w:noProof/>
        </w:rPr>
      </w:r>
      <w:r>
        <w:rPr>
          <w:noProof/>
        </w:rPr>
        <w:fldChar w:fldCharType="separate"/>
      </w:r>
      <w:r>
        <w:rPr>
          <w:noProof/>
        </w:rPr>
        <w:t>306</w:t>
      </w:r>
      <w:r>
        <w:rPr>
          <w:noProof/>
        </w:rPr>
        <w:fldChar w:fldCharType="end"/>
      </w:r>
    </w:p>
    <w:p w14:paraId="1EF40A7E" w14:textId="610C5903" w:rsidR="00E07334" w:rsidRDefault="00E07334">
      <w:pPr>
        <w:pStyle w:val="TOC4"/>
        <w:rPr>
          <w:rFonts w:asciiTheme="minorHAnsi" w:hAnsiTheme="minorHAnsi" w:cstheme="minorBidi"/>
          <w:noProof/>
          <w:kern w:val="2"/>
          <w:sz w:val="24"/>
          <w:szCs w:val="24"/>
          <w:lang w:eastAsia="en-GB"/>
          <w14:ligatures w14:val="standardContextual"/>
        </w:rPr>
      </w:pPr>
      <w:r>
        <w:rPr>
          <w:noProof/>
        </w:rPr>
        <w:t>8.3.7.3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_Toc187257475 \h </w:instrText>
      </w:r>
      <w:r>
        <w:rPr>
          <w:noProof/>
        </w:rPr>
      </w:r>
      <w:r>
        <w:rPr>
          <w:noProof/>
        </w:rPr>
        <w:fldChar w:fldCharType="separate"/>
      </w:r>
      <w:r>
        <w:rPr>
          <w:noProof/>
        </w:rPr>
        <w:t>306</w:t>
      </w:r>
      <w:r>
        <w:rPr>
          <w:noProof/>
        </w:rPr>
        <w:fldChar w:fldCharType="end"/>
      </w:r>
    </w:p>
    <w:p w14:paraId="134352E7" w14:textId="0CC25E7F" w:rsidR="00E07334" w:rsidRDefault="00E07334">
      <w:pPr>
        <w:pStyle w:val="TOC4"/>
        <w:rPr>
          <w:rFonts w:asciiTheme="minorHAnsi" w:hAnsiTheme="minorHAnsi" w:cstheme="minorBidi"/>
          <w:noProof/>
          <w:kern w:val="2"/>
          <w:sz w:val="24"/>
          <w:szCs w:val="24"/>
          <w:lang w:eastAsia="en-GB"/>
          <w14:ligatures w14:val="standardContextual"/>
        </w:rPr>
      </w:pPr>
      <w:r>
        <w:rPr>
          <w:noProof/>
        </w:rPr>
        <w:t>8.3.7.4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_Toc187257476 \h </w:instrText>
      </w:r>
      <w:r>
        <w:rPr>
          <w:noProof/>
        </w:rPr>
      </w:r>
      <w:r>
        <w:rPr>
          <w:noProof/>
        </w:rPr>
        <w:fldChar w:fldCharType="separate"/>
      </w:r>
      <w:r>
        <w:rPr>
          <w:noProof/>
        </w:rPr>
        <w:t>306</w:t>
      </w:r>
      <w:r>
        <w:rPr>
          <w:noProof/>
        </w:rPr>
        <w:fldChar w:fldCharType="end"/>
      </w:r>
    </w:p>
    <w:p w14:paraId="18D01434" w14:textId="456C33C4" w:rsidR="00E07334" w:rsidRDefault="00E07334">
      <w:pPr>
        <w:pStyle w:val="TOC5"/>
        <w:rPr>
          <w:rFonts w:asciiTheme="minorHAnsi" w:hAnsiTheme="minorHAnsi" w:cstheme="minorBidi"/>
          <w:noProof/>
          <w:kern w:val="2"/>
          <w:sz w:val="24"/>
          <w:szCs w:val="24"/>
          <w:lang w:eastAsia="en-GB"/>
          <w14:ligatures w14:val="standardContextual"/>
        </w:rPr>
      </w:pPr>
      <w:r>
        <w:rPr>
          <w:noProof/>
        </w:rPr>
        <w:t>8.3.7.4.1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_Toc187257477 \h </w:instrText>
      </w:r>
      <w:r>
        <w:rPr>
          <w:noProof/>
        </w:rPr>
      </w:r>
      <w:r>
        <w:rPr>
          <w:noProof/>
        </w:rPr>
        <w:fldChar w:fldCharType="separate"/>
      </w:r>
      <w:r>
        <w:rPr>
          <w:noProof/>
        </w:rPr>
        <w:t>306</w:t>
      </w:r>
      <w:r>
        <w:rPr>
          <w:noProof/>
        </w:rPr>
        <w:fldChar w:fldCharType="end"/>
      </w:r>
    </w:p>
    <w:p w14:paraId="01A3CFC8" w14:textId="476E1F96" w:rsidR="00E07334" w:rsidRDefault="00E07334">
      <w:pPr>
        <w:pStyle w:val="TOC5"/>
        <w:rPr>
          <w:rFonts w:asciiTheme="minorHAnsi" w:hAnsiTheme="minorHAnsi" w:cstheme="minorBidi"/>
          <w:noProof/>
          <w:kern w:val="2"/>
          <w:sz w:val="24"/>
          <w:szCs w:val="24"/>
          <w:lang w:eastAsia="en-GB"/>
          <w14:ligatures w14:val="standardContextual"/>
        </w:rPr>
      </w:pPr>
      <w:r>
        <w:rPr>
          <w:noProof/>
        </w:rPr>
        <w:t>8.3.7.4.2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_Toc187257478 \h </w:instrText>
      </w:r>
      <w:r>
        <w:rPr>
          <w:noProof/>
        </w:rPr>
      </w:r>
      <w:r>
        <w:rPr>
          <w:noProof/>
        </w:rPr>
        <w:fldChar w:fldCharType="separate"/>
      </w:r>
      <w:r>
        <w:rPr>
          <w:noProof/>
        </w:rPr>
        <w:t>306</w:t>
      </w:r>
      <w:r>
        <w:rPr>
          <w:noProof/>
        </w:rPr>
        <w:fldChar w:fldCharType="end"/>
      </w:r>
    </w:p>
    <w:p w14:paraId="0466EAAD" w14:textId="4CAA21F4" w:rsidR="00E07334" w:rsidRDefault="00E07334">
      <w:pPr>
        <w:pStyle w:val="TOC4"/>
        <w:rPr>
          <w:rFonts w:asciiTheme="minorHAnsi" w:hAnsiTheme="minorHAnsi" w:cstheme="minorBidi"/>
          <w:noProof/>
          <w:kern w:val="2"/>
          <w:sz w:val="24"/>
          <w:szCs w:val="24"/>
          <w:lang w:eastAsia="en-GB"/>
          <w14:ligatures w14:val="standardContextual"/>
        </w:rPr>
      </w:pPr>
      <w:r>
        <w:rPr>
          <w:noProof/>
        </w:rPr>
        <w:t>8.3.7.5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_Toc187257479 \h </w:instrText>
      </w:r>
      <w:r>
        <w:rPr>
          <w:noProof/>
        </w:rPr>
      </w:r>
      <w:r>
        <w:rPr>
          <w:noProof/>
        </w:rPr>
        <w:fldChar w:fldCharType="separate"/>
      </w:r>
      <w:r>
        <w:rPr>
          <w:noProof/>
        </w:rPr>
        <w:t>307</w:t>
      </w:r>
      <w:r>
        <w:rPr>
          <w:noProof/>
        </w:rPr>
        <w:fldChar w:fldCharType="end"/>
      </w:r>
    </w:p>
    <w:p w14:paraId="7B45991B" w14:textId="7C8B521E" w:rsidR="00E07334" w:rsidRDefault="00E07334">
      <w:pPr>
        <w:pStyle w:val="TOC5"/>
        <w:rPr>
          <w:rFonts w:asciiTheme="minorHAnsi" w:hAnsiTheme="minorHAnsi" w:cstheme="minorBidi"/>
          <w:noProof/>
          <w:kern w:val="2"/>
          <w:sz w:val="24"/>
          <w:szCs w:val="24"/>
          <w:lang w:eastAsia="en-GB"/>
          <w14:ligatures w14:val="standardContextual"/>
        </w:rPr>
      </w:pPr>
      <w:r>
        <w:rPr>
          <w:noProof/>
        </w:rPr>
        <w:t>8.3.7.</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_Toc187257480 \h </w:instrText>
      </w:r>
      <w:r>
        <w:rPr>
          <w:noProof/>
        </w:rPr>
      </w:r>
      <w:r>
        <w:rPr>
          <w:noProof/>
        </w:rPr>
        <w:fldChar w:fldCharType="separate"/>
      </w:r>
      <w:r>
        <w:rPr>
          <w:noProof/>
        </w:rPr>
        <w:t>307</w:t>
      </w:r>
      <w:r>
        <w:rPr>
          <w:noProof/>
        </w:rPr>
        <w:fldChar w:fldCharType="end"/>
      </w:r>
    </w:p>
    <w:p w14:paraId="380F973B" w14:textId="3E1B787A" w:rsidR="00E07334" w:rsidRDefault="00E07334">
      <w:pPr>
        <w:pStyle w:val="TOC3"/>
        <w:rPr>
          <w:rFonts w:asciiTheme="minorHAnsi" w:hAnsiTheme="minorHAnsi" w:cstheme="minorBidi"/>
          <w:noProof/>
          <w:kern w:val="2"/>
          <w:sz w:val="24"/>
          <w:szCs w:val="24"/>
          <w:lang w:eastAsia="en-GB"/>
          <w14:ligatures w14:val="standardContextual"/>
        </w:rPr>
      </w:pPr>
      <w:r w:rsidRPr="00C17C59">
        <w:rPr>
          <w:noProof/>
          <w:lang w:val="en-US"/>
        </w:rPr>
        <w:t>8.3.8</w:t>
      </w:r>
      <w:r>
        <w:rPr>
          <w:rFonts w:asciiTheme="minorHAnsi" w:hAnsiTheme="minorHAnsi" w:cstheme="minorBidi"/>
          <w:noProof/>
          <w:kern w:val="2"/>
          <w:sz w:val="24"/>
          <w:szCs w:val="24"/>
          <w:lang w:eastAsia="en-GB"/>
          <w14:ligatures w14:val="standardContextual"/>
        </w:rPr>
        <w:tab/>
      </w:r>
      <w:r w:rsidRPr="00C17C59">
        <w:rPr>
          <w:noProof/>
          <w:lang w:val="en-US"/>
        </w:rPr>
        <w:t>Performance requirements for interlaced PUCCH format 1</w:t>
      </w:r>
      <w:r>
        <w:rPr>
          <w:noProof/>
        </w:rPr>
        <w:tab/>
      </w:r>
      <w:r>
        <w:rPr>
          <w:noProof/>
        </w:rPr>
        <w:fldChar w:fldCharType="begin"/>
      </w:r>
      <w:r>
        <w:rPr>
          <w:noProof/>
        </w:rPr>
        <w:instrText xml:space="preserve"> PAGEREF _Toc187257481 \h </w:instrText>
      </w:r>
      <w:r>
        <w:rPr>
          <w:noProof/>
        </w:rPr>
      </w:r>
      <w:r>
        <w:rPr>
          <w:noProof/>
        </w:rPr>
        <w:fldChar w:fldCharType="separate"/>
      </w:r>
      <w:r>
        <w:rPr>
          <w:noProof/>
        </w:rPr>
        <w:t>307</w:t>
      </w:r>
      <w:r>
        <w:rPr>
          <w:noProof/>
        </w:rPr>
        <w:fldChar w:fldCharType="end"/>
      </w:r>
    </w:p>
    <w:p w14:paraId="492974BF" w14:textId="28549C9B" w:rsidR="00E07334" w:rsidRDefault="00E07334">
      <w:pPr>
        <w:pStyle w:val="TOC4"/>
        <w:rPr>
          <w:rFonts w:asciiTheme="minorHAnsi" w:hAnsiTheme="minorHAnsi" w:cstheme="minorBidi"/>
          <w:noProof/>
          <w:kern w:val="2"/>
          <w:sz w:val="24"/>
          <w:szCs w:val="24"/>
          <w:lang w:eastAsia="en-GB"/>
          <w14:ligatures w14:val="standardContextual"/>
        </w:rPr>
      </w:pPr>
      <w:r w:rsidRPr="00C17C59">
        <w:rPr>
          <w:noProof/>
          <w:lang w:val="en-US"/>
        </w:rPr>
        <w:t>8.3.8.1</w:t>
      </w:r>
      <w:r>
        <w:rPr>
          <w:rFonts w:asciiTheme="minorHAnsi"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_Toc187257482 \h </w:instrText>
      </w:r>
      <w:r>
        <w:rPr>
          <w:noProof/>
        </w:rPr>
      </w:r>
      <w:r>
        <w:rPr>
          <w:noProof/>
        </w:rPr>
        <w:fldChar w:fldCharType="separate"/>
      </w:r>
      <w:r>
        <w:rPr>
          <w:noProof/>
        </w:rPr>
        <w:t>307</w:t>
      </w:r>
      <w:r>
        <w:rPr>
          <w:noProof/>
        </w:rPr>
        <w:fldChar w:fldCharType="end"/>
      </w:r>
    </w:p>
    <w:p w14:paraId="567093B5" w14:textId="086BEE50"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8.3.8.1.1</w:t>
      </w:r>
      <w:r>
        <w:rPr>
          <w:rFonts w:asciiTheme="minorHAnsi"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_Toc187257483 \h </w:instrText>
      </w:r>
      <w:r>
        <w:rPr>
          <w:noProof/>
        </w:rPr>
      </w:r>
      <w:r>
        <w:rPr>
          <w:noProof/>
        </w:rPr>
        <w:fldChar w:fldCharType="separate"/>
      </w:r>
      <w:r>
        <w:rPr>
          <w:noProof/>
        </w:rPr>
        <w:t>307</w:t>
      </w:r>
      <w:r>
        <w:rPr>
          <w:noProof/>
        </w:rPr>
        <w:fldChar w:fldCharType="end"/>
      </w:r>
    </w:p>
    <w:p w14:paraId="37DF7C2B" w14:textId="53F43839"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8.3.8.1.2</w:t>
      </w:r>
      <w:r>
        <w:rPr>
          <w:rFonts w:asciiTheme="minorHAnsi"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_Toc187257484 \h </w:instrText>
      </w:r>
      <w:r>
        <w:rPr>
          <w:noProof/>
        </w:rPr>
      </w:r>
      <w:r>
        <w:rPr>
          <w:noProof/>
        </w:rPr>
        <w:fldChar w:fldCharType="separate"/>
      </w:r>
      <w:r>
        <w:rPr>
          <w:noProof/>
        </w:rPr>
        <w:t>308</w:t>
      </w:r>
      <w:r>
        <w:rPr>
          <w:noProof/>
        </w:rPr>
        <w:fldChar w:fldCharType="end"/>
      </w:r>
    </w:p>
    <w:p w14:paraId="13AB494D" w14:textId="1B48AAA5"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8.3.8.1.3</w:t>
      </w:r>
      <w:r>
        <w:rPr>
          <w:rFonts w:asciiTheme="minorHAnsi"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_Toc187257485 \h </w:instrText>
      </w:r>
      <w:r>
        <w:rPr>
          <w:noProof/>
        </w:rPr>
      </w:r>
      <w:r>
        <w:rPr>
          <w:noProof/>
        </w:rPr>
        <w:fldChar w:fldCharType="separate"/>
      </w:r>
      <w:r>
        <w:rPr>
          <w:noProof/>
        </w:rPr>
        <w:t>308</w:t>
      </w:r>
      <w:r>
        <w:rPr>
          <w:noProof/>
        </w:rPr>
        <w:fldChar w:fldCharType="end"/>
      </w:r>
    </w:p>
    <w:p w14:paraId="2D27D3FC" w14:textId="00B04110"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8.3.8.1.4</w:t>
      </w:r>
      <w:r>
        <w:rPr>
          <w:rFonts w:asciiTheme="minorHAnsi"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_Toc187257486 \h </w:instrText>
      </w:r>
      <w:r>
        <w:rPr>
          <w:noProof/>
        </w:rPr>
      </w:r>
      <w:r>
        <w:rPr>
          <w:noProof/>
        </w:rPr>
        <w:fldChar w:fldCharType="separate"/>
      </w:r>
      <w:r>
        <w:rPr>
          <w:noProof/>
        </w:rPr>
        <w:t>308</w:t>
      </w:r>
      <w:r>
        <w:rPr>
          <w:noProof/>
        </w:rPr>
        <w:fldChar w:fldCharType="end"/>
      </w:r>
    </w:p>
    <w:p w14:paraId="6BFC292F" w14:textId="714AA048"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8.3.8.1.5</w:t>
      </w:r>
      <w:r>
        <w:rPr>
          <w:rFonts w:asciiTheme="minorHAnsi"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_Toc187257487 \h </w:instrText>
      </w:r>
      <w:r>
        <w:rPr>
          <w:noProof/>
        </w:rPr>
      </w:r>
      <w:r>
        <w:rPr>
          <w:noProof/>
        </w:rPr>
        <w:fldChar w:fldCharType="separate"/>
      </w:r>
      <w:r>
        <w:rPr>
          <w:noProof/>
        </w:rPr>
        <w:t>309</w:t>
      </w:r>
      <w:r>
        <w:rPr>
          <w:noProof/>
        </w:rPr>
        <w:fldChar w:fldCharType="end"/>
      </w:r>
    </w:p>
    <w:p w14:paraId="43C4EA95" w14:textId="22C15C96" w:rsidR="00E07334" w:rsidRDefault="00E07334">
      <w:pPr>
        <w:pStyle w:val="TOC4"/>
        <w:rPr>
          <w:rFonts w:asciiTheme="minorHAnsi" w:hAnsiTheme="minorHAnsi" w:cstheme="minorBidi"/>
          <w:noProof/>
          <w:kern w:val="2"/>
          <w:sz w:val="24"/>
          <w:szCs w:val="24"/>
          <w:lang w:eastAsia="en-GB"/>
          <w14:ligatures w14:val="standardContextual"/>
        </w:rPr>
      </w:pPr>
      <w:r w:rsidRPr="00C17C59">
        <w:rPr>
          <w:noProof/>
          <w:lang w:val="en-US"/>
        </w:rPr>
        <w:t>8.3.8.2</w:t>
      </w:r>
      <w:r>
        <w:rPr>
          <w:rFonts w:asciiTheme="minorHAnsi" w:hAnsiTheme="minorHAnsi" w:cstheme="minorBidi"/>
          <w:noProof/>
          <w:kern w:val="2"/>
          <w:sz w:val="24"/>
          <w:szCs w:val="24"/>
          <w:lang w:eastAsia="en-GB"/>
          <w14:ligatures w14:val="standardContextual"/>
        </w:rPr>
        <w:tab/>
      </w:r>
      <w:r w:rsidRPr="00C17C59">
        <w:rPr>
          <w:noProof/>
          <w:lang w:val="en-US"/>
        </w:rPr>
        <w:t>ACK missed detection</w:t>
      </w:r>
      <w:r>
        <w:rPr>
          <w:noProof/>
        </w:rPr>
        <w:tab/>
      </w:r>
      <w:r>
        <w:rPr>
          <w:noProof/>
        </w:rPr>
        <w:fldChar w:fldCharType="begin"/>
      </w:r>
      <w:r>
        <w:rPr>
          <w:noProof/>
        </w:rPr>
        <w:instrText xml:space="preserve"> PAGEREF _Toc187257488 \h </w:instrText>
      </w:r>
      <w:r>
        <w:rPr>
          <w:noProof/>
        </w:rPr>
      </w:r>
      <w:r>
        <w:rPr>
          <w:noProof/>
        </w:rPr>
        <w:fldChar w:fldCharType="separate"/>
      </w:r>
      <w:r>
        <w:rPr>
          <w:noProof/>
        </w:rPr>
        <w:t>309</w:t>
      </w:r>
      <w:r>
        <w:rPr>
          <w:noProof/>
        </w:rPr>
        <w:fldChar w:fldCharType="end"/>
      </w:r>
    </w:p>
    <w:p w14:paraId="74682F5E" w14:textId="38A55C44"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8.3.8.2.1</w:t>
      </w:r>
      <w:r>
        <w:rPr>
          <w:rFonts w:asciiTheme="minorHAnsi"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_Toc187257489 \h </w:instrText>
      </w:r>
      <w:r>
        <w:rPr>
          <w:noProof/>
        </w:rPr>
      </w:r>
      <w:r>
        <w:rPr>
          <w:noProof/>
        </w:rPr>
        <w:fldChar w:fldCharType="separate"/>
      </w:r>
      <w:r>
        <w:rPr>
          <w:noProof/>
        </w:rPr>
        <w:t>309</w:t>
      </w:r>
      <w:r>
        <w:rPr>
          <w:noProof/>
        </w:rPr>
        <w:fldChar w:fldCharType="end"/>
      </w:r>
    </w:p>
    <w:p w14:paraId="5BEE0FCD" w14:textId="5571243F"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8.3.8.2.2</w:t>
      </w:r>
      <w:r>
        <w:rPr>
          <w:rFonts w:asciiTheme="minorHAnsi"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_Toc187257490 \h </w:instrText>
      </w:r>
      <w:r>
        <w:rPr>
          <w:noProof/>
        </w:rPr>
      </w:r>
      <w:r>
        <w:rPr>
          <w:noProof/>
        </w:rPr>
        <w:fldChar w:fldCharType="separate"/>
      </w:r>
      <w:r>
        <w:rPr>
          <w:noProof/>
        </w:rPr>
        <w:t>310</w:t>
      </w:r>
      <w:r>
        <w:rPr>
          <w:noProof/>
        </w:rPr>
        <w:fldChar w:fldCharType="end"/>
      </w:r>
    </w:p>
    <w:p w14:paraId="56E0FF9E" w14:textId="7C9A9C2E"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8.3.8.2.3</w:t>
      </w:r>
      <w:r>
        <w:rPr>
          <w:rFonts w:asciiTheme="minorHAnsi"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_Toc187257491 \h </w:instrText>
      </w:r>
      <w:r>
        <w:rPr>
          <w:noProof/>
        </w:rPr>
      </w:r>
      <w:r>
        <w:rPr>
          <w:noProof/>
        </w:rPr>
        <w:fldChar w:fldCharType="separate"/>
      </w:r>
      <w:r>
        <w:rPr>
          <w:noProof/>
        </w:rPr>
        <w:t>310</w:t>
      </w:r>
      <w:r>
        <w:rPr>
          <w:noProof/>
        </w:rPr>
        <w:fldChar w:fldCharType="end"/>
      </w:r>
    </w:p>
    <w:p w14:paraId="10BB2991" w14:textId="64474292"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8.3.8.2.4</w:t>
      </w:r>
      <w:r>
        <w:rPr>
          <w:rFonts w:asciiTheme="minorHAnsi"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_Toc187257492 \h </w:instrText>
      </w:r>
      <w:r>
        <w:rPr>
          <w:noProof/>
        </w:rPr>
      </w:r>
      <w:r>
        <w:rPr>
          <w:noProof/>
        </w:rPr>
        <w:fldChar w:fldCharType="separate"/>
      </w:r>
      <w:r>
        <w:rPr>
          <w:noProof/>
        </w:rPr>
        <w:t>310</w:t>
      </w:r>
      <w:r>
        <w:rPr>
          <w:noProof/>
        </w:rPr>
        <w:fldChar w:fldCharType="end"/>
      </w:r>
    </w:p>
    <w:p w14:paraId="773658FE" w14:textId="5044BEB5" w:rsidR="00E07334" w:rsidRDefault="00E07334">
      <w:pPr>
        <w:pStyle w:val="TOC5"/>
        <w:rPr>
          <w:rFonts w:asciiTheme="minorHAnsi" w:hAnsiTheme="minorHAnsi" w:cstheme="minorBidi"/>
          <w:noProof/>
          <w:kern w:val="2"/>
          <w:sz w:val="24"/>
          <w:szCs w:val="24"/>
          <w:lang w:eastAsia="en-GB"/>
          <w14:ligatures w14:val="standardContextual"/>
        </w:rPr>
      </w:pPr>
      <w:r w:rsidRPr="00C17C59">
        <w:rPr>
          <w:noProof/>
          <w:lang w:val="en-US"/>
        </w:rPr>
        <w:t>8.3.8.2.5</w:t>
      </w:r>
      <w:r>
        <w:rPr>
          <w:rFonts w:asciiTheme="minorHAnsi"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_Toc187257493 \h </w:instrText>
      </w:r>
      <w:r>
        <w:rPr>
          <w:noProof/>
        </w:rPr>
      </w:r>
      <w:r>
        <w:rPr>
          <w:noProof/>
        </w:rPr>
        <w:fldChar w:fldCharType="separate"/>
      </w:r>
      <w:r>
        <w:rPr>
          <w:noProof/>
        </w:rPr>
        <w:t>311</w:t>
      </w:r>
      <w:r>
        <w:rPr>
          <w:noProof/>
        </w:rPr>
        <w:fldChar w:fldCharType="end"/>
      </w:r>
    </w:p>
    <w:p w14:paraId="7B0106C0" w14:textId="2B9B8709" w:rsidR="00E07334" w:rsidRDefault="00E07334">
      <w:pPr>
        <w:pStyle w:val="TOC3"/>
        <w:rPr>
          <w:rFonts w:asciiTheme="minorHAnsi" w:hAnsiTheme="minorHAnsi" w:cstheme="minorBidi"/>
          <w:noProof/>
          <w:kern w:val="2"/>
          <w:sz w:val="24"/>
          <w:szCs w:val="24"/>
          <w:lang w:eastAsia="en-GB"/>
          <w14:ligatures w14:val="standardContextual"/>
        </w:rPr>
      </w:pPr>
      <w:r>
        <w:rPr>
          <w:noProof/>
        </w:rPr>
        <w:t>8.3.9</w:t>
      </w:r>
      <w:r>
        <w:rPr>
          <w:rFonts w:asciiTheme="minorHAnsi" w:hAnsiTheme="minorHAnsi" w:cstheme="minorBidi"/>
          <w:noProof/>
          <w:kern w:val="2"/>
          <w:sz w:val="24"/>
          <w:szCs w:val="24"/>
          <w:lang w:eastAsia="en-GB"/>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_Toc187257494 \h </w:instrText>
      </w:r>
      <w:r>
        <w:rPr>
          <w:noProof/>
        </w:rPr>
      </w:r>
      <w:r>
        <w:rPr>
          <w:noProof/>
        </w:rPr>
        <w:fldChar w:fldCharType="separate"/>
      </w:r>
      <w:r>
        <w:rPr>
          <w:noProof/>
        </w:rPr>
        <w:t>312</w:t>
      </w:r>
      <w:r>
        <w:rPr>
          <w:noProof/>
        </w:rPr>
        <w:fldChar w:fldCharType="end"/>
      </w:r>
    </w:p>
    <w:p w14:paraId="716CE4F7" w14:textId="2D589432" w:rsidR="00E07334" w:rsidRDefault="00E07334">
      <w:pPr>
        <w:pStyle w:val="TOC4"/>
        <w:rPr>
          <w:rFonts w:asciiTheme="minorHAnsi" w:hAnsiTheme="minorHAnsi" w:cstheme="minorBidi"/>
          <w:noProof/>
          <w:kern w:val="2"/>
          <w:sz w:val="24"/>
          <w:szCs w:val="24"/>
          <w:lang w:eastAsia="en-GB"/>
          <w14:ligatures w14:val="standardContextual"/>
        </w:rPr>
      </w:pPr>
      <w:r>
        <w:rPr>
          <w:noProof/>
        </w:rPr>
        <w:t>8.3.9.1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_Toc187257495 \h </w:instrText>
      </w:r>
      <w:r>
        <w:rPr>
          <w:noProof/>
        </w:rPr>
      </w:r>
      <w:r>
        <w:rPr>
          <w:noProof/>
        </w:rPr>
        <w:fldChar w:fldCharType="separate"/>
      </w:r>
      <w:r>
        <w:rPr>
          <w:noProof/>
        </w:rPr>
        <w:t>312</w:t>
      </w:r>
      <w:r>
        <w:rPr>
          <w:noProof/>
        </w:rPr>
        <w:fldChar w:fldCharType="end"/>
      </w:r>
    </w:p>
    <w:p w14:paraId="7998C340" w14:textId="3F14AE51" w:rsidR="00E07334" w:rsidRDefault="00E07334">
      <w:pPr>
        <w:pStyle w:val="TOC4"/>
        <w:rPr>
          <w:rFonts w:asciiTheme="minorHAnsi" w:hAnsiTheme="minorHAnsi" w:cstheme="minorBidi"/>
          <w:noProof/>
          <w:kern w:val="2"/>
          <w:sz w:val="24"/>
          <w:szCs w:val="24"/>
          <w:lang w:eastAsia="en-GB"/>
          <w14:ligatures w14:val="standardContextual"/>
        </w:rPr>
      </w:pPr>
      <w:r>
        <w:rPr>
          <w:noProof/>
        </w:rPr>
        <w:t>8.3.9.2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_Toc187257496 \h </w:instrText>
      </w:r>
      <w:r>
        <w:rPr>
          <w:noProof/>
        </w:rPr>
      </w:r>
      <w:r>
        <w:rPr>
          <w:noProof/>
        </w:rPr>
        <w:fldChar w:fldCharType="separate"/>
      </w:r>
      <w:r>
        <w:rPr>
          <w:noProof/>
        </w:rPr>
        <w:t>312</w:t>
      </w:r>
      <w:r>
        <w:rPr>
          <w:noProof/>
        </w:rPr>
        <w:fldChar w:fldCharType="end"/>
      </w:r>
    </w:p>
    <w:p w14:paraId="74876143" w14:textId="7B350A93" w:rsidR="00E07334" w:rsidRDefault="00E07334">
      <w:pPr>
        <w:pStyle w:val="TOC4"/>
        <w:rPr>
          <w:rFonts w:asciiTheme="minorHAnsi" w:hAnsiTheme="minorHAnsi" w:cstheme="minorBidi"/>
          <w:noProof/>
          <w:kern w:val="2"/>
          <w:sz w:val="24"/>
          <w:szCs w:val="24"/>
          <w:lang w:eastAsia="en-GB"/>
          <w14:ligatures w14:val="standardContextual"/>
        </w:rPr>
      </w:pPr>
      <w:r>
        <w:rPr>
          <w:noProof/>
        </w:rPr>
        <w:t>8.3.9.3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_Toc187257497 \h </w:instrText>
      </w:r>
      <w:r>
        <w:rPr>
          <w:noProof/>
        </w:rPr>
      </w:r>
      <w:r>
        <w:rPr>
          <w:noProof/>
        </w:rPr>
        <w:fldChar w:fldCharType="separate"/>
      </w:r>
      <w:r>
        <w:rPr>
          <w:noProof/>
        </w:rPr>
        <w:t>312</w:t>
      </w:r>
      <w:r>
        <w:rPr>
          <w:noProof/>
        </w:rPr>
        <w:fldChar w:fldCharType="end"/>
      </w:r>
    </w:p>
    <w:p w14:paraId="08AB40A7" w14:textId="2D4E3815" w:rsidR="00E07334" w:rsidRDefault="00E07334">
      <w:pPr>
        <w:pStyle w:val="TOC4"/>
        <w:rPr>
          <w:rFonts w:asciiTheme="minorHAnsi" w:hAnsiTheme="minorHAnsi" w:cstheme="minorBidi"/>
          <w:noProof/>
          <w:kern w:val="2"/>
          <w:sz w:val="24"/>
          <w:szCs w:val="24"/>
          <w:lang w:eastAsia="en-GB"/>
          <w14:ligatures w14:val="standardContextual"/>
        </w:rPr>
      </w:pPr>
      <w:r>
        <w:rPr>
          <w:noProof/>
        </w:rPr>
        <w:t>8.3.9.4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_Toc187257498 \h </w:instrText>
      </w:r>
      <w:r>
        <w:rPr>
          <w:noProof/>
        </w:rPr>
      </w:r>
      <w:r>
        <w:rPr>
          <w:noProof/>
        </w:rPr>
        <w:fldChar w:fldCharType="separate"/>
      </w:r>
      <w:r>
        <w:rPr>
          <w:noProof/>
        </w:rPr>
        <w:t>312</w:t>
      </w:r>
      <w:r>
        <w:rPr>
          <w:noProof/>
        </w:rPr>
        <w:fldChar w:fldCharType="end"/>
      </w:r>
    </w:p>
    <w:p w14:paraId="2CDBFD24" w14:textId="449814EA" w:rsidR="00E07334" w:rsidRDefault="00E07334">
      <w:pPr>
        <w:pStyle w:val="TOC5"/>
        <w:rPr>
          <w:rFonts w:asciiTheme="minorHAnsi" w:hAnsiTheme="minorHAnsi" w:cstheme="minorBidi"/>
          <w:noProof/>
          <w:kern w:val="2"/>
          <w:sz w:val="24"/>
          <w:szCs w:val="24"/>
          <w:lang w:eastAsia="en-GB"/>
          <w14:ligatures w14:val="standardContextual"/>
        </w:rPr>
      </w:pPr>
      <w:r>
        <w:rPr>
          <w:noProof/>
        </w:rPr>
        <w:t>8.3.9.4.1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_Toc187257499 \h </w:instrText>
      </w:r>
      <w:r>
        <w:rPr>
          <w:noProof/>
        </w:rPr>
      </w:r>
      <w:r>
        <w:rPr>
          <w:noProof/>
        </w:rPr>
        <w:fldChar w:fldCharType="separate"/>
      </w:r>
      <w:r>
        <w:rPr>
          <w:noProof/>
        </w:rPr>
        <w:t>312</w:t>
      </w:r>
      <w:r>
        <w:rPr>
          <w:noProof/>
        </w:rPr>
        <w:fldChar w:fldCharType="end"/>
      </w:r>
    </w:p>
    <w:p w14:paraId="0E8B29F2" w14:textId="09137EA8" w:rsidR="00E07334" w:rsidRDefault="00E07334">
      <w:pPr>
        <w:pStyle w:val="TOC5"/>
        <w:rPr>
          <w:rFonts w:asciiTheme="minorHAnsi" w:hAnsiTheme="minorHAnsi" w:cstheme="minorBidi"/>
          <w:noProof/>
          <w:kern w:val="2"/>
          <w:sz w:val="24"/>
          <w:szCs w:val="24"/>
          <w:lang w:eastAsia="en-GB"/>
          <w14:ligatures w14:val="standardContextual"/>
        </w:rPr>
      </w:pPr>
      <w:r>
        <w:rPr>
          <w:noProof/>
        </w:rPr>
        <w:t>8.3.9.4.2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_Toc187257500 \h </w:instrText>
      </w:r>
      <w:r>
        <w:rPr>
          <w:noProof/>
        </w:rPr>
      </w:r>
      <w:r>
        <w:rPr>
          <w:noProof/>
        </w:rPr>
        <w:fldChar w:fldCharType="separate"/>
      </w:r>
      <w:r>
        <w:rPr>
          <w:noProof/>
        </w:rPr>
        <w:t>312</w:t>
      </w:r>
      <w:r>
        <w:rPr>
          <w:noProof/>
        </w:rPr>
        <w:fldChar w:fldCharType="end"/>
      </w:r>
    </w:p>
    <w:p w14:paraId="0BD4D08E" w14:textId="2CDC7BEF" w:rsidR="00E07334" w:rsidRDefault="00E07334">
      <w:pPr>
        <w:pStyle w:val="TOC4"/>
        <w:rPr>
          <w:rFonts w:asciiTheme="minorHAnsi" w:hAnsiTheme="minorHAnsi" w:cstheme="minorBidi"/>
          <w:noProof/>
          <w:kern w:val="2"/>
          <w:sz w:val="24"/>
          <w:szCs w:val="24"/>
          <w:lang w:eastAsia="en-GB"/>
          <w14:ligatures w14:val="standardContextual"/>
        </w:rPr>
      </w:pPr>
      <w:r>
        <w:rPr>
          <w:noProof/>
        </w:rPr>
        <w:t>8.3.9.5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_Toc187257501 \h </w:instrText>
      </w:r>
      <w:r>
        <w:rPr>
          <w:noProof/>
        </w:rPr>
      </w:r>
      <w:r>
        <w:rPr>
          <w:noProof/>
        </w:rPr>
        <w:fldChar w:fldCharType="separate"/>
      </w:r>
      <w:r>
        <w:rPr>
          <w:noProof/>
        </w:rPr>
        <w:t>313</w:t>
      </w:r>
      <w:r>
        <w:rPr>
          <w:noProof/>
        </w:rPr>
        <w:fldChar w:fldCharType="end"/>
      </w:r>
    </w:p>
    <w:p w14:paraId="7E518E6E" w14:textId="4178AD39" w:rsidR="00E07334" w:rsidRDefault="00E07334">
      <w:pPr>
        <w:pStyle w:val="TOC3"/>
        <w:rPr>
          <w:rFonts w:asciiTheme="minorHAnsi" w:hAnsiTheme="minorHAnsi" w:cstheme="minorBidi"/>
          <w:noProof/>
          <w:kern w:val="2"/>
          <w:sz w:val="24"/>
          <w:szCs w:val="24"/>
          <w:lang w:eastAsia="en-GB"/>
          <w14:ligatures w14:val="standardContextual"/>
        </w:rPr>
      </w:pPr>
      <w:r>
        <w:rPr>
          <w:noProof/>
        </w:rPr>
        <w:t>8.3.10</w:t>
      </w:r>
      <w:r>
        <w:rPr>
          <w:rFonts w:asciiTheme="minorHAnsi" w:hAnsiTheme="minorHAnsi" w:cstheme="minorBidi"/>
          <w:noProof/>
          <w:kern w:val="2"/>
          <w:sz w:val="24"/>
          <w:szCs w:val="24"/>
          <w:lang w:eastAsia="en-GB"/>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_Toc187257502 \h </w:instrText>
      </w:r>
      <w:r>
        <w:rPr>
          <w:noProof/>
        </w:rPr>
      </w:r>
      <w:r>
        <w:rPr>
          <w:noProof/>
        </w:rPr>
        <w:fldChar w:fldCharType="separate"/>
      </w:r>
      <w:r>
        <w:rPr>
          <w:noProof/>
        </w:rPr>
        <w:t>314</w:t>
      </w:r>
      <w:r>
        <w:rPr>
          <w:noProof/>
        </w:rPr>
        <w:fldChar w:fldCharType="end"/>
      </w:r>
    </w:p>
    <w:p w14:paraId="19D210AB" w14:textId="6E466803" w:rsidR="00E07334" w:rsidRDefault="00E07334">
      <w:pPr>
        <w:pStyle w:val="TOC4"/>
        <w:rPr>
          <w:rFonts w:asciiTheme="minorHAnsi" w:hAnsiTheme="minorHAnsi" w:cstheme="minorBidi"/>
          <w:noProof/>
          <w:kern w:val="2"/>
          <w:sz w:val="24"/>
          <w:szCs w:val="24"/>
          <w:lang w:eastAsia="en-GB"/>
          <w14:ligatures w14:val="standardContextual"/>
        </w:rPr>
      </w:pPr>
      <w:r>
        <w:rPr>
          <w:noProof/>
        </w:rPr>
        <w:t>8.3.10.1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_Toc187257503 \h </w:instrText>
      </w:r>
      <w:r>
        <w:rPr>
          <w:noProof/>
        </w:rPr>
      </w:r>
      <w:r>
        <w:rPr>
          <w:noProof/>
        </w:rPr>
        <w:fldChar w:fldCharType="separate"/>
      </w:r>
      <w:r>
        <w:rPr>
          <w:noProof/>
        </w:rPr>
        <w:t>314</w:t>
      </w:r>
      <w:r>
        <w:rPr>
          <w:noProof/>
        </w:rPr>
        <w:fldChar w:fldCharType="end"/>
      </w:r>
    </w:p>
    <w:p w14:paraId="2AD62998" w14:textId="4ABAF98B" w:rsidR="00E07334" w:rsidRDefault="00E07334">
      <w:pPr>
        <w:pStyle w:val="TOC4"/>
        <w:rPr>
          <w:rFonts w:asciiTheme="minorHAnsi" w:hAnsiTheme="minorHAnsi" w:cstheme="minorBidi"/>
          <w:noProof/>
          <w:kern w:val="2"/>
          <w:sz w:val="24"/>
          <w:szCs w:val="24"/>
          <w:lang w:eastAsia="en-GB"/>
          <w14:ligatures w14:val="standardContextual"/>
        </w:rPr>
      </w:pPr>
      <w:r>
        <w:rPr>
          <w:noProof/>
        </w:rPr>
        <w:t>8.3.10.2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_Toc187257504 \h </w:instrText>
      </w:r>
      <w:r>
        <w:rPr>
          <w:noProof/>
        </w:rPr>
      </w:r>
      <w:r>
        <w:rPr>
          <w:noProof/>
        </w:rPr>
        <w:fldChar w:fldCharType="separate"/>
      </w:r>
      <w:r>
        <w:rPr>
          <w:noProof/>
        </w:rPr>
        <w:t>314</w:t>
      </w:r>
      <w:r>
        <w:rPr>
          <w:noProof/>
        </w:rPr>
        <w:fldChar w:fldCharType="end"/>
      </w:r>
    </w:p>
    <w:p w14:paraId="75066BE8" w14:textId="162D7C9E" w:rsidR="00E07334" w:rsidRDefault="00E07334">
      <w:pPr>
        <w:pStyle w:val="TOC4"/>
        <w:rPr>
          <w:rFonts w:asciiTheme="minorHAnsi" w:hAnsiTheme="minorHAnsi" w:cstheme="minorBidi"/>
          <w:noProof/>
          <w:kern w:val="2"/>
          <w:sz w:val="24"/>
          <w:szCs w:val="24"/>
          <w:lang w:eastAsia="en-GB"/>
          <w14:ligatures w14:val="standardContextual"/>
        </w:rPr>
      </w:pPr>
      <w:r>
        <w:rPr>
          <w:noProof/>
        </w:rPr>
        <w:t>8.3.10.3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_Toc187257505 \h </w:instrText>
      </w:r>
      <w:r>
        <w:rPr>
          <w:noProof/>
        </w:rPr>
      </w:r>
      <w:r>
        <w:rPr>
          <w:noProof/>
        </w:rPr>
        <w:fldChar w:fldCharType="separate"/>
      </w:r>
      <w:r>
        <w:rPr>
          <w:noProof/>
        </w:rPr>
        <w:t>314</w:t>
      </w:r>
      <w:r>
        <w:rPr>
          <w:noProof/>
        </w:rPr>
        <w:fldChar w:fldCharType="end"/>
      </w:r>
    </w:p>
    <w:p w14:paraId="12668C42" w14:textId="33AB903B" w:rsidR="00E07334" w:rsidRDefault="00E07334">
      <w:pPr>
        <w:pStyle w:val="TOC4"/>
        <w:rPr>
          <w:rFonts w:asciiTheme="minorHAnsi" w:hAnsiTheme="minorHAnsi" w:cstheme="minorBidi"/>
          <w:noProof/>
          <w:kern w:val="2"/>
          <w:sz w:val="24"/>
          <w:szCs w:val="24"/>
          <w:lang w:eastAsia="en-GB"/>
          <w14:ligatures w14:val="standardContextual"/>
        </w:rPr>
      </w:pPr>
      <w:r>
        <w:rPr>
          <w:noProof/>
        </w:rPr>
        <w:t>8.3.10.4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_Toc187257506 \h </w:instrText>
      </w:r>
      <w:r>
        <w:rPr>
          <w:noProof/>
        </w:rPr>
      </w:r>
      <w:r>
        <w:rPr>
          <w:noProof/>
        </w:rPr>
        <w:fldChar w:fldCharType="separate"/>
      </w:r>
      <w:r>
        <w:rPr>
          <w:noProof/>
        </w:rPr>
        <w:t>314</w:t>
      </w:r>
      <w:r>
        <w:rPr>
          <w:noProof/>
        </w:rPr>
        <w:fldChar w:fldCharType="end"/>
      </w:r>
    </w:p>
    <w:p w14:paraId="031F85E4" w14:textId="6E0A8B21" w:rsidR="00E07334" w:rsidRDefault="00E07334">
      <w:pPr>
        <w:pStyle w:val="TOC5"/>
        <w:rPr>
          <w:rFonts w:asciiTheme="minorHAnsi" w:hAnsiTheme="minorHAnsi" w:cstheme="minorBidi"/>
          <w:noProof/>
          <w:kern w:val="2"/>
          <w:sz w:val="24"/>
          <w:szCs w:val="24"/>
          <w:lang w:eastAsia="en-GB"/>
          <w14:ligatures w14:val="standardContextual"/>
        </w:rPr>
      </w:pPr>
      <w:r>
        <w:rPr>
          <w:noProof/>
        </w:rPr>
        <w:t>8.3.10.4.1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_Toc187257507 \h </w:instrText>
      </w:r>
      <w:r>
        <w:rPr>
          <w:noProof/>
        </w:rPr>
      </w:r>
      <w:r>
        <w:rPr>
          <w:noProof/>
        </w:rPr>
        <w:fldChar w:fldCharType="separate"/>
      </w:r>
      <w:r>
        <w:rPr>
          <w:noProof/>
        </w:rPr>
        <w:t>314</w:t>
      </w:r>
      <w:r>
        <w:rPr>
          <w:noProof/>
        </w:rPr>
        <w:fldChar w:fldCharType="end"/>
      </w:r>
    </w:p>
    <w:p w14:paraId="6B601AFF" w14:textId="7294EDA4" w:rsidR="00E07334" w:rsidRDefault="00E07334">
      <w:pPr>
        <w:pStyle w:val="TOC5"/>
        <w:rPr>
          <w:rFonts w:asciiTheme="minorHAnsi" w:hAnsiTheme="minorHAnsi" w:cstheme="minorBidi"/>
          <w:noProof/>
          <w:kern w:val="2"/>
          <w:sz w:val="24"/>
          <w:szCs w:val="24"/>
          <w:lang w:eastAsia="en-GB"/>
          <w14:ligatures w14:val="standardContextual"/>
        </w:rPr>
      </w:pPr>
      <w:r>
        <w:rPr>
          <w:noProof/>
        </w:rPr>
        <w:t>8.3.10.4.2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_Toc187257508 \h </w:instrText>
      </w:r>
      <w:r>
        <w:rPr>
          <w:noProof/>
        </w:rPr>
      </w:r>
      <w:r>
        <w:rPr>
          <w:noProof/>
        </w:rPr>
        <w:fldChar w:fldCharType="separate"/>
      </w:r>
      <w:r>
        <w:rPr>
          <w:noProof/>
        </w:rPr>
        <w:t>314</w:t>
      </w:r>
      <w:r>
        <w:rPr>
          <w:noProof/>
        </w:rPr>
        <w:fldChar w:fldCharType="end"/>
      </w:r>
    </w:p>
    <w:p w14:paraId="60F8980E" w14:textId="0B6F52B8" w:rsidR="00E07334" w:rsidRDefault="00E07334">
      <w:pPr>
        <w:pStyle w:val="TOC4"/>
        <w:rPr>
          <w:rFonts w:asciiTheme="minorHAnsi" w:hAnsiTheme="minorHAnsi" w:cstheme="minorBidi"/>
          <w:noProof/>
          <w:kern w:val="2"/>
          <w:sz w:val="24"/>
          <w:szCs w:val="24"/>
          <w:lang w:eastAsia="en-GB"/>
          <w14:ligatures w14:val="standardContextual"/>
        </w:rPr>
      </w:pPr>
      <w:r>
        <w:rPr>
          <w:noProof/>
        </w:rPr>
        <w:t>8.3.10.5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_Toc187257509 \h </w:instrText>
      </w:r>
      <w:r>
        <w:rPr>
          <w:noProof/>
        </w:rPr>
      </w:r>
      <w:r>
        <w:rPr>
          <w:noProof/>
        </w:rPr>
        <w:fldChar w:fldCharType="separate"/>
      </w:r>
      <w:r>
        <w:rPr>
          <w:noProof/>
        </w:rPr>
        <w:t>315</w:t>
      </w:r>
      <w:r>
        <w:rPr>
          <w:noProof/>
        </w:rPr>
        <w:fldChar w:fldCharType="end"/>
      </w:r>
    </w:p>
    <w:p w14:paraId="3BEE45C0" w14:textId="1587F2EA" w:rsidR="00E07334" w:rsidRDefault="00E07334">
      <w:pPr>
        <w:pStyle w:val="TOC3"/>
        <w:rPr>
          <w:rFonts w:asciiTheme="minorHAnsi" w:hAnsiTheme="minorHAnsi" w:cstheme="minorBidi"/>
          <w:noProof/>
          <w:kern w:val="2"/>
          <w:sz w:val="24"/>
          <w:szCs w:val="24"/>
          <w:lang w:eastAsia="en-GB"/>
          <w14:ligatures w14:val="standardContextual"/>
        </w:rPr>
      </w:pPr>
      <w:r>
        <w:rPr>
          <w:noProof/>
        </w:rPr>
        <w:t>8.3.11</w:t>
      </w:r>
      <w:r>
        <w:rPr>
          <w:rFonts w:asciiTheme="minorHAnsi" w:hAnsiTheme="minorHAnsi" w:cstheme="minorBidi"/>
          <w:noProof/>
          <w:kern w:val="2"/>
          <w:sz w:val="24"/>
          <w:szCs w:val="24"/>
          <w:lang w:eastAsia="en-GB"/>
          <w14:ligatures w14:val="standardContextual"/>
        </w:rPr>
        <w:tab/>
      </w:r>
      <w:r>
        <w:rPr>
          <w:noProof/>
        </w:rPr>
        <w:t>Performance requirements for PUCCH sub-slot based repetition format 0</w:t>
      </w:r>
      <w:r>
        <w:rPr>
          <w:noProof/>
        </w:rPr>
        <w:tab/>
      </w:r>
      <w:r>
        <w:rPr>
          <w:noProof/>
        </w:rPr>
        <w:fldChar w:fldCharType="begin"/>
      </w:r>
      <w:r>
        <w:rPr>
          <w:noProof/>
        </w:rPr>
        <w:instrText xml:space="preserve"> PAGEREF _Toc187257510 \h </w:instrText>
      </w:r>
      <w:r>
        <w:rPr>
          <w:noProof/>
        </w:rPr>
      </w:r>
      <w:r>
        <w:rPr>
          <w:noProof/>
        </w:rPr>
        <w:fldChar w:fldCharType="separate"/>
      </w:r>
      <w:r>
        <w:rPr>
          <w:noProof/>
        </w:rPr>
        <w:t>316</w:t>
      </w:r>
      <w:r>
        <w:rPr>
          <w:noProof/>
        </w:rPr>
        <w:fldChar w:fldCharType="end"/>
      </w:r>
    </w:p>
    <w:p w14:paraId="3EF6A979" w14:textId="118DFD79" w:rsidR="00E07334" w:rsidRDefault="00E07334">
      <w:pPr>
        <w:pStyle w:val="TOC4"/>
        <w:rPr>
          <w:rFonts w:asciiTheme="minorHAnsi" w:hAnsiTheme="minorHAnsi" w:cstheme="minorBidi"/>
          <w:noProof/>
          <w:kern w:val="2"/>
          <w:sz w:val="24"/>
          <w:szCs w:val="24"/>
          <w:lang w:eastAsia="en-GB"/>
          <w14:ligatures w14:val="standardContextual"/>
        </w:rPr>
      </w:pPr>
      <w:r>
        <w:rPr>
          <w:noProof/>
        </w:rPr>
        <w:t>8.3.11.1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_Toc187257511 \h </w:instrText>
      </w:r>
      <w:r>
        <w:rPr>
          <w:noProof/>
        </w:rPr>
      </w:r>
      <w:r>
        <w:rPr>
          <w:noProof/>
        </w:rPr>
        <w:fldChar w:fldCharType="separate"/>
      </w:r>
      <w:r>
        <w:rPr>
          <w:noProof/>
        </w:rPr>
        <w:t>316</w:t>
      </w:r>
      <w:r>
        <w:rPr>
          <w:noProof/>
        </w:rPr>
        <w:fldChar w:fldCharType="end"/>
      </w:r>
    </w:p>
    <w:p w14:paraId="17D04ED1" w14:textId="68DA6225" w:rsidR="00E07334" w:rsidRDefault="00E07334">
      <w:pPr>
        <w:pStyle w:val="TOC4"/>
        <w:rPr>
          <w:rFonts w:asciiTheme="minorHAnsi" w:hAnsiTheme="minorHAnsi" w:cstheme="minorBidi"/>
          <w:noProof/>
          <w:kern w:val="2"/>
          <w:sz w:val="24"/>
          <w:szCs w:val="24"/>
          <w:lang w:eastAsia="en-GB"/>
          <w14:ligatures w14:val="standardContextual"/>
        </w:rPr>
      </w:pPr>
      <w:r>
        <w:rPr>
          <w:noProof/>
        </w:rPr>
        <w:lastRenderedPageBreak/>
        <w:t>8.3.11.2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_Toc187257512 \h </w:instrText>
      </w:r>
      <w:r>
        <w:rPr>
          <w:noProof/>
        </w:rPr>
      </w:r>
      <w:r>
        <w:rPr>
          <w:noProof/>
        </w:rPr>
        <w:fldChar w:fldCharType="separate"/>
      </w:r>
      <w:r>
        <w:rPr>
          <w:noProof/>
        </w:rPr>
        <w:t>316</w:t>
      </w:r>
      <w:r>
        <w:rPr>
          <w:noProof/>
        </w:rPr>
        <w:fldChar w:fldCharType="end"/>
      </w:r>
    </w:p>
    <w:p w14:paraId="2D6C62D2" w14:textId="739568FE" w:rsidR="00E07334" w:rsidRDefault="00E07334">
      <w:pPr>
        <w:pStyle w:val="TOC4"/>
        <w:rPr>
          <w:rFonts w:asciiTheme="minorHAnsi" w:hAnsiTheme="minorHAnsi" w:cstheme="minorBidi"/>
          <w:noProof/>
          <w:kern w:val="2"/>
          <w:sz w:val="24"/>
          <w:szCs w:val="24"/>
          <w:lang w:eastAsia="en-GB"/>
          <w14:ligatures w14:val="standardContextual"/>
        </w:rPr>
      </w:pPr>
      <w:r>
        <w:rPr>
          <w:noProof/>
        </w:rPr>
        <w:t>8.3.11.3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_Toc187257513 \h </w:instrText>
      </w:r>
      <w:r>
        <w:rPr>
          <w:noProof/>
        </w:rPr>
      </w:r>
      <w:r>
        <w:rPr>
          <w:noProof/>
        </w:rPr>
        <w:fldChar w:fldCharType="separate"/>
      </w:r>
      <w:r>
        <w:rPr>
          <w:noProof/>
        </w:rPr>
        <w:t>316</w:t>
      </w:r>
      <w:r>
        <w:rPr>
          <w:noProof/>
        </w:rPr>
        <w:fldChar w:fldCharType="end"/>
      </w:r>
    </w:p>
    <w:p w14:paraId="3217E34A" w14:textId="391F585D" w:rsidR="00E07334" w:rsidRDefault="00E07334">
      <w:pPr>
        <w:pStyle w:val="TOC4"/>
        <w:rPr>
          <w:rFonts w:asciiTheme="minorHAnsi" w:hAnsiTheme="minorHAnsi" w:cstheme="minorBidi"/>
          <w:noProof/>
          <w:kern w:val="2"/>
          <w:sz w:val="24"/>
          <w:szCs w:val="24"/>
          <w:lang w:eastAsia="en-GB"/>
          <w14:ligatures w14:val="standardContextual"/>
        </w:rPr>
      </w:pPr>
      <w:r>
        <w:rPr>
          <w:noProof/>
        </w:rPr>
        <w:t>8.3.11.4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_Toc187257514 \h </w:instrText>
      </w:r>
      <w:r>
        <w:rPr>
          <w:noProof/>
        </w:rPr>
      </w:r>
      <w:r>
        <w:rPr>
          <w:noProof/>
        </w:rPr>
        <w:fldChar w:fldCharType="separate"/>
      </w:r>
      <w:r>
        <w:rPr>
          <w:noProof/>
        </w:rPr>
        <w:t>317</w:t>
      </w:r>
      <w:r>
        <w:rPr>
          <w:noProof/>
        </w:rPr>
        <w:fldChar w:fldCharType="end"/>
      </w:r>
    </w:p>
    <w:p w14:paraId="59774EEB" w14:textId="1B295FB2" w:rsidR="00E07334" w:rsidRDefault="00E07334">
      <w:pPr>
        <w:pStyle w:val="TOC5"/>
        <w:rPr>
          <w:rFonts w:asciiTheme="minorHAnsi" w:hAnsiTheme="minorHAnsi" w:cstheme="minorBidi"/>
          <w:noProof/>
          <w:kern w:val="2"/>
          <w:sz w:val="24"/>
          <w:szCs w:val="24"/>
          <w:lang w:eastAsia="en-GB"/>
          <w14:ligatures w14:val="standardContextual"/>
        </w:rPr>
      </w:pPr>
      <w:r>
        <w:rPr>
          <w:noProof/>
        </w:rPr>
        <w:t>8.3.11.4.1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_Toc187257515 \h </w:instrText>
      </w:r>
      <w:r>
        <w:rPr>
          <w:noProof/>
        </w:rPr>
      </w:r>
      <w:r>
        <w:rPr>
          <w:noProof/>
        </w:rPr>
        <w:fldChar w:fldCharType="separate"/>
      </w:r>
      <w:r>
        <w:rPr>
          <w:noProof/>
        </w:rPr>
        <w:t>317</w:t>
      </w:r>
      <w:r>
        <w:rPr>
          <w:noProof/>
        </w:rPr>
        <w:fldChar w:fldCharType="end"/>
      </w:r>
    </w:p>
    <w:p w14:paraId="511B80AF" w14:textId="591EEC75" w:rsidR="00E07334" w:rsidRDefault="00E07334">
      <w:pPr>
        <w:pStyle w:val="TOC5"/>
        <w:rPr>
          <w:rFonts w:asciiTheme="minorHAnsi" w:hAnsiTheme="minorHAnsi" w:cstheme="minorBidi"/>
          <w:noProof/>
          <w:kern w:val="2"/>
          <w:sz w:val="24"/>
          <w:szCs w:val="24"/>
          <w:lang w:eastAsia="en-GB"/>
          <w14:ligatures w14:val="standardContextual"/>
        </w:rPr>
      </w:pPr>
      <w:r>
        <w:rPr>
          <w:noProof/>
        </w:rPr>
        <w:t>8.3.11.4.2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_Toc187257516 \h </w:instrText>
      </w:r>
      <w:r>
        <w:rPr>
          <w:noProof/>
        </w:rPr>
      </w:r>
      <w:r>
        <w:rPr>
          <w:noProof/>
        </w:rPr>
        <w:fldChar w:fldCharType="separate"/>
      </w:r>
      <w:r>
        <w:rPr>
          <w:noProof/>
        </w:rPr>
        <w:t>317</w:t>
      </w:r>
      <w:r>
        <w:rPr>
          <w:noProof/>
        </w:rPr>
        <w:fldChar w:fldCharType="end"/>
      </w:r>
    </w:p>
    <w:p w14:paraId="2724A852" w14:textId="6F03B87D" w:rsidR="00E07334" w:rsidRDefault="00E07334">
      <w:pPr>
        <w:pStyle w:val="TOC4"/>
        <w:rPr>
          <w:rFonts w:asciiTheme="minorHAnsi" w:hAnsiTheme="minorHAnsi" w:cstheme="minorBidi"/>
          <w:noProof/>
          <w:kern w:val="2"/>
          <w:sz w:val="24"/>
          <w:szCs w:val="24"/>
          <w:lang w:eastAsia="en-GB"/>
          <w14:ligatures w14:val="standardContextual"/>
        </w:rPr>
      </w:pPr>
      <w:r>
        <w:rPr>
          <w:noProof/>
        </w:rPr>
        <w:t>8.3.11.5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_Toc187257517 \h </w:instrText>
      </w:r>
      <w:r>
        <w:rPr>
          <w:noProof/>
        </w:rPr>
      </w:r>
      <w:r>
        <w:rPr>
          <w:noProof/>
        </w:rPr>
        <w:fldChar w:fldCharType="separate"/>
      </w:r>
      <w:r>
        <w:rPr>
          <w:noProof/>
        </w:rPr>
        <w:t>318</w:t>
      </w:r>
      <w:r>
        <w:rPr>
          <w:noProof/>
        </w:rPr>
        <w:fldChar w:fldCharType="end"/>
      </w:r>
    </w:p>
    <w:p w14:paraId="445A1719" w14:textId="4D60719F" w:rsidR="00E07334" w:rsidRDefault="00E07334">
      <w:pPr>
        <w:pStyle w:val="TOC5"/>
        <w:rPr>
          <w:rFonts w:asciiTheme="minorHAnsi" w:hAnsiTheme="minorHAnsi" w:cstheme="minorBidi"/>
          <w:noProof/>
          <w:kern w:val="2"/>
          <w:sz w:val="24"/>
          <w:szCs w:val="24"/>
          <w:lang w:eastAsia="en-GB"/>
          <w14:ligatures w14:val="standardContextual"/>
        </w:rPr>
      </w:pPr>
      <w:r>
        <w:rPr>
          <w:noProof/>
        </w:rPr>
        <w:t>8.3.11.</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_Toc187257518 \h </w:instrText>
      </w:r>
      <w:r>
        <w:rPr>
          <w:noProof/>
        </w:rPr>
      </w:r>
      <w:r>
        <w:rPr>
          <w:noProof/>
        </w:rPr>
        <w:fldChar w:fldCharType="separate"/>
      </w:r>
      <w:r>
        <w:rPr>
          <w:noProof/>
        </w:rPr>
        <w:t>318</w:t>
      </w:r>
      <w:r>
        <w:rPr>
          <w:noProof/>
        </w:rPr>
        <w:fldChar w:fldCharType="end"/>
      </w:r>
    </w:p>
    <w:p w14:paraId="4F34F498" w14:textId="326C683C" w:rsidR="00E07334" w:rsidRDefault="00E07334">
      <w:pPr>
        <w:pStyle w:val="TOC3"/>
        <w:rPr>
          <w:rFonts w:asciiTheme="minorHAnsi" w:hAnsiTheme="minorHAnsi" w:cstheme="minorBidi"/>
          <w:noProof/>
          <w:kern w:val="2"/>
          <w:sz w:val="24"/>
          <w:szCs w:val="24"/>
          <w:lang w:eastAsia="en-GB"/>
          <w14:ligatures w14:val="standardContextual"/>
        </w:rPr>
      </w:pPr>
      <w:r>
        <w:rPr>
          <w:noProof/>
        </w:rPr>
        <w:t>8.3.12</w:t>
      </w:r>
      <w:r>
        <w:rPr>
          <w:rFonts w:asciiTheme="minorHAnsi" w:hAnsiTheme="minorHAnsi" w:cstheme="minorBidi"/>
          <w:noProof/>
          <w:kern w:val="2"/>
          <w:sz w:val="24"/>
          <w:szCs w:val="24"/>
          <w:lang w:eastAsia="en-GB"/>
          <w14:ligatures w14:val="standardContextual"/>
        </w:rPr>
        <w:tab/>
      </w:r>
      <w:r>
        <w:rPr>
          <w:noProof/>
        </w:rPr>
        <w:t>Performance requirements PUCCH format 1 with DM-RS bundling</w:t>
      </w:r>
      <w:r>
        <w:rPr>
          <w:noProof/>
        </w:rPr>
        <w:tab/>
      </w:r>
      <w:r>
        <w:rPr>
          <w:noProof/>
        </w:rPr>
        <w:fldChar w:fldCharType="begin"/>
      </w:r>
      <w:r>
        <w:rPr>
          <w:noProof/>
        </w:rPr>
        <w:instrText xml:space="preserve"> PAGEREF _Toc187257519 \h </w:instrText>
      </w:r>
      <w:r>
        <w:rPr>
          <w:noProof/>
        </w:rPr>
      </w:r>
      <w:r>
        <w:rPr>
          <w:noProof/>
        </w:rPr>
        <w:fldChar w:fldCharType="separate"/>
      </w:r>
      <w:r>
        <w:rPr>
          <w:noProof/>
        </w:rPr>
        <w:t>318</w:t>
      </w:r>
      <w:r>
        <w:rPr>
          <w:noProof/>
        </w:rPr>
        <w:fldChar w:fldCharType="end"/>
      </w:r>
    </w:p>
    <w:p w14:paraId="3D98553E" w14:textId="4301EE12" w:rsidR="00E07334" w:rsidRDefault="00E07334">
      <w:pPr>
        <w:pStyle w:val="TOC4"/>
        <w:rPr>
          <w:rFonts w:asciiTheme="minorHAnsi" w:hAnsiTheme="minorHAnsi" w:cstheme="minorBidi"/>
          <w:noProof/>
          <w:kern w:val="2"/>
          <w:sz w:val="24"/>
          <w:szCs w:val="24"/>
          <w:lang w:eastAsia="en-GB"/>
          <w14:ligatures w14:val="standardContextual"/>
        </w:rPr>
      </w:pPr>
      <w:r>
        <w:rPr>
          <w:noProof/>
        </w:rPr>
        <w:t>8.3.12.1</w:t>
      </w:r>
      <w:r>
        <w:rPr>
          <w:rFonts w:asciiTheme="minorHAnsi" w:hAnsiTheme="minorHAnsi" w:cstheme="minorBidi"/>
          <w:noProof/>
          <w:kern w:val="2"/>
          <w:sz w:val="24"/>
          <w:szCs w:val="24"/>
          <w:lang w:eastAsia="en-GB"/>
          <w14:ligatures w14:val="standardContextual"/>
        </w:rPr>
        <w:tab/>
      </w:r>
      <w:r>
        <w:rPr>
          <w:noProof/>
        </w:rPr>
        <w:t>NACK to ACK detection</w:t>
      </w:r>
      <w:r>
        <w:rPr>
          <w:noProof/>
        </w:rPr>
        <w:tab/>
      </w:r>
      <w:r>
        <w:rPr>
          <w:noProof/>
        </w:rPr>
        <w:fldChar w:fldCharType="begin"/>
      </w:r>
      <w:r>
        <w:rPr>
          <w:noProof/>
        </w:rPr>
        <w:instrText xml:space="preserve"> PAGEREF _Toc187257520 \h </w:instrText>
      </w:r>
      <w:r>
        <w:rPr>
          <w:noProof/>
        </w:rPr>
      </w:r>
      <w:r>
        <w:rPr>
          <w:noProof/>
        </w:rPr>
        <w:fldChar w:fldCharType="separate"/>
      </w:r>
      <w:r>
        <w:rPr>
          <w:noProof/>
        </w:rPr>
        <w:t>318</w:t>
      </w:r>
      <w:r>
        <w:rPr>
          <w:noProof/>
        </w:rPr>
        <w:fldChar w:fldCharType="end"/>
      </w:r>
    </w:p>
    <w:p w14:paraId="180B0630" w14:textId="4D733315" w:rsidR="00E07334" w:rsidRDefault="00E07334">
      <w:pPr>
        <w:pStyle w:val="TOC5"/>
        <w:rPr>
          <w:rFonts w:asciiTheme="minorHAnsi" w:hAnsiTheme="minorHAnsi" w:cstheme="minorBidi"/>
          <w:noProof/>
          <w:kern w:val="2"/>
          <w:sz w:val="24"/>
          <w:szCs w:val="24"/>
          <w:lang w:eastAsia="en-GB"/>
          <w14:ligatures w14:val="standardContextual"/>
        </w:rPr>
      </w:pPr>
      <w:r>
        <w:rPr>
          <w:noProof/>
        </w:rPr>
        <w:t>8.3.12.1.1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_Toc187257521 \h </w:instrText>
      </w:r>
      <w:r>
        <w:rPr>
          <w:noProof/>
        </w:rPr>
      </w:r>
      <w:r>
        <w:rPr>
          <w:noProof/>
        </w:rPr>
        <w:fldChar w:fldCharType="separate"/>
      </w:r>
      <w:r>
        <w:rPr>
          <w:noProof/>
        </w:rPr>
        <w:t>318</w:t>
      </w:r>
      <w:r>
        <w:rPr>
          <w:noProof/>
        </w:rPr>
        <w:fldChar w:fldCharType="end"/>
      </w:r>
    </w:p>
    <w:p w14:paraId="79F93108" w14:textId="461F7347" w:rsidR="00E07334" w:rsidRDefault="00E07334">
      <w:pPr>
        <w:pStyle w:val="TOC5"/>
        <w:rPr>
          <w:rFonts w:asciiTheme="minorHAnsi" w:hAnsiTheme="minorHAnsi" w:cstheme="minorBidi"/>
          <w:noProof/>
          <w:kern w:val="2"/>
          <w:sz w:val="24"/>
          <w:szCs w:val="24"/>
          <w:lang w:eastAsia="en-GB"/>
          <w14:ligatures w14:val="standardContextual"/>
        </w:rPr>
      </w:pPr>
      <w:r>
        <w:rPr>
          <w:noProof/>
        </w:rPr>
        <w:t>8.3.12.1.2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_Toc187257522 \h </w:instrText>
      </w:r>
      <w:r>
        <w:rPr>
          <w:noProof/>
        </w:rPr>
      </w:r>
      <w:r>
        <w:rPr>
          <w:noProof/>
        </w:rPr>
        <w:fldChar w:fldCharType="separate"/>
      </w:r>
      <w:r>
        <w:rPr>
          <w:noProof/>
        </w:rPr>
        <w:t>319</w:t>
      </w:r>
      <w:r>
        <w:rPr>
          <w:noProof/>
        </w:rPr>
        <w:fldChar w:fldCharType="end"/>
      </w:r>
    </w:p>
    <w:p w14:paraId="67DAF8B0" w14:textId="470A57F8" w:rsidR="00E07334" w:rsidRDefault="00E07334">
      <w:pPr>
        <w:pStyle w:val="TOC5"/>
        <w:rPr>
          <w:rFonts w:asciiTheme="minorHAnsi" w:hAnsiTheme="minorHAnsi" w:cstheme="minorBidi"/>
          <w:noProof/>
          <w:kern w:val="2"/>
          <w:sz w:val="24"/>
          <w:szCs w:val="24"/>
          <w:lang w:eastAsia="en-GB"/>
          <w14:ligatures w14:val="standardContextual"/>
        </w:rPr>
      </w:pPr>
      <w:r>
        <w:rPr>
          <w:noProof/>
        </w:rPr>
        <w:t>8.3.12.1.3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_Toc187257523 \h </w:instrText>
      </w:r>
      <w:r>
        <w:rPr>
          <w:noProof/>
        </w:rPr>
      </w:r>
      <w:r>
        <w:rPr>
          <w:noProof/>
        </w:rPr>
        <w:fldChar w:fldCharType="separate"/>
      </w:r>
      <w:r>
        <w:rPr>
          <w:noProof/>
        </w:rPr>
        <w:t>319</w:t>
      </w:r>
      <w:r>
        <w:rPr>
          <w:noProof/>
        </w:rPr>
        <w:fldChar w:fldCharType="end"/>
      </w:r>
    </w:p>
    <w:p w14:paraId="568370A5" w14:textId="0CA5A1F1" w:rsidR="00E07334" w:rsidRDefault="00E07334">
      <w:pPr>
        <w:pStyle w:val="TOC5"/>
        <w:rPr>
          <w:rFonts w:asciiTheme="minorHAnsi" w:hAnsiTheme="minorHAnsi" w:cstheme="minorBidi"/>
          <w:noProof/>
          <w:kern w:val="2"/>
          <w:sz w:val="24"/>
          <w:szCs w:val="24"/>
          <w:lang w:eastAsia="en-GB"/>
          <w14:ligatures w14:val="standardContextual"/>
        </w:rPr>
      </w:pPr>
      <w:r>
        <w:rPr>
          <w:noProof/>
        </w:rPr>
        <w:t>8.3.12.1.4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_Toc187257524 \h </w:instrText>
      </w:r>
      <w:r>
        <w:rPr>
          <w:noProof/>
        </w:rPr>
      </w:r>
      <w:r>
        <w:rPr>
          <w:noProof/>
        </w:rPr>
        <w:fldChar w:fldCharType="separate"/>
      </w:r>
      <w:r>
        <w:rPr>
          <w:noProof/>
        </w:rPr>
        <w:t>319</w:t>
      </w:r>
      <w:r>
        <w:rPr>
          <w:noProof/>
        </w:rPr>
        <w:fldChar w:fldCharType="end"/>
      </w:r>
    </w:p>
    <w:p w14:paraId="0B855BB0" w14:textId="2509505A" w:rsidR="00E07334" w:rsidRDefault="00E07334">
      <w:pPr>
        <w:pStyle w:val="TOC6"/>
        <w:rPr>
          <w:rFonts w:asciiTheme="minorHAnsi" w:hAnsiTheme="minorHAnsi" w:cstheme="minorBidi"/>
          <w:noProof/>
          <w:kern w:val="2"/>
          <w:sz w:val="24"/>
          <w:szCs w:val="24"/>
          <w:lang w:eastAsia="en-GB"/>
          <w14:ligatures w14:val="standardContextual"/>
        </w:rPr>
      </w:pPr>
      <w:r>
        <w:rPr>
          <w:noProof/>
        </w:rPr>
        <w:t>8.3.12.1.4.1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_Toc187257525 \h </w:instrText>
      </w:r>
      <w:r>
        <w:rPr>
          <w:noProof/>
        </w:rPr>
      </w:r>
      <w:r>
        <w:rPr>
          <w:noProof/>
        </w:rPr>
        <w:fldChar w:fldCharType="separate"/>
      </w:r>
      <w:r>
        <w:rPr>
          <w:noProof/>
        </w:rPr>
        <w:t>319</w:t>
      </w:r>
      <w:r>
        <w:rPr>
          <w:noProof/>
        </w:rPr>
        <w:fldChar w:fldCharType="end"/>
      </w:r>
    </w:p>
    <w:p w14:paraId="161B1813" w14:textId="72138773" w:rsidR="00E07334" w:rsidRDefault="00E07334">
      <w:pPr>
        <w:pStyle w:val="TOC6"/>
        <w:rPr>
          <w:rFonts w:asciiTheme="minorHAnsi" w:hAnsiTheme="minorHAnsi" w:cstheme="minorBidi"/>
          <w:noProof/>
          <w:kern w:val="2"/>
          <w:sz w:val="24"/>
          <w:szCs w:val="24"/>
          <w:lang w:eastAsia="en-GB"/>
          <w14:ligatures w14:val="standardContextual"/>
        </w:rPr>
      </w:pPr>
      <w:r>
        <w:rPr>
          <w:noProof/>
        </w:rPr>
        <w:t>8.3.12.1.4.2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_Toc187257526 \h </w:instrText>
      </w:r>
      <w:r>
        <w:rPr>
          <w:noProof/>
        </w:rPr>
      </w:r>
      <w:r>
        <w:rPr>
          <w:noProof/>
        </w:rPr>
        <w:fldChar w:fldCharType="separate"/>
      </w:r>
      <w:r>
        <w:rPr>
          <w:noProof/>
        </w:rPr>
        <w:t>319</w:t>
      </w:r>
      <w:r>
        <w:rPr>
          <w:noProof/>
        </w:rPr>
        <w:fldChar w:fldCharType="end"/>
      </w:r>
    </w:p>
    <w:p w14:paraId="28776007" w14:textId="572DAEC4"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8.3.12.1.5</w:t>
      </w:r>
      <w:r>
        <w:rPr>
          <w:rFonts w:asciiTheme="minorHAnsi" w:hAnsiTheme="minorHAnsi" w:cstheme="minorBidi"/>
          <w:noProof/>
          <w:kern w:val="2"/>
          <w:sz w:val="24"/>
          <w:szCs w:val="24"/>
          <w:lang w:eastAsia="en-GB"/>
          <w14:ligatures w14:val="standardContextual"/>
        </w:rPr>
        <w:tab/>
      </w:r>
      <w:r>
        <w:rPr>
          <w:noProof/>
          <w:lang w:eastAsia="zh-CN"/>
        </w:rPr>
        <w:t>Test Requirement</w:t>
      </w:r>
      <w:r>
        <w:rPr>
          <w:noProof/>
        </w:rPr>
        <w:tab/>
      </w:r>
      <w:r>
        <w:rPr>
          <w:noProof/>
        </w:rPr>
        <w:fldChar w:fldCharType="begin"/>
      </w:r>
      <w:r>
        <w:rPr>
          <w:noProof/>
        </w:rPr>
        <w:instrText xml:space="preserve"> PAGEREF _Toc187257527 \h </w:instrText>
      </w:r>
      <w:r>
        <w:rPr>
          <w:noProof/>
        </w:rPr>
      </w:r>
      <w:r>
        <w:rPr>
          <w:noProof/>
        </w:rPr>
        <w:fldChar w:fldCharType="separate"/>
      </w:r>
      <w:r>
        <w:rPr>
          <w:noProof/>
        </w:rPr>
        <w:t>320</w:t>
      </w:r>
      <w:r>
        <w:rPr>
          <w:noProof/>
        </w:rPr>
        <w:fldChar w:fldCharType="end"/>
      </w:r>
    </w:p>
    <w:p w14:paraId="06ABBF31" w14:textId="7DC255AE" w:rsidR="00E07334" w:rsidRDefault="00E07334">
      <w:pPr>
        <w:pStyle w:val="TOC6"/>
        <w:rPr>
          <w:rFonts w:asciiTheme="minorHAnsi" w:hAnsiTheme="minorHAnsi" w:cstheme="minorBidi"/>
          <w:noProof/>
          <w:kern w:val="2"/>
          <w:sz w:val="24"/>
          <w:szCs w:val="24"/>
          <w:lang w:eastAsia="en-GB"/>
          <w14:ligatures w14:val="standardContextual"/>
        </w:rPr>
      </w:pPr>
      <w:r>
        <w:rPr>
          <w:noProof/>
          <w:lang w:eastAsia="zh-CN"/>
        </w:rPr>
        <w:t>8.3.12.1.5.1</w:t>
      </w:r>
      <w:r>
        <w:rPr>
          <w:rFonts w:asciiTheme="minorHAnsi" w:hAnsiTheme="minorHAnsi" w:cstheme="minorBidi"/>
          <w:noProof/>
          <w:kern w:val="2"/>
          <w:sz w:val="24"/>
          <w:szCs w:val="24"/>
          <w:lang w:eastAsia="en-GB"/>
          <w14:ligatures w14:val="standardContextual"/>
        </w:rPr>
        <w:tab/>
      </w:r>
      <w:r>
        <w:rPr>
          <w:noProof/>
          <w:lang w:eastAsia="zh-CN"/>
        </w:rPr>
        <w:t xml:space="preserve">Test Requirement for </w:t>
      </w:r>
      <w:r w:rsidRPr="00C17C59">
        <w:rPr>
          <w:i/>
          <w:iCs/>
          <w:noProof/>
          <w:lang w:eastAsia="zh-CN"/>
        </w:rPr>
        <w:t>BS type 1-O</w:t>
      </w:r>
      <w:r>
        <w:rPr>
          <w:noProof/>
        </w:rPr>
        <w:tab/>
      </w:r>
      <w:r>
        <w:rPr>
          <w:noProof/>
        </w:rPr>
        <w:fldChar w:fldCharType="begin"/>
      </w:r>
      <w:r>
        <w:rPr>
          <w:noProof/>
        </w:rPr>
        <w:instrText xml:space="preserve"> PAGEREF _Toc187257528 \h </w:instrText>
      </w:r>
      <w:r>
        <w:rPr>
          <w:noProof/>
        </w:rPr>
      </w:r>
      <w:r>
        <w:rPr>
          <w:noProof/>
        </w:rPr>
        <w:fldChar w:fldCharType="separate"/>
      </w:r>
      <w:r>
        <w:rPr>
          <w:noProof/>
        </w:rPr>
        <w:t>320</w:t>
      </w:r>
      <w:r>
        <w:rPr>
          <w:noProof/>
        </w:rPr>
        <w:fldChar w:fldCharType="end"/>
      </w:r>
    </w:p>
    <w:p w14:paraId="05D27BB1" w14:textId="02A4DBCA" w:rsidR="00E07334" w:rsidRDefault="00E07334">
      <w:pPr>
        <w:pStyle w:val="TOC6"/>
        <w:rPr>
          <w:rFonts w:asciiTheme="minorHAnsi" w:hAnsiTheme="minorHAnsi" w:cstheme="minorBidi"/>
          <w:noProof/>
          <w:kern w:val="2"/>
          <w:sz w:val="24"/>
          <w:szCs w:val="24"/>
          <w:lang w:eastAsia="en-GB"/>
          <w14:ligatures w14:val="standardContextual"/>
        </w:rPr>
      </w:pPr>
      <w:r>
        <w:rPr>
          <w:noProof/>
          <w:lang w:eastAsia="zh-CN"/>
        </w:rPr>
        <w:t>8.3.12.1.5.2</w:t>
      </w:r>
      <w:r>
        <w:rPr>
          <w:rFonts w:asciiTheme="minorHAnsi"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_Toc187257529 \h </w:instrText>
      </w:r>
      <w:r>
        <w:rPr>
          <w:noProof/>
        </w:rPr>
      </w:r>
      <w:r>
        <w:rPr>
          <w:noProof/>
        </w:rPr>
        <w:fldChar w:fldCharType="separate"/>
      </w:r>
      <w:r>
        <w:rPr>
          <w:noProof/>
        </w:rPr>
        <w:t>321</w:t>
      </w:r>
      <w:r>
        <w:rPr>
          <w:noProof/>
        </w:rPr>
        <w:fldChar w:fldCharType="end"/>
      </w:r>
    </w:p>
    <w:p w14:paraId="76DFF450" w14:textId="537F3BA1" w:rsidR="00E07334" w:rsidRDefault="00E07334">
      <w:pPr>
        <w:pStyle w:val="TOC4"/>
        <w:rPr>
          <w:rFonts w:asciiTheme="minorHAnsi" w:hAnsiTheme="minorHAnsi" w:cstheme="minorBidi"/>
          <w:noProof/>
          <w:kern w:val="2"/>
          <w:sz w:val="24"/>
          <w:szCs w:val="24"/>
          <w:lang w:eastAsia="en-GB"/>
          <w14:ligatures w14:val="standardContextual"/>
        </w:rPr>
      </w:pPr>
      <w:r>
        <w:rPr>
          <w:noProof/>
        </w:rPr>
        <w:t>8.3.12.2</w:t>
      </w:r>
      <w:r>
        <w:rPr>
          <w:rFonts w:asciiTheme="minorHAnsi" w:hAnsiTheme="minorHAnsi" w:cstheme="minorBidi"/>
          <w:noProof/>
          <w:kern w:val="2"/>
          <w:sz w:val="24"/>
          <w:szCs w:val="24"/>
          <w:lang w:eastAsia="en-GB"/>
          <w14:ligatures w14:val="standardContextual"/>
        </w:rPr>
        <w:tab/>
      </w:r>
      <w:r>
        <w:rPr>
          <w:noProof/>
        </w:rPr>
        <w:t>ACK missed detection</w:t>
      </w:r>
      <w:r>
        <w:rPr>
          <w:noProof/>
        </w:rPr>
        <w:tab/>
      </w:r>
      <w:r>
        <w:rPr>
          <w:noProof/>
        </w:rPr>
        <w:fldChar w:fldCharType="begin"/>
      </w:r>
      <w:r>
        <w:rPr>
          <w:noProof/>
        </w:rPr>
        <w:instrText xml:space="preserve"> PAGEREF _Toc187257530 \h </w:instrText>
      </w:r>
      <w:r>
        <w:rPr>
          <w:noProof/>
        </w:rPr>
      </w:r>
      <w:r>
        <w:rPr>
          <w:noProof/>
        </w:rPr>
        <w:fldChar w:fldCharType="separate"/>
      </w:r>
      <w:r>
        <w:rPr>
          <w:noProof/>
        </w:rPr>
        <w:t>321</w:t>
      </w:r>
      <w:r>
        <w:rPr>
          <w:noProof/>
        </w:rPr>
        <w:fldChar w:fldCharType="end"/>
      </w:r>
    </w:p>
    <w:p w14:paraId="08AC980D" w14:textId="17A18C2E" w:rsidR="00E07334" w:rsidRDefault="00E07334">
      <w:pPr>
        <w:pStyle w:val="TOC5"/>
        <w:rPr>
          <w:rFonts w:asciiTheme="minorHAnsi" w:hAnsiTheme="minorHAnsi" w:cstheme="minorBidi"/>
          <w:noProof/>
          <w:kern w:val="2"/>
          <w:sz w:val="24"/>
          <w:szCs w:val="24"/>
          <w:lang w:eastAsia="en-GB"/>
          <w14:ligatures w14:val="standardContextual"/>
        </w:rPr>
      </w:pPr>
      <w:r>
        <w:rPr>
          <w:noProof/>
        </w:rPr>
        <w:t>8.3.12.2.1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_Toc187257531 \h </w:instrText>
      </w:r>
      <w:r>
        <w:rPr>
          <w:noProof/>
        </w:rPr>
      </w:r>
      <w:r>
        <w:rPr>
          <w:noProof/>
        </w:rPr>
        <w:fldChar w:fldCharType="separate"/>
      </w:r>
      <w:r>
        <w:rPr>
          <w:noProof/>
        </w:rPr>
        <w:t>321</w:t>
      </w:r>
      <w:r>
        <w:rPr>
          <w:noProof/>
        </w:rPr>
        <w:fldChar w:fldCharType="end"/>
      </w:r>
    </w:p>
    <w:p w14:paraId="6051EF48" w14:textId="5403DE20" w:rsidR="00E07334" w:rsidRDefault="00E07334">
      <w:pPr>
        <w:pStyle w:val="TOC5"/>
        <w:rPr>
          <w:rFonts w:asciiTheme="minorHAnsi" w:hAnsiTheme="minorHAnsi" w:cstheme="minorBidi"/>
          <w:noProof/>
          <w:kern w:val="2"/>
          <w:sz w:val="24"/>
          <w:szCs w:val="24"/>
          <w:lang w:eastAsia="en-GB"/>
          <w14:ligatures w14:val="standardContextual"/>
        </w:rPr>
      </w:pPr>
      <w:r>
        <w:rPr>
          <w:noProof/>
        </w:rPr>
        <w:t>8.3.12.2.2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_Toc187257532 \h </w:instrText>
      </w:r>
      <w:r>
        <w:rPr>
          <w:noProof/>
        </w:rPr>
      </w:r>
      <w:r>
        <w:rPr>
          <w:noProof/>
        </w:rPr>
        <w:fldChar w:fldCharType="separate"/>
      </w:r>
      <w:r>
        <w:rPr>
          <w:noProof/>
        </w:rPr>
        <w:t>322</w:t>
      </w:r>
      <w:r>
        <w:rPr>
          <w:noProof/>
        </w:rPr>
        <w:fldChar w:fldCharType="end"/>
      </w:r>
    </w:p>
    <w:p w14:paraId="42557EB7" w14:textId="6102D111" w:rsidR="00E07334" w:rsidRDefault="00E07334">
      <w:pPr>
        <w:pStyle w:val="TOC5"/>
        <w:rPr>
          <w:rFonts w:asciiTheme="minorHAnsi" w:hAnsiTheme="minorHAnsi" w:cstheme="minorBidi"/>
          <w:noProof/>
          <w:kern w:val="2"/>
          <w:sz w:val="24"/>
          <w:szCs w:val="24"/>
          <w:lang w:eastAsia="en-GB"/>
          <w14:ligatures w14:val="standardContextual"/>
        </w:rPr>
      </w:pPr>
      <w:r>
        <w:rPr>
          <w:noProof/>
        </w:rPr>
        <w:t>8.3.12.2.3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_Toc187257533 \h </w:instrText>
      </w:r>
      <w:r>
        <w:rPr>
          <w:noProof/>
        </w:rPr>
      </w:r>
      <w:r>
        <w:rPr>
          <w:noProof/>
        </w:rPr>
        <w:fldChar w:fldCharType="separate"/>
      </w:r>
      <w:r>
        <w:rPr>
          <w:noProof/>
        </w:rPr>
        <w:t>322</w:t>
      </w:r>
      <w:r>
        <w:rPr>
          <w:noProof/>
        </w:rPr>
        <w:fldChar w:fldCharType="end"/>
      </w:r>
    </w:p>
    <w:p w14:paraId="64EAF8FC" w14:textId="12A2BA05"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8.3.12.2.4</w:t>
      </w:r>
      <w:r>
        <w:rPr>
          <w:rFonts w:asciiTheme="minorHAnsi"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_Toc187257534 \h </w:instrText>
      </w:r>
      <w:r>
        <w:rPr>
          <w:noProof/>
        </w:rPr>
      </w:r>
      <w:r>
        <w:rPr>
          <w:noProof/>
        </w:rPr>
        <w:fldChar w:fldCharType="separate"/>
      </w:r>
      <w:r>
        <w:rPr>
          <w:noProof/>
        </w:rPr>
        <w:t>322</w:t>
      </w:r>
      <w:r>
        <w:rPr>
          <w:noProof/>
        </w:rPr>
        <w:fldChar w:fldCharType="end"/>
      </w:r>
    </w:p>
    <w:p w14:paraId="255ED8D4" w14:textId="3FF62B04" w:rsidR="00E07334" w:rsidRDefault="00E07334">
      <w:pPr>
        <w:pStyle w:val="TOC6"/>
        <w:rPr>
          <w:rFonts w:asciiTheme="minorHAnsi" w:hAnsiTheme="minorHAnsi" w:cstheme="minorBidi"/>
          <w:noProof/>
          <w:kern w:val="2"/>
          <w:sz w:val="24"/>
          <w:szCs w:val="24"/>
          <w:lang w:eastAsia="en-GB"/>
          <w14:ligatures w14:val="standardContextual"/>
        </w:rPr>
      </w:pPr>
      <w:r>
        <w:rPr>
          <w:noProof/>
          <w:lang w:eastAsia="zh-CN"/>
        </w:rPr>
        <w:t>8.3.12.2.4.1</w:t>
      </w:r>
      <w:r>
        <w:rPr>
          <w:rFonts w:asciiTheme="minorHAnsi"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_Toc187257535 \h </w:instrText>
      </w:r>
      <w:r>
        <w:rPr>
          <w:noProof/>
        </w:rPr>
      </w:r>
      <w:r>
        <w:rPr>
          <w:noProof/>
        </w:rPr>
        <w:fldChar w:fldCharType="separate"/>
      </w:r>
      <w:r>
        <w:rPr>
          <w:noProof/>
        </w:rPr>
        <w:t>322</w:t>
      </w:r>
      <w:r>
        <w:rPr>
          <w:noProof/>
        </w:rPr>
        <w:fldChar w:fldCharType="end"/>
      </w:r>
    </w:p>
    <w:p w14:paraId="42B10B77" w14:textId="6AB441D8" w:rsidR="00E07334" w:rsidRDefault="00E07334">
      <w:pPr>
        <w:pStyle w:val="TOC6"/>
        <w:rPr>
          <w:rFonts w:asciiTheme="minorHAnsi" w:hAnsiTheme="minorHAnsi" w:cstheme="minorBidi"/>
          <w:noProof/>
          <w:kern w:val="2"/>
          <w:sz w:val="24"/>
          <w:szCs w:val="24"/>
          <w:lang w:eastAsia="en-GB"/>
          <w14:ligatures w14:val="standardContextual"/>
        </w:rPr>
      </w:pPr>
      <w:r>
        <w:rPr>
          <w:noProof/>
          <w:lang w:eastAsia="zh-CN"/>
        </w:rPr>
        <w:t>8.3.12.2.4.2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_Toc187257536 \h </w:instrText>
      </w:r>
      <w:r>
        <w:rPr>
          <w:noProof/>
        </w:rPr>
      </w:r>
      <w:r>
        <w:rPr>
          <w:noProof/>
        </w:rPr>
        <w:fldChar w:fldCharType="separate"/>
      </w:r>
      <w:r>
        <w:rPr>
          <w:noProof/>
        </w:rPr>
        <w:t>322</w:t>
      </w:r>
      <w:r>
        <w:rPr>
          <w:noProof/>
        </w:rPr>
        <w:fldChar w:fldCharType="end"/>
      </w:r>
    </w:p>
    <w:p w14:paraId="1D11B4E4" w14:textId="7E73DD36" w:rsidR="00E07334" w:rsidRDefault="00E07334">
      <w:pPr>
        <w:pStyle w:val="TOC5"/>
        <w:rPr>
          <w:rFonts w:asciiTheme="minorHAnsi" w:hAnsiTheme="minorHAnsi" w:cstheme="minorBidi"/>
          <w:noProof/>
          <w:kern w:val="2"/>
          <w:sz w:val="24"/>
          <w:szCs w:val="24"/>
          <w:lang w:eastAsia="en-GB"/>
          <w14:ligatures w14:val="standardContextual"/>
        </w:rPr>
      </w:pPr>
      <w:r>
        <w:rPr>
          <w:noProof/>
        </w:rPr>
        <w:t>8.3.12.2.5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_Toc187257537 \h </w:instrText>
      </w:r>
      <w:r>
        <w:rPr>
          <w:noProof/>
        </w:rPr>
      </w:r>
      <w:r>
        <w:rPr>
          <w:noProof/>
        </w:rPr>
        <w:fldChar w:fldCharType="separate"/>
      </w:r>
      <w:r>
        <w:rPr>
          <w:noProof/>
        </w:rPr>
        <w:t>324</w:t>
      </w:r>
      <w:r>
        <w:rPr>
          <w:noProof/>
        </w:rPr>
        <w:fldChar w:fldCharType="end"/>
      </w:r>
    </w:p>
    <w:p w14:paraId="4B554E71" w14:textId="6A750A46" w:rsidR="00E07334" w:rsidRDefault="00E07334">
      <w:pPr>
        <w:pStyle w:val="TOC6"/>
        <w:rPr>
          <w:rFonts w:asciiTheme="minorHAnsi" w:hAnsiTheme="minorHAnsi" w:cstheme="minorBidi"/>
          <w:noProof/>
          <w:kern w:val="2"/>
          <w:sz w:val="24"/>
          <w:szCs w:val="24"/>
          <w:lang w:eastAsia="en-GB"/>
          <w14:ligatures w14:val="standardContextual"/>
        </w:rPr>
      </w:pPr>
      <w:r>
        <w:rPr>
          <w:noProof/>
          <w:lang w:eastAsia="zh-CN"/>
        </w:rPr>
        <w:t>8.3.12.2.5.1</w:t>
      </w:r>
      <w:r>
        <w:rPr>
          <w:rFonts w:asciiTheme="minorHAnsi" w:hAnsiTheme="minorHAnsi" w:cstheme="minorBidi"/>
          <w:noProof/>
          <w:kern w:val="2"/>
          <w:sz w:val="24"/>
          <w:szCs w:val="24"/>
          <w:lang w:eastAsia="en-GB"/>
          <w14:ligatures w14:val="standardContextual"/>
        </w:rPr>
        <w:tab/>
      </w:r>
      <w:r>
        <w:rPr>
          <w:noProof/>
          <w:lang w:eastAsia="zh-CN"/>
        </w:rPr>
        <w:t>Test Requirement for BS type 1-O</w:t>
      </w:r>
      <w:r>
        <w:rPr>
          <w:noProof/>
        </w:rPr>
        <w:tab/>
      </w:r>
      <w:r>
        <w:rPr>
          <w:noProof/>
        </w:rPr>
        <w:fldChar w:fldCharType="begin"/>
      </w:r>
      <w:r>
        <w:rPr>
          <w:noProof/>
        </w:rPr>
        <w:instrText xml:space="preserve"> PAGEREF _Toc187257538 \h </w:instrText>
      </w:r>
      <w:r>
        <w:rPr>
          <w:noProof/>
        </w:rPr>
      </w:r>
      <w:r>
        <w:rPr>
          <w:noProof/>
        </w:rPr>
        <w:fldChar w:fldCharType="separate"/>
      </w:r>
      <w:r>
        <w:rPr>
          <w:noProof/>
        </w:rPr>
        <w:t>324</w:t>
      </w:r>
      <w:r>
        <w:rPr>
          <w:noProof/>
        </w:rPr>
        <w:fldChar w:fldCharType="end"/>
      </w:r>
    </w:p>
    <w:p w14:paraId="22AF270F" w14:textId="6FEF4098" w:rsidR="00E07334" w:rsidRDefault="00E07334">
      <w:pPr>
        <w:pStyle w:val="TOC6"/>
        <w:rPr>
          <w:rFonts w:asciiTheme="minorHAnsi" w:hAnsiTheme="minorHAnsi" w:cstheme="minorBidi"/>
          <w:noProof/>
          <w:kern w:val="2"/>
          <w:sz w:val="24"/>
          <w:szCs w:val="24"/>
          <w:lang w:eastAsia="en-GB"/>
          <w14:ligatures w14:val="standardContextual"/>
        </w:rPr>
      </w:pPr>
      <w:r>
        <w:rPr>
          <w:noProof/>
          <w:lang w:eastAsia="zh-CN"/>
        </w:rPr>
        <w:t>8.3.12.2.5.2</w:t>
      </w:r>
      <w:r>
        <w:rPr>
          <w:rFonts w:asciiTheme="minorHAnsi"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_Toc187257539 \h </w:instrText>
      </w:r>
      <w:r>
        <w:rPr>
          <w:noProof/>
        </w:rPr>
      </w:r>
      <w:r>
        <w:rPr>
          <w:noProof/>
        </w:rPr>
        <w:fldChar w:fldCharType="separate"/>
      </w:r>
      <w:r>
        <w:rPr>
          <w:noProof/>
        </w:rPr>
        <w:t>324</w:t>
      </w:r>
      <w:r>
        <w:rPr>
          <w:noProof/>
        </w:rPr>
        <w:fldChar w:fldCharType="end"/>
      </w:r>
    </w:p>
    <w:p w14:paraId="347A3468" w14:textId="3F54D902" w:rsidR="00E07334" w:rsidRDefault="00E07334">
      <w:pPr>
        <w:pStyle w:val="TOC3"/>
        <w:rPr>
          <w:rFonts w:asciiTheme="minorHAnsi" w:hAnsiTheme="minorHAnsi" w:cstheme="minorBidi"/>
          <w:noProof/>
          <w:kern w:val="2"/>
          <w:sz w:val="24"/>
          <w:szCs w:val="24"/>
          <w:lang w:eastAsia="en-GB"/>
          <w14:ligatures w14:val="standardContextual"/>
        </w:rPr>
      </w:pPr>
      <w:r>
        <w:rPr>
          <w:noProof/>
        </w:rPr>
        <w:t>8.3.13</w:t>
      </w:r>
      <w:r>
        <w:rPr>
          <w:rFonts w:asciiTheme="minorHAnsi" w:hAnsiTheme="minorHAnsi" w:cstheme="minorBidi"/>
          <w:noProof/>
          <w:kern w:val="2"/>
          <w:sz w:val="24"/>
          <w:szCs w:val="24"/>
          <w:lang w:eastAsia="en-GB"/>
          <w14:ligatures w14:val="standardContextual"/>
        </w:rPr>
        <w:tab/>
      </w:r>
      <w:r>
        <w:rPr>
          <w:noProof/>
        </w:rPr>
        <w:t>Performance requirements for PUCCH format 3 with DM-RS bundling</w:t>
      </w:r>
      <w:r>
        <w:rPr>
          <w:noProof/>
        </w:rPr>
        <w:tab/>
      </w:r>
      <w:r>
        <w:rPr>
          <w:noProof/>
        </w:rPr>
        <w:fldChar w:fldCharType="begin"/>
      </w:r>
      <w:r>
        <w:rPr>
          <w:noProof/>
        </w:rPr>
        <w:instrText xml:space="preserve"> PAGEREF _Toc187257540 \h </w:instrText>
      </w:r>
      <w:r>
        <w:rPr>
          <w:noProof/>
        </w:rPr>
      </w:r>
      <w:r>
        <w:rPr>
          <w:noProof/>
        </w:rPr>
        <w:fldChar w:fldCharType="separate"/>
      </w:r>
      <w:r>
        <w:rPr>
          <w:noProof/>
        </w:rPr>
        <w:t>325</w:t>
      </w:r>
      <w:r>
        <w:rPr>
          <w:noProof/>
        </w:rPr>
        <w:fldChar w:fldCharType="end"/>
      </w:r>
    </w:p>
    <w:p w14:paraId="4F3937F9" w14:textId="05F390C2" w:rsidR="00E07334" w:rsidRDefault="00E07334">
      <w:pPr>
        <w:pStyle w:val="TOC4"/>
        <w:rPr>
          <w:rFonts w:asciiTheme="minorHAnsi" w:hAnsiTheme="minorHAnsi" w:cstheme="minorBidi"/>
          <w:noProof/>
          <w:kern w:val="2"/>
          <w:sz w:val="24"/>
          <w:szCs w:val="24"/>
          <w:lang w:eastAsia="en-GB"/>
          <w14:ligatures w14:val="standardContextual"/>
        </w:rPr>
      </w:pPr>
      <w:r>
        <w:rPr>
          <w:noProof/>
        </w:rPr>
        <w:t>8.3.13.1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_Toc187257541 \h </w:instrText>
      </w:r>
      <w:r>
        <w:rPr>
          <w:noProof/>
        </w:rPr>
      </w:r>
      <w:r>
        <w:rPr>
          <w:noProof/>
        </w:rPr>
        <w:fldChar w:fldCharType="separate"/>
      </w:r>
      <w:r>
        <w:rPr>
          <w:noProof/>
        </w:rPr>
        <w:t>325</w:t>
      </w:r>
      <w:r>
        <w:rPr>
          <w:noProof/>
        </w:rPr>
        <w:fldChar w:fldCharType="end"/>
      </w:r>
    </w:p>
    <w:p w14:paraId="61251C27" w14:textId="0C330AA3" w:rsidR="00E07334" w:rsidRDefault="00E07334">
      <w:pPr>
        <w:pStyle w:val="TOC4"/>
        <w:rPr>
          <w:rFonts w:asciiTheme="minorHAnsi" w:hAnsiTheme="minorHAnsi" w:cstheme="minorBidi"/>
          <w:noProof/>
          <w:kern w:val="2"/>
          <w:sz w:val="24"/>
          <w:szCs w:val="24"/>
          <w:lang w:eastAsia="en-GB"/>
          <w14:ligatures w14:val="standardContextual"/>
        </w:rPr>
      </w:pPr>
      <w:r>
        <w:rPr>
          <w:noProof/>
        </w:rPr>
        <w:t>8.3.13.2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_Toc187257542 \h </w:instrText>
      </w:r>
      <w:r>
        <w:rPr>
          <w:noProof/>
        </w:rPr>
      </w:r>
      <w:r>
        <w:rPr>
          <w:noProof/>
        </w:rPr>
        <w:fldChar w:fldCharType="separate"/>
      </w:r>
      <w:r>
        <w:rPr>
          <w:noProof/>
        </w:rPr>
        <w:t>325</w:t>
      </w:r>
      <w:r>
        <w:rPr>
          <w:noProof/>
        </w:rPr>
        <w:fldChar w:fldCharType="end"/>
      </w:r>
    </w:p>
    <w:p w14:paraId="67B5F60F" w14:textId="1B5DCB2F" w:rsidR="00E07334" w:rsidRDefault="00E07334">
      <w:pPr>
        <w:pStyle w:val="TOC4"/>
        <w:rPr>
          <w:rFonts w:asciiTheme="minorHAnsi" w:hAnsiTheme="minorHAnsi" w:cstheme="minorBidi"/>
          <w:noProof/>
          <w:kern w:val="2"/>
          <w:sz w:val="24"/>
          <w:szCs w:val="24"/>
          <w:lang w:eastAsia="en-GB"/>
          <w14:ligatures w14:val="standardContextual"/>
        </w:rPr>
      </w:pPr>
      <w:r>
        <w:rPr>
          <w:noProof/>
        </w:rPr>
        <w:t>8.3.13.3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_Toc187257543 \h </w:instrText>
      </w:r>
      <w:r>
        <w:rPr>
          <w:noProof/>
        </w:rPr>
      </w:r>
      <w:r>
        <w:rPr>
          <w:noProof/>
        </w:rPr>
        <w:fldChar w:fldCharType="separate"/>
      </w:r>
      <w:r>
        <w:rPr>
          <w:noProof/>
        </w:rPr>
        <w:t>325</w:t>
      </w:r>
      <w:r>
        <w:rPr>
          <w:noProof/>
        </w:rPr>
        <w:fldChar w:fldCharType="end"/>
      </w:r>
    </w:p>
    <w:p w14:paraId="4AAD7AE2" w14:textId="2115DA2D" w:rsidR="00E07334" w:rsidRDefault="00E07334">
      <w:pPr>
        <w:pStyle w:val="TOC4"/>
        <w:rPr>
          <w:rFonts w:asciiTheme="minorHAnsi" w:hAnsiTheme="minorHAnsi" w:cstheme="minorBidi"/>
          <w:noProof/>
          <w:kern w:val="2"/>
          <w:sz w:val="24"/>
          <w:szCs w:val="24"/>
          <w:lang w:eastAsia="en-GB"/>
          <w14:ligatures w14:val="standardContextual"/>
        </w:rPr>
      </w:pPr>
      <w:r>
        <w:rPr>
          <w:noProof/>
        </w:rPr>
        <w:t>8.3.13.4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_Toc187257544 \h </w:instrText>
      </w:r>
      <w:r>
        <w:rPr>
          <w:noProof/>
        </w:rPr>
      </w:r>
      <w:r>
        <w:rPr>
          <w:noProof/>
        </w:rPr>
        <w:fldChar w:fldCharType="separate"/>
      </w:r>
      <w:r>
        <w:rPr>
          <w:noProof/>
        </w:rPr>
        <w:t>325</w:t>
      </w:r>
      <w:r>
        <w:rPr>
          <w:noProof/>
        </w:rPr>
        <w:fldChar w:fldCharType="end"/>
      </w:r>
    </w:p>
    <w:p w14:paraId="7C501D58" w14:textId="36BAC278" w:rsidR="00E07334" w:rsidRDefault="00E07334">
      <w:pPr>
        <w:pStyle w:val="TOC5"/>
        <w:rPr>
          <w:rFonts w:asciiTheme="minorHAnsi" w:hAnsiTheme="minorHAnsi" w:cstheme="minorBidi"/>
          <w:noProof/>
          <w:kern w:val="2"/>
          <w:sz w:val="24"/>
          <w:szCs w:val="24"/>
          <w:lang w:eastAsia="en-GB"/>
          <w14:ligatures w14:val="standardContextual"/>
        </w:rPr>
      </w:pPr>
      <w:r>
        <w:rPr>
          <w:noProof/>
        </w:rPr>
        <w:t>8.3.13.4.1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_Toc187257545 \h </w:instrText>
      </w:r>
      <w:r>
        <w:rPr>
          <w:noProof/>
        </w:rPr>
      </w:r>
      <w:r>
        <w:rPr>
          <w:noProof/>
        </w:rPr>
        <w:fldChar w:fldCharType="separate"/>
      </w:r>
      <w:r>
        <w:rPr>
          <w:noProof/>
        </w:rPr>
        <w:t>325</w:t>
      </w:r>
      <w:r>
        <w:rPr>
          <w:noProof/>
        </w:rPr>
        <w:fldChar w:fldCharType="end"/>
      </w:r>
    </w:p>
    <w:p w14:paraId="2882B2BB" w14:textId="7757FE97" w:rsidR="00E07334" w:rsidRDefault="00E07334">
      <w:pPr>
        <w:pStyle w:val="TOC5"/>
        <w:rPr>
          <w:rFonts w:asciiTheme="minorHAnsi" w:hAnsiTheme="minorHAnsi" w:cstheme="minorBidi"/>
          <w:noProof/>
          <w:kern w:val="2"/>
          <w:sz w:val="24"/>
          <w:szCs w:val="24"/>
          <w:lang w:eastAsia="en-GB"/>
          <w14:ligatures w14:val="standardContextual"/>
        </w:rPr>
      </w:pPr>
      <w:r>
        <w:rPr>
          <w:noProof/>
        </w:rPr>
        <w:t>8.3.13.4.2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_Toc187257546 \h </w:instrText>
      </w:r>
      <w:r>
        <w:rPr>
          <w:noProof/>
        </w:rPr>
      </w:r>
      <w:r>
        <w:rPr>
          <w:noProof/>
        </w:rPr>
        <w:fldChar w:fldCharType="separate"/>
      </w:r>
      <w:r>
        <w:rPr>
          <w:noProof/>
        </w:rPr>
        <w:t>325</w:t>
      </w:r>
      <w:r>
        <w:rPr>
          <w:noProof/>
        </w:rPr>
        <w:fldChar w:fldCharType="end"/>
      </w:r>
    </w:p>
    <w:p w14:paraId="390F69DB" w14:textId="791DC867" w:rsidR="00E07334" w:rsidRDefault="00E07334">
      <w:pPr>
        <w:pStyle w:val="TOC4"/>
        <w:rPr>
          <w:rFonts w:asciiTheme="minorHAnsi" w:hAnsiTheme="minorHAnsi" w:cstheme="minorBidi"/>
          <w:noProof/>
          <w:kern w:val="2"/>
          <w:sz w:val="24"/>
          <w:szCs w:val="24"/>
          <w:lang w:eastAsia="en-GB"/>
          <w14:ligatures w14:val="standardContextual"/>
        </w:rPr>
      </w:pPr>
      <w:r>
        <w:rPr>
          <w:noProof/>
        </w:rPr>
        <w:t>8.3.13.5</w:t>
      </w:r>
      <w:r>
        <w:rPr>
          <w:rFonts w:asciiTheme="minorHAnsi"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_Toc187257547 \h </w:instrText>
      </w:r>
      <w:r>
        <w:rPr>
          <w:noProof/>
        </w:rPr>
      </w:r>
      <w:r>
        <w:rPr>
          <w:noProof/>
        </w:rPr>
        <w:fldChar w:fldCharType="separate"/>
      </w:r>
      <w:r>
        <w:rPr>
          <w:noProof/>
        </w:rPr>
        <w:t>327</w:t>
      </w:r>
      <w:r>
        <w:rPr>
          <w:noProof/>
        </w:rPr>
        <w:fldChar w:fldCharType="end"/>
      </w:r>
    </w:p>
    <w:p w14:paraId="1F5CB9B2" w14:textId="102C4B5C"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8.3.13.5.1</w:t>
      </w:r>
      <w:r>
        <w:rPr>
          <w:rFonts w:asciiTheme="minorHAnsi" w:hAnsiTheme="minorHAnsi" w:cstheme="minorBidi"/>
          <w:noProof/>
          <w:kern w:val="2"/>
          <w:sz w:val="24"/>
          <w:szCs w:val="24"/>
          <w:lang w:eastAsia="en-GB"/>
          <w14:ligatures w14:val="standardContextual"/>
        </w:rPr>
        <w:tab/>
      </w:r>
      <w:r>
        <w:rPr>
          <w:noProof/>
          <w:lang w:eastAsia="zh-CN"/>
        </w:rPr>
        <w:t>Test Requirement for BS type 1-O</w:t>
      </w:r>
      <w:r>
        <w:rPr>
          <w:noProof/>
        </w:rPr>
        <w:tab/>
      </w:r>
      <w:r>
        <w:rPr>
          <w:noProof/>
        </w:rPr>
        <w:fldChar w:fldCharType="begin"/>
      </w:r>
      <w:r>
        <w:rPr>
          <w:noProof/>
        </w:rPr>
        <w:instrText xml:space="preserve"> PAGEREF _Toc187257548 \h </w:instrText>
      </w:r>
      <w:r>
        <w:rPr>
          <w:noProof/>
        </w:rPr>
      </w:r>
      <w:r>
        <w:rPr>
          <w:noProof/>
        </w:rPr>
        <w:fldChar w:fldCharType="separate"/>
      </w:r>
      <w:r>
        <w:rPr>
          <w:noProof/>
        </w:rPr>
        <w:t>327</w:t>
      </w:r>
      <w:r>
        <w:rPr>
          <w:noProof/>
        </w:rPr>
        <w:fldChar w:fldCharType="end"/>
      </w:r>
    </w:p>
    <w:p w14:paraId="434CB1EA" w14:textId="354D0C56" w:rsidR="00E07334" w:rsidRDefault="00E07334">
      <w:pPr>
        <w:pStyle w:val="TOC5"/>
        <w:rPr>
          <w:rFonts w:asciiTheme="minorHAnsi" w:hAnsiTheme="minorHAnsi" w:cstheme="minorBidi"/>
          <w:noProof/>
          <w:kern w:val="2"/>
          <w:sz w:val="24"/>
          <w:szCs w:val="24"/>
          <w:lang w:eastAsia="en-GB"/>
          <w14:ligatures w14:val="standardContextual"/>
        </w:rPr>
      </w:pPr>
      <w:r>
        <w:rPr>
          <w:noProof/>
          <w:lang w:eastAsia="zh-CN"/>
        </w:rPr>
        <w:t>8.3.13.5.2</w:t>
      </w:r>
      <w:r>
        <w:rPr>
          <w:rFonts w:asciiTheme="minorHAnsi"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_Toc187257549 \h </w:instrText>
      </w:r>
      <w:r>
        <w:rPr>
          <w:noProof/>
        </w:rPr>
      </w:r>
      <w:r>
        <w:rPr>
          <w:noProof/>
        </w:rPr>
        <w:fldChar w:fldCharType="separate"/>
      </w:r>
      <w:r>
        <w:rPr>
          <w:noProof/>
        </w:rPr>
        <w:t>327</w:t>
      </w:r>
      <w:r>
        <w:rPr>
          <w:noProof/>
        </w:rPr>
        <w:fldChar w:fldCharType="end"/>
      </w:r>
    </w:p>
    <w:p w14:paraId="70522616" w14:textId="119073B3" w:rsidR="00E07334" w:rsidRDefault="00E07334">
      <w:pPr>
        <w:pStyle w:val="TOC2"/>
        <w:rPr>
          <w:rFonts w:asciiTheme="minorHAnsi" w:hAnsiTheme="minorHAnsi" w:cstheme="minorBidi"/>
          <w:noProof/>
          <w:kern w:val="2"/>
          <w:sz w:val="24"/>
          <w:szCs w:val="24"/>
          <w:lang w:eastAsia="en-GB"/>
          <w14:ligatures w14:val="standardContextual"/>
        </w:rPr>
      </w:pPr>
      <w:r>
        <w:rPr>
          <w:noProof/>
        </w:rPr>
        <w:t>8.4</w:t>
      </w:r>
      <w:r>
        <w:rPr>
          <w:rFonts w:asciiTheme="minorHAnsi" w:hAnsiTheme="minorHAnsi" w:cstheme="minorBidi"/>
          <w:noProof/>
          <w:kern w:val="2"/>
          <w:sz w:val="24"/>
          <w:szCs w:val="24"/>
          <w:lang w:eastAsia="en-GB"/>
          <w14:ligatures w14:val="standardContextual"/>
        </w:rPr>
        <w:tab/>
      </w:r>
      <w:r>
        <w:rPr>
          <w:noProof/>
        </w:rPr>
        <w:t>OTA performance requirements for PRACH</w:t>
      </w:r>
      <w:r>
        <w:rPr>
          <w:noProof/>
        </w:rPr>
        <w:tab/>
      </w:r>
      <w:r>
        <w:rPr>
          <w:noProof/>
        </w:rPr>
        <w:fldChar w:fldCharType="begin"/>
      </w:r>
      <w:r>
        <w:rPr>
          <w:noProof/>
        </w:rPr>
        <w:instrText xml:space="preserve"> PAGEREF _Toc187257550 \h </w:instrText>
      </w:r>
      <w:r>
        <w:rPr>
          <w:noProof/>
        </w:rPr>
      </w:r>
      <w:r>
        <w:rPr>
          <w:noProof/>
        </w:rPr>
        <w:fldChar w:fldCharType="separate"/>
      </w:r>
      <w:r>
        <w:rPr>
          <w:noProof/>
        </w:rPr>
        <w:t>328</w:t>
      </w:r>
      <w:r>
        <w:rPr>
          <w:noProof/>
        </w:rPr>
        <w:fldChar w:fldCharType="end"/>
      </w:r>
    </w:p>
    <w:p w14:paraId="1A8C1028" w14:textId="751318AE" w:rsidR="00E07334" w:rsidRDefault="00E07334">
      <w:pPr>
        <w:pStyle w:val="TOC3"/>
        <w:rPr>
          <w:rFonts w:asciiTheme="minorHAnsi" w:hAnsiTheme="minorHAnsi" w:cstheme="minorBidi"/>
          <w:noProof/>
          <w:kern w:val="2"/>
          <w:sz w:val="24"/>
          <w:szCs w:val="24"/>
          <w:lang w:eastAsia="en-GB"/>
          <w14:ligatures w14:val="standardContextual"/>
        </w:rPr>
      </w:pPr>
      <w:r>
        <w:rPr>
          <w:noProof/>
        </w:rPr>
        <w:t>8.4.1</w:t>
      </w:r>
      <w:r>
        <w:rPr>
          <w:rFonts w:asciiTheme="minorHAnsi" w:hAnsiTheme="minorHAnsi" w:cstheme="minorBidi"/>
          <w:noProof/>
          <w:kern w:val="2"/>
          <w:sz w:val="24"/>
          <w:szCs w:val="24"/>
          <w:lang w:eastAsia="en-GB"/>
          <w14:ligatures w14:val="standardContextual"/>
        </w:rPr>
        <w:tab/>
      </w:r>
      <w:r>
        <w:rPr>
          <w:noProof/>
        </w:rPr>
        <w:t>PRACH false alarm probability and missed detection</w:t>
      </w:r>
      <w:r>
        <w:rPr>
          <w:noProof/>
        </w:rPr>
        <w:tab/>
      </w:r>
      <w:r>
        <w:rPr>
          <w:noProof/>
        </w:rPr>
        <w:fldChar w:fldCharType="begin"/>
      </w:r>
      <w:r>
        <w:rPr>
          <w:noProof/>
        </w:rPr>
        <w:instrText xml:space="preserve"> PAGEREF _Toc187257551 \h </w:instrText>
      </w:r>
      <w:r>
        <w:rPr>
          <w:noProof/>
        </w:rPr>
      </w:r>
      <w:r>
        <w:rPr>
          <w:noProof/>
        </w:rPr>
        <w:fldChar w:fldCharType="separate"/>
      </w:r>
      <w:r>
        <w:rPr>
          <w:noProof/>
        </w:rPr>
        <w:t>328</w:t>
      </w:r>
      <w:r>
        <w:rPr>
          <w:noProof/>
        </w:rPr>
        <w:fldChar w:fldCharType="end"/>
      </w:r>
    </w:p>
    <w:p w14:paraId="0A54933E" w14:textId="3E975D65" w:rsidR="00E07334" w:rsidRDefault="00E07334">
      <w:pPr>
        <w:pStyle w:val="TOC4"/>
        <w:rPr>
          <w:rFonts w:asciiTheme="minorHAnsi" w:hAnsiTheme="minorHAnsi" w:cstheme="minorBidi"/>
          <w:noProof/>
          <w:kern w:val="2"/>
          <w:sz w:val="24"/>
          <w:szCs w:val="24"/>
          <w:lang w:eastAsia="en-GB"/>
          <w14:ligatures w14:val="standardContextual"/>
        </w:rPr>
      </w:pPr>
      <w:r>
        <w:rPr>
          <w:noProof/>
        </w:rPr>
        <w:t>8.4.1.1</w:t>
      </w:r>
      <w:r>
        <w:rPr>
          <w:rFonts w:asciiTheme="minorHAnsi"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_Toc187257552 \h </w:instrText>
      </w:r>
      <w:r>
        <w:rPr>
          <w:noProof/>
        </w:rPr>
      </w:r>
      <w:r>
        <w:rPr>
          <w:noProof/>
        </w:rPr>
        <w:fldChar w:fldCharType="separate"/>
      </w:r>
      <w:r>
        <w:rPr>
          <w:noProof/>
        </w:rPr>
        <w:t>328</w:t>
      </w:r>
      <w:r>
        <w:rPr>
          <w:noProof/>
        </w:rPr>
        <w:fldChar w:fldCharType="end"/>
      </w:r>
    </w:p>
    <w:p w14:paraId="69A17AA7" w14:textId="7E3FF1E3" w:rsidR="00E07334" w:rsidRDefault="00E07334">
      <w:pPr>
        <w:pStyle w:val="TOC4"/>
        <w:rPr>
          <w:rFonts w:asciiTheme="minorHAnsi" w:hAnsiTheme="minorHAnsi" w:cstheme="minorBidi"/>
          <w:noProof/>
          <w:kern w:val="2"/>
          <w:sz w:val="24"/>
          <w:szCs w:val="24"/>
          <w:lang w:eastAsia="en-GB"/>
          <w14:ligatures w14:val="standardContextual"/>
        </w:rPr>
      </w:pPr>
      <w:r>
        <w:rPr>
          <w:noProof/>
        </w:rPr>
        <w:t>8.4.1.2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_Toc187257553 \h </w:instrText>
      </w:r>
      <w:r>
        <w:rPr>
          <w:noProof/>
        </w:rPr>
      </w:r>
      <w:r>
        <w:rPr>
          <w:noProof/>
        </w:rPr>
        <w:fldChar w:fldCharType="separate"/>
      </w:r>
      <w:r>
        <w:rPr>
          <w:noProof/>
        </w:rPr>
        <w:t>328</w:t>
      </w:r>
      <w:r>
        <w:rPr>
          <w:noProof/>
        </w:rPr>
        <w:fldChar w:fldCharType="end"/>
      </w:r>
    </w:p>
    <w:p w14:paraId="72EB3D4B" w14:textId="144F6834" w:rsidR="00E07334" w:rsidRDefault="00E07334">
      <w:pPr>
        <w:pStyle w:val="TOC4"/>
        <w:rPr>
          <w:rFonts w:asciiTheme="minorHAnsi" w:hAnsiTheme="minorHAnsi" w:cstheme="minorBidi"/>
          <w:noProof/>
          <w:kern w:val="2"/>
          <w:sz w:val="24"/>
          <w:szCs w:val="24"/>
          <w:lang w:eastAsia="en-GB"/>
          <w14:ligatures w14:val="standardContextual"/>
        </w:rPr>
      </w:pPr>
      <w:r>
        <w:rPr>
          <w:noProof/>
        </w:rPr>
        <w:t>8.4.1.3</w:t>
      </w:r>
      <w:r>
        <w:rPr>
          <w:rFonts w:asciiTheme="minorHAnsi"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_Toc187257554 \h </w:instrText>
      </w:r>
      <w:r>
        <w:rPr>
          <w:noProof/>
        </w:rPr>
      </w:r>
      <w:r>
        <w:rPr>
          <w:noProof/>
        </w:rPr>
        <w:fldChar w:fldCharType="separate"/>
      </w:r>
      <w:r>
        <w:rPr>
          <w:noProof/>
        </w:rPr>
        <w:t>328</w:t>
      </w:r>
      <w:r>
        <w:rPr>
          <w:noProof/>
        </w:rPr>
        <w:fldChar w:fldCharType="end"/>
      </w:r>
    </w:p>
    <w:p w14:paraId="459B6447" w14:textId="3D972F1D" w:rsidR="00E07334" w:rsidRDefault="00E07334">
      <w:pPr>
        <w:pStyle w:val="TOC4"/>
        <w:rPr>
          <w:rFonts w:asciiTheme="minorHAnsi" w:hAnsiTheme="minorHAnsi" w:cstheme="minorBidi"/>
          <w:noProof/>
          <w:kern w:val="2"/>
          <w:sz w:val="24"/>
          <w:szCs w:val="24"/>
          <w:lang w:eastAsia="en-GB"/>
          <w14:ligatures w14:val="standardContextual"/>
        </w:rPr>
      </w:pPr>
      <w:r>
        <w:rPr>
          <w:noProof/>
        </w:rPr>
        <w:t>8.4.1.4</w:t>
      </w:r>
      <w:r>
        <w:rPr>
          <w:rFonts w:asciiTheme="minorHAnsi"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_Toc187257555 \h </w:instrText>
      </w:r>
      <w:r>
        <w:rPr>
          <w:noProof/>
        </w:rPr>
      </w:r>
      <w:r>
        <w:rPr>
          <w:noProof/>
        </w:rPr>
        <w:fldChar w:fldCharType="separate"/>
      </w:r>
      <w:r>
        <w:rPr>
          <w:noProof/>
        </w:rPr>
        <w:t>328</w:t>
      </w:r>
      <w:r>
        <w:rPr>
          <w:noProof/>
        </w:rPr>
        <w:fldChar w:fldCharType="end"/>
      </w:r>
    </w:p>
    <w:p w14:paraId="7562BF59" w14:textId="18E95E75" w:rsidR="00E07334" w:rsidRDefault="00E07334">
      <w:pPr>
        <w:pStyle w:val="TOC5"/>
        <w:rPr>
          <w:rFonts w:asciiTheme="minorHAnsi" w:hAnsiTheme="minorHAnsi" w:cstheme="minorBidi"/>
          <w:noProof/>
          <w:kern w:val="2"/>
          <w:sz w:val="24"/>
          <w:szCs w:val="24"/>
          <w:lang w:eastAsia="en-GB"/>
          <w14:ligatures w14:val="standardContextual"/>
        </w:rPr>
      </w:pPr>
      <w:r>
        <w:rPr>
          <w:noProof/>
        </w:rPr>
        <w:t>8.4.1.4.1</w:t>
      </w:r>
      <w:r>
        <w:rPr>
          <w:rFonts w:asciiTheme="minorHAnsi"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_Toc187257556 \h </w:instrText>
      </w:r>
      <w:r>
        <w:rPr>
          <w:noProof/>
        </w:rPr>
      </w:r>
      <w:r>
        <w:rPr>
          <w:noProof/>
        </w:rPr>
        <w:fldChar w:fldCharType="separate"/>
      </w:r>
      <w:r>
        <w:rPr>
          <w:noProof/>
        </w:rPr>
        <w:t>328</w:t>
      </w:r>
      <w:r>
        <w:rPr>
          <w:noProof/>
        </w:rPr>
        <w:fldChar w:fldCharType="end"/>
      </w:r>
    </w:p>
    <w:p w14:paraId="6853A514" w14:textId="57C189E1" w:rsidR="00E07334" w:rsidRDefault="00E07334">
      <w:pPr>
        <w:pStyle w:val="TOC5"/>
        <w:rPr>
          <w:rFonts w:asciiTheme="minorHAnsi" w:hAnsiTheme="minorHAnsi" w:cstheme="minorBidi"/>
          <w:noProof/>
          <w:kern w:val="2"/>
          <w:sz w:val="24"/>
          <w:szCs w:val="24"/>
          <w:lang w:eastAsia="en-GB"/>
          <w14:ligatures w14:val="standardContextual"/>
        </w:rPr>
      </w:pPr>
      <w:r>
        <w:rPr>
          <w:noProof/>
        </w:rPr>
        <w:t>8.4.1.4.2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_Toc187257557 \h </w:instrText>
      </w:r>
      <w:r>
        <w:rPr>
          <w:noProof/>
        </w:rPr>
      </w:r>
      <w:r>
        <w:rPr>
          <w:noProof/>
        </w:rPr>
        <w:fldChar w:fldCharType="separate"/>
      </w:r>
      <w:r>
        <w:rPr>
          <w:noProof/>
        </w:rPr>
        <w:t>329</w:t>
      </w:r>
      <w:r>
        <w:rPr>
          <w:noProof/>
        </w:rPr>
        <w:fldChar w:fldCharType="end"/>
      </w:r>
    </w:p>
    <w:p w14:paraId="6BF0D1E5" w14:textId="5303DDA5" w:rsidR="00E07334" w:rsidRDefault="00E07334">
      <w:pPr>
        <w:pStyle w:val="TOC4"/>
        <w:rPr>
          <w:rFonts w:asciiTheme="minorHAnsi" w:hAnsiTheme="minorHAnsi" w:cstheme="minorBidi"/>
          <w:noProof/>
          <w:kern w:val="2"/>
          <w:sz w:val="24"/>
          <w:szCs w:val="24"/>
          <w:lang w:eastAsia="en-GB"/>
          <w14:ligatures w14:val="standardContextual"/>
        </w:rPr>
      </w:pPr>
      <w:r>
        <w:rPr>
          <w:noProof/>
        </w:rPr>
        <w:t>8.4.1.5</w:t>
      </w:r>
      <w:r>
        <w:rPr>
          <w:rFonts w:asciiTheme="minorHAnsi" w:hAnsiTheme="minorHAnsi" w:cstheme="minorBidi"/>
          <w:noProof/>
          <w:kern w:val="2"/>
          <w:sz w:val="24"/>
          <w:szCs w:val="24"/>
          <w:lang w:eastAsia="en-GB"/>
          <w14:ligatures w14:val="standardContextual"/>
        </w:rPr>
        <w:tab/>
      </w:r>
      <w:r>
        <w:rPr>
          <w:noProof/>
        </w:rPr>
        <w:t>Test requirement for Normal Mode</w:t>
      </w:r>
      <w:r>
        <w:rPr>
          <w:noProof/>
        </w:rPr>
        <w:tab/>
      </w:r>
      <w:r>
        <w:rPr>
          <w:noProof/>
        </w:rPr>
        <w:fldChar w:fldCharType="begin"/>
      </w:r>
      <w:r>
        <w:rPr>
          <w:noProof/>
        </w:rPr>
        <w:instrText xml:space="preserve"> PAGEREF _Toc187257558 \h </w:instrText>
      </w:r>
      <w:r>
        <w:rPr>
          <w:noProof/>
        </w:rPr>
      </w:r>
      <w:r>
        <w:rPr>
          <w:noProof/>
        </w:rPr>
        <w:fldChar w:fldCharType="separate"/>
      </w:r>
      <w:r>
        <w:rPr>
          <w:noProof/>
        </w:rPr>
        <w:t>331</w:t>
      </w:r>
      <w:r>
        <w:rPr>
          <w:noProof/>
        </w:rPr>
        <w:fldChar w:fldCharType="end"/>
      </w:r>
    </w:p>
    <w:p w14:paraId="10B13209" w14:textId="2D7B05AF"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_Toc187257559 \h </w:instrText>
      </w:r>
      <w:r>
        <w:rPr>
          <w:noProof/>
        </w:rPr>
      </w:r>
      <w:r>
        <w:rPr>
          <w:noProof/>
        </w:rPr>
        <w:fldChar w:fldCharType="separate"/>
      </w:r>
      <w:r>
        <w:rPr>
          <w:noProof/>
        </w:rPr>
        <w:t>331</w:t>
      </w:r>
      <w:r>
        <w:rPr>
          <w:noProof/>
        </w:rPr>
        <w:fldChar w:fldCharType="end"/>
      </w:r>
    </w:p>
    <w:p w14:paraId="78D92FD9" w14:textId="4321DBA9"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_Toc187257560 \h </w:instrText>
      </w:r>
      <w:r>
        <w:rPr>
          <w:noProof/>
        </w:rPr>
      </w:r>
      <w:r>
        <w:rPr>
          <w:noProof/>
        </w:rPr>
        <w:fldChar w:fldCharType="separate"/>
      </w:r>
      <w:r>
        <w:rPr>
          <w:noProof/>
        </w:rPr>
        <w:t>332</w:t>
      </w:r>
      <w:r>
        <w:rPr>
          <w:noProof/>
        </w:rPr>
        <w:fldChar w:fldCharType="end"/>
      </w:r>
    </w:p>
    <w:p w14:paraId="3F0D9AF5" w14:textId="3B61DABD" w:rsidR="00E07334" w:rsidRDefault="00E07334">
      <w:pPr>
        <w:pStyle w:val="TOC4"/>
        <w:rPr>
          <w:rFonts w:asciiTheme="minorHAnsi" w:hAnsiTheme="minorHAnsi" w:cstheme="minorBidi"/>
          <w:noProof/>
          <w:kern w:val="2"/>
          <w:sz w:val="24"/>
          <w:szCs w:val="24"/>
          <w:lang w:eastAsia="en-GB"/>
          <w14:ligatures w14:val="standardContextual"/>
        </w:rPr>
      </w:pPr>
      <w:r>
        <w:rPr>
          <w:noProof/>
        </w:rPr>
        <w:t>8.4.1.6</w:t>
      </w:r>
      <w:r>
        <w:rPr>
          <w:rFonts w:asciiTheme="minorHAnsi" w:hAnsiTheme="minorHAnsi" w:cstheme="minorBidi"/>
          <w:noProof/>
          <w:kern w:val="2"/>
          <w:sz w:val="24"/>
          <w:szCs w:val="24"/>
          <w:lang w:eastAsia="en-GB"/>
          <w14:ligatures w14:val="standardContextual"/>
        </w:rPr>
        <w:tab/>
      </w:r>
      <w:r>
        <w:rPr>
          <w:noProof/>
        </w:rPr>
        <w:t>Test requirement for high speed train</w:t>
      </w:r>
      <w:r>
        <w:rPr>
          <w:noProof/>
        </w:rPr>
        <w:tab/>
      </w:r>
      <w:r>
        <w:rPr>
          <w:noProof/>
        </w:rPr>
        <w:fldChar w:fldCharType="begin"/>
      </w:r>
      <w:r>
        <w:rPr>
          <w:noProof/>
        </w:rPr>
        <w:instrText xml:space="preserve"> PAGEREF _Toc187257561 \h </w:instrText>
      </w:r>
      <w:r>
        <w:rPr>
          <w:noProof/>
        </w:rPr>
      </w:r>
      <w:r>
        <w:rPr>
          <w:noProof/>
        </w:rPr>
        <w:fldChar w:fldCharType="separate"/>
      </w:r>
      <w:r>
        <w:rPr>
          <w:noProof/>
        </w:rPr>
        <w:t>333</w:t>
      </w:r>
      <w:r>
        <w:rPr>
          <w:noProof/>
        </w:rPr>
        <w:fldChar w:fldCharType="end"/>
      </w:r>
    </w:p>
    <w:p w14:paraId="07FE7E0D" w14:textId="79E38C28"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_Toc187257562 \h </w:instrText>
      </w:r>
      <w:r>
        <w:rPr>
          <w:noProof/>
        </w:rPr>
      </w:r>
      <w:r>
        <w:rPr>
          <w:noProof/>
        </w:rPr>
        <w:fldChar w:fldCharType="separate"/>
      </w:r>
      <w:r>
        <w:rPr>
          <w:noProof/>
        </w:rPr>
        <w:t>333</w:t>
      </w:r>
      <w:r>
        <w:rPr>
          <w:noProof/>
        </w:rPr>
        <w:fldChar w:fldCharType="end"/>
      </w:r>
    </w:p>
    <w:p w14:paraId="4936726B" w14:textId="38397112" w:rsidR="00E07334" w:rsidRDefault="00E07334">
      <w:pPr>
        <w:pStyle w:val="TOC5"/>
        <w:rPr>
          <w:rFonts w:asciiTheme="minorHAnsi" w:hAnsiTheme="minorHAnsi" w:cstheme="minorBidi"/>
          <w:noProof/>
          <w:kern w:val="2"/>
          <w:sz w:val="24"/>
          <w:szCs w:val="24"/>
          <w:lang w:eastAsia="en-GB"/>
          <w14:ligatures w14:val="standardContextual"/>
        </w:rPr>
      </w:pPr>
      <w:r w:rsidRPr="00C17C59">
        <w:rPr>
          <w:rFonts w:eastAsia="DengXian"/>
          <w:noProof/>
        </w:rPr>
        <w:t>8.</w:t>
      </w:r>
      <w:r w:rsidRPr="00C17C59">
        <w:rPr>
          <w:rFonts w:eastAsia="DengXian"/>
          <w:noProof/>
          <w:lang w:eastAsia="zh-CN"/>
        </w:rPr>
        <w:t>4</w:t>
      </w:r>
      <w:r w:rsidRPr="00C17C59">
        <w:rPr>
          <w:rFonts w:eastAsia="DengXian"/>
          <w:noProof/>
        </w:rPr>
        <w:t>.</w:t>
      </w:r>
      <w:r w:rsidRPr="00C17C59">
        <w:rPr>
          <w:rFonts w:eastAsia="DengXian"/>
          <w:noProof/>
          <w:lang w:eastAsia="zh-CN"/>
        </w:rPr>
        <w:t>1</w:t>
      </w:r>
      <w:r w:rsidRPr="00C17C59">
        <w:rPr>
          <w:rFonts w:eastAsia="DengXian"/>
          <w:noProof/>
        </w:rPr>
        <w:t>.</w:t>
      </w:r>
      <w:r w:rsidRPr="00C17C59">
        <w:rPr>
          <w:rFonts w:eastAsia="DengXian"/>
          <w:noProof/>
          <w:lang w:eastAsia="zh-CN"/>
        </w:rPr>
        <w:t>6</w:t>
      </w:r>
      <w:r w:rsidRPr="00C17C59">
        <w:rPr>
          <w:rFonts w:eastAsia="DengXian"/>
          <w:noProof/>
        </w:rPr>
        <w:t>.</w:t>
      </w:r>
      <w:r w:rsidRPr="00C17C59">
        <w:rPr>
          <w:rFonts w:eastAsia="DengXian"/>
          <w:noProof/>
          <w:lang w:eastAsia="zh-CN"/>
        </w:rPr>
        <w:t>2</w:t>
      </w:r>
      <w:r>
        <w:rPr>
          <w:rFonts w:asciiTheme="minorHAnsi" w:hAnsiTheme="minorHAnsi" w:cstheme="minorBidi"/>
          <w:noProof/>
          <w:kern w:val="2"/>
          <w:sz w:val="24"/>
          <w:szCs w:val="24"/>
          <w:lang w:eastAsia="en-GB"/>
          <w14:ligatures w14:val="standardContextual"/>
        </w:rPr>
        <w:tab/>
      </w:r>
      <w:r w:rsidRPr="00C17C59">
        <w:rPr>
          <w:rFonts w:eastAsia="DengXian"/>
          <w:noProof/>
        </w:rPr>
        <w:t xml:space="preserve">Test </w:t>
      </w:r>
      <w:r w:rsidRPr="00C17C59">
        <w:rPr>
          <w:rFonts w:eastAsia="DengXian"/>
          <w:noProof/>
          <w:lang w:eastAsia="zh-CN"/>
        </w:rPr>
        <w:t>r</w:t>
      </w:r>
      <w:r w:rsidRPr="00C17C59">
        <w:rPr>
          <w:rFonts w:eastAsia="DengXian"/>
          <w:noProof/>
        </w:rPr>
        <w:t xml:space="preserve">equirement for </w:t>
      </w:r>
      <w:r w:rsidRPr="00C17C59">
        <w:rPr>
          <w:rFonts w:eastAsia="DengXian"/>
          <w:i/>
          <w:iCs/>
          <w:noProof/>
        </w:rPr>
        <w:t>BS type 2-O</w:t>
      </w:r>
      <w:r>
        <w:rPr>
          <w:noProof/>
        </w:rPr>
        <w:tab/>
      </w:r>
      <w:r>
        <w:rPr>
          <w:noProof/>
        </w:rPr>
        <w:fldChar w:fldCharType="begin"/>
      </w:r>
      <w:r>
        <w:rPr>
          <w:noProof/>
        </w:rPr>
        <w:instrText xml:space="preserve"> PAGEREF _Toc187257563 \h </w:instrText>
      </w:r>
      <w:r>
        <w:rPr>
          <w:noProof/>
        </w:rPr>
      </w:r>
      <w:r>
        <w:rPr>
          <w:noProof/>
        </w:rPr>
        <w:fldChar w:fldCharType="separate"/>
      </w:r>
      <w:r>
        <w:rPr>
          <w:noProof/>
        </w:rPr>
        <w:t>334</w:t>
      </w:r>
      <w:r>
        <w:rPr>
          <w:noProof/>
        </w:rPr>
        <w:fldChar w:fldCharType="end"/>
      </w:r>
    </w:p>
    <w:p w14:paraId="48D04777" w14:textId="04682053" w:rsidR="00E07334" w:rsidRDefault="00E07334">
      <w:pPr>
        <w:pStyle w:val="TOC4"/>
        <w:rPr>
          <w:rFonts w:asciiTheme="minorHAnsi" w:hAnsiTheme="minorHAnsi" w:cstheme="minorBidi"/>
          <w:noProof/>
          <w:kern w:val="2"/>
          <w:sz w:val="24"/>
          <w:szCs w:val="24"/>
          <w:lang w:eastAsia="en-GB"/>
          <w14:ligatures w14:val="standardContextual"/>
        </w:rPr>
      </w:pPr>
      <w:r>
        <w:rPr>
          <w:noProof/>
        </w:rPr>
        <w:t>8.4.1.7</w:t>
      </w:r>
      <w:r>
        <w:rPr>
          <w:rFonts w:asciiTheme="minorHAnsi" w:hAnsiTheme="minorHAnsi" w:cstheme="minorBidi"/>
          <w:noProof/>
          <w:kern w:val="2"/>
          <w:sz w:val="24"/>
          <w:szCs w:val="24"/>
          <w:lang w:eastAsia="en-GB"/>
          <w14:ligatures w14:val="standardContextual"/>
        </w:rPr>
        <w:tab/>
      </w:r>
      <w:r>
        <w:rPr>
          <w:noProof/>
        </w:rPr>
        <w:t xml:space="preserve">Test requirement for </w:t>
      </w:r>
      <w:r w:rsidRPr="00C17C59">
        <w:rPr>
          <w:rFonts w:eastAsia="Malgun Gothic"/>
          <w:noProof/>
        </w:rPr>
        <w:t>PRACH with L</w:t>
      </w:r>
      <w:r w:rsidRPr="00C17C59">
        <w:rPr>
          <w:rFonts w:eastAsia="Malgun Gothic"/>
          <w:noProof/>
          <w:vertAlign w:val="subscript"/>
        </w:rPr>
        <w:t>RA</w:t>
      </w:r>
      <w:r w:rsidRPr="00C17C59">
        <w:rPr>
          <w:rFonts w:eastAsia="Malgun Gothic"/>
          <w:noProof/>
        </w:rPr>
        <w:t>=1151 and L</w:t>
      </w:r>
      <w:r w:rsidRPr="00C17C59">
        <w:rPr>
          <w:rFonts w:eastAsia="Malgun Gothic"/>
          <w:noProof/>
          <w:vertAlign w:val="subscript"/>
        </w:rPr>
        <w:t>RA</w:t>
      </w:r>
      <w:r w:rsidRPr="00C17C59">
        <w:rPr>
          <w:rFonts w:eastAsia="Malgun Gothic"/>
          <w:noProof/>
        </w:rPr>
        <w:t>=571</w:t>
      </w:r>
      <w:r>
        <w:rPr>
          <w:noProof/>
        </w:rPr>
        <w:tab/>
      </w:r>
      <w:r>
        <w:rPr>
          <w:noProof/>
        </w:rPr>
        <w:fldChar w:fldCharType="begin"/>
      </w:r>
      <w:r>
        <w:rPr>
          <w:noProof/>
        </w:rPr>
        <w:instrText xml:space="preserve"> PAGEREF _Toc187257564 \h </w:instrText>
      </w:r>
      <w:r>
        <w:rPr>
          <w:noProof/>
        </w:rPr>
      </w:r>
      <w:r>
        <w:rPr>
          <w:noProof/>
        </w:rPr>
        <w:fldChar w:fldCharType="separate"/>
      </w:r>
      <w:r>
        <w:rPr>
          <w:noProof/>
        </w:rPr>
        <w:t>334</w:t>
      </w:r>
      <w:r>
        <w:rPr>
          <w:noProof/>
        </w:rPr>
        <w:fldChar w:fldCharType="end"/>
      </w:r>
    </w:p>
    <w:p w14:paraId="79527CD7" w14:textId="7657CCA2"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_Toc187257565 \h </w:instrText>
      </w:r>
      <w:r>
        <w:rPr>
          <w:noProof/>
        </w:rPr>
      </w:r>
      <w:r>
        <w:rPr>
          <w:noProof/>
        </w:rPr>
        <w:fldChar w:fldCharType="separate"/>
      </w:r>
      <w:r>
        <w:rPr>
          <w:noProof/>
        </w:rPr>
        <w:t>334</w:t>
      </w:r>
      <w:r>
        <w:rPr>
          <w:noProof/>
        </w:rPr>
        <w:fldChar w:fldCharType="end"/>
      </w:r>
    </w:p>
    <w:p w14:paraId="6C8C316C" w14:textId="1BB3EA7D" w:rsidR="00E07334" w:rsidRDefault="00E07334">
      <w:pPr>
        <w:pStyle w:val="TOC5"/>
        <w:rPr>
          <w:rFonts w:asciiTheme="minorHAnsi"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_Toc187257566 \h </w:instrText>
      </w:r>
      <w:r>
        <w:rPr>
          <w:noProof/>
        </w:rPr>
      </w:r>
      <w:r>
        <w:rPr>
          <w:noProof/>
        </w:rPr>
        <w:fldChar w:fldCharType="separate"/>
      </w:r>
      <w:r>
        <w:rPr>
          <w:noProof/>
        </w:rPr>
        <w:t>334</w:t>
      </w:r>
      <w:r>
        <w:rPr>
          <w:noProof/>
        </w:rPr>
        <w:fldChar w:fldCharType="end"/>
      </w:r>
    </w:p>
    <w:p w14:paraId="5950FD09" w14:textId="75AD6D9C"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lastRenderedPageBreak/>
        <w:t>Annex A (normative): Reference measurement channels</w:t>
      </w:r>
      <w:r>
        <w:rPr>
          <w:noProof/>
        </w:rPr>
        <w:tab/>
      </w:r>
      <w:r>
        <w:rPr>
          <w:noProof/>
        </w:rPr>
        <w:fldChar w:fldCharType="begin"/>
      </w:r>
      <w:r>
        <w:rPr>
          <w:noProof/>
        </w:rPr>
        <w:instrText xml:space="preserve"> PAGEREF _Toc187257567 \h </w:instrText>
      </w:r>
      <w:r>
        <w:rPr>
          <w:noProof/>
        </w:rPr>
      </w:r>
      <w:r>
        <w:rPr>
          <w:noProof/>
        </w:rPr>
        <w:fldChar w:fldCharType="separate"/>
      </w:r>
      <w:r>
        <w:rPr>
          <w:noProof/>
        </w:rPr>
        <w:t>335</w:t>
      </w:r>
      <w:r>
        <w:rPr>
          <w:noProof/>
        </w:rPr>
        <w:fldChar w:fldCharType="end"/>
      </w:r>
    </w:p>
    <w:p w14:paraId="13082567" w14:textId="5E5AB633" w:rsidR="00E07334" w:rsidRDefault="00E07334">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_Toc187257568 \h </w:instrText>
      </w:r>
      <w:r>
        <w:rPr>
          <w:noProof/>
        </w:rPr>
      </w:r>
      <w:r>
        <w:rPr>
          <w:noProof/>
        </w:rPr>
        <w:fldChar w:fldCharType="separate"/>
      </w:r>
      <w:r>
        <w:rPr>
          <w:noProof/>
        </w:rPr>
        <w:t>335</w:t>
      </w:r>
      <w:r>
        <w:rPr>
          <w:noProof/>
        </w:rPr>
        <w:fldChar w:fldCharType="end"/>
      </w:r>
    </w:p>
    <w:p w14:paraId="3A8F9FCF" w14:textId="455C5DE6" w:rsidR="00E07334" w:rsidRDefault="00E07334">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_Toc187257569 \h </w:instrText>
      </w:r>
      <w:r>
        <w:rPr>
          <w:noProof/>
        </w:rPr>
      </w:r>
      <w:r>
        <w:rPr>
          <w:noProof/>
        </w:rPr>
        <w:fldChar w:fldCharType="separate"/>
      </w:r>
      <w:r>
        <w:rPr>
          <w:noProof/>
        </w:rPr>
        <w:t>338</w:t>
      </w:r>
      <w:r>
        <w:rPr>
          <w:noProof/>
        </w:rPr>
        <w:fldChar w:fldCharType="end"/>
      </w:r>
    </w:p>
    <w:p w14:paraId="32F2954D" w14:textId="3F85F43A" w:rsidR="00E07334" w:rsidRDefault="00E07334">
      <w:pPr>
        <w:pStyle w:val="TOC1"/>
        <w:rPr>
          <w:rFonts w:asciiTheme="minorHAnsi" w:hAnsiTheme="minorHAnsi" w:cstheme="minorBidi"/>
          <w:noProof/>
          <w:kern w:val="2"/>
          <w:sz w:val="24"/>
          <w:szCs w:val="24"/>
          <w:lang w:eastAsia="en-GB"/>
          <w14:ligatures w14:val="standardContextual"/>
        </w:rPr>
      </w:pPr>
      <w:r>
        <w:rPr>
          <w:noProof/>
        </w:rPr>
        <w:t>A.</w:t>
      </w:r>
      <w:r>
        <w:rPr>
          <w:noProof/>
          <w:lang w:eastAsia="zh-CN"/>
        </w:rPr>
        <w:t>3</w:t>
      </w:r>
      <w:r>
        <w:rPr>
          <w:rFonts w:asciiTheme="minorHAnsi"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_Toc187257570 \h </w:instrText>
      </w:r>
      <w:r>
        <w:rPr>
          <w:noProof/>
        </w:rPr>
      </w:r>
      <w:r>
        <w:rPr>
          <w:noProof/>
        </w:rPr>
        <w:fldChar w:fldCharType="separate"/>
      </w:r>
      <w:r>
        <w:rPr>
          <w:noProof/>
        </w:rPr>
        <w:t>338</w:t>
      </w:r>
      <w:r>
        <w:rPr>
          <w:noProof/>
        </w:rPr>
        <w:fldChar w:fldCharType="end"/>
      </w:r>
    </w:p>
    <w:p w14:paraId="1F56814B" w14:textId="38161302" w:rsidR="00E07334" w:rsidRDefault="00E07334">
      <w:pPr>
        <w:pStyle w:val="TOC1"/>
        <w:rPr>
          <w:rFonts w:asciiTheme="minorHAnsi" w:hAnsiTheme="minorHAnsi" w:cstheme="minorBidi"/>
          <w:noProof/>
          <w:kern w:val="2"/>
          <w:sz w:val="24"/>
          <w:szCs w:val="24"/>
          <w:lang w:eastAsia="en-GB"/>
          <w14:ligatures w14:val="standardContextual"/>
        </w:rPr>
      </w:pPr>
      <w:r w:rsidRPr="00C17C59">
        <w:rPr>
          <w:rFonts w:eastAsia="DengXian"/>
          <w:noProof/>
        </w:rPr>
        <w:t>A.3</w:t>
      </w:r>
      <w:r w:rsidRPr="00C17C59">
        <w:rPr>
          <w:rFonts w:eastAsia="DengXian"/>
          <w:noProof/>
          <w:lang w:eastAsia="zh-CN"/>
        </w:rPr>
        <w:t>A</w:t>
      </w:r>
      <w:r>
        <w:rPr>
          <w:rFonts w:asciiTheme="minorHAnsi" w:hAnsiTheme="minorHAnsi" w:cstheme="minorBidi"/>
          <w:noProof/>
          <w:kern w:val="2"/>
          <w:sz w:val="24"/>
          <w:szCs w:val="24"/>
          <w:lang w:eastAsia="en-GB"/>
          <w14:ligatures w14:val="standardContextual"/>
        </w:rPr>
        <w:tab/>
      </w:r>
      <w:r w:rsidRPr="00C17C59">
        <w:rPr>
          <w:rFonts w:eastAsia="DengXian"/>
          <w:noProof/>
        </w:rPr>
        <w:t>Fixed Reference Channels for performance requirements (</w:t>
      </w:r>
      <w:r w:rsidRPr="00C17C59">
        <w:rPr>
          <w:rFonts w:eastAsia="DengXian"/>
          <w:noProof/>
          <w:lang w:eastAsia="zh-CN"/>
        </w:rPr>
        <w:t>QPSK</w:t>
      </w:r>
      <w:r w:rsidRPr="00C17C59">
        <w:rPr>
          <w:rFonts w:eastAsia="DengXian"/>
          <w:noProof/>
        </w:rPr>
        <w:t>, R=99/</w:t>
      </w:r>
      <w:r w:rsidRPr="00C17C59">
        <w:rPr>
          <w:rFonts w:eastAsia="DengXian"/>
          <w:noProof/>
          <w:lang w:eastAsia="zh-CN"/>
        </w:rPr>
        <w:t>1024</w:t>
      </w:r>
      <w:r w:rsidRPr="00C17C59">
        <w:rPr>
          <w:rFonts w:eastAsia="DengXian"/>
          <w:noProof/>
        </w:rPr>
        <w:t>)</w:t>
      </w:r>
      <w:r>
        <w:rPr>
          <w:noProof/>
        </w:rPr>
        <w:tab/>
      </w:r>
      <w:r>
        <w:rPr>
          <w:noProof/>
        </w:rPr>
        <w:fldChar w:fldCharType="begin"/>
      </w:r>
      <w:r>
        <w:rPr>
          <w:noProof/>
        </w:rPr>
        <w:instrText xml:space="preserve"> PAGEREF _Toc187257571 \h </w:instrText>
      </w:r>
      <w:r>
        <w:rPr>
          <w:noProof/>
        </w:rPr>
      </w:r>
      <w:r>
        <w:rPr>
          <w:noProof/>
        </w:rPr>
        <w:fldChar w:fldCharType="separate"/>
      </w:r>
      <w:r>
        <w:rPr>
          <w:noProof/>
        </w:rPr>
        <w:t>346</w:t>
      </w:r>
      <w:r>
        <w:rPr>
          <w:noProof/>
        </w:rPr>
        <w:fldChar w:fldCharType="end"/>
      </w:r>
    </w:p>
    <w:p w14:paraId="54AAD750" w14:textId="1D6E2280" w:rsidR="00E07334" w:rsidRDefault="00E07334">
      <w:pPr>
        <w:pStyle w:val="TOC1"/>
        <w:rPr>
          <w:rFonts w:asciiTheme="minorHAnsi" w:hAnsiTheme="minorHAnsi" w:cstheme="minorBidi"/>
          <w:noProof/>
          <w:kern w:val="2"/>
          <w:sz w:val="24"/>
          <w:szCs w:val="24"/>
          <w:lang w:eastAsia="en-GB"/>
          <w14:ligatures w14:val="standardContextual"/>
        </w:rPr>
      </w:pPr>
      <w:r w:rsidRPr="00C17C59">
        <w:rPr>
          <w:rFonts w:eastAsia="DengXian"/>
          <w:noProof/>
        </w:rPr>
        <w:t>A.</w:t>
      </w:r>
      <w:r w:rsidRPr="00C17C59">
        <w:rPr>
          <w:rFonts w:eastAsia="DengXian"/>
          <w:noProof/>
          <w:lang w:eastAsia="zh-CN"/>
        </w:rPr>
        <w:t>3B</w:t>
      </w:r>
      <w:r>
        <w:rPr>
          <w:rFonts w:asciiTheme="minorHAnsi" w:hAnsiTheme="minorHAnsi" w:cstheme="minorBidi"/>
          <w:noProof/>
          <w:kern w:val="2"/>
          <w:sz w:val="24"/>
          <w:szCs w:val="24"/>
          <w:lang w:eastAsia="en-GB"/>
          <w14:ligatures w14:val="standardContextual"/>
        </w:rPr>
        <w:tab/>
      </w:r>
      <w:r w:rsidRPr="00C17C59">
        <w:rPr>
          <w:rFonts w:eastAsia="DengXian"/>
          <w:noProof/>
        </w:rPr>
        <w:t>Fixed Reference Channels for performance requirements (</w:t>
      </w:r>
      <w:r w:rsidRPr="00C17C59">
        <w:rPr>
          <w:rFonts w:eastAsia="DengXian"/>
          <w:noProof/>
          <w:lang w:eastAsia="zh-CN"/>
        </w:rPr>
        <w:t>QPSK</w:t>
      </w:r>
      <w:r w:rsidRPr="00C17C59">
        <w:rPr>
          <w:rFonts w:eastAsia="DengXian"/>
          <w:noProof/>
        </w:rPr>
        <w:t>, R=308/</w:t>
      </w:r>
      <w:r w:rsidRPr="00C17C59">
        <w:rPr>
          <w:rFonts w:eastAsia="DengXian"/>
          <w:noProof/>
          <w:lang w:eastAsia="zh-CN"/>
        </w:rPr>
        <w:t>1024</w:t>
      </w:r>
      <w:r w:rsidRPr="00C17C59">
        <w:rPr>
          <w:rFonts w:eastAsia="DengXian"/>
          <w:noProof/>
        </w:rPr>
        <w:t>)</w:t>
      </w:r>
      <w:r>
        <w:rPr>
          <w:noProof/>
        </w:rPr>
        <w:tab/>
      </w:r>
      <w:r>
        <w:rPr>
          <w:noProof/>
        </w:rPr>
        <w:fldChar w:fldCharType="begin"/>
      </w:r>
      <w:r>
        <w:rPr>
          <w:noProof/>
        </w:rPr>
        <w:instrText xml:space="preserve"> PAGEREF _Toc187257572 \h </w:instrText>
      </w:r>
      <w:r>
        <w:rPr>
          <w:noProof/>
        </w:rPr>
      </w:r>
      <w:r>
        <w:rPr>
          <w:noProof/>
        </w:rPr>
        <w:fldChar w:fldCharType="separate"/>
      </w:r>
      <w:r>
        <w:rPr>
          <w:noProof/>
        </w:rPr>
        <w:t>348</w:t>
      </w:r>
      <w:r>
        <w:rPr>
          <w:noProof/>
        </w:rPr>
        <w:fldChar w:fldCharType="end"/>
      </w:r>
    </w:p>
    <w:p w14:paraId="3912F353" w14:textId="3EAC1208" w:rsidR="00E07334" w:rsidRDefault="00E07334">
      <w:pPr>
        <w:pStyle w:val="TOC1"/>
        <w:rPr>
          <w:rFonts w:asciiTheme="minorHAnsi" w:hAnsiTheme="minorHAnsi" w:cstheme="minorBidi"/>
          <w:noProof/>
          <w:kern w:val="2"/>
          <w:sz w:val="24"/>
          <w:szCs w:val="24"/>
          <w:lang w:eastAsia="en-GB"/>
          <w14:ligatures w14:val="standardContextual"/>
        </w:rPr>
      </w:pPr>
      <w:r>
        <w:rPr>
          <w:noProof/>
        </w:rPr>
        <w:t>A.</w:t>
      </w:r>
      <w:r>
        <w:rPr>
          <w:noProof/>
          <w:lang w:eastAsia="zh-CN"/>
        </w:rPr>
        <w:t>4</w:t>
      </w:r>
      <w:r>
        <w:rPr>
          <w:rFonts w:asciiTheme="minorHAnsi"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_Toc187257573 \h </w:instrText>
      </w:r>
      <w:r>
        <w:rPr>
          <w:noProof/>
        </w:rPr>
      </w:r>
      <w:r>
        <w:rPr>
          <w:noProof/>
        </w:rPr>
        <w:fldChar w:fldCharType="separate"/>
      </w:r>
      <w:r>
        <w:rPr>
          <w:noProof/>
        </w:rPr>
        <w:t>352</w:t>
      </w:r>
      <w:r>
        <w:rPr>
          <w:noProof/>
        </w:rPr>
        <w:fldChar w:fldCharType="end"/>
      </w:r>
    </w:p>
    <w:p w14:paraId="270D9A22" w14:textId="12998A18" w:rsidR="00E07334" w:rsidRDefault="00E07334">
      <w:pPr>
        <w:pStyle w:val="TOC1"/>
        <w:rPr>
          <w:rFonts w:asciiTheme="minorHAnsi" w:hAnsiTheme="minorHAnsi" w:cstheme="minorBidi"/>
          <w:noProof/>
          <w:kern w:val="2"/>
          <w:sz w:val="24"/>
          <w:szCs w:val="24"/>
          <w:lang w:eastAsia="en-GB"/>
          <w14:ligatures w14:val="standardContextual"/>
        </w:rPr>
      </w:pPr>
      <w:r>
        <w:rPr>
          <w:noProof/>
        </w:rPr>
        <w:t>A.</w:t>
      </w:r>
      <w:r>
        <w:rPr>
          <w:noProof/>
          <w:lang w:eastAsia="zh-CN"/>
        </w:rPr>
        <w:t>5</w:t>
      </w:r>
      <w:r>
        <w:rPr>
          <w:rFonts w:asciiTheme="minorHAnsi"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_Toc187257574 \h </w:instrText>
      </w:r>
      <w:r>
        <w:rPr>
          <w:noProof/>
        </w:rPr>
      </w:r>
      <w:r>
        <w:rPr>
          <w:noProof/>
        </w:rPr>
        <w:fldChar w:fldCharType="separate"/>
      </w:r>
      <w:r>
        <w:rPr>
          <w:noProof/>
        </w:rPr>
        <w:t>357</w:t>
      </w:r>
      <w:r>
        <w:rPr>
          <w:noProof/>
        </w:rPr>
        <w:fldChar w:fldCharType="end"/>
      </w:r>
    </w:p>
    <w:p w14:paraId="4FDEE22B" w14:textId="315DF655" w:rsidR="00E07334" w:rsidRDefault="00E07334">
      <w:pPr>
        <w:pStyle w:val="TOC1"/>
        <w:rPr>
          <w:rFonts w:asciiTheme="minorHAnsi" w:hAnsiTheme="minorHAnsi" w:cstheme="minorBidi"/>
          <w:noProof/>
          <w:kern w:val="2"/>
          <w:sz w:val="24"/>
          <w:szCs w:val="24"/>
          <w:lang w:eastAsia="en-GB"/>
          <w14:ligatures w14:val="standardContextual"/>
        </w:rPr>
      </w:pPr>
      <w:r>
        <w:rPr>
          <w:noProof/>
        </w:rPr>
        <w:t>A.6</w:t>
      </w:r>
      <w:r>
        <w:rPr>
          <w:rFonts w:asciiTheme="minorHAnsi"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_Toc187257575 \h </w:instrText>
      </w:r>
      <w:r>
        <w:rPr>
          <w:noProof/>
        </w:rPr>
      </w:r>
      <w:r>
        <w:rPr>
          <w:noProof/>
        </w:rPr>
        <w:fldChar w:fldCharType="separate"/>
      </w:r>
      <w:r>
        <w:rPr>
          <w:noProof/>
        </w:rPr>
        <w:t>360</w:t>
      </w:r>
      <w:r>
        <w:rPr>
          <w:noProof/>
        </w:rPr>
        <w:fldChar w:fldCharType="end"/>
      </w:r>
    </w:p>
    <w:p w14:paraId="349760F7" w14:textId="6C8C174F" w:rsidR="00E07334" w:rsidRDefault="00E07334">
      <w:pPr>
        <w:pStyle w:val="TOC1"/>
        <w:rPr>
          <w:rFonts w:asciiTheme="minorHAnsi" w:hAnsiTheme="minorHAnsi" w:cstheme="minorBidi"/>
          <w:noProof/>
          <w:kern w:val="2"/>
          <w:sz w:val="24"/>
          <w:szCs w:val="24"/>
          <w:lang w:eastAsia="en-GB"/>
          <w14:ligatures w14:val="standardContextual"/>
        </w:rPr>
      </w:pPr>
      <w:r>
        <w:rPr>
          <w:noProof/>
        </w:rPr>
        <w:t>A.</w:t>
      </w:r>
      <w:r>
        <w:rPr>
          <w:noProof/>
          <w:lang w:eastAsia="zh-CN"/>
        </w:rPr>
        <w:t>7</w:t>
      </w:r>
      <w:r>
        <w:rPr>
          <w:rFonts w:asciiTheme="minorHAnsi"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_Toc187257576 \h </w:instrText>
      </w:r>
      <w:r>
        <w:rPr>
          <w:noProof/>
        </w:rPr>
      </w:r>
      <w:r>
        <w:rPr>
          <w:noProof/>
        </w:rPr>
        <w:fldChar w:fldCharType="separate"/>
      </w:r>
      <w:r>
        <w:rPr>
          <w:noProof/>
        </w:rPr>
        <w:t>361</w:t>
      </w:r>
      <w:r>
        <w:rPr>
          <w:noProof/>
        </w:rPr>
        <w:fldChar w:fldCharType="end"/>
      </w:r>
    </w:p>
    <w:p w14:paraId="2E6FB94D" w14:textId="36F138CB" w:rsidR="00E07334" w:rsidRDefault="00E07334">
      <w:pPr>
        <w:pStyle w:val="TOC1"/>
        <w:rPr>
          <w:rFonts w:asciiTheme="minorHAnsi" w:hAnsiTheme="minorHAnsi" w:cstheme="minorBidi"/>
          <w:noProof/>
          <w:kern w:val="2"/>
          <w:sz w:val="24"/>
          <w:szCs w:val="24"/>
          <w:lang w:eastAsia="en-GB"/>
          <w14:ligatures w14:val="standardContextual"/>
        </w:rPr>
      </w:pPr>
      <w:r>
        <w:rPr>
          <w:noProof/>
        </w:rPr>
        <w:t>A.</w:t>
      </w:r>
      <w:r>
        <w:rPr>
          <w:noProof/>
          <w:lang w:eastAsia="zh-CN"/>
        </w:rPr>
        <w:t>8</w:t>
      </w:r>
      <w:r>
        <w:rPr>
          <w:rFonts w:asciiTheme="minorHAnsi"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_Toc187257577 \h </w:instrText>
      </w:r>
      <w:r>
        <w:rPr>
          <w:noProof/>
        </w:rPr>
      </w:r>
      <w:r>
        <w:rPr>
          <w:noProof/>
        </w:rPr>
        <w:fldChar w:fldCharType="separate"/>
      </w:r>
      <w:r>
        <w:rPr>
          <w:noProof/>
        </w:rPr>
        <w:t>363</w:t>
      </w:r>
      <w:r>
        <w:rPr>
          <w:noProof/>
        </w:rPr>
        <w:fldChar w:fldCharType="end"/>
      </w:r>
    </w:p>
    <w:p w14:paraId="0F248316" w14:textId="2A42B1D7" w:rsidR="00E07334" w:rsidRDefault="00E07334">
      <w:pPr>
        <w:pStyle w:val="TOC1"/>
        <w:rPr>
          <w:rFonts w:asciiTheme="minorHAnsi" w:hAnsiTheme="minorHAnsi" w:cstheme="minorBidi"/>
          <w:noProof/>
          <w:kern w:val="2"/>
          <w:sz w:val="24"/>
          <w:szCs w:val="24"/>
          <w:lang w:eastAsia="en-GB"/>
          <w14:ligatures w14:val="standardContextual"/>
        </w:rPr>
      </w:pPr>
      <w:r w:rsidRPr="00C17C59">
        <w:rPr>
          <w:noProof/>
        </w:rPr>
        <w:t>A.</w:t>
      </w:r>
      <w:r w:rsidRPr="00C17C59">
        <w:rPr>
          <w:noProof/>
          <w:lang w:eastAsia="zh-CN"/>
        </w:rPr>
        <w:t>9</w:t>
      </w:r>
      <w:r>
        <w:rPr>
          <w:rFonts w:asciiTheme="minorHAnsi" w:hAnsiTheme="minorHAnsi" w:cstheme="minorBidi"/>
          <w:noProof/>
          <w:kern w:val="2"/>
          <w:sz w:val="24"/>
          <w:szCs w:val="24"/>
          <w:lang w:eastAsia="en-GB"/>
          <w14:ligatures w14:val="standardContextual"/>
        </w:rPr>
        <w:tab/>
      </w:r>
      <w:r w:rsidRPr="00C17C59">
        <w:rPr>
          <w:noProof/>
        </w:rPr>
        <w:t>Fixed Reference Channels for performance requirements (</w:t>
      </w:r>
      <w:r w:rsidRPr="00C17C59">
        <w:rPr>
          <w:noProof/>
          <w:lang w:eastAsia="zh-CN"/>
        </w:rPr>
        <w:t>256QAM, R=682.5/1024</w:t>
      </w:r>
      <w:r w:rsidRPr="00C17C59">
        <w:rPr>
          <w:noProof/>
        </w:rPr>
        <w:t>)</w:t>
      </w:r>
      <w:r>
        <w:rPr>
          <w:noProof/>
        </w:rPr>
        <w:tab/>
      </w:r>
      <w:r>
        <w:rPr>
          <w:noProof/>
        </w:rPr>
        <w:fldChar w:fldCharType="begin"/>
      </w:r>
      <w:r>
        <w:rPr>
          <w:noProof/>
        </w:rPr>
        <w:instrText xml:space="preserve"> PAGEREF _Toc187257578 \h </w:instrText>
      </w:r>
      <w:r>
        <w:rPr>
          <w:noProof/>
        </w:rPr>
      </w:r>
      <w:r>
        <w:rPr>
          <w:noProof/>
        </w:rPr>
        <w:fldChar w:fldCharType="separate"/>
      </w:r>
      <w:r>
        <w:rPr>
          <w:noProof/>
        </w:rPr>
        <w:t>364</w:t>
      </w:r>
      <w:r>
        <w:rPr>
          <w:noProof/>
        </w:rPr>
        <w:fldChar w:fldCharType="end"/>
      </w:r>
    </w:p>
    <w:p w14:paraId="06C59ABE" w14:textId="2BAC3AC5" w:rsidR="00E07334" w:rsidRDefault="00E07334">
      <w:pPr>
        <w:pStyle w:val="TOC1"/>
        <w:rPr>
          <w:rFonts w:asciiTheme="minorHAnsi" w:hAnsiTheme="minorHAnsi" w:cstheme="minorBidi"/>
          <w:noProof/>
          <w:kern w:val="2"/>
          <w:sz w:val="24"/>
          <w:szCs w:val="24"/>
          <w:lang w:eastAsia="en-GB"/>
          <w14:ligatures w14:val="standardContextual"/>
        </w:rPr>
      </w:pPr>
      <w:r>
        <w:rPr>
          <w:noProof/>
        </w:rPr>
        <w:t>A.</w:t>
      </w:r>
      <w:r>
        <w:rPr>
          <w:noProof/>
          <w:lang w:eastAsia="zh-CN"/>
        </w:rPr>
        <w:t>10</w:t>
      </w:r>
      <w:r>
        <w:rPr>
          <w:rFonts w:asciiTheme="minorHAnsi" w:hAnsiTheme="minorHAnsi" w:cstheme="minorBidi"/>
          <w:noProof/>
          <w:kern w:val="2"/>
          <w:sz w:val="24"/>
          <w:szCs w:val="24"/>
          <w:lang w:eastAsia="en-GB"/>
          <w14:ligatures w14:val="standardContextual"/>
        </w:rPr>
        <w:tab/>
      </w:r>
      <w:r>
        <w:rPr>
          <w:noProof/>
        </w:rPr>
        <w:t>Fixed Reference Channels for performance requirements (64QAM, R=517/1024)</w:t>
      </w:r>
      <w:r>
        <w:rPr>
          <w:noProof/>
        </w:rPr>
        <w:tab/>
      </w:r>
      <w:r>
        <w:rPr>
          <w:noProof/>
        </w:rPr>
        <w:fldChar w:fldCharType="begin"/>
      </w:r>
      <w:r>
        <w:rPr>
          <w:noProof/>
        </w:rPr>
        <w:instrText xml:space="preserve"> PAGEREF _Toc187257579 \h </w:instrText>
      </w:r>
      <w:r>
        <w:rPr>
          <w:noProof/>
        </w:rPr>
      </w:r>
      <w:r>
        <w:rPr>
          <w:noProof/>
        </w:rPr>
        <w:fldChar w:fldCharType="separate"/>
      </w:r>
      <w:r>
        <w:rPr>
          <w:noProof/>
        </w:rPr>
        <w:t>365</w:t>
      </w:r>
      <w:r>
        <w:rPr>
          <w:noProof/>
        </w:rPr>
        <w:fldChar w:fldCharType="end"/>
      </w:r>
    </w:p>
    <w:p w14:paraId="65CE23E4" w14:textId="1E5761EE"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_Toc187257580 \h </w:instrText>
      </w:r>
      <w:r>
        <w:rPr>
          <w:noProof/>
        </w:rPr>
      </w:r>
      <w:r>
        <w:rPr>
          <w:noProof/>
        </w:rPr>
        <w:fldChar w:fldCharType="separate"/>
      </w:r>
      <w:r>
        <w:rPr>
          <w:noProof/>
        </w:rPr>
        <w:t>369</w:t>
      </w:r>
      <w:r>
        <w:rPr>
          <w:noProof/>
        </w:rPr>
        <w:fldChar w:fldCharType="end"/>
      </w:r>
    </w:p>
    <w:p w14:paraId="3043DCDD" w14:textId="06821431" w:rsidR="00E07334" w:rsidRDefault="00E07334">
      <w:pPr>
        <w:pStyle w:val="TOC1"/>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_Toc187257581 \h </w:instrText>
      </w:r>
      <w:r>
        <w:rPr>
          <w:noProof/>
        </w:rPr>
      </w:r>
      <w:r>
        <w:rPr>
          <w:noProof/>
        </w:rPr>
        <w:fldChar w:fldCharType="separate"/>
      </w:r>
      <w:r>
        <w:rPr>
          <w:noProof/>
        </w:rPr>
        <w:t>369</w:t>
      </w:r>
      <w:r>
        <w:rPr>
          <w:noProof/>
        </w:rPr>
        <w:fldChar w:fldCharType="end"/>
      </w:r>
    </w:p>
    <w:p w14:paraId="367CC781" w14:textId="6E658DF0" w:rsidR="00E07334" w:rsidRDefault="00E07334">
      <w:pPr>
        <w:pStyle w:val="TOC1"/>
        <w:rPr>
          <w:rFonts w:asciiTheme="minorHAnsi" w:hAnsiTheme="minorHAnsi" w:cstheme="minorBidi"/>
          <w:noProof/>
          <w:kern w:val="2"/>
          <w:sz w:val="24"/>
          <w:szCs w:val="24"/>
          <w:lang w:eastAsia="en-GB"/>
          <w14:ligatures w14:val="standardContextual"/>
        </w:rPr>
      </w:pPr>
      <w:r>
        <w:rPr>
          <w:noProof/>
        </w:rPr>
        <w:t>B.2</w:t>
      </w:r>
      <w:r>
        <w:rPr>
          <w:rFonts w:asciiTheme="minorHAnsi" w:hAnsiTheme="minorHAnsi" w:cstheme="minorBidi"/>
          <w:noProof/>
          <w:kern w:val="2"/>
          <w:sz w:val="24"/>
          <w:szCs w:val="24"/>
          <w:lang w:eastAsia="en-GB"/>
          <w14:ligatures w14:val="standardContextual"/>
        </w:rPr>
        <w:tab/>
      </w:r>
      <w:r w:rsidRPr="00C17C59">
        <w:rPr>
          <w:rFonts w:cs="v4.2.0"/>
          <w:noProof/>
        </w:rPr>
        <w:t>Normal test environment</w:t>
      </w:r>
      <w:r>
        <w:rPr>
          <w:noProof/>
        </w:rPr>
        <w:tab/>
      </w:r>
      <w:r>
        <w:rPr>
          <w:noProof/>
        </w:rPr>
        <w:fldChar w:fldCharType="begin"/>
      </w:r>
      <w:r>
        <w:rPr>
          <w:noProof/>
        </w:rPr>
        <w:instrText xml:space="preserve"> PAGEREF _Toc187257582 \h </w:instrText>
      </w:r>
      <w:r>
        <w:rPr>
          <w:noProof/>
        </w:rPr>
      </w:r>
      <w:r>
        <w:rPr>
          <w:noProof/>
        </w:rPr>
        <w:fldChar w:fldCharType="separate"/>
      </w:r>
      <w:r>
        <w:rPr>
          <w:noProof/>
        </w:rPr>
        <w:t>369</w:t>
      </w:r>
      <w:r>
        <w:rPr>
          <w:noProof/>
        </w:rPr>
        <w:fldChar w:fldCharType="end"/>
      </w:r>
    </w:p>
    <w:p w14:paraId="6BFE62B2" w14:textId="46133AA2" w:rsidR="00E07334" w:rsidRDefault="00E07334">
      <w:pPr>
        <w:pStyle w:val="TOC1"/>
        <w:rPr>
          <w:rFonts w:asciiTheme="minorHAnsi" w:hAnsiTheme="minorHAnsi" w:cstheme="minorBidi"/>
          <w:noProof/>
          <w:kern w:val="2"/>
          <w:sz w:val="24"/>
          <w:szCs w:val="24"/>
          <w:lang w:eastAsia="en-GB"/>
          <w14:ligatures w14:val="standardContextual"/>
        </w:rPr>
      </w:pPr>
      <w:r>
        <w:rPr>
          <w:noProof/>
        </w:rPr>
        <w:t>B.3</w:t>
      </w:r>
      <w:r>
        <w:rPr>
          <w:rFonts w:asciiTheme="minorHAnsi" w:hAnsiTheme="minorHAnsi" w:cstheme="minorBidi"/>
          <w:noProof/>
          <w:kern w:val="2"/>
          <w:sz w:val="24"/>
          <w:szCs w:val="24"/>
          <w:lang w:eastAsia="en-GB"/>
          <w14:ligatures w14:val="standardContextual"/>
        </w:rPr>
        <w:tab/>
      </w:r>
      <w:r w:rsidRPr="00C17C59">
        <w:rPr>
          <w:rFonts w:cs="v4.2.0"/>
          <w:noProof/>
        </w:rPr>
        <w:t>Extreme test environment</w:t>
      </w:r>
      <w:r>
        <w:rPr>
          <w:noProof/>
        </w:rPr>
        <w:tab/>
      </w:r>
      <w:r>
        <w:rPr>
          <w:noProof/>
        </w:rPr>
        <w:fldChar w:fldCharType="begin"/>
      </w:r>
      <w:r>
        <w:rPr>
          <w:noProof/>
        </w:rPr>
        <w:instrText xml:space="preserve"> PAGEREF _Toc187257583 \h </w:instrText>
      </w:r>
      <w:r>
        <w:rPr>
          <w:noProof/>
        </w:rPr>
      </w:r>
      <w:r>
        <w:rPr>
          <w:noProof/>
        </w:rPr>
        <w:fldChar w:fldCharType="separate"/>
      </w:r>
      <w:r>
        <w:rPr>
          <w:noProof/>
        </w:rPr>
        <w:t>369</w:t>
      </w:r>
      <w:r>
        <w:rPr>
          <w:noProof/>
        </w:rPr>
        <w:fldChar w:fldCharType="end"/>
      </w:r>
    </w:p>
    <w:p w14:paraId="191D47C5" w14:textId="31E6DAAF" w:rsidR="00E07334" w:rsidRDefault="00E07334">
      <w:pPr>
        <w:pStyle w:val="TOC2"/>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Extreme temperature</w:t>
      </w:r>
      <w:r>
        <w:rPr>
          <w:noProof/>
        </w:rPr>
        <w:tab/>
      </w:r>
      <w:r>
        <w:rPr>
          <w:noProof/>
        </w:rPr>
        <w:fldChar w:fldCharType="begin"/>
      </w:r>
      <w:r>
        <w:rPr>
          <w:noProof/>
        </w:rPr>
        <w:instrText xml:space="preserve"> PAGEREF _Toc187257584 \h </w:instrText>
      </w:r>
      <w:r>
        <w:rPr>
          <w:noProof/>
        </w:rPr>
      </w:r>
      <w:r>
        <w:rPr>
          <w:noProof/>
        </w:rPr>
        <w:fldChar w:fldCharType="separate"/>
      </w:r>
      <w:r>
        <w:rPr>
          <w:noProof/>
        </w:rPr>
        <w:t>369</w:t>
      </w:r>
      <w:r>
        <w:rPr>
          <w:noProof/>
        </w:rPr>
        <w:fldChar w:fldCharType="end"/>
      </w:r>
    </w:p>
    <w:p w14:paraId="135702D9" w14:textId="4C3D4F28" w:rsidR="00E07334" w:rsidRDefault="00E07334">
      <w:pPr>
        <w:pStyle w:val="TOC1"/>
        <w:rPr>
          <w:rFonts w:asciiTheme="minorHAnsi" w:hAnsiTheme="minorHAnsi" w:cstheme="minorBidi"/>
          <w:noProof/>
          <w:kern w:val="2"/>
          <w:sz w:val="24"/>
          <w:szCs w:val="24"/>
          <w:lang w:eastAsia="en-GB"/>
          <w14:ligatures w14:val="standardContextual"/>
        </w:rPr>
      </w:pPr>
      <w:r>
        <w:rPr>
          <w:noProof/>
        </w:rPr>
        <w:t>B.4</w:t>
      </w:r>
      <w:r>
        <w:rPr>
          <w:rFonts w:asciiTheme="minorHAnsi" w:hAnsiTheme="minorHAnsi" w:cstheme="minorBidi"/>
          <w:noProof/>
          <w:kern w:val="2"/>
          <w:sz w:val="24"/>
          <w:szCs w:val="24"/>
          <w:lang w:eastAsia="en-GB"/>
          <w14:ligatures w14:val="standardContextual"/>
        </w:rPr>
        <w:tab/>
      </w:r>
      <w:r w:rsidRPr="00C17C59">
        <w:rPr>
          <w:rFonts w:cs="v4.2.0"/>
          <w:noProof/>
        </w:rPr>
        <w:t>Vibration</w:t>
      </w:r>
      <w:r>
        <w:rPr>
          <w:noProof/>
        </w:rPr>
        <w:tab/>
      </w:r>
      <w:r>
        <w:rPr>
          <w:noProof/>
        </w:rPr>
        <w:fldChar w:fldCharType="begin"/>
      </w:r>
      <w:r>
        <w:rPr>
          <w:noProof/>
        </w:rPr>
        <w:instrText xml:space="preserve"> PAGEREF _Toc187257585 \h </w:instrText>
      </w:r>
      <w:r>
        <w:rPr>
          <w:noProof/>
        </w:rPr>
      </w:r>
      <w:r>
        <w:rPr>
          <w:noProof/>
        </w:rPr>
        <w:fldChar w:fldCharType="separate"/>
      </w:r>
      <w:r>
        <w:rPr>
          <w:noProof/>
        </w:rPr>
        <w:t>370</w:t>
      </w:r>
      <w:r>
        <w:rPr>
          <w:noProof/>
        </w:rPr>
        <w:fldChar w:fldCharType="end"/>
      </w:r>
    </w:p>
    <w:p w14:paraId="0C14EDBE" w14:textId="69C409D1" w:rsidR="00E07334" w:rsidRDefault="00E07334">
      <w:pPr>
        <w:pStyle w:val="TOC1"/>
        <w:rPr>
          <w:rFonts w:asciiTheme="minorHAnsi" w:hAnsiTheme="minorHAnsi" w:cstheme="minorBidi"/>
          <w:noProof/>
          <w:kern w:val="2"/>
          <w:sz w:val="24"/>
          <w:szCs w:val="24"/>
          <w:lang w:eastAsia="en-GB"/>
          <w14:ligatures w14:val="standardContextual"/>
        </w:rPr>
      </w:pPr>
      <w:r>
        <w:rPr>
          <w:noProof/>
        </w:rPr>
        <w:t>B.5</w:t>
      </w:r>
      <w:r>
        <w:rPr>
          <w:rFonts w:asciiTheme="minorHAnsi" w:hAnsiTheme="minorHAnsi" w:cstheme="minorBidi"/>
          <w:noProof/>
          <w:kern w:val="2"/>
          <w:sz w:val="24"/>
          <w:szCs w:val="24"/>
          <w:lang w:eastAsia="en-GB"/>
          <w14:ligatures w14:val="standardContextual"/>
        </w:rPr>
        <w:tab/>
      </w:r>
      <w:r w:rsidRPr="00C17C59">
        <w:rPr>
          <w:rFonts w:cs="v4.2.0"/>
          <w:noProof/>
        </w:rPr>
        <w:t>Power supply</w:t>
      </w:r>
      <w:r>
        <w:rPr>
          <w:noProof/>
        </w:rPr>
        <w:tab/>
      </w:r>
      <w:r>
        <w:rPr>
          <w:noProof/>
        </w:rPr>
        <w:fldChar w:fldCharType="begin"/>
      </w:r>
      <w:r>
        <w:rPr>
          <w:noProof/>
        </w:rPr>
        <w:instrText xml:space="preserve"> PAGEREF _Toc187257586 \h </w:instrText>
      </w:r>
      <w:r>
        <w:rPr>
          <w:noProof/>
        </w:rPr>
      </w:r>
      <w:r>
        <w:rPr>
          <w:noProof/>
        </w:rPr>
        <w:fldChar w:fldCharType="separate"/>
      </w:r>
      <w:r>
        <w:rPr>
          <w:noProof/>
        </w:rPr>
        <w:t>370</w:t>
      </w:r>
      <w:r>
        <w:rPr>
          <w:noProof/>
        </w:rPr>
        <w:fldChar w:fldCharType="end"/>
      </w:r>
    </w:p>
    <w:p w14:paraId="19F13A43" w14:textId="0F31C049" w:rsidR="00E07334" w:rsidRDefault="00E07334">
      <w:pPr>
        <w:pStyle w:val="TOC1"/>
        <w:rPr>
          <w:rFonts w:asciiTheme="minorHAnsi" w:hAnsiTheme="minorHAnsi" w:cstheme="minorBidi"/>
          <w:noProof/>
          <w:kern w:val="2"/>
          <w:sz w:val="24"/>
          <w:szCs w:val="24"/>
          <w:lang w:eastAsia="en-GB"/>
          <w14:ligatures w14:val="standardContextual"/>
        </w:rPr>
      </w:pPr>
      <w:r>
        <w:rPr>
          <w:noProof/>
          <w:lang w:eastAsia="sv-SE"/>
        </w:rPr>
        <w:t>B.6</w:t>
      </w:r>
      <w:r>
        <w:rPr>
          <w:rFonts w:asciiTheme="minorHAnsi"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r>
      <w:r>
        <w:rPr>
          <w:noProof/>
        </w:rPr>
        <w:instrText xml:space="preserve"> PAGEREF _Toc187257587 \h </w:instrText>
      </w:r>
      <w:r>
        <w:rPr>
          <w:noProof/>
        </w:rPr>
      </w:r>
      <w:r>
        <w:rPr>
          <w:noProof/>
        </w:rPr>
        <w:fldChar w:fldCharType="separate"/>
      </w:r>
      <w:r>
        <w:rPr>
          <w:noProof/>
        </w:rPr>
        <w:t>370</w:t>
      </w:r>
      <w:r>
        <w:rPr>
          <w:noProof/>
        </w:rPr>
        <w:fldChar w:fldCharType="end"/>
      </w:r>
    </w:p>
    <w:p w14:paraId="5654E492" w14:textId="5972019F" w:rsidR="00E07334" w:rsidRDefault="00E07334">
      <w:pPr>
        <w:pStyle w:val="TOC1"/>
        <w:rPr>
          <w:rFonts w:asciiTheme="minorHAnsi" w:hAnsiTheme="minorHAnsi" w:cstheme="minorBidi"/>
          <w:noProof/>
          <w:kern w:val="2"/>
          <w:sz w:val="24"/>
          <w:szCs w:val="24"/>
          <w:lang w:eastAsia="en-GB"/>
          <w14:ligatures w14:val="standardContextual"/>
        </w:rPr>
      </w:pPr>
      <w:r>
        <w:rPr>
          <w:noProof/>
          <w:lang w:eastAsia="sv-SE"/>
        </w:rPr>
        <w:t>B.7</w:t>
      </w:r>
      <w:r>
        <w:rPr>
          <w:rFonts w:asciiTheme="minorHAnsi" w:hAnsiTheme="minorHAnsi" w:cstheme="minorBidi"/>
          <w:noProof/>
          <w:kern w:val="2"/>
          <w:sz w:val="24"/>
          <w:szCs w:val="24"/>
          <w:lang w:eastAsia="en-GB"/>
          <w14:ligatures w14:val="standardContextual"/>
        </w:rPr>
        <w:tab/>
      </w:r>
      <w:r>
        <w:rPr>
          <w:noProof/>
          <w:lang w:eastAsia="sv-SE"/>
        </w:rPr>
        <w:t>OTA extreme test methods</w:t>
      </w:r>
      <w:r>
        <w:rPr>
          <w:noProof/>
        </w:rPr>
        <w:tab/>
      </w:r>
      <w:r>
        <w:rPr>
          <w:noProof/>
        </w:rPr>
        <w:fldChar w:fldCharType="begin"/>
      </w:r>
      <w:r>
        <w:rPr>
          <w:noProof/>
        </w:rPr>
        <w:instrText xml:space="preserve"> PAGEREF _Toc187257588 \h </w:instrText>
      </w:r>
      <w:r>
        <w:rPr>
          <w:noProof/>
        </w:rPr>
      </w:r>
      <w:r>
        <w:rPr>
          <w:noProof/>
        </w:rPr>
        <w:fldChar w:fldCharType="separate"/>
      </w:r>
      <w:r>
        <w:rPr>
          <w:noProof/>
        </w:rPr>
        <w:t>371</w:t>
      </w:r>
      <w:r>
        <w:rPr>
          <w:noProof/>
        </w:rPr>
        <w:fldChar w:fldCharType="end"/>
      </w:r>
    </w:p>
    <w:p w14:paraId="11D192C7" w14:textId="0F45D9D6" w:rsidR="00E07334" w:rsidRDefault="00E07334">
      <w:pPr>
        <w:pStyle w:val="TOC2"/>
        <w:rPr>
          <w:rFonts w:asciiTheme="minorHAnsi" w:hAnsiTheme="minorHAnsi" w:cstheme="minorBidi"/>
          <w:noProof/>
          <w:kern w:val="2"/>
          <w:sz w:val="24"/>
          <w:szCs w:val="24"/>
          <w:lang w:eastAsia="en-GB"/>
          <w14:ligatures w14:val="standardContextual"/>
        </w:rPr>
      </w:pPr>
      <w:r>
        <w:rPr>
          <w:noProof/>
          <w:lang w:eastAsia="sv-SE"/>
        </w:rPr>
        <w:t>B.7.1</w:t>
      </w:r>
      <w:r>
        <w:rPr>
          <w:rFonts w:asciiTheme="minorHAnsi" w:hAnsiTheme="minorHAnsi" w:cstheme="minorBidi"/>
          <w:noProof/>
          <w:kern w:val="2"/>
          <w:sz w:val="24"/>
          <w:szCs w:val="24"/>
          <w:lang w:eastAsia="en-GB"/>
          <w14:ligatures w14:val="standardContextual"/>
        </w:rPr>
        <w:tab/>
      </w:r>
      <w:r>
        <w:rPr>
          <w:noProof/>
          <w:lang w:eastAsia="sv-SE"/>
        </w:rPr>
        <w:t>Direct far field method</w:t>
      </w:r>
      <w:r>
        <w:rPr>
          <w:noProof/>
        </w:rPr>
        <w:tab/>
      </w:r>
      <w:r>
        <w:rPr>
          <w:noProof/>
        </w:rPr>
        <w:fldChar w:fldCharType="begin"/>
      </w:r>
      <w:r>
        <w:rPr>
          <w:noProof/>
        </w:rPr>
        <w:instrText xml:space="preserve"> PAGEREF _Toc187257589 \h </w:instrText>
      </w:r>
      <w:r>
        <w:rPr>
          <w:noProof/>
        </w:rPr>
      </w:r>
      <w:r>
        <w:rPr>
          <w:noProof/>
        </w:rPr>
        <w:fldChar w:fldCharType="separate"/>
      </w:r>
      <w:r>
        <w:rPr>
          <w:noProof/>
        </w:rPr>
        <w:t>371</w:t>
      </w:r>
      <w:r>
        <w:rPr>
          <w:noProof/>
        </w:rPr>
        <w:fldChar w:fldCharType="end"/>
      </w:r>
    </w:p>
    <w:p w14:paraId="2FF898B0" w14:textId="1900EDF8" w:rsidR="00E07334" w:rsidRDefault="00E07334">
      <w:pPr>
        <w:pStyle w:val="TOC2"/>
        <w:rPr>
          <w:rFonts w:asciiTheme="minorHAnsi" w:hAnsiTheme="minorHAnsi" w:cstheme="minorBidi"/>
          <w:noProof/>
          <w:kern w:val="2"/>
          <w:sz w:val="24"/>
          <w:szCs w:val="24"/>
          <w:lang w:eastAsia="en-GB"/>
          <w14:ligatures w14:val="standardContextual"/>
        </w:rPr>
      </w:pPr>
      <w:r>
        <w:rPr>
          <w:noProof/>
          <w:lang w:eastAsia="sv-SE"/>
        </w:rPr>
        <w:t>B.7.</w:t>
      </w:r>
      <w:r w:rsidRPr="00C17C59">
        <w:rPr>
          <w:noProof/>
          <w:lang w:val="en-US" w:eastAsia="sv-SE"/>
        </w:rPr>
        <w:t>2</w:t>
      </w:r>
      <w:r>
        <w:rPr>
          <w:rFonts w:asciiTheme="minorHAnsi" w:hAnsiTheme="minorHAnsi" w:cstheme="minorBidi"/>
          <w:noProof/>
          <w:kern w:val="2"/>
          <w:sz w:val="24"/>
          <w:szCs w:val="24"/>
          <w:lang w:eastAsia="en-GB"/>
          <w14:ligatures w14:val="standardContextual"/>
        </w:rPr>
        <w:tab/>
      </w:r>
      <w:r>
        <w:rPr>
          <w:noProof/>
          <w:lang w:eastAsia="sv-SE"/>
        </w:rPr>
        <w:t>Relative method</w:t>
      </w:r>
      <w:r>
        <w:rPr>
          <w:noProof/>
        </w:rPr>
        <w:tab/>
      </w:r>
      <w:r>
        <w:rPr>
          <w:noProof/>
        </w:rPr>
        <w:fldChar w:fldCharType="begin"/>
      </w:r>
      <w:r>
        <w:rPr>
          <w:noProof/>
        </w:rPr>
        <w:instrText xml:space="preserve"> PAGEREF _Toc187257590 \h </w:instrText>
      </w:r>
      <w:r>
        <w:rPr>
          <w:noProof/>
        </w:rPr>
      </w:r>
      <w:r>
        <w:rPr>
          <w:noProof/>
        </w:rPr>
        <w:fldChar w:fldCharType="separate"/>
      </w:r>
      <w:r>
        <w:rPr>
          <w:noProof/>
        </w:rPr>
        <w:t>371</w:t>
      </w:r>
      <w:r>
        <w:rPr>
          <w:noProof/>
        </w:rPr>
        <w:fldChar w:fldCharType="end"/>
      </w:r>
    </w:p>
    <w:p w14:paraId="6F065AD9" w14:textId="5D433A00"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_Toc187257591 \h </w:instrText>
      </w:r>
      <w:r>
        <w:rPr>
          <w:noProof/>
        </w:rPr>
      </w:r>
      <w:r>
        <w:rPr>
          <w:noProof/>
        </w:rPr>
        <w:fldChar w:fldCharType="separate"/>
      </w:r>
      <w:r>
        <w:rPr>
          <w:noProof/>
        </w:rPr>
        <w:t>373</w:t>
      </w:r>
      <w:r>
        <w:rPr>
          <w:noProof/>
        </w:rPr>
        <w:fldChar w:fldCharType="end"/>
      </w:r>
    </w:p>
    <w:p w14:paraId="61D81889" w14:textId="00C75B3B" w:rsidR="00E07334" w:rsidRDefault="00E07334">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_Toc187257592 \h </w:instrText>
      </w:r>
      <w:r>
        <w:rPr>
          <w:noProof/>
        </w:rPr>
      </w:r>
      <w:r>
        <w:rPr>
          <w:noProof/>
        </w:rPr>
        <w:fldChar w:fldCharType="separate"/>
      </w:r>
      <w:r>
        <w:rPr>
          <w:noProof/>
        </w:rPr>
        <w:t>374</w:t>
      </w:r>
      <w:r>
        <w:rPr>
          <w:noProof/>
        </w:rPr>
        <w:fldChar w:fldCharType="end"/>
      </w:r>
    </w:p>
    <w:p w14:paraId="3A323A94" w14:textId="51049F49" w:rsidR="00E07334" w:rsidRDefault="00E07334">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_Toc187257593 \h </w:instrText>
      </w:r>
      <w:r>
        <w:rPr>
          <w:noProof/>
        </w:rPr>
      </w:r>
      <w:r>
        <w:rPr>
          <w:noProof/>
        </w:rPr>
        <w:fldChar w:fldCharType="separate"/>
      </w:r>
      <w:r>
        <w:rPr>
          <w:noProof/>
        </w:rPr>
        <w:t>380</w:t>
      </w:r>
      <w:r>
        <w:rPr>
          <w:noProof/>
        </w:rPr>
        <w:fldChar w:fldCharType="end"/>
      </w:r>
    </w:p>
    <w:p w14:paraId="33FE0E71" w14:textId="447BF048" w:rsidR="00E07334" w:rsidRDefault="00E07334">
      <w:pPr>
        <w:pStyle w:val="TOC1"/>
        <w:rPr>
          <w:rFonts w:asciiTheme="minorHAnsi" w:hAnsiTheme="minorHAnsi" w:cstheme="minorBidi"/>
          <w:noProof/>
          <w:kern w:val="2"/>
          <w:sz w:val="24"/>
          <w:szCs w:val="24"/>
          <w:lang w:eastAsia="en-GB"/>
          <w14:ligatures w14:val="standardContextual"/>
        </w:rPr>
      </w:pPr>
      <w:r>
        <w:rPr>
          <w:noProof/>
        </w:rPr>
        <w:t>C.3</w:t>
      </w:r>
      <w:r>
        <w:rPr>
          <w:rFonts w:asciiTheme="minorHAnsi" w:hAnsiTheme="minorHAnsi" w:cstheme="minorBidi"/>
          <w:noProof/>
          <w:kern w:val="2"/>
          <w:sz w:val="24"/>
          <w:szCs w:val="24"/>
          <w:lang w:eastAsia="en-GB"/>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_Toc187257594 \h </w:instrText>
      </w:r>
      <w:r>
        <w:rPr>
          <w:noProof/>
        </w:rPr>
      </w:r>
      <w:r>
        <w:rPr>
          <w:noProof/>
        </w:rPr>
        <w:fldChar w:fldCharType="separate"/>
      </w:r>
      <w:r>
        <w:rPr>
          <w:noProof/>
        </w:rPr>
        <w:t>381</w:t>
      </w:r>
      <w:r>
        <w:rPr>
          <w:noProof/>
        </w:rPr>
        <w:fldChar w:fldCharType="end"/>
      </w:r>
    </w:p>
    <w:p w14:paraId="347CD440" w14:textId="7D2488E6"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D (normative): Calibration</w:t>
      </w:r>
      <w:r>
        <w:rPr>
          <w:noProof/>
        </w:rPr>
        <w:tab/>
      </w:r>
      <w:r>
        <w:rPr>
          <w:noProof/>
        </w:rPr>
        <w:fldChar w:fldCharType="begin"/>
      </w:r>
      <w:r>
        <w:rPr>
          <w:noProof/>
        </w:rPr>
        <w:instrText xml:space="preserve"> PAGEREF _Toc187257595 \h </w:instrText>
      </w:r>
      <w:r>
        <w:rPr>
          <w:noProof/>
        </w:rPr>
      </w:r>
      <w:r>
        <w:rPr>
          <w:noProof/>
        </w:rPr>
        <w:fldChar w:fldCharType="separate"/>
      </w:r>
      <w:r>
        <w:rPr>
          <w:noProof/>
        </w:rPr>
        <w:t>384</w:t>
      </w:r>
      <w:r>
        <w:rPr>
          <w:noProof/>
        </w:rPr>
        <w:fldChar w:fldCharType="end"/>
      </w:r>
    </w:p>
    <w:p w14:paraId="33E774DE" w14:textId="4017B648"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E (informative): OTA measurement system set-up</w:t>
      </w:r>
      <w:r>
        <w:rPr>
          <w:noProof/>
        </w:rPr>
        <w:tab/>
      </w:r>
      <w:r>
        <w:rPr>
          <w:noProof/>
        </w:rPr>
        <w:fldChar w:fldCharType="begin"/>
      </w:r>
      <w:r>
        <w:rPr>
          <w:noProof/>
        </w:rPr>
        <w:instrText xml:space="preserve"> PAGEREF _Toc187257596 \h </w:instrText>
      </w:r>
      <w:r>
        <w:rPr>
          <w:noProof/>
        </w:rPr>
      </w:r>
      <w:r>
        <w:rPr>
          <w:noProof/>
        </w:rPr>
        <w:fldChar w:fldCharType="separate"/>
      </w:r>
      <w:r>
        <w:rPr>
          <w:noProof/>
        </w:rPr>
        <w:t>385</w:t>
      </w:r>
      <w:r>
        <w:rPr>
          <w:noProof/>
        </w:rPr>
        <w:fldChar w:fldCharType="end"/>
      </w:r>
    </w:p>
    <w:p w14:paraId="517B256A" w14:textId="108183F5" w:rsidR="00E07334" w:rsidRDefault="00E07334">
      <w:pPr>
        <w:pStyle w:val="TOC1"/>
        <w:rPr>
          <w:rFonts w:asciiTheme="minorHAnsi" w:hAnsiTheme="minorHAnsi" w:cstheme="minorBidi"/>
          <w:noProof/>
          <w:kern w:val="2"/>
          <w:sz w:val="24"/>
          <w:szCs w:val="24"/>
          <w:lang w:eastAsia="en-GB"/>
          <w14:ligatures w14:val="standardContextual"/>
        </w:rPr>
      </w:pPr>
      <w:r>
        <w:rPr>
          <w:noProof/>
        </w:rPr>
        <w:t>E.1</w:t>
      </w:r>
      <w:r>
        <w:rPr>
          <w:rFonts w:asciiTheme="minorHAnsi" w:hAnsiTheme="minorHAnsi" w:cstheme="minorBidi"/>
          <w:noProof/>
          <w:kern w:val="2"/>
          <w:sz w:val="24"/>
          <w:szCs w:val="24"/>
          <w:lang w:eastAsia="en-GB"/>
          <w14:ligatures w14:val="standardContextual"/>
        </w:rPr>
        <w:tab/>
      </w:r>
      <w:r>
        <w:rPr>
          <w:noProof/>
        </w:rPr>
        <w:t>Transmitter</w:t>
      </w:r>
      <w:r>
        <w:rPr>
          <w:noProof/>
        </w:rPr>
        <w:tab/>
      </w:r>
      <w:r>
        <w:rPr>
          <w:noProof/>
        </w:rPr>
        <w:fldChar w:fldCharType="begin"/>
      </w:r>
      <w:r>
        <w:rPr>
          <w:noProof/>
        </w:rPr>
        <w:instrText xml:space="preserve"> PAGEREF _Toc187257597 \h </w:instrText>
      </w:r>
      <w:r>
        <w:rPr>
          <w:noProof/>
        </w:rPr>
      </w:r>
      <w:r>
        <w:rPr>
          <w:noProof/>
        </w:rPr>
        <w:fldChar w:fldCharType="separate"/>
      </w:r>
      <w:r>
        <w:rPr>
          <w:noProof/>
        </w:rPr>
        <w:t>385</w:t>
      </w:r>
      <w:r>
        <w:rPr>
          <w:noProof/>
        </w:rPr>
        <w:fldChar w:fldCharType="end"/>
      </w:r>
    </w:p>
    <w:p w14:paraId="7C573942" w14:textId="17188EB5" w:rsidR="00E07334" w:rsidRDefault="00E07334">
      <w:pPr>
        <w:pStyle w:val="TOC2"/>
        <w:rPr>
          <w:rFonts w:asciiTheme="minorHAnsi" w:hAnsiTheme="minorHAnsi" w:cstheme="minorBidi"/>
          <w:noProof/>
          <w:kern w:val="2"/>
          <w:sz w:val="24"/>
          <w:szCs w:val="24"/>
          <w:lang w:eastAsia="en-GB"/>
          <w14:ligatures w14:val="standardContextual"/>
        </w:rPr>
      </w:pPr>
      <w:r>
        <w:rPr>
          <w:noProof/>
        </w:rPr>
        <w:t>E.1.1</w:t>
      </w:r>
      <w:r>
        <w:rPr>
          <w:rFonts w:asciiTheme="minorHAnsi" w:hAnsiTheme="minorHAnsi" w:cstheme="minorBidi"/>
          <w:noProof/>
          <w:kern w:val="2"/>
          <w:sz w:val="24"/>
          <w:szCs w:val="24"/>
          <w:lang w:eastAsia="en-GB"/>
          <w14:ligatures w14:val="standardContextual"/>
        </w:rPr>
        <w:tab/>
      </w:r>
      <w:r>
        <w:rPr>
          <w:noProof/>
        </w:rPr>
        <w:t>Radiated transmit power, OTA output power dynamics, OTA transmitted signal quality, OTA occupied bandwidth, and OTA transmit ON/OFF power (</w:t>
      </w:r>
      <w:r w:rsidRPr="00C17C59">
        <w:rPr>
          <w:i/>
          <w:noProof/>
        </w:rPr>
        <w:t>BS type 2-O</w:t>
      </w:r>
      <w:r>
        <w:rPr>
          <w:noProof/>
        </w:rPr>
        <w:t>)</w:t>
      </w:r>
      <w:r>
        <w:rPr>
          <w:noProof/>
        </w:rPr>
        <w:tab/>
      </w:r>
      <w:r>
        <w:rPr>
          <w:noProof/>
        </w:rPr>
        <w:fldChar w:fldCharType="begin"/>
      </w:r>
      <w:r>
        <w:rPr>
          <w:noProof/>
        </w:rPr>
        <w:instrText xml:space="preserve"> PAGEREF _Toc187257598 \h </w:instrText>
      </w:r>
      <w:r>
        <w:rPr>
          <w:noProof/>
        </w:rPr>
      </w:r>
      <w:r>
        <w:rPr>
          <w:noProof/>
        </w:rPr>
        <w:fldChar w:fldCharType="separate"/>
      </w:r>
      <w:r>
        <w:rPr>
          <w:noProof/>
        </w:rPr>
        <w:t>385</w:t>
      </w:r>
      <w:r>
        <w:rPr>
          <w:noProof/>
        </w:rPr>
        <w:fldChar w:fldCharType="end"/>
      </w:r>
    </w:p>
    <w:p w14:paraId="393C8C71" w14:textId="2814046B" w:rsidR="00E07334" w:rsidRDefault="00E07334">
      <w:pPr>
        <w:pStyle w:val="TOC2"/>
        <w:rPr>
          <w:rFonts w:asciiTheme="minorHAnsi" w:hAnsiTheme="minorHAnsi" w:cstheme="minorBidi"/>
          <w:noProof/>
          <w:kern w:val="2"/>
          <w:sz w:val="24"/>
          <w:szCs w:val="24"/>
          <w:lang w:eastAsia="en-GB"/>
          <w14:ligatures w14:val="standardContextual"/>
        </w:rPr>
      </w:pPr>
      <w:r>
        <w:rPr>
          <w:noProof/>
        </w:rPr>
        <w:t>E.1.2</w:t>
      </w:r>
      <w:r>
        <w:rPr>
          <w:rFonts w:asciiTheme="minorHAnsi" w:hAnsiTheme="minorHAnsi" w:cstheme="minorBidi"/>
          <w:noProof/>
          <w:kern w:val="2"/>
          <w:sz w:val="24"/>
          <w:szCs w:val="24"/>
          <w:lang w:eastAsia="en-GB"/>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_Toc187257599 \h </w:instrText>
      </w:r>
      <w:r>
        <w:rPr>
          <w:noProof/>
        </w:rPr>
      </w:r>
      <w:r>
        <w:rPr>
          <w:noProof/>
        </w:rPr>
        <w:fldChar w:fldCharType="separate"/>
      </w:r>
      <w:r>
        <w:rPr>
          <w:noProof/>
        </w:rPr>
        <w:t>386</w:t>
      </w:r>
      <w:r>
        <w:rPr>
          <w:noProof/>
        </w:rPr>
        <w:fldChar w:fldCharType="end"/>
      </w:r>
    </w:p>
    <w:p w14:paraId="62E4A171" w14:textId="453930BA" w:rsidR="00E07334" w:rsidRDefault="00E07334">
      <w:pPr>
        <w:pStyle w:val="TOC2"/>
        <w:rPr>
          <w:rFonts w:asciiTheme="minorHAnsi" w:hAnsiTheme="minorHAnsi" w:cstheme="minorBidi"/>
          <w:noProof/>
          <w:kern w:val="2"/>
          <w:sz w:val="24"/>
          <w:szCs w:val="24"/>
          <w:lang w:eastAsia="en-GB"/>
          <w14:ligatures w14:val="standardContextual"/>
        </w:rPr>
      </w:pPr>
      <w:r>
        <w:rPr>
          <w:noProof/>
        </w:rPr>
        <w:t>E.1.3</w:t>
      </w:r>
      <w:r>
        <w:rPr>
          <w:rFonts w:asciiTheme="minorHAnsi" w:hAnsiTheme="minorHAnsi" w:cstheme="minorBidi"/>
          <w:noProof/>
          <w:kern w:val="2"/>
          <w:sz w:val="24"/>
          <w:szCs w:val="24"/>
          <w:lang w:eastAsia="en-GB"/>
          <w14:ligatures w14:val="standardContextual"/>
        </w:rPr>
        <w:tab/>
      </w:r>
      <w:r>
        <w:rPr>
          <w:noProof/>
        </w:rPr>
        <w:t>OTA spurious emissions</w:t>
      </w:r>
      <w:r>
        <w:rPr>
          <w:noProof/>
        </w:rPr>
        <w:tab/>
      </w:r>
      <w:r>
        <w:rPr>
          <w:noProof/>
        </w:rPr>
        <w:fldChar w:fldCharType="begin"/>
      </w:r>
      <w:r>
        <w:rPr>
          <w:noProof/>
        </w:rPr>
        <w:instrText xml:space="preserve"> PAGEREF _Toc187257600 \h </w:instrText>
      </w:r>
      <w:r>
        <w:rPr>
          <w:noProof/>
        </w:rPr>
      </w:r>
      <w:r>
        <w:rPr>
          <w:noProof/>
        </w:rPr>
        <w:fldChar w:fldCharType="separate"/>
      </w:r>
      <w:r>
        <w:rPr>
          <w:noProof/>
        </w:rPr>
        <w:t>386</w:t>
      </w:r>
      <w:r>
        <w:rPr>
          <w:noProof/>
        </w:rPr>
        <w:fldChar w:fldCharType="end"/>
      </w:r>
    </w:p>
    <w:p w14:paraId="78125672" w14:textId="13C1F703" w:rsidR="00E07334" w:rsidRDefault="00E07334">
      <w:pPr>
        <w:pStyle w:val="TOC2"/>
        <w:rPr>
          <w:rFonts w:asciiTheme="minorHAnsi" w:hAnsiTheme="minorHAnsi" w:cstheme="minorBidi"/>
          <w:noProof/>
          <w:kern w:val="2"/>
          <w:sz w:val="24"/>
          <w:szCs w:val="24"/>
          <w:lang w:eastAsia="en-GB"/>
          <w14:ligatures w14:val="standardContextual"/>
        </w:rPr>
      </w:pPr>
      <w:r>
        <w:rPr>
          <w:noProof/>
        </w:rPr>
        <w:t>E.1.4</w:t>
      </w:r>
      <w:r>
        <w:rPr>
          <w:rFonts w:asciiTheme="minorHAnsi" w:hAnsiTheme="minorHAnsi" w:cstheme="minorBidi"/>
          <w:noProof/>
          <w:kern w:val="2"/>
          <w:sz w:val="24"/>
          <w:szCs w:val="24"/>
          <w:lang w:eastAsia="en-GB"/>
          <w14:ligatures w14:val="standardContextual"/>
        </w:rPr>
        <w:tab/>
      </w:r>
      <w:r>
        <w:rPr>
          <w:noProof/>
        </w:rPr>
        <w:t>OTA co-location emissions, OTA transmit ON/OFF power (</w:t>
      </w:r>
      <w:r w:rsidRPr="00C17C59">
        <w:rPr>
          <w:i/>
          <w:noProof/>
        </w:rPr>
        <w:t>BS type 1-O</w:t>
      </w:r>
      <w:r>
        <w:rPr>
          <w:noProof/>
        </w:rPr>
        <w:t>)</w:t>
      </w:r>
      <w:r>
        <w:rPr>
          <w:noProof/>
        </w:rPr>
        <w:tab/>
      </w:r>
      <w:r>
        <w:rPr>
          <w:noProof/>
        </w:rPr>
        <w:fldChar w:fldCharType="begin"/>
      </w:r>
      <w:r>
        <w:rPr>
          <w:noProof/>
        </w:rPr>
        <w:instrText xml:space="preserve"> PAGEREF _Toc187257601 \h </w:instrText>
      </w:r>
      <w:r>
        <w:rPr>
          <w:noProof/>
        </w:rPr>
      </w:r>
      <w:r>
        <w:rPr>
          <w:noProof/>
        </w:rPr>
        <w:fldChar w:fldCharType="separate"/>
      </w:r>
      <w:r>
        <w:rPr>
          <w:noProof/>
        </w:rPr>
        <w:t>387</w:t>
      </w:r>
      <w:r>
        <w:rPr>
          <w:noProof/>
        </w:rPr>
        <w:fldChar w:fldCharType="end"/>
      </w:r>
    </w:p>
    <w:p w14:paraId="728B50EB" w14:textId="73A9B81F" w:rsidR="00E07334" w:rsidRDefault="00E07334">
      <w:pPr>
        <w:pStyle w:val="TOC2"/>
        <w:rPr>
          <w:rFonts w:asciiTheme="minorHAnsi" w:hAnsiTheme="minorHAnsi" w:cstheme="minorBidi"/>
          <w:noProof/>
          <w:kern w:val="2"/>
          <w:sz w:val="24"/>
          <w:szCs w:val="24"/>
          <w:lang w:eastAsia="en-GB"/>
          <w14:ligatures w14:val="standardContextual"/>
        </w:rPr>
      </w:pPr>
      <w:r>
        <w:rPr>
          <w:noProof/>
        </w:rPr>
        <w:t>E.1.5</w:t>
      </w:r>
      <w:r>
        <w:rPr>
          <w:rFonts w:asciiTheme="minorHAnsi"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_Toc187257602 \h </w:instrText>
      </w:r>
      <w:r>
        <w:rPr>
          <w:noProof/>
        </w:rPr>
      </w:r>
      <w:r>
        <w:rPr>
          <w:noProof/>
        </w:rPr>
        <w:fldChar w:fldCharType="separate"/>
      </w:r>
      <w:r>
        <w:rPr>
          <w:noProof/>
        </w:rPr>
        <w:t>388</w:t>
      </w:r>
      <w:r>
        <w:rPr>
          <w:noProof/>
        </w:rPr>
        <w:fldChar w:fldCharType="end"/>
      </w:r>
    </w:p>
    <w:p w14:paraId="65AC2ACD" w14:textId="470F6616" w:rsidR="00E07334" w:rsidRDefault="00E07334">
      <w:pPr>
        <w:pStyle w:val="TOC1"/>
        <w:rPr>
          <w:rFonts w:asciiTheme="minorHAnsi" w:hAnsiTheme="minorHAnsi" w:cstheme="minorBidi"/>
          <w:noProof/>
          <w:kern w:val="2"/>
          <w:sz w:val="24"/>
          <w:szCs w:val="24"/>
          <w:lang w:eastAsia="en-GB"/>
          <w14:ligatures w14:val="standardContextual"/>
        </w:rPr>
      </w:pPr>
      <w:r>
        <w:rPr>
          <w:noProof/>
        </w:rPr>
        <w:t>E.2</w:t>
      </w:r>
      <w:r>
        <w:rPr>
          <w:rFonts w:asciiTheme="minorHAnsi" w:hAnsiTheme="minorHAnsi" w:cstheme="minorBidi"/>
          <w:noProof/>
          <w:kern w:val="2"/>
          <w:sz w:val="24"/>
          <w:szCs w:val="24"/>
          <w:lang w:eastAsia="en-GB"/>
          <w14:ligatures w14:val="standardContextual"/>
        </w:rPr>
        <w:tab/>
      </w:r>
      <w:r>
        <w:rPr>
          <w:noProof/>
        </w:rPr>
        <w:t>Receiver</w:t>
      </w:r>
      <w:r>
        <w:rPr>
          <w:noProof/>
        </w:rPr>
        <w:tab/>
      </w:r>
      <w:r>
        <w:rPr>
          <w:noProof/>
        </w:rPr>
        <w:fldChar w:fldCharType="begin"/>
      </w:r>
      <w:r>
        <w:rPr>
          <w:noProof/>
        </w:rPr>
        <w:instrText xml:space="preserve"> PAGEREF _Toc187257603 \h </w:instrText>
      </w:r>
      <w:r>
        <w:rPr>
          <w:noProof/>
        </w:rPr>
      </w:r>
      <w:r>
        <w:rPr>
          <w:noProof/>
        </w:rPr>
        <w:fldChar w:fldCharType="separate"/>
      </w:r>
      <w:r>
        <w:rPr>
          <w:noProof/>
        </w:rPr>
        <w:t>389</w:t>
      </w:r>
      <w:r>
        <w:rPr>
          <w:noProof/>
        </w:rPr>
        <w:fldChar w:fldCharType="end"/>
      </w:r>
    </w:p>
    <w:p w14:paraId="18F2D5D0" w14:textId="4D5AAE9E" w:rsidR="00E07334" w:rsidRDefault="00E07334">
      <w:pPr>
        <w:pStyle w:val="TOC2"/>
        <w:rPr>
          <w:rFonts w:asciiTheme="minorHAnsi" w:hAnsiTheme="minorHAnsi" w:cstheme="minorBidi"/>
          <w:noProof/>
          <w:kern w:val="2"/>
          <w:sz w:val="24"/>
          <w:szCs w:val="24"/>
          <w:lang w:eastAsia="en-GB"/>
          <w14:ligatures w14:val="standardContextual"/>
        </w:rPr>
      </w:pPr>
      <w:r>
        <w:rPr>
          <w:noProof/>
        </w:rPr>
        <w:t>E.2.1</w:t>
      </w:r>
      <w:r>
        <w:rPr>
          <w:rFonts w:asciiTheme="minorHAnsi" w:hAnsiTheme="minorHAnsi" w:cstheme="minorBidi"/>
          <w:noProof/>
          <w:kern w:val="2"/>
          <w:sz w:val="24"/>
          <w:szCs w:val="24"/>
          <w:lang w:eastAsia="en-GB"/>
          <w14:ligatures w14:val="standardContextual"/>
        </w:rPr>
        <w:tab/>
      </w:r>
      <w:r>
        <w:rPr>
          <w:noProof/>
        </w:rPr>
        <w:t>OTA sensitivity and OTA reference sensitivity level</w:t>
      </w:r>
      <w:r>
        <w:rPr>
          <w:noProof/>
        </w:rPr>
        <w:tab/>
      </w:r>
      <w:r>
        <w:rPr>
          <w:noProof/>
        </w:rPr>
        <w:fldChar w:fldCharType="begin"/>
      </w:r>
      <w:r>
        <w:rPr>
          <w:noProof/>
        </w:rPr>
        <w:instrText xml:space="preserve"> PAGEREF _Toc187257604 \h </w:instrText>
      </w:r>
      <w:r>
        <w:rPr>
          <w:noProof/>
        </w:rPr>
      </w:r>
      <w:r>
        <w:rPr>
          <w:noProof/>
        </w:rPr>
        <w:fldChar w:fldCharType="separate"/>
      </w:r>
      <w:r>
        <w:rPr>
          <w:noProof/>
        </w:rPr>
        <w:t>389</w:t>
      </w:r>
      <w:r>
        <w:rPr>
          <w:noProof/>
        </w:rPr>
        <w:fldChar w:fldCharType="end"/>
      </w:r>
    </w:p>
    <w:p w14:paraId="37015026" w14:textId="44282E3A" w:rsidR="00E07334" w:rsidRDefault="00E07334">
      <w:pPr>
        <w:pStyle w:val="TOC2"/>
        <w:rPr>
          <w:rFonts w:asciiTheme="minorHAnsi" w:hAnsiTheme="minorHAnsi" w:cstheme="minorBidi"/>
          <w:noProof/>
          <w:kern w:val="2"/>
          <w:sz w:val="24"/>
          <w:szCs w:val="24"/>
          <w:lang w:eastAsia="en-GB"/>
          <w14:ligatures w14:val="standardContextual"/>
        </w:rPr>
      </w:pPr>
      <w:r>
        <w:rPr>
          <w:noProof/>
        </w:rPr>
        <w:t>E.2.2</w:t>
      </w:r>
      <w:r>
        <w:rPr>
          <w:rFonts w:asciiTheme="minorHAnsi"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_Toc187257605 \h </w:instrText>
      </w:r>
      <w:r>
        <w:rPr>
          <w:noProof/>
        </w:rPr>
      </w:r>
      <w:r>
        <w:rPr>
          <w:noProof/>
        </w:rPr>
        <w:fldChar w:fldCharType="separate"/>
      </w:r>
      <w:r>
        <w:rPr>
          <w:noProof/>
        </w:rPr>
        <w:t>389</w:t>
      </w:r>
      <w:r>
        <w:rPr>
          <w:noProof/>
        </w:rPr>
        <w:fldChar w:fldCharType="end"/>
      </w:r>
    </w:p>
    <w:p w14:paraId="486C9580" w14:textId="784FB508" w:rsidR="00E07334" w:rsidRDefault="00E07334">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_Toc187257606 \h </w:instrText>
      </w:r>
      <w:r>
        <w:rPr>
          <w:noProof/>
        </w:rPr>
      </w:r>
      <w:r>
        <w:rPr>
          <w:noProof/>
        </w:rPr>
        <w:fldChar w:fldCharType="separate"/>
      </w:r>
      <w:r>
        <w:rPr>
          <w:noProof/>
        </w:rPr>
        <w:t>390</w:t>
      </w:r>
      <w:r>
        <w:rPr>
          <w:noProof/>
        </w:rPr>
        <w:fldChar w:fldCharType="end"/>
      </w:r>
    </w:p>
    <w:p w14:paraId="08B02539" w14:textId="783462A3" w:rsidR="00E07334" w:rsidRDefault="00E07334">
      <w:pPr>
        <w:pStyle w:val="TOC2"/>
        <w:rPr>
          <w:rFonts w:asciiTheme="minorHAnsi" w:hAnsiTheme="minorHAnsi" w:cstheme="minorBidi"/>
          <w:noProof/>
          <w:kern w:val="2"/>
          <w:sz w:val="24"/>
          <w:szCs w:val="24"/>
          <w:lang w:eastAsia="en-GB"/>
          <w14:ligatures w14:val="standardContextual"/>
        </w:rPr>
      </w:pPr>
      <w:r>
        <w:rPr>
          <w:noProof/>
        </w:rPr>
        <w:lastRenderedPageBreak/>
        <w:t>E.2.4</w:t>
      </w:r>
      <w:r>
        <w:rPr>
          <w:rFonts w:asciiTheme="minorHAnsi"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_Toc187257607 \h </w:instrText>
      </w:r>
      <w:r>
        <w:rPr>
          <w:noProof/>
        </w:rPr>
      </w:r>
      <w:r>
        <w:rPr>
          <w:noProof/>
        </w:rPr>
        <w:fldChar w:fldCharType="separate"/>
      </w:r>
      <w:r>
        <w:rPr>
          <w:noProof/>
        </w:rPr>
        <w:t>391</w:t>
      </w:r>
      <w:r>
        <w:rPr>
          <w:noProof/>
        </w:rPr>
        <w:fldChar w:fldCharType="end"/>
      </w:r>
    </w:p>
    <w:p w14:paraId="6890A763" w14:textId="1F45F1FA" w:rsidR="00E07334" w:rsidRDefault="00E07334">
      <w:pPr>
        <w:pStyle w:val="TOC3"/>
        <w:rPr>
          <w:rFonts w:asciiTheme="minorHAnsi" w:hAnsiTheme="minorHAnsi" w:cstheme="minorBidi"/>
          <w:noProof/>
          <w:kern w:val="2"/>
          <w:sz w:val="24"/>
          <w:szCs w:val="24"/>
          <w:lang w:eastAsia="en-GB"/>
          <w14:ligatures w14:val="standardContextual"/>
        </w:rPr>
      </w:pPr>
      <w:r w:rsidRPr="00C17C59">
        <w:rPr>
          <w:noProof/>
          <w:lang w:val="en-US"/>
        </w:rPr>
        <w:t>E.2</w:t>
      </w:r>
      <w:r>
        <w:rPr>
          <w:noProof/>
        </w:rPr>
        <w:t>.</w:t>
      </w:r>
      <w:r w:rsidRPr="00C17C59">
        <w:rPr>
          <w:noProof/>
          <w:lang w:val="en-US"/>
        </w:rPr>
        <w:t>4</w:t>
      </w:r>
      <w:r>
        <w:rPr>
          <w:noProof/>
        </w:rPr>
        <w:t>.1</w:t>
      </w:r>
      <w:r>
        <w:rPr>
          <w:rFonts w:asciiTheme="minorHAnsi" w:hAnsiTheme="minorHAnsi" w:cstheme="minorBidi"/>
          <w:noProof/>
          <w:kern w:val="2"/>
          <w:sz w:val="24"/>
          <w:szCs w:val="24"/>
          <w:lang w:eastAsia="en-GB"/>
          <w14:ligatures w14:val="standardContextual"/>
        </w:rPr>
        <w:tab/>
      </w:r>
      <w:r w:rsidRPr="00C17C59">
        <w:rPr>
          <w:noProof/>
          <w:lang w:val="en-US"/>
        </w:rPr>
        <w:t xml:space="preserve">General </w:t>
      </w:r>
      <w:r>
        <w:rPr>
          <w:noProof/>
        </w:rPr>
        <w:t>OTA</w:t>
      </w:r>
      <w:r w:rsidRPr="00C17C59">
        <w:rPr>
          <w:noProof/>
          <w:lang w:val="en-US"/>
        </w:rPr>
        <w:t xml:space="preserve"> out-of-band blocking</w:t>
      </w:r>
      <w:r>
        <w:rPr>
          <w:noProof/>
        </w:rPr>
        <w:tab/>
      </w:r>
      <w:r>
        <w:rPr>
          <w:noProof/>
        </w:rPr>
        <w:fldChar w:fldCharType="begin"/>
      </w:r>
      <w:r>
        <w:rPr>
          <w:noProof/>
        </w:rPr>
        <w:instrText xml:space="preserve"> PAGEREF _Toc187257608 \h </w:instrText>
      </w:r>
      <w:r>
        <w:rPr>
          <w:noProof/>
        </w:rPr>
      </w:r>
      <w:r>
        <w:rPr>
          <w:noProof/>
        </w:rPr>
        <w:fldChar w:fldCharType="separate"/>
      </w:r>
      <w:r>
        <w:rPr>
          <w:noProof/>
        </w:rPr>
        <w:t>391</w:t>
      </w:r>
      <w:r>
        <w:rPr>
          <w:noProof/>
        </w:rPr>
        <w:fldChar w:fldCharType="end"/>
      </w:r>
    </w:p>
    <w:p w14:paraId="10727D33" w14:textId="1817FE9C" w:rsidR="00E07334" w:rsidRDefault="00E07334">
      <w:pPr>
        <w:pStyle w:val="TOC3"/>
        <w:rPr>
          <w:rFonts w:asciiTheme="minorHAnsi" w:hAnsiTheme="minorHAnsi" w:cstheme="minorBidi"/>
          <w:noProof/>
          <w:kern w:val="2"/>
          <w:sz w:val="24"/>
          <w:szCs w:val="24"/>
          <w:lang w:eastAsia="en-GB"/>
          <w14:ligatures w14:val="standardContextual"/>
        </w:rPr>
      </w:pPr>
      <w:r w:rsidRPr="00C17C59">
        <w:rPr>
          <w:noProof/>
          <w:lang w:val="en-US"/>
        </w:rPr>
        <w:t>E.2</w:t>
      </w:r>
      <w:r>
        <w:rPr>
          <w:noProof/>
        </w:rPr>
        <w:t>.</w:t>
      </w:r>
      <w:r w:rsidRPr="00C17C59">
        <w:rPr>
          <w:noProof/>
          <w:lang w:val="en-US"/>
        </w:rPr>
        <w:t>4</w:t>
      </w:r>
      <w:r>
        <w:rPr>
          <w:noProof/>
        </w:rPr>
        <w:t>.2</w:t>
      </w:r>
      <w:r>
        <w:rPr>
          <w:rFonts w:asciiTheme="minorHAnsi" w:hAnsiTheme="minorHAnsi" w:cstheme="minorBidi"/>
          <w:noProof/>
          <w:kern w:val="2"/>
          <w:sz w:val="24"/>
          <w:szCs w:val="24"/>
          <w:lang w:eastAsia="en-GB"/>
          <w14:ligatures w14:val="standardContextual"/>
        </w:rPr>
        <w:tab/>
      </w:r>
      <w:r>
        <w:rPr>
          <w:noProof/>
        </w:rPr>
        <w:t xml:space="preserve">OTA </w:t>
      </w:r>
      <w:r w:rsidRPr="00C17C59">
        <w:rPr>
          <w:noProof/>
          <w:lang w:val="en-US"/>
        </w:rPr>
        <w:t>co-location blocking</w:t>
      </w:r>
      <w:r>
        <w:rPr>
          <w:noProof/>
        </w:rPr>
        <w:tab/>
      </w:r>
      <w:r>
        <w:rPr>
          <w:noProof/>
        </w:rPr>
        <w:fldChar w:fldCharType="begin"/>
      </w:r>
      <w:r>
        <w:rPr>
          <w:noProof/>
        </w:rPr>
        <w:instrText xml:space="preserve"> PAGEREF _Toc187257609 \h </w:instrText>
      </w:r>
      <w:r>
        <w:rPr>
          <w:noProof/>
        </w:rPr>
      </w:r>
      <w:r>
        <w:rPr>
          <w:noProof/>
        </w:rPr>
        <w:fldChar w:fldCharType="separate"/>
      </w:r>
      <w:r>
        <w:rPr>
          <w:noProof/>
        </w:rPr>
        <w:t>391</w:t>
      </w:r>
      <w:r>
        <w:rPr>
          <w:noProof/>
        </w:rPr>
        <w:fldChar w:fldCharType="end"/>
      </w:r>
    </w:p>
    <w:p w14:paraId="1339C726" w14:textId="07408EE1" w:rsidR="00E07334" w:rsidRDefault="00E07334">
      <w:pPr>
        <w:pStyle w:val="TOC2"/>
        <w:rPr>
          <w:rFonts w:asciiTheme="minorHAnsi" w:hAnsiTheme="minorHAnsi" w:cstheme="minorBidi"/>
          <w:noProof/>
          <w:kern w:val="2"/>
          <w:sz w:val="24"/>
          <w:szCs w:val="24"/>
          <w:lang w:eastAsia="en-GB"/>
          <w14:ligatures w14:val="standardContextual"/>
        </w:rPr>
      </w:pPr>
      <w:r>
        <w:rPr>
          <w:noProof/>
        </w:rPr>
        <w:t>E.2.5</w:t>
      </w:r>
      <w:r>
        <w:rPr>
          <w:rFonts w:asciiTheme="minorHAnsi"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_Toc187257610 \h </w:instrText>
      </w:r>
      <w:r>
        <w:rPr>
          <w:noProof/>
        </w:rPr>
      </w:r>
      <w:r>
        <w:rPr>
          <w:noProof/>
        </w:rPr>
        <w:fldChar w:fldCharType="separate"/>
      </w:r>
      <w:r>
        <w:rPr>
          <w:noProof/>
        </w:rPr>
        <w:t>392</w:t>
      </w:r>
      <w:r>
        <w:rPr>
          <w:noProof/>
        </w:rPr>
        <w:fldChar w:fldCharType="end"/>
      </w:r>
    </w:p>
    <w:p w14:paraId="2A99CA6F" w14:textId="3875B5AE" w:rsidR="00E07334" w:rsidRDefault="00E07334">
      <w:pPr>
        <w:pStyle w:val="TOC2"/>
        <w:rPr>
          <w:rFonts w:asciiTheme="minorHAnsi" w:hAnsiTheme="minorHAnsi" w:cstheme="minorBidi"/>
          <w:noProof/>
          <w:kern w:val="2"/>
          <w:sz w:val="24"/>
          <w:szCs w:val="24"/>
          <w:lang w:eastAsia="en-GB"/>
          <w14:ligatures w14:val="standardContextual"/>
        </w:rPr>
      </w:pPr>
      <w:r>
        <w:rPr>
          <w:noProof/>
        </w:rPr>
        <w:t>E.2.6</w:t>
      </w:r>
      <w:r>
        <w:rPr>
          <w:rFonts w:asciiTheme="minorHAnsi"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_Toc187257611 \h </w:instrText>
      </w:r>
      <w:r>
        <w:rPr>
          <w:noProof/>
        </w:rPr>
      </w:r>
      <w:r>
        <w:rPr>
          <w:noProof/>
        </w:rPr>
        <w:fldChar w:fldCharType="separate"/>
      </w:r>
      <w:r>
        <w:rPr>
          <w:noProof/>
        </w:rPr>
        <w:t>392</w:t>
      </w:r>
      <w:r>
        <w:rPr>
          <w:noProof/>
        </w:rPr>
        <w:fldChar w:fldCharType="end"/>
      </w:r>
    </w:p>
    <w:p w14:paraId="68F7BEB1" w14:textId="7FFA7927" w:rsidR="00E07334" w:rsidRDefault="00E07334">
      <w:pPr>
        <w:pStyle w:val="TOC2"/>
        <w:rPr>
          <w:rFonts w:asciiTheme="minorHAnsi" w:hAnsiTheme="minorHAnsi" w:cstheme="minorBidi"/>
          <w:noProof/>
          <w:kern w:val="2"/>
          <w:sz w:val="24"/>
          <w:szCs w:val="24"/>
          <w:lang w:eastAsia="en-GB"/>
          <w14:ligatures w14:val="standardContextual"/>
        </w:rPr>
      </w:pPr>
      <w:r>
        <w:rPr>
          <w:noProof/>
        </w:rPr>
        <w:t>E.2.7</w:t>
      </w:r>
      <w:r>
        <w:rPr>
          <w:rFonts w:asciiTheme="minorHAnsi"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_Toc187257612 \h </w:instrText>
      </w:r>
      <w:r>
        <w:rPr>
          <w:noProof/>
        </w:rPr>
      </w:r>
      <w:r>
        <w:rPr>
          <w:noProof/>
        </w:rPr>
        <w:fldChar w:fldCharType="separate"/>
      </w:r>
      <w:r>
        <w:rPr>
          <w:noProof/>
        </w:rPr>
        <w:t>393</w:t>
      </w:r>
      <w:r>
        <w:rPr>
          <w:noProof/>
        </w:rPr>
        <w:fldChar w:fldCharType="end"/>
      </w:r>
    </w:p>
    <w:p w14:paraId="035B7940" w14:textId="38BAD1AD" w:rsidR="00E07334" w:rsidRDefault="00E07334">
      <w:pPr>
        <w:pStyle w:val="TOC1"/>
        <w:rPr>
          <w:rFonts w:asciiTheme="minorHAnsi" w:hAnsiTheme="minorHAnsi" w:cstheme="minorBidi"/>
          <w:noProof/>
          <w:kern w:val="2"/>
          <w:sz w:val="24"/>
          <w:szCs w:val="24"/>
          <w:lang w:eastAsia="en-GB"/>
          <w14:ligatures w14:val="standardContextual"/>
        </w:rPr>
      </w:pPr>
      <w:r>
        <w:rPr>
          <w:noProof/>
        </w:rPr>
        <w:t>E.3</w:t>
      </w:r>
      <w:r>
        <w:rPr>
          <w:rFonts w:asciiTheme="minorHAnsi"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_Toc187257613 \h </w:instrText>
      </w:r>
      <w:r>
        <w:rPr>
          <w:noProof/>
        </w:rPr>
      </w:r>
      <w:r>
        <w:rPr>
          <w:noProof/>
        </w:rPr>
        <w:fldChar w:fldCharType="separate"/>
      </w:r>
      <w:r>
        <w:rPr>
          <w:noProof/>
        </w:rPr>
        <w:t>393</w:t>
      </w:r>
      <w:r>
        <w:rPr>
          <w:noProof/>
        </w:rPr>
        <w:fldChar w:fldCharType="end"/>
      </w:r>
    </w:p>
    <w:p w14:paraId="674743C5" w14:textId="728188E5"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F (normative): Void</w:t>
      </w:r>
      <w:r>
        <w:rPr>
          <w:noProof/>
        </w:rPr>
        <w:tab/>
      </w:r>
      <w:r>
        <w:rPr>
          <w:noProof/>
        </w:rPr>
        <w:fldChar w:fldCharType="begin"/>
      </w:r>
      <w:r>
        <w:rPr>
          <w:noProof/>
        </w:rPr>
        <w:instrText xml:space="preserve"> PAGEREF _Toc187257614 \h </w:instrText>
      </w:r>
      <w:r>
        <w:rPr>
          <w:noProof/>
        </w:rPr>
      </w:r>
      <w:r>
        <w:rPr>
          <w:noProof/>
        </w:rPr>
        <w:fldChar w:fldCharType="separate"/>
      </w:r>
      <w:r>
        <w:rPr>
          <w:noProof/>
        </w:rPr>
        <w:t>394</w:t>
      </w:r>
      <w:r>
        <w:rPr>
          <w:noProof/>
        </w:rPr>
        <w:fldChar w:fldCharType="end"/>
      </w:r>
    </w:p>
    <w:p w14:paraId="33FFCD42" w14:textId="0A43120B"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_Toc187257615 \h </w:instrText>
      </w:r>
      <w:r>
        <w:rPr>
          <w:noProof/>
        </w:rPr>
      </w:r>
      <w:r>
        <w:rPr>
          <w:noProof/>
        </w:rPr>
        <w:fldChar w:fldCharType="separate"/>
      </w:r>
      <w:r>
        <w:rPr>
          <w:noProof/>
        </w:rPr>
        <w:t>395</w:t>
      </w:r>
      <w:r>
        <w:rPr>
          <w:noProof/>
        </w:rPr>
        <w:fldChar w:fldCharType="end"/>
      </w:r>
    </w:p>
    <w:p w14:paraId="77723E01" w14:textId="21A48AF0" w:rsidR="00E07334" w:rsidRDefault="00E07334">
      <w:pPr>
        <w:pStyle w:val="TOC1"/>
        <w:rPr>
          <w:rFonts w:asciiTheme="minorHAnsi" w:hAnsiTheme="minorHAnsi" w:cstheme="minorBidi"/>
          <w:noProof/>
          <w:kern w:val="2"/>
          <w:sz w:val="24"/>
          <w:szCs w:val="24"/>
          <w:lang w:eastAsia="en-GB"/>
          <w14:ligatures w14:val="standardContextual"/>
        </w:rPr>
      </w:pPr>
      <w:r>
        <w:rPr>
          <w:noProof/>
        </w:rPr>
        <w:t>G.1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_Toc187257616 \h </w:instrText>
      </w:r>
      <w:r>
        <w:rPr>
          <w:noProof/>
        </w:rPr>
      </w:r>
      <w:r>
        <w:rPr>
          <w:noProof/>
        </w:rPr>
        <w:fldChar w:fldCharType="separate"/>
      </w:r>
      <w:r>
        <w:rPr>
          <w:noProof/>
        </w:rPr>
        <w:t>395</w:t>
      </w:r>
      <w:r>
        <w:rPr>
          <w:noProof/>
        </w:rPr>
        <w:fldChar w:fldCharType="end"/>
      </w:r>
    </w:p>
    <w:p w14:paraId="74C1B52E" w14:textId="5ED05E8C" w:rsidR="00E07334" w:rsidRDefault="00E07334">
      <w:pPr>
        <w:pStyle w:val="TOC1"/>
        <w:rPr>
          <w:rFonts w:asciiTheme="minorHAnsi" w:hAnsiTheme="minorHAnsi" w:cstheme="minorBidi"/>
          <w:noProof/>
          <w:kern w:val="2"/>
          <w:sz w:val="24"/>
          <w:szCs w:val="24"/>
          <w:lang w:eastAsia="en-GB"/>
          <w14:ligatures w14:val="standardContextual"/>
        </w:rPr>
      </w:pPr>
      <w:r>
        <w:rPr>
          <w:noProof/>
        </w:rPr>
        <w:t>G.2</w:t>
      </w:r>
      <w:r>
        <w:rPr>
          <w:rFonts w:asciiTheme="minorHAnsi" w:hAnsiTheme="minorHAnsi" w:cstheme="minorBidi"/>
          <w:noProof/>
          <w:kern w:val="2"/>
          <w:sz w:val="24"/>
          <w:szCs w:val="24"/>
          <w:lang w:eastAsia="en-GB"/>
          <w14:ligatures w14:val="standardContextual"/>
        </w:rPr>
        <w:tab/>
      </w:r>
      <w:r>
        <w:rPr>
          <w:noProof/>
        </w:rPr>
        <w:t>Declarations</w:t>
      </w:r>
      <w:r>
        <w:rPr>
          <w:noProof/>
        </w:rPr>
        <w:tab/>
      </w:r>
      <w:r>
        <w:rPr>
          <w:noProof/>
        </w:rPr>
        <w:fldChar w:fldCharType="begin"/>
      </w:r>
      <w:r>
        <w:rPr>
          <w:noProof/>
        </w:rPr>
        <w:instrText xml:space="preserve"> PAGEREF _Toc187257617 \h </w:instrText>
      </w:r>
      <w:r>
        <w:rPr>
          <w:noProof/>
        </w:rPr>
      </w:r>
      <w:r>
        <w:rPr>
          <w:noProof/>
        </w:rPr>
        <w:fldChar w:fldCharType="separate"/>
      </w:r>
      <w:r>
        <w:rPr>
          <w:noProof/>
        </w:rPr>
        <w:t>396</w:t>
      </w:r>
      <w:r>
        <w:rPr>
          <w:noProof/>
        </w:rPr>
        <w:fldChar w:fldCharType="end"/>
      </w:r>
    </w:p>
    <w:p w14:paraId="465099A0" w14:textId="59C1F462"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_Toc187257618 \h </w:instrText>
      </w:r>
      <w:r>
        <w:rPr>
          <w:noProof/>
        </w:rPr>
      </w:r>
      <w:r>
        <w:rPr>
          <w:noProof/>
        </w:rPr>
        <w:fldChar w:fldCharType="separate"/>
      </w:r>
      <w:r>
        <w:rPr>
          <w:noProof/>
        </w:rPr>
        <w:t>397</w:t>
      </w:r>
      <w:r>
        <w:rPr>
          <w:noProof/>
        </w:rPr>
        <w:fldChar w:fldCharType="end"/>
      </w:r>
    </w:p>
    <w:p w14:paraId="1D2268F7" w14:textId="08F713D5"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I (normative): TRP measurement procedures</w:t>
      </w:r>
      <w:r>
        <w:rPr>
          <w:noProof/>
        </w:rPr>
        <w:tab/>
      </w:r>
      <w:r>
        <w:rPr>
          <w:noProof/>
        </w:rPr>
        <w:fldChar w:fldCharType="begin"/>
      </w:r>
      <w:r>
        <w:rPr>
          <w:noProof/>
        </w:rPr>
        <w:instrText xml:space="preserve"> PAGEREF _Toc187257619 \h </w:instrText>
      </w:r>
      <w:r>
        <w:rPr>
          <w:noProof/>
        </w:rPr>
      </w:r>
      <w:r>
        <w:rPr>
          <w:noProof/>
        </w:rPr>
        <w:fldChar w:fldCharType="separate"/>
      </w:r>
      <w:r>
        <w:rPr>
          <w:noProof/>
        </w:rPr>
        <w:t>398</w:t>
      </w:r>
      <w:r>
        <w:rPr>
          <w:noProof/>
        </w:rPr>
        <w:fldChar w:fldCharType="end"/>
      </w:r>
    </w:p>
    <w:p w14:paraId="4C219D67" w14:textId="32186639" w:rsidR="00E07334" w:rsidRDefault="00E07334">
      <w:pPr>
        <w:pStyle w:val="TOC1"/>
        <w:rPr>
          <w:rFonts w:asciiTheme="minorHAnsi" w:hAnsiTheme="minorHAnsi" w:cstheme="minorBidi"/>
          <w:noProof/>
          <w:kern w:val="2"/>
          <w:sz w:val="24"/>
          <w:szCs w:val="24"/>
          <w:lang w:eastAsia="en-GB"/>
          <w14:ligatures w14:val="standardContextual"/>
        </w:rPr>
      </w:pPr>
      <w:r>
        <w:rPr>
          <w:noProof/>
        </w:rPr>
        <w:t>I.1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_Toc187257620 \h </w:instrText>
      </w:r>
      <w:r>
        <w:rPr>
          <w:noProof/>
        </w:rPr>
      </w:r>
      <w:r>
        <w:rPr>
          <w:noProof/>
        </w:rPr>
        <w:fldChar w:fldCharType="separate"/>
      </w:r>
      <w:r>
        <w:rPr>
          <w:noProof/>
        </w:rPr>
        <w:t>398</w:t>
      </w:r>
      <w:r>
        <w:rPr>
          <w:noProof/>
        </w:rPr>
        <w:fldChar w:fldCharType="end"/>
      </w:r>
    </w:p>
    <w:p w14:paraId="40A051CF" w14:textId="7E9F82B2" w:rsidR="00E07334" w:rsidRDefault="00E07334">
      <w:pPr>
        <w:pStyle w:val="TOC1"/>
        <w:rPr>
          <w:rFonts w:asciiTheme="minorHAnsi" w:hAnsiTheme="minorHAnsi" w:cstheme="minorBidi"/>
          <w:noProof/>
          <w:kern w:val="2"/>
          <w:sz w:val="24"/>
          <w:szCs w:val="24"/>
          <w:lang w:eastAsia="en-GB"/>
          <w14:ligatures w14:val="standardContextual"/>
        </w:rPr>
      </w:pPr>
      <w:r>
        <w:rPr>
          <w:noProof/>
        </w:rPr>
        <w:t>I.2</w:t>
      </w:r>
      <w:r>
        <w:rPr>
          <w:rFonts w:asciiTheme="minorHAnsi" w:hAnsiTheme="minorHAnsi" w:cstheme="minorBidi"/>
          <w:noProof/>
          <w:kern w:val="2"/>
          <w:sz w:val="24"/>
          <w:szCs w:val="24"/>
          <w:lang w:eastAsia="en-GB"/>
          <w14:ligatures w14:val="standardContextual"/>
        </w:rPr>
        <w:tab/>
      </w:r>
      <w:r>
        <w:rPr>
          <w:noProof/>
        </w:rPr>
        <w:t>Spherical equal angle grid</w:t>
      </w:r>
      <w:r>
        <w:rPr>
          <w:noProof/>
        </w:rPr>
        <w:tab/>
      </w:r>
      <w:r>
        <w:rPr>
          <w:noProof/>
        </w:rPr>
        <w:fldChar w:fldCharType="begin"/>
      </w:r>
      <w:r>
        <w:rPr>
          <w:noProof/>
        </w:rPr>
        <w:instrText xml:space="preserve"> PAGEREF _Toc187257621 \h </w:instrText>
      </w:r>
      <w:r>
        <w:rPr>
          <w:noProof/>
        </w:rPr>
      </w:r>
      <w:r>
        <w:rPr>
          <w:noProof/>
        </w:rPr>
        <w:fldChar w:fldCharType="separate"/>
      </w:r>
      <w:r>
        <w:rPr>
          <w:noProof/>
        </w:rPr>
        <w:t>398</w:t>
      </w:r>
      <w:r>
        <w:rPr>
          <w:noProof/>
        </w:rPr>
        <w:fldChar w:fldCharType="end"/>
      </w:r>
    </w:p>
    <w:p w14:paraId="616F406C" w14:textId="78DE7368" w:rsidR="00E07334" w:rsidRDefault="00E07334">
      <w:pPr>
        <w:pStyle w:val="TOC2"/>
        <w:rPr>
          <w:rFonts w:asciiTheme="minorHAnsi" w:hAnsiTheme="minorHAnsi" w:cstheme="minorBidi"/>
          <w:noProof/>
          <w:kern w:val="2"/>
          <w:sz w:val="24"/>
          <w:szCs w:val="24"/>
          <w:lang w:eastAsia="en-GB"/>
          <w14:ligatures w14:val="standardContextual"/>
        </w:rPr>
      </w:pPr>
      <w:r>
        <w:rPr>
          <w:noProof/>
          <w:lang w:eastAsia="zh-CN"/>
        </w:rPr>
        <w:t>I.2.1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_Toc187257622 \h </w:instrText>
      </w:r>
      <w:r>
        <w:rPr>
          <w:noProof/>
        </w:rPr>
      </w:r>
      <w:r>
        <w:rPr>
          <w:noProof/>
        </w:rPr>
        <w:fldChar w:fldCharType="separate"/>
      </w:r>
      <w:r>
        <w:rPr>
          <w:noProof/>
        </w:rPr>
        <w:t>398</w:t>
      </w:r>
      <w:r>
        <w:rPr>
          <w:noProof/>
        </w:rPr>
        <w:fldChar w:fldCharType="end"/>
      </w:r>
    </w:p>
    <w:p w14:paraId="0407615B" w14:textId="2A270400" w:rsidR="00E07334" w:rsidRDefault="00E07334">
      <w:pPr>
        <w:pStyle w:val="TOC2"/>
        <w:rPr>
          <w:rFonts w:asciiTheme="minorHAnsi" w:hAnsiTheme="minorHAnsi" w:cstheme="minorBidi"/>
          <w:noProof/>
          <w:kern w:val="2"/>
          <w:sz w:val="24"/>
          <w:szCs w:val="24"/>
          <w:lang w:eastAsia="en-GB"/>
          <w14:ligatures w14:val="standardContextual"/>
        </w:rPr>
      </w:pPr>
      <w:r>
        <w:rPr>
          <w:noProof/>
          <w:lang w:eastAsia="zh-CN"/>
        </w:rPr>
        <w:t>I.2.2</w:t>
      </w:r>
      <w:r>
        <w:rPr>
          <w:rFonts w:asciiTheme="minorHAnsi" w:hAnsiTheme="minorHAnsi" w:cstheme="minorBidi"/>
          <w:noProof/>
          <w:kern w:val="2"/>
          <w:sz w:val="24"/>
          <w:szCs w:val="24"/>
          <w:lang w:eastAsia="en-GB"/>
          <w14:ligatures w14:val="standardContextual"/>
        </w:rPr>
        <w:tab/>
      </w:r>
      <w:r>
        <w:rPr>
          <w:noProof/>
        </w:rPr>
        <w:t>Reference angular step criteria</w:t>
      </w:r>
      <w:r>
        <w:rPr>
          <w:noProof/>
        </w:rPr>
        <w:tab/>
      </w:r>
      <w:r>
        <w:rPr>
          <w:noProof/>
        </w:rPr>
        <w:fldChar w:fldCharType="begin"/>
      </w:r>
      <w:r>
        <w:rPr>
          <w:noProof/>
        </w:rPr>
        <w:instrText xml:space="preserve"> PAGEREF _Toc187257623 \h </w:instrText>
      </w:r>
      <w:r>
        <w:rPr>
          <w:noProof/>
        </w:rPr>
      </w:r>
      <w:r>
        <w:rPr>
          <w:noProof/>
        </w:rPr>
        <w:fldChar w:fldCharType="separate"/>
      </w:r>
      <w:r>
        <w:rPr>
          <w:noProof/>
        </w:rPr>
        <w:t>398</w:t>
      </w:r>
      <w:r>
        <w:rPr>
          <w:noProof/>
        </w:rPr>
        <w:fldChar w:fldCharType="end"/>
      </w:r>
    </w:p>
    <w:p w14:paraId="2A2E85AD" w14:textId="7A6C8FAA" w:rsidR="00E07334" w:rsidRDefault="00E07334">
      <w:pPr>
        <w:pStyle w:val="TOC1"/>
        <w:rPr>
          <w:rFonts w:asciiTheme="minorHAnsi" w:hAnsiTheme="minorHAnsi" w:cstheme="minorBidi"/>
          <w:noProof/>
          <w:kern w:val="2"/>
          <w:sz w:val="24"/>
          <w:szCs w:val="24"/>
          <w:lang w:eastAsia="en-GB"/>
          <w14:ligatures w14:val="standardContextual"/>
        </w:rPr>
      </w:pPr>
      <w:r>
        <w:rPr>
          <w:noProof/>
        </w:rPr>
        <w:t>I.3</w:t>
      </w:r>
      <w:r>
        <w:rPr>
          <w:rFonts w:asciiTheme="minorHAnsi" w:hAnsiTheme="minorHAnsi" w:cstheme="minorBidi"/>
          <w:noProof/>
          <w:kern w:val="2"/>
          <w:sz w:val="24"/>
          <w:szCs w:val="24"/>
          <w:lang w:eastAsia="en-GB"/>
          <w14:ligatures w14:val="standardContextual"/>
        </w:rPr>
        <w:tab/>
      </w:r>
      <w:r>
        <w:rPr>
          <w:noProof/>
        </w:rPr>
        <w:t>Spherical equal area grid</w:t>
      </w:r>
      <w:r>
        <w:rPr>
          <w:noProof/>
        </w:rPr>
        <w:tab/>
      </w:r>
      <w:r>
        <w:rPr>
          <w:noProof/>
        </w:rPr>
        <w:fldChar w:fldCharType="begin"/>
      </w:r>
      <w:r>
        <w:rPr>
          <w:noProof/>
        </w:rPr>
        <w:instrText xml:space="preserve"> PAGEREF _Toc187257624 \h </w:instrText>
      </w:r>
      <w:r>
        <w:rPr>
          <w:noProof/>
        </w:rPr>
      </w:r>
      <w:r>
        <w:rPr>
          <w:noProof/>
        </w:rPr>
        <w:fldChar w:fldCharType="separate"/>
      </w:r>
      <w:r>
        <w:rPr>
          <w:noProof/>
        </w:rPr>
        <w:t>400</w:t>
      </w:r>
      <w:r>
        <w:rPr>
          <w:noProof/>
        </w:rPr>
        <w:fldChar w:fldCharType="end"/>
      </w:r>
    </w:p>
    <w:p w14:paraId="55CAF85E" w14:textId="4B088CF9" w:rsidR="00E07334" w:rsidRDefault="00E07334">
      <w:pPr>
        <w:pStyle w:val="TOC1"/>
        <w:rPr>
          <w:rFonts w:asciiTheme="minorHAnsi" w:hAnsiTheme="minorHAnsi" w:cstheme="minorBidi"/>
          <w:noProof/>
          <w:kern w:val="2"/>
          <w:sz w:val="24"/>
          <w:szCs w:val="24"/>
          <w:lang w:eastAsia="en-GB"/>
          <w14:ligatures w14:val="standardContextual"/>
        </w:rPr>
      </w:pPr>
      <w:r>
        <w:rPr>
          <w:noProof/>
        </w:rPr>
        <w:t>I.4</w:t>
      </w:r>
      <w:r>
        <w:rPr>
          <w:rFonts w:asciiTheme="minorHAnsi" w:hAnsiTheme="minorHAnsi" w:cstheme="minorBidi"/>
          <w:noProof/>
          <w:kern w:val="2"/>
          <w:sz w:val="24"/>
          <w:szCs w:val="24"/>
          <w:lang w:eastAsia="en-GB"/>
          <w14:ligatures w14:val="standardContextual"/>
        </w:rPr>
        <w:tab/>
      </w:r>
      <w:r>
        <w:rPr>
          <w:noProof/>
        </w:rPr>
        <w:t>Spherical Fibonacci grid</w:t>
      </w:r>
      <w:r>
        <w:rPr>
          <w:noProof/>
        </w:rPr>
        <w:tab/>
      </w:r>
      <w:r>
        <w:rPr>
          <w:noProof/>
        </w:rPr>
        <w:fldChar w:fldCharType="begin"/>
      </w:r>
      <w:r>
        <w:rPr>
          <w:noProof/>
        </w:rPr>
        <w:instrText xml:space="preserve"> PAGEREF _Toc187257625 \h </w:instrText>
      </w:r>
      <w:r>
        <w:rPr>
          <w:noProof/>
        </w:rPr>
      </w:r>
      <w:r>
        <w:rPr>
          <w:noProof/>
        </w:rPr>
        <w:fldChar w:fldCharType="separate"/>
      </w:r>
      <w:r>
        <w:rPr>
          <w:noProof/>
        </w:rPr>
        <w:t>401</w:t>
      </w:r>
      <w:r>
        <w:rPr>
          <w:noProof/>
        </w:rPr>
        <w:fldChar w:fldCharType="end"/>
      </w:r>
    </w:p>
    <w:p w14:paraId="66A702AA" w14:textId="6DC06E45" w:rsidR="00E07334" w:rsidRDefault="00E07334">
      <w:pPr>
        <w:pStyle w:val="TOC1"/>
        <w:rPr>
          <w:rFonts w:asciiTheme="minorHAnsi" w:hAnsiTheme="minorHAnsi" w:cstheme="minorBidi"/>
          <w:noProof/>
          <w:kern w:val="2"/>
          <w:sz w:val="24"/>
          <w:szCs w:val="24"/>
          <w:lang w:eastAsia="en-GB"/>
          <w14:ligatures w14:val="standardContextual"/>
        </w:rPr>
      </w:pPr>
      <w:r>
        <w:rPr>
          <w:noProof/>
        </w:rPr>
        <w:t>I.5</w:t>
      </w:r>
      <w:r>
        <w:rPr>
          <w:rFonts w:asciiTheme="minorHAnsi" w:hAnsiTheme="minorHAnsi" w:cstheme="minorBidi"/>
          <w:noProof/>
          <w:kern w:val="2"/>
          <w:sz w:val="24"/>
          <w:szCs w:val="24"/>
          <w:lang w:eastAsia="en-GB"/>
          <w14:ligatures w14:val="standardContextual"/>
        </w:rPr>
        <w:tab/>
      </w:r>
      <w:r>
        <w:rPr>
          <w:noProof/>
        </w:rPr>
        <w:t>Orthogonal cut grid</w:t>
      </w:r>
      <w:r>
        <w:rPr>
          <w:noProof/>
        </w:rPr>
        <w:tab/>
      </w:r>
      <w:r>
        <w:rPr>
          <w:noProof/>
        </w:rPr>
        <w:fldChar w:fldCharType="begin"/>
      </w:r>
      <w:r>
        <w:rPr>
          <w:noProof/>
        </w:rPr>
        <w:instrText xml:space="preserve"> PAGEREF _Toc187257626 \h </w:instrText>
      </w:r>
      <w:r>
        <w:rPr>
          <w:noProof/>
        </w:rPr>
      </w:r>
      <w:r>
        <w:rPr>
          <w:noProof/>
        </w:rPr>
        <w:fldChar w:fldCharType="separate"/>
      </w:r>
      <w:r>
        <w:rPr>
          <w:noProof/>
        </w:rPr>
        <w:t>401</w:t>
      </w:r>
      <w:r>
        <w:rPr>
          <w:noProof/>
        </w:rPr>
        <w:fldChar w:fldCharType="end"/>
      </w:r>
    </w:p>
    <w:p w14:paraId="301E2FC4" w14:textId="37CE5E56" w:rsidR="00E07334" w:rsidRDefault="00E07334">
      <w:pPr>
        <w:pStyle w:val="TOC2"/>
        <w:rPr>
          <w:rFonts w:asciiTheme="minorHAnsi" w:hAnsiTheme="minorHAnsi" w:cstheme="minorBidi"/>
          <w:noProof/>
          <w:kern w:val="2"/>
          <w:sz w:val="24"/>
          <w:szCs w:val="24"/>
          <w:lang w:eastAsia="en-GB"/>
          <w14:ligatures w14:val="standardContextual"/>
        </w:rPr>
      </w:pPr>
      <w:r>
        <w:rPr>
          <w:noProof/>
        </w:rPr>
        <w:t>I.5.1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_Toc187257627 \h </w:instrText>
      </w:r>
      <w:r>
        <w:rPr>
          <w:noProof/>
        </w:rPr>
      </w:r>
      <w:r>
        <w:rPr>
          <w:noProof/>
        </w:rPr>
        <w:fldChar w:fldCharType="separate"/>
      </w:r>
      <w:r>
        <w:rPr>
          <w:noProof/>
        </w:rPr>
        <w:t>401</w:t>
      </w:r>
      <w:r>
        <w:rPr>
          <w:noProof/>
        </w:rPr>
        <w:fldChar w:fldCharType="end"/>
      </w:r>
    </w:p>
    <w:p w14:paraId="111B3D49" w14:textId="2CD0D015" w:rsidR="00E07334" w:rsidRDefault="00E07334">
      <w:pPr>
        <w:pStyle w:val="TOC2"/>
        <w:rPr>
          <w:rFonts w:asciiTheme="minorHAnsi" w:hAnsiTheme="minorHAnsi" w:cstheme="minorBidi"/>
          <w:noProof/>
          <w:kern w:val="2"/>
          <w:sz w:val="24"/>
          <w:szCs w:val="24"/>
          <w:lang w:eastAsia="en-GB"/>
          <w14:ligatures w14:val="standardContextual"/>
        </w:rPr>
      </w:pPr>
      <w:r w:rsidRPr="00C17C59">
        <w:rPr>
          <w:noProof/>
          <w:lang w:val="en-US"/>
        </w:rPr>
        <w:t>I.5</w:t>
      </w:r>
      <w:r>
        <w:rPr>
          <w:noProof/>
        </w:rPr>
        <w:t>.2</w:t>
      </w:r>
      <w:r>
        <w:rPr>
          <w:rFonts w:asciiTheme="minorHAnsi" w:hAnsiTheme="minorHAnsi" w:cstheme="minorBidi"/>
          <w:noProof/>
          <w:kern w:val="2"/>
          <w:sz w:val="24"/>
          <w:szCs w:val="24"/>
          <w:lang w:eastAsia="en-GB"/>
          <w14:ligatures w14:val="standardContextual"/>
        </w:rPr>
        <w:tab/>
      </w:r>
      <w:r w:rsidRPr="00C17C59">
        <w:rPr>
          <w:noProof/>
          <w:lang w:val="en-US"/>
        </w:rPr>
        <w:t>Operating band unwanted emissions</w:t>
      </w:r>
      <w:r>
        <w:rPr>
          <w:noProof/>
        </w:rPr>
        <w:tab/>
      </w:r>
      <w:r>
        <w:rPr>
          <w:noProof/>
        </w:rPr>
        <w:fldChar w:fldCharType="begin"/>
      </w:r>
      <w:r>
        <w:rPr>
          <w:noProof/>
        </w:rPr>
        <w:instrText xml:space="preserve"> PAGEREF _Toc187257628 \h </w:instrText>
      </w:r>
      <w:r>
        <w:rPr>
          <w:noProof/>
        </w:rPr>
      </w:r>
      <w:r>
        <w:rPr>
          <w:noProof/>
        </w:rPr>
        <w:fldChar w:fldCharType="separate"/>
      </w:r>
      <w:r>
        <w:rPr>
          <w:noProof/>
        </w:rPr>
        <w:t>402</w:t>
      </w:r>
      <w:r>
        <w:rPr>
          <w:noProof/>
        </w:rPr>
        <w:fldChar w:fldCharType="end"/>
      </w:r>
    </w:p>
    <w:p w14:paraId="5D0ACD25" w14:textId="3123FB0D" w:rsidR="00E07334" w:rsidRDefault="00E07334">
      <w:pPr>
        <w:pStyle w:val="TOC2"/>
        <w:rPr>
          <w:rFonts w:asciiTheme="minorHAnsi" w:hAnsiTheme="minorHAnsi" w:cstheme="minorBidi"/>
          <w:noProof/>
          <w:kern w:val="2"/>
          <w:sz w:val="24"/>
          <w:szCs w:val="24"/>
          <w:lang w:eastAsia="en-GB"/>
          <w14:ligatures w14:val="standardContextual"/>
        </w:rPr>
      </w:pPr>
      <w:r w:rsidRPr="00C17C59">
        <w:rPr>
          <w:noProof/>
          <w:lang w:val="en-US"/>
        </w:rPr>
        <w:t>I.5.3</w:t>
      </w:r>
      <w:r>
        <w:rPr>
          <w:rFonts w:asciiTheme="minorHAnsi" w:hAnsiTheme="minorHAnsi" w:cstheme="minorBidi"/>
          <w:noProof/>
          <w:kern w:val="2"/>
          <w:sz w:val="24"/>
          <w:szCs w:val="24"/>
          <w:lang w:eastAsia="en-GB"/>
          <w14:ligatures w14:val="standardContextual"/>
        </w:rPr>
        <w:tab/>
      </w:r>
      <w:r w:rsidRPr="00C17C59">
        <w:rPr>
          <w:noProof/>
          <w:lang w:val="en-US"/>
        </w:rPr>
        <w:t>Spurious unwanted emissions</w:t>
      </w:r>
      <w:r>
        <w:rPr>
          <w:noProof/>
        </w:rPr>
        <w:tab/>
      </w:r>
      <w:r>
        <w:rPr>
          <w:noProof/>
        </w:rPr>
        <w:fldChar w:fldCharType="begin"/>
      </w:r>
      <w:r>
        <w:rPr>
          <w:noProof/>
        </w:rPr>
        <w:instrText xml:space="preserve"> PAGEREF _Toc187257629 \h </w:instrText>
      </w:r>
      <w:r>
        <w:rPr>
          <w:noProof/>
        </w:rPr>
      </w:r>
      <w:r>
        <w:rPr>
          <w:noProof/>
        </w:rPr>
        <w:fldChar w:fldCharType="separate"/>
      </w:r>
      <w:r>
        <w:rPr>
          <w:noProof/>
        </w:rPr>
        <w:t>402</w:t>
      </w:r>
      <w:r>
        <w:rPr>
          <w:noProof/>
        </w:rPr>
        <w:fldChar w:fldCharType="end"/>
      </w:r>
    </w:p>
    <w:p w14:paraId="026CE40E" w14:textId="48B790B9" w:rsidR="00E07334" w:rsidRDefault="00E07334">
      <w:pPr>
        <w:pStyle w:val="TOC1"/>
        <w:rPr>
          <w:rFonts w:asciiTheme="minorHAnsi" w:hAnsiTheme="minorHAnsi" w:cstheme="minorBidi"/>
          <w:noProof/>
          <w:kern w:val="2"/>
          <w:sz w:val="24"/>
          <w:szCs w:val="24"/>
          <w:lang w:eastAsia="en-GB"/>
          <w14:ligatures w14:val="standardContextual"/>
        </w:rPr>
      </w:pPr>
      <w:r>
        <w:rPr>
          <w:noProof/>
        </w:rPr>
        <w:t>I.6</w:t>
      </w:r>
      <w:r>
        <w:rPr>
          <w:rFonts w:asciiTheme="minorHAnsi" w:hAnsiTheme="minorHAnsi" w:cstheme="minorBidi"/>
          <w:noProof/>
          <w:kern w:val="2"/>
          <w:sz w:val="24"/>
          <w:szCs w:val="24"/>
          <w:lang w:eastAsia="en-GB"/>
          <w14:ligatures w14:val="standardContextual"/>
        </w:rPr>
        <w:tab/>
      </w:r>
      <w:r>
        <w:rPr>
          <w:noProof/>
        </w:rPr>
        <w:t>Wave vector space grid</w:t>
      </w:r>
      <w:r>
        <w:rPr>
          <w:noProof/>
        </w:rPr>
        <w:tab/>
      </w:r>
      <w:r>
        <w:rPr>
          <w:noProof/>
        </w:rPr>
        <w:fldChar w:fldCharType="begin"/>
      </w:r>
      <w:r>
        <w:rPr>
          <w:noProof/>
        </w:rPr>
        <w:instrText xml:space="preserve"> PAGEREF _Toc187257630 \h </w:instrText>
      </w:r>
      <w:r>
        <w:rPr>
          <w:noProof/>
        </w:rPr>
      </w:r>
      <w:r>
        <w:rPr>
          <w:noProof/>
        </w:rPr>
        <w:fldChar w:fldCharType="separate"/>
      </w:r>
      <w:r>
        <w:rPr>
          <w:noProof/>
        </w:rPr>
        <w:t>403</w:t>
      </w:r>
      <w:r>
        <w:rPr>
          <w:noProof/>
        </w:rPr>
        <w:fldChar w:fldCharType="end"/>
      </w:r>
    </w:p>
    <w:p w14:paraId="267597DF" w14:textId="6E2DD739" w:rsidR="00E07334" w:rsidRDefault="00E07334">
      <w:pPr>
        <w:pStyle w:val="TOC1"/>
        <w:rPr>
          <w:rFonts w:asciiTheme="minorHAnsi" w:hAnsiTheme="minorHAnsi" w:cstheme="minorBidi"/>
          <w:noProof/>
          <w:kern w:val="2"/>
          <w:sz w:val="24"/>
          <w:szCs w:val="24"/>
          <w:lang w:eastAsia="en-GB"/>
          <w14:ligatures w14:val="standardContextual"/>
        </w:rPr>
      </w:pPr>
      <w:r>
        <w:rPr>
          <w:noProof/>
        </w:rPr>
        <w:t>I.7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_Toc187257631 \h </w:instrText>
      </w:r>
      <w:r>
        <w:rPr>
          <w:noProof/>
        </w:rPr>
      </w:r>
      <w:r>
        <w:rPr>
          <w:noProof/>
        </w:rPr>
        <w:fldChar w:fldCharType="separate"/>
      </w:r>
      <w:r>
        <w:rPr>
          <w:noProof/>
        </w:rPr>
        <w:t>403</w:t>
      </w:r>
      <w:r>
        <w:rPr>
          <w:noProof/>
        </w:rPr>
        <w:fldChar w:fldCharType="end"/>
      </w:r>
    </w:p>
    <w:p w14:paraId="085014FE" w14:textId="797B1A88" w:rsidR="00E07334" w:rsidRDefault="00E07334">
      <w:pPr>
        <w:pStyle w:val="TOC1"/>
        <w:rPr>
          <w:rFonts w:asciiTheme="minorHAnsi" w:hAnsiTheme="minorHAnsi" w:cstheme="minorBidi"/>
          <w:noProof/>
          <w:kern w:val="2"/>
          <w:sz w:val="24"/>
          <w:szCs w:val="24"/>
          <w:lang w:eastAsia="en-GB"/>
          <w14:ligatures w14:val="standardContextual"/>
        </w:rPr>
      </w:pPr>
      <w:r>
        <w:rPr>
          <w:noProof/>
        </w:rPr>
        <w:t>I.8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_Toc187257632 \h </w:instrText>
      </w:r>
      <w:r>
        <w:rPr>
          <w:noProof/>
        </w:rPr>
      </w:r>
      <w:r>
        <w:rPr>
          <w:noProof/>
        </w:rPr>
        <w:fldChar w:fldCharType="separate"/>
      </w:r>
      <w:r>
        <w:rPr>
          <w:noProof/>
        </w:rPr>
        <w:t>403</w:t>
      </w:r>
      <w:r>
        <w:rPr>
          <w:noProof/>
        </w:rPr>
        <w:fldChar w:fldCharType="end"/>
      </w:r>
    </w:p>
    <w:p w14:paraId="034209A0" w14:textId="68BD8812" w:rsidR="00E07334" w:rsidRDefault="00E07334">
      <w:pPr>
        <w:pStyle w:val="TOC1"/>
        <w:rPr>
          <w:rFonts w:asciiTheme="minorHAnsi" w:hAnsiTheme="minorHAnsi" w:cstheme="minorBidi"/>
          <w:noProof/>
          <w:kern w:val="2"/>
          <w:sz w:val="24"/>
          <w:szCs w:val="24"/>
          <w:lang w:eastAsia="en-GB"/>
          <w14:ligatures w14:val="standardContextual"/>
        </w:rPr>
      </w:pPr>
      <w:r>
        <w:rPr>
          <w:noProof/>
        </w:rPr>
        <w:t>I.9</w:t>
      </w:r>
      <w:r>
        <w:rPr>
          <w:rFonts w:asciiTheme="minorHAnsi" w:hAnsiTheme="minorHAnsi" w:cstheme="minorBidi"/>
          <w:noProof/>
          <w:kern w:val="2"/>
          <w:sz w:val="24"/>
          <w:szCs w:val="24"/>
          <w:lang w:eastAsia="en-GB"/>
          <w14:ligatures w14:val="standardContextual"/>
        </w:rPr>
        <w:tab/>
      </w:r>
      <w:r>
        <w:rPr>
          <w:noProof/>
        </w:rPr>
        <w:t>Full sphere with sparse sampling</w:t>
      </w:r>
      <w:r>
        <w:rPr>
          <w:noProof/>
        </w:rPr>
        <w:tab/>
      </w:r>
      <w:r>
        <w:rPr>
          <w:noProof/>
        </w:rPr>
        <w:fldChar w:fldCharType="begin"/>
      </w:r>
      <w:r>
        <w:rPr>
          <w:noProof/>
        </w:rPr>
        <w:instrText xml:space="preserve"> PAGEREF _Toc187257633 \h </w:instrText>
      </w:r>
      <w:r>
        <w:rPr>
          <w:noProof/>
        </w:rPr>
      </w:r>
      <w:r>
        <w:rPr>
          <w:noProof/>
        </w:rPr>
        <w:fldChar w:fldCharType="separate"/>
      </w:r>
      <w:r>
        <w:rPr>
          <w:noProof/>
        </w:rPr>
        <w:t>403</w:t>
      </w:r>
      <w:r>
        <w:rPr>
          <w:noProof/>
        </w:rPr>
        <w:fldChar w:fldCharType="end"/>
      </w:r>
    </w:p>
    <w:p w14:paraId="1777FF31" w14:textId="17661B62" w:rsidR="00E07334" w:rsidRDefault="00E07334">
      <w:pPr>
        <w:pStyle w:val="TOC1"/>
        <w:rPr>
          <w:rFonts w:asciiTheme="minorHAnsi" w:hAnsiTheme="minorHAnsi" w:cstheme="minorBidi"/>
          <w:noProof/>
          <w:kern w:val="2"/>
          <w:sz w:val="24"/>
          <w:szCs w:val="24"/>
          <w:lang w:eastAsia="en-GB"/>
          <w14:ligatures w14:val="standardContextual"/>
        </w:rPr>
      </w:pPr>
      <w:r>
        <w:rPr>
          <w:noProof/>
        </w:rPr>
        <w:t>I.10</w:t>
      </w:r>
      <w:r>
        <w:rPr>
          <w:rFonts w:asciiTheme="minorHAnsi" w:hAnsiTheme="minorHAnsi" w:cstheme="minorBidi"/>
          <w:noProof/>
          <w:kern w:val="2"/>
          <w:sz w:val="24"/>
          <w:szCs w:val="24"/>
          <w:lang w:eastAsia="en-GB"/>
          <w14:ligatures w14:val="standardContextual"/>
        </w:rPr>
        <w:tab/>
      </w:r>
      <w:r>
        <w:rPr>
          <w:noProof/>
        </w:rPr>
        <w:t>Beam-based directions</w:t>
      </w:r>
      <w:r>
        <w:rPr>
          <w:noProof/>
        </w:rPr>
        <w:tab/>
      </w:r>
      <w:r>
        <w:rPr>
          <w:noProof/>
        </w:rPr>
        <w:fldChar w:fldCharType="begin"/>
      </w:r>
      <w:r>
        <w:rPr>
          <w:noProof/>
        </w:rPr>
        <w:instrText xml:space="preserve"> PAGEREF _Toc187257634 \h </w:instrText>
      </w:r>
      <w:r>
        <w:rPr>
          <w:noProof/>
        </w:rPr>
      </w:r>
      <w:r>
        <w:rPr>
          <w:noProof/>
        </w:rPr>
        <w:fldChar w:fldCharType="separate"/>
      </w:r>
      <w:r>
        <w:rPr>
          <w:noProof/>
        </w:rPr>
        <w:t>404</w:t>
      </w:r>
      <w:r>
        <w:rPr>
          <w:noProof/>
        </w:rPr>
        <w:fldChar w:fldCharType="end"/>
      </w:r>
    </w:p>
    <w:p w14:paraId="7185B9E4" w14:textId="1B8ABC2D" w:rsidR="00E07334" w:rsidRDefault="00E07334">
      <w:pPr>
        <w:pStyle w:val="TOC1"/>
        <w:rPr>
          <w:rFonts w:asciiTheme="minorHAnsi" w:hAnsiTheme="minorHAnsi" w:cstheme="minorBidi"/>
          <w:noProof/>
          <w:kern w:val="2"/>
          <w:sz w:val="24"/>
          <w:szCs w:val="24"/>
          <w:lang w:eastAsia="en-GB"/>
          <w14:ligatures w14:val="standardContextual"/>
        </w:rPr>
      </w:pPr>
      <w:r>
        <w:rPr>
          <w:noProof/>
        </w:rPr>
        <w:t>I.11</w:t>
      </w:r>
      <w:r>
        <w:rPr>
          <w:rFonts w:asciiTheme="minorHAnsi" w:hAnsiTheme="minorHAnsi" w:cstheme="minorBidi"/>
          <w:noProof/>
          <w:kern w:val="2"/>
          <w:sz w:val="24"/>
          <w:szCs w:val="24"/>
          <w:lang w:eastAsia="en-GB"/>
          <w14:ligatures w14:val="standardContextual"/>
        </w:rPr>
        <w:tab/>
      </w:r>
      <w:r>
        <w:rPr>
          <w:noProof/>
        </w:rPr>
        <w:t>Peak method</w:t>
      </w:r>
      <w:r>
        <w:rPr>
          <w:noProof/>
        </w:rPr>
        <w:tab/>
      </w:r>
      <w:r>
        <w:rPr>
          <w:noProof/>
        </w:rPr>
        <w:fldChar w:fldCharType="begin"/>
      </w:r>
      <w:r>
        <w:rPr>
          <w:noProof/>
        </w:rPr>
        <w:instrText xml:space="preserve"> PAGEREF _Toc187257635 \h </w:instrText>
      </w:r>
      <w:r>
        <w:rPr>
          <w:noProof/>
        </w:rPr>
      </w:r>
      <w:r>
        <w:rPr>
          <w:noProof/>
        </w:rPr>
        <w:fldChar w:fldCharType="separate"/>
      </w:r>
      <w:r>
        <w:rPr>
          <w:noProof/>
        </w:rPr>
        <w:t>404</w:t>
      </w:r>
      <w:r>
        <w:rPr>
          <w:noProof/>
        </w:rPr>
        <w:fldChar w:fldCharType="end"/>
      </w:r>
    </w:p>
    <w:p w14:paraId="32394E6C" w14:textId="6B0A2B5A" w:rsidR="00E07334" w:rsidRDefault="00E07334">
      <w:pPr>
        <w:pStyle w:val="TOC1"/>
        <w:rPr>
          <w:rFonts w:asciiTheme="minorHAnsi" w:hAnsiTheme="minorHAnsi" w:cstheme="minorBidi"/>
          <w:noProof/>
          <w:kern w:val="2"/>
          <w:sz w:val="24"/>
          <w:szCs w:val="24"/>
          <w:lang w:eastAsia="en-GB"/>
          <w14:ligatures w14:val="standardContextual"/>
        </w:rPr>
      </w:pPr>
      <w:r>
        <w:rPr>
          <w:noProof/>
        </w:rPr>
        <w:t>I.12</w:t>
      </w:r>
      <w:r>
        <w:rPr>
          <w:rFonts w:asciiTheme="minorHAnsi" w:hAnsiTheme="minorHAnsi" w:cstheme="minorBidi"/>
          <w:noProof/>
          <w:kern w:val="2"/>
          <w:sz w:val="24"/>
          <w:szCs w:val="24"/>
          <w:lang w:eastAsia="en-GB"/>
          <w14:ligatures w14:val="standardContextual"/>
        </w:rPr>
        <w:tab/>
      </w:r>
      <w:r>
        <w:rPr>
          <w:noProof/>
        </w:rPr>
        <w:t>Equal sector with peak average</w:t>
      </w:r>
      <w:r>
        <w:rPr>
          <w:noProof/>
        </w:rPr>
        <w:tab/>
      </w:r>
      <w:r>
        <w:rPr>
          <w:noProof/>
        </w:rPr>
        <w:fldChar w:fldCharType="begin"/>
      </w:r>
      <w:r>
        <w:rPr>
          <w:noProof/>
        </w:rPr>
        <w:instrText xml:space="preserve"> PAGEREF _Toc187257636 \h </w:instrText>
      </w:r>
      <w:r>
        <w:rPr>
          <w:noProof/>
        </w:rPr>
      </w:r>
      <w:r>
        <w:rPr>
          <w:noProof/>
        </w:rPr>
        <w:fldChar w:fldCharType="separate"/>
      </w:r>
      <w:r>
        <w:rPr>
          <w:noProof/>
        </w:rPr>
        <w:t>404</w:t>
      </w:r>
      <w:r>
        <w:rPr>
          <w:noProof/>
        </w:rPr>
        <w:fldChar w:fldCharType="end"/>
      </w:r>
    </w:p>
    <w:p w14:paraId="5B8262F8" w14:textId="4A162576" w:rsidR="00E07334" w:rsidRDefault="00E07334">
      <w:pPr>
        <w:pStyle w:val="TOC1"/>
        <w:rPr>
          <w:rFonts w:asciiTheme="minorHAnsi" w:hAnsiTheme="minorHAnsi" w:cstheme="minorBidi"/>
          <w:noProof/>
          <w:kern w:val="2"/>
          <w:sz w:val="24"/>
          <w:szCs w:val="24"/>
          <w:lang w:eastAsia="en-GB"/>
          <w14:ligatures w14:val="standardContextual"/>
        </w:rPr>
      </w:pPr>
      <w:r>
        <w:rPr>
          <w:noProof/>
        </w:rPr>
        <w:t>I.13</w:t>
      </w:r>
      <w:r>
        <w:rPr>
          <w:rFonts w:asciiTheme="minorHAnsi" w:hAnsiTheme="minorHAnsi" w:cstheme="minorBidi"/>
          <w:noProof/>
          <w:kern w:val="2"/>
          <w:sz w:val="24"/>
          <w:szCs w:val="24"/>
          <w:lang w:eastAsia="en-GB"/>
          <w14:ligatures w14:val="standardContextual"/>
        </w:rPr>
        <w:tab/>
      </w:r>
      <w:r>
        <w:rPr>
          <w:noProof/>
        </w:rPr>
        <w:t>Pre-scan</w:t>
      </w:r>
      <w:r>
        <w:rPr>
          <w:noProof/>
        </w:rPr>
        <w:tab/>
      </w:r>
      <w:r>
        <w:rPr>
          <w:noProof/>
        </w:rPr>
        <w:fldChar w:fldCharType="begin"/>
      </w:r>
      <w:r>
        <w:rPr>
          <w:noProof/>
        </w:rPr>
        <w:instrText xml:space="preserve"> PAGEREF _Toc187257637 \h </w:instrText>
      </w:r>
      <w:r>
        <w:rPr>
          <w:noProof/>
        </w:rPr>
      </w:r>
      <w:r>
        <w:rPr>
          <w:noProof/>
        </w:rPr>
        <w:fldChar w:fldCharType="separate"/>
      </w:r>
      <w:r>
        <w:rPr>
          <w:noProof/>
        </w:rPr>
        <w:t>405</w:t>
      </w:r>
      <w:r>
        <w:rPr>
          <w:noProof/>
        </w:rPr>
        <w:fldChar w:fldCharType="end"/>
      </w:r>
    </w:p>
    <w:p w14:paraId="341BA6DA" w14:textId="67E01A06" w:rsidR="00E07334" w:rsidRDefault="00E07334">
      <w:pPr>
        <w:pStyle w:val="TOC8"/>
        <w:rPr>
          <w:rFonts w:asciiTheme="minorHAnsi" w:hAnsiTheme="minorHAnsi" w:cstheme="minorBidi"/>
          <w:b w:val="0"/>
          <w:noProof/>
          <w:kern w:val="2"/>
          <w:sz w:val="24"/>
          <w:szCs w:val="24"/>
          <w:lang w:eastAsia="en-GB"/>
          <w14:ligatures w14:val="standardContextual"/>
        </w:rPr>
      </w:pPr>
      <w:r w:rsidRPr="00C17C59">
        <w:rPr>
          <w:noProof/>
          <w:lang w:val="fr-FR"/>
        </w:rPr>
        <w:t>Annex J (normative): Propagation conditions</w:t>
      </w:r>
      <w:r>
        <w:rPr>
          <w:noProof/>
        </w:rPr>
        <w:tab/>
      </w:r>
      <w:r>
        <w:rPr>
          <w:noProof/>
        </w:rPr>
        <w:fldChar w:fldCharType="begin"/>
      </w:r>
      <w:r>
        <w:rPr>
          <w:noProof/>
        </w:rPr>
        <w:instrText xml:space="preserve"> PAGEREF _Toc187257638 \h </w:instrText>
      </w:r>
      <w:r>
        <w:rPr>
          <w:noProof/>
        </w:rPr>
      </w:r>
      <w:r>
        <w:rPr>
          <w:noProof/>
        </w:rPr>
        <w:fldChar w:fldCharType="separate"/>
      </w:r>
      <w:r>
        <w:rPr>
          <w:noProof/>
        </w:rPr>
        <w:t>406</w:t>
      </w:r>
      <w:r>
        <w:rPr>
          <w:noProof/>
        </w:rPr>
        <w:fldChar w:fldCharType="end"/>
      </w:r>
    </w:p>
    <w:p w14:paraId="23DCBC1C" w14:textId="1C27EFED" w:rsidR="00E07334" w:rsidRDefault="00E07334">
      <w:pPr>
        <w:pStyle w:val="TOC1"/>
        <w:rPr>
          <w:rFonts w:asciiTheme="minorHAnsi" w:hAnsiTheme="minorHAnsi" w:cstheme="minorBidi"/>
          <w:noProof/>
          <w:kern w:val="2"/>
          <w:sz w:val="24"/>
          <w:szCs w:val="24"/>
          <w:lang w:eastAsia="en-GB"/>
          <w14:ligatures w14:val="standardContextual"/>
        </w:rPr>
      </w:pPr>
      <w:r w:rsidRPr="00C17C59">
        <w:rPr>
          <w:noProof/>
          <w:lang w:val="fr-FR"/>
        </w:rPr>
        <w:t>J.1</w:t>
      </w:r>
      <w:r>
        <w:rPr>
          <w:rFonts w:asciiTheme="minorHAnsi" w:hAnsiTheme="minorHAnsi" w:cstheme="minorBidi"/>
          <w:noProof/>
          <w:kern w:val="2"/>
          <w:sz w:val="24"/>
          <w:szCs w:val="24"/>
          <w:lang w:eastAsia="en-GB"/>
          <w14:ligatures w14:val="standardContextual"/>
        </w:rPr>
        <w:tab/>
      </w:r>
      <w:r w:rsidRPr="00C17C59">
        <w:rPr>
          <w:noProof/>
          <w:lang w:val="fr-FR"/>
        </w:rPr>
        <w:t>Static propagation condition</w:t>
      </w:r>
      <w:r>
        <w:rPr>
          <w:noProof/>
        </w:rPr>
        <w:tab/>
      </w:r>
      <w:r>
        <w:rPr>
          <w:noProof/>
        </w:rPr>
        <w:fldChar w:fldCharType="begin"/>
      </w:r>
      <w:r>
        <w:rPr>
          <w:noProof/>
        </w:rPr>
        <w:instrText xml:space="preserve"> PAGEREF _Toc187257639 \h </w:instrText>
      </w:r>
      <w:r>
        <w:rPr>
          <w:noProof/>
        </w:rPr>
      </w:r>
      <w:r>
        <w:rPr>
          <w:noProof/>
        </w:rPr>
        <w:fldChar w:fldCharType="separate"/>
      </w:r>
      <w:r>
        <w:rPr>
          <w:noProof/>
        </w:rPr>
        <w:t>406</w:t>
      </w:r>
      <w:r>
        <w:rPr>
          <w:noProof/>
        </w:rPr>
        <w:fldChar w:fldCharType="end"/>
      </w:r>
    </w:p>
    <w:p w14:paraId="66293983" w14:textId="578108CD" w:rsidR="00E07334" w:rsidRDefault="00E07334">
      <w:pPr>
        <w:pStyle w:val="TOC1"/>
        <w:rPr>
          <w:rFonts w:asciiTheme="minorHAnsi" w:hAnsiTheme="minorHAnsi" w:cstheme="minorBidi"/>
          <w:noProof/>
          <w:kern w:val="2"/>
          <w:sz w:val="24"/>
          <w:szCs w:val="24"/>
          <w:lang w:eastAsia="en-GB"/>
          <w14:ligatures w14:val="standardContextual"/>
        </w:rPr>
      </w:pPr>
      <w:r>
        <w:rPr>
          <w:noProof/>
        </w:rPr>
        <w:t>J.2</w:t>
      </w:r>
      <w:r>
        <w:rPr>
          <w:rFonts w:asciiTheme="minorHAnsi"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_Toc187257640 \h </w:instrText>
      </w:r>
      <w:r>
        <w:rPr>
          <w:noProof/>
        </w:rPr>
      </w:r>
      <w:r>
        <w:rPr>
          <w:noProof/>
        </w:rPr>
        <w:fldChar w:fldCharType="separate"/>
      </w:r>
      <w:r>
        <w:rPr>
          <w:noProof/>
        </w:rPr>
        <w:t>406</w:t>
      </w:r>
      <w:r>
        <w:rPr>
          <w:noProof/>
        </w:rPr>
        <w:fldChar w:fldCharType="end"/>
      </w:r>
    </w:p>
    <w:p w14:paraId="56905165" w14:textId="414A3E23" w:rsidR="00E07334" w:rsidRDefault="00E07334">
      <w:pPr>
        <w:pStyle w:val="TOC2"/>
        <w:rPr>
          <w:rFonts w:asciiTheme="minorHAnsi" w:hAnsiTheme="minorHAnsi" w:cstheme="minorBidi"/>
          <w:noProof/>
          <w:kern w:val="2"/>
          <w:sz w:val="24"/>
          <w:szCs w:val="24"/>
          <w:lang w:eastAsia="en-GB"/>
          <w14:ligatures w14:val="standardContextual"/>
        </w:rPr>
      </w:pPr>
      <w:r>
        <w:rPr>
          <w:noProof/>
        </w:rPr>
        <w:t>J.2.1</w:t>
      </w:r>
      <w:r>
        <w:rPr>
          <w:rFonts w:asciiTheme="minorHAnsi"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_Toc187257641 \h </w:instrText>
      </w:r>
      <w:r>
        <w:rPr>
          <w:noProof/>
        </w:rPr>
      </w:r>
      <w:r>
        <w:rPr>
          <w:noProof/>
        </w:rPr>
        <w:fldChar w:fldCharType="separate"/>
      </w:r>
      <w:r>
        <w:rPr>
          <w:noProof/>
        </w:rPr>
        <w:t>406</w:t>
      </w:r>
      <w:r>
        <w:rPr>
          <w:noProof/>
        </w:rPr>
        <w:fldChar w:fldCharType="end"/>
      </w:r>
    </w:p>
    <w:p w14:paraId="798F84BA" w14:textId="210D8597" w:rsidR="00E07334" w:rsidRDefault="00E07334">
      <w:pPr>
        <w:pStyle w:val="TOC3"/>
        <w:rPr>
          <w:rFonts w:asciiTheme="minorHAnsi" w:hAnsiTheme="minorHAnsi" w:cstheme="minorBidi"/>
          <w:noProof/>
          <w:kern w:val="2"/>
          <w:sz w:val="24"/>
          <w:szCs w:val="24"/>
          <w:lang w:eastAsia="en-GB"/>
          <w14:ligatures w14:val="standardContextual"/>
        </w:rPr>
      </w:pPr>
      <w:r>
        <w:rPr>
          <w:noProof/>
        </w:rPr>
        <w:t>J.2.1.1</w:t>
      </w:r>
      <w:r>
        <w:rPr>
          <w:rFonts w:asciiTheme="minorHAnsi"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_Toc187257642 \h </w:instrText>
      </w:r>
      <w:r>
        <w:rPr>
          <w:noProof/>
        </w:rPr>
      </w:r>
      <w:r>
        <w:rPr>
          <w:noProof/>
        </w:rPr>
        <w:fldChar w:fldCharType="separate"/>
      </w:r>
      <w:r>
        <w:rPr>
          <w:noProof/>
        </w:rPr>
        <w:t>407</w:t>
      </w:r>
      <w:r>
        <w:rPr>
          <w:noProof/>
        </w:rPr>
        <w:fldChar w:fldCharType="end"/>
      </w:r>
    </w:p>
    <w:p w14:paraId="11E3C923" w14:textId="5553A48E" w:rsidR="00E07334" w:rsidRDefault="00E07334">
      <w:pPr>
        <w:pStyle w:val="TOC3"/>
        <w:rPr>
          <w:rFonts w:asciiTheme="minorHAnsi" w:hAnsiTheme="minorHAnsi" w:cstheme="minorBidi"/>
          <w:noProof/>
          <w:kern w:val="2"/>
          <w:sz w:val="24"/>
          <w:szCs w:val="24"/>
          <w:lang w:eastAsia="en-GB"/>
          <w14:ligatures w14:val="standardContextual"/>
        </w:rPr>
      </w:pPr>
      <w:r>
        <w:rPr>
          <w:noProof/>
        </w:rPr>
        <w:t>J.2.1.2</w:t>
      </w:r>
      <w:r>
        <w:rPr>
          <w:rFonts w:asciiTheme="minorHAnsi"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_Toc187257643 \h </w:instrText>
      </w:r>
      <w:r>
        <w:rPr>
          <w:noProof/>
        </w:rPr>
      </w:r>
      <w:r>
        <w:rPr>
          <w:noProof/>
        </w:rPr>
        <w:fldChar w:fldCharType="separate"/>
      </w:r>
      <w:r>
        <w:rPr>
          <w:noProof/>
        </w:rPr>
        <w:t>408</w:t>
      </w:r>
      <w:r>
        <w:rPr>
          <w:noProof/>
        </w:rPr>
        <w:fldChar w:fldCharType="end"/>
      </w:r>
    </w:p>
    <w:p w14:paraId="6AA7F70A" w14:textId="4378361A" w:rsidR="00E07334" w:rsidRDefault="00E07334">
      <w:pPr>
        <w:pStyle w:val="TOC2"/>
        <w:rPr>
          <w:rFonts w:asciiTheme="minorHAnsi" w:hAnsiTheme="minorHAnsi" w:cstheme="minorBidi"/>
          <w:noProof/>
          <w:kern w:val="2"/>
          <w:sz w:val="24"/>
          <w:szCs w:val="24"/>
          <w:lang w:eastAsia="en-GB"/>
          <w14:ligatures w14:val="standardContextual"/>
        </w:rPr>
      </w:pPr>
      <w:r>
        <w:rPr>
          <w:noProof/>
        </w:rPr>
        <w:t>J.2.2</w:t>
      </w:r>
      <w:r>
        <w:rPr>
          <w:rFonts w:asciiTheme="minorHAnsi"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_Toc187257644 \h </w:instrText>
      </w:r>
      <w:r>
        <w:rPr>
          <w:noProof/>
        </w:rPr>
      </w:r>
      <w:r>
        <w:rPr>
          <w:noProof/>
        </w:rPr>
        <w:fldChar w:fldCharType="separate"/>
      </w:r>
      <w:r>
        <w:rPr>
          <w:noProof/>
        </w:rPr>
        <w:t>410</w:t>
      </w:r>
      <w:r>
        <w:rPr>
          <w:noProof/>
        </w:rPr>
        <w:fldChar w:fldCharType="end"/>
      </w:r>
    </w:p>
    <w:p w14:paraId="48BD24BB" w14:textId="65257F57" w:rsidR="00E07334" w:rsidRDefault="00E07334">
      <w:pPr>
        <w:pStyle w:val="TOC2"/>
        <w:rPr>
          <w:rFonts w:asciiTheme="minorHAnsi" w:hAnsiTheme="minorHAnsi" w:cstheme="minorBidi"/>
          <w:noProof/>
          <w:kern w:val="2"/>
          <w:sz w:val="24"/>
          <w:szCs w:val="24"/>
          <w:lang w:eastAsia="en-GB"/>
          <w14:ligatures w14:val="standardContextual"/>
        </w:rPr>
      </w:pPr>
      <w:r>
        <w:rPr>
          <w:noProof/>
        </w:rPr>
        <w:t>J.2.3</w:t>
      </w:r>
      <w:r>
        <w:rPr>
          <w:rFonts w:asciiTheme="minorHAnsi"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_Toc187257645 \h </w:instrText>
      </w:r>
      <w:r>
        <w:rPr>
          <w:noProof/>
        </w:rPr>
      </w:r>
      <w:r>
        <w:rPr>
          <w:noProof/>
        </w:rPr>
        <w:fldChar w:fldCharType="separate"/>
      </w:r>
      <w:r>
        <w:rPr>
          <w:noProof/>
        </w:rPr>
        <w:t>410</w:t>
      </w:r>
      <w:r>
        <w:rPr>
          <w:noProof/>
        </w:rPr>
        <w:fldChar w:fldCharType="end"/>
      </w:r>
    </w:p>
    <w:p w14:paraId="1B36FB91" w14:textId="2B19AF06" w:rsidR="00E07334" w:rsidRDefault="00E07334">
      <w:pPr>
        <w:pStyle w:val="TOC3"/>
        <w:rPr>
          <w:rFonts w:asciiTheme="minorHAnsi" w:hAnsiTheme="minorHAnsi" w:cstheme="minorBidi"/>
          <w:noProof/>
          <w:kern w:val="2"/>
          <w:sz w:val="24"/>
          <w:szCs w:val="24"/>
          <w:lang w:eastAsia="en-GB"/>
          <w14:ligatures w14:val="standardContextual"/>
        </w:rPr>
      </w:pPr>
      <w:r>
        <w:rPr>
          <w:noProof/>
        </w:rPr>
        <w:t>J.2.3.1</w:t>
      </w:r>
      <w:r>
        <w:rPr>
          <w:rFonts w:asciiTheme="minorHAnsi" w:hAnsiTheme="minorHAnsi" w:cstheme="minorBidi"/>
          <w:noProof/>
          <w:kern w:val="2"/>
          <w:sz w:val="24"/>
          <w:szCs w:val="24"/>
          <w:lang w:eastAsia="en-GB"/>
          <w14:ligatures w14:val="standardContextual"/>
        </w:rPr>
        <w:tab/>
      </w:r>
      <w:r>
        <w:rPr>
          <w:noProof/>
        </w:rPr>
        <w:t>MIMO correlation matrices using Uniform Linear Array</w:t>
      </w:r>
      <w:r>
        <w:rPr>
          <w:noProof/>
        </w:rPr>
        <w:tab/>
      </w:r>
      <w:r>
        <w:rPr>
          <w:noProof/>
        </w:rPr>
        <w:fldChar w:fldCharType="begin"/>
      </w:r>
      <w:r>
        <w:rPr>
          <w:noProof/>
        </w:rPr>
        <w:instrText xml:space="preserve"> PAGEREF _Toc187257646 \h </w:instrText>
      </w:r>
      <w:r>
        <w:rPr>
          <w:noProof/>
        </w:rPr>
      </w:r>
      <w:r>
        <w:rPr>
          <w:noProof/>
        </w:rPr>
        <w:fldChar w:fldCharType="separate"/>
      </w:r>
      <w:r>
        <w:rPr>
          <w:noProof/>
        </w:rPr>
        <w:t>410</w:t>
      </w:r>
      <w:r>
        <w:rPr>
          <w:noProof/>
        </w:rPr>
        <w:fldChar w:fldCharType="end"/>
      </w:r>
    </w:p>
    <w:p w14:paraId="275DB727" w14:textId="237EBADD"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ko-KR"/>
        </w:rPr>
        <w:t>J.2.3.1.1</w:t>
      </w:r>
      <w:r>
        <w:rPr>
          <w:rFonts w:asciiTheme="minorHAnsi" w:hAnsiTheme="minorHAnsi" w:cstheme="minorBidi"/>
          <w:noProof/>
          <w:kern w:val="2"/>
          <w:sz w:val="24"/>
          <w:szCs w:val="24"/>
          <w:lang w:eastAsia="en-GB"/>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_Toc187257647 \h </w:instrText>
      </w:r>
      <w:r>
        <w:rPr>
          <w:noProof/>
        </w:rPr>
      </w:r>
      <w:r>
        <w:rPr>
          <w:noProof/>
        </w:rPr>
        <w:fldChar w:fldCharType="separate"/>
      </w:r>
      <w:r>
        <w:rPr>
          <w:noProof/>
        </w:rPr>
        <w:t>411</w:t>
      </w:r>
      <w:r>
        <w:rPr>
          <w:noProof/>
        </w:rPr>
        <w:fldChar w:fldCharType="end"/>
      </w:r>
    </w:p>
    <w:p w14:paraId="514825F7" w14:textId="50372956"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ko-KR"/>
        </w:rPr>
        <w:t>J.2.3.1.2</w:t>
      </w:r>
      <w:r>
        <w:rPr>
          <w:rFonts w:asciiTheme="minorHAnsi" w:hAnsiTheme="minorHAnsi" w:cstheme="minorBidi"/>
          <w:noProof/>
          <w:kern w:val="2"/>
          <w:sz w:val="24"/>
          <w:szCs w:val="24"/>
          <w:lang w:eastAsia="en-GB"/>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_Toc187257648 \h </w:instrText>
      </w:r>
      <w:r>
        <w:rPr>
          <w:noProof/>
        </w:rPr>
      </w:r>
      <w:r>
        <w:rPr>
          <w:noProof/>
        </w:rPr>
        <w:fldChar w:fldCharType="separate"/>
      </w:r>
      <w:r>
        <w:rPr>
          <w:noProof/>
        </w:rPr>
        <w:t>412</w:t>
      </w:r>
      <w:r>
        <w:rPr>
          <w:noProof/>
        </w:rPr>
        <w:fldChar w:fldCharType="end"/>
      </w:r>
    </w:p>
    <w:p w14:paraId="57E5438E" w14:textId="20B19A95" w:rsidR="00E07334" w:rsidRDefault="00E07334">
      <w:pPr>
        <w:pStyle w:val="TOC3"/>
        <w:rPr>
          <w:rFonts w:asciiTheme="minorHAnsi" w:hAnsiTheme="minorHAnsi" w:cstheme="minorBidi"/>
          <w:noProof/>
          <w:kern w:val="2"/>
          <w:sz w:val="24"/>
          <w:szCs w:val="24"/>
          <w:lang w:eastAsia="en-GB"/>
          <w14:ligatures w14:val="standardContextual"/>
        </w:rPr>
      </w:pPr>
      <w:r>
        <w:rPr>
          <w:noProof/>
        </w:rPr>
        <w:t>J.2.3.2</w:t>
      </w:r>
      <w:r>
        <w:rPr>
          <w:rFonts w:asciiTheme="minorHAnsi"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_Toc187257649 \h </w:instrText>
      </w:r>
      <w:r>
        <w:rPr>
          <w:noProof/>
        </w:rPr>
      </w:r>
      <w:r>
        <w:rPr>
          <w:noProof/>
        </w:rPr>
        <w:fldChar w:fldCharType="separate"/>
      </w:r>
      <w:r>
        <w:rPr>
          <w:noProof/>
        </w:rPr>
        <w:t>414</w:t>
      </w:r>
      <w:r>
        <w:rPr>
          <w:noProof/>
        </w:rPr>
        <w:fldChar w:fldCharType="end"/>
      </w:r>
    </w:p>
    <w:p w14:paraId="115D7BBA" w14:textId="211F8C94"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ko-KR"/>
        </w:rPr>
        <w:t>J.2.3.2.1</w:t>
      </w:r>
      <w:r>
        <w:rPr>
          <w:rFonts w:asciiTheme="minorHAnsi" w:hAnsiTheme="minorHAnsi" w:cstheme="minorBidi"/>
          <w:noProof/>
          <w:kern w:val="2"/>
          <w:sz w:val="24"/>
          <w:szCs w:val="24"/>
          <w:lang w:eastAsia="en-GB"/>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_Toc187257650 \h </w:instrText>
      </w:r>
      <w:r>
        <w:rPr>
          <w:noProof/>
        </w:rPr>
      </w:r>
      <w:r>
        <w:rPr>
          <w:noProof/>
        </w:rPr>
        <w:fldChar w:fldCharType="separate"/>
      </w:r>
      <w:r>
        <w:rPr>
          <w:noProof/>
        </w:rPr>
        <w:t>414</w:t>
      </w:r>
      <w:r>
        <w:rPr>
          <w:noProof/>
        </w:rPr>
        <w:fldChar w:fldCharType="end"/>
      </w:r>
    </w:p>
    <w:p w14:paraId="4A603994" w14:textId="648E996D"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ko-KR"/>
        </w:rPr>
        <w:t>J.2.3.2.2</w:t>
      </w:r>
      <w:r>
        <w:rPr>
          <w:rFonts w:asciiTheme="minorHAnsi" w:hAnsiTheme="minorHAnsi" w:cstheme="minorBidi"/>
          <w:noProof/>
          <w:kern w:val="2"/>
          <w:sz w:val="24"/>
          <w:szCs w:val="24"/>
          <w:lang w:eastAsia="en-GB"/>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_Toc187257651 \h </w:instrText>
      </w:r>
      <w:r>
        <w:rPr>
          <w:noProof/>
        </w:rPr>
      </w:r>
      <w:r>
        <w:rPr>
          <w:noProof/>
        </w:rPr>
        <w:fldChar w:fldCharType="separate"/>
      </w:r>
      <w:r>
        <w:rPr>
          <w:noProof/>
        </w:rPr>
        <w:t>415</w:t>
      </w:r>
      <w:r>
        <w:rPr>
          <w:noProof/>
        </w:rPr>
        <w:fldChar w:fldCharType="end"/>
      </w:r>
    </w:p>
    <w:p w14:paraId="688DC6A5" w14:textId="46D69827" w:rsidR="00E07334" w:rsidRDefault="00E07334">
      <w:pPr>
        <w:pStyle w:val="TOC5"/>
        <w:rPr>
          <w:rFonts w:asciiTheme="minorHAnsi" w:hAnsiTheme="minorHAnsi" w:cstheme="minorBidi"/>
          <w:noProof/>
          <w:kern w:val="2"/>
          <w:sz w:val="24"/>
          <w:szCs w:val="24"/>
          <w:lang w:eastAsia="en-GB"/>
          <w14:ligatures w14:val="standardContextual"/>
        </w:rPr>
      </w:pPr>
      <w:r>
        <w:rPr>
          <w:noProof/>
        </w:rPr>
        <w:t>J.2.3.2.2.1</w:t>
      </w:r>
      <w:r>
        <w:rPr>
          <w:rFonts w:asciiTheme="minorHAnsi"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_Toc187257652 \h </w:instrText>
      </w:r>
      <w:r>
        <w:rPr>
          <w:noProof/>
        </w:rPr>
      </w:r>
      <w:r>
        <w:rPr>
          <w:noProof/>
        </w:rPr>
        <w:fldChar w:fldCharType="separate"/>
      </w:r>
      <w:r>
        <w:rPr>
          <w:noProof/>
        </w:rPr>
        <w:t>415</w:t>
      </w:r>
      <w:r>
        <w:rPr>
          <w:noProof/>
        </w:rPr>
        <w:fldChar w:fldCharType="end"/>
      </w:r>
    </w:p>
    <w:p w14:paraId="220A86A7" w14:textId="6634EA08" w:rsidR="00E07334" w:rsidRDefault="00E07334">
      <w:pPr>
        <w:pStyle w:val="TOC5"/>
        <w:rPr>
          <w:rFonts w:asciiTheme="minorHAnsi" w:hAnsiTheme="minorHAnsi" w:cstheme="minorBidi"/>
          <w:noProof/>
          <w:kern w:val="2"/>
          <w:sz w:val="24"/>
          <w:szCs w:val="24"/>
          <w:lang w:eastAsia="en-GB"/>
          <w14:ligatures w14:val="standardContextual"/>
        </w:rPr>
      </w:pPr>
      <w:r>
        <w:rPr>
          <w:noProof/>
        </w:rPr>
        <w:lastRenderedPageBreak/>
        <w:t>J.2.3.2.2.2</w:t>
      </w:r>
      <w:r>
        <w:rPr>
          <w:rFonts w:asciiTheme="minorHAnsi"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_Toc187257653 \h </w:instrText>
      </w:r>
      <w:r>
        <w:rPr>
          <w:noProof/>
        </w:rPr>
      </w:r>
      <w:r>
        <w:rPr>
          <w:noProof/>
        </w:rPr>
        <w:fldChar w:fldCharType="separate"/>
      </w:r>
      <w:r>
        <w:rPr>
          <w:noProof/>
        </w:rPr>
        <w:t>415</w:t>
      </w:r>
      <w:r>
        <w:rPr>
          <w:noProof/>
        </w:rPr>
        <w:fldChar w:fldCharType="end"/>
      </w:r>
    </w:p>
    <w:p w14:paraId="08DC7EED" w14:textId="6BDD5CC5" w:rsidR="00E07334" w:rsidRDefault="00E07334">
      <w:pPr>
        <w:pStyle w:val="TOC4"/>
        <w:rPr>
          <w:rFonts w:asciiTheme="minorHAnsi" w:hAnsiTheme="minorHAnsi" w:cstheme="minorBidi"/>
          <w:noProof/>
          <w:kern w:val="2"/>
          <w:sz w:val="24"/>
          <w:szCs w:val="24"/>
          <w:lang w:eastAsia="en-GB"/>
          <w14:ligatures w14:val="standardContextual"/>
        </w:rPr>
      </w:pPr>
      <w:r>
        <w:rPr>
          <w:noProof/>
          <w:lang w:eastAsia="ko-KR"/>
        </w:rPr>
        <w:t>J.2.3.2.3</w:t>
      </w:r>
      <w:r>
        <w:rPr>
          <w:rFonts w:asciiTheme="minorHAnsi" w:hAnsiTheme="minorHAnsi" w:cstheme="minorBidi"/>
          <w:noProof/>
          <w:kern w:val="2"/>
          <w:sz w:val="24"/>
          <w:szCs w:val="24"/>
          <w:lang w:eastAsia="en-GB"/>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_Toc187257654 \h </w:instrText>
      </w:r>
      <w:r>
        <w:rPr>
          <w:noProof/>
        </w:rPr>
      </w:r>
      <w:r>
        <w:rPr>
          <w:noProof/>
        </w:rPr>
        <w:fldChar w:fldCharType="separate"/>
      </w:r>
      <w:r>
        <w:rPr>
          <w:noProof/>
        </w:rPr>
        <w:t>415</w:t>
      </w:r>
      <w:r>
        <w:rPr>
          <w:noProof/>
        </w:rPr>
        <w:fldChar w:fldCharType="end"/>
      </w:r>
    </w:p>
    <w:p w14:paraId="0DFDFDCD" w14:textId="4E4458FB" w:rsidR="00E07334" w:rsidRDefault="00E07334">
      <w:pPr>
        <w:pStyle w:val="TOC1"/>
        <w:rPr>
          <w:rFonts w:asciiTheme="minorHAnsi" w:hAnsiTheme="minorHAnsi" w:cstheme="minorBidi"/>
          <w:noProof/>
          <w:kern w:val="2"/>
          <w:sz w:val="24"/>
          <w:szCs w:val="24"/>
          <w:lang w:eastAsia="en-GB"/>
          <w14:ligatures w14:val="standardContextual"/>
        </w:rPr>
      </w:pPr>
      <w:r>
        <w:rPr>
          <w:noProof/>
        </w:rPr>
        <w:t>J.3</w:t>
      </w:r>
      <w:r>
        <w:rPr>
          <w:rFonts w:asciiTheme="minorHAnsi" w:hAnsiTheme="minorHAnsi" w:cstheme="minorBidi"/>
          <w:noProof/>
          <w:kern w:val="2"/>
          <w:sz w:val="24"/>
          <w:szCs w:val="24"/>
          <w:lang w:eastAsia="en-GB"/>
          <w14:ligatures w14:val="standardContextual"/>
        </w:rPr>
        <w:tab/>
      </w:r>
      <w:r>
        <w:rPr>
          <w:noProof/>
        </w:rPr>
        <w:t>High speed train condition</w:t>
      </w:r>
      <w:r>
        <w:rPr>
          <w:noProof/>
        </w:rPr>
        <w:tab/>
      </w:r>
      <w:r>
        <w:rPr>
          <w:noProof/>
        </w:rPr>
        <w:fldChar w:fldCharType="begin"/>
      </w:r>
      <w:r>
        <w:rPr>
          <w:noProof/>
        </w:rPr>
        <w:instrText xml:space="preserve"> PAGEREF _Toc187257655 \h </w:instrText>
      </w:r>
      <w:r>
        <w:rPr>
          <w:noProof/>
        </w:rPr>
      </w:r>
      <w:r>
        <w:rPr>
          <w:noProof/>
        </w:rPr>
        <w:fldChar w:fldCharType="separate"/>
      </w:r>
      <w:r>
        <w:rPr>
          <w:noProof/>
        </w:rPr>
        <w:t>416</w:t>
      </w:r>
      <w:r>
        <w:rPr>
          <w:noProof/>
        </w:rPr>
        <w:fldChar w:fldCharType="end"/>
      </w:r>
    </w:p>
    <w:p w14:paraId="63FE61AF" w14:textId="06745762" w:rsidR="00E07334" w:rsidRDefault="00E07334">
      <w:pPr>
        <w:pStyle w:val="TOC1"/>
        <w:rPr>
          <w:rFonts w:asciiTheme="minorHAnsi" w:hAnsiTheme="minorHAnsi" w:cstheme="minorBidi"/>
          <w:noProof/>
          <w:kern w:val="2"/>
          <w:sz w:val="24"/>
          <w:szCs w:val="24"/>
          <w:lang w:eastAsia="en-GB"/>
          <w14:ligatures w14:val="standardContextual"/>
        </w:rPr>
      </w:pPr>
      <w:r>
        <w:rPr>
          <w:noProof/>
          <w:lang w:eastAsia="zh-CN"/>
        </w:rPr>
        <w:t>J</w:t>
      </w:r>
      <w:r>
        <w:rPr>
          <w:noProof/>
        </w:rPr>
        <w:t>.4</w:t>
      </w:r>
      <w:r>
        <w:rPr>
          <w:rFonts w:asciiTheme="minorHAnsi" w:hAnsiTheme="minorHAnsi" w:cstheme="minorBidi"/>
          <w:noProof/>
          <w:kern w:val="2"/>
          <w:sz w:val="24"/>
          <w:szCs w:val="24"/>
          <w:lang w:eastAsia="en-GB"/>
          <w14:ligatures w14:val="standardContextual"/>
        </w:rPr>
        <w:tab/>
      </w:r>
      <w:r>
        <w:rPr>
          <w:noProof/>
        </w:rPr>
        <w:t>Moving propagation conditions</w:t>
      </w:r>
      <w:r>
        <w:rPr>
          <w:noProof/>
        </w:rPr>
        <w:tab/>
      </w:r>
      <w:r>
        <w:rPr>
          <w:noProof/>
        </w:rPr>
        <w:fldChar w:fldCharType="begin"/>
      </w:r>
      <w:r>
        <w:rPr>
          <w:noProof/>
        </w:rPr>
        <w:instrText xml:space="preserve"> PAGEREF _Toc187257656 \h </w:instrText>
      </w:r>
      <w:r>
        <w:rPr>
          <w:noProof/>
        </w:rPr>
      </w:r>
      <w:r>
        <w:rPr>
          <w:noProof/>
        </w:rPr>
        <w:fldChar w:fldCharType="separate"/>
      </w:r>
      <w:r>
        <w:rPr>
          <w:noProof/>
        </w:rPr>
        <w:t>420</w:t>
      </w:r>
      <w:r>
        <w:rPr>
          <w:noProof/>
        </w:rPr>
        <w:fldChar w:fldCharType="end"/>
      </w:r>
    </w:p>
    <w:p w14:paraId="30F669F7" w14:textId="7B5D4D6E"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K (informative): Measuring noise close to noise-floor</w:t>
      </w:r>
      <w:r>
        <w:rPr>
          <w:noProof/>
        </w:rPr>
        <w:tab/>
      </w:r>
      <w:r>
        <w:rPr>
          <w:noProof/>
        </w:rPr>
        <w:fldChar w:fldCharType="begin"/>
      </w:r>
      <w:r>
        <w:rPr>
          <w:noProof/>
        </w:rPr>
        <w:instrText xml:space="preserve"> PAGEREF _Toc187257657 \h </w:instrText>
      </w:r>
      <w:r>
        <w:rPr>
          <w:noProof/>
        </w:rPr>
      </w:r>
      <w:r>
        <w:rPr>
          <w:noProof/>
        </w:rPr>
        <w:fldChar w:fldCharType="separate"/>
      </w:r>
      <w:r>
        <w:rPr>
          <w:noProof/>
        </w:rPr>
        <w:t>422</w:t>
      </w:r>
      <w:r>
        <w:rPr>
          <w:noProof/>
        </w:rPr>
        <w:fldChar w:fldCharType="end"/>
      </w:r>
    </w:p>
    <w:p w14:paraId="784BF814" w14:textId="70C591F7"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L (normative): In-channel TX tests</w:t>
      </w:r>
      <w:r>
        <w:rPr>
          <w:noProof/>
        </w:rPr>
        <w:tab/>
      </w:r>
      <w:r>
        <w:rPr>
          <w:noProof/>
        </w:rPr>
        <w:fldChar w:fldCharType="begin"/>
      </w:r>
      <w:r>
        <w:rPr>
          <w:noProof/>
        </w:rPr>
        <w:instrText xml:space="preserve"> PAGEREF _Toc187257658 \h </w:instrText>
      </w:r>
      <w:r>
        <w:rPr>
          <w:noProof/>
        </w:rPr>
      </w:r>
      <w:r>
        <w:rPr>
          <w:noProof/>
        </w:rPr>
        <w:fldChar w:fldCharType="separate"/>
      </w:r>
      <w:r>
        <w:rPr>
          <w:noProof/>
        </w:rPr>
        <w:t>423</w:t>
      </w:r>
      <w:r>
        <w:rPr>
          <w:noProof/>
        </w:rPr>
        <w:fldChar w:fldCharType="end"/>
      </w:r>
    </w:p>
    <w:p w14:paraId="1578FED2" w14:textId="7C86709D" w:rsidR="00E07334" w:rsidRDefault="00E07334">
      <w:pPr>
        <w:pStyle w:val="TOC1"/>
        <w:rPr>
          <w:rFonts w:asciiTheme="minorHAnsi" w:hAnsiTheme="minorHAnsi" w:cstheme="minorBidi"/>
          <w:noProof/>
          <w:kern w:val="2"/>
          <w:sz w:val="24"/>
          <w:szCs w:val="24"/>
          <w:lang w:eastAsia="en-GB"/>
          <w14:ligatures w14:val="standardContextual"/>
        </w:rPr>
      </w:pPr>
      <w:r>
        <w:rPr>
          <w:noProof/>
        </w:rPr>
        <w:t>L.1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_Toc187257659 \h </w:instrText>
      </w:r>
      <w:r>
        <w:rPr>
          <w:noProof/>
        </w:rPr>
      </w:r>
      <w:r>
        <w:rPr>
          <w:noProof/>
        </w:rPr>
        <w:fldChar w:fldCharType="separate"/>
      </w:r>
      <w:r>
        <w:rPr>
          <w:noProof/>
        </w:rPr>
        <w:t>423</w:t>
      </w:r>
      <w:r>
        <w:rPr>
          <w:noProof/>
        </w:rPr>
        <w:fldChar w:fldCharType="end"/>
      </w:r>
    </w:p>
    <w:p w14:paraId="5DD472F6" w14:textId="0E8231B5" w:rsidR="00E07334" w:rsidRDefault="00E07334">
      <w:pPr>
        <w:pStyle w:val="TOC1"/>
        <w:rPr>
          <w:rFonts w:asciiTheme="minorHAnsi" w:hAnsiTheme="minorHAnsi" w:cstheme="minorBidi"/>
          <w:noProof/>
          <w:kern w:val="2"/>
          <w:sz w:val="24"/>
          <w:szCs w:val="24"/>
          <w:lang w:eastAsia="en-GB"/>
          <w14:ligatures w14:val="standardContextual"/>
        </w:rPr>
      </w:pPr>
      <w:r>
        <w:rPr>
          <w:noProof/>
        </w:rPr>
        <w:t>L.2</w:t>
      </w:r>
      <w:r>
        <w:rPr>
          <w:rFonts w:asciiTheme="minorHAnsi"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r>
      <w:r>
        <w:rPr>
          <w:noProof/>
        </w:rPr>
        <w:instrText xml:space="preserve"> PAGEREF _Toc187257660 \h </w:instrText>
      </w:r>
      <w:r>
        <w:rPr>
          <w:noProof/>
        </w:rPr>
      </w:r>
      <w:r>
        <w:rPr>
          <w:noProof/>
        </w:rPr>
        <w:fldChar w:fldCharType="separate"/>
      </w:r>
      <w:r>
        <w:rPr>
          <w:noProof/>
        </w:rPr>
        <w:t>423</w:t>
      </w:r>
      <w:r>
        <w:rPr>
          <w:noProof/>
        </w:rPr>
        <w:fldChar w:fldCharType="end"/>
      </w:r>
    </w:p>
    <w:p w14:paraId="3A4B3BCE" w14:textId="7934B245" w:rsidR="00E07334" w:rsidRDefault="00E07334">
      <w:pPr>
        <w:pStyle w:val="TOC2"/>
        <w:rPr>
          <w:rFonts w:asciiTheme="minorHAnsi" w:hAnsiTheme="minorHAnsi" w:cstheme="minorBidi"/>
          <w:noProof/>
          <w:kern w:val="2"/>
          <w:sz w:val="24"/>
          <w:szCs w:val="24"/>
          <w:lang w:eastAsia="en-GB"/>
          <w14:ligatures w14:val="standardContextual"/>
        </w:rPr>
      </w:pPr>
      <w:r>
        <w:rPr>
          <w:noProof/>
        </w:rPr>
        <w:t>L.2.1</w:t>
      </w:r>
      <w:r>
        <w:rPr>
          <w:rFonts w:asciiTheme="minorHAnsi"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r>
      <w:r>
        <w:rPr>
          <w:noProof/>
        </w:rPr>
        <w:instrText xml:space="preserve"> PAGEREF _Toc187257661 \h </w:instrText>
      </w:r>
      <w:r>
        <w:rPr>
          <w:noProof/>
        </w:rPr>
      </w:r>
      <w:r>
        <w:rPr>
          <w:noProof/>
        </w:rPr>
        <w:fldChar w:fldCharType="separate"/>
      </w:r>
      <w:r>
        <w:rPr>
          <w:noProof/>
        </w:rPr>
        <w:t>423</w:t>
      </w:r>
      <w:r>
        <w:rPr>
          <w:noProof/>
        </w:rPr>
        <w:fldChar w:fldCharType="end"/>
      </w:r>
    </w:p>
    <w:p w14:paraId="73423203" w14:textId="77E83A24" w:rsidR="00E07334" w:rsidRDefault="00E07334">
      <w:pPr>
        <w:pStyle w:val="TOC2"/>
        <w:rPr>
          <w:rFonts w:asciiTheme="minorHAnsi" w:hAnsiTheme="minorHAnsi" w:cstheme="minorBidi"/>
          <w:noProof/>
          <w:kern w:val="2"/>
          <w:sz w:val="24"/>
          <w:szCs w:val="24"/>
          <w:lang w:eastAsia="en-GB"/>
          <w14:ligatures w14:val="standardContextual"/>
        </w:rPr>
      </w:pPr>
      <w:r>
        <w:rPr>
          <w:noProof/>
        </w:rPr>
        <w:t>L.2.2</w:t>
      </w:r>
      <w:r>
        <w:rPr>
          <w:rFonts w:asciiTheme="minorHAnsi" w:hAnsiTheme="minorHAnsi" w:cstheme="minorBidi"/>
          <w:noProof/>
          <w:kern w:val="2"/>
          <w:sz w:val="24"/>
          <w:szCs w:val="24"/>
          <w:lang w:eastAsia="en-GB"/>
          <w14:ligatures w14:val="standardContextual"/>
        </w:rPr>
        <w:tab/>
      </w:r>
      <w:r>
        <w:rPr>
          <w:noProof/>
        </w:rPr>
        <w:t>Ideal signal</w:t>
      </w:r>
      <w:r>
        <w:rPr>
          <w:noProof/>
        </w:rPr>
        <w:tab/>
      </w:r>
      <w:r>
        <w:rPr>
          <w:noProof/>
        </w:rPr>
        <w:fldChar w:fldCharType="begin"/>
      </w:r>
      <w:r>
        <w:rPr>
          <w:noProof/>
        </w:rPr>
        <w:instrText xml:space="preserve"> PAGEREF _Toc187257662 \h </w:instrText>
      </w:r>
      <w:r>
        <w:rPr>
          <w:noProof/>
        </w:rPr>
      </w:r>
      <w:r>
        <w:rPr>
          <w:noProof/>
        </w:rPr>
        <w:fldChar w:fldCharType="separate"/>
      </w:r>
      <w:r>
        <w:rPr>
          <w:noProof/>
        </w:rPr>
        <w:t>423</w:t>
      </w:r>
      <w:r>
        <w:rPr>
          <w:noProof/>
        </w:rPr>
        <w:fldChar w:fldCharType="end"/>
      </w:r>
    </w:p>
    <w:p w14:paraId="4D8597AC" w14:textId="0AC6D8FA" w:rsidR="00E07334" w:rsidRDefault="00E07334">
      <w:pPr>
        <w:pStyle w:val="TOC2"/>
        <w:rPr>
          <w:rFonts w:asciiTheme="minorHAnsi" w:hAnsiTheme="minorHAnsi" w:cstheme="minorBidi"/>
          <w:noProof/>
          <w:kern w:val="2"/>
          <w:sz w:val="24"/>
          <w:szCs w:val="24"/>
          <w:lang w:eastAsia="en-GB"/>
          <w14:ligatures w14:val="standardContextual"/>
        </w:rPr>
      </w:pPr>
      <w:r>
        <w:rPr>
          <w:noProof/>
        </w:rPr>
        <w:t>L.2.3</w:t>
      </w:r>
      <w:r>
        <w:rPr>
          <w:rFonts w:asciiTheme="minorHAnsi"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r>
      <w:r>
        <w:rPr>
          <w:noProof/>
        </w:rPr>
        <w:instrText xml:space="preserve"> PAGEREF _Toc187257663 \h </w:instrText>
      </w:r>
      <w:r>
        <w:rPr>
          <w:noProof/>
        </w:rPr>
      </w:r>
      <w:r>
        <w:rPr>
          <w:noProof/>
        </w:rPr>
        <w:fldChar w:fldCharType="separate"/>
      </w:r>
      <w:r>
        <w:rPr>
          <w:noProof/>
        </w:rPr>
        <w:t>424</w:t>
      </w:r>
      <w:r>
        <w:rPr>
          <w:noProof/>
        </w:rPr>
        <w:fldChar w:fldCharType="end"/>
      </w:r>
    </w:p>
    <w:p w14:paraId="1918819F" w14:textId="5C70C065" w:rsidR="00E07334" w:rsidRDefault="00E07334">
      <w:pPr>
        <w:pStyle w:val="TOC2"/>
        <w:rPr>
          <w:rFonts w:asciiTheme="minorHAnsi" w:hAnsiTheme="minorHAnsi" w:cstheme="minorBidi"/>
          <w:noProof/>
          <w:kern w:val="2"/>
          <w:sz w:val="24"/>
          <w:szCs w:val="24"/>
          <w:lang w:eastAsia="en-GB"/>
          <w14:ligatures w14:val="standardContextual"/>
        </w:rPr>
      </w:pPr>
      <w:r>
        <w:rPr>
          <w:noProof/>
        </w:rPr>
        <w:t>L.2.4</w:t>
      </w:r>
      <w:r>
        <w:rPr>
          <w:rFonts w:asciiTheme="minorHAnsi"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r>
      <w:r>
        <w:rPr>
          <w:noProof/>
        </w:rPr>
        <w:instrText xml:space="preserve"> PAGEREF _Toc187257664 \h </w:instrText>
      </w:r>
      <w:r>
        <w:rPr>
          <w:noProof/>
        </w:rPr>
      </w:r>
      <w:r>
        <w:rPr>
          <w:noProof/>
        </w:rPr>
        <w:fldChar w:fldCharType="separate"/>
      </w:r>
      <w:r>
        <w:rPr>
          <w:noProof/>
        </w:rPr>
        <w:t>424</w:t>
      </w:r>
      <w:r>
        <w:rPr>
          <w:noProof/>
        </w:rPr>
        <w:fldChar w:fldCharType="end"/>
      </w:r>
    </w:p>
    <w:p w14:paraId="5C3165F6" w14:textId="34BF67E9" w:rsidR="00E07334" w:rsidRDefault="00E07334">
      <w:pPr>
        <w:pStyle w:val="TOC1"/>
        <w:rPr>
          <w:rFonts w:asciiTheme="minorHAnsi" w:hAnsiTheme="minorHAnsi" w:cstheme="minorBidi"/>
          <w:noProof/>
          <w:kern w:val="2"/>
          <w:sz w:val="24"/>
          <w:szCs w:val="24"/>
          <w:lang w:eastAsia="en-GB"/>
          <w14:ligatures w14:val="standardContextual"/>
        </w:rPr>
      </w:pPr>
      <w:r>
        <w:rPr>
          <w:noProof/>
        </w:rPr>
        <w:t>L.3</w:t>
      </w:r>
      <w:r>
        <w:rPr>
          <w:rFonts w:asciiTheme="minorHAnsi" w:hAnsiTheme="minorHAnsi" w:cstheme="minorBidi"/>
          <w:noProof/>
          <w:kern w:val="2"/>
          <w:sz w:val="24"/>
          <w:szCs w:val="24"/>
          <w:lang w:eastAsia="en-GB"/>
          <w14:ligatures w14:val="standardContextual"/>
        </w:rPr>
        <w:tab/>
      </w:r>
      <w:r>
        <w:rPr>
          <w:noProof/>
        </w:rPr>
        <w:t>Pre-FFT minimization process</w:t>
      </w:r>
      <w:r>
        <w:rPr>
          <w:noProof/>
        </w:rPr>
        <w:tab/>
      </w:r>
      <w:r>
        <w:rPr>
          <w:noProof/>
        </w:rPr>
        <w:fldChar w:fldCharType="begin"/>
      </w:r>
      <w:r>
        <w:rPr>
          <w:noProof/>
        </w:rPr>
        <w:instrText xml:space="preserve"> PAGEREF _Toc187257665 \h </w:instrText>
      </w:r>
      <w:r>
        <w:rPr>
          <w:noProof/>
        </w:rPr>
      </w:r>
      <w:r>
        <w:rPr>
          <w:noProof/>
        </w:rPr>
        <w:fldChar w:fldCharType="separate"/>
      </w:r>
      <w:r>
        <w:rPr>
          <w:noProof/>
        </w:rPr>
        <w:t>426</w:t>
      </w:r>
      <w:r>
        <w:rPr>
          <w:noProof/>
        </w:rPr>
        <w:fldChar w:fldCharType="end"/>
      </w:r>
    </w:p>
    <w:p w14:paraId="6E2166DB" w14:textId="2F9448DD" w:rsidR="00E07334" w:rsidRDefault="00E07334">
      <w:pPr>
        <w:pStyle w:val="TOC1"/>
        <w:rPr>
          <w:rFonts w:asciiTheme="minorHAnsi" w:hAnsiTheme="minorHAnsi" w:cstheme="minorBidi"/>
          <w:noProof/>
          <w:kern w:val="2"/>
          <w:sz w:val="24"/>
          <w:szCs w:val="24"/>
          <w:lang w:eastAsia="en-GB"/>
          <w14:ligatures w14:val="standardContextual"/>
        </w:rPr>
      </w:pPr>
      <w:r>
        <w:rPr>
          <w:noProof/>
        </w:rPr>
        <w:t>L.4</w:t>
      </w:r>
      <w:r>
        <w:rPr>
          <w:rFonts w:asciiTheme="minorHAnsi"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r>
      <w:r>
        <w:rPr>
          <w:noProof/>
        </w:rPr>
        <w:instrText xml:space="preserve"> PAGEREF _Toc187257666 \h </w:instrText>
      </w:r>
      <w:r>
        <w:rPr>
          <w:noProof/>
        </w:rPr>
      </w:r>
      <w:r>
        <w:rPr>
          <w:noProof/>
        </w:rPr>
        <w:fldChar w:fldCharType="separate"/>
      </w:r>
      <w:r>
        <w:rPr>
          <w:noProof/>
        </w:rPr>
        <w:t>426</w:t>
      </w:r>
      <w:r>
        <w:rPr>
          <w:noProof/>
        </w:rPr>
        <w:fldChar w:fldCharType="end"/>
      </w:r>
    </w:p>
    <w:p w14:paraId="1273CD42" w14:textId="2E482728" w:rsidR="00E07334" w:rsidRDefault="00E07334">
      <w:pPr>
        <w:pStyle w:val="TOC1"/>
        <w:rPr>
          <w:rFonts w:asciiTheme="minorHAnsi" w:hAnsiTheme="minorHAnsi" w:cstheme="minorBidi"/>
          <w:noProof/>
          <w:kern w:val="2"/>
          <w:sz w:val="24"/>
          <w:szCs w:val="24"/>
          <w:lang w:eastAsia="en-GB"/>
          <w14:ligatures w14:val="standardContextual"/>
        </w:rPr>
      </w:pPr>
      <w:r>
        <w:rPr>
          <w:noProof/>
        </w:rPr>
        <w:t>L.5</w:t>
      </w:r>
      <w:r>
        <w:rPr>
          <w:rFonts w:asciiTheme="minorHAnsi" w:hAnsiTheme="minorHAnsi" w:cstheme="minorBidi"/>
          <w:noProof/>
          <w:kern w:val="2"/>
          <w:sz w:val="24"/>
          <w:szCs w:val="24"/>
          <w:lang w:eastAsia="en-GB"/>
          <w14:ligatures w14:val="standardContextual"/>
        </w:rPr>
        <w:tab/>
      </w:r>
      <w:r>
        <w:rPr>
          <w:noProof/>
        </w:rPr>
        <w:t>Resource element TX power</w:t>
      </w:r>
      <w:r>
        <w:rPr>
          <w:noProof/>
        </w:rPr>
        <w:tab/>
      </w:r>
      <w:r>
        <w:rPr>
          <w:noProof/>
        </w:rPr>
        <w:fldChar w:fldCharType="begin"/>
      </w:r>
      <w:r>
        <w:rPr>
          <w:noProof/>
        </w:rPr>
        <w:instrText xml:space="preserve"> PAGEREF _Toc187257667 \h </w:instrText>
      </w:r>
      <w:r>
        <w:rPr>
          <w:noProof/>
        </w:rPr>
      </w:r>
      <w:r>
        <w:rPr>
          <w:noProof/>
        </w:rPr>
        <w:fldChar w:fldCharType="separate"/>
      </w:r>
      <w:r>
        <w:rPr>
          <w:noProof/>
        </w:rPr>
        <w:t>427</w:t>
      </w:r>
      <w:r>
        <w:rPr>
          <w:noProof/>
        </w:rPr>
        <w:fldChar w:fldCharType="end"/>
      </w:r>
    </w:p>
    <w:p w14:paraId="7F960D74" w14:textId="713FFE32" w:rsidR="00E07334" w:rsidRDefault="00E07334">
      <w:pPr>
        <w:pStyle w:val="TOC1"/>
        <w:rPr>
          <w:rFonts w:asciiTheme="minorHAnsi" w:hAnsiTheme="minorHAnsi" w:cstheme="minorBidi"/>
          <w:noProof/>
          <w:kern w:val="2"/>
          <w:sz w:val="24"/>
          <w:szCs w:val="24"/>
          <w:lang w:eastAsia="en-GB"/>
          <w14:ligatures w14:val="standardContextual"/>
        </w:rPr>
      </w:pPr>
      <w:r>
        <w:rPr>
          <w:noProof/>
        </w:rPr>
        <w:t>L.6</w:t>
      </w:r>
      <w:r>
        <w:rPr>
          <w:rFonts w:asciiTheme="minorHAnsi" w:hAnsiTheme="minorHAnsi" w:cstheme="minorBidi"/>
          <w:noProof/>
          <w:kern w:val="2"/>
          <w:sz w:val="24"/>
          <w:szCs w:val="24"/>
          <w:lang w:eastAsia="en-GB"/>
          <w14:ligatures w14:val="standardContextual"/>
        </w:rPr>
        <w:tab/>
      </w:r>
      <w:r>
        <w:rPr>
          <w:noProof/>
        </w:rPr>
        <w:t>Post-FFT equalisation</w:t>
      </w:r>
      <w:r>
        <w:rPr>
          <w:noProof/>
        </w:rPr>
        <w:tab/>
      </w:r>
      <w:r>
        <w:rPr>
          <w:noProof/>
        </w:rPr>
        <w:fldChar w:fldCharType="begin"/>
      </w:r>
      <w:r>
        <w:rPr>
          <w:noProof/>
        </w:rPr>
        <w:instrText xml:space="preserve"> PAGEREF _Toc187257668 \h </w:instrText>
      </w:r>
      <w:r>
        <w:rPr>
          <w:noProof/>
        </w:rPr>
      </w:r>
      <w:r>
        <w:rPr>
          <w:noProof/>
        </w:rPr>
        <w:fldChar w:fldCharType="separate"/>
      </w:r>
      <w:r>
        <w:rPr>
          <w:noProof/>
        </w:rPr>
        <w:t>428</w:t>
      </w:r>
      <w:r>
        <w:rPr>
          <w:noProof/>
        </w:rPr>
        <w:fldChar w:fldCharType="end"/>
      </w:r>
    </w:p>
    <w:p w14:paraId="3A8F08FC" w14:textId="4A082F2A" w:rsidR="00E07334" w:rsidRDefault="00E07334">
      <w:pPr>
        <w:pStyle w:val="TOC1"/>
        <w:rPr>
          <w:rFonts w:asciiTheme="minorHAnsi" w:hAnsiTheme="minorHAnsi" w:cstheme="minorBidi"/>
          <w:noProof/>
          <w:kern w:val="2"/>
          <w:sz w:val="24"/>
          <w:szCs w:val="24"/>
          <w:lang w:eastAsia="en-GB"/>
          <w14:ligatures w14:val="standardContextual"/>
        </w:rPr>
      </w:pPr>
      <w:r>
        <w:rPr>
          <w:noProof/>
        </w:rPr>
        <w:t>L.7</w:t>
      </w:r>
      <w:r>
        <w:rPr>
          <w:rFonts w:asciiTheme="minorHAnsi" w:hAnsiTheme="minorHAnsi" w:cstheme="minorBidi"/>
          <w:noProof/>
          <w:kern w:val="2"/>
          <w:sz w:val="24"/>
          <w:szCs w:val="24"/>
          <w:lang w:eastAsia="en-GB"/>
          <w14:ligatures w14:val="standardContextual"/>
        </w:rPr>
        <w:tab/>
      </w:r>
      <w:r>
        <w:rPr>
          <w:noProof/>
        </w:rPr>
        <w:t>EVM</w:t>
      </w:r>
      <w:r>
        <w:rPr>
          <w:noProof/>
        </w:rPr>
        <w:tab/>
      </w:r>
      <w:r>
        <w:rPr>
          <w:noProof/>
        </w:rPr>
        <w:fldChar w:fldCharType="begin"/>
      </w:r>
      <w:r>
        <w:rPr>
          <w:noProof/>
        </w:rPr>
        <w:instrText xml:space="preserve"> PAGEREF _Toc187257669 \h </w:instrText>
      </w:r>
      <w:r>
        <w:rPr>
          <w:noProof/>
        </w:rPr>
      </w:r>
      <w:r>
        <w:rPr>
          <w:noProof/>
        </w:rPr>
        <w:fldChar w:fldCharType="separate"/>
      </w:r>
      <w:r>
        <w:rPr>
          <w:noProof/>
        </w:rPr>
        <w:t>430</w:t>
      </w:r>
      <w:r>
        <w:rPr>
          <w:noProof/>
        </w:rPr>
        <w:fldChar w:fldCharType="end"/>
      </w:r>
    </w:p>
    <w:p w14:paraId="1C58907A" w14:textId="186D7199" w:rsidR="00E07334" w:rsidRDefault="00E07334">
      <w:pPr>
        <w:pStyle w:val="TOC2"/>
        <w:rPr>
          <w:rFonts w:asciiTheme="minorHAnsi" w:hAnsiTheme="minorHAnsi" w:cstheme="minorBidi"/>
          <w:noProof/>
          <w:kern w:val="2"/>
          <w:sz w:val="24"/>
          <w:szCs w:val="24"/>
          <w:lang w:eastAsia="en-GB"/>
          <w14:ligatures w14:val="standardContextual"/>
        </w:rPr>
      </w:pPr>
      <w:r w:rsidRPr="00C17C59">
        <w:rPr>
          <w:rFonts w:eastAsia="Osaka"/>
          <w:noProof/>
        </w:rPr>
        <w:t>L.7.0</w:t>
      </w:r>
      <w:r>
        <w:rPr>
          <w:rFonts w:asciiTheme="minorHAnsi" w:hAnsiTheme="minorHAnsi" w:cstheme="minorBidi"/>
          <w:noProof/>
          <w:kern w:val="2"/>
          <w:sz w:val="24"/>
          <w:szCs w:val="24"/>
          <w:lang w:eastAsia="en-GB"/>
          <w14:ligatures w14:val="standardContextual"/>
        </w:rPr>
        <w:tab/>
      </w:r>
      <w:r w:rsidRPr="00C17C59">
        <w:rPr>
          <w:rFonts w:eastAsia="Osaka"/>
          <w:noProof/>
        </w:rPr>
        <w:t>General</w:t>
      </w:r>
      <w:r>
        <w:rPr>
          <w:noProof/>
        </w:rPr>
        <w:tab/>
      </w:r>
      <w:r>
        <w:rPr>
          <w:noProof/>
        </w:rPr>
        <w:fldChar w:fldCharType="begin"/>
      </w:r>
      <w:r>
        <w:rPr>
          <w:noProof/>
        </w:rPr>
        <w:instrText xml:space="preserve"> PAGEREF _Toc187257670 \h </w:instrText>
      </w:r>
      <w:r>
        <w:rPr>
          <w:noProof/>
        </w:rPr>
      </w:r>
      <w:r>
        <w:rPr>
          <w:noProof/>
        </w:rPr>
        <w:fldChar w:fldCharType="separate"/>
      </w:r>
      <w:r>
        <w:rPr>
          <w:noProof/>
        </w:rPr>
        <w:t>430</w:t>
      </w:r>
      <w:r>
        <w:rPr>
          <w:noProof/>
        </w:rPr>
        <w:fldChar w:fldCharType="end"/>
      </w:r>
    </w:p>
    <w:p w14:paraId="0CAB6580" w14:textId="6BBEE912" w:rsidR="00E07334" w:rsidRDefault="00E07334">
      <w:pPr>
        <w:pStyle w:val="TOC2"/>
        <w:rPr>
          <w:rFonts w:asciiTheme="minorHAnsi" w:hAnsiTheme="minorHAnsi" w:cstheme="minorBidi"/>
          <w:noProof/>
          <w:kern w:val="2"/>
          <w:sz w:val="24"/>
          <w:szCs w:val="24"/>
          <w:lang w:eastAsia="en-GB"/>
          <w14:ligatures w14:val="standardContextual"/>
        </w:rPr>
      </w:pPr>
      <w:r>
        <w:rPr>
          <w:noProof/>
          <w:lang w:eastAsia="en-CA"/>
        </w:rPr>
        <w:t>L.7.1</w:t>
      </w:r>
      <w:r>
        <w:rPr>
          <w:rFonts w:asciiTheme="minorHAnsi" w:hAnsiTheme="minorHAnsi" w:cstheme="minorBidi"/>
          <w:noProof/>
          <w:kern w:val="2"/>
          <w:sz w:val="24"/>
          <w:szCs w:val="24"/>
          <w:lang w:eastAsia="en-GB"/>
          <w14:ligatures w14:val="standardContextual"/>
        </w:rPr>
        <w:tab/>
      </w:r>
      <w:r>
        <w:rPr>
          <w:noProof/>
          <w:lang w:eastAsia="en-CA"/>
        </w:rPr>
        <w:t>Averaged EVM (FDD)</w:t>
      </w:r>
      <w:r>
        <w:rPr>
          <w:noProof/>
        </w:rPr>
        <w:tab/>
      </w:r>
      <w:r>
        <w:rPr>
          <w:noProof/>
        </w:rPr>
        <w:fldChar w:fldCharType="begin"/>
      </w:r>
      <w:r>
        <w:rPr>
          <w:noProof/>
        </w:rPr>
        <w:instrText xml:space="preserve"> PAGEREF _Toc187257671 \h </w:instrText>
      </w:r>
      <w:r>
        <w:rPr>
          <w:noProof/>
        </w:rPr>
      </w:r>
      <w:r>
        <w:rPr>
          <w:noProof/>
        </w:rPr>
        <w:fldChar w:fldCharType="separate"/>
      </w:r>
      <w:r>
        <w:rPr>
          <w:noProof/>
        </w:rPr>
        <w:t>430</w:t>
      </w:r>
      <w:r>
        <w:rPr>
          <w:noProof/>
        </w:rPr>
        <w:fldChar w:fldCharType="end"/>
      </w:r>
    </w:p>
    <w:p w14:paraId="2661966D" w14:textId="452296FA" w:rsidR="00E07334" w:rsidRDefault="00E07334">
      <w:pPr>
        <w:pStyle w:val="TOC2"/>
        <w:rPr>
          <w:rFonts w:asciiTheme="minorHAnsi" w:hAnsiTheme="minorHAnsi" w:cstheme="minorBidi"/>
          <w:noProof/>
          <w:kern w:val="2"/>
          <w:sz w:val="24"/>
          <w:szCs w:val="24"/>
          <w:lang w:eastAsia="en-GB"/>
          <w14:ligatures w14:val="standardContextual"/>
        </w:rPr>
      </w:pPr>
      <w:r>
        <w:rPr>
          <w:noProof/>
        </w:rPr>
        <w:t>L.7.2</w:t>
      </w:r>
      <w:r>
        <w:rPr>
          <w:rFonts w:asciiTheme="minorHAnsi" w:hAnsiTheme="minorHAnsi" w:cstheme="minorBidi"/>
          <w:noProof/>
          <w:kern w:val="2"/>
          <w:sz w:val="24"/>
          <w:szCs w:val="24"/>
          <w:lang w:eastAsia="en-GB"/>
          <w14:ligatures w14:val="standardContextual"/>
        </w:rPr>
        <w:tab/>
      </w:r>
      <w:r>
        <w:rPr>
          <w:noProof/>
        </w:rPr>
        <w:t>Averaged EVM (TDD) for FR1 and FR2-1</w:t>
      </w:r>
      <w:r>
        <w:rPr>
          <w:noProof/>
        </w:rPr>
        <w:tab/>
      </w:r>
      <w:r>
        <w:rPr>
          <w:noProof/>
        </w:rPr>
        <w:fldChar w:fldCharType="begin"/>
      </w:r>
      <w:r>
        <w:rPr>
          <w:noProof/>
        </w:rPr>
        <w:instrText xml:space="preserve"> PAGEREF _Toc187257672 \h </w:instrText>
      </w:r>
      <w:r>
        <w:rPr>
          <w:noProof/>
        </w:rPr>
      </w:r>
      <w:r>
        <w:rPr>
          <w:noProof/>
        </w:rPr>
        <w:fldChar w:fldCharType="separate"/>
      </w:r>
      <w:r>
        <w:rPr>
          <w:noProof/>
        </w:rPr>
        <w:t>431</w:t>
      </w:r>
      <w:r>
        <w:rPr>
          <w:noProof/>
        </w:rPr>
        <w:fldChar w:fldCharType="end"/>
      </w:r>
    </w:p>
    <w:p w14:paraId="08D48C8C" w14:textId="2C000FDB" w:rsidR="00E07334" w:rsidRDefault="00E07334">
      <w:pPr>
        <w:pStyle w:val="TOC2"/>
        <w:rPr>
          <w:rFonts w:asciiTheme="minorHAnsi" w:hAnsiTheme="minorHAnsi" w:cstheme="minorBidi"/>
          <w:noProof/>
          <w:kern w:val="2"/>
          <w:sz w:val="24"/>
          <w:szCs w:val="24"/>
          <w:lang w:eastAsia="en-GB"/>
          <w14:ligatures w14:val="standardContextual"/>
        </w:rPr>
      </w:pPr>
      <w:r>
        <w:rPr>
          <w:noProof/>
        </w:rPr>
        <w:t>L.7.3</w:t>
      </w:r>
      <w:r>
        <w:rPr>
          <w:rFonts w:asciiTheme="minorHAnsi" w:hAnsiTheme="minorHAnsi" w:cstheme="minorBidi"/>
          <w:noProof/>
          <w:kern w:val="2"/>
          <w:sz w:val="24"/>
          <w:szCs w:val="24"/>
          <w:lang w:eastAsia="en-GB"/>
          <w14:ligatures w14:val="standardContextual"/>
        </w:rPr>
        <w:tab/>
      </w:r>
      <w:r>
        <w:rPr>
          <w:noProof/>
        </w:rPr>
        <w:t>Averaged EVM (TDD) for FR2-2</w:t>
      </w:r>
      <w:r>
        <w:rPr>
          <w:noProof/>
        </w:rPr>
        <w:tab/>
      </w:r>
      <w:r>
        <w:rPr>
          <w:noProof/>
        </w:rPr>
        <w:fldChar w:fldCharType="begin"/>
      </w:r>
      <w:r>
        <w:rPr>
          <w:noProof/>
        </w:rPr>
        <w:instrText xml:space="preserve"> PAGEREF _Toc187257673 \h </w:instrText>
      </w:r>
      <w:r>
        <w:rPr>
          <w:noProof/>
        </w:rPr>
      </w:r>
      <w:r>
        <w:rPr>
          <w:noProof/>
        </w:rPr>
        <w:fldChar w:fldCharType="separate"/>
      </w:r>
      <w:r>
        <w:rPr>
          <w:noProof/>
        </w:rPr>
        <w:t>431</w:t>
      </w:r>
      <w:r>
        <w:rPr>
          <w:noProof/>
        </w:rPr>
        <w:fldChar w:fldCharType="end"/>
      </w:r>
    </w:p>
    <w:p w14:paraId="5D208C22" w14:textId="6C927451"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M (normative): General rules for statistical testing</w:t>
      </w:r>
      <w:r>
        <w:rPr>
          <w:noProof/>
        </w:rPr>
        <w:tab/>
      </w:r>
      <w:r>
        <w:rPr>
          <w:noProof/>
        </w:rPr>
        <w:fldChar w:fldCharType="begin"/>
      </w:r>
      <w:r>
        <w:rPr>
          <w:noProof/>
        </w:rPr>
        <w:instrText xml:space="preserve"> PAGEREF _Toc187257674 \h </w:instrText>
      </w:r>
      <w:r>
        <w:rPr>
          <w:noProof/>
        </w:rPr>
      </w:r>
      <w:r>
        <w:rPr>
          <w:noProof/>
        </w:rPr>
        <w:fldChar w:fldCharType="separate"/>
      </w:r>
      <w:r>
        <w:rPr>
          <w:noProof/>
        </w:rPr>
        <w:t>432</w:t>
      </w:r>
      <w:r>
        <w:rPr>
          <w:noProof/>
        </w:rPr>
        <w:fldChar w:fldCharType="end"/>
      </w:r>
    </w:p>
    <w:p w14:paraId="44ACD3CF" w14:textId="3D7812E4" w:rsidR="00E07334" w:rsidRDefault="00E07334">
      <w:pPr>
        <w:pStyle w:val="TOC1"/>
        <w:rPr>
          <w:rFonts w:asciiTheme="minorHAnsi" w:hAnsiTheme="minorHAnsi" w:cstheme="minorBidi"/>
          <w:noProof/>
          <w:kern w:val="2"/>
          <w:sz w:val="24"/>
          <w:szCs w:val="24"/>
          <w:lang w:eastAsia="en-GB"/>
          <w14:ligatures w14:val="standardContextual"/>
        </w:rPr>
      </w:pPr>
      <w:r>
        <w:rPr>
          <w:noProof/>
        </w:rPr>
        <w:t>M.1</w:t>
      </w:r>
      <w:r>
        <w:rPr>
          <w:rFonts w:asciiTheme="minorHAnsi" w:hAnsiTheme="minorHAnsi" w:cstheme="minorBidi"/>
          <w:noProof/>
          <w:kern w:val="2"/>
          <w:sz w:val="24"/>
          <w:szCs w:val="24"/>
          <w:lang w:eastAsia="en-GB"/>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_Toc187257675 \h </w:instrText>
      </w:r>
      <w:r>
        <w:rPr>
          <w:noProof/>
        </w:rPr>
      </w:r>
      <w:r>
        <w:rPr>
          <w:noProof/>
        </w:rPr>
        <w:fldChar w:fldCharType="separate"/>
      </w:r>
      <w:r>
        <w:rPr>
          <w:noProof/>
        </w:rPr>
        <w:t>432</w:t>
      </w:r>
      <w:r>
        <w:rPr>
          <w:noProof/>
        </w:rPr>
        <w:fldChar w:fldCharType="end"/>
      </w:r>
    </w:p>
    <w:p w14:paraId="354695C6" w14:textId="459FCDD9" w:rsidR="00E07334" w:rsidRDefault="00E07334">
      <w:pPr>
        <w:pStyle w:val="TOC2"/>
        <w:rPr>
          <w:rFonts w:asciiTheme="minorHAnsi" w:hAnsiTheme="minorHAnsi" w:cstheme="minorBidi"/>
          <w:noProof/>
          <w:kern w:val="2"/>
          <w:sz w:val="24"/>
          <w:szCs w:val="24"/>
          <w:lang w:eastAsia="en-GB"/>
          <w14:ligatures w14:val="standardContextual"/>
        </w:rPr>
      </w:pPr>
      <w:r>
        <w:rPr>
          <w:noProof/>
        </w:rPr>
        <w:t>M.1.1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_Toc187257676 \h </w:instrText>
      </w:r>
      <w:r>
        <w:rPr>
          <w:noProof/>
        </w:rPr>
      </w:r>
      <w:r>
        <w:rPr>
          <w:noProof/>
        </w:rPr>
        <w:fldChar w:fldCharType="separate"/>
      </w:r>
      <w:r>
        <w:rPr>
          <w:noProof/>
        </w:rPr>
        <w:t>432</w:t>
      </w:r>
      <w:r>
        <w:rPr>
          <w:noProof/>
        </w:rPr>
        <w:fldChar w:fldCharType="end"/>
      </w:r>
    </w:p>
    <w:p w14:paraId="6FECA425" w14:textId="3F2E4678" w:rsidR="00E07334" w:rsidRDefault="00E07334">
      <w:pPr>
        <w:pStyle w:val="TOC2"/>
        <w:rPr>
          <w:rFonts w:asciiTheme="minorHAnsi" w:hAnsiTheme="minorHAnsi" w:cstheme="minorBidi"/>
          <w:noProof/>
          <w:kern w:val="2"/>
          <w:sz w:val="24"/>
          <w:szCs w:val="24"/>
          <w:lang w:eastAsia="en-GB"/>
          <w14:ligatures w14:val="standardContextual"/>
        </w:rPr>
      </w:pPr>
      <w:r>
        <w:rPr>
          <w:noProof/>
        </w:rPr>
        <w:t>M.1.2</w:t>
      </w:r>
      <w:r>
        <w:rPr>
          <w:rFonts w:asciiTheme="minorHAnsi"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_Toc187257677 \h </w:instrText>
      </w:r>
      <w:r>
        <w:rPr>
          <w:noProof/>
        </w:rPr>
      </w:r>
      <w:r>
        <w:rPr>
          <w:noProof/>
        </w:rPr>
        <w:fldChar w:fldCharType="separate"/>
      </w:r>
      <w:r>
        <w:rPr>
          <w:noProof/>
        </w:rPr>
        <w:t>433</w:t>
      </w:r>
      <w:r>
        <w:rPr>
          <w:noProof/>
        </w:rPr>
        <w:fldChar w:fldCharType="end"/>
      </w:r>
    </w:p>
    <w:p w14:paraId="646209C3" w14:textId="30875ADF" w:rsidR="00E07334" w:rsidRDefault="00E07334">
      <w:pPr>
        <w:pStyle w:val="TOC2"/>
        <w:rPr>
          <w:rFonts w:asciiTheme="minorHAnsi" w:hAnsiTheme="minorHAnsi" w:cstheme="minorBidi"/>
          <w:noProof/>
          <w:kern w:val="2"/>
          <w:sz w:val="24"/>
          <w:szCs w:val="24"/>
          <w:lang w:eastAsia="en-GB"/>
          <w14:ligatures w14:val="standardContextual"/>
        </w:rPr>
      </w:pPr>
      <w:r>
        <w:rPr>
          <w:noProof/>
        </w:rPr>
        <w:t>M.1.3</w:t>
      </w:r>
      <w:r>
        <w:rPr>
          <w:rFonts w:asciiTheme="minorHAnsi" w:hAnsiTheme="minorHAnsi" w:cstheme="minorBidi"/>
          <w:noProof/>
          <w:kern w:val="2"/>
          <w:sz w:val="24"/>
          <w:szCs w:val="24"/>
          <w:lang w:eastAsia="en-GB"/>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_Toc187257678 \h </w:instrText>
      </w:r>
      <w:r>
        <w:rPr>
          <w:noProof/>
        </w:rPr>
      </w:r>
      <w:r>
        <w:rPr>
          <w:noProof/>
        </w:rPr>
        <w:fldChar w:fldCharType="separate"/>
      </w:r>
      <w:r>
        <w:rPr>
          <w:noProof/>
        </w:rPr>
        <w:t>434</w:t>
      </w:r>
      <w:r>
        <w:rPr>
          <w:noProof/>
        </w:rPr>
        <w:fldChar w:fldCharType="end"/>
      </w:r>
    </w:p>
    <w:p w14:paraId="201D7474" w14:textId="1F011E13" w:rsidR="00E07334" w:rsidRDefault="00E07334">
      <w:pPr>
        <w:pStyle w:val="TOC3"/>
        <w:rPr>
          <w:rFonts w:asciiTheme="minorHAnsi" w:hAnsiTheme="minorHAnsi" w:cstheme="minorBidi"/>
          <w:noProof/>
          <w:kern w:val="2"/>
          <w:sz w:val="24"/>
          <w:szCs w:val="24"/>
          <w:lang w:eastAsia="en-GB"/>
          <w14:ligatures w14:val="standardContextual"/>
        </w:rPr>
      </w:pPr>
      <w:r>
        <w:rPr>
          <w:noProof/>
        </w:rPr>
        <w:t>M.1.3.1</w:t>
      </w:r>
      <w:r>
        <w:rPr>
          <w:rFonts w:asciiTheme="minorHAnsi"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_Toc187257679 \h </w:instrText>
      </w:r>
      <w:r>
        <w:rPr>
          <w:noProof/>
        </w:rPr>
      </w:r>
      <w:r>
        <w:rPr>
          <w:noProof/>
        </w:rPr>
        <w:fldChar w:fldCharType="separate"/>
      </w:r>
      <w:r>
        <w:rPr>
          <w:noProof/>
        </w:rPr>
        <w:t>434</w:t>
      </w:r>
      <w:r>
        <w:rPr>
          <w:noProof/>
        </w:rPr>
        <w:fldChar w:fldCharType="end"/>
      </w:r>
    </w:p>
    <w:p w14:paraId="25094E39" w14:textId="433B013D" w:rsidR="00E07334" w:rsidRDefault="00E07334">
      <w:pPr>
        <w:pStyle w:val="TOC3"/>
        <w:rPr>
          <w:rFonts w:asciiTheme="minorHAnsi" w:hAnsiTheme="minorHAnsi" w:cstheme="minorBidi"/>
          <w:noProof/>
          <w:kern w:val="2"/>
          <w:sz w:val="24"/>
          <w:szCs w:val="24"/>
          <w:lang w:eastAsia="en-GB"/>
          <w14:ligatures w14:val="standardContextual"/>
        </w:rPr>
      </w:pPr>
      <w:r>
        <w:rPr>
          <w:noProof/>
        </w:rPr>
        <w:t>M.1.3.2</w:t>
      </w:r>
      <w:r>
        <w:rPr>
          <w:rFonts w:asciiTheme="minorHAnsi" w:hAnsiTheme="minorHAnsi" w:cstheme="minorBidi"/>
          <w:noProof/>
          <w:kern w:val="2"/>
          <w:sz w:val="24"/>
          <w:szCs w:val="24"/>
          <w:lang w:eastAsia="en-GB"/>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_Toc187257680 \h </w:instrText>
      </w:r>
      <w:r>
        <w:rPr>
          <w:noProof/>
        </w:rPr>
      </w:r>
      <w:r>
        <w:rPr>
          <w:noProof/>
        </w:rPr>
        <w:fldChar w:fldCharType="separate"/>
      </w:r>
      <w:r>
        <w:rPr>
          <w:noProof/>
        </w:rPr>
        <w:t>434</w:t>
      </w:r>
      <w:r>
        <w:rPr>
          <w:noProof/>
        </w:rPr>
        <w:fldChar w:fldCharType="end"/>
      </w:r>
    </w:p>
    <w:p w14:paraId="710AB081" w14:textId="7139F0C2" w:rsidR="00E07334" w:rsidRDefault="00E07334">
      <w:pPr>
        <w:pStyle w:val="TOC8"/>
        <w:rPr>
          <w:rFonts w:asciiTheme="minorHAnsi" w:hAnsiTheme="minorHAnsi" w:cstheme="minorBidi"/>
          <w:b w:val="0"/>
          <w:noProof/>
          <w:kern w:val="2"/>
          <w:sz w:val="24"/>
          <w:szCs w:val="24"/>
          <w:lang w:eastAsia="en-GB"/>
          <w14:ligatures w14:val="standardContextual"/>
        </w:rPr>
      </w:pPr>
      <w:r>
        <w:rPr>
          <w:noProof/>
        </w:rPr>
        <w:t>Annex N (informative): Change history</w:t>
      </w:r>
      <w:r>
        <w:rPr>
          <w:noProof/>
        </w:rPr>
        <w:tab/>
      </w:r>
      <w:r>
        <w:rPr>
          <w:noProof/>
        </w:rPr>
        <w:fldChar w:fldCharType="begin"/>
      </w:r>
      <w:r>
        <w:rPr>
          <w:noProof/>
        </w:rPr>
        <w:instrText xml:space="preserve"> PAGEREF _Toc187257681 \h </w:instrText>
      </w:r>
      <w:r>
        <w:rPr>
          <w:noProof/>
        </w:rPr>
      </w:r>
      <w:r>
        <w:rPr>
          <w:noProof/>
        </w:rPr>
        <w:fldChar w:fldCharType="separate"/>
      </w:r>
      <w:r>
        <w:rPr>
          <w:noProof/>
        </w:rPr>
        <w:t>436</w:t>
      </w:r>
      <w:r>
        <w:rPr>
          <w:noProof/>
        </w:rPr>
        <w:fldChar w:fldCharType="end"/>
      </w:r>
    </w:p>
    <w:p w14:paraId="4D2233CE" w14:textId="42222FDC" w:rsidR="00080512" w:rsidRPr="00931575" w:rsidRDefault="00E07334" w:rsidP="006F1F81">
      <w:r>
        <w:rPr>
          <w:sz w:val="22"/>
          <w:lang w:val="en-US"/>
        </w:rPr>
        <w:fldChar w:fldCharType="end"/>
      </w:r>
    </w:p>
    <w:p w14:paraId="342A503C" w14:textId="77777777" w:rsidR="00AF77B0" w:rsidRPr="00931575" w:rsidRDefault="00080512" w:rsidP="00AF77B0">
      <w:pPr>
        <w:pStyle w:val="Heading1"/>
      </w:pPr>
      <w:r w:rsidRPr="00931575">
        <w:br w:type="page"/>
      </w:r>
      <w:bookmarkStart w:id="17" w:name="_Toc2086433"/>
      <w:bookmarkStart w:id="18" w:name="_Toc36631713"/>
      <w:bookmarkStart w:id="19" w:name="_Toc36632244"/>
      <w:bookmarkStart w:id="20" w:name="_Toc36635761"/>
      <w:bookmarkStart w:id="21" w:name="_Toc37272707"/>
      <w:bookmarkStart w:id="22" w:name="_Toc45885782"/>
      <w:bookmarkStart w:id="23" w:name="_Toc53182891"/>
      <w:bookmarkStart w:id="24" w:name="_Toc58915558"/>
      <w:bookmarkStart w:id="25" w:name="_Toc58917739"/>
      <w:bookmarkStart w:id="26" w:name="_Toc66693608"/>
      <w:bookmarkStart w:id="27" w:name="_Toc74915560"/>
      <w:bookmarkStart w:id="28" w:name="_Toc76114185"/>
      <w:bookmarkStart w:id="29" w:name="_Toc76544071"/>
      <w:bookmarkStart w:id="30" w:name="_Toc82536193"/>
      <w:bookmarkStart w:id="31" w:name="_Toc89952486"/>
      <w:bookmarkStart w:id="32" w:name="_Toc98766302"/>
      <w:bookmarkStart w:id="33" w:name="_Toc99702665"/>
      <w:bookmarkStart w:id="34" w:name="_Toc106206451"/>
      <w:bookmarkStart w:id="35" w:name="_Toc115080453"/>
      <w:bookmarkStart w:id="36" w:name="_Toc121999332"/>
      <w:bookmarkStart w:id="37" w:name="_Toc124153505"/>
      <w:bookmarkStart w:id="38" w:name="_Toc124154280"/>
      <w:bookmarkStart w:id="39" w:name="_Toc131560135"/>
      <w:bookmarkStart w:id="40" w:name="_Toc137393835"/>
      <w:bookmarkStart w:id="41" w:name="_Toc163474939"/>
      <w:bookmarkStart w:id="42" w:name="_Toc176783268"/>
      <w:bookmarkStart w:id="43" w:name="_Toc187256902"/>
      <w:r w:rsidR="00AF77B0" w:rsidRPr="00931575">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5654E4F0" w14:textId="77777777" w:rsidR="00080512" w:rsidRPr="00931575" w:rsidRDefault="00080512" w:rsidP="006F1F81">
      <w:r w:rsidRPr="00931575">
        <w:t xml:space="preserve">This Technical </w:t>
      </w:r>
      <w:bookmarkStart w:id="44" w:name="spectype3"/>
      <w:r w:rsidRPr="00931575">
        <w:t>Specification</w:t>
      </w:r>
      <w:bookmarkEnd w:id="44"/>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45" w:name="_Toc21099796"/>
      <w:bookmarkStart w:id="46" w:name="_Toc29809594"/>
      <w:r w:rsidRPr="00931575">
        <w:br w:type="page"/>
      </w:r>
      <w:bookmarkStart w:id="47" w:name="_Toc21102561"/>
      <w:bookmarkStart w:id="48" w:name="_Toc29810410"/>
      <w:bookmarkStart w:id="49" w:name="_Toc36635762"/>
      <w:bookmarkStart w:id="50" w:name="_Toc37272708"/>
      <w:bookmarkStart w:id="51" w:name="_Toc45885783"/>
      <w:bookmarkStart w:id="52" w:name="_Toc53182892"/>
      <w:bookmarkStart w:id="53" w:name="_Toc58915559"/>
      <w:bookmarkStart w:id="54" w:name="_Toc58917740"/>
      <w:bookmarkStart w:id="55" w:name="_Toc66693609"/>
      <w:bookmarkStart w:id="56" w:name="_Toc74915561"/>
      <w:bookmarkStart w:id="57" w:name="_Toc76114186"/>
      <w:bookmarkStart w:id="58" w:name="_Toc76544072"/>
      <w:bookmarkStart w:id="59" w:name="_Toc82536194"/>
      <w:bookmarkStart w:id="60" w:name="_Toc89952487"/>
      <w:bookmarkStart w:id="61" w:name="_Toc98766303"/>
      <w:bookmarkStart w:id="62" w:name="_Toc99702666"/>
      <w:bookmarkStart w:id="63" w:name="_Toc106206452"/>
      <w:bookmarkStart w:id="64" w:name="_Toc115080454"/>
      <w:bookmarkStart w:id="65" w:name="_Toc121999333"/>
      <w:bookmarkStart w:id="66" w:name="_Toc124153506"/>
      <w:bookmarkStart w:id="67" w:name="_Toc124154281"/>
      <w:bookmarkStart w:id="68" w:name="_Toc131560136"/>
      <w:bookmarkStart w:id="69" w:name="_Toc137393836"/>
      <w:bookmarkStart w:id="70" w:name="_Toc163474940"/>
      <w:bookmarkStart w:id="71" w:name="_Toc176783269"/>
      <w:bookmarkStart w:id="72" w:name="_Toc187256903"/>
      <w:bookmarkEnd w:id="45"/>
      <w:bookmarkEnd w:id="46"/>
      <w:r w:rsidR="00C45907" w:rsidRPr="00931575">
        <w:lastRenderedPageBreak/>
        <w:t>1</w:t>
      </w:r>
      <w:r w:rsidR="00C45907" w:rsidRPr="00931575">
        <w:tab/>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73" w:name="_Toc21102562"/>
      <w:bookmarkStart w:id="74" w:name="_Toc29810411"/>
      <w:bookmarkStart w:id="75" w:name="_Toc36635763"/>
      <w:bookmarkStart w:id="76" w:name="_Toc37272709"/>
      <w:bookmarkStart w:id="77" w:name="_Toc45885784"/>
      <w:bookmarkStart w:id="78" w:name="_Toc53182893"/>
      <w:bookmarkStart w:id="79" w:name="_Toc58915560"/>
      <w:bookmarkStart w:id="80" w:name="_Toc58917741"/>
      <w:bookmarkStart w:id="81" w:name="_Toc66693610"/>
      <w:bookmarkStart w:id="82" w:name="_Toc74915562"/>
      <w:bookmarkStart w:id="83" w:name="_Toc76114187"/>
      <w:bookmarkStart w:id="84" w:name="_Toc76544073"/>
      <w:bookmarkStart w:id="85" w:name="_Toc82536195"/>
      <w:bookmarkStart w:id="86" w:name="_Toc89952488"/>
      <w:bookmarkStart w:id="87" w:name="_Toc98766304"/>
      <w:bookmarkStart w:id="88" w:name="_Toc99702667"/>
      <w:bookmarkStart w:id="89" w:name="_Toc106206453"/>
      <w:bookmarkStart w:id="90" w:name="_Toc115080455"/>
      <w:bookmarkStart w:id="91" w:name="_Toc121999334"/>
      <w:bookmarkStart w:id="92" w:name="_Toc124153507"/>
      <w:bookmarkStart w:id="93" w:name="_Toc124154282"/>
      <w:bookmarkStart w:id="94" w:name="_Toc131560137"/>
      <w:bookmarkStart w:id="95" w:name="_Toc137393837"/>
      <w:bookmarkStart w:id="96" w:name="_Toc163474941"/>
      <w:bookmarkStart w:id="97" w:name="_Toc176783270"/>
      <w:bookmarkStart w:id="98" w:name="_Toc187256904"/>
      <w:r w:rsidRPr="00931575">
        <w:t>2</w:t>
      </w:r>
      <w:r w:rsidRPr="00931575">
        <w:tab/>
        <w:t>References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99" w:name="OLE_LINK1"/>
      <w:bookmarkStart w:id="100" w:name="OLE_LINK2"/>
      <w:bookmarkStart w:id="101" w:name="OLE_LINK3"/>
      <w:bookmarkStart w:id="102"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99"/>
    <w:bookmarkEnd w:id="100"/>
    <w:bookmarkEnd w:id="101"/>
    <w:bookmarkEnd w:id="102"/>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C25C17">
      <w:pPr>
        <w:pStyle w:val="EX"/>
      </w:pPr>
      <w:r w:rsidRPr="004350BB">
        <w:rPr>
          <w:rFonts w:eastAsia="SimSun"/>
        </w:rPr>
        <w:t>[30]</w:t>
      </w:r>
      <w:r w:rsidRPr="004350BB">
        <w:rPr>
          <w:rFonts w:eastAsia="SimSun"/>
        </w:rPr>
        <w:tab/>
        <w:t>3GPP TS 37.145-2: "</w:t>
      </w:r>
      <w:r w:rsidRPr="004350BB">
        <w:t>Active Antenna System (AAS) Base Station (BS) conformance testing</w:t>
      </w:r>
      <w:r w:rsidRPr="004350BB">
        <w:rPr>
          <w:rFonts w:eastAsia="SimSun"/>
        </w:rPr>
        <w:t xml:space="preserve">; </w:t>
      </w:r>
      <w:r w:rsidRPr="004350BB">
        <w:t xml:space="preserve">Part 2: </w:t>
      </w:r>
      <w:r w:rsidRPr="004350BB">
        <w:rPr>
          <w:rFonts w:eastAsia="SimSun"/>
        </w:rPr>
        <w:t>radiated conformance testing".</w:t>
      </w:r>
    </w:p>
    <w:p w14:paraId="0104B127" w14:textId="7A99FD35" w:rsidR="00C45907" w:rsidRDefault="00C25C17" w:rsidP="00C25C17">
      <w:pPr>
        <w:pStyle w:val="EX"/>
        <w:rPr>
          <w:rFonts w:ascii="Roboto" w:hAnsi="Roboto"/>
          <w:b/>
          <w:bCs/>
          <w:color w:val="333333"/>
          <w:sz w:val="21"/>
          <w:szCs w:val="21"/>
          <w:shd w:val="clear" w:color="auto" w:fill="FFFFFF"/>
        </w:rPr>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7B35DC67" w14:textId="77777777" w:rsidR="00C25C17" w:rsidRPr="00931575" w:rsidRDefault="00C25C17" w:rsidP="00C25C17">
      <w:pPr>
        <w:pStyle w:val="EX"/>
      </w:pPr>
    </w:p>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103" w:name="_Toc21102563"/>
      <w:bookmarkStart w:id="104" w:name="_Toc29810412"/>
      <w:bookmarkStart w:id="105" w:name="_Toc36635764"/>
      <w:bookmarkStart w:id="106" w:name="_Toc37272710"/>
      <w:bookmarkStart w:id="107" w:name="_Toc45885785"/>
      <w:bookmarkStart w:id="108" w:name="_Toc53182894"/>
      <w:bookmarkStart w:id="109" w:name="_Toc58915561"/>
      <w:bookmarkStart w:id="110" w:name="_Toc58917742"/>
      <w:bookmarkStart w:id="111" w:name="_Toc66693611"/>
      <w:bookmarkStart w:id="112" w:name="_Toc74915563"/>
      <w:bookmarkStart w:id="113" w:name="_Toc76114188"/>
      <w:bookmarkStart w:id="114" w:name="_Toc76544074"/>
      <w:bookmarkStart w:id="115" w:name="_Toc82536196"/>
      <w:bookmarkStart w:id="116" w:name="_Toc89952489"/>
      <w:bookmarkStart w:id="117" w:name="_Toc98766305"/>
      <w:bookmarkStart w:id="118" w:name="_Toc99702668"/>
      <w:bookmarkStart w:id="119" w:name="_Toc106206454"/>
      <w:bookmarkStart w:id="120" w:name="_Toc115080456"/>
      <w:bookmarkStart w:id="121" w:name="_Toc121999335"/>
      <w:bookmarkStart w:id="122" w:name="_Toc124153508"/>
      <w:bookmarkStart w:id="123" w:name="_Toc124154283"/>
      <w:bookmarkStart w:id="124" w:name="_Toc131560138"/>
      <w:bookmarkStart w:id="125" w:name="_Toc137393838"/>
      <w:bookmarkStart w:id="126" w:name="_Toc163474942"/>
      <w:bookmarkStart w:id="127" w:name="_Toc176783271"/>
      <w:bookmarkStart w:id="128" w:name="_Toc187256905"/>
      <w:r w:rsidRPr="00931575">
        <w:lastRenderedPageBreak/>
        <w:t>3</w:t>
      </w:r>
      <w:r w:rsidRPr="00931575">
        <w:tab/>
        <w:t>Definitions, symbols and 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759C2E2" w14:textId="77777777" w:rsidR="00C45907" w:rsidRPr="00931575" w:rsidRDefault="00C45907" w:rsidP="00C45907">
      <w:pPr>
        <w:pStyle w:val="Heading2"/>
      </w:pPr>
      <w:bookmarkStart w:id="129" w:name="_Toc21102564"/>
      <w:bookmarkStart w:id="130" w:name="_Toc29810413"/>
      <w:bookmarkStart w:id="131" w:name="_Toc36635765"/>
      <w:bookmarkStart w:id="132" w:name="_Toc37272711"/>
      <w:bookmarkStart w:id="133" w:name="_Toc45885786"/>
      <w:bookmarkStart w:id="134" w:name="_Toc53182895"/>
      <w:bookmarkStart w:id="135" w:name="_Toc58915562"/>
      <w:bookmarkStart w:id="136" w:name="_Toc58917743"/>
      <w:bookmarkStart w:id="137" w:name="_Toc66693612"/>
      <w:bookmarkStart w:id="138" w:name="_Toc74915564"/>
      <w:bookmarkStart w:id="139" w:name="_Toc76114189"/>
      <w:bookmarkStart w:id="140" w:name="_Toc76544075"/>
      <w:bookmarkStart w:id="141" w:name="_Toc82536197"/>
      <w:bookmarkStart w:id="142" w:name="_Toc89952490"/>
      <w:bookmarkStart w:id="143" w:name="_Toc98766306"/>
      <w:bookmarkStart w:id="144" w:name="_Toc99702669"/>
      <w:bookmarkStart w:id="145" w:name="_Toc106206455"/>
      <w:bookmarkStart w:id="146" w:name="_Toc115080457"/>
      <w:bookmarkStart w:id="147" w:name="_Toc121999336"/>
      <w:bookmarkStart w:id="148" w:name="_Toc124153509"/>
      <w:bookmarkStart w:id="149" w:name="_Toc124154284"/>
      <w:bookmarkStart w:id="150" w:name="_Toc131560139"/>
      <w:bookmarkStart w:id="151" w:name="_Toc137393839"/>
      <w:bookmarkStart w:id="152" w:name="_Toc163474943"/>
      <w:bookmarkStart w:id="153" w:name="_Toc176783272"/>
      <w:bookmarkStart w:id="154" w:name="_Toc187256906"/>
      <w:r w:rsidRPr="00931575">
        <w:t>3.1</w:t>
      </w:r>
      <w:r w:rsidRPr="00931575">
        <w:tab/>
        <w:t>Definitions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5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55"/>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5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56"/>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57" w:name="_Toc21102565"/>
      <w:bookmarkStart w:id="158" w:name="_Toc29810414"/>
      <w:bookmarkStart w:id="159" w:name="_Toc36635766"/>
      <w:bookmarkStart w:id="160" w:name="_Toc37272712"/>
      <w:bookmarkStart w:id="161" w:name="_Toc45885787"/>
      <w:bookmarkStart w:id="162" w:name="_Toc53182896"/>
      <w:bookmarkStart w:id="163" w:name="_Toc58915563"/>
      <w:bookmarkStart w:id="164" w:name="_Toc58917744"/>
      <w:bookmarkStart w:id="165" w:name="_Toc66693613"/>
      <w:bookmarkStart w:id="166" w:name="_Toc74915565"/>
      <w:bookmarkStart w:id="167" w:name="_Toc76114190"/>
      <w:bookmarkStart w:id="168" w:name="_Toc76544076"/>
      <w:bookmarkStart w:id="169" w:name="_Toc82536198"/>
      <w:bookmarkStart w:id="170" w:name="_Toc89952491"/>
      <w:bookmarkStart w:id="171" w:name="_Toc98766307"/>
      <w:bookmarkStart w:id="172" w:name="_Toc99702670"/>
      <w:bookmarkStart w:id="173" w:name="_Toc106206456"/>
      <w:bookmarkStart w:id="174" w:name="_Toc115080458"/>
      <w:bookmarkStart w:id="175" w:name="_Toc121999337"/>
      <w:bookmarkStart w:id="176" w:name="_Toc124153510"/>
      <w:bookmarkStart w:id="177" w:name="_Toc124154285"/>
      <w:bookmarkStart w:id="178" w:name="_Toc131560140"/>
      <w:bookmarkStart w:id="179" w:name="_Toc137393840"/>
      <w:bookmarkStart w:id="180" w:name="_Toc163474944"/>
      <w:bookmarkStart w:id="181" w:name="_Toc176783273"/>
      <w:bookmarkStart w:id="182" w:name="_Toc187256907"/>
      <w:r w:rsidRPr="00931575">
        <w:t>3.2</w:t>
      </w:r>
      <w:r w:rsidRPr="00931575">
        <w:tab/>
        <w:t>Symbols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473403A0" w:rsidR="00160DD3" w:rsidRPr="00931575" w:rsidRDefault="005062BF" w:rsidP="006F1F81">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0FE90314" w14:textId="24CC8D5B"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r w:rsidR="008A4F71">
        <w:t>.</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83" w:name="_Toc21102566"/>
      <w:bookmarkStart w:id="184" w:name="_Toc29810415"/>
      <w:bookmarkStart w:id="185" w:name="_Toc36635767"/>
      <w:bookmarkStart w:id="186" w:name="_Toc37272713"/>
      <w:bookmarkStart w:id="187" w:name="_Toc45885788"/>
      <w:bookmarkStart w:id="188" w:name="_Toc53182897"/>
      <w:bookmarkStart w:id="189" w:name="_Toc58915564"/>
      <w:bookmarkStart w:id="190" w:name="_Toc58917745"/>
      <w:bookmarkStart w:id="191" w:name="_Toc66693614"/>
      <w:bookmarkStart w:id="192" w:name="_Toc74915566"/>
      <w:bookmarkStart w:id="193" w:name="_Toc76114191"/>
      <w:bookmarkStart w:id="194" w:name="_Toc76544077"/>
      <w:bookmarkStart w:id="195" w:name="_Toc82536199"/>
      <w:bookmarkStart w:id="196" w:name="_Toc89952492"/>
      <w:bookmarkStart w:id="197" w:name="_Toc98766308"/>
      <w:bookmarkStart w:id="198" w:name="_Toc99702671"/>
      <w:bookmarkStart w:id="199" w:name="_Toc106206457"/>
      <w:bookmarkStart w:id="200" w:name="_Toc115080459"/>
      <w:bookmarkStart w:id="201" w:name="_Toc121999338"/>
      <w:bookmarkStart w:id="202" w:name="_Toc124153511"/>
      <w:bookmarkStart w:id="203" w:name="_Toc124154286"/>
      <w:bookmarkStart w:id="204" w:name="_Toc131560141"/>
      <w:bookmarkStart w:id="205" w:name="_Toc137393841"/>
      <w:bookmarkStart w:id="206" w:name="_Toc163474945"/>
      <w:bookmarkStart w:id="207" w:name="_Toc176783274"/>
      <w:bookmarkStart w:id="208" w:name="_Toc187256908"/>
      <w:r w:rsidRPr="00931575">
        <w:t>3.3</w:t>
      </w:r>
      <w:r w:rsidRPr="00931575">
        <w:tab/>
        <w:t>Abbreviations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3BE10465" w14:textId="1B263BB0"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209" w:name="OLE_LINK20"/>
      <w:r w:rsidRPr="00931575">
        <w:t>CP-OFDM</w:t>
      </w:r>
      <w:r w:rsidRPr="00931575">
        <w:tab/>
        <w:t>Cyclic Prefix-OFD</w:t>
      </w:r>
      <w:bookmarkEnd w:id="209"/>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210"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10"/>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Default="00C45907" w:rsidP="006F1F81">
      <w:pPr>
        <w:pStyle w:val="EW"/>
      </w:pPr>
      <w:r w:rsidRPr="00931575">
        <w:t>GSCN</w:t>
      </w:r>
      <w:r w:rsidRPr="00931575">
        <w:tab/>
        <w:t>Global Synchronization Channel Number</w:t>
      </w:r>
    </w:p>
    <w:p w14:paraId="4A3A5E7D" w14:textId="2785BB1D" w:rsidR="005B385B" w:rsidRPr="00931575" w:rsidRDefault="005B385B" w:rsidP="006F1F81">
      <w:pPr>
        <w:pStyle w:val="EW"/>
      </w:pPr>
      <w:r w:rsidRPr="00E31822">
        <w:rPr>
          <w:lang w:eastAsia="zh-CN"/>
        </w:rPr>
        <w:t>HAPS</w:t>
      </w:r>
      <w:r w:rsidRPr="00E31822">
        <w:rPr>
          <w:lang w:eastAsia="zh-CN"/>
        </w:rPr>
        <w:tab/>
        <w:t>High Altitude Platform Station</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lastRenderedPageBreak/>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211"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211"/>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212" w:name="OLE_LINK9"/>
      <w:r w:rsidRPr="00931575">
        <w:t>R</w:t>
      </w:r>
      <w:r w:rsidRPr="00931575">
        <w:rPr>
          <w:rFonts w:hint="eastAsia"/>
        </w:rPr>
        <w:t>V</w:t>
      </w:r>
      <w:r w:rsidRPr="00931575">
        <w:tab/>
        <w:t>R</w:t>
      </w:r>
      <w:r w:rsidRPr="00931575">
        <w:rPr>
          <w:rFonts w:hint="eastAsia"/>
        </w:rPr>
        <w:t>edundancy Version</w:t>
      </w:r>
    </w:p>
    <w:bookmarkEnd w:id="212"/>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213" w:name="OLE_LINK28"/>
      <w:bookmarkStart w:id="214"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213"/>
      <w:r w:rsidRPr="00931575">
        <w:rPr>
          <w:rFonts w:eastAsia="SimSun" w:hint="eastAsia"/>
        </w:rPr>
        <w:t>e</w:t>
      </w:r>
    </w:p>
    <w:bookmarkEnd w:id="214"/>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215"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215"/>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216" w:name="_Toc21102567"/>
      <w:bookmarkStart w:id="217" w:name="_Toc29810416"/>
      <w:bookmarkStart w:id="218" w:name="_Toc36635768"/>
      <w:bookmarkStart w:id="219" w:name="_Toc37272714"/>
      <w:bookmarkStart w:id="220" w:name="_Toc45885789"/>
      <w:bookmarkStart w:id="221" w:name="_Toc53182898"/>
      <w:bookmarkStart w:id="222" w:name="_Toc58915565"/>
      <w:bookmarkStart w:id="223" w:name="_Toc58917746"/>
      <w:bookmarkStart w:id="224" w:name="_Toc66693615"/>
      <w:bookmarkStart w:id="225" w:name="_Toc74915567"/>
      <w:bookmarkStart w:id="226" w:name="_Toc76114192"/>
      <w:bookmarkStart w:id="227" w:name="_Toc76544078"/>
      <w:bookmarkStart w:id="228" w:name="_Toc82536200"/>
      <w:bookmarkStart w:id="229" w:name="_Toc89952493"/>
      <w:bookmarkStart w:id="230" w:name="_Toc98766309"/>
      <w:bookmarkStart w:id="231" w:name="_Toc99702672"/>
      <w:bookmarkStart w:id="232" w:name="_Toc106206458"/>
      <w:bookmarkStart w:id="233" w:name="_Toc115080460"/>
      <w:bookmarkStart w:id="234" w:name="_Toc121999339"/>
      <w:bookmarkStart w:id="235" w:name="_Toc124153512"/>
      <w:bookmarkStart w:id="236" w:name="_Toc124154287"/>
      <w:bookmarkStart w:id="237" w:name="_Toc131560142"/>
      <w:bookmarkStart w:id="238" w:name="_Toc137393842"/>
      <w:bookmarkStart w:id="239" w:name="_Toc163474946"/>
      <w:bookmarkStart w:id="240" w:name="_Toc176783275"/>
      <w:bookmarkStart w:id="241" w:name="_Toc187256909"/>
      <w:r w:rsidRPr="00931575">
        <w:lastRenderedPageBreak/>
        <w:t>4</w:t>
      </w:r>
      <w:r w:rsidRPr="00931575">
        <w:tab/>
        <w:t>General radiated test conditions and declarations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B674BDB" w14:textId="77777777" w:rsidR="00C45907" w:rsidRPr="00931575" w:rsidRDefault="00C45907" w:rsidP="00C45907">
      <w:pPr>
        <w:pStyle w:val="Heading2"/>
      </w:pPr>
      <w:bookmarkStart w:id="242" w:name="_Toc21102568"/>
      <w:bookmarkStart w:id="243" w:name="_Toc29810417"/>
      <w:bookmarkStart w:id="244" w:name="_Toc36635769"/>
      <w:bookmarkStart w:id="245" w:name="_Toc37272715"/>
      <w:bookmarkStart w:id="246" w:name="_Toc45885790"/>
      <w:bookmarkStart w:id="247" w:name="_Toc53182899"/>
      <w:bookmarkStart w:id="248" w:name="_Toc58915566"/>
      <w:bookmarkStart w:id="249" w:name="_Toc58917747"/>
      <w:bookmarkStart w:id="250" w:name="_Toc66693616"/>
      <w:bookmarkStart w:id="251" w:name="_Toc74915568"/>
      <w:bookmarkStart w:id="252" w:name="_Toc76114193"/>
      <w:bookmarkStart w:id="253" w:name="_Toc76544079"/>
      <w:bookmarkStart w:id="254" w:name="_Toc82536201"/>
      <w:bookmarkStart w:id="255" w:name="_Toc89952494"/>
      <w:bookmarkStart w:id="256" w:name="_Toc98766310"/>
      <w:bookmarkStart w:id="257" w:name="_Toc99702673"/>
      <w:bookmarkStart w:id="258" w:name="_Toc106206459"/>
      <w:bookmarkStart w:id="259" w:name="_Toc115080461"/>
      <w:bookmarkStart w:id="260" w:name="_Toc121999340"/>
      <w:bookmarkStart w:id="261" w:name="_Toc124153513"/>
      <w:bookmarkStart w:id="262" w:name="_Toc124154288"/>
      <w:bookmarkStart w:id="263" w:name="_Toc131560143"/>
      <w:bookmarkStart w:id="264" w:name="_Toc137393843"/>
      <w:bookmarkStart w:id="265" w:name="_Toc163474947"/>
      <w:bookmarkStart w:id="266" w:name="_Toc176783276"/>
      <w:bookmarkStart w:id="267" w:name="_Toc187256910"/>
      <w:r w:rsidRPr="00931575">
        <w:t>4.1</w:t>
      </w:r>
      <w:r w:rsidRPr="00931575">
        <w:tab/>
        <w:t>Measurement uncertainties and test requirements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74D5F4E2" w14:textId="77777777" w:rsidR="00C45907" w:rsidRPr="00931575" w:rsidRDefault="00C45907" w:rsidP="00C45907">
      <w:pPr>
        <w:pStyle w:val="Heading3"/>
      </w:pPr>
      <w:bookmarkStart w:id="268" w:name="_Toc21102569"/>
      <w:bookmarkStart w:id="269" w:name="_Toc29810418"/>
      <w:bookmarkStart w:id="270" w:name="_Toc36635770"/>
      <w:bookmarkStart w:id="271" w:name="_Toc37272716"/>
      <w:bookmarkStart w:id="272" w:name="_Toc45885791"/>
      <w:bookmarkStart w:id="273" w:name="_Toc53182900"/>
      <w:bookmarkStart w:id="274" w:name="_Toc58915567"/>
      <w:bookmarkStart w:id="275" w:name="_Toc58917748"/>
      <w:bookmarkStart w:id="276" w:name="_Toc66693617"/>
      <w:bookmarkStart w:id="277" w:name="_Toc74915569"/>
      <w:bookmarkStart w:id="278" w:name="_Toc76114194"/>
      <w:bookmarkStart w:id="279" w:name="_Toc76544080"/>
      <w:bookmarkStart w:id="280" w:name="_Toc82536202"/>
      <w:bookmarkStart w:id="281" w:name="_Toc89952495"/>
      <w:bookmarkStart w:id="282" w:name="_Toc98766311"/>
      <w:bookmarkStart w:id="283" w:name="_Toc99702674"/>
      <w:bookmarkStart w:id="284" w:name="_Toc106206460"/>
      <w:bookmarkStart w:id="285" w:name="_Toc115080462"/>
      <w:bookmarkStart w:id="286" w:name="_Toc121999341"/>
      <w:bookmarkStart w:id="287" w:name="_Toc124153514"/>
      <w:bookmarkStart w:id="288" w:name="_Toc124154289"/>
      <w:bookmarkStart w:id="289" w:name="_Toc131560144"/>
      <w:bookmarkStart w:id="290" w:name="_Toc137393844"/>
      <w:bookmarkStart w:id="291" w:name="_Toc163474948"/>
      <w:bookmarkStart w:id="292" w:name="_Toc176783277"/>
      <w:bookmarkStart w:id="293" w:name="_Toc187256911"/>
      <w:r w:rsidRPr="00931575">
        <w:t>4.1.1</w:t>
      </w:r>
      <w:r w:rsidRPr="00931575">
        <w:tab/>
        <w:t>General</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94" w:name="_Toc21102570"/>
      <w:bookmarkStart w:id="295" w:name="_Toc29810419"/>
      <w:bookmarkStart w:id="296" w:name="_Toc36635771"/>
      <w:bookmarkStart w:id="297" w:name="_Toc37272717"/>
      <w:bookmarkStart w:id="298" w:name="_Toc45885792"/>
      <w:bookmarkStart w:id="299" w:name="_Toc53182901"/>
      <w:bookmarkStart w:id="300" w:name="_Toc58915568"/>
      <w:bookmarkStart w:id="301" w:name="_Toc58917749"/>
      <w:bookmarkStart w:id="302" w:name="_Toc66693618"/>
      <w:bookmarkStart w:id="303" w:name="_Toc74915570"/>
      <w:bookmarkStart w:id="304" w:name="_Toc76114195"/>
      <w:bookmarkStart w:id="305" w:name="_Toc76544081"/>
      <w:bookmarkStart w:id="306" w:name="_Toc82536203"/>
      <w:bookmarkStart w:id="307" w:name="_Toc89952496"/>
      <w:bookmarkStart w:id="308" w:name="_Toc98766312"/>
      <w:bookmarkStart w:id="309" w:name="_Toc99702675"/>
      <w:bookmarkStart w:id="310" w:name="_Toc106206461"/>
      <w:bookmarkStart w:id="311" w:name="_Toc115080463"/>
      <w:bookmarkStart w:id="312" w:name="_Toc121999342"/>
      <w:bookmarkStart w:id="313" w:name="_Toc124153515"/>
      <w:bookmarkStart w:id="314" w:name="_Toc124154290"/>
      <w:bookmarkStart w:id="315" w:name="_Toc131560145"/>
      <w:bookmarkStart w:id="316" w:name="_Toc137393845"/>
      <w:bookmarkStart w:id="317" w:name="_Toc163474949"/>
      <w:bookmarkStart w:id="318" w:name="_Toc176783278"/>
      <w:bookmarkStart w:id="319" w:name="_Toc187256912"/>
      <w:r w:rsidRPr="00931575">
        <w:t>4.1.2</w:t>
      </w:r>
      <w:r w:rsidRPr="00931575">
        <w:tab/>
        <w:t>Acceptable uncertainty of OTA Test System</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10B4A3ED" w14:textId="77777777" w:rsidR="00C45907" w:rsidRPr="00931575" w:rsidRDefault="00C45907" w:rsidP="00C45907">
      <w:pPr>
        <w:pStyle w:val="Heading4"/>
      </w:pPr>
      <w:bookmarkStart w:id="320" w:name="_Toc21102571"/>
      <w:bookmarkStart w:id="321" w:name="_Toc29810420"/>
      <w:bookmarkStart w:id="322" w:name="_Toc36635772"/>
      <w:bookmarkStart w:id="323" w:name="_Toc37272718"/>
      <w:bookmarkStart w:id="324" w:name="_Toc45885793"/>
      <w:bookmarkStart w:id="325" w:name="_Toc53182902"/>
      <w:bookmarkStart w:id="326" w:name="_Toc58915569"/>
      <w:bookmarkStart w:id="327" w:name="_Toc58917750"/>
      <w:bookmarkStart w:id="328" w:name="_Toc66693619"/>
      <w:bookmarkStart w:id="329" w:name="_Toc74915571"/>
      <w:bookmarkStart w:id="330" w:name="_Toc76114196"/>
      <w:bookmarkStart w:id="331" w:name="_Toc76544082"/>
      <w:bookmarkStart w:id="332" w:name="_Toc82536204"/>
      <w:bookmarkStart w:id="333" w:name="_Toc89952497"/>
      <w:bookmarkStart w:id="334" w:name="_Toc98766313"/>
      <w:bookmarkStart w:id="335" w:name="_Toc99702676"/>
      <w:bookmarkStart w:id="336" w:name="_Toc106206462"/>
      <w:bookmarkStart w:id="337" w:name="_Toc115080464"/>
      <w:bookmarkStart w:id="338" w:name="_Toc121999343"/>
      <w:bookmarkStart w:id="339" w:name="_Toc124153516"/>
      <w:bookmarkStart w:id="340" w:name="_Toc124154291"/>
      <w:bookmarkStart w:id="341" w:name="_Toc131560146"/>
      <w:bookmarkStart w:id="342" w:name="_Toc137393846"/>
      <w:bookmarkStart w:id="343" w:name="_Toc163474950"/>
      <w:bookmarkStart w:id="344" w:name="_Toc176783279"/>
      <w:bookmarkStart w:id="345" w:name="_Toc187256913"/>
      <w:r w:rsidRPr="00931575">
        <w:t>4.1.2.1</w:t>
      </w:r>
      <w:r w:rsidRPr="00931575">
        <w:tab/>
        <w:t>General</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46" w:name="_Toc21102572"/>
      <w:bookmarkStart w:id="347" w:name="_Toc29810421"/>
      <w:bookmarkStart w:id="348" w:name="_Toc36635773"/>
      <w:bookmarkStart w:id="349" w:name="_Toc37272719"/>
      <w:bookmarkStart w:id="350" w:name="_Toc45885794"/>
      <w:bookmarkStart w:id="351" w:name="_Toc53182903"/>
      <w:bookmarkStart w:id="352" w:name="_Toc58915570"/>
      <w:bookmarkStart w:id="353" w:name="_Toc58917751"/>
      <w:bookmarkStart w:id="354" w:name="_Toc66693620"/>
      <w:bookmarkStart w:id="355" w:name="_Toc74915572"/>
      <w:bookmarkStart w:id="356" w:name="_Toc76114197"/>
      <w:bookmarkStart w:id="357" w:name="_Toc76544083"/>
      <w:bookmarkStart w:id="358" w:name="_Toc82536205"/>
      <w:bookmarkStart w:id="359" w:name="_Toc89952498"/>
      <w:bookmarkStart w:id="360" w:name="_Toc98766314"/>
      <w:bookmarkStart w:id="361" w:name="_Toc99702677"/>
      <w:bookmarkStart w:id="362" w:name="_Toc106206463"/>
      <w:bookmarkStart w:id="363" w:name="_Toc115080465"/>
      <w:bookmarkStart w:id="364" w:name="_Toc121999344"/>
      <w:bookmarkStart w:id="365" w:name="_Toc124153517"/>
      <w:bookmarkStart w:id="366" w:name="_Toc124154292"/>
      <w:bookmarkStart w:id="367" w:name="_Toc131560147"/>
      <w:bookmarkStart w:id="368" w:name="_Toc137393847"/>
      <w:bookmarkStart w:id="369" w:name="_Toc163474951"/>
      <w:bookmarkStart w:id="370" w:name="_Toc176783280"/>
      <w:bookmarkStart w:id="371" w:name="_Toc187256914"/>
      <w:r w:rsidRPr="00931575">
        <w:rPr>
          <w:lang w:eastAsia="sv-SE"/>
        </w:rPr>
        <w:lastRenderedPageBreak/>
        <w:t>4.1.2.2</w:t>
      </w:r>
      <w:r w:rsidRPr="00931575">
        <w:rPr>
          <w:lang w:eastAsia="sv-SE"/>
        </w:rPr>
        <w:tab/>
        <w:t>Measurement of transmitter</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D5B3FB5" w14:textId="77777777" w:rsidR="00374310" w:rsidRPr="00931575" w:rsidRDefault="00374310" w:rsidP="00374310">
            <w:pPr>
              <w:pStyle w:val="TAL"/>
            </w:pPr>
            <w:r w:rsidRPr="00931575">
              <w:t>Normal</w:t>
            </w:r>
            <w:r w:rsidRPr="00931575">
              <w:rPr>
                <w:rFonts w:hint="eastAsia"/>
              </w:rPr>
              <w:t xml:space="preserve"> condition</w:t>
            </w:r>
            <w:r w:rsidRPr="00931575">
              <w:t>:</w:t>
            </w:r>
          </w:p>
          <w:p w14:paraId="30A7FEFC" w14:textId="77777777" w:rsidR="00374310" w:rsidRPr="00931575" w:rsidRDefault="00374310" w:rsidP="00374310">
            <w:pPr>
              <w:pStyle w:val="TAL"/>
            </w:pPr>
            <w:r w:rsidRPr="00931575">
              <w:t>±1.1 dB, f ≤ 3 GHz</w:t>
            </w:r>
          </w:p>
          <w:p w14:paraId="37EDE9AE" w14:textId="77777777" w:rsidR="00374310" w:rsidRDefault="00374310" w:rsidP="00374310">
            <w:pPr>
              <w:pStyle w:val="TAL"/>
            </w:pPr>
            <w:r w:rsidRPr="00931575">
              <w:t xml:space="preserve">±1.3 dB, 3 GHz &lt; f ≤ </w:t>
            </w:r>
            <w:r>
              <w:t>7.125</w:t>
            </w:r>
            <w:r w:rsidRPr="00931575">
              <w:t xml:space="preserve"> GHz</w:t>
            </w:r>
            <w:r>
              <w:t>, except for bands n96 and n102</w:t>
            </w:r>
          </w:p>
          <w:p w14:paraId="346305E7" w14:textId="3D2A93C6" w:rsidR="00CD651D" w:rsidRPr="00931575" w:rsidRDefault="00374310" w:rsidP="00374310">
            <w:pPr>
              <w:pStyle w:val="TAL"/>
              <w:rPr>
                <w:rFonts w:cs="Arial"/>
              </w:rPr>
            </w:pPr>
            <w:r>
              <w:t>±1.8 dB, for bands</w:t>
            </w:r>
            <w:r>
              <w:rPr>
                <w:rFonts w:eastAsia="SimSun" w:hint="eastAsia"/>
                <w:lang w:val="en-US" w:eastAsia="zh-CN"/>
              </w:rPr>
              <w:t xml:space="preserve"> </w:t>
            </w:r>
            <w:r>
              <w:t>n96 and n102</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w:t>
            </w: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w:t>
            </w: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lastRenderedPageBreak/>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72" w:name="_Toc21102573"/>
            <w:bookmarkStart w:id="373" w:name="_Toc29810422"/>
            <w:bookmarkStart w:id="374" w:name="_Toc36635774"/>
            <w:bookmarkStart w:id="375" w:name="_Toc37272720"/>
            <w:bookmarkStart w:id="376" w:name="_Toc45885795"/>
            <w:bookmarkStart w:id="377" w:name="_Toc53182904"/>
            <w:bookmarkStart w:id="378" w:name="_Toc58915571"/>
            <w:bookmarkStart w:id="379" w:name="_Toc58917752"/>
            <w:bookmarkStart w:id="380" w:name="_Toc66693621"/>
            <w:bookmarkStart w:id="381" w:name="_Toc74915573"/>
            <w:bookmarkStart w:id="382" w:name="_Toc76114198"/>
            <w:bookmarkStart w:id="383" w:name="_Toc76544084"/>
            <w:bookmarkStart w:id="384" w:name="_Toc82536206"/>
            <w:bookmarkStart w:id="385" w:name="_Toc89952499"/>
            <w:bookmarkStart w:id="386" w:name="_Toc98766315"/>
            <w:bookmarkStart w:id="387" w:name="_Toc99702678"/>
            <w:bookmarkStart w:id="388" w:name="_Toc106206464"/>
            <w:bookmarkStart w:id="389" w:name="_Toc115080466"/>
            <w:bookmarkStart w:id="390" w:name="_Toc121999345"/>
            <w:bookmarkStart w:id="391" w:name="_Toc124153518"/>
            <w:bookmarkStart w:id="392"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93" w:name="_Toc131560148"/>
      <w:bookmarkStart w:id="394" w:name="_Toc137393848"/>
      <w:bookmarkStart w:id="395" w:name="_Toc163474952"/>
      <w:bookmarkStart w:id="396" w:name="_Toc176783281"/>
      <w:bookmarkStart w:id="397" w:name="_Toc187256915"/>
      <w:r w:rsidRPr="00931575">
        <w:rPr>
          <w:lang w:eastAsia="sv-SE"/>
        </w:rPr>
        <w:t>4.1.</w:t>
      </w:r>
      <w:r w:rsidRPr="00931575">
        <w:t>2.3</w:t>
      </w:r>
      <w:r w:rsidRPr="00931575">
        <w:rPr>
          <w:lang w:eastAsia="sv-SE"/>
        </w:rPr>
        <w:tab/>
        <w:t xml:space="preserve">Measurement of </w:t>
      </w:r>
      <w:r w:rsidRPr="00931575">
        <w:t>receiver</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72976"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72976"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lastRenderedPageBreak/>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98" w:name="_Toc21102574"/>
      <w:bookmarkStart w:id="399" w:name="_Toc29810423"/>
      <w:bookmarkStart w:id="400" w:name="_Toc36635775"/>
      <w:bookmarkStart w:id="401" w:name="_Toc37272721"/>
      <w:bookmarkStart w:id="402" w:name="_Toc45885796"/>
      <w:bookmarkStart w:id="403" w:name="_Toc53182905"/>
      <w:r w:rsidRPr="00931575">
        <w:t xml:space="preserve">Table 4.1.2.3-2: </w:t>
      </w:r>
      <w:bookmarkStart w:id="404"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405" w:name="_Toc58915572"/>
            <w:bookmarkStart w:id="406" w:name="_Toc58917753"/>
            <w:bookmarkStart w:id="407" w:name="_Toc66693622"/>
            <w:bookmarkStart w:id="408" w:name="_Toc74915574"/>
            <w:bookmarkStart w:id="409" w:name="_Toc76114199"/>
            <w:bookmarkStart w:id="410" w:name="_Toc76544085"/>
            <w:bookmarkStart w:id="411" w:name="_Toc82536207"/>
            <w:bookmarkStart w:id="412" w:name="_Toc89952500"/>
            <w:bookmarkStart w:id="413" w:name="_Toc98766316"/>
            <w:bookmarkStart w:id="414" w:name="_Toc99702679"/>
            <w:bookmarkStart w:id="415" w:name="_Toc106206465"/>
            <w:bookmarkStart w:id="416" w:name="_Toc115080467"/>
            <w:bookmarkStart w:id="417" w:name="_Toc121999346"/>
            <w:bookmarkStart w:id="418" w:name="_Toc124153519"/>
            <w:bookmarkStart w:id="419" w:name="_Toc124154294"/>
            <w:bookmarkEnd w:id="404"/>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420" w:name="_Toc131560149"/>
      <w:bookmarkStart w:id="421" w:name="_Toc137393849"/>
      <w:bookmarkStart w:id="422" w:name="_Toc163474953"/>
      <w:bookmarkStart w:id="423" w:name="_Toc176783282"/>
      <w:bookmarkStart w:id="424" w:name="_Toc187256916"/>
      <w:r w:rsidRPr="00931575">
        <w:rPr>
          <w:lang w:eastAsia="sv-SE"/>
        </w:rPr>
        <w:lastRenderedPageBreak/>
        <w:t>4.1.</w:t>
      </w:r>
      <w:r w:rsidRPr="00931575">
        <w:t>2.4</w:t>
      </w:r>
      <w:r w:rsidRPr="00931575">
        <w:rPr>
          <w:lang w:eastAsia="sv-SE"/>
        </w:rPr>
        <w:tab/>
        <w:t xml:space="preserve">Measurement of </w:t>
      </w:r>
      <w:r w:rsidRPr="00931575">
        <w:t>performance requirement</w:t>
      </w:r>
      <w:bookmarkEnd w:id="398"/>
      <w:bookmarkEnd w:id="399"/>
      <w:bookmarkEnd w:id="400"/>
      <w:bookmarkEnd w:id="401"/>
      <w:bookmarkEnd w:id="402"/>
      <w:bookmarkEnd w:id="403"/>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425" w:name="_Toc21102575"/>
      <w:bookmarkStart w:id="426" w:name="_Toc29810424"/>
      <w:bookmarkStart w:id="427" w:name="_Toc36635776"/>
      <w:bookmarkStart w:id="428" w:name="_Toc37272722"/>
      <w:bookmarkStart w:id="429" w:name="_Toc45885797"/>
      <w:bookmarkStart w:id="430" w:name="_Toc53182906"/>
      <w:bookmarkStart w:id="431" w:name="_Toc58915573"/>
      <w:bookmarkStart w:id="432" w:name="_Toc58917754"/>
      <w:bookmarkStart w:id="433" w:name="_Toc66693623"/>
      <w:bookmarkStart w:id="434" w:name="_Toc74915575"/>
      <w:bookmarkStart w:id="435" w:name="_Toc76114200"/>
      <w:bookmarkStart w:id="436" w:name="_Toc76544086"/>
      <w:bookmarkStart w:id="437" w:name="_Toc82536208"/>
      <w:bookmarkStart w:id="438" w:name="_Toc89952501"/>
      <w:bookmarkStart w:id="439" w:name="_Toc98766317"/>
      <w:bookmarkStart w:id="440" w:name="_Toc99702680"/>
      <w:bookmarkStart w:id="441" w:name="_Toc106206466"/>
      <w:bookmarkStart w:id="442" w:name="_Toc115080468"/>
      <w:bookmarkStart w:id="443" w:name="_Toc121999347"/>
      <w:bookmarkStart w:id="444" w:name="_Toc124153520"/>
      <w:bookmarkStart w:id="445" w:name="_Toc124154295"/>
      <w:bookmarkStart w:id="446" w:name="_Toc131560150"/>
      <w:bookmarkStart w:id="447" w:name="_Toc137393850"/>
      <w:bookmarkStart w:id="448" w:name="_Toc163474954"/>
      <w:bookmarkStart w:id="449" w:name="_Toc176783283"/>
      <w:bookmarkStart w:id="450" w:name="_Toc187256917"/>
      <w:r w:rsidRPr="00931575">
        <w:rPr>
          <w:lang w:eastAsia="sv-SE"/>
        </w:rPr>
        <w:t>4.1.</w:t>
      </w:r>
      <w:r w:rsidRPr="00931575">
        <w:t>3</w:t>
      </w:r>
      <w:r w:rsidRPr="00931575">
        <w:rPr>
          <w:lang w:eastAsia="sv-SE"/>
        </w:rPr>
        <w:tab/>
        <w:t>Interpretation of measurement results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51" w:name="_Toc21102576"/>
      <w:bookmarkStart w:id="452" w:name="_Toc29810425"/>
      <w:bookmarkStart w:id="453" w:name="_Toc36635777"/>
      <w:bookmarkStart w:id="454" w:name="_Toc37272723"/>
      <w:bookmarkStart w:id="455" w:name="_Toc45885798"/>
      <w:bookmarkStart w:id="456" w:name="_Toc53182907"/>
      <w:bookmarkStart w:id="457" w:name="_Toc58915574"/>
      <w:bookmarkStart w:id="458" w:name="_Toc58917755"/>
      <w:bookmarkStart w:id="459" w:name="_Toc66693624"/>
      <w:bookmarkStart w:id="460" w:name="_Toc74915576"/>
      <w:bookmarkStart w:id="461" w:name="_Toc76114201"/>
      <w:bookmarkStart w:id="462" w:name="_Toc76544087"/>
      <w:bookmarkStart w:id="463" w:name="_Toc82536209"/>
      <w:bookmarkStart w:id="464" w:name="_Toc89952502"/>
      <w:bookmarkStart w:id="465" w:name="_Toc98766318"/>
      <w:bookmarkStart w:id="466" w:name="_Toc99702681"/>
      <w:bookmarkStart w:id="467" w:name="_Toc106206467"/>
      <w:bookmarkStart w:id="468" w:name="_Toc115080469"/>
      <w:bookmarkStart w:id="469" w:name="_Toc121999348"/>
      <w:bookmarkStart w:id="470" w:name="_Toc124153521"/>
      <w:bookmarkStart w:id="471" w:name="_Toc124154296"/>
      <w:bookmarkStart w:id="472" w:name="_Toc131560151"/>
      <w:bookmarkStart w:id="473" w:name="_Toc137393851"/>
      <w:bookmarkStart w:id="474" w:name="_Toc163474955"/>
      <w:bookmarkStart w:id="475" w:name="_Toc176783284"/>
      <w:bookmarkStart w:id="476" w:name="_Toc187256918"/>
      <w:r w:rsidRPr="00931575">
        <w:t>4.2</w:t>
      </w:r>
      <w:r w:rsidRPr="00931575">
        <w:tab/>
        <w:t>Radiated requirement reference points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77" w:name="_Toc21102577"/>
      <w:bookmarkStart w:id="478" w:name="_Toc29810426"/>
      <w:bookmarkStart w:id="479" w:name="_Toc36635778"/>
      <w:bookmarkStart w:id="480" w:name="_Toc37272724"/>
      <w:bookmarkStart w:id="481" w:name="_Toc45885799"/>
      <w:bookmarkStart w:id="482" w:name="_Toc53182908"/>
      <w:bookmarkStart w:id="483" w:name="_Toc58915575"/>
      <w:bookmarkStart w:id="484" w:name="_Toc58917756"/>
      <w:bookmarkStart w:id="485" w:name="_Toc66693625"/>
      <w:bookmarkStart w:id="486" w:name="_Toc74915577"/>
      <w:bookmarkStart w:id="487" w:name="_Toc76114202"/>
      <w:bookmarkStart w:id="488" w:name="_Toc76544088"/>
      <w:bookmarkStart w:id="489" w:name="_Toc82536210"/>
      <w:bookmarkStart w:id="490" w:name="_Toc89952503"/>
      <w:bookmarkStart w:id="491" w:name="_Toc98766319"/>
      <w:bookmarkStart w:id="492" w:name="_Toc99702682"/>
      <w:bookmarkStart w:id="493" w:name="_Toc106206468"/>
      <w:bookmarkStart w:id="494" w:name="_Toc115080470"/>
      <w:bookmarkStart w:id="495" w:name="_Toc121999349"/>
      <w:bookmarkStart w:id="496" w:name="_Toc124153522"/>
      <w:bookmarkStart w:id="497" w:name="_Toc124154297"/>
      <w:bookmarkStart w:id="498" w:name="_Toc131560152"/>
      <w:bookmarkStart w:id="499" w:name="_Toc137393852"/>
      <w:bookmarkStart w:id="500" w:name="_Toc163474956"/>
      <w:bookmarkStart w:id="501" w:name="_Toc176783285"/>
      <w:bookmarkStart w:id="502" w:name="_Toc187256919"/>
      <w:r w:rsidRPr="00931575">
        <w:rPr>
          <w:snapToGrid w:val="0"/>
        </w:rPr>
        <w:lastRenderedPageBreak/>
        <w:t>4.3</w:t>
      </w:r>
      <w:r w:rsidRPr="00931575">
        <w:rPr>
          <w:snapToGrid w:val="0"/>
        </w:rPr>
        <w:tab/>
      </w:r>
      <w:r w:rsidRPr="00931575">
        <w:rPr>
          <w:rFonts w:hint="eastAsia"/>
          <w:lang w:eastAsia="zh-CN"/>
        </w:rPr>
        <w:t>Base station classes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49D40E77" w14:textId="77777777" w:rsidR="005B385B" w:rsidRPr="005B385B" w:rsidRDefault="005B385B" w:rsidP="005B385B">
      <w:r w:rsidRPr="005B385B">
        <w:rPr>
          <w:rFonts w:hint="eastAsia"/>
          <w:lang w:eastAsia="ja-JP"/>
        </w:rPr>
        <w:t>F</w:t>
      </w:r>
      <w:r w:rsidRPr="005B385B">
        <w:rPr>
          <w:lang w:eastAsia="ja-JP"/>
        </w:rPr>
        <w:t xml:space="preserve">or BS </w:t>
      </w:r>
      <w:r w:rsidRPr="005B385B">
        <w:rPr>
          <w:i/>
          <w:iCs/>
          <w:lang w:eastAsia="ja-JP"/>
        </w:rPr>
        <w:t>type 1-H and 1-O</w:t>
      </w:r>
      <w:r w:rsidRPr="005B385B">
        <w:rPr>
          <w:iCs/>
          <w:lang w:eastAsia="ja-JP"/>
        </w:rPr>
        <w:t xml:space="preserve">, </w:t>
      </w:r>
      <w:r w:rsidRPr="005B385B">
        <w:rPr>
          <w:lang w:eastAsia="ja-JP"/>
        </w:rPr>
        <w:t>HAPS BS class is defined as indicated below</w:t>
      </w:r>
      <w:r w:rsidRPr="005B385B">
        <w:t>:</w:t>
      </w:r>
    </w:p>
    <w:p w14:paraId="673BD21B" w14:textId="77777777" w:rsidR="005B385B" w:rsidRPr="005B385B" w:rsidRDefault="005B385B" w:rsidP="005B385B">
      <w:pPr>
        <w:pStyle w:val="B1"/>
        <w:rPr>
          <w:lang w:eastAsia="ja-JP"/>
        </w:rPr>
      </w:pPr>
      <w:r w:rsidRPr="005B385B">
        <w:t>-</w:t>
      </w:r>
      <w:r w:rsidRPr="005B385B">
        <w:tab/>
      </w:r>
      <w:r w:rsidRPr="005B385B">
        <w:rPr>
          <w:lang w:eastAsia="ja-JP"/>
        </w:rPr>
        <w:t xml:space="preserve">HAPS Base Stations are characterised by requirements derived from High Altitude Platform scenarios with a BS to ground UE minimum distance of </w:t>
      </w:r>
      <w:bookmarkStart w:id="503" w:name="_Hlk95396199"/>
      <w:r w:rsidRPr="005B385B">
        <w:rPr>
          <w:lang w:eastAsia="ja-JP"/>
        </w:rPr>
        <w:t>typically</w:t>
      </w:r>
      <w:bookmarkEnd w:id="503"/>
      <w:r w:rsidRPr="005B385B">
        <w:rPr>
          <w:lang w:eastAsia="ja-JP"/>
        </w:rPr>
        <w:t xml:space="preserve"> around 20km.</w:t>
      </w:r>
    </w:p>
    <w:p w14:paraId="3D10D54F" w14:textId="7CF83EB4" w:rsidR="005B385B" w:rsidRDefault="005B385B" w:rsidP="005B385B">
      <w:pPr>
        <w:pStyle w:val="B1"/>
      </w:pPr>
      <w:r w:rsidRPr="005B385B">
        <w:t>-</w:t>
      </w:r>
      <w:r w:rsidRPr="005B385B">
        <w:tab/>
      </w:r>
      <w:r w:rsidRPr="005B385B">
        <w:rPr>
          <w:lang w:eastAsia="ja-JP"/>
        </w:rPr>
        <w:t>Unless otherwise stated, HAPS BS class would refer to Wide Area BS class, which is specified in clause 4.</w:t>
      </w:r>
      <w:r w:rsidRPr="005B385B">
        <w:rPr>
          <w:rFonts w:hint="eastAsia"/>
          <w:lang w:eastAsia="zh-CN"/>
        </w:rPr>
        <w:t>3</w:t>
      </w:r>
      <w:r w:rsidRPr="005B385B">
        <w:rPr>
          <w:lang w:eastAsia="ja-JP"/>
        </w:rPr>
        <w:t>.</w:t>
      </w:r>
    </w:p>
    <w:p w14:paraId="0A9CDD90" w14:textId="41824153"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504" w:name="_Toc21102578"/>
      <w:bookmarkStart w:id="505" w:name="_Toc29810427"/>
      <w:bookmarkStart w:id="506" w:name="_Toc36635779"/>
      <w:bookmarkStart w:id="507" w:name="_Toc37272725"/>
      <w:bookmarkStart w:id="508" w:name="_Toc45885800"/>
      <w:bookmarkStart w:id="509" w:name="_Toc53182909"/>
      <w:bookmarkStart w:id="510" w:name="_Toc58915576"/>
      <w:bookmarkStart w:id="511" w:name="_Toc58917757"/>
      <w:bookmarkStart w:id="512" w:name="_Toc66693626"/>
      <w:bookmarkStart w:id="513" w:name="_Toc74915578"/>
      <w:bookmarkStart w:id="514" w:name="_Toc76114203"/>
      <w:bookmarkStart w:id="515" w:name="_Toc76544089"/>
      <w:bookmarkStart w:id="516" w:name="_Toc82536211"/>
      <w:bookmarkStart w:id="517" w:name="_Toc89952504"/>
      <w:bookmarkStart w:id="518" w:name="_Toc98766320"/>
      <w:bookmarkStart w:id="519" w:name="_Toc99702683"/>
      <w:bookmarkStart w:id="520" w:name="_Toc106206469"/>
      <w:bookmarkStart w:id="521" w:name="_Toc115080471"/>
      <w:bookmarkStart w:id="522" w:name="_Toc121999350"/>
      <w:bookmarkStart w:id="523" w:name="_Toc124153523"/>
      <w:bookmarkStart w:id="524" w:name="_Toc124154298"/>
      <w:bookmarkStart w:id="525" w:name="_Toc131560153"/>
      <w:bookmarkStart w:id="526" w:name="_Toc137393853"/>
      <w:bookmarkStart w:id="527" w:name="_Toc163474957"/>
      <w:bookmarkStart w:id="528" w:name="_Toc176783286"/>
      <w:bookmarkStart w:id="529" w:name="_Toc187256920"/>
      <w:r w:rsidRPr="00931575">
        <w:rPr>
          <w:lang w:eastAsia="zh-CN"/>
        </w:rPr>
        <w:t>4.4</w:t>
      </w:r>
      <w:r w:rsidRPr="00931575">
        <w:rPr>
          <w:lang w:eastAsia="zh-CN"/>
        </w:rPr>
        <w:tab/>
        <w:t>Regional requirements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47554D" w:rsidRPr="00931575"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931575" w:rsidRDefault="0047554D" w:rsidP="00D27043">
            <w:pPr>
              <w:pStyle w:val="TAC"/>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931575" w:rsidRDefault="0047554D" w:rsidP="00D27043">
            <w:pPr>
              <w:pStyle w:val="TAC"/>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931575" w:rsidRDefault="0047554D" w:rsidP="00D27043">
            <w:pPr>
              <w:pStyle w:val="TAL"/>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C45907" w:rsidRPr="00931575"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530" w:name="_Toc21102579"/>
      <w:bookmarkStart w:id="531" w:name="_Toc29810428"/>
      <w:bookmarkStart w:id="532" w:name="_Toc36635780"/>
      <w:bookmarkStart w:id="533" w:name="_Toc37272726"/>
      <w:bookmarkStart w:id="534" w:name="_Toc45885801"/>
      <w:bookmarkStart w:id="535" w:name="_Toc53182910"/>
      <w:bookmarkStart w:id="536" w:name="_Toc58915577"/>
      <w:bookmarkStart w:id="537" w:name="_Toc58917758"/>
      <w:bookmarkStart w:id="538" w:name="_Toc66693627"/>
      <w:bookmarkStart w:id="539" w:name="_Toc74915579"/>
      <w:bookmarkStart w:id="540" w:name="_Toc76114204"/>
      <w:bookmarkStart w:id="541" w:name="_Toc76544090"/>
      <w:bookmarkStart w:id="542" w:name="_Toc82536212"/>
      <w:bookmarkStart w:id="543" w:name="_Toc89952505"/>
      <w:bookmarkStart w:id="544" w:name="_Toc98766321"/>
      <w:bookmarkStart w:id="545" w:name="_Toc99702684"/>
      <w:bookmarkStart w:id="546" w:name="_Toc106206470"/>
      <w:bookmarkStart w:id="547" w:name="_Toc115080472"/>
      <w:bookmarkStart w:id="548" w:name="_Toc121999351"/>
      <w:bookmarkStart w:id="549" w:name="_Toc124153524"/>
      <w:bookmarkStart w:id="550" w:name="_Toc124154299"/>
      <w:bookmarkStart w:id="551" w:name="_Toc131560154"/>
      <w:bookmarkStart w:id="552" w:name="_Toc137393854"/>
      <w:bookmarkStart w:id="553" w:name="_Toc163474958"/>
      <w:bookmarkStart w:id="554" w:name="_Toc176783287"/>
      <w:bookmarkStart w:id="555" w:name="_Toc187256921"/>
      <w:r w:rsidRPr="00931575">
        <w:rPr>
          <w:rFonts w:cs="v4.2.0"/>
        </w:rPr>
        <w:t>4.5</w:t>
      </w:r>
      <w:r w:rsidRPr="00931575">
        <w:rPr>
          <w:rFonts w:cs="v4.2.0"/>
        </w:rPr>
        <w:tab/>
        <w:t>BS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55B35D4" w14:textId="77777777" w:rsidR="00C45907" w:rsidRPr="00931575" w:rsidRDefault="00C45907" w:rsidP="00C45907">
      <w:pPr>
        <w:pStyle w:val="Heading3"/>
      </w:pPr>
      <w:bookmarkStart w:id="556" w:name="_Toc21102580"/>
      <w:bookmarkStart w:id="557" w:name="_Toc29810429"/>
      <w:bookmarkStart w:id="558" w:name="_Toc36635781"/>
      <w:bookmarkStart w:id="559" w:name="_Toc37272727"/>
      <w:bookmarkStart w:id="560" w:name="_Toc45885802"/>
      <w:bookmarkStart w:id="561" w:name="_Toc53182911"/>
      <w:bookmarkStart w:id="562" w:name="_Toc58915578"/>
      <w:bookmarkStart w:id="563" w:name="_Toc58917759"/>
      <w:bookmarkStart w:id="564" w:name="_Toc66693628"/>
      <w:bookmarkStart w:id="565" w:name="_Toc74915580"/>
      <w:bookmarkStart w:id="566" w:name="_Toc76114205"/>
      <w:bookmarkStart w:id="567" w:name="_Toc76544091"/>
      <w:bookmarkStart w:id="568" w:name="_Toc82536213"/>
      <w:bookmarkStart w:id="569" w:name="_Toc89952506"/>
      <w:bookmarkStart w:id="570" w:name="_Toc98766322"/>
      <w:bookmarkStart w:id="571" w:name="_Toc99702685"/>
      <w:bookmarkStart w:id="572" w:name="_Toc106206471"/>
      <w:bookmarkStart w:id="573" w:name="_Toc115080473"/>
      <w:bookmarkStart w:id="574" w:name="_Toc121999352"/>
      <w:bookmarkStart w:id="575" w:name="_Toc124153525"/>
      <w:bookmarkStart w:id="576" w:name="_Toc124154300"/>
      <w:bookmarkStart w:id="577" w:name="_Toc131560155"/>
      <w:bookmarkStart w:id="578" w:name="_Toc137393855"/>
      <w:bookmarkStart w:id="579" w:name="_Toc163474959"/>
      <w:bookmarkStart w:id="580" w:name="_Toc176783288"/>
      <w:bookmarkStart w:id="581" w:name="_Toc187256922"/>
      <w:r w:rsidRPr="00931575">
        <w:t>4.5.1</w:t>
      </w:r>
      <w:r w:rsidRPr="00931575">
        <w:tab/>
        <w:t>Transmit configurations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82" w:name="_Toc21102581"/>
      <w:bookmarkStart w:id="583" w:name="_Toc29810430"/>
      <w:bookmarkStart w:id="584" w:name="_Toc36635782"/>
      <w:bookmarkStart w:id="585" w:name="_Toc37272728"/>
      <w:bookmarkStart w:id="586" w:name="_Toc45885803"/>
      <w:bookmarkStart w:id="587" w:name="_Toc53182912"/>
      <w:bookmarkStart w:id="588" w:name="_Toc58915579"/>
      <w:bookmarkStart w:id="589" w:name="_Toc58917760"/>
      <w:bookmarkStart w:id="590" w:name="_Toc66693629"/>
      <w:bookmarkStart w:id="591" w:name="_Toc74915581"/>
      <w:bookmarkStart w:id="592" w:name="_Toc76114206"/>
      <w:bookmarkStart w:id="593" w:name="_Toc76544092"/>
      <w:bookmarkStart w:id="594" w:name="_Toc82536214"/>
      <w:bookmarkStart w:id="595" w:name="_Toc89952507"/>
      <w:bookmarkStart w:id="596" w:name="_Toc98766323"/>
      <w:bookmarkStart w:id="597" w:name="_Toc99702686"/>
      <w:bookmarkStart w:id="598" w:name="_Toc106206472"/>
      <w:bookmarkStart w:id="599" w:name="_Toc115080474"/>
      <w:bookmarkStart w:id="600" w:name="_Toc121999353"/>
      <w:bookmarkStart w:id="601" w:name="_Toc124153526"/>
      <w:bookmarkStart w:id="602" w:name="_Toc124154301"/>
      <w:bookmarkStart w:id="603" w:name="_Toc131560156"/>
      <w:bookmarkStart w:id="604" w:name="_Toc137393856"/>
      <w:bookmarkStart w:id="605" w:name="_Toc163474960"/>
      <w:bookmarkStart w:id="606" w:name="_Toc176783289"/>
      <w:bookmarkStart w:id="607" w:name="_Toc187256923"/>
      <w:r w:rsidRPr="00931575">
        <w:t>4.5.2</w:t>
      </w:r>
      <w:r w:rsidRPr="00931575">
        <w:tab/>
        <w:t>Receive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608" w:name="_Toc21102582"/>
      <w:bookmarkStart w:id="609" w:name="_Toc29810431"/>
      <w:bookmarkStart w:id="610" w:name="_Toc36635783"/>
      <w:bookmarkStart w:id="611" w:name="_Toc37272729"/>
      <w:bookmarkStart w:id="612" w:name="_Toc45885804"/>
      <w:bookmarkStart w:id="613" w:name="_Toc53182913"/>
      <w:bookmarkStart w:id="614" w:name="_Toc58915580"/>
      <w:bookmarkStart w:id="615" w:name="_Toc58917761"/>
      <w:bookmarkStart w:id="616" w:name="_Toc66693630"/>
      <w:bookmarkStart w:id="617" w:name="_Toc74915582"/>
      <w:bookmarkStart w:id="618" w:name="_Toc76114207"/>
      <w:bookmarkStart w:id="619" w:name="_Toc76544093"/>
      <w:bookmarkStart w:id="620" w:name="_Toc82536215"/>
      <w:bookmarkStart w:id="621" w:name="_Toc89952508"/>
      <w:bookmarkStart w:id="622" w:name="_Toc98766324"/>
      <w:bookmarkStart w:id="623" w:name="_Toc99702687"/>
      <w:bookmarkStart w:id="624" w:name="_Toc106206473"/>
      <w:bookmarkStart w:id="625" w:name="_Toc115080475"/>
      <w:bookmarkStart w:id="626" w:name="_Toc121999354"/>
      <w:bookmarkStart w:id="627" w:name="_Toc124153527"/>
      <w:bookmarkStart w:id="628" w:name="_Toc124154302"/>
      <w:bookmarkStart w:id="629" w:name="_Toc131560157"/>
      <w:bookmarkStart w:id="630" w:name="_Toc137393857"/>
      <w:bookmarkStart w:id="631" w:name="_Toc163474961"/>
      <w:bookmarkStart w:id="632" w:name="_Toc176783290"/>
      <w:bookmarkStart w:id="633" w:name="_Toc187256924"/>
      <w:r w:rsidRPr="00931575">
        <w:t>4.5.3</w:t>
      </w:r>
      <w:r w:rsidRPr="00931575">
        <w:tab/>
        <w:t>Power supply options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634" w:name="_Toc21102583"/>
      <w:bookmarkStart w:id="635" w:name="_Toc29810432"/>
      <w:bookmarkStart w:id="636" w:name="_Toc36635784"/>
      <w:bookmarkStart w:id="637" w:name="_Toc37272730"/>
      <w:bookmarkStart w:id="638" w:name="_Toc45885805"/>
      <w:bookmarkStart w:id="639" w:name="_Toc53182914"/>
      <w:bookmarkStart w:id="640" w:name="_Toc58915581"/>
      <w:bookmarkStart w:id="641" w:name="_Toc58917762"/>
      <w:bookmarkStart w:id="642" w:name="_Toc66693631"/>
      <w:bookmarkStart w:id="643" w:name="_Toc74915583"/>
      <w:bookmarkStart w:id="644" w:name="_Toc76114208"/>
      <w:bookmarkStart w:id="645" w:name="_Toc76544094"/>
      <w:bookmarkStart w:id="646" w:name="_Toc82536216"/>
      <w:bookmarkStart w:id="647" w:name="_Toc89952509"/>
      <w:bookmarkStart w:id="648" w:name="_Toc98766325"/>
      <w:bookmarkStart w:id="649" w:name="_Toc99702688"/>
      <w:bookmarkStart w:id="650" w:name="_Toc106206474"/>
      <w:bookmarkStart w:id="651" w:name="_Toc115080476"/>
      <w:bookmarkStart w:id="652" w:name="_Toc121999355"/>
      <w:bookmarkStart w:id="653" w:name="_Toc124153528"/>
      <w:bookmarkStart w:id="654" w:name="_Toc124154303"/>
      <w:bookmarkStart w:id="655" w:name="_Toc131560158"/>
      <w:bookmarkStart w:id="656" w:name="_Toc137393858"/>
      <w:bookmarkStart w:id="657" w:name="_Toc163474962"/>
      <w:bookmarkStart w:id="658" w:name="_Toc176783291"/>
      <w:bookmarkStart w:id="659" w:name="_Toc187256925"/>
      <w:r w:rsidRPr="00931575">
        <w:lastRenderedPageBreak/>
        <w:t>4.5.4</w:t>
      </w:r>
      <w:r w:rsidRPr="00931575">
        <w:tab/>
        <w:t>BS with integrated Iuant BS modem</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60" w:name="_Toc21102584"/>
      <w:bookmarkStart w:id="661" w:name="_Toc29810433"/>
      <w:bookmarkStart w:id="662" w:name="_Toc36635785"/>
      <w:bookmarkStart w:id="663" w:name="_Toc37272731"/>
      <w:bookmarkStart w:id="664" w:name="_Toc45885806"/>
      <w:bookmarkStart w:id="665" w:name="_Toc53182915"/>
      <w:bookmarkStart w:id="666" w:name="_Toc58915582"/>
      <w:bookmarkStart w:id="667" w:name="_Toc58917763"/>
      <w:bookmarkStart w:id="668" w:name="_Toc66693632"/>
      <w:bookmarkStart w:id="669" w:name="_Toc74915584"/>
      <w:bookmarkStart w:id="670" w:name="_Toc76114209"/>
      <w:bookmarkStart w:id="671" w:name="_Toc76544095"/>
      <w:bookmarkStart w:id="672" w:name="_Toc82536217"/>
      <w:bookmarkStart w:id="673" w:name="_Toc89952510"/>
      <w:bookmarkStart w:id="674" w:name="_Toc98766326"/>
      <w:bookmarkStart w:id="675" w:name="_Toc99702689"/>
      <w:bookmarkStart w:id="676" w:name="_Toc106206475"/>
      <w:bookmarkStart w:id="677" w:name="_Toc115080477"/>
      <w:bookmarkStart w:id="678" w:name="_Toc121999356"/>
      <w:bookmarkStart w:id="679" w:name="_Toc124153529"/>
      <w:bookmarkStart w:id="680" w:name="_Toc124154304"/>
      <w:bookmarkStart w:id="681" w:name="_Toc131560159"/>
      <w:bookmarkStart w:id="682" w:name="_Toc137393859"/>
      <w:bookmarkStart w:id="683" w:name="_Toc163474963"/>
      <w:bookmarkStart w:id="684" w:name="_Toc176783292"/>
      <w:bookmarkStart w:id="685" w:name="_Toc18725692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B6992" w:rsidRDefault="00C45907" w:rsidP="006F1F81">
            <w:pPr>
              <w:pStyle w:val="TAL"/>
              <w:rPr>
                <w:rFonts w:cs="v4.2.0"/>
                <w:lang w:val="fr-FR"/>
              </w:rPr>
            </w:pPr>
            <w:r w:rsidRPr="009B6992">
              <w:rPr>
                <w:lang w:val="fr-FR"/>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lang w:eastAsia="zh-CN"/>
              </w:rPr>
            </w:pPr>
            <w:r w:rsidRPr="00931575">
              <w:rPr>
                <w:lang w:eastAsia="zh-CN"/>
              </w:rPr>
              <w:t>Declaration of supported PRACH format(s) for high speed train scenario, i.e. format 0 restricted</w:t>
            </w:r>
            <w:r w:rsidRPr="00931575">
              <w:rPr>
                <w:rFonts w:hint="eastAsia"/>
                <w:lang w:eastAsia="zh-CN"/>
              </w:rPr>
              <w:t xml:space="preserve"> </w:t>
            </w:r>
            <w:r w:rsidRPr="00931575">
              <w:rPr>
                <w:lang w:eastAsia="zh-CN"/>
              </w:rPr>
              <w:t>set type A, format 0 restricted set type B, format A2, format B4</w:t>
            </w:r>
            <w:r w:rsidRPr="00931575">
              <w:rPr>
                <w:rFonts w:hint="eastAsia"/>
                <w:lang w:eastAsia="zh-CN"/>
              </w:rPr>
              <w:t xml:space="preserve">, </w:t>
            </w:r>
            <w:r w:rsidRPr="00931575">
              <w:rPr>
                <w:lang w:eastAsia="zh-CN"/>
              </w:rPr>
              <w:t>format</w:t>
            </w:r>
            <w:r w:rsidRPr="00931575">
              <w:rPr>
                <w:rFonts w:hint="eastAsia"/>
                <w:lang w:eastAsia="zh-CN"/>
              </w:rPr>
              <w:t xml:space="preserve"> </w:t>
            </w:r>
            <w:r w:rsidRPr="00931575">
              <w:rPr>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lang w:eastAsia="zh-CN"/>
              </w:rPr>
            </w:pPr>
            <w:r>
              <w:rPr>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86" w:name="_Toc21102585"/>
      <w:bookmarkStart w:id="687" w:name="_Toc29810434"/>
      <w:bookmarkStart w:id="688" w:name="_Toc36635786"/>
      <w:bookmarkStart w:id="689" w:name="_Toc37272732"/>
      <w:bookmarkStart w:id="690" w:name="_Toc45885807"/>
      <w:bookmarkStart w:id="691" w:name="_Toc53182916"/>
      <w:bookmarkStart w:id="692" w:name="_Toc58915583"/>
      <w:bookmarkStart w:id="693" w:name="_Toc58917764"/>
      <w:bookmarkStart w:id="694" w:name="_Toc66693633"/>
      <w:bookmarkStart w:id="695" w:name="_Toc74915585"/>
      <w:bookmarkStart w:id="696" w:name="_Toc76114210"/>
      <w:bookmarkStart w:id="697" w:name="_Toc76544096"/>
      <w:bookmarkStart w:id="698" w:name="_Toc82536218"/>
      <w:bookmarkStart w:id="699" w:name="_Toc89952511"/>
      <w:bookmarkStart w:id="700" w:name="_Toc98766327"/>
      <w:bookmarkStart w:id="701" w:name="_Toc99702690"/>
      <w:bookmarkStart w:id="702" w:name="_Toc106206476"/>
      <w:bookmarkStart w:id="703" w:name="_Toc115080478"/>
      <w:bookmarkStart w:id="704" w:name="_Toc121999357"/>
      <w:bookmarkStart w:id="705" w:name="_Toc124153530"/>
      <w:bookmarkStart w:id="706" w:name="_Toc124154305"/>
      <w:bookmarkStart w:id="707" w:name="_Toc131560160"/>
      <w:bookmarkStart w:id="708" w:name="_Toc137393860"/>
      <w:bookmarkStart w:id="709" w:name="_Toc163474964"/>
      <w:bookmarkStart w:id="710" w:name="_Toc176783293"/>
      <w:bookmarkStart w:id="711" w:name="_Toc187256927"/>
      <w:r w:rsidRPr="00931575">
        <w:t>4.7</w:t>
      </w:r>
      <w:r w:rsidRPr="00931575">
        <w:tab/>
        <w:t>Test configurations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AD26579" w14:textId="77777777" w:rsidR="00C45907" w:rsidRPr="00931575" w:rsidRDefault="00C45907" w:rsidP="00C45907">
      <w:pPr>
        <w:pStyle w:val="Heading3"/>
        <w:rPr>
          <w:lang w:eastAsia="zh-CN"/>
        </w:rPr>
      </w:pPr>
      <w:bookmarkStart w:id="712" w:name="_Toc21102586"/>
      <w:bookmarkStart w:id="713" w:name="_Toc29810435"/>
      <w:bookmarkStart w:id="714" w:name="_Toc36635787"/>
      <w:bookmarkStart w:id="715" w:name="_Toc37272733"/>
      <w:bookmarkStart w:id="716" w:name="_Toc45885808"/>
      <w:bookmarkStart w:id="717" w:name="_Toc53182917"/>
      <w:bookmarkStart w:id="718" w:name="_Toc58915584"/>
      <w:bookmarkStart w:id="719" w:name="_Toc58917765"/>
      <w:bookmarkStart w:id="720" w:name="_Toc66693634"/>
      <w:bookmarkStart w:id="721" w:name="_Toc74915586"/>
      <w:bookmarkStart w:id="722" w:name="_Toc76114211"/>
      <w:bookmarkStart w:id="723" w:name="_Toc76544097"/>
      <w:bookmarkStart w:id="724" w:name="_Toc82536219"/>
      <w:bookmarkStart w:id="725" w:name="_Toc89952512"/>
      <w:bookmarkStart w:id="726" w:name="_Toc98766328"/>
      <w:bookmarkStart w:id="727" w:name="_Toc99702691"/>
      <w:bookmarkStart w:id="728" w:name="_Toc106206477"/>
      <w:bookmarkStart w:id="729" w:name="_Toc115080479"/>
      <w:bookmarkStart w:id="730" w:name="_Toc121999358"/>
      <w:bookmarkStart w:id="731" w:name="_Toc124153531"/>
      <w:bookmarkStart w:id="732" w:name="_Toc124154306"/>
      <w:bookmarkStart w:id="733" w:name="_Toc131560161"/>
      <w:bookmarkStart w:id="734" w:name="_Toc137393861"/>
      <w:bookmarkStart w:id="735" w:name="_Toc163474965"/>
      <w:bookmarkStart w:id="736" w:name="_Toc176783294"/>
      <w:bookmarkStart w:id="737" w:name="_Toc187256928"/>
      <w:r w:rsidRPr="00931575">
        <w:rPr>
          <w:lang w:eastAsia="zh-CN"/>
        </w:rPr>
        <w:t>4.7.1</w:t>
      </w:r>
      <w:r w:rsidRPr="00931575">
        <w:rPr>
          <w:lang w:eastAsia="zh-CN"/>
        </w:rPr>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738" w:name="_Toc21102587"/>
      <w:bookmarkStart w:id="739" w:name="_Toc29810436"/>
      <w:bookmarkStart w:id="740" w:name="_Toc36635788"/>
      <w:bookmarkStart w:id="741" w:name="_Toc37272734"/>
      <w:bookmarkStart w:id="742" w:name="_Toc45885809"/>
      <w:bookmarkStart w:id="743" w:name="_Toc53182918"/>
      <w:bookmarkStart w:id="744" w:name="_Toc58915585"/>
      <w:bookmarkStart w:id="745" w:name="_Toc58917766"/>
      <w:bookmarkStart w:id="746" w:name="_Toc66693635"/>
      <w:bookmarkStart w:id="747" w:name="_Toc74915587"/>
      <w:bookmarkStart w:id="748" w:name="_Toc76114212"/>
      <w:bookmarkStart w:id="749" w:name="_Toc76544098"/>
      <w:bookmarkStart w:id="750" w:name="_Toc82536220"/>
      <w:bookmarkStart w:id="751" w:name="_Toc89952513"/>
      <w:bookmarkStart w:id="752" w:name="_Toc98766329"/>
      <w:bookmarkStart w:id="753" w:name="_Toc99702692"/>
      <w:bookmarkStart w:id="754" w:name="_Toc106206478"/>
      <w:bookmarkStart w:id="755" w:name="_Toc115080480"/>
      <w:bookmarkStart w:id="756" w:name="_Toc121999359"/>
      <w:bookmarkStart w:id="757" w:name="_Toc124153532"/>
      <w:bookmarkStart w:id="758" w:name="_Toc124154307"/>
      <w:bookmarkStart w:id="759" w:name="_Toc131560162"/>
      <w:bookmarkStart w:id="760" w:name="_Toc137393862"/>
      <w:bookmarkStart w:id="761" w:name="_Toc163474966"/>
      <w:bookmarkStart w:id="762" w:name="_Toc176783295"/>
      <w:bookmarkStart w:id="763" w:name="_Toc187256929"/>
      <w:r w:rsidRPr="00931575">
        <w:rPr>
          <w:lang w:eastAsia="zh-CN"/>
        </w:rPr>
        <w:lastRenderedPageBreak/>
        <w:t>4.7.2</w:t>
      </w:r>
      <w:r w:rsidRPr="00931575">
        <w:rPr>
          <w:lang w:eastAsia="zh-CN"/>
        </w:rPr>
        <w:tab/>
        <w:t>Test signal configurations</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03784CFE" w14:textId="77777777" w:rsidR="00C45907" w:rsidRPr="00931575" w:rsidRDefault="00C45907" w:rsidP="00C45907">
      <w:pPr>
        <w:pStyle w:val="Heading4"/>
      </w:pPr>
      <w:bookmarkStart w:id="764" w:name="_Toc21102588"/>
      <w:bookmarkStart w:id="765" w:name="_Toc29810437"/>
      <w:bookmarkStart w:id="766" w:name="_Toc36635789"/>
      <w:bookmarkStart w:id="767" w:name="_Toc37272735"/>
      <w:bookmarkStart w:id="768" w:name="_Toc45885810"/>
      <w:bookmarkStart w:id="769" w:name="_Toc53182919"/>
      <w:bookmarkStart w:id="770" w:name="_Toc58915586"/>
      <w:bookmarkStart w:id="771" w:name="_Toc58917767"/>
      <w:bookmarkStart w:id="772" w:name="_Toc66693636"/>
      <w:bookmarkStart w:id="773" w:name="_Toc74915588"/>
      <w:bookmarkStart w:id="774" w:name="_Toc76114213"/>
      <w:bookmarkStart w:id="775" w:name="_Toc76544099"/>
      <w:bookmarkStart w:id="776" w:name="_Toc82536221"/>
      <w:bookmarkStart w:id="777" w:name="_Toc89952514"/>
      <w:bookmarkStart w:id="778" w:name="_Toc98766330"/>
      <w:bookmarkStart w:id="779" w:name="_Toc99702693"/>
      <w:bookmarkStart w:id="780" w:name="_Toc106206479"/>
      <w:bookmarkStart w:id="781" w:name="_Toc115080481"/>
      <w:bookmarkStart w:id="782" w:name="_Toc121999360"/>
      <w:bookmarkStart w:id="783" w:name="_Toc124153533"/>
      <w:bookmarkStart w:id="784" w:name="_Toc124154308"/>
      <w:bookmarkStart w:id="785" w:name="_Toc131560163"/>
      <w:bookmarkStart w:id="786" w:name="_Toc137393863"/>
      <w:bookmarkStart w:id="787" w:name="_Toc163474967"/>
      <w:bookmarkStart w:id="788" w:name="_Toc176783296"/>
      <w:bookmarkStart w:id="789" w:name="_Toc187256930"/>
      <w:r w:rsidRPr="00931575">
        <w:t>4.7.2.1</w:t>
      </w:r>
      <w:r w:rsidRPr="00931575">
        <w:tab/>
        <w:t>Test signal used to build Test Configurations</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90" w:name="_Ref516750404"/>
      <w:r w:rsidRPr="00931575">
        <w:t>Table</w:t>
      </w:r>
      <w:bookmarkEnd w:id="790"/>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91" w:name="_Toc21102589"/>
            <w:bookmarkStart w:id="792" w:name="_Toc29810438"/>
            <w:bookmarkStart w:id="793" w:name="_Toc36635790"/>
            <w:bookmarkStart w:id="794" w:name="_Toc37272736"/>
            <w:bookmarkStart w:id="795" w:name="_Toc45885811"/>
            <w:bookmarkStart w:id="796" w:name="_Toc53182920"/>
            <w:bookmarkStart w:id="797" w:name="_Toc58915587"/>
            <w:bookmarkStart w:id="798" w:name="_Toc58917768"/>
            <w:bookmarkStart w:id="799" w:name="_Toc66693637"/>
            <w:bookmarkStart w:id="800" w:name="_Toc74915589"/>
            <w:bookmarkStart w:id="801" w:name="_Toc76114214"/>
            <w:bookmarkStart w:id="802" w:name="_Toc76544100"/>
            <w:bookmarkStart w:id="803" w:name="_Toc82536222"/>
            <w:bookmarkStart w:id="804" w:name="_Toc89952515"/>
            <w:bookmarkStart w:id="805" w:name="_Toc98766331"/>
            <w:bookmarkStart w:id="806" w:name="_Toc99702694"/>
            <w:bookmarkStart w:id="807" w:name="_Toc106206480"/>
            <w:bookmarkStart w:id="808" w:name="_Toc115080482"/>
            <w:bookmarkStart w:id="809" w:name="_Toc121999361"/>
            <w:bookmarkStart w:id="810" w:name="_Toc124153534"/>
            <w:bookmarkStart w:id="811"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812" w:name="_Toc131560164"/>
      <w:bookmarkStart w:id="813" w:name="_Toc137393864"/>
      <w:bookmarkStart w:id="814" w:name="_Toc163474968"/>
      <w:bookmarkStart w:id="815" w:name="_Toc176783297"/>
      <w:bookmarkStart w:id="816" w:name="_Toc187256931"/>
      <w:r w:rsidRPr="00931575">
        <w:rPr>
          <w:lang w:eastAsia="zh-CN"/>
        </w:rPr>
        <w:t>4</w:t>
      </w:r>
      <w:bookmarkStart w:id="817" w:name="_Hlk517255432"/>
      <w:r w:rsidRPr="00931575">
        <w:rPr>
          <w:lang w:eastAsia="zh-CN"/>
        </w:rPr>
        <w:t>.7.2</w:t>
      </w:r>
      <w:bookmarkEnd w:id="817"/>
      <w:r w:rsidRPr="00931575">
        <w:rPr>
          <w:lang w:eastAsia="zh-CN"/>
        </w:rPr>
        <w:t>.2</w:t>
      </w:r>
      <w:r w:rsidRPr="00931575">
        <w:rPr>
          <w:lang w:eastAsia="zh-CN"/>
        </w:rPr>
        <w:tab/>
        <w:t>NRTC1: Contiguous spectrum operation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818" w:name="_Toc21102590"/>
      <w:bookmarkStart w:id="819" w:name="_Toc29810439"/>
      <w:bookmarkStart w:id="820" w:name="_Toc36635791"/>
      <w:bookmarkStart w:id="821" w:name="_Toc37272737"/>
      <w:bookmarkStart w:id="822" w:name="_Toc45885812"/>
      <w:bookmarkStart w:id="823" w:name="_Toc53182921"/>
      <w:bookmarkStart w:id="824" w:name="_Toc58915588"/>
      <w:bookmarkStart w:id="825" w:name="_Toc58917769"/>
      <w:bookmarkStart w:id="826" w:name="_Toc66693638"/>
      <w:bookmarkStart w:id="827" w:name="_Toc74915590"/>
      <w:bookmarkStart w:id="828" w:name="_Toc76114215"/>
      <w:bookmarkStart w:id="829" w:name="_Toc76544101"/>
      <w:bookmarkStart w:id="830" w:name="_Toc82536223"/>
      <w:bookmarkStart w:id="831" w:name="_Toc89952516"/>
      <w:bookmarkStart w:id="832" w:name="_Toc98766332"/>
      <w:bookmarkStart w:id="833" w:name="_Toc99702695"/>
      <w:bookmarkStart w:id="834" w:name="_Toc106206481"/>
      <w:bookmarkStart w:id="835" w:name="_Toc115080483"/>
      <w:bookmarkStart w:id="836" w:name="_Toc121999362"/>
      <w:bookmarkStart w:id="837" w:name="_Toc124153535"/>
      <w:bookmarkStart w:id="838" w:name="_Toc124154310"/>
      <w:bookmarkStart w:id="839" w:name="_Toc131560165"/>
      <w:bookmarkStart w:id="840" w:name="_Toc137393865"/>
      <w:bookmarkStart w:id="841" w:name="_Toc163474969"/>
      <w:bookmarkStart w:id="842" w:name="_Toc176783298"/>
      <w:bookmarkStart w:id="843" w:name="_Toc187256932"/>
      <w:r w:rsidRPr="00931575">
        <w:t>4</w:t>
      </w:r>
      <w:r w:rsidRPr="00931575">
        <w:rPr>
          <w:lang w:eastAsia="zh-CN"/>
        </w:rPr>
        <w:t>.7.2</w:t>
      </w:r>
      <w:r w:rsidRPr="00931575">
        <w:t>.2</w:t>
      </w:r>
      <w:r w:rsidRPr="00931575">
        <w:rPr>
          <w:lang w:eastAsia="zh-CN"/>
        </w:rPr>
        <w:t>.1</w:t>
      </w:r>
      <w:r w:rsidRPr="00931575">
        <w:tab/>
        <w:t>NRTC1 generation</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844" w:name="_Toc21102591"/>
      <w:bookmarkStart w:id="845"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846" w:name="_Toc36635792"/>
      <w:bookmarkStart w:id="847" w:name="_Toc37272738"/>
      <w:bookmarkStart w:id="848" w:name="_Toc45885813"/>
      <w:bookmarkStart w:id="849" w:name="_Toc53182922"/>
      <w:bookmarkStart w:id="850" w:name="_Toc58915589"/>
      <w:bookmarkStart w:id="851" w:name="_Toc58917770"/>
      <w:bookmarkStart w:id="852" w:name="_Toc66693639"/>
      <w:bookmarkStart w:id="853" w:name="_Toc74915591"/>
      <w:bookmarkStart w:id="854" w:name="_Toc76114216"/>
      <w:bookmarkStart w:id="855" w:name="_Toc76544102"/>
      <w:bookmarkStart w:id="856" w:name="_Toc82536224"/>
      <w:bookmarkStart w:id="857" w:name="_Toc89952517"/>
      <w:bookmarkStart w:id="858" w:name="_Toc98766333"/>
      <w:bookmarkStart w:id="859" w:name="_Toc99702696"/>
      <w:bookmarkStart w:id="860" w:name="_Toc106206482"/>
      <w:bookmarkStart w:id="861" w:name="_Toc115080484"/>
      <w:bookmarkStart w:id="862" w:name="_Toc121999363"/>
      <w:bookmarkStart w:id="863" w:name="_Toc124153536"/>
      <w:bookmarkStart w:id="864" w:name="_Toc124154311"/>
      <w:bookmarkStart w:id="865" w:name="_Toc131560166"/>
      <w:bookmarkStart w:id="866" w:name="_Toc137393866"/>
      <w:bookmarkStart w:id="867" w:name="_Toc163474970"/>
      <w:bookmarkStart w:id="868" w:name="_Toc176783299"/>
      <w:bookmarkStart w:id="869" w:name="_Toc187256933"/>
      <w:r w:rsidRPr="00931575">
        <w:t>4</w:t>
      </w:r>
      <w:r w:rsidRPr="00931575">
        <w:rPr>
          <w:lang w:eastAsia="zh-CN"/>
        </w:rPr>
        <w:t>.7.2</w:t>
      </w:r>
      <w:r w:rsidRPr="00931575">
        <w:t>.2.</w:t>
      </w:r>
      <w:r w:rsidRPr="00931575">
        <w:rPr>
          <w:lang w:eastAsia="zh-CN"/>
        </w:rPr>
        <w:t>2</w:t>
      </w:r>
      <w:r w:rsidRPr="00931575">
        <w:tab/>
        <w:t>NRTC1 power allocation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70" w:name="_Toc21102592"/>
      <w:bookmarkStart w:id="871" w:name="_Toc29810441"/>
      <w:bookmarkStart w:id="872" w:name="_Toc36635793"/>
      <w:bookmarkStart w:id="873" w:name="_Toc37272739"/>
      <w:bookmarkStart w:id="874" w:name="_Toc45885814"/>
      <w:bookmarkStart w:id="875" w:name="_Toc53182923"/>
      <w:bookmarkStart w:id="876" w:name="_Toc58915590"/>
      <w:bookmarkStart w:id="877" w:name="_Toc58917771"/>
      <w:bookmarkStart w:id="878" w:name="_Toc66693640"/>
      <w:bookmarkStart w:id="879" w:name="_Toc74915592"/>
      <w:bookmarkStart w:id="880" w:name="_Toc76114217"/>
      <w:bookmarkStart w:id="881" w:name="_Toc76544103"/>
      <w:bookmarkStart w:id="882" w:name="_Toc82536225"/>
      <w:bookmarkStart w:id="883" w:name="_Toc89952518"/>
      <w:bookmarkStart w:id="884" w:name="_Toc98766334"/>
      <w:bookmarkStart w:id="885" w:name="_Toc99702697"/>
      <w:bookmarkStart w:id="886" w:name="_Toc106206483"/>
      <w:bookmarkStart w:id="887" w:name="_Toc115080485"/>
      <w:bookmarkStart w:id="888" w:name="_Toc121999364"/>
      <w:bookmarkStart w:id="889" w:name="_Toc124153537"/>
      <w:bookmarkStart w:id="890" w:name="_Toc124154312"/>
      <w:bookmarkStart w:id="891" w:name="_Toc131560167"/>
      <w:bookmarkStart w:id="892" w:name="_Toc137393867"/>
      <w:bookmarkStart w:id="893" w:name="_Toc163474971"/>
      <w:bookmarkStart w:id="894" w:name="_Toc176783300"/>
      <w:bookmarkStart w:id="895" w:name="_Toc187256934"/>
      <w:r w:rsidRPr="00931575">
        <w:t>4.</w:t>
      </w:r>
      <w:r w:rsidRPr="00931575">
        <w:rPr>
          <w:lang w:eastAsia="zh-CN"/>
        </w:rPr>
        <w:t>7.2</w:t>
      </w:r>
      <w:r w:rsidRPr="00931575">
        <w:t>.3</w:t>
      </w:r>
      <w:r w:rsidRPr="00931575">
        <w:tab/>
      </w:r>
      <w:r w:rsidRPr="00931575">
        <w:rPr>
          <w:lang w:eastAsia="zh-CN"/>
        </w:rPr>
        <w:t>NRTC2: Contiguous CA occupied bandwidth</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96" w:name="_Toc21102593"/>
      <w:bookmarkStart w:id="897" w:name="_Toc29810442"/>
      <w:bookmarkStart w:id="898" w:name="_Toc36635794"/>
      <w:bookmarkStart w:id="899" w:name="_Toc37272740"/>
      <w:bookmarkStart w:id="900" w:name="_Toc45885815"/>
      <w:bookmarkStart w:id="901" w:name="_Toc53182924"/>
      <w:bookmarkStart w:id="902" w:name="_Toc58915591"/>
      <w:bookmarkStart w:id="903" w:name="_Toc58917772"/>
      <w:bookmarkStart w:id="904" w:name="_Toc66693641"/>
      <w:bookmarkStart w:id="905" w:name="_Toc74915593"/>
      <w:bookmarkStart w:id="906" w:name="_Toc76114218"/>
      <w:bookmarkStart w:id="907" w:name="_Toc76544104"/>
      <w:bookmarkStart w:id="908" w:name="_Toc82536226"/>
      <w:bookmarkStart w:id="909" w:name="_Toc89952519"/>
      <w:bookmarkStart w:id="910" w:name="_Toc98766335"/>
      <w:bookmarkStart w:id="911" w:name="_Toc99702698"/>
      <w:bookmarkStart w:id="912" w:name="_Toc106206484"/>
      <w:bookmarkStart w:id="913" w:name="_Toc115080486"/>
      <w:bookmarkStart w:id="914" w:name="_Toc121999365"/>
      <w:bookmarkStart w:id="915" w:name="_Toc124153538"/>
      <w:bookmarkStart w:id="916" w:name="_Toc124154313"/>
      <w:bookmarkStart w:id="917" w:name="_Toc131560168"/>
      <w:bookmarkStart w:id="918" w:name="_Toc137393868"/>
      <w:bookmarkStart w:id="919" w:name="_Toc163474972"/>
      <w:bookmarkStart w:id="920" w:name="_Toc176783301"/>
      <w:bookmarkStart w:id="921" w:name="_Toc187256935"/>
      <w:r w:rsidRPr="00931575">
        <w:rPr>
          <w:lang w:eastAsia="zh-CN"/>
        </w:rPr>
        <w:t>4.7.2.3.1</w:t>
      </w:r>
      <w:r w:rsidRPr="00931575">
        <w:rPr>
          <w:lang w:eastAsia="zh-CN"/>
        </w:rPr>
        <w:tab/>
        <w:t>NRTC2 generation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922" w:name="OLE_LINK18"/>
      <w:r w:rsidRPr="004307E8">
        <w:t xml:space="preserve">Of all </w:t>
      </w:r>
      <w:r w:rsidRPr="004307E8">
        <w:rPr>
          <w:lang w:eastAsia="zh-CN"/>
        </w:rPr>
        <w:t>component carrier</w:t>
      </w:r>
      <w:bookmarkEnd w:id="922"/>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923" w:name="_Toc21102594"/>
      <w:bookmarkStart w:id="924" w:name="_Toc29810443"/>
      <w:bookmarkStart w:id="925" w:name="_Toc36635795"/>
      <w:bookmarkStart w:id="926" w:name="_Toc37272741"/>
      <w:bookmarkStart w:id="927" w:name="_Toc45885816"/>
      <w:bookmarkStart w:id="928" w:name="_Toc53182925"/>
      <w:bookmarkStart w:id="929" w:name="_Toc58915592"/>
      <w:bookmarkStart w:id="930" w:name="_Toc58917773"/>
      <w:bookmarkStart w:id="931" w:name="_Toc66693642"/>
      <w:bookmarkStart w:id="932" w:name="_Toc74915594"/>
      <w:bookmarkStart w:id="933" w:name="_Toc76114219"/>
      <w:bookmarkStart w:id="934" w:name="_Toc76544105"/>
      <w:bookmarkStart w:id="935" w:name="_Toc82536227"/>
      <w:bookmarkStart w:id="936" w:name="_Toc89952520"/>
      <w:bookmarkStart w:id="937" w:name="_Toc98766336"/>
      <w:bookmarkStart w:id="938" w:name="_Toc99702699"/>
      <w:bookmarkStart w:id="939" w:name="_Toc106206485"/>
      <w:bookmarkStart w:id="940" w:name="_Toc115080487"/>
      <w:bookmarkStart w:id="941" w:name="_Toc121999366"/>
      <w:bookmarkStart w:id="942" w:name="_Toc124153539"/>
      <w:bookmarkStart w:id="943" w:name="_Toc124154314"/>
      <w:bookmarkStart w:id="944" w:name="_Toc131560169"/>
      <w:bookmarkStart w:id="945" w:name="_Toc137393869"/>
      <w:bookmarkStart w:id="946" w:name="_Toc163474973"/>
      <w:bookmarkStart w:id="947" w:name="_Toc176783302"/>
      <w:bookmarkStart w:id="948" w:name="_Toc18725693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949" w:name="_Toc21102595"/>
      <w:bookmarkStart w:id="950"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951" w:name="_Toc36635796"/>
      <w:bookmarkStart w:id="952" w:name="_Toc37272742"/>
      <w:bookmarkStart w:id="953" w:name="_Toc45885817"/>
      <w:bookmarkStart w:id="954" w:name="_Toc53182926"/>
      <w:bookmarkStart w:id="955" w:name="_Toc58915593"/>
      <w:bookmarkStart w:id="956" w:name="_Toc58917774"/>
      <w:bookmarkStart w:id="957" w:name="_Toc66693643"/>
      <w:bookmarkStart w:id="958" w:name="_Toc74915595"/>
      <w:bookmarkStart w:id="959" w:name="_Toc76114220"/>
      <w:bookmarkStart w:id="960" w:name="_Toc76544106"/>
      <w:bookmarkStart w:id="961" w:name="_Toc82536228"/>
      <w:bookmarkStart w:id="962" w:name="_Toc89952521"/>
      <w:bookmarkStart w:id="963" w:name="_Toc98766337"/>
      <w:bookmarkStart w:id="964" w:name="_Toc99702700"/>
      <w:bookmarkStart w:id="965" w:name="_Toc106206486"/>
      <w:bookmarkStart w:id="966" w:name="_Toc115080488"/>
      <w:bookmarkStart w:id="967" w:name="_Toc121999367"/>
      <w:bookmarkStart w:id="968" w:name="_Toc124153540"/>
      <w:bookmarkStart w:id="969" w:name="_Toc124154315"/>
      <w:bookmarkStart w:id="970" w:name="_Toc131560170"/>
      <w:bookmarkStart w:id="971" w:name="_Toc137393870"/>
      <w:bookmarkStart w:id="972" w:name="_Toc163474974"/>
      <w:bookmarkStart w:id="973" w:name="_Toc176783303"/>
      <w:bookmarkStart w:id="974" w:name="_Toc18725693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975" w:name="_Toc21102596"/>
      <w:bookmarkStart w:id="976" w:name="_Toc29810445"/>
      <w:bookmarkStart w:id="977" w:name="_Toc36635797"/>
      <w:bookmarkStart w:id="978" w:name="_Toc37272743"/>
      <w:bookmarkStart w:id="979" w:name="_Toc45885818"/>
      <w:bookmarkStart w:id="980" w:name="_Toc53182927"/>
      <w:bookmarkStart w:id="981" w:name="_Toc58915594"/>
      <w:bookmarkStart w:id="982" w:name="_Toc58917775"/>
      <w:bookmarkStart w:id="983" w:name="_Toc66693644"/>
      <w:bookmarkStart w:id="984" w:name="_Toc74915596"/>
      <w:bookmarkStart w:id="985" w:name="_Toc76114221"/>
      <w:bookmarkStart w:id="986" w:name="_Toc76544107"/>
      <w:bookmarkStart w:id="987" w:name="_Toc82536229"/>
      <w:bookmarkStart w:id="988" w:name="_Toc89952522"/>
      <w:bookmarkStart w:id="989" w:name="_Toc98766338"/>
      <w:bookmarkStart w:id="990" w:name="_Toc99702701"/>
      <w:bookmarkStart w:id="991" w:name="_Toc106206487"/>
      <w:bookmarkStart w:id="992" w:name="_Toc115080489"/>
      <w:bookmarkStart w:id="993" w:name="_Toc121999368"/>
      <w:bookmarkStart w:id="994" w:name="_Toc124153541"/>
      <w:bookmarkStart w:id="995" w:name="_Toc124154316"/>
      <w:bookmarkStart w:id="996" w:name="_Toc131560171"/>
      <w:bookmarkStart w:id="997" w:name="_Toc137393871"/>
      <w:bookmarkStart w:id="998" w:name="_Toc163474975"/>
      <w:bookmarkStart w:id="999" w:name="_Toc176783304"/>
      <w:bookmarkStart w:id="1000" w:name="_Toc187256938"/>
      <w:r w:rsidRPr="00931575">
        <w:lastRenderedPageBreak/>
        <w:t>4.</w:t>
      </w:r>
      <w:r w:rsidRPr="00931575">
        <w:rPr>
          <w:lang w:eastAsia="zh-CN"/>
        </w:rPr>
        <w:t>7.2</w:t>
      </w:r>
      <w:r w:rsidRPr="00931575">
        <w:t>.4.1</w:t>
      </w:r>
      <w:r w:rsidRPr="00931575">
        <w:tab/>
        <w:t>NRTC3 generation</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1001" w:name="_Toc21102597"/>
      <w:bookmarkStart w:id="1002" w:name="_Toc29810446"/>
      <w:bookmarkStart w:id="1003" w:name="_Toc36635798"/>
      <w:bookmarkStart w:id="1004" w:name="_Toc37272744"/>
      <w:bookmarkStart w:id="1005" w:name="_Toc45885819"/>
      <w:bookmarkStart w:id="1006" w:name="_Toc53182928"/>
      <w:bookmarkStart w:id="1007" w:name="_Toc58915595"/>
      <w:bookmarkStart w:id="1008" w:name="_Toc58917776"/>
      <w:bookmarkStart w:id="1009" w:name="_Toc66693645"/>
      <w:bookmarkStart w:id="1010" w:name="_Toc74915597"/>
      <w:bookmarkStart w:id="1011" w:name="_Toc76114222"/>
      <w:bookmarkStart w:id="1012" w:name="_Toc76544108"/>
      <w:bookmarkStart w:id="1013" w:name="_Toc82536230"/>
      <w:bookmarkStart w:id="1014" w:name="_Toc89952523"/>
      <w:bookmarkStart w:id="1015" w:name="_Toc98766339"/>
      <w:bookmarkStart w:id="1016" w:name="_Toc99702702"/>
      <w:bookmarkStart w:id="1017" w:name="_Toc106206488"/>
      <w:bookmarkStart w:id="1018" w:name="_Toc115080490"/>
      <w:bookmarkStart w:id="1019" w:name="_Toc121999369"/>
      <w:bookmarkStart w:id="1020" w:name="_Toc124153542"/>
      <w:bookmarkStart w:id="1021" w:name="_Toc124154317"/>
      <w:bookmarkStart w:id="1022" w:name="_Toc131560172"/>
      <w:bookmarkStart w:id="1023" w:name="_Toc137393872"/>
      <w:bookmarkStart w:id="1024" w:name="_Toc163474976"/>
      <w:bookmarkStart w:id="1025" w:name="_Toc176783305"/>
      <w:bookmarkStart w:id="1026" w:name="_Toc187256939"/>
      <w:r w:rsidRPr="00931575">
        <w:rPr>
          <w:lang w:eastAsia="zh-CN"/>
        </w:rPr>
        <w:t>4.7.2.4.2</w:t>
      </w:r>
      <w:r w:rsidRPr="00931575">
        <w:rPr>
          <w:lang w:eastAsia="zh-CN"/>
        </w:rPr>
        <w:tab/>
      </w:r>
      <w:r w:rsidRPr="00931575">
        <w:t xml:space="preserve">NRTC3 </w:t>
      </w:r>
      <w:r w:rsidRPr="00931575">
        <w:rPr>
          <w:lang w:eastAsia="zh-CN"/>
        </w:rPr>
        <w:t>power allocation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1027" w:name="_Toc21102598"/>
      <w:bookmarkStart w:id="1028"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1029" w:name="_Toc36635799"/>
      <w:bookmarkStart w:id="1030" w:name="_Toc37272745"/>
      <w:bookmarkStart w:id="1031" w:name="_Toc45885820"/>
      <w:bookmarkStart w:id="1032" w:name="_Toc53182929"/>
      <w:bookmarkStart w:id="1033" w:name="_Toc58915596"/>
      <w:bookmarkStart w:id="1034" w:name="_Toc58917777"/>
      <w:bookmarkStart w:id="1035" w:name="_Toc66693646"/>
      <w:bookmarkStart w:id="1036" w:name="_Toc74915598"/>
      <w:bookmarkStart w:id="1037" w:name="_Toc76114223"/>
      <w:bookmarkStart w:id="1038" w:name="_Toc76544109"/>
      <w:bookmarkStart w:id="1039" w:name="_Toc82536231"/>
      <w:bookmarkStart w:id="1040" w:name="_Toc89952524"/>
      <w:bookmarkStart w:id="1041" w:name="_Toc98766340"/>
      <w:bookmarkStart w:id="1042" w:name="_Toc99702703"/>
      <w:bookmarkStart w:id="1043" w:name="_Toc106206489"/>
      <w:bookmarkStart w:id="1044" w:name="_Toc115080491"/>
      <w:bookmarkStart w:id="1045" w:name="_Toc121999370"/>
      <w:bookmarkStart w:id="1046" w:name="_Toc124153543"/>
      <w:bookmarkStart w:id="1047" w:name="_Toc124154318"/>
      <w:bookmarkStart w:id="1048" w:name="_Toc131560173"/>
      <w:bookmarkStart w:id="1049" w:name="_Toc137393873"/>
      <w:bookmarkStart w:id="1050" w:name="_Toc163474977"/>
      <w:bookmarkStart w:id="1051" w:name="_Toc176783306"/>
      <w:bookmarkStart w:id="1052" w:name="_Toc187256940"/>
      <w:r w:rsidRPr="00931575">
        <w:rPr>
          <w:lang w:eastAsia="zh-CN"/>
        </w:rPr>
        <w:t>4.7.2.5</w:t>
      </w:r>
      <w:r w:rsidRPr="00931575">
        <w:tab/>
        <w:t xml:space="preserve">NRTC4: Multi-band </w:t>
      </w:r>
      <w:r w:rsidRPr="00931575">
        <w:rPr>
          <w:lang w:eastAsia="zh-CN"/>
        </w:rPr>
        <w:t>test configuration for full carrier allocation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7A4D8BF" w14:textId="77777777" w:rsidR="00C45907" w:rsidRPr="00931575" w:rsidRDefault="00C45907" w:rsidP="006F1F81">
      <w:bookmarkStart w:id="1053" w:name="_Toc21102599"/>
      <w:bookmarkStart w:id="1054"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1055" w:name="_Toc36635800"/>
      <w:bookmarkStart w:id="1056" w:name="_Toc37272746"/>
      <w:bookmarkStart w:id="1057" w:name="_Toc45885821"/>
      <w:bookmarkStart w:id="1058" w:name="_Toc53182930"/>
      <w:bookmarkStart w:id="1059" w:name="_Toc58915597"/>
      <w:bookmarkStart w:id="1060" w:name="_Toc58917778"/>
      <w:bookmarkStart w:id="1061" w:name="_Toc66693647"/>
      <w:bookmarkStart w:id="1062" w:name="_Toc74915599"/>
      <w:bookmarkStart w:id="1063" w:name="_Toc76114224"/>
      <w:bookmarkStart w:id="1064" w:name="_Toc76544110"/>
      <w:bookmarkStart w:id="1065" w:name="_Toc82536232"/>
      <w:bookmarkStart w:id="1066" w:name="_Toc89952525"/>
      <w:bookmarkStart w:id="1067" w:name="_Toc98766341"/>
      <w:bookmarkStart w:id="1068" w:name="_Toc99702704"/>
      <w:bookmarkStart w:id="1069" w:name="_Toc106206490"/>
      <w:bookmarkStart w:id="1070" w:name="_Toc115080492"/>
      <w:bookmarkStart w:id="1071" w:name="_Toc121999371"/>
      <w:bookmarkStart w:id="1072" w:name="_Toc124153544"/>
      <w:bookmarkStart w:id="1073" w:name="_Toc124154319"/>
      <w:bookmarkStart w:id="1074" w:name="_Toc131560174"/>
      <w:bookmarkStart w:id="1075" w:name="_Toc137393874"/>
      <w:bookmarkStart w:id="1076" w:name="_Toc163474978"/>
      <w:bookmarkStart w:id="1077" w:name="_Toc176783307"/>
      <w:bookmarkStart w:id="1078" w:name="_Toc187256941"/>
      <w:r w:rsidRPr="00931575">
        <w:rPr>
          <w:lang w:eastAsia="zh-CN"/>
        </w:rPr>
        <w:t>4.7.2.5</w:t>
      </w:r>
      <w:r w:rsidRPr="00931575">
        <w:t>.1</w:t>
      </w:r>
      <w:r w:rsidRPr="00931575">
        <w:tab/>
        <w:t>NRTC4 generation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1079"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1079"/>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1080" w:name="_Toc21102600"/>
      <w:bookmarkStart w:id="1081" w:name="_Toc29810449"/>
      <w:bookmarkStart w:id="1082" w:name="_Toc36635801"/>
      <w:bookmarkStart w:id="1083" w:name="_Toc37272747"/>
      <w:bookmarkStart w:id="1084" w:name="_Toc45885822"/>
      <w:bookmarkStart w:id="1085" w:name="_Toc53182931"/>
      <w:bookmarkStart w:id="1086" w:name="_Toc58915598"/>
      <w:bookmarkStart w:id="1087" w:name="_Toc58917779"/>
      <w:bookmarkStart w:id="1088" w:name="_Toc66693648"/>
      <w:bookmarkStart w:id="1089" w:name="_Toc74915600"/>
      <w:bookmarkStart w:id="1090" w:name="_Toc76114225"/>
      <w:bookmarkStart w:id="1091" w:name="_Toc76544111"/>
      <w:bookmarkStart w:id="1092" w:name="_Toc82536233"/>
      <w:bookmarkStart w:id="1093" w:name="_Toc89952526"/>
      <w:bookmarkStart w:id="1094" w:name="_Toc98766342"/>
      <w:bookmarkStart w:id="1095" w:name="_Toc99702705"/>
      <w:bookmarkStart w:id="1096" w:name="_Toc106206491"/>
      <w:bookmarkStart w:id="1097" w:name="_Toc115080493"/>
      <w:bookmarkStart w:id="1098" w:name="_Toc121999372"/>
      <w:bookmarkStart w:id="1099" w:name="_Toc124153545"/>
      <w:bookmarkStart w:id="1100" w:name="_Toc124154320"/>
      <w:bookmarkStart w:id="1101" w:name="_Toc131560175"/>
      <w:bookmarkStart w:id="1102" w:name="_Toc137393875"/>
      <w:bookmarkStart w:id="1103" w:name="_Toc163474979"/>
      <w:bookmarkStart w:id="1104" w:name="_Toc176783308"/>
      <w:bookmarkStart w:id="1105" w:name="_Toc187256942"/>
      <w:r w:rsidRPr="00931575">
        <w:rPr>
          <w:lang w:eastAsia="zh-CN"/>
        </w:rPr>
        <w:t>4.7.2.5</w:t>
      </w:r>
      <w:r w:rsidRPr="00931575">
        <w:t>.2</w:t>
      </w:r>
      <w:r w:rsidRPr="00931575">
        <w:tab/>
        <w:t>NRTC4 power allocation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106" w:name="_Toc21102601"/>
      <w:bookmarkStart w:id="1107" w:name="_Toc29810450"/>
      <w:bookmarkStart w:id="1108" w:name="_Toc36635802"/>
      <w:bookmarkStart w:id="1109" w:name="_Toc37272748"/>
      <w:bookmarkStart w:id="1110" w:name="_Toc45885823"/>
      <w:bookmarkStart w:id="1111" w:name="_Toc53182932"/>
      <w:bookmarkStart w:id="1112" w:name="_Toc58915599"/>
      <w:bookmarkStart w:id="1113" w:name="_Toc58917780"/>
      <w:bookmarkStart w:id="1114" w:name="_Toc66693649"/>
      <w:bookmarkStart w:id="1115" w:name="_Toc74915601"/>
      <w:bookmarkStart w:id="1116" w:name="_Toc76114226"/>
      <w:bookmarkStart w:id="1117" w:name="_Toc76544112"/>
      <w:bookmarkStart w:id="1118" w:name="_Toc82536234"/>
      <w:bookmarkStart w:id="1119" w:name="_Toc89952527"/>
      <w:bookmarkStart w:id="1120" w:name="_Toc98766343"/>
      <w:bookmarkStart w:id="1121" w:name="_Toc99702706"/>
      <w:bookmarkStart w:id="1122" w:name="_Toc106206492"/>
      <w:bookmarkStart w:id="1123" w:name="_Toc115080494"/>
      <w:bookmarkStart w:id="1124" w:name="_Toc121999373"/>
      <w:bookmarkStart w:id="1125" w:name="_Toc124153546"/>
      <w:bookmarkStart w:id="1126" w:name="_Toc124154321"/>
      <w:bookmarkStart w:id="1127" w:name="_Toc131560176"/>
      <w:bookmarkStart w:id="1128" w:name="_Toc137393876"/>
      <w:bookmarkStart w:id="1129" w:name="_Toc163474980"/>
      <w:bookmarkStart w:id="1130" w:name="_Toc176783309"/>
      <w:bookmarkStart w:id="1131" w:name="_Toc187256943"/>
      <w:r w:rsidRPr="00931575">
        <w:rPr>
          <w:lang w:eastAsia="zh-CN"/>
        </w:rPr>
        <w:t>4.7.2.6</w:t>
      </w:r>
      <w:r w:rsidRPr="00931575">
        <w:tab/>
        <w:t xml:space="preserve">NRTC5: Multi-band </w:t>
      </w:r>
      <w:r w:rsidRPr="00931575">
        <w:rPr>
          <w:lang w:eastAsia="zh-CN"/>
        </w:rPr>
        <w:t>test configuration with high PSD per carrier</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132" w:name="_Toc21102602"/>
      <w:bookmarkStart w:id="1133" w:name="_Toc29810451"/>
      <w:bookmarkStart w:id="1134" w:name="_Toc36635803"/>
      <w:bookmarkStart w:id="1135" w:name="_Toc37272749"/>
      <w:bookmarkStart w:id="1136" w:name="_Toc45885824"/>
      <w:bookmarkStart w:id="1137" w:name="_Toc53182933"/>
      <w:bookmarkStart w:id="1138" w:name="_Toc58915600"/>
      <w:bookmarkStart w:id="1139" w:name="_Toc58917781"/>
      <w:bookmarkStart w:id="1140" w:name="_Toc66693650"/>
      <w:bookmarkStart w:id="1141" w:name="_Toc74915602"/>
      <w:bookmarkStart w:id="1142" w:name="_Toc76114227"/>
      <w:bookmarkStart w:id="1143" w:name="_Toc76544113"/>
      <w:bookmarkStart w:id="1144" w:name="_Toc82536235"/>
      <w:bookmarkStart w:id="1145" w:name="_Toc89952528"/>
      <w:bookmarkStart w:id="1146" w:name="_Toc98766344"/>
      <w:bookmarkStart w:id="1147" w:name="_Toc99702707"/>
      <w:bookmarkStart w:id="1148" w:name="_Toc106206493"/>
      <w:bookmarkStart w:id="1149" w:name="_Toc115080495"/>
      <w:bookmarkStart w:id="1150" w:name="_Toc121999374"/>
      <w:bookmarkStart w:id="1151" w:name="_Toc124153547"/>
      <w:bookmarkStart w:id="1152" w:name="_Toc124154322"/>
      <w:bookmarkStart w:id="1153" w:name="_Toc131560177"/>
      <w:bookmarkStart w:id="1154" w:name="_Toc137393877"/>
      <w:bookmarkStart w:id="1155" w:name="_Toc163474981"/>
      <w:bookmarkStart w:id="1156" w:name="_Toc176783310"/>
      <w:bookmarkStart w:id="1157" w:name="_Toc187256944"/>
      <w:r w:rsidRPr="00931575">
        <w:rPr>
          <w:lang w:eastAsia="zh-CN"/>
        </w:rPr>
        <w:t>4.7.2.6</w:t>
      </w:r>
      <w:r w:rsidRPr="00931575">
        <w:t>.1</w:t>
      </w:r>
      <w:r w:rsidRPr="00931575">
        <w:tab/>
        <w:t>NRTC5 generation</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158" w:name="_Toc21102603"/>
      <w:bookmarkStart w:id="1159" w:name="_Toc29810452"/>
      <w:bookmarkStart w:id="1160" w:name="_Toc36635804"/>
      <w:bookmarkStart w:id="1161" w:name="_Toc37272750"/>
      <w:bookmarkStart w:id="1162" w:name="_Toc45885825"/>
      <w:bookmarkStart w:id="1163" w:name="_Toc53182934"/>
      <w:bookmarkStart w:id="1164" w:name="_Toc58915601"/>
      <w:bookmarkStart w:id="1165" w:name="_Toc58917782"/>
      <w:bookmarkStart w:id="1166" w:name="_Toc66693651"/>
      <w:bookmarkStart w:id="1167" w:name="_Toc74915603"/>
      <w:bookmarkStart w:id="1168" w:name="_Toc76114228"/>
      <w:bookmarkStart w:id="1169" w:name="_Toc76544114"/>
      <w:bookmarkStart w:id="1170" w:name="_Toc82536236"/>
      <w:bookmarkStart w:id="1171" w:name="_Toc89952529"/>
      <w:bookmarkStart w:id="1172" w:name="_Toc98766345"/>
      <w:bookmarkStart w:id="1173" w:name="_Toc99702708"/>
      <w:bookmarkStart w:id="1174" w:name="_Toc106206494"/>
      <w:bookmarkStart w:id="1175" w:name="_Toc115080496"/>
      <w:bookmarkStart w:id="1176" w:name="_Toc121999375"/>
      <w:bookmarkStart w:id="1177" w:name="_Toc124153548"/>
      <w:bookmarkStart w:id="1178" w:name="_Toc124154323"/>
      <w:bookmarkStart w:id="1179" w:name="_Toc131560178"/>
      <w:bookmarkStart w:id="1180" w:name="_Toc137393878"/>
      <w:bookmarkStart w:id="1181" w:name="_Toc163474982"/>
      <w:bookmarkStart w:id="1182" w:name="_Toc176783311"/>
      <w:bookmarkStart w:id="1183" w:name="_Toc187256945"/>
      <w:r w:rsidRPr="00931575">
        <w:rPr>
          <w:lang w:eastAsia="zh-CN"/>
        </w:rPr>
        <w:t>4.7.2.6</w:t>
      </w:r>
      <w:r w:rsidRPr="00931575">
        <w:t>.2</w:t>
      </w:r>
      <w:r w:rsidRPr="00931575">
        <w:tab/>
        <w:t>NRTC5 power allocation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184" w:name="_Toc21102604"/>
      <w:bookmarkStart w:id="1185"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186" w:name="_Toc36635805"/>
      <w:bookmarkStart w:id="1187" w:name="_Toc37272751"/>
      <w:bookmarkStart w:id="1188" w:name="_Toc45885826"/>
      <w:bookmarkStart w:id="1189" w:name="_Toc53182935"/>
      <w:bookmarkStart w:id="1190" w:name="_Toc58915602"/>
      <w:bookmarkStart w:id="1191" w:name="_Toc58917783"/>
      <w:bookmarkStart w:id="1192" w:name="_Toc66693652"/>
      <w:bookmarkStart w:id="1193" w:name="_Toc74915604"/>
      <w:bookmarkStart w:id="1194" w:name="_Toc76114229"/>
      <w:bookmarkStart w:id="1195" w:name="_Toc76544115"/>
      <w:bookmarkStart w:id="1196" w:name="_Toc82536237"/>
      <w:bookmarkStart w:id="1197" w:name="_Toc89952530"/>
      <w:bookmarkStart w:id="1198" w:name="_Toc98766346"/>
      <w:bookmarkStart w:id="1199" w:name="_Toc99702709"/>
      <w:bookmarkStart w:id="1200" w:name="_Toc106206495"/>
      <w:bookmarkStart w:id="1201" w:name="_Toc115080497"/>
      <w:bookmarkStart w:id="1202" w:name="_Toc121999376"/>
      <w:bookmarkStart w:id="1203" w:name="_Toc124153549"/>
      <w:bookmarkStart w:id="1204" w:name="_Toc124154324"/>
      <w:bookmarkStart w:id="1205" w:name="_Toc131560179"/>
      <w:bookmarkStart w:id="1206" w:name="_Toc137393879"/>
      <w:bookmarkStart w:id="1207" w:name="_Toc163474983"/>
      <w:bookmarkStart w:id="1208" w:name="_Toc176783312"/>
      <w:bookmarkStart w:id="1209" w:name="_Toc187256946"/>
      <w:r w:rsidRPr="00931575">
        <w:rPr>
          <w:rFonts w:cs="v4.2.0"/>
        </w:rPr>
        <w:t>4.8</w:t>
      </w:r>
      <w:r w:rsidRPr="00931575">
        <w:rPr>
          <w:rFonts w:cs="v4.2.0"/>
        </w:rPr>
        <w:tab/>
        <w:t>Applicability of requirements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4BCE8E02" w14:textId="77777777" w:rsidR="00C45907" w:rsidRPr="00931575" w:rsidRDefault="00C45907" w:rsidP="00C45907">
      <w:pPr>
        <w:pStyle w:val="Heading3"/>
        <w:rPr>
          <w:lang w:eastAsia="zh-CN"/>
        </w:rPr>
      </w:pPr>
      <w:bookmarkStart w:id="1210" w:name="_Toc21102605"/>
      <w:bookmarkStart w:id="1211" w:name="_Toc29810454"/>
      <w:bookmarkStart w:id="1212" w:name="_Toc36635806"/>
      <w:bookmarkStart w:id="1213" w:name="_Toc37272752"/>
      <w:bookmarkStart w:id="1214" w:name="_Toc45885827"/>
      <w:bookmarkStart w:id="1215" w:name="_Toc53182936"/>
      <w:bookmarkStart w:id="1216" w:name="_Toc58915603"/>
      <w:bookmarkStart w:id="1217" w:name="_Toc58917784"/>
      <w:bookmarkStart w:id="1218" w:name="_Toc66693653"/>
      <w:bookmarkStart w:id="1219" w:name="_Toc74915605"/>
      <w:bookmarkStart w:id="1220" w:name="_Toc76114230"/>
      <w:bookmarkStart w:id="1221" w:name="_Toc76544116"/>
      <w:bookmarkStart w:id="1222" w:name="_Toc82536238"/>
      <w:bookmarkStart w:id="1223" w:name="_Toc89952531"/>
      <w:bookmarkStart w:id="1224" w:name="_Toc98766347"/>
      <w:bookmarkStart w:id="1225" w:name="_Toc99702710"/>
      <w:bookmarkStart w:id="1226" w:name="_Toc106206496"/>
      <w:bookmarkStart w:id="1227" w:name="_Toc115080498"/>
      <w:bookmarkStart w:id="1228" w:name="_Toc121999377"/>
      <w:bookmarkStart w:id="1229" w:name="_Toc124153550"/>
      <w:bookmarkStart w:id="1230" w:name="_Toc124154325"/>
      <w:bookmarkStart w:id="1231" w:name="_Toc131560180"/>
      <w:bookmarkStart w:id="1232" w:name="_Toc137393880"/>
      <w:bookmarkStart w:id="1233" w:name="_Toc163474984"/>
      <w:bookmarkStart w:id="1234" w:name="_Toc176783313"/>
      <w:bookmarkStart w:id="1235" w:name="_Toc187256947"/>
      <w:r w:rsidRPr="00931575">
        <w:rPr>
          <w:lang w:eastAsia="zh-CN"/>
        </w:rPr>
        <w:t>4.8.1</w:t>
      </w:r>
      <w:r w:rsidRPr="00931575">
        <w:rPr>
          <w:lang w:eastAsia="zh-CN"/>
        </w:rPr>
        <w:tab/>
        <w:t>Requirement set applicability</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236" w:name="_Toc21102606"/>
      <w:bookmarkStart w:id="1237" w:name="_Toc29810455"/>
      <w:bookmarkStart w:id="1238" w:name="_Toc36635807"/>
      <w:bookmarkStart w:id="1239" w:name="_Toc37272753"/>
      <w:bookmarkStart w:id="1240" w:name="_Toc45885828"/>
      <w:bookmarkStart w:id="1241" w:name="_Toc53182937"/>
      <w:bookmarkStart w:id="1242" w:name="_Toc58915604"/>
      <w:bookmarkStart w:id="1243" w:name="_Toc58917785"/>
      <w:bookmarkStart w:id="1244" w:name="_Toc66693654"/>
      <w:bookmarkStart w:id="1245" w:name="_Toc74915606"/>
      <w:bookmarkStart w:id="1246" w:name="_Toc76114231"/>
      <w:bookmarkStart w:id="1247" w:name="_Toc76544117"/>
      <w:bookmarkStart w:id="1248" w:name="_Toc82536239"/>
      <w:bookmarkStart w:id="1249" w:name="_Toc89952532"/>
      <w:bookmarkStart w:id="1250" w:name="_Toc98766348"/>
      <w:bookmarkStart w:id="1251" w:name="_Toc99702711"/>
      <w:bookmarkStart w:id="1252" w:name="_Toc106206497"/>
      <w:bookmarkStart w:id="1253" w:name="_Toc115080499"/>
      <w:bookmarkStart w:id="1254" w:name="_Toc121999378"/>
      <w:bookmarkStart w:id="1255" w:name="_Toc124153551"/>
      <w:bookmarkStart w:id="1256" w:name="_Toc124154326"/>
      <w:bookmarkStart w:id="1257" w:name="_Toc131560181"/>
      <w:bookmarkStart w:id="1258" w:name="_Toc137393881"/>
      <w:bookmarkStart w:id="1259" w:name="_Toc163474985"/>
      <w:bookmarkStart w:id="1260" w:name="_Toc176783314"/>
      <w:bookmarkStart w:id="1261" w:name="_Toc18725694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262" w:name="_Toc21102607"/>
      <w:bookmarkStart w:id="1263" w:name="_Toc29810456"/>
      <w:bookmarkStart w:id="1264" w:name="_Toc36635808"/>
      <w:bookmarkStart w:id="1265" w:name="_Toc37272754"/>
      <w:bookmarkStart w:id="1266" w:name="_Toc45885829"/>
      <w:bookmarkStart w:id="1267" w:name="_Toc53182938"/>
      <w:bookmarkStart w:id="1268" w:name="_Toc58915605"/>
      <w:bookmarkStart w:id="1269" w:name="_Toc58917786"/>
      <w:bookmarkStart w:id="1270" w:name="_Toc66693655"/>
      <w:bookmarkStart w:id="1271" w:name="_Toc74915607"/>
      <w:bookmarkStart w:id="1272" w:name="_Toc76114232"/>
      <w:bookmarkStart w:id="1273" w:name="_Toc76544118"/>
      <w:bookmarkStart w:id="1274" w:name="_Toc82536240"/>
      <w:bookmarkStart w:id="1275" w:name="_Toc89952533"/>
      <w:bookmarkStart w:id="1276" w:name="_Toc98766349"/>
      <w:bookmarkStart w:id="1277" w:name="_Toc99702712"/>
      <w:bookmarkStart w:id="1278" w:name="_Toc106206498"/>
      <w:bookmarkStart w:id="1279" w:name="_Toc115080500"/>
      <w:bookmarkStart w:id="1280" w:name="_Toc121999379"/>
      <w:bookmarkStart w:id="1281" w:name="_Toc124153552"/>
      <w:bookmarkStart w:id="1282" w:name="_Toc124154327"/>
      <w:bookmarkStart w:id="1283" w:name="_Toc131560182"/>
      <w:bookmarkStart w:id="1284" w:name="_Toc137393882"/>
      <w:bookmarkStart w:id="1285" w:name="_Toc163474986"/>
      <w:bookmarkStart w:id="1286" w:name="_Toc176783315"/>
      <w:bookmarkStart w:id="1287" w:name="_Toc18725694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288" w:name="_Toc121999380"/>
      <w:bookmarkStart w:id="1289" w:name="_Toc124153553"/>
      <w:bookmarkStart w:id="1290" w:name="_Toc124154328"/>
      <w:bookmarkStart w:id="1291" w:name="_Toc131560183"/>
      <w:bookmarkStart w:id="1292" w:name="_Toc137393883"/>
      <w:bookmarkStart w:id="1293" w:name="_Toc163474987"/>
      <w:bookmarkStart w:id="1294" w:name="_Toc176783316"/>
      <w:bookmarkStart w:id="1295" w:name="_Toc187256950"/>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288"/>
      <w:bookmarkEnd w:id="1289"/>
      <w:bookmarkEnd w:id="1290"/>
      <w:bookmarkEnd w:id="1291"/>
      <w:bookmarkEnd w:id="1292"/>
      <w:bookmarkEnd w:id="1293"/>
      <w:bookmarkEnd w:id="1294"/>
      <w:bookmarkEnd w:id="1295"/>
    </w:p>
    <w:p w14:paraId="64EBF0A5" w14:textId="771A23CE" w:rsidR="00540F87" w:rsidRPr="00540F87" w:rsidRDefault="00540F87" w:rsidP="00540F87">
      <w:pPr>
        <w:rPr>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296" w:name="_Toc21102608"/>
      <w:bookmarkStart w:id="1297" w:name="_Toc29810457"/>
      <w:bookmarkStart w:id="1298" w:name="_Toc36635809"/>
      <w:bookmarkStart w:id="1299" w:name="_Toc37272755"/>
      <w:bookmarkStart w:id="1300" w:name="_Toc45885830"/>
      <w:bookmarkStart w:id="1301" w:name="_Toc53182939"/>
      <w:bookmarkStart w:id="1302" w:name="_Toc58915606"/>
      <w:bookmarkStart w:id="1303" w:name="_Toc58917787"/>
      <w:bookmarkStart w:id="1304" w:name="_Toc66693656"/>
      <w:bookmarkStart w:id="1305" w:name="_Toc74915608"/>
      <w:bookmarkStart w:id="1306" w:name="_Toc76114233"/>
      <w:bookmarkStart w:id="1307" w:name="_Toc76544119"/>
      <w:bookmarkStart w:id="1308" w:name="_Toc82536241"/>
      <w:bookmarkStart w:id="1309" w:name="_Toc89952534"/>
      <w:bookmarkStart w:id="1310" w:name="_Toc98766350"/>
      <w:bookmarkStart w:id="1311" w:name="_Toc99702713"/>
      <w:bookmarkStart w:id="1312" w:name="_Toc106206499"/>
      <w:bookmarkStart w:id="1313" w:name="_Toc115080501"/>
      <w:bookmarkStart w:id="1314" w:name="_Toc121999381"/>
      <w:bookmarkStart w:id="1315" w:name="_Toc124153554"/>
      <w:bookmarkStart w:id="1316" w:name="_Toc124154329"/>
      <w:bookmarkStart w:id="1317" w:name="_Toc131560184"/>
      <w:bookmarkStart w:id="1318" w:name="_Toc137393884"/>
      <w:bookmarkStart w:id="1319" w:name="_Toc163474988"/>
      <w:bookmarkStart w:id="1320" w:name="_Toc176783317"/>
      <w:bookmarkStart w:id="1321" w:name="_Toc187256951"/>
      <w:r w:rsidRPr="00931575">
        <w:t>4.9</w:t>
      </w:r>
      <w:r w:rsidRPr="00931575">
        <w:tab/>
        <w:t>RF channels and test models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A055829" w14:textId="77777777" w:rsidR="00C45907" w:rsidRPr="00931575" w:rsidRDefault="00C45907" w:rsidP="00C45907">
      <w:pPr>
        <w:pStyle w:val="Heading3"/>
      </w:pPr>
      <w:bookmarkStart w:id="1322" w:name="_Toc21102609"/>
      <w:bookmarkStart w:id="1323" w:name="_Toc29810458"/>
      <w:bookmarkStart w:id="1324" w:name="_Toc36635810"/>
      <w:bookmarkStart w:id="1325" w:name="_Toc37272756"/>
      <w:bookmarkStart w:id="1326" w:name="_Toc45885831"/>
      <w:bookmarkStart w:id="1327" w:name="_Toc53182940"/>
      <w:bookmarkStart w:id="1328" w:name="_Toc58915607"/>
      <w:bookmarkStart w:id="1329" w:name="_Toc58917788"/>
      <w:bookmarkStart w:id="1330" w:name="_Toc66693657"/>
      <w:bookmarkStart w:id="1331" w:name="_Toc74915609"/>
      <w:bookmarkStart w:id="1332" w:name="_Toc76114234"/>
      <w:bookmarkStart w:id="1333" w:name="_Toc76544120"/>
      <w:bookmarkStart w:id="1334" w:name="_Toc82536242"/>
      <w:bookmarkStart w:id="1335" w:name="_Toc89952535"/>
      <w:bookmarkStart w:id="1336" w:name="_Toc98766351"/>
      <w:bookmarkStart w:id="1337" w:name="_Toc99702714"/>
      <w:bookmarkStart w:id="1338" w:name="_Toc106206500"/>
      <w:bookmarkStart w:id="1339" w:name="_Toc115080502"/>
      <w:bookmarkStart w:id="1340" w:name="_Toc121999382"/>
      <w:bookmarkStart w:id="1341" w:name="_Toc124153555"/>
      <w:bookmarkStart w:id="1342" w:name="_Toc124154330"/>
      <w:bookmarkStart w:id="1343" w:name="_Toc131560185"/>
      <w:bookmarkStart w:id="1344" w:name="_Toc137393885"/>
      <w:bookmarkStart w:id="1345" w:name="_Toc163474989"/>
      <w:bookmarkStart w:id="1346" w:name="_Toc176783318"/>
      <w:bookmarkStart w:id="1347" w:name="_Toc187256952"/>
      <w:r w:rsidRPr="00931575">
        <w:t>4.9.1</w:t>
      </w:r>
      <w:r w:rsidRPr="00931575">
        <w:tab/>
        <w:t>RF channels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348" w:name="OLE_LINK42"/>
      <w:bookmarkStart w:id="1349" w:name="OLE_LINK43"/>
      <w:r w:rsidRPr="00931575">
        <w:rPr>
          <w:lang w:eastAsia="zh-CN"/>
        </w:rPr>
        <w:t xml:space="preserve">for </w:t>
      </w:r>
      <w:bookmarkStart w:id="1350" w:name="OLE_LINK63"/>
      <w:bookmarkStart w:id="1351" w:name="OLE_LINK35"/>
      <w:bookmarkStart w:id="1352" w:name="OLE_LINK34"/>
      <w:r w:rsidRPr="00931575">
        <w:rPr>
          <w:lang w:eastAsia="zh-CN"/>
        </w:rPr>
        <w:t>contiguous spectrum operation</w:t>
      </w:r>
      <w:bookmarkEnd w:id="1348"/>
      <w:bookmarkEnd w:id="1349"/>
      <w:bookmarkEnd w:id="1350"/>
      <w:bookmarkEnd w:id="1351"/>
      <w:bookmarkEnd w:id="1352"/>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353" w:name="_Toc21102610"/>
      <w:bookmarkStart w:id="1354" w:name="_Toc29810459"/>
      <w:bookmarkStart w:id="1355" w:name="_Toc36635811"/>
      <w:bookmarkStart w:id="1356" w:name="_Toc37272757"/>
      <w:bookmarkStart w:id="1357" w:name="_Toc45885832"/>
      <w:bookmarkStart w:id="1358" w:name="_Toc53182941"/>
      <w:bookmarkStart w:id="1359" w:name="_Toc58915608"/>
      <w:bookmarkStart w:id="1360" w:name="_Toc58917789"/>
      <w:bookmarkStart w:id="1361" w:name="_Toc66693658"/>
      <w:bookmarkStart w:id="1362" w:name="_Toc74915610"/>
      <w:bookmarkStart w:id="1363" w:name="_Toc76114235"/>
      <w:bookmarkStart w:id="1364" w:name="_Toc76544121"/>
      <w:bookmarkStart w:id="1365" w:name="_Toc82536243"/>
      <w:bookmarkStart w:id="1366" w:name="_Toc89952536"/>
      <w:bookmarkStart w:id="1367" w:name="_Toc98766352"/>
      <w:bookmarkStart w:id="1368" w:name="_Toc99702715"/>
      <w:bookmarkStart w:id="1369" w:name="_Toc106206501"/>
      <w:bookmarkStart w:id="1370" w:name="_Toc115080503"/>
      <w:bookmarkStart w:id="1371" w:name="_Toc121999383"/>
      <w:bookmarkStart w:id="1372" w:name="_Toc124153556"/>
      <w:bookmarkStart w:id="1373" w:name="_Toc124154331"/>
      <w:bookmarkStart w:id="1374" w:name="_Toc131560186"/>
      <w:bookmarkStart w:id="1375" w:name="_Toc137393886"/>
      <w:bookmarkStart w:id="1376" w:name="_Toc163474990"/>
      <w:bookmarkStart w:id="1377" w:name="_Toc176783319"/>
      <w:bookmarkStart w:id="1378" w:name="_Toc187256953"/>
      <w:r w:rsidRPr="00931575">
        <w:t>4.9.2</w:t>
      </w:r>
      <w:r w:rsidRPr="00931575">
        <w:tab/>
        <w:t>Test models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2C788D19" w14:textId="77777777" w:rsidR="00C45907" w:rsidRPr="00931575" w:rsidRDefault="00C45907" w:rsidP="00C45907">
      <w:pPr>
        <w:pStyle w:val="Heading4"/>
      </w:pPr>
      <w:bookmarkStart w:id="1379" w:name="_Toc21102611"/>
      <w:bookmarkStart w:id="1380" w:name="_Toc29810460"/>
      <w:bookmarkStart w:id="1381" w:name="_Toc36635812"/>
      <w:bookmarkStart w:id="1382" w:name="_Toc37272758"/>
      <w:bookmarkStart w:id="1383" w:name="_Toc45885833"/>
      <w:bookmarkStart w:id="1384" w:name="_Toc53182942"/>
      <w:bookmarkStart w:id="1385" w:name="_Toc58915609"/>
      <w:bookmarkStart w:id="1386" w:name="_Toc58917790"/>
      <w:bookmarkStart w:id="1387" w:name="_Toc66693659"/>
      <w:bookmarkStart w:id="1388" w:name="_Toc74915611"/>
      <w:bookmarkStart w:id="1389" w:name="_Toc76114236"/>
      <w:bookmarkStart w:id="1390" w:name="_Toc76544122"/>
      <w:bookmarkStart w:id="1391" w:name="_Toc82536244"/>
      <w:bookmarkStart w:id="1392" w:name="_Toc89952537"/>
      <w:bookmarkStart w:id="1393" w:name="_Toc98766353"/>
      <w:bookmarkStart w:id="1394" w:name="_Toc99702716"/>
      <w:bookmarkStart w:id="1395" w:name="_Toc106206502"/>
      <w:bookmarkStart w:id="1396" w:name="_Toc115080504"/>
      <w:bookmarkStart w:id="1397" w:name="_Toc121999384"/>
      <w:bookmarkStart w:id="1398" w:name="_Toc124153557"/>
      <w:bookmarkStart w:id="1399" w:name="_Toc124154332"/>
      <w:bookmarkStart w:id="1400" w:name="_Toc131560187"/>
      <w:bookmarkStart w:id="1401" w:name="_Toc137393887"/>
      <w:bookmarkStart w:id="1402" w:name="_Toc163474991"/>
      <w:bookmarkStart w:id="1403" w:name="_Toc176783320"/>
      <w:bookmarkStart w:id="1404" w:name="_Toc187256954"/>
      <w:r w:rsidRPr="00931575">
        <w:t>4.</w:t>
      </w:r>
      <w:r w:rsidRPr="00931575">
        <w:rPr>
          <w:lang w:eastAsia="zh-CN"/>
        </w:rPr>
        <w:t>9.2</w:t>
      </w:r>
      <w:r w:rsidRPr="00931575">
        <w:t>.1</w:t>
      </w:r>
      <w:r w:rsidRPr="00931575">
        <w:tab/>
        <w:t>General</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405" w:name="_Toc21102612"/>
      <w:bookmarkStart w:id="1406" w:name="_Toc29810461"/>
      <w:bookmarkStart w:id="1407" w:name="_Toc36635813"/>
      <w:bookmarkStart w:id="1408" w:name="_Toc37272759"/>
      <w:bookmarkStart w:id="1409" w:name="_Toc45885834"/>
      <w:bookmarkStart w:id="1410" w:name="_Toc53182943"/>
      <w:bookmarkStart w:id="1411" w:name="_Toc58915610"/>
      <w:bookmarkStart w:id="1412" w:name="_Toc58917791"/>
      <w:bookmarkStart w:id="1413" w:name="_Toc66693660"/>
      <w:bookmarkStart w:id="1414" w:name="_Toc74915612"/>
      <w:bookmarkStart w:id="1415" w:name="_Toc76114237"/>
      <w:bookmarkStart w:id="1416" w:name="_Toc76544123"/>
      <w:bookmarkStart w:id="1417" w:name="_Toc82536245"/>
      <w:bookmarkStart w:id="1418" w:name="_Toc89952538"/>
      <w:bookmarkStart w:id="1419" w:name="_Toc98766354"/>
      <w:bookmarkStart w:id="1420" w:name="_Toc99702717"/>
      <w:bookmarkStart w:id="1421" w:name="_Toc106206503"/>
      <w:bookmarkStart w:id="1422" w:name="_Toc115080505"/>
      <w:bookmarkStart w:id="1423" w:name="_Toc121999385"/>
      <w:bookmarkStart w:id="1424" w:name="_Toc124153558"/>
      <w:bookmarkStart w:id="1425" w:name="_Toc124154333"/>
      <w:bookmarkStart w:id="1426" w:name="_Toc131560188"/>
      <w:bookmarkStart w:id="1427" w:name="_Toc137393888"/>
      <w:bookmarkStart w:id="1428" w:name="_Toc163474992"/>
      <w:bookmarkStart w:id="1429" w:name="_Toc176783321"/>
      <w:bookmarkStart w:id="1430" w:name="_Toc18725695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431" w:name="_Toc21102613"/>
      <w:bookmarkStart w:id="1432" w:name="_Toc29810462"/>
      <w:bookmarkStart w:id="1433" w:name="_Toc36635814"/>
      <w:bookmarkStart w:id="1434" w:name="_Toc37272760"/>
      <w:bookmarkStart w:id="1435" w:name="_Toc45885835"/>
      <w:bookmarkStart w:id="1436" w:name="_Toc53182944"/>
      <w:bookmarkStart w:id="1437" w:name="_Toc58915611"/>
      <w:bookmarkStart w:id="1438" w:name="_Toc58917792"/>
      <w:bookmarkStart w:id="1439" w:name="_Toc66693661"/>
      <w:bookmarkStart w:id="1440" w:name="_Toc74915613"/>
      <w:bookmarkStart w:id="1441" w:name="_Toc76114238"/>
      <w:bookmarkStart w:id="1442" w:name="_Toc76544124"/>
      <w:bookmarkStart w:id="1443" w:name="_Toc82536246"/>
      <w:bookmarkStart w:id="1444" w:name="_Toc89952539"/>
      <w:bookmarkStart w:id="1445" w:name="_Toc98766355"/>
      <w:bookmarkStart w:id="1446" w:name="_Toc99702718"/>
      <w:bookmarkStart w:id="1447" w:name="_Toc106206504"/>
      <w:bookmarkStart w:id="1448" w:name="_Toc115080506"/>
      <w:bookmarkStart w:id="1449" w:name="_Toc121999386"/>
      <w:bookmarkStart w:id="1450" w:name="_Toc124153559"/>
      <w:bookmarkStart w:id="1451" w:name="_Toc124154334"/>
      <w:bookmarkStart w:id="1452" w:name="_Toc131560189"/>
      <w:bookmarkStart w:id="1453" w:name="_Toc137393889"/>
      <w:bookmarkStart w:id="1454" w:name="_Toc163474993"/>
      <w:bookmarkStart w:id="1455" w:name="_Toc176783322"/>
      <w:bookmarkStart w:id="1456" w:name="_Toc18725695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lastRenderedPageBreak/>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457"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458" w:name="_Toc21102614"/>
      <w:bookmarkStart w:id="1459" w:name="_Toc29810463"/>
      <w:bookmarkStart w:id="1460" w:name="_Toc36635815"/>
      <w:bookmarkStart w:id="1461" w:name="_Toc37272761"/>
      <w:bookmarkStart w:id="1462" w:name="_Toc45885836"/>
      <w:bookmarkStart w:id="1463" w:name="_Toc53182945"/>
      <w:bookmarkStart w:id="1464" w:name="_Toc58915612"/>
      <w:bookmarkStart w:id="1465" w:name="_Toc58917793"/>
      <w:bookmarkStart w:id="1466" w:name="_Toc66693662"/>
      <w:bookmarkStart w:id="1467" w:name="_Toc74915614"/>
      <w:bookmarkStart w:id="1468" w:name="_Toc76114239"/>
      <w:bookmarkStart w:id="1469" w:name="_Toc76544125"/>
      <w:bookmarkStart w:id="1470" w:name="_Toc82536247"/>
      <w:bookmarkStart w:id="1471" w:name="_Toc89952540"/>
      <w:bookmarkStart w:id="1472" w:name="_Toc98766356"/>
      <w:bookmarkStart w:id="1473" w:name="_Toc99702719"/>
      <w:bookmarkStart w:id="1474" w:name="_Toc106206505"/>
      <w:bookmarkStart w:id="1475" w:name="_Toc115080507"/>
      <w:bookmarkStart w:id="1476" w:name="_Toc121999387"/>
      <w:bookmarkStart w:id="1477" w:name="_Toc124153560"/>
      <w:bookmarkStart w:id="1478" w:name="_Toc124154335"/>
      <w:bookmarkStart w:id="1479" w:name="_Toc131560190"/>
      <w:bookmarkStart w:id="1480" w:name="_Toc137393890"/>
      <w:bookmarkStart w:id="1481" w:name="_Toc163474994"/>
      <w:bookmarkStart w:id="1482" w:name="_Toc176783323"/>
      <w:bookmarkStart w:id="1483" w:name="_Toc187256957"/>
      <w:bookmarkEnd w:id="1457"/>
      <w:r w:rsidRPr="00931575">
        <w:t>4.9.2.2.2</w:t>
      </w:r>
      <w:r w:rsidRPr="00931575">
        <w:tab/>
        <w:t>NR FR2 test model 2 (NR-</w:t>
      </w:r>
      <w:r w:rsidRPr="00931575">
        <w:rPr>
          <w:rFonts w:hint="eastAsia"/>
          <w:lang w:val="en-US" w:eastAsia="zh-CN"/>
        </w:rPr>
        <w:t>FR2-</w:t>
      </w:r>
      <w:r w:rsidRPr="00931575">
        <w:t>TM2)</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484" w:name="_Toc45885837"/>
      <w:bookmarkStart w:id="1485" w:name="_Toc53182946"/>
      <w:bookmarkStart w:id="1486" w:name="_Toc58915613"/>
    </w:p>
    <w:p w14:paraId="54645F57" w14:textId="1D77DC08" w:rsidR="0082707E" w:rsidRPr="00931575" w:rsidRDefault="0082707E" w:rsidP="0082707E">
      <w:pPr>
        <w:pStyle w:val="Heading5"/>
      </w:pPr>
      <w:bookmarkStart w:id="1487" w:name="_Toc58917794"/>
      <w:bookmarkStart w:id="1488" w:name="_Toc66693663"/>
      <w:bookmarkStart w:id="1489" w:name="_Toc74915615"/>
      <w:bookmarkStart w:id="1490" w:name="_Toc76114240"/>
      <w:bookmarkStart w:id="1491" w:name="_Toc76544126"/>
      <w:bookmarkStart w:id="1492" w:name="_Toc82536248"/>
      <w:bookmarkStart w:id="1493" w:name="_Toc89952541"/>
      <w:bookmarkStart w:id="1494" w:name="_Toc98766357"/>
      <w:bookmarkStart w:id="1495" w:name="_Toc99702720"/>
      <w:bookmarkStart w:id="1496" w:name="_Toc106206506"/>
      <w:bookmarkStart w:id="1497" w:name="_Toc115080508"/>
      <w:bookmarkStart w:id="1498" w:name="_Toc121999388"/>
      <w:bookmarkStart w:id="1499" w:name="_Toc124153561"/>
      <w:bookmarkStart w:id="1500" w:name="_Toc124154336"/>
      <w:bookmarkStart w:id="1501" w:name="_Toc131560191"/>
      <w:bookmarkStart w:id="1502" w:name="_Toc137393891"/>
      <w:bookmarkStart w:id="1503" w:name="_Toc163474995"/>
      <w:bookmarkStart w:id="1504" w:name="_Toc176783324"/>
      <w:bookmarkStart w:id="1505" w:name="_Toc187256958"/>
      <w:r w:rsidRPr="00931575">
        <w:t>4.9.2.2.2a</w:t>
      </w:r>
      <w:r w:rsidRPr="00931575">
        <w:tab/>
        <w:t>NR FR2 test model 2a (NR-</w:t>
      </w:r>
      <w:r w:rsidRPr="00931575">
        <w:rPr>
          <w:lang w:val="en-US" w:eastAsia="zh-CN"/>
        </w:rPr>
        <w:t>FR2-</w:t>
      </w:r>
      <w:r w:rsidRPr="00931575">
        <w:t>TM2a)</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lastRenderedPageBreak/>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506" w:name="_Toc21102615"/>
      <w:bookmarkStart w:id="1507" w:name="_Toc29810464"/>
      <w:bookmarkStart w:id="1508" w:name="_Toc36635816"/>
      <w:bookmarkStart w:id="1509" w:name="_Toc37272762"/>
      <w:bookmarkStart w:id="1510" w:name="_Toc45885838"/>
      <w:bookmarkStart w:id="1511" w:name="_Toc53182947"/>
      <w:bookmarkStart w:id="1512" w:name="_Toc58915614"/>
      <w:bookmarkStart w:id="1513" w:name="_Toc58917795"/>
      <w:bookmarkStart w:id="1514" w:name="_Toc66693664"/>
      <w:bookmarkStart w:id="1515" w:name="_Toc74915616"/>
      <w:bookmarkStart w:id="1516" w:name="_Toc76114241"/>
      <w:bookmarkStart w:id="1517" w:name="_Toc76544127"/>
      <w:bookmarkStart w:id="1518" w:name="_Toc82536249"/>
      <w:bookmarkStart w:id="1519" w:name="_Toc89952542"/>
      <w:bookmarkStart w:id="1520" w:name="_Toc98766358"/>
      <w:bookmarkStart w:id="1521" w:name="_Toc99702721"/>
      <w:bookmarkStart w:id="1522" w:name="_Toc106206507"/>
      <w:bookmarkStart w:id="1523" w:name="_Toc115080509"/>
      <w:bookmarkStart w:id="1524" w:name="_Toc121999389"/>
      <w:bookmarkStart w:id="1525" w:name="_Toc124153562"/>
      <w:bookmarkStart w:id="1526" w:name="_Toc124154337"/>
      <w:bookmarkStart w:id="1527" w:name="_Toc131560192"/>
      <w:bookmarkStart w:id="1528" w:name="_Toc137393892"/>
      <w:bookmarkStart w:id="1529" w:name="_Toc163474996"/>
      <w:bookmarkStart w:id="1530" w:name="_Toc176783325"/>
      <w:bookmarkStart w:id="1531" w:name="_Toc187256959"/>
      <w:r w:rsidRPr="00931575">
        <w:t>4.9.2.2.3</w:t>
      </w:r>
      <w:r w:rsidRPr="00931575">
        <w:tab/>
        <w:t>NR FR2 test model 3.1 (NR-FR2-TM3.1)</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532" w:name="_Toc45885839"/>
      <w:bookmarkStart w:id="1533" w:name="_Toc53182948"/>
      <w:bookmarkStart w:id="1534" w:name="_Toc58915615"/>
      <w:bookmarkStart w:id="1535" w:name="_Toc58917796"/>
      <w:bookmarkStart w:id="1536" w:name="_Toc66693665"/>
      <w:bookmarkStart w:id="1537" w:name="_Toc74915617"/>
      <w:bookmarkStart w:id="1538" w:name="_Toc76114242"/>
      <w:bookmarkStart w:id="1539" w:name="_Toc76544128"/>
      <w:bookmarkStart w:id="1540" w:name="_Toc82536250"/>
      <w:bookmarkStart w:id="1541" w:name="_Toc89952543"/>
      <w:bookmarkStart w:id="1542" w:name="_Toc98766359"/>
      <w:bookmarkStart w:id="1543" w:name="_Toc99702722"/>
      <w:bookmarkStart w:id="1544" w:name="_Toc106206508"/>
      <w:bookmarkStart w:id="1545" w:name="_Toc115080510"/>
      <w:bookmarkStart w:id="1546" w:name="_Toc121999390"/>
      <w:bookmarkStart w:id="1547" w:name="_Toc124153563"/>
      <w:bookmarkStart w:id="1548" w:name="_Toc124154338"/>
      <w:bookmarkStart w:id="1549" w:name="_Toc131560193"/>
      <w:bookmarkStart w:id="1550" w:name="_Toc137393893"/>
      <w:bookmarkStart w:id="1551" w:name="_Toc163474997"/>
      <w:bookmarkStart w:id="1552" w:name="_Toc176783326"/>
      <w:bookmarkStart w:id="1553" w:name="_Toc187256960"/>
      <w:r w:rsidRPr="00931575">
        <w:t>4.9.2.2.4</w:t>
      </w:r>
      <w:r w:rsidRPr="00931575">
        <w:tab/>
        <w:t>NR FR2 test model 3.1a (NR-FR2-TM3.1a)</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554" w:name="_Toc21102616"/>
      <w:bookmarkStart w:id="1555" w:name="_Toc29810465"/>
      <w:bookmarkStart w:id="1556" w:name="_Toc36635817"/>
      <w:bookmarkStart w:id="1557" w:name="_Toc37272763"/>
      <w:bookmarkStart w:id="1558" w:name="_Toc45885840"/>
      <w:bookmarkStart w:id="1559" w:name="_Toc53182949"/>
      <w:bookmarkStart w:id="1560" w:name="_Toc58915616"/>
      <w:bookmarkStart w:id="1561" w:name="_Toc58917797"/>
      <w:bookmarkStart w:id="1562" w:name="_Toc66693666"/>
      <w:bookmarkStart w:id="1563" w:name="_Toc74915618"/>
      <w:bookmarkStart w:id="1564" w:name="_Toc76114243"/>
      <w:bookmarkStart w:id="1565" w:name="_Toc76544129"/>
      <w:bookmarkStart w:id="1566" w:name="_Toc82536251"/>
      <w:bookmarkStart w:id="1567" w:name="_Toc89952544"/>
      <w:bookmarkStart w:id="1568" w:name="_Toc98766360"/>
      <w:bookmarkStart w:id="1569" w:name="_Toc99702723"/>
      <w:bookmarkStart w:id="1570" w:name="_Toc106206509"/>
      <w:bookmarkStart w:id="1571" w:name="_Toc115080511"/>
      <w:bookmarkStart w:id="1572" w:name="_Toc121999391"/>
      <w:bookmarkStart w:id="1573" w:name="_Toc124153564"/>
      <w:bookmarkStart w:id="1574" w:name="_Toc124154339"/>
      <w:bookmarkStart w:id="1575" w:name="_Toc131560194"/>
      <w:bookmarkStart w:id="1576" w:name="_Toc137393894"/>
      <w:bookmarkStart w:id="1577" w:name="_Toc163474998"/>
      <w:bookmarkStart w:id="1578" w:name="_Toc176783327"/>
      <w:bookmarkStart w:id="1579" w:name="_Toc187256961"/>
      <w:r w:rsidRPr="00931575">
        <w:t>4.9.2.3</w:t>
      </w:r>
      <w:r w:rsidRPr="00931575">
        <w:tab/>
        <w:t>Data content of physical channels and signals for NR-FR2-TM</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580"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lastRenderedPageBreak/>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581" w:name="_Toc29810466"/>
      <w:bookmarkStart w:id="1582" w:name="_Toc36635818"/>
      <w:bookmarkStart w:id="1583" w:name="_Toc37272764"/>
      <w:bookmarkStart w:id="1584" w:name="_Toc45885841"/>
      <w:bookmarkStart w:id="1585" w:name="_Toc53182950"/>
      <w:bookmarkStart w:id="1586" w:name="_Toc58915617"/>
      <w:bookmarkStart w:id="1587" w:name="_Toc58917798"/>
      <w:bookmarkStart w:id="1588" w:name="_Toc66693667"/>
      <w:bookmarkStart w:id="1589" w:name="_Toc74915619"/>
      <w:bookmarkStart w:id="1590" w:name="_Toc76114244"/>
      <w:bookmarkStart w:id="1591" w:name="_Toc76544130"/>
      <w:bookmarkStart w:id="1592" w:name="_Toc82536252"/>
      <w:bookmarkStart w:id="1593" w:name="_Toc89952545"/>
      <w:bookmarkStart w:id="1594" w:name="_Toc98766361"/>
      <w:bookmarkStart w:id="1595" w:name="_Toc99702724"/>
      <w:bookmarkStart w:id="1596" w:name="_Toc106206510"/>
      <w:bookmarkStart w:id="1597" w:name="_Toc115080512"/>
      <w:bookmarkStart w:id="1598" w:name="_Toc121999392"/>
      <w:bookmarkStart w:id="1599" w:name="_Toc124153565"/>
      <w:bookmarkStart w:id="1600" w:name="_Toc124154340"/>
      <w:bookmarkStart w:id="1601" w:name="_Toc131560195"/>
      <w:bookmarkStart w:id="1602" w:name="_Toc137393895"/>
      <w:bookmarkStart w:id="1603" w:name="_Toc163474999"/>
      <w:bookmarkStart w:id="1604" w:name="_Toc176783328"/>
      <w:bookmarkStart w:id="1605" w:name="_Toc187256962"/>
      <w:r w:rsidRPr="00931575">
        <w:t>4.9.2.3.1</w:t>
      </w:r>
      <w:r w:rsidRPr="00931575">
        <w:tab/>
        <w:t>PDCCH</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606" w:name="_Toc21102618"/>
      <w:bookmarkStart w:id="1607" w:name="_Toc29810467"/>
      <w:bookmarkStart w:id="1608" w:name="_Toc36635819"/>
      <w:bookmarkStart w:id="1609" w:name="_Toc37272765"/>
      <w:bookmarkStart w:id="1610" w:name="_Toc45885842"/>
      <w:bookmarkStart w:id="1611" w:name="_Toc53182951"/>
      <w:bookmarkStart w:id="1612" w:name="_Toc58915618"/>
      <w:bookmarkStart w:id="1613" w:name="_Toc58917799"/>
      <w:bookmarkStart w:id="1614" w:name="_Toc66693668"/>
      <w:bookmarkStart w:id="1615" w:name="_Toc74915620"/>
      <w:bookmarkStart w:id="1616" w:name="_Toc76114245"/>
      <w:bookmarkStart w:id="1617" w:name="_Toc76544131"/>
      <w:bookmarkStart w:id="1618" w:name="_Toc82536253"/>
      <w:bookmarkStart w:id="1619" w:name="_Toc89952546"/>
      <w:bookmarkStart w:id="1620" w:name="_Toc98766362"/>
      <w:bookmarkStart w:id="1621" w:name="_Toc99702725"/>
      <w:bookmarkStart w:id="1622" w:name="_Toc106206511"/>
      <w:bookmarkStart w:id="1623" w:name="_Toc115080513"/>
      <w:bookmarkStart w:id="1624" w:name="_Toc121999393"/>
      <w:bookmarkStart w:id="1625" w:name="_Toc124153566"/>
      <w:bookmarkStart w:id="1626" w:name="_Toc124154341"/>
      <w:bookmarkStart w:id="1627" w:name="_Toc131560196"/>
      <w:bookmarkStart w:id="1628" w:name="_Toc137393896"/>
      <w:bookmarkStart w:id="1629" w:name="_Toc163475000"/>
      <w:bookmarkStart w:id="1630" w:name="_Toc176783329"/>
      <w:bookmarkStart w:id="1631" w:name="_Toc187256963"/>
      <w:r w:rsidRPr="00931575">
        <w:t>4.9.2.3.2</w:t>
      </w:r>
      <w:r w:rsidRPr="00931575">
        <w:tab/>
        <w:t>PDSCH</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lastRenderedPageBreak/>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15.6pt" o:ole="">
            <v:imagedata r:id="rId18" o:title=""/>
          </v:shape>
          <o:OLEObject Type="Embed" ProgID="Equation.3" ShapeID="_x0000_i1025" DrawAspect="Content" ObjectID="_1820571984" r:id="rId19"/>
        </w:object>
      </w:r>
      <w:r w:rsidRPr="00931575">
        <w:t xml:space="preserve"> </w:t>
      </w:r>
      <w:r w:rsidRPr="00931575">
        <w:rPr>
          <w:position w:val="-14"/>
        </w:rPr>
        <w:object w:dxaOrig="1275" w:dyaOrig="375" w14:anchorId="17CF3790">
          <v:shape id="_x0000_i1026" type="#_x0000_t75" style="width:67.2pt;height:21pt" o:ole="">
            <v:imagedata r:id="rId20" o:title=""/>
          </v:shape>
          <o:OLEObject Type="Embed" ProgID="Equation.3" ShapeID="_x0000_i1026" DrawAspect="Content" ObjectID="_1820571985"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6pt;height:21pt" o:ole="">
            <v:imagedata r:id="rId22" o:title=""/>
          </v:shape>
          <o:OLEObject Type="Embed" ProgID="Equation.3" ShapeID="_x0000_i1027" DrawAspect="Content" ObjectID="_1820571986"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pt;height:21pt" o:ole="">
            <v:imagedata r:id="rId24" o:title=""/>
          </v:shape>
          <o:OLEObject Type="Embed" ProgID="Equation.3" ShapeID="_x0000_i1028" DrawAspect="Content" ObjectID="_1820571987" r:id="rId25"/>
        </w:object>
      </w:r>
      <w:r w:rsidRPr="00931575">
        <w:rPr>
          <w:rFonts w:eastAsia="SimSun"/>
        </w:rPr>
        <w:t xml:space="preserve">, </w:t>
      </w:r>
      <w:r w:rsidRPr="00931575">
        <w:rPr>
          <w:position w:val="-14"/>
        </w:rPr>
        <w:object w:dxaOrig="1560" w:dyaOrig="375" w14:anchorId="14EEBB27">
          <v:shape id="_x0000_i1029" type="#_x0000_t75" style="width:76.8pt;height:21pt" o:ole="">
            <v:imagedata r:id="rId26" o:title=""/>
          </v:shape>
          <o:OLEObject Type="Embed" ProgID="Equation.3" ShapeID="_x0000_i1029" DrawAspect="Content" ObjectID="_1820571988"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632" w:name="_Toc21102619"/>
      <w:bookmarkStart w:id="1633" w:name="_Toc29810468"/>
      <w:bookmarkStart w:id="1634" w:name="_Toc36635820"/>
      <w:bookmarkStart w:id="1635" w:name="_Toc37272766"/>
      <w:bookmarkStart w:id="1636" w:name="_Toc45885843"/>
      <w:bookmarkStart w:id="1637" w:name="_Toc53182952"/>
      <w:bookmarkStart w:id="1638" w:name="_Toc58915619"/>
      <w:bookmarkStart w:id="1639" w:name="_Toc58917800"/>
      <w:bookmarkStart w:id="1640" w:name="_Toc66693669"/>
      <w:bookmarkStart w:id="1641" w:name="_Toc74915621"/>
      <w:bookmarkStart w:id="1642" w:name="_Toc76114246"/>
      <w:bookmarkStart w:id="1643" w:name="_Toc76544132"/>
      <w:bookmarkStart w:id="1644" w:name="_Toc82536254"/>
      <w:bookmarkStart w:id="1645" w:name="_Toc89952547"/>
      <w:bookmarkStart w:id="1646" w:name="_Toc98766363"/>
      <w:bookmarkStart w:id="1647" w:name="_Toc99702726"/>
      <w:bookmarkStart w:id="1648" w:name="_Toc106206512"/>
      <w:bookmarkStart w:id="1649" w:name="_Toc115080514"/>
      <w:bookmarkStart w:id="1650" w:name="_Toc121999394"/>
      <w:bookmarkStart w:id="1651" w:name="_Toc124153567"/>
      <w:bookmarkStart w:id="1652" w:name="_Toc124154342"/>
      <w:bookmarkStart w:id="1653" w:name="_Toc131560197"/>
      <w:bookmarkStart w:id="1654" w:name="_Toc137393897"/>
      <w:bookmarkStart w:id="1655" w:name="_Toc163475001"/>
      <w:bookmarkStart w:id="1656" w:name="_Toc176783330"/>
      <w:bookmarkStart w:id="1657" w:name="_Toc187256964"/>
      <w:r w:rsidRPr="00931575">
        <w:t>4.10</w:t>
      </w:r>
      <w:r w:rsidRPr="00931575">
        <w:tab/>
        <w:t>Requirements for contiguous and non-contiguous spectrum</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658" w:name="_Toc21102620"/>
      <w:bookmarkStart w:id="1659" w:name="_Toc29810469"/>
      <w:bookmarkStart w:id="1660" w:name="_Toc36635821"/>
      <w:bookmarkStart w:id="1661" w:name="_Toc37272767"/>
      <w:bookmarkStart w:id="1662" w:name="_Toc45885844"/>
      <w:bookmarkStart w:id="1663" w:name="_Toc53182953"/>
      <w:bookmarkStart w:id="1664" w:name="_Toc58915620"/>
      <w:bookmarkStart w:id="1665" w:name="_Toc58917801"/>
      <w:bookmarkStart w:id="1666" w:name="_Toc66693670"/>
      <w:bookmarkStart w:id="1667" w:name="_Toc74915622"/>
      <w:bookmarkStart w:id="1668" w:name="_Toc76114247"/>
      <w:bookmarkStart w:id="1669" w:name="_Toc76544133"/>
      <w:bookmarkStart w:id="1670" w:name="_Toc82536255"/>
      <w:bookmarkStart w:id="1671" w:name="_Toc89952548"/>
      <w:bookmarkStart w:id="1672" w:name="_Toc98766364"/>
      <w:bookmarkStart w:id="1673" w:name="_Toc99702727"/>
      <w:bookmarkStart w:id="1674" w:name="_Toc106206513"/>
      <w:bookmarkStart w:id="1675" w:name="_Toc115080515"/>
      <w:bookmarkStart w:id="1676" w:name="_Toc121999395"/>
      <w:bookmarkStart w:id="1677" w:name="_Toc124153568"/>
      <w:bookmarkStart w:id="1678" w:name="_Toc124154343"/>
      <w:bookmarkStart w:id="1679" w:name="_Toc131560198"/>
      <w:bookmarkStart w:id="1680" w:name="_Toc137393898"/>
      <w:bookmarkStart w:id="1681" w:name="_Toc163475002"/>
      <w:bookmarkStart w:id="1682" w:name="_Toc176783331"/>
      <w:bookmarkStart w:id="1683" w:name="_Toc187256965"/>
      <w:r w:rsidRPr="00931575">
        <w:t>4.11</w:t>
      </w:r>
      <w:r w:rsidRPr="00931575">
        <w:tab/>
        <w:t>Requirements for BS capable of multi-band operation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lastRenderedPageBreak/>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684"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685" w:name="_Toc29810470"/>
      <w:bookmarkStart w:id="1686" w:name="_Toc36635822"/>
      <w:bookmarkStart w:id="1687" w:name="_Toc37272768"/>
      <w:bookmarkStart w:id="1688" w:name="_Toc45885845"/>
      <w:bookmarkStart w:id="1689" w:name="_Toc53182954"/>
      <w:bookmarkStart w:id="1690" w:name="_Toc58915621"/>
      <w:bookmarkStart w:id="1691" w:name="_Toc58917802"/>
      <w:bookmarkStart w:id="1692" w:name="_Toc66693671"/>
      <w:bookmarkStart w:id="1693" w:name="_Toc74915623"/>
      <w:bookmarkStart w:id="1694" w:name="_Toc76114248"/>
      <w:bookmarkStart w:id="1695" w:name="_Toc76544134"/>
      <w:bookmarkStart w:id="1696" w:name="_Toc82536256"/>
      <w:bookmarkStart w:id="1697" w:name="_Toc89952549"/>
      <w:bookmarkStart w:id="1698" w:name="_Toc98766365"/>
      <w:bookmarkStart w:id="1699" w:name="_Toc99702728"/>
      <w:bookmarkStart w:id="1700" w:name="_Toc106206514"/>
      <w:bookmarkStart w:id="1701" w:name="_Toc115080516"/>
      <w:bookmarkStart w:id="1702" w:name="_Toc121999396"/>
      <w:bookmarkStart w:id="1703" w:name="_Toc124153569"/>
      <w:bookmarkStart w:id="1704" w:name="_Toc124154344"/>
      <w:bookmarkStart w:id="1705" w:name="_Toc131560199"/>
      <w:bookmarkStart w:id="1706" w:name="_Toc137393899"/>
      <w:bookmarkStart w:id="1707" w:name="_Toc163475003"/>
      <w:bookmarkStart w:id="1708" w:name="_Toc176783332"/>
      <w:bookmarkStart w:id="1709" w:name="_Toc187256966"/>
      <w:r w:rsidRPr="00931575">
        <w:t>4.12</w:t>
      </w:r>
      <w:r w:rsidRPr="00931575">
        <w:tab/>
        <w:t>Co-location requirements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25AD4EC8" w14:textId="77777777" w:rsidR="00C45907" w:rsidRPr="00931575" w:rsidRDefault="00C45907" w:rsidP="00C45907">
      <w:pPr>
        <w:pStyle w:val="Heading3"/>
      </w:pPr>
      <w:bookmarkStart w:id="1710" w:name="_Toc21102622"/>
      <w:bookmarkStart w:id="1711" w:name="_Toc29810471"/>
      <w:bookmarkStart w:id="1712" w:name="_Toc36635823"/>
      <w:bookmarkStart w:id="1713" w:name="_Toc37272769"/>
      <w:bookmarkStart w:id="1714" w:name="_Toc45885846"/>
      <w:bookmarkStart w:id="1715" w:name="_Toc53182955"/>
      <w:bookmarkStart w:id="1716" w:name="_Toc58915622"/>
      <w:bookmarkStart w:id="1717" w:name="_Toc58917803"/>
      <w:bookmarkStart w:id="1718" w:name="_Toc66693672"/>
      <w:bookmarkStart w:id="1719" w:name="_Toc74915624"/>
      <w:bookmarkStart w:id="1720" w:name="_Toc76114249"/>
      <w:bookmarkStart w:id="1721" w:name="_Toc76544135"/>
      <w:bookmarkStart w:id="1722" w:name="_Toc82536257"/>
      <w:bookmarkStart w:id="1723" w:name="_Toc89952550"/>
      <w:bookmarkStart w:id="1724" w:name="_Toc98766366"/>
      <w:bookmarkStart w:id="1725" w:name="_Toc99702729"/>
      <w:bookmarkStart w:id="1726" w:name="_Toc106206515"/>
      <w:bookmarkStart w:id="1727" w:name="_Toc115080517"/>
      <w:bookmarkStart w:id="1728" w:name="_Toc121999397"/>
      <w:bookmarkStart w:id="1729" w:name="_Toc124153570"/>
      <w:bookmarkStart w:id="1730" w:name="_Toc124154345"/>
      <w:bookmarkStart w:id="1731" w:name="_Toc131560200"/>
      <w:bookmarkStart w:id="1732" w:name="_Toc137393900"/>
      <w:bookmarkStart w:id="1733" w:name="_Toc163475004"/>
      <w:bookmarkStart w:id="1734" w:name="_Toc176783333"/>
      <w:bookmarkStart w:id="1735" w:name="_Toc187256967"/>
      <w:r w:rsidRPr="00931575">
        <w:rPr>
          <w:lang w:eastAsia="zh-CN"/>
        </w:rPr>
        <w:t>4.1</w:t>
      </w:r>
      <w:r w:rsidRPr="00931575">
        <w:rPr>
          <w:lang w:val="en-US" w:eastAsia="zh-CN"/>
        </w:rPr>
        <w:t>2</w:t>
      </w:r>
      <w:r w:rsidRPr="00931575">
        <w:rPr>
          <w:lang w:eastAsia="zh-CN"/>
        </w:rPr>
        <w:t>.1</w:t>
      </w:r>
      <w:r w:rsidRPr="00931575">
        <w:rPr>
          <w:lang w:eastAsia="zh-CN"/>
        </w:rPr>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736" w:name="_Toc21102623"/>
      <w:bookmarkStart w:id="1737" w:name="_Toc29810472"/>
      <w:bookmarkStart w:id="1738" w:name="_Toc36635824"/>
      <w:bookmarkStart w:id="1739" w:name="_Toc37272770"/>
      <w:bookmarkStart w:id="1740" w:name="_Toc45885847"/>
      <w:bookmarkStart w:id="1741" w:name="_Toc53182956"/>
      <w:bookmarkStart w:id="1742" w:name="_Toc58915623"/>
      <w:bookmarkStart w:id="1743" w:name="_Toc58917804"/>
      <w:bookmarkStart w:id="1744" w:name="_Toc66693673"/>
      <w:bookmarkStart w:id="1745" w:name="_Toc74915625"/>
      <w:bookmarkStart w:id="1746" w:name="_Toc76114250"/>
      <w:bookmarkStart w:id="1747" w:name="_Toc76544136"/>
      <w:bookmarkStart w:id="1748" w:name="_Toc82536258"/>
      <w:bookmarkStart w:id="1749" w:name="_Toc89952551"/>
      <w:bookmarkStart w:id="1750" w:name="_Toc98766367"/>
      <w:bookmarkStart w:id="1751" w:name="_Toc99702730"/>
      <w:bookmarkStart w:id="1752" w:name="_Toc106206516"/>
      <w:bookmarkStart w:id="1753" w:name="_Toc115080518"/>
      <w:bookmarkStart w:id="1754" w:name="_Toc121999398"/>
      <w:bookmarkStart w:id="1755" w:name="_Toc124153571"/>
      <w:bookmarkStart w:id="1756" w:name="_Toc124154346"/>
      <w:bookmarkStart w:id="1757" w:name="_Toc131560201"/>
      <w:bookmarkStart w:id="1758" w:name="_Toc137393901"/>
      <w:bookmarkStart w:id="1759" w:name="_Toc163475005"/>
      <w:bookmarkStart w:id="1760" w:name="_Toc176783334"/>
      <w:bookmarkStart w:id="1761" w:name="_Toc187256968"/>
      <w:r w:rsidRPr="00931575">
        <w:rPr>
          <w:lang w:eastAsia="zh-CN"/>
        </w:rPr>
        <w:t>4.12.2</w:t>
      </w:r>
      <w:r w:rsidRPr="00931575">
        <w:rPr>
          <w:lang w:eastAsia="zh-CN"/>
        </w:rPr>
        <w:tab/>
        <w:t>Co-location test antenna</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0929552E" w14:textId="77777777" w:rsidR="00C45907" w:rsidRPr="00931575" w:rsidRDefault="00C45907" w:rsidP="00C45907">
      <w:pPr>
        <w:pStyle w:val="Heading4"/>
        <w:rPr>
          <w:lang w:eastAsia="zh-CN"/>
        </w:rPr>
      </w:pPr>
      <w:bookmarkStart w:id="1762" w:name="_Toc21102624"/>
      <w:bookmarkStart w:id="1763" w:name="_Toc29810473"/>
      <w:bookmarkStart w:id="1764" w:name="_Toc36635825"/>
      <w:bookmarkStart w:id="1765" w:name="_Toc37272771"/>
      <w:bookmarkStart w:id="1766" w:name="_Toc45885848"/>
      <w:bookmarkStart w:id="1767" w:name="_Toc53182957"/>
      <w:bookmarkStart w:id="1768" w:name="_Toc58915624"/>
      <w:bookmarkStart w:id="1769" w:name="_Toc58917805"/>
      <w:bookmarkStart w:id="1770" w:name="_Toc66693674"/>
      <w:bookmarkStart w:id="1771" w:name="_Toc74915626"/>
      <w:bookmarkStart w:id="1772" w:name="_Toc76114251"/>
      <w:bookmarkStart w:id="1773" w:name="_Toc76544137"/>
      <w:bookmarkStart w:id="1774" w:name="_Toc82536259"/>
      <w:bookmarkStart w:id="1775" w:name="_Toc89952552"/>
      <w:bookmarkStart w:id="1776" w:name="_Toc98766368"/>
      <w:bookmarkStart w:id="1777" w:name="_Toc99702731"/>
      <w:bookmarkStart w:id="1778" w:name="_Toc106206517"/>
      <w:bookmarkStart w:id="1779" w:name="_Toc115080519"/>
      <w:bookmarkStart w:id="1780" w:name="_Toc121999399"/>
      <w:bookmarkStart w:id="1781" w:name="_Toc124153572"/>
      <w:bookmarkStart w:id="1782" w:name="_Toc124154347"/>
      <w:bookmarkStart w:id="1783" w:name="_Toc131560202"/>
      <w:bookmarkStart w:id="1784" w:name="_Toc137393902"/>
      <w:bookmarkStart w:id="1785" w:name="_Toc163475006"/>
      <w:bookmarkStart w:id="1786" w:name="_Toc176783335"/>
      <w:bookmarkStart w:id="1787" w:name="_Toc187256969"/>
      <w:r w:rsidRPr="00931575">
        <w:rPr>
          <w:lang w:eastAsia="zh-CN"/>
        </w:rPr>
        <w:t>4.12.2.1</w:t>
      </w:r>
      <w:r w:rsidRPr="00931575">
        <w:rPr>
          <w:lang w:eastAsia="zh-CN"/>
        </w:rPr>
        <w:tab/>
        <w:t>General</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788" w:name="_Toc21102625"/>
      <w:bookmarkStart w:id="1789" w:name="_Toc29810474"/>
      <w:bookmarkStart w:id="1790" w:name="_Toc36635826"/>
      <w:bookmarkStart w:id="1791" w:name="_Toc37272772"/>
      <w:bookmarkStart w:id="1792" w:name="_Toc45885849"/>
      <w:bookmarkStart w:id="1793" w:name="_Toc53182958"/>
      <w:bookmarkStart w:id="1794" w:name="_Toc58915625"/>
      <w:bookmarkStart w:id="1795" w:name="_Toc58917806"/>
      <w:bookmarkStart w:id="1796" w:name="_Toc66693675"/>
      <w:bookmarkStart w:id="1797" w:name="_Toc74915627"/>
      <w:bookmarkStart w:id="1798" w:name="_Toc76114252"/>
      <w:bookmarkStart w:id="1799" w:name="_Toc76544138"/>
      <w:bookmarkStart w:id="1800" w:name="_Toc82536260"/>
      <w:bookmarkStart w:id="1801" w:name="_Toc89952553"/>
      <w:bookmarkStart w:id="1802" w:name="_Toc98766369"/>
      <w:bookmarkStart w:id="1803" w:name="_Toc99702732"/>
      <w:bookmarkStart w:id="1804" w:name="_Toc106206518"/>
      <w:bookmarkStart w:id="1805" w:name="_Toc115080520"/>
      <w:bookmarkStart w:id="1806" w:name="_Toc121999400"/>
      <w:bookmarkStart w:id="1807" w:name="_Toc124153573"/>
      <w:bookmarkStart w:id="1808" w:name="_Toc124154348"/>
      <w:bookmarkStart w:id="1809" w:name="_Toc131560203"/>
      <w:bookmarkStart w:id="1810" w:name="_Toc137393903"/>
      <w:bookmarkStart w:id="1811" w:name="_Toc163475007"/>
      <w:bookmarkStart w:id="1812" w:name="_Toc176783336"/>
      <w:bookmarkStart w:id="1813" w:name="_Toc18725697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814" w:name="_Toc21102626"/>
      <w:bookmarkStart w:id="1815" w:name="_Toc29810475"/>
      <w:bookmarkStart w:id="1816" w:name="_Toc36635827"/>
      <w:bookmarkStart w:id="1817" w:name="_Toc37272773"/>
      <w:bookmarkStart w:id="1818" w:name="_Toc45885850"/>
      <w:bookmarkStart w:id="1819" w:name="_Toc53182959"/>
      <w:bookmarkStart w:id="1820" w:name="_Toc58915626"/>
      <w:bookmarkStart w:id="1821" w:name="_Toc58917807"/>
      <w:bookmarkStart w:id="1822" w:name="_Toc66693676"/>
      <w:bookmarkStart w:id="1823" w:name="_Toc74915628"/>
      <w:bookmarkStart w:id="1824" w:name="_Toc76114253"/>
      <w:bookmarkStart w:id="1825" w:name="_Toc76544139"/>
      <w:bookmarkStart w:id="1826" w:name="_Toc82536261"/>
      <w:bookmarkStart w:id="1827" w:name="_Toc89952554"/>
      <w:bookmarkStart w:id="1828" w:name="_Toc98766370"/>
      <w:bookmarkStart w:id="1829" w:name="_Toc99702733"/>
      <w:bookmarkStart w:id="1830" w:name="_Toc106206519"/>
      <w:bookmarkStart w:id="1831" w:name="_Toc115080521"/>
      <w:bookmarkStart w:id="1832" w:name="_Toc121999401"/>
      <w:bookmarkStart w:id="1833" w:name="_Toc124153574"/>
      <w:bookmarkStart w:id="1834" w:name="_Toc124154349"/>
      <w:bookmarkStart w:id="1835" w:name="_Toc131560204"/>
      <w:bookmarkStart w:id="1836" w:name="_Toc137393904"/>
      <w:bookmarkStart w:id="1837" w:name="_Toc163475008"/>
      <w:bookmarkStart w:id="1838" w:name="_Toc176783337"/>
      <w:bookmarkStart w:id="1839" w:name="_Toc18725697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840" w:name="_Toc21102627"/>
      <w:bookmarkStart w:id="1841" w:name="_Toc29810476"/>
      <w:bookmarkStart w:id="1842" w:name="_Toc36635828"/>
      <w:bookmarkStart w:id="1843" w:name="_Toc37272774"/>
      <w:bookmarkStart w:id="1844" w:name="_Toc45885851"/>
      <w:bookmarkStart w:id="1845" w:name="_Toc53182960"/>
      <w:bookmarkStart w:id="1846" w:name="_Toc58915627"/>
      <w:bookmarkStart w:id="1847" w:name="_Toc58917808"/>
      <w:bookmarkStart w:id="1848" w:name="_Toc66693677"/>
      <w:bookmarkStart w:id="1849" w:name="_Toc74915629"/>
      <w:bookmarkStart w:id="1850" w:name="_Toc76114254"/>
      <w:bookmarkStart w:id="1851" w:name="_Toc76544140"/>
      <w:bookmarkStart w:id="1852" w:name="_Toc82536262"/>
      <w:bookmarkStart w:id="1853" w:name="_Toc89952555"/>
      <w:bookmarkStart w:id="1854" w:name="_Toc98766371"/>
      <w:bookmarkStart w:id="1855" w:name="_Toc99702734"/>
      <w:bookmarkStart w:id="1856" w:name="_Toc106206520"/>
      <w:bookmarkStart w:id="1857" w:name="_Toc115080522"/>
      <w:bookmarkStart w:id="1858" w:name="_Toc121999402"/>
      <w:bookmarkStart w:id="1859" w:name="_Toc124153575"/>
      <w:bookmarkStart w:id="1860" w:name="_Toc124154350"/>
      <w:bookmarkStart w:id="1861" w:name="_Toc131560205"/>
      <w:bookmarkStart w:id="1862" w:name="_Toc137393905"/>
      <w:bookmarkStart w:id="1863" w:name="_Toc163475009"/>
      <w:bookmarkStart w:id="1864" w:name="_Toc176783338"/>
      <w:bookmarkStart w:id="1865" w:name="_Toc187256972"/>
      <w:r w:rsidRPr="00931575">
        <w:t>4.13</w:t>
      </w:r>
      <w:r w:rsidRPr="00931575">
        <w:tab/>
        <w:t>Format and interpretation of tests</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866" w:name="_Toc21102628"/>
      <w:bookmarkStart w:id="1867" w:name="_Toc29810477"/>
      <w:bookmarkStart w:id="1868" w:name="_Toc36635829"/>
      <w:bookmarkStart w:id="1869" w:name="_Toc37272775"/>
      <w:bookmarkStart w:id="1870" w:name="_Toc45885852"/>
      <w:bookmarkStart w:id="1871" w:name="_Toc53182961"/>
      <w:bookmarkStart w:id="1872" w:name="_Toc58915628"/>
      <w:bookmarkStart w:id="1873" w:name="_Toc58917809"/>
      <w:bookmarkStart w:id="1874" w:name="_Toc66693678"/>
      <w:bookmarkStart w:id="1875" w:name="_Toc74915630"/>
      <w:bookmarkStart w:id="1876" w:name="_Toc76114255"/>
      <w:bookmarkStart w:id="1877" w:name="_Toc76544141"/>
      <w:bookmarkStart w:id="1878" w:name="_Toc82536263"/>
      <w:bookmarkStart w:id="1879" w:name="_Toc89952556"/>
      <w:bookmarkStart w:id="1880" w:name="_Toc98766372"/>
      <w:bookmarkStart w:id="1881" w:name="_Toc99702735"/>
      <w:bookmarkStart w:id="1882" w:name="_Toc106206521"/>
      <w:bookmarkStart w:id="1883" w:name="_Toc115080523"/>
      <w:bookmarkStart w:id="1884" w:name="_Toc121999403"/>
      <w:bookmarkStart w:id="1885" w:name="_Toc124153576"/>
      <w:bookmarkStart w:id="1886" w:name="_Toc124154351"/>
      <w:bookmarkStart w:id="1887" w:name="_Toc131560206"/>
      <w:bookmarkStart w:id="1888" w:name="_Toc137393906"/>
      <w:bookmarkStart w:id="1889" w:name="_Toc163475010"/>
      <w:bookmarkStart w:id="1890" w:name="_Toc176783339"/>
      <w:bookmarkStart w:id="1891" w:name="_Toc18725697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892" w:name="_Toc21102629"/>
      <w:bookmarkStart w:id="1893" w:name="_Toc29810478"/>
      <w:bookmarkStart w:id="1894" w:name="_Toc36635830"/>
      <w:bookmarkStart w:id="1895" w:name="_Toc37272776"/>
      <w:bookmarkStart w:id="1896" w:name="_Toc45885853"/>
      <w:bookmarkStart w:id="1897" w:name="_Toc53182962"/>
      <w:bookmarkStart w:id="1898" w:name="_Toc58915629"/>
      <w:bookmarkStart w:id="1899" w:name="_Toc58917810"/>
      <w:bookmarkStart w:id="1900" w:name="_Toc66693679"/>
      <w:bookmarkStart w:id="1901" w:name="_Toc74915631"/>
      <w:bookmarkStart w:id="1902" w:name="_Toc76114256"/>
      <w:bookmarkStart w:id="1903" w:name="_Toc76544142"/>
      <w:bookmarkStart w:id="1904" w:name="_Toc82536264"/>
      <w:bookmarkStart w:id="1905" w:name="_Toc89952557"/>
      <w:bookmarkStart w:id="1906" w:name="_Toc98766373"/>
      <w:bookmarkStart w:id="1907" w:name="_Toc99702736"/>
      <w:bookmarkStart w:id="1908" w:name="_Toc106206522"/>
      <w:bookmarkStart w:id="1909" w:name="_Toc115080524"/>
      <w:bookmarkStart w:id="1910" w:name="_Toc121999404"/>
      <w:bookmarkStart w:id="1911" w:name="_Toc124153577"/>
      <w:bookmarkStart w:id="1912" w:name="_Toc124154352"/>
      <w:bookmarkStart w:id="1913" w:name="_Toc131560207"/>
      <w:bookmarkStart w:id="1914" w:name="_Toc137393907"/>
      <w:bookmarkStart w:id="1915" w:name="_Toc163475011"/>
      <w:bookmarkStart w:id="1916" w:name="_Toc176783340"/>
      <w:bookmarkStart w:id="1917" w:name="_Toc187256974"/>
      <w:r w:rsidRPr="00931575">
        <w:rPr>
          <w:rFonts w:hint="eastAsia"/>
          <w:lang w:eastAsia="zh-CN"/>
        </w:rPr>
        <w:lastRenderedPageBreak/>
        <w:t>5</w:t>
      </w:r>
      <w:r w:rsidRPr="00931575">
        <w:rPr>
          <w:lang w:eastAsia="zh-CN"/>
        </w:rPr>
        <w:tab/>
        <w:t>Operating bands and channel arrangement</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918" w:name="historyclause"/>
      <w:r w:rsidRPr="00931575">
        <w:br w:type="page"/>
      </w:r>
    </w:p>
    <w:p w14:paraId="7751B2AE" w14:textId="77777777" w:rsidR="00C45907" w:rsidRPr="00931575" w:rsidRDefault="00C45907" w:rsidP="00C45907">
      <w:pPr>
        <w:pStyle w:val="Heading1"/>
      </w:pPr>
      <w:bookmarkStart w:id="1919" w:name="_Toc21102630"/>
      <w:bookmarkStart w:id="1920" w:name="_Toc29810479"/>
      <w:bookmarkStart w:id="1921" w:name="_Toc36635831"/>
      <w:bookmarkStart w:id="1922" w:name="_Toc37272777"/>
      <w:bookmarkStart w:id="1923" w:name="_Toc45885854"/>
      <w:bookmarkStart w:id="1924" w:name="_Toc53182963"/>
      <w:bookmarkStart w:id="1925" w:name="_Toc58915630"/>
      <w:bookmarkStart w:id="1926" w:name="_Toc58917811"/>
      <w:bookmarkStart w:id="1927" w:name="_Toc66693680"/>
      <w:bookmarkStart w:id="1928" w:name="_Toc74915632"/>
      <w:bookmarkStart w:id="1929" w:name="_Toc76114257"/>
      <w:bookmarkStart w:id="1930" w:name="_Toc76544143"/>
      <w:bookmarkStart w:id="1931" w:name="_Toc82536265"/>
      <w:bookmarkStart w:id="1932" w:name="_Toc89952558"/>
      <w:bookmarkStart w:id="1933" w:name="_Toc98766374"/>
      <w:bookmarkStart w:id="1934" w:name="_Toc99702737"/>
      <w:bookmarkStart w:id="1935" w:name="_Toc106206523"/>
      <w:bookmarkStart w:id="1936" w:name="_Toc115080525"/>
      <w:bookmarkStart w:id="1937" w:name="_Toc121999405"/>
      <w:bookmarkStart w:id="1938" w:name="_Toc124153578"/>
      <w:bookmarkStart w:id="1939" w:name="_Toc124154353"/>
      <w:bookmarkStart w:id="1940" w:name="_Toc131560208"/>
      <w:bookmarkStart w:id="1941" w:name="_Toc137393908"/>
      <w:bookmarkStart w:id="1942" w:name="_Toc163475012"/>
      <w:bookmarkStart w:id="1943" w:name="_Toc176783341"/>
      <w:bookmarkStart w:id="1944" w:name="_Toc187256975"/>
      <w:r w:rsidRPr="00931575">
        <w:lastRenderedPageBreak/>
        <w:t>6</w:t>
      </w:r>
      <w:r w:rsidRPr="00931575">
        <w:tab/>
        <w:t>Radiated transmitter characteristics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1440A2AB" w14:textId="77777777" w:rsidR="00C45907" w:rsidRPr="00931575" w:rsidRDefault="00C45907" w:rsidP="00C45907">
      <w:pPr>
        <w:pStyle w:val="Heading2"/>
      </w:pPr>
      <w:bookmarkStart w:id="1945" w:name="_Toc21102631"/>
      <w:bookmarkStart w:id="1946" w:name="_Toc29810480"/>
      <w:bookmarkStart w:id="1947" w:name="_Toc36635832"/>
      <w:bookmarkStart w:id="1948" w:name="_Toc37272778"/>
      <w:bookmarkStart w:id="1949" w:name="_Toc45885855"/>
      <w:bookmarkStart w:id="1950" w:name="_Toc53182964"/>
      <w:bookmarkStart w:id="1951" w:name="_Toc58915631"/>
      <w:bookmarkStart w:id="1952" w:name="_Toc58917812"/>
      <w:bookmarkStart w:id="1953" w:name="_Toc66693681"/>
      <w:bookmarkStart w:id="1954" w:name="_Toc74915633"/>
      <w:bookmarkStart w:id="1955" w:name="_Toc76114258"/>
      <w:bookmarkStart w:id="1956" w:name="_Toc76544144"/>
      <w:bookmarkStart w:id="1957" w:name="_Toc82536266"/>
      <w:bookmarkStart w:id="1958" w:name="_Toc89952559"/>
      <w:bookmarkStart w:id="1959" w:name="_Toc98766375"/>
      <w:bookmarkStart w:id="1960" w:name="_Toc99702738"/>
      <w:bookmarkStart w:id="1961" w:name="_Toc106206524"/>
      <w:bookmarkStart w:id="1962" w:name="_Toc115080526"/>
      <w:bookmarkStart w:id="1963" w:name="_Toc121999406"/>
      <w:bookmarkStart w:id="1964" w:name="_Toc124153579"/>
      <w:bookmarkStart w:id="1965" w:name="_Toc124154354"/>
      <w:bookmarkStart w:id="1966" w:name="_Toc131560209"/>
      <w:bookmarkStart w:id="1967" w:name="_Toc137393909"/>
      <w:bookmarkStart w:id="1968" w:name="_Toc163475013"/>
      <w:bookmarkStart w:id="1969" w:name="_Toc176783342"/>
      <w:bookmarkStart w:id="1970" w:name="_Toc187256976"/>
      <w:r w:rsidRPr="00931575">
        <w:t>6.1</w:t>
      </w:r>
      <w:r w:rsidRPr="00931575">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971" w:name="_Toc21102632"/>
      <w:bookmarkStart w:id="1972" w:name="_Toc29810481"/>
      <w:bookmarkStart w:id="1973" w:name="_Toc36635833"/>
      <w:bookmarkStart w:id="1974" w:name="_Toc37272779"/>
      <w:bookmarkStart w:id="1975" w:name="_Toc45885856"/>
      <w:bookmarkStart w:id="1976" w:name="_Toc53182965"/>
      <w:bookmarkStart w:id="1977" w:name="_Toc58915632"/>
      <w:bookmarkStart w:id="1978" w:name="_Toc58917813"/>
      <w:bookmarkStart w:id="1979" w:name="_Toc66693682"/>
      <w:bookmarkStart w:id="1980" w:name="_Toc74915634"/>
      <w:bookmarkStart w:id="1981" w:name="_Toc76114259"/>
      <w:bookmarkStart w:id="1982" w:name="_Toc76544145"/>
      <w:bookmarkStart w:id="1983" w:name="_Toc82536267"/>
      <w:bookmarkStart w:id="1984" w:name="_Toc89952560"/>
      <w:bookmarkStart w:id="1985" w:name="_Toc98766376"/>
      <w:bookmarkStart w:id="1986" w:name="_Toc99702739"/>
      <w:bookmarkStart w:id="1987" w:name="_Toc106206525"/>
      <w:bookmarkStart w:id="1988" w:name="_Toc115080527"/>
      <w:bookmarkStart w:id="1989" w:name="_Toc121999407"/>
      <w:bookmarkStart w:id="1990" w:name="_Toc124153580"/>
      <w:bookmarkStart w:id="1991" w:name="_Toc124154355"/>
      <w:bookmarkStart w:id="1992" w:name="_Toc131560210"/>
      <w:bookmarkStart w:id="1993" w:name="_Toc137393910"/>
      <w:bookmarkStart w:id="1994" w:name="_Toc163475014"/>
      <w:bookmarkStart w:id="1995" w:name="_Toc176783343"/>
      <w:bookmarkStart w:id="1996" w:name="_Toc187256977"/>
      <w:r w:rsidRPr="00931575">
        <w:t>6.2</w:t>
      </w:r>
      <w:r w:rsidRPr="00931575">
        <w:tab/>
        <w:t>Radiated transmit power</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4FF0E1E9" w14:textId="77777777" w:rsidR="00C45907" w:rsidRPr="00931575" w:rsidRDefault="00C45907" w:rsidP="00C45907">
      <w:pPr>
        <w:pStyle w:val="Heading3"/>
        <w:rPr>
          <w:lang w:eastAsia="sv-SE"/>
        </w:rPr>
      </w:pPr>
      <w:bookmarkStart w:id="1997" w:name="_Toc21102633"/>
      <w:bookmarkStart w:id="1998" w:name="_Toc29810482"/>
      <w:bookmarkStart w:id="1999" w:name="_Toc36635834"/>
      <w:bookmarkStart w:id="2000" w:name="_Toc37272780"/>
      <w:bookmarkStart w:id="2001" w:name="_Toc45885857"/>
      <w:bookmarkStart w:id="2002" w:name="_Toc53182966"/>
      <w:bookmarkStart w:id="2003" w:name="_Toc58915633"/>
      <w:bookmarkStart w:id="2004" w:name="_Toc58917814"/>
      <w:bookmarkStart w:id="2005" w:name="_Toc66693683"/>
      <w:bookmarkStart w:id="2006" w:name="_Toc74915635"/>
      <w:bookmarkStart w:id="2007" w:name="_Toc76114260"/>
      <w:bookmarkStart w:id="2008" w:name="_Toc76544146"/>
      <w:bookmarkStart w:id="2009" w:name="_Toc82536268"/>
      <w:bookmarkStart w:id="2010" w:name="_Toc89952561"/>
      <w:bookmarkStart w:id="2011" w:name="_Toc98766377"/>
      <w:bookmarkStart w:id="2012" w:name="_Toc99702740"/>
      <w:bookmarkStart w:id="2013" w:name="_Toc106206526"/>
      <w:bookmarkStart w:id="2014" w:name="_Toc115080528"/>
      <w:bookmarkStart w:id="2015" w:name="_Toc121999408"/>
      <w:bookmarkStart w:id="2016" w:name="_Toc124153581"/>
      <w:bookmarkStart w:id="2017" w:name="_Toc124154356"/>
      <w:bookmarkStart w:id="2018" w:name="_Toc131560211"/>
      <w:bookmarkStart w:id="2019" w:name="_Toc137393911"/>
      <w:bookmarkStart w:id="2020" w:name="_Toc163475015"/>
      <w:bookmarkStart w:id="2021" w:name="_Toc176783344"/>
      <w:bookmarkStart w:id="2022" w:name="_Toc187256978"/>
      <w:r w:rsidRPr="00931575">
        <w:rPr>
          <w:lang w:eastAsia="sv-SE"/>
        </w:rPr>
        <w:t>6.2.1</w:t>
      </w:r>
      <w:r w:rsidRPr="00931575">
        <w:rPr>
          <w:lang w:eastAsia="sv-SE"/>
        </w:rPr>
        <w:tab/>
        <w:t>Definition and applicability</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lastRenderedPageBreak/>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2023" w:name="_Toc21102634"/>
      <w:bookmarkStart w:id="2024" w:name="_Toc29810483"/>
      <w:bookmarkStart w:id="2025" w:name="_Toc36635835"/>
      <w:bookmarkStart w:id="2026" w:name="_Toc37272781"/>
      <w:bookmarkStart w:id="2027" w:name="_Toc45885858"/>
      <w:bookmarkStart w:id="2028" w:name="_Toc53182967"/>
      <w:bookmarkStart w:id="2029" w:name="_Toc58915634"/>
      <w:bookmarkStart w:id="2030" w:name="_Toc58917815"/>
      <w:bookmarkStart w:id="2031" w:name="_Toc66693684"/>
      <w:bookmarkStart w:id="2032" w:name="_Toc74915636"/>
      <w:bookmarkStart w:id="2033" w:name="_Toc76114261"/>
      <w:bookmarkStart w:id="2034" w:name="_Toc76544147"/>
      <w:bookmarkStart w:id="2035" w:name="_Toc82536269"/>
      <w:bookmarkStart w:id="2036" w:name="_Toc89952562"/>
      <w:bookmarkStart w:id="2037" w:name="_Toc98766378"/>
      <w:bookmarkStart w:id="2038" w:name="_Toc99702741"/>
      <w:bookmarkStart w:id="2039" w:name="_Toc106206527"/>
      <w:bookmarkStart w:id="2040" w:name="_Toc115080529"/>
      <w:bookmarkStart w:id="2041" w:name="_Toc121999409"/>
      <w:bookmarkStart w:id="2042" w:name="_Toc124153582"/>
      <w:bookmarkStart w:id="2043" w:name="_Toc124154357"/>
      <w:bookmarkStart w:id="2044" w:name="_Toc131560212"/>
      <w:bookmarkStart w:id="2045" w:name="_Toc137393912"/>
      <w:bookmarkStart w:id="2046" w:name="_Toc163475016"/>
      <w:bookmarkStart w:id="2047" w:name="_Toc176783345"/>
      <w:bookmarkStart w:id="2048" w:name="_Toc187256979"/>
      <w:r w:rsidRPr="00931575">
        <w:rPr>
          <w:lang w:eastAsia="sv-SE"/>
        </w:rPr>
        <w:t>6.2.2</w:t>
      </w:r>
      <w:r w:rsidRPr="00931575">
        <w:rPr>
          <w:lang w:eastAsia="sv-SE"/>
        </w:rPr>
        <w:tab/>
        <w:t>Minimum requirement</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2049" w:name="_Toc21102635"/>
      <w:bookmarkStart w:id="2050" w:name="_Toc29810484"/>
      <w:bookmarkStart w:id="2051" w:name="_Toc36635836"/>
      <w:bookmarkStart w:id="2052" w:name="_Toc37272782"/>
      <w:bookmarkStart w:id="2053" w:name="_Toc45885859"/>
      <w:bookmarkStart w:id="2054" w:name="_Toc53182968"/>
      <w:bookmarkStart w:id="2055" w:name="_Toc58915635"/>
      <w:bookmarkStart w:id="2056" w:name="_Toc58917816"/>
      <w:bookmarkStart w:id="2057" w:name="_Toc66693685"/>
      <w:bookmarkStart w:id="2058" w:name="_Toc74915637"/>
      <w:bookmarkStart w:id="2059" w:name="_Toc76114262"/>
      <w:bookmarkStart w:id="2060" w:name="_Toc76544148"/>
      <w:bookmarkStart w:id="2061" w:name="_Toc82536270"/>
      <w:bookmarkStart w:id="2062" w:name="_Toc89952563"/>
      <w:bookmarkStart w:id="2063" w:name="_Toc98766379"/>
      <w:bookmarkStart w:id="2064" w:name="_Toc99702742"/>
      <w:bookmarkStart w:id="2065" w:name="_Toc106206528"/>
      <w:bookmarkStart w:id="2066" w:name="_Toc115080530"/>
      <w:bookmarkStart w:id="2067" w:name="_Toc121999410"/>
      <w:bookmarkStart w:id="2068" w:name="_Toc124153583"/>
      <w:bookmarkStart w:id="2069" w:name="_Toc124154358"/>
      <w:bookmarkStart w:id="2070" w:name="_Toc131560213"/>
      <w:bookmarkStart w:id="2071" w:name="_Toc137393913"/>
      <w:bookmarkStart w:id="2072" w:name="_Toc163475017"/>
      <w:bookmarkStart w:id="2073" w:name="_Toc176783346"/>
      <w:bookmarkStart w:id="2074" w:name="_Toc187256980"/>
      <w:r w:rsidRPr="00931575">
        <w:rPr>
          <w:lang w:eastAsia="sv-SE"/>
        </w:rPr>
        <w:t>6.2.3</w:t>
      </w:r>
      <w:r w:rsidRPr="00931575">
        <w:rPr>
          <w:lang w:eastAsia="sv-SE"/>
        </w:rPr>
        <w:tab/>
        <w:t>Test purpose</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2075" w:name="_Toc21102636"/>
      <w:bookmarkStart w:id="2076" w:name="_Toc29810485"/>
      <w:bookmarkStart w:id="2077" w:name="_Toc36635837"/>
      <w:bookmarkStart w:id="2078" w:name="_Toc37272783"/>
      <w:bookmarkStart w:id="2079" w:name="_Toc45885860"/>
      <w:bookmarkStart w:id="2080" w:name="_Toc53182969"/>
      <w:bookmarkStart w:id="2081" w:name="_Toc58915636"/>
      <w:bookmarkStart w:id="2082" w:name="_Toc58917817"/>
      <w:bookmarkStart w:id="2083" w:name="_Toc66693686"/>
      <w:bookmarkStart w:id="2084" w:name="_Toc74915638"/>
      <w:bookmarkStart w:id="2085" w:name="_Toc76114263"/>
      <w:bookmarkStart w:id="2086" w:name="_Toc76544149"/>
      <w:bookmarkStart w:id="2087" w:name="_Toc82536271"/>
      <w:bookmarkStart w:id="2088" w:name="_Toc89952564"/>
      <w:bookmarkStart w:id="2089" w:name="_Toc98766380"/>
      <w:bookmarkStart w:id="2090" w:name="_Toc99702743"/>
      <w:bookmarkStart w:id="2091" w:name="_Toc106206529"/>
      <w:bookmarkStart w:id="2092" w:name="_Toc115080531"/>
      <w:bookmarkStart w:id="2093" w:name="_Toc121999411"/>
      <w:bookmarkStart w:id="2094" w:name="_Toc124153584"/>
      <w:bookmarkStart w:id="2095" w:name="_Toc124154359"/>
      <w:bookmarkStart w:id="2096" w:name="_Toc131560214"/>
      <w:bookmarkStart w:id="2097" w:name="_Toc137393914"/>
      <w:bookmarkStart w:id="2098" w:name="_Toc163475018"/>
      <w:bookmarkStart w:id="2099" w:name="_Toc176783347"/>
      <w:bookmarkStart w:id="2100" w:name="_Toc187256981"/>
      <w:r w:rsidRPr="00931575">
        <w:rPr>
          <w:lang w:eastAsia="sv-SE"/>
        </w:rPr>
        <w:t>6.</w:t>
      </w:r>
      <w:r w:rsidRPr="00931575">
        <w:rPr>
          <w:lang w:eastAsia="zh-CN"/>
        </w:rPr>
        <w:t>2</w:t>
      </w:r>
      <w:r w:rsidRPr="00931575">
        <w:rPr>
          <w:lang w:eastAsia="sv-SE"/>
        </w:rPr>
        <w:t>.4</w:t>
      </w:r>
      <w:r w:rsidRPr="00931575">
        <w:rPr>
          <w:lang w:eastAsia="sv-SE"/>
        </w:rPr>
        <w:tab/>
        <w:t>Method of test</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882FAE3" w14:textId="77777777" w:rsidR="00C45907" w:rsidRPr="00931575" w:rsidRDefault="00C45907" w:rsidP="00C45907">
      <w:pPr>
        <w:pStyle w:val="Heading4"/>
        <w:rPr>
          <w:lang w:eastAsia="sv-SE"/>
        </w:rPr>
      </w:pPr>
      <w:bookmarkStart w:id="2101" w:name="_Toc21102637"/>
      <w:bookmarkStart w:id="2102" w:name="_Toc29810486"/>
      <w:bookmarkStart w:id="2103" w:name="_Toc36635838"/>
      <w:bookmarkStart w:id="2104" w:name="_Toc37272784"/>
      <w:bookmarkStart w:id="2105" w:name="_Toc45885861"/>
      <w:bookmarkStart w:id="2106" w:name="_Toc53182970"/>
      <w:bookmarkStart w:id="2107" w:name="_Toc58915637"/>
      <w:bookmarkStart w:id="2108" w:name="_Toc58917818"/>
      <w:bookmarkStart w:id="2109" w:name="_Toc66693687"/>
      <w:bookmarkStart w:id="2110" w:name="_Toc74915639"/>
      <w:bookmarkStart w:id="2111" w:name="_Toc76114264"/>
      <w:bookmarkStart w:id="2112" w:name="_Toc76544150"/>
      <w:bookmarkStart w:id="2113" w:name="_Toc82536272"/>
      <w:bookmarkStart w:id="2114" w:name="_Toc89952565"/>
      <w:bookmarkStart w:id="2115" w:name="_Toc98766381"/>
      <w:bookmarkStart w:id="2116" w:name="_Toc99702744"/>
      <w:bookmarkStart w:id="2117" w:name="_Toc106206530"/>
      <w:bookmarkStart w:id="2118" w:name="_Toc115080532"/>
      <w:bookmarkStart w:id="2119" w:name="_Toc121999412"/>
      <w:bookmarkStart w:id="2120" w:name="_Toc124153585"/>
      <w:bookmarkStart w:id="2121" w:name="_Toc124154360"/>
      <w:bookmarkStart w:id="2122" w:name="_Toc131560215"/>
      <w:bookmarkStart w:id="2123" w:name="_Toc137393915"/>
      <w:bookmarkStart w:id="2124" w:name="_Toc163475019"/>
      <w:bookmarkStart w:id="2125" w:name="_Toc176783348"/>
      <w:bookmarkStart w:id="2126" w:name="_Toc187256982"/>
      <w:r w:rsidRPr="00931575">
        <w:rPr>
          <w:lang w:eastAsia="sv-SE"/>
        </w:rPr>
        <w:t>6.2.4.1</w:t>
      </w:r>
      <w:r w:rsidRPr="00931575">
        <w:rPr>
          <w:lang w:eastAsia="sv-SE"/>
        </w:rPr>
        <w:tab/>
        <w:t>Initial conditions</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5ABC42D0" w:rsidR="00F00682" w:rsidRDefault="00C45907" w:rsidP="00F00682">
      <w:r w:rsidRPr="00931575">
        <w:t>Beams to be tested:</w:t>
      </w:r>
    </w:p>
    <w:p w14:paraId="213E739E" w14:textId="7EEBB993" w:rsidR="00F00682" w:rsidRDefault="002F199A" w:rsidP="002F199A">
      <w:pPr>
        <w:pStyle w:val="B1"/>
      </w:pPr>
      <w:bookmarkStart w:id="2127" w:name="MCCQCTEMPBM_00000063"/>
      <w:r>
        <w:t>-</w:t>
      </w:r>
      <w:r>
        <w:tab/>
      </w:r>
      <w:r w:rsidR="00F00682">
        <w:t xml:space="preserve">The </w:t>
      </w:r>
      <w:r w:rsidR="00F00682" w:rsidRPr="000739F8">
        <w:rPr>
          <w:i/>
          <w:iCs/>
        </w:rPr>
        <w:t>beam</w:t>
      </w:r>
      <w:r w:rsidR="00F00682">
        <w:t xml:space="preserve"> with the highest </w:t>
      </w:r>
      <w:r w:rsidR="00F00682" w:rsidRPr="00596C2E">
        <w:rPr>
          <w:i/>
          <w:iCs/>
        </w:rPr>
        <w:t>rated beam EIRP</w:t>
      </w:r>
      <w:r w:rsidR="00F00682">
        <w:t xml:space="preserve"> (D.11), or</w:t>
      </w:r>
    </w:p>
    <w:p w14:paraId="5659B100" w14:textId="3C2B0DC6" w:rsidR="00F00682" w:rsidRDefault="002F199A" w:rsidP="002F199A">
      <w:pPr>
        <w:pStyle w:val="B1"/>
      </w:pPr>
      <w:r>
        <w:t>-</w:t>
      </w:r>
      <w:r>
        <w:tab/>
      </w:r>
      <w:r w:rsidR="00F00682">
        <w:t>The beams with highest rated beam EIRP, P</w:t>
      </w:r>
      <w:r w:rsidR="00F00682" w:rsidRPr="00F00682">
        <w:t xml:space="preserve">rated,c,FBWlow </w:t>
      </w:r>
      <w:r w:rsidR="00F00682">
        <w:t>(D.57) and P</w:t>
      </w:r>
      <w:r w:rsidR="00F00682" w:rsidRPr="00F00682">
        <w:t xml:space="preserve">rated,c,FBWhigh </w:t>
      </w:r>
      <w:r w:rsidR="00F00682">
        <w:t>(D.58), if these are provided.</w:t>
      </w:r>
    </w:p>
    <w:bookmarkEnd w:id="2127"/>
    <w:p w14:paraId="177671E6" w14:textId="22655B67" w:rsidR="00C45907" w:rsidRPr="00931575" w:rsidRDefault="00C45907" w:rsidP="00F00682"/>
    <w:p w14:paraId="623499A4" w14:textId="77777777" w:rsidR="006B37F6" w:rsidRPr="00931575" w:rsidRDefault="006B37F6" w:rsidP="006F1F81">
      <w:bookmarkStart w:id="2128" w:name="_Toc21102638"/>
      <w:bookmarkStart w:id="2129" w:name="_Toc29810487"/>
      <w:bookmarkStart w:id="2130" w:name="_Toc36635839"/>
      <w:bookmarkStart w:id="2131"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2132" w:name="_Toc45885862"/>
      <w:bookmarkStart w:id="2133" w:name="_Toc53182971"/>
      <w:bookmarkStart w:id="2134" w:name="_Toc58915638"/>
      <w:bookmarkStart w:id="2135" w:name="_Toc58917819"/>
      <w:bookmarkStart w:id="2136" w:name="_Toc66693688"/>
      <w:bookmarkStart w:id="2137" w:name="_Toc74915640"/>
      <w:bookmarkStart w:id="2138" w:name="_Toc76114265"/>
      <w:bookmarkStart w:id="2139" w:name="_Toc76544151"/>
      <w:bookmarkStart w:id="2140" w:name="_Toc82536273"/>
      <w:bookmarkStart w:id="2141" w:name="_Toc89952566"/>
      <w:bookmarkStart w:id="2142" w:name="_Toc98766382"/>
      <w:bookmarkStart w:id="2143" w:name="_Toc99702745"/>
      <w:bookmarkStart w:id="2144" w:name="_Toc106206531"/>
      <w:bookmarkStart w:id="2145" w:name="_Toc115080533"/>
      <w:bookmarkStart w:id="2146" w:name="_Toc121999413"/>
      <w:bookmarkStart w:id="2147" w:name="_Toc124153586"/>
      <w:bookmarkStart w:id="2148" w:name="_Toc124154361"/>
      <w:bookmarkStart w:id="2149" w:name="_Toc131560216"/>
      <w:bookmarkStart w:id="2150" w:name="_Toc137393916"/>
      <w:bookmarkStart w:id="2151" w:name="_Toc163475020"/>
      <w:bookmarkStart w:id="2152" w:name="_Toc176783349"/>
      <w:bookmarkStart w:id="2153" w:name="_Toc187256983"/>
      <w:r w:rsidRPr="00931575">
        <w:rPr>
          <w:lang w:eastAsia="sv-SE"/>
        </w:rPr>
        <w:t>6.2.4.2</w:t>
      </w:r>
      <w:r w:rsidRPr="00931575">
        <w:rPr>
          <w:lang w:eastAsia="sv-SE"/>
        </w:rPr>
        <w:tab/>
        <w:t>Procedure</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2154" w:name="_Toc21102639"/>
      <w:bookmarkStart w:id="2155" w:name="_Toc29810488"/>
      <w:bookmarkStart w:id="2156" w:name="_Toc36635840"/>
      <w:bookmarkStart w:id="2157" w:name="_Toc37272786"/>
      <w:bookmarkStart w:id="2158" w:name="_Toc45885863"/>
      <w:bookmarkStart w:id="2159" w:name="_Toc53182972"/>
      <w:bookmarkStart w:id="2160" w:name="_Toc58915639"/>
      <w:bookmarkStart w:id="2161" w:name="_Toc58917820"/>
      <w:bookmarkStart w:id="2162" w:name="_Toc66693689"/>
      <w:bookmarkStart w:id="2163" w:name="_Toc74915641"/>
      <w:bookmarkStart w:id="2164" w:name="_Toc76114266"/>
      <w:bookmarkStart w:id="2165" w:name="_Toc76544152"/>
      <w:bookmarkStart w:id="2166" w:name="_Toc82536274"/>
      <w:bookmarkStart w:id="2167" w:name="_Toc89952567"/>
      <w:bookmarkStart w:id="2168" w:name="_Toc98766383"/>
      <w:bookmarkStart w:id="2169" w:name="_Toc99702746"/>
      <w:bookmarkStart w:id="2170" w:name="_Toc106206532"/>
      <w:bookmarkStart w:id="2171" w:name="_Toc115080534"/>
      <w:bookmarkStart w:id="2172" w:name="_Toc121999414"/>
      <w:bookmarkStart w:id="2173" w:name="_Toc124153587"/>
      <w:bookmarkStart w:id="2174" w:name="_Toc124154362"/>
      <w:bookmarkStart w:id="2175" w:name="_Toc131560217"/>
      <w:bookmarkStart w:id="2176" w:name="_Toc137393917"/>
      <w:bookmarkStart w:id="2177" w:name="_Toc163475021"/>
      <w:bookmarkStart w:id="2178" w:name="_Toc176783350"/>
      <w:bookmarkStart w:id="2179" w:name="_Toc187256984"/>
      <w:r w:rsidRPr="00931575">
        <w:rPr>
          <w:lang w:eastAsia="sv-SE"/>
        </w:rPr>
        <w:t>6.</w:t>
      </w:r>
      <w:r w:rsidRPr="00931575">
        <w:rPr>
          <w:lang w:eastAsia="zh-CN"/>
        </w:rPr>
        <w:t>2</w:t>
      </w:r>
      <w:r w:rsidRPr="00931575">
        <w:rPr>
          <w:lang w:eastAsia="sv-SE"/>
        </w:rPr>
        <w:t>.5</w:t>
      </w:r>
      <w:r w:rsidRPr="00931575">
        <w:rPr>
          <w:lang w:eastAsia="sv-SE"/>
        </w:rPr>
        <w:tab/>
        <w:t>Test requirement</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180" w:name="_Toc21102640"/>
      <w:bookmarkStart w:id="2181" w:name="_Toc29810489"/>
      <w:bookmarkStart w:id="2182" w:name="_Toc36635841"/>
      <w:bookmarkStart w:id="2183" w:name="_Toc37272787"/>
      <w:bookmarkStart w:id="2184" w:name="_Toc45885864"/>
      <w:bookmarkStart w:id="2185" w:name="_Toc53182973"/>
      <w:bookmarkStart w:id="2186" w:name="_Toc58915640"/>
      <w:bookmarkStart w:id="2187" w:name="_Toc58917821"/>
      <w:bookmarkStart w:id="2188" w:name="_Toc66693690"/>
      <w:bookmarkStart w:id="2189" w:name="_Toc74915642"/>
      <w:bookmarkStart w:id="2190" w:name="_Toc76114267"/>
      <w:bookmarkStart w:id="2191" w:name="_Toc76544153"/>
      <w:bookmarkStart w:id="2192" w:name="_Toc82536275"/>
      <w:bookmarkStart w:id="2193" w:name="_Toc89952568"/>
      <w:bookmarkStart w:id="2194" w:name="_Toc98766384"/>
      <w:bookmarkStart w:id="2195" w:name="_Toc99702747"/>
      <w:bookmarkStart w:id="2196" w:name="_Toc106206533"/>
      <w:bookmarkStart w:id="2197" w:name="_Toc115080535"/>
      <w:bookmarkStart w:id="2198" w:name="_Toc121999415"/>
      <w:bookmarkStart w:id="2199" w:name="_Toc124153588"/>
      <w:bookmarkStart w:id="2200" w:name="_Toc124154363"/>
      <w:bookmarkStart w:id="2201" w:name="_Toc131560218"/>
      <w:bookmarkStart w:id="2202" w:name="_Toc137393918"/>
      <w:bookmarkStart w:id="2203" w:name="_Toc163475022"/>
      <w:bookmarkStart w:id="2204" w:name="_Toc176783351"/>
      <w:bookmarkStart w:id="2205" w:name="_Toc187256985"/>
      <w:r w:rsidRPr="00931575">
        <w:t>6.3</w:t>
      </w:r>
      <w:r w:rsidRPr="00931575">
        <w:tab/>
        <w:t>OTA base station output power</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BA5DC88" w14:textId="77777777" w:rsidR="00C45907" w:rsidRPr="00931575" w:rsidRDefault="00C45907" w:rsidP="00C45907">
      <w:pPr>
        <w:pStyle w:val="Heading3"/>
        <w:rPr>
          <w:lang w:eastAsia="sv-SE"/>
        </w:rPr>
      </w:pPr>
      <w:bookmarkStart w:id="2206" w:name="_Toc21102641"/>
      <w:bookmarkStart w:id="2207" w:name="_Toc29810490"/>
      <w:bookmarkStart w:id="2208" w:name="_Toc36635842"/>
      <w:bookmarkStart w:id="2209" w:name="_Toc37272788"/>
      <w:bookmarkStart w:id="2210" w:name="_Toc45885865"/>
      <w:bookmarkStart w:id="2211" w:name="_Toc53182974"/>
      <w:bookmarkStart w:id="2212" w:name="_Toc58915641"/>
      <w:bookmarkStart w:id="2213" w:name="_Toc58917822"/>
      <w:bookmarkStart w:id="2214" w:name="_Toc66693691"/>
      <w:bookmarkStart w:id="2215" w:name="_Toc74915643"/>
      <w:bookmarkStart w:id="2216" w:name="_Toc76114268"/>
      <w:bookmarkStart w:id="2217" w:name="_Toc76544154"/>
      <w:bookmarkStart w:id="2218" w:name="_Toc82536276"/>
      <w:bookmarkStart w:id="2219" w:name="_Toc89952569"/>
      <w:bookmarkStart w:id="2220" w:name="_Toc98766385"/>
      <w:bookmarkStart w:id="2221" w:name="_Toc99702748"/>
      <w:bookmarkStart w:id="2222" w:name="_Toc106206534"/>
      <w:bookmarkStart w:id="2223" w:name="_Toc115080536"/>
      <w:bookmarkStart w:id="2224" w:name="_Toc121999416"/>
      <w:bookmarkStart w:id="2225" w:name="_Toc124153589"/>
      <w:bookmarkStart w:id="2226" w:name="_Toc124154364"/>
      <w:bookmarkStart w:id="2227" w:name="_Toc131560219"/>
      <w:bookmarkStart w:id="2228" w:name="_Toc137393919"/>
      <w:bookmarkStart w:id="2229" w:name="_Toc163475023"/>
      <w:bookmarkStart w:id="2230" w:name="_Toc176783352"/>
      <w:bookmarkStart w:id="2231" w:name="_Toc187256986"/>
      <w:r w:rsidRPr="00931575">
        <w:rPr>
          <w:lang w:eastAsia="sv-SE"/>
        </w:rPr>
        <w:t>6.3.1</w:t>
      </w:r>
      <w:r w:rsidRPr="00931575">
        <w:rPr>
          <w:lang w:eastAsia="sv-SE"/>
        </w:rPr>
        <w:tab/>
        <w:t>Definition and applicability</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lastRenderedPageBreak/>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232" w:name="_Toc21102642"/>
      <w:bookmarkStart w:id="2233" w:name="_Toc29810491"/>
      <w:bookmarkStart w:id="2234" w:name="_Toc36635843"/>
      <w:bookmarkStart w:id="2235" w:name="_Toc37272789"/>
      <w:bookmarkStart w:id="2236" w:name="_Toc45885866"/>
      <w:bookmarkStart w:id="2237" w:name="_Toc53182975"/>
      <w:bookmarkStart w:id="2238" w:name="_Toc58915642"/>
      <w:bookmarkStart w:id="2239" w:name="_Toc58917823"/>
      <w:bookmarkStart w:id="2240" w:name="_Toc66693692"/>
      <w:bookmarkStart w:id="2241" w:name="_Toc74915644"/>
      <w:bookmarkStart w:id="2242" w:name="_Toc76114269"/>
      <w:bookmarkStart w:id="2243" w:name="_Toc76544155"/>
      <w:bookmarkStart w:id="2244" w:name="_Toc82536277"/>
      <w:bookmarkStart w:id="2245" w:name="_Toc89952570"/>
      <w:bookmarkStart w:id="2246" w:name="_Toc98766386"/>
      <w:bookmarkStart w:id="2247" w:name="_Toc99702749"/>
      <w:bookmarkStart w:id="2248" w:name="_Toc106206535"/>
      <w:bookmarkStart w:id="2249" w:name="_Toc115080537"/>
      <w:bookmarkStart w:id="2250" w:name="_Toc121999417"/>
      <w:bookmarkStart w:id="2251" w:name="_Toc124153590"/>
      <w:bookmarkStart w:id="2252" w:name="_Toc124154365"/>
      <w:bookmarkStart w:id="2253" w:name="_Toc131560220"/>
      <w:bookmarkStart w:id="2254" w:name="_Toc137393920"/>
      <w:bookmarkStart w:id="2255" w:name="_Toc163475024"/>
      <w:bookmarkStart w:id="2256" w:name="_Toc176783353"/>
      <w:bookmarkStart w:id="2257" w:name="_Toc187256987"/>
      <w:r w:rsidRPr="00931575">
        <w:rPr>
          <w:lang w:eastAsia="sv-SE"/>
        </w:rPr>
        <w:t>6.3.2</w:t>
      </w:r>
      <w:r w:rsidRPr="00931575">
        <w:rPr>
          <w:lang w:eastAsia="sv-SE"/>
        </w:rPr>
        <w:tab/>
        <w:t>Minimum requirement</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258" w:name="_Toc21102643"/>
      <w:bookmarkStart w:id="2259" w:name="_Toc29810492"/>
      <w:bookmarkStart w:id="2260" w:name="_Toc36635844"/>
      <w:bookmarkStart w:id="2261" w:name="_Toc37272790"/>
      <w:bookmarkStart w:id="2262" w:name="_Toc45885867"/>
      <w:bookmarkStart w:id="2263" w:name="_Toc53182976"/>
      <w:bookmarkStart w:id="2264" w:name="_Toc58915643"/>
      <w:bookmarkStart w:id="2265" w:name="_Toc58917824"/>
      <w:bookmarkStart w:id="2266" w:name="_Toc66693693"/>
      <w:bookmarkStart w:id="2267" w:name="_Toc74915645"/>
      <w:bookmarkStart w:id="2268" w:name="_Toc76114270"/>
      <w:bookmarkStart w:id="2269" w:name="_Toc76544156"/>
      <w:bookmarkStart w:id="2270" w:name="_Toc82536278"/>
      <w:bookmarkStart w:id="2271" w:name="_Toc89952571"/>
      <w:bookmarkStart w:id="2272" w:name="_Toc98766387"/>
      <w:bookmarkStart w:id="2273" w:name="_Toc99702750"/>
      <w:bookmarkStart w:id="2274" w:name="_Toc106206536"/>
      <w:bookmarkStart w:id="2275" w:name="_Toc115080538"/>
      <w:bookmarkStart w:id="2276" w:name="_Toc121999418"/>
      <w:bookmarkStart w:id="2277" w:name="_Toc124153591"/>
      <w:bookmarkStart w:id="2278" w:name="_Toc124154366"/>
      <w:bookmarkStart w:id="2279" w:name="_Toc131560221"/>
      <w:bookmarkStart w:id="2280" w:name="_Toc137393921"/>
      <w:bookmarkStart w:id="2281" w:name="_Toc163475025"/>
      <w:bookmarkStart w:id="2282" w:name="_Toc176783354"/>
      <w:bookmarkStart w:id="2283" w:name="_Toc187256988"/>
      <w:r w:rsidRPr="00931575">
        <w:rPr>
          <w:lang w:eastAsia="sv-SE"/>
        </w:rPr>
        <w:t>6.3.3</w:t>
      </w:r>
      <w:r w:rsidRPr="00931575">
        <w:rPr>
          <w:lang w:eastAsia="sv-SE"/>
        </w:rPr>
        <w:tab/>
        <w:t>Test purpose</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284" w:name="_Toc21102644"/>
      <w:bookmarkStart w:id="2285" w:name="_Toc29810493"/>
      <w:bookmarkStart w:id="2286" w:name="_Toc36635845"/>
      <w:bookmarkStart w:id="2287" w:name="_Toc37272791"/>
      <w:bookmarkStart w:id="2288" w:name="_Toc45885868"/>
      <w:bookmarkStart w:id="2289" w:name="_Toc53182977"/>
      <w:bookmarkStart w:id="2290" w:name="_Toc58915644"/>
      <w:bookmarkStart w:id="2291" w:name="_Toc58917825"/>
      <w:bookmarkStart w:id="2292" w:name="_Toc66693694"/>
      <w:bookmarkStart w:id="2293" w:name="_Toc74915646"/>
      <w:bookmarkStart w:id="2294" w:name="_Toc76114271"/>
      <w:bookmarkStart w:id="2295" w:name="_Toc76544157"/>
      <w:bookmarkStart w:id="2296" w:name="_Toc82536279"/>
      <w:bookmarkStart w:id="2297" w:name="_Toc89952572"/>
      <w:bookmarkStart w:id="2298" w:name="_Toc98766388"/>
      <w:bookmarkStart w:id="2299" w:name="_Toc99702751"/>
      <w:bookmarkStart w:id="2300" w:name="_Toc106206537"/>
      <w:bookmarkStart w:id="2301" w:name="_Toc115080539"/>
      <w:bookmarkStart w:id="2302" w:name="_Toc121999419"/>
      <w:bookmarkStart w:id="2303" w:name="_Toc124153592"/>
      <w:bookmarkStart w:id="2304" w:name="_Toc124154367"/>
      <w:bookmarkStart w:id="2305" w:name="_Toc131560222"/>
      <w:bookmarkStart w:id="2306" w:name="_Toc137393922"/>
      <w:bookmarkStart w:id="2307" w:name="_Toc163475026"/>
      <w:bookmarkStart w:id="2308" w:name="_Toc176783355"/>
      <w:bookmarkStart w:id="2309" w:name="_Toc187256989"/>
      <w:r w:rsidRPr="00931575">
        <w:rPr>
          <w:lang w:eastAsia="sv-SE"/>
        </w:rPr>
        <w:t>6</w:t>
      </w:r>
      <w:r w:rsidRPr="00931575">
        <w:rPr>
          <w:lang w:eastAsia="zh-CN"/>
        </w:rPr>
        <w:t>.3.</w:t>
      </w:r>
      <w:r w:rsidRPr="00931575">
        <w:rPr>
          <w:lang w:eastAsia="sv-SE"/>
        </w:rPr>
        <w:t>4</w:t>
      </w:r>
      <w:r w:rsidRPr="00931575">
        <w:rPr>
          <w:lang w:eastAsia="sv-SE"/>
        </w:rPr>
        <w:tab/>
        <w:t>Method of test</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4FBC60C8" w14:textId="77777777" w:rsidR="00C45907" w:rsidRPr="00931575" w:rsidRDefault="00C45907" w:rsidP="00C45907">
      <w:pPr>
        <w:pStyle w:val="Heading4"/>
        <w:rPr>
          <w:lang w:eastAsia="sv-SE"/>
        </w:rPr>
      </w:pPr>
      <w:bookmarkStart w:id="2310" w:name="_Toc21102645"/>
      <w:bookmarkStart w:id="2311" w:name="_Toc29810494"/>
      <w:bookmarkStart w:id="2312" w:name="_Toc36635846"/>
      <w:bookmarkStart w:id="2313" w:name="_Toc37272792"/>
      <w:bookmarkStart w:id="2314" w:name="_Toc45885869"/>
      <w:bookmarkStart w:id="2315" w:name="_Toc53182978"/>
      <w:bookmarkStart w:id="2316" w:name="_Toc58915645"/>
      <w:bookmarkStart w:id="2317" w:name="_Toc58917826"/>
      <w:bookmarkStart w:id="2318" w:name="_Toc66693695"/>
      <w:bookmarkStart w:id="2319" w:name="_Toc74915647"/>
      <w:bookmarkStart w:id="2320" w:name="_Toc76114272"/>
      <w:bookmarkStart w:id="2321" w:name="_Toc76544158"/>
      <w:bookmarkStart w:id="2322" w:name="_Toc82536280"/>
      <w:bookmarkStart w:id="2323" w:name="_Toc89952573"/>
      <w:bookmarkStart w:id="2324" w:name="_Toc98766389"/>
      <w:bookmarkStart w:id="2325" w:name="_Toc99702752"/>
      <w:bookmarkStart w:id="2326" w:name="_Toc106206538"/>
      <w:bookmarkStart w:id="2327" w:name="_Toc115080540"/>
      <w:bookmarkStart w:id="2328" w:name="_Toc121999420"/>
      <w:bookmarkStart w:id="2329" w:name="_Toc124153593"/>
      <w:bookmarkStart w:id="2330" w:name="_Toc124154368"/>
      <w:bookmarkStart w:id="2331" w:name="_Toc131560223"/>
      <w:bookmarkStart w:id="2332" w:name="_Toc137393923"/>
      <w:bookmarkStart w:id="2333" w:name="_Toc163475027"/>
      <w:bookmarkStart w:id="2334" w:name="_Toc176783356"/>
      <w:bookmarkStart w:id="2335" w:name="_Toc187256990"/>
      <w:r w:rsidRPr="00931575">
        <w:rPr>
          <w:lang w:eastAsia="sv-SE"/>
        </w:rPr>
        <w:t>6.3.4.1</w:t>
      </w:r>
      <w:r w:rsidRPr="00931575">
        <w:rPr>
          <w:lang w:eastAsia="sv-SE"/>
        </w:rPr>
        <w:tab/>
        <w:t>Initial conditions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336" w:name="_Toc21102646"/>
      <w:bookmarkStart w:id="2337" w:name="_Toc29810495"/>
      <w:bookmarkStart w:id="2338" w:name="_Toc36635847"/>
      <w:bookmarkStart w:id="2339" w:name="_Toc37272793"/>
      <w:bookmarkStart w:id="2340" w:name="_Toc45885870"/>
      <w:bookmarkStart w:id="2341" w:name="_Toc53182979"/>
      <w:bookmarkStart w:id="2342" w:name="_Toc58915646"/>
      <w:bookmarkStart w:id="2343" w:name="_Toc58917827"/>
      <w:bookmarkStart w:id="2344" w:name="_Toc66693696"/>
      <w:bookmarkStart w:id="2345" w:name="_Toc74915648"/>
      <w:bookmarkStart w:id="2346" w:name="_Toc76114273"/>
      <w:bookmarkStart w:id="2347" w:name="_Toc76544159"/>
      <w:bookmarkStart w:id="2348" w:name="_Toc82536281"/>
      <w:bookmarkStart w:id="2349" w:name="_Toc89952574"/>
      <w:bookmarkStart w:id="2350" w:name="_Toc98766390"/>
      <w:bookmarkStart w:id="2351" w:name="_Toc99702753"/>
      <w:bookmarkStart w:id="2352" w:name="_Toc106206539"/>
      <w:bookmarkStart w:id="2353" w:name="_Toc115080541"/>
      <w:bookmarkStart w:id="2354" w:name="_Toc121999421"/>
      <w:bookmarkStart w:id="2355" w:name="_Toc124153594"/>
      <w:bookmarkStart w:id="2356" w:name="_Toc124154369"/>
      <w:bookmarkStart w:id="2357" w:name="_Toc131560224"/>
      <w:bookmarkStart w:id="2358" w:name="_Toc137393924"/>
      <w:bookmarkStart w:id="2359" w:name="_Toc163475028"/>
      <w:bookmarkStart w:id="2360" w:name="_Toc176783357"/>
      <w:bookmarkStart w:id="2361" w:name="_Toc187256991"/>
      <w:r w:rsidRPr="00931575">
        <w:rPr>
          <w:lang w:eastAsia="sv-SE"/>
        </w:rPr>
        <w:t>6.3.4.2</w:t>
      </w:r>
      <w:r w:rsidRPr="00931575">
        <w:rPr>
          <w:lang w:eastAsia="sv-SE"/>
        </w:rPr>
        <w:tab/>
        <w:t>Procedure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lastRenderedPageBreak/>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362" w:name="_Toc21102647"/>
      <w:bookmarkStart w:id="2363" w:name="_Toc29810496"/>
      <w:bookmarkStart w:id="2364" w:name="_Toc36635848"/>
      <w:bookmarkStart w:id="2365" w:name="_Toc37272794"/>
      <w:bookmarkStart w:id="2366" w:name="_Toc45885871"/>
      <w:bookmarkStart w:id="2367" w:name="_Toc53182980"/>
      <w:bookmarkStart w:id="2368" w:name="_Toc58915647"/>
      <w:bookmarkStart w:id="2369" w:name="_Toc58917828"/>
      <w:bookmarkStart w:id="2370" w:name="_Toc66693697"/>
      <w:bookmarkStart w:id="2371" w:name="_Toc74915649"/>
      <w:bookmarkStart w:id="2372" w:name="_Toc76114274"/>
      <w:bookmarkStart w:id="2373" w:name="_Toc76544160"/>
      <w:bookmarkStart w:id="2374" w:name="_Toc82536282"/>
      <w:bookmarkStart w:id="2375" w:name="_Toc89952575"/>
      <w:bookmarkStart w:id="2376" w:name="_Toc98766391"/>
      <w:bookmarkStart w:id="2377" w:name="_Toc99702754"/>
      <w:bookmarkStart w:id="2378" w:name="_Toc106206540"/>
      <w:bookmarkStart w:id="2379" w:name="_Toc115080542"/>
      <w:bookmarkStart w:id="2380" w:name="_Toc121999422"/>
      <w:bookmarkStart w:id="2381" w:name="_Toc124153595"/>
      <w:bookmarkStart w:id="2382" w:name="_Toc124154370"/>
      <w:bookmarkStart w:id="2383" w:name="_Toc131560225"/>
      <w:bookmarkStart w:id="2384" w:name="_Toc137393925"/>
      <w:bookmarkStart w:id="2385" w:name="_Toc163475029"/>
      <w:bookmarkStart w:id="2386" w:name="_Toc176783358"/>
      <w:bookmarkStart w:id="2387" w:name="_Toc187256992"/>
      <w:r w:rsidRPr="00931575">
        <w:rPr>
          <w:lang w:eastAsia="sv-SE"/>
        </w:rPr>
        <w:t>6</w:t>
      </w:r>
      <w:r w:rsidRPr="00931575">
        <w:rPr>
          <w:lang w:eastAsia="zh-CN"/>
        </w:rPr>
        <w:t>.3.</w:t>
      </w:r>
      <w:r w:rsidRPr="00931575">
        <w:rPr>
          <w:lang w:eastAsia="sv-SE"/>
        </w:rPr>
        <w:t>5</w:t>
      </w:r>
      <w:r w:rsidRPr="00931575">
        <w:rPr>
          <w:lang w:eastAsia="sv-SE"/>
        </w:rPr>
        <w:tab/>
        <w:t>Test requirement</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46E32103" w14:textId="77777777" w:rsidR="00C45907" w:rsidRPr="00931575" w:rsidRDefault="00C45907" w:rsidP="00C45907">
      <w:pPr>
        <w:pStyle w:val="Heading4"/>
        <w:rPr>
          <w:lang w:eastAsia="sv-SE"/>
        </w:rPr>
      </w:pPr>
      <w:bookmarkStart w:id="2388" w:name="_Toc13081940"/>
      <w:bookmarkStart w:id="2389" w:name="_Toc29810497"/>
      <w:bookmarkStart w:id="2390" w:name="_Toc36635849"/>
      <w:bookmarkStart w:id="2391" w:name="_Toc37272795"/>
      <w:bookmarkStart w:id="2392" w:name="_Toc45885872"/>
      <w:bookmarkStart w:id="2393" w:name="_Toc53182981"/>
      <w:bookmarkStart w:id="2394" w:name="_Toc58915648"/>
      <w:bookmarkStart w:id="2395" w:name="_Toc58917829"/>
      <w:bookmarkStart w:id="2396" w:name="_Toc66693698"/>
      <w:bookmarkStart w:id="2397" w:name="_Toc74915650"/>
      <w:bookmarkStart w:id="2398" w:name="_Toc76114275"/>
      <w:bookmarkStart w:id="2399" w:name="_Toc76544161"/>
      <w:bookmarkStart w:id="2400" w:name="_Toc82536283"/>
      <w:bookmarkStart w:id="2401" w:name="_Toc89952576"/>
      <w:bookmarkStart w:id="2402" w:name="_Toc98766392"/>
      <w:bookmarkStart w:id="2403" w:name="_Toc99702755"/>
      <w:bookmarkStart w:id="2404" w:name="_Toc106206541"/>
      <w:bookmarkStart w:id="2405" w:name="_Toc115080543"/>
      <w:bookmarkStart w:id="2406" w:name="_Toc121999423"/>
      <w:bookmarkStart w:id="2407" w:name="_Toc124153596"/>
      <w:bookmarkStart w:id="2408" w:name="_Toc124154371"/>
      <w:bookmarkStart w:id="2409" w:name="_Toc131560226"/>
      <w:bookmarkStart w:id="2410" w:name="_Toc137393926"/>
      <w:bookmarkStart w:id="2411" w:name="_Toc163475030"/>
      <w:bookmarkStart w:id="2412" w:name="_Toc176783359"/>
      <w:bookmarkStart w:id="2413" w:name="_Toc187256993"/>
      <w:bookmarkStart w:id="2414" w:name="_Toc21102649"/>
      <w:r w:rsidRPr="00931575">
        <w:rPr>
          <w:lang w:eastAsia="sv-SE"/>
        </w:rPr>
        <w:t>6.3.5.1</w:t>
      </w:r>
      <w:r w:rsidRPr="00931575">
        <w:rPr>
          <w:lang w:eastAsia="sv-SE"/>
        </w:rPr>
        <w:tab/>
      </w:r>
      <w:r w:rsidRPr="00931575">
        <w:rPr>
          <w:i/>
          <w:lang w:eastAsia="sv-SE"/>
        </w:rPr>
        <w:t>BS type 1-O</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415" w:name="_Toc29810498"/>
      <w:bookmarkStart w:id="2416" w:name="_Toc36635850"/>
      <w:bookmarkStart w:id="2417" w:name="_Toc37272796"/>
      <w:bookmarkStart w:id="2418" w:name="_Toc45885873"/>
      <w:bookmarkStart w:id="2419" w:name="_Toc53182982"/>
      <w:bookmarkStart w:id="2420" w:name="_Toc58915649"/>
      <w:bookmarkStart w:id="2421" w:name="_Toc58917830"/>
      <w:bookmarkStart w:id="2422" w:name="_Toc66693699"/>
      <w:bookmarkStart w:id="2423" w:name="_Toc74915651"/>
      <w:bookmarkStart w:id="2424" w:name="_Toc76114276"/>
      <w:bookmarkStart w:id="2425" w:name="_Toc76544162"/>
      <w:bookmarkStart w:id="2426" w:name="_Toc82536284"/>
      <w:bookmarkStart w:id="2427" w:name="_Toc89952577"/>
      <w:bookmarkStart w:id="2428" w:name="_Toc98766393"/>
      <w:bookmarkStart w:id="2429" w:name="_Toc99702756"/>
      <w:bookmarkStart w:id="2430" w:name="_Toc106206542"/>
      <w:bookmarkStart w:id="2431" w:name="_Toc115080544"/>
      <w:bookmarkStart w:id="2432" w:name="_Toc121999424"/>
      <w:bookmarkStart w:id="2433" w:name="_Toc124153597"/>
      <w:bookmarkStart w:id="2434" w:name="_Toc124154372"/>
      <w:bookmarkStart w:id="2435" w:name="_Toc131560227"/>
      <w:bookmarkStart w:id="2436" w:name="_Toc137393927"/>
      <w:bookmarkStart w:id="2437" w:name="_Toc163475031"/>
      <w:bookmarkStart w:id="2438" w:name="_Toc176783360"/>
      <w:bookmarkStart w:id="2439" w:name="_Toc187256994"/>
      <w:r w:rsidRPr="00931575">
        <w:rPr>
          <w:lang w:eastAsia="sv-SE"/>
        </w:rPr>
        <w:t>6.3.5.2</w:t>
      </w:r>
      <w:r w:rsidRPr="00931575">
        <w:rPr>
          <w:lang w:eastAsia="sv-SE"/>
        </w:rPr>
        <w:tab/>
      </w:r>
      <w:r w:rsidRPr="00931575">
        <w:rPr>
          <w:i/>
          <w:lang w:eastAsia="sv-SE"/>
        </w:rPr>
        <w:t>BS type 2-O</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440" w:name="_Toc21102650"/>
      <w:bookmarkStart w:id="2441" w:name="_Toc29810499"/>
      <w:bookmarkStart w:id="2442" w:name="_Toc36635851"/>
      <w:bookmarkStart w:id="2443" w:name="_Toc37272797"/>
      <w:bookmarkStart w:id="2444" w:name="_Toc45885874"/>
      <w:bookmarkStart w:id="2445" w:name="_Toc53182983"/>
      <w:bookmarkStart w:id="2446" w:name="_Toc58915650"/>
      <w:bookmarkStart w:id="2447" w:name="_Toc58917831"/>
      <w:bookmarkStart w:id="2448" w:name="_Toc66693700"/>
      <w:bookmarkStart w:id="2449" w:name="_Toc74915652"/>
      <w:bookmarkStart w:id="2450" w:name="_Toc76114277"/>
      <w:bookmarkStart w:id="2451" w:name="_Toc76544163"/>
      <w:bookmarkStart w:id="2452" w:name="_Toc82536285"/>
      <w:bookmarkStart w:id="2453" w:name="_Toc89952578"/>
      <w:bookmarkStart w:id="2454" w:name="_Toc98766394"/>
      <w:bookmarkStart w:id="2455"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456" w:name="_Toc106206543"/>
      <w:bookmarkStart w:id="2457" w:name="_Toc115080545"/>
      <w:bookmarkStart w:id="2458" w:name="_Toc121999425"/>
      <w:bookmarkStart w:id="2459" w:name="_Toc124153598"/>
      <w:bookmarkStart w:id="2460" w:name="_Toc124154373"/>
      <w:bookmarkStart w:id="2461" w:name="_Toc131560228"/>
      <w:bookmarkStart w:id="2462" w:name="_Toc137393928"/>
      <w:bookmarkStart w:id="2463" w:name="_Toc163475032"/>
      <w:bookmarkStart w:id="2464" w:name="_Toc176783361"/>
      <w:bookmarkStart w:id="2465" w:name="_Toc187256995"/>
      <w:r w:rsidRPr="00931575">
        <w:t>6.4</w:t>
      </w:r>
      <w:r w:rsidRPr="00931575">
        <w:tab/>
        <w:t>OTA output power dynamics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2053B2DC" w14:textId="77777777" w:rsidR="00C45907" w:rsidRPr="00931575" w:rsidRDefault="00C45907" w:rsidP="00C45907">
      <w:pPr>
        <w:pStyle w:val="Heading3"/>
      </w:pPr>
      <w:bookmarkStart w:id="2466" w:name="_Toc21102651"/>
      <w:bookmarkStart w:id="2467" w:name="_Toc29810500"/>
      <w:bookmarkStart w:id="2468" w:name="_Toc36635852"/>
      <w:bookmarkStart w:id="2469" w:name="_Toc37272798"/>
      <w:bookmarkStart w:id="2470" w:name="_Toc45885875"/>
      <w:bookmarkStart w:id="2471" w:name="_Toc53182984"/>
      <w:bookmarkStart w:id="2472" w:name="_Toc58915651"/>
      <w:bookmarkStart w:id="2473" w:name="_Toc58917832"/>
      <w:bookmarkStart w:id="2474" w:name="_Toc66693701"/>
      <w:bookmarkStart w:id="2475" w:name="_Toc74915653"/>
      <w:bookmarkStart w:id="2476" w:name="_Toc76114278"/>
      <w:bookmarkStart w:id="2477" w:name="_Toc76544164"/>
      <w:bookmarkStart w:id="2478" w:name="_Toc82536286"/>
      <w:bookmarkStart w:id="2479" w:name="_Toc89952579"/>
      <w:bookmarkStart w:id="2480" w:name="_Toc98766395"/>
      <w:bookmarkStart w:id="2481" w:name="_Toc99702758"/>
      <w:bookmarkStart w:id="2482" w:name="_Toc106206544"/>
      <w:bookmarkStart w:id="2483" w:name="_Toc115080546"/>
      <w:bookmarkStart w:id="2484" w:name="_Toc121999426"/>
      <w:bookmarkStart w:id="2485" w:name="_Toc124153599"/>
      <w:bookmarkStart w:id="2486" w:name="_Toc124154374"/>
      <w:bookmarkStart w:id="2487" w:name="_Toc131560229"/>
      <w:bookmarkStart w:id="2488" w:name="_Toc137393929"/>
      <w:bookmarkStart w:id="2489" w:name="_Toc163475033"/>
      <w:bookmarkStart w:id="2490" w:name="_Toc176783362"/>
      <w:bookmarkStart w:id="2491" w:name="_Toc187256996"/>
      <w:r w:rsidRPr="00931575">
        <w:t>6.4.1</w:t>
      </w:r>
      <w:r w:rsidRPr="00931575">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492" w:name="_Toc21102652"/>
      <w:bookmarkStart w:id="2493" w:name="_Toc29810501"/>
      <w:bookmarkStart w:id="2494" w:name="_Toc36635853"/>
      <w:bookmarkStart w:id="2495" w:name="_Toc37272799"/>
      <w:bookmarkStart w:id="2496" w:name="_Toc45885876"/>
      <w:bookmarkStart w:id="2497" w:name="_Toc53182985"/>
      <w:bookmarkStart w:id="2498" w:name="_Toc58915652"/>
      <w:bookmarkStart w:id="2499" w:name="_Toc58917833"/>
      <w:bookmarkStart w:id="2500" w:name="_Toc66693702"/>
      <w:bookmarkStart w:id="2501" w:name="_Toc74915654"/>
      <w:bookmarkStart w:id="2502" w:name="_Toc76114279"/>
      <w:bookmarkStart w:id="2503" w:name="_Toc76544165"/>
      <w:bookmarkStart w:id="2504" w:name="_Toc82536287"/>
      <w:bookmarkStart w:id="2505" w:name="_Toc89952580"/>
      <w:bookmarkStart w:id="2506" w:name="_Toc98766396"/>
      <w:bookmarkStart w:id="2507" w:name="_Toc99702759"/>
      <w:bookmarkStart w:id="2508" w:name="_Toc106206545"/>
      <w:bookmarkStart w:id="2509" w:name="_Toc115080547"/>
      <w:bookmarkStart w:id="2510" w:name="_Toc121999427"/>
      <w:bookmarkStart w:id="2511" w:name="_Toc124153600"/>
      <w:bookmarkStart w:id="2512" w:name="_Toc124154375"/>
      <w:bookmarkStart w:id="2513" w:name="_Toc131560230"/>
      <w:bookmarkStart w:id="2514" w:name="_Toc137393930"/>
      <w:bookmarkStart w:id="2515" w:name="_Toc163475034"/>
      <w:bookmarkStart w:id="2516" w:name="_Toc176783363"/>
      <w:bookmarkStart w:id="2517" w:name="_Toc187256997"/>
      <w:r w:rsidRPr="00931575">
        <w:t>6.4.2</w:t>
      </w:r>
      <w:r w:rsidRPr="00931575">
        <w:tab/>
        <w:t>OTA RE power control dynamic range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30F599E9" w14:textId="77777777" w:rsidR="00C45907" w:rsidRPr="00931575" w:rsidRDefault="00C45907" w:rsidP="00C45907">
      <w:pPr>
        <w:pStyle w:val="Heading4"/>
        <w:rPr>
          <w:lang w:eastAsia="sv-SE"/>
        </w:rPr>
      </w:pPr>
      <w:bookmarkStart w:id="2518" w:name="_Toc21102653"/>
      <w:bookmarkStart w:id="2519" w:name="_Toc29810502"/>
      <w:bookmarkStart w:id="2520" w:name="_Toc36635854"/>
      <w:bookmarkStart w:id="2521" w:name="_Toc37272800"/>
      <w:bookmarkStart w:id="2522" w:name="_Toc45885877"/>
      <w:bookmarkStart w:id="2523" w:name="_Toc53182986"/>
      <w:bookmarkStart w:id="2524" w:name="_Toc58915653"/>
      <w:bookmarkStart w:id="2525" w:name="_Toc58917834"/>
      <w:bookmarkStart w:id="2526" w:name="_Toc66693703"/>
      <w:bookmarkStart w:id="2527" w:name="_Toc74915655"/>
      <w:bookmarkStart w:id="2528" w:name="_Toc76114280"/>
      <w:bookmarkStart w:id="2529" w:name="_Toc76544166"/>
      <w:bookmarkStart w:id="2530" w:name="_Toc82536288"/>
      <w:bookmarkStart w:id="2531" w:name="_Toc89952581"/>
      <w:bookmarkStart w:id="2532" w:name="_Toc98766397"/>
      <w:bookmarkStart w:id="2533" w:name="_Toc99702760"/>
      <w:bookmarkStart w:id="2534" w:name="_Toc106206546"/>
      <w:bookmarkStart w:id="2535" w:name="_Toc115080548"/>
      <w:bookmarkStart w:id="2536" w:name="_Toc121999428"/>
      <w:bookmarkStart w:id="2537" w:name="_Toc124153601"/>
      <w:bookmarkStart w:id="2538" w:name="_Toc124154376"/>
      <w:bookmarkStart w:id="2539" w:name="_Toc131560231"/>
      <w:bookmarkStart w:id="2540" w:name="_Toc137393931"/>
      <w:bookmarkStart w:id="2541" w:name="_Toc163475035"/>
      <w:bookmarkStart w:id="2542" w:name="_Toc176783364"/>
      <w:bookmarkStart w:id="2543" w:name="_Toc187256998"/>
      <w:r w:rsidRPr="00931575">
        <w:rPr>
          <w:lang w:eastAsia="sv-SE"/>
        </w:rPr>
        <w:t>6.4.2.1</w:t>
      </w:r>
      <w:r w:rsidRPr="00931575">
        <w:rPr>
          <w:lang w:eastAsia="sv-SE"/>
        </w:rPr>
        <w:tab/>
        <w:t>Definition and applicability</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544" w:name="_Toc21102654"/>
      <w:bookmarkStart w:id="2545" w:name="_Toc29810503"/>
      <w:bookmarkStart w:id="2546" w:name="_Toc36635855"/>
      <w:bookmarkStart w:id="2547" w:name="_Toc37272801"/>
      <w:bookmarkStart w:id="2548" w:name="_Toc45885878"/>
      <w:bookmarkStart w:id="2549" w:name="_Toc53182987"/>
      <w:bookmarkStart w:id="2550" w:name="_Toc58915654"/>
      <w:bookmarkStart w:id="2551" w:name="_Toc58917835"/>
      <w:bookmarkStart w:id="2552" w:name="_Toc66693704"/>
      <w:bookmarkStart w:id="2553" w:name="_Toc74915656"/>
      <w:bookmarkStart w:id="2554" w:name="_Toc76114281"/>
      <w:bookmarkStart w:id="2555" w:name="_Toc76544167"/>
      <w:bookmarkStart w:id="2556" w:name="_Toc82536289"/>
      <w:bookmarkStart w:id="2557" w:name="_Toc89952582"/>
      <w:bookmarkStart w:id="2558" w:name="_Toc98766398"/>
      <w:bookmarkStart w:id="2559" w:name="_Toc99702761"/>
      <w:bookmarkStart w:id="2560" w:name="_Toc106206547"/>
      <w:bookmarkStart w:id="2561" w:name="_Toc115080549"/>
      <w:bookmarkStart w:id="2562" w:name="_Toc121999429"/>
      <w:bookmarkStart w:id="2563" w:name="_Toc124153602"/>
      <w:bookmarkStart w:id="2564" w:name="_Toc124154377"/>
      <w:bookmarkStart w:id="2565" w:name="_Toc131560232"/>
      <w:bookmarkStart w:id="2566" w:name="_Toc137393932"/>
      <w:bookmarkStart w:id="2567" w:name="_Toc163475036"/>
      <w:bookmarkStart w:id="2568" w:name="_Toc176783365"/>
      <w:bookmarkStart w:id="2569" w:name="_Toc187256999"/>
      <w:r w:rsidRPr="00931575">
        <w:rPr>
          <w:lang w:eastAsia="sv-SE"/>
        </w:rPr>
        <w:lastRenderedPageBreak/>
        <w:t>6.4.2.2</w:t>
      </w:r>
      <w:r w:rsidRPr="00931575">
        <w:rPr>
          <w:lang w:eastAsia="sv-SE"/>
        </w:rPr>
        <w:tab/>
        <w:t>Minimum requirement</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570" w:name="_Toc21102655"/>
      <w:bookmarkStart w:id="2571" w:name="_Toc29810504"/>
      <w:bookmarkStart w:id="2572" w:name="_Toc36635856"/>
      <w:bookmarkStart w:id="2573" w:name="_Toc37272802"/>
      <w:bookmarkStart w:id="2574" w:name="_Toc45885879"/>
      <w:bookmarkStart w:id="2575" w:name="_Toc53182988"/>
      <w:bookmarkStart w:id="2576" w:name="_Toc58915655"/>
      <w:bookmarkStart w:id="2577" w:name="_Toc58917836"/>
      <w:bookmarkStart w:id="2578" w:name="_Toc66693705"/>
      <w:bookmarkStart w:id="2579" w:name="_Toc74915657"/>
      <w:bookmarkStart w:id="2580" w:name="_Toc76114282"/>
      <w:bookmarkStart w:id="2581" w:name="_Toc76544168"/>
      <w:bookmarkStart w:id="2582" w:name="_Toc82536290"/>
      <w:bookmarkStart w:id="2583" w:name="_Toc89952583"/>
      <w:bookmarkStart w:id="2584" w:name="_Toc98766399"/>
      <w:bookmarkStart w:id="2585" w:name="_Toc99702762"/>
      <w:bookmarkStart w:id="2586" w:name="_Toc106206548"/>
      <w:bookmarkStart w:id="2587" w:name="_Toc115080550"/>
      <w:bookmarkStart w:id="2588" w:name="_Toc121999430"/>
      <w:bookmarkStart w:id="2589" w:name="_Toc124153603"/>
      <w:bookmarkStart w:id="2590" w:name="_Toc124154378"/>
      <w:bookmarkStart w:id="2591" w:name="_Toc131560233"/>
      <w:bookmarkStart w:id="2592" w:name="_Toc137393933"/>
      <w:bookmarkStart w:id="2593" w:name="_Toc163475037"/>
      <w:bookmarkStart w:id="2594" w:name="_Toc176783366"/>
      <w:bookmarkStart w:id="2595" w:name="_Toc187257000"/>
      <w:r w:rsidRPr="00931575">
        <w:rPr>
          <w:lang w:eastAsia="sv-SE"/>
        </w:rPr>
        <w:t>6.</w:t>
      </w:r>
      <w:r w:rsidRPr="00931575">
        <w:rPr>
          <w:lang w:eastAsia="zh-CN"/>
        </w:rPr>
        <w:t>4.2.</w:t>
      </w:r>
      <w:r w:rsidRPr="00931575">
        <w:rPr>
          <w:lang w:eastAsia="sv-SE"/>
        </w:rPr>
        <w:t>3</w:t>
      </w:r>
      <w:r w:rsidRPr="00931575">
        <w:rPr>
          <w:lang w:eastAsia="sv-SE"/>
        </w:rPr>
        <w:tab/>
        <w:t>Method of test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596" w:name="_Toc21102656"/>
      <w:bookmarkStart w:id="2597" w:name="_Toc29810505"/>
      <w:bookmarkStart w:id="2598" w:name="_Toc36635857"/>
      <w:bookmarkStart w:id="2599" w:name="_Toc37272803"/>
      <w:bookmarkStart w:id="2600" w:name="_Toc45885880"/>
      <w:bookmarkStart w:id="2601" w:name="_Toc53182989"/>
      <w:bookmarkStart w:id="2602" w:name="_Toc58915656"/>
      <w:bookmarkStart w:id="2603" w:name="_Toc58917837"/>
      <w:bookmarkStart w:id="2604" w:name="_Toc66693706"/>
      <w:bookmarkStart w:id="2605" w:name="_Toc74915658"/>
      <w:bookmarkStart w:id="2606" w:name="_Toc76114283"/>
      <w:bookmarkStart w:id="2607" w:name="_Toc76544169"/>
      <w:bookmarkStart w:id="2608" w:name="_Toc82536291"/>
      <w:bookmarkStart w:id="2609" w:name="_Toc89952584"/>
      <w:bookmarkStart w:id="2610" w:name="_Toc98766400"/>
      <w:bookmarkStart w:id="2611" w:name="_Toc99702763"/>
      <w:bookmarkStart w:id="2612" w:name="_Toc106206549"/>
      <w:bookmarkStart w:id="2613" w:name="_Toc115080551"/>
      <w:bookmarkStart w:id="2614" w:name="_Toc121999431"/>
      <w:bookmarkStart w:id="2615" w:name="_Toc124153604"/>
      <w:bookmarkStart w:id="2616" w:name="_Toc124154379"/>
      <w:bookmarkStart w:id="2617" w:name="_Toc131560234"/>
      <w:bookmarkStart w:id="2618" w:name="_Toc137393934"/>
      <w:bookmarkStart w:id="2619" w:name="_Toc163475038"/>
      <w:bookmarkStart w:id="2620" w:name="_Toc176783367"/>
      <w:bookmarkStart w:id="2621" w:name="_Toc187257001"/>
      <w:r w:rsidRPr="00931575">
        <w:t>6.4.3</w:t>
      </w:r>
      <w:r w:rsidRPr="00931575">
        <w:tab/>
        <w:t>OTA total power dynamic range</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22160FB" w14:textId="77777777" w:rsidR="00C45907" w:rsidRPr="00931575" w:rsidRDefault="00C45907" w:rsidP="00C45907">
      <w:pPr>
        <w:pStyle w:val="Heading4"/>
        <w:rPr>
          <w:lang w:eastAsia="sv-SE"/>
        </w:rPr>
      </w:pPr>
      <w:bookmarkStart w:id="2622" w:name="_Toc21102657"/>
      <w:bookmarkStart w:id="2623" w:name="_Toc29810506"/>
      <w:bookmarkStart w:id="2624" w:name="_Toc36635858"/>
      <w:bookmarkStart w:id="2625" w:name="_Toc37272804"/>
      <w:bookmarkStart w:id="2626" w:name="_Toc45885881"/>
      <w:bookmarkStart w:id="2627" w:name="_Toc53182990"/>
      <w:bookmarkStart w:id="2628" w:name="_Toc58915657"/>
      <w:bookmarkStart w:id="2629" w:name="_Toc58917838"/>
      <w:bookmarkStart w:id="2630" w:name="_Toc66693707"/>
      <w:bookmarkStart w:id="2631" w:name="_Toc74915659"/>
      <w:bookmarkStart w:id="2632" w:name="_Toc76114284"/>
      <w:bookmarkStart w:id="2633" w:name="_Toc76544170"/>
      <w:bookmarkStart w:id="2634" w:name="_Toc82536292"/>
      <w:bookmarkStart w:id="2635" w:name="_Toc89952585"/>
      <w:bookmarkStart w:id="2636" w:name="_Toc98766401"/>
      <w:bookmarkStart w:id="2637" w:name="_Toc99702764"/>
      <w:bookmarkStart w:id="2638" w:name="_Toc106206550"/>
      <w:bookmarkStart w:id="2639" w:name="_Toc115080552"/>
      <w:bookmarkStart w:id="2640" w:name="_Toc121999432"/>
      <w:bookmarkStart w:id="2641" w:name="_Toc124153605"/>
      <w:bookmarkStart w:id="2642" w:name="_Toc124154380"/>
      <w:bookmarkStart w:id="2643" w:name="_Toc131560235"/>
      <w:bookmarkStart w:id="2644" w:name="_Toc137393935"/>
      <w:bookmarkStart w:id="2645" w:name="_Toc163475039"/>
      <w:bookmarkStart w:id="2646" w:name="_Toc176783368"/>
      <w:bookmarkStart w:id="2647" w:name="_Toc187257002"/>
      <w:r w:rsidRPr="00931575">
        <w:rPr>
          <w:lang w:eastAsia="sv-SE"/>
        </w:rPr>
        <w:t>6.4.3.1</w:t>
      </w:r>
      <w:r w:rsidRPr="00931575">
        <w:rPr>
          <w:lang w:eastAsia="sv-SE"/>
        </w:rPr>
        <w:tab/>
        <w:t>Definition and applicability</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648" w:name="_Toc21102658"/>
      <w:bookmarkStart w:id="2649"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650" w:name="_Toc36635859"/>
      <w:bookmarkStart w:id="2651" w:name="_Toc37272805"/>
      <w:bookmarkStart w:id="2652" w:name="_Toc45885882"/>
      <w:bookmarkStart w:id="2653" w:name="_Toc53182991"/>
      <w:bookmarkStart w:id="2654" w:name="_Toc58915658"/>
      <w:bookmarkStart w:id="2655" w:name="_Toc58917839"/>
      <w:bookmarkStart w:id="2656" w:name="_Toc66693708"/>
      <w:bookmarkStart w:id="2657" w:name="_Toc74915660"/>
      <w:bookmarkStart w:id="2658" w:name="_Toc76114285"/>
      <w:bookmarkStart w:id="2659" w:name="_Toc76544171"/>
      <w:bookmarkStart w:id="2660" w:name="_Toc82536293"/>
      <w:bookmarkStart w:id="2661" w:name="_Toc89952586"/>
      <w:bookmarkStart w:id="2662" w:name="_Toc98766402"/>
      <w:bookmarkStart w:id="2663" w:name="_Toc99702765"/>
      <w:bookmarkStart w:id="2664" w:name="_Toc106206551"/>
      <w:bookmarkStart w:id="2665" w:name="_Toc115080553"/>
      <w:bookmarkStart w:id="2666" w:name="_Toc121999433"/>
      <w:bookmarkStart w:id="2667" w:name="_Toc124153606"/>
      <w:bookmarkStart w:id="2668" w:name="_Toc124154381"/>
      <w:bookmarkStart w:id="2669" w:name="_Toc131560236"/>
      <w:bookmarkStart w:id="2670" w:name="_Toc137393936"/>
      <w:bookmarkStart w:id="2671" w:name="_Toc163475040"/>
      <w:bookmarkStart w:id="2672" w:name="_Toc176783369"/>
      <w:bookmarkStart w:id="2673" w:name="_Toc187257003"/>
      <w:r w:rsidRPr="00931575">
        <w:rPr>
          <w:lang w:eastAsia="sv-SE"/>
        </w:rPr>
        <w:t>6.4.3.2</w:t>
      </w:r>
      <w:r w:rsidRPr="00931575">
        <w:rPr>
          <w:lang w:eastAsia="sv-SE"/>
        </w:rPr>
        <w:tab/>
        <w:t>Minimum requirement</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674" w:name="_Toc21102659"/>
      <w:bookmarkStart w:id="2675" w:name="_Toc29810508"/>
      <w:bookmarkStart w:id="2676" w:name="_Toc36635860"/>
      <w:bookmarkStart w:id="2677" w:name="_Toc37272806"/>
      <w:bookmarkStart w:id="2678" w:name="_Toc45885883"/>
      <w:bookmarkStart w:id="2679" w:name="_Toc53182992"/>
      <w:bookmarkStart w:id="2680" w:name="_Toc58915659"/>
      <w:bookmarkStart w:id="2681" w:name="_Toc58917840"/>
      <w:bookmarkStart w:id="2682" w:name="_Toc66693709"/>
      <w:bookmarkStart w:id="2683" w:name="_Toc74915661"/>
      <w:bookmarkStart w:id="2684" w:name="_Toc76114286"/>
      <w:bookmarkStart w:id="2685" w:name="_Toc76544172"/>
      <w:bookmarkStart w:id="2686" w:name="_Toc82536294"/>
      <w:bookmarkStart w:id="2687" w:name="_Toc89952587"/>
      <w:bookmarkStart w:id="2688" w:name="_Toc98766403"/>
      <w:bookmarkStart w:id="2689" w:name="_Toc99702766"/>
      <w:bookmarkStart w:id="2690" w:name="_Toc106206552"/>
      <w:bookmarkStart w:id="2691" w:name="_Toc115080554"/>
      <w:bookmarkStart w:id="2692" w:name="_Toc121999434"/>
      <w:bookmarkStart w:id="2693" w:name="_Toc124153607"/>
      <w:bookmarkStart w:id="2694" w:name="_Toc124154382"/>
      <w:bookmarkStart w:id="2695" w:name="_Toc131560237"/>
      <w:bookmarkStart w:id="2696" w:name="_Toc137393937"/>
      <w:bookmarkStart w:id="2697" w:name="_Toc163475041"/>
      <w:bookmarkStart w:id="2698" w:name="_Toc176783370"/>
      <w:bookmarkStart w:id="2699" w:name="_Toc187257004"/>
      <w:r w:rsidRPr="00931575">
        <w:rPr>
          <w:lang w:eastAsia="sv-SE"/>
        </w:rPr>
        <w:t>6.4.3.3</w:t>
      </w:r>
      <w:r w:rsidRPr="00931575">
        <w:rPr>
          <w:lang w:eastAsia="sv-SE"/>
        </w:rPr>
        <w:tab/>
        <w:t>Test purpose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700" w:name="_Toc21102660"/>
      <w:bookmarkStart w:id="2701" w:name="_Toc29810509"/>
      <w:bookmarkStart w:id="2702" w:name="_Toc36635861"/>
      <w:bookmarkStart w:id="2703" w:name="_Toc37272807"/>
      <w:bookmarkStart w:id="2704" w:name="_Toc45885884"/>
      <w:bookmarkStart w:id="2705" w:name="_Toc53182993"/>
      <w:bookmarkStart w:id="2706" w:name="_Toc58915660"/>
      <w:bookmarkStart w:id="2707" w:name="_Toc58917841"/>
      <w:bookmarkStart w:id="2708" w:name="_Toc66693710"/>
      <w:bookmarkStart w:id="2709" w:name="_Toc74915662"/>
      <w:bookmarkStart w:id="2710" w:name="_Toc76114287"/>
      <w:bookmarkStart w:id="2711" w:name="_Toc76544173"/>
      <w:bookmarkStart w:id="2712" w:name="_Toc82536295"/>
      <w:bookmarkStart w:id="2713" w:name="_Toc89952588"/>
      <w:bookmarkStart w:id="2714" w:name="_Toc98766404"/>
      <w:bookmarkStart w:id="2715" w:name="_Toc99702767"/>
      <w:bookmarkStart w:id="2716" w:name="_Toc106206553"/>
      <w:bookmarkStart w:id="2717" w:name="_Toc115080555"/>
      <w:bookmarkStart w:id="2718" w:name="_Toc121999435"/>
      <w:bookmarkStart w:id="2719" w:name="_Toc124153608"/>
      <w:bookmarkStart w:id="2720" w:name="_Toc124154383"/>
      <w:bookmarkStart w:id="2721" w:name="_Toc131560238"/>
      <w:bookmarkStart w:id="2722" w:name="_Toc137393938"/>
      <w:bookmarkStart w:id="2723" w:name="_Toc163475042"/>
      <w:bookmarkStart w:id="2724" w:name="_Toc176783371"/>
      <w:bookmarkStart w:id="2725" w:name="_Toc187257005"/>
      <w:r w:rsidRPr="00931575">
        <w:rPr>
          <w:lang w:eastAsia="sv-SE"/>
        </w:rPr>
        <w:t>6.</w:t>
      </w:r>
      <w:r w:rsidRPr="00931575">
        <w:rPr>
          <w:lang w:eastAsia="zh-CN"/>
        </w:rPr>
        <w:t>4.3.</w:t>
      </w:r>
      <w:r w:rsidRPr="00931575">
        <w:rPr>
          <w:lang w:eastAsia="sv-SE"/>
        </w:rPr>
        <w:t>4</w:t>
      </w:r>
      <w:r w:rsidRPr="00931575">
        <w:rPr>
          <w:lang w:eastAsia="sv-SE"/>
        </w:rPr>
        <w:tab/>
        <w:t>Method of test</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7B2A6C6" w14:textId="77777777" w:rsidR="00C45907" w:rsidRPr="00931575" w:rsidRDefault="00C45907" w:rsidP="00C45907">
      <w:pPr>
        <w:pStyle w:val="Heading5"/>
        <w:rPr>
          <w:lang w:eastAsia="sv-SE"/>
        </w:rPr>
      </w:pPr>
      <w:bookmarkStart w:id="2726" w:name="_Toc21102661"/>
      <w:bookmarkStart w:id="2727" w:name="_Toc29810510"/>
      <w:bookmarkStart w:id="2728" w:name="_Toc36635862"/>
      <w:bookmarkStart w:id="2729" w:name="_Toc37272808"/>
      <w:bookmarkStart w:id="2730" w:name="_Toc45885885"/>
      <w:bookmarkStart w:id="2731" w:name="_Toc53182994"/>
      <w:bookmarkStart w:id="2732" w:name="_Toc58915661"/>
      <w:bookmarkStart w:id="2733" w:name="_Toc58917842"/>
      <w:bookmarkStart w:id="2734" w:name="_Toc66693711"/>
      <w:bookmarkStart w:id="2735" w:name="_Toc74915663"/>
      <w:bookmarkStart w:id="2736" w:name="_Toc76114288"/>
      <w:bookmarkStart w:id="2737" w:name="_Toc76544174"/>
      <w:bookmarkStart w:id="2738" w:name="_Toc82536296"/>
      <w:bookmarkStart w:id="2739" w:name="_Toc89952589"/>
      <w:bookmarkStart w:id="2740" w:name="_Toc98766405"/>
      <w:bookmarkStart w:id="2741" w:name="_Toc99702768"/>
      <w:bookmarkStart w:id="2742" w:name="_Toc106206554"/>
      <w:bookmarkStart w:id="2743" w:name="_Toc115080556"/>
      <w:bookmarkStart w:id="2744" w:name="_Toc121999436"/>
      <w:bookmarkStart w:id="2745" w:name="_Toc124153609"/>
      <w:bookmarkStart w:id="2746" w:name="_Toc124154384"/>
      <w:bookmarkStart w:id="2747" w:name="_Toc131560239"/>
      <w:bookmarkStart w:id="2748" w:name="_Toc137393939"/>
      <w:bookmarkStart w:id="2749" w:name="_Toc163475043"/>
      <w:bookmarkStart w:id="2750" w:name="_Toc176783372"/>
      <w:bookmarkStart w:id="2751" w:name="_Toc187257006"/>
      <w:r w:rsidRPr="00931575">
        <w:rPr>
          <w:lang w:eastAsia="sv-SE"/>
        </w:rPr>
        <w:t>6.4.3.4.1</w:t>
      </w:r>
      <w:r w:rsidRPr="00931575">
        <w:rPr>
          <w:lang w:eastAsia="sv-SE"/>
        </w:rPr>
        <w:tab/>
        <w:t>Initial conditions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752" w:name="_Toc21102662"/>
      <w:bookmarkStart w:id="2753" w:name="_Toc29810511"/>
      <w:bookmarkStart w:id="2754" w:name="_Toc36635863"/>
      <w:bookmarkStart w:id="2755" w:name="_Toc37272809"/>
      <w:bookmarkStart w:id="2756" w:name="_Toc45885886"/>
      <w:bookmarkStart w:id="2757" w:name="_Toc53182995"/>
      <w:bookmarkStart w:id="2758" w:name="_Toc58915662"/>
      <w:bookmarkStart w:id="2759" w:name="_Toc58917843"/>
      <w:bookmarkStart w:id="2760" w:name="_Toc66693712"/>
      <w:bookmarkStart w:id="2761" w:name="_Toc74915664"/>
      <w:bookmarkStart w:id="2762" w:name="_Toc76114289"/>
      <w:bookmarkStart w:id="2763" w:name="_Toc76544175"/>
      <w:bookmarkStart w:id="2764" w:name="_Toc82536297"/>
      <w:bookmarkStart w:id="2765" w:name="_Toc89952590"/>
      <w:bookmarkStart w:id="2766" w:name="_Toc98766406"/>
      <w:bookmarkStart w:id="2767" w:name="_Toc99702769"/>
      <w:bookmarkStart w:id="2768" w:name="_Toc106206555"/>
      <w:bookmarkStart w:id="2769" w:name="_Toc115080557"/>
      <w:bookmarkStart w:id="2770" w:name="_Toc121999437"/>
      <w:bookmarkStart w:id="2771" w:name="_Toc124153610"/>
      <w:bookmarkStart w:id="2772" w:name="_Toc124154385"/>
      <w:bookmarkStart w:id="2773" w:name="_Toc131560240"/>
      <w:bookmarkStart w:id="2774" w:name="_Toc137393940"/>
      <w:bookmarkStart w:id="2775" w:name="_Toc163475044"/>
      <w:bookmarkStart w:id="2776" w:name="_Toc176783373"/>
      <w:bookmarkStart w:id="2777" w:name="_Toc187257007"/>
      <w:r w:rsidRPr="00931575">
        <w:rPr>
          <w:lang w:eastAsia="sv-SE"/>
        </w:rPr>
        <w:t>6.4.3.4.2</w:t>
      </w:r>
      <w:r w:rsidRPr="00931575">
        <w:rPr>
          <w:lang w:eastAsia="sv-SE"/>
        </w:rPr>
        <w:tab/>
        <w:t>Procedure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lastRenderedPageBreak/>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778" w:name="_Toc21102663"/>
      <w:bookmarkStart w:id="2779" w:name="_Toc29810512"/>
      <w:bookmarkStart w:id="2780" w:name="_Toc36635864"/>
      <w:bookmarkStart w:id="2781" w:name="_Toc37272810"/>
      <w:bookmarkStart w:id="2782" w:name="_Toc45885887"/>
      <w:bookmarkStart w:id="2783" w:name="_Toc53182996"/>
      <w:bookmarkStart w:id="2784" w:name="_Toc58915663"/>
      <w:bookmarkStart w:id="2785" w:name="_Toc58917844"/>
      <w:bookmarkStart w:id="2786" w:name="_Toc66693713"/>
      <w:bookmarkStart w:id="2787" w:name="_Toc74915665"/>
      <w:bookmarkStart w:id="2788" w:name="_Toc76114290"/>
      <w:bookmarkStart w:id="2789" w:name="_Toc76544176"/>
      <w:bookmarkStart w:id="2790" w:name="_Toc82536298"/>
      <w:bookmarkStart w:id="2791" w:name="_Toc89952591"/>
      <w:bookmarkStart w:id="2792" w:name="_Toc98766407"/>
      <w:bookmarkStart w:id="2793" w:name="_Toc99702770"/>
      <w:bookmarkStart w:id="2794" w:name="_Toc106206556"/>
      <w:bookmarkStart w:id="2795" w:name="_Toc115080558"/>
      <w:bookmarkStart w:id="2796" w:name="_Toc121999438"/>
      <w:bookmarkStart w:id="2797" w:name="_Toc124153611"/>
      <w:bookmarkStart w:id="2798" w:name="_Toc124154386"/>
      <w:bookmarkStart w:id="2799" w:name="_Toc131560241"/>
      <w:bookmarkStart w:id="2800" w:name="_Toc137393941"/>
      <w:bookmarkStart w:id="2801" w:name="_Toc163475045"/>
      <w:bookmarkStart w:id="2802" w:name="_Toc176783374"/>
      <w:bookmarkStart w:id="2803" w:name="_Toc187257008"/>
      <w:r w:rsidRPr="00931575">
        <w:rPr>
          <w:lang w:eastAsia="sv-SE"/>
        </w:rPr>
        <w:t>6.</w:t>
      </w:r>
      <w:r w:rsidRPr="00931575">
        <w:rPr>
          <w:lang w:eastAsia="zh-CN"/>
        </w:rPr>
        <w:t>4.3.</w:t>
      </w:r>
      <w:r w:rsidRPr="00931575">
        <w:rPr>
          <w:lang w:eastAsia="sv-SE"/>
        </w:rPr>
        <w:t>5</w:t>
      </w:r>
      <w:r w:rsidRPr="00931575">
        <w:rPr>
          <w:lang w:eastAsia="sv-SE"/>
        </w:rPr>
        <w:tab/>
        <w:t>Test requirement</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488B320" w14:textId="77777777" w:rsidR="00C45907" w:rsidRPr="00931575" w:rsidRDefault="00C45907" w:rsidP="00C45907">
      <w:pPr>
        <w:pStyle w:val="Heading5"/>
        <w:rPr>
          <w:lang w:eastAsia="sv-SE"/>
        </w:rPr>
      </w:pPr>
      <w:bookmarkStart w:id="2804" w:name="_Toc21102664"/>
      <w:bookmarkStart w:id="2805" w:name="_Toc29810513"/>
      <w:bookmarkStart w:id="2806" w:name="_Toc36635865"/>
      <w:bookmarkStart w:id="2807" w:name="_Toc37272811"/>
      <w:bookmarkStart w:id="2808" w:name="_Toc45885888"/>
      <w:bookmarkStart w:id="2809" w:name="_Toc53182997"/>
      <w:bookmarkStart w:id="2810" w:name="_Toc58915664"/>
      <w:bookmarkStart w:id="2811" w:name="_Toc58917845"/>
      <w:bookmarkStart w:id="2812" w:name="_Toc66693714"/>
      <w:bookmarkStart w:id="2813" w:name="_Toc74915666"/>
      <w:bookmarkStart w:id="2814" w:name="_Toc76114291"/>
      <w:bookmarkStart w:id="2815" w:name="_Toc76544177"/>
      <w:bookmarkStart w:id="2816" w:name="_Toc82536299"/>
      <w:bookmarkStart w:id="2817" w:name="_Toc89952592"/>
      <w:bookmarkStart w:id="2818" w:name="_Toc98766408"/>
      <w:bookmarkStart w:id="2819" w:name="_Toc99702771"/>
      <w:bookmarkStart w:id="2820" w:name="_Toc106206557"/>
      <w:bookmarkStart w:id="2821" w:name="_Toc115080559"/>
      <w:bookmarkStart w:id="2822" w:name="_Toc121999439"/>
      <w:bookmarkStart w:id="2823" w:name="_Toc124153612"/>
      <w:bookmarkStart w:id="2824" w:name="_Toc124154387"/>
      <w:bookmarkStart w:id="2825" w:name="_Toc131560242"/>
      <w:bookmarkStart w:id="2826" w:name="_Toc137393942"/>
      <w:bookmarkStart w:id="2827" w:name="_Toc163475046"/>
      <w:bookmarkStart w:id="2828" w:name="_Toc176783375"/>
      <w:bookmarkStart w:id="2829" w:name="_Toc187257009"/>
      <w:r w:rsidRPr="00931575">
        <w:rPr>
          <w:lang w:eastAsia="sv-SE"/>
        </w:rPr>
        <w:t>6.4.3.5.1</w:t>
      </w:r>
      <w:r w:rsidRPr="00931575">
        <w:rPr>
          <w:lang w:eastAsia="sv-SE"/>
        </w:rPr>
        <w:tab/>
      </w:r>
      <w:r w:rsidRPr="00931575">
        <w:rPr>
          <w:i/>
          <w:lang w:eastAsia="sv-SE"/>
        </w:rPr>
        <w:t>BS type 1-O</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830" w:name="_Toc21102665"/>
      <w:bookmarkStart w:id="2831" w:name="_Toc29810514"/>
      <w:bookmarkStart w:id="2832" w:name="_Toc36635866"/>
      <w:bookmarkStart w:id="2833" w:name="_Toc37272812"/>
      <w:bookmarkStart w:id="2834" w:name="_Toc45885889"/>
      <w:bookmarkStart w:id="2835" w:name="_Toc53182998"/>
      <w:bookmarkStart w:id="2836" w:name="_Toc58915665"/>
      <w:bookmarkStart w:id="2837" w:name="_Toc58917846"/>
      <w:bookmarkStart w:id="2838" w:name="_Toc66693715"/>
      <w:bookmarkStart w:id="2839" w:name="_Toc74915667"/>
      <w:bookmarkStart w:id="2840" w:name="_Toc76114292"/>
      <w:bookmarkStart w:id="2841" w:name="_Toc76544178"/>
      <w:bookmarkStart w:id="2842" w:name="_Toc82536300"/>
      <w:bookmarkStart w:id="2843" w:name="_Toc89952593"/>
      <w:bookmarkStart w:id="2844" w:name="_Toc98766409"/>
      <w:bookmarkStart w:id="2845" w:name="_Toc99702772"/>
      <w:bookmarkStart w:id="2846" w:name="_Toc106206558"/>
      <w:bookmarkStart w:id="2847" w:name="_Toc115080560"/>
      <w:bookmarkStart w:id="2848" w:name="_Toc121999440"/>
      <w:bookmarkStart w:id="2849" w:name="_Toc124153613"/>
      <w:bookmarkStart w:id="2850" w:name="_Toc124154388"/>
      <w:bookmarkStart w:id="2851" w:name="_Toc131560243"/>
      <w:bookmarkStart w:id="2852" w:name="_Toc137393943"/>
      <w:bookmarkStart w:id="2853" w:name="_Toc163475047"/>
      <w:bookmarkStart w:id="2854" w:name="_Toc176783376"/>
      <w:bookmarkStart w:id="2855" w:name="_Toc187257010"/>
      <w:r w:rsidRPr="00931575">
        <w:rPr>
          <w:lang w:eastAsia="sv-SE"/>
        </w:rPr>
        <w:t>6.4.3.5.2</w:t>
      </w:r>
      <w:r w:rsidRPr="00931575">
        <w:rPr>
          <w:lang w:eastAsia="sv-SE"/>
        </w:rPr>
        <w:tab/>
      </w:r>
      <w:r w:rsidRPr="00931575">
        <w:rPr>
          <w:i/>
          <w:lang w:eastAsia="sv-SE"/>
        </w:rPr>
        <w:t>BS type 2-O</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856" w:name="_Toc21102666"/>
      <w:bookmarkStart w:id="2857" w:name="_Toc29810515"/>
      <w:bookmarkStart w:id="2858" w:name="_Toc36635867"/>
      <w:bookmarkStart w:id="2859" w:name="_Toc37272813"/>
      <w:bookmarkStart w:id="2860" w:name="_Toc45885890"/>
      <w:bookmarkStart w:id="2861" w:name="_Toc53182999"/>
      <w:bookmarkStart w:id="2862" w:name="_Toc58915666"/>
      <w:bookmarkStart w:id="2863" w:name="_Toc58917847"/>
      <w:bookmarkStart w:id="2864" w:name="_Toc66693716"/>
      <w:bookmarkStart w:id="2865" w:name="_Toc74915668"/>
      <w:bookmarkStart w:id="2866" w:name="_Toc76114293"/>
      <w:bookmarkStart w:id="2867" w:name="_Toc76544179"/>
      <w:bookmarkStart w:id="2868" w:name="_Toc82536301"/>
      <w:bookmarkStart w:id="2869" w:name="_Toc89952594"/>
      <w:bookmarkStart w:id="2870" w:name="_Toc98766410"/>
      <w:bookmarkStart w:id="2871" w:name="_Toc99702773"/>
      <w:bookmarkStart w:id="2872" w:name="_Toc106206559"/>
      <w:bookmarkStart w:id="2873" w:name="_Toc115080561"/>
      <w:bookmarkStart w:id="2874" w:name="_Toc121999441"/>
      <w:bookmarkStart w:id="2875" w:name="_Toc124153614"/>
      <w:bookmarkStart w:id="2876" w:name="_Toc124154389"/>
      <w:bookmarkStart w:id="2877" w:name="_Toc131560244"/>
      <w:bookmarkStart w:id="2878" w:name="_Toc137393944"/>
      <w:bookmarkStart w:id="2879" w:name="_Toc163475048"/>
      <w:bookmarkStart w:id="2880" w:name="_Toc176783377"/>
      <w:bookmarkStart w:id="2881" w:name="_Toc187257011"/>
      <w:r w:rsidRPr="00931575">
        <w:t>6.5</w:t>
      </w:r>
      <w:r w:rsidRPr="00931575">
        <w:tab/>
        <w:t>OTA transmit ON/OFF power</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399B73E8" w14:textId="77777777" w:rsidR="00C45907" w:rsidRPr="00931575" w:rsidRDefault="00C45907" w:rsidP="00C45907">
      <w:pPr>
        <w:pStyle w:val="Heading3"/>
      </w:pPr>
      <w:bookmarkStart w:id="2882" w:name="_Toc21102667"/>
      <w:bookmarkStart w:id="2883" w:name="_Toc29810516"/>
      <w:bookmarkStart w:id="2884" w:name="_Toc36635868"/>
      <w:bookmarkStart w:id="2885" w:name="_Toc37272814"/>
      <w:bookmarkStart w:id="2886" w:name="_Toc45885891"/>
      <w:bookmarkStart w:id="2887" w:name="_Toc53183000"/>
      <w:bookmarkStart w:id="2888" w:name="_Toc58915667"/>
      <w:bookmarkStart w:id="2889" w:name="_Toc58917848"/>
      <w:bookmarkStart w:id="2890" w:name="_Toc66693717"/>
      <w:bookmarkStart w:id="2891" w:name="_Toc74915669"/>
      <w:bookmarkStart w:id="2892" w:name="_Toc76114294"/>
      <w:bookmarkStart w:id="2893" w:name="_Toc76544180"/>
      <w:bookmarkStart w:id="2894" w:name="_Toc82536302"/>
      <w:bookmarkStart w:id="2895" w:name="_Toc89952595"/>
      <w:bookmarkStart w:id="2896" w:name="_Toc98766411"/>
      <w:bookmarkStart w:id="2897" w:name="_Toc99702774"/>
      <w:bookmarkStart w:id="2898" w:name="_Toc106206560"/>
      <w:bookmarkStart w:id="2899" w:name="_Toc115080562"/>
      <w:bookmarkStart w:id="2900" w:name="_Toc121999442"/>
      <w:bookmarkStart w:id="2901" w:name="_Toc124153615"/>
      <w:bookmarkStart w:id="2902" w:name="_Toc124154390"/>
      <w:bookmarkStart w:id="2903" w:name="_Toc131560245"/>
      <w:bookmarkStart w:id="2904" w:name="_Toc137393945"/>
      <w:bookmarkStart w:id="2905" w:name="_Toc163475049"/>
      <w:bookmarkStart w:id="2906" w:name="_Toc176783378"/>
      <w:bookmarkStart w:id="2907" w:name="_Toc187257012"/>
      <w:r w:rsidRPr="00931575">
        <w:t>6.5.1</w:t>
      </w:r>
      <w:r w:rsidRPr="00931575">
        <w:tab/>
        <w:t>OTA transmitter OFF power</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1BBA5696" w14:textId="77777777" w:rsidR="00C45907" w:rsidRPr="00931575" w:rsidRDefault="00C45907" w:rsidP="00C45907">
      <w:pPr>
        <w:pStyle w:val="Heading4"/>
      </w:pPr>
      <w:bookmarkStart w:id="2908" w:name="_Toc21102668"/>
      <w:bookmarkStart w:id="2909" w:name="_Toc29810517"/>
      <w:bookmarkStart w:id="2910" w:name="_Toc36635869"/>
      <w:bookmarkStart w:id="2911" w:name="_Toc37272815"/>
      <w:bookmarkStart w:id="2912" w:name="_Toc45885892"/>
      <w:bookmarkStart w:id="2913" w:name="_Toc53183001"/>
      <w:bookmarkStart w:id="2914" w:name="_Toc58915668"/>
      <w:bookmarkStart w:id="2915" w:name="_Toc58917849"/>
      <w:bookmarkStart w:id="2916" w:name="_Toc66693718"/>
      <w:bookmarkStart w:id="2917" w:name="_Toc74915670"/>
      <w:bookmarkStart w:id="2918" w:name="_Toc76114295"/>
      <w:bookmarkStart w:id="2919" w:name="_Toc76544181"/>
      <w:bookmarkStart w:id="2920" w:name="_Toc82536303"/>
      <w:bookmarkStart w:id="2921" w:name="_Toc89952596"/>
      <w:bookmarkStart w:id="2922" w:name="_Toc98766412"/>
      <w:bookmarkStart w:id="2923" w:name="_Toc99702775"/>
      <w:bookmarkStart w:id="2924" w:name="_Toc106206561"/>
      <w:bookmarkStart w:id="2925" w:name="_Toc115080563"/>
      <w:bookmarkStart w:id="2926" w:name="_Toc121999443"/>
      <w:bookmarkStart w:id="2927" w:name="_Toc124153616"/>
      <w:bookmarkStart w:id="2928" w:name="_Toc124154391"/>
      <w:bookmarkStart w:id="2929" w:name="_Toc131560246"/>
      <w:bookmarkStart w:id="2930" w:name="_Toc137393946"/>
      <w:bookmarkStart w:id="2931" w:name="_Toc163475050"/>
      <w:bookmarkStart w:id="2932" w:name="_Toc176783379"/>
      <w:bookmarkStart w:id="2933" w:name="_Toc187257013"/>
      <w:r w:rsidRPr="00931575">
        <w:t>6.5.1.1</w:t>
      </w:r>
      <w:r w:rsidRPr="00931575">
        <w:tab/>
        <w:t>Definition and applicability</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lastRenderedPageBreak/>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934" w:name="_Toc21102669"/>
      <w:bookmarkStart w:id="2935" w:name="_Toc29810518"/>
      <w:bookmarkStart w:id="2936" w:name="_Toc36635870"/>
      <w:bookmarkStart w:id="2937" w:name="_Toc37272816"/>
      <w:bookmarkStart w:id="2938" w:name="_Toc45885893"/>
      <w:bookmarkStart w:id="2939" w:name="_Toc53183002"/>
      <w:bookmarkStart w:id="2940" w:name="_Toc58915669"/>
      <w:bookmarkStart w:id="2941" w:name="_Toc58917850"/>
      <w:bookmarkStart w:id="2942" w:name="_Toc66693719"/>
      <w:bookmarkStart w:id="2943" w:name="_Toc74915671"/>
      <w:bookmarkStart w:id="2944" w:name="_Toc76114296"/>
      <w:bookmarkStart w:id="2945" w:name="_Toc76544182"/>
      <w:bookmarkStart w:id="2946" w:name="_Toc82536304"/>
      <w:bookmarkStart w:id="2947" w:name="_Toc89952597"/>
      <w:bookmarkStart w:id="2948" w:name="_Toc98766413"/>
      <w:bookmarkStart w:id="2949" w:name="_Toc99702776"/>
      <w:bookmarkStart w:id="2950" w:name="_Toc106206562"/>
      <w:bookmarkStart w:id="2951" w:name="_Toc115080564"/>
      <w:bookmarkStart w:id="2952" w:name="_Toc121999444"/>
      <w:bookmarkStart w:id="2953" w:name="_Toc124153617"/>
      <w:bookmarkStart w:id="2954" w:name="_Toc124154392"/>
      <w:bookmarkStart w:id="2955" w:name="_Toc131560247"/>
      <w:bookmarkStart w:id="2956" w:name="_Toc137393947"/>
      <w:bookmarkStart w:id="2957" w:name="_Toc163475051"/>
      <w:bookmarkStart w:id="2958" w:name="_Toc176783380"/>
      <w:bookmarkStart w:id="2959" w:name="_Toc187257014"/>
      <w:r w:rsidRPr="00931575">
        <w:t>6.5.1.2</w:t>
      </w:r>
      <w:r w:rsidRPr="00931575">
        <w:tab/>
        <w:t>Minimum requirement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960" w:name="_Toc21102670"/>
      <w:bookmarkStart w:id="2961" w:name="_Toc29810519"/>
      <w:bookmarkStart w:id="2962" w:name="_Toc36635871"/>
      <w:bookmarkStart w:id="2963" w:name="_Toc37272817"/>
      <w:bookmarkStart w:id="2964" w:name="_Toc45885894"/>
      <w:bookmarkStart w:id="2965" w:name="_Toc53183003"/>
      <w:bookmarkStart w:id="2966" w:name="_Toc58915670"/>
      <w:bookmarkStart w:id="2967" w:name="_Toc58917851"/>
      <w:bookmarkStart w:id="2968" w:name="_Toc66693720"/>
      <w:bookmarkStart w:id="2969" w:name="_Toc74915672"/>
      <w:bookmarkStart w:id="2970" w:name="_Toc76114297"/>
      <w:bookmarkStart w:id="2971" w:name="_Toc76544183"/>
      <w:bookmarkStart w:id="2972" w:name="_Toc82536305"/>
      <w:bookmarkStart w:id="2973" w:name="_Toc89952598"/>
      <w:bookmarkStart w:id="2974" w:name="_Toc98766414"/>
      <w:bookmarkStart w:id="2975" w:name="_Toc99702777"/>
      <w:bookmarkStart w:id="2976" w:name="_Toc106206563"/>
      <w:bookmarkStart w:id="2977" w:name="_Toc115080565"/>
      <w:bookmarkStart w:id="2978" w:name="_Toc121999445"/>
      <w:bookmarkStart w:id="2979" w:name="_Toc124153618"/>
      <w:bookmarkStart w:id="2980" w:name="_Toc124154393"/>
      <w:bookmarkStart w:id="2981" w:name="_Toc131560248"/>
      <w:bookmarkStart w:id="2982" w:name="_Toc137393948"/>
      <w:bookmarkStart w:id="2983" w:name="_Toc163475052"/>
      <w:bookmarkStart w:id="2984" w:name="_Toc176783381"/>
      <w:bookmarkStart w:id="2985" w:name="_Toc187257015"/>
      <w:r w:rsidRPr="00931575">
        <w:t>6.5.1.3</w:t>
      </w:r>
      <w:r w:rsidRPr="00931575">
        <w:tab/>
        <w:t>Test purpose</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986" w:name="_Toc21102671"/>
      <w:bookmarkStart w:id="2987" w:name="_Toc29810520"/>
      <w:bookmarkStart w:id="2988" w:name="_Toc36635872"/>
      <w:bookmarkStart w:id="2989" w:name="_Toc37272818"/>
      <w:bookmarkStart w:id="2990" w:name="_Toc45885895"/>
      <w:bookmarkStart w:id="2991" w:name="_Toc53183004"/>
      <w:bookmarkStart w:id="2992" w:name="_Toc58915671"/>
      <w:bookmarkStart w:id="2993" w:name="_Toc58917852"/>
      <w:bookmarkStart w:id="2994" w:name="_Toc66693721"/>
      <w:bookmarkStart w:id="2995" w:name="_Toc74915673"/>
      <w:bookmarkStart w:id="2996" w:name="_Toc76114298"/>
      <w:bookmarkStart w:id="2997" w:name="_Toc76544184"/>
      <w:bookmarkStart w:id="2998" w:name="_Toc82536306"/>
      <w:bookmarkStart w:id="2999" w:name="_Toc89952599"/>
      <w:bookmarkStart w:id="3000" w:name="_Toc98766415"/>
      <w:bookmarkStart w:id="3001" w:name="_Toc99702778"/>
      <w:bookmarkStart w:id="3002" w:name="_Toc106206564"/>
      <w:bookmarkStart w:id="3003" w:name="_Toc115080566"/>
      <w:bookmarkStart w:id="3004" w:name="_Toc121999446"/>
      <w:bookmarkStart w:id="3005" w:name="_Toc124153619"/>
      <w:bookmarkStart w:id="3006" w:name="_Toc124154394"/>
      <w:bookmarkStart w:id="3007" w:name="_Toc131560249"/>
      <w:bookmarkStart w:id="3008" w:name="_Toc137393949"/>
      <w:bookmarkStart w:id="3009" w:name="_Toc163475053"/>
      <w:bookmarkStart w:id="3010" w:name="_Toc176783382"/>
      <w:bookmarkStart w:id="3011" w:name="_Toc187257016"/>
      <w:r w:rsidRPr="00931575">
        <w:t>6.5.1.4</w:t>
      </w:r>
      <w:r w:rsidRPr="00931575">
        <w:tab/>
        <w:t>Method of test</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3012" w:name="_Toc21102672"/>
      <w:bookmarkStart w:id="3013" w:name="_Toc29810521"/>
      <w:bookmarkStart w:id="3014" w:name="_Toc36635873"/>
      <w:bookmarkStart w:id="3015" w:name="_Toc37272819"/>
      <w:bookmarkStart w:id="3016" w:name="_Toc45885896"/>
      <w:bookmarkStart w:id="3017" w:name="_Toc53183005"/>
      <w:bookmarkStart w:id="3018" w:name="_Toc58915672"/>
      <w:bookmarkStart w:id="3019" w:name="_Toc58917853"/>
      <w:bookmarkStart w:id="3020" w:name="_Toc66693722"/>
      <w:bookmarkStart w:id="3021" w:name="_Toc74915674"/>
      <w:bookmarkStart w:id="3022" w:name="_Toc76114299"/>
      <w:bookmarkStart w:id="3023" w:name="_Toc76544185"/>
      <w:bookmarkStart w:id="3024" w:name="_Toc82536307"/>
      <w:bookmarkStart w:id="3025" w:name="_Toc89952600"/>
      <w:bookmarkStart w:id="3026" w:name="_Toc98766416"/>
      <w:bookmarkStart w:id="3027" w:name="_Toc99702779"/>
      <w:bookmarkStart w:id="3028" w:name="_Toc106206565"/>
      <w:bookmarkStart w:id="3029" w:name="_Toc115080567"/>
      <w:bookmarkStart w:id="3030" w:name="_Toc121999447"/>
      <w:bookmarkStart w:id="3031" w:name="_Toc124153620"/>
      <w:bookmarkStart w:id="3032" w:name="_Toc124154395"/>
      <w:bookmarkStart w:id="3033" w:name="_Toc131560250"/>
      <w:bookmarkStart w:id="3034" w:name="_Toc137393950"/>
      <w:bookmarkStart w:id="3035" w:name="_Toc163475054"/>
      <w:bookmarkStart w:id="3036" w:name="_Toc176783383"/>
      <w:bookmarkStart w:id="3037" w:name="_Toc187257017"/>
      <w:r w:rsidRPr="00931575">
        <w:t>6.5.1.5</w:t>
      </w:r>
      <w:r w:rsidRPr="00931575">
        <w:tab/>
        <w:t>Test requirements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3038" w:name="_Toc21102673"/>
      <w:bookmarkStart w:id="3039" w:name="_Toc29810522"/>
      <w:bookmarkStart w:id="3040" w:name="_Toc36635874"/>
      <w:bookmarkStart w:id="3041" w:name="_Toc37272820"/>
      <w:bookmarkStart w:id="3042" w:name="_Toc45885897"/>
      <w:bookmarkStart w:id="3043" w:name="_Toc53183006"/>
      <w:bookmarkStart w:id="3044" w:name="_Toc58915673"/>
      <w:bookmarkStart w:id="3045" w:name="_Toc58917854"/>
      <w:bookmarkStart w:id="3046" w:name="_Toc66693723"/>
      <w:bookmarkStart w:id="3047" w:name="_Toc74915675"/>
      <w:bookmarkStart w:id="3048" w:name="_Toc76114300"/>
      <w:bookmarkStart w:id="3049" w:name="_Toc76544186"/>
      <w:bookmarkStart w:id="3050" w:name="_Toc82536308"/>
      <w:bookmarkStart w:id="3051" w:name="_Toc89952601"/>
      <w:bookmarkStart w:id="3052" w:name="_Toc98766417"/>
      <w:bookmarkStart w:id="3053" w:name="_Toc99702780"/>
      <w:bookmarkStart w:id="3054" w:name="_Toc106206566"/>
      <w:bookmarkStart w:id="3055" w:name="_Toc115080568"/>
      <w:bookmarkStart w:id="3056" w:name="_Toc121999448"/>
      <w:bookmarkStart w:id="3057" w:name="_Toc124153621"/>
      <w:bookmarkStart w:id="3058" w:name="_Toc124154396"/>
      <w:bookmarkStart w:id="3059" w:name="_Toc131560251"/>
      <w:bookmarkStart w:id="3060" w:name="_Toc137393951"/>
      <w:bookmarkStart w:id="3061" w:name="_Toc163475055"/>
      <w:bookmarkStart w:id="3062" w:name="_Toc176783384"/>
      <w:bookmarkStart w:id="3063" w:name="_Toc187257018"/>
      <w:r w:rsidRPr="00931575">
        <w:t>6.5.2</w:t>
      </w:r>
      <w:r w:rsidRPr="00931575">
        <w:tab/>
        <w:t>OTA transmitter transient period</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C1FAEF8" w14:textId="77777777" w:rsidR="00C45907" w:rsidRPr="00931575" w:rsidRDefault="00C45907" w:rsidP="00C45907">
      <w:pPr>
        <w:pStyle w:val="Heading4"/>
      </w:pPr>
      <w:bookmarkStart w:id="3064" w:name="_Toc21102674"/>
      <w:bookmarkStart w:id="3065" w:name="_Toc29810523"/>
      <w:bookmarkStart w:id="3066" w:name="_Toc36635875"/>
      <w:bookmarkStart w:id="3067" w:name="_Toc37272821"/>
      <w:bookmarkStart w:id="3068" w:name="_Toc45885898"/>
      <w:bookmarkStart w:id="3069" w:name="_Toc53183007"/>
      <w:bookmarkStart w:id="3070" w:name="_Toc58915674"/>
      <w:bookmarkStart w:id="3071" w:name="_Toc58917855"/>
      <w:bookmarkStart w:id="3072" w:name="_Toc66693724"/>
      <w:bookmarkStart w:id="3073" w:name="_Toc74915676"/>
      <w:bookmarkStart w:id="3074" w:name="_Toc76114301"/>
      <w:bookmarkStart w:id="3075" w:name="_Toc76544187"/>
      <w:bookmarkStart w:id="3076" w:name="_Toc82536309"/>
      <w:bookmarkStart w:id="3077" w:name="_Toc89952602"/>
      <w:bookmarkStart w:id="3078" w:name="_Toc98766418"/>
      <w:bookmarkStart w:id="3079" w:name="_Toc99702781"/>
      <w:bookmarkStart w:id="3080" w:name="_Toc106206567"/>
      <w:bookmarkStart w:id="3081" w:name="_Toc115080569"/>
      <w:bookmarkStart w:id="3082" w:name="_Toc121999449"/>
      <w:bookmarkStart w:id="3083" w:name="_Toc124153622"/>
      <w:bookmarkStart w:id="3084" w:name="_Toc124154397"/>
      <w:bookmarkStart w:id="3085" w:name="_Toc131560252"/>
      <w:bookmarkStart w:id="3086" w:name="_Toc137393952"/>
      <w:bookmarkStart w:id="3087" w:name="_Toc163475056"/>
      <w:bookmarkStart w:id="3088" w:name="_Toc176783385"/>
      <w:bookmarkStart w:id="3089" w:name="_Toc187257019"/>
      <w:r w:rsidRPr="00931575">
        <w:t>6.5.2.1</w:t>
      </w:r>
      <w:r w:rsidRPr="00931575">
        <w:tab/>
        <w:t>Definition and applicability</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pt;height:231.6pt" o:ole="">
            <v:imagedata r:id="rId30" o:title=""/>
          </v:shape>
          <o:OLEObject Type="Embed" ProgID="Word.Picture.8" ShapeID="_x0000_i1030" DrawAspect="Content" ObjectID="_1820571989"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3090" w:name="_Toc21102675"/>
      <w:bookmarkStart w:id="3091" w:name="_Toc29810524"/>
      <w:bookmarkStart w:id="3092" w:name="_Toc36635876"/>
      <w:bookmarkStart w:id="3093" w:name="_Toc37272822"/>
      <w:bookmarkStart w:id="3094" w:name="_Toc45885899"/>
      <w:bookmarkStart w:id="3095" w:name="_Toc53183008"/>
      <w:bookmarkStart w:id="3096" w:name="_Toc58915675"/>
      <w:bookmarkStart w:id="3097" w:name="_Toc58917856"/>
      <w:bookmarkStart w:id="3098" w:name="_Toc66693725"/>
      <w:bookmarkStart w:id="3099" w:name="_Toc74915677"/>
      <w:bookmarkStart w:id="3100" w:name="_Toc76114302"/>
      <w:bookmarkStart w:id="3101" w:name="_Toc76544188"/>
      <w:bookmarkStart w:id="3102" w:name="_Toc82536310"/>
      <w:bookmarkStart w:id="3103" w:name="_Toc89952603"/>
      <w:bookmarkStart w:id="3104" w:name="_Toc98766419"/>
      <w:bookmarkStart w:id="3105" w:name="_Toc99702782"/>
      <w:bookmarkStart w:id="3106" w:name="_Toc106206568"/>
      <w:bookmarkStart w:id="3107" w:name="_Toc115080570"/>
      <w:bookmarkStart w:id="3108" w:name="_Toc121999450"/>
      <w:bookmarkStart w:id="3109" w:name="_Toc124153623"/>
      <w:bookmarkStart w:id="3110" w:name="_Toc124154398"/>
      <w:bookmarkStart w:id="3111" w:name="_Toc131560253"/>
      <w:bookmarkStart w:id="3112" w:name="_Toc137393953"/>
      <w:bookmarkStart w:id="3113" w:name="_Toc163475057"/>
      <w:bookmarkStart w:id="3114" w:name="_Toc176783386"/>
      <w:bookmarkStart w:id="3115" w:name="_Toc187257020"/>
      <w:r w:rsidRPr="00931575">
        <w:t>6.5.2.2</w:t>
      </w:r>
      <w:r w:rsidRPr="00931575">
        <w:tab/>
        <w:t>Minimum requirement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3116" w:name="_Toc21102676"/>
      <w:bookmarkStart w:id="3117" w:name="_Toc29810525"/>
      <w:bookmarkStart w:id="3118" w:name="_Toc36635877"/>
      <w:bookmarkStart w:id="3119" w:name="_Toc37272823"/>
      <w:bookmarkStart w:id="3120" w:name="_Toc45885900"/>
      <w:bookmarkStart w:id="3121" w:name="_Toc53183009"/>
      <w:bookmarkStart w:id="3122" w:name="_Toc58915676"/>
      <w:bookmarkStart w:id="3123" w:name="_Toc58917857"/>
      <w:bookmarkStart w:id="3124" w:name="_Toc66693726"/>
      <w:bookmarkStart w:id="3125" w:name="_Toc74915678"/>
      <w:bookmarkStart w:id="3126" w:name="_Toc76114303"/>
      <w:bookmarkStart w:id="3127" w:name="_Toc76544189"/>
      <w:bookmarkStart w:id="3128" w:name="_Toc82536311"/>
      <w:bookmarkStart w:id="3129" w:name="_Toc89952604"/>
      <w:bookmarkStart w:id="3130" w:name="_Toc98766420"/>
      <w:bookmarkStart w:id="3131" w:name="_Toc99702783"/>
      <w:bookmarkStart w:id="3132" w:name="_Toc106206569"/>
      <w:bookmarkStart w:id="3133" w:name="_Toc115080571"/>
      <w:bookmarkStart w:id="3134" w:name="_Toc121999451"/>
      <w:bookmarkStart w:id="3135" w:name="_Toc124153624"/>
      <w:bookmarkStart w:id="3136" w:name="_Toc124154399"/>
      <w:bookmarkStart w:id="3137" w:name="_Toc131560254"/>
      <w:bookmarkStart w:id="3138" w:name="_Toc137393954"/>
      <w:bookmarkStart w:id="3139" w:name="_Toc163475058"/>
      <w:bookmarkStart w:id="3140" w:name="_Toc176783387"/>
      <w:bookmarkStart w:id="3141" w:name="_Toc187257021"/>
      <w:r w:rsidRPr="00931575">
        <w:t>6.5.2.3</w:t>
      </w:r>
      <w:r w:rsidRPr="00931575">
        <w:tab/>
        <w:t>Test purpose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3142" w:name="_Toc21102677"/>
      <w:bookmarkStart w:id="3143" w:name="_Toc29810526"/>
      <w:bookmarkStart w:id="3144" w:name="_Toc36635878"/>
      <w:bookmarkStart w:id="3145" w:name="_Toc37272824"/>
      <w:bookmarkStart w:id="3146" w:name="_Toc45885901"/>
      <w:bookmarkStart w:id="3147" w:name="_Toc53183010"/>
      <w:bookmarkStart w:id="3148" w:name="_Toc58915677"/>
      <w:bookmarkStart w:id="3149" w:name="_Toc58917858"/>
      <w:bookmarkStart w:id="3150" w:name="_Toc66693727"/>
      <w:bookmarkStart w:id="3151" w:name="_Toc74915679"/>
      <w:bookmarkStart w:id="3152" w:name="_Toc76114304"/>
      <w:bookmarkStart w:id="3153" w:name="_Toc76544190"/>
      <w:bookmarkStart w:id="3154" w:name="_Toc82536312"/>
      <w:bookmarkStart w:id="3155" w:name="_Toc89952605"/>
      <w:bookmarkStart w:id="3156" w:name="_Toc98766421"/>
      <w:bookmarkStart w:id="3157" w:name="_Toc99702784"/>
      <w:bookmarkStart w:id="3158" w:name="_Toc106206570"/>
      <w:bookmarkStart w:id="3159" w:name="_Toc115080572"/>
      <w:bookmarkStart w:id="3160" w:name="_Toc121999452"/>
      <w:bookmarkStart w:id="3161" w:name="_Toc124153625"/>
      <w:bookmarkStart w:id="3162" w:name="_Toc124154400"/>
      <w:bookmarkStart w:id="3163" w:name="_Toc131560255"/>
      <w:bookmarkStart w:id="3164" w:name="_Toc137393955"/>
      <w:bookmarkStart w:id="3165" w:name="_Toc163475059"/>
      <w:bookmarkStart w:id="3166" w:name="_Toc176783388"/>
      <w:bookmarkStart w:id="3167" w:name="_Toc187257022"/>
      <w:r w:rsidRPr="00931575">
        <w:t>6.5.2.4</w:t>
      </w:r>
      <w:r w:rsidRPr="00931575">
        <w:tab/>
        <w:t>Method of test</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6D39DD08" w14:textId="77777777" w:rsidR="00C45907" w:rsidRPr="00931575" w:rsidRDefault="00C45907" w:rsidP="00C45907">
      <w:pPr>
        <w:pStyle w:val="Heading5"/>
      </w:pPr>
      <w:bookmarkStart w:id="3168" w:name="_Toc21102678"/>
      <w:bookmarkStart w:id="3169" w:name="_Toc29810527"/>
      <w:bookmarkStart w:id="3170" w:name="_Toc36635879"/>
      <w:bookmarkStart w:id="3171" w:name="_Toc37272825"/>
      <w:bookmarkStart w:id="3172" w:name="_Toc45885902"/>
      <w:bookmarkStart w:id="3173" w:name="_Toc53183011"/>
      <w:bookmarkStart w:id="3174" w:name="_Toc58915678"/>
      <w:bookmarkStart w:id="3175" w:name="_Toc58917859"/>
      <w:bookmarkStart w:id="3176" w:name="_Toc66693728"/>
      <w:bookmarkStart w:id="3177" w:name="_Toc74915680"/>
      <w:bookmarkStart w:id="3178" w:name="_Toc76114305"/>
      <w:bookmarkStart w:id="3179" w:name="_Toc76544191"/>
      <w:bookmarkStart w:id="3180" w:name="_Toc82536313"/>
      <w:bookmarkStart w:id="3181" w:name="_Toc89952606"/>
      <w:bookmarkStart w:id="3182" w:name="_Toc98766422"/>
      <w:bookmarkStart w:id="3183" w:name="_Toc99702785"/>
      <w:bookmarkStart w:id="3184" w:name="_Toc106206571"/>
      <w:bookmarkStart w:id="3185" w:name="_Toc115080573"/>
      <w:bookmarkStart w:id="3186" w:name="_Toc121999453"/>
      <w:bookmarkStart w:id="3187" w:name="_Toc124153626"/>
      <w:bookmarkStart w:id="3188" w:name="_Toc124154401"/>
      <w:bookmarkStart w:id="3189" w:name="_Toc131560256"/>
      <w:bookmarkStart w:id="3190" w:name="_Toc137393956"/>
      <w:bookmarkStart w:id="3191" w:name="_Toc163475060"/>
      <w:bookmarkStart w:id="3192" w:name="_Toc176783389"/>
      <w:bookmarkStart w:id="3193" w:name="_Toc187257023"/>
      <w:r w:rsidRPr="00931575">
        <w:t>6.5.2.4.1</w:t>
      </w:r>
      <w:r w:rsidRPr="00931575">
        <w:tab/>
        <w:t>Initial conditions</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3194" w:name="_Toc21102679"/>
      <w:bookmarkStart w:id="3195" w:name="_Toc29810528"/>
      <w:bookmarkStart w:id="3196" w:name="_Toc36635880"/>
      <w:bookmarkStart w:id="3197" w:name="_Toc37272826"/>
      <w:bookmarkStart w:id="3198" w:name="_Toc45885903"/>
      <w:bookmarkStart w:id="3199" w:name="_Toc53183012"/>
      <w:bookmarkStart w:id="3200" w:name="_Toc58915679"/>
      <w:bookmarkStart w:id="3201" w:name="_Toc58917860"/>
      <w:bookmarkStart w:id="3202" w:name="_Toc66693729"/>
      <w:bookmarkStart w:id="3203" w:name="_Toc74915681"/>
      <w:bookmarkStart w:id="3204" w:name="_Toc76114306"/>
      <w:bookmarkStart w:id="3205" w:name="_Toc76544192"/>
      <w:bookmarkStart w:id="3206" w:name="_Toc82536314"/>
      <w:bookmarkStart w:id="3207" w:name="_Toc89952607"/>
      <w:bookmarkStart w:id="3208" w:name="_Toc98766423"/>
      <w:bookmarkStart w:id="3209" w:name="_Toc99702786"/>
      <w:bookmarkStart w:id="3210" w:name="_Toc106206572"/>
      <w:bookmarkStart w:id="3211" w:name="_Toc115080574"/>
      <w:bookmarkStart w:id="3212" w:name="_Toc121999454"/>
      <w:bookmarkStart w:id="3213" w:name="_Toc124153627"/>
      <w:bookmarkStart w:id="3214" w:name="_Toc124154402"/>
      <w:bookmarkStart w:id="3215" w:name="_Toc131560257"/>
      <w:bookmarkStart w:id="3216" w:name="_Toc137393957"/>
      <w:bookmarkStart w:id="3217" w:name="_Toc163475061"/>
      <w:bookmarkStart w:id="3218" w:name="_Toc176783390"/>
      <w:bookmarkStart w:id="3219" w:name="_Toc187257024"/>
      <w:r w:rsidRPr="00931575">
        <w:lastRenderedPageBreak/>
        <w:t>6.5.2.4.2</w:t>
      </w:r>
      <w:r w:rsidRPr="00931575">
        <w:tab/>
        <w:t>Procedure</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4B4CA2C7" w14:textId="77777777" w:rsidR="00C45907" w:rsidRPr="00931575" w:rsidRDefault="00C45907" w:rsidP="005624C7">
      <w:pPr>
        <w:pStyle w:val="H6"/>
      </w:pPr>
      <w:bookmarkStart w:id="3220" w:name="_Toc21102680"/>
      <w:bookmarkStart w:id="3221" w:name="_Toc29810529"/>
      <w:bookmarkStart w:id="3222" w:name="_Toc36635881"/>
      <w:bookmarkStart w:id="3223" w:name="_Toc37272827"/>
      <w:bookmarkStart w:id="3224" w:name="_Toc45885904"/>
      <w:r w:rsidRPr="00931575">
        <w:t>6.5.2.4.2.1</w:t>
      </w:r>
      <w:r w:rsidRPr="00931575">
        <w:tab/>
        <w:t>General procedure</w:t>
      </w:r>
      <w:bookmarkEnd w:id="3220"/>
      <w:bookmarkEnd w:id="3221"/>
      <w:bookmarkEnd w:id="3222"/>
      <w:bookmarkEnd w:id="3223"/>
      <w:bookmarkEnd w:id="3224"/>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3225" w:name="_Toc21102681"/>
      <w:bookmarkStart w:id="3226" w:name="_Toc29810530"/>
      <w:bookmarkStart w:id="3227" w:name="_Toc36635882"/>
      <w:bookmarkStart w:id="3228" w:name="_Toc37272828"/>
      <w:bookmarkStart w:id="3229" w:name="_Toc45885905"/>
      <w:r w:rsidRPr="00931575">
        <w:t>6.5.2.4.2.2</w:t>
      </w:r>
      <w:r w:rsidRPr="00931575">
        <w:tab/>
      </w:r>
      <w:r w:rsidRPr="00931575">
        <w:rPr>
          <w:i/>
        </w:rPr>
        <w:t>BS type 1-O</w:t>
      </w:r>
      <w:bookmarkEnd w:id="3225"/>
      <w:bookmarkEnd w:id="3226"/>
      <w:bookmarkEnd w:id="3227"/>
      <w:bookmarkEnd w:id="3228"/>
      <w:bookmarkEnd w:id="3229"/>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3230" w:name="_Toc21102682"/>
      <w:bookmarkStart w:id="3231" w:name="_Toc29810531"/>
      <w:bookmarkStart w:id="3232" w:name="_Toc36635883"/>
      <w:bookmarkStart w:id="3233" w:name="_Toc37272829"/>
      <w:bookmarkStart w:id="3234" w:name="_Toc45885906"/>
      <w:r w:rsidRPr="00931575">
        <w:t>6.5.2.4.2.3</w:t>
      </w:r>
      <w:r w:rsidRPr="00931575">
        <w:tab/>
      </w:r>
      <w:r w:rsidRPr="00931575">
        <w:rPr>
          <w:i/>
        </w:rPr>
        <w:t>BS type 2-O</w:t>
      </w:r>
      <w:bookmarkEnd w:id="3230"/>
      <w:bookmarkEnd w:id="3231"/>
      <w:bookmarkEnd w:id="3232"/>
      <w:bookmarkEnd w:id="3233"/>
      <w:bookmarkEnd w:id="3234"/>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 xml:space="preserve">aggregated BS </w:t>
      </w:r>
      <w:r w:rsidRPr="00931575">
        <w:rPr>
          <w:i/>
          <w:snapToGrid w:val="0"/>
        </w:rPr>
        <w:lastRenderedPageBreak/>
        <w:t>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3235" w:name="_Toc21102683"/>
      <w:bookmarkStart w:id="3236" w:name="_Toc29810532"/>
      <w:bookmarkStart w:id="3237" w:name="_Toc36635884"/>
      <w:bookmarkStart w:id="3238" w:name="_Toc37272830"/>
      <w:bookmarkStart w:id="3239" w:name="_Toc45885907"/>
      <w:bookmarkStart w:id="3240" w:name="_Toc53183013"/>
      <w:bookmarkStart w:id="3241" w:name="_Toc58915680"/>
      <w:bookmarkStart w:id="3242" w:name="_Toc58917861"/>
      <w:bookmarkStart w:id="3243" w:name="_Toc66693730"/>
      <w:bookmarkStart w:id="3244" w:name="_Toc74915682"/>
      <w:bookmarkStart w:id="3245" w:name="_Toc76114307"/>
      <w:bookmarkStart w:id="3246" w:name="_Toc76544193"/>
      <w:bookmarkStart w:id="3247" w:name="_Toc82536315"/>
      <w:bookmarkStart w:id="3248" w:name="_Toc89952608"/>
      <w:bookmarkStart w:id="3249" w:name="_Toc98766424"/>
      <w:bookmarkStart w:id="3250" w:name="_Toc99702787"/>
      <w:bookmarkStart w:id="3251" w:name="_Toc106206573"/>
      <w:bookmarkStart w:id="3252" w:name="_Toc115080575"/>
      <w:bookmarkStart w:id="3253" w:name="_Toc121999455"/>
      <w:bookmarkStart w:id="3254" w:name="_Toc124153628"/>
      <w:bookmarkStart w:id="3255" w:name="_Toc124154403"/>
      <w:bookmarkStart w:id="3256" w:name="_Toc131560258"/>
      <w:bookmarkStart w:id="3257" w:name="_Toc137393958"/>
      <w:bookmarkStart w:id="3258" w:name="_Toc163475062"/>
      <w:bookmarkStart w:id="3259" w:name="_Toc176783391"/>
      <w:bookmarkStart w:id="3260" w:name="_Toc187257025"/>
      <w:r w:rsidRPr="00931575">
        <w:t>6.5.2.5</w:t>
      </w:r>
      <w:r w:rsidRPr="00931575">
        <w:tab/>
        <w:t>Test requirements</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86D70E6" w14:textId="77777777" w:rsidR="00C45907" w:rsidRPr="00931575" w:rsidRDefault="00C45907" w:rsidP="00C45907">
      <w:pPr>
        <w:pStyle w:val="Heading5"/>
      </w:pPr>
      <w:bookmarkStart w:id="3261" w:name="_Toc21102684"/>
      <w:bookmarkStart w:id="3262" w:name="_Toc29810533"/>
      <w:bookmarkStart w:id="3263" w:name="_Toc36635885"/>
      <w:bookmarkStart w:id="3264" w:name="_Toc37272831"/>
      <w:bookmarkStart w:id="3265" w:name="_Toc45885908"/>
      <w:bookmarkStart w:id="3266" w:name="_Toc53183014"/>
      <w:bookmarkStart w:id="3267" w:name="_Toc58915681"/>
      <w:bookmarkStart w:id="3268" w:name="_Toc58917862"/>
      <w:bookmarkStart w:id="3269" w:name="_Toc66693731"/>
      <w:bookmarkStart w:id="3270" w:name="_Toc74915683"/>
      <w:bookmarkStart w:id="3271" w:name="_Toc76114308"/>
      <w:bookmarkStart w:id="3272" w:name="_Toc76544194"/>
      <w:bookmarkStart w:id="3273" w:name="_Toc82536316"/>
      <w:bookmarkStart w:id="3274" w:name="_Toc89952609"/>
      <w:bookmarkStart w:id="3275" w:name="_Toc98766425"/>
      <w:bookmarkStart w:id="3276" w:name="_Toc99702788"/>
      <w:bookmarkStart w:id="3277" w:name="_Toc106206574"/>
      <w:bookmarkStart w:id="3278" w:name="_Toc115080576"/>
      <w:bookmarkStart w:id="3279" w:name="_Toc121999456"/>
      <w:bookmarkStart w:id="3280" w:name="_Toc124153629"/>
      <w:bookmarkStart w:id="3281" w:name="_Toc124154404"/>
      <w:bookmarkStart w:id="3282" w:name="_Toc131560259"/>
      <w:bookmarkStart w:id="3283" w:name="_Toc137393959"/>
      <w:bookmarkStart w:id="3284" w:name="_Toc163475063"/>
      <w:bookmarkStart w:id="3285" w:name="_Toc176783392"/>
      <w:bookmarkStart w:id="3286" w:name="_Toc187257026"/>
      <w:r w:rsidRPr="00931575">
        <w:t>6.5.2.5.1</w:t>
      </w:r>
      <w:r w:rsidRPr="00931575">
        <w:tab/>
      </w:r>
      <w:r w:rsidRPr="00931575">
        <w:rPr>
          <w:i/>
        </w:rPr>
        <w:t>BS type 1-O</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287" w:name="_Toc21102685"/>
      <w:bookmarkStart w:id="3288" w:name="_Toc29810534"/>
      <w:bookmarkStart w:id="3289" w:name="_Toc36635886"/>
      <w:bookmarkStart w:id="3290" w:name="_Toc37272832"/>
      <w:bookmarkStart w:id="3291" w:name="_Toc45885909"/>
      <w:bookmarkStart w:id="3292" w:name="_Toc53183015"/>
      <w:bookmarkStart w:id="3293" w:name="_Toc58915682"/>
      <w:bookmarkStart w:id="3294" w:name="_Toc58917863"/>
      <w:bookmarkStart w:id="3295" w:name="_Toc66693732"/>
      <w:bookmarkStart w:id="3296" w:name="_Toc74915684"/>
      <w:bookmarkStart w:id="3297" w:name="_Toc76114309"/>
      <w:bookmarkStart w:id="3298" w:name="_Toc76544195"/>
      <w:bookmarkStart w:id="3299" w:name="_Toc82536317"/>
      <w:bookmarkStart w:id="3300" w:name="_Toc89952610"/>
      <w:bookmarkStart w:id="3301" w:name="_Toc98766426"/>
      <w:bookmarkStart w:id="3302" w:name="_Toc99702789"/>
      <w:bookmarkStart w:id="3303" w:name="_Toc106206575"/>
      <w:bookmarkStart w:id="3304" w:name="_Toc115080577"/>
      <w:bookmarkStart w:id="3305" w:name="_Toc121999457"/>
      <w:bookmarkStart w:id="3306" w:name="_Toc124153630"/>
      <w:bookmarkStart w:id="3307" w:name="_Toc124154405"/>
      <w:bookmarkStart w:id="3308" w:name="_Toc131560260"/>
      <w:bookmarkStart w:id="3309" w:name="_Toc137393960"/>
      <w:bookmarkStart w:id="3310" w:name="_Toc163475064"/>
      <w:bookmarkStart w:id="3311" w:name="_Toc176783393"/>
      <w:bookmarkStart w:id="3312" w:name="_Toc187257027"/>
      <w:r w:rsidRPr="00931575">
        <w:t>6.5.2.5.2</w:t>
      </w:r>
      <w:r w:rsidRPr="00931575">
        <w:tab/>
      </w:r>
      <w:r w:rsidRPr="00931575">
        <w:rPr>
          <w:i/>
        </w:rPr>
        <w:t>BS type 2-O</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313" w:name="_Toc21102686"/>
      <w:bookmarkStart w:id="3314" w:name="_Toc29810535"/>
      <w:bookmarkStart w:id="3315" w:name="_Toc36635887"/>
      <w:bookmarkStart w:id="3316" w:name="_Toc37272833"/>
      <w:bookmarkStart w:id="3317" w:name="_Toc45885910"/>
      <w:bookmarkStart w:id="3318" w:name="_Toc53183016"/>
      <w:bookmarkStart w:id="3319" w:name="_Toc58915683"/>
      <w:bookmarkStart w:id="3320" w:name="_Toc58917864"/>
      <w:bookmarkStart w:id="3321" w:name="_Toc66693733"/>
      <w:bookmarkStart w:id="3322" w:name="_Toc74915685"/>
      <w:bookmarkStart w:id="3323" w:name="_Toc76114310"/>
      <w:bookmarkStart w:id="3324"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325" w:name="_Toc82536318"/>
      <w:bookmarkStart w:id="3326" w:name="_Toc89952611"/>
      <w:bookmarkStart w:id="3327" w:name="_Toc98766427"/>
      <w:bookmarkStart w:id="3328" w:name="_Toc99702790"/>
      <w:bookmarkStart w:id="3329" w:name="_Toc106206576"/>
      <w:bookmarkStart w:id="3330" w:name="_Toc115080578"/>
      <w:bookmarkStart w:id="3331" w:name="_Toc121999458"/>
      <w:bookmarkStart w:id="3332" w:name="_Toc124153631"/>
      <w:bookmarkStart w:id="3333" w:name="_Toc124154406"/>
      <w:bookmarkStart w:id="3334"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335" w:name="_Toc137393961"/>
      <w:bookmarkStart w:id="3336" w:name="_Toc163475065"/>
      <w:bookmarkStart w:id="3337" w:name="_Toc176783394"/>
      <w:bookmarkStart w:id="3338" w:name="_Toc187257028"/>
      <w:r w:rsidRPr="00931575">
        <w:t>6.6</w:t>
      </w:r>
      <w:r w:rsidRPr="00931575">
        <w:tab/>
        <w:t>OTA transmitted signal quality</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39D3838A" w14:textId="77777777" w:rsidR="00C45907" w:rsidRPr="00931575" w:rsidRDefault="00C45907" w:rsidP="00C45907">
      <w:pPr>
        <w:pStyle w:val="Heading3"/>
      </w:pPr>
      <w:bookmarkStart w:id="3339" w:name="_Toc21102687"/>
      <w:bookmarkStart w:id="3340" w:name="_Toc29810536"/>
      <w:bookmarkStart w:id="3341" w:name="_Toc36635888"/>
      <w:bookmarkStart w:id="3342" w:name="_Toc37272834"/>
      <w:bookmarkStart w:id="3343" w:name="_Toc45885911"/>
      <w:bookmarkStart w:id="3344" w:name="_Toc53183017"/>
      <w:bookmarkStart w:id="3345" w:name="_Toc58915684"/>
      <w:bookmarkStart w:id="3346" w:name="_Toc58917865"/>
      <w:bookmarkStart w:id="3347" w:name="_Toc66693734"/>
      <w:bookmarkStart w:id="3348" w:name="_Toc74915686"/>
      <w:bookmarkStart w:id="3349" w:name="_Toc76114311"/>
      <w:bookmarkStart w:id="3350" w:name="_Toc76544197"/>
      <w:bookmarkStart w:id="3351" w:name="_Toc82536319"/>
      <w:bookmarkStart w:id="3352" w:name="_Toc89952612"/>
      <w:bookmarkStart w:id="3353" w:name="_Toc98766428"/>
      <w:bookmarkStart w:id="3354" w:name="_Toc99702791"/>
      <w:bookmarkStart w:id="3355" w:name="_Toc106206577"/>
      <w:bookmarkStart w:id="3356" w:name="_Toc115080579"/>
      <w:bookmarkStart w:id="3357" w:name="_Toc121999459"/>
      <w:bookmarkStart w:id="3358" w:name="_Toc124153632"/>
      <w:bookmarkStart w:id="3359" w:name="_Toc124154407"/>
      <w:bookmarkStart w:id="3360" w:name="_Toc131560262"/>
      <w:bookmarkStart w:id="3361" w:name="_Toc137393962"/>
      <w:bookmarkStart w:id="3362" w:name="_Toc163475066"/>
      <w:bookmarkStart w:id="3363" w:name="_Toc176783395"/>
      <w:bookmarkStart w:id="3364" w:name="_Toc187257029"/>
      <w:r w:rsidRPr="00931575">
        <w:t>6.6.1</w:t>
      </w:r>
      <w:r w:rsidRPr="00931575">
        <w:tab/>
        <w:t>General</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365" w:name="_Toc21102688"/>
      <w:bookmarkStart w:id="3366" w:name="_Toc29810537"/>
      <w:bookmarkStart w:id="3367" w:name="_Toc36635889"/>
      <w:bookmarkStart w:id="3368" w:name="_Toc37272835"/>
      <w:bookmarkStart w:id="3369" w:name="_Toc45885912"/>
      <w:bookmarkStart w:id="3370" w:name="_Toc53183018"/>
      <w:bookmarkStart w:id="3371" w:name="_Toc58915685"/>
      <w:bookmarkStart w:id="3372" w:name="_Toc58917866"/>
      <w:bookmarkStart w:id="3373" w:name="_Toc66693735"/>
      <w:bookmarkStart w:id="3374" w:name="_Toc74915687"/>
      <w:bookmarkStart w:id="3375" w:name="_Toc76114312"/>
      <w:bookmarkStart w:id="3376" w:name="_Toc76544198"/>
      <w:bookmarkStart w:id="3377" w:name="_Toc82536320"/>
      <w:bookmarkStart w:id="3378" w:name="_Toc89952613"/>
      <w:bookmarkStart w:id="3379" w:name="_Toc98766429"/>
      <w:bookmarkStart w:id="3380" w:name="_Toc99702792"/>
      <w:bookmarkStart w:id="3381" w:name="_Toc106206578"/>
      <w:bookmarkStart w:id="3382" w:name="_Toc115080580"/>
      <w:bookmarkStart w:id="3383" w:name="_Toc121999460"/>
      <w:bookmarkStart w:id="3384" w:name="_Toc124153633"/>
      <w:bookmarkStart w:id="3385" w:name="_Toc124154408"/>
      <w:bookmarkStart w:id="3386" w:name="_Toc131560263"/>
      <w:bookmarkStart w:id="3387" w:name="_Toc137393963"/>
      <w:bookmarkStart w:id="3388" w:name="_Toc163475067"/>
      <w:bookmarkStart w:id="3389" w:name="_Toc176783396"/>
      <w:bookmarkStart w:id="3390" w:name="_Toc187257030"/>
      <w:r w:rsidRPr="00931575">
        <w:t>6.6.2</w:t>
      </w:r>
      <w:r w:rsidRPr="00931575">
        <w:tab/>
        <w:t>OTA frequency error</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7BE0E28" w14:textId="77777777" w:rsidR="00C45907" w:rsidRPr="00931575" w:rsidRDefault="00C45907" w:rsidP="00C45907">
      <w:pPr>
        <w:pStyle w:val="Heading4"/>
      </w:pPr>
      <w:bookmarkStart w:id="3391" w:name="_Toc21102689"/>
      <w:bookmarkStart w:id="3392" w:name="_Toc29810538"/>
      <w:bookmarkStart w:id="3393" w:name="_Toc36635890"/>
      <w:bookmarkStart w:id="3394" w:name="_Toc37272836"/>
      <w:bookmarkStart w:id="3395" w:name="_Toc45885913"/>
      <w:bookmarkStart w:id="3396" w:name="_Toc53183019"/>
      <w:bookmarkStart w:id="3397" w:name="_Toc58915686"/>
      <w:bookmarkStart w:id="3398" w:name="_Toc58917867"/>
      <w:bookmarkStart w:id="3399" w:name="_Toc66693736"/>
      <w:bookmarkStart w:id="3400" w:name="_Toc74915688"/>
      <w:bookmarkStart w:id="3401" w:name="_Toc76114313"/>
      <w:bookmarkStart w:id="3402" w:name="_Toc76544199"/>
      <w:bookmarkStart w:id="3403" w:name="_Toc82536321"/>
      <w:bookmarkStart w:id="3404" w:name="_Toc89952614"/>
      <w:bookmarkStart w:id="3405" w:name="_Toc98766430"/>
      <w:bookmarkStart w:id="3406" w:name="_Toc99702793"/>
      <w:bookmarkStart w:id="3407" w:name="_Toc106206579"/>
      <w:bookmarkStart w:id="3408" w:name="_Toc115080581"/>
      <w:bookmarkStart w:id="3409" w:name="_Toc121999461"/>
      <w:bookmarkStart w:id="3410" w:name="_Toc124153634"/>
      <w:bookmarkStart w:id="3411" w:name="_Toc124154409"/>
      <w:bookmarkStart w:id="3412" w:name="_Toc131560264"/>
      <w:bookmarkStart w:id="3413" w:name="_Toc137393964"/>
      <w:bookmarkStart w:id="3414" w:name="_Toc163475068"/>
      <w:bookmarkStart w:id="3415" w:name="_Toc176783397"/>
      <w:bookmarkStart w:id="3416" w:name="_Toc187257031"/>
      <w:r w:rsidRPr="00931575">
        <w:t>6.6.2.1</w:t>
      </w:r>
      <w:r w:rsidRPr="00931575">
        <w:tab/>
        <w:t>Definition and applicability</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417" w:name="_Toc21102690"/>
      <w:bookmarkStart w:id="3418" w:name="_Toc29810539"/>
      <w:bookmarkStart w:id="3419" w:name="_Toc36635891"/>
      <w:bookmarkStart w:id="3420" w:name="_Toc37272837"/>
      <w:bookmarkStart w:id="3421" w:name="_Toc45885914"/>
      <w:bookmarkStart w:id="3422" w:name="_Toc53183020"/>
      <w:bookmarkStart w:id="3423" w:name="_Toc58915687"/>
      <w:bookmarkStart w:id="3424" w:name="_Toc58917868"/>
      <w:bookmarkStart w:id="3425" w:name="_Toc66693737"/>
      <w:bookmarkStart w:id="3426" w:name="_Toc74915689"/>
      <w:bookmarkStart w:id="3427" w:name="_Toc76114314"/>
      <w:bookmarkStart w:id="3428" w:name="_Toc76544200"/>
      <w:bookmarkStart w:id="3429" w:name="_Toc82536322"/>
      <w:bookmarkStart w:id="3430" w:name="_Toc89952615"/>
      <w:bookmarkStart w:id="3431" w:name="_Toc98766431"/>
      <w:bookmarkStart w:id="3432" w:name="_Toc99702794"/>
      <w:bookmarkStart w:id="3433" w:name="_Toc106206580"/>
      <w:bookmarkStart w:id="3434" w:name="_Toc115080582"/>
      <w:bookmarkStart w:id="3435" w:name="_Toc121999462"/>
      <w:bookmarkStart w:id="3436" w:name="_Toc124153635"/>
      <w:bookmarkStart w:id="3437" w:name="_Toc124154410"/>
      <w:bookmarkStart w:id="3438" w:name="_Toc131560265"/>
      <w:bookmarkStart w:id="3439" w:name="_Toc137393965"/>
      <w:bookmarkStart w:id="3440" w:name="_Toc163475069"/>
      <w:bookmarkStart w:id="3441" w:name="_Toc176783398"/>
      <w:bookmarkStart w:id="3442" w:name="_Toc187257032"/>
      <w:r w:rsidRPr="00931575">
        <w:t>6.6.2.2</w:t>
      </w:r>
      <w:r w:rsidRPr="00931575">
        <w:tab/>
        <w:t>Minimum Requirement</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443" w:name="_Toc21102691"/>
      <w:bookmarkStart w:id="3444" w:name="_Toc29810540"/>
      <w:bookmarkStart w:id="3445" w:name="_Toc36635892"/>
      <w:bookmarkStart w:id="3446" w:name="_Toc37272838"/>
      <w:bookmarkStart w:id="3447" w:name="_Toc45885915"/>
      <w:bookmarkStart w:id="3448" w:name="_Toc53183021"/>
      <w:bookmarkStart w:id="3449" w:name="_Toc58915688"/>
      <w:bookmarkStart w:id="3450" w:name="_Toc58917869"/>
      <w:bookmarkStart w:id="3451" w:name="_Toc66693738"/>
      <w:bookmarkStart w:id="3452" w:name="_Toc74915690"/>
      <w:bookmarkStart w:id="3453" w:name="_Toc76114315"/>
      <w:bookmarkStart w:id="3454" w:name="_Toc76544201"/>
      <w:bookmarkStart w:id="3455" w:name="_Toc82536323"/>
      <w:bookmarkStart w:id="3456" w:name="_Toc89952616"/>
      <w:bookmarkStart w:id="3457" w:name="_Toc98766432"/>
      <w:bookmarkStart w:id="3458" w:name="_Toc99702795"/>
      <w:bookmarkStart w:id="3459" w:name="_Toc106206581"/>
      <w:bookmarkStart w:id="3460" w:name="_Toc115080583"/>
      <w:bookmarkStart w:id="3461" w:name="_Toc121999463"/>
      <w:bookmarkStart w:id="3462" w:name="_Toc124153636"/>
      <w:bookmarkStart w:id="3463" w:name="_Toc124154411"/>
      <w:bookmarkStart w:id="3464" w:name="_Toc131560266"/>
      <w:bookmarkStart w:id="3465" w:name="_Toc137393966"/>
      <w:bookmarkStart w:id="3466" w:name="_Toc163475070"/>
      <w:bookmarkStart w:id="3467" w:name="_Toc176783399"/>
      <w:bookmarkStart w:id="3468" w:name="_Toc187257033"/>
      <w:r w:rsidRPr="00931575">
        <w:lastRenderedPageBreak/>
        <w:t>6.6.2.3</w:t>
      </w:r>
      <w:r w:rsidRPr="00931575">
        <w:tab/>
        <w:t>Test purpose</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469" w:name="_Toc21102692"/>
      <w:bookmarkStart w:id="3470" w:name="_Toc29810541"/>
      <w:bookmarkStart w:id="3471" w:name="_Toc36635893"/>
      <w:bookmarkStart w:id="3472" w:name="_Toc37272839"/>
      <w:bookmarkStart w:id="3473" w:name="_Toc45885916"/>
      <w:bookmarkStart w:id="3474" w:name="_Toc53183022"/>
      <w:bookmarkStart w:id="3475" w:name="_Toc58915689"/>
      <w:bookmarkStart w:id="3476" w:name="_Toc58917870"/>
      <w:bookmarkStart w:id="3477" w:name="_Toc66693739"/>
      <w:bookmarkStart w:id="3478" w:name="_Toc74915691"/>
      <w:bookmarkStart w:id="3479" w:name="_Toc76114316"/>
      <w:bookmarkStart w:id="3480" w:name="_Toc76544202"/>
      <w:bookmarkStart w:id="3481" w:name="_Toc82536324"/>
      <w:bookmarkStart w:id="3482" w:name="_Toc89952617"/>
      <w:bookmarkStart w:id="3483" w:name="_Toc98766433"/>
      <w:bookmarkStart w:id="3484" w:name="_Toc99702796"/>
      <w:bookmarkStart w:id="3485" w:name="_Toc106206582"/>
      <w:bookmarkStart w:id="3486" w:name="_Toc115080584"/>
      <w:bookmarkStart w:id="3487" w:name="_Toc121999464"/>
      <w:bookmarkStart w:id="3488" w:name="_Toc124153637"/>
      <w:bookmarkStart w:id="3489" w:name="_Toc124154412"/>
      <w:bookmarkStart w:id="3490" w:name="_Toc131560267"/>
      <w:bookmarkStart w:id="3491" w:name="_Toc137393967"/>
      <w:bookmarkStart w:id="3492" w:name="_Toc163475071"/>
      <w:bookmarkStart w:id="3493" w:name="_Toc176783400"/>
      <w:bookmarkStart w:id="3494" w:name="_Toc187257034"/>
      <w:r w:rsidRPr="00931575">
        <w:t>6.6.2.4</w:t>
      </w:r>
      <w:r w:rsidRPr="00931575">
        <w:tab/>
        <w:t>Method of test</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495" w:name="_Toc21102693"/>
      <w:bookmarkStart w:id="3496" w:name="_Toc29810542"/>
      <w:bookmarkStart w:id="3497" w:name="_Toc36635894"/>
      <w:bookmarkStart w:id="3498" w:name="_Toc37272840"/>
      <w:bookmarkStart w:id="3499" w:name="_Toc45885917"/>
      <w:bookmarkStart w:id="3500" w:name="_Toc53183023"/>
      <w:bookmarkStart w:id="3501" w:name="_Toc58915690"/>
      <w:bookmarkStart w:id="3502" w:name="_Toc58917871"/>
      <w:bookmarkStart w:id="3503" w:name="_Toc66693740"/>
      <w:bookmarkStart w:id="3504" w:name="_Toc74915692"/>
      <w:bookmarkStart w:id="3505" w:name="_Toc76114317"/>
      <w:bookmarkStart w:id="3506" w:name="_Toc76544203"/>
      <w:bookmarkStart w:id="3507" w:name="_Toc82536325"/>
      <w:bookmarkStart w:id="3508" w:name="_Toc89952618"/>
      <w:bookmarkStart w:id="3509" w:name="_Toc98766434"/>
      <w:bookmarkStart w:id="3510" w:name="_Toc99702797"/>
      <w:bookmarkStart w:id="3511" w:name="_Toc106206583"/>
      <w:bookmarkStart w:id="3512" w:name="_Toc115080585"/>
      <w:bookmarkStart w:id="3513" w:name="_Toc121999465"/>
      <w:bookmarkStart w:id="3514" w:name="_Toc124153638"/>
      <w:bookmarkStart w:id="3515" w:name="_Toc124154413"/>
      <w:bookmarkStart w:id="3516" w:name="_Toc131560268"/>
      <w:bookmarkStart w:id="3517" w:name="_Toc137393968"/>
      <w:bookmarkStart w:id="3518" w:name="_Toc163475072"/>
      <w:bookmarkStart w:id="3519" w:name="_Toc176783401"/>
      <w:bookmarkStart w:id="3520" w:name="_Toc187257035"/>
      <w:r w:rsidRPr="00931575">
        <w:t>6.6.2.4.1</w:t>
      </w:r>
      <w:r w:rsidRPr="00931575">
        <w:tab/>
        <w:t>Initial conditions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521" w:name="_Toc21102694"/>
      <w:bookmarkStart w:id="3522" w:name="_Toc29810543"/>
      <w:bookmarkStart w:id="3523" w:name="_Toc36635895"/>
      <w:bookmarkStart w:id="3524" w:name="_Toc37272841"/>
      <w:bookmarkStart w:id="3525" w:name="_Toc45885918"/>
      <w:bookmarkStart w:id="3526" w:name="_Toc53183024"/>
      <w:bookmarkStart w:id="3527" w:name="_Toc58915691"/>
      <w:bookmarkStart w:id="3528" w:name="_Toc58917872"/>
      <w:bookmarkStart w:id="3529" w:name="_Toc66693741"/>
      <w:bookmarkStart w:id="3530" w:name="_Toc74915693"/>
      <w:bookmarkStart w:id="3531" w:name="_Toc76114318"/>
      <w:bookmarkStart w:id="3532" w:name="_Toc76544204"/>
      <w:bookmarkStart w:id="3533" w:name="_Toc82536326"/>
      <w:bookmarkStart w:id="3534" w:name="_Toc89952619"/>
      <w:bookmarkStart w:id="3535" w:name="_Toc98766435"/>
      <w:bookmarkStart w:id="3536" w:name="_Toc99702798"/>
      <w:bookmarkStart w:id="3537" w:name="_Toc106206584"/>
      <w:bookmarkStart w:id="3538" w:name="_Toc115080586"/>
      <w:bookmarkStart w:id="3539" w:name="_Toc121999466"/>
      <w:bookmarkStart w:id="3540" w:name="_Toc124153639"/>
      <w:bookmarkStart w:id="3541" w:name="_Toc124154414"/>
      <w:bookmarkStart w:id="3542" w:name="_Toc131560269"/>
      <w:bookmarkStart w:id="3543" w:name="_Toc137393969"/>
      <w:bookmarkStart w:id="3544" w:name="_Toc163475073"/>
      <w:bookmarkStart w:id="3545" w:name="_Toc176783402"/>
      <w:bookmarkStart w:id="3546" w:name="_Toc187257036"/>
      <w:r w:rsidRPr="00931575">
        <w:t>6.6.2.5</w:t>
      </w:r>
      <w:r w:rsidRPr="00931575">
        <w:tab/>
        <w:t>Test Requirements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547" w:name="_Toc21102695"/>
      <w:bookmarkStart w:id="3548" w:name="_Toc29810544"/>
      <w:bookmarkStart w:id="3549" w:name="_Toc36635896"/>
      <w:bookmarkStart w:id="3550" w:name="_Toc37272842"/>
      <w:bookmarkStart w:id="3551" w:name="_Toc45885919"/>
      <w:bookmarkStart w:id="3552" w:name="_Toc53183025"/>
      <w:bookmarkStart w:id="3553" w:name="_Toc58915692"/>
      <w:bookmarkStart w:id="3554" w:name="_Toc58917873"/>
      <w:bookmarkStart w:id="3555" w:name="_Toc66693742"/>
      <w:bookmarkStart w:id="3556" w:name="_Toc74915694"/>
      <w:bookmarkStart w:id="3557" w:name="_Toc76114319"/>
      <w:bookmarkStart w:id="3558" w:name="_Toc76544205"/>
      <w:bookmarkStart w:id="3559" w:name="_Toc82536327"/>
      <w:bookmarkStart w:id="3560" w:name="_Toc89952620"/>
      <w:bookmarkStart w:id="3561" w:name="_Toc98766436"/>
      <w:bookmarkStart w:id="3562" w:name="_Toc99702799"/>
      <w:bookmarkStart w:id="3563" w:name="_Toc106206585"/>
      <w:bookmarkStart w:id="3564" w:name="_Toc115080587"/>
      <w:bookmarkStart w:id="3565" w:name="_Toc121999467"/>
      <w:bookmarkStart w:id="3566" w:name="_Toc124153640"/>
      <w:bookmarkStart w:id="3567" w:name="_Toc124154415"/>
      <w:bookmarkStart w:id="3568" w:name="_Toc131560270"/>
      <w:bookmarkStart w:id="3569" w:name="_Toc137393970"/>
      <w:bookmarkStart w:id="3570" w:name="_Toc163475074"/>
      <w:bookmarkStart w:id="3571" w:name="_Toc176783403"/>
      <w:bookmarkStart w:id="3572" w:name="_Toc187257037"/>
      <w:r w:rsidRPr="00931575">
        <w:t>6.6.3</w:t>
      </w:r>
      <w:r w:rsidRPr="00931575">
        <w:tab/>
        <w:t>OTA modulation quality</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E9DFA92" w14:textId="77777777" w:rsidR="00C45907" w:rsidRPr="00931575" w:rsidRDefault="00C45907" w:rsidP="00C45907">
      <w:pPr>
        <w:pStyle w:val="Heading4"/>
      </w:pPr>
      <w:bookmarkStart w:id="3573" w:name="_Toc21102696"/>
      <w:bookmarkStart w:id="3574" w:name="_Toc29810545"/>
      <w:bookmarkStart w:id="3575" w:name="_Toc36635897"/>
      <w:bookmarkStart w:id="3576" w:name="_Toc37272843"/>
      <w:bookmarkStart w:id="3577" w:name="_Toc45885920"/>
      <w:bookmarkStart w:id="3578" w:name="_Toc53183026"/>
      <w:bookmarkStart w:id="3579" w:name="_Toc58915693"/>
      <w:bookmarkStart w:id="3580" w:name="_Toc58917874"/>
      <w:bookmarkStart w:id="3581" w:name="_Toc66693743"/>
      <w:bookmarkStart w:id="3582" w:name="_Toc74915695"/>
      <w:bookmarkStart w:id="3583" w:name="_Toc76114320"/>
      <w:bookmarkStart w:id="3584" w:name="_Toc76544206"/>
      <w:bookmarkStart w:id="3585" w:name="_Toc82536328"/>
      <w:bookmarkStart w:id="3586" w:name="_Toc89952621"/>
      <w:bookmarkStart w:id="3587" w:name="_Toc98766437"/>
      <w:bookmarkStart w:id="3588" w:name="_Toc99702800"/>
      <w:bookmarkStart w:id="3589" w:name="_Toc106206586"/>
      <w:bookmarkStart w:id="3590" w:name="_Toc115080588"/>
      <w:bookmarkStart w:id="3591" w:name="_Toc121999468"/>
      <w:bookmarkStart w:id="3592" w:name="_Toc124153641"/>
      <w:bookmarkStart w:id="3593" w:name="_Toc124154416"/>
      <w:bookmarkStart w:id="3594" w:name="_Toc131560271"/>
      <w:bookmarkStart w:id="3595" w:name="_Toc137393971"/>
      <w:bookmarkStart w:id="3596" w:name="_Toc163475075"/>
      <w:bookmarkStart w:id="3597" w:name="_Toc176783404"/>
      <w:bookmarkStart w:id="3598" w:name="_Toc187257038"/>
      <w:r w:rsidRPr="00931575">
        <w:t>6.6.3.1</w:t>
      </w:r>
      <w:r w:rsidRPr="00931575">
        <w:tab/>
        <w:t>Definition and applicability</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599" w:name="_Toc21102697"/>
      <w:bookmarkStart w:id="3600" w:name="_Toc29810546"/>
      <w:bookmarkStart w:id="3601" w:name="_Toc36635898"/>
      <w:bookmarkStart w:id="3602" w:name="_Toc37272844"/>
      <w:bookmarkStart w:id="3603" w:name="_Toc45885921"/>
      <w:bookmarkStart w:id="3604" w:name="_Toc53183027"/>
      <w:bookmarkStart w:id="3605" w:name="_Toc58915694"/>
      <w:bookmarkStart w:id="3606" w:name="_Toc58917875"/>
      <w:bookmarkStart w:id="3607" w:name="_Toc66693744"/>
      <w:bookmarkStart w:id="3608" w:name="_Toc74915696"/>
      <w:bookmarkStart w:id="3609" w:name="_Toc76114321"/>
      <w:bookmarkStart w:id="3610" w:name="_Toc76544207"/>
      <w:bookmarkStart w:id="3611" w:name="_Toc82536329"/>
      <w:bookmarkStart w:id="3612" w:name="_Toc89952622"/>
      <w:bookmarkStart w:id="3613" w:name="_Toc98766438"/>
      <w:bookmarkStart w:id="3614" w:name="_Toc99702801"/>
      <w:bookmarkStart w:id="3615" w:name="_Toc106206587"/>
      <w:bookmarkStart w:id="3616" w:name="_Toc115080589"/>
      <w:bookmarkStart w:id="3617" w:name="_Toc121999469"/>
      <w:bookmarkStart w:id="3618" w:name="_Toc124153642"/>
      <w:bookmarkStart w:id="3619" w:name="_Toc124154417"/>
      <w:bookmarkStart w:id="3620" w:name="_Toc131560272"/>
      <w:bookmarkStart w:id="3621" w:name="_Toc137393972"/>
      <w:bookmarkStart w:id="3622" w:name="_Toc163475076"/>
      <w:bookmarkStart w:id="3623" w:name="_Toc176783405"/>
      <w:bookmarkStart w:id="3624" w:name="_Toc187257039"/>
      <w:r w:rsidRPr="00931575">
        <w:t>6.6.3.2</w:t>
      </w:r>
      <w:r w:rsidRPr="00931575">
        <w:tab/>
        <w:t>Minimum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625" w:name="_Toc21102698"/>
      <w:bookmarkStart w:id="3626" w:name="_Toc29810547"/>
      <w:bookmarkStart w:id="3627" w:name="_Toc36635899"/>
      <w:bookmarkStart w:id="3628" w:name="_Toc37272845"/>
      <w:bookmarkStart w:id="3629" w:name="_Toc45885922"/>
      <w:bookmarkStart w:id="3630" w:name="_Toc53183028"/>
      <w:bookmarkStart w:id="3631" w:name="_Toc58915695"/>
      <w:bookmarkStart w:id="3632" w:name="_Toc58917876"/>
      <w:bookmarkStart w:id="3633" w:name="_Toc66693745"/>
      <w:bookmarkStart w:id="3634" w:name="_Toc74915697"/>
      <w:bookmarkStart w:id="3635" w:name="_Toc76114322"/>
      <w:bookmarkStart w:id="3636" w:name="_Toc76544208"/>
      <w:bookmarkStart w:id="3637" w:name="_Toc82536330"/>
      <w:bookmarkStart w:id="3638" w:name="_Toc89952623"/>
      <w:bookmarkStart w:id="3639" w:name="_Toc98766439"/>
      <w:bookmarkStart w:id="3640" w:name="_Toc99702802"/>
      <w:bookmarkStart w:id="3641" w:name="_Toc106206588"/>
      <w:bookmarkStart w:id="3642" w:name="_Toc115080590"/>
      <w:bookmarkStart w:id="3643" w:name="_Toc121999470"/>
      <w:bookmarkStart w:id="3644" w:name="_Toc124153643"/>
      <w:bookmarkStart w:id="3645" w:name="_Toc124154418"/>
      <w:bookmarkStart w:id="3646" w:name="_Toc131560273"/>
      <w:bookmarkStart w:id="3647" w:name="_Toc137393973"/>
      <w:bookmarkStart w:id="3648" w:name="_Toc163475077"/>
      <w:bookmarkStart w:id="3649" w:name="_Toc176783406"/>
      <w:bookmarkStart w:id="3650" w:name="_Toc187257040"/>
      <w:r w:rsidRPr="00931575">
        <w:t>6.6.3.3</w:t>
      </w:r>
      <w:r w:rsidRPr="00931575">
        <w:tab/>
        <w:t>Test purpose</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651" w:name="_Toc21102699"/>
      <w:bookmarkStart w:id="3652" w:name="_Toc29810548"/>
      <w:bookmarkStart w:id="3653" w:name="_Toc36635900"/>
      <w:bookmarkStart w:id="3654" w:name="_Toc37272846"/>
      <w:bookmarkStart w:id="3655" w:name="_Toc45885923"/>
      <w:bookmarkStart w:id="3656" w:name="_Toc53183029"/>
      <w:bookmarkStart w:id="3657" w:name="_Toc58915696"/>
      <w:bookmarkStart w:id="3658" w:name="_Toc58917877"/>
      <w:bookmarkStart w:id="3659" w:name="_Toc66693746"/>
      <w:bookmarkStart w:id="3660" w:name="_Toc74915698"/>
      <w:bookmarkStart w:id="3661" w:name="_Toc76114323"/>
      <w:bookmarkStart w:id="3662" w:name="_Toc76544209"/>
      <w:bookmarkStart w:id="3663" w:name="_Toc82536331"/>
      <w:bookmarkStart w:id="3664" w:name="_Toc89952624"/>
      <w:bookmarkStart w:id="3665" w:name="_Toc98766440"/>
      <w:bookmarkStart w:id="3666" w:name="_Toc99702803"/>
      <w:bookmarkStart w:id="3667" w:name="_Toc106206589"/>
      <w:bookmarkStart w:id="3668" w:name="_Toc115080591"/>
      <w:bookmarkStart w:id="3669" w:name="_Toc121999471"/>
      <w:bookmarkStart w:id="3670" w:name="_Toc124153644"/>
      <w:bookmarkStart w:id="3671" w:name="_Toc124154419"/>
      <w:bookmarkStart w:id="3672" w:name="_Toc131560274"/>
      <w:bookmarkStart w:id="3673" w:name="_Toc137393974"/>
      <w:bookmarkStart w:id="3674" w:name="_Toc163475078"/>
      <w:bookmarkStart w:id="3675" w:name="_Toc176783407"/>
      <w:bookmarkStart w:id="3676" w:name="_Toc187257041"/>
      <w:r w:rsidRPr="00931575">
        <w:t>6.6.3.4</w:t>
      </w:r>
      <w:r w:rsidRPr="00931575">
        <w:tab/>
        <w:t>Method of test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3661CF4C" w14:textId="77777777" w:rsidR="00C45907" w:rsidRPr="00931575" w:rsidRDefault="00C45907" w:rsidP="00C45907">
      <w:pPr>
        <w:pStyle w:val="Heading5"/>
      </w:pPr>
      <w:bookmarkStart w:id="3677" w:name="_Toc21102700"/>
      <w:bookmarkStart w:id="3678" w:name="_Toc29810549"/>
      <w:bookmarkStart w:id="3679" w:name="_Toc36635901"/>
      <w:bookmarkStart w:id="3680" w:name="_Toc37272847"/>
      <w:bookmarkStart w:id="3681" w:name="_Toc45885924"/>
      <w:bookmarkStart w:id="3682" w:name="_Toc53183030"/>
      <w:bookmarkStart w:id="3683" w:name="_Toc58915697"/>
      <w:bookmarkStart w:id="3684" w:name="_Toc58917878"/>
      <w:bookmarkStart w:id="3685" w:name="_Toc66693747"/>
      <w:bookmarkStart w:id="3686" w:name="_Toc74915699"/>
      <w:bookmarkStart w:id="3687" w:name="_Toc76114324"/>
      <w:bookmarkStart w:id="3688" w:name="_Toc76544210"/>
      <w:bookmarkStart w:id="3689" w:name="_Toc82536332"/>
      <w:bookmarkStart w:id="3690" w:name="_Toc89952625"/>
      <w:bookmarkStart w:id="3691" w:name="_Toc98766441"/>
      <w:bookmarkStart w:id="3692" w:name="_Toc99702804"/>
      <w:bookmarkStart w:id="3693" w:name="_Toc106206590"/>
      <w:bookmarkStart w:id="3694" w:name="_Toc115080592"/>
      <w:bookmarkStart w:id="3695" w:name="_Toc121999472"/>
      <w:bookmarkStart w:id="3696" w:name="_Toc124153645"/>
      <w:bookmarkStart w:id="3697" w:name="_Toc124154420"/>
      <w:bookmarkStart w:id="3698" w:name="_Toc131560275"/>
      <w:bookmarkStart w:id="3699" w:name="_Toc137393975"/>
      <w:bookmarkStart w:id="3700" w:name="_Toc163475079"/>
      <w:bookmarkStart w:id="3701" w:name="_Toc176783408"/>
      <w:bookmarkStart w:id="3702" w:name="_Toc187257042"/>
      <w:r w:rsidRPr="00931575">
        <w:t>6.6.3.4.1</w:t>
      </w:r>
      <w:r w:rsidRPr="00931575">
        <w:tab/>
        <w:t>Initial conditions</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703" w:name="_Toc21102701"/>
      <w:bookmarkStart w:id="3704" w:name="_Toc29810550"/>
      <w:bookmarkStart w:id="3705" w:name="_Toc36635902"/>
      <w:bookmarkStart w:id="3706" w:name="_Toc37272848"/>
      <w:bookmarkStart w:id="3707" w:name="_Toc45885925"/>
      <w:bookmarkStart w:id="3708" w:name="_Toc53183031"/>
      <w:bookmarkStart w:id="3709" w:name="_Toc58915698"/>
      <w:bookmarkStart w:id="3710" w:name="_Toc58917879"/>
      <w:bookmarkStart w:id="3711" w:name="_Toc66693748"/>
      <w:bookmarkStart w:id="3712" w:name="_Toc74915700"/>
      <w:bookmarkStart w:id="3713" w:name="_Toc76114325"/>
      <w:bookmarkStart w:id="3714" w:name="_Toc76544211"/>
      <w:bookmarkStart w:id="3715" w:name="_Toc82536333"/>
      <w:bookmarkStart w:id="3716" w:name="_Toc89952626"/>
      <w:bookmarkStart w:id="3717" w:name="_Toc98766442"/>
      <w:bookmarkStart w:id="3718" w:name="_Toc99702805"/>
      <w:bookmarkStart w:id="3719" w:name="_Toc106206591"/>
      <w:bookmarkStart w:id="3720" w:name="_Toc115080593"/>
      <w:bookmarkStart w:id="3721" w:name="_Toc121999473"/>
      <w:bookmarkStart w:id="3722" w:name="_Toc124153646"/>
      <w:bookmarkStart w:id="3723" w:name="_Toc124154421"/>
      <w:bookmarkStart w:id="3724" w:name="_Toc131560276"/>
      <w:bookmarkStart w:id="3725" w:name="_Toc137393976"/>
      <w:bookmarkStart w:id="3726" w:name="_Toc163475080"/>
      <w:bookmarkStart w:id="3727" w:name="_Toc176783409"/>
      <w:bookmarkStart w:id="3728" w:name="_Toc187257043"/>
      <w:r w:rsidRPr="00931575">
        <w:t>6.6.3.4.2</w:t>
      </w:r>
      <w:r w:rsidRPr="00931575">
        <w:tab/>
        <w:t>Procedure</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729"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729"/>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lastRenderedPageBreak/>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730" w:name="_Toc21102702"/>
      <w:bookmarkStart w:id="3731" w:name="_Toc29810551"/>
      <w:bookmarkStart w:id="3732" w:name="_Toc36635903"/>
      <w:bookmarkStart w:id="3733" w:name="_Toc37272849"/>
      <w:bookmarkStart w:id="3734" w:name="_Toc45885926"/>
      <w:bookmarkStart w:id="3735" w:name="_Toc53183032"/>
      <w:bookmarkStart w:id="3736" w:name="_Toc58915699"/>
      <w:bookmarkStart w:id="3737" w:name="_Toc58917880"/>
      <w:bookmarkStart w:id="3738" w:name="_Toc66693749"/>
      <w:bookmarkStart w:id="3739" w:name="_Toc74915701"/>
      <w:bookmarkStart w:id="3740" w:name="_Toc76114326"/>
      <w:bookmarkStart w:id="3741" w:name="_Toc76544212"/>
      <w:bookmarkStart w:id="3742" w:name="_Toc82536334"/>
      <w:bookmarkStart w:id="3743" w:name="_Toc89952627"/>
      <w:bookmarkStart w:id="3744" w:name="_Toc98766443"/>
      <w:bookmarkStart w:id="3745" w:name="_Toc99702806"/>
      <w:bookmarkStart w:id="3746" w:name="_Toc106206592"/>
      <w:bookmarkStart w:id="3747" w:name="_Toc115080594"/>
      <w:bookmarkStart w:id="3748" w:name="_Toc121999474"/>
      <w:bookmarkStart w:id="3749" w:name="_Toc124153647"/>
      <w:bookmarkStart w:id="3750" w:name="_Toc124154422"/>
      <w:bookmarkStart w:id="3751" w:name="_Toc131560277"/>
      <w:bookmarkStart w:id="3752" w:name="_Toc137393977"/>
      <w:bookmarkStart w:id="3753" w:name="_Toc163475081"/>
      <w:bookmarkStart w:id="3754" w:name="_Toc176783410"/>
      <w:bookmarkStart w:id="3755" w:name="_Toc187257044"/>
      <w:r w:rsidRPr="00931575">
        <w:t>6.6.3.5</w:t>
      </w:r>
      <w:r w:rsidRPr="00931575">
        <w:tab/>
        <w:t>Test requirements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143F7AAF" w14:textId="77777777" w:rsidR="00C45907" w:rsidRPr="00931575" w:rsidRDefault="00C45907" w:rsidP="00C45907">
      <w:pPr>
        <w:pStyle w:val="Heading5"/>
      </w:pPr>
      <w:bookmarkStart w:id="3756" w:name="_Toc21102703"/>
      <w:bookmarkStart w:id="3757" w:name="_Toc29810552"/>
      <w:bookmarkStart w:id="3758" w:name="_Toc36635904"/>
      <w:bookmarkStart w:id="3759" w:name="_Toc37272850"/>
      <w:bookmarkStart w:id="3760" w:name="_Toc45885927"/>
      <w:bookmarkStart w:id="3761" w:name="_Toc53183033"/>
      <w:bookmarkStart w:id="3762" w:name="_Toc58915700"/>
      <w:bookmarkStart w:id="3763" w:name="_Toc58917881"/>
      <w:bookmarkStart w:id="3764" w:name="_Toc66693750"/>
      <w:bookmarkStart w:id="3765" w:name="_Toc74915702"/>
      <w:bookmarkStart w:id="3766" w:name="_Toc76114327"/>
      <w:bookmarkStart w:id="3767" w:name="_Toc76544213"/>
      <w:bookmarkStart w:id="3768" w:name="_Toc82536335"/>
      <w:bookmarkStart w:id="3769" w:name="_Toc89952628"/>
      <w:bookmarkStart w:id="3770" w:name="_Toc98766444"/>
      <w:bookmarkStart w:id="3771" w:name="_Toc99702807"/>
      <w:bookmarkStart w:id="3772" w:name="_Toc106206593"/>
      <w:bookmarkStart w:id="3773" w:name="_Toc115080595"/>
      <w:bookmarkStart w:id="3774" w:name="_Toc121999475"/>
      <w:bookmarkStart w:id="3775" w:name="_Toc124153648"/>
      <w:bookmarkStart w:id="3776" w:name="_Toc124154423"/>
      <w:bookmarkStart w:id="3777" w:name="_Toc131560278"/>
      <w:bookmarkStart w:id="3778" w:name="_Toc137393978"/>
      <w:bookmarkStart w:id="3779" w:name="_Toc163475082"/>
      <w:bookmarkStart w:id="3780" w:name="_Toc176783411"/>
      <w:bookmarkStart w:id="3781" w:name="_Toc187257045"/>
      <w:r w:rsidRPr="00931575">
        <w:t>6.6.3.5.1</w:t>
      </w:r>
      <w:r w:rsidRPr="00931575">
        <w:tab/>
      </w:r>
      <w:r w:rsidRPr="00931575">
        <w:rPr>
          <w:rFonts w:hint="eastAsia"/>
          <w:i/>
          <w:iCs/>
          <w:lang w:val="en-US" w:eastAsia="zh-CN"/>
        </w:rPr>
        <w:t>BS type 1-O</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lastRenderedPageBreak/>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782" w:name="_Toc21102704"/>
      <w:bookmarkStart w:id="3783" w:name="_Toc29810553"/>
      <w:bookmarkStart w:id="3784" w:name="_Toc36635905"/>
      <w:bookmarkStart w:id="3785" w:name="_Toc37272851"/>
      <w:bookmarkStart w:id="3786" w:name="_Toc45885928"/>
      <w:bookmarkStart w:id="3787" w:name="_Toc53183034"/>
      <w:bookmarkStart w:id="3788" w:name="_Toc58915701"/>
      <w:bookmarkStart w:id="3789" w:name="_Toc58917882"/>
      <w:bookmarkStart w:id="3790" w:name="_Toc66693751"/>
      <w:bookmarkStart w:id="3791" w:name="_Toc74915703"/>
      <w:bookmarkStart w:id="3792" w:name="_Toc76114328"/>
      <w:bookmarkStart w:id="3793" w:name="_Toc76544214"/>
      <w:bookmarkStart w:id="3794" w:name="_Toc82536336"/>
      <w:bookmarkStart w:id="3795" w:name="_Toc89952629"/>
      <w:bookmarkStart w:id="3796" w:name="_Toc98766445"/>
      <w:bookmarkStart w:id="3797" w:name="_Toc99702808"/>
      <w:bookmarkStart w:id="3798" w:name="_Toc106206594"/>
      <w:bookmarkStart w:id="3799" w:name="_Toc115080596"/>
      <w:bookmarkStart w:id="3800" w:name="_Toc121999476"/>
      <w:bookmarkStart w:id="3801" w:name="_Toc124153649"/>
      <w:bookmarkStart w:id="3802" w:name="_Toc124154424"/>
      <w:bookmarkStart w:id="3803" w:name="_Toc131560279"/>
      <w:bookmarkStart w:id="3804" w:name="_Toc137393979"/>
      <w:bookmarkStart w:id="3805" w:name="_Toc163475083"/>
      <w:bookmarkStart w:id="3806" w:name="_Toc176783412"/>
      <w:bookmarkStart w:id="3807" w:name="_Toc187257046"/>
      <w:r w:rsidRPr="00931575">
        <w:t>6.6.3.5.2</w:t>
      </w:r>
      <w:r w:rsidRPr="00931575">
        <w:tab/>
      </w:r>
      <w:r w:rsidRPr="00931575">
        <w:rPr>
          <w:i/>
          <w:lang w:val="en-US" w:eastAsia="zh-CN"/>
        </w:rPr>
        <w:t>BS type 2-O</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lastRenderedPageBreak/>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lastRenderedPageBreak/>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808" w:name="_Toc21102705"/>
      <w:bookmarkStart w:id="3809" w:name="_Toc29810554"/>
      <w:bookmarkStart w:id="3810" w:name="_Toc36635906"/>
      <w:bookmarkStart w:id="3811" w:name="_Toc37272852"/>
      <w:bookmarkStart w:id="3812" w:name="_Toc45885929"/>
      <w:bookmarkStart w:id="3813" w:name="_Toc53183035"/>
      <w:bookmarkStart w:id="3814" w:name="_Toc58915702"/>
      <w:bookmarkStart w:id="3815" w:name="_Toc58917883"/>
      <w:bookmarkStart w:id="3816" w:name="_Toc66693752"/>
      <w:bookmarkStart w:id="3817" w:name="_Toc74915704"/>
      <w:bookmarkStart w:id="3818" w:name="_Toc76114329"/>
      <w:bookmarkStart w:id="3819" w:name="_Toc76544215"/>
      <w:bookmarkStart w:id="3820" w:name="_Toc82536337"/>
      <w:bookmarkStart w:id="3821" w:name="_Toc89952630"/>
      <w:bookmarkStart w:id="3822" w:name="_Toc98766446"/>
      <w:bookmarkStart w:id="3823" w:name="_Toc99702809"/>
      <w:bookmarkStart w:id="3824" w:name="_Toc106206595"/>
      <w:bookmarkStart w:id="3825" w:name="_Toc115080597"/>
      <w:bookmarkStart w:id="3826" w:name="_Toc121999477"/>
      <w:bookmarkStart w:id="3827" w:name="_Toc124153650"/>
      <w:bookmarkStart w:id="3828" w:name="_Toc124154425"/>
      <w:bookmarkStart w:id="3829" w:name="_Toc131560280"/>
      <w:bookmarkStart w:id="3830" w:name="_Toc137393980"/>
      <w:bookmarkStart w:id="3831" w:name="_Toc163475084"/>
      <w:bookmarkStart w:id="3832" w:name="_Toc176783413"/>
      <w:bookmarkStart w:id="3833" w:name="_Toc187257047"/>
      <w:r w:rsidRPr="00931575">
        <w:t>6.6.4</w:t>
      </w:r>
      <w:r w:rsidRPr="00931575">
        <w:tab/>
        <w:t>OTA time alignment error</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67EC82F8" w14:textId="77777777" w:rsidR="00C45907" w:rsidRPr="00931575" w:rsidRDefault="00C45907" w:rsidP="00C45907">
      <w:pPr>
        <w:pStyle w:val="Heading4"/>
      </w:pPr>
      <w:bookmarkStart w:id="3834" w:name="_Toc21102706"/>
      <w:bookmarkStart w:id="3835" w:name="_Toc29810555"/>
      <w:bookmarkStart w:id="3836" w:name="_Toc36635907"/>
      <w:bookmarkStart w:id="3837" w:name="_Toc37272853"/>
      <w:bookmarkStart w:id="3838" w:name="_Toc45885930"/>
      <w:bookmarkStart w:id="3839" w:name="_Toc53183036"/>
      <w:bookmarkStart w:id="3840" w:name="_Toc58915703"/>
      <w:bookmarkStart w:id="3841" w:name="_Toc58917884"/>
      <w:bookmarkStart w:id="3842" w:name="_Toc66693753"/>
      <w:bookmarkStart w:id="3843" w:name="_Toc74915705"/>
      <w:bookmarkStart w:id="3844" w:name="_Toc76114330"/>
      <w:bookmarkStart w:id="3845" w:name="_Toc76544216"/>
      <w:bookmarkStart w:id="3846" w:name="_Toc82536338"/>
      <w:bookmarkStart w:id="3847" w:name="_Toc89952631"/>
      <w:bookmarkStart w:id="3848" w:name="_Toc98766447"/>
      <w:bookmarkStart w:id="3849" w:name="_Toc99702810"/>
      <w:bookmarkStart w:id="3850" w:name="_Toc106206596"/>
      <w:bookmarkStart w:id="3851" w:name="_Toc115080598"/>
      <w:bookmarkStart w:id="3852" w:name="_Toc121999478"/>
      <w:bookmarkStart w:id="3853" w:name="_Toc124153651"/>
      <w:bookmarkStart w:id="3854" w:name="_Toc124154426"/>
      <w:bookmarkStart w:id="3855" w:name="_Toc131560281"/>
      <w:bookmarkStart w:id="3856" w:name="_Toc137393981"/>
      <w:bookmarkStart w:id="3857" w:name="_Toc163475085"/>
      <w:bookmarkStart w:id="3858" w:name="_Toc176783414"/>
      <w:bookmarkStart w:id="3859" w:name="_Toc187257048"/>
      <w:r w:rsidRPr="00931575">
        <w:t>6.6.4.1</w:t>
      </w:r>
      <w:r w:rsidRPr="00931575">
        <w:tab/>
        <w:t>Definition and applicability</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860" w:name="_Toc21102707"/>
      <w:bookmarkStart w:id="3861" w:name="_Toc29810556"/>
      <w:bookmarkStart w:id="3862" w:name="_Toc36635908"/>
      <w:bookmarkStart w:id="3863" w:name="_Toc37272854"/>
      <w:bookmarkStart w:id="3864" w:name="_Toc45885931"/>
      <w:bookmarkStart w:id="3865" w:name="_Toc53183037"/>
      <w:bookmarkStart w:id="3866" w:name="_Toc58915704"/>
      <w:bookmarkStart w:id="3867" w:name="_Toc58917885"/>
      <w:bookmarkStart w:id="3868" w:name="_Toc66693754"/>
      <w:bookmarkStart w:id="3869" w:name="_Toc74915706"/>
      <w:bookmarkStart w:id="3870" w:name="_Toc76114331"/>
      <w:bookmarkStart w:id="3871" w:name="_Toc76544217"/>
      <w:bookmarkStart w:id="3872" w:name="_Toc82536339"/>
      <w:bookmarkStart w:id="3873" w:name="_Toc89952632"/>
      <w:bookmarkStart w:id="3874" w:name="_Toc98766448"/>
      <w:bookmarkStart w:id="3875" w:name="_Toc99702811"/>
      <w:bookmarkStart w:id="3876" w:name="_Toc106206597"/>
      <w:bookmarkStart w:id="3877" w:name="_Toc115080599"/>
      <w:bookmarkStart w:id="3878" w:name="_Toc121999479"/>
      <w:bookmarkStart w:id="3879" w:name="_Toc124153652"/>
      <w:bookmarkStart w:id="3880" w:name="_Toc124154427"/>
      <w:bookmarkStart w:id="3881" w:name="_Toc131560282"/>
      <w:bookmarkStart w:id="3882" w:name="_Toc137393982"/>
      <w:bookmarkStart w:id="3883" w:name="_Toc163475086"/>
      <w:bookmarkStart w:id="3884" w:name="_Toc176783415"/>
      <w:bookmarkStart w:id="3885" w:name="_Toc187257049"/>
      <w:r w:rsidRPr="00931575">
        <w:t>6.6.4.2</w:t>
      </w:r>
      <w:r w:rsidRPr="00931575">
        <w:tab/>
        <w:t>Minimum requirement</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886" w:name="_Toc21102708"/>
      <w:bookmarkStart w:id="3887" w:name="_Toc29810557"/>
      <w:bookmarkStart w:id="3888" w:name="_Toc36635909"/>
      <w:bookmarkStart w:id="3889" w:name="_Toc37272855"/>
      <w:bookmarkStart w:id="3890" w:name="_Toc45885932"/>
      <w:bookmarkStart w:id="3891" w:name="_Toc53183038"/>
      <w:bookmarkStart w:id="3892" w:name="_Toc58915705"/>
      <w:bookmarkStart w:id="3893" w:name="_Toc58917886"/>
      <w:bookmarkStart w:id="3894" w:name="_Toc66693755"/>
      <w:bookmarkStart w:id="3895" w:name="_Toc74915707"/>
      <w:bookmarkStart w:id="3896" w:name="_Toc76114332"/>
      <w:bookmarkStart w:id="3897" w:name="_Toc76544218"/>
      <w:bookmarkStart w:id="3898" w:name="_Toc82536340"/>
      <w:bookmarkStart w:id="3899" w:name="_Toc89952633"/>
      <w:bookmarkStart w:id="3900" w:name="_Toc98766449"/>
      <w:bookmarkStart w:id="3901" w:name="_Toc99702812"/>
      <w:bookmarkStart w:id="3902" w:name="_Toc106206598"/>
      <w:bookmarkStart w:id="3903" w:name="_Toc115080600"/>
      <w:bookmarkStart w:id="3904" w:name="_Toc121999480"/>
      <w:bookmarkStart w:id="3905" w:name="_Toc124153653"/>
      <w:bookmarkStart w:id="3906" w:name="_Toc124154428"/>
      <w:bookmarkStart w:id="3907" w:name="_Toc131560283"/>
      <w:bookmarkStart w:id="3908" w:name="_Toc137393983"/>
      <w:bookmarkStart w:id="3909" w:name="_Toc163475087"/>
      <w:bookmarkStart w:id="3910" w:name="_Toc176783416"/>
      <w:bookmarkStart w:id="3911" w:name="_Toc187257050"/>
      <w:r w:rsidRPr="00931575">
        <w:t>6.6.4.3</w:t>
      </w:r>
      <w:r w:rsidRPr="00931575">
        <w:tab/>
        <w:t>Test purpose</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912" w:name="_Toc21102709"/>
      <w:bookmarkStart w:id="3913" w:name="_Toc29810558"/>
      <w:bookmarkStart w:id="3914" w:name="_Toc36635910"/>
      <w:bookmarkStart w:id="3915" w:name="_Toc37272856"/>
      <w:bookmarkStart w:id="3916" w:name="_Toc45885933"/>
      <w:bookmarkStart w:id="3917" w:name="_Toc53183039"/>
      <w:bookmarkStart w:id="3918" w:name="_Toc58915706"/>
      <w:bookmarkStart w:id="3919" w:name="_Toc58917887"/>
      <w:bookmarkStart w:id="3920" w:name="_Toc66693756"/>
      <w:bookmarkStart w:id="3921" w:name="_Toc74915708"/>
      <w:bookmarkStart w:id="3922" w:name="_Toc76114333"/>
      <w:bookmarkStart w:id="3923" w:name="_Toc76544219"/>
      <w:bookmarkStart w:id="3924" w:name="_Toc82536341"/>
      <w:bookmarkStart w:id="3925" w:name="_Toc89952634"/>
      <w:bookmarkStart w:id="3926" w:name="_Toc98766450"/>
      <w:bookmarkStart w:id="3927" w:name="_Toc99702813"/>
      <w:bookmarkStart w:id="3928" w:name="_Toc106206599"/>
      <w:bookmarkStart w:id="3929" w:name="_Toc115080601"/>
      <w:bookmarkStart w:id="3930" w:name="_Toc121999481"/>
      <w:bookmarkStart w:id="3931" w:name="_Toc124153654"/>
      <w:bookmarkStart w:id="3932" w:name="_Toc124154429"/>
      <w:bookmarkStart w:id="3933" w:name="_Toc131560284"/>
      <w:bookmarkStart w:id="3934" w:name="_Toc137393984"/>
      <w:bookmarkStart w:id="3935" w:name="_Toc163475088"/>
      <w:bookmarkStart w:id="3936" w:name="_Toc176783417"/>
      <w:bookmarkStart w:id="3937" w:name="_Toc187257051"/>
      <w:r w:rsidRPr="00931575">
        <w:rPr>
          <w:lang w:eastAsia="sv-SE"/>
        </w:rPr>
        <w:t>6.</w:t>
      </w:r>
      <w:r w:rsidRPr="00931575">
        <w:rPr>
          <w:lang w:eastAsia="zh-CN"/>
        </w:rPr>
        <w:t>6.4.</w:t>
      </w:r>
      <w:r w:rsidRPr="00931575">
        <w:rPr>
          <w:lang w:eastAsia="sv-SE"/>
        </w:rPr>
        <w:t>4</w:t>
      </w:r>
      <w:r w:rsidRPr="00931575">
        <w:rPr>
          <w:lang w:eastAsia="sv-SE"/>
        </w:rPr>
        <w:tab/>
        <w:t>Method of test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31C513B9" w14:textId="77777777" w:rsidR="00C45907" w:rsidRPr="00931575" w:rsidRDefault="00C45907" w:rsidP="00C45907">
      <w:pPr>
        <w:pStyle w:val="Heading5"/>
        <w:rPr>
          <w:lang w:eastAsia="sv-SE"/>
        </w:rPr>
      </w:pPr>
      <w:bookmarkStart w:id="3938" w:name="_Toc21102710"/>
      <w:bookmarkStart w:id="3939" w:name="_Toc29810559"/>
      <w:bookmarkStart w:id="3940" w:name="_Toc36635911"/>
      <w:bookmarkStart w:id="3941" w:name="_Toc37272857"/>
      <w:bookmarkStart w:id="3942" w:name="_Toc45885934"/>
      <w:bookmarkStart w:id="3943" w:name="_Toc53183040"/>
      <w:bookmarkStart w:id="3944" w:name="_Toc58915707"/>
      <w:bookmarkStart w:id="3945" w:name="_Toc58917888"/>
      <w:bookmarkStart w:id="3946" w:name="_Toc66693757"/>
      <w:bookmarkStart w:id="3947" w:name="_Toc74915709"/>
      <w:bookmarkStart w:id="3948" w:name="_Toc76114334"/>
      <w:bookmarkStart w:id="3949" w:name="_Toc76544220"/>
      <w:bookmarkStart w:id="3950" w:name="_Toc82536342"/>
      <w:bookmarkStart w:id="3951" w:name="_Toc89952635"/>
      <w:bookmarkStart w:id="3952" w:name="_Toc98766451"/>
      <w:bookmarkStart w:id="3953" w:name="_Toc99702814"/>
      <w:bookmarkStart w:id="3954" w:name="_Toc106206600"/>
      <w:bookmarkStart w:id="3955" w:name="_Toc115080602"/>
      <w:bookmarkStart w:id="3956" w:name="_Toc121999482"/>
      <w:bookmarkStart w:id="3957" w:name="_Toc124153655"/>
      <w:bookmarkStart w:id="3958" w:name="_Toc124154430"/>
      <w:bookmarkStart w:id="3959" w:name="_Toc131560285"/>
      <w:bookmarkStart w:id="3960" w:name="_Toc137393985"/>
      <w:bookmarkStart w:id="3961" w:name="_Toc163475089"/>
      <w:bookmarkStart w:id="3962" w:name="_Toc176783418"/>
      <w:bookmarkStart w:id="3963" w:name="_Toc187257052"/>
      <w:r w:rsidRPr="00931575">
        <w:rPr>
          <w:lang w:eastAsia="sv-SE"/>
        </w:rPr>
        <w:t>6.6.4.4.1</w:t>
      </w:r>
      <w:r w:rsidRPr="00931575">
        <w:rPr>
          <w:lang w:eastAsia="sv-SE"/>
        </w:rPr>
        <w:tab/>
        <w:t>Initial conditions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964" w:name="_Toc21102711"/>
      <w:bookmarkStart w:id="3965" w:name="_Toc29810560"/>
      <w:bookmarkStart w:id="3966" w:name="_Toc36635912"/>
      <w:bookmarkStart w:id="3967" w:name="_Toc37272858"/>
      <w:bookmarkStart w:id="3968" w:name="_Toc45885935"/>
      <w:bookmarkStart w:id="3969" w:name="_Toc53183041"/>
      <w:bookmarkStart w:id="3970" w:name="_Toc58915708"/>
      <w:bookmarkStart w:id="3971" w:name="_Toc58917889"/>
      <w:bookmarkStart w:id="3972" w:name="_Toc66693758"/>
      <w:bookmarkStart w:id="3973" w:name="_Toc74915710"/>
      <w:bookmarkStart w:id="3974" w:name="_Toc76114335"/>
      <w:bookmarkStart w:id="3975" w:name="_Toc76544221"/>
      <w:bookmarkStart w:id="3976" w:name="_Toc82536343"/>
      <w:bookmarkStart w:id="3977" w:name="_Toc89952636"/>
      <w:bookmarkStart w:id="3978" w:name="_Toc98766452"/>
      <w:bookmarkStart w:id="3979" w:name="_Toc99702815"/>
      <w:bookmarkStart w:id="3980" w:name="_Toc106206601"/>
      <w:bookmarkStart w:id="3981" w:name="_Toc115080603"/>
      <w:bookmarkStart w:id="3982" w:name="_Toc121999483"/>
      <w:bookmarkStart w:id="3983" w:name="_Toc124153656"/>
      <w:bookmarkStart w:id="3984" w:name="_Toc124154431"/>
      <w:bookmarkStart w:id="3985" w:name="_Toc131560286"/>
      <w:bookmarkStart w:id="3986" w:name="_Toc137393986"/>
      <w:bookmarkStart w:id="3987" w:name="_Toc163475090"/>
      <w:bookmarkStart w:id="3988" w:name="_Toc176783419"/>
      <w:bookmarkStart w:id="3989" w:name="_Toc187257053"/>
      <w:r w:rsidRPr="00931575">
        <w:rPr>
          <w:lang w:eastAsia="sv-SE"/>
        </w:rPr>
        <w:t>6.6.4.4.2</w:t>
      </w:r>
      <w:r w:rsidRPr="00931575">
        <w:rPr>
          <w:lang w:eastAsia="sv-SE"/>
        </w:rPr>
        <w:tab/>
        <w:t>Procedure</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990" w:name="_Toc21102712"/>
      <w:bookmarkStart w:id="3991" w:name="_Toc29810561"/>
      <w:bookmarkStart w:id="3992" w:name="_Toc36635913"/>
      <w:bookmarkStart w:id="3993" w:name="_Toc37272859"/>
      <w:bookmarkStart w:id="3994" w:name="_Toc45885936"/>
      <w:bookmarkStart w:id="3995" w:name="_Toc53183042"/>
      <w:bookmarkStart w:id="3996" w:name="_Toc58915709"/>
      <w:bookmarkStart w:id="3997" w:name="_Toc58917890"/>
      <w:bookmarkStart w:id="3998" w:name="_Toc66693759"/>
      <w:bookmarkStart w:id="3999" w:name="_Toc74915711"/>
      <w:bookmarkStart w:id="4000" w:name="_Toc76114336"/>
      <w:bookmarkStart w:id="4001" w:name="_Toc76544222"/>
      <w:bookmarkStart w:id="4002" w:name="_Toc82536344"/>
      <w:bookmarkStart w:id="4003" w:name="_Toc89952637"/>
      <w:bookmarkStart w:id="4004" w:name="_Toc98766453"/>
      <w:bookmarkStart w:id="4005" w:name="_Toc99702816"/>
      <w:bookmarkStart w:id="4006" w:name="_Toc106206602"/>
      <w:bookmarkStart w:id="4007" w:name="_Toc115080604"/>
      <w:bookmarkStart w:id="4008" w:name="_Toc121999484"/>
      <w:bookmarkStart w:id="4009" w:name="_Toc124153657"/>
      <w:bookmarkStart w:id="4010" w:name="_Toc124154432"/>
      <w:bookmarkStart w:id="4011" w:name="_Toc131560287"/>
      <w:bookmarkStart w:id="4012" w:name="_Toc137393987"/>
      <w:bookmarkStart w:id="4013" w:name="_Toc163475091"/>
      <w:bookmarkStart w:id="4014" w:name="_Toc176783420"/>
      <w:bookmarkStart w:id="4015" w:name="_Toc187257054"/>
      <w:r w:rsidRPr="00931575">
        <w:rPr>
          <w:lang w:eastAsia="sv-SE"/>
        </w:rPr>
        <w:t>6.</w:t>
      </w:r>
      <w:r w:rsidRPr="00931575">
        <w:rPr>
          <w:lang w:eastAsia="zh-CN"/>
        </w:rPr>
        <w:t>6.4.</w:t>
      </w:r>
      <w:r w:rsidRPr="00931575">
        <w:rPr>
          <w:lang w:eastAsia="sv-SE"/>
        </w:rPr>
        <w:t>5</w:t>
      </w:r>
      <w:r w:rsidRPr="00931575">
        <w:rPr>
          <w:lang w:eastAsia="sv-SE"/>
        </w:rPr>
        <w:tab/>
        <w:t>Test Requirement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AEF2FBA" w14:textId="77777777" w:rsidR="00C45907" w:rsidRPr="00931575" w:rsidRDefault="00C45907" w:rsidP="00C45907">
      <w:pPr>
        <w:pStyle w:val="Heading5"/>
      </w:pPr>
      <w:bookmarkStart w:id="4016" w:name="_Toc21102713"/>
      <w:bookmarkStart w:id="4017" w:name="_Toc29810562"/>
      <w:bookmarkStart w:id="4018" w:name="_Toc36635914"/>
      <w:bookmarkStart w:id="4019" w:name="_Toc37272860"/>
      <w:bookmarkStart w:id="4020" w:name="_Toc45885937"/>
      <w:bookmarkStart w:id="4021" w:name="_Toc53183043"/>
      <w:bookmarkStart w:id="4022" w:name="_Toc58915710"/>
      <w:bookmarkStart w:id="4023" w:name="_Toc58917891"/>
      <w:bookmarkStart w:id="4024" w:name="_Toc66693760"/>
      <w:bookmarkStart w:id="4025" w:name="_Toc74915712"/>
      <w:bookmarkStart w:id="4026" w:name="_Toc76114337"/>
      <w:bookmarkStart w:id="4027" w:name="_Toc76544223"/>
      <w:bookmarkStart w:id="4028" w:name="_Toc82536345"/>
      <w:bookmarkStart w:id="4029" w:name="_Toc89952638"/>
      <w:bookmarkStart w:id="4030" w:name="_Toc98766454"/>
      <w:bookmarkStart w:id="4031" w:name="_Toc99702817"/>
      <w:bookmarkStart w:id="4032" w:name="_Toc106206603"/>
      <w:bookmarkStart w:id="4033" w:name="_Toc115080605"/>
      <w:bookmarkStart w:id="4034" w:name="_Toc121999485"/>
      <w:bookmarkStart w:id="4035" w:name="_Toc124153658"/>
      <w:bookmarkStart w:id="4036" w:name="_Toc124154433"/>
      <w:bookmarkStart w:id="4037" w:name="_Toc131560288"/>
      <w:bookmarkStart w:id="4038" w:name="_Toc137393988"/>
      <w:bookmarkStart w:id="4039" w:name="_Toc163475092"/>
      <w:bookmarkStart w:id="4040" w:name="_Toc176783421"/>
      <w:bookmarkStart w:id="4041" w:name="_Toc187257055"/>
      <w:r w:rsidRPr="00931575">
        <w:t>6.6.4.5.1</w:t>
      </w:r>
      <w:r w:rsidRPr="00931575">
        <w:tab/>
      </w:r>
      <w:r w:rsidRPr="00931575">
        <w:rPr>
          <w:i/>
        </w:rPr>
        <w:t>BS type 1-O</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4042" w:name="_Toc21102714"/>
      <w:bookmarkStart w:id="4043" w:name="_Toc29810563"/>
      <w:bookmarkStart w:id="4044" w:name="_Toc36635915"/>
      <w:bookmarkStart w:id="4045" w:name="_Toc37272861"/>
      <w:bookmarkStart w:id="4046" w:name="_Toc45885938"/>
      <w:bookmarkStart w:id="4047" w:name="_Toc53183044"/>
      <w:bookmarkStart w:id="4048" w:name="_Toc58915711"/>
      <w:bookmarkStart w:id="4049" w:name="_Toc58917892"/>
      <w:bookmarkStart w:id="4050" w:name="_Toc66693761"/>
      <w:bookmarkStart w:id="4051" w:name="_Toc74915713"/>
      <w:bookmarkStart w:id="4052" w:name="_Toc76114338"/>
      <w:bookmarkStart w:id="4053" w:name="_Toc76544224"/>
      <w:bookmarkStart w:id="4054" w:name="_Toc82536346"/>
      <w:bookmarkStart w:id="4055" w:name="_Toc89952639"/>
      <w:bookmarkStart w:id="4056" w:name="_Toc98766455"/>
      <w:bookmarkStart w:id="4057" w:name="_Toc99702818"/>
      <w:bookmarkStart w:id="4058" w:name="_Toc106206604"/>
      <w:bookmarkStart w:id="4059" w:name="_Toc115080606"/>
      <w:bookmarkStart w:id="4060" w:name="_Toc121999486"/>
      <w:bookmarkStart w:id="4061" w:name="_Toc124153659"/>
      <w:bookmarkStart w:id="4062" w:name="_Toc124154434"/>
      <w:bookmarkStart w:id="4063" w:name="_Toc131560289"/>
      <w:bookmarkStart w:id="4064" w:name="_Toc137393989"/>
      <w:bookmarkStart w:id="4065" w:name="_Toc163475093"/>
      <w:bookmarkStart w:id="4066" w:name="_Toc176783422"/>
      <w:bookmarkStart w:id="4067" w:name="_Toc187257056"/>
      <w:r w:rsidRPr="00931575">
        <w:t>6.6.4.5.2</w:t>
      </w:r>
      <w:r w:rsidRPr="00931575">
        <w:tab/>
      </w:r>
      <w:r w:rsidRPr="00931575">
        <w:rPr>
          <w:i/>
        </w:rPr>
        <w:t>BS type 2-O</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15570758" w14:textId="77777777" w:rsidR="005445C2" w:rsidRDefault="005445C2" w:rsidP="005445C2">
      <w:bookmarkStart w:id="4068" w:name="_Toc21102715"/>
      <w:bookmarkStart w:id="4069" w:name="_Toc29810564"/>
      <w:bookmarkStart w:id="4070" w:name="_Toc36635916"/>
      <w:bookmarkStart w:id="4071" w:name="_Toc37272862"/>
      <w:bookmarkStart w:id="4072" w:name="_Toc45885939"/>
      <w:bookmarkStart w:id="4073" w:name="_Toc53183045"/>
      <w:bookmarkStart w:id="4074" w:name="_Toc58915712"/>
      <w:bookmarkStart w:id="4075" w:name="_Toc58917893"/>
      <w:bookmarkStart w:id="4076" w:name="_Toc66693762"/>
      <w:bookmarkStart w:id="4077" w:name="_Toc74915714"/>
      <w:bookmarkStart w:id="4078" w:name="_Toc76114339"/>
      <w:bookmarkStart w:id="4079" w:name="_Toc76544225"/>
      <w:bookmarkStart w:id="4080" w:name="_Toc82536347"/>
      <w:bookmarkStart w:id="4081" w:name="_Toc89952640"/>
      <w:bookmarkStart w:id="4082" w:name="_Toc98766456"/>
      <w:bookmarkStart w:id="4083" w:name="_Toc99702819"/>
      <w:bookmarkStart w:id="4084" w:name="_Toc106206605"/>
      <w:bookmarkStart w:id="4085" w:name="_Toc115080607"/>
      <w:bookmarkStart w:id="4086" w:name="_Toc121999487"/>
      <w:bookmarkStart w:id="4087" w:name="_Toc124153660"/>
      <w:bookmarkStart w:id="4088"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lastRenderedPageBreak/>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4089" w:name="_Toc131560290"/>
      <w:bookmarkStart w:id="4090" w:name="_Toc137393990"/>
      <w:bookmarkStart w:id="4091" w:name="_Toc163475094"/>
      <w:bookmarkStart w:id="4092" w:name="_Toc176783423"/>
      <w:bookmarkStart w:id="4093" w:name="_Toc187257057"/>
      <w:r w:rsidRPr="00931575">
        <w:t>6.7</w:t>
      </w:r>
      <w:r w:rsidRPr="00931575">
        <w:tab/>
        <w:t>OTA unwanted emissions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4B6CBB26" w14:textId="77777777" w:rsidR="00C45907" w:rsidRPr="00931575" w:rsidRDefault="00C45907" w:rsidP="00C45907">
      <w:pPr>
        <w:pStyle w:val="Heading3"/>
      </w:pPr>
      <w:bookmarkStart w:id="4094" w:name="_Toc21102716"/>
      <w:bookmarkStart w:id="4095" w:name="_Toc29810565"/>
      <w:bookmarkStart w:id="4096" w:name="_Toc36635917"/>
      <w:bookmarkStart w:id="4097" w:name="_Toc37272863"/>
      <w:bookmarkStart w:id="4098" w:name="_Toc45885940"/>
      <w:bookmarkStart w:id="4099" w:name="_Toc53183046"/>
      <w:bookmarkStart w:id="4100" w:name="_Toc58915713"/>
      <w:bookmarkStart w:id="4101" w:name="_Toc58917894"/>
      <w:bookmarkStart w:id="4102" w:name="_Toc66693763"/>
      <w:bookmarkStart w:id="4103" w:name="_Toc74915715"/>
      <w:bookmarkStart w:id="4104" w:name="_Toc76114340"/>
      <w:bookmarkStart w:id="4105" w:name="_Toc76544226"/>
      <w:bookmarkStart w:id="4106" w:name="_Toc82536348"/>
      <w:bookmarkStart w:id="4107" w:name="_Toc89952641"/>
      <w:bookmarkStart w:id="4108" w:name="_Toc98766457"/>
      <w:bookmarkStart w:id="4109" w:name="_Toc99702820"/>
      <w:bookmarkStart w:id="4110" w:name="_Toc106206606"/>
      <w:bookmarkStart w:id="4111" w:name="_Toc115080608"/>
      <w:bookmarkStart w:id="4112" w:name="_Toc121999488"/>
      <w:bookmarkStart w:id="4113" w:name="_Toc124153661"/>
      <w:bookmarkStart w:id="4114" w:name="_Toc124154436"/>
      <w:bookmarkStart w:id="4115" w:name="_Toc131560291"/>
      <w:bookmarkStart w:id="4116" w:name="_Toc137393991"/>
      <w:bookmarkStart w:id="4117" w:name="_Toc163475095"/>
      <w:bookmarkStart w:id="4118" w:name="_Toc176783424"/>
      <w:bookmarkStart w:id="4119" w:name="_Toc187257058"/>
      <w:r w:rsidRPr="00931575">
        <w:t>6.7.1</w:t>
      </w:r>
      <w:r w:rsidRPr="00931575">
        <w:tab/>
        <w:t>General</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5546DE8" w14:textId="1546B034" w:rsidR="00C45907" w:rsidRPr="00931575" w:rsidRDefault="00C45907" w:rsidP="006F1F81">
      <w:bookmarkStart w:id="4120"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4120"/>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4121" w:name="_Toc21102717"/>
      <w:bookmarkStart w:id="4122" w:name="_Toc29810566"/>
      <w:bookmarkStart w:id="4123" w:name="_Toc36635918"/>
      <w:bookmarkStart w:id="4124" w:name="_Toc37272864"/>
      <w:bookmarkStart w:id="4125" w:name="_Toc45885941"/>
      <w:bookmarkStart w:id="4126" w:name="_Toc53183047"/>
      <w:bookmarkStart w:id="4127" w:name="_Toc58915714"/>
      <w:bookmarkStart w:id="4128" w:name="_Toc58917895"/>
      <w:bookmarkStart w:id="4129" w:name="_Toc66693764"/>
      <w:bookmarkStart w:id="4130" w:name="_Toc74915716"/>
      <w:bookmarkStart w:id="4131" w:name="_Toc76114341"/>
      <w:bookmarkStart w:id="4132" w:name="_Toc76544227"/>
      <w:bookmarkStart w:id="4133" w:name="_Toc82536349"/>
      <w:bookmarkStart w:id="4134" w:name="_Toc89952642"/>
      <w:bookmarkStart w:id="4135" w:name="_Toc98766458"/>
      <w:bookmarkStart w:id="4136" w:name="_Toc99702821"/>
      <w:bookmarkStart w:id="4137" w:name="_Toc106206607"/>
      <w:bookmarkStart w:id="4138" w:name="_Toc115080609"/>
      <w:bookmarkStart w:id="4139" w:name="_Toc121999489"/>
      <w:bookmarkStart w:id="4140" w:name="_Toc124153662"/>
      <w:bookmarkStart w:id="4141" w:name="_Toc124154437"/>
      <w:bookmarkStart w:id="4142" w:name="_Toc131560292"/>
      <w:bookmarkStart w:id="4143" w:name="_Toc137393992"/>
      <w:bookmarkStart w:id="4144" w:name="_Toc163475096"/>
      <w:bookmarkStart w:id="4145" w:name="_Toc176783425"/>
      <w:bookmarkStart w:id="4146" w:name="_Toc187257059"/>
      <w:r w:rsidRPr="00931575">
        <w:t>6.7.2</w:t>
      </w:r>
      <w:r w:rsidRPr="00931575">
        <w:tab/>
        <w:t>OTA occupied bandwidth</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6EAC2B23" w14:textId="77777777" w:rsidR="00C45907" w:rsidRPr="00931575" w:rsidRDefault="00C45907" w:rsidP="00C45907">
      <w:pPr>
        <w:pStyle w:val="Heading4"/>
        <w:rPr>
          <w:lang w:eastAsia="sv-SE"/>
        </w:rPr>
      </w:pPr>
      <w:bookmarkStart w:id="4147" w:name="_Toc21102718"/>
      <w:bookmarkStart w:id="4148" w:name="_Toc29810567"/>
      <w:bookmarkStart w:id="4149" w:name="_Toc36635919"/>
      <w:bookmarkStart w:id="4150" w:name="_Toc37272865"/>
      <w:bookmarkStart w:id="4151" w:name="_Toc45885942"/>
      <w:bookmarkStart w:id="4152" w:name="_Toc53183048"/>
      <w:bookmarkStart w:id="4153" w:name="_Toc58915715"/>
      <w:bookmarkStart w:id="4154" w:name="_Toc58917896"/>
      <w:bookmarkStart w:id="4155" w:name="_Toc66693765"/>
      <w:bookmarkStart w:id="4156" w:name="_Toc74915717"/>
      <w:bookmarkStart w:id="4157" w:name="_Toc76114342"/>
      <w:bookmarkStart w:id="4158" w:name="_Toc76544228"/>
      <w:bookmarkStart w:id="4159" w:name="_Toc82536350"/>
      <w:bookmarkStart w:id="4160" w:name="_Toc89952643"/>
      <w:bookmarkStart w:id="4161" w:name="_Toc98766459"/>
      <w:bookmarkStart w:id="4162" w:name="_Toc99702822"/>
      <w:bookmarkStart w:id="4163" w:name="_Toc106206608"/>
      <w:bookmarkStart w:id="4164" w:name="_Toc115080610"/>
      <w:bookmarkStart w:id="4165" w:name="_Toc121999490"/>
      <w:bookmarkStart w:id="4166" w:name="_Toc124153663"/>
      <w:bookmarkStart w:id="4167" w:name="_Toc124154438"/>
      <w:bookmarkStart w:id="4168" w:name="_Toc131560293"/>
      <w:bookmarkStart w:id="4169" w:name="_Toc137393993"/>
      <w:bookmarkStart w:id="4170" w:name="_Toc163475097"/>
      <w:bookmarkStart w:id="4171" w:name="_Toc176783426"/>
      <w:bookmarkStart w:id="4172" w:name="_Toc187257060"/>
      <w:r w:rsidRPr="00931575">
        <w:rPr>
          <w:lang w:eastAsia="sv-SE"/>
        </w:rPr>
        <w:t>6.7.2.1</w:t>
      </w:r>
      <w:r w:rsidRPr="00931575">
        <w:rPr>
          <w:lang w:eastAsia="sv-SE"/>
        </w:rPr>
        <w:tab/>
        <w:t>Definition and applicability</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4173" w:name="_Toc21102719"/>
      <w:bookmarkStart w:id="4174" w:name="_Toc29810568"/>
      <w:bookmarkStart w:id="4175" w:name="_Toc36635920"/>
      <w:bookmarkStart w:id="4176" w:name="_Toc37272866"/>
      <w:bookmarkStart w:id="4177" w:name="_Toc45885943"/>
      <w:bookmarkStart w:id="4178" w:name="_Toc53183049"/>
      <w:bookmarkStart w:id="4179" w:name="_Toc58915716"/>
      <w:bookmarkStart w:id="4180" w:name="_Toc58917897"/>
      <w:bookmarkStart w:id="4181" w:name="_Toc66693766"/>
      <w:bookmarkStart w:id="4182" w:name="_Toc74915718"/>
      <w:bookmarkStart w:id="4183" w:name="_Toc76114343"/>
      <w:bookmarkStart w:id="4184" w:name="_Toc76544229"/>
      <w:bookmarkStart w:id="4185" w:name="_Toc82536351"/>
      <w:bookmarkStart w:id="4186" w:name="_Toc89952644"/>
      <w:bookmarkStart w:id="4187" w:name="_Toc98766460"/>
      <w:bookmarkStart w:id="4188" w:name="_Toc99702823"/>
      <w:bookmarkStart w:id="4189" w:name="_Toc106206609"/>
      <w:bookmarkStart w:id="4190" w:name="_Toc115080611"/>
      <w:bookmarkStart w:id="4191" w:name="_Toc121999491"/>
      <w:bookmarkStart w:id="4192" w:name="_Toc124153664"/>
      <w:bookmarkStart w:id="4193" w:name="_Toc124154439"/>
      <w:bookmarkStart w:id="4194" w:name="_Toc131560294"/>
      <w:bookmarkStart w:id="4195" w:name="_Toc137393994"/>
      <w:bookmarkStart w:id="4196" w:name="_Toc163475098"/>
      <w:bookmarkStart w:id="4197" w:name="_Toc176783427"/>
      <w:bookmarkStart w:id="4198" w:name="_Toc187257061"/>
      <w:r w:rsidRPr="00931575">
        <w:rPr>
          <w:lang w:eastAsia="sv-SE"/>
        </w:rPr>
        <w:lastRenderedPageBreak/>
        <w:t>6.7.2.2</w:t>
      </w:r>
      <w:r w:rsidRPr="00931575">
        <w:rPr>
          <w:lang w:eastAsia="sv-SE"/>
        </w:rPr>
        <w:tab/>
        <w:t>Minimum requirement</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4199" w:name="_Toc21102720"/>
      <w:bookmarkStart w:id="4200" w:name="_Toc29810569"/>
      <w:bookmarkStart w:id="4201" w:name="_Toc36635921"/>
      <w:bookmarkStart w:id="4202" w:name="_Toc37272867"/>
      <w:bookmarkStart w:id="4203" w:name="_Toc45885944"/>
      <w:bookmarkStart w:id="4204" w:name="_Toc53183050"/>
      <w:bookmarkStart w:id="4205" w:name="_Toc58915717"/>
      <w:bookmarkStart w:id="4206" w:name="_Toc58917898"/>
      <w:bookmarkStart w:id="4207" w:name="_Toc66693767"/>
      <w:bookmarkStart w:id="4208" w:name="_Toc74915719"/>
      <w:bookmarkStart w:id="4209" w:name="_Toc76114344"/>
      <w:bookmarkStart w:id="4210" w:name="_Toc76544230"/>
      <w:bookmarkStart w:id="4211" w:name="_Toc82536352"/>
      <w:bookmarkStart w:id="4212" w:name="_Toc89952645"/>
      <w:bookmarkStart w:id="4213" w:name="_Toc98766461"/>
      <w:bookmarkStart w:id="4214" w:name="_Toc99702824"/>
      <w:bookmarkStart w:id="4215" w:name="_Toc106206610"/>
      <w:bookmarkStart w:id="4216" w:name="_Toc115080612"/>
      <w:bookmarkStart w:id="4217" w:name="_Toc121999492"/>
      <w:bookmarkStart w:id="4218" w:name="_Toc124153665"/>
      <w:bookmarkStart w:id="4219" w:name="_Toc124154440"/>
      <w:bookmarkStart w:id="4220" w:name="_Toc131560295"/>
      <w:bookmarkStart w:id="4221" w:name="_Toc137393995"/>
      <w:bookmarkStart w:id="4222" w:name="_Toc163475099"/>
      <w:bookmarkStart w:id="4223" w:name="_Toc176783428"/>
      <w:bookmarkStart w:id="4224" w:name="_Toc187257062"/>
      <w:r w:rsidRPr="00931575">
        <w:rPr>
          <w:lang w:eastAsia="sv-SE"/>
        </w:rPr>
        <w:t>6.7.2.3</w:t>
      </w:r>
      <w:r w:rsidRPr="00931575">
        <w:rPr>
          <w:lang w:eastAsia="sv-SE"/>
        </w:rPr>
        <w:tab/>
        <w:t>Test purpose</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4225" w:name="_Toc21102721"/>
      <w:bookmarkStart w:id="4226" w:name="_Toc29810570"/>
      <w:bookmarkStart w:id="4227" w:name="_Toc36635922"/>
      <w:bookmarkStart w:id="4228" w:name="_Toc37272868"/>
      <w:bookmarkStart w:id="4229" w:name="_Toc45885945"/>
      <w:bookmarkStart w:id="4230" w:name="_Toc53183051"/>
      <w:bookmarkStart w:id="4231" w:name="_Toc58915718"/>
      <w:bookmarkStart w:id="4232" w:name="_Toc58917899"/>
      <w:bookmarkStart w:id="4233" w:name="_Toc66693768"/>
      <w:bookmarkStart w:id="4234" w:name="_Toc74915720"/>
      <w:bookmarkStart w:id="4235" w:name="_Toc76114345"/>
      <w:bookmarkStart w:id="4236" w:name="_Toc76544231"/>
      <w:bookmarkStart w:id="4237" w:name="_Toc82536353"/>
      <w:bookmarkStart w:id="4238" w:name="_Toc89952646"/>
      <w:bookmarkStart w:id="4239" w:name="_Toc98766462"/>
      <w:bookmarkStart w:id="4240" w:name="_Toc99702825"/>
      <w:bookmarkStart w:id="4241" w:name="_Toc106206611"/>
      <w:bookmarkStart w:id="4242" w:name="_Toc115080613"/>
      <w:bookmarkStart w:id="4243" w:name="_Toc121999493"/>
      <w:bookmarkStart w:id="4244" w:name="_Toc124153666"/>
      <w:bookmarkStart w:id="4245" w:name="_Toc124154441"/>
      <w:bookmarkStart w:id="4246" w:name="_Toc131560296"/>
      <w:bookmarkStart w:id="4247" w:name="_Toc137393996"/>
      <w:bookmarkStart w:id="4248" w:name="_Toc163475100"/>
      <w:bookmarkStart w:id="4249" w:name="_Toc176783429"/>
      <w:bookmarkStart w:id="4250" w:name="_Toc187257063"/>
      <w:r w:rsidRPr="00931575">
        <w:rPr>
          <w:lang w:eastAsia="sv-SE"/>
        </w:rPr>
        <w:t>6.</w:t>
      </w:r>
      <w:r w:rsidRPr="00931575">
        <w:rPr>
          <w:lang w:eastAsia="zh-CN"/>
        </w:rPr>
        <w:t>7.2.</w:t>
      </w:r>
      <w:r w:rsidRPr="00931575">
        <w:rPr>
          <w:lang w:eastAsia="sv-SE"/>
        </w:rPr>
        <w:t>4</w:t>
      </w:r>
      <w:r w:rsidRPr="00931575">
        <w:rPr>
          <w:lang w:eastAsia="sv-SE"/>
        </w:rPr>
        <w:tab/>
        <w:t>Method of test</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730B4038" w14:textId="77777777" w:rsidR="00C45907" w:rsidRPr="00931575" w:rsidRDefault="00C45907" w:rsidP="00C45907">
      <w:pPr>
        <w:pStyle w:val="Heading5"/>
        <w:rPr>
          <w:lang w:eastAsia="sv-SE"/>
        </w:rPr>
      </w:pPr>
      <w:bookmarkStart w:id="4251" w:name="_Toc21102722"/>
      <w:bookmarkStart w:id="4252" w:name="_Toc29810571"/>
      <w:bookmarkStart w:id="4253" w:name="_Toc36635923"/>
      <w:bookmarkStart w:id="4254" w:name="_Toc37272869"/>
      <w:bookmarkStart w:id="4255" w:name="_Toc45885946"/>
      <w:bookmarkStart w:id="4256" w:name="_Toc53183052"/>
      <w:bookmarkStart w:id="4257" w:name="_Toc58915719"/>
      <w:bookmarkStart w:id="4258" w:name="_Toc58917900"/>
      <w:bookmarkStart w:id="4259" w:name="_Toc66693769"/>
      <w:bookmarkStart w:id="4260" w:name="_Toc74915721"/>
      <w:bookmarkStart w:id="4261" w:name="_Toc76114346"/>
      <w:bookmarkStart w:id="4262" w:name="_Toc76544232"/>
      <w:bookmarkStart w:id="4263" w:name="_Toc82536354"/>
      <w:bookmarkStart w:id="4264" w:name="_Toc89952647"/>
      <w:bookmarkStart w:id="4265" w:name="_Toc98766463"/>
      <w:bookmarkStart w:id="4266" w:name="_Toc99702826"/>
      <w:bookmarkStart w:id="4267" w:name="_Toc106206612"/>
      <w:bookmarkStart w:id="4268" w:name="_Toc115080614"/>
      <w:bookmarkStart w:id="4269" w:name="_Toc121999494"/>
      <w:bookmarkStart w:id="4270" w:name="_Toc124153667"/>
      <w:bookmarkStart w:id="4271" w:name="_Toc124154442"/>
      <w:bookmarkStart w:id="4272" w:name="_Toc131560297"/>
      <w:bookmarkStart w:id="4273" w:name="_Toc137393997"/>
      <w:bookmarkStart w:id="4274" w:name="_Toc163475101"/>
      <w:bookmarkStart w:id="4275" w:name="_Toc176783430"/>
      <w:bookmarkStart w:id="4276" w:name="_Toc187257064"/>
      <w:r w:rsidRPr="00931575">
        <w:rPr>
          <w:lang w:eastAsia="sv-SE"/>
        </w:rPr>
        <w:t>6.7.2.4.1</w:t>
      </w:r>
      <w:r w:rsidRPr="00931575">
        <w:rPr>
          <w:lang w:eastAsia="sv-SE"/>
        </w:rPr>
        <w:tab/>
        <w:t>Initial conditions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4277" w:name="_Toc21102723"/>
      <w:bookmarkStart w:id="4278" w:name="_Toc29810572"/>
      <w:bookmarkStart w:id="4279" w:name="_Toc36635924"/>
      <w:bookmarkStart w:id="4280" w:name="_Toc37272870"/>
      <w:bookmarkStart w:id="4281" w:name="_Toc45885947"/>
      <w:bookmarkStart w:id="4282" w:name="_Toc53183053"/>
      <w:bookmarkStart w:id="4283" w:name="_Toc58915720"/>
      <w:bookmarkStart w:id="4284" w:name="_Toc58917901"/>
      <w:bookmarkStart w:id="4285" w:name="_Toc66693770"/>
      <w:bookmarkStart w:id="4286" w:name="_Toc74915722"/>
      <w:bookmarkStart w:id="4287" w:name="_Toc76114347"/>
      <w:bookmarkStart w:id="4288" w:name="_Toc76544233"/>
      <w:bookmarkStart w:id="4289" w:name="_Toc82536355"/>
      <w:bookmarkStart w:id="4290" w:name="_Toc89952648"/>
      <w:bookmarkStart w:id="4291" w:name="_Toc98766464"/>
      <w:bookmarkStart w:id="4292" w:name="_Toc99702827"/>
      <w:bookmarkStart w:id="4293" w:name="_Toc106206613"/>
      <w:bookmarkStart w:id="4294" w:name="_Toc115080615"/>
      <w:bookmarkStart w:id="4295" w:name="_Toc121999495"/>
      <w:bookmarkStart w:id="4296" w:name="_Toc124153668"/>
      <w:bookmarkStart w:id="4297" w:name="_Toc124154443"/>
      <w:bookmarkStart w:id="4298" w:name="_Toc131560298"/>
      <w:bookmarkStart w:id="4299" w:name="_Toc137393998"/>
      <w:bookmarkStart w:id="4300" w:name="_Toc163475102"/>
      <w:bookmarkStart w:id="4301" w:name="_Toc176783431"/>
      <w:bookmarkStart w:id="4302" w:name="_Toc187257065"/>
      <w:r w:rsidRPr="00931575">
        <w:rPr>
          <w:lang w:eastAsia="sv-SE"/>
        </w:rPr>
        <w:t>6.7.2.4.2</w:t>
      </w:r>
      <w:r w:rsidRPr="00931575">
        <w:rPr>
          <w:lang w:eastAsia="sv-SE"/>
        </w:rPr>
        <w:tab/>
        <w:t>Procedure</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4pt;height:21pt" o:ole="">
                  <v:imagedata r:id="rId34" o:title=""/>
                </v:shape>
                <o:OLEObject Type="Embed" ProgID="Equation.3" ShapeID="_x0000_i1031" DrawAspect="Content" ObjectID="_1820571990"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2pt" o:ole="">
                  <v:imagedata r:id="rId36" o:title=""/>
                </v:shape>
                <o:OLEObject Type="Embed" ProgID="Equation.3" ShapeID="_x0000_i1032" DrawAspect="Content" ObjectID="_1820571991"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6pt;height:40.2pt" o:ole="">
                  <v:imagedata r:id="rId38" o:title=""/>
                </v:shape>
                <o:OLEObject Type="Embed" ProgID="Equation.3" ShapeID="_x0000_i1033" DrawAspect="Content" ObjectID="_1820571992"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4303" w:name="_Toc21102724"/>
      <w:bookmarkStart w:id="4304" w:name="_Toc29810573"/>
      <w:bookmarkStart w:id="4305" w:name="_Toc36635925"/>
      <w:bookmarkStart w:id="4306" w:name="_Toc37272871"/>
      <w:bookmarkStart w:id="4307" w:name="_Toc45885948"/>
      <w:bookmarkStart w:id="4308" w:name="_Toc53183054"/>
      <w:bookmarkStart w:id="4309" w:name="_Toc58915721"/>
      <w:bookmarkStart w:id="4310" w:name="_Toc58917902"/>
      <w:bookmarkStart w:id="4311" w:name="_Toc66693771"/>
      <w:bookmarkStart w:id="4312" w:name="_Toc74915723"/>
      <w:bookmarkStart w:id="4313" w:name="_Toc76114348"/>
      <w:bookmarkStart w:id="4314" w:name="_Toc76544234"/>
      <w:bookmarkStart w:id="4315" w:name="_Toc82536356"/>
      <w:bookmarkStart w:id="4316" w:name="_Toc89952649"/>
      <w:bookmarkStart w:id="4317" w:name="_Toc98766465"/>
      <w:bookmarkStart w:id="4318" w:name="_Toc99702828"/>
      <w:bookmarkStart w:id="4319" w:name="_Toc106206614"/>
      <w:bookmarkStart w:id="4320" w:name="_Toc115080616"/>
      <w:bookmarkStart w:id="4321" w:name="_Toc121999496"/>
      <w:bookmarkStart w:id="4322" w:name="_Toc124153669"/>
      <w:bookmarkStart w:id="4323" w:name="_Toc124154444"/>
      <w:bookmarkStart w:id="4324" w:name="_Toc131560299"/>
      <w:bookmarkStart w:id="4325" w:name="_Toc137393999"/>
      <w:bookmarkStart w:id="4326" w:name="_Toc163475103"/>
      <w:bookmarkStart w:id="4327" w:name="_Toc176783432"/>
      <w:bookmarkStart w:id="4328" w:name="_Toc187257066"/>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73B0478E" w14:textId="77777777" w:rsidR="00C45907" w:rsidRPr="00931575" w:rsidRDefault="00C45907" w:rsidP="00C45907">
      <w:pPr>
        <w:pStyle w:val="Heading5"/>
      </w:pPr>
      <w:bookmarkStart w:id="4329" w:name="_Toc21102725"/>
      <w:bookmarkStart w:id="4330" w:name="_Toc29810574"/>
      <w:bookmarkStart w:id="4331" w:name="_Toc36635926"/>
      <w:bookmarkStart w:id="4332" w:name="_Toc37272872"/>
      <w:bookmarkStart w:id="4333" w:name="_Toc45885949"/>
      <w:bookmarkStart w:id="4334" w:name="_Toc53183055"/>
      <w:bookmarkStart w:id="4335" w:name="_Toc58915722"/>
      <w:bookmarkStart w:id="4336" w:name="_Toc58917903"/>
      <w:bookmarkStart w:id="4337" w:name="_Toc66693772"/>
      <w:bookmarkStart w:id="4338" w:name="_Toc74915724"/>
      <w:bookmarkStart w:id="4339" w:name="_Toc76114349"/>
      <w:bookmarkStart w:id="4340" w:name="_Toc76544235"/>
      <w:bookmarkStart w:id="4341" w:name="_Toc82536357"/>
      <w:bookmarkStart w:id="4342" w:name="_Toc89952650"/>
      <w:bookmarkStart w:id="4343" w:name="_Toc98766466"/>
      <w:bookmarkStart w:id="4344" w:name="_Toc99702829"/>
      <w:bookmarkStart w:id="4345" w:name="_Toc106206615"/>
      <w:bookmarkStart w:id="4346" w:name="_Toc115080617"/>
      <w:bookmarkStart w:id="4347" w:name="_Toc121999497"/>
      <w:bookmarkStart w:id="4348" w:name="_Toc124153670"/>
      <w:bookmarkStart w:id="4349" w:name="_Toc124154445"/>
      <w:bookmarkStart w:id="4350" w:name="_Toc131560300"/>
      <w:bookmarkStart w:id="4351" w:name="_Toc137394000"/>
      <w:bookmarkStart w:id="4352" w:name="_Toc163475104"/>
      <w:bookmarkStart w:id="4353" w:name="_Toc176783433"/>
      <w:bookmarkStart w:id="4354" w:name="_Toc187257067"/>
      <w:r w:rsidRPr="00931575">
        <w:t>6.7.2.5.1</w:t>
      </w:r>
      <w:r w:rsidRPr="00931575">
        <w:tab/>
      </w:r>
      <w:r w:rsidRPr="00931575">
        <w:rPr>
          <w:i/>
        </w:rPr>
        <w:t>BS type 1-O</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355" w:name="_Toc21102726"/>
      <w:bookmarkStart w:id="4356" w:name="_Toc29810575"/>
      <w:bookmarkStart w:id="4357" w:name="_Toc36635927"/>
      <w:bookmarkStart w:id="4358" w:name="_Toc37272873"/>
      <w:bookmarkStart w:id="4359" w:name="_Toc45885950"/>
      <w:bookmarkStart w:id="4360" w:name="_Toc53183056"/>
      <w:bookmarkStart w:id="4361" w:name="_Toc58915723"/>
      <w:bookmarkStart w:id="4362" w:name="_Toc58917904"/>
      <w:bookmarkStart w:id="4363" w:name="_Toc66693773"/>
      <w:bookmarkStart w:id="4364" w:name="_Toc74915725"/>
      <w:bookmarkStart w:id="4365" w:name="_Toc76114350"/>
      <w:bookmarkStart w:id="4366" w:name="_Toc76544236"/>
      <w:bookmarkStart w:id="4367" w:name="_Toc82536358"/>
      <w:bookmarkStart w:id="4368" w:name="_Toc89952651"/>
      <w:bookmarkStart w:id="4369" w:name="_Toc98766467"/>
      <w:bookmarkStart w:id="4370" w:name="_Toc99702830"/>
      <w:bookmarkStart w:id="4371" w:name="_Toc106206616"/>
      <w:bookmarkStart w:id="4372" w:name="_Toc115080618"/>
      <w:bookmarkStart w:id="4373" w:name="_Toc121999498"/>
      <w:bookmarkStart w:id="4374" w:name="_Toc124153671"/>
      <w:bookmarkStart w:id="4375" w:name="_Toc124154446"/>
      <w:bookmarkStart w:id="4376" w:name="_Toc131560301"/>
      <w:bookmarkStart w:id="4377" w:name="_Toc137394001"/>
      <w:bookmarkStart w:id="4378" w:name="_Toc163475105"/>
      <w:bookmarkStart w:id="4379" w:name="_Toc176783434"/>
      <w:bookmarkStart w:id="4380" w:name="_Toc187257068"/>
      <w:r w:rsidRPr="00931575">
        <w:t>6.7.2.5.</w:t>
      </w:r>
      <w:r w:rsidRPr="00931575">
        <w:rPr>
          <w:rFonts w:hint="eastAsia"/>
        </w:rPr>
        <w:t>2</w:t>
      </w:r>
      <w:r w:rsidRPr="00931575">
        <w:tab/>
      </w:r>
      <w:r w:rsidRPr="00931575">
        <w:rPr>
          <w:i/>
        </w:rPr>
        <w:t>BS type 2-O</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381" w:name="_Toc21102727"/>
      <w:bookmarkStart w:id="4382" w:name="_Toc29810576"/>
      <w:bookmarkStart w:id="4383" w:name="_Toc36635928"/>
      <w:bookmarkStart w:id="4384" w:name="_Toc37272874"/>
      <w:bookmarkStart w:id="4385" w:name="_Toc45885951"/>
      <w:bookmarkStart w:id="4386" w:name="_Toc53183057"/>
      <w:bookmarkStart w:id="4387" w:name="_Toc58915724"/>
      <w:bookmarkStart w:id="4388" w:name="_Toc58917905"/>
      <w:bookmarkStart w:id="4389" w:name="_Toc66693774"/>
      <w:bookmarkStart w:id="4390" w:name="_Toc74915726"/>
      <w:bookmarkStart w:id="4391" w:name="_Toc76114351"/>
      <w:bookmarkStart w:id="4392" w:name="_Toc76544237"/>
      <w:bookmarkStart w:id="4393" w:name="_Toc82536359"/>
      <w:bookmarkStart w:id="4394" w:name="_Toc89952652"/>
      <w:bookmarkStart w:id="4395" w:name="_Toc98766468"/>
      <w:bookmarkStart w:id="4396" w:name="_Toc99702831"/>
      <w:bookmarkStart w:id="4397" w:name="_Toc106206617"/>
      <w:bookmarkStart w:id="4398" w:name="_Toc115080619"/>
      <w:bookmarkStart w:id="4399" w:name="_Toc121999499"/>
      <w:bookmarkStart w:id="4400" w:name="_Toc124153672"/>
      <w:bookmarkStart w:id="4401" w:name="_Toc124154447"/>
      <w:bookmarkStart w:id="4402" w:name="_Toc131560302"/>
      <w:bookmarkStart w:id="4403" w:name="_Toc137394002"/>
      <w:bookmarkStart w:id="4404" w:name="_Toc163475106"/>
      <w:bookmarkStart w:id="4405" w:name="_Toc176783435"/>
      <w:bookmarkStart w:id="4406" w:name="_Toc187257069"/>
      <w:r w:rsidRPr="00931575">
        <w:t>6.7.3</w:t>
      </w:r>
      <w:r w:rsidRPr="00931575">
        <w:tab/>
        <w:t>OTA Adjacent Channel Leakage Power Ratio (ACLR)</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142533E6" w14:textId="77777777" w:rsidR="00C45907" w:rsidRPr="00931575" w:rsidRDefault="00C45907" w:rsidP="00C45907">
      <w:pPr>
        <w:pStyle w:val="Heading4"/>
        <w:rPr>
          <w:lang w:eastAsia="zh-CN"/>
        </w:rPr>
      </w:pPr>
      <w:bookmarkStart w:id="4407" w:name="_Toc21102728"/>
      <w:bookmarkStart w:id="4408" w:name="_Toc29810577"/>
      <w:bookmarkStart w:id="4409" w:name="_Toc36635929"/>
      <w:bookmarkStart w:id="4410" w:name="_Toc37272875"/>
      <w:bookmarkStart w:id="4411" w:name="_Toc45885952"/>
      <w:bookmarkStart w:id="4412" w:name="_Toc53183058"/>
      <w:bookmarkStart w:id="4413" w:name="_Toc58915725"/>
      <w:bookmarkStart w:id="4414" w:name="_Toc58917906"/>
      <w:bookmarkStart w:id="4415" w:name="_Toc66693775"/>
      <w:bookmarkStart w:id="4416" w:name="_Toc74915727"/>
      <w:bookmarkStart w:id="4417" w:name="_Toc76114352"/>
      <w:bookmarkStart w:id="4418" w:name="_Toc76544238"/>
      <w:bookmarkStart w:id="4419" w:name="_Toc82536360"/>
      <w:bookmarkStart w:id="4420" w:name="_Toc89952653"/>
      <w:bookmarkStart w:id="4421" w:name="_Toc98766469"/>
      <w:bookmarkStart w:id="4422" w:name="_Toc99702832"/>
      <w:bookmarkStart w:id="4423" w:name="_Toc106206618"/>
      <w:bookmarkStart w:id="4424" w:name="_Toc115080620"/>
      <w:bookmarkStart w:id="4425" w:name="_Toc121999500"/>
      <w:bookmarkStart w:id="4426" w:name="_Toc124153673"/>
      <w:bookmarkStart w:id="4427" w:name="_Toc124154448"/>
      <w:bookmarkStart w:id="4428" w:name="_Toc131560303"/>
      <w:bookmarkStart w:id="4429" w:name="_Toc137394003"/>
      <w:bookmarkStart w:id="4430" w:name="_Toc163475107"/>
      <w:bookmarkStart w:id="4431" w:name="_Toc176783436"/>
      <w:bookmarkStart w:id="4432" w:name="_Toc187257070"/>
      <w:r w:rsidRPr="00931575">
        <w:rPr>
          <w:lang w:eastAsia="zh-CN"/>
        </w:rPr>
        <w:t>6.7.3.1</w:t>
      </w:r>
      <w:r w:rsidRPr="00931575">
        <w:rPr>
          <w:lang w:eastAsia="zh-CN"/>
        </w:rPr>
        <w:tab/>
        <w:t>Definition and applicability</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433" w:name="_Toc21102729"/>
      <w:bookmarkStart w:id="4434" w:name="_Toc29810578"/>
      <w:bookmarkStart w:id="4435" w:name="_Toc36635930"/>
      <w:bookmarkStart w:id="4436" w:name="_Toc37272876"/>
      <w:bookmarkStart w:id="4437" w:name="_Toc45885953"/>
      <w:bookmarkStart w:id="4438" w:name="_Toc53183059"/>
      <w:bookmarkStart w:id="4439" w:name="_Toc58915726"/>
      <w:bookmarkStart w:id="4440" w:name="_Toc58917907"/>
      <w:bookmarkStart w:id="4441" w:name="_Toc66693776"/>
      <w:bookmarkStart w:id="4442" w:name="_Toc74915728"/>
      <w:bookmarkStart w:id="4443" w:name="_Toc76114353"/>
      <w:bookmarkStart w:id="4444" w:name="_Toc76544239"/>
      <w:bookmarkStart w:id="4445" w:name="_Toc82536361"/>
      <w:bookmarkStart w:id="4446" w:name="_Toc89952654"/>
      <w:bookmarkStart w:id="4447" w:name="_Toc98766470"/>
      <w:bookmarkStart w:id="4448" w:name="_Toc99702833"/>
      <w:bookmarkStart w:id="4449" w:name="_Toc106206619"/>
      <w:bookmarkStart w:id="4450" w:name="_Toc115080621"/>
      <w:bookmarkStart w:id="4451" w:name="_Toc121999501"/>
      <w:bookmarkStart w:id="4452" w:name="_Toc124153674"/>
      <w:bookmarkStart w:id="4453" w:name="_Toc124154449"/>
      <w:bookmarkStart w:id="4454" w:name="_Toc131560304"/>
      <w:bookmarkStart w:id="4455" w:name="_Toc137394004"/>
      <w:bookmarkStart w:id="4456" w:name="_Toc163475108"/>
      <w:bookmarkStart w:id="4457" w:name="_Toc176783437"/>
      <w:bookmarkStart w:id="4458" w:name="_Toc187257071"/>
      <w:r w:rsidRPr="00931575">
        <w:rPr>
          <w:lang w:eastAsia="zh-CN"/>
        </w:rPr>
        <w:t>6.7.3.2</w:t>
      </w:r>
      <w:r w:rsidRPr="00931575">
        <w:rPr>
          <w:lang w:eastAsia="zh-CN"/>
        </w:rPr>
        <w:tab/>
        <w:t>Minimum requirement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459" w:name="_Toc21102730"/>
      <w:bookmarkStart w:id="4460" w:name="_Toc29810579"/>
      <w:bookmarkStart w:id="4461" w:name="_Toc36635931"/>
      <w:bookmarkStart w:id="4462" w:name="_Toc37272877"/>
      <w:bookmarkStart w:id="4463" w:name="_Toc45885954"/>
      <w:bookmarkStart w:id="4464" w:name="_Toc53183060"/>
      <w:bookmarkStart w:id="4465" w:name="_Toc58915727"/>
      <w:bookmarkStart w:id="4466" w:name="_Toc58917908"/>
      <w:bookmarkStart w:id="4467" w:name="_Toc66693777"/>
      <w:bookmarkStart w:id="4468" w:name="_Toc74915729"/>
      <w:bookmarkStart w:id="4469" w:name="_Toc76114354"/>
      <w:bookmarkStart w:id="4470" w:name="_Toc76544240"/>
      <w:bookmarkStart w:id="4471" w:name="_Toc82536362"/>
      <w:bookmarkStart w:id="4472" w:name="_Toc89952655"/>
      <w:bookmarkStart w:id="4473" w:name="_Toc98766471"/>
      <w:bookmarkStart w:id="4474" w:name="_Toc99702834"/>
      <w:bookmarkStart w:id="4475" w:name="_Toc106206620"/>
      <w:bookmarkStart w:id="4476" w:name="_Toc115080622"/>
      <w:bookmarkStart w:id="4477" w:name="_Toc121999502"/>
      <w:bookmarkStart w:id="4478" w:name="_Toc124153675"/>
      <w:bookmarkStart w:id="4479" w:name="_Toc124154450"/>
      <w:bookmarkStart w:id="4480" w:name="_Toc131560305"/>
      <w:bookmarkStart w:id="4481" w:name="_Toc137394005"/>
      <w:bookmarkStart w:id="4482" w:name="_Toc163475109"/>
      <w:bookmarkStart w:id="4483" w:name="_Toc176783438"/>
      <w:bookmarkStart w:id="4484" w:name="_Toc187257072"/>
      <w:r w:rsidRPr="00931575">
        <w:rPr>
          <w:lang w:eastAsia="zh-CN"/>
        </w:rPr>
        <w:t>6.7.3.3</w:t>
      </w:r>
      <w:r w:rsidRPr="00931575">
        <w:rPr>
          <w:lang w:eastAsia="zh-CN"/>
        </w:rPr>
        <w:tab/>
        <w:t>Test purpose</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485" w:name="_Toc21102731"/>
      <w:bookmarkStart w:id="4486" w:name="_Toc29810580"/>
      <w:bookmarkStart w:id="4487" w:name="_Toc36635932"/>
      <w:bookmarkStart w:id="4488" w:name="_Toc37272878"/>
      <w:bookmarkStart w:id="4489" w:name="_Toc45885955"/>
      <w:bookmarkStart w:id="4490" w:name="_Toc53183061"/>
      <w:bookmarkStart w:id="4491" w:name="_Toc58915728"/>
      <w:bookmarkStart w:id="4492" w:name="_Toc58917909"/>
      <w:bookmarkStart w:id="4493" w:name="_Toc66693778"/>
      <w:bookmarkStart w:id="4494" w:name="_Toc74915730"/>
      <w:bookmarkStart w:id="4495" w:name="_Toc76114355"/>
      <w:bookmarkStart w:id="4496" w:name="_Toc76544241"/>
      <w:bookmarkStart w:id="4497" w:name="_Toc82536363"/>
      <w:bookmarkStart w:id="4498" w:name="_Toc89952656"/>
      <w:bookmarkStart w:id="4499" w:name="_Toc98766472"/>
      <w:bookmarkStart w:id="4500" w:name="_Toc99702835"/>
      <w:bookmarkStart w:id="4501" w:name="_Toc106206621"/>
      <w:bookmarkStart w:id="4502" w:name="_Toc115080623"/>
      <w:bookmarkStart w:id="4503" w:name="_Toc121999503"/>
      <w:bookmarkStart w:id="4504" w:name="_Toc124153676"/>
      <w:bookmarkStart w:id="4505" w:name="_Toc124154451"/>
      <w:bookmarkStart w:id="4506" w:name="_Toc131560306"/>
      <w:bookmarkStart w:id="4507" w:name="_Toc137394006"/>
      <w:bookmarkStart w:id="4508" w:name="_Toc163475110"/>
      <w:bookmarkStart w:id="4509" w:name="_Toc176783439"/>
      <w:bookmarkStart w:id="4510" w:name="_Toc187257073"/>
      <w:r w:rsidRPr="00931575">
        <w:rPr>
          <w:lang w:eastAsia="zh-CN"/>
        </w:rPr>
        <w:t>6.7.3.4</w:t>
      </w:r>
      <w:r w:rsidRPr="00931575">
        <w:rPr>
          <w:lang w:eastAsia="zh-CN"/>
        </w:rPr>
        <w:tab/>
        <w:t>Method of test</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35EC18A" w14:textId="77777777" w:rsidR="00C45907" w:rsidRPr="00931575" w:rsidRDefault="00C45907" w:rsidP="00C45907">
      <w:pPr>
        <w:pStyle w:val="Heading5"/>
        <w:rPr>
          <w:lang w:eastAsia="zh-CN"/>
        </w:rPr>
      </w:pPr>
      <w:bookmarkStart w:id="4511" w:name="_Toc21102732"/>
      <w:bookmarkStart w:id="4512" w:name="_Toc29810581"/>
      <w:bookmarkStart w:id="4513" w:name="_Toc36635933"/>
      <w:bookmarkStart w:id="4514" w:name="_Toc37272879"/>
      <w:bookmarkStart w:id="4515" w:name="_Toc45885956"/>
      <w:bookmarkStart w:id="4516" w:name="_Toc53183062"/>
      <w:bookmarkStart w:id="4517" w:name="_Toc58915729"/>
      <w:bookmarkStart w:id="4518" w:name="_Toc58917910"/>
      <w:bookmarkStart w:id="4519" w:name="_Toc66693779"/>
      <w:bookmarkStart w:id="4520" w:name="_Toc74915731"/>
      <w:bookmarkStart w:id="4521" w:name="_Toc76114356"/>
      <w:bookmarkStart w:id="4522" w:name="_Toc76544242"/>
      <w:bookmarkStart w:id="4523" w:name="_Toc82536364"/>
      <w:bookmarkStart w:id="4524" w:name="_Toc89952657"/>
      <w:bookmarkStart w:id="4525" w:name="_Toc98766473"/>
      <w:bookmarkStart w:id="4526" w:name="_Toc99702836"/>
      <w:bookmarkStart w:id="4527" w:name="_Toc106206622"/>
      <w:bookmarkStart w:id="4528" w:name="_Toc115080624"/>
      <w:bookmarkStart w:id="4529" w:name="_Toc121999504"/>
      <w:bookmarkStart w:id="4530" w:name="_Toc124153677"/>
      <w:bookmarkStart w:id="4531" w:name="_Toc124154452"/>
      <w:bookmarkStart w:id="4532" w:name="_Toc131560307"/>
      <w:bookmarkStart w:id="4533" w:name="_Toc137394007"/>
      <w:bookmarkStart w:id="4534" w:name="_Toc163475111"/>
      <w:bookmarkStart w:id="4535" w:name="_Toc176783440"/>
      <w:bookmarkStart w:id="4536" w:name="_Toc187257074"/>
      <w:r w:rsidRPr="00931575">
        <w:rPr>
          <w:lang w:eastAsia="zh-CN"/>
        </w:rPr>
        <w:t>6.7.3.4.1</w:t>
      </w:r>
      <w:r w:rsidRPr="00931575">
        <w:rPr>
          <w:lang w:eastAsia="zh-CN"/>
        </w:rPr>
        <w:tab/>
        <w:t>Initial conditions</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537" w:name="_Toc21102733"/>
      <w:bookmarkStart w:id="4538" w:name="_Toc29810582"/>
      <w:bookmarkStart w:id="4539" w:name="_Toc36635934"/>
      <w:bookmarkStart w:id="4540" w:name="_Toc37272880"/>
      <w:bookmarkStart w:id="4541" w:name="_Toc45885957"/>
      <w:bookmarkStart w:id="4542" w:name="_Toc53183063"/>
      <w:bookmarkStart w:id="4543" w:name="_Toc58915730"/>
      <w:bookmarkStart w:id="4544" w:name="_Toc58917911"/>
      <w:bookmarkStart w:id="4545" w:name="_Toc66693780"/>
      <w:bookmarkStart w:id="4546" w:name="_Toc74915732"/>
      <w:bookmarkStart w:id="4547" w:name="_Toc76114357"/>
      <w:bookmarkStart w:id="4548" w:name="_Toc76544243"/>
      <w:bookmarkStart w:id="4549" w:name="_Toc82536365"/>
      <w:bookmarkStart w:id="4550" w:name="_Toc89952658"/>
      <w:bookmarkStart w:id="4551" w:name="_Toc98766474"/>
      <w:bookmarkStart w:id="4552" w:name="_Toc99702837"/>
      <w:bookmarkStart w:id="4553" w:name="_Toc106206623"/>
      <w:bookmarkStart w:id="4554" w:name="_Toc115080625"/>
      <w:bookmarkStart w:id="4555" w:name="_Toc121999505"/>
      <w:bookmarkStart w:id="4556" w:name="_Toc124153678"/>
      <w:bookmarkStart w:id="4557" w:name="_Toc124154453"/>
      <w:bookmarkStart w:id="4558" w:name="_Toc131560308"/>
      <w:bookmarkStart w:id="4559" w:name="_Toc137394008"/>
      <w:bookmarkStart w:id="4560" w:name="_Toc163475112"/>
      <w:bookmarkStart w:id="4561" w:name="_Toc176783441"/>
      <w:bookmarkStart w:id="4562" w:name="_Toc187257075"/>
      <w:r w:rsidRPr="00931575">
        <w:rPr>
          <w:lang w:eastAsia="zh-CN"/>
        </w:rPr>
        <w:t>6.7.3.4.2</w:t>
      </w:r>
      <w:r w:rsidRPr="00931575">
        <w:rPr>
          <w:lang w:eastAsia="zh-CN"/>
        </w:rPr>
        <w:tab/>
        <w:t>Procedure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1C254E8C" w14:textId="24295429" w:rsidR="00C45907" w:rsidRPr="00931575" w:rsidRDefault="00C45907" w:rsidP="006F1F81">
      <w:pPr>
        <w:rPr>
          <w:lang w:eastAsia="zh-CN"/>
        </w:rPr>
      </w:pPr>
      <w:bookmarkStart w:id="4563"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563"/>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564" w:name="_Toc21102734"/>
      <w:bookmarkStart w:id="4565" w:name="_Toc29810583"/>
      <w:bookmarkStart w:id="4566" w:name="_Toc36635935"/>
      <w:bookmarkStart w:id="4567" w:name="_Toc37272881"/>
      <w:bookmarkStart w:id="4568" w:name="_Toc45885958"/>
      <w:bookmarkStart w:id="4569" w:name="_Toc53183064"/>
      <w:bookmarkStart w:id="4570" w:name="_Toc58915731"/>
      <w:bookmarkStart w:id="4571" w:name="_Toc58917912"/>
      <w:bookmarkStart w:id="4572" w:name="_Toc66693781"/>
      <w:bookmarkStart w:id="4573" w:name="_Toc74915733"/>
      <w:bookmarkStart w:id="4574" w:name="_Toc76114358"/>
      <w:bookmarkStart w:id="4575" w:name="_Toc76544244"/>
      <w:bookmarkStart w:id="4576" w:name="_Toc82536366"/>
      <w:bookmarkStart w:id="4577" w:name="_Toc89952659"/>
      <w:bookmarkStart w:id="4578" w:name="_Toc98766475"/>
      <w:bookmarkStart w:id="4579" w:name="_Toc99702838"/>
      <w:bookmarkStart w:id="4580" w:name="_Toc106206624"/>
      <w:bookmarkStart w:id="4581" w:name="_Toc115080626"/>
      <w:bookmarkStart w:id="4582" w:name="_Toc121999506"/>
      <w:bookmarkStart w:id="4583" w:name="_Toc124153679"/>
      <w:bookmarkStart w:id="4584" w:name="_Toc124154454"/>
      <w:bookmarkStart w:id="4585" w:name="_Toc131560309"/>
      <w:bookmarkStart w:id="4586" w:name="_Toc137394009"/>
      <w:bookmarkStart w:id="4587" w:name="_Toc163475113"/>
      <w:bookmarkStart w:id="4588" w:name="_Toc176783442"/>
      <w:bookmarkStart w:id="4589" w:name="_Toc187257076"/>
      <w:r w:rsidRPr="00931575">
        <w:rPr>
          <w:lang w:eastAsia="zh-CN"/>
        </w:rPr>
        <w:t>6.7.3.5</w:t>
      </w:r>
      <w:r w:rsidRPr="00931575">
        <w:rPr>
          <w:lang w:eastAsia="zh-CN"/>
        </w:rPr>
        <w:tab/>
        <w:t>Test requirements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47E58FA0" w14:textId="77777777" w:rsidR="00C45907" w:rsidRPr="00931575" w:rsidRDefault="00C45907" w:rsidP="00C45907">
      <w:pPr>
        <w:pStyle w:val="Heading5"/>
      </w:pPr>
      <w:bookmarkStart w:id="4590" w:name="_Toc21102735"/>
      <w:bookmarkStart w:id="4591" w:name="_Toc29810584"/>
      <w:bookmarkStart w:id="4592" w:name="_Toc36635936"/>
      <w:bookmarkStart w:id="4593" w:name="_Toc37272882"/>
      <w:bookmarkStart w:id="4594" w:name="_Toc45885959"/>
      <w:bookmarkStart w:id="4595" w:name="_Toc53183065"/>
      <w:bookmarkStart w:id="4596" w:name="_Toc58915732"/>
      <w:bookmarkStart w:id="4597" w:name="_Toc58917913"/>
      <w:bookmarkStart w:id="4598" w:name="_Toc66693782"/>
      <w:bookmarkStart w:id="4599" w:name="_Toc74915734"/>
      <w:bookmarkStart w:id="4600" w:name="_Toc76114359"/>
      <w:bookmarkStart w:id="4601" w:name="_Toc76544245"/>
      <w:bookmarkStart w:id="4602" w:name="_Toc82536367"/>
      <w:bookmarkStart w:id="4603" w:name="_Toc89952660"/>
      <w:bookmarkStart w:id="4604" w:name="_Toc98766476"/>
      <w:bookmarkStart w:id="4605" w:name="_Toc99702839"/>
      <w:bookmarkStart w:id="4606" w:name="_Toc106206625"/>
      <w:bookmarkStart w:id="4607" w:name="_Toc115080627"/>
      <w:bookmarkStart w:id="4608" w:name="_Toc121999507"/>
      <w:bookmarkStart w:id="4609" w:name="_Toc124153680"/>
      <w:bookmarkStart w:id="4610" w:name="_Toc124154455"/>
      <w:bookmarkStart w:id="4611" w:name="_Toc131560310"/>
      <w:bookmarkStart w:id="4612" w:name="_Toc137394010"/>
      <w:bookmarkStart w:id="4613" w:name="_Toc163475114"/>
      <w:bookmarkStart w:id="4614" w:name="_Toc176783443"/>
      <w:bookmarkStart w:id="4615" w:name="_Toc187257077"/>
      <w:r w:rsidRPr="00931575">
        <w:t>6.7.3.5.1</w:t>
      </w:r>
      <w:r w:rsidRPr="00931575">
        <w:tab/>
      </w:r>
      <w:r w:rsidRPr="00931575">
        <w:rPr>
          <w:i/>
        </w:rPr>
        <w:t>BS type 1-O</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616" w:name="_Toc21102736"/>
      <w:bookmarkStart w:id="4617" w:name="_Toc29810585"/>
      <w:bookmarkStart w:id="4618" w:name="_Toc36635937"/>
      <w:bookmarkStart w:id="4619" w:name="_Toc37272883"/>
      <w:bookmarkStart w:id="4620" w:name="_Toc45885960"/>
      <w:bookmarkStart w:id="4621" w:name="_Toc53183066"/>
      <w:bookmarkStart w:id="4622" w:name="_Toc58915733"/>
      <w:bookmarkStart w:id="4623" w:name="_Toc58917914"/>
      <w:bookmarkStart w:id="4624" w:name="_Toc66693783"/>
      <w:bookmarkStart w:id="4625" w:name="_Toc74915735"/>
      <w:bookmarkStart w:id="4626" w:name="_Toc76114360"/>
      <w:bookmarkStart w:id="4627" w:name="_Toc76544246"/>
      <w:bookmarkStart w:id="4628" w:name="_Toc82536368"/>
      <w:bookmarkStart w:id="4629" w:name="_Toc89952661"/>
      <w:bookmarkStart w:id="4630" w:name="_Toc98766477"/>
      <w:bookmarkStart w:id="4631" w:name="_Toc99702840"/>
      <w:bookmarkStart w:id="4632" w:name="_Toc106206626"/>
      <w:bookmarkStart w:id="4633" w:name="_Toc115080628"/>
      <w:bookmarkStart w:id="4634" w:name="_Toc121999508"/>
      <w:bookmarkStart w:id="4635" w:name="_Toc124153681"/>
      <w:bookmarkStart w:id="4636" w:name="_Toc124154456"/>
      <w:bookmarkStart w:id="4637" w:name="_Toc131560311"/>
      <w:bookmarkStart w:id="4638" w:name="_Toc137394011"/>
      <w:bookmarkStart w:id="4639" w:name="_Toc163475115"/>
      <w:bookmarkStart w:id="4640" w:name="_Toc176783444"/>
      <w:bookmarkStart w:id="4641" w:name="_Toc187257078"/>
      <w:r w:rsidRPr="00931575">
        <w:t>6.7.3.5.2</w:t>
      </w:r>
      <w:r w:rsidRPr="00931575">
        <w:tab/>
      </w:r>
      <w:r w:rsidRPr="00931575">
        <w:rPr>
          <w:i/>
        </w:rPr>
        <w:t>BS type 2-O</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8468C6"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8468C6" w:rsidRPr="00931575" w:rsidRDefault="008468C6" w:rsidP="008468C6">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8468C6" w:rsidRPr="00931575" w:rsidRDefault="008468C6" w:rsidP="008468C6">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8468C6" w:rsidRPr="00931575" w:rsidRDefault="008468C6" w:rsidP="008468C6">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8468C6" w:rsidRPr="00931575" w:rsidRDefault="008468C6" w:rsidP="008468C6">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1F5A3367" w:rsidR="008468C6" w:rsidRPr="00931575" w:rsidRDefault="008468C6" w:rsidP="008468C6">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6A148B2" w14:textId="77777777" w:rsidR="008468C6" w:rsidRPr="00931575" w:rsidRDefault="008468C6" w:rsidP="008468C6">
            <w:pPr>
              <w:pStyle w:val="TAH"/>
              <w:rPr>
                <w:lang w:eastAsia="zh-CN"/>
              </w:rPr>
            </w:pPr>
            <w:r w:rsidRPr="00931575">
              <w:rPr>
                <w:lang w:eastAsia="zh-CN"/>
              </w:rPr>
              <w:t>OTA ACLR limit</w:t>
            </w:r>
          </w:p>
          <w:p w14:paraId="04A66470" w14:textId="3D68CA9A" w:rsidR="008468C6" w:rsidRPr="00931575" w:rsidRDefault="008468C6" w:rsidP="008468C6">
            <w:pPr>
              <w:pStyle w:val="TAH"/>
              <w:rPr>
                <w:lang w:eastAsia="zh-CN"/>
              </w:rPr>
            </w:pPr>
            <w:r w:rsidRPr="00931575">
              <w:rPr>
                <w:lang w:eastAsia="zh-CN"/>
              </w:rPr>
              <w:t>(</w:t>
            </w:r>
            <w:r>
              <w:rPr>
                <w:rFonts w:hint="eastAsia"/>
                <w:lang w:eastAsia="ja-JP"/>
              </w:rPr>
              <w:t>dB</w:t>
            </w:r>
            <w:r w:rsidRPr="00931575">
              <w:rPr>
                <w:lang w:eastAsia="zh-CN"/>
              </w:rPr>
              <w:t>)</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642" w:name="_Toc21102737"/>
      <w:bookmarkStart w:id="4643" w:name="_Toc29810586"/>
      <w:bookmarkStart w:id="4644" w:name="_Toc36635938"/>
      <w:bookmarkStart w:id="4645" w:name="_Toc37272884"/>
      <w:bookmarkStart w:id="4646" w:name="_Toc45885961"/>
      <w:bookmarkStart w:id="4647" w:name="_Toc53183067"/>
      <w:bookmarkStart w:id="4648" w:name="_Toc58915734"/>
      <w:bookmarkStart w:id="4649" w:name="_Toc58917915"/>
      <w:bookmarkStart w:id="4650" w:name="_Toc66693784"/>
      <w:bookmarkStart w:id="4651" w:name="_Toc74915736"/>
      <w:bookmarkStart w:id="4652" w:name="_Toc76114361"/>
      <w:bookmarkStart w:id="4653" w:name="_Toc76544247"/>
      <w:bookmarkStart w:id="4654" w:name="_Toc82536369"/>
      <w:bookmarkStart w:id="4655" w:name="_Toc89952662"/>
      <w:bookmarkStart w:id="4656" w:name="_Toc98766478"/>
      <w:bookmarkStart w:id="4657" w:name="_Toc99702841"/>
      <w:bookmarkStart w:id="4658" w:name="_Toc106206627"/>
      <w:bookmarkStart w:id="4659" w:name="_Toc115080629"/>
      <w:bookmarkStart w:id="4660" w:name="_Toc121999509"/>
      <w:bookmarkStart w:id="4661" w:name="_Toc124153682"/>
      <w:bookmarkStart w:id="4662" w:name="_Toc124154457"/>
      <w:bookmarkStart w:id="4663" w:name="_Toc131560312"/>
      <w:bookmarkStart w:id="4664" w:name="_Toc137394012"/>
      <w:bookmarkStart w:id="4665" w:name="_Toc163475116"/>
      <w:bookmarkStart w:id="4666" w:name="_Toc176783445"/>
      <w:bookmarkStart w:id="4667" w:name="_Toc187257079"/>
      <w:r w:rsidRPr="00931575">
        <w:t>6.7.4</w:t>
      </w:r>
      <w:r w:rsidRPr="00931575">
        <w:tab/>
        <w:t>OTA operating band unwanted emissions</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r w:rsidRPr="00931575">
        <w:tab/>
      </w:r>
    </w:p>
    <w:p w14:paraId="60907F6F" w14:textId="77777777" w:rsidR="00C45907" w:rsidRPr="00931575" w:rsidRDefault="00C45907" w:rsidP="00C45907">
      <w:pPr>
        <w:pStyle w:val="Heading4"/>
        <w:rPr>
          <w:lang w:eastAsia="zh-CN"/>
        </w:rPr>
      </w:pPr>
      <w:bookmarkStart w:id="4668" w:name="_Toc21102738"/>
      <w:bookmarkStart w:id="4669" w:name="_Toc29810587"/>
      <w:bookmarkStart w:id="4670" w:name="_Toc36635939"/>
      <w:bookmarkStart w:id="4671" w:name="_Toc37272885"/>
      <w:bookmarkStart w:id="4672" w:name="_Toc45885962"/>
      <w:bookmarkStart w:id="4673" w:name="_Toc53183068"/>
      <w:bookmarkStart w:id="4674" w:name="_Toc58915735"/>
      <w:bookmarkStart w:id="4675" w:name="_Toc58917916"/>
      <w:bookmarkStart w:id="4676" w:name="_Toc66693785"/>
      <w:bookmarkStart w:id="4677" w:name="_Toc74915737"/>
      <w:bookmarkStart w:id="4678" w:name="_Toc76114362"/>
      <w:bookmarkStart w:id="4679" w:name="_Toc76544248"/>
      <w:bookmarkStart w:id="4680" w:name="_Toc82536370"/>
      <w:bookmarkStart w:id="4681" w:name="_Toc89952663"/>
      <w:bookmarkStart w:id="4682" w:name="_Toc98766479"/>
      <w:bookmarkStart w:id="4683" w:name="_Toc99702842"/>
      <w:bookmarkStart w:id="4684" w:name="_Toc106206628"/>
      <w:bookmarkStart w:id="4685" w:name="_Toc115080630"/>
      <w:bookmarkStart w:id="4686" w:name="_Toc121999510"/>
      <w:bookmarkStart w:id="4687" w:name="_Toc124153683"/>
      <w:bookmarkStart w:id="4688" w:name="_Toc124154458"/>
      <w:bookmarkStart w:id="4689" w:name="_Toc131560313"/>
      <w:bookmarkStart w:id="4690" w:name="_Toc137394013"/>
      <w:bookmarkStart w:id="4691" w:name="_Toc163475117"/>
      <w:bookmarkStart w:id="4692" w:name="_Toc176783446"/>
      <w:bookmarkStart w:id="4693" w:name="_Toc187257080"/>
      <w:r w:rsidRPr="00931575">
        <w:rPr>
          <w:lang w:eastAsia="zh-CN"/>
        </w:rPr>
        <w:t>6.7.4.1</w:t>
      </w:r>
      <w:r w:rsidRPr="00931575">
        <w:rPr>
          <w:lang w:eastAsia="zh-CN"/>
        </w:rPr>
        <w:tab/>
        <w:t>Definition and applicability</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694" w:name="_Toc21102739"/>
      <w:bookmarkStart w:id="4695" w:name="_Toc29810588"/>
      <w:bookmarkStart w:id="4696" w:name="_Toc36635940"/>
      <w:bookmarkStart w:id="4697" w:name="_Toc37272886"/>
      <w:bookmarkStart w:id="4698" w:name="_Toc45885963"/>
      <w:bookmarkStart w:id="4699" w:name="_Toc53183069"/>
      <w:bookmarkStart w:id="4700" w:name="_Toc58915736"/>
      <w:bookmarkStart w:id="4701" w:name="_Toc58917917"/>
      <w:bookmarkStart w:id="4702" w:name="_Toc66693786"/>
      <w:bookmarkStart w:id="4703" w:name="_Toc74915738"/>
      <w:bookmarkStart w:id="4704" w:name="_Toc76114363"/>
      <w:bookmarkStart w:id="4705" w:name="_Toc76544249"/>
      <w:bookmarkStart w:id="4706" w:name="_Toc82536371"/>
      <w:bookmarkStart w:id="4707" w:name="_Toc89952664"/>
      <w:bookmarkStart w:id="4708" w:name="_Toc98766480"/>
      <w:bookmarkStart w:id="4709" w:name="_Toc99702843"/>
      <w:bookmarkStart w:id="4710" w:name="_Toc106206629"/>
      <w:bookmarkStart w:id="4711" w:name="_Toc115080631"/>
      <w:bookmarkStart w:id="4712" w:name="_Toc121999511"/>
      <w:bookmarkStart w:id="4713" w:name="_Toc124153684"/>
      <w:bookmarkStart w:id="4714" w:name="_Toc124154459"/>
      <w:bookmarkStart w:id="4715"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716" w:name="_Toc137394014"/>
      <w:bookmarkStart w:id="4717" w:name="_Toc163475118"/>
      <w:bookmarkStart w:id="4718" w:name="_Toc176783447"/>
      <w:bookmarkStart w:id="4719" w:name="_Toc187257081"/>
      <w:r w:rsidRPr="00931575">
        <w:rPr>
          <w:lang w:eastAsia="zh-CN"/>
        </w:rPr>
        <w:t>6.7.4.2</w:t>
      </w:r>
      <w:r w:rsidRPr="00931575">
        <w:rPr>
          <w:lang w:eastAsia="zh-CN"/>
        </w:rPr>
        <w:tab/>
        <w:t>Minimum requirement</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720" w:name="_Toc21102740"/>
      <w:bookmarkStart w:id="4721" w:name="_Toc29810589"/>
      <w:bookmarkStart w:id="4722" w:name="_Toc36635941"/>
      <w:bookmarkStart w:id="4723" w:name="_Toc37272887"/>
      <w:bookmarkStart w:id="4724" w:name="_Toc45885964"/>
      <w:bookmarkStart w:id="4725" w:name="_Toc53183070"/>
      <w:bookmarkStart w:id="4726" w:name="_Toc58915737"/>
      <w:bookmarkStart w:id="4727" w:name="_Toc58917918"/>
      <w:bookmarkStart w:id="4728" w:name="_Toc66693787"/>
      <w:bookmarkStart w:id="4729" w:name="_Toc74915739"/>
      <w:bookmarkStart w:id="4730" w:name="_Toc76114364"/>
      <w:bookmarkStart w:id="4731" w:name="_Toc76544250"/>
      <w:bookmarkStart w:id="4732" w:name="_Toc82536372"/>
      <w:bookmarkStart w:id="4733" w:name="_Toc89952665"/>
      <w:bookmarkStart w:id="4734" w:name="_Toc98766481"/>
      <w:bookmarkStart w:id="4735" w:name="_Toc99702844"/>
      <w:bookmarkStart w:id="4736" w:name="_Toc106206630"/>
      <w:bookmarkStart w:id="4737" w:name="_Toc115080632"/>
      <w:bookmarkStart w:id="4738" w:name="_Toc121999512"/>
      <w:bookmarkStart w:id="4739" w:name="_Toc124153685"/>
      <w:bookmarkStart w:id="4740" w:name="_Toc124154460"/>
      <w:bookmarkStart w:id="4741" w:name="_Toc131560315"/>
      <w:bookmarkStart w:id="4742" w:name="_Toc137394015"/>
      <w:bookmarkStart w:id="4743" w:name="_Toc163475119"/>
      <w:bookmarkStart w:id="4744" w:name="_Toc176783448"/>
      <w:bookmarkStart w:id="4745" w:name="_Toc187257082"/>
      <w:r w:rsidRPr="00931575">
        <w:rPr>
          <w:lang w:eastAsia="zh-CN"/>
        </w:rPr>
        <w:t>6.7.4.3</w:t>
      </w:r>
      <w:r w:rsidRPr="00931575">
        <w:rPr>
          <w:lang w:eastAsia="zh-CN"/>
        </w:rPr>
        <w:tab/>
        <w:t>Test purpose</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746" w:name="_Toc21102741"/>
      <w:bookmarkStart w:id="4747" w:name="_Toc29810590"/>
      <w:bookmarkStart w:id="4748" w:name="_Toc36635942"/>
      <w:bookmarkStart w:id="4749" w:name="_Toc37272888"/>
      <w:bookmarkStart w:id="4750" w:name="_Toc45885965"/>
      <w:bookmarkStart w:id="4751" w:name="_Toc53183071"/>
      <w:bookmarkStart w:id="4752" w:name="_Toc58915738"/>
      <w:bookmarkStart w:id="4753" w:name="_Toc58917919"/>
      <w:bookmarkStart w:id="4754" w:name="_Toc66693788"/>
      <w:bookmarkStart w:id="4755" w:name="_Toc74915740"/>
      <w:bookmarkStart w:id="4756" w:name="_Toc76114365"/>
      <w:bookmarkStart w:id="4757" w:name="_Toc76544251"/>
      <w:bookmarkStart w:id="4758" w:name="_Toc82536373"/>
      <w:bookmarkStart w:id="4759" w:name="_Toc89952666"/>
      <w:bookmarkStart w:id="4760" w:name="_Toc98766482"/>
      <w:bookmarkStart w:id="4761" w:name="_Toc99702845"/>
      <w:bookmarkStart w:id="4762" w:name="_Toc106206631"/>
      <w:bookmarkStart w:id="4763" w:name="_Toc115080633"/>
      <w:bookmarkStart w:id="4764" w:name="_Toc121999513"/>
      <w:bookmarkStart w:id="4765" w:name="_Toc124153686"/>
      <w:bookmarkStart w:id="4766" w:name="_Toc124154461"/>
      <w:bookmarkStart w:id="4767" w:name="_Toc131560316"/>
      <w:bookmarkStart w:id="4768" w:name="_Toc137394016"/>
      <w:bookmarkStart w:id="4769" w:name="_Toc163475120"/>
      <w:bookmarkStart w:id="4770" w:name="_Toc176783449"/>
      <w:bookmarkStart w:id="4771" w:name="_Toc187257083"/>
      <w:r w:rsidRPr="00931575">
        <w:rPr>
          <w:lang w:eastAsia="zh-CN"/>
        </w:rPr>
        <w:t>6.7.4.4</w:t>
      </w:r>
      <w:r w:rsidRPr="00931575">
        <w:rPr>
          <w:lang w:eastAsia="zh-CN"/>
        </w:rPr>
        <w:tab/>
        <w:t>Method of test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727C21CA" w14:textId="77777777" w:rsidR="00C45907" w:rsidRPr="00931575" w:rsidRDefault="00C45907" w:rsidP="00C45907">
      <w:pPr>
        <w:pStyle w:val="Heading5"/>
        <w:rPr>
          <w:lang w:eastAsia="zh-CN"/>
        </w:rPr>
      </w:pPr>
      <w:bookmarkStart w:id="4772" w:name="_Toc21102742"/>
      <w:bookmarkStart w:id="4773" w:name="_Toc29810591"/>
      <w:bookmarkStart w:id="4774" w:name="_Toc36635943"/>
      <w:bookmarkStart w:id="4775" w:name="_Toc37272889"/>
      <w:bookmarkStart w:id="4776" w:name="_Toc45885966"/>
      <w:bookmarkStart w:id="4777" w:name="_Toc53183072"/>
      <w:bookmarkStart w:id="4778" w:name="_Toc58915739"/>
      <w:bookmarkStart w:id="4779" w:name="_Toc58917920"/>
      <w:bookmarkStart w:id="4780" w:name="_Toc66693789"/>
      <w:bookmarkStart w:id="4781" w:name="_Toc74915741"/>
      <w:bookmarkStart w:id="4782" w:name="_Toc76114366"/>
      <w:bookmarkStart w:id="4783" w:name="_Toc76544252"/>
      <w:bookmarkStart w:id="4784" w:name="_Toc82536374"/>
      <w:bookmarkStart w:id="4785" w:name="_Toc89952667"/>
      <w:bookmarkStart w:id="4786" w:name="_Toc98766483"/>
      <w:bookmarkStart w:id="4787" w:name="_Toc99702846"/>
      <w:bookmarkStart w:id="4788" w:name="_Toc106206632"/>
      <w:bookmarkStart w:id="4789" w:name="_Toc115080634"/>
      <w:bookmarkStart w:id="4790" w:name="_Toc121999514"/>
      <w:bookmarkStart w:id="4791" w:name="_Toc124153687"/>
      <w:bookmarkStart w:id="4792" w:name="_Toc124154462"/>
      <w:bookmarkStart w:id="4793" w:name="_Toc131560317"/>
      <w:bookmarkStart w:id="4794" w:name="_Toc137394017"/>
      <w:bookmarkStart w:id="4795" w:name="_Toc163475121"/>
      <w:bookmarkStart w:id="4796" w:name="_Toc176783450"/>
      <w:bookmarkStart w:id="4797" w:name="_Toc187257084"/>
      <w:r w:rsidRPr="00931575">
        <w:rPr>
          <w:lang w:eastAsia="zh-CN"/>
        </w:rPr>
        <w:t>6.7.4.4.1</w:t>
      </w:r>
      <w:r w:rsidRPr="00931575">
        <w:rPr>
          <w:lang w:eastAsia="zh-CN"/>
        </w:rPr>
        <w:tab/>
        <w:t>Initial conditions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798" w:name="_Toc21102743"/>
      <w:bookmarkStart w:id="4799" w:name="_Toc29810592"/>
      <w:bookmarkStart w:id="4800" w:name="_Toc36635944"/>
      <w:bookmarkStart w:id="4801" w:name="_Toc37272890"/>
      <w:bookmarkStart w:id="4802" w:name="_Toc45885967"/>
      <w:bookmarkStart w:id="4803" w:name="_Toc53183073"/>
      <w:bookmarkStart w:id="4804" w:name="_Toc58915740"/>
      <w:bookmarkStart w:id="4805" w:name="_Toc58917921"/>
      <w:bookmarkStart w:id="4806" w:name="_Toc66693790"/>
      <w:bookmarkStart w:id="4807" w:name="_Toc74915742"/>
      <w:bookmarkStart w:id="4808" w:name="_Toc76114367"/>
      <w:bookmarkStart w:id="4809" w:name="_Toc76544253"/>
      <w:bookmarkStart w:id="4810" w:name="_Toc82536375"/>
      <w:bookmarkStart w:id="4811" w:name="_Toc89952668"/>
      <w:bookmarkStart w:id="4812" w:name="_Toc98766484"/>
      <w:bookmarkStart w:id="4813" w:name="_Toc99702847"/>
      <w:bookmarkStart w:id="4814" w:name="_Toc106206633"/>
      <w:bookmarkStart w:id="4815" w:name="_Toc115080635"/>
      <w:bookmarkStart w:id="4816" w:name="_Toc121999515"/>
      <w:bookmarkStart w:id="4817" w:name="_Toc124153688"/>
      <w:bookmarkStart w:id="4818" w:name="_Toc124154463"/>
      <w:bookmarkStart w:id="4819" w:name="_Toc131560318"/>
      <w:bookmarkStart w:id="4820" w:name="_Toc137394018"/>
      <w:bookmarkStart w:id="4821" w:name="_Toc163475122"/>
      <w:bookmarkStart w:id="4822" w:name="_Toc176783451"/>
      <w:bookmarkStart w:id="4823" w:name="_Toc187257085"/>
      <w:r w:rsidRPr="00931575">
        <w:rPr>
          <w:lang w:eastAsia="zh-CN"/>
        </w:rPr>
        <w:t>6.7.4.4.2</w:t>
      </w:r>
      <w:r w:rsidRPr="00931575">
        <w:rPr>
          <w:lang w:eastAsia="zh-CN"/>
        </w:rPr>
        <w:tab/>
        <w:t>Procedure</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824" w:name="_Toc21102744"/>
      <w:bookmarkStart w:id="4825" w:name="_Toc29810593"/>
      <w:bookmarkStart w:id="4826" w:name="_Toc36635945"/>
      <w:bookmarkStart w:id="4827" w:name="_Toc37272891"/>
      <w:bookmarkStart w:id="4828" w:name="_Toc45885968"/>
      <w:bookmarkStart w:id="4829" w:name="_Toc53183074"/>
      <w:bookmarkStart w:id="4830" w:name="_Toc58915741"/>
      <w:bookmarkStart w:id="4831" w:name="_Toc58917922"/>
      <w:bookmarkStart w:id="4832" w:name="_Toc66693791"/>
      <w:bookmarkStart w:id="4833" w:name="_Toc74915743"/>
      <w:bookmarkStart w:id="4834" w:name="_Toc76114368"/>
      <w:bookmarkStart w:id="4835" w:name="_Toc76544254"/>
      <w:bookmarkStart w:id="4836" w:name="_Toc82536376"/>
      <w:bookmarkStart w:id="4837" w:name="_Toc89952669"/>
      <w:bookmarkStart w:id="4838" w:name="_Toc98766485"/>
      <w:bookmarkStart w:id="4839" w:name="_Toc99702848"/>
      <w:bookmarkStart w:id="4840" w:name="_Toc106206634"/>
      <w:bookmarkStart w:id="4841" w:name="_Toc115080636"/>
      <w:bookmarkStart w:id="4842" w:name="_Toc121999516"/>
      <w:bookmarkStart w:id="4843" w:name="_Toc124153689"/>
      <w:bookmarkStart w:id="4844" w:name="_Toc124154464"/>
      <w:bookmarkStart w:id="4845" w:name="_Toc131560319"/>
      <w:bookmarkStart w:id="4846" w:name="_Toc137394019"/>
      <w:bookmarkStart w:id="4847" w:name="_Toc163475123"/>
      <w:bookmarkStart w:id="4848" w:name="_Toc176783452"/>
      <w:bookmarkStart w:id="4849" w:name="_Toc187257086"/>
      <w:r w:rsidRPr="00931575">
        <w:rPr>
          <w:lang w:eastAsia="zh-CN"/>
        </w:rPr>
        <w:t>6.7.4.5</w:t>
      </w:r>
      <w:r w:rsidRPr="00931575">
        <w:rPr>
          <w:lang w:eastAsia="zh-CN"/>
        </w:rPr>
        <w:tab/>
        <w:t>Test requirements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4D22AE0" w14:textId="77777777" w:rsidR="00C45907" w:rsidRPr="00931575" w:rsidRDefault="00C45907" w:rsidP="00C45907">
      <w:pPr>
        <w:pStyle w:val="Heading5"/>
      </w:pPr>
      <w:bookmarkStart w:id="4850" w:name="_Toc21102745"/>
      <w:bookmarkStart w:id="4851" w:name="_Toc29810594"/>
      <w:bookmarkStart w:id="4852" w:name="_Toc36635946"/>
      <w:bookmarkStart w:id="4853" w:name="_Toc37272892"/>
      <w:bookmarkStart w:id="4854" w:name="_Toc45885969"/>
      <w:bookmarkStart w:id="4855" w:name="_Toc53183075"/>
      <w:bookmarkStart w:id="4856" w:name="_Toc58915742"/>
      <w:bookmarkStart w:id="4857" w:name="_Toc58917923"/>
      <w:bookmarkStart w:id="4858" w:name="_Toc66693792"/>
      <w:bookmarkStart w:id="4859" w:name="_Toc74915744"/>
      <w:bookmarkStart w:id="4860" w:name="_Toc76114369"/>
      <w:bookmarkStart w:id="4861" w:name="_Toc76544255"/>
      <w:bookmarkStart w:id="4862" w:name="_Toc82536377"/>
      <w:bookmarkStart w:id="4863" w:name="_Toc89952670"/>
      <w:bookmarkStart w:id="4864" w:name="_Toc98766486"/>
      <w:bookmarkStart w:id="4865" w:name="_Toc99702849"/>
      <w:bookmarkStart w:id="4866" w:name="_Toc106206635"/>
      <w:bookmarkStart w:id="4867" w:name="_Toc115080637"/>
      <w:bookmarkStart w:id="4868" w:name="_Toc121999517"/>
      <w:bookmarkStart w:id="4869" w:name="_Toc124153690"/>
      <w:bookmarkStart w:id="4870" w:name="_Toc124154465"/>
      <w:bookmarkStart w:id="4871" w:name="_Toc131560320"/>
      <w:bookmarkStart w:id="4872" w:name="_Toc137394020"/>
      <w:bookmarkStart w:id="4873" w:name="_Toc163475124"/>
      <w:bookmarkStart w:id="4874" w:name="_Toc176783453"/>
      <w:bookmarkStart w:id="4875" w:name="_Toc187257087"/>
      <w:r w:rsidRPr="00931575">
        <w:t>6.7.4.5.1</w:t>
      </w:r>
      <w:r w:rsidRPr="00931575">
        <w:tab/>
      </w:r>
      <w:r w:rsidRPr="00931575">
        <w:rPr>
          <w:i/>
        </w:rPr>
        <w:t>BS type 1-O</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876" w:name="_Toc21102746"/>
      <w:bookmarkStart w:id="4877" w:name="_Toc29810595"/>
      <w:bookmarkStart w:id="4878" w:name="_Toc36635947"/>
      <w:bookmarkStart w:id="4879" w:name="_Toc37272893"/>
      <w:bookmarkStart w:id="488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876"/>
      <w:bookmarkEnd w:id="4877"/>
      <w:bookmarkEnd w:id="4878"/>
      <w:bookmarkEnd w:id="4879"/>
      <w:bookmarkEnd w:id="4880"/>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881"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881"/>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882" w:name="_Toc21102747"/>
      <w:bookmarkStart w:id="4883" w:name="_Toc29810596"/>
      <w:bookmarkStart w:id="4884" w:name="_Toc36635948"/>
      <w:bookmarkStart w:id="4885" w:name="_Toc37272894"/>
      <w:bookmarkStart w:id="488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882"/>
      <w:bookmarkEnd w:id="4883"/>
      <w:bookmarkEnd w:id="4884"/>
      <w:bookmarkEnd w:id="4885"/>
      <w:bookmarkEnd w:id="4886"/>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887" w:name="_Toc21102748"/>
      <w:bookmarkStart w:id="4888" w:name="_Toc29810597"/>
      <w:bookmarkStart w:id="4889" w:name="_Toc36635949"/>
      <w:bookmarkStart w:id="4890" w:name="_Toc37272895"/>
      <w:bookmarkStart w:id="4891"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887"/>
      <w:bookmarkEnd w:id="4888"/>
      <w:bookmarkEnd w:id="4889"/>
      <w:bookmarkEnd w:id="4890"/>
      <w:bookmarkEnd w:id="4891"/>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2pt" o:ole="">
                  <v:imagedata r:id="rId40" o:title=""/>
                </v:shape>
                <o:OLEObject Type="Embed" ProgID="Equation.3" ShapeID="_x0000_i1034" DrawAspect="Content" ObjectID="_1820571993"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892" w:name="_Toc21102749"/>
      <w:bookmarkStart w:id="4893" w:name="_Toc29810598"/>
      <w:bookmarkStart w:id="4894" w:name="_Toc36635950"/>
      <w:bookmarkStart w:id="4895" w:name="_Toc37272896"/>
      <w:bookmarkStart w:id="4896"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92"/>
      <w:bookmarkEnd w:id="4893"/>
      <w:bookmarkEnd w:id="4894"/>
      <w:bookmarkEnd w:id="4895"/>
      <w:bookmarkEnd w:id="4896"/>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6pt;height:21pt" o:ole="">
                  <v:imagedata r:id="rId42" o:title=""/>
                </v:shape>
                <o:OLEObject Type="Embed" ProgID="Equation.3" ShapeID="_x0000_i1035" DrawAspect="Content" ObjectID="_1820571994"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6pt;height:21pt" o:ole="">
                  <v:imagedata r:id="rId44" o:title=""/>
                </v:shape>
                <o:OLEObject Type="Embed" ProgID="Equation.3" ShapeID="_x0000_i1036" DrawAspect="Content" ObjectID="_1820571995"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6pt;height:21pt" o:ole="">
                  <v:imagedata r:id="rId46" o:title=""/>
                </v:shape>
                <o:OLEObject Type="Embed" ProgID="Equation.3" ShapeID="_x0000_i1037" DrawAspect="Content" ObjectID="_1820571996"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2pt" o:ole="">
                  <v:imagedata r:id="rId48" o:title=""/>
                </v:shape>
                <o:OLEObject Type="Embed" ProgID="Equation.3" ShapeID="_x0000_i1038" DrawAspect="Content" ObjectID="_1820571997"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2pt;height:31.2pt" o:ole="">
                  <v:imagedata r:id="rId50" o:title=""/>
                </v:shape>
                <o:OLEObject Type="Embed" ProgID="Equation.3" ShapeID="_x0000_i1039" DrawAspect="Content" ObjectID="_1820571998"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2pt;height:31.2pt" o:ole="">
                  <v:imagedata r:id="rId52" o:title=""/>
                </v:shape>
                <o:OLEObject Type="Embed" ProgID="Equation.3" ShapeID="_x0000_i1040" DrawAspect="Content" ObjectID="_1820571999"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897" w:name="_Toc21102750"/>
      <w:bookmarkStart w:id="4898" w:name="_Toc29810599"/>
      <w:bookmarkStart w:id="4899" w:name="_Toc36635951"/>
      <w:bookmarkStart w:id="4900" w:name="_Toc37272897"/>
      <w:bookmarkStart w:id="490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97"/>
      <w:bookmarkEnd w:id="4898"/>
      <w:bookmarkEnd w:id="4899"/>
      <w:bookmarkEnd w:id="4900"/>
      <w:bookmarkEnd w:id="4901"/>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2pt" o:ole="">
                  <v:imagedata r:id="rId54" o:title=""/>
                </v:shape>
                <o:OLEObject Type="Embed" ProgID="Equation.3" ShapeID="_x0000_i1041" DrawAspect="Content" ObjectID="_1820572000"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2pt;height:31.2pt" o:ole="">
                  <v:imagedata r:id="rId56" o:title=""/>
                </v:shape>
                <o:OLEObject Type="Embed" ProgID="Equation.3" ShapeID="_x0000_i1042" DrawAspect="Content" ObjectID="_1820572001"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2pt;height:31.2pt" o:ole="">
                  <v:imagedata r:id="rId58" o:title=""/>
                </v:shape>
                <o:OLEObject Type="Embed" ProgID="Equation.3" ShapeID="_x0000_i1043" DrawAspect="Content" ObjectID="_1820572002"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902" w:name="_Toc21102751"/>
      <w:bookmarkStart w:id="4903" w:name="_Toc29810600"/>
      <w:bookmarkStart w:id="4904" w:name="_Toc36635952"/>
      <w:bookmarkStart w:id="4905" w:name="_Toc37272898"/>
      <w:bookmarkStart w:id="4906" w:name="_Toc45885975"/>
      <w:r w:rsidRPr="00931575">
        <w:rPr>
          <w:rFonts w:hint="eastAsia"/>
          <w:lang w:val="en-US" w:eastAsia="zh-CN"/>
        </w:rPr>
        <w:t>6.7.4.5.1.6</w:t>
      </w:r>
      <w:r w:rsidRPr="00931575">
        <w:tab/>
        <w:t>Additional requirements</w:t>
      </w:r>
      <w:bookmarkEnd w:id="4902"/>
      <w:bookmarkEnd w:id="4903"/>
      <w:bookmarkEnd w:id="4904"/>
      <w:bookmarkEnd w:id="4905"/>
      <w:bookmarkEnd w:id="4906"/>
    </w:p>
    <w:p w14:paraId="2B6A66B6" w14:textId="77777777" w:rsidR="00C45907" w:rsidRPr="00931575" w:rsidRDefault="00C45907" w:rsidP="005624C7">
      <w:pPr>
        <w:pStyle w:val="H6"/>
      </w:pPr>
      <w:bookmarkStart w:id="4907" w:name="_Toc21102752"/>
      <w:bookmarkStart w:id="4908" w:name="_Toc29810601"/>
      <w:bookmarkStart w:id="4909" w:name="_Toc36635953"/>
      <w:bookmarkStart w:id="4910" w:name="_Toc37272899"/>
      <w:bookmarkStart w:id="4911" w:name="_Toc45885976"/>
      <w:r w:rsidRPr="00931575">
        <w:rPr>
          <w:rFonts w:hint="eastAsia"/>
        </w:rPr>
        <w:t>6.7.4.5.1.6</w:t>
      </w:r>
      <w:r w:rsidRPr="00931575">
        <w:t>.</w:t>
      </w:r>
      <w:r w:rsidRPr="00931575">
        <w:rPr>
          <w:rFonts w:hint="eastAsia"/>
        </w:rPr>
        <w:t>1</w:t>
      </w:r>
      <w:r w:rsidRPr="00931575">
        <w:tab/>
        <w:t>Limits in FCC Title 47</w:t>
      </w:r>
      <w:bookmarkEnd w:id="4907"/>
      <w:bookmarkEnd w:id="4908"/>
      <w:bookmarkEnd w:id="4909"/>
      <w:bookmarkEnd w:id="4910"/>
      <w:bookmarkEnd w:id="4911"/>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912" w:name="_Toc21102753"/>
      <w:bookmarkStart w:id="4913" w:name="_Toc29810602"/>
      <w:bookmarkStart w:id="4914" w:name="_Toc36635954"/>
      <w:bookmarkStart w:id="4915" w:name="_Toc37272900"/>
      <w:bookmarkStart w:id="491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912"/>
      <w:bookmarkEnd w:id="4913"/>
      <w:bookmarkEnd w:id="4914"/>
      <w:bookmarkEnd w:id="4915"/>
      <w:bookmarkEnd w:id="4916"/>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91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917"/>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918" w:name="_Toc21102754"/>
      <w:bookmarkStart w:id="4919" w:name="_Toc29810603"/>
      <w:bookmarkStart w:id="4920" w:name="_Toc36635955"/>
      <w:bookmarkStart w:id="4921" w:name="_Toc37272901"/>
      <w:bookmarkStart w:id="4922" w:name="_Toc45885978"/>
      <w:bookmarkStart w:id="4923" w:name="_Toc53183076"/>
      <w:bookmarkStart w:id="4924" w:name="_Toc58915743"/>
      <w:bookmarkStart w:id="4925" w:name="_Toc58917924"/>
      <w:bookmarkStart w:id="4926" w:name="_Toc66693793"/>
      <w:bookmarkStart w:id="4927" w:name="_Toc74915745"/>
      <w:bookmarkStart w:id="4928" w:name="_Toc76114370"/>
      <w:bookmarkStart w:id="4929" w:name="_Toc76544256"/>
      <w:bookmarkStart w:id="4930" w:name="_Toc82536378"/>
      <w:bookmarkStart w:id="4931" w:name="_Toc89952671"/>
      <w:bookmarkStart w:id="4932" w:name="_Toc98766487"/>
      <w:bookmarkStart w:id="4933" w:name="_Toc99702850"/>
      <w:bookmarkStart w:id="4934" w:name="_Toc106206636"/>
      <w:bookmarkStart w:id="4935" w:name="_Toc115080638"/>
      <w:bookmarkStart w:id="4936" w:name="_Toc121999518"/>
      <w:bookmarkStart w:id="4937" w:name="_Toc124153691"/>
      <w:bookmarkStart w:id="4938" w:name="_Toc124154466"/>
      <w:bookmarkStart w:id="4939" w:name="_Toc131560321"/>
      <w:bookmarkStart w:id="4940" w:name="_Toc137394021"/>
      <w:bookmarkStart w:id="4941" w:name="_Toc163475125"/>
      <w:bookmarkStart w:id="4942" w:name="_Toc176783454"/>
      <w:bookmarkStart w:id="4943" w:name="_Toc187257088"/>
      <w:r w:rsidRPr="00931575">
        <w:lastRenderedPageBreak/>
        <w:t>6.7.4.5.2</w:t>
      </w:r>
      <w:r w:rsidRPr="00931575">
        <w:tab/>
      </w:r>
      <w:r w:rsidRPr="00931575">
        <w:rPr>
          <w:i/>
        </w:rPr>
        <w:t>BS type 2-O</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35F72DC5" w14:textId="77777777" w:rsidR="00C45907" w:rsidRPr="00931575" w:rsidRDefault="00C45907" w:rsidP="005624C7">
      <w:pPr>
        <w:pStyle w:val="H6"/>
      </w:pPr>
      <w:bookmarkStart w:id="4944" w:name="_Toc21102755"/>
      <w:bookmarkStart w:id="4945" w:name="_Toc29810604"/>
      <w:bookmarkStart w:id="4946" w:name="_Toc36635956"/>
      <w:bookmarkStart w:id="4947" w:name="_Toc37272902"/>
      <w:bookmarkStart w:id="4948" w:name="_Toc45885979"/>
      <w:r w:rsidRPr="00931575">
        <w:t>6.7.4.5.2.1</w:t>
      </w:r>
      <w:r w:rsidRPr="00931575">
        <w:tab/>
        <w:t>General</w:t>
      </w:r>
      <w:bookmarkEnd w:id="4944"/>
      <w:bookmarkEnd w:id="4945"/>
      <w:bookmarkEnd w:id="4946"/>
      <w:bookmarkEnd w:id="4947"/>
      <w:bookmarkEnd w:id="4948"/>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949" w:name="_Toc21102756"/>
      <w:bookmarkStart w:id="4950" w:name="_Toc29810605"/>
      <w:bookmarkStart w:id="4951" w:name="_Toc36635957"/>
      <w:bookmarkStart w:id="4952" w:name="_Toc37272903"/>
      <w:bookmarkStart w:id="4953" w:name="_Toc45885980"/>
      <w:r w:rsidRPr="00931575">
        <w:t>6.7.4.5.2.2</w:t>
      </w:r>
      <w:r w:rsidRPr="00931575">
        <w:tab/>
        <w:t xml:space="preserve">OTA </w:t>
      </w:r>
      <w:r w:rsidRPr="00931575">
        <w:rPr>
          <w:rFonts w:eastAsia="Malgun Gothic"/>
        </w:rPr>
        <w:t>operating band unwanted emission limits (Category A)</w:t>
      </w:r>
      <w:bookmarkEnd w:id="4949"/>
      <w:bookmarkEnd w:id="4950"/>
      <w:bookmarkEnd w:id="4951"/>
      <w:bookmarkEnd w:id="4952"/>
      <w:bookmarkEnd w:id="4953"/>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lastRenderedPageBreak/>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954" w:name="_Toc21102757"/>
      <w:bookmarkStart w:id="4955" w:name="_Toc29810606"/>
      <w:bookmarkStart w:id="4956" w:name="_Toc36635958"/>
      <w:bookmarkStart w:id="4957" w:name="_Toc37272904"/>
      <w:bookmarkStart w:id="4958" w:name="_Toc45885981"/>
      <w:r w:rsidRPr="00931575">
        <w:t>6.7.4.5.2.3</w:t>
      </w:r>
      <w:r w:rsidRPr="00931575">
        <w:tab/>
        <w:t xml:space="preserve">OTA </w:t>
      </w:r>
      <w:r w:rsidRPr="00931575">
        <w:rPr>
          <w:rFonts w:eastAsia="Malgun Gothic"/>
        </w:rPr>
        <w:t>operating band unwanted emission limits (Category B)</w:t>
      </w:r>
      <w:bookmarkEnd w:id="4954"/>
      <w:bookmarkEnd w:id="4955"/>
      <w:bookmarkEnd w:id="4956"/>
      <w:bookmarkEnd w:id="4957"/>
      <w:bookmarkEnd w:id="4958"/>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lastRenderedPageBreak/>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959" w:name="_Toc45885982"/>
      <w:r w:rsidRPr="00931575">
        <w:t>6.7.4.5.2.4</w:t>
      </w:r>
      <w:r w:rsidRPr="00931575">
        <w:tab/>
        <w:t>Additional OTA operating band unwanted emission limits</w:t>
      </w:r>
      <w:bookmarkEnd w:id="4959"/>
    </w:p>
    <w:p w14:paraId="68AC643F" w14:textId="77777777" w:rsidR="007E5354" w:rsidRPr="00931575" w:rsidRDefault="007E5354" w:rsidP="005624C7">
      <w:pPr>
        <w:pStyle w:val="H6"/>
      </w:pPr>
      <w:bookmarkStart w:id="4960" w:name="_Toc45885983"/>
      <w:r w:rsidRPr="00931575">
        <w:t>6.7.4.5.2.4.1</w:t>
      </w:r>
      <w:r w:rsidRPr="00931575">
        <w:tab/>
        <w:t>Protection of Earth Exploration Satellite Service</w:t>
      </w:r>
      <w:bookmarkEnd w:id="4960"/>
    </w:p>
    <w:p w14:paraId="388EAB9D" w14:textId="77777777" w:rsidR="007E5354" w:rsidRPr="00931575" w:rsidRDefault="007E5354" w:rsidP="006F1F81">
      <w:r w:rsidRPr="00931575">
        <w:t xml:space="preserve">For BS operating in the frequency range 24.25 – 27.5 GHz, </w:t>
      </w:r>
      <w:r w:rsidRPr="00931575">
        <w:rPr>
          <w:rFonts w:cs="v5.0.0"/>
        </w:rPr>
        <w:t xml:space="preserve">the power of unwanted emission shall not exceed the limits in table </w:t>
      </w:r>
      <w:r w:rsidRPr="00931575">
        <w:t>6.7.4.5.2.4.1-1.</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7B7CD43D" w14:textId="1A3956B5" w:rsidR="0059606E" w:rsidRPr="006A2226" w:rsidRDefault="0059606E" w:rsidP="0059606E">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7B77EE54" w:rsidR="007E5354" w:rsidRPr="00931575" w:rsidRDefault="0059606E" w:rsidP="0059606E">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961" w:name="_Toc21102758"/>
      <w:bookmarkStart w:id="4962" w:name="_Toc29810607"/>
      <w:bookmarkStart w:id="4963" w:name="_Toc36635959"/>
      <w:bookmarkStart w:id="4964" w:name="_Toc37272905"/>
      <w:bookmarkStart w:id="4965" w:name="_Toc45885984"/>
      <w:bookmarkStart w:id="4966" w:name="_Toc53183077"/>
      <w:bookmarkStart w:id="4967" w:name="_Toc58915744"/>
      <w:bookmarkStart w:id="4968" w:name="_Toc58917925"/>
      <w:bookmarkStart w:id="4969" w:name="_Toc66693794"/>
      <w:bookmarkStart w:id="4970" w:name="_Toc74915746"/>
      <w:bookmarkStart w:id="4971" w:name="_Toc76114371"/>
      <w:bookmarkStart w:id="4972" w:name="_Toc76544257"/>
      <w:bookmarkStart w:id="4973" w:name="_Toc82536379"/>
      <w:bookmarkStart w:id="4974" w:name="_Toc89952672"/>
      <w:bookmarkStart w:id="4975" w:name="_Toc98766488"/>
      <w:bookmarkStart w:id="4976" w:name="_Toc99702851"/>
      <w:bookmarkStart w:id="4977" w:name="_Toc106206637"/>
      <w:bookmarkStart w:id="4978" w:name="_Toc115080639"/>
      <w:bookmarkStart w:id="4979" w:name="_Toc121999519"/>
      <w:bookmarkStart w:id="4980" w:name="_Toc124153692"/>
      <w:bookmarkStart w:id="4981" w:name="_Toc124154467"/>
      <w:bookmarkStart w:id="4982" w:name="_Toc131560322"/>
      <w:bookmarkStart w:id="4983" w:name="_Toc137394022"/>
      <w:bookmarkStart w:id="4984" w:name="_Toc163475126"/>
      <w:bookmarkStart w:id="4985" w:name="_Toc176783455"/>
      <w:bookmarkStart w:id="4986" w:name="_Toc187257089"/>
      <w:r w:rsidRPr="00931575">
        <w:t>6.7.5</w:t>
      </w:r>
      <w:r w:rsidRPr="00931575">
        <w:tab/>
        <w:t>OTA transmitter spurious emissions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2E658D87" w14:textId="77777777" w:rsidR="00C45907" w:rsidRPr="00931575" w:rsidRDefault="00C45907" w:rsidP="00C45907">
      <w:pPr>
        <w:pStyle w:val="Heading4"/>
      </w:pPr>
      <w:bookmarkStart w:id="4987" w:name="_Toc21102759"/>
      <w:bookmarkStart w:id="4988" w:name="_Toc29810608"/>
      <w:bookmarkStart w:id="4989" w:name="_Toc36635960"/>
      <w:bookmarkStart w:id="4990" w:name="_Toc37272906"/>
      <w:bookmarkStart w:id="4991" w:name="_Toc45885985"/>
      <w:bookmarkStart w:id="4992" w:name="_Toc53183078"/>
      <w:bookmarkStart w:id="4993" w:name="_Toc58915745"/>
      <w:bookmarkStart w:id="4994" w:name="_Toc58917926"/>
      <w:bookmarkStart w:id="4995" w:name="_Toc66693795"/>
      <w:bookmarkStart w:id="4996" w:name="_Toc74915747"/>
      <w:bookmarkStart w:id="4997" w:name="_Toc76114372"/>
      <w:bookmarkStart w:id="4998" w:name="_Toc76544258"/>
      <w:bookmarkStart w:id="4999" w:name="_Toc82536380"/>
      <w:bookmarkStart w:id="5000" w:name="_Toc89952673"/>
      <w:bookmarkStart w:id="5001" w:name="_Toc98766489"/>
      <w:bookmarkStart w:id="5002" w:name="_Toc99702852"/>
      <w:bookmarkStart w:id="5003" w:name="_Toc106206638"/>
      <w:bookmarkStart w:id="5004" w:name="_Toc115080640"/>
      <w:bookmarkStart w:id="5005" w:name="_Toc121999520"/>
      <w:bookmarkStart w:id="5006" w:name="_Toc124153693"/>
      <w:bookmarkStart w:id="5007" w:name="_Toc124154468"/>
      <w:bookmarkStart w:id="5008" w:name="_Toc131560323"/>
      <w:bookmarkStart w:id="5009" w:name="_Toc137394023"/>
      <w:bookmarkStart w:id="5010" w:name="_Toc163475127"/>
      <w:bookmarkStart w:id="5011" w:name="_Toc176783456"/>
      <w:bookmarkStart w:id="5012" w:name="_Toc187257090"/>
      <w:bookmarkStart w:id="5013" w:name="_Hlk76115578"/>
      <w:r w:rsidRPr="00931575">
        <w:t>6.7.5.1</w:t>
      </w:r>
      <w:r w:rsidRPr="00931575">
        <w:tab/>
        <w:t>General</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5013"/>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lastRenderedPageBreak/>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014" w:name="_Toc21102760"/>
      <w:bookmarkStart w:id="5015" w:name="_Toc29810609"/>
      <w:bookmarkStart w:id="5016" w:name="_Toc36635961"/>
      <w:bookmarkStart w:id="5017" w:name="_Toc37272907"/>
      <w:bookmarkStart w:id="5018" w:name="_Toc45885986"/>
      <w:bookmarkStart w:id="5019" w:name="_Toc53183079"/>
      <w:bookmarkStart w:id="5020" w:name="_Toc58915746"/>
      <w:bookmarkStart w:id="5021" w:name="_Toc58917927"/>
      <w:bookmarkStart w:id="5022" w:name="_Toc66693796"/>
      <w:bookmarkStart w:id="5023" w:name="_Toc74915748"/>
      <w:bookmarkStart w:id="5024" w:name="_Toc76114373"/>
      <w:bookmarkStart w:id="5025" w:name="_Toc76544259"/>
      <w:bookmarkStart w:id="5026" w:name="_Toc82536381"/>
      <w:bookmarkStart w:id="5027" w:name="_Toc89952674"/>
      <w:bookmarkStart w:id="5028" w:name="_Toc98766490"/>
      <w:bookmarkStart w:id="5029" w:name="_Toc99702853"/>
      <w:bookmarkStart w:id="5030" w:name="_Toc106206639"/>
      <w:bookmarkStart w:id="5031" w:name="_Toc115080641"/>
      <w:bookmarkStart w:id="5032" w:name="_Toc121999521"/>
      <w:bookmarkStart w:id="5033" w:name="_Toc124153694"/>
      <w:bookmarkStart w:id="5034" w:name="_Toc124154469"/>
      <w:bookmarkStart w:id="5035" w:name="_Toc131560324"/>
      <w:bookmarkStart w:id="5036" w:name="_Toc137394024"/>
      <w:bookmarkStart w:id="5037" w:name="_Toc163475128"/>
      <w:bookmarkStart w:id="5038" w:name="_Toc176783457"/>
      <w:bookmarkStart w:id="5039" w:name="_Toc187257091"/>
      <w:r w:rsidRPr="00931575">
        <w:t>6.7.5.2</w:t>
      </w:r>
      <w:r w:rsidRPr="00931575">
        <w:tab/>
        <w:t>General OTA transmitter spurious emissions requirements</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76D80FE" w14:textId="77777777" w:rsidR="00C45907" w:rsidRPr="00931575" w:rsidRDefault="00C45907" w:rsidP="00C45907">
      <w:pPr>
        <w:pStyle w:val="Heading5"/>
        <w:rPr>
          <w:lang w:eastAsia="sv-SE"/>
        </w:rPr>
      </w:pPr>
      <w:bookmarkStart w:id="5040" w:name="_Toc21102761"/>
      <w:bookmarkStart w:id="5041" w:name="_Toc29810610"/>
      <w:bookmarkStart w:id="5042" w:name="_Toc36635962"/>
      <w:bookmarkStart w:id="5043" w:name="_Toc37272908"/>
      <w:bookmarkStart w:id="5044" w:name="_Toc45885987"/>
      <w:bookmarkStart w:id="5045" w:name="_Toc53183080"/>
      <w:bookmarkStart w:id="5046" w:name="_Toc58915747"/>
      <w:bookmarkStart w:id="5047" w:name="_Toc58917928"/>
      <w:bookmarkStart w:id="5048" w:name="_Toc66693797"/>
      <w:bookmarkStart w:id="5049" w:name="_Toc74915749"/>
      <w:bookmarkStart w:id="5050" w:name="_Toc76114374"/>
      <w:bookmarkStart w:id="5051" w:name="_Toc76544260"/>
      <w:bookmarkStart w:id="5052" w:name="_Toc82536382"/>
      <w:bookmarkStart w:id="5053" w:name="_Toc89952675"/>
      <w:bookmarkStart w:id="5054" w:name="_Toc98766491"/>
      <w:bookmarkStart w:id="5055" w:name="_Toc99702854"/>
      <w:bookmarkStart w:id="5056" w:name="_Toc106206640"/>
      <w:bookmarkStart w:id="5057" w:name="_Toc115080642"/>
      <w:bookmarkStart w:id="5058" w:name="_Toc121999522"/>
      <w:bookmarkStart w:id="5059" w:name="_Toc124153695"/>
      <w:bookmarkStart w:id="5060" w:name="_Toc124154470"/>
      <w:bookmarkStart w:id="5061" w:name="_Toc131560325"/>
      <w:bookmarkStart w:id="5062" w:name="_Toc137394025"/>
      <w:bookmarkStart w:id="5063" w:name="_Toc163475129"/>
      <w:bookmarkStart w:id="5064" w:name="_Toc176783458"/>
      <w:bookmarkStart w:id="5065" w:name="_Toc187257092"/>
      <w:r w:rsidRPr="00931575">
        <w:rPr>
          <w:lang w:eastAsia="sv-SE"/>
        </w:rPr>
        <w:t>6.7.5.2.1</w:t>
      </w:r>
      <w:r w:rsidRPr="00931575">
        <w:rPr>
          <w:lang w:eastAsia="sv-SE"/>
        </w:rPr>
        <w:tab/>
        <w:t>Definition and applicability</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066" w:name="_Toc21102762"/>
      <w:bookmarkStart w:id="5067" w:name="_Toc29810611"/>
      <w:bookmarkStart w:id="5068" w:name="_Toc36635963"/>
      <w:bookmarkStart w:id="5069" w:name="_Toc37272909"/>
      <w:bookmarkStart w:id="5070" w:name="_Toc45885988"/>
      <w:bookmarkStart w:id="5071" w:name="_Toc53183081"/>
      <w:bookmarkStart w:id="5072" w:name="_Toc58915748"/>
      <w:bookmarkStart w:id="5073" w:name="_Toc58917929"/>
      <w:bookmarkStart w:id="5074" w:name="_Toc66693798"/>
      <w:bookmarkStart w:id="5075" w:name="_Toc74915750"/>
      <w:bookmarkStart w:id="5076" w:name="_Toc76114375"/>
      <w:bookmarkStart w:id="5077" w:name="_Toc76544261"/>
      <w:bookmarkStart w:id="5078" w:name="_Toc82536383"/>
      <w:bookmarkStart w:id="5079" w:name="_Toc89952676"/>
      <w:bookmarkStart w:id="5080" w:name="_Toc98766492"/>
      <w:bookmarkStart w:id="5081" w:name="_Toc99702855"/>
      <w:bookmarkStart w:id="5082" w:name="_Toc106206641"/>
      <w:bookmarkStart w:id="5083" w:name="_Toc115080643"/>
      <w:bookmarkStart w:id="5084" w:name="_Toc121999523"/>
      <w:bookmarkStart w:id="5085" w:name="_Toc124153696"/>
      <w:bookmarkStart w:id="5086" w:name="_Toc124154471"/>
      <w:bookmarkStart w:id="5087" w:name="_Toc131560326"/>
      <w:bookmarkStart w:id="5088" w:name="_Toc137394026"/>
      <w:bookmarkStart w:id="5089" w:name="_Toc163475130"/>
      <w:bookmarkStart w:id="5090" w:name="_Toc176783459"/>
      <w:bookmarkStart w:id="5091" w:name="_Toc18725709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092" w:name="_Toc21102763"/>
      <w:bookmarkStart w:id="5093" w:name="_Toc29810612"/>
      <w:bookmarkStart w:id="5094" w:name="_Toc36635964"/>
      <w:bookmarkStart w:id="5095" w:name="_Toc37272910"/>
      <w:bookmarkStart w:id="5096" w:name="_Toc45885989"/>
      <w:bookmarkStart w:id="5097" w:name="_Toc53183082"/>
      <w:bookmarkStart w:id="5098" w:name="_Toc58915749"/>
      <w:bookmarkStart w:id="5099" w:name="_Toc58917930"/>
      <w:bookmarkStart w:id="5100" w:name="_Toc66693799"/>
      <w:bookmarkStart w:id="5101" w:name="_Toc74915751"/>
      <w:bookmarkStart w:id="5102" w:name="_Toc76114376"/>
      <w:bookmarkStart w:id="5103" w:name="_Toc76544262"/>
      <w:bookmarkStart w:id="5104" w:name="_Toc82536384"/>
      <w:bookmarkStart w:id="5105" w:name="_Toc89952677"/>
      <w:bookmarkStart w:id="5106" w:name="_Toc98766493"/>
      <w:bookmarkStart w:id="5107" w:name="_Toc99702856"/>
      <w:bookmarkStart w:id="5108" w:name="_Toc106206642"/>
      <w:bookmarkStart w:id="5109" w:name="_Toc115080644"/>
      <w:bookmarkStart w:id="5110" w:name="_Toc121999524"/>
      <w:bookmarkStart w:id="5111" w:name="_Toc124153697"/>
      <w:bookmarkStart w:id="5112" w:name="_Toc124154472"/>
      <w:bookmarkStart w:id="5113" w:name="_Toc131560327"/>
      <w:bookmarkStart w:id="5114" w:name="_Toc137394027"/>
      <w:bookmarkStart w:id="5115" w:name="_Toc163475131"/>
      <w:bookmarkStart w:id="5116" w:name="_Toc176783460"/>
      <w:bookmarkStart w:id="5117" w:name="_Toc187257094"/>
      <w:r w:rsidRPr="00931575">
        <w:rPr>
          <w:lang w:eastAsia="sv-SE"/>
        </w:rPr>
        <w:t>6.7.5.2.3</w:t>
      </w:r>
      <w:r w:rsidRPr="00931575">
        <w:rPr>
          <w:lang w:eastAsia="sv-SE"/>
        </w:rPr>
        <w:tab/>
        <w:t>Test purpose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118" w:name="_Toc21102764"/>
      <w:bookmarkStart w:id="5119" w:name="_Toc29810613"/>
      <w:bookmarkStart w:id="5120" w:name="_Toc36635965"/>
      <w:bookmarkStart w:id="5121" w:name="_Toc37272911"/>
      <w:bookmarkStart w:id="5122" w:name="_Toc45885990"/>
      <w:bookmarkStart w:id="5123" w:name="_Toc53183083"/>
      <w:bookmarkStart w:id="5124" w:name="_Toc58915750"/>
      <w:bookmarkStart w:id="5125" w:name="_Toc58917931"/>
      <w:bookmarkStart w:id="5126" w:name="_Toc66693800"/>
      <w:bookmarkStart w:id="5127" w:name="_Toc74915752"/>
      <w:bookmarkStart w:id="5128" w:name="_Toc76114377"/>
      <w:bookmarkStart w:id="5129" w:name="_Toc76544263"/>
      <w:bookmarkStart w:id="5130" w:name="_Toc82536385"/>
      <w:bookmarkStart w:id="5131" w:name="_Toc89952678"/>
      <w:bookmarkStart w:id="5132" w:name="_Toc98766494"/>
      <w:bookmarkStart w:id="5133" w:name="_Toc99702857"/>
      <w:bookmarkStart w:id="5134" w:name="_Toc106206643"/>
      <w:bookmarkStart w:id="5135" w:name="_Toc115080645"/>
      <w:bookmarkStart w:id="5136" w:name="_Toc121999525"/>
      <w:bookmarkStart w:id="5137" w:name="_Toc124153698"/>
      <w:bookmarkStart w:id="5138" w:name="_Toc124154473"/>
      <w:bookmarkStart w:id="5139" w:name="_Toc131560328"/>
      <w:bookmarkStart w:id="5140" w:name="_Toc137394028"/>
      <w:bookmarkStart w:id="5141" w:name="_Toc163475132"/>
      <w:bookmarkStart w:id="5142" w:name="_Toc176783461"/>
      <w:bookmarkStart w:id="5143" w:name="_Toc187257095"/>
      <w:r w:rsidRPr="00931575">
        <w:rPr>
          <w:lang w:eastAsia="sv-SE"/>
        </w:rPr>
        <w:t>6.7.5</w:t>
      </w:r>
      <w:r w:rsidRPr="00931575">
        <w:rPr>
          <w:lang w:eastAsia="zh-CN"/>
        </w:rPr>
        <w:t>.2.4</w:t>
      </w:r>
      <w:r w:rsidRPr="00931575">
        <w:rPr>
          <w:lang w:eastAsia="sv-SE"/>
        </w:rPr>
        <w:tab/>
        <w:t>Method of test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2C2305C3" w14:textId="77777777" w:rsidR="00C45907" w:rsidRPr="00931575" w:rsidRDefault="00C45907" w:rsidP="005624C7">
      <w:pPr>
        <w:pStyle w:val="H6"/>
        <w:rPr>
          <w:lang w:eastAsia="sv-SE"/>
        </w:rPr>
      </w:pPr>
      <w:bookmarkStart w:id="5144" w:name="_Toc21102765"/>
      <w:bookmarkStart w:id="5145" w:name="_Toc29810614"/>
      <w:bookmarkStart w:id="5146" w:name="_Toc36635966"/>
      <w:bookmarkStart w:id="5147" w:name="_Toc37272912"/>
      <w:bookmarkStart w:id="5148" w:name="_Toc45885991"/>
      <w:r w:rsidRPr="00931575">
        <w:rPr>
          <w:lang w:eastAsia="sv-SE"/>
        </w:rPr>
        <w:t>6.7.5.2.4.1</w:t>
      </w:r>
      <w:r w:rsidRPr="00931575">
        <w:rPr>
          <w:lang w:eastAsia="sv-SE"/>
        </w:rPr>
        <w:tab/>
        <w:t>Initial conditions</w:t>
      </w:r>
      <w:bookmarkEnd w:id="5144"/>
      <w:bookmarkEnd w:id="5145"/>
      <w:bookmarkEnd w:id="5146"/>
      <w:bookmarkEnd w:id="5147"/>
      <w:bookmarkEnd w:id="5148"/>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lastRenderedPageBreak/>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5149" w:name="_Toc21102766"/>
      <w:bookmarkStart w:id="5150" w:name="_Toc29810615"/>
      <w:bookmarkStart w:id="5151" w:name="_Toc36635967"/>
      <w:bookmarkStart w:id="5152" w:name="_Toc37272913"/>
      <w:bookmarkStart w:id="5153" w:name="_Toc45885992"/>
      <w:r w:rsidRPr="00931575">
        <w:rPr>
          <w:lang w:eastAsia="sv-SE"/>
        </w:rPr>
        <w:t>6.7.5.2.4.2</w:t>
      </w:r>
      <w:r w:rsidRPr="00931575">
        <w:rPr>
          <w:lang w:eastAsia="sv-SE"/>
        </w:rPr>
        <w:tab/>
        <w:t>Procedure</w:t>
      </w:r>
      <w:bookmarkEnd w:id="5149"/>
      <w:bookmarkEnd w:id="5150"/>
      <w:bookmarkEnd w:id="5151"/>
      <w:bookmarkEnd w:id="5152"/>
      <w:bookmarkEnd w:id="5153"/>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154" w:name="_Toc21102767"/>
      <w:bookmarkStart w:id="5155" w:name="_Toc29810616"/>
      <w:bookmarkStart w:id="5156" w:name="_Toc36635968"/>
      <w:bookmarkStart w:id="5157" w:name="_Toc37272914"/>
      <w:bookmarkStart w:id="5158" w:name="_Toc45885993"/>
      <w:bookmarkStart w:id="5159" w:name="_Toc53183084"/>
      <w:bookmarkStart w:id="5160" w:name="_Toc58915751"/>
      <w:bookmarkStart w:id="5161" w:name="_Toc58917932"/>
      <w:bookmarkStart w:id="5162" w:name="_Toc66693801"/>
      <w:bookmarkStart w:id="5163" w:name="_Toc74915753"/>
      <w:bookmarkStart w:id="5164" w:name="_Toc76114378"/>
      <w:bookmarkStart w:id="5165" w:name="_Toc76544264"/>
      <w:bookmarkStart w:id="5166" w:name="_Toc82536386"/>
      <w:bookmarkStart w:id="5167" w:name="_Toc89952679"/>
      <w:bookmarkStart w:id="5168" w:name="_Toc98766495"/>
      <w:bookmarkStart w:id="5169" w:name="_Toc99702858"/>
      <w:bookmarkStart w:id="5170" w:name="_Toc106206644"/>
      <w:bookmarkStart w:id="5171" w:name="_Toc115080646"/>
      <w:bookmarkStart w:id="5172" w:name="_Toc121999526"/>
      <w:bookmarkStart w:id="5173" w:name="_Toc124153699"/>
      <w:bookmarkStart w:id="5174" w:name="_Toc124154474"/>
      <w:bookmarkStart w:id="5175" w:name="_Toc131560329"/>
      <w:bookmarkStart w:id="5176" w:name="_Toc137394029"/>
      <w:bookmarkStart w:id="5177" w:name="_Toc163475133"/>
      <w:bookmarkStart w:id="5178" w:name="_Toc176783462"/>
      <w:bookmarkStart w:id="5179" w:name="_Toc187257096"/>
      <w:r w:rsidRPr="00931575">
        <w:t>6.7.5.2.5</w:t>
      </w:r>
      <w:r w:rsidRPr="00931575">
        <w:tab/>
        <w:t>Test requirement</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57B3F7B1" w14:textId="77777777" w:rsidR="00C45907" w:rsidRPr="00931575" w:rsidRDefault="00C45907" w:rsidP="005624C7">
      <w:pPr>
        <w:pStyle w:val="H6"/>
      </w:pPr>
      <w:bookmarkStart w:id="5180" w:name="_Toc21102768"/>
      <w:bookmarkStart w:id="5181" w:name="_Toc29810617"/>
      <w:bookmarkStart w:id="5182" w:name="_Toc36635969"/>
      <w:bookmarkStart w:id="5183" w:name="_Toc37272915"/>
      <w:bookmarkStart w:id="5184" w:name="_Toc45885994"/>
      <w:r w:rsidRPr="00931575">
        <w:t>6.7.5.2.5.1</w:t>
      </w:r>
      <w:r w:rsidRPr="00931575">
        <w:tab/>
        <w:t xml:space="preserve">Test requirement for </w:t>
      </w:r>
      <w:r w:rsidRPr="00931575">
        <w:rPr>
          <w:i/>
        </w:rPr>
        <w:t>BS type 1-O</w:t>
      </w:r>
      <w:bookmarkEnd w:id="5180"/>
      <w:bookmarkEnd w:id="5181"/>
      <w:bookmarkEnd w:id="5182"/>
      <w:bookmarkEnd w:id="5183"/>
      <w:bookmarkEnd w:id="5184"/>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5185" w:name="_Toc21102769"/>
      <w:bookmarkStart w:id="5186" w:name="_Toc29810618"/>
      <w:bookmarkStart w:id="5187" w:name="_Toc36635970"/>
      <w:bookmarkStart w:id="5188" w:name="_Toc37272916"/>
      <w:bookmarkStart w:id="5189" w:name="_Toc45885995"/>
      <w:r w:rsidRPr="00931575">
        <w:t>6.7.5.2.5.2</w:t>
      </w:r>
      <w:r w:rsidRPr="00931575">
        <w:tab/>
        <w:t xml:space="preserve">Test requirement for </w:t>
      </w:r>
      <w:r w:rsidRPr="00931575">
        <w:rPr>
          <w:i/>
        </w:rPr>
        <w:t>BS type 2-O</w:t>
      </w:r>
      <w:bookmarkEnd w:id="5185"/>
      <w:bookmarkEnd w:id="5186"/>
      <w:bookmarkEnd w:id="5187"/>
      <w:bookmarkEnd w:id="5188"/>
      <w:bookmarkEnd w:id="5189"/>
    </w:p>
    <w:p w14:paraId="1FCD3AC8" w14:textId="77777777" w:rsidR="00C45907" w:rsidRPr="00931575" w:rsidRDefault="00C45907" w:rsidP="005624C7">
      <w:pPr>
        <w:pStyle w:val="H6"/>
      </w:pPr>
      <w:bookmarkStart w:id="5190" w:name="_Toc21102770"/>
      <w:bookmarkStart w:id="5191" w:name="_Toc29810619"/>
      <w:bookmarkStart w:id="5192" w:name="_Toc36635971"/>
      <w:bookmarkStart w:id="5193" w:name="_Toc37272917"/>
      <w:bookmarkStart w:id="5194" w:name="_Toc45885996"/>
      <w:r w:rsidRPr="00931575">
        <w:t>6.7.5.2.5.2.1</w:t>
      </w:r>
      <w:r w:rsidRPr="00931575">
        <w:tab/>
        <w:t>General</w:t>
      </w:r>
      <w:bookmarkEnd w:id="5190"/>
      <w:bookmarkEnd w:id="5191"/>
      <w:bookmarkEnd w:id="5192"/>
      <w:bookmarkEnd w:id="5193"/>
      <w:bookmarkEnd w:id="5194"/>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195" w:name="_Toc21102771"/>
      <w:bookmarkStart w:id="5196" w:name="_Toc29810620"/>
      <w:bookmarkStart w:id="5197" w:name="_Toc36635972"/>
      <w:bookmarkStart w:id="5198" w:name="_Toc37272918"/>
      <w:bookmarkStart w:id="5199" w:name="_Toc45885997"/>
      <w:r w:rsidRPr="00931575">
        <w:t>6.7.5.2.5.2.2</w:t>
      </w:r>
      <w:r w:rsidRPr="00931575">
        <w:tab/>
        <w:t>OTA transmitter spurious emissions (Category A)</w:t>
      </w:r>
      <w:bookmarkEnd w:id="5195"/>
      <w:bookmarkEnd w:id="5196"/>
      <w:bookmarkEnd w:id="5197"/>
      <w:bookmarkEnd w:id="5198"/>
      <w:bookmarkEnd w:id="5199"/>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5200" w:name="_Toc21102772"/>
      <w:bookmarkStart w:id="5201" w:name="_Toc29810621"/>
      <w:bookmarkStart w:id="5202" w:name="_Toc36635973"/>
      <w:bookmarkStart w:id="5203" w:name="_Toc37272919"/>
      <w:bookmarkStart w:id="5204" w:name="_Toc45885998"/>
      <w:r w:rsidRPr="00931575">
        <w:t>6.7.5.2.5.2.3</w:t>
      </w:r>
      <w:r w:rsidRPr="00931575">
        <w:tab/>
        <w:t>OTA transmitter spurious emissions (Category B)</w:t>
      </w:r>
      <w:bookmarkEnd w:id="5200"/>
      <w:bookmarkEnd w:id="5201"/>
      <w:bookmarkEnd w:id="5202"/>
      <w:bookmarkEnd w:id="5203"/>
      <w:bookmarkEnd w:id="5204"/>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t>n</w:t>
            </w:r>
            <w:r w:rsidRPr="00931575">
              <w:rPr>
                <w:rFonts w:hint="eastAsia"/>
              </w:rPr>
              <w:t>2</w:t>
            </w:r>
            <w:r w:rsidRPr="00931575">
              <w:t>59</w:t>
            </w:r>
          </w:p>
        </w:tc>
        <w:tc>
          <w:tcPr>
            <w:tcW w:w="1031" w:type="dxa"/>
          </w:tcPr>
          <w:p w14:paraId="026B7F7F" w14:textId="77777777" w:rsidR="003E6082" w:rsidRPr="00931575" w:rsidRDefault="003E6082" w:rsidP="006F1F81">
            <w:pPr>
              <w:pStyle w:val="TAC"/>
            </w:pPr>
            <w:r w:rsidRPr="00931575">
              <w:rPr>
                <w:rFonts w:hint="eastAsia"/>
              </w:rPr>
              <w:t>23.5</w:t>
            </w:r>
          </w:p>
        </w:tc>
        <w:tc>
          <w:tcPr>
            <w:tcW w:w="1134" w:type="dxa"/>
          </w:tcPr>
          <w:p w14:paraId="7106D8EA" w14:textId="77777777" w:rsidR="003E6082" w:rsidRPr="00931575" w:rsidRDefault="003E6082" w:rsidP="006F1F81">
            <w:pPr>
              <w:pStyle w:val="TAC"/>
            </w:pPr>
            <w:r w:rsidRPr="00931575">
              <w:rPr>
                <w:rFonts w:hint="eastAsia"/>
              </w:rPr>
              <w:t>35.5</w:t>
            </w:r>
          </w:p>
        </w:tc>
        <w:tc>
          <w:tcPr>
            <w:tcW w:w="1134" w:type="dxa"/>
          </w:tcPr>
          <w:p w14:paraId="2EBC888A" w14:textId="77777777" w:rsidR="003E6082" w:rsidRPr="00931575" w:rsidRDefault="003E6082" w:rsidP="006F1F81">
            <w:pPr>
              <w:pStyle w:val="TAC"/>
            </w:pPr>
            <w:r w:rsidRPr="00931575">
              <w:rPr>
                <w:rFonts w:hint="eastAsia"/>
              </w:rPr>
              <w:t>38</w:t>
            </w:r>
          </w:p>
        </w:tc>
        <w:tc>
          <w:tcPr>
            <w:tcW w:w="1196" w:type="dxa"/>
          </w:tcPr>
          <w:p w14:paraId="11CEE689" w14:textId="77777777" w:rsidR="003E6082" w:rsidRPr="00931575" w:rsidRDefault="003E6082" w:rsidP="006F1F81">
            <w:pPr>
              <w:pStyle w:val="TAC"/>
            </w:pPr>
            <w:r w:rsidRPr="00931575">
              <w:rPr>
                <w:rFonts w:hint="eastAsia"/>
              </w:rPr>
              <w:t>45</w:t>
            </w:r>
          </w:p>
        </w:tc>
        <w:tc>
          <w:tcPr>
            <w:tcW w:w="1019" w:type="dxa"/>
          </w:tcPr>
          <w:p w14:paraId="496EC56C" w14:textId="77777777" w:rsidR="003E6082" w:rsidRPr="00931575" w:rsidRDefault="003E6082" w:rsidP="006F1F81">
            <w:pPr>
              <w:pStyle w:val="TAC"/>
            </w:pPr>
            <w:r w:rsidRPr="00931575">
              <w:rPr>
                <w:rFonts w:hint="eastAsia"/>
              </w:rPr>
              <w:t>47.5</w:t>
            </w:r>
          </w:p>
        </w:tc>
        <w:tc>
          <w:tcPr>
            <w:tcW w:w="1134" w:type="dxa"/>
          </w:tcPr>
          <w:p w14:paraId="3998AE28" w14:textId="77777777" w:rsidR="003E6082" w:rsidRPr="00931575" w:rsidRDefault="003E6082" w:rsidP="006F1F81">
            <w:pPr>
              <w:pStyle w:val="TAC"/>
            </w:pPr>
            <w:r w:rsidRPr="00931575">
              <w:rPr>
                <w:rFonts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5205" w:name="_Toc21102773"/>
      <w:bookmarkStart w:id="5206" w:name="_Toc29810622"/>
      <w:bookmarkStart w:id="5207" w:name="_Toc36635974"/>
      <w:bookmarkStart w:id="5208" w:name="_Toc37272920"/>
      <w:bookmarkStart w:id="5209" w:name="_Toc45885999"/>
      <w:bookmarkStart w:id="5210" w:name="_Toc53183085"/>
      <w:bookmarkStart w:id="5211" w:name="_Toc58915752"/>
      <w:bookmarkStart w:id="5212" w:name="_Toc58917933"/>
      <w:bookmarkStart w:id="5213" w:name="_Toc66693802"/>
      <w:bookmarkStart w:id="5214" w:name="_Toc74915754"/>
      <w:bookmarkStart w:id="5215" w:name="_Toc76114379"/>
      <w:bookmarkStart w:id="5216" w:name="_Toc76544265"/>
      <w:bookmarkStart w:id="5217" w:name="_Toc82536387"/>
      <w:bookmarkStart w:id="5218" w:name="_Toc89952680"/>
      <w:bookmarkStart w:id="5219" w:name="_Toc98766496"/>
      <w:bookmarkStart w:id="5220" w:name="_Toc99702859"/>
      <w:bookmarkStart w:id="5221" w:name="_Toc106206645"/>
      <w:bookmarkStart w:id="5222" w:name="_Toc115080647"/>
      <w:bookmarkStart w:id="5223" w:name="_Toc121999527"/>
      <w:bookmarkStart w:id="5224" w:name="_Toc124153700"/>
      <w:bookmarkStart w:id="5225" w:name="_Toc124154475"/>
      <w:bookmarkStart w:id="5226" w:name="_Toc131560330"/>
      <w:bookmarkStart w:id="5227" w:name="_Toc137394030"/>
      <w:bookmarkStart w:id="5228" w:name="_Toc163475134"/>
      <w:bookmarkStart w:id="5229" w:name="_Toc176783463"/>
      <w:bookmarkStart w:id="5230" w:name="_Toc187257097"/>
      <w:r w:rsidRPr="00931575">
        <w:t>6.7.5.3</w:t>
      </w:r>
      <w:r w:rsidRPr="00931575">
        <w:tab/>
        <w:t>Protection of the BS receiver of own or different BS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AD55EA9" w14:textId="77777777" w:rsidR="00C45907" w:rsidRPr="00931575" w:rsidRDefault="00C45907" w:rsidP="00C45907">
      <w:pPr>
        <w:pStyle w:val="Heading5"/>
        <w:rPr>
          <w:lang w:eastAsia="sv-SE"/>
        </w:rPr>
      </w:pPr>
      <w:bookmarkStart w:id="5231" w:name="_Toc21102774"/>
      <w:bookmarkStart w:id="5232" w:name="_Toc29810623"/>
      <w:bookmarkStart w:id="5233" w:name="_Toc36635975"/>
      <w:bookmarkStart w:id="5234" w:name="_Toc37272921"/>
      <w:bookmarkStart w:id="5235" w:name="_Toc45886000"/>
      <w:bookmarkStart w:id="5236" w:name="_Toc53183086"/>
      <w:bookmarkStart w:id="5237" w:name="_Toc58915753"/>
      <w:bookmarkStart w:id="5238" w:name="_Toc58917934"/>
      <w:bookmarkStart w:id="5239" w:name="_Toc66693803"/>
      <w:bookmarkStart w:id="5240" w:name="_Toc74915755"/>
      <w:bookmarkStart w:id="5241" w:name="_Toc76114380"/>
      <w:bookmarkStart w:id="5242" w:name="_Toc76544266"/>
      <w:bookmarkStart w:id="5243" w:name="_Toc82536388"/>
      <w:bookmarkStart w:id="5244" w:name="_Toc89952681"/>
      <w:bookmarkStart w:id="5245" w:name="_Toc98766497"/>
      <w:bookmarkStart w:id="5246" w:name="_Toc99702860"/>
      <w:bookmarkStart w:id="5247" w:name="_Toc106206646"/>
      <w:bookmarkStart w:id="5248" w:name="_Toc115080648"/>
      <w:bookmarkStart w:id="5249" w:name="_Toc121999528"/>
      <w:bookmarkStart w:id="5250" w:name="_Toc124153701"/>
      <w:bookmarkStart w:id="5251" w:name="_Toc124154476"/>
      <w:bookmarkStart w:id="5252" w:name="_Toc131560331"/>
      <w:bookmarkStart w:id="5253" w:name="_Toc137394031"/>
      <w:bookmarkStart w:id="5254" w:name="_Toc163475135"/>
      <w:bookmarkStart w:id="5255" w:name="_Toc176783464"/>
      <w:bookmarkStart w:id="5256" w:name="_Toc187257098"/>
      <w:r w:rsidRPr="00931575">
        <w:rPr>
          <w:lang w:eastAsia="sv-SE"/>
        </w:rPr>
        <w:t>6.7.5.3.1</w:t>
      </w:r>
      <w:r w:rsidRPr="00931575">
        <w:rPr>
          <w:lang w:eastAsia="sv-SE"/>
        </w:rPr>
        <w:tab/>
        <w:t>Definition and applicability</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257" w:name="_Toc21102775"/>
      <w:bookmarkStart w:id="5258" w:name="_Toc29810624"/>
      <w:bookmarkStart w:id="5259" w:name="_Toc36635976"/>
      <w:bookmarkStart w:id="5260" w:name="_Toc37272922"/>
      <w:bookmarkStart w:id="5261" w:name="_Toc45886001"/>
      <w:bookmarkStart w:id="5262" w:name="_Toc53183087"/>
      <w:bookmarkStart w:id="5263" w:name="_Toc58915754"/>
      <w:bookmarkStart w:id="5264" w:name="_Toc58917935"/>
      <w:bookmarkStart w:id="5265" w:name="_Toc66693804"/>
      <w:bookmarkStart w:id="5266" w:name="_Toc74915756"/>
      <w:bookmarkStart w:id="5267" w:name="_Toc76114381"/>
      <w:bookmarkStart w:id="5268" w:name="_Toc76544267"/>
      <w:bookmarkStart w:id="5269" w:name="_Toc82536389"/>
      <w:bookmarkStart w:id="5270" w:name="_Toc89952682"/>
      <w:bookmarkStart w:id="5271" w:name="_Toc98766498"/>
      <w:bookmarkStart w:id="5272" w:name="_Toc99702861"/>
      <w:bookmarkStart w:id="5273" w:name="_Toc106206647"/>
      <w:bookmarkStart w:id="5274" w:name="_Toc115080649"/>
      <w:bookmarkStart w:id="5275" w:name="_Toc121999529"/>
      <w:bookmarkStart w:id="5276" w:name="_Toc124153702"/>
      <w:bookmarkStart w:id="5277" w:name="_Toc124154477"/>
      <w:bookmarkStart w:id="5278" w:name="_Toc131560332"/>
      <w:bookmarkStart w:id="5279" w:name="_Toc137394032"/>
      <w:bookmarkStart w:id="5280" w:name="_Toc163475136"/>
      <w:bookmarkStart w:id="5281" w:name="_Toc176783465"/>
      <w:bookmarkStart w:id="5282" w:name="_Toc187257099"/>
      <w:r w:rsidRPr="00931575">
        <w:rPr>
          <w:lang w:eastAsia="sv-SE"/>
        </w:rPr>
        <w:t>6.7.5.3.2</w:t>
      </w:r>
      <w:r w:rsidRPr="00931575">
        <w:rPr>
          <w:lang w:eastAsia="sv-SE"/>
        </w:rPr>
        <w:tab/>
      </w:r>
      <w:r w:rsidRPr="00931575">
        <w:rPr>
          <w:lang w:val="en-US" w:eastAsia="sv-SE"/>
        </w:rPr>
        <w:t>Minimum requirements</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283" w:name="_Toc21102776"/>
      <w:bookmarkStart w:id="5284" w:name="_Toc29810625"/>
      <w:bookmarkStart w:id="5285" w:name="_Toc36635977"/>
      <w:bookmarkStart w:id="5286" w:name="_Toc37272923"/>
      <w:bookmarkStart w:id="5287" w:name="_Toc45886002"/>
      <w:bookmarkStart w:id="5288" w:name="_Toc53183088"/>
      <w:bookmarkStart w:id="5289" w:name="_Toc58915755"/>
      <w:bookmarkStart w:id="5290" w:name="_Toc58917936"/>
      <w:bookmarkStart w:id="5291" w:name="_Toc66693805"/>
      <w:bookmarkStart w:id="5292" w:name="_Toc74915757"/>
      <w:bookmarkStart w:id="5293" w:name="_Toc76114382"/>
      <w:bookmarkStart w:id="5294" w:name="_Toc76544268"/>
      <w:bookmarkStart w:id="5295" w:name="_Toc82536390"/>
      <w:bookmarkStart w:id="5296" w:name="_Toc89952683"/>
      <w:bookmarkStart w:id="5297" w:name="_Toc98766499"/>
      <w:bookmarkStart w:id="5298" w:name="_Toc99702862"/>
      <w:bookmarkStart w:id="5299" w:name="_Toc106206648"/>
      <w:bookmarkStart w:id="5300" w:name="_Toc115080650"/>
      <w:bookmarkStart w:id="5301" w:name="_Toc121999530"/>
      <w:bookmarkStart w:id="5302" w:name="_Toc124153703"/>
      <w:bookmarkStart w:id="5303" w:name="_Toc124154478"/>
      <w:bookmarkStart w:id="5304" w:name="_Toc131560333"/>
      <w:bookmarkStart w:id="5305" w:name="_Toc137394033"/>
      <w:bookmarkStart w:id="5306" w:name="_Toc163475137"/>
      <w:bookmarkStart w:id="5307" w:name="_Toc176783466"/>
      <w:bookmarkStart w:id="5308" w:name="_Toc187257100"/>
      <w:r w:rsidRPr="00931575">
        <w:rPr>
          <w:lang w:eastAsia="sv-SE"/>
        </w:rPr>
        <w:lastRenderedPageBreak/>
        <w:t>6.7.5.3.3</w:t>
      </w:r>
      <w:r w:rsidRPr="00931575">
        <w:rPr>
          <w:lang w:eastAsia="sv-SE"/>
        </w:rPr>
        <w:tab/>
      </w:r>
      <w:r w:rsidRPr="00931575">
        <w:rPr>
          <w:lang w:val="en-US" w:eastAsia="sv-SE"/>
        </w:rPr>
        <w:t>Test purpose</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309" w:name="_Toc21102777"/>
      <w:bookmarkStart w:id="5310" w:name="_Toc29810626"/>
      <w:bookmarkStart w:id="5311" w:name="_Toc36635978"/>
      <w:bookmarkStart w:id="5312" w:name="_Toc37272924"/>
      <w:bookmarkStart w:id="5313" w:name="_Toc45886003"/>
      <w:bookmarkStart w:id="5314" w:name="_Toc53183089"/>
      <w:bookmarkStart w:id="5315" w:name="_Toc58915756"/>
      <w:bookmarkStart w:id="5316" w:name="_Toc58917937"/>
      <w:bookmarkStart w:id="5317" w:name="_Toc66693806"/>
      <w:bookmarkStart w:id="5318" w:name="_Toc74915758"/>
      <w:bookmarkStart w:id="5319" w:name="_Toc76114383"/>
      <w:bookmarkStart w:id="5320" w:name="_Toc76544269"/>
      <w:bookmarkStart w:id="5321" w:name="_Toc82536391"/>
      <w:bookmarkStart w:id="5322" w:name="_Toc89952684"/>
      <w:bookmarkStart w:id="5323" w:name="_Toc98766500"/>
      <w:bookmarkStart w:id="5324" w:name="_Toc99702863"/>
      <w:bookmarkStart w:id="5325" w:name="_Toc106206649"/>
      <w:bookmarkStart w:id="5326" w:name="_Toc115080651"/>
      <w:bookmarkStart w:id="5327" w:name="_Toc121999531"/>
      <w:bookmarkStart w:id="5328" w:name="_Toc124153704"/>
      <w:bookmarkStart w:id="5329" w:name="_Toc124154479"/>
      <w:bookmarkStart w:id="5330" w:name="_Toc131560334"/>
      <w:bookmarkStart w:id="5331" w:name="_Toc137394034"/>
      <w:bookmarkStart w:id="5332" w:name="_Toc163475138"/>
      <w:bookmarkStart w:id="5333" w:name="_Toc176783467"/>
      <w:bookmarkStart w:id="5334" w:name="_Toc187257101"/>
      <w:r w:rsidRPr="00931575">
        <w:rPr>
          <w:lang w:eastAsia="sv-SE"/>
        </w:rPr>
        <w:t>6.7.5.3.4</w:t>
      </w:r>
      <w:r w:rsidRPr="00931575">
        <w:rPr>
          <w:lang w:eastAsia="sv-SE"/>
        </w:rPr>
        <w:tab/>
      </w:r>
      <w:r w:rsidRPr="00931575">
        <w:rPr>
          <w:lang w:val="en-US" w:eastAsia="sv-SE"/>
        </w:rPr>
        <w:t>Method of test</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6CAB766" w14:textId="77777777" w:rsidR="00C45907" w:rsidRPr="00931575" w:rsidRDefault="00C45907" w:rsidP="005624C7">
      <w:pPr>
        <w:pStyle w:val="H6"/>
      </w:pPr>
      <w:bookmarkStart w:id="5335" w:name="_Toc21102778"/>
      <w:bookmarkStart w:id="5336" w:name="_Toc29810627"/>
      <w:bookmarkStart w:id="5337" w:name="_Toc36635979"/>
      <w:bookmarkStart w:id="5338" w:name="_Toc37272925"/>
      <w:bookmarkStart w:id="5339" w:name="_Toc45886004"/>
      <w:r w:rsidRPr="00931575">
        <w:t>6.7.5.3.4.1</w:t>
      </w:r>
      <w:r w:rsidRPr="00931575">
        <w:tab/>
        <w:t>Initial conditions</w:t>
      </w:r>
      <w:bookmarkEnd w:id="5335"/>
      <w:bookmarkEnd w:id="5336"/>
      <w:bookmarkEnd w:id="5337"/>
      <w:bookmarkEnd w:id="5338"/>
      <w:bookmarkEnd w:id="5339"/>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340" w:name="_Toc21102779"/>
      <w:bookmarkStart w:id="5341" w:name="_Toc29810628"/>
      <w:bookmarkStart w:id="5342" w:name="_Toc36635980"/>
      <w:bookmarkStart w:id="5343" w:name="_Toc37272926"/>
      <w:bookmarkStart w:id="5344" w:name="_Toc45886005"/>
      <w:r w:rsidRPr="00931575">
        <w:t>6.7.5.3.4.2</w:t>
      </w:r>
      <w:r w:rsidRPr="00931575">
        <w:tab/>
        <w:t>Procedure</w:t>
      </w:r>
      <w:bookmarkEnd w:id="5340"/>
      <w:bookmarkEnd w:id="5341"/>
      <w:bookmarkEnd w:id="5342"/>
      <w:bookmarkEnd w:id="5343"/>
      <w:bookmarkEnd w:id="5344"/>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5345" w:name="_Hlk508280732"/>
      <w:r w:rsidRPr="00931575">
        <w:t>depicted in annex E.1.3.</w:t>
      </w:r>
    </w:p>
    <w:bookmarkEnd w:id="5345"/>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lastRenderedPageBreak/>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346" w:name="_Toc21102780"/>
      <w:bookmarkStart w:id="5347" w:name="_Toc29810629"/>
      <w:bookmarkStart w:id="5348" w:name="_Toc36635981"/>
      <w:bookmarkStart w:id="5349" w:name="_Toc37272927"/>
      <w:bookmarkStart w:id="5350" w:name="_Toc45886006"/>
      <w:bookmarkStart w:id="5351" w:name="_Toc53183090"/>
      <w:bookmarkStart w:id="5352" w:name="_Toc58915757"/>
      <w:bookmarkStart w:id="5353" w:name="_Toc58917938"/>
      <w:bookmarkStart w:id="5354" w:name="_Toc66693807"/>
      <w:bookmarkStart w:id="5355" w:name="_Toc74915759"/>
      <w:bookmarkStart w:id="5356" w:name="_Toc76114384"/>
      <w:bookmarkStart w:id="5357" w:name="_Toc76544270"/>
      <w:bookmarkStart w:id="5358" w:name="_Toc82536392"/>
      <w:bookmarkStart w:id="5359" w:name="_Toc89952685"/>
      <w:bookmarkStart w:id="5360" w:name="_Toc98766501"/>
      <w:bookmarkStart w:id="5361" w:name="_Toc99702864"/>
      <w:bookmarkStart w:id="5362" w:name="_Toc106206650"/>
      <w:bookmarkStart w:id="5363" w:name="_Toc115080652"/>
      <w:bookmarkStart w:id="5364" w:name="_Toc121999532"/>
      <w:bookmarkStart w:id="5365" w:name="_Toc124153705"/>
      <w:bookmarkStart w:id="5366" w:name="_Toc124154480"/>
      <w:bookmarkStart w:id="5367" w:name="_Toc131560335"/>
      <w:bookmarkStart w:id="5368" w:name="_Toc137394035"/>
      <w:bookmarkStart w:id="5369" w:name="_Toc163475139"/>
      <w:bookmarkStart w:id="5370" w:name="_Toc176783468"/>
      <w:bookmarkStart w:id="5371" w:name="_Toc18725710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2B26CBC8" w14:textId="77777777" w:rsidR="00C45907" w:rsidRPr="00931575" w:rsidRDefault="00C45907" w:rsidP="005624C7">
      <w:pPr>
        <w:pStyle w:val="H6"/>
      </w:pPr>
      <w:bookmarkStart w:id="5372" w:name="_Toc21102781"/>
      <w:bookmarkStart w:id="5373" w:name="_Toc29810630"/>
      <w:bookmarkStart w:id="5374" w:name="_Toc36635982"/>
      <w:bookmarkStart w:id="5375" w:name="_Toc37272928"/>
      <w:bookmarkStart w:id="5376" w:name="_Toc45886007"/>
      <w:r w:rsidRPr="00931575">
        <w:t>6.7.5.3.5.1</w:t>
      </w:r>
      <w:r w:rsidRPr="00931575">
        <w:tab/>
        <w:t xml:space="preserve">Test requirement for </w:t>
      </w:r>
      <w:r w:rsidRPr="00931575">
        <w:rPr>
          <w:i/>
        </w:rPr>
        <w:t>BS type 1-O</w:t>
      </w:r>
      <w:bookmarkEnd w:id="5372"/>
      <w:bookmarkEnd w:id="5373"/>
      <w:bookmarkEnd w:id="5374"/>
      <w:bookmarkEnd w:id="5375"/>
      <w:bookmarkEnd w:id="5376"/>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1AF0D997" w14:textId="77777777" w:rsidR="00527450" w:rsidRDefault="00527450" w:rsidP="00527450">
            <w:pPr>
              <w:pStyle w:val="TAN"/>
            </w:pPr>
            <w:r w:rsidRPr="004D527B">
              <w:t>NOTE</w:t>
            </w:r>
            <w:r>
              <w:t xml:space="preserve"> 1</w:t>
            </w:r>
            <w:r w:rsidRPr="004D527B">
              <w:t>:</w:t>
            </w:r>
            <w:r w:rsidRPr="004D527B">
              <w:tab/>
              <w:t>For BS operating in regions where a band is only partially allocated for NR operations (e.g. band n28), this requirement only applies in the UL frequency range of the partial allocation.</w:t>
            </w:r>
          </w:p>
          <w:p w14:paraId="61EE7933" w14:textId="6A24F098" w:rsidR="004D527B" w:rsidRPr="004D527B" w:rsidRDefault="00527450" w:rsidP="00527450">
            <w:pPr>
              <w:pStyle w:val="TAN"/>
              <w:overflowPunct/>
              <w:autoSpaceDE/>
              <w:autoSpaceDN/>
              <w:adjustRightInd/>
              <w:textAlignment w:val="auto"/>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31575">
              <w:t>6.</w:t>
            </w:r>
            <w:r w:rsidRPr="00931575">
              <w:rPr>
                <w:lang w:val="en-US"/>
              </w:rPr>
              <w:t>7</w:t>
            </w:r>
            <w:r w:rsidRPr="00931575">
              <w:t>.5.</w:t>
            </w:r>
            <w:r w:rsidRPr="00931575">
              <w:rPr>
                <w:lang w:val="en-US"/>
              </w:rPr>
              <w:t>3</w:t>
            </w:r>
            <w:r w:rsidRPr="00931575">
              <w:t>.5</w:t>
            </w:r>
            <w:r w:rsidRPr="00931575">
              <w:rPr>
                <w:lang w:val="en-US"/>
              </w:rPr>
              <w:t>.1</w:t>
            </w:r>
            <w:r w:rsidRPr="00931575">
              <w:t>-1</w:t>
            </w:r>
            <w:r>
              <w:t xml:space="preserve">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5377" w:name="_Toc21102782"/>
      <w:bookmarkStart w:id="5378" w:name="_Toc29810631"/>
      <w:bookmarkStart w:id="5379" w:name="_Toc36635983"/>
      <w:bookmarkStart w:id="5380" w:name="_Toc37272929"/>
      <w:bookmarkStart w:id="5381" w:name="_Toc45886008"/>
      <w:bookmarkStart w:id="5382" w:name="_Toc53183091"/>
      <w:bookmarkStart w:id="5383" w:name="_Toc58915758"/>
      <w:bookmarkStart w:id="5384" w:name="_Toc58917939"/>
      <w:bookmarkStart w:id="5385" w:name="_Toc66693808"/>
      <w:bookmarkStart w:id="5386" w:name="_Toc74915760"/>
      <w:bookmarkStart w:id="5387" w:name="_Toc76114385"/>
      <w:bookmarkStart w:id="5388" w:name="_Toc76544271"/>
      <w:bookmarkStart w:id="5389" w:name="_Toc82536393"/>
      <w:bookmarkStart w:id="5390" w:name="_Toc89952686"/>
      <w:bookmarkStart w:id="5391" w:name="_Toc98766502"/>
      <w:bookmarkStart w:id="5392" w:name="_Toc99702865"/>
      <w:bookmarkStart w:id="5393" w:name="_Toc106206651"/>
      <w:bookmarkStart w:id="5394" w:name="_Toc115080653"/>
      <w:bookmarkStart w:id="5395" w:name="_Toc121999533"/>
      <w:bookmarkStart w:id="5396" w:name="_Toc124153706"/>
      <w:bookmarkStart w:id="5397" w:name="_Toc124154481"/>
      <w:bookmarkStart w:id="5398" w:name="_Toc131560336"/>
      <w:bookmarkStart w:id="5399" w:name="_Toc137394036"/>
      <w:bookmarkStart w:id="5400" w:name="_Toc163475140"/>
      <w:bookmarkStart w:id="5401" w:name="_Toc176783469"/>
      <w:bookmarkStart w:id="5402" w:name="_Toc187257103"/>
      <w:r w:rsidRPr="00931575">
        <w:t>6.7.5.4</w:t>
      </w:r>
      <w:r w:rsidRPr="00931575">
        <w:tab/>
        <w:t>Additional spurious emissions requirements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52D8F839" w14:textId="77777777" w:rsidR="00C45907" w:rsidRPr="00931575" w:rsidRDefault="00C45907" w:rsidP="00C45907">
      <w:pPr>
        <w:pStyle w:val="Heading5"/>
        <w:rPr>
          <w:lang w:eastAsia="sv-SE"/>
        </w:rPr>
      </w:pPr>
      <w:bookmarkStart w:id="5403" w:name="_Toc21102783"/>
      <w:bookmarkStart w:id="5404" w:name="_Toc29810632"/>
      <w:bookmarkStart w:id="5405" w:name="_Toc36635984"/>
      <w:bookmarkStart w:id="5406" w:name="_Toc37272930"/>
      <w:bookmarkStart w:id="5407" w:name="_Toc45886009"/>
      <w:bookmarkStart w:id="5408" w:name="_Toc53183092"/>
      <w:bookmarkStart w:id="5409" w:name="_Toc58915759"/>
      <w:bookmarkStart w:id="5410" w:name="_Toc58917940"/>
      <w:bookmarkStart w:id="5411" w:name="_Toc66693809"/>
      <w:bookmarkStart w:id="5412" w:name="_Toc74915761"/>
      <w:bookmarkStart w:id="5413" w:name="_Toc76114386"/>
      <w:bookmarkStart w:id="5414" w:name="_Toc76544272"/>
      <w:bookmarkStart w:id="5415" w:name="_Toc82536394"/>
      <w:bookmarkStart w:id="5416" w:name="_Toc89952687"/>
      <w:bookmarkStart w:id="5417" w:name="_Toc98766503"/>
      <w:bookmarkStart w:id="5418" w:name="_Toc99702866"/>
      <w:bookmarkStart w:id="5419" w:name="_Toc106206652"/>
      <w:bookmarkStart w:id="5420" w:name="_Toc115080654"/>
      <w:bookmarkStart w:id="5421" w:name="_Toc121999534"/>
      <w:bookmarkStart w:id="5422" w:name="_Toc124153707"/>
      <w:bookmarkStart w:id="5423" w:name="_Toc124154482"/>
      <w:bookmarkStart w:id="5424" w:name="_Toc131560337"/>
      <w:bookmarkStart w:id="5425" w:name="_Toc137394037"/>
      <w:bookmarkStart w:id="5426" w:name="_Toc163475141"/>
      <w:bookmarkStart w:id="5427" w:name="_Toc176783470"/>
      <w:bookmarkStart w:id="5428" w:name="_Toc187257104"/>
      <w:r w:rsidRPr="00931575">
        <w:rPr>
          <w:lang w:eastAsia="sv-SE"/>
        </w:rPr>
        <w:t>6.7.5.4.1</w:t>
      </w:r>
      <w:r w:rsidRPr="00931575">
        <w:rPr>
          <w:lang w:eastAsia="sv-SE"/>
        </w:rPr>
        <w:tab/>
        <w:t>Definition and applicability</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429" w:name="_Toc21102784"/>
      <w:bookmarkStart w:id="5430" w:name="_Toc29810633"/>
      <w:bookmarkStart w:id="5431" w:name="_Toc36635985"/>
      <w:bookmarkStart w:id="5432" w:name="_Toc37272931"/>
      <w:bookmarkStart w:id="5433" w:name="_Toc45886010"/>
      <w:bookmarkStart w:id="5434" w:name="_Toc53183093"/>
      <w:bookmarkStart w:id="5435" w:name="_Toc58915760"/>
      <w:bookmarkStart w:id="5436" w:name="_Toc58917941"/>
      <w:bookmarkStart w:id="5437" w:name="_Toc66693810"/>
      <w:bookmarkStart w:id="5438" w:name="_Toc74915762"/>
      <w:bookmarkStart w:id="5439" w:name="_Toc76114387"/>
      <w:bookmarkStart w:id="5440" w:name="_Toc76544273"/>
      <w:bookmarkStart w:id="5441" w:name="_Toc82536395"/>
      <w:bookmarkStart w:id="5442" w:name="_Toc89952688"/>
      <w:bookmarkStart w:id="5443" w:name="_Toc98766504"/>
      <w:bookmarkStart w:id="5444" w:name="_Toc99702867"/>
      <w:bookmarkStart w:id="5445" w:name="_Toc106206653"/>
      <w:bookmarkStart w:id="5446" w:name="_Toc115080655"/>
      <w:bookmarkStart w:id="5447" w:name="_Toc121999535"/>
      <w:bookmarkStart w:id="5448" w:name="_Toc124153708"/>
      <w:bookmarkStart w:id="5449" w:name="_Toc124154483"/>
      <w:bookmarkStart w:id="5450" w:name="_Toc131560338"/>
      <w:bookmarkStart w:id="5451" w:name="_Toc137394038"/>
      <w:bookmarkStart w:id="5452" w:name="_Toc163475142"/>
      <w:bookmarkStart w:id="5453" w:name="_Toc176783471"/>
      <w:bookmarkStart w:id="5454" w:name="_Toc187257105"/>
      <w:r w:rsidRPr="00931575">
        <w:rPr>
          <w:lang w:eastAsia="sv-SE"/>
        </w:rPr>
        <w:t>6.7.5.4.2</w:t>
      </w:r>
      <w:r w:rsidRPr="00931575">
        <w:rPr>
          <w:lang w:eastAsia="sv-SE"/>
        </w:rPr>
        <w:tab/>
        <w:t>Minimum Requirement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455" w:name="_Toc21102785"/>
      <w:bookmarkStart w:id="5456" w:name="_Toc29810634"/>
      <w:bookmarkStart w:id="5457" w:name="_Toc36635986"/>
      <w:bookmarkStart w:id="5458"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459" w:name="_Toc45886011"/>
      <w:bookmarkStart w:id="5460" w:name="_Toc53183094"/>
      <w:bookmarkStart w:id="5461" w:name="_Toc58915761"/>
      <w:bookmarkStart w:id="5462" w:name="_Toc58917942"/>
      <w:bookmarkStart w:id="5463" w:name="_Toc66693811"/>
      <w:bookmarkStart w:id="5464" w:name="_Toc74915763"/>
      <w:bookmarkStart w:id="5465" w:name="_Toc76114388"/>
      <w:bookmarkStart w:id="5466" w:name="_Toc76544274"/>
      <w:bookmarkStart w:id="5467" w:name="_Toc82536396"/>
      <w:bookmarkStart w:id="5468" w:name="_Toc89952689"/>
      <w:bookmarkStart w:id="5469" w:name="_Toc98766505"/>
      <w:bookmarkStart w:id="5470" w:name="_Toc99702868"/>
      <w:bookmarkStart w:id="5471" w:name="_Toc106206654"/>
      <w:bookmarkStart w:id="5472" w:name="_Toc115080656"/>
      <w:bookmarkStart w:id="5473" w:name="_Toc121999536"/>
      <w:bookmarkStart w:id="5474" w:name="_Toc124153709"/>
      <w:bookmarkStart w:id="5475" w:name="_Toc124154484"/>
      <w:bookmarkStart w:id="5476" w:name="_Toc131560339"/>
      <w:bookmarkStart w:id="5477" w:name="_Toc137394039"/>
      <w:bookmarkStart w:id="5478" w:name="_Toc163475143"/>
      <w:bookmarkStart w:id="5479" w:name="_Toc176783472"/>
      <w:bookmarkStart w:id="5480" w:name="_Toc187257106"/>
      <w:r w:rsidRPr="00931575">
        <w:rPr>
          <w:lang w:eastAsia="sv-SE"/>
        </w:rPr>
        <w:lastRenderedPageBreak/>
        <w:t>6.7.5.4.3</w:t>
      </w:r>
      <w:r w:rsidRPr="00931575">
        <w:rPr>
          <w:lang w:eastAsia="sv-SE"/>
        </w:rPr>
        <w:tab/>
        <w:t>Test purpose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481" w:name="_Toc21102786"/>
      <w:bookmarkStart w:id="5482" w:name="_Toc29810635"/>
      <w:bookmarkStart w:id="5483" w:name="_Toc36635987"/>
      <w:bookmarkStart w:id="5484" w:name="_Toc37272933"/>
      <w:bookmarkStart w:id="5485" w:name="_Toc45886012"/>
      <w:bookmarkStart w:id="5486" w:name="_Toc53183095"/>
      <w:bookmarkStart w:id="5487" w:name="_Toc58915762"/>
      <w:bookmarkStart w:id="5488" w:name="_Toc58917943"/>
      <w:bookmarkStart w:id="5489" w:name="_Toc66693812"/>
      <w:bookmarkStart w:id="5490" w:name="_Toc74915764"/>
      <w:bookmarkStart w:id="5491" w:name="_Toc76114389"/>
      <w:bookmarkStart w:id="5492" w:name="_Toc76544275"/>
      <w:bookmarkStart w:id="5493" w:name="_Toc82536397"/>
      <w:bookmarkStart w:id="5494" w:name="_Toc89952690"/>
      <w:bookmarkStart w:id="5495" w:name="_Toc98766506"/>
      <w:bookmarkStart w:id="5496" w:name="_Toc99702869"/>
      <w:bookmarkStart w:id="5497" w:name="_Toc106206655"/>
      <w:bookmarkStart w:id="5498" w:name="_Toc115080657"/>
      <w:bookmarkStart w:id="5499" w:name="_Toc121999537"/>
      <w:bookmarkStart w:id="5500" w:name="_Toc124153710"/>
      <w:bookmarkStart w:id="5501" w:name="_Toc124154485"/>
      <w:bookmarkStart w:id="5502" w:name="_Toc131560340"/>
      <w:bookmarkStart w:id="5503" w:name="_Toc137394040"/>
      <w:bookmarkStart w:id="5504" w:name="_Toc163475144"/>
      <w:bookmarkStart w:id="5505" w:name="_Toc176783473"/>
      <w:bookmarkStart w:id="5506" w:name="_Toc187257107"/>
      <w:r w:rsidRPr="00931575">
        <w:rPr>
          <w:lang w:eastAsia="sv-SE"/>
        </w:rPr>
        <w:t>6.7.5</w:t>
      </w:r>
      <w:r w:rsidRPr="00931575">
        <w:rPr>
          <w:lang w:eastAsia="zh-CN"/>
        </w:rPr>
        <w:t>.4.4</w:t>
      </w:r>
      <w:r w:rsidRPr="00931575">
        <w:rPr>
          <w:lang w:eastAsia="sv-SE"/>
        </w:rPr>
        <w:tab/>
        <w:t>Method of test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1F5E1E66" w14:textId="77777777" w:rsidR="00C45907" w:rsidRPr="00931575" w:rsidRDefault="00C45907" w:rsidP="005624C7">
      <w:pPr>
        <w:pStyle w:val="H6"/>
        <w:rPr>
          <w:lang w:eastAsia="sv-SE"/>
        </w:rPr>
      </w:pPr>
      <w:bookmarkStart w:id="5507" w:name="_Toc21102787"/>
      <w:bookmarkStart w:id="5508" w:name="_Toc29810636"/>
      <w:bookmarkStart w:id="5509" w:name="_Toc36635988"/>
      <w:bookmarkStart w:id="5510" w:name="_Toc37272934"/>
      <w:bookmarkStart w:id="5511" w:name="_Toc45886013"/>
      <w:r w:rsidRPr="00931575">
        <w:rPr>
          <w:lang w:eastAsia="sv-SE"/>
        </w:rPr>
        <w:t>6.7.5.4.4.1</w:t>
      </w:r>
      <w:r w:rsidRPr="00931575">
        <w:rPr>
          <w:lang w:eastAsia="sv-SE"/>
        </w:rPr>
        <w:tab/>
        <w:t>Initial conditions</w:t>
      </w:r>
      <w:bookmarkEnd w:id="5507"/>
      <w:bookmarkEnd w:id="5508"/>
      <w:bookmarkEnd w:id="5509"/>
      <w:bookmarkEnd w:id="5510"/>
      <w:bookmarkEnd w:id="5511"/>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512" w:name="_Toc21102788"/>
      <w:bookmarkStart w:id="5513" w:name="_Toc29810637"/>
      <w:bookmarkStart w:id="5514" w:name="_Toc36635989"/>
      <w:bookmarkStart w:id="5515" w:name="_Toc37272935"/>
      <w:bookmarkStart w:id="5516" w:name="_Toc45886014"/>
      <w:r w:rsidRPr="00931575">
        <w:rPr>
          <w:lang w:eastAsia="sv-SE"/>
        </w:rPr>
        <w:t>6.7.5.4.4.2</w:t>
      </w:r>
      <w:r w:rsidRPr="00931575">
        <w:rPr>
          <w:lang w:eastAsia="sv-SE"/>
        </w:rPr>
        <w:tab/>
        <w:t>Procedure</w:t>
      </w:r>
      <w:bookmarkEnd w:id="5512"/>
      <w:bookmarkEnd w:id="5513"/>
      <w:bookmarkEnd w:id="5514"/>
      <w:bookmarkEnd w:id="5515"/>
      <w:bookmarkEnd w:id="5516"/>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lastRenderedPageBreak/>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517" w:name="_Toc21102789"/>
      <w:bookmarkStart w:id="5518" w:name="_Toc29810638"/>
      <w:bookmarkStart w:id="5519" w:name="_Toc36635990"/>
      <w:bookmarkStart w:id="5520" w:name="_Toc37272936"/>
      <w:bookmarkStart w:id="5521" w:name="_Toc45886015"/>
      <w:bookmarkStart w:id="5522" w:name="_Toc53183096"/>
      <w:bookmarkStart w:id="5523" w:name="_Toc58915763"/>
      <w:bookmarkStart w:id="5524" w:name="_Toc58917944"/>
      <w:bookmarkStart w:id="5525" w:name="_Toc66693813"/>
      <w:bookmarkStart w:id="5526" w:name="_Toc74915765"/>
      <w:bookmarkStart w:id="5527" w:name="_Toc76114390"/>
      <w:bookmarkStart w:id="5528" w:name="_Toc76544276"/>
      <w:bookmarkStart w:id="5529" w:name="_Toc82536398"/>
      <w:bookmarkStart w:id="5530" w:name="_Toc89952691"/>
      <w:bookmarkStart w:id="5531" w:name="_Toc98766507"/>
      <w:bookmarkStart w:id="5532" w:name="_Toc99702870"/>
      <w:bookmarkStart w:id="5533" w:name="_Toc106206656"/>
      <w:bookmarkStart w:id="5534" w:name="_Toc115080658"/>
      <w:bookmarkStart w:id="5535" w:name="_Toc121999538"/>
      <w:bookmarkStart w:id="5536" w:name="_Toc124153711"/>
      <w:bookmarkStart w:id="5537" w:name="_Toc124154486"/>
      <w:bookmarkStart w:id="5538" w:name="_Toc131560341"/>
      <w:bookmarkStart w:id="5539" w:name="_Toc137394041"/>
      <w:bookmarkStart w:id="5540" w:name="_Toc163475145"/>
      <w:bookmarkStart w:id="5541" w:name="_Toc176783474"/>
      <w:bookmarkStart w:id="5542" w:name="_Toc187257108"/>
      <w:r w:rsidRPr="00931575">
        <w:t>6.7.5.4.5</w:t>
      </w:r>
      <w:r w:rsidRPr="00931575">
        <w:tab/>
        <w:t>Test requirement</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30B234DB" w14:textId="77777777" w:rsidR="00C45907" w:rsidRPr="00931575" w:rsidRDefault="00C45907" w:rsidP="005624C7">
      <w:pPr>
        <w:pStyle w:val="H6"/>
        <w:rPr>
          <w:lang w:eastAsia="sv-SE"/>
        </w:rPr>
      </w:pPr>
      <w:bookmarkStart w:id="5543" w:name="_Toc21102790"/>
      <w:bookmarkStart w:id="5544" w:name="_Toc29810639"/>
      <w:bookmarkStart w:id="5545" w:name="_Toc36635991"/>
      <w:bookmarkStart w:id="5546" w:name="_Toc37272937"/>
      <w:bookmarkStart w:id="5547" w:name="_Toc45886016"/>
      <w:r w:rsidRPr="00931575">
        <w:t>6.7.5.4.5.1</w:t>
      </w:r>
      <w:r w:rsidRPr="00931575">
        <w:tab/>
        <w:t xml:space="preserve">Test requirement for </w:t>
      </w:r>
      <w:r w:rsidRPr="00931575">
        <w:rPr>
          <w:i/>
        </w:rPr>
        <w:t>BS type 1-O</w:t>
      </w:r>
      <w:bookmarkEnd w:id="5543"/>
      <w:bookmarkEnd w:id="5544"/>
      <w:bookmarkEnd w:id="5545"/>
      <w:bookmarkEnd w:id="5546"/>
      <w:bookmarkEnd w:id="5547"/>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lastRenderedPageBreak/>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EE362C" w:rsidRPr="00931575" w14:paraId="57443C68"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F58ACB8" w14:textId="6DC2EB00" w:rsidR="00EE362C" w:rsidRDefault="00EE362C" w:rsidP="00EE362C">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7E6E158" w14:textId="69BE4A5F" w:rsidR="00EE362C" w:rsidRDefault="00EE362C" w:rsidP="00EE362C">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0F5F9FEC" w14:textId="44380397"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286E7FD" w14:textId="33EE92F8"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6C7ECB25" w14:textId="77777777" w:rsidR="00EE362C" w:rsidRDefault="00EE362C" w:rsidP="00EE362C">
            <w:pPr>
              <w:pStyle w:val="TAL"/>
              <w:rPr>
                <w:lang w:eastAsia="ko-KR"/>
              </w:rPr>
            </w:pPr>
          </w:p>
        </w:tc>
      </w:tr>
      <w:tr w:rsidR="00EE362C" w:rsidRPr="00931575" w14:paraId="48B50AEC" w14:textId="77777777" w:rsidTr="00F55248">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60DD07EB"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A85A0B5" w14:textId="62890923" w:rsidR="00EE362C" w:rsidRDefault="00EE362C" w:rsidP="00EE362C">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3730D88" w14:textId="3E3063C6"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FDAE2B6" w14:textId="61707786"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4B3844D2" w14:textId="77777777" w:rsidR="00EE362C" w:rsidRDefault="00EE362C" w:rsidP="00EE362C">
            <w:pPr>
              <w:pStyle w:val="TAL"/>
              <w:rPr>
                <w:lang w:eastAsia="ko-KR"/>
              </w:rPr>
            </w:pPr>
          </w:p>
        </w:tc>
      </w:tr>
      <w:tr w:rsidR="00EE362C" w:rsidRPr="00931575" w14:paraId="6AD0A2B9"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B716099" w14:textId="32A62C4B" w:rsidR="00EE362C" w:rsidRDefault="00EE362C" w:rsidP="00EE362C">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793A938" w14:textId="2BFE0034" w:rsidR="00EE362C" w:rsidRDefault="00EE362C" w:rsidP="00EE362C">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6CFA8CD" w14:textId="4A5AA541"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778BAA0B" w14:textId="12828AB4"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4076593" w14:textId="77777777" w:rsidR="00EE362C" w:rsidRDefault="00EE362C" w:rsidP="00EE362C">
            <w:pPr>
              <w:pStyle w:val="TAL"/>
              <w:rPr>
                <w:lang w:eastAsia="ko-KR"/>
              </w:rPr>
            </w:pPr>
          </w:p>
        </w:tc>
      </w:tr>
      <w:tr w:rsidR="00EE362C" w:rsidRPr="00931575" w14:paraId="46508105" w14:textId="77777777" w:rsidTr="00F55248">
        <w:trPr>
          <w:cantSplit/>
          <w:jc w:val="center"/>
        </w:trPr>
        <w:tc>
          <w:tcPr>
            <w:tcW w:w="1303" w:type="dxa"/>
            <w:tcBorders>
              <w:top w:val="single" w:sz="2" w:space="0" w:color="FFFFFF" w:themeColor="background1"/>
              <w:left w:val="single" w:sz="2" w:space="0" w:color="auto"/>
              <w:right w:val="single" w:sz="2" w:space="0" w:color="auto"/>
            </w:tcBorders>
            <w:vAlign w:val="center"/>
          </w:tcPr>
          <w:p w14:paraId="60FF89BE"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65425A6" w14:textId="350FD7EF" w:rsidR="00EE362C" w:rsidRDefault="00EE362C" w:rsidP="00EE362C">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2535332A" w14:textId="3BDBBCAC"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4F88E48" w14:textId="77E1EBF2"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E77003A" w14:textId="77777777" w:rsidR="00EE362C" w:rsidRDefault="00EE362C" w:rsidP="00EE362C">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lastRenderedPageBreak/>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43B5E897" w:rsidR="00860638" w:rsidRDefault="00BC7437" w:rsidP="00860638">
            <w:pPr>
              <w:pStyle w:val="TAC"/>
              <w:rPr>
                <w:szCs w:val="18"/>
              </w:rPr>
            </w:pPr>
            <w:ins w:id="5548" w:author="CR0662" w:date="2025-09-18T13:10:00Z">
              <w:r>
                <w:t>5925</w:t>
              </w:r>
            </w:ins>
            <w:del w:id="5549" w:author="CR0662" w:date="2025-09-18T13:10:00Z">
              <w:r w:rsidDel="002460F5">
                <w:rPr>
                  <w:rFonts w:hint="eastAsia"/>
                  <w:lang w:val="en-US" w:eastAsia="zh-CN"/>
                </w:rPr>
                <w:delText>64</w:delText>
              </w:r>
              <w:r w:rsidDel="002460F5">
                <w:delText>25</w:delText>
              </w:r>
            </w:del>
            <w:r>
              <w:t xml:space="preserve"> – </w:t>
            </w:r>
            <w:ins w:id="5550" w:author="CR0662" w:date="2025-09-18T13:10:00Z">
              <w:r>
                <w:t>6425</w:t>
              </w:r>
            </w:ins>
            <w:del w:id="5551" w:author="CR0662" w:date="2025-09-18T13:10:00Z">
              <w:r w:rsidDel="002460F5">
                <w:delText>7125</w:delText>
              </w:r>
            </w:del>
            <w:r>
              <w:t xml:space="preserve">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lastRenderedPageBreak/>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552" w:name="_Toc45886017"/>
      <w:bookmarkStart w:id="5553" w:name="_Hlk40357176"/>
      <w:bookmarkStart w:id="5554" w:name="_Toc21102791"/>
      <w:bookmarkStart w:id="5555" w:name="_Toc29810640"/>
      <w:bookmarkStart w:id="5556" w:name="_Toc36635992"/>
      <w:bookmarkStart w:id="5557" w:name="_Toc37272938"/>
      <w:r w:rsidRPr="00931575">
        <w:t>6.7.5.4.5.2</w:t>
      </w:r>
      <w:r w:rsidRPr="00931575">
        <w:tab/>
        <w:t xml:space="preserve">Test requirement for </w:t>
      </w:r>
      <w:r w:rsidRPr="00931575">
        <w:rPr>
          <w:i/>
        </w:rPr>
        <w:t>BS type 2-O</w:t>
      </w:r>
      <w:bookmarkEnd w:id="5552"/>
    </w:p>
    <w:p w14:paraId="128F0B35" w14:textId="77777777" w:rsidR="003F0955" w:rsidRPr="00931575" w:rsidRDefault="003F0955" w:rsidP="006F1F81">
      <w:r w:rsidRPr="00931575">
        <w:t>For BS operating in the frequency range 24.25 – 27.5 GHz, the power of any spurious emissions shall not exceed the limits in Table 6.7.5.4.5.2-1.</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5E2694F5" w14:textId="77777777" w:rsidR="0059606E" w:rsidRPr="006A2226" w:rsidRDefault="0059606E" w:rsidP="0059606E">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4D5F2D7B" w:rsidR="003F0955" w:rsidRPr="00931575" w:rsidRDefault="0059606E" w:rsidP="0059606E">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BC7437">
              <w:rPr>
                <w:lang w:eastAsia="zh-CN"/>
              </w:rPr>
              <w:t>This limit applies to BS brought into use after 1 September 2027</w:t>
            </w:r>
            <w:r>
              <w:t xml:space="preserve"> </w:t>
            </w:r>
            <w:r w:rsidRPr="00BC7437">
              <w:rPr>
                <w:lang w:eastAsia="zh-CN"/>
              </w:rPr>
              <w:t>or to BS in countries adopting EU Decision 2020/590 [31].</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558" w:name="_Toc45886018"/>
      <w:bookmarkStart w:id="5559" w:name="_Toc53183097"/>
      <w:bookmarkStart w:id="5560" w:name="_Toc58915764"/>
      <w:bookmarkStart w:id="5561" w:name="_Toc58917945"/>
      <w:bookmarkStart w:id="5562" w:name="_Toc66693814"/>
      <w:bookmarkStart w:id="5563" w:name="_Toc74915766"/>
      <w:bookmarkStart w:id="5564" w:name="_Toc76114391"/>
      <w:bookmarkStart w:id="5565" w:name="_Toc76544277"/>
      <w:bookmarkStart w:id="5566" w:name="_Toc82536399"/>
      <w:bookmarkStart w:id="5567" w:name="_Toc89952692"/>
      <w:bookmarkStart w:id="5568" w:name="_Toc98766508"/>
      <w:bookmarkStart w:id="5569" w:name="_Toc99702871"/>
      <w:bookmarkStart w:id="5570" w:name="_Toc106206657"/>
      <w:bookmarkStart w:id="5571" w:name="_Toc115080659"/>
      <w:bookmarkStart w:id="5572" w:name="_Toc121999539"/>
      <w:bookmarkStart w:id="5573" w:name="_Toc124153712"/>
      <w:bookmarkStart w:id="5574" w:name="_Toc124154487"/>
      <w:bookmarkStart w:id="5575" w:name="_Toc131560342"/>
      <w:bookmarkStart w:id="5576" w:name="_Toc137394042"/>
      <w:bookmarkStart w:id="5577" w:name="_Toc163475146"/>
      <w:bookmarkStart w:id="5578" w:name="_Toc176783475"/>
      <w:bookmarkStart w:id="5579" w:name="_Toc187257109"/>
      <w:bookmarkEnd w:id="5553"/>
      <w:r w:rsidRPr="00931575">
        <w:lastRenderedPageBreak/>
        <w:t>6.7.5.5</w:t>
      </w:r>
      <w:r w:rsidRPr="00931575">
        <w:tab/>
      </w:r>
      <w:r w:rsidRPr="00931575">
        <w:rPr>
          <w:lang w:val="en-US"/>
        </w:rPr>
        <w:t>Co-location requirements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206AEC06" w14:textId="77777777" w:rsidR="00C45907" w:rsidRPr="00931575" w:rsidRDefault="00C45907" w:rsidP="00C45907">
      <w:pPr>
        <w:pStyle w:val="Heading5"/>
        <w:rPr>
          <w:lang w:eastAsia="sv-SE"/>
        </w:rPr>
      </w:pPr>
      <w:bookmarkStart w:id="5580" w:name="_Toc21102792"/>
      <w:bookmarkStart w:id="5581" w:name="_Toc29810641"/>
      <w:bookmarkStart w:id="5582" w:name="_Toc36635993"/>
      <w:bookmarkStart w:id="5583" w:name="_Toc37272939"/>
      <w:bookmarkStart w:id="5584" w:name="_Toc45886019"/>
      <w:bookmarkStart w:id="5585" w:name="_Toc53183098"/>
      <w:bookmarkStart w:id="5586" w:name="_Toc58915765"/>
      <w:bookmarkStart w:id="5587" w:name="_Toc58917946"/>
      <w:bookmarkStart w:id="5588" w:name="_Toc66693815"/>
      <w:bookmarkStart w:id="5589" w:name="_Toc74915767"/>
      <w:bookmarkStart w:id="5590" w:name="_Toc76114392"/>
      <w:bookmarkStart w:id="5591" w:name="_Toc76544278"/>
      <w:bookmarkStart w:id="5592" w:name="_Toc82536400"/>
      <w:bookmarkStart w:id="5593" w:name="_Toc89952693"/>
      <w:bookmarkStart w:id="5594" w:name="_Toc98766509"/>
      <w:bookmarkStart w:id="5595" w:name="_Toc99702872"/>
      <w:bookmarkStart w:id="5596" w:name="_Toc106206658"/>
      <w:bookmarkStart w:id="5597" w:name="_Toc115080660"/>
      <w:bookmarkStart w:id="5598" w:name="_Toc121999540"/>
      <w:bookmarkStart w:id="5599" w:name="_Toc124153713"/>
      <w:bookmarkStart w:id="5600" w:name="_Toc124154488"/>
      <w:bookmarkStart w:id="5601" w:name="_Toc131560343"/>
      <w:bookmarkStart w:id="5602" w:name="_Toc137394043"/>
      <w:bookmarkStart w:id="5603" w:name="_Toc163475147"/>
      <w:bookmarkStart w:id="5604" w:name="_Toc176783476"/>
      <w:bookmarkStart w:id="5605" w:name="_Toc187257110"/>
      <w:r w:rsidRPr="00931575">
        <w:rPr>
          <w:lang w:eastAsia="sv-SE"/>
        </w:rPr>
        <w:t>6.7.5.5.1</w:t>
      </w:r>
      <w:r w:rsidRPr="00931575">
        <w:rPr>
          <w:lang w:eastAsia="sv-SE"/>
        </w:rPr>
        <w:tab/>
        <w:t>Definition and applicability</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606" w:name="_Toc21102793"/>
      <w:bookmarkStart w:id="5607" w:name="_Toc29810642"/>
      <w:bookmarkStart w:id="5608" w:name="_Toc36635994"/>
      <w:bookmarkStart w:id="5609" w:name="_Toc37272940"/>
      <w:bookmarkStart w:id="5610" w:name="_Toc45886020"/>
      <w:bookmarkStart w:id="5611" w:name="_Toc53183099"/>
      <w:bookmarkStart w:id="5612" w:name="_Toc58915766"/>
      <w:bookmarkStart w:id="5613" w:name="_Toc58917947"/>
      <w:bookmarkStart w:id="5614" w:name="_Toc66693816"/>
      <w:bookmarkStart w:id="5615" w:name="_Toc74915768"/>
      <w:bookmarkStart w:id="5616" w:name="_Toc76114393"/>
      <w:bookmarkStart w:id="5617" w:name="_Toc76544279"/>
      <w:bookmarkStart w:id="5618" w:name="_Toc82536401"/>
      <w:bookmarkStart w:id="5619" w:name="_Toc89952694"/>
      <w:bookmarkStart w:id="5620" w:name="_Toc98766510"/>
      <w:bookmarkStart w:id="5621" w:name="_Toc99702873"/>
      <w:bookmarkStart w:id="5622" w:name="_Toc106206659"/>
      <w:bookmarkStart w:id="5623" w:name="_Toc115080661"/>
      <w:bookmarkStart w:id="5624" w:name="_Toc121999541"/>
      <w:bookmarkStart w:id="5625" w:name="_Toc124153714"/>
      <w:bookmarkStart w:id="5626" w:name="_Toc124154489"/>
      <w:bookmarkStart w:id="5627" w:name="_Toc131560344"/>
      <w:bookmarkStart w:id="5628" w:name="_Toc137394044"/>
      <w:bookmarkStart w:id="5629" w:name="_Toc163475148"/>
      <w:bookmarkStart w:id="5630" w:name="_Toc176783477"/>
      <w:bookmarkStart w:id="5631" w:name="_Toc187257111"/>
      <w:r w:rsidRPr="00931575">
        <w:rPr>
          <w:lang w:eastAsia="sv-SE"/>
        </w:rPr>
        <w:t>6.7.5.5.2</w:t>
      </w:r>
      <w:r w:rsidRPr="00931575">
        <w:rPr>
          <w:lang w:eastAsia="sv-SE"/>
        </w:rPr>
        <w:tab/>
      </w:r>
      <w:r w:rsidRPr="00931575">
        <w:rPr>
          <w:lang w:val="en-US" w:eastAsia="sv-SE"/>
        </w:rPr>
        <w:t>Minimum requirements</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632" w:name="_Toc21102794"/>
      <w:bookmarkStart w:id="5633" w:name="_Toc29810643"/>
      <w:bookmarkStart w:id="5634" w:name="_Toc36635995"/>
      <w:bookmarkStart w:id="5635" w:name="_Toc37272941"/>
      <w:bookmarkStart w:id="5636" w:name="_Toc45886021"/>
      <w:bookmarkStart w:id="5637" w:name="_Toc53183100"/>
      <w:bookmarkStart w:id="5638" w:name="_Toc58915767"/>
      <w:bookmarkStart w:id="5639" w:name="_Toc58917948"/>
      <w:bookmarkStart w:id="5640" w:name="_Toc66693817"/>
      <w:bookmarkStart w:id="5641" w:name="_Toc74915769"/>
      <w:bookmarkStart w:id="5642" w:name="_Toc76114394"/>
      <w:bookmarkStart w:id="5643" w:name="_Toc76544280"/>
      <w:bookmarkStart w:id="5644" w:name="_Toc82536402"/>
      <w:bookmarkStart w:id="5645" w:name="_Toc89952695"/>
      <w:bookmarkStart w:id="5646" w:name="_Toc98766511"/>
      <w:bookmarkStart w:id="5647" w:name="_Toc99702874"/>
      <w:bookmarkStart w:id="5648" w:name="_Toc106206660"/>
      <w:bookmarkStart w:id="5649" w:name="_Toc115080662"/>
      <w:bookmarkStart w:id="5650" w:name="_Toc121999542"/>
      <w:bookmarkStart w:id="5651" w:name="_Toc124153715"/>
      <w:bookmarkStart w:id="5652" w:name="_Toc124154490"/>
      <w:bookmarkStart w:id="5653" w:name="_Toc131560345"/>
      <w:bookmarkStart w:id="5654" w:name="_Toc137394045"/>
      <w:bookmarkStart w:id="5655" w:name="_Toc163475149"/>
      <w:bookmarkStart w:id="5656" w:name="_Toc176783478"/>
      <w:bookmarkStart w:id="5657" w:name="_Toc187257112"/>
      <w:r w:rsidRPr="00931575">
        <w:rPr>
          <w:lang w:eastAsia="sv-SE"/>
        </w:rPr>
        <w:t>6.7.5.5.3</w:t>
      </w:r>
      <w:r w:rsidRPr="00931575">
        <w:rPr>
          <w:lang w:eastAsia="sv-SE"/>
        </w:rPr>
        <w:tab/>
      </w:r>
      <w:r w:rsidRPr="00931575">
        <w:rPr>
          <w:lang w:val="en-US" w:eastAsia="sv-SE"/>
        </w:rPr>
        <w:t>Test purpose</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658" w:name="_Toc21102795"/>
      <w:bookmarkStart w:id="5659" w:name="_Toc29810644"/>
      <w:bookmarkStart w:id="5660" w:name="_Toc36635996"/>
      <w:bookmarkStart w:id="5661" w:name="_Toc37272942"/>
      <w:bookmarkStart w:id="5662" w:name="_Toc45886022"/>
      <w:bookmarkStart w:id="5663" w:name="_Toc53183101"/>
      <w:bookmarkStart w:id="5664" w:name="_Toc58915768"/>
      <w:bookmarkStart w:id="5665" w:name="_Toc58917949"/>
      <w:bookmarkStart w:id="5666" w:name="_Toc66693818"/>
      <w:bookmarkStart w:id="5667" w:name="_Toc74915770"/>
      <w:bookmarkStart w:id="5668" w:name="_Toc76114395"/>
      <w:bookmarkStart w:id="5669" w:name="_Toc76544281"/>
      <w:bookmarkStart w:id="5670" w:name="_Toc82536403"/>
      <w:bookmarkStart w:id="5671" w:name="_Toc89952696"/>
      <w:bookmarkStart w:id="5672" w:name="_Toc98766512"/>
      <w:bookmarkStart w:id="5673" w:name="_Toc99702875"/>
      <w:bookmarkStart w:id="5674" w:name="_Toc106206661"/>
      <w:bookmarkStart w:id="5675" w:name="_Toc115080663"/>
      <w:bookmarkStart w:id="5676" w:name="_Toc121999543"/>
      <w:bookmarkStart w:id="5677" w:name="_Toc124153716"/>
      <w:bookmarkStart w:id="5678" w:name="_Toc124154491"/>
      <w:bookmarkStart w:id="5679" w:name="_Toc131560346"/>
      <w:bookmarkStart w:id="5680" w:name="_Toc137394046"/>
      <w:bookmarkStart w:id="5681" w:name="_Toc163475150"/>
      <w:bookmarkStart w:id="5682" w:name="_Toc176783479"/>
      <w:bookmarkStart w:id="5683" w:name="_Toc187257113"/>
      <w:r w:rsidRPr="00931575">
        <w:rPr>
          <w:lang w:eastAsia="sv-SE"/>
        </w:rPr>
        <w:t>6.7.5.5.4</w:t>
      </w:r>
      <w:r w:rsidRPr="00931575">
        <w:rPr>
          <w:lang w:eastAsia="sv-SE"/>
        </w:rPr>
        <w:tab/>
      </w:r>
      <w:r w:rsidRPr="00931575">
        <w:rPr>
          <w:lang w:val="en-US" w:eastAsia="sv-SE"/>
        </w:rPr>
        <w:t>Method of test</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3BF5FB70" w14:textId="77777777" w:rsidR="00C45907" w:rsidRPr="00931575" w:rsidRDefault="00C45907" w:rsidP="005624C7">
      <w:pPr>
        <w:pStyle w:val="H6"/>
      </w:pPr>
      <w:bookmarkStart w:id="5684" w:name="_Toc21102796"/>
      <w:bookmarkStart w:id="5685" w:name="_Toc29810645"/>
      <w:bookmarkStart w:id="5686" w:name="_Toc36635997"/>
      <w:bookmarkStart w:id="5687" w:name="_Toc37272943"/>
      <w:bookmarkStart w:id="5688" w:name="_Toc45886023"/>
      <w:r w:rsidRPr="00931575">
        <w:t>6.7.5.5.4.1</w:t>
      </w:r>
      <w:r w:rsidRPr="00931575">
        <w:tab/>
        <w:t>Initial conditions</w:t>
      </w:r>
      <w:bookmarkEnd w:id="5684"/>
      <w:bookmarkEnd w:id="5685"/>
      <w:bookmarkEnd w:id="5686"/>
      <w:bookmarkEnd w:id="5687"/>
      <w:bookmarkEnd w:id="5688"/>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689" w:name="_Toc21102797"/>
      <w:bookmarkStart w:id="5690" w:name="_Toc29810646"/>
      <w:bookmarkStart w:id="5691" w:name="_Toc36635998"/>
      <w:bookmarkStart w:id="5692" w:name="_Toc37272944"/>
      <w:bookmarkStart w:id="5693" w:name="_Toc45886024"/>
      <w:r w:rsidRPr="00931575">
        <w:t>6.7.5.5.4.2</w:t>
      </w:r>
      <w:r w:rsidRPr="00931575">
        <w:tab/>
        <w:t>Procedure</w:t>
      </w:r>
      <w:bookmarkEnd w:id="5689"/>
      <w:bookmarkEnd w:id="5690"/>
      <w:bookmarkEnd w:id="5691"/>
      <w:bookmarkEnd w:id="5692"/>
      <w:bookmarkEnd w:id="5693"/>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694" w:name="_Toc21102798"/>
      <w:bookmarkStart w:id="5695" w:name="_Toc29810647"/>
      <w:bookmarkStart w:id="5696" w:name="_Toc36635999"/>
      <w:bookmarkStart w:id="5697" w:name="_Toc37272945"/>
      <w:bookmarkStart w:id="5698" w:name="_Toc45886025"/>
      <w:bookmarkStart w:id="5699" w:name="_Toc53183102"/>
      <w:bookmarkStart w:id="5700" w:name="_Toc58915769"/>
      <w:bookmarkStart w:id="5701" w:name="_Toc58917950"/>
      <w:bookmarkStart w:id="5702" w:name="_Toc66693819"/>
      <w:bookmarkStart w:id="5703" w:name="_Toc74915771"/>
      <w:bookmarkStart w:id="5704" w:name="_Toc76114396"/>
      <w:bookmarkStart w:id="5705" w:name="_Toc76544282"/>
      <w:bookmarkStart w:id="5706" w:name="_Toc82536404"/>
      <w:bookmarkStart w:id="5707" w:name="_Toc89952697"/>
      <w:bookmarkStart w:id="5708" w:name="_Toc98766513"/>
      <w:bookmarkStart w:id="5709" w:name="_Toc99702876"/>
      <w:bookmarkStart w:id="5710" w:name="_Toc106206662"/>
      <w:bookmarkStart w:id="5711" w:name="_Toc115080664"/>
      <w:bookmarkStart w:id="5712" w:name="_Toc121999544"/>
      <w:bookmarkStart w:id="5713" w:name="_Toc124153717"/>
      <w:bookmarkStart w:id="5714" w:name="_Toc124154492"/>
      <w:bookmarkStart w:id="5715" w:name="_Toc131560347"/>
      <w:bookmarkStart w:id="5716" w:name="_Toc137394047"/>
      <w:bookmarkStart w:id="5717" w:name="_Toc163475151"/>
      <w:bookmarkStart w:id="5718" w:name="_Toc176783480"/>
      <w:bookmarkStart w:id="5719" w:name="_Toc187257114"/>
      <w:r w:rsidRPr="00931575">
        <w:rPr>
          <w:lang w:eastAsia="sv-SE"/>
        </w:rPr>
        <w:t>6.7.5.5.5</w:t>
      </w:r>
      <w:r w:rsidRPr="00931575">
        <w:rPr>
          <w:lang w:eastAsia="sv-SE"/>
        </w:rPr>
        <w:tab/>
        <w:t>Test requirements</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F2ECAD8" w14:textId="77777777" w:rsidR="00C45907" w:rsidRPr="00931575" w:rsidRDefault="00C45907" w:rsidP="005624C7">
      <w:pPr>
        <w:pStyle w:val="H6"/>
      </w:pPr>
      <w:bookmarkStart w:id="5720" w:name="_Toc21102799"/>
      <w:bookmarkStart w:id="5721" w:name="_Toc29810648"/>
      <w:bookmarkStart w:id="5722" w:name="_Toc36636000"/>
      <w:bookmarkStart w:id="5723" w:name="_Toc37272946"/>
      <w:bookmarkStart w:id="5724" w:name="_Toc45886026"/>
      <w:r w:rsidRPr="00931575">
        <w:t>6.7.5.5.5.1</w:t>
      </w:r>
      <w:r w:rsidRPr="00931575">
        <w:tab/>
        <w:t xml:space="preserve">Test requirement for </w:t>
      </w:r>
      <w:r w:rsidRPr="00931575">
        <w:rPr>
          <w:i/>
        </w:rPr>
        <w:t>BS type 1-O</w:t>
      </w:r>
      <w:bookmarkEnd w:id="5720"/>
      <w:bookmarkEnd w:id="5721"/>
      <w:bookmarkEnd w:id="5722"/>
      <w:bookmarkEnd w:id="5723"/>
      <w:bookmarkEnd w:id="5724"/>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E7766F" w:rsidRPr="00931575" w14:paraId="715BF0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2796068" w14:textId="36EA0383" w:rsidR="00E7766F" w:rsidRPr="00931575" w:rsidRDefault="00E7766F" w:rsidP="00E7766F">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35746640" w14:textId="4A957D86" w:rsidR="00E7766F" w:rsidRPr="00931575" w:rsidRDefault="00E7766F" w:rsidP="00E7766F">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4D837174" w14:textId="63FD5BB6"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6A43E91" w14:textId="09B453C0"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60108D5" w14:textId="65FD9F2D"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0BCAA26" w14:textId="4DD0648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30D83452" w14:textId="77777777" w:rsidR="00E7766F" w:rsidRPr="00931575" w:rsidRDefault="00E7766F" w:rsidP="00E7766F">
            <w:pPr>
              <w:pStyle w:val="TAC"/>
            </w:pPr>
          </w:p>
        </w:tc>
      </w:tr>
      <w:tr w:rsidR="00E7766F" w:rsidRPr="00931575" w14:paraId="2063DC55"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5A9B951" w14:textId="4EAE61F1" w:rsidR="00E7766F" w:rsidRPr="00931575" w:rsidRDefault="00E7766F" w:rsidP="00E7766F">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2B37206F" w14:textId="12F049E6" w:rsidR="00E7766F" w:rsidRPr="00931575" w:rsidRDefault="00E7766F" w:rsidP="00E7766F">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CE40B27" w14:textId="274FACE3"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538CC649" w14:textId="36A83A03"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5A9FC6BE" w14:textId="6EC64BBF"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3E985A43" w14:textId="4854C33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5CBA41D" w14:textId="77777777" w:rsidR="00E7766F" w:rsidRPr="00931575" w:rsidRDefault="00E7766F" w:rsidP="00E7766F">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6420656F" w:rsidR="00D6143F" w:rsidRDefault="00B343C0" w:rsidP="006F1F81">
            <w:pPr>
              <w:pStyle w:val="TAC"/>
            </w:pPr>
            <w:del w:id="5725" w:author="CR0662" w:date="2025-09-18T13:10:00Z">
              <w:r w:rsidDel="002460F5">
                <w:rPr>
                  <w:rFonts w:hint="eastAsia"/>
                  <w:lang w:val="en-US" w:eastAsia="zh-CN"/>
                </w:rPr>
                <w:delText>64</w:delText>
              </w:r>
              <w:r w:rsidDel="002460F5">
                <w:delText xml:space="preserve">25 </w:delText>
              </w:r>
            </w:del>
            <w:ins w:id="5726" w:author="CR0662" w:date="2025-09-18T13:10:00Z">
              <w:r>
                <w:rPr>
                  <w:lang w:val="en-US" w:eastAsia="zh-CN"/>
                </w:rPr>
                <w:t>5925</w:t>
              </w:r>
              <w:r>
                <w:t xml:space="preserve"> </w:t>
              </w:r>
            </w:ins>
            <w:r>
              <w:t xml:space="preserve">– </w:t>
            </w:r>
            <w:ins w:id="5727" w:author="CR0662" w:date="2025-09-18T13:10:00Z">
              <w:r>
                <w:t>6425</w:t>
              </w:r>
            </w:ins>
            <w:del w:id="5728" w:author="CR0662" w:date="2025-09-18T13:10:00Z">
              <w:r w:rsidDel="002460F5">
                <w:delText>7125</w:delText>
              </w:r>
            </w:del>
            <w:r>
              <w:t xml:space="preserve">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lastRenderedPageBreak/>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729" w:name="_Toc21102800"/>
      <w:bookmarkStart w:id="5730" w:name="_Toc29810649"/>
      <w:bookmarkStart w:id="5731" w:name="_Toc36636001"/>
      <w:bookmarkStart w:id="5732" w:name="_Toc37272947"/>
      <w:bookmarkStart w:id="5733" w:name="_Toc45886027"/>
      <w:bookmarkStart w:id="5734" w:name="_Toc53183103"/>
      <w:bookmarkStart w:id="5735" w:name="_Toc58915770"/>
      <w:bookmarkStart w:id="5736" w:name="_Toc58917951"/>
      <w:bookmarkStart w:id="5737" w:name="_Toc66693820"/>
      <w:bookmarkStart w:id="5738" w:name="_Toc74915772"/>
      <w:bookmarkStart w:id="5739" w:name="_Toc76114397"/>
      <w:bookmarkStart w:id="5740" w:name="_Toc76544283"/>
      <w:bookmarkStart w:id="5741" w:name="_Toc82536405"/>
      <w:bookmarkStart w:id="5742" w:name="_Toc89952698"/>
      <w:bookmarkStart w:id="5743" w:name="_Toc98766514"/>
      <w:bookmarkStart w:id="5744" w:name="_Toc99702877"/>
      <w:bookmarkStart w:id="5745" w:name="_Toc106206663"/>
      <w:bookmarkStart w:id="5746" w:name="_Toc115080665"/>
      <w:bookmarkStart w:id="5747" w:name="_Toc121999545"/>
      <w:bookmarkStart w:id="5748" w:name="_Toc124153718"/>
      <w:bookmarkStart w:id="5749" w:name="_Toc124154493"/>
      <w:bookmarkStart w:id="5750" w:name="_Toc131560348"/>
      <w:bookmarkStart w:id="5751" w:name="_Toc137394048"/>
      <w:bookmarkStart w:id="5752" w:name="_Toc163475152"/>
      <w:bookmarkStart w:id="5753" w:name="_Toc176783481"/>
      <w:bookmarkStart w:id="5754" w:name="_Toc187257115"/>
      <w:r w:rsidRPr="00931575">
        <w:t>6.8</w:t>
      </w:r>
      <w:r w:rsidRPr="00931575">
        <w:tab/>
        <w:t>OTA transmitter intermodulation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1D833E5A" w14:textId="77777777" w:rsidR="00C45907" w:rsidRPr="00931575" w:rsidRDefault="00C45907" w:rsidP="00C45907">
      <w:pPr>
        <w:pStyle w:val="Heading3"/>
      </w:pPr>
      <w:bookmarkStart w:id="5755" w:name="_Toc21102801"/>
      <w:bookmarkStart w:id="5756" w:name="_Toc29810650"/>
      <w:bookmarkStart w:id="5757" w:name="_Toc36636002"/>
      <w:bookmarkStart w:id="5758" w:name="_Toc37272948"/>
      <w:bookmarkStart w:id="5759" w:name="_Toc45886028"/>
      <w:bookmarkStart w:id="5760" w:name="_Toc53183104"/>
      <w:bookmarkStart w:id="5761" w:name="_Toc58915771"/>
      <w:bookmarkStart w:id="5762" w:name="_Toc58917952"/>
      <w:bookmarkStart w:id="5763" w:name="_Toc66693821"/>
      <w:bookmarkStart w:id="5764" w:name="_Toc74915773"/>
      <w:bookmarkStart w:id="5765" w:name="_Toc76114398"/>
      <w:bookmarkStart w:id="5766" w:name="_Toc76544284"/>
      <w:bookmarkStart w:id="5767" w:name="_Toc82536406"/>
      <w:bookmarkStart w:id="5768" w:name="_Toc89952699"/>
      <w:bookmarkStart w:id="5769" w:name="_Toc98766515"/>
      <w:bookmarkStart w:id="5770" w:name="_Toc99702878"/>
      <w:bookmarkStart w:id="5771" w:name="_Toc106206664"/>
      <w:bookmarkStart w:id="5772" w:name="_Toc115080666"/>
      <w:bookmarkStart w:id="5773" w:name="_Toc121999546"/>
      <w:bookmarkStart w:id="5774" w:name="_Toc124153719"/>
      <w:bookmarkStart w:id="5775" w:name="_Toc124154494"/>
      <w:bookmarkStart w:id="5776" w:name="_Toc131560349"/>
      <w:bookmarkStart w:id="5777" w:name="_Toc137394049"/>
      <w:bookmarkStart w:id="5778" w:name="_Toc163475153"/>
      <w:bookmarkStart w:id="5779" w:name="_Toc176783482"/>
      <w:bookmarkStart w:id="5780" w:name="_Toc187257116"/>
      <w:r w:rsidRPr="00931575">
        <w:t>6.</w:t>
      </w:r>
      <w:r w:rsidRPr="00931575">
        <w:rPr>
          <w:lang w:val="en-US"/>
        </w:rPr>
        <w:t>8</w:t>
      </w:r>
      <w:r w:rsidRPr="00931575">
        <w:t>.1</w:t>
      </w:r>
      <w:r w:rsidRPr="00931575">
        <w:tab/>
        <w:t>Definition and applicability</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781" w:name="_Toc21102802"/>
      <w:bookmarkStart w:id="5782" w:name="_Toc29810651"/>
      <w:bookmarkStart w:id="5783" w:name="_Toc36636003"/>
      <w:bookmarkStart w:id="5784" w:name="_Toc37272949"/>
      <w:bookmarkStart w:id="5785" w:name="_Toc45886029"/>
      <w:bookmarkStart w:id="5786" w:name="_Toc53183105"/>
      <w:bookmarkStart w:id="5787" w:name="_Toc58915772"/>
      <w:bookmarkStart w:id="5788" w:name="_Toc58917953"/>
      <w:bookmarkStart w:id="5789" w:name="_Toc66693822"/>
      <w:bookmarkStart w:id="5790" w:name="_Toc74915774"/>
      <w:bookmarkStart w:id="5791" w:name="_Toc76114399"/>
      <w:bookmarkStart w:id="5792" w:name="_Toc76544285"/>
      <w:bookmarkStart w:id="5793" w:name="_Toc82536407"/>
      <w:bookmarkStart w:id="5794" w:name="_Toc89952700"/>
      <w:bookmarkStart w:id="5795" w:name="_Toc98766516"/>
      <w:bookmarkStart w:id="5796" w:name="_Toc99702879"/>
      <w:bookmarkStart w:id="5797" w:name="_Toc106206665"/>
      <w:bookmarkStart w:id="5798" w:name="_Toc115080667"/>
      <w:bookmarkStart w:id="5799" w:name="_Toc121999547"/>
      <w:bookmarkStart w:id="5800" w:name="_Toc124153720"/>
      <w:bookmarkStart w:id="5801" w:name="_Toc124154495"/>
      <w:bookmarkStart w:id="5802" w:name="_Toc131560350"/>
      <w:bookmarkStart w:id="5803" w:name="_Toc137394050"/>
      <w:bookmarkStart w:id="5804" w:name="_Toc163475154"/>
      <w:bookmarkStart w:id="5805" w:name="_Toc176783483"/>
      <w:bookmarkStart w:id="5806" w:name="_Toc187257117"/>
      <w:r w:rsidRPr="00931575">
        <w:t>6.8.2</w:t>
      </w:r>
      <w:r w:rsidRPr="00931575">
        <w:tab/>
        <w:t>Minimum requirement</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807" w:name="_Toc21102803"/>
      <w:bookmarkStart w:id="5808" w:name="_Toc29810652"/>
      <w:bookmarkStart w:id="5809" w:name="_Toc36636004"/>
      <w:bookmarkStart w:id="5810" w:name="_Toc37272950"/>
      <w:bookmarkStart w:id="5811" w:name="_Toc45886030"/>
      <w:bookmarkStart w:id="5812" w:name="_Toc53183106"/>
      <w:bookmarkStart w:id="5813" w:name="_Toc58915773"/>
      <w:bookmarkStart w:id="5814" w:name="_Toc58917954"/>
      <w:bookmarkStart w:id="5815" w:name="_Toc66693823"/>
      <w:bookmarkStart w:id="5816" w:name="_Toc74915775"/>
      <w:bookmarkStart w:id="5817" w:name="_Toc76114400"/>
      <w:bookmarkStart w:id="5818" w:name="_Toc76544286"/>
      <w:bookmarkStart w:id="5819" w:name="_Toc82536408"/>
      <w:bookmarkStart w:id="5820" w:name="_Toc89952701"/>
      <w:bookmarkStart w:id="5821" w:name="_Toc98766517"/>
      <w:bookmarkStart w:id="5822" w:name="_Toc99702880"/>
      <w:bookmarkStart w:id="5823" w:name="_Toc106206666"/>
      <w:bookmarkStart w:id="5824" w:name="_Toc115080668"/>
      <w:bookmarkStart w:id="5825" w:name="_Toc121999548"/>
      <w:bookmarkStart w:id="5826" w:name="_Toc124153721"/>
      <w:bookmarkStart w:id="5827" w:name="_Toc124154496"/>
      <w:bookmarkStart w:id="5828" w:name="_Toc131560351"/>
      <w:bookmarkStart w:id="5829" w:name="_Toc137394051"/>
      <w:bookmarkStart w:id="5830" w:name="_Toc163475155"/>
      <w:bookmarkStart w:id="5831" w:name="_Toc176783484"/>
      <w:bookmarkStart w:id="5832" w:name="_Toc187257118"/>
      <w:r w:rsidRPr="00931575">
        <w:t>6.8.3</w:t>
      </w:r>
      <w:r w:rsidRPr="00931575">
        <w:tab/>
        <w:t>Test purpose</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833" w:name="_Toc21102804"/>
      <w:bookmarkStart w:id="5834" w:name="_Toc29810653"/>
      <w:bookmarkStart w:id="5835" w:name="_Toc36636005"/>
      <w:bookmarkStart w:id="5836" w:name="_Toc37272951"/>
      <w:bookmarkStart w:id="5837" w:name="_Toc45886031"/>
      <w:bookmarkStart w:id="5838" w:name="_Toc53183107"/>
      <w:bookmarkStart w:id="5839" w:name="_Toc58915774"/>
      <w:bookmarkStart w:id="5840" w:name="_Toc58917955"/>
      <w:bookmarkStart w:id="5841" w:name="_Toc66693824"/>
      <w:bookmarkStart w:id="5842" w:name="_Toc74915776"/>
      <w:bookmarkStart w:id="5843" w:name="_Toc76114401"/>
      <w:bookmarkStart w:id="5844" w:name="_Toc76544287"/>
      <w:bookmarkStart w:id="5845" w:name="_Toc82536409"/>
      <w:bookmarkStart w:id="5846" w:name="_Toc89952702"/>
      <w:bookmarkStart w:id="5847" w:name="_Toc98766518"/>
      <w:bookmarkStart w:id="5848" w:name="_Toc99702881"/>
      <w:bookmarkStart w:id="5849" w:name="_Toc106206667"/>
      <w:bookmarkStart w:id="5850" w:name="_Toc115080669"/>
      <w:bookmarkStart w:id="5851" w:name="_Toc121999549"/>
      <w:bookmarkStart w:id="5852" w:name="_Toc124153722"/>
      <w:bookmarkStart w:id="5853" w:name="_Toc124154497"/>
      <w:bookmarkStart w:id="5854" w:name="_Toc131560352"/>
      <w:bookmarkStart w:id="5855" w:name="_Toc137394052"/>
      <w:bookmarkStart w:id="5856" w:name="_Toc163475156"/>
      <w:bookmarkStart w:id="5857" w:name="_Toc176783485"/>
      <w:bookmarkStart w:id="5858" w:name="_Toc187257119"/>
      <w:r w:rsidRPr="00931575">
        <w:t>6.8.4</w:t>
      </w:r>
      <w:r w:rsidRPr="00931575">
        <w:tab/>
        <w:t>Method of test</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293869A7" w14:textId="77777777" w:rsidR="00C45907" w:rsidRPr="00931575" w:rsidRDefault="00C45907" w:rsidP="00C45907">
      <w:pPr>
        <w:pStyle w:val="Heading4"/>
      </w:pPr>
      <w:bookmarkStart w:id="5859" w:name="_Toc21102805"/>
      <w:bookmarkStart w:id="5860" w:name="_Toc29810654"/>
      <w:bookmarkStart w:id="5861" w:name="_Toc36636006"/>
      <w:bookmarkStart w:id="5862" w:name="_Toc37272952"/>
      <w:bookmarkStart w:id="5863" w:name="_Toc45886032"/>
      <w:bookmarkStart w:id="5864" w:name="_Toc53183108"/>
      <w:bookmarkStart w:id="5865" w:name="_Toc58915775"/>
      <w:bookmarkStart w:id="5866" w:name="_Toc58917956"/>
      <w:bookmarkStart w:id="5867" w:name="_Toc66693825"/>
      <w:bookmarkStart w:id="5868" w:name="_Toc74915777"/>
      <w:bookmarkStart w:id="5869" w:name="_Toc76114402"/>
      <w:bookmarkStart w:id="5870" w:name="_Toc76544288"/>
      <w:bookmarkStart w:id="5871" w:name="_Toc82536410"/>
      <w:bookmarkStart w:id="5872" w:name="_Toc89952703"/>
      <w:bookmarkStart w:id="5873" w:name="_Toc98766519"/>
      <w:bookmarkStart w:id="5874" w:name="_Toc99702882"/>
      <w:bookmarkStart w:id="5875" w:name="_Toc106206668"/>
      <w:bookmarkStart w:id="5876" w:name="_Toc115080670"/>
      <w:bookmarkStart w:id="5877" w:name="_Toc121999550"/>
      <w:bookmarkStart w:id="5878" w:name="_Toc124153723"/>
      <w:bookmarkStart w:id="5879" w:name="_Toc124154498"/>
      <w:bookmarkStart w:id="5880" w:name="_Toc131560353"/>
      <w:bookmarkStart w:id="5881" w:name="_Toc137394053"/>
      <w:bookmarkStart w:id="5882" w:name="_Toc163475157"/>
      <w:bookmarkStart w:id="5883" w:name="_Toc176783486"/>
      <w:bookmarkStart w:id="5884" w:name="_Toc187257120"/>
      <w:r w:rsidRPr="00931575">
        <w:t>6.8.4.1</w:t>
      </w:r>
      <w:r w:rsidRPr="00931575">
        <w:tab/>
        <w:t>Initial conditions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lastRenderedPageBreak/>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885" w:name="_Toc21102806"/>
      <w:bookmarkStart w:id="5886" w:name="_Toc29810655"/>
      <w:bookmarkStart w:id="5887" w:name="_Toc36636007"/>
      <w:bookmarkStart w:id="5888" w:name="_Toc37272953"/>
      <w:bookmarkStart w:id="5889" w:name="_Toc45886033"/>
      <w:bookmarkStart w:id="5890" w:name="_Toc53183109"/>
      <w:bookmarkStart w:id="5891" w:name="_Toc58915776"/>
      <w:bookmarkStart w:id="5892" w:name="_Toc58917957"/>
      <w:bookmarkStart w:id="5893" w:name="_Toc66693826"/>
      <w:bookmarkStart w:id="5894" w:name="_Toc74915778"/>
      <w:bookmarkStart w:id="5895" w:name="_Toc76114403"/>
      <w:bookmarkStart w:id="5896" w:name="_Toc76544289"/>
      <w:bookmarkStart w:id="5897" w:name="_Toc82536411"/>
      <w:bookmarkStart w:id="5898" w:name="_Toc89952704"/>
      <w:bookmarkStart w:id="5899" w:name="_Toc98766520"/>
      <w:bookmarkStart w:id="5900" w:name="_Toc99702883"/>
      <w:bookmarkStart w:id="5901" w:name="_Toc106206669"/>
      <w:bookmarkStart w:id="5902" w:name="_Toc115080671"/>
      <w:bookmarkStart w:id="5903" w:name="_Toc121999551"/>
      <w:bookmarkStart w:id="5904" w:name="_Toc124153724"/>
      <w:bookmarkStart w:id="5905" w:name="_Toc124154499"/>
      <w:bookmarkStart w:id="5906" w:name="_Toc131560354"/>
      <w:bookmarkStart w:id="5907" w:name="_Toc137394054"/>
      <w:bookmarkStart w:id="5908" w:name="_Toc163475158"/>
      <w:bookmarkStart w:id="5909" w:name="_Toc176783487"/>
      <w:bookmarkStart w:id="5910" w:name="_Toc187257121"/>
      <w:r w:rsidRPr="00931575">
        <w:t>6.8.4.2</w:t>
      </w:r>
      <w:r w:rsidRPr="00931575">
        <w:tab/>
        <w:t>Procedure</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 xml:space="preserve">all third and </w:t>
      </w:r>
      <w:r>
        <w:lastRenderedPageBreak/>
        <w:t>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911" w:name="_Toc21102807"/>
      <w:bookmarkStart w:id="5912" w:name="_Toc29810656"/>
      <w:bookmarkStart w:id="5913" w:name="_Toc36636008"/>
      <w:bookmarkStart w:id="5914" w:name="_Toc37272954"/>
      <w:bookmarkStart w:id="5915" w:name="_Toc45886034"/>
      <w:bookmarkStart w:id="5916" w:name="_Toc53183110"/>
      <w:bookmarkStart w:id="5917" w:name="_Toc58915777"/>
      <w:bookmarkStart w:id="5918" w:name="_Toc58917958"/>
      <w:bookmarkStart w:id="5919" w:name="_Toc66693827"/>
      <w:bookmarkStart w:id="5920" w:name="_Toc74915779"/>
      <w:bookmarkStart w:id="5921" w:name="_Toc76114404"/>
      <w:bookmarkStart w:id="5922" w:name="_Toc76544290"/>
      <w:bookmarkStart w:id="5923" w:name="_Toc82536412"/>
      <w:bookmarkStart w:id="5924" w:name="_Toc89952705"/>
      <w:bookmarkStart w:id="5925" w:name="_Toc98766521"/>
      <w:bookmarkStart w:id="5926" w:name="_Toc99702884"/>
      <w:bookmarkStart w:id="5927" w:name="_Toc106206670"/>
      <w:bookmarkStart w:id="5928" w:name="_Toc115080672"/>
      <w:bookmarkStart w:id="5929" w:name="_Toc121999552"/>
      <w:bookmarkStart w:id="5930" w:name="_Toc124153725"/>
      <w:bookmarkStart w:id="5931" w:name="_Toc124154500"/>
      <w:bookmarkStart w:id="5932" w:name="_Toc131560355"/>
      <w:bookmarkStart w:id="5933" w:name="_Toc137394055"/>
      <w:bookmarkStart w:id="5934" w:name="_Toc163475159"/>
      <w:bookmarkStart w:id="5935" w:name="_Toc176783488"/>
      <w:bookmarkStart w:id="5936" w:name="_Toc187257122"/>
      <w:r w:rsidRPr="00931575">
        <w:t>6.8.5</w:t>
      </w:r>
      <w:r w:rsidRPr="00931575">
        <w:tab/>
        <w:t>Test requirement</w:t>
      </w:r>
      <w:r w:rsidRPr="00931575">
        <w:rPr>
          <w:lang w:val="en-US"/>
        </w:rPr>
        <w:t>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32C4F7F" w14:textId="77777777" w:rsidR="00C45907" w:rsidRPr="00931575" w:rsidRDefault="00C45907" w:rsidP="00C45907">
      <w:pPr>
        <w:pStyle w:val="Heading4"/>
      </w:pPr>
      <w:bookmarkStart w:id="5937" w:name="_Toc21102808"/>
      <w:bookmarkStart w:id="5938" w:name="_Toc29810657"/>
      <w:bookmarkStart w:id="5939" w:name="_Toc36636009"/>
      <w:bookmarkStart w:id="5940" w:name="_Toc37272955"/>
      <w:bookmarkStart w:id="5941" w:name="_Toc45886035"/>
      <w:bookmarkStart w:id="5942" w:name="_Toc53183111"/>
      <w:bookmarkStart w:id="5943" w:name="_Toc58915778"/>
      <w:bookmarkStart w:id="5944" w:name="_Toc58917959"/>
      <w:bookmarkStart w:id="5945" w:name="_Toc66693828"/>
      <w:bookmarkStart w:id="5946" w:name="_Toc74915780"/>
      <w:bookmarkStart w:id="5947" w:name="_Toc76114405"/>
      <w:bookmarkStart w:id="5948" w:name="_Toc76544291"/>
      <w:bookmarkStart w:id="5949" w:name="_Toc82536413"/>
      <w:bookmarkStart w:id="5950" w:name="_Toc89952706"/>
      <w:bookmarkStart w:id="5951" w:name="_Toc98766522"/>
      <w:bookmarkStart w:id="5952" w:name="_Toc99702885"/>
      <w:bookmarkStart w:id="5953" w:name="_Toc106206671"/>
      <w:bookmarkStart w:id="5954" w:name="_Toc115080673"/>
      <w:bookmarkStart w:id="5955" w:name="_Toc121999553"/>
      <w:bookmarkStart w:id="5956" w:name="_Toc124153726"/>
      <w:bookmarkStart w:id="5957" w:name="_Toc124154501"/>
      <w:bookmarkStart w:id="5958" w:name="_Toc131560356"/>
      <w:bookmarkStart w:id="5959" w:name="_Toc137394056"/>
      <w:bookmarkStart w:id="5960" w:name="_Toc163475160"/>
      <w:bookmarkStart w:id="5961" w:name="_Toc176783489"/>
      <w:bookmarkStart w:id="5962" w:name="_Toc187257123"/>
      <w:r w:rsidRPr="00931575">
        <w:t>6.8.5.1</w:t>
      </w:r>
      <w:r w:rsidRPr="00931575">
        <w:tab/>
        <w:t>Requirement for BS type 1-O</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2pt;height:31.2pt;mso-position-horizontal-relative:page;mso-position-vertical-relative:page" o:ole="">
                  <v:fill o:detectmouseclick="t"/>
                  <v:imagedata r:id="rId60" o:title=""/>
                </v:shape>
                <o:OLEObject Type="Embed" ProgID="Equation.3" ShapeID="_x0000_i1044" DrawAspect="Content" ObjectID="_1820572003"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Default="00C45907" w:rsidP="006F1F81"/>
    <w:p w14:paraId="7DD3C8AC" w14:textId="77777777" w:rsidR="00A746A0" w:rsidRPr="00416580" w:rsidRDefault="00A746A0" w:rsidP="00952272">
      <w:pPr>
        <w:pStyle w:val="Heading4"/>
      </w:pPr>
      <w:bookmarkStart w:id="5963" w:name="_Toc176783490"/>
      <w:bookmarkStart w:id="5964" w:name="_Toc187257124"/>
      <w:r w:rsidRPr="00931575">
        <w:t>6.8.5.</w:t>
      </w:r>
      <w:r>
        <w:t>2</w:t>
      </w:r>
      <w:r w:rsidRPr="00931575">
        <w:tab/>
      </w:r>
      <w:r>
        <w:t>Additional</w:t>
      </w:r>
      <w:r w:rsidRPr="00F95B02">
        <w:t xml:space="preserve"> requirement</w:t>
      </w:r>
      <w:r>
        <w:t>s (regional)</w:t>
      </w:r>
      <w:bookmarkEnd w:id="5963"/>
      <w:bookmarkEnd w:id="5964"/>
    </w:p>
    <w:p w14:paraId="40C65DE7" w14:textId="77777777" w:rsidR="00A746A0" w:rsidRPr="00F95B02" w:rsidRDefault="00A746A0" w:rsidP="00A746A0">
      <w:pPr>
        <w:pStyle w:val="TH"/>
      </w:pPr>
      <w:r w:rsidRPr="00F95B02">
        <w:t xml:space="preserve">Table </w:t>
      </w:r>
      <w:r w:rsidRPr="00931575">
        <w:t>6.8.5.</w:t>
      </w:r>
      <w:r>
        <w:t>2</w:t>
      </w:r>
      <w:r w:rsidRPr="00931575">
        <w:t>-</w:t>
      </w:r>
      <w:r>
        <w:t>1</w:t>
      </w:r>
      <w:r w:rsidRPr="00F95B02">
        <w:t xml:space="preserve">: </w:t>
      </w:r>
      <w:r>
        <w:t>Void</w:t>
      </w:r>
    </w:p>
    <w:p w14:paraId="150D44A8" w14:textId="77777777" w:rsidR="00A746A0" w:rsidRDefault="00A746A0" w:rsidP="00A746A0"/>
    <w:p w14:paraId="390F9D6D" w14:textId="77777777" w:rsidR="00A746A0" w:rsidRPr="00931575" w:rsidRDefault="00A746A0" w:rsidP="00A746A0">
      <w:r w:rsidRPr="00275E83">
        <w:t>For Band n</w:t>
      </w:r>
      <w:r>
        <w:t xml:space="preserve">79 </w:t>
      </w:r>
      <w:r w:rsidRPr="00275E83">
        <w:t>operation</w:t>
      </w:r>
      <w:r>
        <w:t xml:space="preserve"> in Japan,</w:t>
      </w:r>
      <w:r w:rsidRPr="007C3441">
        <w:t xml:space="preserve"> </w:t>
      </w:r>
      <w:r>
        <w:t>t</w:t>
      </w:r>
      <w:r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t>2</w:t>
      </w:r>
      <w:r w:rsidRPr="00931575">
        <w:t>-</w:t>
      </w:r>
      <w:r>
        <w:t>2</w:t>
      </w:r>
      <w:r w:rsidRPr="00931575">
        <w:t>.</w:t>
      </w:r>
    </w:p>
    <w:p w14:paraId="27172183" w14:textId="77777777" w:rsidR="00A746A0" w:rsidRPr="00F95B02" w:rsidRDefault="00A746A0" w:rsidP="00A746A0">
      <w:pPr>
        <w:pStyle w:val="TH"/>
      </w:pPr>
      <w:r w:rsidRPr="00F95B02">
        <w:t xml:space="preserve">Table </w:t>
      </w:r>
      <w:r w:rsidRPr="00931575">
        <w:t>6.8.5.</w:t>
      </w:r>
      <w:r>
        <w:t>2</w:t>
      </w:r>
      <w:r w:rsidRPr="00931575">
        <w:t>-</w:t>
      </w:r>
      <w:r>
        <w:t>2</w:t>
      </w:r>
      <w:r w:rsidRPr="00F95B02">
        <w:t>: Interfering and wanted signals for</w:t>
      </w:r>
      <w:r w:rsidRPr="00F95B02">
        <w:br/>
        <w:t>the OTA transmitter intermodulation requirement</w:t>
      </w:r>
      <w:r>
        <w:t xml:space="preserve">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A746A0" w:rsidRPr="00F95B02" w14:paraId="10D0F7BF" w14:textId="77777777" w:rsidTr="00D27043">
        <w:trPr>
          <w:cantSplit/>
          <w:tblHeader/>
          <w:jc w:val="center"/>
        </w:trPr>
        <w:tc>
          <w:tcPr>
            <w:tcW w:w="4076" w:type="dxa"/>
          </w:tcPr>
          <w:p w14:paraId="3D6D59EF" w14:textId="77777777" w:rsidR="00A746A0" w:rsidRPr="00F95B02" w:rsidRDefault="00A746A0" w:rsidP="00D27043">
            <w:pPr>
              <w:pStyle w:val="TAH"/>
            </w:pPr>
            <w:r w:rsidRPr="00F95B02">
              <w:t>Parameter</w:t>
            </w:r>
          </w:p>
        </w:tc>
        <w:tc>
          <w:tcPr>
            <w:tcW w:w="5701" w:type="dxa"/>
          </w:tcPr>
          <w:p w14:paraId="271FFA45" w14:textId="77777777" w:rsidR="00A746A0" w:rsidRPr="00F95B02" w:rsidRDefault="00A746A0" w:rsidP="00D27043">
            <w:pPr>
              <w:pStyle w:val="TAH"/>
            </w:pPr>
            <w:r w:rsidRPr="00F95B02">
              <w:t>Value</w:t>
            </w:r>
          </w:p>
        </w:tc>
      </w:tr>
      <w:tr w:rsidR="00A746A0" w:rsidRPr="00F95B02" w14:paraId="4E54DBEB" w14:textId="77777777" w:rsidTr="00D27043">
        <w:trPr>
          <w:cantSplit/>
          <w:jc w:val="center"/>
        </w:trPr>
        <w:tc>
          <w:tcPr>
            <w:tcW w:w="4076" w:type="dxa"/>
          </w:tcPr>
          <w:p w14:paraId="3BBD0339" w14:textId="77777777" w:rsidR="00A746A0" w:rsidRPr="00F95B02" w:rsidRDefault="00A746A0" w:rsidP="00D27043">
            <w:pPr>
              <w:pStyle w:val="TAC"/>
            </w:pPr>
            <w:r w:rsidRPr="00F95B02">
              <w:t>Wanted signal</w:t>
            </w:r>
          </w:p>
        </w:tc>
        <w:tc>
          <w:tcPr>
            <w:tcW w:w="5701" w:type="dxa"/>
          </w:tcPr>
          <w:p w14:paraId="5D317B52" w14:textId="77777777" w:rsidR="00A746A0" w:rsidRPr="00F95B02" w:rsidRDefault="00A746A0" w:rsidP="00D27043">
            <w:pPr>
              <w:pStyle w:val="TAC"/>
            </w:pPr>
            <w:r w:rsidRPr="00F95B02">
              <w:t xml:space="preserve">NR </w:t>
            </w:r>
            <w:r>
              <w:t>single carrier</w:t>
            </w:r>
          </w:p>
        </w:tc>
      </w:tr>
      <w:tr w:rsidR="00A746A0" w:rsidRPr="00F95B02" w14:paraId="620CF9E3" w14:textId="77777777" w:rsidTr="00D27043">
        <w:trPr>
          <w:cantSplit/>
          <w:jc w:val="center"/>
        </w:trPr>
        <w:tc>
          <w:tcPr>
            <w:tcW w:w="4076" w:type="dxa"/>
          </w:tcPr>
          <w:p w14:paraId="2885AC20" w14:textId="77777777" w:rsidR="00A746A0" w:rsidRPr="00F95B02" w:rsidRDefault="00A746A0" w:rsidP="00D27043">
            <w:pPr>
              <w:pStyle w:val="TAC"/>
            </w:pPr>
            <w:r w:rsidRPr="00F95B02">
              <w:t>Interfering signal type</w:t>
            </w:r>
          </w:p>
        </w:tc>
        <w:tc>
          <w:tcPr>
            <w:tcW w:w="5701" w:type="dxa"/>
          </w:tcPr>
          <w:p w14:paraId="2B2914BA" w14:textId="77777777" w:rsidR="00A746A0" w:rsidRPr="00F95B02" w:rsidRDefault="00A746A0" w:rsidP="00D27043">
            <w:pPr>
              <w:pStyle w:val="TAC"/>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746A0" w:rsidRPr="00F95B02" w14:paraId="14F07D20" w14:textId="77777777" w:rsidTr="00D27043">
        <w:trPr>
          <w:cantSplit/>
          <w:jc w:val="center"/>
        </w:trPr>
        <w:tc>
          <w:tcPr>
            <w:tcW w:w="4076" w:type="dxa"/>
          </w:tcPr>
          <w:p w14:paraId="26DB5CE6" w14:textId="77777777" w:rsidR="00A746A0" w:rsidRPr="00F95B02" w:rsidRDefault="00A746A0" w:rsidP="00D27043">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48879874" w14:textId="77777777" w:rsidR="00A746A0" w:rsidRPr="00F95B02" w:rsidRDefault="00A746A0" w:rsidP="00D27043">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A746A0" w:rsidRPr="00F95B02" w14:paraId="65798AF6" w14:textId="77777777" w:rsidTr="00D27043">
        <w:trPr>
          <w:cantSplit/>
          <w:jc w:val="center"/>
        </w:trPr>
        <w:tc>
          <w:tcPr>
            <w:tcW w:w="4076" w:type="dxa"/>
          </w:tcPr>
          <w:p w14:paraId="68FCE613" w14:textId="77777777" w:rsidR="00A746A0" w:rsidRPr="00F95B02" w:rsidRDefault="00A746A0" w:rsidP="00D27043">
            <w:pPr>
              <w:pStyle w:val="TAC"/>
            </w:pPr>
            <w:r w:rsidRPr="00F95B02">
              <w:t>Interfering signal centre frequency offset from the lower (upper) edge of the wanted signal</w:t>
            </w:r>
          </w:p>
        </w:tc>
        <w:tc>
          <w:tcPr>
            <w:tcW w:w="5701" w:type="dxa"/>
          </w:tcPr>
          <w:p w14:paraId="4913629C" w14:textId="77777777" w:rsidR="00A746A0" w:rsidRPr="00C54509" w:rsidRDefault="00A746A0" w:rsidP="00D27043">
            <w:pPr>
              <w:pStyle w:val="TAL"/>
              <w:jc w:val="center"/>
              <w:rPr>
                <w:rFonts w:cs="Arial"/>
              </w:rPr>
            </w:pPr>
            <w:r>
              <w:rPr>
                <w:rFonts w:cs="Arial"/>
              </w:rPr>
              <w:t>± 20 MHz</w:t>
            </w:r>
          </w:p>
          <w:p w14:paraId="07BAD03E" w14:textId="77777777" w:rsidR="00A746A0" w:rsidRDefault="00A746A0" w:rsidP="00D27043">
            <w:pPr>
              <w:pStyle w:val="TAL"/>
              <w:jc w:val="center"/>
              <w:rPr>
                <w:rFonts w:cs="Arial"/>
                <w:vertAlign w:val="subscript"/>
              </w:rPr>
            </w:pPr>
            <w:r w:rsidRPr="00C54509">
              <w:rPr>
                <w:rFonts w:cs="Arial"/>
              </w:rPr>
              <w:t xml:space="preserve">± </w:t>
            </w:r>
            <w:r>
              <w:rPr>
                <w:rFonts w:cs="v5.0.0"/>
              </w:rPr>
              <w:t>60 MHz</w:t>
            </w:r>
          </w:p>
          <w:p w14:paraId="24D39EA3" w14:textId="77777777" w:rsidR="00A746A0" w:rsidRPr="00F95B02" w:rsidRDefault="00A746A0" w:rsidP="00D27043">
            <w:pPr>
              <w:pStyle w:val="TAC"/>
            </w:pPr>
            <w:r w:rsidRPr="00C54509">
              <w:rPr>
                <w:rFonts w:cs="Arial"/>
              </w:rPr>
              <w:t xml:space="preserve">± </w:t>
            </w:r>
            <w:r>
              <w:rPr>
                <w:rFonts w:cs="v5.0.0"/>
              </w:rPr>
              <w:t>100 MHz</w:t>
            </w:r>
          </w:p>
        </w:tc>
      </w:tr>
    </w:tbl>
    <w:p w14:paraId="499DF462" w14:textId="77777777" w:rsidR="00A746A0" w:rsidRPr="00931575" w:rsidRDefault="00A746A0" w:rsidP="006F1F81"/>
    <w:p w14:paraId="0C796162" w14:textId="77777777" w:rsidR="00C45907" w:rsidRPr="00931575" w:rsidRDefault="00C45907" w:rsidP="00C45907">
      <w:pPr>
        <w:pStyle w:val="Heading1"/>
      </w:pPr>
      <w:r w:rsidRPr="00931575">
        <w:br w:type="page"/>
      </w:r>
      <w:bookmarkStart w:id="5965" w:name="_Toc21102809"/>
      <w:bookmarkStart w:id="5966" w:name="_Toc29810658"/>
      <w:bookmarkStart w:id="5967" w:name="_Toc36636010"/>
      <w:bookmarkStart w:id="5968" w:name="_Toc37272956"/>
      <w:bookmarkStart w:id="5969" w:name="_Toc45886036"/>
      <w:bookmarkStart w:id="5970" w:name="_Toc53183112"/>
      <w:bookmarkStart w:id="5971" w:name="_Toc58915779"/>
      <w:bookmarkStart w:id="5972" w:name="_Toc58917960"/>
      <w:bookmarkStart w:id="5973" w:name="_Toc66693829"/>
      <w:bookmarkStart w:id="5974" w:name="_Toc74915781"/>
      <w:bookmarkStart w:id="5975" w:name="_Toc76114406"/>
      <w:bookmarkStart w:id="5976" w:name="_Toc76544292"/>
      <w:bookmarkStart w:id="5977" w:name="_Toc82536414"/>
      <w:bookmarkStart w:id="5978" w:name="_Toc89952707"/>
      <w:bookmarkStart w:id="5979" w:name="_Toc98766523"/>
      <w:bookmarkStart w:id="5980" w:name="_Toc99702886"/>
      <w:bookmarkStart w:id="5981" w:name="_Toc106206672"/>
      <w:bookmarkStart w:id="5982" w:name="_Toc115080674"/>
      <w:bookmarkStart w:id="5983" w:name="_Toc121999554"/>
      <w:bookmarkStart w:id="5984" w:name="_Toc124153727"/>
      <w:bookmarkStart w:id="5985" w:name="_Toc124154502"/>
      <w:bookmarkStart w:id="5986" w:name="_Toc131560357"/>
      <w:bookmarkStart w:id="5987" w:name="_Toc137394057"/>
      <w:bookmarkStart w:id="5988" w:name="_Toc163475161"/>
      <w:bookmarkStart w:id="5989" w:name="_Toc176783491"/>
      <w:bookmarkStart w:id="5990" w:name="_Toc187257125"/>
      <w:r w:rsidRPr="00931575">
        <w:lastRenderedPageBreak/>
        <w:t>7</w:t>
      </w:r>
      <w:r w:rsidRPr="00931575">
        <w:tab/>
        <w:t>Radiated receiver characteristics</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2799A314" w14:textId="77777777" w:rsidR="00C45907" w:rsidRPr="00931575" w:rsidRDefault="00C45907" w:rsidP="00C45907">
      <w:pPr>
        <w:pStyle w:val="Heading2"/>
      </w:pPr>
      <w:bookmarkStart w:id="5991" w:name="_Toc21102810"/>
      <w:bookmarkStart w:id="5992" w:name="_Toc29810659"/>
      <w:bookmarkStart w:id="5993" w:name="_Toc36636011"/>
      <w:bookmarkStart w:id="5994" w:name="_Toc37272957"/>
      <w:bookmarkStart w:id="5995" w:name="_Toc45886037"/>
      <w:bookmarkStart w:id="5996" w:name="_Toc53183113"/>
      <w:bookmarkStart w:id="5997" w:name="_Toc58915780"/>
      <w:bookmarkStart w:id="5998" w:name="_Toc58917961"/>
      <w:bookmarkStart w:id="5999" w:name="_Toc66693830"/>
      <w:bookmarkStart w:id="6000" w:name="_Toc74915782"/>
      <w:bookmarkStart w:id="6001" w:name="_Toc76114407"/>
      <w:bookmarkStart w:id="6002" w:name="_Toc76544293"/>
      <w:bookmarkStart w:id="6003" w:name="_Toc82536415"/>
      <w:bookmarkStart w:id="6004" w:name="_Toc89952708"/>
      <w:bookmarkStart w:id="6005" w:name="_Toc98766524"/>
      <w:bookmarkStart w:id="6006" w:name="_Toc99702887"/>
      <w:bookmarkStart w:id="6007" w:name="_Toc106206673"/>
      <w:bookmarkStart w:id="6008" w:name="_Toc115080675"/>
      <w:bookmarkStart w:id="6009" w:name="_Toc121999555"/>
      <w:bookmarkStart w:id="6010" w:name="_Toc124153728"/>
      <w:bookmarkStart w:id="6011" w:name="_Toc124154503"/>
      <w:bookmarkStart w:id="6012" w:name="_Toc131560358"/>
      <w:bookmarkStart w:id="6013" w:name="_Toc137394058"/>
      <w:bookmarkStart w:id="6014" w:name="_Toc163475162"/>
      <w:bookmarkStart w:id="6015" w:name="_Toc176783492"/>
      <w:bookmarkStart w:id="6016" w:name="_Toc187257126"/>
      <w:r w:rsidRPr="00931575">
        <w:t>7.1</w:t>
      </w:r>
      <w:r w:rsidRPr="00931575">
        <w:tab/>
        <w:t>General</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bookmarkStart w:id="6017" w:name="_Toc21102811"/>
      <w:bookmarkStart w:id="6018" w:name="_Toc29810660"/>
      <w:bookmarkStart w:id="6019" w:name="_Toc36636012"/>
      <w:bookmarkStart w:id="6020" w:name="_Toc37272958"/>
      <w:bookmarkStart w:id="6021" w:name="_Toc45886038"/>
      <w:bookmarkStart w:id="6022" w:name="_Toc53183114"/>
      <w:bookmarkStart w:id="6023" w:name="_Toc58915781"/>
      <w:bookmarkStart w:id="6024" w:name="_Toc58917962"/>
      <w:bookmarkStart w:id="6025" w:name="_Toc66693831"/>
      <w:bookmarkStart w:id="6026" w:name="_Toc74915783"/>
      <w:bookmarkStart w:id="6027" w:name="_Toc76114408"/>
      <w:bookmarkStart w:id="6028" w:name="_Toc76544294"/>
      <w:bookmarkStart w:id="6029" w:name="_Toc82536416"/>
      <w:bookmarkStart w:id="6030" w:name="_Toc89952709"/>
      <w:bookmarkStart w:id="6031" w:name="_Toc98766525"/>
      <w:bookmarkStart w:id="6032" w:name="_Toc99702888"/>
      <w:bookmarkStart w:id="6033" w:name="_Toc106206674"/>
      <w:bookmarkStart w:id="6034" w:name="_Toc115080676"/>
      <w:bookmarkStart w:id="6035" w:name="_Toc121999556"/>
      <w:bookmarkStart w:id="6036" w:name="_Toc124153729"/>
      <w:bookmarkStart w:id="6037" w:name="_Toc124154504"/>
      <w:bookmarkStart w:id="6038"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6039" w:name="_Toc137394059"/>
      <w:bookmarkStart w:id="6040" w:name="_Toc163475163"/>
      <w:bookmarkStart w:id="6041" w:name="_Toc176783493"/>
      <w:bookmarkStart w:id="6042" w:name="_Toc187257127"/>
      <w:r w:rsidRPr="00931575">
        <w:lastRenderedPageBreak/>
        <w:t>7.2</w:t>
      </w:r>
      <w:r w:rsidRPr="00931575">
        <w:tab/>
        <w:t>OTA sensitivity</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6D13F15E" w14:textId="77777777" w:rsidR="00C45907" w:rsidRPr="00931575" w:rsidRDefault="00C45907" w:rsidP="00C45907">
      <w:pPr>
        <w:pStyle w:val="Heading3"/>
      </w:pPr>
      <w:bookmarkStart w:id="6043" w:name="_Toc21102812"/>
      <w:bookmarkStart w:id="6044" w:name="_Toc29810661"/>
      <w:bookmarkStart w:id="6045" w:name="_Toc36636013"/>
      <w:bookmarkStart w:id="6046" w:name="_Toc37272959"/>
      <w:bookmarkStart w:id="6047" w:name="_Toc45886039"/>
      <w:bookmarkStart w:id="6048" w:name="_Toc53183115"/>
      <w:bookmarkStart w:id="6049" w:name="_Toc58915782"/>
      <w:bookmarkStart w:id="6050" w:name="_Toc58917963"/>
      <w:bookmarkStart w:id="6051" w:name="_Toc66693832"/>
      <w:bookmarkStart w:id="6052" w:name="_Toc74915784"/>
      <w:bookmarkStart w:id="6053" w:name="_Toc76114409"/>
      <w:bookmarkStart w:id="6054" w:name="_Toc76544295"/>
      <w:bookmarkStart w:id="6055" w:name="_Toc82536417"/>
      <w:bookmarkStart w:id="6056" w:name="_Toc89952710"/>
      <w:bookmarkStart w:id="6057" w:name="_Toc98766526"/>
      <w:bookmarkStart w:id="6058" w:name="_Toc99702889"/>
      <w:bookmarkStart w:id="6059" w:name="_Toc106206675"/>
      <w:bookmarkStart w:id="6060" w:name="_Toc115080677"/>
      <w:bookmarkStart w:id="6061" w:name="_Toc121999557"/>
      <w:bookmarkStart w:id="6062" w:name="_Toc124153730"/>
      <w:bookmarkStart w:id="6063" w:name="_Toc124154505"/>
      <w:bookmarkStart w:id="6064" w:name="_Toc131560360"/>
      <w:bookmarkStart w:id="6065" w:name="_Toc137394060"/>
      <w:bookmarkStart w:id="6066" w:name="_Toc163475164"/>
      <w:bookmarkStart w:id="6067" w:name="_Toc176783494"/>
      <w:bookmarkStart w:id="6068" w:name="_Toc187257128"/>
      <w:r w:rsidRPr="00931575">
        <w:t>7.2.1</w:t>
      </w:r>
      <w:r w:rsidRPr="00931575">
        <w:tab/>
        <w:t>Definition and applicability</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069" w:name="_Toc21102813"/>
      <w:bookmarkStart w:id="6070" w:name="_Toc29810662"/>
      <w:bookmarkStart w:id="6071" w:name="_Toc36636014"/>
      <w:bookmarkStart w:id="6072" w:name="_Toc37272960"/>
      <w:bookmarkStart w:id="6073" w:name="_Toc45886040"/>
      <w:bookmarkStart w:id="6074" w:name="_Toc53183116"/>
      <w:bookmarkStart w:id="6075" w:name="_Toc58915783"/>
      <w:bookmarkStart w:id="6076" w:name="_Toc58917964"/>
      <w:bookmarkStart w:id="6077" w:name="_Toc66693833"/>
      <w:bookmarkStart w:id="6078" w:name="_Toc74915785"/>
      <w:bookmarkStart w:id="6079" w:name="_Toc76114410"/>
      <w:bookmarkStart w:id="6080" w:name="_Toc76544296"/>
      <w:bookmarkStart w:id="6081" w:name="_Toc82536418"/>
      <w:bookmarkStart w:id="6082" w:name="_Toc89952711"/>
      <w:bookmarkStart w:id="6083" w:name="_Toc98766527"/>
      <w:bookmarkStart w:id="6084" w:name="_Toc99702890"/>
      <w:bookmarkStart w:id="6085" w:name="_Toc106206676"/>
      <w:bookmarkStart w:id="6086" w:name="_Toc115080678"/>
      <w:bookmarkStart w:id="6087" w:name="_Toc121999558"/>
      <w:bookmarkStart w:id="6088" w:name="_Toc124153731"/>
      <w:bookmarkStart w:id="6089" w:name="_Toc124154506"/>
      <w:bookmarkStart w:id="6090" w:name="_Toc131560361"/>
      <w:bookmarkStart w:id="6091" w:name="_Toc137394061"/>
      <w:bookmarkStart w:id="6092" w:name="_Toc163475165"/>
      <w:bookmarkStart w:id="6093" w:name="_Toc176783495"/>
      <w:bookmarkStart w:id="6094" w:name="_Toc187257129"/>
      <w:r w:rsidRPr="00931575">
        <w:t>7.2.2</w:t>
      </w:r>
      <w:r w:rsidRPr="00931575">
        <w:tab/>
        <w:t>Minimum requirement</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095" w:name="_Toc21102814"/>
      <w:bookmarkStart w:id="6096" w:name="_Toc29810663"/>
      <w:bookmarkStart w:id="6097" w:name="_Toc36636015"/>
      <w:bookmarkStart w:id="6098" w:name="_Toc37272961"/>
      <w:bookmarkStart w:id="6099" w:name="_Toc45886041"/>
      <w:bookmarkStart w:id="6100" w:name="_Toc53183117"/>
      <w:bookmarkStart w:id="6101" w:name="_Toc58915784"/>
      <w:bookmarkStart w:id="6102" w:name="_Toc58917965"/>
      <w:bookmarkStart w:id="6103" w:name="_Toc66693834"/>
      <w:bookmarkStart w:id="6104" w:name="_Toc74915786"/>
      <w:bookmarkStart w:id="6105" w:name="_Toc76114411"/>
      <w:bookmarkStart w:id="6106" w:name="_Toc76544297"/>
      <w:bookmarkStart w:id="6107" w:name="_Toc82536419"/>
      <w:bookmarkStart w:id="6108" w:name="_Toc89952712"/>
      <w:bookmarkStart w:id="6109" w:name="_Toc98766528"/>
      <w:bookmarkStart w:id="6110" w:name="_Toc99702891"/>
      <w:bookmarkStart w:id="6111" w:name="_Toc106206677"/>
      <w:bookmarkStart w:id="6112" w:name="_Toc115080679"/>
      <w:bookmarkStart w:id="6113" w:name="_Toc121999559"/>
      <w:bookmarkStart w:id="6114" w:name="_Toc124153732"/>
      <w:bookmarkStart w:id="6115" w:name="_Toc124154507"/>
      <w:bookmarkStart w:id="6116" w:name="_Toc131560362"/>
      <w:bookmarkStart w:id="6117" w:name="_Toc137394062"/>
      <w:bookmarkStart w:id="6118" w:name="_Toc163475166"/>
      <w:bookmarkStart w:id="6119" w:name="_Toc176783496"/>
      <w:bookmarkStart w:id="6120" w:name="_Toc187257130"/>
      <w:r w:rsidRPr="00931575">
        <w:t>7.2.3</w:t>
      </w:r>
      <w:r w:rsidRPr="00931575">
        <w:tab/>
        <w:t>Test Purpose</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121" w:name="_Toc21102815"/>
      <w:bookmarkStart w:id="6122" w:name="_Toc29810664"/>
      <w:bookmarkStart w:id="6123" w:name="_Toc36636016"/>
      <w:bookmarkStart w:id="6124" w:name="_Toc37272962"/>
      <w:bookmarkStart w:id="6125" w:name="_Toc45886042"/>
      <w:bookmarkStart w:id="6126" w:name="_Toc53183118"/>
      <w:bookmarkStart w:id="6127" w:name="_Toc58915785"/>
      <w:bookmarkStart w:id="6128" w:name="_Toc58917966"/>
      <w:bookmarkStart w:id="6129" w:name="_Toc66693835"/>
      <w:bookmarkStart w:id="6130" w:name="_Toc74915787"/>
      <w:bookmarkStart w:id="6131" w:name="_Toc76114412"/>
      <w:bookmarkStart w:id="6132" w:name="_Toc76544298"/>
      <w:bookmarkStart w:id="6133" w:name="_Toc82536420"/>
      <w:bookmarkStart w:id="6134" w:name="_Toc89952713"/>
      <w:bookmarkStart w:id="6135" w:name="_Toc98766529"/>
      <w:bookmarkStart w:id="6136" w:name="_Toc99702892"/>
      <w:bookmarkStart w:id="6137" w:name="_Toc106206678"/>
      <w:bookmarkStart w:id="6138" w:name="_Toc115080680"/>
      <w:bookmarkStart w:id="6139" w:name="_Toc121999560"/>
      <w:bookmarkStart w:id="6140" w:name="_Toc124153733"/>
      <w:bookmarkStart w:id="6141" w:name="_Toc124154508"/>
      <w:bookmarkStart w:id="6142" w:name="_Toc131560363"/>
      <w:bookmarkStart w:id="6143" w:name="_Toc137394063"/>
      <w:bookmarkStart w:id="6144" w:name="_Toc163475167"/>
      <w:bookmarkStart w:id="6145" w:name="_Toc176783497"/>
      <w:bookmarkStart w:id="6146" w:name="_Toc187257131"/>
      <w:r w:rsidRPr="00931575">
        <w:t>7.2.4</w:t>
      </w:r>
      <w:r w:rsidRPr="00931575">
        <w:tab/>
        <w:t>Method of test</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0812E7E4" w14:textId="77777777" w:rsidR="00C45907" w:rsidRPr="00931575" w:rsidRDefault="00C45907" w:rsidP="00C45907">
      <w:pPr>
        <w:pStyle w:val="Heading4"/>
      </w:pPr>
      <w:bookmarkStart w:id="6147" w:name="_Toc21102816"/>
      <w:bookmarkStart w:id="6148" w:name="_Toc29810665"/>
      <w:bookmarkStart w:id="6149" w:name="_Toc36636017"/>
      <w:bookmarkStart w:id="6150" w:name="_Toc37272963"/>
      <w:bookmarkStart w:id="6151" w:name="_Toc45886043"/>
      <w:bookmarkStart w:id="6152" w:name="_Toc53183119"/>
      <w:bookmarkStart w:id="6153" w:name="_Toc58915786"/>
      <w:bookmarkStart w:id="6154" w:name="_Toc58917967"/>
      <w:bookmarkStart w:id="6155" w:name="_Toc66693836"/>
      <w:bookmarkStart w:id="6156" w:name="_Toc74915788"/>
      <w:bookmarkStart w:id="6157" w:name="_Toc76114413"/>
      <w:bookmarkStart w:id="6158" w:name="_Toc76544299"/>
      <w:bookmarkStart w:id="6159" w:name="_Toc82536421"/>
      <w:bookmarkStart w:id="6160" w:name="_Toc89952714"/>
      <w:bookmarkStart w:id="6161" w:name="_Toc98766530"/>
      <w:bookmarkStart w:id="6162" w:name="_Toc99702893"/>
      <w:bookmarkStart w:id="6163" w:name="_Toc106206679"/>
      <w:bookmarkStart w:id="6164" w:name="_Toc115080681"/>
      <w:bookmarkStart w:id="6165" w:name="_Toc121999561"/>
      <w:bookmarkStart w:id="6166" w:name="_Toc124153734"/>
      <w:bookmarkStart w:id="6167" w:name="_Toc124154509"/>
      <w:bookmarkStart w:id="6168" w:name="_Toc131560364"/>
      <w:bookmarkStart w:id="6169" w:name="_Toc137394064"/>
      <w:bookmarkStart w:id="6170" w:name="_Toc163475168"/>
      <w:bookmarkStart w:id="6171" w:name="_Toc176783498"/>
      <w:bookmarkStart w:id="6172" w:name="_Toc187257132"/>
      <w:r w:rsidRPr="00931575">
        <w:t>7.2.4.1</w:t>
      </w:r>
      <w:r w:rsidRPr="00931575">
        <w:tab/>
        <w:t>Initial conditions</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173" w:name="_Toc21102817"/>
      <w:bookmarkStart w:id="6174" w:name="_Toc29810666"/>
      <w:bookmarkStart w:id="6175" w:name="_Toc36636018"/>
      <w:bookmarkStart w:id="6176" w:name="_Toc37272964"/>
      <w:bookmarkStart w:id="6177" w:name="_Toc45886044"/>
      <w:bookmarkStart w:id="6178" w:name="_Toc53183120"/>
      <w:bookmarkStart w:id="6179" w:name="_Toc58915787"/>
      <w:bookmarkStart w:id="6180" w:name="_Toc58917968"/>
      <w:bookmarkStart w:id="6181" w:name="_Toc66693837"/>
      <w:bookmarkStart w:id="6182" w:name="_Toc74915789"/>
      <w:bookmarkStart w:id="6183" w:name="_Toc76114414"/>
      <w:bookmarkStart w:id="6184" w:name="_Toc76544300"/>
      <w:bookmarkStart w:id="6185" w:name="_Toc82536422"/>
      <w:bookmarkStart w:id="6186" w:name="_Toc89952715"/>
      <w:bookmarkStart w:id="6187" w:name="_Toc98766531"/>
      <w:bookmarkStart w:id="6188" w:name="_Toc99702894"/>
      <w:bookmarkStart w:id="6189" w:name="_Toc106206680"/>
      <w:bookmarkStart w:id="6190" w:name="_Toc115080682"/>
      <w:bookmarkStart w:id="6191" w:name="_Toc121999562"/>
      <w:bookmarkStart w:id="6192" w:name="_Toc124153735"/>
      <w:bookmarkStart w:id="6193" w:name="_Toc124154510"/>
      <w:bookmarkStart w:id="6194" w:name="_Toc131560365"/>
      <w:bookmarkStart w:id="6195" w:name="_Toc137394065"/>
      <w:bookmarkStart w:id="6196" w:name="_Toc163475169"/>
      <w:bookmarkStart w:id="6197" w:name="_Toc176783499"/>
      <w:bookmarkStart w:id="6198" w:name="_Toc187257133"/>
      <w:r w:rsidRPr="00931575">
        <w:t>7.2.4.2</w:t>
      </w:r>
      <w:r w:rsidRPr="00931575">
        <w:tab/>
        <w:t>Procedure</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199" w:name="_Toc21102818"/>
      <w:bookmarkStart w:id="6200" w:name="_Toc29810667"/>
      <w:bookmarkStart w:id="6201" w:name="_Toc36636019"/>
      <w:bookmarkStart w:id="6202" w:name="_Toc37272965"/>
      <w:bookmarkStart w:id="6203" w:name="_Toc45886045"/>
      <w:bookmarkStart w:id="6204" w:name="_Toc53183121"/>
      <w:bookmarkStart w:id="6205" w:name="_Toc58915788"/>
      <w:bookmarkStart w:id="6206" w:name="_Toc58917969"/>
      <w:bookmarkStart w:id="6207" w:name="_Toc66693838"/>
      <w:bookmarkStart w:id="6208" w:name="_Toc74915790"/>
      <w:bookmarkStart w:id="6209" w:name="_Toc76114415"/>
      <w:bookmarkStart w:id="6210" w:name="_Toc76544301"/>
      <w:bookmarkStart w:id="6211" w:name="_Toc82536423"/>
      <w:bookmarkStart w:id="6212" w:name="_Toc89952716"/>
      <w:bookmarkStart w:id="6213" w:name="_Toc98766532"/>
      <w:bookmarkStart w:id="6214" w:name="_Toc99702895"/>
      <w:bookmarkStart w:id="6215" w:name="_Toc106206681"/>
      <w:bookmarkStart w:id="6216" w:name="_Toc115080683"/>
      <w:bookmarkStart w:id="6217" w:name="_Toc121999563"/>
      <w:bookmarkStart w:id="6218" w:name="_Toc124153736"/>
      <w:bookmarkStart w:id="6219" w:name="_Toc124154511"/>
      <w:bookmarkStart w:id="6220" w:name="_Toc131560366"/>
      <w:bookmarkStart w:id="6221" w:name="_Toc137394066"/>
      <w:bookmarkStart w:id="6222" w:name="_Toc163475170"/>
      <w:bookmarkStart w:id="6223" w:name="_Toc176783500"/>
      <w:bookmarkStart w:id="6224" w:name="_Toc187257134"/>
      <w:r w:rsidRPr="00931575">
        <w:t>7.2.5</w:t>
      </w:r>
      <w:r w:rsidRPr="00931575">
        <w:tab/>
        <w:t>Test requirements</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083E3873" w14:textId="77777777" w:rsidR="00C45907" w:rsidRPr="00931575" w:rsidRDefault="00C45907" w:rsidP="00C45907">
      <w:pPr>
        <w:pStyle w:val="Heading4"/>
      </w:pPr>
      <w:bookmarkStart w:id="6225" w:name="_Toc21102819"/>
      <w:bookmarkStart w:id="6226" w:name="_Toc29810668"/>
      <w:bookmarkStart w:id="6227" w:name="_Toc36636020"/>
      <w:bookmarkStart w:id="6228" w:name="_Toc37272966"/>
      <w:bookmarkStart w:id="6229" w:name="_Toc45886046"/>
      <w:bookmarkStart w:id="6230" w:name="_Toc53183122"/>
      <w:bookmarkStart w:id="6231" w:name="_Toc58915789"/>
      <w:bookmarkStart w:id="6232" w:name="_Toc58917970"/>
      <w:bookmarkStart w:id="6233" w:name="_Toc66693839"/>
      <w:bookmarkStart w:id="6234" w:name="_Toc74915791"/>
      <w:bookmarkStart w:id="6235" w:name="_Toc76114416"/>
      <w:bookmarkStart w:id="6236" w:name="_Toc76544302"/>
      <w:bookmarkStart w:id="6237" w:name="_Toc82536424"/>
      <w:bookmarkStart w:id="6238" w:name="_Toc89952717"/>
      <w:bookmarkStart w:id="6239" w:name="_Toc98766533"/>
      <w:bookmarkStart w:id="6240" w:name="_Toc99702896"/>
      <w:bookmarkStart w:id="6241" w:name="_Toc106206682"/>
      <w:bookmarkStart w:id="6242" w:name="_Toc115080684"/>
      <w:bookmarkStart w:id="6243" w:name="_Toc121999564"/>
      <w:bookmarkStart w:id="6244" w:name="_Toc124153737"/>
      <w:bookmarkStart w:id="6245" w:name="_Toc124154512"/>
      <w:bookmarkStart w:id="6246" w:name="_Toc131560367"/>
      <w:bookmarkStart w:id="6247" w:name="_Toc137394067"/>
      <w:bookmarkStart w:id="6248" w:name="_Toc163475171"/>
      <w:bookmarkStart w:id="6249" w:name="_Toc176783501"/>
      <w:bookmarkStart w:id="6250" w:name="_Toc187257135"/>
      <w:r w:rsidRPr="00931575">
        <w:t>7.2.5.1</w:t>
      </w:r>
      <w:r w:rsidRPr="00931575">
        <w:tab/>
        <w:t>General</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251" w:name="_Toc21102820"/>
      <w:bookmarkStart w:id="6252" w:name="_Toc29810669"/>
      <w:bookmarkStart w:id="6253" w:name="_Toc36636021"/>
      <w:bookmarkStart w:id="6254" w:name="_Toc37272967"/>
      <w:bookmarkStart w:id="6255" w:name="_Toc45886047"/>
      <w:bookmarkStart w:id="6256" w:name="_Toc53183123"/>
      <w:bookmarkStart w:id="6257" w:name="_Toc58915790"/>
      <w:bookmarkStart w:id="6258" w:name="_Toc58917971"/>
      <w:bookmarkStart w:id="6259" w:name="_Toc66693840"/>
      <w:bookmarkStart w:id="6260" w:name="_Toc74915792"/>
      <w:bookmarkStart w:id="6261" w:name="_Toc76114417"/>
      <w:bookmarkStart w:id="6262" w:name="_Toc76544303"/>
      <w:bookmarkStart w:id="6263" w:name="_Toc82536425"/>
      <w:bookmarkStart w:id="6264" w:name="_Toc89952718"/>
      <w:bookmarkStart w:id="6265" w:name="_Toc98766534"/>
      <w:bookmarkStart w:id="6266" w:name="_Toc99702897"/>
      <w:bookmarkStart w:id="6267" w:name="_Toc106206683"/>
      <w:bookmarkStart w:id="6268" w:name="_Toc115080685"/>
      <w:bookmarkStart w:id="6269" w:name="_Toc121999565"/>
      <w:bookmarkStart w:id="6270" w:name="_Toc124153738"/>
      <w:bookmarkStart w:id="6271" w:name="_Toc124154513"/>
      <w:bookmarkStart w:id="6272" w:name="_Toc131560368"/>
      <w:bookmarkStart w:id="6273" w:name="_Toc137394068"/>
      <w:bookmarkStart w:id="6274" w:name="_Toc163475172"/>
      <w:bookmarkStart w:id="6275" w:name="_Toc176783502"/>
      <w:bookmarkStart w:id="6276" w:name="_Toc187257136"/>
      <w:r w:rsidRPr="00931575">
        <w:t>7.2.5.2</w:t>
      </w:r>
      <w:r w:rsidRPr="00931575">
        <w:tab/>
        <w:t xml:space="preserve">Test requirements for </w:t>
      </w:r>
      <w:r w:rsidRPr="00931575">
        <w:rPr>
          <w:i/>
        </w:rPr>
        <w:t>BS type 1-H</w:t>
      </w:r>
      <w:r w:rsidRPr="00931575">
        <w:t xml:space="preserve"> and </w:t>
      </w:r>
      <w:r w:rsidRPr="00931575">
        <w:rPr>
          <w:i/>
        </w:rPr>
        <w:t>BS type 1-O</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6277" w:name="_Toc21102821"/>
      <w:bookmarkStart w:id="6278" w:name="_Toc29810670"/>
      <w:bookmarkStart w:id="6279" w:name="_Toc36636022"/>
      <w:bookmarkStart w:id="6280" w:name="_Toc37272968"/>
      <w:bookmarkStart w:id="6281" w:name="_Toc45886048"/>
      <w:bookmarkStart w:id="6282" w:name="_Toc53183124"/>
      <w:bookmarkStart w:id="6283" w:name="_Toc58915791"/>
      <w:bookmarkStart w:id="6284" w:name="_Toc58917972"/>
      <w:bookmarkStart w:id="6285" w:name="_Toc66693841"/>
      <w:bookmarkStart w:id="6286" w:name="_Toc74915793"/>
      <w:bookmarkStart w:id="6287" w:name="_Toc76114418"/>
      <w:bookmarkStart w:id="6288" w:name="_Toc76544304"/>
      <w:bookmarkStart w:id="6289" w:name="_Toc82536426"/>
      <w:bookmarkStart w:id="6290" w:name="_Toc89952719"/>
      <w:bookmarkStart w:id="6291" w:name="_Toc98766535"/>
      <w:bookmarkStart w:id="6292" w:name="_Toc99702898"/>
      <w:bookmarkStart w:id="6293" w:name="_Toc106206684"/>
      <w:bookmarkStart w:id="6294" w:name="_Toc115080686"/>
      <w:bookmarkStart w:id="6295" w:name="_Toc121999566"/>
      <w:bookmarkStart w:id="6296" w:name="_Toc124153739"/>
      <w:bookmarkStart w:id="6297" w:name="_Toc124154514"/>
      <w:bookmarkStart w:id="6298" w:name="_Toc131560369"/>
      <w:bookmarkStart w:id="6299" w:name="_Toc137394069"/>
      <w:bookmarkStart w:id="6300" w:name="_Toc163475173"/>
      <w:bookmarkStart w:id="6301" w:name="_Toc176783503"/>
      <w:bookmarkStart w:id="6302" w:name="_Toc187257137"/>
      <w:r w:rsidRPr="00931575">
        <w:t>7.2.5.3</w:t>
      </w:r>
      <w:r w:rsidRPr="00931575">
        <w:tab/>
        <w:t xml:space="preserve">Test requirements for </w:t>
      </w:r>
      <w:r w:rsidRPr="00931575">
        <w:rPr>
          <w:i/>
        </w:rPr>
        <w:t>BS type 2-O</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303" w:name="_Toc21102822"/>
      <w:bookmarkStart w:id="6304" w:name="_Toc29810671"/>
      <w:bookmarkStart w:id="6305" w:name="_Toc36636023"/>
      <w:bookmarkStart w:id="6306" w:name="_Toc37272969"/>
      <w:bookmarkStart w:id="6307" w:name="_Toc45886049"/>
      <w:bookmarkStart w:id="6308" w:name="_Toc53183125"/>
      <w:bookmarkStart w:id="6309" w:name="_Toc58915792"/>
      <w:bookmarkStart w:id="6310" w:name="_Toc58917973"/>
      <w:bookmarkStart w:id="6311" w:name="_Toc66693842"/>
      <w:bookmarkStart w:id="6312" w:name="_Toc74915794"/>
      <w:bookmarkStart w:id="6313" w:name="_Toc76114419"/>
      <w:bookmarkStart w:id="6314" w:name="_Toc76544305"/>
      <w:bookmarkStart w:id="6315" w:name="_Toc82536427"/>
      <w:bookmarkStart w:id="6316" w:name="_Toc89952720"/>
      <w:bookmarkStart w:id="6317" w:name="_Toc98766536"/>
      <w:bookmarkStart w:id="6318" w:name="_Toc99702899"/>
      <w:bookmarkStart w:id="6319" w:name="_Toc106206685"/>
      <w:bookmarkStart w:id="6320" w:name="_Toc115080687"/>
      <w:bookmarkStart w:id="6321" w:name="_Toc121999567"/>
      <w:bookmarkStart w:id="6322" w:name="_Toc124153740"/>
      <w:bookmarkStart w:id="6323" w:name="_Toc124154515"/>
      <w:bookmarkStart w:id="6324" w:name="_Toc131560370"/>
      <w:bookmarkStart w:id="6325" w:name="_Toc137394070"/>
      <w:bookmarkStart w:id="6326" w:name="_Toc163475174"/>
      <w:bookmarkStart w:id="6327" w:name="_Toc176783504"/>
      <w:bookmarkStart w:id="6328" w:name="_Toc187257138"/>
      <w:r w:rsidRPr="00931575">
        <w:lastRenderedPageBreak/>
        <w:t>7.3</w:t>
      </w:r>
      <w:r w:rsidRPr="00931575">
        <w:tab/>
        <w:t>OTA reference sensitivity level</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456FED3A" w14:textId="77777777" w:rsidR="00C45907" w:rsidRPr="00931575" w:rsidRDefault="00C45907" w:rsidP="00C45907">
      <w:pPr>
        <w:pStyle w:val="Heading3"/>
      </w:pPr>
      <w:bookmarkStart w:id="6329" w:name="_Toc21102823"/>
      <w:bookmarkStart w:id="6330" w:name="_Toc29810672"/>
      <w:bookmarkStart w:id="6331" w:name="_Toc36636024"/>
      <w:bookmarkStart w:id="6332" w:name="_Toc37272970"/>
      <w:bookmarkStart w:id="6333" w:name="_Toc45886050"/>
      <w:bookmarkStart w:id="6334" w:name="_Toc53183126"/>
      <w:bookmarkStart w:id="6335" w:name="_Toc58915793"/>
      <w:bookmarkStart w:id="6336" w:name="_Toc58917974"/>
      <w:bookmarkStart w:id="6337" w:name="_Toc66693843"/>
      <w:bookmarkStart w:id="6338" w:name="_Toc74915795"/>
      <w:bookmarkStart w:id="6339" w:name="_Toc76114420"/>
      <w:bookmarkStart w:id="6340" w:name="_Toc76544306"/>
      <w:bookmarkStart w:id="6341" w:name="_Toc82536428"/>
      <w:bookmarkStart w:id="6342" w:name="_Toc89952721"/>
      <w:bookmarkStart w:id="6343" w:name="_Toc98766537"/>
      <w:bookmarkStart w:id="6344" w:name="_Toc99702900"/>
      <w:bookmarkStart w:id="6345" w:name="_Toc106206686"/>
      <w:bookmarkStart w:id="6346" w:name="_Toc115080688"/>
      <w:bookmarkStart w:id="6347" w:name="_Toc121999568"/>
      <w:bookmarkStart w:id="6348" w:name="_Toc124153741"/>
      <w:bookmarkStart w:id="6349" w:name="_Toc124154516"/>
      <w:bookmarkStart w:id="6350" w:name="_Toc131560371"/>
      <w:bookmarkStart w:id="6351" w:name="_Toc137394071"/>
      <w:bookmarkStart w:id="6352" w:name="_Toc163475175"/>
      <w:bookmarkStart w:id="6353" w:name="_Toc176783505"/>
      <w:bookmarkStart w:id="6354" w:name="_Toc187257139"/>
      <w:r w:rsidRPr="00931575">
        <w:t>7.3.1</w:t>
      </w:r>
      <w:r w:rsidRPr="00931575">
        <w:tab/>
        <w:t>Definition and applicability</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355" w:name="_Toc21102824"/>
      <w:bookmarkStart w:id="6356" w:name="_Toc29810673"/>
      <w:bookmarkStart w:id="6357" w:name="_Toc36636025"/>
      <w:bookmarkStart w:id="6358" w:name="_Toc37272971"/>
      <w:bookmarkStart w:id="6359" w:name="_Toc45886051"/>
      <w:bookmarkStart w:id="6360" w:name="_Toc53183127"/>
      <w:bookmarkStart w:id="6361" w:name="_Toc58915794"/>
      <w:bookmarkStart w:id="6362" w:name="_Toc58917975"/>
      <w:bookmarkStart w:id="6363" w:name="_Toc66693844"/>
      <w:bookmarkStart w:id="6364" w:name="_Toc74915796"/>
      <w:bookmarkStart w:id="6365" w:name="_Toc76114421"/>
      <w:bookmarkStart w:id="6366" w:name="_Toc76544307"/>
      <w:bookmarkStart w:id="6367" w:name="_Toc82536429"/>
      <w:bookmarkStart w:id="6368" w:name="_Toc89952722"/>
      <w:bookmarkStart w:id="6369" w:name="_Toc98766538"/>
      <w:bookmarkStart w:id="6370" w:name="_Toc99702901"/>
      <w:bookmarkStart w:id="6371" w:name="_Toc106206687"/>
      <w:bookmarkStart w:id="6372" w:name="_Toc115080689"/>
      <w:bookmarkStart w:id="6373" w:name="_Toc121999569"/>
      <w:bookmarkStart w:id="6374" w:name="_Toc124153742"/>
      <w:bookmarkStart w:id="6375" w:name="_Toc124154517"/>
      <w:bookmarkStart w:id="6376" w:name="_Toc131560372"/>
      <w:bookmarkStart w:id="6377" w:name="_Toc137394072"/>
      <w:bookmarkStart w:id="6378" w:name="_Toc163475176"/>
      <w:bookmarkStart w:id="6379" w:name="_Toc176783506"/>
      <w:bookmarkStart w:id="6380" w:name="_Toc187257140"/>
      <w:r w:rsidRPr="00931575">
        <w:t>7.3.2</w:t>
      </w:r>
      <w:r w:rsidRPr="00931575">
        <w:tab/>
        <w:t>Minimum requirement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381" w:name="_Toc21102825"/>
      <w:bookmarkStart w:id="6382" w:name="_Toc29810674"/>
      <w:bookmarkStart w:id="6383" w:name="_Toc36636026"/>
      <w:bookmarkStart w:id="6384" w:name="_Toc37272972"/>
      <w:bookmarkStart w:id="6385" w:name="_Toc45886052"/>
      <w:bookmarkStart w:id="6386" w:name="_Toc53183128"/>
      <w:bookmarkStart w:id="6387" w:name="_Toc58915795"/>
      <w:bookmarkStart w:id="6388" w:name="_Toc58917976"/>
      <w:bookmarkStart w:id="6389" w:name="_Toc66693845"/>
      <w:bookmarkStart w:id="6390" w:name="_Toc74915797"/>
      <w:bookmarkStart w:id="6391" w:name="_Toc76114422"/>
      <w:bookmarkStart w:id="6392" w:name="_Toc76544308"/>
      <w:bookmarkStart w:id="6393" w:name="_Toc82536430"/>
      <w:bookmarkStart w:id="6394" w:name="_Toc89952723"/>
      <w:bookmarkStart w:id="6395" w:name="_Toc98766539"/>
      <w:bookmarkStart w:id="6396" w:name="_Toc99702902"/>
      <w:bookmarkStart w:id="6397" w:name="_Toc106206688"/>
      <w:bookmarkStart w:id="6398" w:name="_Toc115080690"/>
      <w:bookmarkStart w:id="6399" w:name="_Toc121999570"/>
      <w:bookmarkStart w:id="6400" w:name="_Toc124153743"/>
      <w:bookmarkStart w:id="6401" w:name="_Toc124154518"/>
      <w:bookmarkStart w:id="6402" w:name="_Toc131560373"/>
      <w:bookmarkStart w:id="6403" w:name="_Toc137394073"/>
      <w:bookmarkStart w:id="6404" w:name="_Toc163475177"/>
      <w:bookmarkStart w:id="6405" w:name="_Toc176783507"/>
      <w:bookmarkStart w:id="6406" w:name="_Toc187257141"/>
      <w:r w:rsidRPr="00931575">
        <w:t>7.3.3</w:t>
      </w:r>
      <w:r w:rsidRPr="00931575">
        <w:tab/>
        <w:t>Test Purpose</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407" w:name="_Toc21102826"/>
      <w:bookmarkStart w:id="6408" w:name="_Toc29810675"/>
      <w:bookmarkStart w:id="6409" w:name="_Toc36636027"/>
      <w:bookmarkStart w:id="6410" w:name="_Toc37272973"/>
      <w:bookmarkStart w:id="6411" w:name="_Toc45886053"/>
      <w:bookmarkStart w:id="6412" w:name="_Toc53183129"/>
      <w:bookmarkStart w:id="6413" w:name="_Toc58915796"/>
      <w:bookmarkStart w:id="6414" w:name="_Toc58917977"/>
      <w:bookmarkStart w:id="6415" w:name="_Toc66693846"/>
      <w:bookmarkStart w:id="6416" w:name="_Toc74915798"/>
      <w:bookmarkStart w:id="6417" w:name="_Toc76114423"/>
      <w:bookmarkStart w:id="6418" w:name="_Toc76544309"/>
      <w:bookmarkStart w:id="6419" w:name="_Toc82536431"/>
      <w:bookmarkStart w:id="6420" w:name="_Toc89952724"/>
      <w:bookmarkStart w:id="6421" w:name="_Toc98766540"/>
      <w:bookmarkStart w:id="6422" w:name="_Toc99702903"/>
      <w:bookmarkStart w:id="6423" w:name="_Toc106206689"/>
      <w:bookmarkStart w:id="6424" w:name="_Toc115080691"/>
      <w:bookmarkStart w:id="6425" w:name="_Toc121999571"/>
      <w:bookmarkStart w:id="6426" w:name="_Toc124153744"/>
      <w:bookmarkStart w:id="6427" w:name="_Toc124154519"/>
      <w:bookmarkStart w:id="6428" w:name="_Toc131560374"/>
      <w:bookmarkStart w:id="6429" w:name="_Toc137394074"/>
      <w:bookmarkStart w:id="6430" w:name="_Toc163475178"/>
      <w:bookmarkStart w:id="6431" w:name="_Toc176783508"/>
      <w:bookmarkStart w:id="6432" w:name="_Toc187257142"/>
      <w:r w:rsidRPr="00931575">
        <w:t>7.3.4</w:t>
      </w:r>
      <w:r w:rsidRPr="00931575">
        <w:tab/>
        <w:t>Method of test</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5C1901C8" w14:textId="77777777" w:rsidR="00C45907" w:rsidRPr="00931575" w:rsidRDefault="00C45907" w:rsidP="00C45907">
      <w:pPr>
        <w:pStyle w:val="Heading4"/>
      </w:pPr>
      <w:bookmarkStart w:id="6433" w:name="_Toc21102827"/>
      <w:bookmarkStart w:id="6434" w:name="_Toc29810676"/>
      <w:bookmarkStart w:id="6435" w:name="_Toc36636028"/>
      <w:bookmarkStart w:id="6436" w:name="_Toc37272974"/>
      <w:bookmarkStart w:id="6437" w:name="_Toc45886054"/>
      <w:bookmarkStart w:id="6438" w:name="_Toc53183130"/>
      <w:bookmarkStart w:id="6439" w:name="_Toc58915797"/>
      <w:bookmarkStart w:id="6440" w:name="_Toc58917978"/>
      <w:bookmarkStart w:id="6441" w:name="_Toc66693847"/>
      <w:bookmarkStart w:id="6442" w:name="_Toc74915799"/>
      <w:bookmarkStart w:id="6443" w:name="_Toc76114424"/>
      <w:bookmarkStart w:id="6444" w:name="_Toc76544310"/>
      <w:bookmarkStart w:id="6445" w:name="_Toc82536432"/>
      <w:bookmarkStart w:id="6446" w:name="_Toc89952725"/>
      <w:bookmarkStart w:id="6447" w:name="_Toc98766541"/>
      <w:bookmarkStart w:id="6448" w:name="_Toc99702904"/>
      <w:bookmarkStart w:id="6449" w:name="_Toc106206690"/>
      <w:bookmarkStart w:id="6450" w:name="_Toc115080692"/>
      <w:bookmarkStart w:id="6451" w:name="_Toc121999572"/>
      <w:bookmarkStart w:id="6452" w:name="_Toc124153745"/>
      <w:bookmarkStart w:id="6453" w:name="_Toc124154520"/>
      <w:bookmarkStart w:id="6454" w:name="_Toc131560375"/>
      <w:bookmarkStart w:id="6455" w:name="_Toc137394075"/>
      <w:bookmarkStart w:id="6456" w:name="_Toc163475179"/>
      <w:bookmarkStart w:id="6457" w:name="_Toc176783509"/>
      <w:bookmarkStart w:id="6458" w:name="_Toc187257143"/>
      <w:r w:rsidRPr="00931575">
        <w:t>7.3.4.1</w:t>
      </w:r>
      <w:r w:rsidRPr="00931575">
        <w:tab/>
        <w:t>Initial conditions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459" w:name="_Toc21102828"/>
      <w:bookmarkStart w:id="6460" w:name="_Toc29810677"/>
      <w:bookmarkStart w:id="6461" w:name="_Toc36636029"/>
      <w:bookmarkStart w:id="6462" w:name="_Toc37272975"/>
      <w:bookmarkStart w:id="6463" w:name="_Toc45886055"/>
      <w:bookmarkStart w:id="6464" w:name="_Toc53183131"/>
      <w:bookmarkStart w:id="6465" w:name="_Toc58915798"/>
      <w:bookmarkStart w:id="6466" w:name="_Toc58917979"/>
      <w:bookmarkStart w:id="6467" w:name="_Toc66693848"/>
      <w:bookmarkStart w:id="6468" w:name="_Toc74915800"/>
      <w:bookmarkStart w:id="6469" w:name="_Toc76114425"/>
      <w:bookmarkStart w:id="6470" w:name="_Toc76544311"/>
      <w:bookmarkStart w:id="6471" w:name="_Toc82536433"/>
      <w:bookmarkStart w:id="6472" w:name="_Toc89952726"/>
      <w:bookmarkStart w:id="6473" w:name="_Toc98766542"/>
      <w:bookmarkStart w:id="6474" w:name="_Toc99702905"/>
      <w:bookmarkStart w:id="6475" w:name="_Toc106206691"/>
      <w:bookmarkStart w:id="6476" w:name="_Toc115080693"/>
      <w:bookmarkStart w:id="6477" w:name="_Toc121999573"/>
      <w:bookmarkStart w:id="6478" w:name="_Toc124153746"/>
      <w:bookmarkStart w:id="6479" w:name="_Toc124154521"/>
      <w:bookmarkStart w:id="6480" w:name="_Toc131560376"/>
      <w:bookmarkStart w:id="6481" w:name="_Toc137394076"/>
      <w:bookmarkStart w:id="6482" w:name="_Toc163475180"/>
      <w:bookmarkStart w:id="6483" w:name="_Toc176783510"/>
      <w:bookmarkStart w:id="6484" w:name="_Toc187257144"/>
      <w:r w:rsidRPr="00931575">
        <w:t>7.3.4.2</w:t>
      </w:r>
      <w:r w:rsidRPr="00931575">
        <w:tab/>
        <w:t>Procedure</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485" w:name="_Toc21102829"/>
      <w:bookmarkStart w:id="6486" w:name="_Toc29810678"/>
      <w:bookmarkStart w:id="6487" w:name="_Toc36636030"/>
      <w:bookmarkStart w:id="6488" w:name="_Toc37272976"/>
      <w:bookmarkStart w:id="6489" w:name="_Toc45886056"/>
      <w:bookmarkStart w:id="6490" w:name="_Toc53183132"/>
      <w:bookmarkStart w:id="6491" w:name="_Toc58915799"/>
      <w:bookmarkStart w:id="6492" w:name="_Toc58917980"/>
      <w:bookmarkStart w:id="6493" w:name="_Toc66693849"/>
      <w:bookmarkStart w:id="6494" w:name="_Toc74915801"/>
      <w:bookmarkStart w:id="6495" w:name="_Toc76114426"/>
      <w:bookmarkStart w:id="6496" w:name="_Toc76544312"/>
      <w:bookmarkStart w:id="6497" w:name="_Toc82536434"/>
      <w:bookmarkStart w:id="6498" w:name="_Toc89952727"/>
      <w:bookmarkStart w:id="6499" w:name="_Toc98766543"/>
      <w:bookmarkStart w:id="6500" w:name="_Toc99702906"/>
      <w:bookmarkStart w:id="6501" w:name="_Toc106206692"/>
      <w:bookmarkStart w:id="6502" w:name="_Toc115080694"/>
      <w:bookmarkStart w:id="6503" w:name="_Toc121999574"/>
      <w:bookmarkStart w:id="6504" w:name="_Toc124153747"/>
      <w:bookmarkStart w:id="6505" w:name="_Toc124154522"/>
      <w:bookmarkStart w:id="6506" w:name="_Toc131560377"/>
      <w:bookmarkStart w:id="6507" w:name="_Toc137394077"/>
      <w:bookmarkStart w:id="6508" w:name="_Toc163475181"/>
      <w:bookmarkStart w:id="6509" w:name="_Toc176783511"/>
      <w:bookmarkStart w:id="6510" w:name="_Toc187257145"/>
      <w:r w:rsidRPr="00931575">
        <w:t>7.3.5</w:t>
      </w:r>
      <w:r w:rsidRPr="00931575">
        <w:tab/>
        <w:t>Test requirements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25CD544E" w14:textId="77777777" w:rsidR="00C45907" w:rsidRPr="00931575" w:rsidRDefault="00C45907" w:rsidP="00C45907">
      <w:pPr>
        <w:pStyle w:val="Heading4"/>
      </w:pPr>
      <w:bookmarkStart w:id="6511" w:name="_Toc21102830"/>
      <w:bookmarkStart w:id="6512" w:name="_Toc29810679"/>
      <w:bookmarkStart w:id="6513" w:name="_Toc36636031"/>
      <w:bookmarkStart w:id="6514" w:name="_Toc37272977"/>
      <w:bookmarkStart w:id="6515" w:name="_Toc45886057"/>
      <w:bookmarkStart w:id="6516" w:name="_Toc53183133"/>
      <w:bookmarkStart w:id="6517" w:name="_Toc58915800"/>
      <w:bookmarkStart w:id="6518" w:name="_Toc58917981"/>
      <w:bookmarkStart w:id="6519" w:name="_Toc66693850"/>
      <w:bookmarkStart w:id="6520" w:name="_Toc74915802"/>
      <w:bookmarkStart w:id="6521" w:name="_Toc76114427"/>
      <w:bookmarkStart w:id="6522" w:name="_Toc76544313"/>
      <w:bookmarkStart w:id="6523" w:name="_Toc82536435"/>
      <w:bookmarkStart w:id="6524" w:name="_Toc89952728"/>
      <w:bookmarkStart w:id="6525" w:name="_Toc98766544"/>
      <w:bookmarkStart w:id="6526" w:name="_Toc99702907"/>
      <w:bookmarkStart w:id="6527" w:name="_Toc106206693"/>
      <w:bookmarkStart w:id="6528" w:name="_Toc115080695"/>
      <w:bookmarkStart w:id="6529" w:name="_Toc121999575"/>
      <w:bookmarkStart w:id="6530" w:name="_Toc124153748"/>
      <w:bookmarkStart w:id="6531" w:name="_Toc124154523"/>
      <w:bookmarkStart w:id="6532" w:name="_Toc131560378"/>
      <w:bookmarkStart w:id="6533" w:name="_Toc137394078"/>
      <w:bookmarkStart w:id="6534" w:name="_Toc163475182"/>
      <w:bookmarkStart w:id="6535" w:name="_Toc176783512"/>
      <w:bookmarkStart w:id="6536" w:name="_Toc187257146"/>
      <w:r w:rsidRPr="00931575">
        <w:t>7.3.5.1</w:t>
      </w:r>
      <w:r w:rsidRPr="00931575">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537" w:name="_Toc21102831"/>
      <w:bookmarkStart w:id="6538" w:name="_Toc29810680"/>
      <w:bookmarkStart w:id="6539" w:name="_Toc36636032"/>
      <w:bookmarkStart w:id="6540" w:name="_Toc37272978"/>
      <w:bookmarkStart w:id="6541" w:name="_Toc45886058"/>
      <w:bookmarkStart w:id="6542" w:name="_Toc53183134"/>
      <w:bookmarkStart w:id="6543" w:name="_Toc58915801"/>
      <w:bookmarkStart w:id="6544" w:name="_Toc58917982"/>
      <w:bookmarkStart w:id="6545" w:name="_Toc66693851"/>
      <w:bookmarkStart w:id="6546" w:name="_Toc74915803"/>
      <w:bookmarkStart w:id="6547" w:name="_Toc76114428"/>
      <w:bookmarkStart w:id="6548" w:name="_Toc76544314"/>
      <w:bookmarkStart w:id="6549" w:name="_Toc82536436"/>
      <w:bookmarkStart w:id="6550" w:name="_Toc89952729"/>
      <w:bookmarkStart w:id="6551" w:name="_Toc98766545"/>
      <w:bookmarkStart w:id="6552" w:name="_Toc99702908"/>
      <w:bookmarkStart w:id="6553" w:name="_Toc106206694"/>
      <w:bookmarkStart w:id="6554" w:name="_Toc115080696"/>
      <w:bookmarkStart w:id="6555" w:name="_Toc121999576"/>
      <w:bookmarkStart w:id="6556" w:name="_Toc124153749"/>
      <w:bookmarkStart w:id="6557" w:name="_Toc124154524"/>
      <w:bookmarkStart w:id="6558" w:name="_Toc131560379"/>
      <w:bookmarkStart w:id="6559" w:name="_Toc137394079"/>
      <w:bookmarkStart w:id="6560" w:name="_Toc163475183"/>
      <w:bookmarkStart w:id="6561" w:name="_Toc176783513"/>
      <w:bookmarkStart w:id="6562" w:name="_Toc187257147"/>
      <w:r w:rsidRPr="00931575">
        <w:t>7.3.5.2</w:t>
      </w:r>
      <w:r w:rsidRPr="00931575">
        <w:tab/>
        <w:t xml:space="preserve">Test requirements for </w:t>
      </w:r>
      <w:r w:rsidRPr="00931575">
        <w:rPr>
          <w:i/>
        </w:rPr>
        <w:t>BS type 1-O</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563" w:name="_Toc21102832"/>
      <w:bookmarkStart w:id="6564" w:name="_Toc29810681"/>
      <w:bookmarkStart w:id="6565" w:name="_Toc36636033"/>
      <w:bookmarkStart w:id="6566" w:name="_Toc37272979"/>
      <w:bookmarkStart w:id="6567" w:name="_Toc45886059"/>
      <w:bookmarkStart w:id="6568" w:name="_Toc53183135"/>
      <w:bookmarkStart w:id="6569" w:name="_Toc58915802"/>
      <w:bookmarkStart w:id="6570" w:name="_Toc58917983"/>
      <w:bookmarkStart w:id="6571" w:name="_Toc66693852"/>
      <w:bookmarkStart w:id="6572" w:name="_Toc74915804"/>
      <w:bookmarkStart w:id="6573" w:name="_Toc76114429"/>
      <w:bookmarkStart w:id="6574" w:name="_Toc76544315"/>
      <w:bookmarkStart w:id="6575" w:name="_Toc82536437"/>
      <w:bookmarkStart w:id="6576" w:name="_Toc89952730"/>
      <w:bookmarkStart w:id="6577" w:name="_Toc98766546"/>
      <w:bookmarkStart w:id="6578" w:name="_Toc99702909"/>
      <w:bookmarkStart w:id="6579" w:name="_Toc106206695"/>
      <w:bookmarkStart w:id="6580" w:name="_Toc115080697"/>
      <w:bookmarkStart w:id="6581" w:name="_Toc121999577"/>
      <w:bookmarkStart w:id="6582" w:name="_Toc124153750"/>
      <w:bookmarkStart w:id="6583" w:name="_Toc124154525"/>
      <w:bookmarkStart w:id="6584" w:name="_Toc131560380"/>
      <w:bookmarkStart w:id="6585" w:name="_Toc137394080"/>
      <w:bookmarkStart w:id="6586" w:name="_Toc163475184"/>
      <w:bookmarkStart w:id="6587" w:name="_Toc176783514"/>
      <w:bookmarkStart w:id="6588" w:name="_Toc187257148"/>
      <w:r w:rsidRPr="00931575">
        <w:t>7.3.5.3</w:t>
      </w:r>
      <w:r w:rsidRPr="00931575">
        <w:tab/>
        <w:t xml:space="preserve">Test requirements for </w:t>
      </w:r>
      <w:r w:rsidRPr="00931575">
        <w:rPr>
          <w:i/>
        </w:rPr>
        <w:t>BS type 2-O</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lastRenderedPageBreak/>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589" w:name="_Toc21102833"/>
      <w:bookmarkStart w:id="6590" w:name="_Toc29810682"/>
      <w:bookmarkStart w:id="6591" w:name="_Toc36636034"/>
      <w:bookmarkStart w:id="6592" w:name="_Toc37272980"/>
      <w:bookmarkStart w:id="6593" w:name="_Toc45886060"/>
      <w:bookmarkStart w:id="6594" w:name="_Toc53183136"/>
      <w:bookmarkStart w:id="6595" w:name="_Toc58915803"/>
      <w:bookmarkStart w:id="6596" w:name="_Toc58917984"/>
      <w:bookmarkStart w:id="6597" w:name="_Toc66693853"/>
      <w:bookmarkStart w:id="6598" w:name="_Toc74915805"/>
      <w:bookmarkStart w:id="6599" w:name="_Toc76114430"/>
      <w:bookmarkStart w:id="6600" w:name="_Toc76544316"/>
      <w:bookmarkStart w:id="6601" w:name="_Toc82536438"/>
      <w:bookmarkStart w:id="6602" w:name="_Toc89952731"/>
      <w:bookmarkStart w:id="6603" w:name="_Toc98766547"/>
      <w:bookmarkStart w:id="6604" w:name="_Toc99702910"/>
      <w:bookmarkStart w:id="6605" w:name="_Toc106206696"/>
      <w:bookmarkStart w:id="6606" w:name="_Toc115080698"/>
      <w:bookmarkStart w:id="6607" w:name="_Toc121999578"/>
      <w:bookmarkStart w:id="6608" w:name="_Toc124153751"/>
      <w:bookmarkStart w:id="6609" w:name="_Toc124154526"/>
      <w:bookmarkStart w:id="6610" w:name="_Toc131560381"/>
      <w:bookmarkStart w:id="6611" w:name="_Toc137394081"/>
      <w:bookmarkStart w:id="6612" w:name="_Toc163475185"/>
      <w:bookmarkStart w:id="6613" w:name="_Toc176783515"/>
      <w:bookmarkStart w:id="6614" w:name="_Toc187257149"/>
      <w:r w:rsidRPr="00931575">
        <w:t>7.4</w:t>
      </w:r>
      <w:r w:rsidRPr="00931575">
        <w:tab/>
        <w:t>OTA dynamic range</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1A601A1A" w14:textId="77777777" w:rsidR="00C45907" w:rsidRPr="00931575" w:rsidRDefault="00C45907" w:rsidP="00C45907">
      <w:pPr>
        <w:pStyle w:val="Heading3"/>
        <w:rPr>
          <w:lang w:eastAsia="sv-SE"/>
        </w:rPr>
      </w:pPr>
      <w:bookmarkStart w:id="6615" w:name="_Toc21102834"/>
      <w:bookmarkStart w:id="6616" w:name="_Toc29810683"/>
      <w:bookmarkStart w:id="6617" w:name="_Toc36636035"/>
      <w:bookmarkStart w:id="6618" w:name="_Toc37272981"/>
      <w:bookmarkStart w:id="6619" w:name="_Toc45886061"/>
      <w:bookmarkStart w:id="6620" w:name="_Toc53183137"/>
      <w:bookmarkStart w:id="6621" w:name="_Toc58915804"/>
      <w:bookmarkStart w:id="6622" w:name="_Toc58917985"/>
      <w:bookmarkStart w:id="6623" w:name="_Toc66693854"/>
      <w:bookmarkStart w:id="6624" w:name="_Toc74915806"/>
      <w:bookmarkStart w:id="6625" w:name="_Toc76114431"/>
      <w:bookmarkStart w:id="6626" w:name="_Toc76544317"/>
      <w:bookmarkStart w:id="6627" w:name="_Toc82536439"/>
      <w:bookmarkStart w:id="6628" w:name="_Toc89952732"/>
      <w:bookmarkStart w:id="6629" w:name="_Toc98766548"/>
      <w:bookmarkStart w:id="6630" w:name="_Toc99702911"/>
      <w:bookmarkStart w:id="6631" w:name="_Toc106206697"/>
      <w:bookmarkStart w:id="6632" w:name="_Toc115080699"/>
      <w:bookmarkStart w:id="6633" w:name="_Toc121999579"/>
      <w:bookmarkStart w:id="6634" w:name="_Toc124153752"/>
      <w:bookmarkStart w:id="6635" w:name="_Toc124154527"/>
      <w:bookmarkStart w:id="6636" w:name="_Toc131560382"/>
      <w:bookmarkStart w:id="6637" w:name="_Toc137394082"/>
      <w:bookmarkStart w:id="6638" w:name="_Toc163475186"/>
      <w:bookmarkStart w:id="6639" w:name="_Toc176783516"/>
      <w:bookmarkStart w:id="6640" w:name="_Toc187257150"/>
      <w:r w:rsidRPr="00931575">
        <w:rPr>
          <w:lang w:eastAsia="sv-SE"/>
        </w:rPr>
        <w:t>7.4.1</w:t>
      </w:r>
      <w:r w:rsidRPr="00931575">
        <w:rPr>
          <w:lang w:eastAsia="sv-SE"/>
        </w:rPr>
        <w:tab/>
        <w:t>Definition and applicability</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641" w:name="_Toc21102835"/>
      <w:bookmarkStart w:id="6642" w:name="_Toc29810684"/>
      <w:bookmarkStart w:id="6643" w:name="_Toc36636036"/>
      <w:bookmarkStart w:id="6644" w:name="_Toc37272982"/>
      <w:bookmarkStart w:id="6645" w:name="_Toc45886062"/>
      <w:bookmarkStart w:id="6646" w:name="_Toc53183138"/>
      <w:bookmarkStart w:id="6647" w:name="_Toc58915805"/>
      <w:bookmarkStart w:id="6648" w:name="_Toc58917986"/>
      <w:bookmarkStart w:id="6649" w:name="_Toc66693855"/>
      <w:bookmarkStart w:id="6650" w:name="_Toc74915807"/>
      <w:bookmarkStart w:id="6651" w:name="_Toc76114432"/>
      <w:bookmarkStart w:id="6652" w:name="_Toc76544318"/>
      <w:bookmarkStart w:id="6653" w:name="_Toc82536440"/>
      <w:bookmarkStart w:id="6654" w:name="_Toc89952733"/>
      <w:bookmarkStart w:id="6655" w:name="_Toc98766549"/>
      <w:bookmarkStart w:id="6656" w:name="_Toc99702912"/>
      <w:bookmarkStart w:id="6657" w:name="_Toc106206698"/>
      <w:bookmarkStart w:id="6658" w:name="_Toc115080700"/>
      <w:bookmarkStart w:id="6659" w:name="_Toc121999580"/>
      <w:bookmarkStart w:id="6660" w:name="_Toc124153753"/>
      <w:bookmarkStart w:id="6661" w:name="_Toc124154528"/>
      <w:bookmarkStart w:id="6662" w:name="_Toc131560383"/>
      <w:bookmarkStart w:id="6663" w:name="_Toc137394083"/>
      <w:bookmarkStart w:id="6664" w:name="_Toc163475187"/>
      <w:bookmarkStart w:id="6665" w:name="_Toc176783517"/>
      <w:bookmarkStart w:id="6666" w:name="_Toc187257151"/>
      <w:r w:rsidRPr="00931575">
        <w:rPr>
          <w:lang w:eastAsia="sv-SE"/>
        </w:rPr>
        <w:t>7.4.2</w:t>
      </w:r>
      <w:r w:rsidRPr="00931575">
        <w:rPr>
          <w:lang w:eastAsia="sv-SE"/>
        </w:rPr>
        <w:tab/>
        <w:t>Minimum requirement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667" w:name="_Toc21102836"/>
      <w:bookmarkStart w:id="6668" w:name="_Toc29810685"/>
      <w:bookmarkStart w:id="6669" w:name="_Toc36636037"/>
      <w:bookmarkStart w:id="6670" w:name="_Toc37272983"/>
      <w:bookmarkStart w:id="6671" w:name="_Toc45886063"/>
      <w:bookmarkStart w:id="6672" w:name="_Toc53183139"/>
      <w:bookmarkStart w:id="6673" w:name="_Toc58915806"/>
      <w:bookmarkStart w:id="6674" w:name="_Toc58917987"/>
      <w:bookmarkStart w:id="6675" w:name="_Toc66693856"/>
      <w:bookmarkStart w:id="6676" w:name="_Toc74915808"/>
      <w:bookmarkStart w:id="6677" w:name="_Toc76114433"/>
      <w:bookmarkStart w:id="6678" w:name="_Toc76544319"/>
      <w:bookmarkStart w:id="6679" w:name="_Toc82536441"/>
      <w:bookmarkStart w:id="6680" w:name="_Toc89952734"/>
      <w:bookmarkStart w:id="6681" w:name="_Toc98766550"/>
      <w:bookmarkStart w:id="6682" w:name="_Toc99702913"/>
      <w:bookmarkStart w:id="6683" w:name="_Toc106206699"/>
      <w:bookmarkStart w:id="6684" w:name="_Toc115080701"/>
      <w:bookmarkStart w:id="6685" w:name="_Toc121999581"/>
      <w:bookmarkStart w:id="6686" w:name="_Toc124153754"/>
      <w:bookmarkStart w:id="6687" w:name="_Toc124154529"/>
      <w:bookmarkStart w:id="6688" w:name="_Toc131560384"/>
      <w:bookmarkStart w:id="6689" w:name="_Toc137394084"/>
      <w:bookmarkStart w:id="6690" w:name="_Toc163475188"/>
      <w:bookmarkStart w:id="6691" w:name="_Toc176783518"/>
      <w:bookmarkStart w:id="6692" w:name="_Toc187257152"/>
      <w:r w:rsidRPr="00931575">
        <w:rPr>
          <w:lang w:eastAsia="sv-SE"/>
        </w:rPr>
        <w:t>7.4.3</w:t>
      </w:r>
      <w:r w:rsidRPr="00931575">
        <w:rPr>
          <w:lang w:eastAsia="sv-SE"/>
        </w:rPr>
        <w:tab/>
        <w:t>Test purpose</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693" w:name="_Toc21102837"/>
      <w:bookmarkStart w:id="6694" w:name="_Toc29810686"/>
      <w:bookmarkStart w:id="6695" w:name="_Toc36636038"/>
      <w:bookmarkStart w:id="6696" w:name="_Toc37272984"/>
      <w:bookmarkStart w:id="6697" w:name="_Toc45886064"/>
      <w:bookmarkStart w:id="6698" w:name="_Toc53183140"/>
      <w:bookmarkStart w:id="6699" w:name="_Toc58915807"/>
      <w:bookmarkStart w:id="6700" w:name="_Toc58917988"/>
      <w:bookmarkStart w:id="6701" w:name="_Toc66693857"/>
      <w:bookmarkStart w:id="6702" w:name="_Toc74915809"/>
      <w:bookmarkStart w:id="6703" w:name="_Toc76114434"/>
      <w:bookmarkStart w:id="6704" w:name="_Toc76544320"/>
      <w:bookmarkStart w:id="6705" w:name="_Toc82536442"/>
      <w:bookmarkStart w:id="6706" w:name="_Toc89952735"/>
      <w:bookmarkStart w:id="6707" w:name="_Toc98766551"/>
      <w:bookmarkStart w:id="6708" w:name="_Toc99702914"/>
      <w:bookmarkStart w:id="6709" w:name="_Toc106206700"/>
      <w:bookmarkStart w:id="6710" w:name="_Toc115080702"/>
      <w:bookmarkStart w:id="6711" w:name="_Toc121999582"/>
      <w:bookmarkStart w:id="6712" w:name="_Toc124153755"/>
      <w:bookmarkStart w:id="6713" w:name="_Toc124154530"/>
      <w:bookmarkStart w:id="6714" w:name="_Toc131560385"/>
      <w:bookmarkStart w:id="6715" w:name="_Toc137394085"/>
      <w:bookmarkStart w:id="6716" w:name="_Toc163475189"/>
      <w:bookmarkStart w:id="6717" w:name="_Toc176783519"/>
      <w:bookmarkStart w:id="6718" w:name="_Toc187257153"/>
      <w:r w:rsidRPr="00931575">
        <w:rPr>
          <w:lang w:eastAsia="sv-SE"/>
        </w:rPr>
        <w:t>7.4</w:t>
      </w:r>
      <w:r w:rsidRPr="00931575">
        <w:rPr>
          <w:lang w:eastAsia="zh-CN"/>
        </w:rPr>
        <w:t>.</w:t>
      </w:r>
      <w:r w:rsidRPr="00931575">
        <w:rPr>
          <w:lang w:eastAsia="sv-SE"/>
        </w:rPr>
        <w:t>4</w:t>
      </w:r>
      <w:r w:rsidRPr="00931575">
        <w:rPr>
          <w:lang w:eastAsia="sv-SE"/>
        </w:rPr>
        <w:tab/>
        <w:t>Method of test</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5DE4EB49" w14:textId="77777777" w:rsidR="00C45907" w:rsidRPr="00931575" w:rsidRDefault="00C45907" w:rsidP="00C45907">
      <w:pPr>
        <w:pStyle w:val="Heading4"/>
        <w:rPr>
          <w:lang w:eastAsia="sv-SE"/>
        </w:rPr>
      </w:pPr>
      <w:bookmarkStart w:id="6719" w:name="_Toc21102838"/>
      <w:bookmarkStart w:id="6720" w:name="_Toc29810687"/>
      <w:bookmarkStart w:id="6721" w:name="_Toc36636039"/>
      <w:bookmarkStart w:id="6722" w:name="_Toc37272985"/>
      <w:bookmarkStart w:id="6723" w:name="_Toc45886065"/>
      <w:bookmarkStart w:id="6724" w:name="_Toc53183141"/>
      <w:bookmarkStart w:id="6725" w:name="_Toc58915808"/>
      <w:bookmarkStart w:id="6726" w:name="_Toc58917989"/>
      <w:bookmarkStart w:id="6727" w:name="_Toc66693858"/>
      <w:bookmarkStart w:id="6728" w:name="_Toc74915810"/>
      <w:bookmarkStart w:id="6729" w:name="_Toc76114435"/>
      <w:bookmarkStart w:id="6730" w:name="_Toc76544321"/>
      <w:bookmarkStart w:id="6731" w:name="_Toc82536443"/>
      <w:bookmarkStart w:id="6732" w:name="_Toc89952736"/>
      <w:bookmarkStart w:id="6733" w:name="_Toc98766552"/>
      <w:bookmarkStart w:id="6734" w:name="_Toc99702915"/>
      <w:bookmarkStart w:id="6735" w:name="_Toc106206701"/>
      <w:bookmarkStart w:id="6736" w:name="_Toc115080703"/>
      <w:bookmarkStart w:id="6737" w:name="_Toc121999583"/>
      <w:bookmarkStart w:id="6738" w:name="_Toc124153756"/>
      <w:bookmarkStart w:id="6739" w:name="_Toc124154531"/>
      <w:bookmarkStart w:id="6740" w:name="_Toc131560386"/>
      <w:bookmarkStart w:id="6741" w:name="_Toc137394086"/>
      <w:bookmarkStart w:id="6742" w:name="_Toc163475190"/>
      <w:bookmarkStart w:id="6743" w:name="_Toc176783520"/>
      <w:bookmarkStart w:id="6744" w:name="_Toc187257154"/>
      <w:r w:rsidRPr="00931575">
        <w:rPr>
          <w:lang w:eastAsia="sv-SE"/>
        </w:rPr>
        <w:t>7.4.4.1</w:t>
      </w:r>
      <w:r w:rsidRPr="00931575">
        <w:rPr>
          <w:lang w:eastAsia="sv-SE"/>
        </w:rPr>
        <w:tab/>
        <w:t>Initial conditions</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745" w:name="_Toc21102839"/>
      <w:bookmarkStart w:id="6746" w:name="_Toc29810688"/>
      <w:bookmarkStart w:id="6747" w:name="_Toc36636040"/>
      <w:bookmarkStart w:id="6748" w:name="_Toc37272986"/>
      <w:bookmarkStart w:id="6749" w:name="_Toc45886066"/>
      <w:bookmarkStart w:id="6750" w:name="_Toc53183142"/>
      <w:bookmarkStart w:id="6751" w:name="_Toc58915809"/>
      <w:bookmarkStart w:id="6752" w:name="_Toc58917990"/>
      <w:bookmarkStart w:id="6753" w:name="_Toc66693859"/>
      <w:bookmarkStart w:id="6754" w:name="_Toc74915811"/>
      <w:bookmarkStart w:id="6755" w:name="_Toc76114436"/>
      <w:bookmarkStart w:id="6756" w:name="_Toc76544322"/>
      <w:bookmarkStart w:id="6757" w:name="_Toc82536444"/>
      <w:bookmarkStart w:id="6758" w:name="_Toc89952737"/>
      <w:bookmarkStart w:id="6759" w:name="_Toc98766553"/>
      <w:bookmarkStart w:id="6760" w:name="_Toc99702916"/>
      <w:bookmarkStart w:id="6761" w:name="_Toc106206702"/>
      <w:bookmarkStart w:id="6762" w:name="_Toc115080704"/>
      <w:bookmarkStart w:id="6763" w:name="_Toc121999584"/>
      <w:bookmarkStart w:id="6764" w:name="_Toc124153757"/>
      <w:bookmarkStart w:id="6765" w:name="_Toc124154532"/>
      <w:bookmarkStart w:id="6766" w:name="_Toc131560387"/>
      <w:bookmarkStart w:id="6767" w:name="_Toc137394087"/>
      <w:bookmarkStart w:id="6768" w:name="_Toc163475191"/>
      <w:bookmarkStart w:id="6769" w:name="_Toc176783521"/>
      <w:bookmarkStart w:id="6770" w:name="_Toc187257155"/>
      <w:r w:rsidRPr="00931575">
        <w:rPr>
          <w:lang w:eastAsia="sv-SE"/>
        </w:rPr>
        <w:t>7.4.4.2</w:t>
      </w:r>
      <w:r w:rsidRPr="00931575">
        <w:rPr>
          <w:lang w:eastAsia="sv-SE"/>
        </w:rPr>
        <w:tab/>
        <w:t>Procedure</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lastRenderedPageBreak/>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771" w:name="_Toc21102840"/>
      <w:bookmarkStart w:id="6772" w:name="_Toc29810689"/>
      <w:bookmarkStart w:id="6773" w:name="_Toc36636041"/>
      <w:bookmarkStart w:id="6774" w:name="_Toc37272987"/>
      <w:bookmarkStart w:id="6775" w:name="_Toc45886067"/>
      <w:bookmarkStart w:id="6776" w:name="_Toc53183143"/>
      <w:bookmarkStart w:id="6777" w:name="_Toc58915810"/>
      <w:bookmarkStart w:id="6778" w:name="_Toc58917991"/>
      <w:bookmarkStart w:id="6779" w:name="_Toc66693860"/>
      <w:bookmarkStart w:id="6780" w:name="_Toc74915812"/>
      <w:bookmarkStart w:id="6781" w:name="_Toc76114437"/>
      <w:bookmarkStart w:id="6782" w:name="_Toc76544323"/>
      <w:bookmarkStart w:id="6783" w:name="_Toc82536445"/>
      <w:bookmarkStart w:id="6784" w:name="_Toc89952738"/>
      <w:bookmarkStart w:id="6785" w:name="_Toc98766554"/>
      <w:bookmarkStart w:id="6786" w:name="_Toc99702917"/>
      <w:bookmarkStart w:id="6787" w:name="_Toc106206703"/>
      <w:bookmarkStart w:id="6788" w:name="_Toc115080705"/>
      <w:bookmarkStart w:id="6789" w:name="_Toc121999585"/>
      <w:bookmarkStart w:id="6790" w:name="_Toc124153758"/>
      <w:bookmarkStart w:id="6791" w:name="_Toc124154533"/>
      <w:bookmarkStart w:id="6792" w:name="_Toc131560388"/>
      <w:bookmarkStart w:id="6793" w:name="_Toc137394088"/>
      <w:bookmarkStart w:id="6794" w:name="_Toc163475192"/>
      <w:bookmarkStart w:id="6795" w:name="_Toc176783522"/>
      <w:bookmarkStart w:id="6796" w:name="_Toc187257156"/>
      <w:r w:rsidRPr="00931575">
        <w:rPr>
          <w:lang w:eastAsia="sv-SE"/>
        </w:rPr>
        <w:t>7.4.5</w:t>
      </w:r>
      <w:r w:rsidRPr="00931575">
        <w:rPr>
          <w:lang w:eastAsia="sv-SE"/>
        </w:rPr>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03BA376F" w14:textId="77777777" w:rsidR="00C45907" w:rsidRPr="00931575" w:rsidRDefault="00C45907" w:rsidP="00C45907">
      <w:pPr>
        <w:pStyle w:val="Heading4"/>
      </w:pPr>
      <w:bookmarkStart w:id="6797" w:name="_Toc21102841"/>
      <w:bookmarkStart w:id="6798" w:name="_Toc29810690"/>
      <w:bookmarkStart w:id="6799" w:name="_Toc36636042"/>
      <w:bookmarkStart w:id="6800" w:name="_Toc37272988"/>
      <w:bookmarkStart w:id="6801" w:name="_Toc45886068"/>
      <w:bookmarkStart w:id="6802" w:name="_Toc53183144"/>
      <w:bookmarkStart w:id="6803" w:name="_Toc58915811"/>
      <w:bookmarkStart w:id="6804" w:name="_Toc58917992"/>
      <w:bookmarkStart w:id="6805" w:name="_Toc66693861"/>
      <w:bookmarkStart w:id="6806" w:name="_Toc74915813"/>
      <w:bookmarkStart w:id="6807" w:name="_Toc76114438"/>
      <w:bookmarkStart w:id="6808" w:name="_Toc76544324"/>
      <w:bookmarkStart w:id="6809" w:name="_Toc82536446"/>
      <w:bookmarkStart w:id="6810" w:name="_Toc89952739"/>
      <w:bookmarkStart w:id="6811" w:name="_Toc98766555"/>
      <w:bookmarkStart w:id="6812" w:name="_Toc99702918"/>
      <w:bookmarkStart w:id="6813" w:name="_Toc106206704"/>
      <w:bookmarkStart w:id="6814" w:name="_Toc115080706"/>
      <w:bookmarkStart w:id="6815" w:name="_Toc121999586"/>
      <w:bookmarkStart w:id="6816" w:name="_Toc124153759"/>
      <w:bookmarkStart w:id="6817" w:name="_Toc124154534"/>
      <w:bookmarkStart w:id="6818" w:name="_Toc131560389"/>
      <w:bookmarkStart w:id="6819" w:name="_Toc137394089"/>
      <w:bookmarkStart w:id="6820" w:name="_Toc163475193"/>
      <w:bookmarkStart w:id="6821" w:name="_Toc176783523"/>
      <w:bookmarkStart w:id="6822" w:name="_Toc187257157"/>
      <w:r w:rsidRPr="00931575">
        <w:t>7.4.5.1</w:t>
      </w:r>
      <w:r w:rsidRPr="00931575">
        <w:tab/>
        <w:t>General</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823" w:name="_Toc21102842"/>
      <w:bookmarkStart w:id="6824" w:name="_Toc29810691"/>
      <w:bookmarkStart w:id="6825" w:name="_Toc36636043"/>
      <w:bookmarkStart w:id="6826" w:name="_Toc37272989"/>
      <w:bookmarkStart w:id="6827" w:name="_Toc45886069"/>
      <w:bookmarkStart w:id="6828" w:name="_Toc53183145"/>
      <w:bookmarkStart w:id="6829" w:name="_Toc58915812"/>
      <w:bookmarkStart w:id="6830" w:name="_Toc58917993"/>
      <w:bookmarkStart w:id="6831" w:name="_Toc66693862"/>
      <w:bookmarkStart w:id="6832" w:name="_Toc74915814"/>
      <w:bookmarkStart w:id="6833" w:name="_Toc76114439"/>
      <w:bookmarkStart w:id="6834" w:name="_Toc76544325"/>
      <w:bookmarkStart w:id="6835" w:name="_Toc82536447"/>
      <w:bookmarkStart w:id="6836" w:name="_Toc89952740"/>
      <w:bookmarkStart w:id="6837" w:name="_Toc98766556"/>
      <w:bookmarkStart w:id="6838" w:name="_Toc99702919"/>
      <w:bookmarkStart w:id="6839" w:name="_Toc106206705"/>
      <w:bookmarkStart w:id="6840" w:name="_Toc115080707"/>
      <w:bookmarkStart w:id="6841" w:name="_Toc121999587"/>
      <w:bookmarkStart w:id="6842" w:name="_Toc124153760"/>
      <w:bookmarkStart w:id="6843" w:name="_Toc124154535"/>
      <w:bookmarkStart w:id="6844" w:name="_Toc131560390"/>
      <w:bookmarkStart w:id="6845" w:name="_Toc137394090"/>
      <w:bookmarkStart w:id="6846" w:name="_Toc163475194"/>
      <w:bookmarkStart w:id="6847" w:name="_Toc176783524"/>
      <w:bookmarkStart w:id="6848" w:name="_Toc187257158"/>
      <w:r w:rsidRPr="00931575">
        <w:t>7.4.5.2</w:t>
      </w:r>
      <w:r w:rsidRPr="00931575">
        <w:tab/>
        <w:t xml:space="preserve">Test requirements for </w:t>
      </w:r>
      <w:r w:rsidRPr="00931575">
        <w:rPr>
          <w:i/>
        </w:rPr>
        <w:t>BS type 1-O</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849" w:name="_Toc21102843"/>
      <w:bookmarkStart w:id="6850" w:name="_Toc29810692"/>
      <w:bookmarkStart w:id="6851" w:name="_Toc36636044"/>
      <w:bookmarkStart w:id="6852" w:name="_Toc37272990"/>
      <w:bookmarkStart w:id="6853" w:name="_Toc45886070"/>
      <w:bookmarkStart w:id="6854" w:name="_Toc53183146"/>
      <w:bookmarkStart w:id="6855" w:name="_Toc58915813"/>
      <w:bookmarkStart w:id="6856" w:name="_Toc58917994"/>
      <w:bookmarkStart w:id="6857" w:name="_Toc66693863"/>
      <w:bookmarkStart w:id="6858" w:name="_Toc74915815"/>
      <w:bookmarkStart w:id="6859" w:name="_Toc76114440"/>
      <w:bookmarkStart w:id="6860" w:name="_Toc76544326"/>
      <w:bookmarkStart w:id="6861" w:name="_Toc82536448"/>
      <w:bookmarkStart w:id="6862" w:name="_Toc89952741"/>
      <w:bookmarkStart w:id="6863" w:name="_Toc98766557"/>
      <w:bookmarkStart w:id="6864" w:name="_Toc99702920"/>
      <w:bookmarkStart w:id="6865" w:name="_Toc106206706"/>
      <w:bookmarkStart w:id="6866" w:name="_Toc115080708"/>
      <w:bookmarkStart w:id="6867" w:name="_Toc121999588"/>
      <w:bookmarkStart w:id="6868" w:name="_Toc124153761"/>
      <w:bookmarkStart w:id="6869" w:name="_Toc124154536"/>
      <w:bookmarkStart w:id="6870" w:name="_Toc131560391"/>
      <w:bookmarkStart w:id="6871" w:name="_Toc137394091"/>
      <w:bookmarkStart w:id="6872" w:name="_Toc163475195"/>
      <w:bookmarkStart w:id="6873" w:name="_Toc176783525"/>
      <w:bookmarkStart w:id="6874" w:name="_Toc187257159"/>
      <w:r w:rsidRPr="00931575">
        <w:lastRenderedPageBreak/>
        <w:t>7.5</w:t>
      </w:r>
      <w:r w:rsidRPr="00931575">
        <w:tab/>
        <w:t>OTA in-band selectivity and blocking</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007E17C4" w14:textId="77777777" w:rsidR="00C45907" w:rsidRPr="00931575" w:rsidRDefault="00C45907" w:rsidP="00C45907">
      <w:pPr>
        <w:pStyle w:val="Heading3"/>
        <w:rPr>
          <w:lang w:eastAsia="sv-SE"/>
        </w:rPr>
      </w:pPr>
      <w:bookmarkStart w:id="6875" w:name="_Toc21102844"/>
      <w:bookmarkStart w:id="6876" w:name="_Toc29810693"/>
      <w:bookmarkStart w:id="6877" w:name="_Toc36636045"/>
      <w:bookmarkStart w:id="6878" w:name="_Toc37272991"/>
      <w:bookmarkStart w:id="6879" w:name="_Toc45886071"/>
      <w:bookmarkStart w:id="6880" w:name="_Toc53183147"/>
      <w:bookmarkStart w:id="6881" w:name="_Toc58915814"/>
      <w:bookmarkStart w:id="6882" w:name="_Toc58917995"/>
      <w:bookmarkStart w:id="6883" w:name="_Toc66693864"/>
      <w:bookmarkStart w:id="6884" w:name="_Toc74915816"/>
      <w:bookmarkStart w:id="6885" w:name="_Toc76114441"/>
      <w:bookmarkStart w:id="6886" w:name="_Toc76544327"/>
      <w:bookmarkStart w:id="6887" w:name="_Toc82536449"/>
      <w:bookmarkStart w:id="6888" w:name="_Toc89952742"/>
      <w:bookmarkStart w:id="6889" w:name="_Toc98766558"/>
      <w:bookmarkStart w:id="6890" w:name="_Toc99702921"/>
      <w:bookmarkStart w:id="6891" w:name="_Toc106206707"/>
      <w:bookmarkStart w:id="6892" w:name="_Toc115080709"/>
      <w:bookmarkStart w:id="6893" w:name="_Toc121999589"/>
      <w:bookmarkStart w:id="6894" w:name="_Toc124153762"/>
      <w:bookmarkStart w:id="6895" w:name="_Toc124154537"/>
      <w:bookmarkStart w:id="6896" w:name="_Toc131560392"/>
      <w:bookmarkStart w:id="6897" w:name="_Toc137394092"/>
      <w:bookmarkStart w:id="6898" w:name="_Toc163475196"/>
      <w:bookmarkStart w:id="6899" w:name="_Toc176783526"/>
      <w:bookmarkStart w:id="6900" w:name="_Toc187257160"/>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062607F" w14:textId="77777777" w:rsidR="00C45907" w:rsidRPr="00931575" w:rsidRDefault="00C45907" w:rsidP="00C45907">
      <w:pPr>
        <w:pStyle w:val="Heading4"/>
        <w:rPr>
          <w:lang w:eastAsia="sv-SE"/>
        </w:rPr>
      </w:pPr>
      <w:bookmarkStart w:id="6901" w:name="_Toc21102845"/>
      <w:bookmarkStart w:id="6902" w:name="_Toc29810694"/>
      <w:bookmarkStart w:id="6903" w:name="_Toc36636046"/>
      <w:bookmarkStart w:id="6904" w:name="_Toc37272992"/>
      <w:bookmarkStart w:id="6905" w:name="_Toc45886072"/>
      <w:bookmarkStart w:id="6906" w:name="_Toc53183148"/>
      <w:bookmarkStart w:id="6907" w:name="_Toc58915815"/>
      <w:bookmarkStart w:id="6908" w:name="_Toc58917996"/>
      <w:bookmarkStart w:id="6909" w:name="_Toc66693865"/>
      <w:bookmarkStart w:id="6910" w:name="_Toc74915817"/>
      <w:bookmarkStart w:id="6911" w:name="_Toc76114442"/>
      <w:bookmarkStart w:id="6912" w:name="_Toc76544328"/>
      <w:bookmarkStart w:id="6913" w:name="_Toc82536450"/>
      <w:bookmarkStart w:id="6914" w:name="_Toc89952743"/>
      <w:bookmarkStart w:id="6915" w:name="_Toc98766559"/>
      <w:bookmarkStart w:id="6916" w:name="_Toc99702922"/>
      <w:bookmarkStart w:id="6917" w:name="_Toc106206708"/>
      <w:bookmarkStart w:id="6918" w:name="_Toc115080710"/>
      <w:bookmarkStart w:id="6919" w:name="_Toc121999590"/>
      <w:bookmarkStart w:id="6920" w:name="_Toc124153763"/>
      <w:bookmarkStart w:id="6921" w:name="_Toc124154538"/>
      <w:bookmarkStart w:id="6922" w:name="_Toc131560393"/>
      <w:bookmarkStart w:id="6923" w:name="_Toc137394093"/>
      <w:bookmarkStart w:id="6924" w:name="_Toc163475197"/>
      <w:bookmarkStart w:id="6925" w:name="_Toc176783527"/>
      <w:bookmarkStart w:id="6926" w:name="_Toc187257161"/>
      <w:r w:rsidRPr="00931575">
        <w:rPr>
          <w:lang w:eastAsia="sv-SE"/>
        </w:rPr>
        <w:t>7.5.1.1</w:t>
      </w:r>
      <w:r w:rsidRPr="00931575">
        <w:rPr>
          <w:lang w:eastAsia="sv-SE"/>
        </w:rPr>
        <w:tab/>
        <w:t>Definition and applicability</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927" w:name="_Toc21102846"/>
      <w:bookmarkStart w:id="6928" w:name="_Toc29810695"/>
      <w:bookmarkStart w:id="6929" w:name="_Toc36636047"/>
      <w:bookmarkStart w:id="6930" w:name="_Toc37272993"/>
      <w:bookmarkStart w:id="6931" w:name="_Toc45886073"/>
      <w:bookmarkStart w:id="6932" w:name="_Toc53183149"/>
      <w:bookmarkStart w:id="6933" w:name="_Toc58915816"/>
      <w:bookmarkStart w:id="6934" w:name="_Toc58917997"/>
      <w:bookmarkStart w:id="6935" w:name="_Toc66693866"/>
      <w:bookmarkStart w:id="6936" w:name="_Toc74915818"/>
      <w:bookmarkStart w:id="6937" w:name="_Toc76114443"/>
      <w:bookmarkStart w:id="6938" w:name="_Toc76544329"/>
      <w:bookmarkStart w:id="6939" w:name="_Toc82536451"/>
      <w:bookmarkStart w:id="6940" w:name="_Toc89952744"/>
      <w:bookmarkStart w:id="6941" w:name="_Toc98766560"/>
      <w:bookmarkStart w:id="6942" w:name="_Toc99702923"/>
      <w:bookmarkStart w:id="6943" w:name="_Toc106206709"/>
      <w:bookmarkStart w:id="6944" w:name="_Toc115080711"/>
      <w:bookmarkStart w:id="6945" w:name="_Toc121999591"/>
      <w:bookmarkStart w:id="6946" w:name="_Toc124153764"/>
      <w:bookmarkStart w:id="6947" w:name="_Toc124154539"/>
      <w:bookmarkStart w:id="6948" w:name="_Toc131560394"/>
      <w:bookmarkStart w:id="6949" w:name="_Toc137394094"/>
      <w:bookmarkStart w:id="6950" w:name="_Toc163475198"/>
      <w:bookmarkStart w:id="6951" w:name="_Toc176783528"/>
      <w:bookmarkStart w:id="6952" w:name="_Toc187257162"/>
      <w:r w:rsidRPr="00931575">
        <w:rPr>
          <w:lang w:eastAsia="sv-SE"/>
        </w:rPr>
        <w:t>7.5.1.2</w:t>
      </w:r>
      <w:r w:rsidRPr="00931575">
        <w:rPr>
          <w:lang w:eastAsia="sv-SE"/>
        </w:rPr>
        <w:tab/>
        <w:t>Minimum requirement</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953" w:name="_Toc21102847"/>
      <w:bookmarkStart w:id="6954" w:name="_Toc29810696"/>
      <w:bookmarkStart w:id="6955" w:name="_Toc36636048"/>
      <w:bookmarkStart w:id="6956" w:name="_Toc37272994"/>
      <w:bookmarkStart w:id="6957" w:name="_Toc45886074"/>
      <w:bookmarkStart w:id="6958" w:name="_Toc53183150"/>
      <w:bookmarkStart w:id="6959" w:name="_Toc58915817"/>
      <w:bookmarkStart w:id="6960" w:name="_Toc58917998"/>
      <w:bookmarkStart w:id="6961" w:name="_Toc66693867"/>
      <w:bookmarkStart w:id="6962" w:name="_Toc74915819"/>
      <w:bookmarkStart w:id="6963" w:name="_Toc76114444"/>
      <w:bookmarkStart w:id="6964" w:name="_Toc76544330"/>
      <w:bookmarkStart w:id="6965" w:name="_Toc82536452"/>
      <w:bookmarkStart w:id="6966" w:name="_Toc89952745"/>
      <w:bookmarkStart w:id="6967" w:name="_Toc98766561"/>
      <w:bookmarkStart w:id="6968" w:name="_Toc99702924"/>
      <w:bookmarkStart w:id="6969" w:name="_Toc106206710"/>
      <w:bookmarkStart w:id="6970" w:name="_Toc115080712"/>
      <w:bookmarkStart w:id="6971" w:name="_Toc121999592"/>
      <w:bookmarkStart w:id="6972" w:name="_Toc124153765"/>
      <w:bookmarkStart w:id="6973" w:name="_Toc124154540"/>
      <w:bookmarkStart w:id="6974" w:name="_Toc131560395"/>
      <w:bookmarkStart w:id="6975" w:name="_Toc137394095"/>
      <w:bookmarkStart w:id="6976" w:name="_Toc163475199"/>
      <w:bookmarkStart w:id="6977" w:name="_Toc176783529"/>
      <w:bookmarkStart w:id="6978" w:name="_Toc187257163"/>
      <w:r w:rsidRPr="00931575">
        <w:rPr>
          <w:lang w:eastAsia="sv-SE"/>
        </w:rPr>
        <w:t>7.5.1.3</w:t>
      </w:r>
      <w:r w:rsidRPr="00931575">
        <w:rPr>
          <w:lang w:eastAsia="sv-SE"/>
        </w:rPr>
        <w:tab/>
        <w:t>Test purpose</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979" w:name="_Toc21102848"/>
      <w:bookmarkStart w:id="6980" w:name="_Toc29810697"/>
      <w:bookmarkStart w:id="6981" w:name="_Toc36636049"/>
      <w:bookmarkStart w:id="6982" w:name="_Toc37272995"/>
      <w:bookmarkStart w:id="6983" w:name="_Toc45886075"/>
      <w:bookmarkStart w:id="6984" w:name="_Toc53183151"/>
      <w:bookmarkStart w:id="6985" w:name="_Toc58915818"/>
      <w:bookmarkStart w:id="6986" w:name="_Toc58917999"/>
      <w:bookmarkStart w:id="6987" w:name="_Toc66693868"/>
      <w:bookmarkStart w:id="6988" w:name="_Toc74915820"/>
      <w:bookmarkStart w:id="6989" w:name="_Toc76114445"/>
      <w:bookmarkStart w:id="6990" w:name="_Toc76544331"/>
      <w:bookmarkStart w:id="6991" w:name="_Toc82536453"/>
      <w:bookmarkStart w:id="6992" w:name="_Toc89952746"/>
      <w:bookmarkStart w:id="6993" w:name="_Toc98766562"/>
      <w:bookmarkStart w:id="6994" w:name="_Toc99702925"/>
      <w:bookmarkStart w:id="6995" w:name="_Toc106206711"/>
      <w:bookmarkStart w:id="6996" w:name="_Toc115080713"/>
      <w:bookmarkStart w:id="6997" w:name="_Toc121999593"/>
      <w:bookmarkStart w:id="6998" w:name="_Toc124153766"/>
      <w:bookmarkStart w:id="6999" w:name="_Toc124154541"/>
      <w:bookmarkStart w:id="7000" w:name="_Toc131560396"/>
      <w:bookmarkStart w:id="7001" w:name="_Toc137394096"/>
      <w:bookmarkStart w:id="7002" w:name="_Toc163475200"/>
      <w:bookmarkStart w:id="7003" w:name="_Toc176783530"/>
      <w:bookmarkStart w:id="7004" w:name="_Toc187257164"/>
      <w:r w:rsidRPr="00931575">
        <w:rPr>
          <w:lang w:eastAsia="sv-SE"/>
        </w:rPr>
        <w:t>7.5.1</w:t>
      </w:r>
      <w:r w:rsidRPr="00931575">
        <w:rPr>
          <w:lang w:eastAsia="zh-CN"/>
        </w:rPr>
        <w:t>.</w:t>
      </w:r>
      <w:r w:rsidRPr="00931575">
        <w:rPr>
          <w:lang w:eastAsia="sv-SE"/>
        </w:rPr>
        <w:t>4</w:t>
      </w:r>
      <w:r w:rsidRPr="00931575">
        <w:rPr>
          <w:lang w:eastAsia="sv-SE"/>
        </w:rPr>
        <w:tab/>
        <w:t>Method of test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781307A7" w14:textId="77777777" w:rsidR="00C45907" w:rsidRPr="00931575" w:rsidRDefault="00C45907" w:rsidP="00C45907">
      <w:pPr>
        <w:pStyle w:val="Heading5"/>
        <w:rPr>
          <w:lang w:eastAsia="sv-SE"/>
        </w:rPr>
      </w:pPr>
      <w:bookmarkStart w:id="7005" w:name="_Toc21102849"/>
      <w:bookmarkStart w:id="7006" w:name="_Toc29810698"/>
      <w:bookmarkStart w:id="7007" w:name="_Toc36636050"/>
      <w:bookmarkStart w:id="7008" w:name="_Toc37272996"/>
      <w:bookmarkStart w:id="7009" w:name="_Toc45886076"/>
      <w:bookmarkStart w:id="7010" w:name="_Toc53183152"/>
      <w:bookmarkStart w:id="7011" w:name="_Toc58915819"/>
      <w:bookmarkStart w:id="7012" w:name="_Toc58918000"/>
      <w:bookmarkStart w:id="7013" w:name="_Toc66693869"/>
      <w:bookmarkStart w:id="7014" w:name="_Toc74915821"/>
      <w:bookmarkStart w:id="7015" w:name="_Toc76114446"/>
      <w:bookmarkStart w:id="7016" w:name="_Toc76544332"/>
      <w:bookmarkStart w:id="7017" w:name="_Toc82536454"/>
      <w:bookmarkStart w:id="7018" w:name="_Toc89952747"/>
      <w:bookmarkStart w:id="7019" w:name="_Toc98766563"/>
      <w:bookmarkStart w:id="7020" w:name="_Toc99702926"/>
      <w:bookmarkStart w:id="7021" w:name="_Toc106206712"/>
      <w:bookmarkStart w:id="7022" w:name="_Toc115080714"/>
      <w:bookmarkStart w:id="7023" w:name="_Toc121999594"/>
      <w:bookmarkStart w:id="7024" w:name="_Toc124153767"/>
      <w:bookmarkStart w:id="7025" w:name="_Toc124154542"/>
      <w:bookmarkStart w:id="7026" w:name="_Toc131560397"/>
      <w:bookmarkStart w:id="7027" w:name="_Toc137394097"/>
      <w:bookmarkStart w:id="7028" w:name="_Toc163475201"/>
      <w:bookmarkStart w:id="7029" w:name="_Toc176783531"/>
      <w:bookmarkStart w:id="7030" w:name="_Toc187257165"/>
      <w:r w:rsidRPr="00931575">
        <w:rPr>
          <w:lang w:eastAsia="sv-SE"/>
        </w:rPr>
        <w:t>7.5.1.4.1</w:t>
      </w:r>
      <w:r w:rsidRPr="00931575">
        <w:rPr>
          <w:lang w:eastAsia="sv-SE"/>
        </w:rPr>
        <w:tab/>
        <w:t>Initial conditions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031" w:name="_Toc21102850"/>
      <w:bookmarkStart w:id="7032" w:name="_Toc29810699"/>
      <w:bookmarkStart w:id="7033" w:name="_Toc36636051"/>
      <w:bookmarkStart w:id="7034" w:name="_Toc37272997"/>
      <w:bookmarkStart w:id="7035" w:name="_Toc45886077"/>
      <w:bookmarkStart w:id="7036" w:name="_Toc53183153"/>
      <w:bookmarkStart w:id="7037" w:name="_Toc58915820"/>
      <w:bookmarkStart w:id="7038" w:name="_Toc58918001"/>
      <w:bookmarkStart w:id="7039" w:name="_Toc66693870"/>
      <w:bookmarkStart w:id="7040" w:name="_Toc74915822"/>
      <w:bookmarkStart w:id="7041" w:name="_Toc76114447"/>
      <w:bookmarkStart w:id="7042" w:name="_Toc76544333"/>
      <w:bookmarkStart w:id="7043" w:name="_Toc82536455"/>
      <w:bookmarkStart w:id="7044" w:name="_Toc89952748"/>
      <w:bookmarkStart w:id="7045" w:name="_Toc98766564"/>
      <w:bookmarkStart w:id="7046" w:name="_Toc99702927"/>
      <w:bookmarkStart w:id="7047" w:name="_Toc106206713"/>
      <w:bookmarkStart w:id="7048" w:name="_Toc115080715"/>
      <w:bookmarkStart w:id="7049" w:name="_Toc121999595"/>
      <w:bookmarkStart w:id="7050" w:name="_Toc124153768"/>
      <w:bookmarkStart w:id="7051" w:name="_Toc124154543"/>
      <w:bookmarkStart w:id="7052" w:name="_Toc131560398"/>
      <w:bookmarkStart w:id="7053" w:name="_Toc137394098"/>
      <w:bookmarkStart w:id="7054" w:name="_Toc163475202"/>
      <w:bookmarkStart w:id="7055" w:name="_Toc176783532"/>
      <w:bookmarkStart w:id="7056" w:name="_Toc187257166"/>
      <w:r w:rsidRPr="00931575">
        <w:rPr>
          <w:lang w:eastAsia="sv-SE"/>
        </w:rPr>
        <w:t>7.5.1.4.2</w:t>
      </w:r>
      <w:r w:rsidRPr="00931575">
        <w:rPr>
          <w:lang w:eastAsia="sv-SE"/>
        </w:rPr>
        <w:tab/>
        <w:t>Procedure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057" w:name="_Toc21102851"/>
      <w:bookmarkStart w:id="7058" w:name="_Toc29810700"/>
      <w:bookmarkStart w:id="7059" w:name="_Toc36636052"/>
      <w:bookmarkStart w:id="7060" w:name="_Toc37272998"/>
      <w:bookmarkStart w:id="7061" w:name="_Toc45886078"/>
      <w:bookmarkStart w:id="7062" w:name="_Toc53183154"/>
      <w:bookmarkStart w:id="7063" w:name="_Toc58915821"/>
      <w:bookmarkStart w:id="7064" w:name="_Toc58918002"/>
      <w:bookmarkStart w:id="7065" w:name="_Toc66693871"/>
      <w:bookmarkStart w:id="7066" w:name="_Toc74915823"/>
      <w:bookmarkStart w:id="7067" w:name="_Toc76114448"/>
      <w:bookmarkStart w:id="7068" w:name="_Toc76544334"/>
      <w:bookmarkStart w:id="7069" w:name="_Toc82536456"/>
      <w:bookmarkStart w:id="7070" w:name="_Toc89952749"/>
      <w:bookmarkStart w:id="7071" w:name="_Toc98766565"/>
      <w:bookmarkStart w:id="7072" w:name="_Toc99702928"/>
      <w:bookmarkStart w:id="7073" w:name="_Toc106206714"/>
      <w:bookmarkStart w:id="7074" w:name="_Toc115080716"/>
      <w:bookmarkStart w:id="7075" w:name="_Toc121999596"/>
      <w:bookmarkStart w:id="7076" w:name="_Toc124153769"/>
      <w:bookmarkStart w:id="7077" w:name="_Toc124154544"/>
      <w:bookmarkStart w:id="7078" w:name="_Toc131560399"/>
      <w:bookmarkStart w:id="7079" w:name="_Toc137394099"/>
      <w:bookmarkStart w:id="7080" w:name="_Toc163475203"/>
      <w:bookmarkStart w:id="7081" w:name="_Toc176783533"/>
      <w:bookmarkStart w:id="7082" w:name="_Toc187257167"/>
      <w:r w:rsidRPr="00931575">
        <w:rPr>
          <w:lang w:eastAsia="sv-SE"/>
        </w:rPr>
        <w:t>7.5.1</w:t>
      </w:r>
      <w:r w:rsidRPr="00931575">
        <w:rPr>
          <w:lang w:eastAsia="zh-CN"/>
        </w:rPr>
        <w:t>.</w:t>
      </w:r>
      <w:r w:rsidRPr="00931575">
        <w:rPr>
          <w:lang w:eastAsia="sv-SE"/>
        </w:rPr>
        <w:t>5</w:t>
      </w:r>
      <w:r w:rsidRPr="00931575">
        <w:rPr>
          <w:lang w:eastAsia="sv-SE"/>
        </w:rPr>
        <w:tab/>
      </w:r>
      <w:bookmarkStart w:id="7083" w:name="_Hlk513649853"/>
      <w:r w:rsidRPr="00931575">
        <w:rPr>
          <w:lang w:eastAsia="sv-SE"/>
        </w:rPr>
        <w:t xml:space="preserve">Test </w:t>
      </w:r>
      <w:bookmarkEnd w:id="7083"/>
      <w:r w:rsidRPr="00931575">
        <w:rPr>
          <w:lang w:eastAsia="sv-SE"/>
        </w:rPr>
        <w:t>requirement</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8A8526D" w14:textId="77777777" w:rsidR="00C45907" w:rsidRPr="00931575" w:rsidRDefault="00C45907" w:rsidP="00C45907">
      <w:pPr>
        <w:pStyle w:val="Heading5"/>
        <w:rPr>
          <w:lang w:eastAsia="sv-SE"/>
        </w:rPr>
      </w:pPr>
      <w:bookmarkStart w:id="7084" w:name="_Toc21102852"/>
      <w:bookmarkStart w:id="7085" w:name="_Toc29810701"/>
      <w:bookmarkStart w:id="7086" w:name="_Toc36636053"/>
      <w:bookmarkStart w:id="7087" w:name="_Toc37272999"/>
      <w:bookmarkStart w:id="7088" w:name="_Toc45886079"/>
      <w:bookmarkStart w:id="7089" w:name="_Toc53183155"/>
      <w:bookmarkStart w:id="7090" w:name="_Toc58915822"/>
      <w:bookmarkStart w:id="7091" w:name="_Toc58918003"/>
      <w:bookmarkStart w:id="7092" w:name="_Toc66693872"/>
      <w:bookmarkStart w:id="7093" w:name="_Toc74915824"/>
      <w:bookmarkStart w:id="7094" w:name="_Toc76114449"/>
      <w:bookmarkStart w:id="7095" w:name="_Toc76544335"/>
      <w:bookmarkStart w:id="7096" w:name="_Toc82536457"/>
      <w:bookmarkStart w:id="7097" w:name="_Toc89952750"/>
      <w:bookmarkStart w:id="7098" w:name="_Toc98766566"/>
      <w:bookmarkStart w:id="7099" w:name="_Toc99702929"/>
      <w:bookmarkStart w:id="7100" w:name="_Toc106206715"/>
      <w:bookmarkStart w:id="7101" w:name="_Toc115080717"/>
      <w:bookmarkStart w:id="7102" w:name="_Toc121999597"/>
      <w:bookmarkStart w:id="7103" w:name="_Toc124153770"/>
      <w:bookmarkStart w:id="7104" w:name="_Toc124154545"/>
      <w:bookmarkStart w:id="7105" w:name="_Toc131560400"/>
      <w:bookmarkStart w:id="7106" w:name="_Toc137394100"/>
      <w:bookmarkStart w:id="7107" w:name="_Toc163475204"/>
      <w:bookmarkStart w:id="7108" w:name="_Toc176783534"/>
      <w:bookmarkStart w:id="7109" w:name="_Toc187257168"/>
      <w:r w:rsidRPr="00931575">
        <w:rPr>
          <w:lang w:eastAsia="sv-SE"/>
        </w:rPr>
        <w:t>7.5.1.5.1</w:t>
      </w:r>
      <w:r w:rsidRPr="00931575">
        <w:rPr>
          <w:lang w:eastAsia="sv-SE"/>
        </w:rPr>
        <w:tab/>
        <w:t>General</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110" w:name="_Toc21102853"/>
      <w:bookmarkStart w:id="7111" w:name="_Toc29810702"/>
      <w:bookmarkStart w:id="7112" w:name="_Toc36636054"/>
      <w:bookmarkStart w:id="7113" w:name="_Toc37273000"/>
      <w:bookmarkStart w:id="7114" w:name="_Toc45886080"/>
      <w:bookmarkStart w:id="7115" w:name="_Toc53183156"/>
      <w:bookmarkStart w:id="7116" w:name="_Toc58915823"/>
      <w:bookmarkStart w:id="7117" w:name="_Toc58918004"/>
      <w:bookmarkStart w:id="7118" w:name="_Toc66693873"/>
      <w:bookmarkStart w:id="7119" w:name="_Toc74915825"/>
      <w:bookmarkStart w:id="7120" w:name="_Toc76114450"/>
      <w:bookmarkStart w:id="7121" w:name="_Toc76544336"/>
      <w:bookmarkStart w:id="7122" w:name="_Toc82536458"/>
      <w:bookmarkStart w:id="7123" w:name="_Toc89952751"/>
      <w:bookmarkStart w:id="7124" w:name="_Toc98766567"/>
      <w:bookmarkStart w:id="7125" w:name="_Toc99702930"/>
      <w:bookmarkStart w:id="7126" w:name="_Toc106206716"/>
      <w:bookmarkStart w:id="7127" w:name="_Toc115080718"/>
      <w:bookmarkStart w:id="7128" w:name="_Toc121999598"/>
      <w:bookmarkStart w:id="7129" w:name="_Toc124153771"/>
      <w:bookmarkStart w:id="7130" w:name="_Toc124154546"/>
      <w:bookmarkStart w:id="7131" w:name="_Toc131560401"/>
      <w:bookmarkStart w:id="7132" w:name="_Toc137394101"/>
      <w:bookmarkStart w:id="7133" w:name="_Toc163475205"/>
      <w:bookmarkStart w:id="7134" w:name="_Toc176783535"/>
      <w:bookmarkStart w:id="7135" w:name="_Toc187257169"/>
      <w:r w:rsidRPr="00931575">
        <w:rPr>
          <w:lang w:eastAsia="sv-SE"/>
        </w:rPr>
        <w:t>7.5.1.5.2</w:t>
      </w:r>
      <w:r w:rsidRPr="00931575">
        <w:rPr>
          <w:lang w:eastAsia="sv-SE"/>
        </w:rPr>
        <w:tab/>
        <w:t xml:space="preserve">Test requirements for </w:t>
      </w:r>
      <w:r w:rsidRPr="00931575">
        <w:rPr>
          <w:i/>
          <w:lang w:eastAsia="sv-SE"/>
        </w:rPr>
        <w:t>BS type 1-O</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7136" w:name="_Toc21102854"/>
      <w:bookmarkStart w:id="7137" w:name="_Toc29810703"/>
      <w:bookmarkStart w:id="7138" w:name="_Toc36636055"/>
      <w:bookmarkStart w:id="7139" w:name="_Toc37273001"/>
      <w:bookmarkStart w:id="7140" w:name="_Toc45886081"/>
      <w:bookmarkStart w:id="7141" w:name="_Toc53183157"/>
      <w:bookmarkStart w:id="7142" w:name="_Toc58915824"/>
      <w:bookmarkStart w:id="7143" w:name="_Toc58918005"/>
      <w:bookmarkStart w:id="7144" w:name="_Toc66693874"/>
      <w:bookmarkStart w:id="7145" w:name="_Toc74915826"/>
      <w:bookmarkStart w:id="7146" w:name="_Toc76114451"/>
      <w:bookmarkStart w:id="7147" w:name="_Toc76544337"/>
      <w:bookmarkStart w:id="7148" w:name="_Toc82536459"/>
      <w:bookmarkStart w:id="7149" w:name="_Toc89952752"/>
      <w:bookmarkStart w:id="7150" w:name="_Toc98766568"/>
      <w:bookmarkStart w:id="7151" w:name="_Toc99702931"/>
      <w:bookmarkStart w:id="7152" w:name="_Toc106206717"/>
      <w:bookmarkStart w:id="7153" w:name="_Toc115080719"/>
      <w:bookmarkStart w:id="7154" w:name="_Toc121999599"/>
      <w:bookmarkStart w:id="7155" w:name="_Toc124153772"/>
      <w:bookmarkStart w:id="7156" w:name="_Toc124154547"/>
      <w:bookmarkStart w:id="7157" w:name="_Toc131560402"/>
      <w:bookmarkStart w:id="7158" w:name="_Toc137394102"/>
      <w:bookmarkStart w:id="7159" w:name="_Toc163475206"/>
      <w:bookmarkStart w:id="7160" w:name="_Toc176783536"/>
      <w:bookmarkStart w:id="7161" w:name="_Toc187257170"/>
      <w:r w:rsidRPr="00931575">
        <w:rPr>
          <w:lang w:eastAsia="sv-SE"/>
        </w:rPr>
        <w:t>7.5.1.5.3</w:t>
      </w:r>
      <w:r w:rsidRPr="00931575">
        <w:rPr>
          <w:lang w:eastAsia="sv-SE"/>
        </w:rPr>
        <w:tab/>
        <w:t xml:space="preserve">Test requirements for </w:t>
      </w:r>
      <w:r w:rsidRPr="00931575">
        <w:rPr>
          <w:i/>
          <w:lang w:eastAsia="sv-SE"/>
        </w:rPr>
        <w:t>BS type 2-O</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7162"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7162"/>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7163" w:name="_Toc21102855"/>
            <w:bookmarkStart w:id="7164" w:name="_Toc29810704"/>
            <w:bookmarkStart w:id="7165" w:name="_Toc36636056"/>
            <w:bookmarkStart w:id="7166" w:name="_Toc37273002"/>
            <w:bookmarkStart w:id="7167" w:name="_Toc45886082"/>
            <w:bookmarkStart w:id="7168" w:name="_Toc53183158"/>
            <w:bookmarkStart w:id="7169" w:name="_Toc58915825"/>
            <w:bookmarkStart w:id="7170" w:name="_Toc58918006"/>
            <w:bookmarkStart w:id="7171" w:name="_Toc66693875"/>
            <w:bookmarkStart w:id="7172" w:name="_Toc74915827"/>
            <w:bookmarkStart w:id="7173" w:name="_Toc76114452"/>
            <w:bookmarkStart w:id="7174" w:name="_Toc76544338"/>
            <w:bookmarkStart w:id="7175" w:name="_Toc82536460"/>
            <w:bookmarkStart w:id="7176" w:name="_Toc89952753"/>
            <w:bookmarkStart w:id="7177" w:name="_Toc98766569"/>
            <w:bookmarkStart w:id="7178" w:name="_Toc99702932"/>
            <w:bookmarkStart w:id="7179" w:name="_Toc106206718"/>
            <w:bookmarkStart w:id="7180" w:name="_Toc115080720"/>
            <w:bookmarkStart w:id="7181" w:name="_Toc121999600"/>
            <w:bookmarkStart w:id="7182" w:name="_Toc124153773"/>
            <w:bookmarkStart w:id="7183"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7184" w:name="_Toc131560403"/>
      <w:bookmarkStart w:id="7185" w:name="_Toc137394103"/>
      <w:bookmarkStart w:id="7186" w:name="_Toc163475207"/>
      <w:bookmarkStart w:id="7187" w:name="_Toc176783537"/>
      <w:bookmarkStart w:id="7188" w:name="_Toc187257171"/>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9BE35E6" w14:textId="77777777" w:rsidR="00C45907" w:rsidRPr="00931575" w:rsidRDefault="00C45907" w:rsidP="00C45907">
      <w:pPr>
        <w:pStyle w:val="Heading4"/>
        <w:rPr>
          <w:lang w:eastAsia="sv-SE"/>
        </w:rPr>
      </w:pPr>
      <w:bookmarkStart w:id="7189" w:name="_Toc21102856"/>
      <w:bookmarkStart w:id="7190" w:name="_Toc29810705"/>
      <w:bookmarkStart w:id="7191" w:name="_Toc36636057"/>
      <w:bookmarkStart w:id="7192" w:name="_Toc37273003"/>
      <w:bookmarkStart w:id="7193" w:name="_Toc45886083"/>
      <w:bookmarkStart w:id="7194" w:name="_Toc53183159"/>
      <w:bookmarkStart w:id="7195" w:name="_Toc58915826"/>
      <w:bookmarkStart w:id="7196" w:name="_Toc58918007"/>
      <w:bookmarkStart w:id="7197" w:name="_Toc66693876"/>
      <w:bookmarkStart w:id="7198" w:name="_Toc74915828"/>
      <w:bookmarkStart w:id="7199" w:name="_Toc76114453"/>
      <w:bookmarkStart w:id="7200" w:name="_Toc76544339"/>
      <w:bookmarkStart w:id="7201" w:name="_Toc82536461"/>
      <w:bookmarkStart w:id="7202" w:name="_Toc89952754"/>
      <w:bookmarkStart w:id="7203" w:name="_Toc98766570"/>
      <w:bookmarkStart w:id="7204" w:name="_Toc99702933"/>
      <w:bookmarkStart w:id="7205" w:name="_Toc106206719"/>
      <w:bookmarkStart w:id="7206" w:name="_Toc115080721"/>
      <w:bookmarkStart w:id="7207" w:name="_Toc121999601"/>
      <w:bookmarkStart w:id="7208" w:name="_Toc124153774"/>
      <w:bookmarkStart w:id="7209" w:name="_Toc124154549"/>
      <w:bookmarkStart w:id="7210" w:name="_Toc131560404"/>
      <w:bookmarkStart w:id="7211" w:name="_Toc137394104"/>
      <w:bookmarkStart w:id="7212" w:name="_Toc163475208"/>
      <w:bookmarkStart w:id="7213" w:name="_Toc176783538"/>
      <w:bookmarkStart w:id="7214" w:name="_Toc187257172"/>
      <w:r w:rsidRPr="00931575">
        <w:rPr>
          <w:lang w:eastAsia="sv-SE"/>
        </w:rPr>
        <w:t>7.5.2.1</w:t>
      </w:r>
      <w:r w:rsidRPr="00931575">
        <w:rPr>
          <w:lang w:eastAsia="sv-SE"/>
        </w:rPr>
        <w:tab/>
        <w:t>Definition and applicability</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215" w:name="_Toc21102857"/>
      <w:bookmarkStart w:id="7216" w:name="_Toc29810706"/>
      <w:bookmarkStart w:id="7217" w:name="_Toc36636058"/>
      <w:bookmarkStart w:id="7218" w:name="_Toc37273004"/>
      <w:bookmarkStart w:id="7219" w:name="_Toc45886084"/>
      <w:bookmarkStart w:id="7220" w:name="_Toc53183160"/>
      <w:bookmarkStart w:id="7221" w:name="_Toc58915827"/>
      <w:bookmarkStart w:id="7222" w:name="_Toc58918008"/>
      <w:bookmarkStart w:id="7223" w:name="_Toc66693877"/>
      <w:bookmarkStart w:id="7224" w:name="_Toc74915829"/>
      <w:bookmarkStart w:id="7225" w:name="_Toc76114454"/>
      <w:bookmarkStart w:id="7226" w:name="_Toc76544340"/>
      <w:bookmarkStart w:id="7227" w:name="_Toc82536462"/>
      <w:bookmarkStart w:id="7228" w:name="_Toc89952755"/>
      <w:bookmarkStart w:id="7229" w:name="_Toc98766571"/>
      <w:bookmarkStart w:id="7230" w:name="_Toc99702934"/>
      <w:bookmarkStart w:id="7231" w:name="_Toc106206720"/>
      <w:bookmarkStart w:id="7232" w:name="_Toc115080722"/>
      <w:bookmarkStart w:id="7233" w:name="_Toc121999602"/>
      <w:bookmarkStart w:id="7234" w:name="_Toc124153775"/>
      <w:bookmarkStart w:id="7235" w:name="_Toc124154550"/>
      <w:bookmarkStart w:id="7236" w:name="_Toc131560405"/>
      <w:bookmarkStart w:id="7237" w:name="_Toc137394105"/>
      <w:bookmarkStart w:id="7238" w:name="_Toc163475209"/>
      <w:bookmarkStart w:id="7239" w:name="_Toc176783539"/>
      <w:bookmarkStart w:id="7240" w:name="_Toc187257173"/>
      <w:r w:rsidRPr="00931575">
        <w:rPr>
          <w:lang w:eastAsia="sv-SE"/>
        </w:rPr>
        <w:t>7.5.2.2</w:t>
      </w:r>
      <w:r w:rsidRPr="00931575">
        <w:rPr>
          <w:lang w:eastAsia="sv-SE"/>
        </w:rPr>
        <w:tab/>
        <w:t>Minimum requirement</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241" w:name="_Toc21102858"/>
      <w:bookmarkStart w:id="7242" w:name="_Toc29810707"/>
      <w:bookmarkStart w:id="7243" w:name="_Toc36636059"/>
      <w:bookmarkStart w:id="7244" w:name="_Toc37273005"/>
      <w:bookmarkStart w:id="7245" w:name="_Toc45886085"/>
      <w:bookmarkStart w:id="7246" w:name="_Toc53183161"/>
      <w:bookmarkStart w:id="7247" w:name="_Toc58915828"/>
      <w:bookmarkStart w:id="7248" w:name="_Toc58918009"/>
      <w:bookmarkStart w:id="7249" w:name="_Toc66693878"/>
      <w:bookmarkStart w:id="7250" w:name="_Toc74915830"/>
      <w:bookmarkStart w:id="7251" w:name="_Toc76114455"/>
      <w:bookmarkStart w:id="7252" w:name="_Toc76544341"/>
      <w:bookmarkStart w:id="7253" w:name="_Toc82536463"/>
      <w:bookmarkStart w:id="7254" w:name="_Toc89952756"/>
      <w:bookmarkStart w:id="7255" w:name="_Toc98766572"/>
      <w:bookmarkStart w:id="7256" w:name="_Toc99702935"/>
      <w:bookmarkStart w:id="7257" w:name="_Toc106206721"/>
      <w:bookmarkStart w:id="7258" w:name="_Toc115080723"/>
      <w:bookmarkStart w:id="7259" w:name="_Toc121999603"/>
      <w:bookmarkStart w:id="7260" w:name="_Toc124153776"/>
      <w:bookmarkStart w:id="7261" w:name="_Toc124154551"/>
      <w:bookmarkStart w:id="7262" w:name="_Toc131560406"/>
      <w:bookmarkStart w:id="7263" w:name="_Toc137394106"/>
      <w:bookmarkStart w:id="7264" w:name="_Toc163475210"/>
      <w:bookmarkStart w:id="7265" w:name="_Toc176783540"/>
      <w:bookmarkStart w:id="7266" w:name="_Toc187257174"/>
      <w:r w:rsidRPr="00931575">
        <w:rPr>
          <w:lang w:eastAsia="sv-SE"/>
        </w:rPr>
        <w:t>7.5.2.3</w:t>
      </w:r>
      <w:r w:rsidRPr="00931575">
        <w:rPr>
          <w:lang w:eastAsia="sv-SE"/>
        </w:rPr>
        <w:tab/>
        <w:t>Test purpose</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267" w:name="_Toc21102859"/>
      <w:bookmarkStart w:id="7268" w:name="_Toc29810708"/>
      <w:bookmarkStart w:id="7269" w:name="_Toc36636060"/>
      <w:bookmarkStart w:id="7270" w:name="_Toc37273006"/>
      <w:bookmarkStart w:id="7271" w:name="_Toc45886086"/>
      <w:bookmarkStart w:id="7272" w:name="_Toc53183162"/>
      <w:bookmarkStart w:id="7273" w:name="_Toc58915829"/>
      <w:bookmarkStart w:id="7274" w:name="_Toc58918010"/>
      <w:bookmarkStart w:id="7275" w:name="_Toc66693879"/>
      <w:bookmarkStart w:id="7276" w:name="_Toc74915831"/>
      <w:bookmarkStart w:id="7277" w:name="_Toc76114456"/>
      <w:bookmarkStart w:id="7278" w:name="_Toc76544342"/>
      <w:bookmarkStart w:id="7279" w:name="_Toc82536464"/>
      <w:bookmarkStart w:id="7280" w:name="_Toc89952757"/>
      <w:bookmarkStart w:id="7281" w:name="_Toc98766573"/>
      <w:bookmarkStart w:id="7282" w:name="_Toc99702936"/>
      <w:bookmarkStart w:id="7283" w:name="_Toc106206722"/>
      <w:bookmarkStart w:id="7284" w:name="_Toc115080724"/>
      <w:bookmarkStart w:id="7285" w:name="_Toc121999604"/>
      <w:bookmarkStart w:id="7286" w:name="_Toc124153777"/>
      <w:bookmarkStart w:id="7287" w:name="_Toc124154552"/>
      <w:bookmarkStart w:id="7288" w:name="_Toc131560407"/>
      <w:bookmarkStart w:id="7289" w:name="_Toc137394107"/>
      <w:bookmarkStart w:id="7290" w:name="_Toc163475211"/>
      <w:bookmarkStart w:id="7291" w:name="_Toc176783541"/>
      <w:bookmarkStart w:id="7292" w:name="_Toc187257175"/>
      <w:r w:rsidRPr="00931575">
        <w:rPr>
          <w:lang w:eastAsia="sv-SE"/>
        </w:rPr>
        <w:t>7.5.2</w:t>
      </w:r>
      <w:r w:rsidRPr="00931575">
        <w:rPr>
          <w:lang w:eastAsia="zh-CN"/>
        </w:rPr>
        <w:t>.</w:t>
      </w:r>
      <w:r w:rsidRPr="00931575">
        <w:rPr>
          <w:lang w:eastAsia="sv-SE"/>
        </w:rPr>
        <w:t>4</w:t>
      </w:r>
      <w:r w:rsidRPr="00931575">
        <w:rPr>
          <w:lang w:eastAsia="sv-SE"/>
        </w:rPr>
        <w:tab/>
        <w:t>Method of test</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2B1A5525" w14:textId="77777777" w:rsidR="00C45907" w:rsidRPr="00931575" w:rsidRDefault="00C45907" w:rsidP="00C45907">
      <w:pPr>
        <w:pStyle w:val="Heading5"/>
        <w:rPr>
          <w:lang w:eastAsia="sv-SE"/>
        </w:rPr>
      </w:pPr>
      <w:bookmarkStart w:id="7293" w:name="_Toc21102860"/>
      <w:bookmarkStart w:id="7294" w:name="_Toc29810709"/>
      <w:bookmarkStart w:id="7295" w:name="_Toc36636061"/>
      <w:bookmarkStart w:id="7296" w:name="_Toc37273007"/>
      <w:bookmarkStart w:id="7297" w:name="_Toc45886087"/>
      <w:bookmarkStart w:id="7298" w:name="_Toc53183163"/>
      <w:bookmarkStart w:id="7299" w:name="_Toc58915830"/>
      <w:bookmarkStart w:id="7300" w:name="_Toc58918011"/>
      <w:bookmarkStart w:id="7301" w:name="_Toc66693880"/>
      <w:bookmarkStart w:id="7302" w:name="_Toc74915832"/>
      <w:bookmarkStart w:id="7303" w:name="_Toc76114457"/>
      <w:bookmarkStart w:id="7304" w:name="_Toc76544343"/>
      <w:bookmarkStart w:id="7305" w:name="_Toc82536465"/>
      <w:bookmarkStart w:id="7306" w:name="_Toc89952758"/>
      <w:bookmarkStart w:id="7307" w:name="_Toc98766574"/>
      <w:bookmarkStart w:id="7308" w:name="_Toc99702937"/>
      <w:bookmarkStart w:id="7309" w:name="_Toc106206723"/>
      <w:bookmarkStart w:id="7310" w:name="_Toc115080725"/>
      <w:bookmarkStart w:id="7311" w:name="_Toc121999605"/>
      <w:bookmarkStart w:id="7312" w:name="_Toc124153778"/>
      <w:bookmarkStart w:id="7313" w:name="_Toc124154553"/>
      <w:bookmarkStart w:id="7314" w:name="_Toc131560408"/>
      <w:bookmarkStart w:id="7315" w:name="_Toc137394108"/>
      <w:bookmarkStart w:id="7316" w:name="_Toc163475212"/>
      <w:bookmarkStart w:id="7317" w:name="_Toc176783542"/>
      <w:bookmarkStart w:id="7318" w:name="_Toc187257176"/>
      <w:r w:rsidRPr="00931575">
        <w:rPr>
          <w:lang w:eastAsia="sv-SE"/>
        </w:rPr>
        <w:t>7.5.2.4.1</w:t>
      </w:r>
      <w:r w:rsidRPr="00931575">
        <w:rPr>
          <w:lang w:eastAsia="sv-SE"/>
        </w:rPr>
        <w:tab/>
        <w:t>Initial conditions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lastRenderedPageBreak/>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319" w:name="_Toc21102861"/>
      <w:bookmarkStart w:id="7320" w:name="_Toc29810710"/>
      <w:bookmarkStart w:id="7321" w:name="_Toc36636062"/>
      <w:bookmarkStart w:id="7322" w:name="_Toc37273008"/>
      <w:bookmarkStart w:id="7323" w:name="_Toc45886088"/>
      <w:bookmarkStart w:id="7324" w:name="_Toc53183164"/>
      <w:bookmarkStart w:id="7325" w:name="_Toc58915831"/>
      <w:bookmarkStart w:id="7326" w:name="_Toc58918012"/>
      <w:bookmarkStart w:id="7327" w:name="_Toc66693881"/>
      <w:bookmarkStart w:id="7328" w:name="_Toc74915833"/>
      <w:bookmarkStart w:id="7329" w:name="_Toc76114458"/>
      <w:bookmarkStart w:id="7330" w:name="_Toc76544344"/>
      <w:bookmarkStart w:id="7331" w:name="_Toc82536466"/>
      <w:bookmarkStart w:id="7332" w:name="_Toc89952759"/>
      <w:bookmarkStart w:id="7333" w:name="_Toc98766575"/>
      <w:bookmarkStart w:id="7334" w:name="_Toc99702938"/>
      <w:bookmarkStart w:id="7335" w:name="_Toc106206724"/>
      <w:bookmarkStart w:id="7336" w:name="_Toc115080726"/>
      <w:bookmarkStart w:id="7337" w:name="_Toc121999606"/>
      <w:bookmarkStart w:id="7338" w:name="_Toc124153779"/>
      <w:bookmarkStart w:id="7339" w:name="_Toc124154554"/>
      <w:bookmarkStart w:id="7340" w:name="_Toc131560409"/>
      <w:bookmarkStart w:id="7341" w:name="_Toc137394109"/>
      <w:bookmarkStart w:id="7342" w:name="_Toc163475213"/>
      <w:bookmarkStart w:id="7343" w:name="_Toc176783543"/>
      <w:bookmarkStart w:id="7344" w:name="_Toc187257177"/>
      <w:r w:rsidRPr="00931575">
        <w:rPr>
          <w:lang w:eastAsia="sv-SE"/>
        </w:rPr>
        <w:t>7.5.2.4.2</w:t>
      </w:r>
      <w:r w:rsidRPr="00931575">
        <w:rPr>
          <w:lang w:eastAsia="sv-SE"/>
        </w:rPr>
        <w:tab/>
        <w:t>Procedure</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lastRenderedPageBreak/>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345" w:name="_Toc21102862"/>
      <w:bookmarkStart w:id="7346" w:name="_Toc29810711"/>
      <w:bookmarkStart w:id="7347" w:name="_Toc36636063"/>
      <w:bookmarkStart w:id="7348" w:name="_Toc37273009"/>
      <w:bookmarkStart w:id="7349" w:name="_Toc45886089"/>
      <w:bookmarkStart w:id="7350" w:name="_Toc53183165"/>
      <w:bookmarkStart w:id="7351" w:name="_Toc58915832"/>
      <w:bookmarkStart w:id="7352" w:name="_Toc58918013"/>
      <w:bookmarkStart w:id="7353" w:name="_Toc66693882"/>
      <w:bookmarkStart w:id="7354" w:name="_Toc74915834"/>
      <w:bookmarkStart w:id="7355" w:name="_Toc76114459"/>
      <w:bookmarkStart w:id="7356" w:name="_Toc76544345"/>
      <w:bookmarkStart w:id="7357" w:name="_Toc82536467"/>
      <w:bookmarkStart w:id="7358" w:name="_Toc89952760"/>
      <w:bookmarkStart w:id="7359" w:name="_Toc98766576"/>
      <w:bookmarkStart w:id="7360" w:name="_Toc99702939"/>
      <w:bookmarkStart w:id="7361" w:name="_Toc106206725"/>
      <w:bookmarkStart w:id="7362" w:name="_Toc115080727"/>
      <w:bookmarkStart w:id="7363" w:name="_Toc121999607"/>
      <w:bookmarkStart w:id="7364" w:name="_Toc124153780"/>
      <w:bookmarkStart w:id="7365" w:name="_Toc124154555"/>
      <w:bookmarkStart w:id="7366" w:name="_Toc131560410"/>
      <w:bookmarkStart w:id="7367" w:name="_Toc137394110"/>
      <w:bookmarkStart w:id="7368" w:name="_Toc163475214"/>
      <w:bookmarkStart w:id="7369" w:name="_Toc176783544"/>
      <w:bookmarkStart w:id="7370" w:name="_Toc187257178"/>
      <w:r w:rsidRPr="00931575">
        <w:rPr>
          <w:lang w:eastAsia="sv-SE"/>
        </w:rPr>
        <w:t>7.5.2</w:t>
      </w:r>
      <w:r w:rsidRPr="00931575">
        <w:rPr>
          <w:lang w:eastAsia="zh-CN"/>
        </w:rPr>
        <w:t>.</w:t>
      </w:r>
      <w:r w:rsidRPr="00931575">
        <w:rPr>
          <w:lang w:eastAsia="sv-SE"/>
        </w:rPr>
        <w:t>5</w:t>
      </w:r>
      <w:r w:rsidRPr="00931575">
        <w:rPr>
          <w:lang w:eastAsia="sv-SE"/>
        </w:rPr>
        <w:tab/>
        <w:t>Test requirement</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1B77D2BF" w14:textId="77777777" w:rsidR="00C45907" w:rsidRPr="00931575" w:rsidRDefault="00C45907" w:rsidP="00C45907">
      <w:pPr>
        <w:pStyle w:val="Heading5"/>
        <w:rPr>
          <w:lang w:eastAsia="sv-SE"/>
        </w:rPr>
      </w:pPr>
      <w:bookmarkStart w:id="7371" w:name="_Toc21102863"/>
      <w:bookmarkStart w:id="7372" w:name="_Toc29810712"/>
      <w:bookmarkStart w:id="7373" w:name="_Toc36636064"/>
      <w:bookmarkStart w:id="7374" w:name="_Toc37273010"/>
      <w:bookmarkStart w:id="7375" w:name="_Toc45886090"/>
      <w:bookmarkStart w:id="7376" w:name="_Toc53183166"/>
      <w:bookmarkStart w:id="7377" w:name="_Toc58915833"/>
      <w:bookmarkStart w:id="7378" w:name="_Toc58918014"/>
      <w:bookmarkStart w:id="7379" w:name="_Toc66693883"/>
      <w:bookmarkStart w:id="7380" w:name="_Toc74915835"/>
      <w:bookmarkStart w:id="7381" w:name="_Toc76114460"/>
      <w:bookmarkStart w:id="7382" w:name="_Toc76544346"/>
      <w:bookmarkStart w:id="7383" w:name="_Toc82536468"/>
      <w:bookmarkStart w:id="7384" w:name="_Toc89952761"/>
      <w:bookmarkStart w:id="7385" w:name="_Toc98766577"/>
      <w:bookmarkStart w:id="7386" w:name="_Toc99702940"/>
      <w:bookmarkStart w:id="7387" w:name="_Toc106206726"/>
      <w:bookmarkStart w:id="7388" w:name="_Toc115080728"/>
      <w:bookmarkStart w:id="7389" w:name="_Toc121999608"/>
      <w:bookmarkStart w:id="7390" w:name="_Toc124153781"/>
      <w:bookmarkStart w:id="7391" w:name="_Toc124154556"/>
      <w:bookmarkStart w:id="7392" w:name="_Toc131560411"/>
      <w:bookmarkStart w:id="7393" w:name="_Toc137394111"/>
      <w:bookmarkStart w:id="7394" w:name="_Toc163475215"/>
      <w:bookmarkStart w:id="7395" w:name="_Toc176783545"/>
      <w:bookmarkStart w:id="7396" w:name="_Toc187257179"/>
      <w:r w:rsidRPr="00931575">
        <w:rPr>
          <w:lang w:eastAsia="sv-SE"/>
        </w:rPr>
        <w:t>7.5.2.5.1</w:t>
      </w:r>
      <w:r w:rsidRPr="00931575">
        <w:rPr>
          <w:lang w:eastAsia="sv-SE"/>
        </w:rPr>
        <w:tab/>
        <w:t>General</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397" w:name="_Toc21102864"/>
      <w:bookmarkStart w:id="7398" w:name="_Toc29810713"/>
      <w:bookmarkStart w:id="7399" w:name="_Toc36636065"/>
      <w:bookmarkStart w:id="7400" w:name="_Toc37273011"/>
      <w:bookmarkStart w:id="7401" w:name="_Toc45886091"/>
      <w:bookmarkStart w:id="7402" w:name="_Toc53183167"/>
      <w:bookmarkStart w:id="7403" w:name="_Toc58915834"/>
      <w:bookmarkStart w:id="7404" w:name="_Toc58918015"/>
      <w:bookmarkStart w:id="7405" w:name="_Toc66693884"/>
      <w:bookmarkStart w:id="7406" w:name="_Toc74915836"/>
      <w:bookmarkStart w:id="7407" w:name="_Toc76114461"/>
      <w:bookmarkStart w:id="7408" w:name="_Toc76544347"/>
      <w:bookmarkStart w:id="7409" w:name="_Toc82536469"/>
      <w:bookmarkStart w:id="7410" w:name="_Toc89952762"/>
      <w:bookmarkStart w:id="7411" w:name="_Toc98766578"/>
      <w:bookmarkStart w:id="7412" w:name="_Toc99702941"/>
      <w:bookmarkStart w:id="7413" w:name="_Toc106206727"/>
      <w:bookmarkStart w:id="7414" w:name="_Toc115080729"/>
      <w:bookmarkStart w:id="7415" w:name="_Toc121999609"/>
      <w:bookmarkStart w:id="7416" w:name="_Toc124153782"/>
      <w:bookmarkStart w:id="7417" w:name="_Toc124154557"/>
      <w:bookmarkStart w:id="7418" w:name="_Toc131560412"/>
      <w:bookmarkStart w:id="7419" w:name="_Toc137394112"/>
      <w:bookmarkStart w:id="7420" w:name="_Toc163475216"/>
      <w:bookmarkStart w:id="7421" w:name="_Toc176783546"/>
      <w:bookmarkStart w:id="7422" w:name="_Toc187257180"/>
      <w:r w:rsidRPr="00931575">
        <w:rPr>
          <w:lang w:eastAsia="sv-SE"/>
        </w:rPr>
        <w:t>7.5.2.5.2</w:t>
      </w:r>
      <w:r w:rsidRPr="00931575">
        <w:rPr>
          <w:lang w:eastAsia="sv-SE"/>
        </w:rPr>
        <w:tab/>
        <w:t xml:space="preserve">Test requirements for </w:t>
      </w:r>
      <w:r w:rsidRPr="00931575">
        <w:rPr>
          <w:i/>
          <w:lang w:eastAsia="sv-SE"/>
        </w:rPr>
        <w:t>BS type 1-O</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7423" w:name="_Toc21102865"/>
      <w:bookmarkStart w:id="7424" w:name="_Toc29810714"/>
      <w:bookmarkStart w:id="7425" w:name="_Toc36636066"/>
      <w:bookmarkStart w:id="7426" w:name="_Toc37273012"/>
      <w:bookmarkStart w:id="7427" w:name="_Toc45886092"/>
      <w:bookmarkStart w:id="7428" w:name="_Toc53183168"/>
      <w:bookmarkStart w:id="7429" w:name="_Toc58915835"/>
      <w:bookmarkStart w:id="7430" w:name="_Toc58918016"/>
      <w:bookmarkStart w:id="7431" w:name="_Toc66693885"/>
      <w:bookmarkStart w:id="7432" w:name="_Toc74915837"/>
      <w:bookmarkStart w:id="7433" w:name="_Toc76114462"/>
      <w:bookmarkStart w:id="7434" w:name="_Toc76544348"/>
      <w:bookmarkStart w:id="7435" w:name="_Toc82536470"/>
      <w:bookmarkStart w:id="7436" w:name="_Toc89952763"/>
      <w:bookmarkStart w:id="7437" w:name="_Toc98766579"/>
      <w:bookmarkStart w:id="7438" w:name="_Toc99702942"/>
      <w:bookmarkStart w:id="7439" w:name="_Toc106206728"/>
      <w:bookmarkStart w:id="7440" w:name="_Toc115080730"/>
      <w:bookmarkStart w:id="7441" w:name="_Toc121999610"/>
      <w:bookmarkStart w:id="7442" w:name="_Toc124153783"/>
      <w:bookmarkStart w:id="7443" w:name="_Toc124154558"/>
      <w:bookmarkStart w:id="7444" w:name="_Toc131560413"/>
      <w:bookmarkStart w:id="7445" w:name="_Toc137394113"/>
      <w:bookmarkStart w:id="7446" w:name="_Toc163475217"/>
      <w:bookmarkStart w:id="7447" w:name="_Toc176783547"/>
      <w:bookmarkStart w:id="7448" w:name="_Toc187257181"/>
      <w:r w:rsidRPr="00931575">
        <w:rPr>
          <w:lang w:eastAsia="sv-SE"/>
        </w:rPr>
        <w:t>7.5.2.5.3</w:t>
      </w:r>
      <w:r w:rsidRPr="00931575">
        <w:rPr>
          <w:lang w:eastAsia="sv-SE"/>
        </w:rPr>
        <w:tab/>
        <w:t xml:space="preserve">Test requirements for </w:t>
      </w:r>
      <w:r w:rsidRPr="00931575">
        <w:rPr>
          <w:i/>
          <w:lang w:eastAsia="sv-SE"/>
        </w:rPr>
        <w:t>BS type 2-O</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7449" w:name="_Toc21102866"/>
            <w:bookmarkStart w:id="7450" w:name="_Toc29810715"/>
            <w:bookmarkStart w:id="7451" w:name="_Toc36636067"/>
            <w:bookmarkStart w:id="7452" w:name="_Toc37273013"/>
            <w:bookmarkStart w:id="7453" w:name="_Toc45886093"/>
            <w:bookmarkStart w:id="7454" w:name="_Toc53183169"/>
            <w:bookmarkStart w:id="7455" w:name="_Toc58915836"/>
            <w:bookmarkStart w:id="7456" w:name="_Toc58918017"/>
            <w:bookmarkStart w:id="7457" w:name="_Toc66693886"/>
            <w:bookmarkStart w:id="7458" w:name="_Toc74915838"/>
            <w:bookmarkStart w:id="7459" w:name="_Toc76114463"/>
            <w:bookmarkStart w:id="7460" w:name="_Toc76544349"/>
            <w:bookmarkStart w:id="7461" w:name="_Toc82536471"/>
            <w:bookmarkStart w:id="7462" w:name="_Toc89952764"/>
            <w:bookmarkStart w:id="7463" w:name="_Toc98766580"/>
            <w:bookmarkStart w:id="7464" w:name="_Toc99702943"/>
            <w:bookmarkStart w:id="7465" w:name="_Toc106206729"/>
            <w:bookmarkStart w:id="7466" w:name="_Toc115080731"/>
            <w:bookmarkStart w:id="7467" w:name="_Toc121999611"/>
            <w:bookmarkStart w:id="7468" w:name="_Toc124153784"/>
            <w:bookmarkStart w:id="7469"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7470" w:name="_Toc131560414"/>
      <w:bookmarkStart w:id="7471" w:name="_Toc137394114"/>
      <w:bookmarkStart w:id="7472" w:name="_Toc163475218"/>
      <w:bookmarkStart w:id="7473" w:name="_Toc176783548"/>
      <w:bookmarkStart w:id="7474" w:name="_Toc187257182"/>
      <w:r w:rsidRPr="00931575">
        <w:t>7.6</w:t>
      </w:r>
      <w:r w:rsidRPr="00931575">
        <w:tab/>
        <w:t>OTA out-of-band blocking</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4D83FC56" w14:textId="77777777" w:rsidR="00C45907" w:rsidRPr="00931575" w:rsidRDefault="00C45907" w:rsidP="00C45907">
      <w:pPr>
        <w:pStyle w:val="Heading3"/>
      </w:pPr>
      <w:bookmarkStart w:id="7475" w:name="_Toc21102867"/>
      <w:bookmarkStart w:id="7476" w:name="_Toc29810716"/>
      <w:bookmarkStart w:id="7477" w:name="_Toc36636068"/>
      <w:bookmarkStart w:id="7478" w:name="_Toc37273014"/>
      <w:bookmarkStart w:id="7479" w:name="_Toc45886094"/>
      <w:bookmarkStart w:id="7480" w:name="_Toc53183170"/>
      <w:bookmarkStart w:id="7481" w:name="_Toc58915837"/>
      <w:bookmarkStart w:id="7482" w:name="_Toc58918018"/>
      <w:bookmarkStart w:id="7483" w:name="_Toc66693887"/>
      <w:bookmarkStart w:id="7484" w:name="_Toc74915839"/>
      <w:bookmarkStart w:id="7485" w:name="_Toc76114464"/>
      <w:bookmarkStart w:id="7486" w:name="_Toc76544350"/>
      <w:bookmarkStart w:id="7487" w:name="_Toc82536472"/>
      <w:bookmarkStart w:id="7488" w:name="_Toc89952765"/>
      <w:bookmarkStart w:id="7489" w:name="_Toc98766581"/>
      <w:bookmarkStart w:id="7490" w:name="_Toc99702944"/>
      <w:bookmarkStart w:id="7491" w:name="_Toc106206730"/>
      <w:bookmarkStart w:id="7492" w:name="_Toc115080732"/>
      <w:bookmarkStart w:id="7493" w:name="_Toc121999612"/>
      <w:bookmarkStart w:id="7494" w:name="_Toc124153785"/>
      <w:bookmarkStart w:id="7495" w:name="_Toc124154560"/>
      <w:bookmarkStart w:id="7496" w:name="_Toc131560415"/>
      <w:bookmarkStart w:id="7497" w:name="_Toc137394115"/>
      <w:bookmarkStart w:id="7498" w:name="_Toc163475219"/>
      <w:bookmarkStart w:id="7499" w:name="_Toc176783549"/>
      <w:bookmarkStart w:id="7500" w:name="_Toc187257183"/>
      <w:r w:rsidRPr="00931575">
        <w:t>7.6.1</w:t>
      </w:r>
      <w:r w:rsidRPr="00931575">
        <w:tab/>
        <w:t>Definition and applicability</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501" w:name="_Toc21102868"/>
      <w:bookmarkStart w:id="7502" w:name="_Toc29810717"/>
      <w:bookmarkStart w:id="7503" w:name="_Toc36636069"/>
      <w:bookmarkStart w:id="7504" w:name="_Toc37273015"/>
      <w:bookmarkStart w:id="7505" w:name="_Toc45886095"/>
      <w:bookmarkStart w:id="7506" w:name="_Toc53183171"/>
      <w:bookmarkStart w:id="7507" w:name="_Toc58915838"/>
      <w:bookmarkStart w:id="7508" w:name="_Toc58918019"/>
      <w:bookmarkStart w:id="7509" w:name="_Toc66693888"/>
      <w:bookmarkStart w:id="7510" w:name="_Toc74915840"/>
      <w:bookmarkStart w:id="7511" w:name="_Toc76114465"/>
      <w:bookmarkStart w:id="7512" w:name="_Toc76544351"/>
      <w:bookmarkStart w:id="7513" w:name="_Toc82536473"/>
      <w:bookmarkStart w:id="7514" w:name="_Toc89952766"/>
      <w:bookmarkStart w:id="7515" w:name="_Toc98766582"/>
      <w:bookmarkStart w:id="7516" w:name="_Toc99702945"/>
      <w:bookmarkStart w:id="7517" w:name="_Toc106206731"/>
      <w:bookmarkStart w:id="7518" w:name="_Toc115080733"/>
      <w:bookmarkStart w:id="7519" w:name="_Toc121999613"/>
      <w:bookmarkStart w:id="7520" w:name="_Toc124153786"/>
      <w:bookmarkStart w:id="7521" w:name="_Toc124154561"/>
      <w:bookmarkStart w:id="7522" w:name="_Toc131560416"/>
      <w:bookmarkStart w:id="7523" w:name="_Toc137394116"/>
      <w:bookmarkStart w:id="7524" w:name="_Toc163475220"/>
      <w:bookmarkStart w:id="7525" w:name="_Toc176783550"/>
      <w:bookmarkStart w:id="7526" w:name="_Toc187257184"/>
      <w:r w:rsidRPr="00931575">
        <w:t>7.6.2</w:t>
      </w:r>
      <w:r w:rsidRPr="00931575">
        <w:tab/>
        <w:t xml:space="preserve">Minimum </w:t>
      </w:r>
      <w:r w:rsidRPr="00931575">
        <w:rPr>
          <w:lang w:val="en-US"/>
        </w:rPr>
        <w:t>r</w:t>
      </w:r>
      <w:r w:rsidRPr="00931575">
        <w:t>equirement</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527" w:name="_Toc21102869"/>
      <w:bookmarkStart w:id="7528" w:name="_Toc29810718"/>
      <w:bookmarkStart w:id="7529" w:name="_Toc36636070"/>
      <w:bookmarkStart w:id="7530" w:name="_Toc37273016"/>
      <w:bookmarkStart w:id="7531" w:name="_Toc45886096"/>
      <w:bookmarkStart w:id="7532" w:name="_Toc53183172"/>
      <w:bookmarkStart w:id="7533" w:name="_Toc58915839"/>
      <w:bookmarkStart w:id="7534" w:name="_Toc58918020"/>
      <w:bookmarkStart w:id="7535" w:name="_Toc66693889"/>
      <w:bookmarkStart w:id="7536" w:name="_Toc74915841"/>
      <w:bookmarkStart w:id="7537" w:name="_Toc76114466"/>
      <w:bookmarkStart w:id="7538" w:name="_Toc76544352"/>
      <w:bookmarkStart w:id="7539" w:name="_Toc82536474"/>
      <w:bookmarkStart w:id="7540" w:name="_Toc89952767"/>
      <w:bookmarkStart w:id="7541" w:name="_Toc98766583"/>
      <w:bookmarkStart w:id="7542" w:name="_Toc99702946"/>
      <w:bookmarkStart w:id="7543" w:name="_Toc106206732"/>
      <w:bookmarkStart w:id="7544" w:name="_Toc115080734"/>
      <w:bookmarkStart w:id="7545" w:name="_Toc121999614"/>
      <w:bookmarkStart w:id="7546" w:name="_Toc124153787"/>
      <w:bookmarkStart w:id="7547" w:name="_Toc124154562"/>
      <w:bookmarkStart w:id="7548" w:name="_Toc131560417"/>
      <w:bookmarkStart w:id="7549" w:name="_Toc137394117"/>
      <w:bookmarkStart w:id="7550" w:name="_Toc163475221"/>
      <w:bookmarkStart w:id="7551" w:name="_Toc176783551"/>
      <w:bookmarkStart w:id="7552" w:name="_Toc187257185"/>
      <w:r w:rsidRPr="00931575">
        <w:t>7.6.3</w:t>
      </w:r>
      <w:r w:rsidRPr="00931575">
        <w:tab/>
        <w:t>Test purpose</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553" w:name="_Toc21102870"/>
      <w:bookmarkStart w:id="7554" w:name="_Toc29810719"/>
      <w:bookmarkStart w:id="7555" w:name="_Toc36636071"/>
      <w:bookmarkStart w:id="7556" w:name="_Toc37273017"/>
      <w:bookmarkStart w:id="7557" w:name="_Toc45886097"/>
      <w:bookmarkStart w:id="7558" w:name="_Toc53183173"/>
      <w:bookmarkStart w:id="7559" w:name="_Toc58915840"/>
      <w:bookmarkStart w:id="7560" w:name="_Toc58918021"/>
      <w:bookmarkStart w:id="7561" w:name="_Toc66693890"/>
      <w:bookmarkStart w:id="7562" w:name="_Toc74915842"/>
      <w:bookmarkStart w:id="7563" w:name="_Toc76114467"/>
      <w:bookmarkStart w:id="7564" w:name="_Toc76544353"/>
      <w:bookmarkStart w:id="7565" w:name="_Toc82536475"/>
      <w:bookmarkStart w:id="7566" w:name="_Toc89952768"/>
      <w:bookmarkStart w:id="7567" w:name="_Toc98766584"/>
      <w:bookmarkStart w:id="7568" w:name="_Toc99702947"/>
      <w:bookmarkStart w:id="7569" w:name="_Toc106206733"/>
      <w:bookmarkStart w:id="7570" w:name="_Toc115080735"/>
      <w:bookmarkStart w:id="7571" w:name="_Toc121999615"/>
      <w:bookmarkStart w:id="7572" w:name="_Toc124153788"/>
      <w:bookmarkStart w:id="7573" w:name="_Toc124154563"/>
      <w:bookmarkStart w:id="7574" w:name="_Toc131560418"/>
      <w:bookmarkStart w:id="7575" w:name="_Toc137394118"/>
      <w:bookmarkStart w:id="7576" w:name="_Toc163475222"/>
      <w:bookmarkStart w:id="7577" w:name="_Toc176783552"/>
      <w:bookmarkStart w:id="7578" w:name="_Toc187257186"/>
      <w:r w:rsidRPr="00931575">
        <w:lastRenderedPageBreak/>
        <w:t>7.6.4</w:t>
      </w:r>
      <w:r w:rsidRPr="00931575">
        <w:tab/>
        <w:t>Method of test</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6B90D079" w14:textId="77777777" w:rsidR="00C45907" w:rsidRPr="00931575" w:rsidRDefault="00C45907" w:rsidP="00C45907">
      <w:pPr>
        <w:pStyle w:val="Heading4"/>
        <w:rPr>
          <w:lang w:eastAsia="sv-SE"/>
        </w:rPr>
      </w:pPr>
      <w:bookmarkStart w:id="7579" w:name="_Toc21102871"/>
      <w:bookmarkStart w:id="7580" w:name="_Toc29810720"/>
      <w:bookmarkStart w:id="7581" w:name="_Toc36636072"/>
      <w:bookmarkStart w:id="7582" w:name="_Toc37273018"/>
      <w:bookmarkStart w:id="7583" w:name="_Toc45886098"/>
      <w:bookmarkStart w:id="7584" w:name="_Toc53183174"/>
      <w:bookmarkStart w:id="7585" w:name="_Toc58915841"/>
      <w:bookmarkStart w:id="7586" w:name="_Toc58918022"/>
      <w:bookmarkStart w:id="7587" w:name="_Toc66693891"/>
      <w:bookmarkStart w:id="7588" w:name="_Toc74915843"/>
      <w:bookmarkStart w:id="7589" w:name="_Toc76114468"/>
      <w:bookmarkStart w:id="7590" w:name="_Toc76544354"/>
      <w:bookmarkStart w:id="7591" w:name="_Toc82536476"/>
      <w:bookmarkStart w:id="7592" w:name="_Toc89952769"/>
      <w:bookmarkStart w:id="7593" w:name="_Toc98766585"/>
      <w:bookmarkStart w:id="7594" w:name="_Toc99702948"/>
      <w:bookmarkStart w:id="7595" w:name="_Toc106206734"/>
      <w:bookmarkStart w:id="7596" w:name="_Toc115080736"/>
      <w:bookmarkStart w:id="7597" w:name="_Toc121999616"/>
      <w:bookmarkStart w:id="7598" w:name="_Toc124153789"/>
      <w:bookmarkStart w:id="7599" w:name="_Toc124154564"/>
      <w:bookmarkStart w:id="7600" w:name="_Toc131560419"/>
      <w:bookmarkStart w:id="7601" w:name="_Toc137394119"/>
      <w:bookmarkStart w:id="7602" w:name="_Toc163475223"/>
      <w:bookmarkStart w:id="7603" w:name="_Toc176783553"/>
      <w:bookmarkStart w:id="7604" w:name="_Toc187257187"/>
      <w:r w:rsidRPr="00931575">
        <w:rPr>
          <w:lang w:eastAsia="sv-SE"/>
        </w:rPr>
        <w:t>7.6.4.1</w:t>
      </w:r>
      <w:r w:rsidRPr="00931575">
        <w:rPr>
          <w:lang w:eastAsia="sv-SE"/>
        </w:rPr>
        <w:tab/>
        <w:t>Initial conditions</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605" w:name="_Toc21102872"/>
      <w:bookmarkStart w:id="7606" w:name="_Toc29810721"/>
      <w:bookmarkStart w:id="7607" w:name="_Toc36636073"/>
      <w:bookmarkStart w:id="7608" w:name="_Toc37273019"/>
      <w:bookmarkStart w:id="7609" w:name="_Toc45886099"/>
      <w:bookmarkStart w:id="7610" w:name="_Toc53183175"/>
      <w:bookmarkStart w:id="7611" w:name="_Toc58915842"/>
      <w:bookmarkStart w:id="7612" w:name="_Toc58918023"/>
      <w:bookmarkStart w:id="7613" w:name="_Toc66693892"/>
      <w:bookmarkStart w:id="7614" w:name="_Toc74915844"/>
      <w:bookmarkStart w:id="7615" w:name="_Toc76114469"/>
      <w:bookmarkStart w:id="7616" w:name="_Toc76544355"/>
      <w:bookmarkStart w:id="7617" w:name="_Toc82536477"/>
      <w:bookmarkStart w:id="7618" w:name="_Toc89952770"/>
      <w:bookmarkStart w:id="7619" w:name="_Toc98766586"/>
      <w:bookmarkStart w:id="7620" w:name="_Toc99702949"/>
      <w:bookmarkStart w:id="7621" w:name="_Toc106206735"/>
      <w:bookmarkStart w:id="7622" w:name="_Toc115080737"/>
      <w:bookmarkStart w:id="7623" w:name="_Toc121999617"/>
      <w:bookmarkStart w:id="7624" w:name="_Toc124153790"/>
      <w:bookmarkStart w:id="7625" w:name="_Toc124154565"/>
      <w:bookmarkStart w:id="7626" w:name="_Toc131560420"/>
      <w:bookmarkStart w:id="7627" w:name="_Toc137394120"/>
      <w:bookmarkStart w:id="7628" w:name="_Toc163475224"/>
      <w:bookmarkStart w:id="7629" w:name="_Toc176783554"/>
      <w:bookmarkStart w:id="7630" w:name="_Toc187257188"/>
      <w:r w:rsidRPr="00931575">
        <w:rPr>
          <w:lang w:eastAsia="sv-SE"/>
        </w:rPr>
        <w:t>7.6.4.2</w:t>
      </w:r>
      <w:r w:rsidRPr="00931575">
        <w:rPr>
          <w:lang w:eastAsia="sv-SE"/>
        </w:rPr>
        <w:tab/>
        <w:t>Procedure</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46218287" w14:textId="77777777" w:rsidR="00C45907" w:rsidRPr="00931575" w:rsidRDefault="00C45907" w:rsidP="00C45907">
      <w:pPr>
        <w:pStyle w:val="Heading5"/>
        <w:rPr>
          <w:lang w:eastAsia="sv-SE"/>
        </w:rPr>
      </w:pPr>
      <w:bookmarkStart w:id="7631" w:name="_Toc21102873"/>
      <w:bookmarkStart w:id="7632" w:name="_Toc29810722"/>
      <w:bookmarkStart w:id="7633" w:name="_Toc36636074"/>
      <w:bookmarkStart w:id="7634" w:name="_Toc37273020"/>
      <w:bookmarkStart w:id="7635" w:name="_Toc45886100"/>
      <w:bookmarkStart w:id="7636" w:name="_Toc53183176"/>
      <w:bookmarkStart w:id="7637" w:name="_Toc58915843"/>
      <w:bookmarkStart w:id="7638" w:name="_Toc58918024"/>
      <w:bookmarkStart w:id="7639" w:name="_Toc66693893"/>
      <w:bookmarkStart w:id="7640" w:name="_Toc74915845"/>
      <w:bookmarkStart w:id="7641" w:name="_Toc76114470"/>
      <w:bookmarkStart w:id="7642" w:name="_Toc76544356"/>
      <w:bookmarkStart w:id="7643" w:name="_Toc82536478"/>
      <w:bookmarkStart w:id="7644" w:name="_Toc89952771"/>
      <w:bookmarkStart w:id="7645" w:name="_Toc98766587"/>
      <w:bookmarkStart w:id="7646" w:name="_Toc99702950"/>
      <w:bookmarkStart w:id="7647" w:name="_Toc106206736"/>
      <w:bookmarkStart w:id="7648" w:name="_Toc115080738"/>
      <w:bookmarkStart w:id="7649" w:name="_Toc121999618"/>
      <w:bookmarkStart w:id="7650" w:name="_Toc124153791"/>
      <w:bookmarkStart w:id="7651" w:name="_Toc124154566"/>
      <w:bookmarkStart w:id="7652" w:name="_Toc131560421"/>
      <w:bookmarkStart w:id="7653" w:name="_Toc137394121"/>
      <w:bookmarkStart w:id="7654" w:name="_Toc163475225"/>
      <w:bookmarkStart w:id="7655" w:name="_Toc176783555"/>
      <w:bookmarkStart w:id="7656" w:name="_Toc18725718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lastRenderedPageBreak/>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657" w:name="_Toc21102874"/>
      <w:bookmarkStart w:id="7658" w:name="_Toc29810723"/>
      <w:bookmarkStart w:id="7659" w:name="_Toc36636075"/>
      <w:bookmarkStart w:id="7660" w:name="_Toc37273021"/>
      <w:bookmarkStart w:id="7661" w:name="_Toc45886101"/>
      <w:bookmarkStart w:id="7662" w:name="_Toc53183177"/>
      <w:bookmarkStart w:id="7663" w:name="_Toc58915844"/>
      <w:bookmarkStart w:id="7664" w:name="_Toc58918025"/>
      <w:bookmarkStart w:id="7665" w:name="_Toc66693894"/>
      <w:bookmarkStart w:id="7666" w:name="_Toc74915846"/>
      <w:bookmarkStart w:id="7667" w:name="_Toc76114471"/>
      <w:bookmarkStart w:id="7668" w:name="_Toc76544357"/>
      <w:bookmarkStart w:id="7669" w:name="_Toc82536479"/>
      <w:bookmarkStart w:id="7670" w:name="_Toc89952772"/>
      <w:bookmarkStart w:id="7671" w:name="_Toc98766588"/>
      <w:bookmarkStart w:id="7672" w:name="_Toc99702951"/>
      <w:bookmarkStart w:id="7673" w:name="_Toc106206737"/>
      <w:bookmarkStart w:id="7674" w:name="_Toc115080739"/>
      <w:bookmarkStart w:id="7675" w:name="_Toc121999619"/>
      <w:bookmarkStart w:id="7676" w:name="_Toc124153792"/>
      <w:bookmarkStart w:id="7677" w:name="_Toc124154567"/>
      <w:bookmarkStart w:id="7678" w:name="_Toc131560422"/>
      <w:bookmarkStart w:id="7679" w:name="_Toc137394122"/>
      <w:bookmarkStart w:id="7680" w:name="_Toc163475226"/>
      <w:bookmarkStart w:id="7681" w:name="_Toc176783556"/>
      <w:bookmarkStart w:id="7682" w:name="_Toc18725719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683" w:name="_Toc21102875"/>
      <w:bookmarkStart w:id="7684" w:name="_Toc29810724"/>
      <w:bookmarkStart w:id="7685" w:name="_Toc36636076"/>
      <w:bookmarkStart w:id="7686" w:name="_Toc37273022"/>
      <w:bookmarkStart w:id="7687" w:name="_Toc45886102"/>
      <w:bookmarkStart w:id="7688" w:name="_Toc53183178"/>
      <w:bookmarkStart w:id="7689" w:name="_Toc58915845"/>
      <w:bookmarkStart w:id="7690" w:name="_Toc58918026"/>
      <w:bookmarkStart w:id="7691" w:name="_Toc66693895"/>
      <w:bookmarkStart w:id="7692" w:name="_Toc74915847"/>
      <w:bookmarkStart w:id="7693" w:name="_Toc76114472"/>
      <w:bookmarkStart w:id="7694" w:name="_Toc76544358"/>
      <w:bookmarkStart w:id="7695" w:name="_Toc82536480"/>
      <w:bookmarkStart w:id="7696" w:name="_Toc89952773"/>
      <w:bookmarkStart w:id="7697" w:name="_Toc98766589"/>
      <w:bookmarkStart w:id="7698" w:name="_Toc99702952"/>
      <w:bookmarkStart w:id="7699" w:name="_Toc106206738"/>
      <w:bookmarkStart w:id="7700" w:name="_Toc115080740"/>
      <w:bookmarkStart w:id="7701" w:name="_Toc121999620"/>
      <w:bookmarkStart w:id="7702" w:name="_Toc124153793"/>
      <w:bookmarkStart w:id="7703" w:name="_Toc124154568"/>
      <w:bookmarkStart w:id="7704" w:name="_Toc131560423"/>
      <w:bookmarkStart w:id="7705" w:name="_Toc137394123"/>
      <w:bookmarkStart w:id="7706" w:name="_Toc163475227"/>
      <w:bookmarkStart w:id="7707" w:name="_Toc176783557"/>
      <w:bookmarkStart w:id="7708" w:name="_Toc187257191"/>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lastRenderedPageBreak/>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709" w:name="_Toc21102876"/>
      <w:bookmarkStart w:id="7710" w:name="_Toc29810725"/>
      <w:bookmarkStart w:id="7711" w:name="_Toc36636077"/>
      <w:bookmarkStart w:id="7712" w:name="_Toc37273023"/>
      <w:bookmarkStart w:id="7713" w:name="_Toc45886103"/>
      <w:bookmarkStart w:id="7714" w:name="_Toc53183179"/>
      <w:bookmarkStart w:id="7715" w:name="_Toc58915846"/>
      <w:bookmarkStart w:id="7716"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717" w:name="_Toc66693896"/>
      <w:bookmarkStart w:id="7718" w:name="_Toc74915848"/>
      <w:bookmarkStart w:id="7719" w:name="_Toc76114473"/>
      <w:bookmarkStart w:id="7720" w:name="_Toc76544359"/>
      <w:bookmarkStart w:id="7721" w:name="_Toc82536481"/>
      <w:bookmarkStart w:id="7722" w:name="_Toc89952774"/>
      <w:bookmarkStart w:id="7723" w:name="_Toc98766590"/>
      <w:bookmarkStart w:id="7724" w:name="_Toc99702953"/>
      <w:bookmarkStart w:id="7725" w:name="_Toc106206739"/>
      <w:bookmarkStart w:id="7726" w:name="_Toc115080741"/>
      <w:bookmarkStart w:id="7727" w:name="_Toc121999621"/>
      <w:bookmarkStart w:id="7728" w:name="_Toc124153794"/>
      <w:bookmarkStart w:id="7729" w:name="_Toc124154569"/>
      <w:bookmarkStart w:id="7730" w:name="_Toc131560424"/>
      <w:bookmarkStart w:id="7731" w:name="_Toc137394124"/>
      <w:bookmarkStart w:id="7732" w:name="_Toc163475228"/>
      <w:bookmarkStart w:id="7733" w:name="_Toc176783558"/>
      <w:bookmarkStart w:id="7734" w:name="_Toc187257192"/>
      <w:r w:rsidRPr="00931575">
        <w:t>7.</w:t>
      </w:r>
      <w:r w:rsidRPr="00931575">
        <w:rPr>
          <w:lang w:val="en-US"/>
        </w:rPr>
        <w:t>6</w:t>
      </w:r>
      <w:r w:rsidRPr="00931575">
        <w:t>.5</w:t>
      </w:r>
      <w:r w:rsidRPr="00931575">
        <w:tab/>
        <w:t>Test requirements</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40F06165" w14:textId="77777777" w:rsidR="00C45907" w:rsidRPr="00931575" w:rsidRDefault="00C45907" w:rsidP="00C45907">
      <w:pPr>
        <w:pStyle w:val="Heading4"/>
        <w:rPr>
          <w:i/>
        </w:rPr>
      </w:pPr>
      <w:bookmarkStart w:id="7735" w:name="_Toc21102877"/>
      <w:bookmarkStart w:id="7736" w:name="_Toc29810726"/>
      <w:bookmarkStart w:id="7737" w:name="_Toc36636078"/>
      <w:bookmarkStart w:id="7738" w:name="_Toc37273024"/>
      <w:bookmarkStart w:id="7739" w:name="_Toc45886104"/>
      <w:bookmarkStart w:id="7740" w:name="_Toc53183180"/>
      <w:bookmarkStart w:id="7741" w:name="_Toc58915847"/>
      <w:bookmarkStart w:id="7742" w:name="_Toc58918028"/>
      <w:bookmarkStart w:id="7743" w:name="_Toc66693897"/>
      <w:bookmarkStart w:id="7744" w:name="_Toc74915849"/>
      <w:bookmarkStart w:id="7745" w:name="_Toc76114474"/>
      <w:bookmarkStart w:id="7746" w:name="_Toc76544360"/>
      <w:bookmarkStart w:id="7747" w:name="_Toc82536482"/>
      <w:bookmarkStart w:id="7748" w:name="_Toc89952775"/>
      <w:bookmarkStart w:id="7749" w:name="_Toc98766591"/>
      <w:bookmarkStart w:id="7750" w:name="_Toc99702954"/>
      <w:bookmarkStart w:id="7751" w:name="_Toc106206740"/>
      <w:bookmarkStart w:id="7752" w:name="_Toc115080742"/>
      <w:bookmarkStart w:id="7753" w:name="_Toc121999622"/>
      <w:bookmarkStart w:id="7754" w:name="_Toc124153795"/>
      <w:bookmarkStart w:id="7755" w:name="_Toc124154570"/>
      <w:bookmarkStart w:id="7756" w:name="_Toc131560425"/>
      <w:bookmarkStart w:id="7757" w:name="_Toc137394125"/>
      <w:bookmarkStart w:id="7758" w:name="_Toc163475229"/>
      <w:bookmarkStart w:id="7759" w:name="_Toc176783559"/>
      <w:bookmarkStart w:id="7760" w:name="_Toc187257193"/>
      <w:r w:rsidRPr="00931575">
        <w:t>7.</w:t>
      </w:r>
      <w:r w:rsidRPr="00931575">
        <w:rPr>
          <w:lang w:val="en-US"/>
        </w:rPr>
        <w:t>6</w:t>
      </w:r>
      <w:r w:rsidRPr="00931575">
        <w:t>.5.1</w:t>
      </w:r>
      <w:r w:rsidRPr="00931575">
        <w:tab/>
        <w:t xml:space="preserve">Requirement for </w:t>
      </w:r>
      <w:r w:rsidRPr="00931575">
        <w:rPr>
          <w:i/>
        </w:rPr>
        <w:t>BS type 1-O</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761" w:name="_Toc21102878"/>
      <w:bookmarkStart w:id="7762" w:name="_Toc29810727"/>
      <w:bookmarkStart w:id="7763" w:name="_Toc36636079"/>
      <w:bookmarkStart w:id="7764" w:name="_Toc37273025"/>
      <w:bookmarkStart w:id="7765" w:name="_Toc45886105"/>
      <w:bookmarkStart w:id="7766" w:name="_Toc53183181"/>
      <w:bookmarkStart w:id="7767" w:name="_Toc58915848"/>
      <w:bookmarkStart w:id="7768" w:name="_Toc58918029"/>
      <w:bookmarkStart w:id="7769" w:name="_Toc66693898"/>
      <w:bookmarkStart w:id="7770" w:name="_Toc74915850"/>
      <w:bookmarkStart w:id="7771" w:name="_Toc76114475"/>
      <w:bookmarkStart w:id="7772" w:name="_Toc76544361"/>
      <w:bookmarkStart w:id="7773" w:name="_Toc82536483"/>
      <w:bookmarkStart w:id="7774" w:name="_Toc89952776"/>
      <w:bookmarkStart w:id="7775" w:name="_Toc98766592"/>
      <w:bookmarkStart w:id="7776" w:name="_Toc99702955"/>
      <w:bookmarkStart w:id="7777" w:name="_Toc106206741"/>
      <w:bookmarkStart w:id="7778" w:name="_Toc115080743"/>
      <w:bookmarkStart w:id="7779" w:name="_Toc121999623"/>
      <w:bookmarkStart w:id="7780" w:name="_Toc124153796"/>
      <w:bookmarkStart w:id="7781" w:name="_Toc124154571"/>
      <w:bookmarkStart w:id="7782" w:name="_Toc131560426"/>
      <w:bookmarkStart w:id="7783" w:name="_Toc137394126"/>
      <w:bookmarkStart w:id="7784" w:name="_Toc163475230"/>
      <w:bookmarkStart w:id="7785" w:name="_Toc176783560"/>
      <w:bookmarkStart w:id="7786" w:name="_Toc187257194"/>
      <w:r w:rsidRPr="00931575">
        <w:t>7.</w:t>
      </w:r>
      <w:r w:rsidRPr="00931575">
        <w:rPr>
          <w:lang w:val="en-US"/>
        </w:rPr>
        <w:t>6</w:t>
      </w:r>
      <w:r w:rsidRPr="00931575">
        <w:t>.5.1.1</w:t>
      </w:r>
      <w:r w:rsidRPr="00931575">
        <w:tab/>
        <w:t>General</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787" w:name="_Toc21102879"/>
      <w:bookmarkStart w:id="7788" w:name="_Toc29810728"/>
      <w:bookmarkStart w:id="7789" w:name="_Toc36636080"/>
      <w:bookmarkStart w:id="7790" w:name="_Toc37273026"/>
      <w:bookmarkStart w:id="7791" w:name="_Toc45886106"/>
      <w:bookmarkStart w:id="7792" w:name="_Toc53183182"/>
      <w:bookmarkStart w:id="7793" w:name="_Toc58915849"/>
      <w:bookmarkStart w:id="7794" w:name="_Toc58918030"/>
      <w:bookmarkStart w:id="7795" w:name="_Toc66693899"/>
      <w:bookmarkStart w:id="7796" w:name="_Toc74915851"/>
      <w:bookmarkStart w:id="7797" w:name="_Toc76114476"/>
      <w:bookmarkStart w:id="7798" w:name="_Toc76544362"/>
      <w:bookmarkStart w:id="7799" w:name="_Toc82536484"/>
      <w:bookmarkStart w:id="7800" w:name="_Toc89952777"/>
      <w:bookmarkStart w:id="7801" w:name="_Toc98766593"/>
      <w:bookmarkStart w:id="7802" w:name="_Toc99702956"/>
      <w:bookmarkStart w:id="7803" w:name="_Toc106206742"/>
      <w:bookmarkStart w:id="7804" w:name="_Toc115080744"/>
      <w:bookmarkStart w:id="7805" w:name="_Toc121999624"/>
      <w:bookmarkStart w:id="7806" w:name="_Toc124153797"/>
      <w:bookmarkStart w:id="7807" w:name="_Toc124154572"/>
      <w:bookmarkStart w:id="7808" w:name="_Toc131560427"/>
      <w:bookmarkStart w:id="7809" w:name="_Toc137394127"/>
      <w:bookmarkStart w:id="7810" w:name="_Toc163475231"/>
      <w:bookmarkStart w:id="7811" w:name="_Toc176783561"/>
      <w:bookmarkStart w:id="7812" w:name="_Toc187257195"/>
      <w:r w:rsidRPr="00931575">
        <w:t>7.</w:t>
      </w:r>
      <w:r w:rsidRPr="00931575">
        <w:rPr>
          <w:lang w:val="en-US"/>
        </w:rPr>
        <w:t>6</w:t>
      </w:r>
      <w:r w:rsidRPr="00931575">
        <w:t>.5.1.2</w:t>
      </w:r>
      <w:r w:rsidRPr="00931575">
        <w:tab/>
        <w:t>Co-location requirement</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813" w:name="_Toc21102880"/>
      <w:bookmarkStart w:id="7814" w:name="_Toc29810729"/>
      <w:bookmarkStart w:id="7815" w:name="_Toc36636081"/>
      <w:bookmarkStart w:id="7816" w:name="_Toc37273027"/>
      <w:bookmarkStart w:id="7817" w:name="_Toc45886107"/>
      <w:bookmarkStart w:id="7818" w:name="_Toc53183183"/>
      <w:bookmarkStart w:id="7819" w:name="_Toc58915850"/>
      <w:bookmarkStart w:id="7820" w:name="_Toc58918031"/>
      <w:bookmarkStart w:id="7821" w:name="_Toc66693900"/>
      <w:bookmarkStart w:id="7822" w:name="_Toc74915852"/>
      <w:bookmarkStart w:id="7823" w:name="_Toc76114477"/>
      <w:bookmarkStart w:id="7824" w:name="_Toc76544363"/>
      <w:bookmarkStart w:id="7825" w:name="_Toc82536485"/>
      <w:bookmarkStart w:id="7826" w:name="_Toc89952778"/>
      <w:bookmarkStart w:id="7827" w:name="_Toc98766594"/>
      <w:bookmarkStart w:id="7828" w:name="_Toc99702957"/>
      <w:bookmarkStart w:id="7829" w:name="_Toc106206743"/>
      <w:bookmarkStart w:id="7830" w:name="_Toc115080745"/>
      <w:bookmarkStart w:id="7831" w:name="_Toc121999625"/>
      <w:bookmarkStart w:id="7832" w:name="_Toc124153798"/>
      <w:bookmarkStart w:id="7833" w:name="_Toc124154573"/>
      <w:bookmarkStart w:id="7834" w:name="_Toc131560428"/>
      <w:bookmarkStart w:id="7835" w:name="_Toc137394128"/>
      <w:bookmarkStart w:id="7836" w:name="_Toc163475232"/>
      <w:bookmarkStart w:id="7837" w:name="_Toc176783562"/>
      <w:bookmarkStart w:id="7838" w:name="_Toc187257196"/>
      <w:r w:rsidRPr="00931575">
        <w:t>7.</w:t>
      </w:r>
      <w:r w:rsidRPr="00931575">
        <w:rPr>
          <w:lang w:val="en-US"/>
        </w:rPr>
        <w:t>6</w:t>
      </w:r>
      <w:r w:rsidRPr="00931575">
        <w:t>.5.2</w:t>
      </w:r>
      <w:r w:rsidRPr="00931575">
        <w:tab/>
        <w:t xml:space="preserve">Requirement for </w:t>
      </w:r>
      <w:r w:rsidRPr="00931575">
        <w:rPr>
          <w:i/>
        </w:rPr>
        <w:t>BS type 2-O</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839" w:name="_Toc21102881"/>
      <w:bookmarkStart w:id="7840" w:name="_Toc29810730"/>
      <w:bookmarkStart w:id="7841" w:name="_Toc36636082"/>
      <w:bookmarkStart w:id="7842" w:name="_Toc37273028"/>
      <w:bookmarkStart w:id="7843" w:name="_Toc45886108"/>
      <w:bookmarkStart w:id="7844" w:name="_Toc53183184"/>
      <w:bookmarkStart w:id="7845" w:name="_Toc58915851"/>
      <w:bookmarkStart w:id="7846" w:name="_Toc58918032"/>
      <w:bookmarkStart w:id="7847" w:name="_Toc66693901"/>
      <w:bookmarkStart w:id="7848" w:name="_Toc74915853"/>
      <w:bookmarkStart w:id="7849" w:name="_Toc76114478"/>
      <w:bookmarkStart w:id="7850" w:name="_Toc76544364"/>
      <w:bookmarkStart w:id="7851" w:name="_Toc82536486"/>
      <w:bookmarkStart w:id="7852" w:name="_Toc89952779"/>
      <w:bookmarkStart w:id="7853" w:name="_Toc98766595"/>
      <w:bookmarkStart w:id="7854" w:name="_Toc99702958"/>
      <w:bookmarkStart w:id="7855" w:name="_Toc106206744"/>
      <w:bookmarkStart w:id="7856" w:name="_Toc115080746"/>
      <w:bookmarkStart w:id="7857" w:name="_Toc121999626"/>
      <w:bookmarkStart w:id="7858" w:name="_Toc124153799"/>
      <w:bookmarkStart w:id="7859" w:name="_Toc124154574"/>
      <w:bookmarkStart w:id="7860" w:name="_Toc131560429"/>
      <w:bookmarkStart w:id="7861" w:name="_Toc137394129"/>
      <w:bookmarkStart w:id="7862" w:name="_Toc163475233"/>
      <w:bookmarkStart w:id="7863" w:name="_Toc176783563"/>
      <w:bookmarkStart w:id="7864" w:name="_Toc187257197"/>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lastRenderedPageBreak/>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865" w:name="_Toc21102882"/>
      <w:bookmarkStart w:id="7866" w:name="_Toc29810731"/>
      <w:bookmarkStart w:id="7867" w:name="_Toc36636083"/>
      <w:bookmarkStart w:id="7868" w:name="_Toc37273029"/>
      <w:bookmarkStart w:id="7869" w:name="_Toc45886109"/>
      <w:bookmarkStart w:id="7870" w:name="_Toc53183185"/>
      <w:bookmarkStart w:id="7871" w:name="_Toc58915852"/>
      <w:bookmarkStart w:id="7872" w:name="_Toc58918033"/>
      <w:bookmarkStart w:id="7873" w:name="_Toc66693902"/>
      <w:bookmarkStart w:id="7874" w:name="_Toc74915854"/>
      <w:bookmarkStart w:id="7875" w:name="_Toc76114479"/>
      <w:bookmarkStart w:id="7876" w:name="_Toc76544365"/>
      <w:bookmarkStart w:id="7877" w:name="_Toc82536487"/>
      <w:bookmarkStart w:id="7878" w:name="_Toc89952780"/>
      <w:bookmarkStart w:id="7879" w:name="_Toc98766596"/>
      <w:bookmarkStart w:id="7880" w:name="_Toc99702959"/>
      <w:bookmarkStart w:id="7881" w:name="_Toc106206745"/>
      <w:bookmarkStart w:id="7882" w:name="_Toc115080747"/>
      <w:bookmarkStart w:id="7883" w:name="_Toc121999627"/>
      <w:bookmarkStart w:id="7884" w:name="_Toc124153800"/>
      <w:bookmarkStart w:id="7885" w:name="_Toc124154575"/>
      <w:bookmarkStart w:id="7886" w:name="_Toc131560430"/>
      <w:bookmarkStart w:id="7887" w:name="_Toc137394130"/>
      <w:bookmarkStart w:id="7888" w:name="_Toc163475234"/>
      <w:bookmarkStart w:id="7889" w:name="_Toc176783564"/>
      <w:bookmarkStart w:id="7890" w:name="_Toc187257198"/>
      <w:r w:rsidRPr="00931575">
        <w:t>7.7</w:t>
      </w:r>
      <w:r w:rsidRPr="00931575">
        <w:tab/>
        <w:t>OTA receiver spurious emissions</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1FFCBD0" w14:textId="77777777" w:rsidR="00C45907" w:rsidRPr="00931575" w:rsidRDefault="00C45907" w:rsidP="00C45907">
      <w:pPr>
        <w:pStyle w:val="Heading3"/>
        <w:rPr>
          <w:lang w:eastAsia="sv-SE"/>
        </w:rPr>
      </w:pPr>
      <w:bookmarkStart w:id="7891" w:name="_Toc21102883"/>
      <w:bookmarkStart w:id="7892" w:name="_Toc29810732"/>
      <w:bookmarkStart w:id="7893" w:name="_Toc36636084"/>
      <w:bookmarkStart w:id="7894" w:name="_Toc37273030"/>
      <w:bookmarkStart w:id="7895" w:name="_Toc45886110"/>
      <w:bookmarkStart w:id="7896" w:name="_Toc53183186"/>
      <w:bookmarkStart w:id="7897" w:name="_Toc58915853"/>
      <w:bookmarkStart w:id="7898" w:name="_Toc58918034"/>
      <w:bookmarkStart w:id="7899" w:name="_Toc66693903"/>
      <w:bookmarkStart w:id="7900" w:name="_Toc74915855"/>
      <w:bookmarkStart w:id="7901" w:name="_Toc76114480"/>
      <w:bookmarkStart w:id="7902" w:name="_Toc76544366"/>
      <w:bookmarkStart w:id="7903" w:name="_Toc82536488"/>
      <w:bookmarkStart w:id="7904" w:name="_Toc89952781"/>
      <w:bookmarkStart w:id="7905" w:name="_Toc98766597"/>
      <w:bookmarkStart w:id="7906" w:name="_Toc99702960"/>
      <w:bookmarkStart w:id="7907" w:name="_Toc106206746"/>
      <w:bookmarkStart w:id="7908" w:name="_Toc115080748"/>
      <w:bookmarkStart w:id="7909" w:name="_Toc121999628"/>
      <w:bookmarkStart w:id="7910" w:name="_Toc124153801"/>
      <w:bookmarkStart w:id="7911" w:name="_Toc124154576"/>
      <w:bookmarkStart w:id="7912" w:name="_Toc131560431"/>
      <w:bookmarkStart w:id="7913" w:name="_Toc137394131"/>
      <w:bookmarkStart w:id="7914" w:name="_Toc163475235"/>
      <w:bookmarkStart w:id="7915" w:name="_Toc176783565"/>
      <w:bookmarkStart w:id="7916" w:name="_Toc187257199"/>
      <w:r w:rsidRPr="00931575">
        <w:rPr>
          <w:lang w:eastAsia="sv-SE"/>
        </w:rPr>
        <w:t>7.7.1</w:t>
      </w:r>
      <w:r w:rsidRPr="00931575">
        <w:rPr>
          <w:lang w:eastAsia="sv-SE"/>
        </w:rPr>
        <w:tab/>
        <w:t>Definition and applicability</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0D3ACEBF" w14:textId="77777777" w:rsidR="00C45907" w:rsidRPr="00931575" w:rsidRDefault="00C45907" w:rsidP="006F1F81">
      <w:pPr>
        <w:rPr>
          <w:lang w:val="en-US" w:eastAsia="zh-CN"/>
        </w:rPr>
      </w:pPr>
      <w:bookmarkStart w:id="791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917"/>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918" w:name="_Toc21102884"/>
      <w:bookmarkStart w:id="7919" w:name="_Toc29810733"/>
      <w:bookmarkStart w:id="7920" w:name="_Toc36636085"/>
      <w:bookmarkStart w:id="7921" w:name="_Toc37273031"/>
      <w:bookmarkStart w:id="7922" w:name="_Toc45886111"/>
      <w:bookmarkStart w:id="7923" w:name="_Toc53183187"/>
      <w:bookmarkStart w:id="7924" w:name="_Toc58915854"/>
      <w:bookmarkStart w:id="7925" w:name="_Toc58918035"/>
      <w:bookmarkStart w:id="7926" w:name="_Toc66693904"/>
      <w:bookmarkStart w:id="7927" w:name="_Toc74915856"/>
      <w:bookmarkStart w:id="7928" w:name="_Toc76114481"/>
      <w:bookmarkStart w:id="7929" w:name="_Toc76544367"/>
      <w:bookmarkStart w:id="7930" w:name="_Toc82536489"/>
      <w:bookmarkStart w:id="7931" w:name="_Toc89952782"/>
      <w:bookmarkStart w:id="7932" w:name="_Toc98766598"/>
      <w:bookmarkStart w:id="7933" w:name="_Toc99702961"/>
      <w:bookmarkStart w:id="7934" w:name="_Toc106206747"/>
      <w:bookmarkStart w:id="7935" w:name="_Toc115080749"/>
      <w:bookmarkStart w:id="7936" w:name="_Toc121999629"/>
      <w:bookmarkStart w:id="7937" w:name="_Toc124153802"/>
      <w:bookmarkStart w:id="7938" w:name="_Toc124154577"/>
      <w:bookmarkStart w:id="7939" w:name="_Toc131560432"/>
      <w:bookmarkStart w:id="7940" w:name="_Toc137394132"/>
      <w:bookmarkStart w:id="7941" w:name="_Toc163475236"/>
      <w:bookmarkStart w:id="7942" w:name="_Toc176783566"/>
      <w:bookmarkStart w:id="7943" w:name="_Toc187257200"/>
      <w:r w:rsidRPr="00931575">
        <w:rPr>
          <w:lang w:eastAsia="sv-SE"/>
        </w:rPr>
        <w:t>7.7.2</w:t>
      </w:r>
      <w:r w:rsidRPr="00931575">
        <w:rPr>
          <w:lang w:eastAsia="sv-SE"/>
        </w:rPr>
        <w:tab/>
        <w:t>Minimum requirement</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944" w:name="_Toc21102885"/>
      <w:bookmarkStart w:id="7945" w:name="_Toc29810734"/>
      <w:bookmarkStart w:id="7946" w:name="_Toc36636086"/>
      <w:bookmarkStart w:id="7947" w:name="_Toc37273032"/>
      <w:bookmarkStart w:id="7948" w:name="_Toc45886112"/>
      <w:bookmarkStart w:id="7949" w:name="_Toc53183188"/>
      <w:bookmarkStart w:id="7950" w:name="_Toc58915855"/>
      <w:bookmarkStart w:id="7951" w:name="_Toc58918036"/>
      <w:bookmarkStart w:id="7952" w:name="_Toc66693905"/>
      <w:bookmarkStart w:id="7953" w:name="_Toc74915857"/>
      <w:bookmarkStart w:id="7954" w:name="_Toc76114482"/>
      <w:bookmarkStart w:id="7955" w:name="_Toc76544368"/>
      <w:bookmarkStart w:id="7956" w:name="_Toc82536490"/>
      <w:bookmarkStart w:id="7957" w:name="_Toc89952783"/>
      <w:bookmarkStart w:id="7958" w:name="_Toc98766599"/>
      <w:bookmarkStart w:id="7959" w:name="_Toc99702962"/>
      <w:bookmarkStart w:id="7960" w:name="_Toc106206748"/>
      <w:bookmarkStart w:id="7961" w:name="_Toc115080750"/>
      <w:bookmarkStart w:id="7962" w:name="_Toc121999630"/>
      <w:bookmarkStart w:id="7963" w:name="_Toc124153803"/>
      <w:bookmarkStart w:id="7964" w:name="_Toc124154578"/>
      <w:bookmarkStart w:id="7965" w:name="_Toc131560433"/>
      <w:bookmarkStart w:id="7966" w:name="_Toc137394133"/>
      <w:bookmarkStart w:id="7967" w:name="_Toc163475237"/>
      <w:bookmarkStart w:id="7968" w:name="_Toc176783567"/>
      <w:bookmarkStart w:id="7969" w:name="_Toc187257201"/>
      <w:r w:rsidRPr="00931575">
        <w:rPr>
          <w:lang w:eastAsia="sv-SE"/>
        </w:rPr>
        <w:t>7.7.3</w:t>
      </w:r>
      <w:r w:rsidRPr="00931575">
        <w:rPr>
          <w:lang w:eastAsia="sv-SE"/>
        </w:rPr>
        <w:tab/>
        <w:t>Test purpose</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970" w:name="_Toc21102886"/>
      <w:bookmarkStart w:id="7971" w:name="_Toc29810735"/>
      <w:bookmarkStart w:id="7972" w:name="_Toc36636087"/>
      <w:bookmarkStart w:id="7973" w:name="_Toc37273033"/>
      <w:bookmarkStart w:id="7974" w:name="_Toc45886113"/>
      <w:bookmarkStart w:id="7975" w:name="_Toc53183189"/>
      <w:bookmarkStart w:id="7976" w:name="_Toc58915856"/>
      <w:bookmarkStart w:id="7977" w:name="_Toc58918037"/>
      <w:bookmarkStart w:id="7978" w:name="_Toc66693906"/>
      <w:bookmarkStart w:id="7979" w:name="_Toc74915858"/>
      <w:bookmarkStart w:id="7980" w:name="_Toc76114483"/>
      <w:bookmarkStart w:id="7981" w:name="_Toc76544369"/>
      <w:bookmarkStart w:id="7982" w:name="_Toc82536491"/>
      <w:bookmarkStart w:id="7983" w:name="_Toc89952784"/>
      <w:bookmarkStart w:id="7984" w:name="_Toc98766600"/>
      <w:bookmarkStart w:id="7985" w:name="_Toc99702963"/>
      <w:bookmarkStart w:id="7986" w:name="_Toc106206749"/>
      <w:bookmarkStart w:id="7987" w:name="_Toc115080751"/>
      <w:bookmarkStart w:id="7988" w:name="_Toc121999631"/>
      <w:bookmarkStart w:id="7989" w:name="_Toc124153804"/>
      <w:bookmarkStart w:id="7990" w:name="_Toc124154579"/>
      <w:bookmarkStart w:id="7991" w:name="_Toc131560434"/>
      <w:bookmarkStart w:id="7992" w:name="_Toc137394134"/>
      <w:bookmarkStart w:id="7993" w:name="_Toc163475238"/>
      <w:bookmarkStart w:id="7994" w:name="_Toc176783568"/>
      <w:bookmarkStart w:id="7995" w:name="_Toc187257202"/>
      <w:r w:rsidRPr="00931575">
        <w:rPr>
          <w:lang w:eastAsia="sv-SE"/>
        </w:rPr>
        <w:t>7.7.4</w:t>
      </w:r>
      <w:r w:rsidRPr="00931575">
        <w:rPr>
          <w:lang w:eastAsia="sv-SE"/>
        </w:rPr>
        <w:tab/>
        <w:t>Method of test</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180B9A5B" w14:textId="77777777" w:rsidR="00C45907" w:rsidRPr="00931575" w:rsidRDefault="00C45907" w:rsidP="00C45907">
      <w:pPr>
        <w:pStyle w:val="Heading4"/>
        <w:rPr>
          <w:lang w:eastAsia="sv-SE"/>
        </w:rPr>
      </w:pPr>
      <w:bookmarkStart w:id="7996" w:name="_Toc21102887"/>
      <w:bookmarkStart w:id="7997" w:name="_Toc29810736"/>
      <w:bookmarkStart w:id="7998" w:name="_Toc36636088"/>
      <w:bookmarkStart w:id="7999" w:name="_Toc37273034"/>
      <w:bookmarkStart w:id="8000" w:name="_Toc45886114"/>
      <w:bookmarkStart w:id="8001" w:name="_Toc53183190"/>
      <w:bookmarkStart w:id="8002" w:name="_Toc58915857"/>
      <w:bookmarkStart w:id="8003" w:name="_Toc58918038"/>
      <w:bookmarkStart w:id="8004" w:name="_Toc66693907"/>
      <w:bookmarkStart w:id="8005" w:name="_Toc74915859"/>
      <w:bookmarkStart w:id="8006" w:name="_Toc76114484"/>
      <w:bookmarkStart w:id="8007" w:name="_Toc76544370"/>
      <w:bookmarkStart w:id="8008" w:name="_Toc82536492"/>
      <w:bookmarkStart w:id="8009" w:name="_Toc89952785"/>
      <w:bookmarkStart w:id="8010" w:name="_Toc98766601"/>
      <w:bookmarkStart w:id="8011" w:name="_Toc99702964"/>
      <w:bookmarkStart w:id="8012" w:name="_Toc106206750"/>
      <w:bookmarkStart w:id="8013" w:name="_Toc115080752"/>
      <w:bookmarkStart w:id="8014" w:name="_Toc121999632"/>
      <w:bookmarkStart w:id="8015" w:name="_Toc124153805"/>
      <w:bookmarkStart w:id="8016" w:name="_Toc124154580"/>
      <w:bookmarkStart w:id="8017" w:name="_Toc131560435"/>
      <w:bookmarkStart w:id="8018" w:name="_Toc137394135"/>
      <w:bookmarkStart w:id="8019" w:name="_Toc163475239"/>
      <w:bookmarkStart w:id="8020" w:name="_Toc176783569"/>
      <w:bookmarkStart w:id="8021" w:name="_Toc187257203"/>
      <w:r w:rsidRPr="00931575">
        <w:rPr>
          <w:lang w:eastAsia="sv-SE"/>
        </w:rPr>
        <w:t>7.7.4.1</w:t>
      </w:r>
      <w:r w:rsidRPr="00931575">
        <w:rPr>
          <w:lang w:eastAsia="sv-SE"/>
        </w:rPr>
        <w:tab/>
        <w:t>Initial conditions</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8022" w:name="_Toc21102888"/>
      <w:bookmarkStart w:id="8023" w:name="_Toc29810737"/>
      <w:bookmarkStart w:id="8024" w:name="_Toc36636089"/>
      <w:bookmarkStart w:id="8025" w:name="_Toc37273035"/>
      <w:bookmarkStart w:id="8026" w:name="_Toc45886115"/>
      <w:bookmarkStart w:id="8027" w:name="_Toc53183191"/>
      <w:bookmarkStart w:id="8028" w:name="_Toc58915858"/>
      <w:bookmarkStart w:id="8029" w:name="_Toc58918039"/>
      <w:bookmarkStart w:id="8030" w:name="_Toc66693908"/>
      <w:bookmarkStart w:id="8031" w:name="_Toc74915860"/>
      <w:bookmarkStart w:id="8032" w:name="_Toc76114485"/>
      <w:bookmarkStart w:id="8033" w:name="_Toc76544371"/>
      <w:bookmarkStart w:id="8034" w:name="_Toc82536493"/>
      <w:bookmarkStart w:id="8035" w:name="_Toc89952786"/>
      <w:bookmarkStart w:id="8036" w:name="_Toc98766602"/>
      <w:bookmarkStart w:id="8037" w:name="_Toc99702965"/>
      <w:bookmarkStart w:id="8038" w:name="_Toc106206751"/>
      <w:bookmarkStart w:id="8039" w:name="_Toc115080753"/>
      <w:bookmarkStart w:id="8040" w:name="_Toc121999633"/>
      <w:bookmarkStart w:id="8041" w:name="_Toc124153806"/>
      <w:bookmarkStart w:id="8042" w:name="_Toc124154581"/>
      <w:bookmarkStart w:id="8043" w:name="_Toc131560436"/>
      <w:bookmarkStart w:id="8044" w:name="_Toc137394136"/>
      <w:bookmarkStart w:id="8045" w:name="_Toc163475240"/>
      <w:bookmarkStart w:id="8046" w:name="_Toc176783570"/>
      <w:bookmarkStart w:id="8047" w:name="_Toc187257204"/>
      <w:r w:rsidRPr="00931575">
        <w:rPr>
          <w:lang w:eastAsia="sv-SE"/>
        </w:rPr>
        <w:t>7.7.4.2</w:t>
      </w:r>
      <w:r w:rsidRPr="00931575">
        <w:rPr>
          <w:lang w:eastAsia="sv-SE"/>
        </w:rPr>
        <w:tab/>
        <w:t>Procedure</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lastRenderedPageBreak/>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048" w:name="_Toc21102889"/>
      <w:bookmarkStart w:id="8049" w:name="_Toc29810738"/>
      <w:bookmarkStart w:id="8050" w:name="_Toc36636090"/>
      <w:bookmarkStart w:id="8051" w:name="_Toc37273036"/>
      <w:bookmarkStart w:id="8052" w:name="_Toc45886116"/>
      <w:bookmarkStart w:id="8053" w:name="_Toc53183192"/>
      <w:bookmarkStart w:id="8054" w:name="_Toc58915859"/>
      <w:bookmarkStart w:id="8055" w:name="_Toc58918040"/>
      <w:bookmarkStart w:id="8056" w:name="_Toc66693909"/>
      <w:bookmarkStart w:id="8057" w:name="_Toc74915861"/>
      <w:bookmarkStart w:id="8058" w:name="_Toc76114486"/>
      <w:bookmarkStart w:id="8059" w:name="_Toc76544372"/>
      <w:bookmarkStart w:id="8060" w:name="_Toc82536494"/>
      <w:bookmarkStart w:id="8061" w:name="_Toc89952787"/>
      <w:bookmarkStart w:id="8062" w:name="_Toc98766603"/>
      <w:bookmarkStart w:id="8063" w:name="_Toc99702966"/>
      <w:bookmarkStart w:id="8064" w:name="_Toc106206752"/>
      <w:bookmarkStart w:id="8065" w:name="_Toc115080754"/>
      <w:bookmarkStart w:id="8066" w:name="_Toc121999634"/>
      <w:bookmarkStart w:id="8067" w:name="_Toc124153807"/>
      <w:bookmarkStart w:id="8068" w:name="_Toc124154582"/>
      <w:bookmarkStart w:id="8069" w:name="_Toc131560437"/>
      <w:bookmarkStart w:id="8070" w:name="_Toc137394137"/>
      <w:bookmarkStart w:id="8071" w:name="_Toc163475241"/>
      <w:bookmarkStart w:id="8072" w:name="_Toc176783571"/>
      <w:bookmarkStart w:id="8073" w:name="_Toc187257205"/>
      <w:r w:rsidRPr="00931575">
        <w:rPr>
          <w:lang w:eastAsia="sv-SE"/>
        </w:rPr>
        <w:t>7.7.5</w:t>
      </w:r>
      <w:r w:rsidRPr="00931575">
        <w:rPr>
          <w:lang w:eastAsia="sv-SE"/>
        </w:rPr>
        <w:tab/>
        <w:t>Test requirement</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616FFC9B" w14:textId="77777777" w:rsidR="00C45907" w:rsidRPr="00931575" w:rsidRDefault="00C45907" w:rsidP="00C45907">
      <w:pPr>
        <w:pStyle w:val="Heading4"/>
      </w:pPr>
      <w:bookmarkStart w:id="8074" w:name="_Toc21102890"/>
      <w:bookmarkStart w:id="8075" w:name="_Toc29810739"/>
      <w:bookmarkStart w:id="8076" w:name="_Toc36636091"/>
      <w:bookmarkStart w:id="8077" w:name="_Toc37273037"/>
      <w:bookmarkStart w:id="8078" w:name="_Toc45886117"/>
      <w:bookmarkStart w:id="8079" w:name="_Toc53183193"/>
      <w:bookmarkStart w:id="8080" w:name="_Toc58915860"/>
      <w:bookmarkStart w:id="8081" w:name="_Toc58918041"/>
      <w:bookmarkStart w:id="8082" w:name="_Toc66693910"/>
      <w:bookmarkStart w:id="8083" w:name="_Toc74915862"/>
      <w:bookmarkStart w:id="8084" w:name="_Toc76114487"/>
      <w:bookmarkStart w:id="8085" w:name="_Toc76544373"/>
      <w:bookmarkStart w:id="8086" w:name="_Toc82536495"/>
      <w:bookmarkStart w:id="8087" w:name="_Toc89952788"/>
      <w:bookmarkStart w:id="8088" w:name="_Toc98766604"/>
      <w:bookmarkStart w:id="8089" w:name="_Toc99702967"/>
      <w:bookmarkStart w:id="8090" w:name="_Toc106206753"/>
      <w:bookmarkStart w:id="8091" w:name="_Toc115080755"/>
      <w:bookmarkStart w:id="8092" w:name="_Toc121999635"/>
      <w:bookmarkStart w:id="8093" w:name="_Toc124153808"/>
      <w:bookmarkStart w:id="8094" w:name="_Toc124154583"/>
      <w:bookmarkStart w:id="8095" w:name="_Toc131560438"/>
      <w:bookmarkStart w:id="8096" w:name="_Toc137394138"/>
      <w:bookmarkStart w:id="8097" w:name="_Toc163475242"/>
      <w:bookmarkStart w:id="8098" w:name="_Toc176783572"/>
      <w:bookmarkStart w:id="8099" w:name="_Toc187257206"/>
      <w:r w:rsidRPr="00931575">
        <w:t>7.7.5.1</w:t>
      </w:r>
      <w:r w:rsidRPr="00931575">
        <w:tab/>
        <w:t xml:space="preserve">Test requirement for </w:t>
      </w:r>
      <w:r w:rsidRPr="00931575">
        <w:rPr>
          <w:i/>
        </w:rPr>
        <w:t>BS type 1-O</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8100" w:name="_Toc21102891"/>
      <w:bookmarkStart w:id="8101" w:name="_Toc29810740"/>
      <w:bookmarkStart w:id="8102" w:name="_Toc36636092"/>
      <w:bookmarkStart w:id="8103" w:name="_Toc37273038"/>
      <w:bookmarkStart w:id="8104" w:name="_Toc45886118"/>
      <w:bookmarkStart w:id="8105" w:name="_Toc53183194"/>
      <w:bookmarkStart w:id="8106" w:name="_Toc58915861"/>
      <w:bookmarkStart w:id="8107" w:name="_Toc58918042"/>
      <w:bookmarkStart w:id="8108" w:name="_Toc66693911"/>
      <w:bookmarkStart w:id="8109" w:name="_Toc74915863"/>
      <w:bookmarkStart w:id="8110" w:name="_Toc76114488"/>
      <w:bookmarkStart w:id="8111" w:name="_Toc76544374"/>
      <w:bookmarkStart w:id="8112" w:name="_Toc82536496"/>
      <w:bookmarkStart w:id="8113" w:name="_Toc89952789"/>
      <w:bookmarkStart w:id="8114" w:name="_Toc98766605"/>
      <w:bookmarkStart w:id="8115" w:name="_Toc99702968"/>
      <w:bookmarkStart w:id="8116" w:name="_Toc106206754"/>
      <w:bookmarkStart w:id="8117" w:name="_Toc115080756"/>
      <w:bookmarkStart w:id="8118" w:name="_Toc121999636"/>
      <w:bookmarkStart w:id="8119" w:name="_Toc124153809"/>
      <w:bookmarkStart w:id="8120" w:name="_Toc124154584"/>
      <w:bookmarkStart w:id="8121" w:name="_Toc131560439"/>
      <w:bookmarkStart w:id="8122" w:name="_Toc137394139"/>
      <w:bookmarkStart w:id="8123" w:name="_Toc163475243"/>
      <w:bookmarkStart w:id="8124" w:name="_Toc176783573"/>
      <w:bookmarkStart w:id="8125" w:name="_Toc187257207"/>
      <w:r w:rsidRPr="00931575">
        <w:t>7.7.5.2</w:t>
      </w:r>
      <w:r w:rsidRPr="00931575">
        <w:tab/>
        <w:t xml:space="preserve">Test requirement for </w:t>
      </w:r>
      <w:r w:rsidRPr="00931575">
        <w:rPr>
          <w:i/>
        </w:rPr>
        <w:t>BS type 2-O</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t>n</w:t>
            </w:r>
            <w:r w:rsidRPr="00931575">
              <w:rPr>
                <w:rFonts w:hint="eastAsia"/>
              </w:rPr>
              <w:t>2</w:t>
            </w:r>
            <w:r w:rsidRPr="00931575">
              <w:t>59</w:t>
            </w:r>
          </w:p>
        </w:tc>
        <w:tc>
          <w:tcPr>
            <w:tcW w:w="1031" w:type="dxa"/>
          </w:tcPr>
          <w:p w14:paraId="6B6FC0D9" w14:textId="77777777" w:rsidR="00D96262" w:rsidRPr="00931575" w:rsidRDefault="00D96262" w:rsidP="006F1F81">
            <w:pPr>
              <w:pStyle w:val="TAC"/>
            </w:pPr>
            <w:r w:rsidRPr="00931575">
              <w:rPr>
                <w:rFonts w:hint="eastAsia"/>
              </w:rPr>
              <w:t>23.5</w:t>
            </w:r>
          </w:p>
        </w:tc>
        <w:tc>
          <w:tcPr>
            <w:tcW w:w="1134" w:type="dxa"/>
          </w:tcPr>
          <w:p w14:paraId="39463274" w14:textId="77777777" w:rsidR="00D96262" w:rsidRPr="00931575" w:rsidRDefault="00D96262" w:rsidP="006F1F81">
            <w:pPr>
              <w:pStyle w:val="TAC"/>
            </w:pPr>
            <w:r w:rsidRPr="00931575">
              <w:rPr>
                <w:rFonts w:hint="eastAsia"/>
              </w:rPr>
              <w:t>35.5</w:t>
            </w:r>
          </w:p>
        </w:tc>
        <w:tc>
          <w:tcPr>
            <w:tcW w:w="1134" w:type="dxa"/>
          </w:tcPr>
          <w:p w14:paraId="550A5C17" w14:textId="77777777" w:rsidR="00D96262" w:rsidRPr="00931575" w:rsidRDefault="00D96262" w:rsidP="006F1F81">
            <w:pPr>
              <w:pStyle w:val="TAC"/>
            </w:pPr>
            <w:r w:rsidRPr="00931575">
              <w:rPr>
                <w:rFonts w:hint="eastAsia"/>
              </w:rPr>
              <w:t>38</w:t>
            </w:r>
          </w:p>
        </w:tc>
        <w:tc>
          <w:tcPr>
            <w:tcW w:w="1196" w:type="dxa"/>
          </w:tcPr>
          <w:p w14:paraId="097BB0EE" w14:textId="77777777" w:rsidR="00D96262" w:rsidRPr="00931575" w:rsidRDefault="00D96262" w:rsidP="006F1F81">
            <w:pPr>
              <w:pStyle w:val="TAC"/>
            </w:pPr>
            <w:r w:rsidRPr="00931575">
              <w:rPr>
                <w:rFonts w:hint="eastAsia"/>
              </w:rPr>
              <w:t>45</w:t>
            </w:r>
          </w:p>
        </w:tc>
        <w:tc>
          <w:tcPr>
            <w:tcW w:w="1019" w:type="dxa"/>
          </w:tcPr>
          <w:p w14:paraId="693F5461" w14:textId="77777777" w:rsidR="00D96262" w:rsidRPr="00931575" w:rsidRDefault="00D96262" w:rsidP="006F1F81">
            <w:pPr>
              <w:pStyle w:val="TAC"/>
            </w:pPr>
            <w:r w:rsidRPr="00931575">
              <w:rPr>
                <w:rFonts w:hint="eastAsia"/>
              </w:rPr>
              <w:t>47.5</w:t>
            </w:r>
          </w:p>
        </w:tc>
        <w:tc>
          <w:tcPr>
            <w:tcW w:w="1134" w:type="dxa"/>
          </w:tcPr>
          <w:p w14:paraId="3D94F6BD" w14:textId="77777777" w:rsidR="00D96262" w:rsidRPr="00931575" w:rsidRDefault="00D96262" w:rsidP="006F1F81">
            <w:pPr>
              <w:pStyle w:val="TAC"/>
            </w:pPr>
            <w:r w:rsidRPr="00931575">
              <w:rPr>
                <w:rFonts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8126" w:name="_Toc21102892"/>
      <w:bookmarkStart w:id="8127" w:name="_Toc29810741"/>
      <w:bookmarkStart w:id="8128" w:name="_Toc36636093"/>
      <w:bookmarkStart w:id="8129"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8130" w:name="_Hlk41916936"/>
      <w:r w:rsidRPr="00931575">
        <w:t>Limits for protection of Earth Exploration Satellite Service</w:t>
      </w:r>
      <w:bookmarkEnd w:id="8130"/>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6D58B21D" w14:textId="145C1A9D" w:rsidR="0059606E" w:rsidRDefault="0059606E" w:rsidP="0059606E">
            <w:pPr>
              <w:keepNext/>
              <w:keepLines/>
              <w:spacing w:after="0"/>
              <w:ind w:left="851" w:hanging="851"/>
              <w:rPr>
                <w:rFonts w:ascii="Arial" w:hAnsi="Arial" w:cs="Arial"/>
                <w:sz w:val="18"/>
                <w:lang w:val="en-US"/>
              </w:rPr>
            </w:pPr>
            <w:r w:rsidRPr="006A2226">
              <w:rPr>
                <w:rFonts w:ascii="Arial" w:hAnsi="Arial" w:cs="Arial"/>
                <w:sz w:val="18"/>
                <w:lang w:val="en-US"/>
              </w:rPr>
              <w:t>NOTE</w:t>
            </w:r>
            <w:r>
              <w:rPr>
                <w:rFonts w:ascii="Arial" w:hAnsi="Arial" w:cs="Arial"/>
                <w:sz w:val="18"/>
                <w:lang w:val="en-US"/>
              </w:rPr>
              <w:t xml:space="preserve"> </w:t>
            </w:r>
            <w:r w:rsidRPr="006A2226">
              <w:rPr>
                <w:rFonts w:ascii="Arial" w:hAnsi="Arial" w:cs="Arial"/>
                <w:sz w:val="18"/>
                <w:lang w:val="en-US"/>
              </w:rPr>
              <w:t>1:</w:t>
            </w:r>
            <w:r w:rsidRPr="006A2226">
              <w:rPr>
                <w:rFonts w:ascii="Arial" w:hAnsi="Arial" w:cs="Arial"/>
                <w:sz w:val="18"/>
                <w:lang w:val="en-US"/>
              </w:rPr>
              <w:tab/>
              <w:t>This limit applies to BS brought into use on or before 1 September 2027</w:t>
            </w:r>
            <w:r w:rsidRPr="006A47BC">
              <w:rPr>
                <w:rFonts w:ascii="Arial" w:hAnsi="Arial" w:cs="Arial"/>
                <w:sz w:val="18"/>
                <w:lang w:val="en-US"/>
              </w:rPr>
              <w:t xml:space="preserve"> in countries not adopting EU Decision 2020/590 [31]</w:t>
            </w:r>
            <w:r w:rsidRPr="006A2226">
              <w:rPr>
                <w:rFonts w:ascii="Arial" w:hAnsi="Arial" w:cs="Arial"/>
                <w:sz w:val="18"/>
                <w:lang w:val="en-US"/>
              </w:rPr>
              <w:t>.</w:t>
            </w:r>
          </w:p>
          <w:p w14:paraId="0C9F7D9E" w14:textId="052032B5" w:rsidR="008D66B5" w:rsidRPr="00931575" w:rsidRDefault="0059606E" w:rsidP="0059606E">
            <w:pPr>
              <w:pStyle w:val="TAN"/>
              <w:rPr>
                <w:rFonts w:cs="Arial"/>
              </w:rPr>
            </w:pPr>
            <w:r w:rsidRPr="006A2226">
              <w:rPr>
                <w:rFonts w:cs="Arial"/>
                <w:lang w:val="en-US"/>
              </w:rPr>
              <w:t>NOTE</w:t>
            </w:r>
            <w:r>
              <w:rPr>
                <w:rFonts w:cs="Arial"/>
                <w:lang w:val="en-US"/>
              </w:rPr>
              <w:t xml:space="preserve"> </w:t>
            </w:r>
            <w:r w:rsidRPr="006A2226">
              <w:rPr>
                <w:rFonts w:cs="Arial"/>
                <w:lang w:val="en-US"/>
              </w:rPr>
              <w:t>2:</w:t>
            </w:r>
            <w:r w:rsidRPr="006A2226">
              <w:rPr>
                <w:rFonts w:cs="Arial"/>
                <w:lang w:val="en-US"/>
              </w:rPr>
              <w:tab/>
            </w:r>
            <w:r w:rsidRPr="006A2226">
              <w:rPr>
                <w:rFonts w:cs="Arial"/>
                <w:lang w:val="fr-FR" w:eastAsia="zh-CN"/>
              </w:rPr>
              <w:t>This limit applies to BS brought into use after 1 September 2027</w:t>
            </w:r>
            <w:r w:rsidRPr="006A47BC">
              <w:rPr>
                <w:rFonts w:cs="Arial"/>
                <w:szCs w:val="18"/>
              </w:rPr>
              <w:t xml:space="preserve"> or to BS in countries adopting EU Decision 2020/590 [31]</w:t>
            </w:r>
            <w:r w:rsidRPr="006A2226">
              <w:rPr>
                <w:rFonts w:cs="Arial"/>
                <w:lang w:val="fr-FR" w:eastAsia="zh-CN"/>
              </w:rPr>
              <w:t>.</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8131" w:name="_Toc45886119"/>
      <w:bookmarkStart w:id="8132" w:name="_Toc53183195"/>
      <w:bookmarkStart w:id="8133" w:name="_Toc58915862"/>
      <w:bookmarkStart w:id="8134" w:name="_Toc58918043"/>
      <w:bookmarkStart w:id="8135" w:name="_Toc66693912"/>
      <w:bookmarkStart w:id="8136" w:name="_Toc74915864"/>
      <w:bookmarkStart w:id="8137" w:name="_Toc76114489"/>
      <w:bookmarkStart w:id="8138" w:name="_Toc76544375"/>
      <w:bookmarkStart w:id="8139" w:name="_Toc82536497"/>
      <w:bookmarkStart w:id="8140" w:name="_Toc89952790"/>
      <w:bookmarkStart w:id="8141" w:name="_Toc98766606"/>
      <w:bookmarkStart w:id="8142" w:name="_Toc99702969"/>
      <w:bookmarkStart w:id="8143" w:name="_Toc106206755"/>
      <w:bookmarkStart w:id="8144" w:name="_Toc115080757"/>
      <w:bookmarkStart w:id="8145" w:name="_Toc121999637"/>
      <w:bookmarkStart w:id="8146" w:name="_Toc124153810"/>
      <w:bookmarkStart w:id="8147" w:name="_Toc124154585"/>
      <w:bookmarkStart w:id="8148" w:name="_Toc131560440"/>
      <w:bookmarkStart w:id="8149" w:name="_Toc137394140"/>
      <w:bookmarkStart w:id="8150" w:name="_Toc163475244"/>
      <w:bookmarkStart w:id="8151" w:name="_Toc176783574"/>
      <w:bookmarkStart w:id="8152" w:name="_Toc187257208"/>
      <w:r w:rsidRPr="00931575">
        <w:t>7.8</w:t>
      </w:r>
      <w:r w:rsidRPr="00931575">
        <w:tab/>
        <w:t>OTA receiver intermodulation</w:t>
      </w:r>
      <w:bookmarkEnd w:id="8126"/>
      <w:bookmarkEnd w:id="8127"/>
      <w:bookmarkEnd w:id="8128"/>
      <w:bookmarkEnd w:id="8129"/>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78F9BBD3" w14:textId="77777777" w:rsidR="00C45907" w:rsidRPr="00931575" w:rsidRDefault="00C45907" w:rsidP="00C45907">
      <w:pPr>
        <w:pStyle w:val="Heading3"/>
        <w:rPr>
          <w:lang w:eastAsia="sv-SE"/>
        </w:rPr>
      </w:pPr>
      <w:bookmarkStart w:id="8153" w:name="_Toc21102893"/>
      <w:bookmarkStart w:id="8154" w:name="_Toc29810742"/>
      <w:bookmarkStart w:id="8155" w:name="_Toc36636094"/>
      <w:bookmarkStart w:id="8156" w:name="_Toc37273040"/>
      <w:bookmarkStart w:id="8157" w:name="_Toc45886120"/>
      <w:bookmarkStart w:id="8158" w:name="_Toc53183196"/>
      <w:bookmarkStart w:id="8159" w:name="_Toc58915863"/>
      <w:bookmarkStart w:id="8160" w:name="_Toc58918044"/>
      <w:bookmarkStart w:id="8161" w:name="_Toc66693913"/>
      <w:bookmarkStart w:id="8162" w:name="_Toc74915865"/>
      <w:bookmarkStart w:id="8163" w:name="_Toc76114490"/>
      <w:bookmarkStart w:id="8164" w:name="_Toc76544376"/>
      <w:bookmarkStart w:id="8165" w:name="_Toc82536498"/>
      <w:bookmarkStart w:id="8166" w:name="_Toc89952791"/>
      <w:bookmarkStart w:id="8167" w:name="_Toc98766607"/>
      <w:bookmarkStart w:id="8168" w:name="_Toc99702970"/>
      <w:bookmarkStart w:id="8169" w:name="_Toc106206756"/>
      <w:bookmarkStart w:id="8170" w:name="_Toc115080758"/>
      <w:bookmarkStart w:id="8171" w:name="_Toc121999638"/>
      <w:bookmarkStart w:id="8172" w:name="_Toc124153811"/>
      <w:bookmarkStart w:id="8173" w:name="_Toc124154586"/>
      <w:bookmarkStart w:id="8174" w:name="_Toc131560441"/>
      <w:bookmarkStart w:id="8175" w:name="_Toc137394141"/>
      <w:bookmarkStart w:id="8176" w:name="_Toc163475245"/>
      <w:bookmarkStart w:id="8177" w:name="_Toc176783575"/>
      <w:bookmarkStart w:id="8178" w:name="_Toc187257209"/>
      <w:r w:rsidRPr="00931575">
        <w:rPr>
          <w:lang w:eastAsia="sv-SE"/>
        </w:rPr>
        <w:t>7.8.1</w:t>
      </w:r>
      <w:r w:rsidRPr="00931575">
        <w:rPr>
          <w:lang w:eastAsia="sv-SE"/>
        </w:rPr>
        <w:tab/>
        <w:t>Definition and applicability</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179" w:name="_Toc21102894"/>
      <w:bookmarkStart w:id="8180" w:name="_Toc29810743"/>
      <w:bookmarkStart w:id="8181" w:name="_Toc36636095"/>
      <w:bookmarkStart w:id="8182" w:name="_Toc37273041"/>
      <w:bookmarkStart w:id="8183" w:name="_Toc45886121"/>
      <w:bookmarkStart w:id="8184" w:name="_Toc53183197"/>
      <w:bookmarkStart w:id="8185" w:name="_Toc58915864"/>
      <w:bookmarkStart w:id="8186" w:name="_Toc58918045"/>
      <w:bookmarkStart w:id="8187" w:name="_Toc66693914"/>
      <w:bookmarkStart w:id="8188" w:name="_Toc74915866"/>
      <w:bookmarkStart w:id="8189" w:name="_Toc76114491"/>
      <w:bookmarkStart w:id="8190" w:name="_Toc76544377"/>
      <w:bookmarkStart w:id="8191" w:name="_Toc82536499"/>
      <w:bookmarkStart w:id="8192" w:name="_Toc89952792"/>
      <w:bookmarkStart w:id="8193" w:name="_Toc98766608"/>
      <w:bookmarkStart w:id="8194" w:name="_Toc99702971"/>
      <w:bookmarkStart w:id="8195" w:name="_Toc106206757"/>
      <w:bookmarkStart w:id="8196" w:name="_Toc115080759"/>
      <w:bookmarkStart w:id="8197" w:name="_Toc121999639"/>
      <w:bookmarkStart w:id="8198" w:name="_Toc124153812"/>
      <w:bookmarkStart w:id="8199" w:name="_Toc124154587"/>
      <w:bookmarkStart w:id="8200" w:name="_Toc131560442"/>
      <w:bookmarkStart w:id="8201" w:name="_Toc137394142"/>
      <w:bookmarkStart w:id="8202" w:name="_Toc163475246"/>
      <w:bookmarkStart w:id="8203" w:name="_Toc176783576"/>
      <w:bookmarkStart w:id="8204" w:name="_Toc187257210"/>
      <w:r w:rsidRPr="00931575">
        <w:rPr>
          <w:lang w:eastAsia="sv-SE"/>
        </w:rPr>
        <w:t>7.8.2</w:t>
      </w:r>
      <w:r w:rsidRPr="00931575">
        <w:rPr>
          <w:lang w:eastAsia="sv-SE"/>
        </w:rPr>
        <w:tab/>
        <w:t>Minimum requirement</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205" w:name="_Toc21102895"/>
      <w:bookmarkStart w:id="8206" w:name="_Toc29810744"/>
      <w:bookmarkStart w:id="8207" w:name="_Toc36636096"/>
      <w:bookmarkStart w:id="8208" w:name="_Toc37273042"/>
      <w:bookmarkStart w:id="8209" w:name="_Toc45886122"/>
      <w:bookmarkStart w:id="8210" w:name="_Toc53183198"/>
      <w:bookmarkStart w:id="8211" w:name="_Toc58915865"/>
      <w:bookmarkStart w:id="8212" w:name="_Toc58918046"/>
      <w:bookmarkStart w:id="8213" w:name="_Toc66693915"/>
      <w:bookmarkStart w:id="8214" w:name="_Toc74915867"/>
      <w:bookmarkStart w:id="8215" w:name="_Toc76114492"/>
      <w:bookmarkStart w:id="8216" w:name="_Toc76544378"/>
      <w:bookmarkStart w:id="8217" w:name="_Toc82536500"/>
      <w:bookmarkStart w:id="8218" w:name="_Toc89952793"/>
      <w:bookmarkStart w:id="8219" w:name="_Toc98766609"/>
      <w:bookmarkStart w:id="8220" w:name="_Toc99702972"/>
      <w:bookmarkStart w:id="8221" w:name="_Toc106206758"/>
      <w:bookmarkStart w:id="8222" w:name="_Toc115080760"/>
      <w:bookmarkStart w:id="8223" w:name="_Toc121999640"/>
      <w:bookmarkStart w:id="8224" w:name="_Toc124153813"/>
      <w:bookmarkStart w:id="8225" w:name="_Toc124154588"/>
      <w:bookmarkStart w:id="8226" w:name="_Toc131560443"/>
      <w:bookmarkStart w:id="8227" w:name="_Toc137394143"/>
      <w:bookmarkStart w:id="8228" w:name="_Toc163475247"/>
      <w:bookmarkStart w:id="8229" w:name="_Toc176783577"/>
      <w:bookmarkStart w:id="8230" w:name="_Toc187257211"/>
      <w:r w:rsidRPr="00931575">
        <w:rPr>
          <w:lang w:eastAsia="sv-SE"/>
        </w:rPr>
        <w:t>7.8.3</w:t>
      </w:r>
      <w:r w:rsidRPr="00931575">
        <w:rPr>
          <w:lang w:eastAsia="sv-SE"/>
        </w:rPr>
        <w:tab/>
        <w:t>Test purpose</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231" w:name="_Toc21102896"/>
      <w:bookmarkStart w:id="8232" w:name="_Toc29810745"/>
      <w:bookmarkStart w:id="8233" w:name="_Toc36636097"/>
      <w:bookmarkStart w:id="8234" w:name="_Toc37273043"/>
      <w:bookmarkStart w:id="8235" w:name="_Toc45886123"/>
      <w:bookmarkStart w:id="8236" w:name="_Toc53183199"/>
      <w:bookmarkStart w:id="8237" w:name="_Toc58915866"/>
      <w:bookmarkStart w:id="8238" w:name="_Toc58918047"/>
      <w:bookmarkStart w:id="8239" w:name="_Toc66693916"/>
      <w:bookmarkStart w:id="8240" w:name="_Toc74915868"/>
      <w:bookmarkStart w:id="8241" w:name="_Toc76114493"/>
      <w:bookmarkStart w:id="8242" w:name="_Toc76544379"/>
      <w:bookmarkStart w:id="8243" w:name="_Toc82536501"/>
      <w:bookmarkStart w:id="8244" w:name="_Toc89952794"/>
      <w:bookmarkStart w:id="8245" w:name="_Toc98766610"/>
      <w:bookmarkStart w:id="8246" w:name="_Toc99702973"/>
      <w:bookmarkStart w:id="8247" w:name="_Toc106206759"/>
      <w:bookmarkStart w:id="8248" w:name="_Toc115080761"/>
      <w:bookmarkStart w:id="8249" w:name="_Toc121999641"/>
      <w:bookmarkStart w:id="8250" w:name="_Toc124153814"/>
      <w:bookmarkStart w:id="8251" w:name="_Toc124154589"/>
      <w:bookmarkStart w:id="8252" w:name="_Toc131560444"/>
      <w:bookmarkStart w:id="8253" w:name="_Toc137394144"/>
      <w:bookmarkStart w:id="8254" w:name="_Toc163475248"/>
      <w:bookmarkStart w:id="8255" w:name="_Toc176783578"/>
      <w:bookmarkStart w:id="8256" w:name="_Toc187257212"/>
      <w:r w:rsidRPr="00931575">
        <w:rPr>
          <w:lang w:eastAsia="sv-SE"/>
        </w:rPr>
        <w:t>7.8</w:t>
      </w:r>
      <w:r w:rsidRPr="00931575">
        <w:rPr>
          <w:lang w:eastAsia="zh-CN"/>
        </w:rPr>
        <w:t>.</w:t>
      </w:r>
      <w:r w:rsidRPr="00931575">
        <w:rPr>
          <w:lang w:eastAsia="sv-SE"/>
        </w:rPr>
        <w:t>4</w:t>
      </w:r>
      <w:r w:rsidRPr="00931575">
        <w:rPr>
          <w:lang w:eastAsia="sv-SE"/>
        </w:rPr>
        <w:tab/>
        <w:t>Method of test</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0CF2153D" w14:textId="77777777" w:rsidR="00C45907" w:rsidRPr="00931575" w:rsidRDefault="00C45907" w:rsidP="00C45907">
      <w:pPr>
        <w:pStyle w:val="Heading4"/>
        <w:rPr>
          <w:lang w:eastAsia="sv-SE"/>
        </w:rPr>
      </w:pPr>
      <w:bookmarkStart w:id="8257" w:name="_Toc21102897"/>
      <w:bookmarkStart w:id="8258" w:name="_Toc29810746"/>
      <w:bookmarkStart w:id="8259" w:name="_Toc36636098"/>
      <w:bookmarkStart w:id="8260" w:name="_Toc37273044"/>
      <w:bookmarkStart w:id="8261" w:name="_Toc45886124"/>
      <w:bookmarkStart w:id="8262" w:name="_Toc53183200"/>
      <w:bookmarkStart w:id="8263" w:name="_Toc58915867"/>
      <w:bookmarkStart w:id="8264" w:name="_Toc58918048"/>
      <w:bookmarkStart w:id="8265" w:name="_Toc66693917"/>
      <w:bookmarkStart w:id="8266" w:name="_Toc74915869"/>
      <w:bookmarkStart w:id="8267" w:name="_Toc76114494"/>
      <w:bookmarkStart w:id="8268" w:name="_Toc76544380"/>
      <w:bookmarkStart w:id="8269" w:name="_Toc82536502"/>
      <w:bookmarkStart w:id="8270" w:name="_Toc89952795"/>
      <w:bookmarkStart w:id="8271" w:name="_Toc98766611"/>
      <w:bookmarkStart w:id="8272" w:name="_Toc99702974"/>
      <w:bookmarkStart w:id="8273" w:name="_Toc106206760"/>
      <w:bookmarkStart w:id="8274" w:name="_Toc115080762"/>
      <w:bookmarkStart w:id="8275" w:name="_Toc121999642"/>
      <w:bookmarkStart w:id="8276" w:name="_Toc124153815"/>
      <w:bookmarkStart w:id="8277" w:name="_Toc124154590"/>
      <w:bookmarkStart w:id="8278" w:name="_Toc131560445"/>
      <w:bookmarkStart w:id="8279" w:name="_Toc137394145"/>
      <w:bookmarkStart w:id="8280" w:name="_Toc163475249"/>
      <w:bookmarkStart w:id="8281" w:name="_Toc176783579"/>
      <w:bookmarkStart w:id="8282" w:name="_Toc187257213"/>
      <w:r w:rsidRPr="00931575">
        <w:rPr>
          <w:lang w:eastAsia="sv-SE"/>
        </w:rPr>
        <w:t>7.8.4.1</w:t>
      </w:r>
      <w:r w:rsidRPr="00931575">
        <w:rPr>
          <w:lang w:eastAsia="sv-SE"/>
        </w:rPr>
        <w:tab/>
        <w:t>Initial conditions</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lastRenderedPageBreak/>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283" w:name="_Toc21102898"/>
      <w:bookmarkStart w:id="8284" w:name="_Toc29810747"/>
      <w:bookmarkStart w:id="8285" w:name="_Toc36636099"/>
      <w:bookmarkStart w:id="8286" w:name="_Toc37273045"/>
      <w:bookmarkStart w:id="8287" w:name="_Toc45886125"/>
      <w:bookmarkStart w:id="8288" w:name="_Toc53183201"/>
      <w:bookmarkStart w:id="8289" w:name="_Toc58915868"/>
      <w:bookmarkStart w:id="8290" w:name="_Toc58918049"/>
      <w:bookmarkStart w:id="8291" w:name="_Toc66693918"/>
      <w:bookmarkStart w:id="8292" w:name="_Toc74915870"/>
      <w:bookmarkStart w:id="8293" w:name="_Toc76114495"/>
      <w:bookmarkStart w:id="8294" w:name="_Toc76544381"/>
      <w:bookmarkStart w:id="8295" w:name="_Toc82536503"/>
      <w:bookmarkStart w:id="8296" w:name="_Toc89952796"/>
      <w:bookmarkStart w:id="8297" w:name="_Toc98766612"/>
      <w:bookmarkStart w:id="8298" w:name="_Toc99702975"/>
      <w:bookmarkStart w:id="8299" w:name="_Toc106206761"/>
      <w:bookmarkStart w:id="8300" w:name="_Toc115080763"/>
      <w:bookmarkStart w:id="8301" w:name="_Toc121999643"/>
      <w:bookmarkStart w:id="8302" w:name="_Toc124153816"/>
      <w:bookmarkStart w:id="8303" w:name="_Toc124154591"/>
      <w:bookmarkStart w:id="8304" w:name="_Toc131560446"/>
      <w:bookmarkStart w:id="8305" w:name="_Toc137394146"/>
      <w:bookmarkStart w:id="8306" w:name="_Toc163475250"/>
      <w:bookmarkStart w:id="8307" w:name="_Toc176783580"/>
      <w:bookmarkStart w:id="8308" w:name="_Toc187257214"/>
      <w:r w:rsidRPr="00931575">
        <w:rPr>
          <w:lang w:eastAsia="sv-SE"/>
        </w:rPr>
        <w:t>7.8.4.2</w:t>
      </w:r>
      <w:r w:rsidRPr="00931575">
        <w:rPr>
          <w:lang w:eastAsia="sv-SE"/>
        </w:rPr>
        <w:tab/>
        <w:t>Procedure</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309" w:name="_Toc21102899"/>
      <w:bookmarkStart w:id="8310" w:name="_Toc29810748"/>
      <w:bookmarkStart w:id="8311" w:name="_Toc36636100"/>
      <w:bookmarkStart w:id="8312" w:name="_Toc37273046"/>
      <w:bookmarkStart w:id="8313" w:name="_Toc45886126"/>
      <w:bookmarkStart w:id="8314" w:name="_Toc53183202"/>
      <w:bookmarkStart w:id="8315" w:name="_Toc58915869"/>
      <w:bookmarkStart w:id="8316" w:name="_Toc58918050"/>
      <w:bookmarkStart w:id="8317" w:name="_Toc66693919"/>
      <w:bookmarkStart w:id="8318" w:name="_Toc74915871"/>
      <w:bookmarkStart w:id="8319" w:name="_Toc76114496"/>
      <w:bookmarkStart w:id="8320" w:name="_Toc76544382"/>
      <w:bookmarkStart w:id="8321" w:name="_Toc82536504"/>
      <w:bookmarkStart w:id="8322" w:name="_Toc89952797"/>
      <w:bookmarkStart w:id="8323" w:name="_Toc98766613"/>
      <w:bookmarkStart w:id="8324" w:name="_Toc99702976"/>
      <w:bookmarkStart w:id="8325" w:name="_Toc106206762"/>
      <w:bookmarkStart w:id="8326" w:name="_Toc115080764"/>
      <w:bookmarkStart w:id="8327" w:name="_Toc121999644"/>
      <w:bookmarkStart w:id="8328" w:name="_Toc124153817"/>
      <w:bookmarkStart w:id="8329" w:name="_Toc124154592"/>
      <w:bookmarkStart w:id="8330" w:name="_Toc131560447"/>
      <w:bookmarkStart w:id="8331" w:name="_Toc137394147"/>
      <w:bookmarkStart w:id="8332" w:name="_Toc163475251"/>
      <w:bookmarkStart w:id="8333" w:name="_Toc176783581"/>
      <w:bookmarkStart w:id="8334" w:name="_Toc187257215"/>
      <w:r w:rsidRPr="00931575">
        <w:rPr>
          <w:lang w:eastAsia="sv-SE"/>
        </w:rPr>
        <w:t>7.8</w:t>
      </w:r>
      <w:r w:rsidRPr="00931575">
        <w:rPr>
          <w:lang w:eastAsia="zh-CN"/>
        </w:rPr>
        <w:t>.</w:t>
      </w:r>
      <w:r w:rsidRPr="00931575">
        <w:rPr>
          <w:lang w:eastAsia="sv-SE"/>
        </w:rPr>
        <w:t>5</w:t>
      </w:r>
      <w:r w:rsidRPr="00931575">
        <w:rPr>
          <w:lang w:eastAsia="sv-SE"/>
        </w:rPr>
        <w:tab/>
        <w:t>Test requirement</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1D348C81" w14:textId="77777777" w:rsidR="00C45907" w:rsidRPr="00931575" w:rsidRDefault="00C45907" w:rsidP="00C45907">
      <w:pPr>
        <w:pStyle w:val="Heading4"/>
        <w:rPr>
          <w:lang w:eastAsia="sv-SE"/>
        </w:rPr>
      </w:pPr>
      <w:bookmarkStart w:id="8335" w:name="_Toc21102900"/>
      <w:bookmarkStart w:id="8336" w:name="_Toc29810749"/>
      <w:bookmarkStart w:id="8337" w:name="_Toc36636101"/>
      <w:bookmarkStart w:id="8338" w:name="_Toc37273047"/>
      <w:bookmarkStart w:id="8339" w:name="_Toc45886127"/>
      <w:bookmarkStart w:id="8340" w:name="_Toc53183203"/>
      <w:bookmarkStart w:id="8341" w:name="_Toc58915870"/>
      <w:bookmarkStart w:id="8342" w:name="_Toc58918051"/>
      <w:bookmarkStart w:id="8343" w:name="_Toc66693920"/>
      <w:bookmarkStart w:id="8344" w:name="_Toc74915872"/>
      <w:bookmarkStart w:id="8345" w:name="_Toc76114497"/>
      <w:bookmarkStart w:id="8346" w:name="_Toc76544383"/>
      <w:bookmarkStart w:id="8347" w:name="_Toc82536505"/>
      <w:bookmarkStart w:id="8348" w:name="_Toc89952798"/>
      <w:bookmarkStart w:id="8349" w:name="_Toc98766614"/>
      <w:bookmarkStart w:id="8350" w:name="_Toc99702977"/>
      <w:bookmarkStart w:id="8351" w:name="_Toc106206763"/>
      <w:bookmarkStart w:id="8352" w:name="_Toc115080765"/>
      <w:bookmarkStart w:id="8353" w:name="_Toc121999645"/>
      <w:bookmarkStart w:id="8354" w:name="_Toc124153818"/>
      <w:bookmarkStart w:id="8355" w:name="_Toc124154593"/>
      <w:bookmarkStart w:id="8356" w:name="_Toc131560448"/>
      <w:bookmarkStart w:id="8357" w:name="_Toc137394148"/>
      <w:bookmarkStart w:id="8358" w:name="_Toc163475252"/>
      <w:bookmarkStart w:id="8359" w:name="_Toc176783582"/>
      <w:bookmarkStart w:id="8360" w:name="_Toc187257216"/>
      <w:r w:rsidRPr="00931575">
        <w:rPr>
          <w:lang w:eastAsia="sv-SE"/>
        </w:rPr>
        <w:t>7.8.5.1</w:t>
      </w:r>
      <w:r w:rsidRPr="00931575">
        <w:rPr>
          <w:lang w:eastAsia="sv-SE"/>
        </w:rPr>
        <w:tab/>
      </w:r>
      <w:r w:rsidRPr="00931575">
        <w:rPr>
          <w:i/>
          <w:lang w:eastAsia="sv-SE"/>
        </w:rPr>
        <w:t>BS type 1-O</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8361"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8362" w:name="_Hlk499831507"/>
            <w:r w:rsidRPr="00931575">
              <w:t>±7.465</w:t>
            </w:r>
            <w:bookmarkEnd w:id="8362"/>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361"/>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8363" w:name="_Toc21102901"/>
      <w:bookmarkStart w:id="8364" w:name="_Toc29810750"/>
      <w:bookmarkStart w:id="8365" w:name="_Toc36636102"/>
      <w:bookmarkStart w:id="8366" w:name="_Toc37273048"/>
      <w:bookmarkStart w:id="8367" w:name="_Toc45886128"/>
      <w:bookmarkStart w:id="8368" w:name="_Toc53183204"/>
      <w:bookmarkStart w:id="8369" w:name="_Toc58915871"/>
      <w:bookmarkStart w:id="8370" w:name="_Toc58918052"/>
      <w:bookmarkStart w:id="8371" w:name="_Toc66693921"/>
      <w:bookmarkStart w:id="8372" w:name="_Toc74915873"/>
      <w:bookmarkStart w:id="8373" w:name="_Toc76114498"/>
      <w:bookmarkStart w:id="8374" w:name="_Toc76544384"/>
      <w:bookmarkStart w:id="8375" w:name="_Toc82536506"/>
      <w:bookmarkStart w:id="8376" w:name="_Toc89952799"/>
      <w:bookmarkStart w:id="8377" w:name="_Toc98766615"/>
      <w:bookmarkStart w:id="8378" w:name="_Toc99702978"/>
      <w:bookmarkStart w:id="8379" w:name="_Toc106206764"/>
      <w:bookmarkStart w:id="8380" w:name="_Toc115080766"/>
      <w:bookmarkStart w:id="8381" w:name="_Toc121999646"/>
      <w:bookmarkStart w:id="8382" w:name="_Toc124153819"/>
      <w:bookmarkStart w:id="8383" w:name="_Toc124154594"/>
      <w:bookmarkStart w:id="8384" w:name="_Toc131560449"/>
      <w:bookmarkStart w:id="8385" w:name="_Toc137394149"/>
      <w:bookmarkStart w:id="8386" w:name="_Toc163475253"/>
      <w:bookmarkStart w:id="8387" w:name="_Toc176783583"/>
      <w:bookmarkStart w:id="8388" w:name="_Toc187257217"/>
      <w:r w:rsidRPr="00931575">
        <w:rPr>
          <w:lang w:eastAsia="sv-SE"/>
        </w:rPr>
        <w:t>7.8.5.2</w:t>
      </w:r>
      <w:r w:rsidRPr="00931575">
        <w:rPr>
          <w:lang w:eastAsia="sv-SE"/>
        </w:rPr>
        <w:tab/>
      </w:r>
      <w:r w:rsidRPr="00931575">
        <w:rPr>
          <w:i/>
          <w:lang w:eastAsia="sv-SE"/>
        </w:rPr>
        <w:t>BS type 2-O</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8389" w:name="_Toc21102902"/>
            <w:bookmarkStart w:id="8390" w:name="_Toc29810751"/>
            <w:bookmarkStart w:id="8391" w:name="_Toc36636103"/>
            <w:bookmarkStart w:id="8392" w:name="_Toc37273049"/>
            <w:bookmarkStart w:id="8393" w:name="_Toc45886129"/>
            <w:bookmarkStart w:id="8394" w:name="_Toc53183205"/>
            <w:bookmarkStart w:id="8395" w:name="_Toc58915872"/>
            <w:bookmarkStart w:id="8396" w:name="_Toc58918053"/>
            <w:bookmarkStart w:id="8397" w:name="_Toc66693922"/>
            <w:bookmarkStart w:id="8398" w:name="_Toc74915874"/>
            <w:bookmarkStart w:id="8399" w:name="_Toc76114499"/>
            <w:bookmarkStart w:id="8400" w:name="_Toc76544385"/>
            <w:bookmarkStart w:id="8401" w:name="_Toc82536507"/>
            <w:bookmarkStart w:id="8402" w:name="_Toc89952800"/>
            <w:bookmarkStart w:id="8403" w:name="_Toc98766616"/>
            <w:bookmarkStart w:id="8404" w:name="_Toc99702979"/>
            <w:bookmarkStart w:id="8405" w:name="_Toc106206765"/>
            <w:bookmarkStart w:id="8406" w:name="_Toc115080767"/>
            <w:bookmarkStart w:id="8407" w:name="_Toc121999647"/>
            <w:bookmarkStart w:id="8408" w:name="_Toc124153820"/>
            <w:bookmarkStart w:id="8409"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8410" w:name="_Toc131560450"/>
      <w:bookmarkStart w:id="8411" w:name="_Toc137394150"/>
      <w:bookmarkStart w:id="8412" w:name="_Toc163475254"/>
      <w:bookmarkStart w:id="8413" w:name="_Toc176783584"/>
      <w:bookmarkStart w:id="8414" w:name="_Toc187257218"/>
      <w:r w:rsidRPr="00931575">
        <w:t>7.9</w:t>
      </w:r>
      <w:r w:rsidRPr="00931575">
        <w:tab/>
        <w:t>OTA in-channel selectivity</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510E5484" w14:textId="77777777" w:rsidR="00C45907" w:rsidRPr="00931575" w:rsidRDefault="00C45907" w:rsidP="00C45907">
      <w:pPr>
        <w:pStyle w:val="Heading3"/>
        <w:rPr>
          <w:lang w:eastAsia="sv-SE"/>
        </w:rPr>
      </w:pPr>
      <w:bookmarkStart w:id="8415" w:name="_Toc21102903"/>
      <w:bookmarkStart w:id="8416" w:name="_Toc29810752"/>
      <w:bookmarkStart w:id="8417" w:name="_Toc36636104"/>
      <w:bookmarkStart w:id="8418" w:name="_Toc37273050"/>
      <w:bookmarkStart w:id="8419" w:name="_Toc45886130"/>
      <w:bookmarkStart w:id="8420" w:name="_Toc53183206"/>
      <w:bookmarkStart w:id="8421" w:name="_Toc58915873"/>
      <w:bookmarkStart w:id="8422" w:name="_Toc58918054"/>
      <w:bookmarkStart w:id="8423" w:name="_Toc66693923"/>
      <w:bookmarkStart w:id="8424" w:name="_Toc74915875"/>
      <w:bookmarkStart w:id="8425" w:name="_Toc76114500"/>
      <w:bookmarkStart w:id="8426" w:name="_Toc76544386"/>
      <w:bookmarkStart w:id="8427" w:name="_Toc82536508"/>
      <w:bookmarkStart w:id="8428" w:name="_Toc89952801"/>
      <w:bookmarkStart w:id="8429" w:name="_Toc98766617"/>
      <w:bookmarkStart w:id="8430" w:name="_Toc99702980"/>
      <w:bookmarkStart w:id="8431" w:name="_Toc106206766"/>
      <w:bookmarkStart w:id="8432" w:name="_Toc115080768"/>
      <w:bookmarkStart w:id="8433" w:name="_Toc121999648"/>
      <w:bookmarkStart w:id="8434" w:name="_Toc124153821"/>
      <w:bookmarkStart w:id="8435" w:name="_Toc124154596"/>
      <w:bookmarkStart w:id="8436" w:name="_Toc131560451"/>
      <w:bookmarkStart w:id="8437" w:name="_Toc137394151"/>
      <w:bookmarkStart w:id="8438" w:name="_Toc163475255"/>
      <w:bookmarkStart w:id="8439" w:name="_Toc176783585"/>
      <w:bookmarkStart w:id="8440" w:name="_Toc187257219"/>
      <w:r w:rsidRPr="00931575">
        <w:rPr>
          <w:lang w:eastAsia="sv-SE"/>
        </w:rPr>
        <w:t>7.9.1</w:t>
      </w:r>
      <w:r w:rsidRPr="00931575">
        <w:rPr>
          <w:lang w:eastAsia="sv-SE"/>
        </w:rPr>
        <w:tab/>
        <w:t>Definition and applicability</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441" w:name="_Toc21102904"/>
      <w:bookmarkStart w:id="8442" w:name="_Toc29810753"/>
      <w:bookmarkStart w:id="8443" w:name="_Toc36636105"/>
      <w:bookmarkStart w:id="8444" w:name="_Toc37273051"/>
      <w:bookmarkStart w:id="8445" w:name="_Toc45886131"/>
      <w:bookmarkStart w:id="8446" w:name="_Toc53183207"/>
      <w:bookmarkStart w:id="8447" w:name="_Toc58915874"/>
      <w:bookmarkStart w:id="8448" w:name="_Toc58918055"/>
      <w:bookmarkStart w:id="8449" w:name="_Toc66693924"/>
      <w:bookmarkStart w:id="8450" w:name="_Toc74915876"/>
      <w:bookmarkStart w:id="8451" w:name="_Toc76114501"/>
      <w:bookmarkStart w:id="8452" w:name="_Toc76544387"/>
      <w:bookmarkStart w:id="8453" w:name="_Toc82536509"/>
      <w:bookmarkStart w:id="8454" w:name="_Toc89952802"/>
      <w:bookmarkStart w:id="8455" w:name="_Toc98766618"/>
      <w:bookmarkStart w:id="8456" w:name="_Toc99702981"/>
      <w:bookmarkStart w:id="8457" w:name="_Toc106206767"/>
      <w:bookmarkStart w:id="8458" w:name="_Toc115080769"/>
      <w:bookmarkStart w:id="8459" w:name="_Toc121999649"/>
      <w:bookmarkStart w:id="8460" w:name="_Toc124153822"/>
      <w:bookmarkStart w:id="8461" w:name="_Toc124154597"/>
      <w:bookmarkStart w:id="8462" w:name="_Toc131560452"/>
      <w:bookmarkStart w:id="8463" w:name="_Toc137394152"/>
      <w:bookmarkStart w:id="8464" w:name="_Toc163475256"/>
      <w:bookmarkStart w:id="8465" w:name="_Toc176783586"/>
      <w:bookmarkStart w:id="8466" w:name="_Toc187257220"/>
      <w:r w:rsidRPr="00931575">
        <w:rPr>
          <w:lang w:eastAsia="sv-SE"/>
        </w:rPr>
        <w:t>7.9.2</w:t>
      </w:r>
      <w:r w:rsidRPr="00931575">
        <w:rPr>
          <w:lang w:eastAsia="sv-SE"/>
        </w:rPr>
        <w:tab/>
        <w:t>Minimum requirement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467" w:name="_Toc21102905"/>
      <w:bookmarkStart w:id="8468" w:name="_Toc29810754"/>
      <w:bookmarkStart w:id="8469" w:name="_Toc36636106"/>
      <w:bookmarkStart w:id="8470" w:name="_Toc37273052"/>
      <w:bookmarkStart w:id="8471" w:name="_Toc45886132"/>
      <w:bookmarkStart w:id="8472" w:name="_Toc53183208"/>
      <w:bookmarkStart w:id="8473" w:name="_Toc58915875"/>
      <w:bookmarkStart w:id="8474" w:name="_Toc58918056"/>
      <w:bookmarkStart w:id="8475" w:name="_Toc66693925"/>
      <w:bookmarkStart w:id="8476" w:name="_Toc74915877"/>
      <w:bookmarkStart w:id="8477" w:name="_Toc76114502"/>
      <w:bookmarkStart w:id="8478" w:name="_Toc76544388"/>
      <w:bookmarkStart w:id="8479" w:name="_Toc82536510"/>
      <w:bookmarkStart w:id="8480" w:name="_Toc89952803"/>
      <w:bookmarkStart w:id="8481" w:name="_Toc98766619"/>
      <w:bookmarkStart w:id="8482" w:name="_Toc99702982"/>
      <w:bookmarkStart w:id="8483" w:name="_Toc106206768"/>
      <w:bookmarkStart w:id="8484" w:name="_Toc115080770"/>
      <w:bookmarkStart w:id="8485" w:name="_Toc121999650"/>
      <w:bookmarkStart w:id="8486" w:name="_Toc124153823"/>
      <w:bookmarkStart w:id="8487" w:name="_Toc124154598"/>
      <w:bookmarkStart w:id="8488" w:name="_Toc131560453"/>
      <w:bookmarkStart w:id="8489" w:name="_Toc137394153"/>
      <w:bookmarkStart w:id="8490" w:name="_Toc163475257"/>
      <w:bookmarkStart w:id="8491" w:name="_Toc176783587"/>
      <w:bookmarkStart w:id="8492" w:name="_Toc187257221"/>
      <w:r w:rsidRPr="00931575">
        <w:rPr>
          <w:lang w:eastAsia="sv-SE"/>
        </w:rPr>
        <w:t>7.9.3</w:t>
      </w:r>
      <w:r w:rsidRPr="00931575">
        <w:rPr>
          <w:lang w:eastAsia="sv-SE"/>
        </w:rPr>
        <w:tab/>
        <w:t>Test purpose</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493" w:name="_Toc21102906"/>
      <w:bookmarkStart w:id="8494" w:name="_Toc29810755"/>
      <w:bookmarkStart w:id="8495" w:name="_Toc36636107"/>
      <w:bookmarkStart w:id="8496" w:name="_Toc37273053"/>
      <w:bookmarkStart w:id="8497" w:name="_Toc45886133"/>
      <w:bookmarkStart w:id="8498" w:name="_Toc53183209"/>
      <w:bookmarkStart w:id="8499" w:name="_Toc58915876"/>
      <w:bookmarkStart w:id="8500" w:name="_Toc58918057"/>
      <w:bookmarkStart w:id="8501" w:name="_Toc66693926"/>
      <w:bookmarkStart w:id="8502" w:name="_Toc74915878"/>
      <w:bookmarkStart w:id="8503" w:name="_Toc76114503"/>
      <w:bookmarkStart w:id="8504" w:name="_Toc76544389"/>
      <w:bookmarkStart w:id="8505" w:name="_Toc82536511"/>
      <w:bookmarkStart w:id="8506" w:name="_Toc89952804"/>
      <w:bookmarkStart w:id="8507" w:name="_Toc98766620"/>
      <w:bookmarkStart w:id="8508" w:name="_Toc99702983"/>
      <w:bookmarkStart w:id="8509" w:name="_Toc106206769"/>
      <w:bookmarkStart w:id="8510" w:name="_Toc115080771"/>
      <w:bookmarkStart w:id="8511" w:name="_Toc121999651"/>
      <w:bookmarkStart w:id="8512" w:name="_Toc124153824"/>
      <w:bookmarkStart w:id="8513" w:name="_Toc124154599"/>
      <w:bookmarkStart w:id="8514" w:name="_Toc131560454"/>
      <w:bookmarkStart w:id="8515" w:name="_Toc137394154"/>
      <w:bookmarkStart w:id="8516" w:name="_Toc163475258"/>
      <w:bookmarkStart w:id="8517" w:name="_Toc176783588"/>
      <w:bookmarkStart w:id="8518" w:name="_Toc187257222"/>
      <w:r w:rsidRPr="00931575">
        <w:rPr>
          <w:lang w:eastAsia="sv-SE"/>
        </w:rPr>
        <w:t>7.9</w:t>
      </w:r>
      <w:r w:rsidRPr="00931575">
        <w:rPr>
          <w:lang w:eastAsia="zh-CN"/>
        </w:rPr>
        <w:t>.</w:t>
      </w:r>
      <w:r w:rsidRPr="00931575">
        <w:rPr>
          <w:lang w:eastAsia="sv-SE"/>
        </w:rPr>
        <w:t>4</w:t>
      </w:r>
      <w:r w:rsidRPr="00931575">
        <w:rPr>
          <w:lang w:eastAsia="sv-SE"/>
        </w:rPr>
        <w:tab/>
        <w:t>Method of test</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74C4ADE9" w14:textId="77777777" w:rsidR="00C45907" w:rsidRPr="00931575" w:rsidRDefault="00C45907" w:rsidP="00C45907">
      <w:pPr>
        <w:pStyle w:val="Heading4"/>
        <w:rPr>
          <w:lang w:eastAsia="sv-SE"/>
        </w:rPr>
      </w:pPr>
      <w:bookmarkStart w:id="8519" w:name="_Toc21102907"/>
      <w:bookmarkStart w:id="8520" w:name="_Toc29810756"/>
      <w:bookmarkStart w:id="8521" w:name="_Toc36636108"/>
      <w:bookmarkStart w:id="8522" w:name="_Toc37273054"/>
      <w:bookmarkStart w:id="8523" w:name="_Toc45886134"/>
      <w:bookmarkStart w:id="8524" w:name="_Toc53183210"/>
      <w:bookmarkStart w:id="8525" w:name="_Toc58915877"/>
      <w:bookmarkStart w:id="8526" w:name="_Toc58918058"/>
      <w:bookmarkStart w:id="8527" w:name="_Toc66693927"/>
      <w:bookmarkStart w:id="8528" w:name="_Toc74915879"/>
      <w:bookmarkStart w:id="8529" w:name="_Toc76114504"/>
      <w:bookmarkStart w:id="8530" w:name="_Toc76544390"/>
      <w:bookmarkStart w:id="8531" w:name="_Toc82536512"/>
      <w:bookmarkStart w:id="8532" w:name="_Toc89952805"/>
      <w:bookmarkStart w:id="8533" w:name="_Toc98766621"/>
      <w:bookmarkStart w:id="8534" w:name="_Toc99702984"/>
      <w:bookmarkStart w:id="8535" w:name="_Toc106206770"/>
      <w:bookmarkStart w:id="8536" w:name="_Toc115080772"/>
      <w:bookmarkStart w:id="8537" w:name="_Toc121999652"/>
      <w:bookmarkStart w:id="8538" w:name="_Toc124153825"/>
      <w:bookmarkStart w:id="8539" w:name="_Toc124154600"/>
      <w:bookmarkStart w:id="8540" w:name="_Toc131560455"/>
      <w:bookmarkStart w:id="8541" w:name="_Toc137394155"/>
      <w:bookmarkStart w:id="8542" w:name="_Toc163475259"/>
      <w:bookmarkStart w:id="8543" w:name="_Toc176783589"/>
      <w:bookmarkStart w:id="8544" w:name="_Toc187257223"/>
      <w:r w:rsidRPr="00931575">
        <w:rPr>
          <w:lang w:eastAsia="sv-SE"/>
        </w:rPr>
        <w:t>7.9.4.1</w:t>
      </w:r>
      <w:r w:rsidRPr="00931575">
        <w:rPr>
          <w:lang w:eastAsia="sv-SE"/>
        </w:rPr>
        <w:tab/>
        <w:t>Initial conditions</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545" w:name="_Toc21102908"/>
      <w:bookmarkStart w:id="8546" w:name="_Toc29810757"/>
      <w:bookmarkStart w:id="8547" w:name="_Toc36636109"/>
      <w:bookmarkStart w:id="8548" w:name="_Toc37273055"/>
      <w:bookmarkStart w:id="8549" w:name="_Toc45886135"/>
      <w:bookmarkStart w:id="8550" w:name="_Toc53183211"/>
      <w:bookmarkStart w:id="8551" w:name="_Toc58915878"/>
      <w:bookmarkStart w:id="8552" w:name="_Toc58918059"/>
      <w:bookmarkStart w:id="8553" w:name="_Toc66693928"/>
      <w:bookmarkStart w:id="8554" w:name="_Toc74915880"/>
      <w:bookmarkStart w:id="8555" w:name="_Toc76114505"/>
      <w:bookmarkStart w:id="8556" w:name="_Toc76544391"/>
      <w:bookmarkStart w:id="8557" w:name="_Toc82536513"/>
      <w:bookmarkStart w:id="8558" w:name="_Toc89952806"/>
      <w:bookmarkStart w:id="8559" w:name="_Toc98766622"/>
      <w:bookmarkStart w:id="8560" w:name="_Toc99702985"/>
      <w:bookmarkStart w:id="8561" w:name="_Toc106206771"/>
      <w:bookmarkStart w:id="8562" w:name="_Toc115080773"/>
      <w:bookmarkStart w:id="8563" w:name="_Toc121999653"/>
      <w:bookmarkStart w:id="8564" w:name="_Toc124153826"/>
      <w:bookmarkStart w:id="8565" w:name="_Toc124154601"/>
      <w:bookmarkStart w:id="8566" w:name="_Toc131560456"/>
      <w:bookmarkStart w:id="8567" w:name="_Toc137394156"/>
      <w:bookmarkStart w:id="8568" w:name="_Toc163475260"/>
      <w:bookmarkStart w:id="8569" w:name="_Toc176783590"/>
      <w:bookmarkStart w:id="8570" w:name="_Toc187257224"/>
      <w:r w:rsidRPr="00931575">
        <w:rPr>
          <w:lang w:eastAsia="sv-SE"/>
        </w:rPr>
        <w:t>7.9.4.2</w:t>
      </w:r>
      <w:r w:rsidRPr="00931575">
        <w:rPr>
          <w:lang w:eastAsia="sv-SE"/>
        </w:rPr>
        <w:tab/>
        <w:t>Procedure</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lastRenderedPageBreak/>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571" w:name="_Toc21102909"/>
      <w:bookmarkStart w:id="8572" w:name="_Toc29810758"/>
      <w:bookmarkStart w:id="8573" w:name="_Toc36636110"/>
      <w:bookmarkStart w:id="8574" w:name="_Toc37273056"/>
      <w:bookmarkStart w:id="8575" w:name="_Toc45886136"/>
      <w:bookmarkStart w:id="8576" w:name="_Toc53183212"/>
      <w:bookmarkStart w:id="8577" w:name="_Toc58915879"/>
      <w:bookmarkStart w:id="8578" w:name="_Toc58918060"/>
      <w:bookmarkStart w:id="8579" w:name="_Toc66693929"/>
      <w:bookmarkStart w:id="8580" w:name="_Toc74915881"/>
      <w:bookmarkStart w:id="8581" w:name="_Toc76114506"/>
      <w:bookmarkStart w:id="8582" w:name="_Toc76544392"/>
      <w:bookmarkStart w:id="8583" w:name="_Toc82536514"/>
      <w:bookmarkStart w:id="8584" w:name="_Toc89952807"/>
      <w:bookmarkStart w:id="8585" w:name="_Toc98766623"/>
      <w:bookmarkStart w:id="8586" w:name="_Toc99702986"/>
      <w:bookmarkStart w:id="8587" w:name="_Toc106206772"/>
      <w:bookmarkStart w:id="8588" w:name="_Toc115080774"/>
      <w:bookmarkStart w:id="8589" w:name="_Toc121999654"/>
      <w:bookmarkStart w:id="8590" w:name="_Toc124153827"/>
      <w:bookmarkStart w:id="8591" w:name="_Toc124154602"/>
      <w:bookmarkStart w:id="8592" w:name="_Toc131560457"/>
      <w:bookmarkStart w:id="8593" w:name="_Toc137394157"/>
      <w:bookmarkStart w:id="8594" w:name="_Toc163475261"/>
      <w:bookmarkStart w:id="8595" w:name="_Toc176783591"/>
      <w:bookmarkStart w:id="8596" w:name="_Toc187257225"/>
      <w:r w:rsidRPr="00931575">
        <w:rPr>
          <w:lang w:eastAsia="sv-SE"/>
        </w:rPr>
        <w:t>7.9</w:t>
      </w:r>
      <w:r w:rsidRPr="00931575">
        <w:rPr>
          <w:lang w:eastAsia="zh-CN"/>
        </w:rPr>
        <w:t>.</w:t>
      </w:r>
      <w:r w:rsidRPr="00931575">
        <w:rPr>
          <w:lang w:eastAsia="sv-SE"/>
        </w:rPr>
        <w:t>5</w:t>
      </w:r>
      <w:r w:rsidRPr="00931575">
        <w:rPr>
          <w:lang w:eastAsia="sv-SE"/>
        </w:rPr>
        <w:tab/>
        <w:t>Test requirement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79898A1E" w14:textId="77777777" w:rsidR="00C45907" w:rsidRPr="00931575" w:rsidRDefault="00C45907" w:rsidP="00C45907">
      <w:pPr>
        <w:pStyle w:val="Heading4"/>
        <w:rPr>
          <w:lang w:eastAsia="sv-SE"/>
        </w:rPr>
      </w:pPr>
      <w:bookmarkStart w:id="8597" w:name="_Toc21102910"/>
      <w:bookmarkStart w:id="8598" w:name="_Toc29810759"/>
      <w:bookmarkStart w:id="8599" w:name="_Toc36636111"/>
      <w:bookmarkStart w:id="8600" w:name="_Toc37273057"/>
      <w:bookmarkStart w:id="8601" w:name="_Toc45886137"/>
      <w:bookmarkStart w:id="8602" w:name="_Toc53183213"/>
      <w:bookmarkStart w:id="8603" w:name="_Toc58915880"/>
      <w:bookmarkStart w:id="8604" w:name="_Toc58918061"/>
      <w:bookmarkStart w:id="8605" w:name="_Toc66693930"/>
      <w:bookmarkStart w:id="8606" w:name="_Toc74915882"/>
      <w:bookmarkStart w:id="8607" w:name="_Toc76114507"/>
      <w:bookmarkStart w:id="8608" w:name="_Toc76544393"/>
      <w:bookmarkStart w:id="8609" w:name="_Toc82536515"/>
      <w:bookmarkStart w:id="8610" w:name="_Toc89952808"/>
      <w:bookmarkStart w:id="8611" w:name="_Toc98766624"/>
      <w:bookmarkStart w:id="8612" w:name="_Toc99702987"/>
      <w:bookmarkStart w:id="8613" w:name="_Toc106206773"/>
      <w:bookmarkStart w:id="8614" w:name="_Toc115080775"/>
      <w:bookmarkStart w:id="8615" w:name="_Toc121999655"/>
      <w:bookmarkStart w:id="8616" w:name="_Toc124153828"/>
      <w:bookmarkStart w:id="8617" w:name="_Toc124154603"/>
      <w:bookmarkStart w:id="8618" w:name="_Toc131560458"/>
      <w:bookmarkStart w:id="8619" w:name="_Toc137394158"/>
      <w:bookmarkStart w:id="8620" w:name="_Toc163475262"/>
      <w:bookmarkStart w:id="8621" w:name="_Toc176783592"/>
      <w:bookmarkStart w:id="8622" w:name="_Toc187257226"/>
      <w:r w:rsidRPr="00931575">
        <w:rPr>
          <w:lang w:eastAsia="sv-SE"/>
        </w:rPr>
        <w:t>7.9.5.1</w:t>
      </w:r>
      <w:r w:rsidRPr="00931575">
        <w:rPr>
          <w:lang w:eastAsia="sv-SE"/>
        </w:rPr>
        <w:tab/>
      </w:r>
      <w:r w:rsidRPr="00931575">
        <w:rPr>
          <w:i/>
          <w:lang w:eastAsia="sv-SE"/>
        </w:rPr>
        <w:t>BS type 1-O</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8623" w:name="_Toc21102911"/>
      <w:bookmarkStart w:id="8624" w:name="_Toc29810760"/>
      <w:bookmarkStart w:id="8625" w:name="_Toc36636112"/>
      <w:bookmarkStart w:id="8626" w:name="_Toc37273058"/>
      <w:bookmarkStart w:id="8627" w:name="_Toc45886138"/>
      <w:bookmarkStart w:id="8628" w:name="_Toc53183214"/>
      <w:bookmarkStart w:id="8629" w:name="_Toc58915881"/>
      <w:bookmarkStart w:id="8630" w:name="_Toc58918062"/>
      <w:bookmarkStart w:id="8631" w:name="_Toc66693931"/>
      <w:bookmarkStart w:id="8632" w:name="_Toc74915883"/>
      <w:bookmarkStart w:id="8633" w:name="_Toc76114508"/>
      <w:bookmarkStart w:id="8634" w:name="_Toc76544394"/>
      <w:bookmarkStart w:id="8635" w:name="_Toc82536516"/>
      <w:bookmarkStart w:id="8636" w:name="_Toc89952809"/>
      <w:bookmarkStart w:id="8637" w:name="_Toc98766625"/>
      <w:bookmarkStart w:id="8638" w:name="_Toc99702988"/>
      <w:bookmarkStart w:id="8639" w:name="_Toc106206774"/>
      <w:bookmarkStart w:id="8640" w:name="_Toc115080776"/>
      <w:bookmarkStart w:id="8641" w:name="_Toc121999656"/>
      <w:bookmarkStart w:id="8642" w:name="_Toc124153829"/>
      <w:bookmarkStart w:id="8643" w:name="_Toc124154604"/>
      <w:bookmarkStart w:id="8644" w:name="_Toc131560459"/>
      <w:bookmarkStart w:id="8645" w:name="_Toc137394159"/>
      <w:bookmarkStart w:id="8646" w:name="_Toc163475263"/>
      <w:bookmarkStart w:id="8647" w:name="_Toc176783593"/>
      <w:bookmarkStart w:id="8648" w:name="_Toc187257227"/>
      <w:r w:rsidRPr="00931575">
        <w:rPr>
          <w:lang w:eastAsia="sv-SE"/>
        </w:rPr>
        <w:t>7.9.5.2</w:t>
      </w:r>
      <w:r w:rsidRPr="00931575">
        <w:rPr>
          <w:lang w:eastAsia="sv-SE"/>
        </w:rPr>
        <w:tab/>
      </w:r>
      <w:r w:rsidRPr="00931575">
        <w:rPr>
          <w:i/>
          <w:lang w:eastAsia="sv-SE"/>
        </w:rPr>
        <w:t>BS type 2-O</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8649" w:name="_Toc21102912"/>
      <w:bookmarkStart w:id="8650" w:name="_Toc29810761"/>
      <w:bookmarkStart w:id="8651" w:name="_Toc36636113"/>
      <w:bookmarkStart w:id="8652" w:name="_Toc37273059"/>
      <w:bookmarkStart w:id="8653" w:name="_Toc45886139"/>
      <w:bookmarkStart w:id="8654" w:name="_Toc53183215"/>
      <w:bookmarkStart w:id="8655" w:name="_Toc58915882"/>
      <w:bookmarkStart w:id="8656" w:name="_Toc58918063"/>
      <w:bookmarkStart w:id="8657" w:name="_Toc66693932"/>
      <w:bookmarkStart w:id="8658" w:name="_Toc74915884"/>
      <w:bookmarkStart w:id="8659" w:name="_Toc76114509"/>
      <w:bookmarkStart w:id="8660" w:name="_Toc76544395"/>
      <w:bookmarkStart w:id="8661" w:name="_Toc82536517"/>
      <w:bookmarkStart w:id="8662" w:name="_Toc89952810"/>
      <w:bookmarkStart w:id="8663" w:name="_Toc98766626"/>
      <w:bookmarkStart w:id="8664" w:name="_Toc99702989"/>
      <w:bookmarkStart w:id="8665" w:name="_Toc106206775"/>
      <w:bookmarkStart w:id="8666" w:name="_Toc115080777"/>
      <w:bookmarkStart w:id="8667" w:name="_Toc121999657"/>
      <w:bookmarkStart w:id="8668" w:name="_Toc124153830"/>
      <w:bookmarkStart w:id="8669" w:name="_Toc124154605"/>
      <w:bookmarkStart w:id="8670" w:name="_Toc131560460"/>
      <w:bookmarkStart w:id="8671" w:name="_Toc137394160"/>
      <w:bookmarkStart w:id="8672" w:name="_Toc163475264"/>
      <w:bookmarkStart w:id="8673" w:name="_Toc176783594"/>
      <w:bookmarkStart w:id="8674" w:name="_Toc187257228"/>
      <w:r w:rsidRPr="00931575">
        <w:lastRenderedPageBreak/>
        <w:t>8</w:t>
      </w:r>
      <w:r w:rsidRPr="00931575">
        <w:tab/>
        <w:t>Radiated performance requirements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515CFBFF" w14:textId="77777777" w:rsidR="00C45907" w:rsidRPr="00931575" w:rsidRDefault="00C45907" w:rsidP="00C45907">
      <w:pPr>
        <w:pStyle w:val="Heading2"/>
      </w:pPr>
      <w:bookmarkStart w:id="8675" w:name="_Toc21102913"/>
      <w:bookmarkStart w:id="8676" w:name="_Toc29810762"/>
      <w:bookmarkStart w:id="8677" w:name="_Toc36636114"/>
      <w:bookmarkStart w:id="8678" w:name="_Toc37273060"/>
      <w:bookmarkStart w:id="8679" w:name="_Toc45886140"/>
      <w:bookmarkStart w:id="8680" w:name="_Toc53183216"/>
      <w:bookmarkStart w:id="8681" w:name="_Toc58915883"/>
      <w:bookmarkStart w:id="8682" w:name="_Toc58918064"/>
      <w:bookmarkStart w:id="8683" w:name="_Toc66693933"/>
      <w:bookmarkStart w:id="8684" w:name="_Toc74915885"/>
      <w:bookmarkStart w:id="8685" w:name="_Toc76114510"/>
      <w:bookmarkStart w:id="8686" w:name="_Toc76544396"/>
      <w:bookmarkStart w:id="8687" w:name="_Toc82536518"/>
      <w:bookmarkStart w:id="8688" w:name="_Toc89952811"/>
      <w:bookmarkStart w:id="8689" w:name="_Toc98766627"/>
      <w:bookmarkStart w:id="8690" w:name="_Toc99702990"/>
      <w:bookmarkStart w:id="8691" w:name="_Toc106206776"/>
      <w:bookmarkStart w:id="8692" w:name="_Toc115080778"/>
      <w:bookmarkStart w:id="8693" w:name="_Toc121999658"/>
      <w:bookmarkStart w:id="8694" w:name="_Toc124153831"/>
      <w:bookmarkStart w:id="8695" w:name="_Toc124154606"/>
      <w:bookmarkStart w:id="8696" w:name="_Toc131560461"/>
      <w:bookmarkStart w:id="8697" w:name="_Toc137394161"/>
      <w:bookmarkStart w:id="8698" w:name="_Toc163475265"/>
      <w:bookmarkStart w:id="8699" w:name="_Toc176783595"/>
      <w:bookmarkStart w:id="8700" w:name="_Toc187257229"/>
      <w:r w:rsidRPr="00931575">
        <w:t>8.1</w:t>
      </w:r>
      <w:r w:rsidRPr="00931575">
        <w:tab/>
        <w:t>General</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773C4D8F" w14:textId="77777777" w:rsidR="00C45907" w:rsidRPr="00931575" w:rsidRDefault="00C45907" w:rsidP="00C45907">
      <w:pPr>
        <w:pStyle w:val="Heading3"/>
        <w:rPr>
          <w:lang w:eastAsia="ko-KR"/>
        </w:rPr>
      </w:pPr>
      <w:bookmarkStart w:id="8701" w:name="_Toc21102914"/>
      <w:bookmarkStart w:id="8702" w:name="_Toc29810763"/>
      <w:bookmarkStart w:id="8703" w:name="_Toc36636115"/>
      <w:bookmarkStart w:id="8704" w:name="_Toc37273061"/>
      <w:bookmarkStart w:id="8705" w:name="_Toc45886141"/>
      <w:bookmarkStart w:id="8706" w:name="_Toc53183217"/>
      <w:bookmarkStart w:id="8707" w:name="_Toc58915884"/>
      <w:bookmarkStart w:id="8708" w:name="_Toc58918065"/>
      <w:bookmarkStart w:id="8709" w:name="_Toc66693934"/>
      <w:bookmarkStart w:id="8710" w:name="_Toc74915886"/>
      <w:bookmarkStart w:id="8711" w:name="_Toc76114511"/>
      <w:bookmarkStart w:id="8712" w:name="_Toc76544397"/>
      <w:bookmarkStart w:id="8713" w:name="_Toc82536519"/>
      <w:bookmarkStart w:id="8714" w:name="_Toc89952812"/>
      <w:bookmarkStart w:id="8715" w:name="_Toc98766628"/>
      <w:bookmarkStart w:id="8716" w:name="_Toc99702991"/>
      <w:bookmarkStart w:id="8717" w:name="_Toc106206777"/>
      <w:bookmarkStart w:id="8718" w:name="_Toc115080779"/>
      <w:bookmarkStart w:id="8719" w:name="_Toc121999659"/>
      <w:bookmarkStart w:id="8720" w:name="_Toc124153832"/>
      <w:bookmarkStart w:id="8721" w:name="_Toc124154607"/>
      <w:bookmarkStart w:id="8722" w:name="_Toc131560462"/>
      <w:bookmarkStart w:id="8723" w:name="_Toc137394162"/>
      <w:bookmarkStart w:id="8724" w:name="_Toc163475266"/>
      <w:bookmarkStart w:id="8725" w:name="_Toc176783596"/>
      <w:bookmarkStart w:id="8726" w:name="_Toc187257230"/>
      <w:r w:rsidRPr="00931575">
        <w:rPr>
          <w:rFonts w:eastAsia="Malgun Gothic"/>
        </w:rPr>
        <w:t>8.</w:t>
      </w:r>
      <w:r w:rsidRPr="00931575">
        <w:rPr>
          <w:rFonts w:eastAsia="DengXian" w:hint="eastAsia"/>
          <w:lang w:eastAsia="zh-CN"/>
        </w:rPr>
        <w:t>1.</w:t>
      </w:r>
      <w:r w:rsidRPr="00931575">
        <w:rPr>
          <w:rFonts w:hint="eastAsia"/>
          <w:lang w:eastAsia="zh-CN"/>
        </w:rPr>
        <w:t>0</w:t>
      </w:r>
      <w:r w:rsidRPr="00931575">
        <w:rPr>
          <w:rFonts w:eastAsia="Malgun Gothic"/>
        </w:rPr>
        <w:tab/>
        <w:t>Scope and definitions</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727" w:name="_Toc21102915"/>
      <w:bookmarkStart w:id="8728" w:name="_Toc29810764"/>
      <w:bookmarkStart w:id="8729" w:name="_Toc36636116"/>
      <w:bookmarkStart w:id="8730" w:name="_Toc37273062"/>
      <w:bookmarkStart w:id="8731" w:name="_Toc45886142"/>
      <w:bookmarkStart w:id="8732" w:name="_Toc53183218"/>
      <w:bookmarkStart w:id="8733" w:name="_Toc58915885"/>
      <w:bookmarkStart w:id="8734" w:name="_Toc58918066"/>
      <w:bookmarkStart w:id="8735" w:name="_Toc66693935"/>
      <w:bookmarkStart w:id="8736" w:name="_Toc74915887"/>
      <w:bookmarkStart w:id="8737" w:name="_Toc76114512"/>
      <w:bookmarkStart w:id="8738" w:name="_Toc76544398"/>
      <w:bookmarkStart w:id="8739" w:name="_Toc82536520"/>
      <w:bookmarkStart w:id="8740" w:name="_Toc89952813"/>
      <w:bookmarkStart w:id="8741" w:name="_Toc98766629"/>
      <w:bookmarkStart w:id="8742" w:name="_Toc99702992"/>
      <w:bookmarkStart w:id="8743" w:name="_Toc106206778"/>
      <w:bookmarkStart w:id="8744" w:name="_Toc115080780"/>
      <w:bookmarkStart w:id="8745" w:name="_Toc121999660"/>
      <w:bookmarkStart w:id="8746" w:name="_Toc124153833"/>
      <w:bookmarkStart w:id="8747" w:name="_Toc124154608"/>
      <w:bookmarkStart w:id="8748" w:name="_Toc131560463"/>
      <w:bookmarkStart w:id="8749" w:name="_Toc137394163"/>
      <w:bookmarkStart w:id="8750" w:name="_Toc163475267"/>
      <w:bookmarkStart w:id="8751" w:name="_Toc176783597"/>
      <w:bookmarkStart w:id="8752" w:name="_Toc187257231"/>
      <w:r w:rsidRPr="00931575">
        <w:t>8.1.1</w:t>
      </w:r>
      <w:r w:rsidRPr="00931575">
        <w:tab/>
        <w:t>OTA demodulation branches</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753" w:name="_Toc21102916"/>
      <w:bookmarkStart w:id="8754" w:name="_Toc29810765"/>
      <w:bookmarkStart w:id="8755" w:name="_Toc36636117"/>
      <w:bookmarkStart w:id="8756" w:name="_Toc37273063"/>
      <w:bookmarkStart w:id="8757" w:name="_Toc45886143"/>
      <w:bookmarkStart w:id="8758" w:name="_Toc53183219"/>
      <w:bookmarkStart w:id="8759" w:name="_Toc58915886"/>
      <w:bookmarkStart w:id="8760" w:name="_Toc58918067"/>
      <w:bookmarkStart w:id="8761" w:name="_Toc66693936"/>
      <w:bookmarkStart w:id="8762" w:name="_Toc74915888"/>
      <w:bookmarkStart w:id="8763" w:name="_Toc76114513"/>
      <w:bookmarkStart w:id="8764" w:name="_Toc76544399"/>
      <w:bookmarkStart w:id="8765" w:name="_Toc82536521"/>
      <w:bookmarkStart w:id="8766" w:name="_Toc89952814"/>
      <w:bookmarkStart w:id="8767" w:name="_Toc98766630"/>
      <w:bookmarkStart w:id="8768" w:name="_Toc99702993"/>
      <w:bookmarkStart w:id="8769" w:name="_Toc106206779"/>
      <w:bookmarkStart w:id="8770" w:name="_Toc115080781"/>
      <w:bookmarkStart w:id="8771" w:name="_Toc121999661"/>
      <w:bookmarkStart w:id="8772" w:name="_Toc124153834"/>
      <w:bookmarkStart w:id="8773" w:name="_Toc124154609"/>
      <w:bookmarkStart w:id="8774" w:name="_Toc131560464"/>
      <w:bookmarkStart w:id="8775" w:name="_Toc137394164"/>
      <w:bookmarkStart w:id="8776" w:name="_Toc163475268"/>
      <w:bookmarkStart w:id="8777" w:name="_Toc176783598"/>
      <w:bookmarkStart w:id="8778" w:name="_Toc187257232"/>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0CCFD798" w14:textId="77777777" w:rsidR="00C45907" w:rsidRPr="00931575" w:rsidRDefault="00C45907" w:rsidP="00C45907">
      <w:pPr>
        <w:pStyle w:val="Heading4"/>
      </w:pPr>
      <w:bookmarkStart w:id="8779" w:name="_Toc21102917"/>
      <w:bookmarkStart w:id="8780" w:name="_Toc29810766"/>
      <w:bookmarkStart w:id="8781" w:name="_Toc36636118"/>
      <w:bookmarkStart w:id="8782" w:name="_Toc37273064"/>
      <w:bookmarkStart w:id="8783" w:name="_Toc45886144"/>
      <w:bookmarkStart w:id="8784" w:name="_Toc53183220"/>
      <w:bookmarkStart w:id="8785" w:name="_Toc58915887"/>
      <w:bookmarkStart w:id="8786" w:name="_Toc58918068"/>
      <w:bookmarkStart w:id="8787" w:name="_Toc66693937"/>
      <w:bookmarkStart w:id="8788" w:name="_Toc74915889"/>
      <w:bookmarkStart w:id="8789" w:name="_Toc76114514"/>
      <w:bookmarkStart w:id="8790" w:name="_Toc76544400"/>
      <w:bookmarkStart w:id="8791" w:name="_Toc82536522"/>
      <w:bookmarkStart w:id="8792" w:name="_Toc89952815"/>
      <w:bookmarkStart w:id="8793" w:name="_Toc98766631"/>
      <w:bookmarkStart w:id="8794" w:name="_Toc99702994"/>
      <w:bookmarkStart w:id="8795" w:name="_Toc106206780"/>
      <w:bookmarkStart w:id="8796" w:name="_Toc115080782"/>
      <w:bookmarkStart w:id="8797" w:name="_Toc121999662"/>
      <w:bookmarkStart w:id="8798" w:name="_Toc124153835"/>
      <w:bookmarkStart w:id="8799" w:name="_Toc124154610"/>
      <w:bookmarkStart w:id="8800" w:name="_Toc131560465"/>
      <w:bookmarkStart w:id="8801" w:name="_Toc137394165"/>
      <w:bookmarkStart w:id="8802" w:name="_Toc163475269"/>
      <w:bookmarkStart w:id="8803" w:name="_Toc176783599"/>
      <w:bookmarkStart w:id="8804" w:name="_Toc18725723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1C8E90D4" w14:textId="77777777" w:rsidR="00C45907" w:rsidRPr="00931575" w:rsidRDefault="00C45907" w:rsidP="006F1F81">
      <w:pPr>
        <w:rPr>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lang w:eastAsia="zh-CN"/>
        </w:rPr>
      </w:pPr>
      <w:r w:rsidRPr="00931575">
        <w:rPr>
          <w:rFonts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hint="eastAsia"/>
          <w:lang w:eastAsia="zh-CN"/>
        </w:rPr>
        <w:t>ing</w:t>
      </w:r>
      <w:r w:rsidRPr="00931575">
        <w:t xml:space="preserve"> </w:t>
      </w:r>
      <w:r w:rsidRPr="00931575">
        <w:rPr>
          <w:lang w:eastAsia="zh-CN"/>
        </w:rPr>
        <w:t xml:space="preserve">more than </w:t>
      </w:r>
      <w:r w:rsidRPr="00931575">
        <w:t>[20]</w:t>
      </w:r>
      <w:r w:rsidRPr="00931575">
        <w:rPr>
          <w:lang w:eastAsia="zh-CN"/>
        </w:rPr>
        <w:t xml:space="preserve"> </w:t>
      </w:r>
      <w:r w:rsidRPr="00931575">
        <w:t xml:space="preserve">dB SNR </w:t>
      </w:r>
      <w:r w:rsidRPr="00931575">
        <w:rPr>
          <w:lang w:eastAsia="zh-CN"/>
        </w:rPr>
        <w:t>level</w:t>
      </w:r>
      <w:r w:rsidRPr="00931575">
        <w:t xml:space="preserve"> are set to N/A </w:t>
      </w:r>
      <w:r w:rsidRPr="00931575">
        <w:rPr>
          <w:rFonts w:hint="eastAsia"/>
          <w:lang w:eastAsia="zh-CN"/>
        </w:rPr>
        <w:t>in the t</w:t>
      </w:r>
      <w:r w:rsidRPr="00931575">
        <w:t>est requirements</w:t>
      </w:r>
      <w:r w:rsidRPr="00931575">
        <w:rPr>
          <w:rFonts w:hint="eastAsia"/>
          <w:lang w:eastAsia="zh-CN"/>
        </w:rPr>
        <w:t>.</w:t>
      </w:r>
    </w:p>
    <w:p w14:paraId="30399CBD" w14:textId="77777777" w:rsidR="00C45907" w:rsidRPr="00931575" w:rsidRDefault="00C45907" w:rsidP="00C45907">
      <w:pPr>
        <w:pStyle w:val="Heading4"/>
        <w:rPr>
          <w:snapToGrid w:val="0"/>
          <w:lang w:eastAsia="zh-CN"/>
        </w:rPr>
      </w:pPr>
      <w:bookmarkStart w:id="8805" w:name="_Toc21102918"/>
      <w:bookmarkStart w:id="8806" w:name="_Toc29810767"/>
      <w:bookmarkStart w:id="8807" w:name="_Toc36636119"/>
      <w:bookmarkStart w:id="8808" w:name="_Toc37273065"/>
      <w:bookmarkStart w:id="8809" w:name="_Toc45886145"/>
      <w:bookmarkStart w:id="8810" w:name="_Toc53183221"/>
      <w:bookmarkStart w:id="8811" w:name="_Toc58915888"/>
      <w:bookmarkStart w:id="8812" w:name="_Toc58918069"/>
      <w:bookmarkStart w:id="8813" w:name="_Toc66693938"/>
      <w:bookmarkStart w:id="8814" w:name="_Toc74915890"/>
      <w:bookmarkStart w:id="8815" w:name="_Toc76114515"/>
      <w:bookmarkStart w:id="8816" w:name="_Toc76544401"/>
      <w:bookmarkStart w:id="8817" w:name="_Toc82536523"/>
      <w:bookmarkStart w:id="8818" w:name="_Toc89952816"/>
      <w:bookmarkStart w:id="8819" w:name="_Toc98766632"/>
      <w:bookmarkStart w:id="8820" w:name="_Toc99702995"/>
      <w:bookmarkStart w:id="8821" w:name="_Toc106206781"/>
      <w:bookmarkStart w:id="8822" w:name="_Toc115080783"/>
      <w:bookmarkStart w:id="8823" w:name="_Toc121999663"/>
      <w:bookmarkStart w:id="8824" w:name="_Toc124153836"/>
      <w:bookmarkStart w:id="8825" w:name="_Toc124154611"/>
      <w:bookmarkStart w:id="8826" w:name="_Toc131560466"/>
      <w:bookmarkStart w:id="8827" w:name="_Toc137394166"/>
      <w:bookmarkStart w:id="8828" w:name="_Toc163475270"/>
      <w:bookmarkStart w:id="8829" w:name="_Toc176783600"/>
      <w:bookmarkStart w:id="8830" w:name="_Toc187257234"/>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2D3EDAE6" w14:textId="77777777" w:rsidR="00C45907" w:rsidRPr="00931575" w:rsidRDefault="00C45907" w:rsidP="00C45907">
      <w:pPr>
        <w:pStyle w:val="Heading5"/>
        <w:rPr>
          <w:snapToGrid w:val="0"/>
          <w:lang w:eastAsia="zh-CN"/>
        </w:rPr>
      </w:pPr>
      <w:bookmarkStart w:id="8831" w:name="_Toc21102919"/>
      <w:bookmarkStart w:id="8832" w:name="_Toc29810768"/>
      <w:bookmarkStart w:id="8833" w:name="_Toc36636120"/>
      <w:bookmarkStart w:id="8834" w:name="_Toc37273066"/>
      <w:bookmarkStart w:id="8835" w:name="_Toc45886146"/>
      <w:bookmarkStart w:id="8836" w:name="_Toc53183222"/>
      <w:bookmarkStart w:id="8837" w:name="_Toc58915889"/>
      <w:bookmarkStart w:id="8838" w:name="_Toc58918070"/>
      <w:bookmarkStart w:id="8839" w:name="_Toc66693939"/>
      <w:bookmarkStart w:id="8840" w:name="_Toc74915891"/>
      <w:bookmarkStart w:id="8841" w:name="_Toc76114516"/>
      <w:bookmarkStart w:id="8842" w:name="_Toc76544402"/>
      <w:bookmarkStart w:id="8843" w:name="_Toc82536524"/>
      <w:bookmarkStart w:id="8844" w:name="_Toc89952817"/>
      <w:bookmarkStart w:id="8845" w:name="_Toc98766633"/>
      <w:bookmarkStart w:id="8846" w:name="_Toc99702996"/>
      <w:bookmarkStart w:id="8847" w:name="_Toc106206782"/>
      <w:bookmarkStart w:id="8848" w:name="_Toc115080784"/>
      <w:bookmarkStart w:id="8849" w:name="_Toc121999664"/>
      <w:bookmarkStart w:id="8850" w:name="_Toc124153837"/>
      <w:bookmarkStart w:id="8851" w:name="_Toc124154612"/>
      <w:bookmarkStart w:id="8852" w:name="_Toc131560467"/>
      <w:bookmarkStart w:id="8853" w:name="_Toc137394167"/>
      <w:bookmarkStart w:id="8854" w:name="_Toc163475271"/>
      <w:bookmarkStart w:id="8855" w:name="_Toc176783601"/>
      <w:bookmarkStart w:id="8856" w:name="_Toc187257235"/>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857" w:name="_Toc21102920"/>
      <w:bookmarkStart w:id="8858" w:name="_Toc29810769"/>
      <w:bookmarkStart w:id="8859" w:name="_Toc36636121"/>
      <w:bookmarkStart w:id="8860" w:name="_Toc37273067"/>
      <w:bookmarkStart w:id="8861" w:name="_Toc45886147"/>
      <w:bookmarkStart w:id="8862" w:name="_Toc53183223"/>
      <w:bookmarkStart w:id="8863" w:name="_Toc58915890"/>
      <w:bookmarkStart w:id="8864" w:name="_Toc58918071"/>
      <w:bookmarkStart w:id="8865" w:name="_Toc66693940"/>
      <w:bookmarkStart w:id="8866" w:name="_Toc74915892"/>
      <w:bookmarkStart w:id="8867" w:name="_Toc76114517"/>
      <w:bookmarkStart w:id="8868" w:name="_Toc76544403"/>
      <w:bookmarkStart w:id="8869" w:name="_Toc82536525"/>
      <w:bookmarkStart w:id="8870" w:name="_Toc89952818"/>
      <w:bookmarkStart w:id="8871" w:name="_Toc98766634"/>
      <w:bookmarkStart w:id="8872" w:name="_Toc99702997"/>
      <w:bookmarkStart w:id="8873" w:name="_Toc106206783"/>
      <w:bookmarkStart w:id="8874" w:name="_Toc115080785"/>
      <w:bookmarkStart w:id="8875" w:name="_Toc121999665"/>
      <w:bookmarkStart w:id="8876" w:name="_Toc124153838"/>
      <w:bookmarkStart w:id="8877" w:name="_Toc124154613"/>
      <w:bookmarkStart w:id="8878" w:name="_Toc131560468"/>
      <w:bookmarkStart w:id="8879" w:name="_Toc137394168"/>
      <w:bookmarkStart w:id="8880" w:name="_Toc163475272"/>
      <w:bookmarkStart w:id="8881" w:name="_Toc176783602"/>
      <w:bookmarkStart w:id="8882" w:name="_Toc18725723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883" w:name="_Toc21102921"/>
      <w:bookmarkStart w:id="8884" w:name="_Toc29810770"/>
      <w:bookmarkStart w:id="8885" w:name="_Toc36636122"/>
      <w:bookmarkStart w:id="8886" w:name="_Toc37273068"/>
      <w:bookmarkStart w:id="8887" w:name="_Toc45886148"/>
      <w:bookmarkStart w:id="8888" w:name="_Toc53183224"/>
      <w:bookmarkStart w:id="8889" w:name="_Toc58915891"/>
      <w:bookmarkStart w:id="8890" w:name="_Toc58918072"/>
      <w:bookmarkStart w:id="8891" w:name="_Toc66693941"/>
      <w:bookmarkStart w:id="8892" w:name="_Toc74915893"/>
      <w:bookmarkStart w:id="8893" w:name="_Toc76114518"/>
      <w:bookmarkStart w:id="8894" w:name="_Toc76544404"/>
      <w:bookmarkStart w:id="8895" w:name="_Toc82536526"/>
      <w:bookmarkStart w:id="8896" w:name="_Toc89952819"/>
      <w:bookmarkStart w:id="8897" w:name="_Toc98766635"/>
      <w:bookmarkStart w:id="8898" w:name="_Toc99702998"/>
      <w:bookmarkStart w:id="8899" w:name="_Toc106206784"/>
      <w:bookmarkStart w:id="8900" w:name="_Toc115080786"/>
      <w:bookmarkStart w:id="8901" w:name="_Toc121999666"/>
      <w:bookmarkStart w:id="8902" w:name="_Toc124153839"/>
      <w:bookmarkStart w:id="8903" w:name="_Toc124154614"/>
      <w:bookmarkStart w:id="8904" w:name="_Toc131560469"/>
      <w:bookmarkStart w:id="8905" w:name="_Toc137394169"/>
      <w:bookmarkStart w:id="8906" w:name="_Toc163475273"/>
      <w:bookmarkStart w:id="8907" w:name="_Toc176783603"/>
      <w:bookmarkStart w:id="8908" w:name="_Toc18725723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 xml:space="preserve">If both options (i.e., pos0 and pos1) 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pos1</w:t>
      </w:r>
      <w:r w:rsidRPr="00931575">
        <w:rPr>
          <w:lang w:eastAsia="zh-CN"/>
        </w:rPr>
        <w:t>.</w:t>
      </w:r>
    </w:p>
    <w:p w14:paraId="15E67A3D" w14:textId="77777777" w:rsidR="00C45907" w:rsidRPr="00931575" w:rsidRDefault="00C45907" w:rsidP="006F1F81">
      <w:pPr>
        <w:rPr>
          <w:lang w:eastAsia="zh-CN"/>
        </w:rPr>
      </w:pPr>
      <w:bookmarkStart w:id="8909"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910" w:name="_Toc53183225"/>
      <w:bookmarkStart w:id="8911" w:name="_Toc58915892"/>
      <w:bookmarkStart w:id="8912" w:name="_Toc58918073"/>
      <w:bookmarkStart w:id="8913" w:name="_Toc66693942"/>
      <w:bookmarkStart w:id="8914" w:name="_Toc74915894"/>
      <w:bookmarkStart w:id="8915" w:name="_Toc76114519"/>
      <w:bookmarkStart w:id="8916" w:name="_Toc76544405"/>
      <w:bookmarkStart w:id="8917" w:name="_Toc82536527"/>
      <w:bookmarkStart w:id="8918" w:name="_Toc89952820"/>
      <w:bookmarkStart w:id="8919" w:name="_Toc98766636"/>
      <w:bookmarkStart w:id="8920" w:name="_Toc99702999"/>
      <w:bookmarkStart w:id="8921" w:name="_Toc106206785"/>
      <w:bookmarkStart w:id="8922" w:name="_Toc115080787"/>
      <w:bookmarkStart w:id="8923" w:name="_Toc121999667"/>
      <w:bookmarkStart w:id="8924" w:name="_Toc124153840"/>
      <w:bookmarkStart w:id="8925" w:name="_Toc124154615"/>
      <w:bookmarkStart w:id="8926" w:name="_Toc131560470"/>
      <w:bookmarkStart w:id="8927" w:name="_Toc137394170"/>
      <w:bookmarkStart w:id="8928" w:name="_Toc163475274"/>
      <w:bookmarkStart w:id="8929" w:name="_Toc176783604"/>
      <w:bookmarkStart w:id="8930" w:name="_Toc187257238"/>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7B984DD0" w14:textId="77777777" w:rsidR="00C45907" w:rsidRPr="00931575" w:rsidRDefault="00C45907" w:rsidP="006F1F81">
      <w:pPr>
        <w:rPr>
          <w:lang w:eastAsia="zh-CN"/>
        </w:rPr>
      </w:pPr>
      <w:r w:rsidRPr="00931575">
        <w:rPr>
          <w:rFonts w:hint="eastAsia"/>
          <w:lang w:eastAsia="zh-CN"/>
        </w:rPr>
        <w:t>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hint="eastAsia"/>
          <w:lang w:eastAsia="zh-CN"/>
        </w:rPr>
        <w:t>8</w:t>
      </w:r>
      <w:r w:rsidRPr="00931575">
        <w:rPr>
          <w:lang w:eastAsia="zh-CN"/>
        </w:rPr>
        <w:t xml:space="preserve"> in table 4.6-1).</w:t>
      </w:r>
    </w:p>
    <w:p w14:paraId="1CEE2238" w14:textId="77777777" w:rsidR="00C45907" w:rsidRPr="00931575" w:rsidRDefault="00C45907" w:rsidP="006F1F81">
      <w:pPr>
        <w:rPr>
          <w:lang w:eastAsia="zh-CN"/>
        </w:rPr>
      </w:pPr>
      <w:r w:rsidRPr="00931575">
        <w:t>Unless otherwise stated,</w:t>
      </w:r>
      <w:r w:rsidRPr="00931575">
        <w:rPr>
          <w:rFonts w:hint="eastAsia"/>
          <w:lang w:eastAsia="zh-CN"/>
        </w:rPr>
        <w:t xml:space="preserve"> 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hint="eastAsia"/>
          <w:snapToGrid w:val="0"/>
          <w:lang w:eastAsia="zh-CN"/>
        </w:rPr>
        <w:t xml:space="preserve"> shall apply only for PUSCH </w:t>
      </w:r>
      <w:r w:rsidRPr="00931575">
        <w:rPr>
          <w:lang w:eastAsia="zh-CN"/>
        </w:rPr>
        <w:t>with transform precoding disabled</w:t>
      </w:r>
      <w:r w:rsidRPr="00931575">
        <w:rPr>
          <w:rFonts w:cs="v4.2.0" w:hint="eastAsia"/>
          <w:lang w:eastAsia="zh-CN"/>
        </w:rPr>
        <w:t>, and</w:t>
      </w:r>
      <w:r w:rsidRPr="00931575">
        <w:rPr>
          <w:rFonts w:cs="v4.2.0"/>
          <w:lang w:eastAsia="zh-CN"/>
        </w:rPr>
        <w:t xml:space="preserve"> </w:t>
      </w:r>
      <w:r w:rsidRPr="00931575">
        <w:rPr>
          <w:rFonts w:cs="v4.2.0" w:hint="eastAsia"/>
          <w:lang w:eastAsia="zh-CN"/>
        </w:rPr>
        <w:t xml:space="preserve">shall be </w:t>
      </w:r>
      <w:r w:rsidRPr="00931575">
        <w:rPr>
          <w:lang w:eastAsia="zh-CN"/>
        </w:rPr>
        <w:t xml:space="preserve">conducted </w:t>
      </w:r>
      <w:r w:rsidRPr="00931575">
        <w:rPr>
          <w:rFonts w:cs="v4.2.0" w:hint="eastAsia"/>
          <w:lang w:eastAsia="zh-CN"/>
        </w:rPr>
        <w:t>on per</w:t>
      </w:r>
      <w:r w:rsidRPr="00931575">
        <w:rPr>
          <w:lang w:eastAsia="zh-CN"/>
        </w:rPr>
        <w:t xml:space="preserve"> component carrier</w:t>
      </w:r>
      <w:r w:rsidRPr="00931575">
        <w:rPr>
          <w:rFonts w:cs="v4.2.0" w:hint="eastAsia"/>
          <w:lang w:eastAsia="zh-CN"/>
        </w:rPr>
        <w:t xml:space="preserve"> </w:t>
      </w:r>
      <w:r w:rsidRPr="00931575">
        <w:rPr>
          <w:lang w:eastAsia="zh-CN"/>
        </w:rPr>
        <w:t>basis</w:t>
      </w:r>
      <w:r w:rsidRPr="00931575">
        <w:rPr>
          <w:rFonts w:hint="eastAsia"/>
          <w:lang w:eastAsia="zh-CN"/>
        </w:rPr>
        <w:t xml:space="preserve">. </w:t>
      </w:r>
    </w:p>
    <w:p w14:paraId="76A38958" w14:textId="77777777" w:rsidR="00C45907" w:rsidRPr="00931575" w:rsidRDefault="00C45907" w:rsidP="00136C94">
      <w:pPr>
        <w:pStyle w:val="Heading5"/>
        <w:rPr>
          <w:rFonts w:eastAsia="SimSun"/>
        </w:rPr>
      </w:pPr>
      <w:bookmarkStart w:id="8931" w:name="_Toc53183226"/>
      <w:bookmarkStart w:id="8932" w:name="_Toc58915893"/>
      <w:bookmarkStart w:id="8933" w:name="_Toc58918074"/>
      <w:bookmarkStart w:id="8934" w:name="_Toc66693943"/>
      <w:bookmarkStart w:id="8935" w:name="_Toc74915895"/>
      <w:bookmarkStart w:id="8936" w:name="_Toc76114520"/>
      <w:bookmarkStart w:id="8937" w:name="_Toc76544406"/>
      <w:bookmarkStart w:id="8938" w:name="_Toc82536528"/>
      <w:bookmarkStart w:id="8939" w:name="_Toc89952821"/>
      <w:bookmarkStart w:id="8940" w:name="_Toc98766637"/>
      <w:bookmarkStart w:id="8941" w:name="_Toc99703000"/>
      <w:bookmarkStart w:id="8942" w:name="_Toc106206786"/>
      <w:bookmarkStart w:id="8943" w:name="_Toc115080788"/>
      <w:bookmarkStart w:id="8944" w:name="_Toc121999668"/>
      <w:bookmarkStart w:id="8945" w:name="_Toc124153841"/>
      <w:bookmarkStart w:id="8946" w:name="_Toc124154616"/>
      <w:bookmarkStart w:id="8947" w:name="_Toc131560471"/>
      <w:bookmarkStart w:id="8948" w:name="_Toc137394171"/>
      <w:bookmarkStart w:id="8949" w:name="_Toc163475275"/>
      <w:bookmarkStart w:id="8950" w:name="_Toc176783605"/>
      <w:bookmarkStart w:id="8951" w:name="_Toc187257239"/>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lang w:eastAsia="zh-CN"/>
        </w:rPr>
      </w:pPr>
      <w:r>
        <w:lastRenderedPageBreak/>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952" w:name="_Toc121999669"/>
      <w:bookmarkStart w:id="8953" w:name="_Toc124153842"/>
      <w:bookmarkStart w:id="8954" w:name="_Toc124154617"/>
      <w:bookmarkStart w:id="8955" w:name="_Toc131560472"/>
      <w:bookmarkStart w:id="8956" w:name="_Toc137394172"/>
      <w:bookmarkStart w:id="8957" w:name="_Toc163475276"/>
      <w:bookmarkStart w:id="8958" w:name="_Toc176783606"/>
      <w:bookmarkStart w:id="8959" w:name="_Toc187257240"/>
      <w:bookmarkStart w:id="8960" w:name="_Toc29810771"/>
      <w:bookmarkStart w:id="8961" w:name="_Toc36636123"/>
      <w:bookmarkStart w:id="8962" w:name="_Toc37273069"/>
      <w:bookmarkStart w:id="8963" w:name="_Toc45886149"/>
      <w:bookmarkStart w:id="8964"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952"/>
      <w:bookmarkEnd w:id="8953"/>
      <w:bookmarkEnd w:id="8954"/>
      <w:bookmarkEnd w:id="8955"/>
      <w:bookmarkEnd w:id="8956"/>
      <w:bookmarkEnd w:id="8957"/>
      <w:bookmarkEnd w:id="8958"/>
      <w:bookmarkEnd w:id="8959"/>
    </w:p>
    <w:p w14:paraId="049E8F92" w14:textId="77777777" w:rsidR="00C0408B" w:rsidRDefault="00C0408B" w:rsidP="006F1F81">
      <w:pPr>
        <w:rPr>
          <w:lang w:eastAsia="zh-CN"/>
        </w:rPr>
      </w:pPr>
      <w:bookmarkStart w:id="8965" w:name="_Toc66693944"/>
      <w:bookmarkStart w:id="8966" w:name="_Toc74915896"/>
      <w:bookmarkStart w:id="8967" w:name="_Toc76114521"/>
      <w:bookmarkStart w:id="8968" w:name="_Toc76544407"/>
      <w:bookmarkStart w:id="8969" w:name="_Toc82536529"/>
      <w:bookmarkStart w:id="8970" w:name="_Toc89952822"/>
      <w:bookmarkStart w:id="8971" w:name="_Toc98766638"/>
      <w:bookmarkStart w:id="8972"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973" w:name="_Toc106206787"/>
      <w:bookmarkStart w:id="8974" w:name="_Toc115080789"/>
      <w:bookmarkStart w:id="8975" w:name="_Toc121999670"/>
      <w:bookmarkStart w:id="8976" w:name="_Toc124153843"/>
      <w:bookmarkStart w:id="8977" w:name="_Toc124154618"/>
      <w:bookmarkStart w:id="8978" w:name="_Toc131560473"/>
      <w:bookmarkStart w:id="8979" w:name="_Toc137394173"/>
      <w:bookmarkStart w:id="8980" w:name="_Toc163475277"/>
      <w:bookmarkStart w:id="8981" w:name="_Toc176783607"/>
      <w:bookmarkStart w:id="8982" w:name="_Toc187257241"/>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4AB36D49" w14:textId="77777777" w:rsidR="002C790F" w:rsidRDefault="00C77D4A" w:rsidP="002C790F">
      <w:pPr>
        <w:rPr>
          <w:lang w:eastAsia="zh-CN"/>
        </w:rPr>
      </w:pPr>
      <w:bookmarkStart w:id="8983" w:name="_Toc58915894"/>
      <w:bookmarkStart w:id="8984" w:name="_Toc58918075"/>
      <w:bookmarkStart w:id="8985" w:name="_Toc66693945"/>
      <w:bookmarkStart w:id="8986" w:name="_Toc74915897"/>
      <w:bookmarkStart w:id="8987" w:name="_Toc76114522"/>
      <w:bookmarkStart w:id="8988" w:name="_Toc76544408"/>
      <w:bookmarkStart w:id="8989"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990" w:name="_Toc163475278"/>
      <w:bookmarkStart w:id="8991" w:name="_Toc176783608"/>
      <w:bookmarkStart w:id="8992" w:name="_Toc187257242"/>
      <w:r>
        <w:rPr>
          <w:noProof/>
          <w:lang w:eastAsia="zh-CN"/>
        </w:rPr>
        <w:t>8.1.2.1.8</w:t>
      </w:r>
      <w:r>
        <w:rPr>
          <w:noProof/>
          <w:lang w:eastAsia="zh-CN"/>
        </w:rPr>
        <w:tab/>
        <w:t>Applicability of PUSCH with 0.001% BLER requirements</w:t>
      </w:r>
      <w:bookmarkEnd w:id="8990"/>
      <w:bookmarkEnd w:id="8991"/>
      <w:bookmarkEnd w:id="8992"/>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993" w:name="_Toc163475279"/>
      <w:bookmarkStart w:id="8994" w:name="_Toc176783609"/>
      <w:bookmarkStart w:id="8995" w:name="_Toc187257243"/>
      <w:r>
        <w:rPr>
          <w:noProof/>
          <w:lang w:eastAsia="zh-CN"/>
        </w:rPr>
        <w:t>8.1.2.1.9</w:t>
      </w:r>
      <w:r>
        <w:rPr>
          <w:noProof/>
          <w:lang w:eastAsia="zh-CN"/>
        </w:rPr>
        <w:tab/>
        <w:t>Applicability of PUSCH repetition type A requirements</w:t>
      </w:r>
      <w:bookmarkEnd w:id="8993"/>
      <w:bookmarkEnd w:id="8994"/>
      <w:bookmarkEnd w:id="8995"/>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996" w:name="_Toc89952823"/>
      <w:bookmarkStart w:id="8997" w:name="_Toc98766639"/>
      <w:bookmarkStart w:id="8998" w:name="_Toc99703002"/>
      <w:bookmarkStart w:id="8999" w:name="_Toc106206788"/>
      <w:bookmarkStart w:id="9000" w:name="_Toc115080790"/>
      <w:bookmarkStart w:id="9001" w:name="_Toc121999671"/>
      <w:bookmarkStart w:id="9002" w:name="_Toc124153844"/>
      <w:bookmarkStart w:id="9003" w:name="_Toc124154619"/>
      <w:bookmarkStart w:id="9004" w:name="_Toc131560474"/>
      <w:bookmarkStart w:id="9005" w:name="_Toc137394174"/>
      <w:bookmarkStart w:id="9006" w:name="_Toc163475280"/>
      <w:bookmarkStart w:id="9007" w:name="_Toc176783610"/>
      <w:bookmarkStart w:id="9008" w:name="_Toc1872572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909"/>
      <w:bookmarkEnd w:id="8960"/>
      <w:bookmarkEnd w:id="8961"/>
      <w:bookmarkEnd w:id="8962"/>
      <w:bookmarkEnd w:id="8963"/>
      <w:bookmarkEnd w:id="8964"/>
      <w:bookmarkEnd w:id="8983"/>
      <w:bookmarkEnd w:id="8984"/>
      <w:bookmarkEnd w:id="8985"/>
      <w:bookmarkEnd w:id="8986"/>
      <w:bookmarkEnd w:id="8987"/>
      <w:bookmarkEnd w:id="8988"/>
      <w:bookmarkEnd w:id="8989"/>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0BFAE473" w14:textId="77777777" w:rsidR="00C45907" w:rsidRPr="00931575" w:rsidRDefault="00C45907" w:rsidP="00C45907">
      <w:pPr>
        <w:pStyle w:val="Heading5"/>
        <w:rPr>
          <w:snapToGrid w:val="0"/>
          <w:lang w:eastAsia="zh-CN"/>
        </w:rPr>
      </w:pPr>
      <w:bookmarkStart w:id="9009" w:name="_Toc21102923"/>
      <w:bookmarkStart w:id="9010" w:name="_Toc29810772"/>
      <w:bookmarkStart w:id="9011" w:name="_Toc36636124"/>
      <w:bookmarkStart w:id="9012" w:name="_Toc37273070"/>
      <w:bookmarkStart w:id="9013" w:name="_Toc45886150"/>
      <w:bookmarkStart w:id="9014" w:name="_Toc53183228"/>
      <w:bookmarkStart w:id="9015" w:name="_Toc58915895"/>
      <w:bookmarkStart w:id="9016" w:name="_Toc58918076"/>
      <w:bookmarkStart w:id="9017" w:name="_Toc66693946"/>
      <w:bookmarkStart w:id="9018" w:name="_Toc74915898"/>
      <w:bookmarkStart w:id="9019" w:name="_Toc76114523"/>
      <w:bookmarkStart w:id="9020" w:name="_Toc76544409"/>
      <w:bookmarkStart w:id="9021" w:name="_Toc82536531"/>
      <w:bookmarkStart w:id="9022" w:name="_Toc89952824"/>
      <w:bookmarkStart w:id="9023" w:name="_Toc98766640"/>
      <w:bookmarkStart w:id="9024" w:name="_Toc99703003"/>
      <w:bookmarkStart w:id="9025" w:name="_Toc106206789"/>
      <w:bookmarkStart w:id="9026" w:name="_Toc115080791"/>
      <w:bookmarkStart w:id="9027" w:name="_Toc121999672"/>
      <w:bookmarkStart w:id="9028" w:name="_Toc124153845"/>
      <w:bookmarkStart w:id="9029" w:name="_Toc124154620"/>
      <w:bookmarkStart w:id="9030" w:name="_Toc131560475"/>
      <w:bookmarkStart w:id="9031" w:name="_Toc137394175"/>
      <w:bookmarkStart w:id="9032" w:name="_Toc163475281"/>
      <w:bookmarkStart w:id="9033" w:name="_Toc176783611"/>
      <w:bookmarkStart w:id="9034" w:name="_Toc1872572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035" w:name="_Toc21102924"/>
      <w:bookmarkStart w:id="9036" w:name="_Toc29810773"/>
      <w:bookmarkStart w:id="9037" w:name="_Toc36636125"/>
      <w:bookmarkStart w:id="9038" w:name="_Toc37273071"/>
      <w:bookmarkStart w:id="9039" w:name="_Toc45886151"/>
      <w:bookmarkStart w:id="9040" w:name="_Toc53183229"/>
      <w:bookmarkStart w:id="9041" w:name="_Toc58915896"/>
      <w:bookmarkStart w:id="9042" w:name="_Toc58918077"/>
      <w:bookmarkStart w:id="9043" w:name="_Toc66693947"/>
      <w:bookmarkStart w:id="9044" w:name="_Toc74915899"/>
      <w:bookmarkStart w:id="9045" w:name="_Toc76114524"/>
      <w:bookmarkStart w:id="9046" w:name="_Toc76544410"/>
      <w:bookmarkStart w:id="9047" w:name="_Toc82536532"/>
      <w:bookmarkStart w:id="9048" w:name="_Toc89952825"/>
      <w:bookmarkStart w:id="9049" w:name="_Toc98766641"/>
      <w:bookmarkStart w:id="9050" w:name="_Toc99703004"/>
      <w:bookmarkStart w:id="9051" w:name="_Toc106206790"/>
      <w:bookmarkStart w:id="9052" w:name="_Toc115080792"/>
      <w:bookmarkStart w:id="9053" w:name="_Toc121999673"/>
      <w:bookmarkStart w:id="9054" w:name="_Toc124153846"/>
      <w:bookmarkStart w:id="9055" w:name="_Toc124154621"/>
      <w:bookmarkStart w:id="9056" w:name="_Toc131560476"/>
      <w:bookmarkStart w:id="9057" w:name="_Toc137394176"/>
      <w:bookmarkStart w:id="9058" w:name="_Toc163475282"/>
      <w:bookmarkStart w:id="9059" w:name="_Toc176783612"/>
      <w:bookmarkStart w:id="9060" w:name="_Toc18725724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061" w:name="_Toc21102925"/>
      <w:bookmarkStart w:id="9062" w:name="_Toc29810774"/>
      <w:bookmarkStart w:id="9063" w:name="_Toc36636126"/>
      <w:bookmarkStart w:id="9064" w:name="_Toc37273072"/>
      <w:bookmarkStart w:id="9065" w:name="_Toc45886152"/>
      <w:bookmarkStart w:id="9066" w:name="_Toc53183230"/>
      <w:bookmarkStart w:id="9067" w:name="_Toc58915897"/>
      <w:bookmarkStart w:id="9068" w:name="_Toc58918078"/>
      <w:bookmarkStart w:id="9069" w:name="_Toc66693948"/>
      <w:bookmarkStart w:id="9070" w:name="_Toc74915900"/>
      <w:bookmarkStart w:id="9071" w:name="_Toc76114525"/>
      <w:bookmarkStart w:id="9072" w:name="_Toc76544411"/>
      <w:bookmarkStart w:id="9073" w:name="_Toc82536533"/>
      <w:bookmarkStart w:id="9074" w:name="_Toc89952826"/>
      <w:bookmarkStart w:id="9075" w:name="_Toc98766642"/>
      <w:bookmarkStart w:id="9076" w:name="_Toc99703005"/>
      <w:bookmarkStart w:id="9077" w:name="_Toc106206791"/>
      <w:bookmarkStart w:id="9078" w:name="_Toc115080793"/>
      <w:bookmarkStart w:id="9079" w:name="_Toc121999674"/>
      <w:bookmarkStart w:id="9080" w:name="_Toc124153847"/>
      <w:bookmarkStart w:id="9081" w:name="_Toc124154622"/>
      <w:bookmarkStart w:id="9082" w:name="_Toc131560477"/>
      <w:bookmarkStart w:id="9083" w:name="_Toc137394177"/>
      <w:bookmarkStart w:id="9084" w:name="_Toc163475283"/>
      <w:bookmarkStart w:id="9085" w:name="_Toc176783613"/>
      <w:bookmarkStart w:id="9086" w:name="_Toc18725724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087" w:name="_Toc21102926"/>
      <w:bookmarkStart w:id="9088" w:name="_Toc29810775"/>
      <w:bookmarkStart w:id="9089" w:name="_Toc36636127"/>
      <w:bookmarkStart w:id="9090" w:name="_Toc37273073"/>
      <w:bookmarkStart w:id="9091" w:name="_Toc45886153"/>
      <w:bookmarkStart w:id="9092" w:name="_Toc53183231"/>
      <w:bookmarkStart w:id="9093" w:name="_Toc58915898"/>
      <w:bookmarkStart w:id="9094" w:name="_Toc58918079"/>
      <w:bookmarkStart w:id="9095" w:name="_Toc66693949"/>
      <w:bookmarkStart w:id="9096" w:name="_Toc74915901"/>
      <w:bookmarkStart w:id="9097" w:name="_Toc76114526"/>
      <w:bookmarkStart w:id="9098" w:name="_Toc76544412"/>
      <w:bookmarkStart w:id="9099" w:name="_Toc82536534"/>
      <w:bookmarkStart w:id="9100" w:name="_Toc89952827"/>
      <w:bookmarkStart w:id="9101" w:name="_Toc98766643"/>
      <w:bookmarkStart w:id="9102" w:name="_Toc99703006"/>
      <w:bookmarkStart w:id="9103" w:name="_Toc106206792"/>
      <w:bookmarkStart w:id="9104" w:name="_Toc115080794"/>
      <w:bookmarkStart w:id="9105" w:name="_Toc121999675"/>
      <w:bookmarkStart w:id="9106" w:name="_Toc124153848"/>
      <w:bookmarkStart w:id="9107" w:name="_Toc124154623"/>
      <w:bookmarkStart w:id="9108" w:name="_Toc131560478"/>
      <w:bookmarkStart w:id="9109" w:name="_Toc137394178"/>
      <w:bookmarkStart w:id="9110" w:name="_Toc163475284"/>
      <w:bookmarkStart w:id="9111" w:name="_Toc176783614"/>
      <w:bookmarkStart w:id="9112" w:name="_Toc18725724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w:t>
      </w:r>
      <w:r w:rsidRPr="00931575">
        <w:rPr>
          <w:lang w:eastAsia="zh-CN"/>
        </w:rPr>
        <w:lastRenderedPageBreak/>
        <w:t xml:space="preserve">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snapToGrid w:val="0"/>
          <w:lang w:eastAsia="zh-CN"/>
        </w:rPr>
      </w:pPr>
      <w:bookmarkStart w:id="9113" w:name="_Toc21102927"/>
      <w:bookmarkStart w:id="9114" w:name="_Toc29810776"/>
      <w:bookmarkStart w:id="9115" w:name="_Toc36636128"/>
      <w:bookmarkStart w:id="9116" w:name="_Toc37273074"/>
      <w:bookmarkStart w:id="9117" w:name="_Toc45886154"/>
      <w:bookmarkStart w:id="9118" w:name="_Toc53183232"/>
      <w:bookmarkStart w:id="9119" w:name="_Toc58915899"/>
      <w:bookmarkStart w:id="9120" w:name="_Toc58918080"/>
      <w:bookmarkStart w:id="9121" w:name="_Toc66693950"/>
      <w:bookmarkStart w:id="9122" w:name="_Toc74915902"/>
      <w:bookmarkStart w:id="9123" w:name="_Toc76114527"/>
      <w:bookmarkStart w:id="9124" w:name="_Toc76544413"/>
      <w:bookmarkStart w:id="9125" w:name="_Toc82536535"/>
      <w:bookmarkStart w:id="9126" w:name="_Toc89952828"/>
      <w:bookmarkStart w:id="9127" w:name="_Toc98766644"/>
      <w:bookmarkStart w:id="9128" w:name="_Toc99703007"/>
      <w:bookmarkStart w:id="9129" w:name="_Toc106206793"/>
      <w:bookmarkStart w:id="9130" w:name="_Toc115080795"/>
      <w:bookmarkStart w:id="9131" w:name="_Toc121999676"/>
      <w:bookmarkStart w:id="9132" w:name="_Toc124153849"/>
      <w:bookmarkStart w:id="9133" w:name="_Toc124154624"/>
      <w:bookmarkStart w:id="9134" w:name="_Toc131560479"/>
      <w:bookmarkStart w:id="9135" w:name="_Toc137394179"/>
      <w:bookmarkStart w:id="9136" w:name="_Toc163475285"/>
      <w:bookmarkStart w:id="9137" w:name="_Toc176783615"/>
      <w:bookmarkStart w:id="9138" w:name="_Toc18725724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multi-slot PUCCH</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2BEAF7A" w14:textId="371C14C5" w:rsidR="00C45907" w:rsidRDefault="00C45907" w:rsidP="006F1F81">
      <w:r w:rsidRPr="00931575">
        <w:t xml:space="preserve">Unless otherwise stated, </w:t>
      </w:r>
      <w:r w:rsidRPr="00931575">
        <w:rPr>
          <w:rFonts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9139" w:name="_Toc121999677"/>
      <w:bookmarkStart w:id="9140" w:name="_Toc124153850"/>
      <w:bookmarkStart w:id="9141" w:name="_Toc124154625"/>
      <w:bookmarkStart w:id="9142" w:name="_Toc131560480"/>
      <w:bookmarkStart w:id="9143" w:name="_Toc137394180"/>
      <w:bookmarkStart w:id="9144" w:name="_Toc163475286"/>
      <w:bookmarkStart w:id="9145" w:name="_Toc176783616"/>
      <w:bookmarkStart w:id="9146" w:name="_Toc1872572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9139"/>
      <w:bookmarkEnd w:id="9140"/>
      <w:bookmarkEnd w:id="9141"/>
      <w:bookmarkEnd w:id="9142"/>
      <w:bookmarkEnd w:id="9143"/>
      <w:bookmarkEnd w:id="9144"/>
      <w:bookmarkEnd w:id="9145"/>
      <w:bookmarkEnd w:id="9146"/>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147" w:name="_Toc21102928"/>
      <w:bookmarkStart w:id="9148" w:name="_Toc29810777"/>
      <w:bookmarkStart w:id="9149" w:name="_Toc36636129"/>
      <w:bookmarkStart w:id="9150" w:name="_Toc37273075"/>
      <w:bookmarkStart w:id="9151" w:name="_Toc45886155"/>
      <w:bookmarkStart w:id="9152" w:name="_Toc53183233"/>
      <w:bookmarkStart w:id="9153" w:name="_Toc58915900"/>
      <w:bookmarkStart w:id="9154" w:name="_Toc58918081"/>
      <w:bookmarkStart w:id="9155" w:name="_Toc66693951"/>
      <w:bookmarkStart w:id="9156" w:name="_Toc74915903"/>
      <w:bookmarkStart w:id="9157" w:name="_Toc76114528"/>
      <w:bookmarkStart w:id="9158" w:name="_Toc76544414"/>
      <w:bookmarkStart w:id="9159" w:name="_Toc82536536"/>
      <w:bookmarkStart w:id="9160" w:name="_Toc89952829"/>
      <w:bookmarkStart w:id="9161" w:name="_Toc98766645"/>
      <w:bookmarkStart w:id="9162" w:name="_Toc99703008"/>
      <w:bookmarkStart w:id="9163" w:name="_Toc106206794"/>
      <w:bookmarkStart w:id="9164" w:name="_Toc115080796"/>
      <w:bookmarkStart w:id="9165" w:name="_Toc121999678"/>
      <w:bookmarkStart w:id="9166" w:name="_Toc124153851"/>
      <w:bookmarkStart w:id="9167" w:name="_Toc124154626"/>
      <w:bookmarkStart w:id="9168" w:name="_Toc131560481"/>
      <w:bookmarkStart w:id="9169" w:name="_Toc137394181"/>
      <w:bookmarkStart w:id="9170" w:name="_Toc163475287"/>
      <w:bookmarkStart w:id="9171" w:name="_Toc176783617"/>
      <w:bookmarkStart w:id="9172" w:name="_Toc18725725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0DCCE2F8" w14:textId="77777777" w:rsidR="00C45907" w:rsidRPr="00931575" w:rsidRDefault="00C45907" w:rsidP="00C45907">
      <w:pPr>
        <w:pStyle w:val="Heading5"/>
        <w:rPr>
          <w:snapToGrid w:val="0"/>
          <w:lang w:eastAsia="zh-CN"/>
        </w:rPr>
      </w:pPr>
      <w:bookmarkStart w:id="9173" w:name="_Toc21102929"/>
      <w:bookmarkStart w:id="9174" w:name="_Toc29810778"/>
      <w:bookmarkStart w:id="9175" w:name="_Toc36636130"/>
      <w:bookmarkStart w:id="9176" w:name="_Toc37273076"/>
      <w:bookmarkStart w:id="9177" w:name="_Toc45886156"/>
      <w:bookmarkStart w:id="9178" w:name="_Toc53183234"/>
      <w:bookmarkStart w:id="9179" w:name="_Toc58915901"/>
      <w:bookmarkStart w:id="9180" w:name="_Toc58918082"/>
      <w:bookmarkStart w:id="9181" w:name="_Toc66693952"/>
      <w:bookmarkStart w:id="9182" w:name="_Toc74915904"/>
      <w:bookmarkStart w:id="9183" w:name="_Toc76114529"/>
      <w:bookmarkStart w:id="9184" w:name="_Toc76544415"/>
      <w:bookmarkStart w:id="9185" w:name="_Toc82536537"/>
      <w:bookmarkStart w:id="9186" w:name="_Toc89952830"/>
      <w:bookmarkStart w:id="9187" w:name="_Toc98766646"/>
      <w:bookmarkStart w:id="9188" w:name="_Toc99703009"/>
      <w:bookmarkStart w:id="9189" w:name="_Toc106206795"/>
      <w:bookmarkStart w:id="9190" w:name="_Toc115080797"/>
      <w:bookmarkStart w:id="9191" w:name="_Toc121999679"/>
      <w:bookmarkStart w:id="9192" w:name="_Toc124153852"/>
      <w:bookmarkStart w:id="9193" w:name="_Toc124154627"/>
      <w:bookmarkStart w:id="9194" w:name="_Toc131560482"/>
      <w:bookmarkStart w:id="9195" w:name="_Toc137394182"/>
      <w:bookmarkStart w:id="9196" w:name="_Toc163475288"/>
      <w:bookmarkStart w:id="9197" w:name="_Toc176783618"/>
      <w:bookmarkStart w:id="9198" w:name="_Toc18725725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9199" w:name="_Toc21102930"/>
      <w:bookmarkStart w:id="9200" w:name="_Toc29810779"/>
      <w:bookmarkStart w:id="9201" w:name="_Toc36636131"/>
      <w:bookmarkStart w:id="9202" w:name="_Toc37273077"/>
      <w:bookmarkStart w:id="9203" w:name="_Toc45886157"/>
      <w:bookmarkStart w:id="9204" w:name="_Toc53183235"/>
      <w:bookmarkStart w:id="9205" w:name="_Toc58915902"/>
      <w:bookmarkStart w:id="9206" w:name="_Toc58918083"/>
      <w:bookmarkStart w:id="9207" w:name="_Toc66693953"/>
      <w:bookmarkStart w:id="9208" w:name="_Toc74915905"/>
      <w:bookmarkStart w:id="9209" w:name="_Toc76114530"/>
      <w:bookmarkStart w:id="9210" w:name="_Toc76544416"/>
      <w:bookmarkStart w:id="9211" w:name="_Toc82536538"/>
      <w:bookmarkStart w:id="9212" w:name="_Toc89952831"/>
      <w:bookmarkStart w:id="9213" w:name="_Toc98766647"/>
      <w:bookmarkStart w:id="9214" w:name="_Toc99703010"/>
      <w:bookmarkStart w:id="9215" w:name="_Toc106206796"/>
      <w:bookmarkStart w:id="9216" w:name="_Toc115080798"/>
      <w:bookmarkStart w:id="9217" w:name="_Toc121999680"/>
      <w:bookmarkStart w:id="9218" w:name="_Toc124153853"/>
      <w:bookmarkStart w:id="9219" w:name="_Toc124154628"/>
      <w:bookmarkStart w:id="9220" w:name="_Toc131560483"/>
      <w:bookmarkStart w:id="9221" w:name="_Toc137394183"/>
      <w:bookmarkStart w:id="9222" w:name="_Toc163475289"/>
      <w:bookmarkStart w:id="9223" w:name="_Toc176783619"/>
      <w:bookmarkStart w:id="9224" w:name="_Toc18725725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225" w:name="_Toc21102931"/>
      <w:bookmarkStart w:id="9226" w:name="_Toc29810780"/>
      <w:bookmarkStart w:id="9227" w:name="_Toc36636132"/>
      <w:bookmarkStart w:id="9228" w:name="_Toc37273078"/>
      <w:bookmarkStart w:id="9229" w:name="_Toc45886158"/>
      <w:bookmarkStart w:id="9230" w:name="_Toc53183236"/>
      <w:bookmarkStart w:id="9231" w:name="_Toc58915903"/>
      <w:bookmarkStart w:id="9232" w:name="_Toc58918084"/>
      <w:bookmarkStart w:id="9233" w:name="_Toc66693954"/>
      <w:bookmarkStart w:id="9234" w:name="_Toc74915906"/>
      <w:bookmarkStart w:id="9235" w:name="_Toc76114531"/>
      <w:bookmarkStart w:id="9236" w:name="_Toc76544417"/>
      <w:bookmarkStart w:id="9237" w:name="_Toc82536539"/>
      <w:bookmarkStart w:id="9238" w:name="_Toc89952832"/>
      <w:bookmarkStart w:id="9239" w:name="_Toc98766648"/>
      <w:bookmarkStart w:id="9240" w:name="_Toc99703011"/>
      <w:bookmarkStart w:id="9241" w:name="_Toc106206797"/>
      <w:bookmarkStart w:id="9242" w:name="_Toc115080799"/>
      <w:bookmarkStart w:id="9243" w:name="_Toc121999681"/>
      <w:bookmarkStart w:id="9244" w:name="_Toc124153854"/>
      <w:bookmarkStart w:id="9245" w:name="_Toc124154629"/>
      <w:bookmarkStart w:id="9246" w:name="_Toc131560484"/>
      <w:bookmarkStart w:id="9247" w:name="_Toc137394184"/>
      <w:bookmarkStart w:id="9248" w:name="_Toc163475290"/>
      <w:bookmarkStart w:id="9249" w:name="_Toc176783620"/>
      <w:bookmarkStart w:id="9250" w:name="_Toc18725725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237097FE" w14:textId="694E106F" w:rsidR="00CB5A87" w:rsidRDefault="00CB5A87" w:rsidP="006F1F81">
      <w:bookmarkStart w:id="9251" w:name="_Toc53183237"/>
      <w:bookmarkStart w:id="9252" w:name="_Toc58915904"/>
      <w:bookmarkStart w:id="9253" w:name="_Toc58918085"/>
      <w:bookmarkStart w:id="9254" w:name="_Toc21102932"/>
      <w:bookmarkStart w:id="9255" w:name="_Toc29810781"/>
      <w:bookmarkStart w:id="9256" w:name="_Toc36636133"/>
      <w:bookmarkStart w:id="9257" w:name="_Toc37273079"/>
      <w:bookmarkStart w:id="925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9259" w:name="_Toc66693955"/>
      <w:bookmarkStart w:id="9260" w:name="_Toc74915907"/>
      <w:bookmarkStart w:id="9261" w:name="_Toc76114532"/>
      <w:bookmarkStart w:id="9262" w:name="_Toc76544418"/>
      <w:bookmarkStart w:id="9263" w:name="_Toc82536540"/>
      <w:bookmarkStart w:id="9264" w:name="_Toc89952833"/>
      <w:bookmarkStart w:id="9265" w:name="_Toc98766649"/>
      <w:bookmarkStart w:id="9266" w:name="_Toc99703012"/>
      <w:bookmarkStart w:id="9267" w:name="_Toc106206798"/>
      <w:bookmarkStart w:id="9268" w:name="_Toc115080800"/>
      <w:bookmarkStart w:id="9269" w:name="_Toc121999682"/>
      <w:bookmarkStart w:id="9270" w:name="_Toc124153855"/>
      <w:bookmarkStart w:id="9271" w:name="_Toc124154630"/>
      <w:bookmarkStart w:id="9272" w:name="_Toc131560485"/>
      <w:bookmarkStart w:id="9273" w:name="_Toc137394185"/>
      <w:bookmarkStart w:id="9274" w:name="_Toc163475291"/>
      <w:bookmarkStart w:id="9275" w:name="_Toc176783621"/>
      <w:bookmarkStart w:id="9276" w:name="_Toc187257255"/>
      <w:r w:rsidRPr="00931575">
        <w:rPr>
          <w:lang w:eastAsia="zh-CN"/>
        </w:rPr>
        <w:t>8.1.2.3.4</w:t>
      </w:r>
      <w:r w:rsidRPr="00931575">
        <w:rPr>
          <w:lang w:eastAsia="zh-CN"/>
        </w:rPr>
        <w:tab/>
        <w:t>Applicability of requirements for different restricted set types of long PRACH format 0</w:t>
      </w:r>
      <w:bookmarkEnd w:id="9251"/>
      <w:bookmarkEnd w:id="9252"/>
      <w:bookmarkEnd w:id="9253"/>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277" w:name="_Toc58915905"/>
      <w:bookmarkStart w:id="9278" w:name="_Toc58918086"/>
      <w:bookmarkStart w:id="9279" w:name="_Toc66693956"/>
      <w:bookmarkStart w:id="9280" w:name="_Toc74915908"/>
      <w:bookmarkStart w:id="9281" w:name="_Toc76114533"/>
      <w:bookmarkStart w:id="9282" w:name="_Toc76544419"/>
      <w:bookmarkStart w:id="9283" w:name="_Toc82536541"/>
      <w:bookmarkStart w:id="9284" w:name="_Toc89952834"/>
      <w:bookmarkStart w:id="9285" w:name="_Toc98766650"/>
      <w:bookmarkStart w:id="9286" w:name="_Toc99703013"/>
      <w:bookmarkStart w:id="9287" w:name="_Toc106206799"/>
      <w:bookmarkStart w:id="9288" w:name="_Toc115080801"/>
      <w:bookmarkStart w:id="9289" w:name="_Toc121999683"/>
      <w:bookmarkStart w:id="9290" w:name="_Toc124153856"/>
      <w:bookmarkStart w:id="9291" w:name="_Toc124154631"/>
      <w:bookmarkStart w:id="9292" w:name="_Toc131560486"/>
      <w:bookmarkStart w:id="9293" w:name="_Toc137394186"/>
      <w:bookmarkStart w:id="9294" w:name="_Toc163475292"/>
      <w:bookmarkStart w:id="9295" w:name="_Toc176783622"/>
      <w:bookmarkStart w:id="9296" w:name="_Toc187257256"/>
      <w:r w:rsidRPr="00931575">
        <w:rPr>
          <w:noProof/>
        </w:rPr>
        <w:t>8.1.2.4</w:t>
      </w:r>
      <w:r w:rsidRPr="00931575">
        <w:rPr>
          <w:noProof/>
        </w:rPr>
        <w:tab/>
        <w:t>Applicability of PUSCH for high speed train performance requirements</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77E01975" w14:textId="71B3681A" w:rsidR="007F5CD7" w:rsidRPr="00931575" w:rsidRDefault="007F5CD7" w:rsidP="007F5CD7">
      <w:pPr>
        <w:pStyle w:val="Heading5"/>
      </w:pPr>
      <w:bookmarkStart w:id="9297" w:name="_Toc58915906"/>
      <w:bookmarkStart w:id="9298" w:name="_Toc58918087"/>
      <w:bookmarkStart w:id="9299" w:name="_Toc66693957"/>
      <w:bookmarkStart w:id="9300" w:name="_Toc74915909"/>
      <w:bookmarkStart w:id="9301" w:name="_Toc76114534"/>
      <w:bookmarkStart w:id="9302" w:name="_Toc76544420"/>
      <w:bookmarkStart w:id="9303" w:name="_Toc82536542"/>
      <w:bookmarkStart w:id="9304" w:name="_Toc89952835"/>
      <w:bookmarkStart w:id="9305" w:name="_Toc98766651"/>
      <w:bookmarkStart w:id="9306" w:name="_Toc99703014"/>
      <w:bookmarkStart w:id="9307" w:name="_Toc106206800"/>
      <w:bookmarkStart w:id="9308" w:name="_Toc115080802"/>
      <w:bookmarkStart w:id="9309" w:name="_Toc121999684"/>
      <w:bookmarkStart w:id="9310" w:name="_Toc124153857"/>
      <w:bookmarkStart w:id="9311" w:name="_Toc124154632"/>
      <w:bookmarkStart w:id="9312" w:name="_Toc131560487"/>
      <w:bookmarkStart w:id="9313" w:name="_Toc137394187"/>
      <w:bookmarkStart w:id="9314" w:name="_Toc163475293"/>
      <w:bookmarkStart w:id="9315" w:name="_Toc176783623"/>
      <w:bookmarkStart w:id="9316" w:name="_Toc187257257"/>
      <w:r w:rsidRPr="00931575">
        <w:t>8.1.2.4.1</w:t>
      </w:r>
      <w:r w:rsidRPr="00931575">
        <w:tab/>
      </w:r>
      <w:r w:rsidR="002E3015" w:rsidRPr="00931575">
        <w:t>Applicability</w:t>
      </w:r>
      <w:r w:rsidRPr="00931575">
        <w:t xml:space="preserve"> of requirements for different speeds</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48EEB232" w14:textId="5B2FB2A2" w:rsidR="00997288" w:rsidRPr="00931575" w:rsidRDefault="00997288" w:rsidP="006F1F81">
      <w:pPr>
        <w:rPr>
          <w:lang w:val="en-US"/>
        </w:rPr>
      </w:pPr>
      <w:bookmarkStart w:id="9317" w:name="_Toc58915907"/>
      <w:bookmarkStart w:id="9318" w:name="_Toc58918088"/>
      <w:bookmarkStart w:id="9319" w:name="_Toc66693958"/>
      <w:bookmarkStart w:id="9320" w:name="_Toc74915910"/>
      <w:bookmarkStart w:id="9321" w:name="_Toc76114535"/>
      <w:bookmarkStart w:id="9322" w:name="_Toc76544421"/>
      <w:bookmarkStart w:id="9323" w:name="_Toc82536543"/>
      <w:bookmarkStart w:id="9324" w:name="_Toc89952836"/>
      <w:bookmarkStart w:id="9325" w:name="_Toc98766652"/>
      <w:bookmarkStart w:id="9326"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9327" w:name="_Toc106206801"/>
      <w:bookmarkStart w:id="9328" w:name="_Toc115080803"/>
      <w:bookmarkStart w:id="9329" w:name="_Toc121999685"/>
      <w:bookmarkStart w:id="9330" w:name="_Toc124153858"/>
      <w:bookmarkStart w:id="9331" w:name="_Toc124154633"/>
      <w:bookmarkStart w:id="9332" w:name="_Toc131560488"/>
      <w:bookmarkStart w:id="9333" w:name="_Toc137394188"/>
      <w:bookmarkStart w:id="9334" w:name="_Toc163475294"/>
      <w:bookmarkStart w:id="9335" w:name="_Toc176783624"/>
      <w:bookmarkStart w:id="9336" w:name="_Toc187257258"/>
      <w:r w:rsidRPr="00931575">
        <w:t>8.1.2.4.2</w:t>
      </w:r>
      <w:r w:rsidRPr="00931575">
        <w:tab/>
        <w:t>Applicability of requirements for 1T1R</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F3AFD">
      <w:pPr>
        <w:pStyle w:val="NO"/>
        <w:rPr>
          <w:lang w:val="en-US"/>
        </w:rPr>
      </w:pPr>
      <w:bookmarkStart w:id="9337" w:name="MCCQCTEMPBM_00000062"/>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9338" w:name="_Toc106206802"/>
      <w:bookmarkStart w:id="9339" w:name="_Toc115080804"/>
      <w:bookmarkStart w:id="9340" w:name="_Toc121999686"/>
      <w:bookmarkStart w:id="9341" w:name="_Toc124153859"/>
      <w:bookmarkStart w:id="9342" w:name="_Toc124154634"/>
      <w:bookmarkStart w:id="9343" w:name="_Toc131560489"/>
      <w:bookmarkStart w:id="9344" w:name="_Toc137394189"/>
      <w:bookmarkStart w:id="9345" w:name="_Toc163475295"/>
      <w:bookmarkStart w:id="9346" w:name="_Toc176783625"/>
      <w:bookmarkStart w:id="9347" w:name="_Toc187257259"/>
      <w:bookmarkEnd w:id="9337"/>
      <w:r w:rsidRPr="002A4FE9">
        <w:rPr>
          <w:rFonts w:eastAsia="DengXian"/>
          <w:noProof/>
        </w:rPr>
        <w:lastRenderedPageBreak/>
        <w:t>8.1.2.4.</w:t>
      </w:r>
      <w:r>
        <w:rPr>
          <w:rFonts w:eastAsia="DengXian"/>
          <w:noProof/>
        </w:rPr>
        <w:t>3</w:t>
      </w:r>
      <w:r w:rsidRPr="002A4FE9">
        <w:rPr>
          <w:rFonts w:eastAsia="DengXian"/>
          <w:noProof/>
        </w:rPr>
        <w:tab/>
        <w:t>Applicability of requirements for different channel bandwidths</w:t>
      </w:r>
      <w:bookmarkEnd w:id="9338"/>
      <w:bookmarkEnd w:id="9339"/>
      <w:bookmarkEnd w:id="9340"/>
      <w:bookmarkEnd w:id="9341"/>
      <w:bookmarkEnd w:id="9342"/>
      <w:bookmarkEnd w:id="9343"/>
      <w:bookmarkEnd w:id="9344"/>
      <w:bookmarkEnd w:id="9345"/>
      <w:bookmarkEnd w:id="9346"/>
      <w:bookmarkEnd w:id="9347"/>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9348" w:name="_Toc106206803"/>
      <w:bookmarkStart w:id="9349" w:name="_Toc115080805"/>
      <w:bookmarkStart w:id="9350" w:name="_Toc121999687"/>
      <w:bookmarkStart w:id="9351" w:name="_Toc124153860"/>
      <w:bookmarkStart w:id="9352" w:name="_Toc124154635"/>
      <w:bookmarkStart w:id="9353" w:name="_Toc131560490"/>
      <w:bookmarkStart w:id="9354" w:name="_Toc137394190"/>
      <w:bookmarkStart w:id="9355" w:name="_Toc163475296"/>
      <w:bookmarkStart w:id="9356" w:name="_Toc176783626"/>
      <w:bookmarkStart w:id="9357" w:name="_Toc187257260"/>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9348"/>
      <w:bookmarkEnd w:id="9349"/>
      <w:bookmarkEnd w:id="9350"/>
      <w:bookmarkEnd w:id="9351"/>
      <w:bookmarkEnd w:id="9352"/>
      <w:bookmarkEnd w:id="9353"/>
      <w:bookmarkEnd w:id="9354"/>
      <w:bookmarkEnd w:id="9355"/>
      <w:bookmarkEnd w:id="9356"/>
      <w:bookmarkEnd w:id="9357"/>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9358" w:name="_Toc74915911"/>
      <w:bookmarkStart w:id="9359" w:name="_Toc76114536"/>
      <w:bookmarkStart w:id="9360" w:name="_Toc76544422"/>
      <w:bookmarkStart w:id="9361" w:name="_Toc82536544"/>
      <w:bookmarkStart w:id="9362" w:name="_Toc89952837"/>
      <w:bookmarkStart w:id="9363" w:name="_Toc98766653"/>
      <w:bookmarkStart w:id="9364" w:name="_Toc99703016"/>
      <w:bookmarkStart w:id="9365" w:name="_Toc106206804"/>
      <w:bookmarkStart w:id="9366" w:name="_Toc115080806"/>
      <w:bookmarkStart w:id="9367" w:name="_Toc121999688"/>
      <w:bookmarkStart w:id="9368" w:name="_Toc124153861"/>
      <w:bookmarkStart w:id="9369" w:name="_Toc124154636"/>
      <w:bookmarkStart w:id="9370" w:name="_Toc131560491"/>
      <w:bookmarkStart w:id="9371" w:name="_Toc137394191"/>
      <w:bookmarkStart w:id="9372" w:name="_Toc163475297"/>
      <w:bookmarkStart w:id="9373" w:name="_Toc176783627"/>
      <w:bookmarkStart w:id="9374" w:name="_Toc187257261"/>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01C7FB6B" w14:textId="77777777" w:rsidR="00E27907" w:rsidRDefault="00E27907" w:rsidP="00E27907">
      <w:pPr>
        <w:pStyle w:val="Heading5"/>
        <w:rPr>
          <w:lang w:eastAsia="zh-CN"/>
        </w:rPr>
      </w:pPr>
      <w:bookmarkStart w:id="9375" w:name="_Toc74915912"/>
      <w:bookmarkStart w:id="9376" w:name="_Toc76114537"/>
      <w:bookmarkStart w:id="9377" w:name="_Toc76544423"/>
      <w:bookmarkStart w:id="9378" w:name="_Toc82536545"/>
      <w:bookmarkStart w:id="9379" w:name="_Toc89952838"/>
      <w:bookmarkStart w:id="9380" w:name="_Toc98766654"/>
      <w:bookmarkStart w:id="9381" w:name="_Toc99703017"/>
      <w:bookmarkStart w:id="9382" w:name="_Toc106206805"/>
      <w:bookmarkStart w:id="9383" w:name="_Toc115080807"/>
      <w:bookmarkStart w:id="9384" w:name="_Toc121999689"/>
      <w:bookmarkStart w:id="9385" w:name="_Toc124153862"/>
      <w:bookmarkStart w:id="9386" w:name="_Toc124154637"/>
      <w:bookmarkStart w:id="9387" w:name="_Toc131560492"/>
      <w:bookmarkStart w:id="9388" w:name="_Toc137394192"/>
      <w:bookmarkStart w:id="9389" w:name="_Toc163475298"/>
      <w:bookmarkStart w:id="9390" w:name="_Toc176783628"/>
      <w:bookmarkStart w:id="9391" w:name="_Toc187257262"/>
      <w:r>
        <w:rPr>
          <w:lang w:eastAsia="zh-CN"/>
        </w:rPr>
        <w:t>8.1.2.5.1</w:t>
      </w:r>
      <w:r>
        <w:rPr>
          <w:lang w:eastAsia="zh-CN"/>
        </w:rPr>
        <w:tab/>
        <w:t>General applicability of interlaced PUSCH performance requirements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392" w:name="_Toc74915913"/>
      <w:bookmarkStart w:id="9393" w:name="_Toc76114538"/>
      <w:bookmarkStart w:id="9394" w:name="_Toc76544424"/>
      <w:bookmarkStart w:id="9395" w:name="_Toc82536546"/>
      <w:bookmarkStart w:id="9396" w:name="_Toc89952839"/>
      <w:bookmarkStart w:id="9397" w:name="_Toc98766655"/>
      <w:bookmarkStart w:id="9398" w:name="_Toc99703018"/>
      <w:bookmarkStart w:id="9399" w:name="_Toc106206806"/>
      <w:bookmarkStart w:id="9400" w:name="_Toc115080808"/>
      <w:bookmarkStart w:id="9401" w:name="_Toc121999690"/>
      <w:bookmarkStart w:id="9402" w:name="_Toc124153863"/>
      <w:bookmarkStart w:id="9403" w:name="_Toc124154638"/>
      <w:bookmarkStart w:id="9404" w:name="_Toc131560493"/>
      <w:bookmarkStart w:id="9405" w:name="_Toc137394193"/>
      <w:bookmarkStart w:id="9406" w:name="_Toc163475299"/>
      <w:bookmarkStart w:id="9407" w:name="_Toc176783629"/>
      <w:bookmarkStart w:id="9408" w:name="_Toc187257263"/>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96C8255" w14:textId="77777777" w:rsidR="00E27907" w:rsidRDefault="00E27907" w:rsidP="006F1F81">
      <w:pPr>
        <w:rPr>
          <w:lang w:eastAsia="zh-CN"/>
        </w:rPr>
      </w:pPr>
      <w:r>
        <w:t>Unless otherwise stated, PUSCH requirement tests shall apply only for each subcarrier spacing declared to be supported</w:t>
      </w:r>
      <w:r>
        <w:rPr>
          <w:lang w:eastAsia="zh-CN"/>
        </w:rPr>
        <w:t xml:space="preserve"> (see D.7 in table 4.6-1)</w:t>
      </w:r>
      <w:r>
        <w:t>.</w:t>
      </w:r>
      <w:r>
        <w:rPr>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9409" w:name="_Toc74915914"/>
      <w:bookmarkStart w:id="9410" w:name="_Toc76114539"/>
      <w:bookmarkStart w:id="9411" w:name="_Toc76544425"/>
      <w:bookmarkStart w:id="9412" w:name="_Toc82536547"/>
      <w:bookmarkStart w:id="9413" w:name="_Toc89952840"/>
      <w:bookmarkStart w:id="9414" w:name="_Toc98766656"/>
      <w:bookmarkStart w:id="9415" w:name="_Toc99703019"/>
      <w:bookmarkStart w:id="9416" w:name="_Toc106206807"/>
      <w:bookmarkStart w:id="9417" w:name="_Toc115080809"/>
      <w:bookmarkStart w:id="9418" w:name="_Toc121999691"/>
      <w:bookmarkStart w:id="9419" w:name="_Toc124153864"/>
      <w:bookmarkStart w:id="9420" w:name="_Toc124154639"/>
      <w:bookmarkStart w:id="9421" w:name="_Toc131560494"/>
      <w:bookmarkStart w:id="9422" w:name="_Toc137394194"/>
      <w:bookmarkStart w:id="9423" w:name="_Toc163475300"/>
      <w:bookmarkStart w:id="9424" w:name="_Toc176783630"/>
      <w:bookmarkStart w:id="9425" w:name="_Toc187257264"/>
      <w:r>
        <w:t>8.1.2.5</w:t>
      </w:r>
      <w:r>
        <w:rPr>
          <w:lang w:eastAsia="zh-CN"/>
        </w:rPr>
        <w:t>.3</w:t>
      </w:r>
      <w:r>
        <w:tab/>
        <w:t>Applicability of requirements for different channel bandwidths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426" w:name="_Toc74915915"/>
      <w:bookmarkStart w:id="9427" w:name="_Toc76114540"/>
      <w:bookmarkStart w:id="9428" w:name="_Toc76544426"/>
      <w:bookmarkStart w:id="9429" w:name="_Toc82536548"/>
      <w:bookmarkStart w:id="9430" w:name="_Toc89952841"/>
      <w:bookmarkStart w:id="9431" w:name="_Toc98766657"/>
      <w:bookmarkStart w:id="9432" w:name="_Toc99703020"/>
      <w:bookmarkStart w:id="9433" w:name="_Toc106206808"/>
      <w:bookmarkStart w:id="9434" w:name="_Toc115080810"/>
      <w:bookmarkStart w:id="9435" w:name="_Toc121999692"/>
      <w:bookmarkStart w:id="9436" w:name="_Toc124153865"/>
      <w:bookmarkStart w:id="9437" w:name="_Toc124154640"/>
      <w:bookmarkStart w:id="9438" w:name="_Toc131560495"/>
      <w:bookmarkStart w:id="9439" w:name="_Toc137394195"/>
      <w:bookmarkStart w:id="9440" w:name="_Toc163475301"/>
      <w:bookmarkStart w:id="9441" w:name="_Toc176783631"/>
      <w:bookmarkStart w:id="9442" w:name="_Toc187257265"/>
      <w:r>
        <w:t>8.1.2.5</w:t>
      </w:r>
      <w:r>
        <w:rPr>
          <w:lang w:eastAsia="zh-CN"/>
        </w:rPr>
        <w:t>.4</w:t>
      </w:r>
      <w:r>
        <w:tab/>
        <w:t xml:space="preserve">Applicability of requirements for different </w:t>
      </w:r>
      <w:r>
        <w:rPr>
          <w:lang w:eastAsia="zh-CN"/>
        </w:rPr>
        <w:t>configurations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443" w:name="_Toc74915916"/>
      <w:bookmarkStart w:id="9444" w:name="_Toc76114541"/>
      <w:bookmarkStart w:id="9445" w:name="_Toc76544427"/>
      <w:bookmarkStart w:id="9446" w:name="_Toc82536549"/>
      <w:bookmarkStart w:id="9447" w:name="_Toc89952842"/>
      <w:bookmarkStart w:id="9448" w:name="_Toc98766658"/>
      <w:bookmarkStart w:id="9449" w:name="_Toc99703021"/>
      <w:bookmarkStart w:id="9450" w:name="_Toc106206809"/>
      <w:bookmarkStart w:id="9451" w:name="_Toc115080811"/>
      <w:bookmarkStart w:id="9452" w:name="_Toc121999693"/>
      <w:bookmarkStart w:id="9453" w:name="_Toc124153866"/>
      <w:bookmarkStart w:id="9454" w:name="_Toc124154641"/>
      <w:bookmarkStart w:id="9455" w:name="_Toc131560496"/>
      <w:bookmarkStart w:id="9456" w:name="_Toc137394196"/>
      <w:bookmarkStart w:id="9457" w:name="_Toc163475302"/>
      <w:bookmarkStart w:id="9458" w:name="_Toc176783632"/>
      <w:bookmarkStart w:id="9459" w:name="_Toc187257266"/>
      <w:r>
        <w:t>8.1.2.5.5</w:t>
      </w:r>
      <w:r>
        <w:tab/>
        <w:t>Applicability of CG-UCI multiplexed on PUSCH requirements</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0AE86682" w14:textId="40B7FC4E" w:rsidR="00E27907" w:rsidRDefault="00E27907" w:rsidP="006F1F81">
      <w: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460" w:name="_Toc74915917"/>
      <w:bookmarkStart w:id="9461" w:name="_Toc76114542"/>
      <w:bookmarkStart w:id="9462" w:name="_Toc76544428"/>
      <w:bookmarkStart w:id="9463" w:name="_Toc82536550"/>
      <w:bookmarkStart w:id="9464" w:name="_Toc89952843"/>
      <w:bookmarkStart w:id="9465" w:name="_Toc98766659"/>
      <w:bookmarkStart w:id="9466" w:name="_Toc99703022"/>
      <w:bookmarkStart w:id="9467" w:name="_Toc106206810"/>
      <w:bookmarkStart w:id="9468" w:name="_Toc115080812"/>
      <w:bookmarkStart w:id="9469" w:name="_Toc121999694"/>
      <w:bookmarkStart w:id="9470" w:name="_Toc124153867"/>
      <w:bookmarkStart w:id="9471" w:name="_Toc124154642"/>
      <w:bookmarkStart w:id="9472" w:name="_Toc131560497"/>
      <w:bookmarkStart w:id="9473" w:name="_Toc137394197"/>
      <w:bookmarkStart w:id="9474" w:name="_Toc163475303"/>
      <w:bookmarkStart w:id="9475" w:name="_Toc176783633"/>
      <w:bookmarkStart w:id="9476" w:name="_Toc187257267"/>
      <w:r>
        <w:lastRenderedPageBreak/>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79E5BD65" w14:textId="77777777" w:rsidR="00E27907" w:rsidRDefault="00E27907" w:rsidP="00E27907">
      <w:pPr>
        <w:pStyle w:val="Heading5"/>
        <w:rPr>
          <w:lang w:eastAsia="zh-CN"/>
        </w:rPr>
      </w:pPr>
      <w:bookmarkStart w:id="9477" w:name="_Toc74915918"/>
      <w:bookmarkStart w:id="9478" w:name="_Toc76114543"/>
      <w:bookmarkStart w:id="9479" w:name="_Toc76544429"/>
      <w:bookmarkStart w:id="9480" w:name="_Toc82536551"/>
      <w:bookmarkStart w:id="9481" w:name="_Toc89952844"/>
      <w:bookmarkStart w:id="9482" w:name="_Toc98766660"/>
      <w:bookmarkStart w:id="9483" w:name="_Toc99703023"/>
      <w:bookmarkStart w:id="9484" w:name="_Toc106206811"/>
      <w:bookmarkStart w:id="9485" w:name="_Toc115080813"/>
      <w:bookmarkStart w:id="9486" w:name="_Toc121999695"/>
      <w:bookmarkStart w:id="9487" w:name="_Toc124153868"/>
      <w:bookmarkStart w:id="9488" w:name="_Toc124154643"/>
      <w:bookmarkStart w:id="9489" w:name="_Toc131560498"/>
      <w:bookmarkStart w:id="9490" w:name="_Toc137394198"/>
      <w:bookmarkStart w:id="9491" w:name="_Toc163475304"/>
      <w:bookmarkStart w:id="9492" w:name="_Toc176783634"/>
      <w:bookmarkStart w:id="9493" w:name="_Toc187257268"/>
      <w:r>
        <w:rPr>
          <w:lang w:eastAsia="zh-CN"/>
        </w:rPr>
        <w:t>8.1.2.6.1</w:t>
      </w:r>
      <w:r>
        <w:rPr>
          <w:lang w:eastAsia="zh-CN"/>
        </w:rPr>
        <w:tab/>
        <w:t>General applicability of interlaced PUCCH performance requirements</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494" w:name="_Toc74915919"/>
      <w:bookmarkStart w:id="9495" w:name="_Toc76114544"/>
      <w:bookmarkStart w:id="9496" w:name="_Toc76544430"/>
      <w:bookmarkStart w:id="9497" w:name="_Toc82536552"/>
      <w:bookmarkStart w:id="9498" w:name="_Toc89952845"/>
      <w:bookmarkStart w:id="9499" w:name="_Toc98766661"/>
      <w:bookmarkStart w:id="9500" w:name="_Toc99703024"/>
      <w:bookmarkStart w:id="9501" w:name="_Toc106206812"/>
      <w:bookmarkStart w:id="9502" w:name="_Toc115080814"/>
      <w:bookmarkStart w:id="9503" w:name="_Toc121999696"/>
      <w:bookmarkStart w:id="9504" w:name="_Toc124153869"/>
      <w:bookmarkStart w:id="9505" w:name="_Toc124154644"/>
      <w:bookmarkStart w:id="9506" w:name="_Toc131560499"/>
      <w:bookmarkStart w:id="9507" w:name="_Toc137394199"/>
      <w:bookmarkStart w:id="9508" w:name="_Toc163475305"/>
      <w:bookmarkStart w:id="9509" w:name="_Toc176783635"/>
      <w:bookmarkStart w:id="9510" w:name="_Toc187257269"/>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511" w:name="_Toc74915920"/>
      <w:bookmarkStart w:id="9512" w:name="_Toc76114545"/>
      <w:bookmarkStart w:id="9513" w:name="_Toc76544431"/>
      <w:bookmarkStart w:id="9514" w:name="_Toc82536553"/>
      <w:bookmarkStart w:id="9515" w:name="_Toc89952846"/>
      <w:bookmarkStart w:id="9516" w:name="_Toc98766662"/>
      <w:bookmarkStart w:id="9517" w:name="_Toc99703025"/>
      <w:bookmarkStart w:id="9518" w:name="_Toc106206813"/>
      <w:bookmarkStart w:id="9519" w:name="_Toc115080815"/>
      <w:bookmarkStart w:id="9520" w:name="_Toc121999697"/>
      <w:bookmarkStart w:id="9521" w:name="_Toc124153870"/>
      <w:bookmarkStart w:id="9522" w:name="_Toc124154645"/>
      <w:bookmarkStart w:id="9523" w:name="_Toc131560500"/>
      <w:bookmarkStart w:id="9524" w:name="_Toc137394200"/>
      <w:bookmarkStart w:id="9525" w:name="_Toc163475306"/>
      <w:bookmarkStart w:id="9526" w:name="_Toc176783636"/>
      <w:bookmarkStart w:id="9527" w:name="_Toc187257270"/>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528" w:name="_Toc74915921"/>
      <w:bookmarkStart w:id="9529" w:name="_Toc76114546"/>
      <w:bookmarkStart w:id="9530" w:name="_Toc76544432"/>
      <w:bookmarkStart w:id="9531" w:name="_Toc82536554"/>
      <w:bookmarkStart w:id="9532" w:name="_Toc89952847"/>
      <w:bookmarkStart w:id="9533" w:name="_Toc98766663"/>
      <w:bookmarkStart w:id="9534" w:name="_Toc99703026"/>
      <w:bookmarkStart w:id="9535" w:name="_Toc106206814"/>
      <w:bookmarkStart w:id="9536" w:name="_Toc115080816"/>
      <w:bookmarkStart w:id="9537" w:name="_Toc121999698"/>
      <w:bookmarkStart w:id="9538" w:name="_Toc124153871"/>
      <w:bookmarkStart w:id="9539" w:name="_Toc124154646"/>
      <w:bookmarkStart w:id="9540" w:name="_Toc131560501"/>
      <w:bookmarkStart w:id="9541" w:name="_Toc137394201"/>
      <w:bookmarkStart w:id="9542" w:name="_Toc163475307"/>
      <w:bookmarkStart w:id="9543" w:name="_Toc176783637"/>
      <w:bookmarkStart w:id="9544" w:name="_Toc187257271"/>
      <w:r>
        <w:t>8.1.2.6</w:t>
      </w:r>
      <w:r>
        <w:rPr>
          <w:lang w:eastAsia="zh-CN"/>
        </w:rPr>
        <w:t>.4</w:t>
      </w:r>
      <w:r>
        <w:tab/>
        <w:t>Applicability of requirements for different channel bandwidths</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545" w:name="_Toc74915922"/>
      <w:bookmarkStart w:id="9546" w:name="_Toc76114547"/>
      <w:bookmarkStart w:id="9547" w:name="_Toc76544433"/>
      <w:bookmarkStart w:id="9548" w:name="_Toc82536555"/>
      <w:bookmarkStart w:id="9549" w:name="_Toc89952848"/>
      <w:bookmarkStart w:id="9550" w:name="_Toc98766664"/>
      <w:bookmarkStart w:id="9551" w:name="_Toc99703027"/>
      <w:bookmarkStart w:id="9552" w:name="_Toc106206815"/>
      <w:bookmarkStart w:id="9553" w:name="_Toc115080817"/>
      <w:bookmarkStart w:id="9554" w:name="_Toc121999699"/>
      <w:bookmarkStart w:id="9555" w:name="_Toc124153872"/>
      <w:bookmarkStart w:id="9556" w:name="_Toc124154647"/>
      <w:bookmarkStart w:id="9557" w:name="_Toc131560502"/>
      <w:bookmarkStart w:id="9558" w:name="_Toc137394202"/>
      <w:bookmarkStart w:id="9559" w:name="_Toc163475308"/>
      <w:bookmarkStart w:id="9560" w:name="_Toc176783638"/>
      <w:bookmarkStart w:id="9561" w:name="_Toc187257272"/>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69B251E5" w14:textId="77777777" w:rsidR="00E27907" w:rsidRDefault="00E27907" w:rsidP="00E27907">
      <w:pPr>
        <w:pStyle w:val="Heading5"/>
        <w:rPr>
          <w:snapToGrid w:val="0"/>
          <w:lang w:eastAsia="zh-CN"/>
        </w:rPr>
      </w:pPr>
      <w:bookmarkStart w:id="9562" w:name="_Toc74915923"/>
      <w:bookmarkStart w:id="9563" w:name="_Toc76114548"/>
      <w:bookmarkStart w:id="9564" w:name="_Toc76544434"/>
      <w:bookmarkStart w:id="9565" w:name="_Toc82536556"/>
      <w:bookmarkStart w:id="9566" w:name="_Toc89952849"/>
      <w:bookmarkStart w:id="9567" w:name="_Toc98766665"/>
      <w:bookmarkStart w:id="9568" w:name="_Toc99703028"/>
      <w:bookmarkStart w:id="9569" w:name="_Toc106206816"/>
      <w:bookmarkStart w:id="9570" w:name="_Toc115080818"/>
      <w:bookmarkStart w:id="9571" w:name="_Toc121999700"/>
      <w:bookmarkStart w:id="9572" w:name="_Toc124153873"/>
      <w:bookmarkStart w:id="9573" w:name="_Toc124154648"/>
      <w:bookmarkStart w:id="9574" w:name="_Toc131560503"/>
      <w:bookmarkStart w:id="9575" w:name="_Toc137394203"/>
      <w:bookmarkStart w:id="9576" w:name="_Toc163475309"/>
      <w:bookmarkStart w:id="9577" w:name="_Toc176783639"/>
      <w:bookmarkStart w:id="9578" w:name="_Toc187257273"/>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579" w:name="_Toc74915924"/>
      <w:bookmarkStart w:id="9580" w:name="_Toc76114549"/>
      <w:bookmarkStart w:id="9581" w:name="_Toc76544435"/>
      <w:bookmarkStart w:id="9582" w:name="_Toc82536557"/>
      <w:bookmarkStart w:id="9583" w:name="_Toc89952850"/>
      <w:bookmarkStart w:id="9584" w:name="_Toc98766666"/>
      <w:bookmarkStart w:id="9585" w:name="_Toc99703029"/>
      <w:bookmarkStart w:id="9586" w:name="_Toc106206817"/>
      <w:bookmarkStart w:id="9587" w:name="_Toc115080819"/>
      <w:bookmarkStart w:id="9588" w:name="_Toc121999701"/>
      <w:bookmarkStart w:id="9589" w:name="_Toc124153874"/>
      <w:bookmarkStart w:id="9590" w:name="_Toc124154649"/>
      <w:bookmarkStart w:id="9591" w:name="_Toc131560504"/>
      <w:bookmarkStart w:id="9592" w:name="_Toc137394204"/>
      <w:bookmarkStart w:id="9593" w:name="_Toc163475310"/>
      <w:bookmarkStart w:id="9594" w:name="_Toc176783640"/>
      <w:bookmarkStart w:id="9595" w:name="_Toc187257274"/>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9596" w:name="_Toc74915925"/>
      <w:bookmarkStart w:id="9597" w:name="_Toc76114550"/>
      <w:bookmarkStart w:id="9598" w:name="_Toc76544436"/>
      <w:bookmarkStart w:id="9599" w:name="_Toc82536558"/>
      <w:bookmarkStart w:id="9600" w:name="_Toc89952851"/>
      <w:bookmarkStart w:id="9601" w:name="_Toc98766667"/>
      <w:bookmarkStart w:id="9602" w:name="_Toc99703030"/>
      <w:bookmarkStart w:id="9603" w:name="_Toc106206818"/>
      <w:bookmarkStart w:id="9604" w:name="_Toc115080820"/>
      <w:bookmarkStart w:id="9605" w:name="_Toc121999702"/>
      <w:bookmarkStart w:id="9606" w:name="_Toc124153875"/>
      <w:bookmarkStart w:id="9607" w:name="_Toc124154650"/>
      <w:bookmarkStart w:id="9608" w:name="_Toc131560505"/>
      <w:bookmarkStart w:id="9609" w:name="_Toc137394205"/>
      <w:bookmarkStart w:id="9610" w:name="_Toc163475311"/>
      <w:bookmarkStart w:id="9611" w:name="_Toc176783641"/>
      <w:bookmarkStart w:id="9612" w:name="_Toc187257275"/>
      <w:r>
        <w:t>8.1.2.7</w:t>
      </w:r>
      <w:r>
        <w:rPr>
          <w:lang w:eastAsia="zh-CN"/>
        </w:rPr>
        <w:t>.3</w:t>
      </w:r>
      <w:r>
        <w:tab/>
        <w:t>Applicability of requirements for different channel bandwidths</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9613" w:name="_Toc121999703"/>
      <w:bookmarkStart w:id="9614" w:name="_Toc124153876"/>
      <w:bookmarkStart w:id="9615" w:name="_Toc124154651"/>
      <w:bookmarkStart w:id="9616" w:name="_Toc131560506"/>
      <w:bookmarkStart w:id="9617" w:name="_Toc137394206"/>
      <w:bookmarkStart w:id="9618" w:name="_Toc163475312"/>
      <w:bookmarkStart w:id="9619" w:name="_Toc176783642"/>
      <w:bookmarkStart w:id="9620" w:name="_Toc187257276"/>
      <w:r>
        <w:rPr>
          <w:noProof/>
        </w:rPr>
        <w:t>8.1.2.8</w:t>
      </w:r>
      <w:r>
        <w:rPr>
          <w:noProof/>
        </w:rPr>
        <w:tab/>
        <w:t xml:space="preserve">Applicability of performance requirements for PUSCH with TB over </w:t>
      </w:r>
      <w:r w:rsidR="00451642">
        <w:rPr>
          <w:noProof/>
        </w:rPr>
        <w:t>m</w:t>
      </w:r>
      <w:r>
        <w:rPr>
          <w:noProof/>
        </w:rPr>
        <w:t>ulti-Slots</w:t>
      </w:r>
      <w:bookmarkEnd w:id="9613"/>
      <w:bookmarkEnd w:id="9614"/>
      <w:bookmarkEnd w:id="9615"/>
      <w:bookmarkEnd w:id="9616"/>
      <w:bookmarkEnd w:id="9617"/>
      <w:bookmarkEnd w:id="9618"/>
      <w:bookmarkEnd w:id="9619"/>
      <w:bookmarkEnd w:id="9620"/>
    </w:p>
    <w:p w14:paraId="3CC32849" w14:textId="77777777" w:rsidR="00044470" w:rsidRDefault="00044470" w:rsidP="00044470">
      <w:pPr>
        <w:pStyle w:val="Heading5"/>
      </w:pPr>
      <w:bookmarkStart w:id="9621" w:name="_Toc121999704"/>
      <w:bookmarkStart w:id="9622" w:name="_Toc124153877"/>
      <w:bookmarkStart w:id="9623" w:name="_Toc124154652"/>
      <w:bookmarkStart w:id="9624" w:name="_Toc131560507"/>
      <w:bookmarkStart w:id="9625" w:name="_Toc137394207"/>
      <w:bookmarkStart w:id="9626" w:name="_Toc163475313"/>
      <w:bookmarkStart w:id="9627" w:name="_Toc176783643"/>
      <w:bookmarkStart w:id="9628" w:name="_Toc187257277"/>
      <w:r>
        <w:rPr>
          <w:noProof/>
        </w:rPr>
        <w:t>8.1.2.8.1</w:t>
      </w:r>
      <w:r>
        <w:rPr>
          <w:noProof/>
        </w:rPr>
        <w:tab/>
      </w:r>
      <w:r>
        <w:t>Applicability of requirements for different UL-DL patterns</w:t>
      </w:r>
      <w:bookmarkEnd w:id="9621"/>
      <w:bookmarkEnd w:id="9622"/>
      <w:bookmarkEnd w:id="9623"/>
      <w:bookmarkEnd w:id="9624"/>
      <w:bookmarkEnd w:id="9625"/>
      <w:bookmarkEnd w:id="9626"/>
      <w:bookmarkEnd w:id="9627"/>
      <w:bookmarkEnd w:id="9628"/>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lastRenderedPageBreak/>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9629" w:name="_Toc121999705"/>
      <w:bookmarkStart w:id="9630" w:name="_Toc124153878"/>
      <w:bookmarkStart w:id="9631" w:name="_Toc124154653"/>
      <w:bookmarkStart w:id="9632" w:name="_Toc131560508"/>
      <w:bookmarkStart w:id="9633" w:name="_Toc137394208"/>
      <w:bookmarkStart w:id="9634" w:name="_Toc163475314"/>
      <w:bookmarkStart w:id="9635" w:name="_Toc176783644"/>
      <w:bookmarkStart w:id="9636" w:name="_Toc187257278"/>
      <w:r>
        <w:rPr>
          <w:noProof/>
        </w:rPr>
        <w:t>8.1.2.9</w:t>
      </w:r>
      <w:r>
        <w:rPr>
          <w:noProof/>
        </w:rPr>
        <w:tab/>
        <w:t>Applicability of performance requirements for PUSCH with DM-RS bundling</w:t>
      </w:r>
      <w:bookmarkEnd w:id="9629"/>
      <w:bookmarkEnd w:id="9630"/>
      <w:bookmarkEnd w:id="9631"/>
      <w:bookmarkEnd w:id="9632"/>
      <w:bookmarkEnd w:id="9633"/>
      <w:bookmarkEnd w:id="9634"/>
      <w:bookmarkEnd w:id="9635"/>
      <w:bookmarkEnd w:id="9636"/>
    </w:p>
    <w:p w14:paraId="6AC50386" w14:textId="77777777" w:rsidR="00044470" w:rsidRDefault="00044470" w:rsidP="00044470">
      <w:pPr>
        <w:pStyle w:val="Heading5"/>
      </w:pPr>
      <w:bookmarkStart w:id="9637" w:name="_Toc121999706"/>
      <w:bookmarkStart w:id="9638" w:name="_Toc124153879"/>
      <w:bookmarkStart w:id="9639" w:name="_Toc124154654"/>
      <w:bookmarkStart w:id="9640" w:name="_Toc131560509"/>
      <w:bookmarkStart w:id="9641" w:name="_Toc137394209"/>
      <w:bookmarkStart w:id="9642" w:name="_Toc163475315"/>
      <w:bookmarkStart w:id="9643" w:name="_Toc176783645"/>
      <w:bookmarkStart w:id="9644" w:name="_Toc187257279"/>
      <w:r>
        <w:t>8.1.2.9.1</w:t>
      </w:r>
      <w:r>
        <w:tab/>
        <w:t>Applicability of requirements for TDD different subcarrier spacings</w:t>
      </w:r>
      <w:bookmarkEnd w:id="9637"/>
      <w:bookmarkEnd w:id="9638"/>
      <w:bookmarkEnd w:id="9639"/>
      <w:bookmarkEnd w:id="9640"/>
      <w:bookmarkEnd w:id="9641"/>
      <w:bookmarkEnd w:id="9642"/>
      <w:bookmarkEnd w:id="9643"/>
      <w:bookmarkEnd w:id="9644"/>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9645" w:name="_Toc121999707"/>
      <w:bookmarkStart w:id="9646" w:name="_Toc124153880"/>
      <w:bookmarkStart w:id="9647" w:name="_Toc124154655"/>
      <w:bookmarkStart w:id="9648" w:name="_Toc131560510"/>
      <w:bookmarkStart w:id="9649" w:name="_Toc137394210"/>
      <w:bookmarkStart w:id="9650" w:name="_Toc163475316"/>
      <w:bookmarkStart w:id="9651" w:name="_Toc176783646"/>
      <w:bookmarkStart w:id="9652" w:name="_Toc187257280"/>
      <w:r>
        <w:t>8.1.2.9.2</w:t>
      </w:r>
      <w:r>
        <w:tab/>
        <w:t>Applicability of requirements for TDD with different UL-DL patterns</w:t>
      </w:r>
      <w:bookmarkEnd w:id="9645"/>
      <w:bookmarkEnd w:id="9646"/>
      <w:bookmarkEnd w:id="9647"/>
      <w:bookmarkEnd w:id="9648"/>
      <w:bookmarkEnd w:id="9649"/>
      <w:bookmarkEnd w:id="9650"/>
      <w:bookmarkEnd w:id="9651"/>
      <w:bookmarkEnd w:id="9652"/>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9653" w:name="_Toc121999708"/>
      <w:bookmarkStart w:id="9654" w:name="_Toc124153881"/>
      <w:bookmarkStart w:id="9655" w:name="_Toc124154656"/>
      <w:bookmarkStart w:id="9656" w:name="_Toc131560511"/>
      <w:bookmarkStart w:id="9657" w:name="_Toc137394211"/>
      <w:bookmarkStart w:id="9658" w:name="_Toc163475317"/>
      <w:bookmarkStart w:id="9659" w:name="_Toc176783647"/>
      <w:bookmarkStart w:id="9660" w:name="_Toc187257281"/>
      <w:r>
        <w:t>8.1.2.9.3</w:t>
      </w:r>
      <w:r>
        <w:tab/>
        <w:t>Applicability of requirements for different receiver antenna connectors</w:t>
      </w:r>
      <w:bookmarkEnd w:id="9653"/>
      <w:bookmarkEnd w:id="9654"/>
      <w:bookmarkEnd w:id="9655"/>
      <w:bookmarkEnd w:id="9656"/>
      <w:bookmarkEnd w:id="9657"/>
      <w:bookmarkEnd w:id="9658"/>
      <w:bookmarkEnd w:id="9659"/>
      <w:bookmarkEnd w:id="9660"/>
    </w:p>
    <w:p w14:paraId="7B81884C" w14:textId="77777777" w:rsidR="00044470" w:rsidRDefault="00044470" w:rsidP="00044470">
      <w:pPr>
        <w:rPr>
          <w:lang w:val="en-US" w:eastAsia="zh-CN"/>
        </w:rPr>
      </w:pPr>
      <w:r>
        <w:t>Unless otherwise stated,</w:t>
      </w:r>
      <w:r>
        <w:rPr>
          <w:lang w:eastAsia="zh-CN"/>
        </w:rPr>
        <w:t xml:space="preserve"> for </w:t>
      </w:r>
      <w:r>
        <w:rPr>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lang w:eastAsia="zh-CN"/>
        </w:rPr>
        <w:t xml:space="preserve"> the PUSCH with DM-RS bundling performance tests with </w:t>
      </w:r>
      <w:r>
        <w:rPr>
          <w:lang w:val="en-US" w:eastAsia="zh-CN"/>
        </w:rPr>
        <w:t>low MIMO correlation level</w:t>
      </w:r>
      <w:r>
        <w:t xml:space="preserve"> shall apply only for</w:t>
      </w:r>
      <w:r>
        <w:rPr>
          <w:lang w:eastAsia="zh-CN"/>
        </w:rPr>
        <w:t xml:space="preserve"> the </w:t>
      </w:r>
      <w:r>
        <w:rPr>
          <w:lang w:val="en-US" w:eastAsia="zh-CN"/>
        </w:rPr>
        <w:t xml:space="preserve">highest numbers of supported </w:t>
      </w:r>
      <w:r>
        <w:rPr>
          <w:lang w:eastAsia="zh-CN"/>
        </w:rPr>
        <w:t>connectors</w:t>
      </w:r>
      <w:r>
        <w:rPr>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9661" w:name="_Toc121999709"/>
      <w:bookmarkStart w:id="9662" w:name="_Toc124153882"/>
      <w:bookmarkStart w:id="9663" w:name="_Toc124154657"/>
      <w:bookmarkStart w:id="9664" w:name="_Toc131560512"/>
      <w:bookmarkStart w:id="9665" w:name="_Toc137394212"/>
      <w:bookmarkStart w:id="9666" w:name="_Toc163475318"/>
      <w:bookmarkStart w:id="9667" w:name="_Toc176783648"/>
      <w:bookmarkStart w:id="9668" w:name="_Toc187257282"/>
      <w:r>
        <w:rPr>
          <w:noProof/>
        </w:rPr>
        <w:t>8.1.2.10</w:t>
      </w:r>
      <w:r>
        <w:rPr>
          <w:noProof/>
        </w:rPr>
        <w:tab/>
        <w:t>Applicability of performance requirements for PUCCH with DM-RS bundling</w:t>
      </w:r>
      <w:bookmarkEnd w:id="9661"/>
      <w:bookmarkEnd w:id="9662"/>
      <w:bookmarkEnd w:id="9663"/>
      <w:bookmarkEnd w:id="9664"/>
      <w:bookmarkEnd w:id="9665"/>
      <w:bookmarkEnd w:id="9666"/>
      <w:bookmarkEnd w:id="9667"/>
      <w:bookmarkEnd w:id="9668"/>
    </w:p>
    <w:p w14:paraId="218596F4" w14:textId="77777777" w:rsidR="00044470" w:rsidRDefault="00044470" w:rsidP="00044470">
      <w:pPr>
        <w:pStyle w:val="Heading5"/>
      </w:pPr>
      <w:bookmarkStart w:id="9669" w:name="_Toc121999710"/>
      <w:bookmarkStart w:id="9670" w:name="_Toc124153883"/>
      <w:bookmarkStart w:id="9671" w:name="_Toc124154658"/>
      <w:bookmarkStart w:id="9672" w:name="_Toc131560513"/>
      <w:bookmarkStart w:id="9673" w:name="_Toc137394213"/>
      <w:bookmarkStart w:id="9674" w:name="_Toc163475319"/>
      <w:bookmarkStart w:id="9675" w:name="_Toc176783649"/>
      <w:bookmarkStart w:id="9676" w:name="_Toc187257283"/>
      <w:r>
        <w:t>8.1.2.10.1</w:t>
      </w:r>
      <w:r>
        <w:tab/>
        <w:t>Applicability of requirements for TDD different subcarrier spacings</w:t>
      </w:r>
      <w:bookmarkEnd w:id="9669"/>
      <w:bookmarkEnd w:id="9670"/>
      <w:bookmarkEnd w:id="9671"/>
      <w:bookmarkEnd w:id="9672"/>
      <w:bookmarkEnd w:id="9673"/>
      <w:bookmarkEnd w:id="9674"/>
      <w:bookmarkEnd w:id="9675"/>
      <w:bookmarkEnd w:id="9676"/>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9677" w:name="_Toc121999711"/>
      <w:bookmarkStart w:id="9678" w:name="_Toc124153884"/>
      <w:bookmarkStart w:id="9679" w:name="_Toc124154659"/>
      <w:bookmarkStart w:id="9680" w:name="_Toc131560514"/>
      <w:bookmarkStart w:id="9681" w:name="_Toc137394214"/>
      <w:bookmarkStart w:id="9682" w:name="_Toc163475320"/>
      <w:bookmarkStart w:id="9683" w:name="_Toc176783650"/>
      <w:bookmarkStart w:id="9684" w:name="_Toc187257284"/>
      <w:r>
        <w:t>8.1.2.10.2</w:t>
      </w:r>
      <w:r>
        <w:tab/>
        <w:t>Applicability of requirements for TDD with different UL-DL patterns</w:t>
      </w:r>
      <w:bookmarkEnd w:id="9677"/>
      <w:bookmarkEnd w:id="9678"/>
      <w:bookmarkEnd w:id="9679"/>
      <w:bookmarkEnd w:id="9680"/>
      <w:bookmarkEnd w:id="9681"/>
      <w:bookmarkEnd w:id="9682"/>
      <w:bookmarkEnd w:id="9683"/>
      <w:bookmarkEnd w:id="9684"/>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9685" w:name="_Toc53183238"/>
      <w:bookmarkStart w:id="9686" w:name="_Toc58915908"/>
      <w:bookmarkStart w:id="9687" w:name="_Toc58918089"/>
      <w:bookmarkStart w:id="9688" w:name="_Toc66693959"/>
      <w:bookmarkStart w:id="9689" w:name="_Toc74915926"/>
      <w:bookmarkStart w:id="9690" w:name="_Toc76114551"/>
      <w:bookmarkStart w:id="9691" w:name="_Toc76544437"/>
      <w:bookmarkStart w:id="9692" w:name="_Toc82536559"/>
      <w:bookmarkStart w:id="9693" w:name="_Toc89952852"/>
      <w:bookmarkStart w:id="9694" w:name="_Toc98766668"/>
      <w:bookmarkStart w:id="9695" w:name="_Toc99703031"/>
      <w:bookmarkStart w:id="9696" w:name="_Toc106206819"/>
      <w:bookmarkStart w:id="9697" w:name="_Toc115080821"/>
      <w:bookmarkStart w:id="9698" w:name="_Toc121999712"/>
      <w:bookmarkStart w:id="9699" w:name="_Toc124153885"/>
      <w:bookmarkStart w:id="9700" w:name="_Toc124154660"/>
      <w:bookmarkStart w:id="9701" w:name="_Toc131560515"/>
      <w:bookmarkStart w:id="9702" w:name="_Toc137394215"/>
      <w:bookmarkStart w:id="9703" w:name="_Toc163475321"/>
      <w:bookmarkStart w:id="9704" w:name="_Toc176783651"/>
      <w:bookmarkStart w:id="9705" w:name="_Toc187257285"/>
      <w:r w:rsidRPr="00931575">
        <w:t>8.2</w:t>
      </w:r>
      <w:r w:rsidRPr="00931575">
        <w:tab/>
        <w:t>OTA performance requirements for PUSCH</w:t>
      </w:r>
      <w:bookmarkEnd w:id="9254"/>
      <w:bookmarkEnd w:id="9255"/>
      <w:bookmarkEnd w:id="9256"/>
      <w:bookmarkEnd w:id="9257"/>
      <w:bookmarkEnd w:id="9258"/>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0B09667F" w14:textId="77777777" w:rsidR="00C45907" w:rsidRPr="00931575" w:rsidRDefault="00C45907" w:rsidP="00C45907">
      <w:pPr>
        <w:pStyle w:val="Heading3"/>
        <w:rPr>
          <w:rFonts w:eastAsia="SimSun"/>
        </w:rPr>
      </w:pPr>
      <w:bookmarkStart w:id="9706" w:name="_Toc21102933"/>
      <w:bookmarkStart w:id="9707" w:name="_Toc29810782"/>
      <w:bookmarkStart w:id="9708" w:name="_Toc36636134"/>
      <w:bookmarkStart w:id="9709" w:name="_Toc37273080"/>
      <w:bookmarkStart w:id="9710" w:name="_Toc45886160"/>
      <w:bookmarkStart w:id="9711" w:name="_Toc53183239"/>
      <w:bookmarkStart w:id="9712" w:name="_Toc58915909"/>
      <w:bookmarkStart w:id="9713" w:name="_Toc58918090"/>
      <w:bookmarkStart w:id="9714" w:name="_Toc66693960"/>
      <w:bookmarkStart w:id="9715" w:name="_Toc74915927"/>
      <w:bookmarkStart w:id="9716" w:name="_Toc76114552"/>
      <w:bookmarkStart w:id="9717" w:name="_Toc76544438"/>
      <w:bookmarkStart w:id="9718" w:name="_Toc82536560"/>
      <w:bookmarkStart w:id="9719" w:name="_Toc89952853"/>
      <w:bookmarkStart w:id="9720" w:name="_Toc98766669"/>
      <w:bookmarkStart w:id="9721" w:name="_Toc99703032"/>
      <w:bookmarkStart w:id="9722" w:name="_Toc106206820"/>
      <w:bookmarkStart w:id="9723" w:name="_Toc115080822"/>
      <w:bookmarkStart w:id="9724" w:name="_Toc121999713"/>
      <w:bookmarkStart w:id="9725" w:name="_Toc124153886"/>
      <w:bookmarkStart w:id="9726" w:name="_Toc124154661"/>
      <w:bookmarkStart w:id="9727" w:name="_Toc131560516"/>
      <w:bookmarkStart w:id="9728" w:name="_Toc137394216"/>
      <w:bookmarkStart w:id="9729" w:name="_Toc163475322"/>
      <w:bookmarkStart w:id="9730" w:name="_Toc176783652"/>
      <w:bookmarkStart w:id="9731" w:name="_Toc18725728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02ADD7EE" w14:textId="77777777" w:rsidR="00C45907" w:rsidRPr="00931575" w:rsidRDefault="00C45907" w:rsidP="00C45907">
      <w:pPr>
        <w:pStyle w:val="Heading4"/>
      </w:pPr>
      <w:bookmarkStart w:id="9732" w:name="_Toc21102934"/>
      <w:bookmarkStart w:id="9733" w:name="_Toc29810783"/>
      <w:bookmarkStart w:id="9734" w:name="_Toc36636135"/>
      <w:bookmarkStart w:id="9735" w:name="_Toc37273081"/>
      <w:bookmarkStart w:id="9736" w:name="_Toc45886161"/>
      <w:bookmarkStart w:id="9737" w:name="_Toc53183240"/>
      <w:bookmarkStart w:id="9738" w:name="_Toc58915910"/>
      <w:bookmarkStart w:id="9739" w:name="_Toc58918091"/>
      <w:bookmarkStart w:id="9740" w:name="_Toc66693961"/>
      <w:bookmarkStart w:id="9741" w:name="_Toc74915928"/>
      <w:bookmarkStart w:id="9742" w:name="_Toc76114553"/>
      <w:bookmarkStart w:id="9743" w:name="_Toc76544439"/>
      <w:bookmarkStart w:id="9744" w:name="_Toc82536561"/>
      <w:bookmarkStart w:id="9745" w:name="_Toc89952854"/>
      <w:bookmarkStart w:id="9746" w:name="_Toc98766670"/>
      <w:bookmarkStart w:id="9747" w:name="_Toc99703033"/>
      <w:bookmarkStart w:id="9748" w:name="_Toc106206821"/>
      <w:bookmarkStart w:id="9749" w:name="_Toc115080823"/>
      <w:bookmarkStart w:id="9750" w:name="_Toc121999714"/>
      <w:bookmarkStart w:id="9751" w:name="_Toc124153887"/>
      <w:bookmarkStart w:id="9752" w:name="_Toc124154662"/>
      <w:bookmarkStart w:id="9753" w:name="_Toc131560517"/>
      <w:bookmarkStart w:id="9754" w:name="_Toc137394217"/>
      <w:bookmarkStart w:id="9755" w:name="_Toc163475323"/>
      <w:bookmarkStart w:id="9756" w:name="_Toc176783653"/>
      <w:bookmarkStart w:id="9757" w:name="_Toc187257287"/>
      <w:r w:rsidRPr="00931575">
        <w:t>8.2.1.1</w:t>
      </w:r>
      <w:r w:rsidRPr="00931575">
        <w:tab/>
        <w:t>Definition and applicability</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758" w:name="_Toc21102935"/>
      <w:bookmarkStart w:id="9759" w:name="_Toc29810784"/>
      <w:bookmarkStart w:id="9760" w:name="_Toc36636136"/>
      <w:bookmarkStart w:id="9761" w:name="_Toc37273082"/>
      <w:bookmarkStart w:id="9762" w:name="_Toc45886162"/>
      <w:bookmarkStart w:id="9763" w:name="_Toc53183241"/>
      <w:bookmarkStart w:id="9764" w:name="_Toc58915911"/>
      <w:bookmarkStart w:id="9765" w:name="_Toc58918092"/>
      <w:bookmarkStart w:id="9766" w:name="_Toc66693962"/>
      <w:bookmarkStart w:id="9767" w:name="_Toc74915929"/>
      <w:bookmarkStart w:id="9768" w:name="_Toc76114554"/>
      <w:bookmarkStart w:id="9769" w:name="_Toc76544440"/>
      <w:bookmarkStart w:id="9770" w:name="_Toc82536562"/>
      <w:bookmarkStart w:id="9771" w:name="_Toc89952855"/>
      <w:bookmarkStart w:id="9772" w:name="_Toc98766671"/>
      <w:bookmarkStart w:id="9773" w:name="_Toc99703034"/>
      <w:bookmarkStart w:id="9774" w:name="_Toc106206822"/>
      <w:bookmarkStart w:id="9775" w:name="_Toc115080824"/>
      <w:bookmarkStart w:id="9776" w:name="_Toc121999715"/>
      <w:bookmarkStart w:id="9777" w:name="_Toc124153888"/>
      <w:bookmarkStart w:id="9778" w:name="_Toc124154663"/>
      <w:bookmarkStart w:id="9779" w:name="_Toc131560518"/>
      <w:bookmarkStart w:id="9780" w:name="_Toc137394218"/>
      <w:bookmarkStart w:id="9781" w:name="_Toc163475324"/>
      <w:bookmarkStart w:id="9782" w:name="_Toc176783654"/>
      <w:bookmarkStart w:id="9783" w:name="_Toc187257288"/>
      <w:r w:rsidRPr="00931575">
        <w:t>8.2.1.2</w:t>
      </w:r>
      <w:r w:rsidRPr="00931575">
        <w:tab/>
        <w:t>Minimum Requirement</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784" w:name="_Toc21102936"/>
      <w:bookmarkStart w:id="9785" w:name="_Toc29810785"/>
      <w:bookmarkStart w:id="9786" w:name="_Toc36636137"/>
      <w:bookmarkStart w:id="9787" w:name="_Toc37273083"/>
      <w:bookmarkStart w:id="9788" w:name="_Toc45886163"/>
      <w:bookmarkStart w:id="9789" w:name="_Toc53183242"/>
      <w:bookmarkStart w:id="9790" w:name="_Toc58915912"/>
      <w:bookmarkStart w:id="9791" w:name="_Toc58918093"/>
      <w:bookmarkStart w:id="9792" w:name="_Toc66693963"/>
      <w:bookmarkStart w:id="9793" w:name="_Toc74915930"/>
      <w:bookmarkStart w:id="9794" w:name="_Toc76114555"/>
      <w:bookmarkStart w:id="9795" w:name="_Toc76544441"/>
      <w:bookmarkStart w:id="9796" w:name="_Toc82536563"/>
      <w:bookmarkStart w:id="9797" w:name="_Toc89952856"/>
      <w:bookmarkStart w:id="9798" w:name="_Toc98766672"/>
      <w:bookmarkStart w:id="9799" w:name="_Toc99703035"/>
      <w:bookmarkStart w:id="9800" w:name="_Toc106206823"/>
      <w:bookmarkStart w:id="9801" w:name="_Toc115080825"/>
      <w:bookmarkStart w:id="9802" w:name="_Toc121999716"/>
      <w:bookmarkStart w:id="9803" w:name="_Toc124153889"/>
      <w:bookmarkStart w:id="9804" w:name="_Toc124154664"/>
      <w:bookmarkStart w:id="9805" w:name="_Toc131560519"/>
      <w:bookmarkStart w:id="9806" w:name="_Toc137394219"/>
      <w:bookmarkStart w:id="9807" w:name="_Toc163475325"/>
      <w:bookmarkStart w:id="9808" w:name="_Toc176783655"/>
      <w:bookmarkStart w:id="9809" w:name="_Toc187257289"/>
      <w:r w:rsidRPr="00931575">
        <w:lastRenderedPageBreak/>
        <w:t>8.2.1.3</w:t>
      </w:r>
      <w:r w:rsidRPr="00931575">
        <w:tab/>
        <w:t>Test purpose</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810" w:name="_Toc21102937"/>
      <w:bookmarkStart w:id="9811" w:name="_Toc29810786"/>
      <w:bookmarkStart w:id="9812" w:name="_Toc36636138"/>
      <w:bookmarkStart w:id="9813" w:name="_Toc37273084"/>
      <w:bookmarkStart w:id="9814" w:name="_Toc45886164"/>
      <w:bookmarkStart w:id="9815" w:name="_Toc53183243"/>
      <w:bookmarkStart w:id="9816" w:name="_Toc58915913"/>
      <w:bookmarkStart w:id="9817" w:name="_Toc58918094"/>
      <w:bookmarkStart w:id="9818" w:name="_Toc66693964"/>
      <w:bookmarkStart w:id="9819" w:name="_Toc74915931"/>
      <w:bookmarkStart w:id="9820" w:name="_Toc76114556"/>
      <w:bookmarkStart w:id="9821" w:name="_Toc76544442"/>
      <w:bookmarkStart w:id="9822" w:name="_Toc82536564"/>
      <w:bookmarkStart w:id="9823" w:name="_Toc89952857"/>
      <w:bookmarkStart w:id="9824" w:name="_Toc98766673"/>
      <w:bookmarkStart w:id="9825" w:name="_Toc99703036"/>
      <w:bookmarkStart w:id="9826" w:name="_Toc106206824"/>
      <w:bookmarkStart w:id="9827" w:name="_Toc115080826"/>
      <w:bookmarkStart w:id="9828" w:name="_Toc121999717"/>
      <w:bookmarkStart w:id="9829" w:name="_Toc124153890"/>
      <w:bookmarkStart w:id="9830" w:name="_Toc124154665"/>
      <w:bookmarkStart w:id="9831" w:name="_Toc131560520"/>
      <w:bookmarkStart w:id="9832" w:name="_Toc137394220"/>
      <w:bookmarkStart w:id="9833" w:name="_Toc163475326"/>
      <w:bookmarkStart w:id="9834" w:name="_Toc176783656"/>
      <w:bookmarkStart w:id="9835" w:name="_Toc187257290"/>
      <w:r w:rsidRPr="00931575">
        <w:t>8.2.1.4</w:t>
      </w:r>
      <w:r w:rsidRPr="00931575">
        <w:tab/>
        <w:t>Method of test</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523C930B" w14:textId="77777777" w:rsidR="00C45907" w:rsidRPr="00931575" w:rsidRDefault="00C45907" w:rsidP="00C45907">
      <w:pPr>
        <w:pStyle w:val="Heading5"/>
      </w:pPr>
      <w:bookmarkStart w:id="9836" w:name="_Toc21102938"/>
      <w:bookmarkStart w:id="9837" w:name="_Toc29810787"/>
      <w:bookmarkStart w:id="9838" w:name="_Toc36636139"/>
      <w:bookmarkStart w:id="9839" w:name="_Toc37273085"/>
      <w:bookmarkStart w:id="9840" w:name="_Toc45886165"/>
      <w:bookmarkStart w:id="9841" w:name="_Toc53183244"/>
      <w:bookmarkStart w:id="9842" w:name="_Toc58915914"/>
      <w:bookmarkStart w:id="9843" w:name="_Toc58918095"/>
      <w:bookmarkStart w:id="9844" w:name="_Toc66693965"/>
      <w:bookmarkStart w:id="9845" w:name="_Toc74915932"/>
      <w:bookmarkStart w:id="9846" w:name="_Toc76114557"/>
      <w:bookmarkStart w:id="9847" w:name="_Toc76544443"/>
      <w:bookmarkStart w:id="9848" w:name="_Toc82536565"/>
      <w:bookmarkStart w:id="9849" w:name="_Toc89952858"/>
      <w:bookmarkStart w:id="9850" w:name="_Toc98766674"/>
      <w:bookmarkStart w:id="9851" w:name="_Toc99703037"/>
      <w:bookmarkStart w:id="9852" w:name="_Toc106206825"/>
      <w:bookmarkStart w:id="9853" w:name="_Toc115080827"/>
      <w:bookmarkStart w:id="9854" w:name="_Toc121999718"/>
      <w:bookmarkStart w:id="9855" w:name="_Toc124153891"/>
      <w:bookmarkStart w:id="9856" w:name="_Toc124154666"/>
      <w:bookmarkStart w:id="9857" w:name="_Toc131560521"/>
      <w:bookmarkStart w:id="9858" w:name="_Toc137394221"/>
      <w:bookmarkStart w:id="9859" w:name="_Toc163475327"/>
      <w:bookmarkStart w:id="9860" w:name="_Toc176783657"/>
      <w:bookmarkStart w:id="9861" w:name="_Toc187257291"/>
      <w:r w:rsidRPr="00931575">
        <w:t>8.2.1.4.1</w:t>
      </w:r>
      <w:r w:rsidRPr="00931575">
        <w:tab/>
        <w:t>Initial conditions</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862" w:name="_Toc21102939"/>
      <w:bookmarkStart w:id="9863"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864" w:name="_Toc29810788"/>
      <w:bookmarkStart w:id="9865" w:name="_Toc36636140"/>
      <w:bookmarkStart w:id="9866" w:name="_Toc37273086"/>
      <w:bookmarkStart w:id="9867" w:name="_Toc45886166"/>
      <w:bookmarkStart w:id="9868" w:name="_Toc53183245"/>
      <w:bookmarkStart w:id="9869" w:name="_Toc58915915"/>
      <w:bookmarkStart w:id="9870" w:name="_Toc58918096"/>
      <w:bookmarkStart w:id="9871" w:name="_Toc66693966"/>
      <w:bookmarkStart w:id="9872" w:name="_Toc74915933"/>
      <w:bookmarkStart w:id="9873" w:name="_Toc76114558"/>
      <w:bookmarkStart w:id="9874" w:name="_Toc76544444"/>
      <w:bookmarkStart w:id="9875" w:name="_Toc82536566"/>
      <w:bookmarkStart w:id="9876" w:name="_Toc89952859"/>
      <w:bookmarkStart w:id="9877" w:name="_Toc98766675"/>
      <w:bookmarkStart w:id="9878" w:name="_Toc99703038"/>
      <w:bookmarkStart w:id="9879" w:name="_Toc106206826"/>
      <w:bookmarkStart w:id="9880" w:name="_Toc115080828"/>
      <w:bookmarkStart w:id="9881" w:name="_Toc121999719"/>
      <w:bookmarkStart w:id="9882" w:name="_Toc124153892"/>
      <w:bookmarkStart w:id="9883" w:name="_Toc124154667"/>
      <w:bookmarkStart w:id="9884" w:name="_Toc131560522"/>
      <w:bookmarkStart w:id="9885" w:name="_Toc137394222"/>
      <w:bookmarkStart w:id="9886" w:name="_Toc163475328"/>
      <w:bookmarkStart w:id="9887" w:name="_Toc176783658"/>
      <w:bookmarkStart w:id="9888" w:name="_Toc187257292"/>
      <w:r w:rsidRPr="00931575">
        <w:t>8.2.1.4.2</w:t>
      </w:r>
      <w:r w:rsidRPr="00931575">
        <w:tab/>
        <w:t>Procedure</w:t>
      </w:r>
      <w:bookmarkEnd w:id="9862"/>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863"/>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889" w:name="_Toc21102940"/>
      <w:bookmarkStart w:id="9890" w:name="_Toc29810789"/>
      <w:bookmarkStart w:id="9891" w:name="_Toc36636141"/>
      <w:bookmarkStart w:id="9892" w:name="_Toc37273087"/>
      <w:bookmarkStart w:id="9893" w:name="_Toc45886167"/>
      <w:bookmarkStart w:id="9894" w:name="_Toc53183246"/>
      <w:bookmarkStart w:id="9895" w:name="_Toc58915916"/>
      <w:bookmarkStart w:id="9896" w:name="_Toc58918097"/>
      <w:bookmarkStart w:id="9897" w:name="_Toc66693967"/>
      <w:bookmarkStart w:id="9898" w:name="_Toc74915934"/>
      <w:bookmarkStart w:id="9899" w:name="_Toc76114559"/>
      <w:bookmarkStart w:id="9900" w:name="_Toc76544445"/>
      <w:bookmarkStart w:id="9901" w:name="_Toc82536567"/>
      <w:bookmarkStart w:id="9902" w:name="_Toc89952860"/>
      <w:bookmarkStart w:id="9903" w:name="_Toc98766676"/>
      <w:bookmarkStart w:id="9904" w:name="_Toc99703039"/>
      <w:bookmarkStart w:id="9905" w:name="_Toc106206827"/>
      <w:bookmarkStart w:id="9906" w:name="_Toc115080829"/>
      <w:bookmarkStart w:id="9907" w:name="_Toc121999720"/>
      <w:bookmarkStart w:id="9908" w:name="_Toc124153893"/>
      <w:bookmarkStart w:id="9909" w:name="_Toc124154668"/>
      <w:bookmarkStart w:id="9910" w:name="_Toc131560523"/>
      <w:bookmarkStart w:id="9911" w:name="_Toc137394223"/>
      <w:bookmarkStart w:id="9912" w:name="_Toc163475329"/>
      <w:bookmarkStart w:id="9913" w:name="_Toc176783659"/>
      <w:bookmarkStart w:id="9914" w:name="_Toc187257293"/>
      <w:r w:rsidRPr="00931575">
        <w:t>8.2.1.5</w:t>
      </w:r>
      <w:r w:rsidRPr="00931575">
        <w:tab/>
        <w:t>Test Requirement</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795B73D3" w14:textId="77777777" w:rsidR="00C45907" w:rsidRPr="00931575" w:rsidRDefault="00C45907" w:rsidP="00D64225">
      <w:pPr>
        <w:pStyle w:val="Heading5"/>
        <w:rPr>
          <w:i/>
          <w:iCs/>
          <w:lang w:eastAsia="zh-CN"/>
        </w:rPr>
      </w:pPr>
      <w:bookmarkStart w:id="9915" w:name="_Toc21102941"/>
      <w:bookmarkStart w:id="9916" w:name="_Toc29810790"/>
      <w:bookmarkStart w:id="9917" w:name="_Toc36636142"/>
      <w:bookmarkStart w:id="9918" w:name="_Toc37273088"/>
      <w:bookmarkStart w:id="9919" w:name="_Toc45886168"/>
      <w:bookmarkStart w:id="9920" w:name="_Toc53183247"/>
      <w:bookmarkStart w:id="9921" w:name="_Toc58915917"/>
      <w:bookmarkStart w:id="9922" w:name="_Toc58918098"/>
      <w:bookmarkStart w:id="9923" w:name="_Toc66693968"/>
      <w:bookmarkStart w:id="9924" w:name="_Toc74915935"/>
      <w:bookmarkStart w:id="9925" w:name="_Toc76114560"/>
      <w:bookmarkStart w:id="9926" w:name="_Toc76544446"/>
      <w:bookmarkStart w:id="9927" w:name="_Toc82536568"/>
      <w:bookmarkStart w:id="9928" w:name="_Toc89952861"/>
      <w:bookmarkStart w:id="9929" w:name="_Toc98766677"/>
      <w:bookmarkStart w:id="9930" w:name="_Toc99703040"/>
      <w:bookmarkStart w:id="9931" w:name="_Toc106206828"/>
      <w:bookmarkStart w:id="9932" w:name="_Toc115080830"/>
      <w:bookmarkStart w:id="9933" w:name="_Toc121999721"/>
      <w:bookmarkStart w:id="9934" w:name="_Toc124153894"/>
      <w:bookmarkStart w:id="9935" w:name="_Toc124154669"/>
      <w:bookmarkStart w:id="9936" w:name="_Toc131560524"/>
      <w:bookmarkStart w:id="9937" w:name="_Toc137394224"/>
      <w:bookmarkStart w:id="9938" w:name="_Toc163475330"/>
      <w:bookmarkStart w:id="9939" w:name="_Toc176783660"/>
      <w:bookmarkStart w:id="9940" w:name="_Toc187257294"/>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941" w:name="_Toc21102942"/>
      <w:bookmarkStart w:id="9942" w:name="_Toc29810791"/>
      <w:bookmarkStart w:id="9943" w:name="_Toc36636143"/>
      <w:bookmarkStart w:id="9944" w:name="_Toc37273089"/>
      <w:bookmarkStart w:id="9945" w:name="_Toc45886169"/>
      <w:bookmarkStart w:id="9946" w:name="_Toc53183248"/>
      <w:bookmarkStart w:id="9947" w:name="_Toc58915918"/>
      <w:bookmarkStart w:id="9948" w:name="_Toc58918099"/>
      <w:bookmarkStart w:id="9949" w:name="_Toc66693969"/>
      <w:bookmarkStart w:id="9950" w:name="_Toc74915936"/>
      <w:bookmarkStart w:id="9951" w:name="_Toc76114561"/>
      <w:bookmarkStart w:id="9952" w:name="_Toc76544447"/>
      <w:bookmarkStart w:id="9953" w:name="_Toc82536569"/>
      <w:bookmarkStart w:id="9954" w:name="_Toc89952862"/>
      <w:bookmarkStart w:id="9955" w:name="_Toc98766678"/>
      <w:bookmarkStart w:id="9956" w:name="_Toc99703041"/>
      <w:bookmarkStart w:id="9957" w:name="_Toc106206829"/>
      <w:bookmarkStart w:id="9958" w:name="_Toc115080831"/>
      <w:bookmarkStart w:id="9959" w:name="_Toc121999722"/>
      <w:bookmarkStart w:id="9960" w:name="_Toc124153895"/>
      <w:bookmarkStart w:id="9961" w:name="_Toc124154670"/>
      <w:bookmarkStart w:id="9962" w:name="_Toc131560525"/>
      <w:bookmarkStart w:id="9963" w:name="_Toc137394225"/>
      <w:bookmarkStart w:id="9964" w:name="_Toc163475331"/>
      <w:bookmarkStart w:id="9965" w:name="_Toc176783661"/>
      <w:bookmarkStart w:id="9966" w:name="_Toc187257295"/>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lastRenderedPageBreak/>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lastRenderedPageBreak/>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1DE0B2C"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424A40">
              <w:rPr>
                <w:lang w:eastAsia="zh-CN"/>
              </w:rPr>
              <w:t>3</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6E5F95B0" w:rsidR="00D64225" w:rsidRPr="00931575" w:rsidRDefault="00D64225" w:rsidP="001A6C5F">
            <w:pPr>
              <w:pStyle w:val="TAC"/>
            </w:pPr>
            <w:r w:rsidRPr="00F95B02">
              <w:rPr>
                <w:lang w:eastAsia="zh-CN"/>
              </w:rPr>
              <w:t>G-FR2-A</w:t>
            </w:r>
            <w:r>
              <w:rPr>
                <w:lang w:eastAsia="zh-CN"/>
              </w:rPr>
              <w:t>3B</w:t>
            </w:r>
            <w:r w:rsidRPr="00F95B02">
              <w:rPr>
                <w:lang w:eastAsia="zh-CN"/>
              </w:rPr>
              <w:t>-</w:t>
            </w:r>
            <w:r w:rsidR="00EF7EDD">
              <w:rPr>
                <w:lang w:eastAsia="zh-CN"/>
              </w:rPr>
              <w:t>8</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63FE60C5"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A541D8">
              <w:rPr>
                <w:lang w:eastAsia="zh-CN"/>
              </w:rPr>
              <w:t>4</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30D34BB2" w:rsidR="00D64225" w:rsidRPr="00931575" w:rsidRDefault="00D64225" w:rsidP="001A6C5F">
            <w:pPr>
              <w:pStyle w:val="TAC"/>
            </w:pPr>
            <w:r w:rsidRPr="00F95B02">
              <w:rPr>
                <w:lang w:eastAsia="zh-CN"/>
              </w:rPr>
              <w:t>G-FR2-A</w:t>
            </w:r>
            <w:r>
              <w:rPr>
                <w:lang w:eastAsia="zh-CN"/>
              </w:rPr>
              <w:t>3B</w:t>
            </w:r>
            <w:r w:rsidRPr="00F95B02">
              <w:rPr>
                <w:lang w:eastAsia="zh-CN"/>
              </w:rPr>
              <w:t>-</w:t>
            </w:r>
            <w:r w:rsidR="0087142E">
              <w:rPr>
                <w:lang w:eastAsia="zh-CN"/>
              </w:rPr>
              <w:t>9</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lastRenderedPageBreak/>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350BB53F"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sidR="00FD19BD">
              <w:rPr>
                <w:lang w:eastAsia="zh-CN"/>
              </w:rPr>
              <w:t>5</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1D34F39A" w:rsidR="00644E6B" w:rsidRPr="00931575" w:rsidRDefault="00644E6B" w:rsidP="00644E6B">
            <w:pPr>
              <w:pStyle w:val="TAC"/>
            </w:pPr>
            <w:r w:rsidRPr="00F95B02">
              <w:rPr>
                <w:lang w:eastAsia="zh-CN"/>
              </w:rPr>
              <w:t>G-FR2-A</w:t>
            </w:r>
            <w:r>
              <w:rPr>
                <w:lang w:eastAsia="zh-CN"/>
              </w:rPr>
              <w:t>3B</w:t>
            </w:r>
            <w:r w:rsidRPr="00F95B02">
              <w:rPr>
                <w:lang w:eastAsia="zh-CN"/>
              </w:rPr>
              <w:t>-</w:t>
            </w:r>
            <w:r w:rsidR="00045E92">
              <w:rPr>
                <w:lang w:eastAsia="zh-CN"/>
              </w:rPr>
              <w:t>10</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967" w:name="_Toc21102943"/>
      <w:bookmarkStart w:id="9968" w:name="_Toc29810792"/>
      <w:bookmarkStart w:id="9969" w:name="_Toc36636144"/>
      <w:bookmarkStart w:id="9970" w:name="_Toc37273090"/>
      <w:bookmarkStart w:id="9971" w:name="_Toc45886170"/>
      <w:bookmarkStart w:id="9972" w:name="_Toc53183249"/>
      <w:bookmarkStart w:id="9973" w:name="_Toc58915919"/>
      <w:bookmarkStart w:id="9974" w:name="_Toc58918100"/>
      <w:bookmarkStart w:id="9975" w:name="_Toc66693970"/>
      <w:bookmarkStart w:id="9976" w:name="_Toc74915937"/>
      <w:bookmarkStart w:id="9977" w:name="_Toc76114562"/>
      <w:bookmarkStart w:id="9978" w:name="_Toc76544448"/>
      <w:bookmarkStart w:id="9979" w:name="_Toc82536570"/>
      <w:bookmarkStart w:id="9980" w:name="_Toc89952863"/>
      <w:bookmarkStart w:id="9981" w:name="_Toc98766679"/>
      <w:bookmarkStart w:id="9982" w:name="_Toc99703042"/>
      <w:bookmarkStart w:id="9983" w:name="_Toc106206830"/>
      <w:bookmarkStart w:id="9984" w:name="_Toc115080832"/>
      <w:bookmarkStart w:id="9985" w:name="_Toc121999723"/>
      <w:bookmarkStart w:id="9986" w:name="_Toc124153896"/>
      <w:bookmarkStart w:id="9987" w:name="_Toc124154671"/>
      <w:bookmarkStart w:id="9988" w:name="_Toc131560526"/>
      <w:bookmarkStart w:id="9989" w:name="_Toc137394226"/>
      <w:bookmarkStart w:id="9990" w:name="_Toc163475332"/>
      <w:bookmarkStart w:id="9991" w:name="_Toc176783662"/>
      <w:bookmarkStart w:id="9992" w:name="_Toc187257296"/>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1D9475D2" w14:textId="77777777" w:rsidR="00C45907" w:rsidRPr="00931575" w:rsidRDefault="00C45907" w:rsidP="00C45907">
      <w:pPr>
        <w:pStyle w:val="Heading4"/>
      </w:pPr>
      <w:bookmarkStart w:id="9993" w:name="_Toc21102944"/>
      <w:bookmarkStart w:id="9994" w:name="_Toc29810793"/>
      <w:bookmarkStart w:id="9995" w:name="_Toc36636145"/>
      <w:bookmarkStart w:id="9996" w:name="_Toc37273091"/>
      <w:bookmarkStart w:id="9997" w:name="_Toc45886171"/>
      <w:bookmarkStart w:id="9998" w:name="_Toc53183250"/>
      <w:bookmarkStart w:id="9999" w:name="_Toc58915920"/>
      <w:bookmarkStart w:id="10000" w:name="_Toc58918101"/>
      <w:bookmarkStart w:id="10001" w:name="_Toc66693971"/>
      <w:bookmarkStart w:id="10002" w:name="_Toc74915938"/>
      <w:bookmarkStart w:id="10003" w:name="_Toc76114563"/>
      <w:bookmarkStart w:id="10004" w:name="_Toc76544449"/>
      <w:bookmarkStart w:id="10005" w:name="_Toc82536571"/>
      <w:bookmarkStart w:id="10006" w:name="_Toc89952864"/>
      <w:bookmarkStart w:id="10007" w:name="_Toc98766680"/>
      <w:bookmarkStart w:id="10008" w:name="_Toc99703043"/>
      <w:bookmarkStart w:id="10009" w:name="_Toc106206831"/>
      <w:bookmarkStart w:id="10010" w:name="_Toc115080833"/>
      <w:bookmarkStart w:id="10011" w:name="_Toc121999724"/>
      <w:bookmarkStart w:id="10012" w:name="_Toc124153897"/>
      <w:bookmarkStart w:id="10013" w:name="_Toc124154672"/>
      <w:bookmarkStart w:id="10014" w:name="_Toc131560527"/>
      <w:bookmarkStart w:id="10015" w:name="_Toc137394227"/>
      <w:bookmarkStart w:id="10016" w:name="_Toc163475333"/>
      <w:bookmarkStart w:id="10017" w:name="_Toc176783663"/>
      <w:bookmarkStart w:id="10018" w:name="_Toc187257297"/>
      <w:r w:rsidRPr="00931575">
        <w:t>8.2.</w:t>
      </w:r>
      <w:r w:rsidRPr="00931575">
        <w:rPr>
          <w:rFonts w:hint="eastAsia"/>
        </w:rPr>
        <w:t>2.1</w:t>
      </w:r>
      <w:r w:rsidRPr="00931575">
        <w:tab/>
        <w:t>Definition and applicability</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019" w:name="_Toc21102945"/>
      <w:bookmarkStart w:id="10020" w:name="_Toc29810794"/>
      <w:bookmarkStart w:id="10021" w:name="_Toc36636146"/>
      <w:bookmarkStart w:id="10022" w:name="_Toc37273092"/>
      <w:bookmarkStart w:id="10023" w:name="_Toc45886172"/>
      <w:bookmarkStart w:id="10024" w:name="_Toc53183251"/>
      <w:bookmarkStart w:id="10025" w:name="_Toc58915921"/>
      <w:bookmarkStart w:id="10026" w:name="_Toc58918102"/>
      <w:bookmarkStart w:id="10027" w:name="_Toc66693972"/>
      <w:bookmarkStart w:id="10028" w:name="_Toc74915939"/>
      <w:bookmarkStart w:id="10029" w:name="_Toc76114564"/>
      <w:bookmarkStart w:id="10030" w:name="_Toc76544450"/>
      <w:bookmarkStart w:id="10031" w:name="_Toc82536572"/>
      <w:bookmarkStart w:id="10032" w:name="_Toc89952865"/>
      <w:bookmarkStart w:id="10033" w:name="_Toc98766681"/>
      <w:bookmarkStart w:id="10034" w:name="_Toc99703044"/>
      <w:bookmarkStart w:id="10035" w:name="_Toc106206832"/>
      <w:bookmarkStart w:id="10036" w:name="_Toc115080834"/>
      <w:bookmarkStart w:id="10037" w:name="_Toc121999725"/>
      <w:bookmarkStart w:id="10038" w:name="_Toc124153898"/>
      <w:bookmarkStart w:id="10039" w:name="_Toc124154673"/>
      <w:bookmarkStart w:id="10040" w:name="_Toc131560528"/>
      <w:bookmarkStart w:id="10041" w:name="_Toc137394228"/>
      <w:bookmarkStart w:id="10042" w:name="_Toc163475334"/>
      <w:bookmarkStart w:id="10043" w:name="_Toc176783664"/>
      <w:bookmarkStart w:id="10044" w:name="_Toc187257298"/>
      <w:r w:rsidRPr="00931575">
        <w:t>8.2.</w:t>
      </w:r>
      <w:r w:rsidRPr="00931575">
        <w:rPr>
          <w:rFonts w:hint="eastAsia"/>
        </w:rPr>
        <w:t>2.</w:t>
      </w:r>
      <w:r w:rsidRPr="00931575">
        <w:t>2</w:t>
      </w:r>
      <w:r w:rsidRPr="00931575">
        <w:tab/>
        <w:t>Minimum Requirement</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045" w:name="_Toc21102946"/>
      <w:bookmarkStart w:id="10046" w:name="_Toc29810795"/>
      <w:bookmarkStart w:id="10047" w:name="_Toc36636147"/>
      <w:bookmarkStart w:id="10048" w:name="_Toc37273093"/>
      <w:bookmarkStart w:id="10049" w:name="_Toc45886173"/>
      <w:bookmarkStart w:id="10050" w:name="_Toc53183252"/>
      <w:bookmarkStart w:id="10051" w:name="_Toc58915922"/>
      <w:bookmarkStart w:id="10052" w:name="_Toc58918103"/>
      <w:bookmarkStart w:id="10053" w:name="_Toc66693973"/>
      <w:bookmarkStart w:id="10054" w:name="_Toc74915940"/>
      <w:bookmarkStart w:id="10055" w:name="_Toc76114565"/>
      <w:bookmarkStart w:id="10056" w:name="_Toc76544451"/>
      <w:bookmarkStart w:id="10057" w:name="_Toc82536573"/>
      <w:bookmarkStart w:id="10058" w:name="_Toc89952866"/>
      <w:bookmarkStart w:id="10059" w:name="_Toc98766682"/>
      <w:bookmarkStart w:id="10060" w:name="_Toc99703045"/>
      <w:bookmarkStart w:id="10061" w:name="_Toc106206833"/>
      <w:bookmarkStart w:id="10062" w:name="_Toc115080835"/>
      <w:bookmarkStart w:id="10063" w:name="_Toc121999726"/>
      <w:bookmarkStart w:id="10064" w:name="_Toc124153899"/>
      <w:bookmarkStart w:id="10065" w:name="_Toc124154674"/>
      <w:bookmarkStart w:id="10066" w:name="_Toc131560529"/>
      <w:bookmarkStart w:id="10067" w:name="_Toc137394229"/>
      <w:bookmarkStart w:id="10068" w:name="_Toc163475335"/>
      <w:bookmarkStart w:id="10069" w:name="_Toc176783665"/>
      <w:bookmarkStart w:id="10070" w:name="_Toc187257299"/>
      <w:r w:rsidRPr="00931575">
        <w:t>8.2.</w:t>
      </w:r>
      <w:r w:rsidRPr="00931575">
        <w:rPr>
          <w:rFonts w:hint="eastAsia"/>
        </w:rPr>
        <w:t>2.</w:t>
      </w:r>
      <w:r w:rsidRPr="00931575">
        <w:t>3</w:t>
      </w:r>
      <w:r w:rsidRPr="00931575">
        <w:tab/>
        <w:t>Test Purpose</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071" w:name="_Toc21102947"/>
      <w:bookmarkStart w:id="10072" w:name="_Toc29810796"/>
      <w:bookmarkStart w:id="10073" w:name="_Toc36636148"/>
      <w:bookmarkStart w:id="10074" w:name="_Toc37273094"/>
      <w:bookmarkStart w:id="10075" w:name="_Toc45886174"/>
      <w:bookmarkStart w:id="10076" w:name="_Toc53183253"/>
      <w:bookmarkStart w:id="10077" w:name="_Toc58915923"/>
      <w:bookmarkStart w:id="10078" w:name="_Toc58918104"/>
      <w:bookmarkStart w:id="10079" w:name="_Toc66693974"/>
      <w:bookmarkStart w:id="10080" w:name="_Toc74915941"/>
      <w:bookmarkStart w:id="10081" w:name="_Toc76114566"/>
      <w:bookmarkStart w:id="10082" w:name="_Toc76544452"/>
      <w:bookmarkStart w:id="10083" w:name="_Toc82536574"/>
      <w:bookmarkStart w:id="10084" w:name="_Toc89952867"/>
      <w:bookmarkStart w:id="10085" w:name="_Toc98766683"/>
      <w:bookmarkStart w:id="10086" w:name="_Toc99703046"/>
      <w:bookmarkStart w:id="10087" w:name="_Toc106206834"/>
      <w:bookmarkStart w:id="10088" w:name="_Toc115080836"/>
      <w:bookmarkStart w:id="10089" w:name="_Toc121999727"/>
      <w:bookmarkStart w:id="10090" w:name="_Toc124153900"/>
      <w:bookmarkStart w:id="10091" w:name="_Toc124154675"/>
      <w:bookmarkStart w:id="10092" w:name="_Toc131560530"/>
      <w:bookmarkStart w:id="10093" w:name="_Toc137394230"/>
      <w:bookmarkStart w:id="10094" w:name="_Toc163475336"/>
      <w:bookmarkStart w:id="10095" w:name="_Toc176783666"/>
      <w:bookmarkStart w:id="10096" w:name="_Toc187257300"/>
      <w:r w:rsidRPr="00931575">
        <w:t>8.2.</w:t>
      </w:r>
      <w:r w:rsidRPr="00931575">
        <w:rPr>
          <w:rFonts w:hint="eastAsia"/>
        </w:rPr>
        <w:t>2.</w:t>
      </w:r>
      <w:r w:rsidRPr="00931575">
        <w:t>4</w:t>
      </w:r>
      <w:r w:rsidRPr="00931575">
        <w:tab/>
        <w:t>Method of test</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3FCB0D33" w14:textId="77777777" w:rsidR="00C45907" w:rsidRPr="00931575" w:rsidRDefault="00C45907" w:rsidP="00C45907">
      <w:pPr>
        <w:pStyle w:val="Heading5"/>
      </w:pPr>
      <w:bookmarkStart w:id="10097" w:name="_Toc21102948"/>
      <w:bookmarkStart w:id="10098" w:name="_Toc29810797"/>
      <w:bookmarkStart w:id="10099" w:name="_Toc36636149"/>
      <w:bookmarkStart w:id="10100" w:name="_Toc37273095"/>
      <w:bookmarkStart w:id="10101" w:name="_Toc45886175"/>
      <w:bookmarkStart w:id="10102" w:name="_Toc53183254"/>
      <w:bookmarkStart w:id="10103" w:name="_Toc58915924"/>
      <w:bookmarkStart w:id="10104" w:name="_Toc58918105"/>
      <w:bookmarkStart w:id="10105" w:name="_Toc66693975"/>
      <w:bookmarkStart w:id="10106" w:name="_Toc74915942"/>
      <w:bookmarkStart w:id="10107" w:name="_Toc76114567"/>
      <w:bookmarkStart w:id="10108" w:name="_Toc76544453"/>
      <w:bookmarkStart w:id="10109" w:name="_Toc82536575"/>
      <w:bookmarkStart w:id="10110" w:name="_Toc89952868"/>
      <w:bookmarkStart w:id="10111" w:name="_Toc98766684"/>
      <w:bookmarkStart w:id="10112" w:name="_Toc99703047"/>
      <w:bookmarkStart w:id="10113" w:name="_Toc106206835"/>
      <w:bookmarkStart w:id="10114" w:name="_Toc115080837"/>
      <w:bookmarkStart w:id="10115" w:name="_Toc121999728"/>
      <w:bookmarkStart w:id="10116" w:name="_Toc124153901"/>
      <w:bookmarkStart w:id="10117" w:name="_Toc124154676"/>
      <w:bookmarkStart w:id="10118" w:name="_Toc131560531"/>
      <w:bookmarkStart w:id="10119" w:name="_Toc137394231"/>
      <w:bookmarkStart w:id="10120" w:name="_Toc163475337"/>
      <w:bookmarkStart w:id="10121" w:name="_Toc176783667"/>
      <w:bookmarkStart w:id="10122" w:name="_Toc187257301"/>
      <w:r w:rsidRPr="00931575">
        <w:t>8.2.2.4.1</w:t>
      </w:r>
      <w:r w:rsidRPr="00931575">
        <w:rPr>
          <w:rFonts w:hint="eastAsia"/>
        </w:rPr>
        <w:tab/>
      </w:r>
      <w:r w:rsidRPr="00931575">
        <w:t>Initial Conditions</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0123"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lang w:eastAsia="zh-CN"/>
        </w:rPr>
      </w:pPr>
      <w:r w:rsidRPr="00931575">
        <w:t>Direction to be tested:</w:t>
      </w:r>
      <w:r w:rsidRPr="00931575">
        <w:rPr>
          <w:rFonts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124" w:name="_Toc29810798"/>
      <w:bookmarkStart w:id="10125" w:name="_Toc36636150"/>
      <w:bookmarkStart w:id="10126" w:name="_Toc37273096"/>
      <w:bookmarkStart w:id="10127" w:name="_Toc45886176"/>
      <w:bookmarkStart w:id="10128" w:name="_Toc53183255"/>
      <w:bookmarkStart w:id="10129" w:name="_Toc58915925"/>
      <w:bookmarkStart w:id="10130" w:name="_Toc58918106"/>
      <w:bookmarkStart w:id="10131" w:name="_Toc66693976"/>
      <w:bookmarkStart w:id="10132" w:name="_Toc74915943"/>
      <w:bookmarkStart w:id="10133" w:name="_Toc76114568"/>
      <w:bookmarkStart w:id="10134" w:name="_Toc76544454"/>
      <w:bookmarkStart w:id="10135" w:name="_Toc82536576"/>
      <w:bookmarkStart w:id="10136" w:name="_Toc89952869"/>
      <w:bookmarkStart w:id="10137" w:name="_Toc98766685"/>
      <w:bookmarkStart w:id="10138" w:name="_Toc99703048"/>
      <w:bookmarkStart w:id="10139" w:name="_Toc106206836"/>
      <w:bookmarkStart w:id="10140" w:name="_Toc115080838"/>
      <w:bookmarkStart w:id="10141" w:name="_Toc121999729"/>
      <w:bookmarkStart w:id="10142" w:name="_Toc124153902"/>
      <w:bookmarkStart w:id="10143" w:name="_Toc124154677"/>
      <w:bookmarkStart w:id="10144" w:name="_Toc131560532"/>
      <w:bookmarkStart w:id="10145" w:name="_Toc137394232"/>
      <w:bookmarkStart w:id="10146" w:name="_Toc163475338"/>
      <w:bookmarkStart w:id="10147" w:name="_Toc176783668"/>
      <w:bookmarkStart w:id="10148" w:name="_Toc187257302"/>
      <w:r w:rsidRPr="00931575">
        <w:t>8.2.</w:t>
      </w:r>
      <w:r w:rsidRPr="00931575">
        <w:rPr>
          <w:rFonts w:hint="eastAsia"/>
        </w:rPr>
        <w:t>2.</w:t>
      </w:r>
      <w:r w:rsidRPr="00931575">
        <w:t>4.2</w:t>
      </w:r>
      <w:r w:rsidRPr="00931575">
        <w:tab/>
        <w:t>Procedure</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03655A0A" w14:textId="77777777" w:rsidR="00A45F26" w:rsidRDefault="003E681E" w:rsidP="00A45F26">
            <w:pPr>
              <w:pStyle w:val="TAC"/>
            </w:pPr>
            <w:r>
              <w:t xml:space="preserve">FR2-1: </w:t>
            </w:r>
            <w:r w:rsidR="007F4304" w:rsidRPr="00931575">
              <w:t>30 PRBs in the middle of the test bandwidth</w:t>
            </w:r>
          </w:p>
          <w:p w14:paraId="736E96AF" w14:textId="623BD539" w:rsidR="007F4304" w:rsidRPr="00931575" w:rsidRDefault="00A45F26" w:rsidP="00A45F26">
            <w:pPr>
              <w:pStyle w:val="TAC"/>
            </w:pPr>
            <w:r>
              <w:t>FR2-2: 64</w:t>
            </w:r>
            <w:r w:rsidRPr="00931575">
              <w:t xml:space="preserve">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149" w:name="_Toc21102950"/>
      <w:bookmarkStart w:id="10150" w:name="_Toc29810799"/>
      <w:bookmarkStart w:id="10151" w:name="_Toc36636151"/>
      <w:bookmarkStart w:id="10152" w:name="_Toc37273097"/>
      <w:bookmarkStart w:id="10153" w:name="_Toc45886177"/>
      <w:bookmarkStart w:id="10154" w:name="_Toc53183256"/>
      <w:bookmarkStart w:id="10155" w:name="_Toc58915926"/>
      <w:bookmarkStart w:id="10156" w:name="_Toc58918107"/>
      <w:bookmarkStart w:id="10157" w:name="_Toc66693977"/>
      <w:bookmarkStart w:id="10158" w:name="_Toc74915944"/>
      <w:bookmarkStart w:id="10159" w:name="_Toc76114569"/>
      <w:bookmarkStart w:id="10160" w:name="_Toc76544455"/>
      <w:bookmarkStart w:id="10161" w:name="_Toc82536577"/>
      <w:bookmarkStart w:id="10162" w:name="_Toc89952870"/>
      <w:bookmarkStart w:id="10163" w:name="_Toc98766686"/>
      <w:bookmarkStart w:id="10164" w:name="_Toc99703049"/>
      <w:bookmarkStart w:id="10165" w:name="_Toc106206837"/>
      <w:bookmarkStart w:id="10166" w:name="_Toc115080839"/>
      <w:bookmarkStart w:id="10167" w:name="_Toc121999730"/>
      <w:bookmarkStart w:id="10168" w:name="_Toc124153903"/>
      <w:bookmarkStart w:id="10169" w:name="_Toc124154678"/>
      <w:bookmarkStart w:id="10170" w:name="_Toc131560533"/>
      <w:bookmarkStart w:id="10171" w:name="_Toc137394233"/>
      <w:bookmarkStart w:id="10172" w:name="_Toc163475339"/>
      <w:bookmarkStart w:id="10173" w:name="_Toc176783669"/>
      <w:bookmarkStart w:id="10174" w:name="_Toc187257303"/>
      <w:r w:rsidRPr="00931575">
        <w:t>8.2.</w:t>
      </w:r>
      <w:r w:rsidRPr="00931575">
        <w:rPr>
          <w:rFonts w:hint="eastAsia"/>
        </w:rPr>
        <w:t>2.</w:t>
      </w:r>
      <w:r w:rsidRPr="00931575">
        <w:t>5</w:t>
      </w:r>
      <w:r w:rsidRPr="00931575">
        <w:tab/>
        <w:t>Test Requirement</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53D50A1E" w14:textId="77777777" w:rsidR="00C45907" w:rsidRPr="00931575" w:rsidRDefault="00C45907" w:rsidP="00C45907">
      <w:pPr>
        <w:pStyle w:val="Heading5"/>
        <w:rPr>
          <w:rFonts w:cs="Arial"/>
          <w:i/>
          <w:iCs/>
          <w:szCs w:val="22"/>
          <w:lang w:eastAsia="zh-CN"/>
        </w:rPr>
      </w:pPr>
      <w:bookmarkStart w:id="10175" w:name="_Toc21102951"/>
      <w:bookmarkStart w:id="10176" w:name="_Toc29810800"/>
      <w:bookmarkStart w:id="10177" w:name="_Toc36636152"/>
      <w:bookmarkStart w:id="10178" w:name="_Toc37273098"/>
      <w:bookmarkStart w:id="10179" w:name="_Toc45886178"/>
      <w:bookmarkStart w:id="10180" w:name="_Toc53183257"/>
      <w:bookmarkStart w:id="10181" w:name="_Toc58915927"/>
      <w:bookmarkStart w:id="10182" w:name="_Toc58918108"/>
      <w:bookmarkStart w:id="10183" w:name="_Toc66693978"/>
      <w:bookmarkStart w:id="10184" w:name="_Toc74915945"/>
      <w:bookmarkStart w:id="10185" w:name="_Toc76114570"/>
      <w:bookmarkStart w:id="10186" w:name="_Toc76544456"/>
      <w:bookmarkStart w:id="10187" w:name="_Toc82536578"/>
      <w:bookmarkStart w:id="10188" w:name="_Toc89952871"/>
      <w:bookmarkStart w:id="10189" w:name="_Toc98766687"/>
      <w:bookmarkStart w:id="10190" w:name="_Toc99703050"/>
      <w:bookmarkStart w:id="10191" w:name="_Toc106206838"/>
      <w:bookmarkStart w:id="10192" w:name="_Toc115080840"/>
      <w:bookmarkStart w:id="10193" w:name="_Toc121999731"/>
      <w:bookmarkStart w:id="10194" w:name="_Toc124153904"/>
      <w:bookmarkStart w:id="10195" w:name="_Toc124154679"/>
      <w:bookmarkStart w:id="10196" w:name="_Toc131560534"/>
      <w:bookmarkStart w:id="10197" w:name="_Toc137394234"/>
      <w:bookmarkStart w:id="10198" w:name="_Toc163475340"/>
      <w:bookmarkStart w:id="10199" w:name="_Toc176783670"/>
      <w:bookmarkStart w:id="10200" w:name="_Toc18725730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0201" w:name="_Toc21102952"/>
      <w:bookmarkStart w:id="10202" w:name="_Toc29810801"/>
      <w:bookmarkStart w:id="10203" w:name="_Toc36636153"/>
      <w:bookmarkStart w:id="10204" w:name="_Toc37273099"/>
      <w:bookmarkStart w:id="10205" w:name="_Toc45886179"/>
      <w:bookmarkStart w:id="10206" w:name="_Toc53183258"/>
      <w:bookmarkStart w:id="10207" w:name="_Toc58915928"/>
      <w:bookmarkStart w:id="10208" w:name="_Toc58918109"/>
      <w:bookmarkStart w:id="10209" w:name="_Toc66693979"/>
      <w:bookmarkStart w:id="10210" w:name="_Toc74915946"/>
      <w:bookmarkStart w:id="10211" w:name="_Toc76114571"/>
      <w:bookmarkStart w:id="10212" w:name="_Toc76544457"/>
      <w:bookmarkStart w:id="10213" w:name="_Toc82536579"/>
      <w:bookmarkStart w:id="10214" w:name="_Toc89952872"/>
      <w:bookmarkStart w:id="10215" w:name="_Toc98766688"/>
      <w:bookmarkStart w:id="10216" w:name="_Toc99703051"/>
      <w:bookmarkStart w:id="10217" w:name="_Toc106206839"/>
      <w:bookmarkStart w:id="10218" w:name="_Toc115080841"/>
      <w:bookmarkStart w:id="10219" w:name="_Toc121999732"/>
      <w:bookmarkStart w:id="10220" w:name="_Toc124153905"/>
      <w:bookmarkStart w:id="10221" w:name="_Toc124154680"/>
      <w:bookmarkStart w:id="10222" w:name="_Toc131560535"/>
      <w:bookmarkStart w:id="10223" w:name="_Toc137394235"/>
      <w:bookmarkStart w:id="10224" w:name="_Toc163475341"/>
      <w:bookmarkStart w:id="10225" w:name="_Toc176783671"/>
      <w:bookmarkStart w:id="10226" w:name="_Toc18725730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lastRenderedPageBreak/>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137219E3" w:rsidR="00644E6B" w:rsidRPr="00973DE7" w:rsidRDefault="00644E6B" w:rsidP="00644E6B">
            <w:pPr>
              <w:pStyle w:val="TAH"/>
              <w:rPr>
                <w:b w:val="0"/>
                <w:bCs/>
              </w:rPr>
            </w:pPr>
            <w:r w:rsidRPr="00973DE7">
              <w:rPr>
                <w:b w:val="0"/>
                <w:bCs/>
                <w:lang w:eastAsia="zh-CN"/>
              </w:rPr>
              <w:t>G-FR2-A3B-</w:t>
            </w:r>
            <w:r w:rsidR="00B72552">
              <w:rPr>
                <w:b w:val="0"/>
                <w:bCs/>
                <w:lang w:eastAsia="zh-CN"/>
              </w:rPr>
              <w:t>6</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1B57E31F" w:rsidR="00632C7C" w:rsidRPr="00B17C7D" w:rsidRDefault="00632C7C" w:rsidP="001A6C5F">
            <w:pPr>
              <w:pStyle w:val="TAH"/>
              <w:rPr>
                <w:b w:val="0"/>
                <w:bCs/>
              </w:rPr>
            </w:pPr>
            <w:r w:rsidRPr="00B17C7D">
              <w:rPr>
                <w:b w:val="0"/>
                <w:bCs/>
                <w:lang w:eastAsia="zh-CN"/>
              </w:rPr>
              <w:t>G-FR2-A3B-</w:t>
            </w:r>
            <w:r w:rsidR="00AF5B1B">
              <w:rPr>
                <w:b w:val="0"/>
                <w:bCs/>
                <w:lang w:eastAsia="zh-CN"/>
              </w:rPr>
              <w:t>7</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10227" w:name="_Toc21102953"/>
      <w:bookmarkStart w:id="10228" w:name="_Toc29810802"/>
      <w:bookmarkStart w:id="10229" w:name="_Toc36636154"/>
      <w:bookmarkStart w:id="10230" w:name="_Toc37273100"/>
      <w:bookmarkStart w:id="10231" w:name="_Toc45886180"/>
      <w:bookmarkStart w:id="10232" w:name="_Toc53183259"/>
      <w:bookmarkStart w:id="10233" w:name="_Toc58915929"/>
      <w:bookmarkStart w:id="10234" w:name="_Toc58918110"/>
      <w:bookmarkStart w:id="10235" w:name="_Toc66693980"/>
      <w:bookmarkStart w:id="10236" w:name="_Toc74915947"/>
      <w:bookmarkStart w:id="10237" w:name="_Toc76114572"/>
      <w:bookmarkStart w:id="10238" w:name="_Toc76544458"/>
      <w:bookmarkStart w:id="10239" w:name="_Toc82536580"/>
      <w:bookmarkStart w:id="10240" w:name="_Toc89952873"/>
      <w:bookmarkStart w:id="10241" w:name="_Toc98766689"/>
      <w:bookmarkStart w:id="10242" w:name="_Toc99703052"/>
      <w:bookmarkStart w:id="10243" w:name="_Toc106206840"/>
      <w:bookmarkStart w:id="10244" w:name="_Toc115080842"/>
      <w:bookmarkStart w:id="10245" w:name="_Toc121999733"/>
      <w:bookmarkStart w:id="10246" w:name="_Toc124153906"/>
      <w:bookmarkStart w:id="10247" w:name="_Toc124154681"/>
      <w:bookmarkStart w:id="10248" w:name="_Toc131560536"/>
      <w:bookmarkStart w:id="10249" w:name="_Toc137394236"/>
      <w:bookmarkStart w:id="10250" w:name="_Toc163475342"/>
      <w:bookmarkStart w:id="10251" w:name="_Toc176783672"/>
      <w:bookmarkStart w:id="10252" w:name="_Toc18725730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4E1F80EA" w14:textId="77777777" w:rsidR="00C45907" w:rsidRPr="00931575" w:rsidRDefault="00C45907" w:rsidP="00C45907">
      <w:pPr>
        <w:pStyle w:val="Heading4"/>
      </w:pPr>
      <w:bookmarkStart w:id="10253" w:name="_Toc21102954"/>
      <w:bookmarkStart w:id="10254" w:name="_Toc29810803"/>
      <w:bookmarkStart w:id="10255" w:name="_Toc36636155"/>
      <w:bookmarkStart w:id="10256" w:name="_Toc37273101"/>
      <w:bookmarkStart w:id="10257" w:name="_Toc45886181"/>
      <w:bookmarkStart w:id="10258" w:name="_Toc53183260"/>
      <w:bookmarkStart w:id="10259" w:name="_Toc58915930"/>
      <w:bookmarkStart w:id="10260" w:name="_Toc58918111"/>
      <w:bookmarkStart w:id="10261" w:name="_Toc66693981"/>
      <w:bookmarkStart w:id="10262" w:name="_Toc74915948"/>
      <w:bookmarkStart w:id="10263" w:name="_Toc76114573"/>
      <w:bookmarkStart w:id="10264" w:name="_Toc76544459"/>
      <w:bookmarkStart w:id="10265" w:name="_Toc82536581"/>
      <w:bookmarkStart w:id="10266" w:name="_Toc89952874"/>
      <w:bookmarkStart w:id="10267" w:name="_Toc98766690"/>
      <w:bookmarkStart w:id="10268" w:name="_Toc99703053"/>
      <w:bookmarkStart w:id="10269" w:name="_Toc106206841"/>
      <w:bookmarkStart w:id="10270" w:name="_Toc115080843"/>
      <w:bookmarkStart w:id="10271" w:name="_Toc121999734"/>
      <w:bookmarkStart w:id="10272" w:name="_Toc124153907"/>
      <w:bookmarkStart w:id="10273" w:name="_Toc124154682"/>
      <w:bookmarkStart w:id="10274" w:name="_Toc131560537"/>
      <w:bookmarkStart w:id="10275" w:name="_Toc137394237"/>
      <w:bookmarkStart w:id="10276" w:name="_Toc163475343"/>
      <w:bookmarkStart w:id="10277" w:name="_Toc176783673"/>
      <w:bookmarkStart w:id="10278" w:name="_Toc187257307"/>
      <w:r w:rsidRPr="00931575">
        <w:t>8.2.</w:t>
      </w:r>
      <w:r w:rsidRPr="00931575">
        <w:rPr>
          <w:rFonts w:hint="eastAsia"/>
        </w:rPr>
        <w:t>3.1</w:t>
      </w:r>
      <w:r w:rsidRPr="00931575">
        <w:tab/>
        <w:t>Definition and applicability</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279" w:name="_Toc21102955"/>
      <w:bookmarkStart w:id="10280" w:name="_Toc29810804"/>
      <w:bookmarkStart w:id="10281" w:name="_Toc36636156"/>
      <w:bookmarkStart w:id="10282" w:name="_Toc37273102"/>
      <w:bookmarkStart w:id="10283" w:name="_Toc45886182"/>
      <w:bookmarkStart w:id="10284" w:name="_Toc53183261"/>
      <w:bookmarkStart w:id="10285" w:name="_Toc58915931"/>
      <w:bookmarkStart w:id="10286" w:name="_Toc58918112"/>
      <w:bookmarkStart w:id="10287" w:name="_Toc66693982"/>
      <w:bookmarkStart w:id="10288" w:name="_Toc74915949"/>
      <w:bookmarkStart w:id="10289" w:name="_Toc76114574"/>
      <w:bookmarkStart w:id="10290" w:name="_Toc76544460"/>
      <w:bookmarkStart w:id="10291" w:name="_Toc82536582"/>
      <w:bookmarkStart w:id="10292" w:name="_Toc89952875"/>
      <w:bookmarkStart w:id="10293" w:name="_Toc98766691"/>
      <w:bookmarkStart w:id="10294" w:name="_Toc99703054"/>
      <w:bookmarkStart w:id="10295" w:name="_Toc106206842"/>
      <w:bookmarkStart w:id="10296" w:name="_Toc115080844"/>
      <w:bookmarkStart w:id="10297" w:name="_Toc121999735"/>
      <w:bookmarkStart w:id="10298" w:name="_Toc124153908"/>
      <w:bookmarkStart w:id="10299" w:name="_Toc124154683"/>
      <w:bookmarkStart w:id="10300" w:name="_Toc131560538"/>
      <w:bookmarkStart w:id="10301" w:name="_Toc137394238"/>
      <w:bookmarkStart w:id="10302" w:name="_Toc163475344"/>
      <w:bookmarkStart w:id="10303" w:name="_Toc176783674"/>
      <w:bookmarkStart w:id="10304" w:name="_Toc187257308"/>
      <w:r w:rsidRPr="00931575">
        <w:t>8.2.</w:t>
      </w:r>
      <w:r w:rsidRPr="00931575">
        <w:rPr>
          <w:rFonts w:hint="eastAsia"/>
        </w:rPr>
        <w:t>3.</w:t>
      </w:r>
      <w:r w:rsidRPr="00931575">
        <w:t>2</w:t>
      </w:r>
      <w:r w:rsidRPr="00931575">
        <w:tab/>
        <w:t>Minimum Requirement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305" w:name="_Toc21102956"/>
      <w:bookmarkStart w:id="10306" w:name="_Toc29810805"/>
      <w:bookmarkStart w:id="10307" w:name="_Toc36636157"/>
      <w:bookmarkStart w:id="10308" w:name="_Toc37273103"/>
      <w:bookmarkStart w:id="10309" w:name="_Toc45886183"/>
      <w:bookmarkStart w:id="10310" w:name="_Toc53183262"/>
      <w:bookmarkStart w:id="10311" w:name="_Toc58915932"/>
      <w:bookmarkStart w:id="10312" w:name="_Toc58918113"/>
      <w:bookmarkStart w:id="10313" w:name="_Toc66693983"/>
      <w:bookmarkStart w:id="10314" w:name="_Toc74915950"/>
      <w:bookmarkStart w:id="10315" w:name="_Toc76114575"/>
      <w:bookmarkStart w:id="10316" w:name="_Toc76544461"/>
      <w:bookmarkStart w:id="10317" w:name="_Toc82536583"/>
      <w:bookmarkStart w:id="10318" w:name="_Toc89952876"/>
      <w:bookmarkStart w:id="10319" w:name="_Toc98766692"/>
      <w:bookmarkStart w:id="10320" w:name="_Toc99703055"/>
      <w:bookmarkStart w:id="10321" w:name="_Toc106206843"/>
      <w:bookmarkStart w:id="10322" w:name="_Toc115080845"/>
      <w:bookmarkStart w:id="10323" w:name="_Toc121999736"/>
      <w:bookmarkStart w:id="10324" w:name="_Toc124153909"/>
      <w:bookmarkStart w:id="10325" w:name="_Toc124154684"/>
      <w:bookmarkStart w:id="10326" w:name="_Toc131560539"/>
      <w:bookmarkStart w:id="10327" w:name="_Toc137394239"/>
      <w:bookmarkStart w:id="10328" w:name="_Toc163475345"/>
      <w:bookmarkStart w:id="10329" w:name="_Toc176783675"/>
      <w:bookmarkStart w:id="10330" w:name="_Toc187257309"/>
      <w:r w:rsidRPr="00931575">
        <w:lastRenderedPageBreak/>
        <w:t>8.2.</w:t>
      </w:r>
      <w:r w:rsidRPr="00931575">
        <w:rPr>
          <w:rFonts w:hint="eastAsia"/>
        </w:rPr>
        <w:t>3.</w:t>
      </w:r>
      <w:r w:rsidRPr="00931575">
        <w:t>3</w:t>
      </w:r>
      <w:r w:rsidRPr="00931575">
        <w:tab/>
        <w:t>Test purpose</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331" w:name="_Toc21102957"/>
      <w:bookmarkStart w:id="10332" w:name="_Toc29810806"/>
      <w:bookmarkStart w:id="10333" w:name="_Toc36636158"/>
      <w:bookmarkStart w:id="10334" w:name="_Toc37273104"/>
      <w:bookmarkStart w:id="10335" w:name="_Toc45886184"/>
      <w:bookmarkStart w:id="10336" w:name="_Toc53183263"/>
      <w:bookmarkStart w:id="10337" w:name="_Toc58915933"/>
      <w:bookmarkStart w:id="10338" w:name="_Toc58918114"/>
      <w:bookmarkStart w:id="10339" w:name="_Toc66693984"/>
      <w:bookmarkStart w:id="10340" w:name="_Toc74915951"/>
      <w:bookmarkStart w:id="10341" w:name="_Toc76114576"/>
      <w:bookmarkStart w:id="10342" w:name="_Toc76544462"/>
      <w:bookmarkStart w:id="10343" w:name="_Toc82536584"/>
      <w:bookmarkStart w:id="10344" w:name="_Toc89952877"/>
      <w:bookmarkStart w:id="10345" w:name="_Toc98766693"/>
      <w:bookmarkStart w:id="10346" w:name="_Toc99703056"/>
      <w:bookmarkStart w:id="10347" w:name="_Toc106206844"/>
      <w:bookmarkStart w:id="10348" w:name="_Toc115080846"/>
      <w:bookmarkStart w:id="10349" w:name="_Toc121999737"/>
      <w:bookmarkStart w:id="10350" w:name="_Toc124153910"/>
      <w:bookmarkStart w:id="10351" w:name="_Toc124154685"/>
      <w:bookmarkStart w:id="10352" w:name="_Toc131560540"/>
      <w:bookmarkStart w:id="10353" w:name="_Toc137394240"/>
      <w:bookmarkStart w:id="10354" w:name="_Toc163475346"/>
      <w:bookmarkStart w:id="10355" w:name="_Toc176783676"/>
      <w:bookmarkStart w:id="10356" w:name="_Toc187257310"/>
      <w:r w:rsidRPr="00931575">
        <w:t>8.2.</w:t>
      </w:r>
      <w:r w:rsidRPr="00931575">
        <w:rPr>
          <w:rFonts w:hint="eastAsia"/>
        </w:rPr>
        <w:t>3.</w:t>
      </w:r>
      <w:r w:rsidRPr="00931575">
        <w:t>4</w:t>
      </w:r>
      <w:r w:rsidRPr="00931575">
        <w:tab/>
        <w:t>Method of test</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3DA80D05" w14:textId="77777777" w:rsidR="00C45907" w:rsidRPr="00931575" w:rsidRDefault="00C45907" w:rsidP="00C45907">
      <w:pPr>
        <w:pStyle w:val="Heading5"/>
      </w:pPr>
      <w:bookmarkStart w:id="10357" w:name="_Toc21102958"/>
      <w:bookmarkStart w:id="10358" w:name="_Toc29810807"/>
      <w:bookmarkStart w:id="10359" w:name="_Toc36636159"/>
      <w:bookmarkStart w:id="10360" w:name="_Toc37273105"/>
      <w:bookmarkStart w:id="10361" w:name="_Toc45886185"/>
      <w:bookmarkStart w:id="10362" w:name="_Toc53183264"/>
      <w:bookmarkStart w:id="10363" w:name="_Toc58915934"/>
      <w:bookmarkStart w:id="10364" w:name="_Toc58918115"/>
      <w:bookmarkStart w:id="10365" w:name="_Toc66693985"/>
      <w:bookmarkStart w:id="10366" w:name="_Toc74915952"/>
      <w:bookmarkStart w:id="10367" w:name="_Toc76114577"/>
      <w:bookmarkStart w:id="10368" w:name="_Toc76544463"/>
      <w:bookmarkStart w:id="10369" w:name="_Toc82536585"/>
      <w:bookmarkStart w:id="10370" w:name="_Toc89952878"/>
      <w:bookmarkStart w:id="10371" w:name="_Toc98766694"/>
      <w:bookmarkStart w:id="10372" w:name="_Toc99703057"/>
      <w:bookmarkStart w:id="10373" w:name="_Toc106206845"/>
      <w:bookmarkStart w:id="10374" w:name="_Toc115080847"/>
      <w:bookmarkStart w:id="10375" w:name="_Toc121999738"/>
      <w:bookmarkStart w:id="10376" w:name="_Toc124153911"/>
      <w:bookmarkStart w:id="10377" w:name="_Toc124154686"/>
      <w:bookmarkStart w:id="10378" w:name="_Toc131560541"/>
      <w:bookmarkStart w:id="10379" w:name="_Toc137394241"/>
      <w:bookmarkStart w:id="10380" w:name="_Toc163475347"/>
      <w:bookmarkStart w:id="10381" w:name="_Toc176783677"/>
      <w:bookmarkStart w:id="10382" w:name="_Toc187257311"/>
      <w:r w:rsidRPr="00931575">
        <w:t>8.2.</w:t>
      </w:r>
      <w:r w:rsidRPr="00931575">
        <w:rPr>
          <w:rFonts w:hint="eastAsia"/>
        </w:rPr>
        <w:t>3</w:t>
      </w:r>
      <w:r w:rsidRPr="00931575">
        <w:t>.4.1</w:t>
      </w:r>
      <w:r w:rsidRPr="00931575">
        <w:rPr>
          <w:rFonts w:hint="eastAsia"/>
        </w:rPr>
        <w:tab/>
      </w:r>
      <w:r w:rsidRPr="00931575">
        <w:t>Initial conditions</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0383"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0384" w:name="_Toc29810808"/>
      <w:bookmarkStart w:id="10385" w:name="_Toc36636160"/>
      <w:bookmarkStart w:id="10386" w:name="_Toc37273106"/>
      <w:bookmarkStart w:id="10387" w:name="_Toc45886186"/>
      <w:bookmarkStart w:id="10388" w:name="_Toc53183265"/>
      <w:bookmarkStart w:id="10389" w:name="_Toc58915935"/>
      <w:bookmarkStart w:id="10390" w:name="_Toc58918116"/>
      <w:bookmarkStart w:id="10391" w:name="_Toc66693986"/>
      <w:bookmarkStart w:id="10392" w:name="_Toc74915953"/>
      <w:bookmarkStart w:id="10393" w:name="_Toc76114578"/>
      <w:bookmarkStart w:id="10394" w:name="_Toc76544464"/>
      <w:bookmarkStart w:id="10395" w:name="_Toc82536586"/>
      <w:bookmarkStart w:id="10396" w:name="_Toc89952879"/>
      <w:bookmarkStart w:id="10397" w:name="_Toc98766695"/>
      <w:bookmarkStart w:id="10398" w:name="_Toc99703058"/>
      <w:bookmarkStart w:id="10399" w:name="_Toc106206846"/>
      <w:bookmarkStart w:id="10400" w:name="_Toc115080848"/>
      <w:bookmarkStart w:id="10401" w:name="_Toc121999739"/>
      <w:bookmarkStart w:id="10402" w:name="_Toc124153912"/>
      <w:bookmarkStart w:id="10403" w:name="_Toc124154687"/>
      <w:bookmarkStart w:id="10404" w:name="_Toc131560542"/>
      <w:bookmarkStart w:id="10405" w:name="_Toc137394242"/>
      <w:bookmarkStart w:id="10406" w:name="_Toc163475348"/>
      <w:bookmarkStart w:id="10407" w:name="_Toc176783678"/>
      <w:bookmarkStart w:id="10408" w:name="_Toc187257312"/>
      <w:r w:rsidRPr="00931575">
        <w:t>8.2.</w:t>
      </w:r>
      <w:r w:rsidRPr="00931575">
        <w:rPr>
          <w:rFonts w:hint="eastAsia"/>
        </w:rPr>
        <w:t>3.</w:t>
      </w:r>
      <w:r w:rsidRPr="00931575">
        <w:t>4.2</w:t>
      </w:r>
      <w:r w:rsidRPr="00931575">
        <w:tab/>
        <w:t>Procedure</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0409" w:name="_Toc21102960"/>
      <w:bookmarkStart w:id="10410"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0411" w:name="_Toc36636161"/>
      <w:bookmarkStart w:id="10412" w:name="_Toc37273107"/>
      <w:bookmarkStart w:id="10413" w:name="_Toc45886187"/>
      <w:bookmarkStart w:id="10414" w:name="_Toc53183266"/>
      <w:bookmarkStart w:id="10415" w:name="_Toc58915936"/>
      <w:bookmarkStart w:id="10416" w:name="_Toc58918117"/>
      <w:bookmarkStart w:id="10417" w:name="_Toc66693987"/>
      <w:bookmarkStart w:id="10418" w:name="_Toc74915954"/>
      <w:bookmarkStart w:id="10419" w:name="_Toc76114579"/>
      <w:bookmarkStart w:id="10420" w:name="_Toc76544465"/>
      <w:bookmarkStart w:id="10421" w:name="_Toc82536587"/>
      <w:bookmarkStart w:id="10422" w:name="_Toc89952880"/>
      <w:bookmarkStart w:id="10423" w:name="_Toc98766696"/>
      <w:bookmarkStart w:id="10424" w:name="_Toc99703059"/>
      <w:bookmarkStart w:id="10425" w:name="_Toc106206847"/>
      <w:bookmarkStart w:id="10426" w:name="_Toc115080849"/>
      <w:bookmarkStart w:id="10427" w:name="_Toc121999740"/>
      <w:bookmarkStart w:id="10428" w:name="_Toc124153913"/>
      <w:bookmarkStart w:id="10429" w:name="_Toc124154688"/>
      <w:bookmarkStart w:id="10430" w:name="_Toc131560543"/>
      <w:bookmarkStart w:id="10431" w:name="_Toc137394243"/>
      <w:bookmarkStart w:id="10432" w:name="_Toc163475349"/>
      <w:bookmarkStart w:id="10433" w:name="_Toc176783679"/>
      <w:bookmarkStart w:id="10434" w:name="_Toc187257313"/>
      <w:r w:rsidRPr="00931575">
        <w:t>8.2.</w:t>
      </w:r>
      <w:r w:rsidRPr="00931575">
        <w:rPr>
          <w:rFonts w:hint="eastAsia"/>
        </w:rPr>
        <w:t>3.</w:t>
      </w:r>
      <w:r w:rsidRPr="00931575">
        <w:t>5</w:t>
      </w:r>
      <w:r w:rsidRPr="00931575">
        <w:tab/>
        <w:t>Test Requirement</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2F43211C" w14:textId="77777777" w:rsidR="00C45907" w:rsidRPr="00931575" w:rsidRDefault="00C45907" w:rsidP="00C45907">
      <w:pPr>
        <w:pStyle w:val="Heading5"/>
      </w:pPr>
      <w:bookmarkStart w:id="10435" w:name="_Toc21102961"/>
      <w:bookmarkStart w:id="10436" w:name="_Toc29810810"/>
      <w:bookmarkStart w:id="10437" w:name="_Toc36636162"/>
      <w:bookmarkStart w:id="10438" w:name="_Toc37273108"/>
      <w:bookmarkStart w:id="10439" w:name="_Toc45886188"/>
      <w:bookmarkStart w:id="10440" w:name="_Toc53183267"/>
      <w:bookmarkStart w:id="10441" w:name="_Toc58915937"/>
      <w:bookmarkStart w:id="10442" w:name="_Toc58918118"/>
      <w:bookmarkStart w:id="10443" w:name="_Toc66693988"/>
      <w:bookmarkStart w:id="10444" w:name="_Toc74915955"/>
      <w:bookmarkStart w:id="10445" w:name="_Toc76114580"/>
      <w:bookmarkStart w:id="10446" w:name="_Toc76544466"/>
      <w:bookmarkStart w:id="10447" w:name="_Toc82536588"/>
      <w:bookmarkStart w:id="10448" w:name="_Toc89952881"/>
      <w:bookmarkStart w:id="10449" w:name="_Toc98766697"/>
      <w:bookmarkStart w:id="10450" w:name="_Toc99703060"/>
      <w:bookmarkStart w:id="10451" w:name="_Toc106206848"/>
      <w:bookmarkStart w:id="10452" w:name="_Toc115080850"/>
      <w:bookmarkStart w:id="10453" w:name="_Toc121999741"/>
      <w:bookmarkStart w:id="10454" w:name="_Toc124153914"/>
      <w:bookmarkStart w:id="10455" w:name="_Toc124154689"/>
      <w:bookmarkStart w:id="10456" w:name="_Toc131560544"/>
      <w:bookmarkStart w:id="10457" w:name="_Toc137394244"/>
      <w:bookmarkStart w:id="10458" w:name="_Toc163475350"/>
      <w:bookmarkStart w:id="10459" w:name="_Toc176783680"/>
      <w:bookmarkStart w:id="10460" w:name="_Toc18725731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0461" w:name="_Toc21102962"/>
      <w:bookmarkStart w:id="10462" w:name="_Toc29810811"/>
      <w:bookmarkStart w:id="10463" w:name="_Toc36636163"/>
      <w:bookmarkStart w:id="10464" w:name="_Toc37273109"/>
      <w:bookmarkStart w:id="10465" w:name="_Toc45886189"/>
      <w:bookmarkStart w:id="10466" w:name="_Toc53183268"/>
      <w:bookmarkStart w:id="10467" w:name="_Toc58915938"/>
      <w:bookmarkStart w:id="10468" w:name="_Toc58918119"/>
      <w:bookmarkStart w:id="10469" w:name="_Toc66693989"/>
      <w:bookmarkStart w:id="10470" w:name="_Toc74915956"/>
      <w:bookmarkStart w:id="10471" w:name="_Toc76114581"/>
      <w:bookmarkStart w:id="10472" w:name="_Toc76544467"/>
      <w:bookmarkStart w:id="10473" w:name="_Toc82536589"/>
      <w:bookmarkStart w:id="10474" w:name="_Toc89952882"/>
      <w:bookmarkStart w:id="10475" w:name="_Toc98766698"/>
      <w:bookmarkStart w:id="10476" w:name="_Toc99703061"/>
      <w:bookmarkStart w:id="10477" w:name="_Toc106206849"/>
      <w:bookmarkStart w:id="10478" w:name="_Toc115080851"/>
      <w:bookmarkStart w:id="10479" w:name="_Toc121999742"/>
      <w:bookmarkStart w:id="10480" w:name="_Toc124153915"/>
      <w:bookmarkStart w:id="10481" w:name="_Toc124154690"/>
      <w:bookmarkStart w:id="10482" w:name="_Toc131560545"/>
      <w:bookmarkStart w:id="10483" w:name="_Toc137394245"/>
      <w:bookmarkStart w:id="10484" w:name="_Toc163475351"/>
      <w:bookmarkStart w:id="10485" w:name="_Toc176783681"/>
      <w:bookmarkStart w:id="10486" w:name="_Toc18725731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0487" w:name="_Toc5282889"/>
      <w:bookmarkStart w:id="10488" w:name="_Toc36636164"/>
      <w:bookmarkStart w:id="10489" w:name="_Toc37273110"/>
      <w:bookmarkStart w:id="10490" w:name="_Toc45886190"/>
      <w:bookmarkStart w:id="10491" w:name="_Toc53183269"/>
      <w:bookmarkStart w:id="10492" w:name="_Toc58915939"/>
      <w:bookmarkStart w:id="10493" w:name="_Toc58918120"/>
      <w:bookmarkStart w:id="10494" w:name="_Toc66693990"/>
      <w:bookmarkStart w:id="10495" w:name="_Toc74915957"/>
      <w:bookmarkStart w:id="10496" w:name="_Toc76114582"/>
      <w:bookmarkStart w:id="10497" w:name="_Toc76544468"/>
      <w:bookmarkStart w:id="10498" w:name="_Toc82536590"/>
      <w:bookmarkStart w:id="10499" w:name="_Toc89952883"/>
      <w:bookmarkStart w:id="10500" w:name="_Toc98766699"/>
      <w:bookmarkStart w:id="10501" w:name="_Toc99703062"/>
      <w:bookmarkStart w:id="10502" w:name="_Toc106206850"/>
      <w:bookmarkStart w:id="10503" w:name="_Toc115080852"/>
      <w:bookmarkStart w:id="10504" w:name="_Toc121999743"/>
      <w:bookmarkStart w:id="10505" w:name="_Toc124153916"/>
      <w:bookmarkStart w:id="10506" w:name="_Toc124154691"/>
      <w:bookmarkStart w:id="10507" w:name="_Toc131560546"/>
      <w:bookmarkStart w:id="10508" w:name="_Toc137394246"/>
      <w:bookmarkStart w:id="10509" w:name="_Toc163475352"/>
      <w:bookmarkStart w:id="10510" w:name="_Toc176783682"/>
      <w:bookmarkStart w:id="10511" w:name="_Toc187257316"/>
      <w:bookmarkStart w:id="10512" w:name="_Toc5282896"/>
      <w:bookmarkStart w:id="10513" w:name="_Toc21102963"/>
      <w:bookmarkStart w:id="10514" w:name="_Toc29810812"/>
      <w:r w:rsidRPr="00931575">
        <w:t>8.2.4</w:t>
      </w:r>
      <w:r w:rsidRPr="00931575">
        <w:tab/>
      </w:r>
      <w:bookmarkEnd w:id="10487"/>
      <w:r w:rsidRPr="00931575">
        <w:t>Performance requirements for PUSCH for high speed train</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r w:rsidRPr="00931575">
        <w:t xml:space="preserve"> </w:t>
      </w:r>
    </w:p>
    <w:p w14:paraId="4ECC4E62" w14:textId="77777777" w:rsidR="00C45907" w:rsidRPr="00931575" w:rsidRDefault="00C45907" w:rsidP="00C45907">
      <w:pPr>
        <w:pStyle w:val="Heading4"/>
      </w:pPr>
      <w:bookmarkStart w:id="10515" w:name="_Toc5282890"/>
      <w:bookmarkStart w:id="10516" w:name="_Toc36636165"/>
      <w:bookmarkStart w:id="10517" w:name="_Toc37273111"/>
      <w:bookmarkStart w:id="10518" w:name="_Toc45886191"/>
      <w:bookmarkStart w:id="10519" w:name="_Toc53183270"/>
      <w:bookmarkStart w:id="10520" w:name="_Toc58915940"/>
      <w:bookmarkStart w:id="10521" w:name="_Toc58918121"/>
      <w:bookmarkStart w:id="10522" w:name="_Toc66693991"/>
      <w:bookmarkStart w:id="10523" w:name="_Toc74915958"/>
      <w:bookmarkStart w:id="10524" w:name="_Toc76114583"/>
      <w:bookmarkStart w:id="10525" w:name="_Toc76544469"/>
      <w:bookmarkStart w:id="10526" w:name="_Toc82536591"/>
      <w:bookmarkStart w:id="10527" w:name="_Toc89952884"/>
      <w:bookmarkStart w:id="10528" w:name="_Toc98766700"/>
      <w:bookmarkStart w:id="10529" w:name="_Toc99703063"/>
      <w:bookmarkStart w:id="10530" w:name="_Toc106206851"/>
      <w:bookmarkStart w:id="10531" w:name="_Toc115080853"/>
      <w:bookmarkStart w:id="10532" w:name="_Toc121999744"/>
      <w:bookmarkStart w:id="10533" w:name="_Toc124153917"/>
      <w:bookmarkStart w:id="10534" w:name="_Toc124154692"/>
      <w:bookmarkStart w:id="10535" w:name="_Toc131560547"/>
      <w:bookmarkStart w:id="10536" w:name="_Toc137394247"/>
      <w:bookmarkStart w:id="10537" w:name="_Toc163475353"/>
      <w:bookmarkStart w:id="10538" w:name="_Toc176783683"/>
      <w:bookmarkStart w:id="10539" w:name="_Toc187257317"/>
      <w:r w:rsidRPr="00931575">
        <w:t>8.2.4.1</w:t>
      </w:r>
      <w:r w:rsidRPr="00931575">
        <w:tab/>
        <w:t>Definition and applicability</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540" w:name="_Toc5282891"/>
      <w:bookmarkStart w:id="10541" w:name="_Toc36636166"/>
      <w:bookmarkStart w:id="10542" w:name="_Toc37273112"/>
      <w:bookmarkStart w:id="10543" w:name="_Toc45886192"/>
      <w:bookmarkStart w:id="10544" w:name="_Toc53183271"/>
      <w:bookmarkStart w:id="10545" w:name="_Toc58915941"/>
      <w:bookmarkStart w:id="10546" w:name="_Toc58918122"/>
      <w:bookmarkStart w:id="10547" w:name="_Toc66693992"/>
      <w:bookmarkStart w:id="10548" w:name="_Toc74915959"/>
      <w:bookmarkStart w:id="10549" w:name="_Toc76114584"/>
      <w:bookmarkStart w:id="10550" w:name="_Toc76544470"/>
      <w:bookmarkStart w:id="10551" w:name="_Toc82536592"/>
      <w:bookmarkStart w:id="10552" w:name="_Toc89952885"/>
      <w:bookmarkStart w:id="10553" w:name="_Toc98766701"/>
      <w:bookmarkStart w:id="10554" w:name="_Toc99703064"/>
      <w:bookmarkStart w:id="10555" w:name="_Toc106206852"/>
      <w:bookmarkStart w:id="10556" w:name="_Toc115080854"/>
      <w:bookmarkStart w:id="10557" w:name="_Toc121999745"/>
      <w:bookmarkStart w:id="10558" w:name="_Toc124153918"/>
      <w:bookmarkStart w:id="10559" w:name="_Toc124154693"/>
      <w:bookmarkStart w:id="10560" w:name="_Toc131560548"/>
      <w:bookmarkStart w:id="10561" w:name="_Toc137394248"/>
      <w:bookmarkStart w:id="10562" w:name="_Toc163475354"/>
      <w:bookmarkStart w:id="10563" w:name="_Toc176783684"/>
      <w:bookmarkStart w:id="10564" w:name="_Toc187257318"/>
      <w:r w:rsidRPr="00931575">
        <w:t>8.2.4.2</w:t>
      </w:r>
      <w:r w:rsidRPr="00931575">
        <w:tab/>
        <w:t>Minimum Requirement</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49A3AEBA" w14:textId="77CBF7A0" w:rsidR="00184F66" w:rsidRDefault="00184F66" w:rsidP="006F1F81">
      <w:bookmarkStart w:id="10565" w:name="_Toc5282892"/>
      <w:bookmarkStart w:id="10566" w:name="_Toc36636167"/>
      <w:bookmarkStart w:id="10567" w:name="_Toc37273113"/>
      <w:bookmarkStart w:id="10568" w:name="_Toc45886193"/>
      <w:bookmarkStart w:id="10569" w:name="_Toc53183272"/>
      <w:bookmarkStart w:id="10570" w:name="_Toc58915942"/>
      <w:bookmarkStart w:id="10571" w:name="_Toc58918123"/>
      <w:bookmarkStart w:id="10572" w:name="_Toc66693993"/>
      <w:bookmarkStart w:id="10573" w:name="_Toc74915960"/>
      <w:bookmarkStart w:id="10574" w:name="_Toc76114585"/>
      <w:bookmarkStart w:id="10575" w:name="_Toc76544471"/>
      <w:bookmarkStart w:id="10576" w:name="_Toc82536593"/>
      <w:bookmarkStart w:id="10577" w:name="_Toc89952886"/>
      <w:bookmarkStart w:id="10578" w:name="_Toc98766702"/>
      <w:bookmarkStart w:id="10579"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0580" w:name="_Toc106206853"/>
      <w:bookmarkStart w:id="10581" w:name="_Toc115080855"/>
      <w:bookmarkStart w:id="10582" w:name="_Toc121999746"/>
      <w:bookmarkStart w:id="10583" w:name="_Toc124153919"/>
      <w:bookmarkStart w:id="10584" w:name="_Toc124154694"/>
      <w:bookmarkStart w:id="10585" w:name="_Toc131560549"/>
      <w:bookmarkStart w:id="10586" w:name="_Toc137394249"/>
      <w:bookmarkStart w:id="10587" w:name="_Toc163475355"/>
      <w:bookmarkStart w:id="10588" w:name="_Toc176783685"/>
      <w:bookmarkStart w:id="10589" w:name="_Toc187257319"/>
      <w:r w:rsidRPr="00931575">
        <w:t>8.2.4.3</w:t>
      </w:r>
      <w:r w:rsidRPr="00931575">
        <w:tab/>
        <w:t>Test Purpose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590" w:name="_Toc5282893"/>
      <w:bookmarkStart w:id="10591" w:name="_Toc36636168"/>
      <w:bookmarkStart w:id="10592" w:name="_Toc37273114"/>
      <w:bookmarkStart w:id="10593" w:name="_Toc45886194"/>
      <w:bookmarkStart w:id="10594" w:name="_Toc53183273"/>
      <w:bookmarkStart w:id="10595" w:name="_Toc58915943"/>
      <w:bookmarkStart w:id="10596" w:name="_Toc58918124"/>
      <w:bookmarkStart w:id="10597" w:name="_Toc66693994"/>
      <w:bookmarkStart w:id="10598" w:name="_Toc74915961"/>
      <w:bookmarkStart w:id="10599" w:name="_Toc76114586"/>
      <w:bookmarkStart w:id="10600" w:name="_Toc76544472"/>
      <w:bookmarkStart w:id="10601" w:name="_Toc82536594"/>
      <w:bookmarkStart w:id="10602" w:name="_Toc89952887"/>
      <w:bookmarkStart w:id="10603" w:name="_Toc98766703"/>
      <w:bookmarkStart w:id="10604" w:name="_Toc99703066"/>
      <w:bookmarkStart w:id="10605" w:name="_Toc106206854"/>
      <w:bookmarkStart w:id="10606" w:name="_Toc115080856"/>
      <w:bookmarkStart w:id="10607" w:name="_Toc121999747"/>
      <w:bookmarkStart w:id="10608" w:name="_Toc124153920"/>
      <w:bookmarkStart w:id="10609" w:name="_Toc124154695"/>
      <w:bookmarkStart w:id="10610" w:name="_Toc131560550"/>
      <w:bookmarkStart w:id="10611" w:name="_Toc137394250"/>
      <w:bookmarkStart w:id="10612" w:name="_Toc163475356"/>
      <w:bookmarkStart w:id="10613" w:name="_Toc176783686"/>
      <w:bookmarkStart w:id="10614" w:name="_Toc187257320"/>
      <w:r w:rsidRPr="00931575">
        <w:t>8.2.4.4</w:t>
      </w:r>
      <w:r w:rsidRPr="00931575">
        <w:tab/>
        <w:t>Method of test</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5FA75E34" w14:textId="77777777" w:rsidR="00C45907" w:rsidRPr="00931575" w:rsidRDefault="00C45907" w:rsidP="00C45907">
      <w:pPr>
        <w:pStyle w:val="Heading5"/>
      </w:pPr>
      <w:bookmarkStart w:id="10615" w:name="_Toc5282894"/>
      <w:bookmarkStart w:id="10616" w:name="_Toc36636169"/>
      <w:bookmarkStart w:id="10617" w:name="_Toc37273115"/>
      <w:bookmarkStart w:id="10618" w:name="_Toc45886195"/>
      <w:bookmarkStart w:id="10619" w:name="_Toc53183274"/>
      <w:bookmarkStart w:id="10620" w:name="_Toc58915944"/>
      <w:bookmarkStart w:id="10621" w:name="_Toc58918125"/>
      <w:bookmarkStart w:id="10622" w:name="_Toc66693995"/>
      <w:bookmarkStart w:id="10623" w:name="_Toc74915962"/>
      <w:bookmarkStart w:id="10624" w:name="_Toc76114587"/>
      <w:bookmarkStart w:id="10625" w:name="_Toc76544473"/>
      <w:bookmarkStart w:id="10626" w:name="_Toc82536595"/>
      <w:bookmarkStart w:id="10627" w:name="_Toc89952888"/>
      <w:bookmarkStart w:id="10628" w:name="_Toc98766704"/>
      <w:bookmarkStart w:id="10629" w:name="_Toc99703067"/>
      <w:bookmarkStart w:id="10630" w:name="_Toc106206855"/>
      <w:bookmarkStart w:id="10631" w:name="_Toc115080857"/>
      <w:bookmarkStart w:id="10632" w:name="_Toc121999748"/>
      <w:bookmarkStart w:id="10633" w:name="_Toc124153921"/>
      <w:bookmarkStart w:id="10634" w:name="_Toc124154696"/>
      <w:bookmarkStart w:id="10635" w:name="_Toc131560551"/>
      <w:bookmarkStart w:id="10636" w:name="_Toc137394251"/>
      <w:bookmarkStart w:id="10637" w:name="_Toc163475357"/>
      <w:bookmarkStart w:id="10638" w:name="_Toc176783687"/>
      <w:bookmarkStart w:id="10639" w:name="_Toc187257321"/>
      <w:r w:rsidRPr="00931575">
        <w:t>8.2.4.4.1</w:t>
      </w:r>
      <w:r w:rsidRPr="00931575">
        <w:tab/>
        <w:t>Initial Conditions</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0640"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641" w:name="_Toc36636170"/>
      <w:bookmarkStart w:id="10642" w:name="_Toc37273116"/>
      <w:bookmarkStart w:id="10643" w:name="_Toc45886196"/>
      <w:bookmarkStart w:id="10644" w:name="_Toc53183275"/>
      <w:bookmarkStart w:id="10645" w:name="_Toc58915945"/>
      <w:bookmarkStart w:id="10646" w:name="_Toc58918126"/>
      <w:bookmarkStart w:id="10647" w:name="_Toc66693996"/>
      <w:bookmarkStart w:id="10648" w:name="_Toc74915963"/>
      <w:bookmarkStart w:id="10649" w:name="_Toc76114588"/>
      <w:bookmarkStart w:id="10650" w:name="_Toc76544474"/>
      <w:bookmarkStart w:id="10651" w:name="_Toc82536596"/>
      <w:bookmarkStart w:id="10652" w:name="_Toc89952889"/>
      <w:bookmarkStart w:id="10653" w:name="_Toc98766705"/>
      <w:bookmarkStart w:id="10654" w:name="_Toc99703068"/>
      <w:bookmarkStart w:id="10655" w:name="_Toc106206856"/>
      <w:bookmarkStart w:id="10656" w:name="_Toc115080858"/>
      <w:bookmarkStart w:id="10657" w:name="_Toc121999749"/>
      <w:bookmarkStart w:id="10658" w:name="_Toc124153922"/>
      <w:bookmarkStart w:id="10659" w:name="_Toc124154697"/>
      <w:bookmarkStart w:id="10660" w:name="_Toc131560552"/>
      <w:bookmarkStart w:id="10661" w:name="_Toc137394252"/>
      <w:bookmarkStart w:id="10662" w:name="_Toc163475358"/>
      <w:bookmarkStart w:id="10663" w:name="_Toc176783688"/>
      <w:bookmarkStart w:id="10664" w:name="_Toc187257322"/>
      <w:r w:rsidRPr="00931575">
        <w:t>8.2.4.4.2</w:t>
      </w:r>
      <w:r w:rsidRPr="00931575">
        <w:tab/>
        <w:t>Procedure</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0665" w:name="_Toc36636171"/>
      <w:bookmarkStart w:id="10666" w:name="_Toc37273117"/>
      <w:bookmarkStart w:id="10667" w:name="_Toc45886197"/>
      <w:bookmarkStart w:id="10668" w:name="_Toc53183276"/>
      <w:bookmarkStart w:id="10669" w:name="_Toc58915946"/>
      <w:bookmarkStart w:id="10670" w:name="_Toc58918127"/>
      <w:bookmarkStart w:id="10671" w:name="_Toc66693997"/>
      <w:bookmarkStart w:id="10672" w:name="_Toc74915964"/>
      <w:bookmarkStart w:id="10673" w:name="_Toc76114589"/>
      <w:bookmarkStart w:id="10674" w:name="_Toc76544475"/>
      <w:bookmarkStart w:id="10675" w:name="_Toc82536597"/>
      <w:bookmarkStart w:id="10676" w:name="_Toc89952890"/>
      <w:bookmarkStart w:id="10677" w:name="_Toc98766706"/>
      <w:bookmarkStart w:id="10678" w:name="_Toc99703069"/>
      <w:bookmarkStart w:id="10679" w:name="_Toc106206857"/>
      <w:bookmarkStart w:id="10680" w:name="_Toc115080859"/>
      <w:bookmarkStart w:id="10681" w:name="_Toc121999750"/>
      <w:bookmarkStart w:id="10682" w:name="_Toc124153923"/>
      <w:bookmarkStart w:id="10683" w:name="_Toc124154698"/>
      <w:bookmarkStart w:id="10684" w:name="_Toc131560553"/>
      <w:bookmarkStart w:id="10685" w:name="_Toc137394253"/>
      <w:bookmarkStart w:id="10686" w:name="_Toc163475359"/>
      <w:bookmarkStart w:id="10687" w:name="_Toc176783689"/>
      <w:bookmarkStart w:id="10688" w:name="_Toc187257323"/>
      <w:bookmarkEnd w:id="10512"/>
      <w:r w:rsidRPr="00931575">
        <w:lastRenderedPageBreak/>
        <w:t>8.2.4.5</w:t>
      </w:r>
      <w:r w:rsidRPr="00931575">
        <w:tab/>
        <w:t>Test Requirement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r>
        <w:t xml:space="preserve"> for </w:t>
      </w:r>
      <w:r w:rsidRPr="00E01B15">
        <w:rPr>
          <w:i/>
          <w:iCs/>
        </w:rPr>
        <w:t>BS Type 1-O</w:t>
      </w:r>
      <w:bookmarkEnd w:id="10679"/>
      <w:bookmarkEnd w:id="10680"/>
      <w:bookmarkEnd w:id="10681"/>
      <w:bookmarkEnd w:id="10682"/>
      <w:bookmarkEnd w:id="10683"/>
      <w:bookmarkEnd w:id="10684"/>
      <w:bookmarkEnd w:id="10685"/>
      <w:bookmarkEnd w:id="10686"/>
      <w:bookmarkEnd w:id="10687"/>
      <w:bookmarkEnd w:id="10688"/>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lastRenderedPageBreak/>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0689" w:name="_Toc106206858"/>
      <w:bookmarkStart w:id="10690" w:name="_Toc115080860"/>
      <w:bookmarkStart w:id="10691" w:name="_Toc121999751"/>
      <w:bookmarkStart w:id="10692" w:name="_Toc124153924"/>
      <w:bookmarkStart w:id="10693" w:name="_Toc124154699"/>
      <w:bookmarkStart w:id="10694" w:name="_Toc131560554"/>
      <w:bookmarkStart w:id="10695" w:name="_Toc137394254"/>
      <w:bookmarkStart w:id="10696" w:name="_Toc163475360"/>
      <w:bookmarkStart w:id="10697" w:name="_Toc176783690"/>
      <w:bookmarkStart w:id="10698" w:name="_Toc187257324"/>
      <w:r w:rsidRPr="00CA0FA8">
        <w:t>8.2.4.</w:t>
      </w:r>
      <w:r>
        <w:t>6</w:t>
      </w:r>
      <w:r w:rsidRPr="00CA0FA8">
        <w:tab/>
        <w:t>Test Requirement</w:t>
      </w:r>
      <w:r>
        <w:t xml:space="preserve"> for </w:t>
      </w:r>
      <w:r w:rsidRPr="00A264C3">
        <w:rPr>
          <w:i/>
          <w:iCs/>
        </w:rPr>
        <w:t>BS Type 2-O</w:t>
      </w:r>
      <w:bookmarkEnd w:id="10689"/>
      <w:bookmarkEnd w:id="10690"/>
      <w:bookmarkEnd w:id="10691"/>
      <w:bookmarkEnd w:id="10692"/>
      <w:bookmarkEnd w:id="10693"/>
      <w:bookmarkEnd w:id="10694"/>
      <w:bookmarkEnd w:id="10695"/>
      <w:bookmarkEnd w:id="10696"/>
      <w:bookmarkEnd w:id="10697"/>
      <w:bookmarkEnd w:id="10698"/>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0699" w:name="_Toc45886198"/>
      <w:bookmarkStart w:id="10700" w:name="_Toc53183277"/>
      <w:bookmarkStart w:id="10701" w:name="_Toc58915947"/>
      <w:bookmarkStart w:id="10702" w:name="_Toc58918128"/>
      <w:bookmarkStart w:id="10703" w:name="_Toc66693998"/>
      <w:bookmarkStart w:id="10704" w:name="_Toc74915965"/>
      <w:bookmarkStart w:id="10705" w:name="_Toc76114590"/>
      <w:bookmarkStart w:id="10706" w:name="_Toc76544476"/>
      <w:bookmarkStart w:id="10707" w:name="_Toc82536598"/>
      <w:bookmarkStart w:id="10708" w:name="_Toc89952891"/>
      <w:bookmarkStart w:id="10709" w:name="_Toc98766707"/>
      <w:bookmarkStart w:id="10710" w:name="_Toc99703070"/>
      <w:bookmarkStart w:id="10711" w:name="_Toc106206859"/>
      <w:bookmarkStart w:id="10712" w:name="_Toc115080861"/>
      <w:bookmarkStart w:id="10713" w:name="_Toc121999752"/>
      <w:bookmarkStart w:id="10714" w:name="_Toc124153925"/>
      <w:bookmarkStart w:id="10715" w:name="_Toc124154700"/>
      <w:bookmarkStart w:id="10716" w:name="_Toc131560555"/>
      <w:bookmarkStart w:id="10717" w:name="_Toc137394255"/>
      <w:bookmarkStart w:id="10718" w:name="_Toc163475361"/>
      <w:bookmarkStart w:id="10719" w:name="_Toc176783691"/>
      <w:bookmarkStart w:id="10720" w:name="_Toc187257325"/>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r w:rsidRPr="00931575">
        <w:t xml:space="preserve"> </w:t>
      </w:r>
    </w:p>
    <w:p w14:paraId="7689F09A" w14:textId="77777777" w:rsidR="00805C39" w:rsidRPr="00931575" w:rsidRDefault="00805C39" w:rsidP="00805C39">
      <w:pPr>
        <w:pStyle w:val="Heading4"/>
      </w:pPr>
      <w:bookmarkStart w:id="10721" w:name="_Toc45886199"/>
      <w:bookmarkStart w:id="10722" w:name="_Toc53183278"/>
      <w:bookmarkStart w:id="10723" w:name="_Toc58915948"/>
      <w:bookmarkStart w:id="10724" w:name="_Toc58918129"/>
      <w:bookmarkStart w:id="10725" w:name="_Toc66693999"/>
      <w:bookmarkStart w:id="10726" w:name="_Toc74915966"/>
      <w:bookmarkStart w:id="10727" w:name="_Toc76114591"/>
      <w:bookmarkStart w:id="10728" w:name="_Toc76544477"/>
      <w:bookmarkStart w:id="10729" w:name="_Toc82536599"/>
      <w:bookmarkStart w:id="10730" w:name="_Toc89952892"/>
      <w:bookmarkStart w:id="10731" w:name="_Toc98766708"/>
      <w:bookmarkStart w:id="10732" w:name="_Toc99703071"/>
      <w:bookmarkStart w:id="10733" w:name="_Toc106206860"/>
      <w:bookmarkStart w:id="10734" w:name="_Toc115080862"/>
      <w:bookmarkStart w:id="10735" w:name="_Toc121999753"/>
      <w:bookmarkStart w:id="10736" w:name="_Toc124153926"/>
      <w:bookmarkStart w:id="10737" w:name="_Toc124154701"/>
      <w:bookmarkStart w:id="10738" w:name="_Toc131560556"/>
      <w:bookmarkStart w:id="10739" w:name="_Toc137394256"/>
      <w:bookmarkStart w:id="10740" w:name="_Toc163475362"/>
      <w:bookmarkStart w:id="10741" w:name="_Toc176783692"/>
      <w:bookmarkStart w:id="10742" w:name="_Toc187257326"/>
      <w:r w:rsidRPr="00931575">
        <w:t>8.2.</w:t>
      </w:r>
      <w:r w:rsidRPr="00931575">
        <w:rPr>
          <w:rFonts w:hint="eastAsia"/>
          <w:lang w:eastAsia="zh-CN"/>
        </w:rPr>
        <w:t>5</w:t>
      </w:r>
      <w:r w:rsidRPr="00931575">
        <w:t>.1</w:t>
      </w:r>
      <w:r w:rsidRPr="00931575">
        <w:tab/>
        <w:t>Definition and applicability</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743" w:name="_Toc45886200"/>
      <w:bookmarkStart w:id="10744" w:name="_Toc53183279"/>
      <w:bookmarkStart w:id="10745" w:name="_Toc58915949"/>
      <w:bookmarkStart w:id="10746" w:name="_Toc58918130"/>
      <w:bookmarkStart w:id="10747" w:name="_Toc66694000"/>
      <w:bookmarkStart w:id="10748" w:name="_Toc74915967"/>
      <w:bookmarkStart w:id="10749" w:name="_Toc76114592"/>
      <w:bookmarkStart w:id="10750" w:name="_Toc76544478"/>
      <w:bookmarkStart w:id="10751" w:name="_Toc82536600"/>
      <w:bookmarkStart w:id="10752" w:name="_Toc89952893"/>
      <w:bookmarkStart w:id="10753" w:name="_Toc98766709"/>
      <w:bookmarkStart w:id="10754" w:name="_Toc99703072"/>
      <w:bookmarkStart w:id="10755" w:name="_Toc106206861"/>
      <w:bookmarkStart w:id="10756" w:name="_Toc115080863"/>
      <w:bookmarkStart w:id="10757" w:name="_Toc121999754"/>
      <w:bookmarkStart w:id="10758" w:name="_Toc124153927"/>
      <w:bookmarkStart w:id="10759" w:name="_Toc124154702"/>
      <w:bookmarkStart w:id="10760" w:name="_Toc131560557"/>
      <w:bookmarkStart w:id="10761" w:name="_Toc137394257"/>
      <w:bookmarkStart w:id="10762" w:name="_Toc163475363"/>
      <w:bookmarkStart w:id="10763" w:name="_Toc176783693"/>
      <w:bookmarkStart w:id="10764" w:name="_Toc187257327"/>
      <w:r w:rsidRPr="00931575">
        <w:lastRenderedPageBreak/>
        <w:t>8.2.</w:t>
      </w:r>
      <w:r w:rsidRPr="00931575">
        <w:rPr>
          <w:rFonts w:hint="eastAsia"/>
          <w:lang w:eastAsia="zh-CN"/>
        </w:rPr>
        <w:t>5</w:t>
      </w:r>
      <w:r w:rsidRPr="00931575">
        <w:t>.2</w:t>
      </w:r>
      <w:r w:rsidRPr="00931575">
        <w:tab/>
        <w:t>Minimum Requirement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0A2641B9" w14:textId="2C2E4A34" w:rsidR="00D84853" w:rsidRPr="00931575" w:rsidRDefault="00D84853" w:rsidP="006F1F81">
      <w:bookmarkStart w:id="10765" w:name="_Toc45886201"/>
      <w:bookmarkStart w:id="10766" w:name="_Toc53183280"/>
      <w:bookmarkStart w:id="10767" w:name="_Toc58915950"/>
      <w:bookmarkStart w:id="10768" w:name="_Toc58918131"/>
      <w:bookmarkStart w:id="10769" w:name="_Toc66694001"/>
      <w:bookmarkStart w:id="10770" w:name="_Toc74915968"/>
      <w:bookmarkStart w:id="10771" w:name="_Toc76114593"/>
      <w:bookmarkStart w:id="10772" w:name="_Toc76544479"/>
      <w:bookmarkStart w:id="10773" w:name="_Toc82536601"/>
      <w:bookmarkStart w:id="10774" w:name="_Toc89952894"/>
      <w:bookmarkStart w:id="10775" w:name="_Toc98766710"/>
      <w:bookmarkStart w:id="10776"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0777" w:name="_Toc106206862"/>
      <w:bookmarkStart w:id="10778" w:name="_Toc115080864"/>
      <w:bookmarkStart w:id="10779" w:name="_Toc121999755"/>
      <w:bookmarkStart w:id="10780" w:name="_Toc124153928"/>
      <w:bookmarkStart w:id="10781" w:name="_Toc124154703"/>
      <w:bookmarkStart w:id="10782" w:name="_Toc131560558"/>
      <w:bookmarkStart w:id="10783" w:name="_Toc137394258"/>
      <w:bookmarkStart w:id="10784" w:name="_Toc163475364"/>
      <w:bookmarkStart w:id="10785" w:name="_Toc176783694"/>
      <w:bookmarkStart w:id="10786" w:name="_Toc187257328"/>
      <w:r w:rsidRPr="00931575">
        <w:t>8.2.</w:t>
      </w:r>
      <w:r w:rsidRPr="00931575">
        <w:rPr>
          <w:rFonts w:hint="eastAsia"/>
          <w:lang w:eastAsia="zh-CN"/>
        </w:rPr>
        <w:t>5</w:t>
      </w:r>
      <w:r w:rsidRPr="00931575">
        <w:t>.3</w:t>
      </w:r>
      <w:r w:rsidRPr="00931575">
        <w:tab/>
        <w:t>Test Purpose</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787" w:name="_Toc45886202"/>
      <w:bookmarkStart w:id="10788" w:name="_Toc53183281"/>
      <w:bookmarkStart w:id="10789" w:name="_Toc58915951"/>
      <w:bookmarkStart w:id="10790" w:name="_Toc58918132"/>
      <w:bookmarkStart w:id="10791" w:name="_Toc66694002"/>
      <w:bookmarkStart w:id="10792" w:name="_Toc74915969"/>
      <w:bookmarkStart w:id="10793" w:name="_Toc76114594"/>
      <w:bookmarkStart w:id="10794" w:name="_Toc76544480"/>
      <w:bookmarkStart w:id="10795" w:name="_Toc82536602"/>
      <w:bookmarkStart w:id="10796" w:name="_Toc89952895"/>
      <w:bookmarkStart w:id="10797" w:name="_Toc98766711"/>
      <w:bookmarkStart w:id="10798" w:name="_Toc99703074"/>
      <w:bookmarkStart w:id="10799" w:name="_Toc106206863"/>
      <w:bookmarkStart w:id="10800" w:name="_Toc115080865"/>
      <w:bookmarkStart w:id="10801" w:name="_Toc121999756"/>
      <w:bookmarkStart w:id="10802" w:name="_Toc124153929"/>
      <w:bookmarkStart w:id="10803" w:name="_Toc124154704"/>
      <w:bookmarkStart w:id="10804" w:name="_Toc131560559"/>
      <w:bookmarkStart w:id="10805" w:name="_Toc137394259"/>
      <w:bookmarkStart w:id="10806" w:name="_Toc163475365"/>
      <w:bookmarkStart w:id="10807" w:name="_Toc176783695"/>
      <w:bookmarkStart w:id="10808" w:name="_Toc187257329"/>
      <w:r w:rsidRPr="00931575">
        <w:t>8.2.</w:t>
      </w:r>
      <w:r w:rsidRPr="00931575">
        <w:rPr>
          <w:rFonts w:hint="eastAsia"/>
          <w:lang w:eastAsia="zh-CN"/>
        </w:rPr>
        <w:t>5</w:t>
      </w:r>
      <w:r w:rsidRPr="00931575">
        <w:t>.4</w:t>
      </w:r>
      <w:r w:rsidRPr="00931575">
        <w:tab/>
        <w:t>Method of test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1C2F2D55" w14:textId="77777777" w:rsidR="00805C39" w:rsidRPr="00931575" w:rsidRDefault="00805C39" w:rsidP="00805C39">
      <w:pPr>
        <w:pStyle w:val="Heading5"/>
      </w:pPr>
      <w:bookmarkStart w:id="10809" w:name="_Toc45886203"/>
      <w:bookmarkStart w:id="10810" w:name="_Toc53183282"/>
      <w:bookmarkStart w:id="10811" w:name="_Toc58915952"/>
      <w:bookmarkStart w:id="10812" w:name="_Toc58918133"/>
      <w:bookmarkStart w:id="10813" w:name="_Toc66694003"/>
      <w:bookmarkStart w:id="10814" w:name="_Toc74915970"/>
      <w:bookmarkStart w:id="10815" w:name="_Toc76114595"/>
      <w:bookmarkStart w:id="10816" w:name="_Toc76544481"/>
      <w:bookmarkStart w:id="10817" w:name="_Toc82536603"/>
      <w:bookmarkStart w:id="10818" w:name="_Toc89952896"/>
      <w:bookmarkStart w:id="10819" w:name="_Toc98766712"/>
      <w:bookmarkStart w:id="10820" w:name="_Toc99703075"/>
      <w:bookmarkStart w:id="10821" w:name="_Toc106206864"/>
      <w:bookmarkStart w:id="10822" w:name="_Toc115080866"/>
      <w:bookmarkStart w:id="10823" w:name="_Toc121999757"/>
      <w:bookmarkStart w:id="10824" w:name="_Toc124153930"/>
      <w:bookmarkStart w:id="10825" w:name="_Toc124154705"/>
      <w:bookmarkStart w:id="10826" w:name="_Toc131560560"/>
      <w:bookmarkStart w:id="10827" w:name="_Toc137394260"/>
      <w:bookmarkStart w:id="10828" w:name="_Toc163475366"/>
      <w:bookmarkStart w:id="10829" w:name="_Toc176783696"/>
      <w:bookmarkStart w:id="10830" w:name="_Toc187257330"/>
      <w:r w:rsidRPr="00931575">
        <w:t>8.2.</w:t>
      </w:r>
      <w:r w:rsidRPr="00931575">
        <w:rPr>
          <w:rFonts w:hint="eastAsia"/>
          <w:lang w:eastAsia="zh-CN"/>
        </w:rPr>
        <w:t>5</w:t>
      </w:r>
      <w:r w:rsidRPr="00931575">
        <w:t>.4.1</w:t>
      </w:r>
      <w:r w:rsidRPr="00931575">
        <w:tab/>
        <w:t>Initial Conditions</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831" w:name="_Toc45886204"/>
      <w:bookmarkStart w:id="10832" w:name="_Toc53183283"/>
      <w:bookmarkStart w:id="10833" w:name="_Toc58915953"/>
      <w:bookmarkStart w:id="10834" w:name="_Toc58918134"/>
      <w:bookmarkStart w:id="10835" w:name="_Toc66694004"/>
      <w:bookmarkStart w:id="10836" w:name="_Toc74915971"/>
      <w:bookmarkStart w:id="10837" w:name="_Toc76114596"/>
      <w:bookmarkStart w:id="10838" w:name="_Toc76544482"/>
      <w:bookmarkStart w:id="10839" w:name="_Toc82536604"/>
      <w:bookmarkStart w:id="10840" w:name="_Toc89952897"/>
      <w:bookmarkStart w:id="10841" w:name="_Toc98766713"/>
      <w:bookmarkStart w:id="10842" w:name="_Toc99703076"/>
      <w:bookmarkStart w:id="10843" w:name="_Toc106206865"/>
      <w:bookmarkStart w:id="10844" w:name="_Toc115080867"/>
      <w:bookmarkStart w:id="10845" w:name="_Toc121999758"/>
      <w:bookmarkStart w:id="10846" w:name="_Toc124153931"/>
      <w:bookmarkStart w:id="10847" w:name="_Toc124154706"/>
      <w:bookmarkStart w:id="10848" w:name="_Toc131560561"/>
      <w:bookmarkStart w:id="10849" w:name="_Toc137394261"/>
      <w:bookmarkStart w:id="10850" w:name="_Toc163475367"/>
      <w:bookmarkStart w:id="10851" w:name="_Toc176783697"/>
      <w:bookmarkStart w:id="10852" w:name="_Toc187257331"/>
      <w:r w:rsidRPr="00931575">
        <w:t>8.2.</w:t>
      </w:r>
      <w:r w:rsidRPr="00931575">
        <w:rPr>
          <w:rFonts w:hint="eastAsia"/>
          <w:lang w:eastAsia="zh-CN"/>
        </w:rPr>
        <w:t>5</w:t>
      </w:r>
      <w:r w:rsidRPr="00931575">
        <w:t>.4.2</w:t>
      </w:r>
      <w:r w:rsidRPr="00931575">
        <w:tab/>
        <w:t>Procedure</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hint="eastAsia"/>
          <w:lang w:eastAsia="zh-CN"/>
        </w:rPr>
        <w:t xml:space="preserve"> 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0853" w:name="_Toc45886205"/>
      <w:bookmarkStart w:id="10854" w:name="_Toc53183284"/>
      <w:bookmarkStart w:id="10855" w:name="_Toc58915954"/>
      <w:bookmarkStart w:id="10856" w:name="_Toc58918135"/>
      <w:bookmarkStart w:id="10857" w:name="_Toc66694005"/>
      <w:bookmarkStart w:id="10858" w:name="_Toc74915972"/>
      <w:bookmarkStart w:id="10859" w:name="_Toc76114597"/>
      <w:bookmarkStart w:id="10860" w:name="_Toc76544483"/>
      <w:bookmarkStart w:id="10861" w:name="_Toc82536605"/>
      <w:bookmarkStart w:id="10862" w:name="_Toc89952898"/>
      <w:bookmarkStart w:id="10863" w:name="_Toc98766714"/>
      <w:bookmarkStart w:id="10864" w:name="_Toc99703077"/>
      <w:bookmarkStart w:id="10865" w:name="_Toc106206866"/>
      <w:bookmarkStart w:id="10866" w:name="_Toc115080868"/>
      <w:bookmarkStart w:id="10867" w:name="_Toc121999759"/>
      <w:bookmarkStart w:id="10868" w:name="_Toc124153932"/>
      <w:bookmarkStart w:id="10869" w:name="_Toc124154707"/>
      <w:bookmarkStart w:id="10870" w:name="_Toc131560562"/>
      <w:bookmarkStart w:id="10871" w:name="_Toc137394262"/>
      <w:bookmarkStart w:id="10872" w:name="_Toc163475368"/>
      <w:bookmarkStart w:id="10873" w:name="_Toc176783698"/>
      <w:bookmarkStart w:id="10874" w:name="_Toc187257332"/>
      <w:r w:rsidRPr="00931575">
        <w:t>8.2.</w:t>
      </w:r>
      <w:r w:rsidRPr="00931575">
        <w:rPr>
          <w:rFonts w:hint="eastAsia"/>
          <w:lang w:eastAsia="zh-CN"/>
        </w:rPr>
        <w:t>5</w:t>
      </w:r>
      <w:r w:rsidRPr="00931575">
        <w:t>.5</w:t>
      </w:r>
      <w:r w:rsidRPr="00931575">
        <w:tab/>
        <w:t>Test Requirement</w:t>
      </w:r>
      <w:bookmarkEnd w:id="10853"/>
      <w:bookmarkEnd w:id="10854"/>
      <w:r w:rsidRPr="00931575">
        <w:rPr>
          <w:rFonts w:hint="eastAsia"/>
          <w:lang w:eastAsia="zh-CN"/>
        </w:rPr>
        <w:t xml:space="preserve"> for High Speed Train</w:t>
      </w:r>
      <w:bookmarkEnd w:id="10855"/>
      <w:bookmarkEnd w:id="10856"/>
      <w:bookmarkEnd w:id="10857"/>
      <w:bookmarkEnd w:id="10858"/>
      <w:bookmarkEnd w:id="10859"/>
      <w:bookmarkEnd w:id="10860"/>
      <w:bookmarkEnd w:id="10861"/>
      <w:bookmarkEnd w:id="10862"/>
      <w:bookmarkEnd w:id="10863"/>
      <w:bookmarkEnd w:id="10864"/>
      <w:r>
        <w:rPr>
          <w:rFonts w:hint="eastAsia"/>
          <w:lang w:eastAsia="zh-CN"/>
        </w:rPr>
        <w:t xml:space="preserve"> </w:t>
      </w:r>
      <w:r w:rsidRPr="00E01B15">
        <w:rPr>
          <w:i/>
          <w:sz w:val="22"/>
          <w:lang w:eastAsia="zh-CN"/>
        </w:rPr>
        <w:t>for BS type 1-O</w:t>
      </w:r>
      <w:bookmarkEnd w:id="10865"/>
      <w:bookmarkEnd w:id="10866"/>
      <w:bookmarkEnd w:id="10867"/>
      <w:bookmarkEnd w:id="10868"/>
      <w:bookmarkEnd w:id="10869"/>
      <w:bookmarkEnd w:id="10870"/>
      <w:bookmarkEnd w:id="10871"/>
      <w:bookmarkEnd w:id="10872"/>
      <w:bookmarkEnd w:id="10873"/>
      <w:bookmarkEnd w:id="10874"/>
    </w:p>
    <w:p w14:paraId="5861CC06" w14:textId="77777777" w:rsidR="00260B33" w:rsidRDefault="00260B33" w:rsidP="00260B33">
      <w:pPr>
        <w:rPr>
          <w:lang w:eastAsia="zh-CN"/>
        </w:rPr>
      </w:pPr>
      <w:bookmarkStart w:id="10875" w:name="_Toc36636172"/>
      <w:bookmarkStart w:id="10876" w:name="_Toc37273118"/>
      <w:bookmarkStart w:id="10877" w:name="_Toc45886206"/>
      <w:bookmarkStart w:id="10878"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879" w:name="_Toc115080869"/>
      <w:bookmarkStart w:id="10880" w:name="_Toc121999760"/>
      <w:bookmarkStart w:id="10881" w:name="_Toc124153933"/>
      <w:bookmarkStart w:id="10882" w:name="_Toc124154708"/>
      <w:bookmarkStart w:id="10883" w:name="_Toc131560563"/>
      <w:bookmarkStart w:id="10884" w:name="_Toc137394263"/>
      <w:bookmarkStart w:id="10885" w:name="_Toc163475369"/>
      <w:bookmarkStart w:id="10886" w:name="_Toc176783699"/>
      <w:bookmarkStart w:id="10887" w:name="_Toc187257333"/>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879"/>
      <w:bookmarkEnd w:id="10880"/>
      <w:bookmarkEnd w:id="10881"/>
      <w:bookmarkEnd w:id="10882"/>
      <w:bookmarkEnd w:id="10883"/>
      <w:bookmarkEnd w:id="10884"/>
      <w:bookmarkEnd w:id="10885"/>
      <w:bookmarkEnd w:id="10886"/>
      <w:bookmarkEnd w:id="10887"/>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888" w:name="_Toc58915955"/>
      <w:bookmarkStart w:id="10889" w:name="_Toc58918136"/>
      <w:bookmarkStart w:id="10890" w:name="_Toc66694006"/>
      <w:bookmarkStart w:id="10891" w:name="_Toc74915973"/>
      <w:bookmarkStart w:id="10892" w:name="_Toc76114598"/>
      <w:bookmarkStart w:id="10893" w:name="_Toc76544484"/>
      <w:bookmarkStart w:id="10894" w:name="_Toc82536606"/>
      <w:bookmarkStart w:id="10895" w:name="_Toc89952899"/>
      <w:bookmarkStart w:id="10896" w:name="_Toc98766715"/>
      <w:bookmarkStart w:id="10897" w:name="_Toc99703078"/>
      <w:bookmarkStart w:id="10898" w:name="_Toc106206867"/>
      <w:bookmarkStart w:id="10899" w:name="_Toc115080870"/>
      <w:bookmarkStart w:id="10900" w:name="_Toc121999761"/>
      <w:bookmarkStart w:id="10901" w:name="_Toc124153934"/>
      <w:bookmarkStart w:id="10902" w:name="_Toc124154709"/>
      <w:bookmarkStart w:id="10903" w:name="_Toc131560564"/>
      <w:bookmarkStart w:id="10904" w:name="_Toc137394264"/>
      <w:bookmarkStart w:id="10905" w:name="_Toc163475370"/>
      <w:bookmarkStart w:id="10906" w:name="_Toc176783700"/>
      <w:bookmarkStart w:id="10907" w:name="_Toc18725733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908" w:name="_Toc58915956"/>
      <w:bookmarkStart w:id="10909" w:name="_Toc58918137"/>
      <w:bookmarkStart w:id="10910" w:name="_Toc66694007"/>
      <w:bookmarkStart w:id="10911" w:name="_Toc74915974"/>
      <w:bookmarkStart w:id="10912" w:name="_Toc76114599"/>
      <w:bookmarkStart w:id="10913" w:name="_Toc76544485"/>
      <w:bookmarkStart w:id="10914" w:name="_Toc82536607"/>
      <w:bookmarkStart w:id="10915" w:name="_Toc89952900"/>
      <w:bookmarkStart w:id="10916" w:name="_Toc98766716"/>
      <w:bookmarkStart w:id="10917" w:name="_Toc99703079"/>
      <w:bookmarkStart w:id="10918" w:name="_Toc106206869"/>
      <w:bookmarkStart w:id="10919" w:name="_Toc115080871"/>
      <w:bookmarkStart w:id="10920" w:name="_Toc121999762"/>
      <w:bookmarkStart w:id="10921" w:name="_Toc124153935"/>
      <w:bookmarkStart w:id="10922" w:name="_Toc124154710"/>
      <w:bookmarkStart w:id="10923" w:name="_Toc131560565"/>
      <w:bookmarkStart w:id="10924" w:name="_Toc137394265"/>
      <w:bookmarkStart w:id="10925" w:name="_Toc163475371"/>
      <w:bookmarkStart w:id="10926" w:name="_Toc176783701"/>
      <w:bookmarkStart w:id="10927" w:name="_Toc18725733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14:paraId="2471D707" w14:textId="77777777" w:rsidR="002C0395" w:rsidRPr="00931575" w:rsidRDefault="002C0395" w:rsidP="002C0395">
      <w:pPr>
        <w:pStyle w:val="Heading4"/>
      </w:pPr>
      <w:bookmarkStart w:id="10928" w:name="_Toc58915957"/>
      <w:bookmarkStart w:id="10929" w:name="_Toc58918138"/>
      <w:bookmarkStart w:id="10930" w:name="_Toc66694008"/>
      <w:bookmarkStart w:id="10931" w:name="_Toc74915975"/>
      <w:bookmarkStart w:id="10932" w:name="_Toc76114600"/>
      <w:bookmarkStart w:id="10933" w:name="_Toc76544486"/>
      <w:bookmarkStart w:id="10934" w:name="_Toc82536608"/>
      <w:bookmarkStart w:id="10935" w:name="_Toc89952901"/>
      <w:bookmarkStart w:id="10936" w:name="_Toc98766717"/>
      <w:bookmarkStart w:id="10937" w:name="_Toc99703080"/>
      <w:bookmarkStart w:id="10938" w:name="_Toc106206870"/>
      <w:bookmarkStart w:id="10939" w:name="_Toc115080872"/>
      <w:bookmarkStart w:id="10940" w:name="_Toc121999763"/>
      <w:bookmarkStart w:id="10941" w:name="_Toc124153936"/>
      <w:bookmarkStart w:id="10942" w:name="_Toc124154711"/>
      <w:bookmarkStart w:id="10943" w:name="_Toc131560566"/>
      <w:bookmarkStart w:id="10944" w:name="_Toc137394266"/>
      <w:bookmarkStart w:id="10945" w:name="_Toc163475372"/>
      <w:bookmarkStart w:id="10946" w:name="_Toc176783702"/>
      <w:bookmarkStart w:id="10947" w:name="_Toc187257336"/>
      <w:r w:rsidRPr="00931575">
        <w:t>8.2.</w:t>
      </w:r>
      <w:r w:rsidRPr="00931575">
        <w:rPr>
          <w:lang w:eastAsia="zh-CN"/>
        </w:rPr>
        <w:t>6</w:t>
      </w:r>
      <w:r w:rsidRPr="00931575">
        <w:t>.1</w:t>
      </w:r>
      <w:r w:rsidRPr="00931575">
        <w:tab/>
        <w:t>Definition and applicability</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948" w:name="_Toc58915958"/>
      <w:bookmarkStart w:id="10949" w:name="_Toc58918139"/>
      <w:bookmarkStart w:id="10950" w:name="_Toc66694009"/>
      <w:bookmarkStart w:id="10951" w:name="_Toc74915976"/>
      <w:bookmarkStart w:id="10952" w:name="_Toc76114601"/>
      <w:bookmarkStart w:id="10953" w:name="_Toc76544487"/>
      <w:bookmarkStart w:id="10954" w:name="_Toc82536609"/>
      <w:bookmarkStart w:id="10955" w:name="_Toc89952902"/>
      <w:bookmarkStart w:id="10956" w:name="_Toc98766718"/>
      <w:bookmarkStart w:id="10957" w:name="_Toc99703081"/>
      <w:bookmarkStart w:id="10958" w:name="_Toc106206871"/>
      <w:bookmarkStart w:id="10959" w:name="_Toc115080873"/>
      <w:bookmarkStart w:id="10960" w:name="_Toc121999764"/>
      <w:bookmarkStart w:id="10961" w:name="_Toc124153937"/>
      <w:bookmarkStart w:id="10962" w:name="_Toc124154712"/>
      <w:bookmarkStart w:id="10963" w:name="_Toc131560567"/>
      <w:bookmarkStart w:id="10964" w:name="_Toc137394267"/>
      <w:bookmarkStart w:id="10965" w:name="_Toc163475373"/>
      <w:bookmarkStart w:id="10966" w:name="_Toc176783703"/>
      <w:bookmarkStart w:id="10967" w:name="_Toc187257337"/>
      <w:r w:rsidRPr="00931575">
        <w:lastRenderedPageBreak/>
        <w:t>8.2.</w:t>
      </w:r>
      <w:r w:rsidRPr="00931575">
        <w:rPr>
          <w:lang w:eastAsia="zh-CN"/>
        </w:rPr>
        <w:t>6</w:t>
      </w:r>
      <w:r w:rsidRPr="00931575">
        <w:t>.2</w:t>
      </w:r>
      <w:r w:rsidRPr="00931575">
        <w:tab/>
        <w:t>Minimum Requirement</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968" w:name="_Toc58915959"/>
      <w:bookmarkStart w:id="10969" w:name="_Toc58918140"/>
      <w:bookmarkStart w:id="10970" w:name="_Toc66694010"/>
      <w:bookmarkStart w:id="10971" w:name="_Toc74915977"/>
      <w:bookmarkStart w:id="10972" w:name="_Toc76114602"/>
      <w:bookmarkStart w:id="10973" w:name="_Toc76544488"/>
      <w:bookmarkStart w:id="10974" w:name="_Toc82536610"/>
      <w:bookmarkStart w:id="10975" w:name="_Toc89952903"/>
      <w:bookmarkStart w:id="10976" w:name="_Toc98766719"/>
      <w:bookmarkStart w:id="10977" w:name="_Toc99703082"/>
      <w:bookmarkStart w:id="10978" w:name="_Toc106206872"/>
      <w:bookmarkStart w:id="10979" w:name="_Toc115080874"/>
      <w:bookmarkStart w:id="10980" w:name="_Toc121999765"/>
      <w:bookmarkStart w:id="10981" w:name="_Toc124153938"/>
      <w:bookmarkStart w:id="10982" w:name="_Toc124154713"/>
      <w:bookmarkStart w:id="10983" w:name="_Toc131560568"/>
      <w:bookmarkStart w:id="10984" w:name="_Toc137394268"/>
      <w:bookmarkStart w:id="10985" w:name="_Toc163475374"/>
      <w:bookmarkStart w:id="10986" w:name="_Toc176783704"/>
      <w:bookmarkStart w:id="10987" w:name="_Toc187257338"/>
      <w:r w:rsidRPr="00931575">
        <w:t>8.2.</w:t>
      </w:r>
      <w:r w:rsidRPr="00931575">
        <w:rPr>
          <w:lang w:eastAsia="zh-CN"/>
        </w:rPr>
        <w:t>6</w:t>
      </w:r>
      <w:r w:rsidRPr="00931575">
        <w:t>.3</w:t>
      </w:r>
      <w:r w:rsidRPr="00931575">
        <w:tab/>
        <w:t>Test Purpose</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988" w:name="_Toc58915960"/>
      <w:bookmarkStart w:id="10989" w:name="_Toc58918141"/>
      <w:bookmarkStart w:id="10990" w:name="_Toc66694011"/>
      <w:bookmarkStart w:id="10991" w:name="_Toc74915978"/>
      <w:bookmarkStart w:id="10992" w:name="_Toc76114603"/>
      <w:bookmarkStart w:id="10993" w:name="_Toc76544489"/>
      <w:bookmarkStart w:id="10994" w:name="_Toc82536611"/>
      <w:bookmarkStart w:id="10995" w:name="_Toc89952904"/>
      <w:bookmarkStart w:id="10996" w:name="_Toc98766720"/>
      <w:bookmarkStart w:id="10997" w:name="_Toc99703083"/>
      <w:bookmarkStart w:id="10998" w:name="_Toc106206873"/>
      <w:bookmarkStart w:id="10999" w:name="_Toc115080875"/>
      <w:bookmarkStart w:id="11000" w:name="_Toc121999766"/>
      <w:bookmarkStart w:id="11001" w:name="_Toc124153939"/>
      <w:bookmarkStart w:id="11002" w:name="_Toc124154714"/>
      <w:bookmarkStart w:id="11003" w:name="_Toc131560569"/>
      <w:bookmarkStart w:id="11004" w:name="_Toc137394269"/>
      <w:bookmarkStart w:id="11005" w:name="_Toc163475375"/>
      <w:bookmarkStart w:id="11006" w:name="_Toc176783705"/>
      <w:bookmarkStart w:id="11007" w:name="_Toc187257339"/>
      <w:r w:rsidRPr="00931575">
        <w:t>8.2.</w:t>
      </w:r>
      <w:r w:rsidRPr="00931575">
        <w:rPr>
          <w:lang w:eastAsia="zh-CN"/>
        </w:rPr>
        <w:t>6</w:t>
      </w:r>
      <w:r w:rsidRPr="00931575">
        <w:t>.4</w:t>
      </w:r>
      <w:r w:rsidRPr="00931575">
        <w:tab/>
        <w:t>Method of test</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179F41AD" w14:textId="77777777" w:rsidR="002C0395" w:rsidRPr="00931575" w:rsidRDefault="002C0395" w:rsidP="002C0395">
      <w:pPr>
        <w:pStyle w:val="Heading5"/>
      </w:pPr>
      <w:bookmarkStart w:id="11008" w:name="_Toc58915961"/>
      <w:bookmarkStart w:id="11009" w:name="_Toc58918142"/>
      <w:bookmarkStart w:id="11010" w:name="_Toc66694012"/>
      <w:bookmarkStart w:id="11011" w:name="_Toc74915979"/>
      <w:bookmarkStart w:id="11012" w:name="_Toc76114604"/>
      <w:bookmarkStart w:id="11013" w:name="_Toc76544490"/>
      <w:bookmarkStart w:id="11014" w:name="_Toc82536612"/>
      <w:bookmarkStart w:id="11015" w:name="_Toc89952905"/>
      <w:bookmarkStart w:id="11016" w:name="_Toc98766721"/>
      <w:bookmarkStart w:id="11017" w:name="_Toc99703084"/>
      <w:bookmarkStart w:id="11018" w:name="_Toc106206874"/>
      <w:bookmarkStart w:id="11019" w:name="_Toc115080876"/>
      <w:bookmarkStart w:id="11020" w:name="_Toc121999767"/>
      <w:bookmarkStart w:id="11021" w:name="_Toc124153940"/>
      <w:bookmarkStart w:id="11022" w:name="_Toc124154715"/>
      <w:bookmarkStart w:id="11023" w:name="_Toc131560570"/>
      <w:bookmarkStart w:id="11024" w:name="_Toc137394270"/>
      <w:bookmarkStart w:id="11025" w:name="_Toc163475376"/>
      <w:bookmarkStart w:id="11026" w:name="_Toc176783706"/>
      <w:bookmarkStart w:id="11027" w:name="_Toc187257340"/>
      <w:r w:rsidRPr="00931575">
        <w:t>8.2.</w:t>
      </w:r>
      <w:r w:rsidRPr="00931575">
        <w:rPr>
          <w:lang w:eastAsia="zh-CN"/>
        </w:rPr>
        <w:t>6</w:t>
      </w:r>
      <w:r w:rsidRPr="00931575">
        <w:t>.4.1</w:t>
      </w:r>
      <w:r w:rsidRPr="00931575">
        <w:tab/>
        <w:t>Initial Conditions</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1028" w:name="_Toc58915962"/>
      <w:bookmarkStart w:id="11029" w:name="_Toc58918143"/>
      <w:bookmarkStart w:id="11030" w:name="_Toc66694013"/>
      <w:bookmarkStart w:id="11031" w:name="_Toc74915980"/>
      <w:bookmarkStart w:id="11032" w:name="_Toc76114605"/>
      <w:bookmarkStart w:id="11033" w:name="_Toc76544491"/>
      <w:bookmarkStart w:id="11034" w:name="_Toc82536613"/>
      <w:bookmarkStart w:id="11035" w:name="_Toc89952906"/>
      <w:bookmarkStart w:id="11036" w:name="_Toc98766722"/>
      <w:bookmarkStart w:id="11037" w:name="_Toc99703085"/>
      <w:bookmarkStart w:id="11038" w:name="_Toc106206875"/>
      <w:bookmarkStart w:id="11039" w:name="_Toc115080877"/>
      <w:bookmarkStart w:id="11040" w:name="_Toc121999768"/>
      <w:bookmarkStart w:id="11041" w:name="_Toc124153941"/>
      <w:bookmarkStart w:id="11042" w:name="_Toc124154716"/>
      <w:bookmarkStart w:id="11043" w:name="_Toc131560571"/>
      <w:bookmarkStart w:id="11044" w:name="_Toc137394271"/>
      <w:bookmarkStart w:id="11045" w:name="_Toc163475377"/>
      <w:bookmarkStart w:id="11046" w:name="_Toc176783707"/>
      <w:bookmarkStart w:id="11047" w:name="_Toc187257341"/>
      <w:r w:rsidRPr="00931575">
        <w:t>8.2.6.4.2</w:t>
      </w:r>
      <w:r w:rsidRPr="00931575">
        <w:tab/>
        <w:t>Procedure</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1048" w:name="_Toc58915963"/>
      <w:bookmarkStart w:id="11049" w:name="_Toc58918144"/>
      <w:bookmarkStart w:id="11050" w:name="_Toc66694014"/>
      <w:bookmarkStart w:id="11051" w:name="_Toc74915981"/>
      <w:bookmarkStart w:id="11052" w:name="_Toc76114606"/>
      <w:bookmarkStart w:id="11053" w:name="_Toc76544492"/>
      <w:bookmarkStart w:id="11054" w:name="_Toc82536614"/>
      <w:bookmarkStart w:id="11055" w:name="_Toc89952907"/>
      <w:bookmarkStart w:id="11056" w:name="_Toc98766723"/>
      <w:bookmarkStart w:id="11057" w:name="_Toc99703086"/>
      <w:bookmarkStart w:id="11058" w:name="_Toc106206876"/>
      <w:bookmarkStart w:id="11059" w:name="_Toc115080878"/>
      <w:bookmarkStart w:id="11060" w:name="_Toc121999769"/>
      <w:bookmarkStart w:id="11061" w:name="_Toc124153942"/>
      <w:bookmarkStart w:id="11062" w:name="_Toc124154717"/>
      <w:bookmarkStart w:id="11063" w:name="_Toc131560572"/>
      <w:bookmarkStart w:id="11064" w:name="_Toc137394272"/>
      <w:bookmarkStart w:id="11065" w:name="_Toc163475378"/>
      <w:bookmarkStart w:id="11066" w:name="_Toc176783708"/>
      <w:bookmarkStart w:id="11067" w:name="_Toc187257342"/>
      <w:r w:rsidRPr="00931575">
        <w:t>8.2.</w:t>
      </w:r>
      <w:r w:rsidRPr="00931575">
        <w:rPr>
          <w:lang w:eastAsia="zh-CN"/>
        </w:rPr>
        <w:t>6</w:t>
      </w:r>
      <w:r w:rsidRPr="00931575">
        <w:t>.5</w:t>
      </w:r>
      <w:r w:rsidRPr="00931575">
        <w:tab/>
        <w:t>Test requirement</w:t>
      </w:r>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3E95FC3" w14:textId="77777777" w:rsidR="002C0395" w:rsidRPr="00931575" w:rsidRDefault="002C0395" w:rsidP="002C0395">
      <w:pPr>
        <w:pStyle w:val="Heading5"/>
        <w:rPr>
          <w:rFonts w:cs="Arial"/>
          <w:i/>
          <w:iCs/>
          <w:szCs w:val="22"/>
          <w:lang w:eastAsia="zh-CN"/>
        </w:rPr>
      </w:pPr>
      <w:bookmarkStart w:id="11068" w:name="_Toc58915964"/>
      <w:bookmarkStart w:id="11069" w:name="_Toc58918145"/>
      <w:bookmarkStart w:id="11070" w:name="_Toc66694015"/>
      <w:bookmarkStart w:id="11071" w:name="_Toc74915982"/>
      <w:bookmarkStart w:id="11072" w:name="_Toc76114607"/>
      <w:bookmarkStart w:id="11073" w:name="_Toc76544493"/>
      <w:bookmarkStart w:id="11074" w:name="_Toc82536615"/>
      <w:bookmarkStart w:id="11075" w:name="_Toc89952908"/>
      <w:bookmarkStart w:id="11076" w:name="_Toc98766724"/>
      <w:bookmarkStart w:id="11077" w:name="_Toc99703087"/>
      <w:bookmarkStart w:id="11078" w:name="_Toc106206877"/>
      <w:bookmarkStart w:id="11079" w:name="_Toc115080879"/>
      <w:bookmarkStart w:id="11080" w:name="_Toc121999770"/>
      <w:bookmarkStart w:id="11081" w:name="_Toc124153943"/>
      <w:bookmarkStart w:id="11082" w:name="_Toc124154718"/>
      <w:bookmarkStart w:id="11083" w:name="_Toc131560573"/>
      <w:bookmarkStart w:id="11084" w:name="_Toc137394273"/>
      <w:bookmarkStart w:id="11085" w:name="_Toc163475379"/>
      <w:bookmarkStart w:id="11086" w:name="_Toc176783709"/>
      <w:bookmarkStart w:id="11087" w:name="_Toc18725734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088" w:name="_Toc58915965"/>
      <w:bookmarkStart w:id="11089" w:name="_Toc58918146"/>
      <w:bookmarkStart w:id="11090" w:name="_Toc66694016"/>
      <w:bookmarkStart w:id="11091" w:name="_Toc74915983"/>
      <w:bookmarkStart w:id="11092" w:name="_Toc76114608"/>
      <w:bookmarkStart w:id="11093" w:name="_Toc76544494"/>
      <w:bookmarkStart w:id="11094" w:name="_Toc82536616"/>
      <w:bookmarkStart w:id="11095" w:name="_Toc89952909"/>
      <w:bookmarkStart w:id="11096" w:name="_Toc98766725"/>
      <w:bookmarkStart w:id="11097" w:name="_Toc99703088"/>
      <w:bookmarkStart w:id="11098" w:name="_Toc106206878"/>
      <w:bookmarkStart w:id="11099" w:name="_Toc115080880"/>
      <w:bookmarkStart w:id="11100" w:name="_Toc121999771"/>
      <w:bookmarkStart w:id="11101" w:name="_Toc124153944"/>
      <w:bookmarkStart w:id="11102" w:name="_Toc124154719"/>
      <w:bookmarkStart w:id="11103" w:name="_Toc131560574"/>
      <w:bookmarkStart w:id="11104" w:name="_Toc137394274"/>
      <w:bookmarkStart w:id="11105" w:name="_Toc163475380"/>
      <w:bookmarkStart w:id="11106" w:name="_Toc176783710"/>
      <w:bookmarkStart w:id="11107" w:name="_Toc18725734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71AA0460" w14:textId="77777777" w:rsidR="002C0395" w:rsidRPr="00931575" w:rsidRDefault="002C0395" w:rsidP="002C0395">
      <w:pPr>
        <w:pStyle w:val="Heading4"/>
      </w:pPr>
      <w:bookmarkStart w:id="11108" w:name="_Toc58915966"/>
      <w:bookmarkStart w:id="11109" w:name="_Toc58918147"/>
      <w:bookmarkStart w:id="11110" w:name="_Toc66694017"/>
      <w:bookmarkStart w:id="11111" w:name="_Toc74915984"/>
      <w:bookmarkStart w:id="11112" w:name="_Toc76114609"/>
      <w:bookmarkStart w:id="11113" w:name="_Toc76544495"/>
      <w:bookmarkStart w:id="11114" w:name="_Toc82536617"/>
      <w:bookmarkStart w:id="11115" w:name="_Toc89952910"/>
      <w:bookmarkStart w:id="11116" w:name="_Toc98766726"/>
      <w:bookmarkStart w:id="11117" w:name="_Toc99703089"/>
      <w:bookmarkStart w:id="11118" w:name="_Toc106206879"/>
      <w:bookmarkStart w:id="11119" w:name="_Toc115080881"/>
      <w:bookmarkStart w:id="11120" w:name="_Toc121999772"/>
      <w:bookmarkStart w:id="11121" w:name="_Toc124153945"/>
      <w:bookmarkStart w:id="11122" w:name="_Toc124154720"/>
      <w:bookmarkStart w:id="11123" w:name="_Toc131560575"/>
      <w:bookmarkStart w:id="11124" w:name="_Toc137394275"/>
      <w:bookmarkStart w:id="11125" w:name="_Toc163475381"/>
      <w:bookmarkStart w:id="11126" w:name="_Toc176783711"/>
      <w:bookmarkStart w:id="11127" w:name="_Toc187257345"/>
      <w:r w:rsidRPr="00931575">
        <w:t>8.2.7.1</w:t>
      </w:r>
      <w:r w:rsidRPr="00931575">
        <w:tab/>
        <w:t>Definition and applicability</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128" w:name="_Toc58915967"/>
      <w:bookmarkStart w:id="11129" w:name="_Toc58918148"/>
      <w:bookmarkStart w:id="11130" w:name="_Toc66694018"/>
      <w:bookmarkStart w:id="11131" w:name="_Toc74915985"/>
      <w:bookmarkStart w:id="11132" w:name="_Toc76114610"/>
      <w:bookmarkStart w:id="11133" w:name="_Toc76544496"/>
      <w:bookmarkStart w:id="11134" w:name="_Toc82536618"/>
      <w:bookmarkStart w:id="11135" w:name="_Toc89952911"/>
      <w:bookmarkStart w:id="11136" w:name="_Toc98766727"/>
      <w:bookmarkStart w:id="11137" w:name="_Toc99703090"/>
      <w:bookmarkStart w:id="11138" w:name="_Toc106206880"/>
      <w:bookmarkStart w:id="11139" w:name="_Toc115080882"/>
      <w:bookmarkStart w:id="11140" w:name="_Toc121999773"/>
      <w:bookmarkStart w:id="11141" w:name="_Toc124153946"/>
      <w:bookmarkStart w:id="11142" w:name="_Toc124154721"/>
      <w:bookmarkStart w:id="11143" w:name="_Toc131560576"/>
      <w:bookmarkStart w:id="11144" w:name="_Toc137394276"/>
      <w:bookmarkStart w:id="11145" w:name="_Toc163475382"/>
      <w:bookmarkStart w:id="11146" w:name="_Toc176783712"/>
      <w:bookmarkStart w:id="11147" w:name="_Toc187257346"/>
      <w:r w:rsidRPr="00931575">
        <w:t>8.2.7.2</w:t>
      </w:r>
      <w:r w:rsidRPr="00931575">
        <w:tab/>
        <w:t>Minimum Requirement</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148" w:name="_Toc58915968"/>
      <w:bookmarkStart w:id="11149" w:name="_Toc58918149"/>
      <w:bookmarkStart w:id="11150" w:name="_Toc66694019"/>
      <w:bookmarkStart w:id="11151" w:name="_Toc74915986"/>
      <w:bookmarkStart w:id="11152" w:name="_Toc76114611"/>
      <w:bookmarkStart w:id="11153" w:name="_Toc76544497"/>
      <w:bookmarkStart w:id="11154" w:name="_Toc82536619"/>
      <w:bookmarkStart w:id="11155" w:name="_Toc89952912"/>
      <w:bookmarkStart w:id="11156" w:name="_Toc98766728"/>
      <w:bookmarkStart w:id="11157" w:name="_Toc99703091"/>
      <w:bookmarkStart w:id="11158" w:name="_Toc106206881"/>
      <w:bookmarkStart w:id="11159" w:name="_Toc115080883"/>
      <w:bookmarkStart w:id="11160" w:name="_Toc121999774"/>
      <w:bookmarkStart w:id="11161" w:name="_Toc124153947"/>
      <w:bookmarkStart w:id="11162" w:name="_Toc124154722"/>
      <w:bookmarkStart w:id="11163" w:name="_Toc131560577"/>
      <w:bookmarkStart w:id="11164" w:name="_Toc137394277"/>
      <w:bookmarkStart w:id="11165" w:name="_Toc163475383"/>
      <w:bookmarkStart w:id="11166" w:name="_Toc176783713"/>
      <w:bookmarkStart w:id="11167" w:name="_Toc187257347"/>
      <w:r w:rsidRPr="00931575">
        <w:t>8.2.7.3</w:t>
      </w:r>
      <w:r w:rsidRPr="00931575">
        <w:tab/>
        <w:t>Test purpose</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168" w:name="_Toc58915969"/>
      <w:bookmarkStart w:id="11169" w:name="_Toc58918150"/>
      <w:bookmarkStart w:id="11170" w:name="_Toc66694020"/>
      <w:bookmarkStart w:id="11171" w:name="_Toc74915987"/>
      <w:bookmarkStart w:id="11172" w:name="_Toc76114612"/>
      <w:bookmarkStart w:id="11173" w:name="_Toc76544498"/>
      <w:bookmarkStart w:id="11174" w:name="_Toc82536620"/>
      <w:bookmarkStart w:id="11175" w:name="_Toc89952913"/>
      <w:bookmarkStart w:id="11176" w:name="_Toc98766729"/>
      <w:bookmarkStart w:id="11177" w:name="_Toc99703092"/>
      <w:bookmarkStart w:id="11178" w:name="_Toc106206882"/>
      <w:bookmarkStart w:id="11179" w:name="_Toc115080884"/>
      <w:bookmarkStart w:id="11180" w:name="_Toc121999775"/>
      <w:bookmarkStart w:id="11181" w:name="_Toc124153948"/>
      <w:bookmarkStart w:id="11182" w:name="_Toc124154723"/>
      <w:bookmarkStart w:id="11183" w:name="_Toc131560578"/>
      <w:bookmarkStart w:id="11184" w:name="_Toc137394278"/>
      <w:bookmarkStart w:id="11185" w:name="_Toc163475384"/>
      <w:bookmarkStart w:id="11186" w:name="_Toc176783714"/>
      <w:bookmarkStart w:id="11187" w:name="_Toc187257348"/>
      <w:r w:rsidRPr="00931575">
        <w:t>8.2.7.4</w:t>
      </w:r>
      <w:r w:rsidRPr="00931575">
        <w:tab/>
        <w:t>Method of test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09C7AABA" w14:textId="77777777" w:rsidR="002C0395" w:rsidRPr="00931575" w:rsidRDefault="002C0395" w:rsidP="002C0395">
      <w:pPr>
        <w:pStyle w:val="Heading5"/>
        <w:rPr>
          <w:b/>
        </w:rPr>
      </w:pPr>
      <w:bookmarkStart w:id="11188" w:name="_Toc58915970"/>
      <w:bookmarkStart w:id="11189" w:name="_Toc58918151"/>
      <w:bookmarkStart w:id="11190" w:name="_Toc66694021"/>
      <w:bookmarkStart w:id="11191" w:name="_Toc74915988"/>
      <w:bookmarkStart w:id="11192" w:name="_Toc76114613"/>
      <w:bookmarkStart w:id="11193" w:name="_Toc76544499"/>
      <w:bookmarkStart w:id="11194" w:name="_Toc82536621"/>
      <w:bookmarkStart w:id="11195" w:name="_Toc89952914"/>
      <w:bookmarkStart w:id="11196" w:name="_Toc98766730"/>
      <w:bookmarkStart w:id="11197" w:name="_Toc99703093"/>
      <w:bookmarkStart w:id="11198" w:name="_Toc106206883"/>
      <w:bookmarkStart w:id="11199" w:name="_Toc115080885"/>
      <w:bookmarkStart w:id="11200" w:name="_Toc121999776"/>
      <w:bookmarkStart w:id="11201" w:name="_Toc124153949"/>
      <w:bookmarkStart w:id="11202" w:name="_Toc124154724"/>
      <w:bookmarkStart w:id="11203" w:name="_Toc131560579"/>
      <w:bookmarkStart w:id="11204" w:name="_Toc137394279"/>
      <w:bookmarkStart w:id="11205" w:name="_Toc163475385"/>
      <w:bookmarkStart w:id="11206" w:name="_Toc176783715"/>
      <w:bookmarkStart w:id="11207" w:name="_Toc187257349"/>
      <w:r w:rsidRPr="00931575">
        <w:t>8.2.7.4.1</w:t>
      </w:r>
      <w:r w:rsidRPr="00931575">
        <w:tab/>
        <w:t>Initial conditions</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208" w:name="_Toc58915971"/>
      <w:bookmarkStart w:id="11209" w:name="_Toc58918152"/>
      <w:bookmarkStart w:id="11210" w:name="_Toc66694022"/>
      <w:bookmarkStart w:id="11211" w:name="_Toc74915989"/>
      <w:bookmarkStart w:id="11212" w:name="_Toc76114614"/>
      <w:bookmarkStart w:id="11213" w:name="_Toc76544500"/>
      <w:bookmarkStart w:id="11214" w:name="_Toc82536622"/>
      <w:bookmarkStart w:id="11215" w:name="_Toc89952915"/>
      <w:bookmarkStart w:id="11216" w:name="_Toc98766731"/>
      <w:bookmarkStart w:id="11217" w:name="_Toc99703094"/>
      <w:bookmarkStart w:id="11218" w:name="_Toc106206884"/>
      <w:bookmarkStart w:id="11219" w:name="_Toc115080886"/>
      <w:bookmarkStart w:id="11220" w:name="_Toc121999777"/>
      <w:bookmarkStart w:id="11221" w:name="_Toc124153950"/>
      <w:bookmarkStart w:id="11222" w:name="_Toc124154725"/>
      <w:bookmarkStart w:id="11223" w:name="_Toc131560580"/>
      <w:bookmarkStart w:id="11224" w:name="_Toc137394280"/>
      <w:bookmarkStart w:id="11225" w:name="_Toc163475386"/>
      <w:bookmarkStart w:id="11226" w:name="_Toc176783716"/>
      <w:bookmarkStart w:id="11227" w:name="_Toc187257350"/>
      <w:r w:rsidRPr="00931575">
        <w:t>8.2.7.4.2</w:t>
      </w:r>
      <w:r w:rsidRPr="00931575">
        <w:tab/>
        <w:t>Procedure</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1228" w:name="_Toc58915972"/>
      <w:bookmarkStart w:id="11229" w:name="_Toc58918153"/>
      <w:bookmarkStart w:id="11230" w:name="_Toc66694023"/>
      <w:bookmarkStart w:id="11231" w:name="_Toc74915990"/>
      <w:bookmarkStart w:id="11232" w:name="_Toc76114615"/>
      <w:bookmarkStart w:id="11233" w:name="_Toc76544501"/>
      <w:bookmarkStart w:id="11234" w:name="_Toc82536623"/>
      <w:bookmarkStart w:id="11235" w:name="_Toc89952916"/>
      <w:bookmarkStart w:id="11236" w:name="_Toc98766732"/>
      <w:bookmarkStart w:id="11237" w:name="_Toc99703095"/>
      <w:bookmarkStart w:id="11238" w:name="_Toc106206885"/>
      <w:bookmarkStart w:id="11239" w:name="_Toc115080887"/>
      <w:bookmarkStart w:id="11240" w:name="_Toc121999778"/>
      <w:bookmarkStart w:id="11241" w:name="_Toc124153951"/>
      <w:bookmarkStart w:id="11242" w:name="_Toc124154726"/>
      <w:bookmarkStart w:id="11243" w:name="_Toc131560581"/>
      <w:bookmarkStart w:id="11244" w:name="_Toc137394281"/>
      <w:bookmarkStart w:id="11245" w:name="_Toc163475387"/>
      <w:bookmarkStart w:id="11246" w:name="_Toc176783717"/>
      <w:bookmarkStart w:id="11247" w:name="_Toc187257351"/>
      <w:r w:rsidRPr="00931575">
        <w:t>8.2.</w:t>
      </w:r>
      <w:r>
        <w:t>7</w:t>
      </w:r>
      <w:r w:rsidRPr="00931575">
        <w:t>.5</w:t>
      </w:r>
      <w:r w:rsidR="002C0395" w:rsidRPr="00931575">
        <w:tab/>
        <w:t>Test Requirement</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2D9E85C1" w14:textId="19CDF613" w:rsidR="002C0395" w:rsidRPr="00931575" w:rsidRDefault="001D129D" w:rsidP="002C0395">
      <w:pPr>
        <w:pStyle w:val="Heading5"/>
        <w:rPr>
          <w:rFonts w:cs="Arial"/>
          <w:b/>
          <w:i/>
          <w:iCs/>
          <w:szCs w:val="22"/>
          <w:lang w:eastAsia="zh-CN"/>
        </w:rPr>
      </w:pPr>
      <w:bookmarkStart w:id="11248" w:name="_Toc58915973"/>
      <w:bookmarkStart w:id="11249" w:name="_Toc58918154"/>
      <w:bookmarkStart w:id="11250" w:name="_Toc66694024"/>
      <w:bookmarkStart w:id="11251" w:name="_Toc74915991"/>
      <w:bookmarkStart w:id="11252" w:name="_Toc76114616"/>
      <w:bookmarkStart w:id="11253" w:name="_Toc76544502"/>
      <w:bookmarkStart w:id="11254" w:name="_Toc82536624"/>
      <w:bookmarkStart w:id="11255" w:name="_Toc89952917"/>
      <w:bookmarkStart w:id="11256" w:name="_Toc98766733"/>
      <w:bookmarkStart w:id="11257" w:name="_Toc99703096"/>
      <w:bookmarkStart w:id="11258" w:name="_Toc106206886"/>
      <w:bookmarkStart w:id="11259" w:name="_Toc115080888"/>
      <w:bookmarkStart w:id="11260" w:name="_Toc121999779"/>
      <w:bookmarkStart w:id="11261" w:name="_Toc124153952"/>
      <w:bookmarkStart w:id="11262" w:name="_Toc124154727"/>
      <w:bookmarkStart w:id="11263" w:name="_Toc131560582"/>
      <w:bookmarkStart w:id="11264" w:name="_Toc137394282"/>
      <w:bookmarkStart w:id="11265" w:name="_Toc163475388"/>
      <w:bookmarkStart w:id="11266" w:name="_Toc176783718"/>
      <w:bookmarkStart w:id="11267" w:name="_Toc187257352"/>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268" w:name="_Toc58915974"/>
      <w:bookmarkStart w:id="11269" w:name="_Toc58918155"/>
      <w:bookmarkStart w:id="11270" w:name="_Toc66694025"/>
      <w:bookmarkStart w:id="11271" w:name="_Toc74915992"/>
      <w:bookmarkStart w:id="11272" w:name="_Toc76114617"/>
      <w:bookmarkStart w:id="11273" w:name="_Toc76544503"/>
      <w:bookmarkStart w:id="11274" w:name="_Toc82536625"/>
      <w:bookmarkStart w:id="11275" w:name="_Toc89952918"/>
      <w:bookmarkStart w:id="11276" w:name="_Toc98766734"/>
      <w:bookmarkStart w:id="11277" w:name="_Toc99703097"/>
      <w:bookmarkStart w:id="11278" w:name="_Toc106206887"/>
      <w:bookmarkStart w:id="11279" w:name="_Toc115080889"/>
      <w:bookmarkStart w:id="11280" w:name="_Toc121999780"/>
      <w:bookmarkStart w:id="11281" w:name="_Toc124153953"/>
      <w:bookmarkStart w:id="11282" w:name="_Toc124154728"/>
      <w:bookmarkStart w:id="11283" w:name="_Toc131560583"/>
      <w:bookmarkStart w:id="11284" w:name="_Toc137394283"/>
      <w:bookmarkStart w:id="11285" w:name="_Toc163475389"/>
      <w:bookmarkStart w:id="11286" w:name="_Toc176783719"/>
      <w:bookmarkStart w:id="11287" w:name="_Toc18725735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1288" w:name="_Toc58915975"/>
      <w:bookmarkStart w:id="11289" w:name="_Toc58918156"/>
      <w:bookmarkStart w:id="11290" w:name="_Toc66694026"/>
      <w:bookmarkStart w:id="11291" w:name="_Toc74915993"/>
      <w:bookmarkStart w:id="11292" w:name="_Toc76114618"/>
      <w:bookmarkStart w:id="11293" w:name="_Toc76544504"/>
      <w:bookmarkStart w:id="11294" w:name="_Toc82536626"/>
      <w:bookmarkStart w:id="11295" w:name="_Toc89952919"/>
      <w:bookmarkStart w:id="11296" w:name="_Toc98766735"/>
      <w:bookmarkStart w:id="11297" w:name="_Toc99703098"/>
      <w:bookmarkStart w:id="11298" w:name="_Toc106206888"/>
      <w:bookmarkStart w:id="11299" w:name="_Toc115080890"/>
      <w:bookmarkStart w:id="11300" w:name="_Toc121999781"/>
      <w:bookmarkStart w:id="11301" w:name="_Toc124153954"/>
      <w:bookmarkStart w:id="11302" w:name="_Toc124154729"/>
      <w:bookmarkStart w:id="11303" w:name="_Toc131560584"/>
      <w:bookmarkStart w:id="11304" w:name="_Toc137394284"/>
      <w:bookmarkStart w:id="11305" w:name="_Toc163475390"/>
      <w:bookmarkStart w:id="11306" w:name="_Toc176783720"/>
      <w:bookmarkStart w:id="11307" w:name="_Toc187257354"/>
      <w:r w:rsidRPr="00931575">
        <w:t>8.2.8.1</w:t>
      </w:r>
      <w:r w:rsidRPr="00931575">
        <w:tab/>
        <w:t>Definition and applicability</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308" w:name="_Toc58915976"/>
      <w:bookmarkStart w:id="11309" w:name="_Toc58918157"/>
      <w:bookmarkStart w:id="11310" w:name="_Toc66694027"/>
      <w:bookmarkStart w:id="11311" w:name="_Toc74915994"/>
      <w:bookmarkStart w:id="11312" w:name="_Toc76114619"/>
      <w:bookmarkStart w:id="11313" w:name="_Toc76544505"/>
      <w:bookmarkStart w:id="11314" w:name="_Toc82536627"/>
      <w:bookmarkStart w:id="11315" w:name="_Toc89952920"/>
      <w:bookmarkStart w:id="11316" w:name="_Toc98766736"/>
      <w:bookmarkStart w:id="11317" w:name="_Toc99703099"/>
      <w:bookmarkStart w:id="11318" w:name="_Toc106206889"/>
      <w:bookmarkStart w:id="11319" w:name="_Toc115080891"/>
      <w:bookmarkStart w:id="11320" w:name="_Toc121999782"/>
      <w:bookmarkStart w:id="11321" w:name="_Toc124153955"/>
      <w:bookmarkStart w:id="11322" w:name="_Toc124154730"/>
      <w:bookmarkStart w:id="11323" w:name="_Toc131560585"/>
      <w:bookmarkStart w:id="11324" w:name="_Toc137394285"/>
      <w:bookmarkStart w:id="11325" w:name="_Toc163475391"/>
      <w:bookmarkStart w:id="11326" w:name="_Toc176783721"/>
      <w:bookmarkStart w:id="11327" w:name="_Toc187257355"/>
      <w:r w:rsidRPr="00931575">
        <w:lastRenderedPageBreak/>
        <w:t>8.2.8.2</w:t>
      </w:r>
      <w:r w:rsidRPr="00931575">
        <w:tab/>
        <w:t>Minimum Requirement</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328" w:name="_Toc58915977"/>
      <w:bookmarkStart w:id="11329" w:name="_Toc58918158"/>
      <w:bookmarkStart w:id="11330" w:name="_Toc66694028"/>
      <w:bookmarkStart w:id="11331" w:name="_Toc74915995"/>
      <w:bookmarkStart w:id="11332" w:name="_Toc76114620"/>
      <w:bookmarkStart w:id="11333" w:name="_Toc76544506"/>
      <w:bookmarkStart w:id="11334" w:name="_Toc82536628"/>
      <w:bookmarkStart w:id="11335" w:name="_Toc89952921"/>
      <w:bookmarkStart w:id="11336" w:name="_Toc98766737"/>
      <w:bookmarkStart w:id="11337" w:name="_Toc99703100"/>
      <w:bookmarkStart w:id="11338" w:name="_Toc106206890"/>
      <w:bookmarkStart w:id="11339" w:name="_Toc115080892"/>
      <w:bookmarkStart w:id="11340" w:name="_Toc121999783"/>
      <w:bookmarkStart w:id="11341" w:name="_Toc124153956"/>
      <w:bookmarkStart w:id="11342" w:name="_Toc124154731"/>
      <w:bookmarkStart w:id="11343" w:name="_Toc131560586"/>
      <w:bookmarkStart w:id="11344" w:name="_Toc137394286"/>
      <w:bookmarkStart w:id="11345" w:name="_Toc163475392"/>
      <w:bookmarkStart w:id="11346" w:name="_Toc176783722"/>
      <w:bookmarkStart w:id="11347" w:name="_Toc187257356"/>
      <w:r w:rsidRPr="00931575">
        <w:t>8.2.8.3</w:t>
      </w:r>
      <w:r w:rsidRPr="00931575">
        <w:tab/>
        <w:t>Test purpose</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348" w:name="_Toc58915978"/>
      <w:bookmarkStart w:id="11349" w:name="_Toc58918159"/>
      <w:bookmarkStart w:id="11350" w:name="_Toc66694029"/>
      <w:bookmarkStart w:id="11351" w:name="_Toc74915996"/>
      <w:bookmarkStart w:id="11352" w:name="_Toc76114621"/>
      <w:bookmarkStart w:id="11353" w:name="_Toc76544507"/>
      <w:bookmarkStart w:id="11354" w:name="_Toc82536629"/>
      <w:bookmarkStart w:id="11355" w:name="_Toc89952922"/>
      <w:bookmarkStart w:id="11356" w:name="_Toc98766738"/>
      <w:bookmarkStart w:id="11357" w:name="_Toc99703101"/>
      <w:bookmarkStart w:id="11358" w:name="_Toc106206891"/>
      <w:bookmarkStart w:id="11359" w:name="_Toc115080893"/>
      <w:bookmarkStart w:id="11360" w:name="_Toc121999784"/>
      <w:bookmarkStart w:id="11361" w:name="_Toc124153957"/>
      <w:bookmarkStart w:id="11362" w:name="_Toc124154732"/>
      <w:bookmarkStart w:id="11363" w:name="_Toc131560587"/>
      <w:bookmarkStart w:id="11364" w:name="_Toc137394287"/>
      <w:bookmarkStart w:id="11365" w:name="_Toc163475393"/>
      <w:bookmarkStart w:id="11366" w:name="_Toc176783723"/>
      <w:bookmarkStart w:id="11367" w:name="_Toc187257357"/>
      <w:r w:rsidRPr="00931575">
        <w:t>8.2.8.4</w:t>
      </w:r>
      <w:r w:rsidRPr="00931575">
        <w:tab/>
        <w:t>Method of test</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7A1A6E7B" w14:textId="77777777" w:rsidR="007F5CD7" w:rsidRPr="00931575" w:rsidRDefault="007F5CD7" w:rsidP="007F5CD7">
      <w:pPr>
        <w:pStyle w:val="Heading5"/>
      </w:pPr>
      <w:bookmarkStart w:id="11368" w:name="_Toc58915979"/>
      <w:bookmarkStart w:id="11369" w:name="_Toc58918160"/>
      <w:bookmarkStart w:id="11370" w:name="_Toc66694030"/>
      <w:bookmarkStart w:id="11371" w:name="_Toc74915997"/>
      <w:bookmarkStart w:id="11372" w:name="_Toc76114622"/>
      <w:bookmarkStart w:id="11373" w:name="_Toc76544508"/>
      <w:bookmarkStart w:id="11374" w:name="_Toc82536630"/>
      <w:bookmarkStart w:id="11375" w:name="_Toc89952923"/>
      <w:bookmarkStart w:id="11376" w:name="_Toc98766739"/>
      <w:bookmarkStart w:id="11377" w:name="_Toc99703102"/>
      <w:bookmarkStart w:id="11378" w:name="_Toc106206892"/>
      <w:bookmarkStart w:id="11379" w:name="_Toc115080894"/>
      <w:bookmarkStart w:id="11380" w:name="_Toc121999785"/>
      <w:bookmarkStart w:id="11381" w:name="_Toc124153958"/>
      <w:bookmarkStart w:id="11382" w:name="_Toc124154733"/>
      <w:bookmarkStart w:id="11383" w:name="_Toc131560588"/>
      <w:bookmarkStart w:id="11384" w:name="_Toc137394288"/>
      <w:bookmarkStart w:id="11385" w:name="_Toc163475394"/>
      <w:bookmarkStart w:id="11386" w:name="_Toc176783724"/>
      <w:bookmarkStart w:id="11387" w:name="_Toc187257358"/>
      <w:r w:rsidRPr="00931575">
        <w:t>8.2.8.4.1</w:t>
      </w:r>
      <w:r w:rsidRPr="00931575">
        <w:tab/>
        <w:t>Initial conditions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388" w:name="_Toc58915980"/>
      <w:bookmarkStart w:id="11389" w:name="_Toc58918161"/>
      <w:bookmarkStart w:id="11390" w:name="_Toc66694031"/>
      <w:bookmarkStart w:id="11391" w:name="_Toc74915998"/>
      <w:bookmarkStart w:id="11392" w:name="_Toc76114623"/>
      <w:bookmarkStart w:id="11393" w:name="_Toc76544509"/>
      <w:bookmarkStart w:id="11394" w:name="_Toc82536631"/>
      <w:bookmarkStart w:id="11395" w:name="_Toc89952924"/>
      <w:bookmarkStart w:id="11396" w:name="_Toc98766740"/>
      <w:bookmarkStart w:id="11397" w:name="_Toc99703103"/>
      <w:bookmarkStart w:id="11398" w:name="_Toc106206893"/>
      <w:bookmarkStart w:id="11399" w:name="_Toc115080895"/>
      <w:bookmarkStart w:id="11400" w:name="_Toc121999786"/>
      <w:bookmarkStart w:id="11401" w:name="_Toc124153959"/>
      <w:bookmarkStart w:id="11402" w:name="_Toc124154734"/>
      <w:bookmarkStart w:id="11403" w:name="_Toc131560589"/>
      <w:bookmarkStart w:id="11404" w:name="_Toc137394289"/>
      <w:bookmarkStart w:id="11405" w:name="_Toc163475395"/>
      <w:bookmarkStart w:id="11406" w:name="_Toc176783725"/>
      <w:bookmarkStart w:id="11407" w:name="_Toc187257359"/>
      <w:r w:rsidRPr="00931575">
        <w:t>8.2.8.4.2</w:t>
      </w:r>
      <w:r w:rsidRPr="00931575">
        <w:tab/>
        <w:t>Procedure</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408" w:name="_Toc58915981"/>
      <w:bookmarkStart w:id="11409" w:name="_Toc58918162"/>
      <w:bookmarkStart w:id="11410" w:name="_Toc66694032"/>
      <w:bookmarkStart w:id="11411" w:name="_Toc74915999"/>
      <w:bookmarkStart w:id="11412" w:name="_Toc76114624"/>
      <w:bookmarkStart w:id="11413" w:name="_Toc76544510"/>
      <w:bookmarkStart w:id="11414" w:name="_Toc82536632"/>
      <w:bookmarkStart w:id="11415" w:name="_Toc89952925"/>
      <w:bookmarkStart w:id="11416" w:name="_Toc98766741"/>
      <w:bookmarkStart w:id="11417" w:name="_Toc99703104"/>
      <w:bookmarkStart w:id="11418" w:name="_Toc106206894"/>
      <w:bookmarkStart w:id="11419" w:name="_Toc115080896"/>
      <w:bookmarkStart w:id="11420" w:name="_Toc121999787"/>
      <w:bookmarkStart w:id="11421" w:name="_Toc124153960"/>
      <w:bookmarkStart w:id="11422" w:name="_Toc124154735"/>
      <w:bookmarkStart w:id="11423" w:name="_Toc131560590"/>
      <w:bookmarkStart w:id="11424" w:name="_Toc137394290"/>
      <w:bookmarkStart w:id="11425" w:name="_Toc163475396"/>
      <w:bookmarkStart w:id="11426" w:name="_Toc176783726"/>
      <w:bookmarkStart w:id="11427" w:name="_Toc187257360"/>
      <w:r w:rsidRPr="00931575">
        <w:t>8.2.8.5</w:t>
      </w:r>
      <w:r w:rsidRPr="00931575">
        <w:tab/>
        <w:t>Test Requirement</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2E3931B5" w14:textId="77777777" w:rsidR="007F5CD7" w:rsidRPr="00931575" w:rsidRDefault="007F5CD7" w:rsidP="007F5CD7">
      <w:pPr>
        <w:pStyle w:val="Heading5"/>
        <w:rPr>
          <w:rFonts w:cs="Arial"/>
          <w:i/>
          <w:iCs/>
          <w:szCs w:val="22"/>
          <w:lang w:eastAsia="zh-CN"/>
        </w:rPr>
      </w:pPr>
      <w:bookmarkStart w:id="11428" w:name="_Toc58915982"/>
      <w:bookmarkStart w:id="11429" w:name="_Toc58918163"/>
      <w:bookmarkStart w:id="11430" w:name="_Toc66694033"/>
      <w:bookmarkStart w:id="11431" w:name="_Toc74916000"/>
      <w:bookmarkStart w:id="11432" w:name="_Toc76114625"/>
      <w:bookmarkStart w:id="11433" w:name="_Toc76544511"/>
      <w:bookmarkStart w:id="11434" w:name="_Toc82536633"/>
      <w:bookmarkStart w:id="11435" w:name="_Toc89952926"/>
      <w:bookmarkStart w:id="11436" w:name="_Toc98766742"/>
      <w:bookmarkStart w:id="11437" w:name="_Toc99703105"/>
      <w:bookmarkStart w:id="11438" w:name="_Toc106206895"/>
      <w:bookmarkStart w:id="11439" w:name="_Toc115080897"/>
      <w:bookmarkStart w:id="11440" w:name="_Toc121999788"/>
      <w:bookmarkStart w:id="11441" w:name="_Toc124153961"/>
      <w:bookmarkStart w:id="11442" w:name="_Toc124154736"/>
      <w:bookmarkStart w:id="11443" w:name="_Toc131560591"/>
      <w:bookmarkStart w:id="11444" w:name="_Toc137394291"/>
      <w:bookmarkStart w:id="11445" w:name="_Toc163475397"/>
      <w:bookmarkStart w:id="11446" w:name="_Toc176783727"/>
      <w:bookmarkStart w:id="11447" w:name="_Toc18725736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448" w:name="_Toc58915983"/>
      <w:bookmarkStart w:id="11449" w:name="_Toc58918164"/>
      <w:bookmarkStart w:id="11450" w:name="_Toc66694034"/>
      <w:bookmarkStart w:id="11451" w:name="_Toc74916001"/>
      <w:bookmarkStart w:id="11452" w:name="_Toc76114626"/>
      <w:bookmarkStart w:id="11453" w:name="_Toc76544512"/>
      <w:bookmarkStart w:id="11454" w:name="_Toc82536634"/>
      <w:bookmarkStart w:id="11455" w:name="_Toc89952927"/>
      <w:bookmarkStart w:id="11456" w:name="_Toc98766743"/>
      <w:bookmarkStart w:id="11457" w:name="_Toc99703106"/>
      <w:bookmarkStart w:id="11458" w:name="_Toc106206896"/>
      <w:bookmarkStart w:id="11459" w:name="_Toc115080898"/>
      <w:bookmarkStart w:id="11460" w:name="_Toc121999789"/>
      <w:bookmarkStart w:id="11461" w:name="_Toc124153962"/>
      <w:bookmarkStart w:id="11462" w:name="_Toc124154737"/>
      <w:bookmarkStart w:id="11463" w:name="_Toc131560592"/>
      <w:bookmarkStart w:id="11464" w:name="_Toc137394292"/>
      <w:bookmarkStart w:id="11465" w:name="_Toc163475398"/>
      <w:bookmarkStart w:id="11466" w:name="_Toc176783728"/>
      <w:bookmarkStart w:id="11467" w:name="_Toc18725736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468" w:name="_Toc58915984"/>
      <w:bookmarkStart w:id="11469" w:name="_Toc58918165"/>
      <w:bookmarkStart w:id="11470" w:name="_Toc66694035"/>
      <w:bookmarkStart w:id="11471" w:name="_Toc74916002"/>
      <w:bookmarkStart w:id="11472" w:name="_Toc76114627"/>
      <w:bookmarkStart w:id="11473" w:name="_Toc76544513"/>
      <w:bookmarkStart w:id="11474" w:name="_Toc82536635"/>
      <w:bookmarkStart w:id="11475" w:name="_Toc89952928"/>
      <w:bookmarkStart w:id="11476" w:name="_Toc98766744"/>
      <w:bookmarkStart w:id="11477" w:name="_Toc99703107"/>
      <w:bookmarkStart w:id="11478" w:name="_Toc106206897"/>
      <w:bookmarkStart w:id="11479" w:name="_Toc115080899"/>
      <w:bookmarkStart w:id="11480" w:name="_Toc121999790"/>
      <w:bookmarkStart w:id="11481" w:name="_Toc124153963"/>
      <w:bookmarkStart w:id="11482" w:name="_Toc124154738"/>
      <w:bookmarkStart w:id="11483" w:name="_Toc131560593"/>
      <w:bookmarkStart w:id="11484" w:name="_Toc137394293"/>
      <w:bookmarkStart w:id="11485" w:name="_Toc163475399"/>
      <w:bookmarkStart w:id="11486" w:name="_Toc176783729"/>
      <w:bookmarkStart w:id="11487" w:name="_Toc187257363"/>
      <w:r w:rsidRPr="00931575">
        <w:t>8.2.</w:t>
      </w:r>
      <w:r w:rsidRPr="00931575">
        <w:rPr>
          <w:lang w:eastAsia="zh-CN"/>
        </w:rPr>
        <w:t>9</w:t>
      </w:r>
      <w:r w:rsidRPr="00931575">
        <w:tab/>
        <w:t xml:space="preserve">Performance requirements for </w:t>
      </w:r>
      <w:r w:rsidRPr="00931575">
        <w:rPr>
          <w:lang w:eastAsia="zh-CN"/>
        </w:rPr>
        <w:t>MsgA PUSCH</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03F12F64" w14:textId="5A954A3E" w:rsidR="00BA36CA" w:rsidRPr="00931575" w:rsidRDefault="00BA36CA" w:rsidP="00BA36CA">
      <w:pPr>
        <w:pStyle w:val="Heading4"/>
      </w:pPr>
      <w:bookmarkStart w:id="11488" w:name="_Toc58915985"/>
      <w:bookmarkStart w:id="11489" w:name="_Toc58918166"/>
      <w:bookmarkStart w:id="11490" w:name="_Toc66694036"/>
      <w:bookmarkStart w:id="11491" w:name="_Toc74916003"/>
      <w:bookmarkStart w:id="11492" w:name="_Toc76114628"/>
      <w:bookmarkStart w:id="11493" w:name="_Toc76544514"/>
      <w:bookmarkStart w:id="11494" w:name="_Toc82536636"/>
      <w:bookmarkStart w:id="11495" w:name="_Toc89952929"/>
      <w:bookmarkStart w:id="11496" w:name="_Toc98766745"/>
      <w:bookmarkStart w:id="11497" w:name="_Toc99703108"/>
      <w:bookmarkStart w:id="11498" w:name="_Toc106206898"/>
      <w:bookmarkStart w:id="11499" w:name="_Toc115080900"/>
      <w:bookmarkStart w:id="11500" w:name="_Toc121999791"/>
      <w:bookmarkStart w:id="11501" w:name="_Toc124153964"/>
      <w:bookmarkStart w:id="11502" w:name="_Toc124154739"/>
      <w:bookmarkStart w:id="11503" w:name="_Toc131560594"/>
      <w:bookmarkStart w:id="11504" w:name="_Toc137394294"/>
      <w:bookmarkStart w:id="11505" w:name="_Toc163475400"/>
      <w:bookmarkStart w:id="11506" w:name="_Toc176783730"/>
      <w:bookmarkStart w:id="11507" w:name="_Toc187257364"/>
      <w:r w:rsidRPr="00931575">
        <w:t>8.2.</w:t>
      </w:r>
      <w:r w:rsidRPr="00931575">
        <w:rPr>
          <w:lang w:eastAsia="zh-CN"/>
        </w:rPr>
        <w:t>9</w:t>
      </w:r>
      <w:r w:rsidRPr="00931575">
        <w:t>.1</w:t>
      </w:r>
      <w:r w:rsidRPr="00931575">
        <w:tab/>
        <w:t>Definition and applicability</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508" w:name="_Toc58915986"/>
      <w:bookmarkStart w:id="11509" w:name="_Toc58918167"/>
      <w:bookmarkStart w:id="11510" w:name="_Toc66694037"/>
      <w:bookmarkStart w:id="11511" w:name="_Toc74916004"/>
      <w:bookmarkStart w:id="11512" w:name="_Toc76114629"/>
      <w:bookmarkStart w:id="11513" w:name="_Toc76544515"/>
      <w:bookmarkStart w:id="11514" w:name="_Toc82536637"/>
      <w:bookmarkStart w:id="11515" w:name="_Toc89952930"/>
      <w:bookmarkStart w:id="11516" w:name="_Toc98766746"/>
      <w:bookmarkStart w:id="11517" w:name="_Toc99703109"/>
      <w:bookmarkStart w:id="11518" w:name="_Toc106206899"/>
      <w:bookmarkStart w:id="11519" w:name="_Toc115080901"/>
      <w:bookmarkStart w:id="11520" w:name="_Toc121999792"/>
      <w:bookmarkStart w:id="11521" w:name="_Toc124153965"/>
      <w:bookmarkStart w:id="11522" w:name="_Toc124154740"/>
      <w:bookmarkStart w:id="11523" w:name="_Toc131560595"/>
      <w:bookmarkStart w:id="11524" w:name="_Toc137394295"/>
      <w:bookmarkStart w:id="11525" w:name="_Toc163475401"/>
      <w:bookmarkStart w:id="11526" w:name="_Toc176783731"/>
      <w:bookmarkStart w:id="11527" w:name="_Toc187257365"/>
      <w:bookmarkStart w:id="11528" w:name="_Hlk58915356"/>
      <w:r w:rsidRPr="00931575">
        <w:t>8.2.</w:t>
      </w:r>
      <w:r w:rsidRPr="00931575">
        <w:rPr>
          <w:lang w:eastAsia="zh-CN"/>
        </w:rPr>
        <w:t>9</w:t>
      </w:r>
      <w:r w:rsidRPr="00931575">
        <w:t>.2</w:t>
      </w:r>
      <w:r w:rsidRPr="00931575">
        <w:tab/>
        <w:t>Minimum Requirement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7AE2597C" w14:textId="17A68252" w:rsidR="00E55975" w:rsidRPr="00BF5400" w:rsidRDefault="00E55975" w:rsidP="006F1F81">
      <w:pPr>
        <w:rPr>
          <w:rFonts w:eastAsia="DengXian"/>
        </w:rPr>
      </w:pPr>
      <w:bookmarkStart w:id="11529" w:name="_Toc58915987"/>
      <w:bookmarkStart w:id="11530" w:name="_Toc58918168"/>
      <w:bookmarkEnd w:id="11528"/>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531" w:name="_Toc66694038"/>
      <w:bookmarkStart w:id="11532" w:name="_Toc74916005"/>
      <w:bookmarkStart w:id="11533" w:name="_Toc76114630"/>
      <w:bookmarkStart w:id="11534" w:name="_Toc76544516"/>
      <w:bookmarkStart w:id="11535" w:name="_Toc82536638"/>
      <w:bookmarkStart w:id="11536" w:name="_Toc89952931"/>
      <w:bookmarkStart w:id="11537" w:name="_Toc98766747"/>
      <w:bookmarkStart w:id="11538" w:name="_Toc99703110"/>
      <w:bookmarkStart w:id="11539" w:name="_Toc106206900"/>
      <w:bookmarkStart w:id="11540" w:name="_Toc115080902"/>
      <w:bookmarkStart w:id="11541" w:name="_Toc121999793"/>
      <w:bookmarkStart w:id="11542" w:name="_Toc124153966"/>
      <w:bookmarkStart w:id="11543" w:name="_Toc124154741"/>
      <w:bookmarkStart w:id="11544" w:name="_Toc131560596"/>
      <w:bookmarkStart w:id="11545" w:name="_Toc137394296"/>
      <w:bookmarkStart w:id="11546" w:name="_Toc163475402"/>
      <w:bookmarkStart w:id="11547" w:name="_Toc176783732"/>
      <w:bookmarkStart w:id="11548" w:name="_Toc187257366"/>
      <w:r w:rsidRPr="00931575">
        <w:t>8.2.</w:t>
      </w:r>
      <w:r w:rsidRPr="00931575">
        <w:rPr>
          <w:lang w:eastAsia="zh-CN"/>
        </w:rPr>
        <w:t>9</w:t>
      </w:r>
      <w:r w:rsidRPr="00931575">
        <w:t>.3</w:t>
      </w:r>
      <w:r w:rsidRPr="00931575">
        <w:tab/>
        <w:t>Test Purpose</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549" w:name="_Toc58915988"/>
      <w:bookmarkStart w:id="11550" w:name="_Toc58918169"/>
      <w:bookmarkStart w:id="11551" w:name="_Toc66694039"/>
      <w:bookmarkStart w:id="11552" w:name="_Toc74916006"/>
      <w:bookmarkStart w:id="11553" w:name="_Toc76114631"/>
      <w:bookmarkStart w:id="11554" w:name="_Toc76544517"/>
      <w:bookmarkStart w:id="11555" w:name="_Toc82536639"/>
      <w:bookmarkStart w:id="11556" w:name="_Toc89952932"/>
      <w:bookmarkStart w:id="11557" w:name="_Toc98766748"/>
      <w:bookmarkStart w:id="11558" w:name="_Toc99703111"/>
      <w:bookmarkStart w:id="11559" w:name="_Toc106206901"/>
      <w:bookmarkStart w:id="11560" w:name="_Toc115080903"/>
      <w:bookmarkStart w:id="11561" w:name="_Toc121999794"/>
      <w:bookmarkStart w:id="11562" w:name="_Toc124153967"/>
      <w:bookmarkStart w:id="11563" w:name="_Toc124154742"/>
      <w:bookmarkStart w:id="11564" w:name="_Toc131560597"/>
      <w:bookmarkStart w:id="11565" w:name="_Toc137394297"/>
      <w:bookmarkStart w:id="11566" w:name="_Toc163475403"/>
      <w:bookmarkStart w:id="11567" w:name="_Toc176783733"/>
      <w:bookmarkStart w:id="11568" w:name="_Toc187257367"/>
      <w:r w:rsidRPr="00931575">
        <w:t>8.2.</w:t>
      </w:r>
      <w:r w:rsidRPr="00931575">
        <w:rPr>
          <w:lang w:eastAsia="zh-CN"/>
        </w:rPr>
        <w:t>9</w:t>
      </w:r>
      <w:r w:rsidRPr="00931575">
        <w:t>.4</w:t>
      </w:r>
      <w:r w:rsidRPr="00931575">
        <w:tab/>
        <w:t>Method of test</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108672F0" w14:textId="32A7E57B" w:rsidR="00BA36CA" w:rsidRPr="00931575" w:rsidRDefault="00BA36CA" w:rsidP="00BA36CA">
      <w:pPr>
        <w:pStyle w:val="Heading5"/>
      </w:pPr>
      <w:bookmarkStart w:id="11569" w:name="_Toc58915989"/>
      <w:bookmarkStart w:id="11570" w:name="_Toc58918170"/>
      <w:bookmarkStart w:id="11571" w:name="_Toc66694040"/>
      <w:bookmarkStart w:id="11572" w:name="_Toc74916007"/>
      <w:bookmarkStart w:id="11573" w:name="_Toc76114632"/>
      <w:bookmarkStart w:id="11574" w:name="_Toc76544518"/>
      <w:bookmarkStart w:id="11575" w:name="_Toc82536640"/>
      <w:bookmarkStart w:id="11576" w:name="_Toc89952933"/>
      <w:bookmarkStart w:id="11577" w:name="_Toc98766749"/>
      <w:bookmarkStart w:id="11578" w:name="_Toc99703112"/>
      <w:bookmarkStart w:id="11579" w:name="_Toc106206902"/>
      <w:bookmarkStart w:id="11580" w:name="_Toc115080904"/>
      <w:bookmarkStart w:id="11581" w:name="_Toc121999795"/>
      <w:bookmarkStart w:id="11582" w:name="_Toc124153968"/>
      <w:bookmarkStart w:id="11583" w:name="_Toc124154743"/>
      <w:bookmarkStart w:id="11584" w:name="_Toc131560598"/>
      <w:bookmarkStart w:id="11585" w:name="_Toc137394298"/>
      <w:bookmarkStart w:id="11586" w:name="_Toc163475404"/>
      <w:bookmarkStart w:id="11587" w:name="_Toc176783734"/>
      <w:bookmarkStart w:id="11588" w:name="_Toc187257368"/>
      <w:r w:rsidRPr="00931575">
        <w:t>8.2.</w:t>
      </w:r>
      <w:r w:rsidRPr="00931575">
        <w:rPr>
          <w:lang w:eastAsia="zh-CN"/>
        </w:rPr>
        <w:t>9</w:t>
      </w:r>
      <w:r w:rsidRPr="00931575">
        <w:t>.4.1</w:t>
      </w:r>
      <w:r w:rsidRPr="00931575">
        <w:tab/>
        <w:t>Initial Conditions</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1589" w:name="_Toc58915990"/>
      <w:bookmarkStart w:id="11590"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591" w:name="_Toc66694041"/>
      <w:bookmarkStart w:id="11592" w:name="_Toc74916008"/>
      <w:bookmarkStart w:id="11593" w:name="_Toc76114633"/>
      <w:bookmarkStart w:id="11594" w:name="_Toc76544519"/>
      <w:bookmarkStart w:id="11595" w:name="_Toc82536641"/>
      <w:bookmarkStart w:id="11596" w:name="_Toc89952934"/>
      <w:bookmarkStart w:id="11597" w:name="_Toc98766750"/>
      <w:bookmarkStart w:id="11598" w:name="_Toc99703113"/>
      <w:bookmarkStart w:id="11599" w:name="_Toc106206903"/>
      <w:bookmarkStart w:id="11600" w:name="_Toc115080905"/>
      <w:bookmarkStart w:id="11601" w:name="_Toc121999796"/>
      <w:bookmarkStart w:id="11602" w:name="_Toc124153969"/>
      <w:bookmarkStart w:id="11603" w:name="_Toc124154744"/>
      <w:bookmarkStart w:id="11604" w:name="_Toc131560599"/>
      <w:bookmarkStart w:id="11605" w:name="_Toc137394299"/>
      <w:bookmarkStart w:id="11606" w:name="_Toc163475405"/>
      <w:bookmarkStart w:id="11607" w:name="_Toc176783735"/>
      <w:bookmarkStart w:id="11608" w:name="_Toc187257369"/>
      <w:r w:rsidRPr="00931575">
        <w:t>8.2.</w:t>
      </w:r>
      <w:r w:rsidRPr="00931575">
        <w:rPr>
          <w:lang w:eastAsia="zh-CN"/>
        </w:rPr>
        <w:t>9</w:t>
      </w:r>
      <w:r w:rsidRPr="00931575">
        <w:t>.4.2</w:t>
      </w:r>
      <w:r w:rsidRPr="00931575">
        <w:tab/>
        <w:t>Procedure</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4pt" o:ole="">
            <v:imagedata r:id="rId63" o:title=""/>
          </v:shape>
          <o:OLEObject Type="Embed" ProgID="Visio.Drawing.11" ShapeID="_x0000_i1045" DrawAspect="Content" ObjectID="_1820572004"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4pt" o:ole="">
            <v:imagedata r:id="rId65" o:title=""/>
          </v:shape>
          <o:OLEObject Type="Embed" ProgID="Visio.Drawing.11" ShapeID="_x0000_i1046" DrawAspect="Content" ObjectID="_1820572005"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4pt" o:ole="">
            <v:imagedata r:id="rId67" o:title=""/>
          </v:shape>
          <o:OLEObject Type="Embed" ProgID="Visio.Drawing.11" ShapeID="_x0000_i1047" DrawAspect="Content" ObjectID="_1820572006"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4pt" o:ole="">
            <v:imagedata r:id="rId69" o:title=""/>
          </v:shape>
          <o:OLEObject Type="Embed" ProgID="Visio.Drawing.11" ShapeID="_x0000_i1048" DrawAspect="Content" ObjectID="_1820572007"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609" w:name="_Toc58915991"/>
      <w:bookmarkStart w:id="11610" w:name="_Toc58918172"/>
      <w:bookmarkStart w:id="11611" w:name="_Toc66694042"/>
      <w:bookmarkStart w:id="11612" w:name="_Toc74916009"/>
      <w:bookmarkStart w:id="11613" w:name="_Toc76114634"/>
      <w:bookmarkStart w:id="11614" w:name="_Toc76544520"/>
      <w:bookmarkStart w:id="11615" w:name="_Toc82536642"/>
      <w:bookmarkStart w:id="11616" w:name="_Toc89952935"/>
      <w:bookmarkStart w:id="11617" w:name="_Toc98766751"/>
      <w:bookmarkStart w:id="11618" w:name="_Toc99703114"/>
      <w:bookmarkStart w:id="11619" w:name="_Toc106206904"/>
      <w:bookmarkStart w:id="11620" w:name="_Toc115080906"/>
      <w:bookmarkStart w:id="11621" w:name="_Toc121999797"/>
      <w:bookmarkStart w:id="11622" w:name="_Toc124153970"/>
      <w:bookmarkStart w:id="11623" w:name="_Toc124154745"/>
      <w:bookmarkStart w:id="11624" w:name="_Toc131560600"/>
      <w:bookmarkStart w:id="11625" w:name="_Toc137394300"/>
      <w:bookmarkStart w:id="11626" w:name="_Toc163475406"/>
      <w:bookmarkStart w:id="11627" w:name="_Toc176783736"/>
      <w:bookmarkStart w:id="11628" w:name="_Toc187257370"/>
      <w:r w:rsidRPr="00931575">
        <w:t>8.2.</w:t>
      </w:r>
      <w:r w:rsidRPr="00931575">
        <w:rPr>
          <w:lang w:eastAsia="zh-CN"/>
        </w:rPr>
        <w:t>9</w:t>
      </w:r>
      <w:r w:rsidRPr="00931575">
        <w:t>.5</w:t>
      </w:r>
      <w:r w:rsidRPr="00931575">
        <w:tab/>
        <w:t>Test Requirement</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13D11B7C" w14:textId="7F49D1B4" w:rsidR="00BA36CA" w:rsidRPr="00931575" w:rsidRDefault="00BA36CA" w:rsidP="00BA36CA">
      <w:pPr>
        <w:pStyle w:val="Heading5"/>
        <w:rPr>
          <w:i/>
        </w:rPr>
      </w:pPr>
      <w:bookmarkStart w:id="11629" w:name="_Toc58915992"/>
      <w:bookmarkStart w:id="11630" w:name="_Toc58918173"/>
      <w:bookmarkStart w:id="11631" w:name="_Toc66694043"/>
      <w:bookmarkStart w:id="11632" w:name="_Toc74916010"/>
      <w:bookmarkStart w:id="11633" w:name="_Toc76114635"/>
      <w:bookmarkStart w:id="11634" w:name="_Toc76544521"/>
      <w:bookmarkStart w:id="11635" w:name="_Toc82536643"/>
      <w:bookmarkStart w:id="11636" w:name="_Toc89952936"/>
      <w:bookmarkStart w:id="11637" w:name="_Toc98766752"/>
      <w:bookmarkStart w:id="11638" w:name="_Toc99703115"/>
      <w:bookmarkStart w:id="11639" w:name="_Toc106206905"/>
      <w:bookmarkStart w:id="11640" w:name="_Toc115080907"/>
      <w:bookmarkStart w:id="11641" w:name="_Toc121999798"/>
      <w:bookmarkStart w:id="11642" w:name="_Toc124153971"/>
      <w:bookmarkStart w:id="11643" w:name="_Toc124154746"/>
      <w:bookmarkStart w:id="11644" w:name="_Toc131560601"/>
      <w:bookmarkStart w:id="11645" w:name="_Toc137394301"/>
      <w:bookmarkStart w:id="11646" w:name="_Toc163475407"/>
      <w:bookmarkStart w:id="11647" w:name="_Toc176783737"/>
      <w:bookmarkStart w:id="11648" w:name="_Toc18725737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1649" w:name="_Toc58915993"/>
      <w:bookmarkStart w:id="11650" w:name="_Toc58918174"/>
      <w:bookmarkStart w:id="11651" w:name="_Toc66694044"/>
      <w:bookmarkStart w:id="11652" w:name="_Toc74916011"/>
      <w:bookmarkStart w:id="11653" w:name="_Toc76114636"/>
      <w:bookmarkStart w:id="11654" w:name="_Toc76544522"/>
      <w:bookmarkStart w:id="11655" w:name="_Toc82536644"/>
      <w:bookmarkStart w:id="11656" w:name="_Toc89952937"/>
      <w:bookmarkStart w:id="11657" w:name="_Toc98766753"/>
      <w:bookmarkStart w:id="11658" w:name="_Toc99703116"/>
      <w:bookmarkStart w:id="11659" w:name="_Toc106206906"/>
      <w:bookmarkStart w:id="11660" w:name="_Toc115080908"/>
      <w:bookmarkStart w:id="11661" w:name="_Toc121999799"/>
      <w:bookmarkStart w:id="11662" w:name="_Toc124153972"/>
      <w:bookmarkStart w:id="11663" w:name="_Toc124154747"/>
      <w:bookmarkStart w:id="11664" w:name="_Toc131560602"/>
      <w:bookmarkStart w:id="11665" w:name="_Toc137394302"/>
      <w:bookmarkStart w:id="11666" w:name="_Toc163475408"/>
      <w:bookmarkStart w:id="11667" w:name="_Toc176783738"/>
      <w:bookmarkStart w:id="11668" w:name="_Toc187257372"/>
      <w:r w:rsidRPr="00931575">
        <w:t>8.2.9</w:t>
      </w:r>
      <w:r w:rsidRPr="00931575">
        <w:rPr>
          <w:rFonts w:hint="eastAsia"/>
        </w:rPr>
        <w:t>.5</w:t>
      </w:r>
      <w:r w:rsidRPr="00931575">
        <w:t>.2</w:t>
      </w:r>
      <w:r w:rsidRPr="00931575">
        <w:tab/>
        <w:t xml:space="preserve">Test Requirement for </w:t>
      </w:r>
      <w:r w:rsidRPr="00931575">
        <w:rPr>
          <w:i/>
        </w:rPr>
        <w:t>BS type 2-O</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1669" w:name="_Toc61178968"/>
      <w:bookmarkStart w:id="11670" w:name="_Toc61179438"/>
      <w:bookmarkStart w:id="11671" w:name="_Toc74916012"/>
      <w:bookmarkStart w:id="11672" w:name="_Toc76114637"/>
      <w:bookmarkStart w:id="11673" w:name="_Toc76544523"/>
      <w:bookmarkStart w:id="11674" w:name="_Toc82536645"/>
      <w:bookmarkStart w:id="11675" w:name="_Toc89952938"/>
      <w:bookmarkStart w:id="11676" w:name="_Toc98766754"/>
      <w:bookmarkStart w:id="11677" w:name="_Toc99703117"/>
      <w:bookmarkStart w:id="11678" w:name="_Toc106206907"/>
      <w:bookmarkStart w:id="11679" w:name="_Toc115080909"/>
      <w:bookmarkStart w:id="11680" w:name="_Toc121999800"/>
      <w:bookmarkStart w:id="11681" w:name="_Toc124153973"/>
      <w:bookmarkStart w:id="11682" w:name="_Toc124154748"/>
      <w:bookmarkStart w:id="11683" w:name="_Toc131560603"/>
      <w:bookmarkStart w:id="11684" w:name="_Toc137394303"/>
      <w:bookmarkStart w:id="11685" w:name="_Toc163475409"/>
      <w:bookmarkStart w:id="11686" w:name="_Toc176783739"/>
      <w:bookmarkStart w:id="11687" w:name="_Toc187257373"/>
      <w:r>
        <w:t>8.2.10</w:t>
      </w:r>
      <w:r>
        <w:tab/>
        <w:t>Requirements for interlaced PUSCH</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394F1B3A" w14:textId="1A33EEE1" w:rsidR="00E27907" w:rsidRDefault="00E27907" w:rsidP="00E27907">
      <w:pPr>
        <w:pStyle w:val="Heading4"/>
      </w:pPr>
      <w:bookmarkStart w:id="11688" w:name="_Toc61178969"/>
      <w:bookmarkStart w:id="11689" w:name="_Toc61179439"/>
      <w:bookmarkStart w:id="11690" w:name="_Toc74916013"/>
      <w:bookmarkStart w:id="11691" w:name="_Toc76114638"/>
      <w:bookmarkStart w:id="11692" w:name="_Toc76544524"/>
      <w:bookmarkStart w:id="11693" w:name="_Toc82536646"/>
      <w:bookmarkStart w:id="11694" w:name="_Toc89952939"/>
      <w:bookmarkStart w:id="11695" w:name="_Toc98766755"/>
      <w:bookmarkStart w:id="11696" w:name="_Toc99703118"/>
      <w:bookmarkStart w:id="11697" w:name="_Toc106206908"/>
      <w:bookmarkStart w:id="11698" w:name="_Toc115080910"/>
      <w:bookmarkStart w:id="11699" w:name="_Toc121999801"/>
      <w:bookmarkStart w:id="11700" w:name="_Toc124153974"/>
      <w:bookmarkStart w:id="11701" w:name="_Toc124154749"/>
      <w:bookmarkStart w:id="11702" w:name="_Toc131560604"/>
      <w:bookmarkStart w:id="11703" w:name="_Toc137394304"/>
      <w:bookmarkStart w:id="11704" w:name="_Toc163475410"/>
      <w:bookmarkStart w:id="11705" w:name="_Toc176783740"/>
      <w:bookmarkStart w:id="11706" w:name="_Toc187257374"/>
      <w:bookmarkStart w:id="11707" w:name="OLE_LINK64"/>
      <w:r>
        <w:t>8.2.10.1</w:t>
      </w:r>
      <w:r>
        <w:tab/>
        <w:t>Definition and applicability</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bookmarkEnd w:id="11707"/>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708" w:name="_Toc74916014"/>
      <w:bookmarkStart w:id="11709" w:name="_Toc76114639"/>
      <w:bookmarkStart w:id="11710" w:name="_Toc76544525"/>
      <w:bookmarkStart w:id="11711" w:name="_Toc82536647"/>
      <w:bookmarkStart w:id="11712" w:name="_Toc89952940"/>
      <w:bookmarkStart w:id="11713" w:name="_Toc98766756"/>
      <w:bookmarkStart w:id="11714" w:name="_Toc99703119"/>
      <w:bookmarkStart w:id="11715" w:name="_Toc106206909"/>
      <w:bookmarkStart w:id="11716" w:name="_Toc115080911"/>
      <w:bookmarkStart w:id="11717" w:name="_Toc121999802"/>
      <w:bookmarkStart w:id="11718" w:name="_Toc124153975"/>
      <w:bookmarkStart w:id="11719" w:name="_Toc124154750"/>
      <w:bookmarkStart w:id="11720" w:name="_Toc131560605"/>
      <w:bookmarkStart w:id="11721" w:name="_Toc137394305"/>
      <w:bookmarkStart w:id="11722" w:name="_Toc163475411"/>
      <w:bookmarkStart w:id="11723" w:name="_Toc176783741"/>
      <w:bookmarkStart w:id="11724" w:name="_Toc187257375"/>
      <w:bookmarkStart w:id="11725" w:name="OLE_LINK6"/>
      <w:r>
        <w:t>8.2.10.2</w:t>
      </w:r>
      <w:r>
        <w:tab/>
        <w:t>M</w:t>
      </w:r>
      <w:r>
        <w:rPr>
          <w:lang w:eastAsia="zh-CN"/>
        </w:rPr>
        <w:t>inimum Requirement</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bookmarkEnd w:id="11725"/>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726" w:name="_Toc74916015"/>
      <w:bookmarkStart w:id="11727" w:name="_Toc76114640"/>
      <w:bookmarkStart w:id="11728" w:name="_Toc76544526"/>
      <w:bookmarkStart w:id="11729" w:name="_Toc82536648"/>
      <w:bookmarkStart w:id="11730" w:name="_Toc89952941"/>
      <w:bookmarkStart w:id="11731" w:name="_Toc98766757"/>
      <w:bookmarkStart w:id="11732" w:name="_Toc99703120"/>
      <w:bookmarkStart w:id="11733" w:name="_Toc106206910"/>
      <w:bookmarkStart w:id="11734" w:name="_Toc115080912"/>
      <w:bookmarkStart w:id="11735" w:name="_Toc121999803"/>
      <w:bookmarkStart w:id="11736" w:name="_Toc124153976"/>
      <w:bookmarkStart w:id="11737" w:name="_Toc124154751"/>
      <w:bookmarkStart w:id="11738" w:name="_Toc131560606"/>
      <w:bookmarkStart w:id="11739" w:name="_Toc137394306"/>
      <w:bookmarkStart w:id="11740" w:name="_Toc163475412"/>
      <w:bookmarkStart w:id="11741" w:name="_Toc176783742"/>
      <w:bookmarkStart w:id="11742" w:name="_Toc187257376"/>
      <w:r>
        <w:t>8.2.10.3</w:t>
      </w:r>
      <w:r>
        <w:tab/>
        <w:t>Test Purpose</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743" w:name="_Toc74916016"/>
      <w:bookmarkStart w:id="11744" w:name="_Toc76114641"/>
      <w:bookmarkStart w:id="11745" w:name="_Toc76544527"/>
      <w:bookmarkStart w:id="11746" w:name="_Toc82536649"/>
      <w:bookmarkStart w:id="11747" w:name="_Toc89952942"/>
      <w:bookmarkStart w:id="11748" w:name="_Toc98766758"/>
      <w:bookmarkStart w:id="11749" w:name="_Toc99703121"/>
      <w:bookmarkStart w:id="11750" w:name="_Toc106206911"/>
      <w:bookmarkStart w:id="11751" w:name="_Toc115080913"/>
      <w:bookmarkStart w:id="11752" w:name="_Toc121999804"/>
      <w:bookmarkStart w:id="11753" w:name="_Toc124153977"/>
      <w:bookmarkStart w:id="11754" w:name="_Toc124154752"/>
      <w:bookmarkStart w:id="11755" w:name="_Toc131560607"/>
      <w:bookmarkStart w:id="11756" w:name="_Toc137394307"/>
      <w:bookmarkStart w:id="11757" w:name="_Toc163475413"/>
      <w:bookmarkStart w:id="11758" w:name="_Toc176783743"/>
      <w:bookmarkStart w:id="11759" w:name="_Toc187257377"/>
      <w:r>
        <w:t>8.2.10.4</w:t>
      </w:r>
      <w:r>
        <w:tab/>
        <w:t>M</w:t>
      </w:r>
      <w:r>
        <w:rPr>
          <w:lang w:eastAsia="zh-CN"/>
        </w:rPr>
        <w:t>ethod of test</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377C400A" w14:textId="77777777" w:rsidR="00E27907" w:rsidRDefault="00E27907" w:rsidP="00E27907">
      <w:pPr>
        <w:pStyle w:val="Heading5"/>
      </w:pPr>
      <w:bookmarkStart w:id="11760" w:name="_Toc21100113"/>
      <w:bookmarkStart w:id="11761" w:name="_Toc29809911"/>
      <w:bookmarkStart w:id="11762" w:name="_Toc36645296"/>
      <w:bookmarkStart w:id="11763" w:name="_Toc37272350"/>
      <w:bookmarkStart w:id="11764" w:name="_Toc45884596"/>
      <w:bookmarkStart w:id="11765" w:name="_Toc53182620"/>
      <w:bookmarkStart w:id="11766" w:name="_Toc58860364"/>
      <w:bookmarkStart w:id="11767" w:name="_Toc58862868"/>
      <w:bookmarkStart w:id="11768" w:name="_Toc61182861"/>
      <w:bookmarkStart w:id="11769" w:name="_Toc74916017"/>
      <w:bookmarkStart w:id="11770" w:name="_Toc76114642"/>
      <w:bookmarkStart w:id="11771" w:name="_Toc76544528"/>
      <w:bookmarkStart w:id="11772" w:name="_Toc82536650"/>
      <w:bookmarkStart w:id="11773" w:name="_Toc89952943"/>
      <w:bookmarkStart w:id="11774" w:name="_Toc98766759"/>
      <w:bookmarkStart w:id="11775" w:name="_Toc99703122"/>
      <w:bookmarkStart w:id="11776" w:name="_Toc106206912"/>
      <w:bookmarkStart w:id="11777" w:name="_Toc115080914"/>
      <w:bookmarkStart w:id="11778" w:name="_Toc121999805"/>
      <w:bookmarkStart w:id="11779" w:name="_Toc124153978"/>
      <w:bookmarkStart w:id="11780" w:name="_Toc124154753"/>
      <w:bookmarkStart w:id="11781" w:name="_Toc131560608"/>
      <w:bookmarkStart w:id="11782" w:name="_Toc137394308"/>
      <w:bookmarkStart w:id="11783" w:name="_Toc163475414"/>
      <w:bookmarkStart w:id="11784" w:name="_Toc176783744"/>
      <w:bookmarkStart w:id="11785" w:name="_Toc187257378"/>
      <w:r>
        <w:t>8.2.10.4.1</w:t>
      </w:r>
      <w:r>
        <w:tab/>
        <w:t>Initial Conditions</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786" w:name="_Toc29809912"/>
      <w:bookmarkStart w:id="11787" w:name="_Toc36645297"/>
      <w:bookmarkStart w:id="11788" w:name="_Toc37272351"/>
      <w:bookmarkStart w:id="11789" w:name="_Toc45884597"/>
      <w:bookmarkStart w:id="11790" w:name="_Toc53182621"/>
      <w:bookmarkStart w:id="11791" w:name="_Toc58860365"/>
      <w:bookmarkStart w:id="11792" w:name="_Toc58862869"/>
      <w:bookmarkStart w:id="11793" w:name="_Toc61182862"/>
      <w:bookmarkStart w:id="11794" w:name="_Toc74916018"/>
      <w:bookmarkStart w:id="11795" w:name="_Toc76114643"/>
      <w:bookmarkStart w:id="11796" w:name="_Toc76544529"/>
      <w:bookmarkStart w:id="11797" w:name="_Toc82536651"/>
      <w:bookmarkStart w:id="11798" w:name="_Toc89952944"/>
      <w:bookmarkStart w:id="11799" w:name="_Toc98766760"/>
      <w:bookmarkStart w:id="11800" w:name="_Toc99703123"/>
      <w:bookmarkStart w:id="11801" w:name="_Toc106206913"/>
      <w:bookmarkStart w:id="11802" w:name="_Toc115080915"/>
      <w:bookmarkStart w:id="11803" w:name="_Toc121999806"/>
      <w:bookmarkStart w:id="11804" w:name="_Toc124153979"/>
      <w:bookmarkStart w:id="11805" w:name="_Toc124154754"/>
      <w:bookmarkStart w:id="11806" w:name="_Toc131560609"/>
      <w:bookmarkStart w:id="11807" w:name="_Toc137394309"/>
      <w:bookmarkStart w:id="11808" w:name="_Toc163475415"/>
      <w:bookmarkStart w:id="11809" w:name="_Toc176783745"/>
      <w:bookmarkStart w:id="11810" w:name="_Toc187257379"/>
      <w:r>
        <w:lastRenderedPageBreak/>
        <w:t>8.2.10.4.2</w:t>
      </w:r>
      <w:r>
        <w:tab/>
        <w:t>Procedure</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1811" w:name="_Toc74916019"/>
      <w:bookmarkStart w:id="11812" w:name="_Toc76114644"/>
      <w:bookmarkStart w:id="11813" w:name="_Toc76544530"/>
      <w:bookmarkStart w:id="11814" w:name="_Toc82536652"/>
      <w:bookmarkStart w:id="11815" w:name="_Toc89952945"/>
      <w:bookmarkStart w:id="11816" w:name="_Toc98766761"/>
      <w:bookmarkStart w:id="11817" w:name="_Toc99703124"/>
      <w:bookmarkStart w:id="11818" w:name="_Toc106206914"/>
      <w:bookmarkStart w:id="11819" w:name="_Toc115080916"/>
      <w:bookmarkStart w:id="11820" w:name="_Toc121999807"/>
      <w:bookmarkStart w:id="11821" w:name="_Toc124153980"/>
      <w:bookmarkStart w:id="11822" w:name="_Toc124154755"/>
      <w:bookmarkStart w:id="11823" w:name="_Toc131560610"/>
      <w:bookmarkStart w:id="11824" w:name="_Toc137394310"/>
      <w:bookmarkStart w:id="11825" w:name="_Toc163475416"/>
      <w:bookmarkStart w:id="11826" w:name="_Toc176783746"/>
      <w:bookmarkStart w:id="11827" w:name="_Toc187257380"/>
      <w:r>
        <w:t>8.2.10.5</w:t>
      </w:r>
      <w:r>
        <w:tab/>
        <w:t>Test Requirement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2AC7EACE" w14:textId="77777777" w:rsidR="00E27907" w:rsidRDefault="00E27907" w:rsidP="00E27907">
      <w:pPr>
        <w:pStyle w:val="Heading5"/>
        <w:rPr>
          <w:rFonts w:cs="Arial"/>
          <w:i/>
          <w:iCs/>
          <w:szCs w:val="22"/>
          <w:lang w:eastAsia="zh-CN"/>
        </w:rPr>
      </w:pPr>
      <w:bookmarkStart w:id="11828" w:name="_Toc74916020"/>
      <w:bookmarkStart w:id="11829" w:name="_Toc76114645"/>
      <w:bookmarkStart w:id="11830" w:name="_Toc76544531"/>
      <w:bookmarkStart w:id="11831" w:name="_Toc82536653"/>
      <w:bookmarkStart w:id="11832" w:name="_Toc89952946"/>
      <w:bookmarkStart w:id="11833" w:name="_Toc98766762"/>
      <w:bookmarkStart w:id="11834" w:name="_Toc99703125"/>
      <w:bookmarkStart w:id="11835" w:name="_Toc106206915"/>
      <w:bookmarkStart w:id="11836" w:name="_Toc115080917"/>
      <w:bookmarkStart w:id="11837" w:name="_Toc121999808"/>
      <w:bookmarkStart w:id="11838" w:name="_Toc124153981"/>
      <w:bookmarkStart w:id="11839" w:name="_Toc124154756"/>
      <w:bookmarkStart w:id="11840" w:name="_Toc131560611"/>
      <w:bookmarkStart w:id="11841" w:name="_Toc137394311"/>
      <w:bookmarkStart w:id="11842" w:name="_Toc163475417"/>
      <w:bookmarkStart w:id="11843" w:name="_Toc176783747"/>
      <w:bookmarkStart w:id="11844" w:name="_Toc187257381"/>
      <w:r>
        <w:t>8.2</w:t>
      </w:r>
      <w:bookmarkStart w:id="11845" w:name="OLE_LINK56"/>
      <w:r>
        <w:t>.</w:t>
      </w:r>
      <w:bookmarkEnd w:id="11845"/>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1846"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1846"/>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1847"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847"/>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1848"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848"/>
    </w:p>
    <w:p w14:paraId="42BABAC5" w14:textId="77777777" w:rsidR="00E27907" w:rsidRDefault="00E27907" w:rsidP="00E27907">
      <w:pPr>
        <w:pStyle w:val="Heading3"/>
        <w:rPr>
          <w:rFonts w:eastAsia="SimSun"/>
        </w:rPr>
      </w:pPr>
      <w:bookmarkStart w:id="11849" w:name="_Toc66701076"/>
      <w:bookmarkStart w:id="11850" w:name="_Toc68697233"/>
      <w:bookmarkStart w:id="11851" w:name="_Toc74916021"/>
      <w:bookmarkStart w:id="11852" w:name="_Toc76114646"/>
      <w:bookmarkStart w:id="11853" w:name="_Toc76544532"/>
      <w:bookmarkStart w:id="11854" w:name="_Toc82536654"/>
      <w:bookmarkStart w:id="11855" w:name="_Toc89952947"/>
      <w:bookmarkStart w:id="11856" w:name="_Toc98766763"/>
      <w:bookmarkStart w:id="11857" w:name="_Toc99703126"/>
      <w:bookmarkStart w:id="11858" w:name="_Toc106206916"/>
      <w:bookmarkStart w:id="11859" w:name="_Toc115080918"/>
      <w:bookmarkStart w:id="11860" w:name="_Toc121999809"/>
      <w:bookmarkStart w:id="11861" w:name="_Toc124153982"/>
      <w:bookmarkStart w:id="11862" w:name="_Toc124154757"/>
      <w:bookmarkStart w:id="11863" w:name="_Toc131560612"/>
      <w:bookmarkStart w:id="11864" w:name="_Toc137394312"/>
      <w:bookmarkStart w:id="11865" w:name="_Toc163475418"/>
      <w:bookmarkStart w:id="11866" w:name="_Toc176783748"/>
      <w:bookmarkStart w:id="11867" w:name="_Toc187257382"/>
      <w:r>
        <w:rPr>
          <w:rFonts w:eastAsia="SimSun"/>
        </w:rPr>
        <w:lastRenderedPageBreak/>
        <w:t>8.2.11</w:t>
      </w:r>
      <w:r>
        <w:rPr>
          <w:rFonts w:eastAsia="SimSun"/>
        </w:rPr>
        <w:tab/>
        <w:t>Performance requirements for CG-UCI multiplexed on interlaced PUSCH</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109BEE7D" w14:textId="77777777" w:rsidR="00E27907" w:rsidRDefault="00E27907" w:rsidP="00E27907">
      <w:pPr>
        <w:pStyle w:val="Heading4"/>
      </w:pPr>
      <w:bookmarkStart w:id="11868" w:name="_Toc66701077"/>
      <w:bookmarkStart w:id="11869" w:name="_Toc68697234"/>
      <w:bookmarkStart w:id="11870" w:name="_Toc74916022"/>
      <w:bookmarkStart w:id="11871" w:name="_Toc76114647"/>
      <w:bookmarkStart w:id="11872" w:name="_Toc76544533"/>
      <w:bookmarkStart w:id="11873" w:name="_Toc82536655"/>
      <w:bookmarkStart w:id="11874" w:name="_Toc89952948"/>
      <w:bookmarkStart w:id="11875" w:name="_Toc98766764"/>
      <w:bookmarkStart w:id="11876" w:name="_Toc99703127"/>
      <w:bookmarkStart w:id="11877" w:name="_Toc106206917"/>
      <w:bookmarkStart w:id="11878" w:name="_Toc115080919"/>
      <w:bookmarkStart w:id="11879" w:name="_Toc121999810"/>
      <w:bookmarkStart w:id="11880" w:name="_Toc124153983"/>
      <w:bookmarkStart w:id="11881" w:name="_Toc124154758"/>
      <w:bookmarkStart w:id="11882" w:name="_Toc131560613"/>
      <w:bookmarkStart w:id="11883" w:name="_Toc137394313"/>
      <w:bookmarkStart w:id="11884" w:name="_Toc163475419"/>
      <w:bookmarkStart w:id="11885" w:name="_Toc176783749"/>
      <w:bookmarkStart w:id="11886" w:name="_Toc187257383"/>
      <w:r>
        <w:t>8.2.11.1</w:t>
      </w:r>
      <w:r>
        <w:tab/>
        <w:t>Definition and applicability</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1887" w:name="_Toc66701078"/>
      <w:bookmarkStart w:id="11888" w:name="_Toc68697235"/>
      <w:bookmarkStart w:id="11889" w:name="_Toc74916023"/>
      <w:bookmarkStart w:id="11890" w:name="_Toc76114648"/>
      <w:bookmarkStart w:id="11891" w:name="_Toc76544534"/>
      <w:bookmarkStart w:id="11892" w:name="_Toc82536656"/>
      <w:bookmarkStart w:id="11893" w:name="_Toc89952949"/>
      <w:bookmarkStart w:id="11894" w:name="_Toc98766765"/>
      <w:bookmarkStart w:id="11895" w:name="_Toc99703128"/>
      <w:bookmarkStart w:id="11896" w:name="_Toc106206918"/>
      <w:bookmarkStart w:id="11897" w:name="_Toc115080920"/>
      <w:bookmarkStart w:id="11898" w:name="_Toc121999811"/>
      <w:bookmarkStart w:id="11899" w:name="_Toc124153984"/>
      <w:bookmarkStart w:id="11900" w:name="_Toc124154759"/>
      <w:bookmarkStart w:id="11901" w:name="_Toc131560614"/>
      <w:bookmarkStart w:id="11902" w:name="_Toc137394314"/>
      <w:bookmarkStart w:id="11903" w:name="_Toc163475420"/>
      <w:bookmarkStart w:id="11904" w:name="_Toc176783750"/>
      <w:bookmarkStart w:id="11905" w:name="_Toc187257384"/>
      <w:r>
        <w:t>8.2.11.2</w:t>
      </w:r>
      <w:r>
        <w:tab/>
        <w:t>Minimum Requirement</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1906" w:name="_Toc66701079"/>
      <w:bookmarkStart w:id="11907" w:name="_Toc68697236"/>
      <w:bookmarkStart w:id="11908" w:name="_Toc74916024"/>
      <w:bookmarkStart w:id="11909" w:name="_Toc76114649"/>
      <w:bookmarkStart w:id="11910" w:name="_Toc76544535"/>
      <w:bookmarkStart w:id="11911" w:name="_Toc82536657"/>
      <w:bookmarkStart w:id="11912" w:name="_Toc89952950"/>
      <w:bookmarkStart w:id="11913" w:name="_Toc98766766"/>
      <w:bookmarkStart w:id="11914" w:name="_Toc99703129"/>
      <w:bookmarkStart w:id="11915" w:name="_Toc106206919"/>
      <w:bookmarkStart w:id="11916" w:name="_Toc115080921"/>
      <w:bookmarkStart w:id="11917" w:name="_Toc121999812"/>
      <w:bookmarkStart w:id="11918" w:name="_Toc124153985"/>
      <w:bookmarkStart w:id="11919" w:name="_Toc124154760"/>
      <w:bookmarkStart w:id="11920" w:name="_Toc131560615"/>
      <w:bookmarkStart w:id="11921" w:name="_Toc137394315"/>
      <w:bookmarkStart w:id="11922" w:name="_Toc163475421"/>
      <w:bookmarkStart w:id="11923" w:name="_Toc176783751"/>
      <w:bookmarkStart w:id="11924" w:name="_Toc187257385"/>
      <w:r>
        <w:t>8.2.11.3</w:t>
      </w:r>
      <w:r>
        <w:tab/>
        <w:t>Test purpose</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1925" w:name="_Toc66701080"/>
      <w:bookmarkStart w:id="11926" w:name="_Toc68697237"/>
      <w:bookmarkStart w:id="11927" w:name="_Toc74916025"/>
      <w:bookmarkStart w:id="11928" w:name="_Toc76114650"/>
      <w:bookmarkStart w:id="11929" w:name="_Toc76544536"/>
      <w:bookmarkStart w:id="11930" w:name="_Toc82536658"/>
      <w:bookmarkStart w:id="11931" w:name="_Toc89952951"/>
      <w:bookmarkStart w:id="11932" w:name="_Toc98766767"/>
      <w:bookmarkStart w:id="11933" w:name="_Toc99703130"/>
      <w:bookmarkStart w:id="11934" w:name="_Toc106206920"/>
      <w:bookmarkStart w:id="11935" w:name="_Toc115080922"/>
      <w:bookmarkStart w:id="11936" w:name="_Toc121999813"/>
      <w:bookmarkStart w:id="11937" w:name="_Toc124153986"/>
      <w:bookmarkStart w:id="11938" w:name="_Toc124154761"/>
      <w:bookmarkStart w:id="11939" w:name="_Toc131560616"/>
      <w:bookmarkStart w:id="11940" w:name="_Toc137394316"/>
      <w:bookmarkStart w:id="11941" w:name="_Toc163475422"/>
      <w:bookmarkStart w:id="11942" w:name="_Toc176783752"/>
      <w:bookmarkStart w:id="11943" w:name="_Toc187257386"/>
      <w:r>
        <w:t>8.2.11.4</w:t>
      </w:r>
      <w:r>
        <w:tab/>
        <w:t>Method of test</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716404B7" w14:textId="77777777" w:rsidR="00E27907" w:rsidRDefault="00E27907" w:rsidP="00E27907">
      <w:pPr>
        <w:pStyle w:val="Heading5"/>
      </w:pPr>
      <w:bookmarkStart w:id="11944" w:name="_Toc66701081"/>
      <w:bookmarkStart w:id="11945" w:name="_Toc68697238"/>
      <w:bookmarkStart w:id="11946" w:name="_Toc74916026"/>
      <w:bookmarkStart w:id="11947" w:name="_Toc76114651"/>
      <w:bookmarkStart w:id="11948" w:name="_Toc76544537"/>
      <w:bookmarkStart w:id="11949" w:name="_Toc82536659"/>
      <w:bookmarkStart w:id="11950" w:name="_Toc89952952"/>
      <w:bookmarkStart w:id="11951" w:name="_Toc98766768"/>
      <w:bookmarkStart w:id="11952" w:name="_Toc99703131"/>
      <w:bookmarkStart w:id="11953" w:name="_Toc106206921"/>
      <w:bookmarkStart w:id="11954" w:name="_Toc115080923"/>
      <w:bookmarkStart w:id="11955" w:name="_Toc121999814"/>
      <w:bookmarkStart w:id="11956" w:name="_Toc124153987"/>
      <w:bookmarkStart w:id="11957" w:name="_Toc124154762"/>
      <w:bookmarkStart w:id="11958" w:name="_Toc131560617"/>
      <w:bookmarkStart w:id="11959" w:name="_Toc137394317"/>
      <w:bookmarkStart w:id="11960" w:name="_Toc163475423"/>
      <w:bookmarkStart w:id="11961" w:name="_Toc176783753"/>
      <w:bookmarkStart w:id="11962" w:name="_Toc187257387"/>
      <w:r>
        <w:t>8.2.11.4.1</w:t>
      </w:r>
      <w:r>
        <w:tab/>
        <w:t>Initial conditions</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1963" w:name="_Toc66701082"/>
      <w:bookmarkStart w:id="11964" w:name="_Toc68697239"/>
      <w:bookmarkStart w:id="11965" w:name="_Toc74916027"/>
      <w:bookmarkStart w:id="11966" w:name="_Toc76114652"/>
      <w:bookmarkStart w:id="11967" w:name="_Toc76544538"/>
      <w:bookmarkStart w:id="11968" w:name="_Toc82536660"/>
      <w:bookmarkStart w:id="11969" w:name="_Toc89952953"/>
      <w:bookmarkStart w:id="11970" w:name="_Toc98766769"/>
      <w:bookmarkStart w:id="11971" w:name="_Toc99703132"/>
      <w:bookmarkStart w:id="11972" w:name="_Toc106206922"/>
      <w:bookmarkStart w:id="11973" w:name="_Toc115080924"/>
      <w:bookmarkStart w:id="11974" w:name="_Toc121999815"/>
      <w:bookmarkStart w:id="11975" w:name="_Toc124153988"/>
      <w:bookmarkStart w:id="11976" w:name="_Toc124154763"/>
      <w:bookmarkStart w:id="11977" w:name="_Toc131560618"/>
      <w:bookmarkStart w:id="11978" w:name="_Toc137394318"/>
      <w:bookmarkStart w:id="11979" w:name="_Toc163475424"/>
      <w:bookmarkStart w:id="11980" w:name="_Toc176783754"/>
      <w:bookmarkStart w:id="11981" w:name="_Toc187257388"/>
      <w:r>
        <w:t>8.2.11.4.2</w:t>
      </w:r>
      <w:r>
        <w:tab/>
        <w:t>Procedure</w:t>
      </w:r>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1982" w:name="_Toc66701083"/>
      <w:bookmarkStart w:id="11983" w:name="_Toc68697240"/>
      <w:bookmarkStart w:id="11984" w:name="_Toc74916028"/>
      <w:bookmarkStart w:id="11985" w:name="_Toc76114653"/>
      <w:bookmarkStart w:id="11986" w:name="_Toc76544539"/>
      <w:bookmarkStart w:id="11987" w:name="_Toc82536661"/>
      <w:bookmarkStart w:id="11988" w:name="_Toc89952954"/>
      <w:bookmarkStart w:id="11989" w:name="_Toc98766770"/>
      <w:bookmarkStart w:id="11990" w:name="_Toc99703133"/>
      <w:bookmarkStart w:id="11991" w:name="_Toc106206923"/>
      <w:bookmarkStart w:id="11992" w:name="_Toc115080925"/>
      <w:bookmarkStart w:id="11993" w:name="_Toc121999816"/>
      <w:bookmarkStart w:id="11994" w:name="_Toc124153989"/>
      <w:bookmarkStart w:id="11995" w:name="_Toc124154764"/>
      <w:bookmarkStart w:id="11996" w:name="_Toc131560619"/>
      <w:bookmarkStart w:id="11997" w:name="_Toc137394319"/>
      <w:bookmarkStart w:id="11998" w:name="_Toc163475425"/>
      <w:bookmarkStart w:id="11999" w:name="_Toc176783755"/>
      <w:bookmarkStart w:id="12000" w:name="_Toc187257389"/>
      <w:r>
        <w:lastRenderedPageBreak/>
        <w:t>8.2.11.5</w:t>
      </w:r>
      <w:r>
        <w:tab/>
        <w:t>Test Requirement</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61177B99" w14:textId="77777777" w:rsidR="00E27907" w:rsidRDefault="00E27907" w:rsidP="00E27907">
      <w:pPr>
        <w:pStyle w:val="Heading5"/>
        <w:rPr>
          <w:rFonts w:cs="Arial"/>
          <w:i/>
          <w:iCs/>
          <w:szCs w:val="22"/>
          <w:lang w:eastAsia="zh-CN"/>
        </w:rPr>
      </w:pPr>
      <w:bookmarkStart w:id="12001" w:name="_Toc66701111"/>
      <w:bookmarkStart w:id="12002" w:name="_Toc68697268"/>
      <w:bookmarkStart w:id="12003" w:name="_Toc74916029"/>
      <w:bookmarkStart w:id="12004" w:name="_Toc76114654"/>
      <w:bookmarkStart w:id="12005" w:name="_Toc76544540"/>
      <w:bookmarkStart w:id="12006" w:name="_Toc82536662"/>
      <w:bookmarkStart w:id="12007" w:name="_Toc89952955"/>
      <w:bookmarkStart w:id="12008" w:name="_Toc98766771"/>
      <w:bookmarkStart w:id="12009" w:name="_Toc99703134"/>
      <w:bookmarkStart w:id="12010" w:name="_Toc106206924"/>
      <w:bookmarkStart w:id="12011" w:name="_Toc115080926"/>
      <w:bookmarkStart w:id="12012" w:name="_Toc121999817"/>
      <w:bookmarkStart w:id="12013" w:name="_Toc124153990"/>
      <w:bookmarkStart w:id="12014" w:name="_Toc124154765"/>
      <w:bookmarkStart w:id="12015" w:name="_Toc131560620"/>
      <w:bookmarkStart w:id="12016" w:name="_Toc137394320"/>
      <w:bookmarkStart w:id="12017" w:name="_Toc163475426"/>
      <w:bookmarkStart w:id="12018" w:name="_Toc176783756"/>
      <w:bookmarkStart w:id="12019" w:name="_Toc187257390"/>
      <w:bookmarkStart w:id="12020" w:name="_Toc66701084"/>
      <w:bookmarkStart w:id="12021"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bookmarkEnd w:id="12020"/>
    <w:bookmarkEnd w:id="12021"/>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2022" w:name="_Toc21100108"/>
      <w:bookmarkStart w:id="12023" w:name="_Toc29809906"/>
      <w:bookmarkStart w:id="12024" w:name="_Toc36645291"/>
      <w:bookmarkStart w:id="12025" w:name="_Toc37272345"/>
      <w:bookmarkStart w:id="12026" w:name="_Toc45884591"/>
      <w:bookmarkStart w:id="12027" w:name="_Toc53182615"/>
      <w:bookmarkStart w:id="12028" w:name="_Toc58860359"/>
      <w:bookmarkStart w:id="12029" w:name="_Toc58862863"/>
      <w:bookmarkStart w:id="12030" w:name="_Toc61182856"/>
      <w:bookmarkStart w:id="12031" w:name="_Toc66728171"/>
      <w:bookmarkStart w:id="12032" w:name="_Toc74961990"/>
      <w:bookmarkStart w:id="12033" w:name="_Toc75242900"/>
      <w:bookmarkStart w:id="12034" w:name="_Toc76545246"/>
      <w:bookmarkStart w:id="12035" w:name="_Toc82595349"/>
      <w:bookmarkStart w:id="12036" w:name="_Toc89955380"/>
      <w:bookmarkStart w:id="12037" w:name="_Toc98773807"/>
      <w:bookmarkStart w:id="12038" w:name="_Toc106201568"/>
      <w:bookmarkStart w:id="12039" w:name="_Toc121999818"/>
      <w:bookmarkStart w:id="12040" w:name="_Toc124153991"/>
      <w:bookmarkStart w:id="12041" w:name="_Toc124154766"/>
      <w:bookmarkStart w:id="12042" w:name="_Toc131560621"/>
      <w:bookmarkStart w:id="12043" w:name="_Toc137394321"/>
      <w:bookmarkStart w:id="12044" w:name="_Toc163475427"/>
      <w:bookmarkStart w:id="12045" w:name="_Toc176783757"/>
      <w:bookmarkStart w:id="12046" w:name="_Toc187257391"/>
      <w:r w:rsidRPr="00D40C61">
        <w:t>8.2.</w:t>
      </w:r>
      <w:r>
        <w:t>12</w:t>
      </w:r>
      <w:r w:rsidRPr="00D40C61">
        <w:tab/>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r w:rsidRPr="0076566E">
        <w:t xml:space="preserve">Performance requirements for </w:t>
      </w:r>
      <w:r w:rsidRPr="00F555CA">
        <w:t>TB processing over multi-slot PUSCH</w:t>
      </w:r>
      <w:r w:rsidRPr="0076566E">
        <w:t xml:space="preserve"> (TBoMS)</w:t>
      </w:r>
      <w:bookmarkEnd w:id="12039"/>
      <w:bookmarkEnd w:id="12040"/>
      <w:bookmarkEnd w:id="12041"/>
      <w:bookmarkEnd w:id="12042"/>
      <w:bookmarkEnd w:id="12043"/>
      <w:bookmarkEnd w:id="12044"/>
      <w:bookmarkEnd w:id="12045"/>
      <w:bookmarkEnd w:id="12046"/>
    </w:p>
    <w:p w14:paraId="56E1F32A" w14:textId="77777777" w:rsidR="00E71E79" w:rsidRPr="00D40C61" w:rsidRDefault="00E71E79" w:rsidP="00E71E79">
      <w:pPr>
        <w:pStyle w:val="Heading4"/>
      </w:pPr>
      <w:bookmarkStart w:id="12047" w:name="_Toc21100109"/>
      <w:bookmarkStart w:id="12048" w:name="_Toc29809907"/>
      <w:bookmarkStart w:id="12049" w:name="_Toc36645292"/>
      <w:bookmarkStart w:id="12050" w:name="_Toc37272346"/>
      <w:bookmarkStart w:id="12051" w:name="_Toc45884592"/>
      <w:bookmarkStart w:id="12052" w:name="_Toc53182616"/>
      <w:bookmarkStart w:id="12053" w:name="_Toc58860360"/>
      <w:bookmarkStart w:id="12054" w:name="_Toc58862864"/>
      <w:bookmarkStart w:id="12055" w:name="_Toc61182857"/>
      <w:bookmarkStart w:id="12056" w:name="_Toc66728172"/>
      <w:bookmarkStart w:id="12057" w:name="_Toc74961991"/>
      <w:bookmarkStart w:id="12058" w:name="_Toc75242901"/>
      <w:bookmarkStart w:id="12059" w:name="_Toc76545247"/>
      <w:bookmarkStart w:id="12060" w:name="_Toc82595350"/>
      <w:bookmarkStart w:id="12061" w:name="_Toc89955381"/>
      <w:bookmarkStart w:id="12062" w:name="_Toc98773808"/>
      <w:bookmarkStart w:id="12063" w:name="_Toc106201569"/>
      <w:bookmarkStart w:id="12064" w:name="_Toc121999819"/>
      <w:bookmarkStart w:id="12065" w:name="_Toc124153992"/>
      <w:bookmarkStart w:id="12066" w:name="_Toc124154767"/>
      <w:bookmarkStart w:id="12067" w:name="_Toc131560622"/>
      <w:bookmarkStart w:id="12068" w:name="_Toc137394322"/>
      <w:bookmarkStart w:id="12069" w:name="_Toc163475428"/>
      <w:bookmarkStart w:id="12070" w:name="_Toc176783758"/>
      <w:bookmarkStart w:id="12071" w:name="_Toc187257392"/>
      <w:r w:rsidRPr="00D40C61">
        <w:t>8.2.</w:t>
      </w:r>
      <w:r>
        <w:t>12</w:t>
      </w:r>
      <w:r w:rsidRPr="00D40C61">
        <w:t>.1</w:t>
      </w:r>
      <w:r w:rsidRPr="00D40C61">
        <w:tab/>
        <w:t>Definition and applicability</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2072" w:name="_Toc21100110"/>
      <w:bookmarkStart w:id="12073" w:name="_Toc29809908"/>
      <w:bookmarkStart w:id="12074" w:name="_Toc36645293"/>
      <w:bookmarkStart w:id="12075" w:name="_Toc37272347"/>
      <w:bookmarkStart w:id="12076" w:name="_Toc45884593"/>
      <w:bookmarkStart w:id="12077" w:name="_Toc53182617"/>
      <w:bookmarkStart w:id="12078" w:name="_Toc58860361"/>
      <w:bookmarkStart w:id="12079" w:name="_Toc58862865"/>
      <w:bookmarkStart w:id="12080" w:name="_Toc61182858"/>
      <w:bookmarkStart w:id="12081" w:name="_Toc66728173"/>
      <w:bookmarkStart w:id="12082" w:name="_Toc74961992"/>
      <w:bookmarkStart w:id="12083" w:name="_Toc75242902"/>
      <w:bookmarkStart w:id="12084" w:name="_Toc76545248"/>
      <w:bookmarkStart w:id="12085" w:name="_Toc82595351"/>
      <w:bookmarkStart w:id="12086" w:name="_Toc89955382"/>
      <w:bookmarkStart w:id="12087" w:name="_Toc98773809"/>
      <w:bookmarkStart w:id="12088" w:name="_Toc106201570"/>
      <w:bookmarkStart w:id="12089" w:name="_Toc121999820"/>
      <w:bookmarkStart w:id="12090" w:name="_Toc124153993"/>
      <w:bookmarkStart w:id="12091" w:name="_Toc124154768"/>
      <w:bookmarkStart w:id="12092" w:name="_Toc131560623"/>
      <w:bookmarkStart w:id="12093" w:name="_Toc137394323"/>
      <w:bookmarkStart w:id="12094" w:name="_Toc163475429"/>
      <w:bookmarkStart w:id="12095" w:name="_Toc176783759"/>
      <w:bookmarkStart w:id="12096" w:name="_Toc187257393"/>
      <w:r w:rsidRPr="00D40C61">
        <w:t>8.2.1</w:t>
      </w:r>
      <w:r>
        <w:t>2</w:t>
      </w:r>
      <w:r w:rsidRPr="00D40C61">
        <w:t>.2</w:t>
      </w:r>
      <w:r w:rsidRPr="00D40C61">
        <w:tab/>
        <w:t>Minimum Requirement</w:t>
      </w:r>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2097" w:name="_Toc21100111"/>
      <w:bookmarkStart w:id="12098" w:name="_Toc29809909"/>
      <w:bookmarkStart w:id="12099" w:name="_Toc36645294"/>
      <w:bookmarkStart w:id="12100" w:name="_Toc37272348"/>
      <w:bookmarkStart w:id="12101" w:name="_Toc45884594"/>
      <w:bookmarkStart w:id="12102" w:name="_Toc53182618"/>
      <w:bookmarkStart w:id="12103" w:name="_Toc58860362"/>
      <w:bookmarkStart w:id="12104" w:name="_Toc58862866"/>
      <w:bookmarkStart w:id="12105" w:name="_Toc61182859"/>
      <w:bookmarkStart w:id="12106" w:name="_Toc66728174"/>
      <w:bookmarkStart w:id="12107" w:name="_Toc74961993"/>
      <w:bookmarkStart w:id="12108" w:name="_Toc75242903"/>
      <w:bookmarkStart w:id="12109" w:name="_Toc76545249"/>
      <w:bookmarkStart w:id="12110" w:name="_Toc82595352"/>
      <w:bookmarkStart w:id="12111" w:name="_Toc89955383"/>
      <w:bookmarkStart w:id="12112" w:name="_Toc98773810"/>
      <w:bookmarkStart w:id="12113" w:name="_Toc106201571"/>
      <w:bookmarkStart w:id="12114" w:name="_Toc121999821"/>
      <w:bookmarkStart w:id="12115" w:name="_Toc124153994"/>
      <w:bookmarkStart w:id="12116" w:name="_Toc124154769"/>
      <w:bookmarkStart w:id="12117" w:name="_Toc131560624"/>
      <w:bookmarkStart w:id="12118" w:name="_Toc137394324"/>
      <w:bookmarkStart w:id="12119" w:name="_Toc163475430"/>
      <w:bookmarkStart w:id="12120" w:name="_Toc176783760"/>
      <w:bookmarkStart w:id="12121" w:name="_Toc187257394"/>
      <w:r w:rsidRPr="00D40C61">
        <w:t>8.2.1</w:t>
      </w:r>
      <w:r>
        <w:t>2</w:t>
      </w:r>
      <w:r w:rsidRPr="00D40C61">
        <w:t>.3</w:t>
      </w:r>
      <w:r w:rsidRPr="00D40C61">
        <w:tab/>
        <w:t>Test Purpose</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2122" w:name="_Toc21100112"/>
      <w:bookmarkStart w:id="12123" w:name="_Toc29809910"/>
      <w:bookmarkStart w:id="12124" w:name="_Toc36645295"/>
      <w:bookmarkStart w:id="12125" w:name="_Toc37272349"/>
      <w:bookmarkStart w:id="12126" w:name="_Toc45884595"/>
      <w:bookmarkStart w:id="12127" w:name="_Toc53182619"/>
      <w:bookmarkStart w:id="12128" w:name="_Toc58860363"/>
      <w:bookmarkStart w:id="12129" w:name="_Toc58862867"/>
      <w:bookmarkStart w:id="12130" w:name="_Toc61182860"/>
      <w:bookmarkStart w:id="12131" w:name="_Toc66728175"/>
      <w:bookmarkStart w:id="12132" w:name="_Toc74961994"/>
      <w:bookmarkStart w:id="12133" w:name="_Toc75242904"/>
      <w:bookmarkStart w:id="12134" w:name="_Toc76545250"/>
      <w:bookmarkStart w:id="12135" w:name="_Toc82595353"/>
      <w:bookmarkStart w:id="12136" w:name="_Toc89955384"/>
      <w:bookmarkStart w:id="12137" w:name="_Toc98773811"/>
      <w:bookmarkStart w:id="12138" w:name="_Toc106201572"/>
      <w:bookmarkStart w:id="12139" w:name="_Toc121999822"/>
      <w:bookmarkStart w:id="12140" w:name="_Toc124153995"/>
      <w:bookmarkStart w:id="12141" w:name="_Toc124154770"/>
      <w:bookmarkStart w:id="12142" w:name="_Toc131560625"/>
      <w:bookmarkStart w:id="12143" w:name="_Toc137394325"/>
      <w:bookmarkStart w:id="12144" w:name="_Toc163475431"/>
      <w:bookmarkStart w:id="12145" w:name="_Toc176783761"/>
      <w:bookmarkStart w:id="12146" w:name="_Toc187257395"/>
      <w:r w:rsidRPr="00D40C61">
        <w:t>8.2.1</w:t>
      </w:r>
      <w:r>
        <w:t>2</w:t>
      </w:r>
      <w:r w:rsidRPr="00D40C61">
        <w:t>.4</w:t>
      </w:r>
      <w:r w:rsidRPr="00D40C61">
        <w:tab/>
        <w:t>Method of test</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26EF7A1B" w14:textId="77777777" w:rsidR="00E71E79" w:rsidRPr="00D40C61" w:rsidRDefault="00E71E79" w:rsidP="00E71E79">
      <w:pPr>
        <w:pStyle w:val="Heading5"/>
      </w:pPr>
      <w:bookmarkStart w:id="12147" w:name="_Toc66728176"/>
      <w:bookmarkStart w:id="12148" w:name="_Toc74961995"/>
      <w:bookmarkStart w:id="12149" w:name="_Toc75242905"/>
      <w:bookmarkStart w:id="12150" w:name="_Toc76545251"/>
      <w:bookmarkStart w:id="12151" w:name="_Toc82595354"/>
      <w:bookmarkStart w:id="12152" w:name="_Toc89955385"/>
      <w:bookmarkStart w:id="12153" w:name="_Toc98773812"/>
      <w:bookmarkStart w:id="12154" w:name="_Toc106201573"/>
      <w:bookmarkStart w:id="12155" w:name="_Toc121999823"/>
      <w:bookmarkStart w:id="12156" w:name="_Toc124153996"/>
      <w:bookmarkStart w:id="12157" w:name="_Toc124154771"/>
      <w:bookmarkStart w:id="12158" w:name="_Toc131560626"/>
      <w:bookmarkStart w:id="12159" w:name="_Toc137394326"/>
      <w:bookmarkStart w:id="12160" w:name="_Toc163475432"/>
      <w:bookmarkStart w:id="12161" w:name="_Toc176783762"/>
      <w:bookmarkStart w:id="12162" w:name="_Toc187257396"/>
      <w:r w:rsidRPr="00D40C61">
        <w:t>8.2.1</w:t>
      </w:r>
      <w:r>
        <w:t>2</w:t>
      </w:r>
      <w:r w:rsidRPr="00D40C61">
        <w:t>.4.1</w:t>
      </w:r>
      <w:r w:rsidRPr="00D40C61">
        <w:tab/>
        <w:t>Initial Conditions</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4C2C28D0" w14:textId="77777777" w:rsidR="00E71E79" w:rsidRPr="0076566E" w:rsidRDefault="00E71E79" w:rsidP="00E71E79">
      <w:pPr>
        <w:rPr>
          <w:rFonts w:eastAsia="DengXian"/>
          <w:color w:val="000000"/>
          <w:lang w:eastAsia="ja-JP"/>
        </w:rPr>
      </w:pPr>
      <w:bookmarkStart w:id="12163" w:name="_Toc21100114"/>
      <w:bookmarkStart w:id="12164" w:name="_Toc66728177"/>
      <w:bookmarkStart w:id="12165" w:name="_Toc74961996"/>
      <w:bookmarkStart w:id="12166" w:name="_Toc75242906"/>
      <w:bookmarkStart w:id="12167" w:name="_Toc76545252"/>
      <w:bookmarkStart w:id="12168" w:name="_Toc82595355"/>
      <w:bookmarkStart w:id="12169" w:name="_Toc89955386"/>
      <w:bookmarkStart w:id="12170" w:name="_Toc98773813"/>
      <w:bookmarkStart w:id="12171"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2172" w:name="_Toc121999824"/>
      <w:bookmarkStart w:id="12173" w:name="_Toc124153997"/>
      <w:bookmarkStart w:id="12174" w:name="_Toc124154772"/>
      <w:bookmarkStart w:id="12175" w:name="_Toc131560627"/>
      <w:bookmarkStart w:id="12176" w:name="_Toc137394327"/>
      <w:bookmarkStart w:id="12177" w:name="_Toc163475433"/>
      <w:bookmarkStart w:id="12178" w:name="_Toc176783763"/>
      <w:bookmarkStart w:id="12179" w:name="_Toc187257397"/>
      <w:r w:rsidRPr="00D40C61">
        <w:t>8.2.1</w:t>
      </w:r>
      <w:r>
        <w:t>2</w:t>
      </w:r>
      <w:r w:rsidRPr="00D40C61">
        <w:t>.4.2</w:t>
      </w:r>
      <w:r w:rsidRPr="00D40C61">
        <w:tab/>
        <w:t>Procedure</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2180" w:name="_Toc21100115"/>
      <w:bookmarkStart w:id="12181" w:name="_Toc29809913"/>
      <w:bookmarkStart w:id="12182" w:name="_Toc36645298"/>
      <w:bookmarkStart w:id="12183" w:name="_Toc37272352"/>
      <w:bookmarkStart w:id="12184" w:name="_Toc45884598"/>
      <w:bookmarkStart w:id="12185" w:name="_Toc53182622"/>
      <w:bookmarkStart w:id="12186" w:name="_Toc58860366"/>
      <w:bookmarkStart w:id="12187" w:name="_Toc58862870"/>
      <w:bookmarkStart w:id="12188" w:name="_Toc61182863"/>
      <w:bookmarkStart w:id="12189" w:name="_Toc66728178"/>
      <w:bookmarkStart w:id="12190" w:name="_Toc74961997"/>
      <w:bookmarkStart w:id="12191" w:name="_Toc75242907"/>
      <w:bookmarkStart w:id="12192" w:name="_Toc76545253"/>
      <w:bookmarkStart w:id="12193" w:name="_Toc82595356"/>
      <w:bookmarkStart w:id="12194" w:name="_Toc89955387"/>
      <w:bookmarkStart w:id="12195" w:name="_Toc98773814"/>
      <w:bookmarkStart w:id="12196" w:name="_Toc106201575"/>
      <w:bookmarkStart w:id="12197" w:name="_Toc121999825"/>
      <w:bookmarkStart w:id="12198" w:name="_Toc124153998"/>
      <w:bookmarkStart w:id="12199" w:name="_Toc124154773"/>
      <w:bookmarkStart w:id="12200" w:name="_Toc131560628"/>
      <w:bookmarkStart w:id="12201" w:name="_Toc137394328"/>
      <w:bookmarkStart w:id="12202" w:name="_Toc163475434"/>
      <w:bookmarkStart w:id="12203" w:name="_Toc176783764"/>
      <w:bookmarkStart w:id="12204" w:name="_Toc187257398"/>
      <w:r w:rsidRPr="00D40C61">
        <w:t>8.2.1</w:t>
      </w:r>
      <w:r>
        <w:t>2</w:t>
      </w:r>
      <w:r w:rsidRPr="00D40C61">
        <w:t>.5</w:t>
      </w:r>
      <w:r w:rsidRPr="00D40C61">
        <w:tab/>
        <w:t>Test Requirement</w:t>
      </w:r>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1FAF20B1" w14:textId="77777777" w:rsidR="00E71E79" w:rsidRPr="004C733C" w:rsidRDefault="00E71E79" w:rsidP="00D9755B">
      <w:pPr>
        <w:pStyle w:val="Heading5"/>
        <w:rPr>
          <w:rFonts w:eastAsia="DengXian"/>
          <w:i/>
          <w:iCs/>
          <w:lang w:eastAsia="zh-CN"/>
        </w:rPr>
      </w:pPr>
      <w:bookmarkStart w:id="12205" w:name="_Toc121999826"/>
      <w:bookmarkStart w:id="12206" w:name="_Toc124153999"/>
      <w:bookmarkStart w:id="12207" w:name="_Toc124154774"/>
      <w:bookmarkStart w:id="12208" w:name="_Toc131560629"/>
      <w:bookmarkStart w:id="12209" w:name="_Toc137394329"/>
      <w:bookmarkStart w:id="12210" w:name="_Toc163475435"/>
      <w:bookmarkStart w:id="12211" w:name="_Toc176783765"/>
      <w:bookmarkStart w:id="12212" w:name="_Toc187257399"/>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2205"/>
      <w:bookmarkEnd w:id="12206"/>
      <w:bookmarkEnd w:id="12207"/>
      <w:bookmarkEnd w:id="12208"/>
      <w:bookmarkEnd w:id="12209"/>
      <w:bookmarkEnd w:id="12210"/>
      <w:bookmarkEnd w:id="12211"/>
      <w:bookmarkEnd w:id="12212"/>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2213" w:name="_Toc121999827"/>
      <w:bookmarkStart w:id="12214" w:name="_Toc124154000"/>
      <w:bookmarkStart w:id="12215" w:name="_Toc124154775"/>
      <w:bookmarkStart w:id="12216" w:name="_Toc131560630"/>
      <w:bookmarkStart w:id="12217" w:name="_Toc137394330"/>
      <w:bookmarkStart w:id="12218" w:name="_Toc163475436"/>
      <w:bookmarkStart w:id="12219" w:name="_Toc176783766"/>
      <w:bookmarkStart w:id="12220" w:name="_Toc187257400"/>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2213"/>
      <w:bookmarkEnd w:id="12214"/>
      <w:bookmarkEnd w:id="12215"/>
      <w:bookmarkEnd w:id="12216"/>
      <w:bookmarkEnd w:id="12217"/>
      <w:bookmarkEnd w:id="12218"/>
      <w:bookmarkEnd w:id="12219"/>
      <w:bookmarkEnd w:id="12220"/>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2221" w:name="_Toc121999828"/>
      <w:bookmarkStart w:id="12222" w:name="_Toc124154001"/>
      <w:bookmarkStart w:id="12223" w:name="_Toc124154776"/>
      <w:bookmarkStart w:id="12224" w:name="_Toc131560631"/>
      <w:bookmarkStart w:id="12225" w:name="_Toc137394331"/>
      <w:bookmarkStart w:id="12226" w:name="_Toc163475437"/>
      <w:bookmarkStart w:id="12227" w:name="_Toc176783767"/>
      <w:bookmarkStart w:id="12228" w:name="_Toc187257401"/>
      <w:r w:rsidRPr="008C3753">
        <w:t>8.2.1</w:t>
      </w:r>
      <w:r>
        <w:t>3</w:t>
      </w:r>
      <w:r w:rsidRPr="008C3753">
        <w:tab/>
      </w:r>
      <w:r w:rsidRPr="00D04E44">
        <w:t>Performance requirements for PUSCH with DMRS bundling</w:t>
      </w:r>
      <w:bookmarkEnd w:id="12221"/>
      <w:bookmarkEnd w:id="12222"/>
      <w:bookmarkEnd w:id="12223"/>
      <w:bookmarkEnd w:id="12224"/>
      <w:bookmarkEnd w:id="12225"/>
      <w:bookmarkEnd w:id="12226"/>
      <w:bookmarkEnd w:id="12227"/>
      <w:bookmarkEnd w:id="12228"/>
    </w:p>
    <w:p w14:paraId="3CA069F1" w14:textId="77777777" w:rsidR="00E45BCD" w:rsidRPr="008C3753" w:rsidRDefault="00E45BCD" w:rsidP="00E45BCD">
      <w:pPr>
        <w:pStyle w:val="Heading4"/>
      </w:pPr>
      <w:bookmarkStart w:id="12229" w:name="_Toc121999829"/>
      <w:bookmarkStart w:id="12230" w:name="_Toc124154002"/>
      <w:bookmarkStart w:id="12231" w:name="_Toc124154777"/>
      <w:bookmarkStart w:id="12232" w:name="_Toc131560632"/>
      <w:bookmarkStart w:id="12233" w:name="_Toc137394332"/>
      <w:bookmarkStart w:id="12234" w:name="_Toc163475438"/>
      <w:bookmarkStart w:id="12235" w:name="_Toc176783768"/>
      <w:bookmarkStart w:id="12236" w:name="_Toc187257402"/>
      <w:r w:rsidRPr="008C3753">
        <w:t>8.2.1</w:t>
      </w:r>
      <w:r>
        <w:t>3</w:t>
      </w:r>
      <w:r w:rsidRPr="008C3753">
        <w:t>.1</w:t>
      </w:r>
      <w:r w:rsidRPr="008C3753">
        <w:tab/>
        <w:t>Definition and applicability</w:t>
      </w:r>
      <w:bookmarkEnd w:id="12229"/>
      <w:bookmarkEnd w:id="12230"/>
      <w:bookmarkEnd w:id="12231"/>
      <w:bookmarkEnd w:id="12232"/>
      <w:bookmarkEnd w:id="12233"/>
      <w:bookmarkEnd w:id="12234"/>
      <w:bookmarkEnd w:id="12235"/>
      <w:bookmarkEnd w:id="12236"/>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lastRenderedPageBreak/>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2237" w:name="_Toc121999830"/>
      <w:bookmarkStart w:id="12238" w:name="_Toc124154003"/>
      <w:bookmarkStart w:id="12239" w:name="_Toc124154778"/>
      <w:bookmarkStart w:id="12240" w:name="_Toc131560633"/>
      <w:bookmarkStart w:id="12241" w:name="_Toc137394333"/>
      <w:bookmarkStart w:id="12242" w:name="_Toc163475439"/>
      <w:bookmarkStart w:id="12243" w:name="_Toc176783769"/>
      <w:bookmarkStart w:id="12244" w:name="_Toc187257403"/>
      <w:r w:rsidRPr="008C3753">
        <w:t>8.2.1</w:t>
      </w:r>
      <w:r>
        <w:t>3</w:t>
      </w:r>
      <w:r w:rsidRPr="008C3753">
        <w:t>.2</w:t>
      </w:r>
      <w:r w:rsidRPr="008C3753">
        <w:tab/>
        <w:t>Minimum Requirement</w:t>
      </w:r>
      <w:bookmarkEnd w:id="12237"/>
      <w:bookmarkEnd w:id="12238"/>
      <w:bookmarkEnd w:id="12239"/>
      <w:bookmarkEnd w:id="12240"/>
      <w:bookmarkEnd w:id="12241"/>
      <w:bookmarkEnd w:id="12242"/>
      <w:bookmarkEnd w:id="12243"/>
      <w:bookmarkEnd w:id="12244"/>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2245" w:name="_Toc121999831"/>
      <w:bookmarkStart w:id="12246" w:name="_Toc124154004"/>
      <w:bookmarkStart w:id="12247" w:name="_Toc124154779"/>
      <w:bookmarkStart w:id="12248" w:name="_Toc131560634"/>
      <w:bookmarkStart w:id="12249" w:name="_Toc137394334"/>
      <w:bookmarkStart w:id="12250" w:name="_Toc163475440"/>
      <w:bookmarkStart w:id="12251" w:name="_Toc176783770"/>
      <w:bookmarkStart w:id="12252" w:name="_Toc187257404"/>
      <w:r w:rsidRPr="008C3753">
        <w:t>8.2.1</w:t>
      </w:r>
      <w:r>
        <w:t>3</w:t>
      </w:r>
      <w:r w:rsidRPr="008C3753">
        <w:t>.3</w:t>
      </w:r>
      <w:r w:rsidRPr="008C3753">
        <w:tab/>
        <w:t>Test Purpose</w:t>
      </w:r>
      <w:bookmarkEnd w:id="12245"/>
      <w:bookmarkEnd w:id="12246"/>
      <w:bookmarkEnd w:id="12247"/>
      <w:bookmarkEnd w:id="12248"/>
      <w:bookmarkEnd w:id="12249"/>
      <w:bookmarkEnd w:id="12250"/>
      <w:bookmarkEnd w:id="12251"/>
      <w:bookmarkEnd w:id="12252"/>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2253" w:name="_Toc121999832"/>
      <w:bookmarkStart w:id="12254" w:name="_Toc124154005"/>
      <w:bookmarkStart w:id="12255" w:name="_Toc124154780"/>
      <w:bookmarkStart w:id="12256" w:name="_Toc131560635"/>
      <w:bookmarkStart w:id="12257" w:name="_Toc137394335"/>
      <w:bookmarkStart w:id="12258" w:name="_Toc163475441"/>
      <w:bookmarkStart w:id="12259" w:name="_Toc176783771"/>
      <w:bookmarkStart w:id="12260" w:name="_Toc187257405"/>
      <w:r w:rsidRPr="008C3753">
        <w:t>8.2.1</w:t>
      </w:r>
      <w:r>
        <w:t>3</w:t>
      </w:r>
      <w:r w:rsidRPr="008C3753">
        <w:t>.4</w:t>
      </w:r>
      <w:r w:rsidRPr="008C3753">
        <w:tab/>
        <w:t>Method of test</w:t>
      </w:r>
      <w:bookmarkEnd w:id="12253"/>
      <w:bookmarkEnd w:id="12254"/>
      <w:bookmarkEnd w:id="12255"/>
      <w:bookmarkEnd w:id="12256"/>
      <w:bookmarkEnd w:id="12257"/>
      <w:bookmarkEnd w:id="12258"/>
      <w:bookmarkEnd w:id="12259"/>
      <w:bookmarkEnd w:id="12260"/>
    </w:p>
    <w:p w14:paraId="707015E3" w14:textId="77777777" w:rsidR="00E45BCD" w:rsidRPr="008C3753" w:rsidRDefault="00E45BCD" w:rsidP="00E45BCD">
      <w:pPr>
        <w:pStyle w:val="Heading5"/>
      </w:pPr>
      <w:bookmarkStart w:id="12261" w:name="_Toc121999833"/>
      <w:bookmarkStart w:id="12262" w:name="_Toc124154006"/>
      <w:bookmarkStart w:id="12263" w:name="_Toc124154781"/>
      <w:bookmarkStart w:id="12264" w:name="_Toc131560636"/>
      <w:bookmarkStart w:id="12265" w:name="_Toc137394336"/>
      <w:bookmarkStart w:id="12266" w:name="_Toc163475442"/>
      <w:bookmarkStart w:id="12267" w:name="_Toc176783772"/>
      <w:bookmarkStart w:id="12268" w:name="_Toc187257406"/>
      <w:r w:rsidRPr="008C3753">
        <w:t>8.2.1</w:t>
      </w:r>
      <w:r>
        <w:t>3</w:t>
      </w:r>
      <w:r w:rsidRPr="008C3753">
        <w:t>.4.1</w:t>
      </w:r>
      <w:r w:rsidRPr="008C3753">
        <w:tab/>
        <w:t>Initial Conditions</w:t>
      </w:r>
      <w:bookmarkEnd w:id="12261"/>
      <w:bookmarkEnd w:id="12262"/>
      <w:bookmarkEnd w:id="12263"/>
      <w:bookmarkEnd w:id="12264"/>
      <w:bookmarkEnd w:id="12265"/>
      <w:bookmarkEnd w:id="12266"/>
      <w:bookmarkEnd w:id="12267"/>
      <w:bookmarkEnd w:id="12268"/>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2269" w:name="_Toc121999834"/>
      <w:bookmarkStart w:id="12270" w:name="_Toc124154007"/>
      <w:bookmarkStart w:id="12271" w:name="_Toc124154782"/>
      <w:bookmarkStart w:id="12272" w:name="_Toc131560637"/>
      <w:bookmarkStart w:id="12273" w:name="_Toc137394337"/>
      <w:bookmarkStart w:id="12274" w:name="_Toc163475443"/>
      <w:bookmarkStart w:id="12275" w:name="_Toc176783773"/>
      <w:bookmarkStart w:id="12276" w:name="_Toc187257407"/>
      <w:r w:rsidRPr="008C3753">
        <w:t>8.2.1</w:t>
      </w:r>
      <w:r>
        <w:t>3</w:t>
      </w:r>
      <w:r w:rsidRPr="008C3753">
        <w:t>.4.2</w:t>
      </w:r>
      <w:r w:rsidRPr="008C3753">
        <w:tab/>
        <w:t>Procedure</w:t>
      </w:r>
      <w:bookmarkEnd w:id="12269"/>
      <w:bookmarkEnd w:id="12270"/>
      <w:bookmarkEnd w:id="12271"/>
      <w:bookmarkEnd w:id="12272"/>
      <w:bookmarkEnd w:id="12273"/>
      <w:bookmarkEnd w:id="12274"/>
      <w:bookmarkEnd w:id="12275"/>
      <w:bookmarkEnd w:id="12276"/>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lastRenderedPageBreak/>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2277" w:name="_Toc121999835"/>
      <w:bookmarkStart w:id="12278" w:name="_Toc124154008"/>
      <w:bookmarkStart w:id="12279" w:name="_Toc124154783"/>
      <w:bookmarkStart w:id="12280" w:name="_Toc131560638"/>
      <w:bookmarkStart w:id="12281" w:name="_Toc137394338"/>
      <w:bookmarkStart w:id="12282" w:name="_Toc163475444"/>
      <w:bookmarkStart w:id="12283" w:name="_Toc176783774"/>
      <w:bookmarkStart w:id="12284" w:name="_Toc187257408"/>
      <w:r w:rsidRPr="00931575">
        <w:t>8.2.</w:t>
      </w:r>
      <w:r>
        <w:t>13</w:t>
      </w:r>
      <w:r w:rsidRPr="00931575">
        <w:t>.5</w:t>
      </w:r>
      <w:r w:rsidRPr="00931575">
        <w:tab/>
        <w:t>Test Requirement</w:t>
      </w:r>
      <w:bookmarkEnd w:id="12277"/>
      <w:bookmarkEnd w:id="12278"/>
      <w:bookmarkEnd w:id="12279"/>
      <w:bookmarkEnd w:id="12280"/>
      <w:bookmarkEnd w:id="12281"/>
      <w:bookmarkEnd w:id="12282"/>
      <w:bookmarkEnd w:id="12283"/>
      <w:bookmarkEnd w:id="12284"/>
    </w:p>
    <w:p w14:paraId="0E107166" w14:textId="77777777" w:rsidR="00E45BCD" w:rsidRPr="00931575" w:rsidRDefault="00E45BCD" w:rsidP="00E45BCD">
      <w:pPr>
        <w:pStyle w:val="Heading5"/>
        <w:rPr>
          <w:b/>
          <w:i/>
          <w:iCs/>
          <w:lang w:eastAsia="zh-CN"/>
        </w:rPr>
      </w:pPr>
      <w:bookmarkStart w:id="12285" w:name="_Toc121999836"/>
      <w:bookmarkStart w:id="12286" w:name="_Toc124154009"/>
      <w:bookmarkStart w:id="12287" w:name="_Toc124154784"/>
      <w:bookmarkStart w:id="12288" w:name="_Toc131560639"/>
      <w:bookmarkStart w:id="12289" w:name="_Toc137394339"/>
      <w:bookmarkStart w:id="12290" w:name="_Toc163475445"/>
      <w:bookmarkStart w:id="12291" w:name="_Toc176783775"/>
      <w:bookmarkStart w:id="12292" w:name="_Toc187257409"/>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2285"/>
      <w:bookmarkEnd w:id="12286"/>
      <w:bookmarkEnd w:id="12287"/>
      <w:bookmarkEnd w:id="12288"/>
      <w:bookmarkEnd w:id="12289"/>
      <w:bookmarkEnd w:id="12290"/>
      <w:bookmarkEnd w:id="12291"/>
      <w:bookmarkEnd w:id="12292"/>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6D794513" w14:textId="77777777" w:rsidTr="00CA2791">
        <w:tc>
          <w:tcPr>
            <w:tcW w:w="1007" w:type="dxa"/>
          </w:tcPr>
          <w:p w14:paraId="07D229B5"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2496B336" w14:textId="77777777" w:rsidR="003C4B0D" w:rsidRPr="002111D7" w:rsidRDefault="003C4B0D" w:rsidP="00CA2791">
            <w:pPr>
              <w:pStyle w:val="TAH"/>
            </w:pPr>
            <w:r w:rsidRPr="002111D7">
              <w:t>Number of demodulation branches</w:t>
            </w:r>
          </w:p>
        </w:tc>
        <w:tc>
          <w:tcPr>
            <w:tcW w:w="861" w:type="dxa"/>
          </w:tcPr>
          <w:p w14:paraId="4465E9C5" w14:textId="77777777" w:rsidR="003C4B0D" w:rsidRPr="002111D7" w:rsidRDefault="003C4B0D" w:rsidP="00CA2791">
            <w:pPr>
              <w:pStyle w:val="TAH"/>
            </w:pPr>
            <w:r w:rsidRPr="002111D7">
              <w:t>Cyclic prefix</w:t>
            </w:r>
          </w:p>
        </w:tc>
        <w:tc>
          <w:tcPr>
            <w:tcW w:w="1905" w:type="dxa"/>
          </w:tcPr>
          <w:p w14:paraId="14C60B8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0CB4EF2C" w14:textId="77777777" w:rsidR="003C4B0D" w:rsidRPr="002111D7" w:rsidRDefault="003C4B0D" w:rsidP="00CA2791">
            <w:pPr>
              <w:pStyle w:val="TAH"/>
            </w:pPr>
            <w:r w:rsidRPr="002111D7">
              <w:t>Fraction of maximum throughput</w:t>
            </w:r>
          </w:p>
        </w:tc>
        <w:tc>
          <w:tcPr>
            <w:tcW w:w="1418" w:type="dxa"/>
          </w:tcPr>
          <w:p w14:paraId="14481625" w14:textId="77777777" w:rsidR="003C4B0D" w:rsidRPr="002111D7" w:rsidRDefault="003C4B0D" w:rsidP="00CA2791">
            <w:pPr>
              <w:pStyle w:val="TAH"/>
            </w:pPr>
            <w:r w:rsidRPr="002111D7">
              <w:t>FRC</w:t>
            </w:r>
            <w:r w:rsidRPr="002111D7">
              <w:br/>
              <w:t>(annex A)</w:t>
            </w:r>
          </w:p>
        </w:tc>
        <w:tc>
          <w:tcPr>
            <w:tcW w:w="1153" w:type="dxa"/>
          </w:tcPr>
          <w:p w14:paraId="2C8654E5" w14:textId="77777777" w:rsidR="003C4B0D" w:rsidRPr="002111D7" w:rsidRDefault="003C4B0D" w:rsidP="00CA2791">
            <w:pPr>
              <w:pStyle w:val="TAH"/>
            </w:pPr>
            <w:r w:rsidRPr="002111D7">
              <w:t>Additional DM-RS position</w:t>
            </w:r>
          </w:p>
        </w:tc>
        <w:tc>
          <w:tcPr>
            <w:tcW w:w="828" w:type="dxa"/>
          </w:tcPr>
          <w:p w14:paraId="3873ABA9" w14:textId="77777777" w:rsidR="003C4B0D" w:rsidRPr="002111D7" w:rsidRDefault="003C4B0D" w:rsidP="00CA2791">
            <w:pPr>
              <w:pStyle w:val="TAH"/>
            </w:pPr>
            <w:r w:rsidRPr="002111D7">
              <w:t>SNR</w:t>
            </w:r>
          </w:p>
          <w:p w14:paraId="488D3D66" w14:textId="77777777" w:rsidR="003C4B0D" w:rsidRPr="002111D7" w:rsidRDefault="003C4B0D" w:rsidP="00CA2791">
            <w:pPr>
              <w:pStyle w:val="TAH"/>
            </w:pPr>
            <w:r w:rsidRPr="002111D7">
              <w:t>(dB)</w:t>
            </w:r>
          </w:p>
        </w:tc>
      </w:tr>
      <w:tr w:rsidR="003C4B0D" w:rsidRPr="002111D7" w14:paraId="5EED593A" w14:textId="77777777" w:rsidTr="00CA2791">
        <w:tc>
          <w:tcPr>
            <w:tcW w:w="1007" w:type="dxa"/>
            <w:vMerge w:val="restart"/>
          </w:tcPr>
          <w:p w14:paraId="605BCDA1" w14:textId="77777777" w:rsidR="003C4B0D" w:rsidRPr="002111D7" w:rsidRDefault="003C4B0D" w:rsidP="00CA2791">
            <w:pPr>
              <w:pStyle w:val="TAC"/>
            </w:pPr>
            <w:r w:rsidRPr="002111D7">
              <w:t>1</w:t>
            </w:r>
          </w:p>
        </w:tc>
        <w:tc>
          <w:tcPr>
            <w:tcW w:w="1085" w:type="dxa"/>
            <w:vMerge w:val="restart"/>
          </w:tcPr>
          <w:p w14:paraId="3CEC90B3" w14:textId="77777777" w:rsidR="003C4B0D" w:rsidRPr="002111D7" w:rsidRDefault="003C4B0D" w:rsidP="00CA2791">
            <w:pPr>
              <w:pStyle w:val="TAC"/>
            </w:pPr>
            <w:r w:rsidRPr="002111D7">
              <w:t>2</w:t>
            </w:r>
          </w:p>
        </w:tc>
        <w:tc>
          <w:tcPr>
            <w:tcW w:w="861" w:type="dxa"/>
          </w:tcPr>
          <w:p w14:paraId="5A77FC7E" w14:textId="77777777" w:rsidR="003C4B0D" w:rsidRPr="002111D7" w:rsidRDefault="003C4B0D" w:rsidP="00CA2791">
            <w:pPr>
              <w:pStyle w:val="TAC"/>
              <w:rPr>
                <w:rFonts w:cs="Arial"/>
              </w:rPr>
            </w:pPr>
            <w:r w:rsidRPr="002111D7">
              <w:rPr>
                <w:rFonts w:cs="Arial"/>
              </w:rPr>
              <w:t>Normal</w:t>
            </w:r>
          </w:p>
        </w:tc>
        <w:tc>
          <w:tcPr>
            <w:tcW w:w="1905" w:type="dxa"/>
          </w:tcPr>
          <w:p w14:paraId="481E42F7" w14:textId="77777777" w:rsidR="003C4B0D" w:rsidRPr="002111D7" w:rsidRDefault="003C4B0D" w:rsidP="00CA2791">
            <w:pPr>
              <w:pStyle w:val="TAC"/>
            </w:pPr>
            <w:r w:rsidRPr="002111D7">
              <w:t>TDLA30-10 Low</w:t>
            </w:r>
          </w:p>
        </w:tc>
        <w:tc>
          <w:tcPr>
            <w:tcW w:w="1374" w:type="dxa"/>
          </w:tcPr>
          <w:p w14:paraId="4BFBEBBA" w14:textId="77777777" w:rsidR="003C4B0D" w:rsidRPr="002111D7" w:rsidRDefault="003C4B0D" w:rsidP="00CA2791">
            <w:pPr>
              <w:pStyle w:val="TAC"/>
            </w:pPr>
            <w:r w:rsidRPr="002111D7">
              <w:t>70 %</w:t>
            </w:r>
          </w:p>
        </w:tc>
        <w:tc>
          <w:tcPr>
            <w:tcW w:w="1418" w:type="dxa"/>
          </w:tcPr>
          <w:p w14:paraId="1A8F0AED"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7CA2DD17" w14:textId="77777777" w:rsidR="003C4B0D" w:rsidRPr="002111D7" w:rsidRDefault="003C4B0D" w:rsidP="00CA2791">
            <w:pPr>
              <w:pStyle w:val="TAC"/>
              <w:rPr>
                <w:lang w:eastAsia="zh-CN"/>
              </w:rPr>
            </w:pPr>
            <w:r>
              <w:rPr>
                <w:lang w:eastAsia="zh-CN"/>
              </w:rPr>
              <w:t>pos0</w:t>
            </w:r>
          </w:p>
        </w:tc>
        <w:tc>
          <w:tcPr>
            <w:tcW w:w="828" w:type="dxa"/>
          </w:tcPr>
          <w:p w14:paraId="0F08C800" w14:textId="77777777" w:rsidR="003C4B0D" w:rsidRPr="002111D7" w:rsidRDefault="003C4B0D" w:rsidP="00CA2791">
            <w:pPr>
              <w:pStyle w:val="TAC"/>
              <w:rPr>
                <w:lang w:eastAsia="zh-CN"/>
              </w:rPr>
            </w:pPr>
            <w:r>
              <w:rPr>
                <w:lang w:eastAsia="zh-CN"/>
              </w:rPr>
              <w:t>-9.3</w:t>
            </w:r>
          </w:p>
        </w:tc>
      </w:tr>
      <w:tr w:rsidR="003C4B0D" w:rsidRPr="002111D7" w14:paraId="765078FB" w14:textId="77777777" w:rsidTr="00CA2791">
        <w:tc>
          <w:tcPr>
            <w:tcW w:w="1007" w:type="dxa"/>
            <w:vMerge/>
          </w:tcPr>
          <w:p w14:paraId="5284ECDF" w14:textId="77777777" w:rsidR="003C4B0D" w:rsidRPr="002111D7" w:rsidRDefault="003C4B0D" w:rsidP="00CA2791">
            <w:pPr>
              <w:pStyle w:val="TAC"/>
            </w:pPr>
          </w:p>
        </w:tc>
        <w:tc>
          <w:tcPr>
            <w:tcW w:w="1085" w:type="dxa"/>
            <w:vMerge/>
          </w:tcPr>
          <w:p w14:paraId="508008F1" w14:textId="77777777" w:rsidR="003C4B0D" w:rsidRPr="002111D7" w:rsidRDefault="003C4B0D" w:rsidP="00CA2791">
            <w:pPr>
              <w:pStyle w:val="TAC"/>
            </w:pPr>
          </w:p>
        </w:tc>
        <w:tc>
          <w:tcPr>
            <w:tcW w:w="861" w:type="dxa"/>
          </w:tcPr>
          <w:p w14:paraId="5AE3EEE6" w14:textId="77777777" w:rsidR="003C4B0D" w:rsidRPr="002111D7" w:rsidRDefault="003C4B0D" w:rsidP="00CA2791">
            <w:pPr>
              <w:pStyle w:val="TAC"/>
              <w:rPr>
                <w:rFonts w:cs="Arial"/>
              </w:rPr>
            </w:pPr>
            <w:r w:rsidRPr="002111D7">
              <w:rPr>
                <w:rFonts w:cs="Arial"/>
              </w:rPr>
              <w:t>Normal</w:t>
            </w:r>
          </w:p>
        </w:tc>
        <w:tc>
          <w:tcPr>
            <w:tcW w:w="1905" w:type="dxa"/>
          </w:tcPr>
          <w:p w14:paraId="7550D63A" w14:textId="77777777" w:rsidR="003C4B0D" w:rsidRPr="002111D7" w:rsidRDefault="003C4B0D" w:rsidP="00CA2791">
            <w:pPr>
              <w:pStyle w:val="TAC"/>
            </w:pPr>
            <w:r w:rsidRPr="002111D7">
              <w:t>TDLA30-10 Low</w:t>
            </w:r>
          </w:p>
        </w:tc>
        <w:tc>
          <w:tcPr>
            <w:tcW w:w="1374" w:type="dxa"/>
          </w:tcPr>
          <w:p w14:paraId="393765C2" w14:textId="77777777" w:rsidR="003C4B0D" w:rsidRPr="002111D7" w:rsidRDefault="003C4B0D" w:rsidP="00CA2791">
            <w:pPr>
              <w:pStyle w:val="TAC"/>
            </w:pPr>
            <w:r w:rsidRPr="002111D7">
              <w:t>70 %</w:t>
            </w:r>
          </w:p>
        </w:tc>
        <w:tc>
          <w:tcPr>
            <w:tcW w:w="1418" w:type="dxa"/>
          </w:tcPr>
          <w:p w14:paraId="1D479287" w14:textId="77777777" w:rsidR="003C4B0D" w:rsidRPr="002111D7" w:rsidRDefault="003C4B0D" w:rsidP="00CA2791">
            <w:pPr>
              <w:pStyle w:val="TAC"/>
              <w:rPr>
                <w:lang w:eastAsia="zh-CN"/>
              </w:rPr>
            </w:pPr>
            <w:r w:rsidRPr="00752348">
              <w:rPr>
                <w:lang w:eastAsia="zh-CN"/>
              </w:rPr>
              <w:t>G-FR1-A3B-5</w:t>
            </w:r>
          </w:p>
        </w:tc>
        <w:tc>
          <w:tcPr>
            <w:tcW w:w="1153" w:type="dxa"/>
          </w:tcPr>
          <w:p w14:paraId="5DCD10B8" w14:textId="77777777" w:rsidR="003C4B0D" w:rsidRPr="002111D7" w:rsidDel="00F22DA0" w:rsidRDefault="003C4B0D" w:rsidP="00CA2791">
            <w:pPr>
              <w:pStyle w:val="TAC"/>
              <w:rPr>
                <w:lang w:eastAsia="zh-CN"/>
              </w:rPr>
            </w:pPr>
            <w:r>
              <w:rPr>
                <w:lang w:eastAsia="zh-CN"/>
              </w:rPr>
              <w:t>pos1</w:t>
            </w:r>
          </w:p>
        </w:tc>
        <w:tc>
          <w:tcPr>
            <w:tcW w:w="828" w:type="dxa"/>
          </w:tcPr>
          <w:p w14:paraId="1F074E38" w14:textId="77777777" w:rsidR="003C4B0D" w:rsidRPr="002111D7" w:rsidRDefault="003C4B0D" w:rsidP="00CA2791">
            <w:pPr>
              <w:pStyle w:val="TAC"/>
              <w:rPr>
                <w:lang w:eastAsia="zh-CN"/>
              </w:rPr>
            </w:pPr>
            <w:r>
              <w:rPr>
                <w:lang w:eastAsia="zh-CN"/>
              </w:rPr>
              <w:t>-7.3</w:t>
            </w:r>
          </w:p>
        </w:tc>
      </w:tr>
    </w:tbl>
    <w:p w14:paraId="0B14740C" w14:textId="77777777" w:rsidR="003C4B0D" w:rsidRDefault="003C4B0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BE3ACE0" w14:textId="77777777" w:rsidTr="00CA2791">
        <w:tc>
          <w:tcPr>
            <w:tcW w:w="1007" w:type="dxa"/>
          </w:tcPr>
          <w:p w14:paraId="0039EE6F"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97CC847" w14:textId="77777777" w:rsidR="003C4B0D" w:rsidRPr="002111D7" w:rsidRDefault="003C4B0D" w:rsidP="00CA2791">
            <w:pPr>
              <w:pStyle w:val="TAH"/>
            </w:pPr>
            <w:r w:rsidRPr="002111D7">
              <w:t>Number of demodulation branches</w:t>
            </w:r>
          </w:p>
        </w:tc>
        <w:tc>
          <w:tcPr>
            <w:tcW w:w="861" w:type="dxa"/>
          </w:tcPr>
          <w:p w14:paraId="531C2F39" w14:textId="77777777" w:rsidR="003C4B0D" w:rsidRPr="002111D7" w:rsidRDefault="003C4B0D" w:rsidP="00CA2791">
            <w:pPr>
              <w:pStyle w:val="TAH"/>
            </w:pPr>
            <w:r w:rsidRPr="002111D7">
              <w:t>Cyclic prefix</w:t>
            </w:r>
          </w:p>
        </w:tc>
        <w:tc>
          <w:tcPr>
            <w:tcW w:w="1905" w:type="dxa"/>
          </w:tcPr>
          <w:p w14:paraId="7B4C875A"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1F18C3E" w14:textId="77777777" w:rsidR="003C4B0D" w:rsidRPr="002111D7" w:rsidRDefault="003C4B0D" w:rsidP="00CA2791">
            <w:pPr>
              <w:pStyle w:val="TAH"/>
            </w:pPr>
            <w:r w:rsidRPr="002111D7">
              <w:t>Fraction of maximum throughput</w:t>
            </w:r>
          </w:p>
        </w:tc>
        <w:tc>
          <w:tcPr>
            <w:tcW w:w="1418" w:type="dxa"/>
          </w:tcPr>
          <w:p w14:paraId="6A9E0CCC" w14:textId="77777777" w:rsidR="003C4B0D" w:rsidRPr="002111D7" w:rsidRDefault="003C4B0D" w:rsidP="00CA2791">
            <w:pPr>
              <w:pStyle w:val="TAH"/>
            </w:pPr>
            <w:r w:rsidRPr="002111D7">
              <w:t>FRC</w:t>
            </w:r>
            <w:r w:rsidRPr="002111D7">
              <w:br/>
              <w:t>(annex A)</w:t>
            </w:r>
          </w:p>
        </w:tc>
        <w:tc>
          <w:tcPr>
            <w:tcW w:w="1153" w:type="dxa"/>
          </w:tcPr>
          <w:p w14:paraId="4C5DEBFD" w14:textId="77777777" w:rsidR="003C4B0D" w:rsidRPr="002111D7" w:rsidRDefault="003C4B0D" w:rsidP="00CA2791">
            <w:pPr>
              <w:pStyle w:val="TAH"/>
            </w:pPr>
            <w:r w:rsidRPr="002111D7">
              <w:t>Additional DM-RS position</w:t>
            </w:r>
          </w:p>
        </w:tc>
        <w:tc>
          <w:tcPr>
            <w:tcW w:w="828" w:type="dxa"/>
          </w:tcPr>
          <w:p w14:paraId="4A3328BE" w14:textId="77777777" w:rsidR="003C4B0D" w:rsidRPr="002111D7" w:rsidRDefault="003C4B0D" w:rsidP="00CA2791">
            <w:pPr>
              <w:pStyle w:val="TAH"/>
            </w:pPr>
            <w:r w:rsidRPr="002111D7">
              <w:t>SNR</w:t>
            </w:r>
          </w:p>
          <w:p w14:paraId="27AEE714" w14:textId="77777777" w:rsidR="003C4B0D" w:rsidRPr="002111D7" w:rsidRDefault="003C4B0D" w:rsidP="00CA2791">
            <w:pPr>
              <w:pStyle w:val="TAH"/>
            </w:pPr>
            <w:r w:rsidRPr="002111D7">
              <w:t>(dB)</w:t>
            </w:r>
          </w:p>
        </w:tc>
      </w:tr>
      <w:tr w:rsidR="003C4B0D" w:rsidRPr="002111D7" w14:paraId="0104827C" w14:textId="77777777" w:rsidTr="00CA2791">
        <w:tc>
          <w:tcPr>
            <w:tcW w:w="1007" w:type="dxa"/>
            <w:vMerge w:val="restart"/>
          </w:tcPr>
          <w:p w14:paraId="686BF992" w14:textId="77777777" w:rsidR="003C4B0D" w:rsidRPr="002111D7" w:rsidRDefault="003C4B0D" w:rsidP="00CA2791">
            <w:pPr>
              <w:pStyle w:val="TAC"/>
            </w:pPr>
            <w:r w:rsidRPr="002111D7">
              <w:t>1</w:t>
            </w:r>
          </w:p>
        </w:tc>
        <w:tc>
          <w:tcPr>
            <w:tcW w:w="1085" w:type="dxa"/>
            <w:vMerge w:val="restart"/>
          </w:tcPr>
          <w:p w14:paraId="11523AF8" w14:textId="77777777" w:rsidR="003C4B0D" w:rsidRPr="002111D7" w:rsidRDefault="003C4B0D" w:rsidP="00CA2791">
            <w:pPr>
              <w:pStyle w:val="TAC"/>
            </w:pPr>
            <w:r w:rsidRPr="002111D7">
              <w:t>2</w:t>
            </w:r>
          </w:p>
        </w:tc>
        <w:tc>
          <w:tcPr>
            <w:tcW w:w="861" w:type="dxa"/>
          </w:tcPr>
          <w:p w14:paraId="1AAD0946" w14:textId="77777777" w:rsidR="003C4B0D" w:rsidRPr="002111D7" w:rsidRDefault="003C4B0D" w:rsidP="00CA2791">
            <w:pPr>
              <w:pStyle w:val="TAC"/>
              <w:rPr>
                <w:rFonts w:cs="Arial"/>
              </w:rPr>
            </w:pPr>
            <w:r w:rsidRPr="002111D7">
              <w:rPr>
                <w:rFonts w:cs="Arial"/>
              </w:rPr>
              <w:t>Normal</w:t>
            </w:r>
          </w:p>
        </w:tc>
        <w:tc>
          <w:tcPr>
            <w:tcW w:w="1905" w:type="dxa"/>
          </w:tcPr>
          <w:p w14:paraId="7B497959" w14:textId="77777777" w:rsidR="003C4B0D" w:rsidRPr="002111D7" w:rsidRDefault="003C4B0D" w:rsidP="00CA2791">
            <w:pPr>
              <w:pStyle w:val="TAC"/>
            </w:pPr>
            <w:r w:rsidRPr="002111D7">
              <w:t>TDLA30-10 Low</w:t>
            </w:r>
          </w:p>
        </w:tc>
        <w:tc>
          <w:tcPr>
            <w:tcW w:w="1374" w:type="dxa"/>
          </w:tcPr>
          <w:p w14:paraId="4CC15101" w14:textId="77777777" w:rsidR="003C4B0D" w:rsidRPr="002111D7" w:rsidRDefault="003C4B0D" w:rsidP="00CA2791">
            <w:pPr>
              <w:pStyle w:val="TAC"/>
            </w:pPr>
            <w:r w:rsidRPr="002111D7">
              <w:t>70 %</w:t>
            </w:r>
          </w:p>
        </w:tc>
        <w:tc>
          <w:tcPr>
            <w:tcW w:w="1418" w:type="dxa"/>
          </w:tcPr>
          <w:p w14:paraId="2F4D6F00"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8A83275" w14:textId="77777777" w:rsidR="003C4B0D" w:rsidRPr="002111D7" w:rsidRDefault="003C4B0D" w:rsidP="00CA2791">
            <w:pPr>
              <w:pStyle w:val="TAC"/>
              <w:rPr>
                <w:lang w:eastAsia="zh-CN"/>
              </w:rPr>
            </w:pPr>
            <w:r>
              <w:rPr>
                <w:lang w:eastAsia="zh-CN"/>
              </w:rPr>
              <w:t>pos0</w:t>
            </w:r>
          </w:p>
        </w:tc>
        <w:tc>
          <w:tcPr>
            <w:tcW w:w="828" w:type="dxa"/>
          </w:tcPr>
          <w:p w14:paraId="77A49C13" w14:textId="77777777" w:rsidR="003C4B0D" w:rsidRPr="002111D7" w:rsidRDefault="003C4B0D" w:rsidP="00CA2791">
            <w:pPr>
              <w:pStyle w:val="TAC"/>
              <w:rPr>
                <w:lang w:eastAsia="zh-CN"/>
              </w:rPr>
            </w:pPr>
            <w:r>
              <w:rPr>
                <w:lang w:eastAsia="zh-CN"/>
              </w:rPr>
              <w:t>-3.0</w:t>
            </w:r>
          </w:p>
        </w:tc>
      </w:tr>
      <w:tr w:rsidR="003C4B0D" w:rsidRPr="002111D7" w14:paraId="75DBBF61" w14:textId="77777777" w:rsidTr="00CA2791">
        <w:tc>
          <w:tcPr>
            <w:tcW w:w="1007" w:type="dxa"/>
            <w:vMerge/>
          </w:tcPr>
          <w:p w14:paraId="250E9302" w14:textId="77777777" w:rsidR="003C4B0D" w:rsidRPr="002111D7" w:rsidRDefault="003C4B0D" w:rsidP="00CA2791">
            <w:pPr>
              <w:pStyle w:val="TAC"/>
            </w:pPr>
          </w:p>
        </w:tc>
        <w:tc>
          <w:tcPr>
            <w:tcW w:w="1085" w:type="dxa"/>
            <w:vMerge/>
          </w:tcPr>
          <w:p w14:paraId="3B2A83E7" w14:textId="77777777" w:rsidR="003C4B0D" w:rsidRPr="002111D7" w:rsidRDefault="003C4B0D" w:rsidP="00CA2791">
            <w:pPr>
              <w:pStyle w:val="TAC"/>
            </w:pPr>
          </w:p>
        </w:tc>
        <w:tc>
          <w:tcPr>
            <w:tcW w:w="861" w:type="dxa"/>
          </w:tcPr>
          <w:p w14:paraId="69130188" w14:textId="77777777" w:rsidR="003C4B0D" w:rsidRPr="002111D7" w:rsidRDefault="003C4B0D" w:rsidP="00CA2791">
            <w:pPr>
              <w:pStyle w:val="TAC"/>
              <w:rPr>
                <w:rFonts w:cs="Arial"/>
              </w:rPr>
            </w:pPr>
            <w:r w:rsidRPr="002111D7">
              <w:rPr>
                <w:rFonts w:cs="Arial"/>
              </w:rPr>
              <w:t>Normal</w:t>
            </w:r>
          </w:p>
        </w:tc>
        <w:tc>
          <w:tcPr>
            <w:tcW w:w="1905" w:type="dxa"/>
          </w:tcPr>
          <w:p w14:paraId="192EA104" w14:textId="77777777" w:rsidR="003C4B0D" w:rsidRPr="002111D7" w:rsidRDefault="003C4B0D" w:rsidP="00CA2791">
            <w:pPr>
              <w:pStyle w:val="TAC"/>
            </w:pPr>
            <w:r w:rsidRPr="002111D7">
              <w:t>TDLA30-10 Low</w:t>
            </w:r>
          </w:p>
        </w:tc>
        <w:tc>
          <w:tcPr>
            <w:tcW w:w="1374" w:type="dxa"/>
          </w:tcPr>
          <w:p w14:paraId="2CE3CB6E" w14:textId="77777777" w:rsidR="003C4B0D" w:rsidRPr="002111D7" w:rsidRDefault="003C4B0D" w:rsidP="00CA2791">
            <w:pPr>
              <w:pStyle w:val="TAC"/>
            </w:pPr>
            <w:r w:rsidRPr="002111D7">
              <w:t>70 %</w:t>
            </w:r>
          </w:p>
        </w:tc>
        <w:tc>
          <w:tcPr>
            <w:tcW w:w="1418" w:type="dxa"/>
          </w:tcPr>
          <w:p w14:paraId="39FFFE8C"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CD5148E" w14:textId="77777777" w:rsidR="003C4B0D" w:rsidRPr="002111D7" w:rsidDel="00F22DA0" w:rsidRDefault="003C4B0D" w:rsidP="00CA2791">
            <w:pPr>
              <w:pStyle w:val="TAC"/>
              <w:rPr>
                <w:lang w:eastAsia="zh-CN"/>
              </w:rPr>
            </w:pPr>
            <w:r>
              <w:rPr>
                <w:lang w:eastAsia="zh-CN"/>
              </w:rPr>
              <w:t>pos1</w:t>
            </w:r>
          </w:p>
        </w:tc>
        <w:tc>
          <w:tcPr>
            <w:tcW w:w="828" w:type="dxa"/>
          </w:tcPr>
          <w:p w14:paraId="0582614F" w14:textId="77777777" w:rsidR="003C4B0D" w:rsidRPr="002111D7" w:rsidRDefault="003C4B0D" w:rsidP="00CA2791">
            <w:pPr>
              <w:pStyle w:val="TAC"/>
              <w:rPr>
                <w:lang w:eastAsia="zh-CN"/>
              </w:rPr>
            </w:pPr>
            <w:r>
              <w:rPr>
                <w:lang w:eastAsia="zh-CN"/>
              </w:rPr>
              <w:t>-2.0</w:t>
            </w:r>
          </w:p>
        </w:tc>
      </w:tr>
    </w:tbl>
    <w:p w14:paraId="7B1EA910" w14:textId="77777777" w:rsidR="003C4B0D" w:rsidRPr="008C3753" w:rsidRDefault="003C4B0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95EC0C9" w14:textId="77777777" w:rsidTr="00CA2791">
        <w:tc>
          <w:tcPr>
            <w:tcW w:w="1007" w:type="dxa"/>
          </w:tcPr>
          <w:p w14:paraId="44FA88B4"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5A5B4A97" w14:textId="77777777" w:rsidR="003C4B0D" w:rsidRPr="002111D7" w:rsidRDefault="003C4B0D" w:rsidP="00CA2791">
            <w:pPr>
              <w:pStyle w:val="TAH"/>
            </w:pPr>
            <w:r w:rsidRPr="002111D7">
              <w:t>Number of demodulation branches</w:t>
            </w:r>
          </w:p>
        </w:tc>
        <w:tc>
          <w:tcPr>
            <w:tcW w:w="861" w:type="dxa"/>
          </w:tcPr>
          <w:p w14:paraId="7B495D97" w14:textId="77777777" w:rsidR="003C4B0D" w:rsidRPr="002111D7" w:rsidRDefault="003C4B0D" w:rsidP="00CA2791">
            <w:pPr>
              <w:pStyle w:val="TAH"/>
            </w:pPr>
            <w:r w:rsidRPr="002111D7">
              <w:t>Cyclic prefix</w:t>
            </w:r>
          </w:p>
        </w:tc>
        <w:tc>
          <w:tcPr>
            <w:tcW w:w="1905" w:type="dxa"/>
          </w:tcPr>
          <w:p w14:paraId="489868C9"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19F8B579" w14:textId="77777777" w:rsidR="003C4B0D" w:rsidRPr="002111D7" w:rsidRDefault="003C4B0D" w:rsidP="00CA2791">
            <w:pPr>
              <w:pStyle w:val="TAH"/>
            </w:pPr>
            <w:r w:rsidRPr="002111D7">
              <w:t>Fraction of maximum throughput</w:t>
            </w:r>
          </w:p>
        </w:tc>
        <w:tc>
          <w:tcPr>
            <w:tcW w:w="1418" w:type="dxa"/>
          </w:tcPr>
          <w:p w14:paraId="75569D40" w14:textId="77777777" w:rsidR="003C4B0D" w:rsidRPr="002111D7" w:rsidRDefault="003C4B0D" w:rsidP="00CA2791">
            <w:pPr>
              <w:pStyle w:val="TAH"/>
            </w:pPr>
            <w:r w:rsidRPr="002111D7">
              <w:t>FRC</w:t>
            </w:r>
            <w:r w:rsidRPr="002111D7">
              <w:br/>
              <w:t>(annex A)</w:t>
            </w:r>
          </w:p>
        </w:tc>
        <w:tc>
          <w:tcPr>
            <w:tcW w:w="1153" w:type="dxa"/>
          </w:tcPr>
          <w:p w14:paraId="16DB863B" w14:textId="77777777" w:rsidR="003C4B0D" w:rsidRPr="002111D7" w:rsidRDefault="003C4B0D" w:rsidP="00CA2791">
            <w:pPr>
              <w:pStyle w:val="TAH"/>
            </w:pPr>
            <w:r w:rsidRPr="002111D7">
              <w:t>Additional DM-RS position</w:t>
            </w:r>
          </w:p>
        </w:tc>
        <w:tc>
          <w:tcPr>
            <w:tcW w:w="828" w:type="dxa"/>
          </w:tcPr>
          <w:p w14:paraId="7EB94126" w14:textId="77777777" w:rsidR="003C4B0D" w:rsidRPr="002111D7" w:rsidRDefault="003C4B0D" w:rsidP="00CA2791">
            <w:pPr>
              <w:pStyle w:val="TAH"/>
            </w:pPr>
            <w:r w:rsidRPr="002111D7">
              <w:t>SNR</w:t>
            </w:r>
          </w:p>
          <w:p w14:paraId="24054618" w14:textId="77777777" w:rsidR="003C4B0D" w:rsidRPr="002111D7" w:rsidRDefault="003C4B0D" w:rsidP="00CA2791">
            <w:pPr>
              <w:pStyle w:val="TAH"/>
            </w:pPr>
            <w:r w:rsidRPr="002111D7">
              <w:t>(dB)</w:t>
            </w:r>
          </w:p>
        </w:tc>
      </w:tr>
      <w:tr w:rsidR="003C4B0D" w:rsidRPr="002111D7" w14:paraId="4F89DC88" w14:textId="77777777" w:rsidTr="00CA2791">
        <w:tc>
          <w:tcPr>
            <w:tcW w:w="1007" w:type="dxa"/>
            <w:vMerge w:val="restart"/>
            <w:vAlign w:val="center"/>
          </w:tcPr>
          <w:p w14:paraId="4316D675" w14:textId="77777777" w:rsidR="003C4B0D" w:rsidRPr="002111D7" w:rsidRDefault="003C4B0D" w:rsidP="00CA2791">
            <w:pPr>
              <w:pStyle w:val="TAC"/>
            </w:pPr>
            <w:r w:rsidRPr="002111D7">
              <w:t>1</w:t>
            </w:r>
          </w:p>
        </w:tc>
        <w:tc>
          <w:tcPr>
            <w:tcW w:w="1085" w:type="dxa"/>
            <w:vMerge w:val="restart"/>
            <w:vAlign w:val="center"/>
          </w:tcPr>
          <w:p w14:paraId="5E2E0EA9" w14:textId="77777777" w:rsidR="003C4B0D" w:rsidRPr="002111D7" w:rsidRDefault="003C4B0D" w:rsidP="00CA2791">
            <w:pPr>
              <w:pStyle w:val="TAC"/>
            </w:pPr>
            <w:r w:rsidRPr="002111D7">
              <w:t>2</w:t>
            </w:r>
          </w:p>
        </w:tc>
        <w:tc>
          <w:tcPr>
            <w:tcW w:w="861" w:type="dxa"/>
          </w:tcPr>
          <w:p w14:paraId="27F5402A" w14:textId="77777777" w:rsidR="003C4B0D" w:rsidRPr="002111D7" w:rsidRDefault="003C4B0D" w:rsidP="00CA2791">
            <w:pPr>
              <w:pStyle w:val="TAC"/>
              <w:rPr>
                <w:rFonts w:cs="Arial"/>
              </w:rPr>
            </w:pPr>
            <w:r w:rsidRPr="002111D7">
              <w:rPr>
                <w:rFonts w:cs="Arial"/>
              </w:rPr>
              <w:t>Normal</w:t>
            </w:r>
          </w:p>
        </w:tc>
        <w:tc>
          <w:tcPr>
            <w:tcW w:w="1905" w:type="dxa"/>
          </w:tcPr>
          <w:p w14:paraId="06AB4BC6" w14:textId="77777777" w:rsidR="003C4B0D" w:rsidRPr="002111D7" w:rsidRDefault="003C4B0D" w:rsidP="00CA2791">
            <w:pPr>
              <w:pStyle w:val="TAC"/>
            </w:pPr>
            <w:r w:rsidRPr="002111D7">
              <w:t>TDLA30-10 Low</w:t>
            </w:r>
          </w:p>
        </w:tc>
        <w:tc>
          <w:tcPr>
            <w:tcW w:w="1374" w:type="dxa"/>
          </w:tcPr>
          <w:p w14:paraId="7486AD77" w14:textId="77777777" w:rsidR="003C4B0D" w:rsidRPr="002111D7" w:rsidRDefault="003C4B0D" w:rsidP="00CA2791">
            <w:pPr>
              <w:pStyle w:val="TAC"/>
            </w:pPr>
            <w:r w:rsidRPr="002111D7">
              <w:t>70 %</w:t>
            </w:r>
          </w:p>
        </w:tc>
        <w:tc>
          <w:tcPr>
            <w:tcW w:w="1418" w:type="dxa"/>
          </w:tcPr>
          <w:p w14:paraId="6DB99375"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35AD8A2" w14:textId="77777777" w:rsidR="003C4B0D" w:rsidRPr="002111D7" w:rsidRDefault="003C4B0D" w:rsidP="00CA2791">
            <w:pPr>
              <w:pStyle w:val="TAC"/>
              <w:rPr>
                <w:lang w:eastAsia="zh-CN"/>
              </w:rPr>
            </w:pPr>
            <w:r>
              <w:rPr>
                <w:lang w:eastAsia="zh-CN"/>
              </w:rPr>
              <w:t>pos0</w:t>
            </w:r>
          </w:p>
        </w:tc>
        <w:tc>
          <w:tcPr>
            <w:tcW w:w="828" w:type="dxa"/>
          </w:tcPr>
          <w:p w14:paraId="4F356C55" w14:textId="77777777" w:rsidR="003C4B0D" w:rsidRPr="002111D7" w:rsidRDefault="003C4B0D" w:rsidP="00CA2791">
            <w:pPr>
              <w:pStyle w:val="TAC"/>
              <w:rPr>
                <w:lang w:eastAsia="zh-CN"/>
              </w:rPr>
            </w:pPr>
            <w:r>
              <w:rPr>
                <w:lang w:eastAsia="zh-CN"/>
              </w:rPr>
              <w:t>-8.9</w:t>
            </w:r>
          </w:p>
        </w:tc>
      </w:tr>
      <w:tr w:rsidR="003C4B0D" w:rsidRPr="002111D7" w14:paraId="42E9264D" w14:textId="77777777" w:rsidTr="00CA2791">
        <w:tc>
          <w:tcPr>
            <w:tcW w:w="1007" w:type="dxa"/>
            <w:vMerge/>
            <w:vAlign w:val="center"/>
          </w:tcPr>
          <w:p w14:paraId="76DE3D92" w14:textId="77777777" w:rsidR="003C4B0D" w:rsidRPr="002111D7" w:rsidRDefault="003C4B0D" w:rsidP="00CA2791">
            <w:pPr>
              <w:pStyle w:val="TAC"/>
            </w:pPr>
          </w:p>
        </w:tc>
        <w:tc>
          <w:tcPr>
            <w:tcW w:w="1085" w:type="dxa"/>
            <w:vMerge/>
            <w:vAlign w:val="center"/>
          </w:tcPr>
          <w:p w14:paraId="46ED0705" w14:textId="77777777" w:rsidR="003C4B0D" w:rsidRPr="002111D7" w:rsidRDefault="003C4B0D" w:rsidP="00CA2791">
            <w:pPr>
              <w:pStyle w:val="TAC"/>
            </w:pPr>
          </w:p>
        </w:tc>
        <w:tc>
          <w:tcPr>
            <w:tcW w:w="861" w:type="dxa"/>
          </w:tcPr>
          <w:p w14:paraId="0E3323C2" w14:textId="77777777" w:rsidR="003C4B0D" w:rsidRPr="002111D7" w:rsidRDefault="003C4B0D" w:rsidP="00CA2791">
            <w:pPr>
              <w:pStyle w:val="TAC"/>
              <w:rPr>
                <w:rFonts w:cs="Arial"/>
              </w:rPr>
            </w:pPr>
            <w:r w:rsidRPr="002111D7">
              <w:rPr>
                <w:rFonts w:cs="Arial"/>
              </w:rPr>
              <w:t>Normal</w:t>
            </w:r>
          </w:p>
        </w:tc>
        <w:tc>
          <w:tcPr>
            <w:tcW w:w="1905" w:type="dxa"/>
          </w:tcPr>
          <w:p w14:paraId="5AEF9441" w14:textId="77777777" w:rsidR="003C4B0D" w:rsidRPr="002111D7" w:rsidRDefault="003C4B0D" w:rsidP="00CA2791">
            <w:pPr>
              <w:pStyle w:val="TAC"/>
            </w:pPr>
            <w:r w:rsidRPr="002111D7">
              <w:t>TDLA30-10 Low</w:t>
            </w:r>
          </w:p>
        </w:tc>
        <w:tc>
          <w:tcPr>
            <w:tcW w:w="1374" w:type="dxa"/>
          </w:tcPr>
          <w:p w14:paraId="34176618" w14:textId="77777777" w:rsidR="003C4B0D" w:rsidRPr="002111D7" w:rsidRDefault="003C4B0D" w:rsidP="00CA2791">
            <w:pPr>
              <w:pStyle w:val="TAC"/>
            </w:pPr>
            <w:r w:rsidRPr="002111D7">
              <w:t>70 %</w:t>
            </w:r>
          </w:p>
        </w:tc>
        <w:tc>
          <w:tcPr>
            <w:tcW w:w="1418" w:type="dxa"/>
          </w:tcPr>
          <w:p w14:paraId="00B4707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54ABB6E" w14:textId="77777777" w:rsidR="003C4B0D" w:rsidRPr="002111D7" w:rsidDel="00F22DA0" w:rsidRDefault="003C4B0D" w:rsidP="00CA2791">
            <w:pPr>
              <w:pStyle w:val="TAC"/>
              <w:rPr>
                <w:lang w:eastAsia="zh-CN"/>
              </w:rPr>
            </w:pPr>
            <w:r>
              <w:rPr>
                <w:lang w:eastAsia="zh-CN"/>
              </w:rPr>
              <w:t>pos1</w:t>
            </w:r>
          </w:p>
        </w:tc>
        <w:tc>
          <w:tcPr>
            <w:tcW w:w="828" w:type="dxa"/>
          </w:tcPr>
          <w:p w14:paraId="3F0521A9" w14:textId="77777777" w:rsidR="003C4B0D" w:rsidRPr="002111D7" w:rsidRDefault="003C4B0D" w:rsidP="00CA2791">
            <w:pPr>
              <w:pStyle w:val="TAC"/>
              <w:rPr>
                <w:lang w:eastAsia="zh-CN"/>
              </w:rPr>
            </w:pPr>
            <w:r>
              <w:rPr>
                <w:lang w:eastAsia="zh-CN"/>
              </w:rPr>
              <w:t>-9.2</w:t>
            </w:r>
          </w:p>
        </w:tc>
      </w:tr>
    </w:tbl>
    <w:p w14:paraId="025B05C8" w14:textId="77777777" w:rsidR="003C4B0D" w:rsidRDefault="003C4B0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9C044A" w14:paraId="12C082B9" w14:textId="77777777" w:rsidTr="00CA2791">
        <w:tc>
          <w:tcPr>
            <w:tcW w:w="1007" w:type="dxa"/>
          </w:tcPr>
          <w:p w14:paraId="259B0A0A" w14:textId="77777777" w:rsidR="003C4B0D" w:rsidRPr="009C044A" w:rsidRDefault="003C4B0D" w:rsidP="00CA2791">
            <w:pPr>
              <w:keepNext/>
              <w:spacing w:after="0"/>
              <w:jc w:val="center"/>
              <w:rPr>
                <w:rFonts w:ascii="Arial" w:hAnsi="Arial"/>
                <w:b/>
                <w:sz w:val="18"/>
              </w:rPr>
            </w:pPr>
            <w:r w:rsidRPr="009C044A">
              <w:rPr>
                <w:rFonts w:ascii="Arial" w:hAnsi="Arial"/>
                <w:b/>
                <w:sz w:val="18"/>
              </w:rPr>
              <w:t xml:space="preserve">Number of </w:t>
            </w:r>
            <w:r w:rsidRPr="009C044A">
              <w:rPr>
                <w:rFonts w:ascii="Arial" w:hAnsi="Arial"/>
                <w:b/>
                <w:sz w:val="18"/>
                <w:lang w:eastAsia="zh-CN"/>
              </w:rPr>
              <w:t>T</w:t>
            </w:r>
            <w:r w:rsidRPr="009C044A">
              <w:rPr>
                <w:rFonts w:ascii="Arial" w:hAnsi="Arial"/>
                <w:b/>
                <w:sz w:val="18"/>
              </w:rPr>
              <w:t>X antennas</w:t>
            </w:r>
          </w:p>
        </w:tc>
        <w:tc>
          <w:tcPr>
            <w:tcW w:w="1085" w:type="dxa"/>
          </w:tcPr>
          <w:p w14:paraId="47DCDC74" w14:textId="77777777" w:rsidR="003C4B0D" w:rsidRPr="009C044A" w:rsidRDefault="003C4B0D" w:rsidP="00CA2791">
            <w:pPr>
              <w:keepNext/>
              <w:spacing w:after="0"/>
              <w:jc w:val="center"/>
              <w:rPr>
                <w:rFonts w:ascii="Arial" w:hAnsi="Arial"/>
                <w:b/>
                <w:sz w:val="18"/>
              </w:rPr>
            </w:pPr>
            <w:r w:rsidRPr="009C044A">
              <w:rPr>
                <w:rFonts w:ascii="Arial" w:hAnsi="Arial"/>
                <w:b/>
                <w:sz w:val="18"/>
              </w:rPr>
              <w:t>Number of demodulation branches</w:t>
            </w:r>
          </w:p>
        </w:tc>
        <w:tc>
          <w:tcPr>
            <w:tcW w:w="861" w:type="dxa"/>
          </w:tcPr>
          <w:p w14:paraId="7F02182B" w14:textId="77777777" w:rsidR="003C4B0D" w:rsidRPr="009C044A" w:rsidRDefault="003C4B0D" w:rsidP="00CA2791">
            <w:pPr>
              <w:keepNext/>
              <w:spacing w:after="0"/>
              <w:jc w:val="center"/>
              <w:rPr>
                <w:rFonts w:ascii="Arial" w:hAnsi="Arial"/>
                <w:b/>
                <w:sz w:val="18"/>
              </w:rPr>
            </w:pPr>
            <w:r w:rsidRPr="009C044A">
              <w:rPr>
                <w:rFonts w:ascii="Arial" w:hAnsi="Arial"/>
                <w:b/>
                <w:sz w:val="18"/>
              </w:rPr>
              <w:t>Cyclic prefix</w:t>
            </w:r>
          </w:p>
        </w:tc>
        <w:tc>
          <w:tcPr>
            <w:tcW w:w="1905" w:type="dxa"/>
          </w:tcPr>
          <w:p w14:paraId="0E661526" w14:textId="77777777" w:rsidR="003C4B0D" w:rsidRPr="009C044A" w:rsidRDefault="003C4B0D" w:rsidP="00CA2791">
            <w:pPr>
              <w:keepNext/>
              <w:spacing w:after="0"/>
              <w:jc w:val="center"/>
              <w:rPr>
                <w:rFonts w:ascii="Arial" w:hAnsi="Arial"/>
                <w:b/>
                <w:sz w:val="18"/>
                <w:lang w:val="fr-FR"/>
              </w:rPr>
            </w:pPr>
            <w:r w:rsidRPr="009C044A">
              <w:rPr>
                <w:rFonts w:ascii="Arial" w:hAnsi="Arial"/>
                <w:b/>
                <w:sz w:val="18"/>
                <w:lang w:val="fr-FR"/>
              </w:rPr>
              <w:t>Propagation conditions and correlation matrix (annex J)</w:t>
            </w:r>
          </w:p>
        </w:tc>
        <w:tc>
          <w:tcPr>
            <w:tcW w:w="1374" w:type="dxa"/>
          </w:tcPr>
          <w:p w14:paraId="7D45F917" w14:textId="77777777" w:rsidR="003C4B0D" w:rsidRPr="009C044A" w:rsidRDefault="003C4B0D" w:rsidP="00CA2791">
            <w:pPr>
              <w:keepNext/>
              <w:spacing w:after="0"/>
              <w:jc w:val="center"/>
              <w:rPr>
                <w:rFonts w:ascii="Arial" w:hAnsi="Arial"/>
                <w:b/>
                <w:sz w:val="18"/>
              </w:rPr>
            </w:pPr>
            <w:r w:rsidRPr="009C044A">
              <w:rPr>
                <w:rFonts w:ascii="Arial" w:hAnsi="Arial"/>
                <w:b/>
                <w:sz w:val="18"/>
              </w:rPr>
              <w:t>Fraction of maximum throughput</w:t>
            </w:r>
          </w:p>
        </w:tc>
        <w:tc>
          <w:tcPr>
            <w:tcW w:w="1418" w:type="dxa"/>
          </w:tcPr>
          <w:p w14:paraId="0071E098" w14:textId="77777777" w:rsidR="003C4B0D" w:rsidRPr="009C044A" w:rsidRDefault="003C4B0D" w:rsidP="00CA2791">
            <w:pPr>
              <w:keepNext/>
              <w:spacing w:after="0"/>
              <w:jc w:val="center"/>
              <w:rPr>
                <w:rFonts w:ascii="Arial" w:hAnsi="Arial"/>
                <w:b/>
                <w:sz w:val="18"/>
              </w:rPr>
            </w:pPr>
            <w:r w:rsidRPr="009C044A">
              <w:rPr>
                <w:rFonts w:ascii="Arial" w:hAnsi="Arial"/>
                <w:b/>
                <w:sz w:val="18"/>
              </w:rPr>
              <w:t>FRC</w:t>
            </w:r>
            <w:r w:rsidRPr="009C044A">
              <w:rPr>
                <w:rFonts w:ascii="Arial" w:hAnsi="Arial"/>
                <w:b/>
                <w:sz w:val="18"/>
              </w:rPr>
              <w:br/>
              <w:t>(annex A)</w:t>
            </w:r>
          </w:p>
        </w:tc>
        <w:tc>
          <w:tcPr>
            <w:tcW w:w="1153" w:type="dxa"/>
          </w:tcPr>
          <w:p w14:paraId="2BC1D6CD" w14:textId="77777777" w:rsidR="003C4B0D" w:rsidRPr="009C044A" w:rsidRDefault="003C4B0D" w:rsidP="00CA2791">
            <w:pPr>
              <w:keepNext/>
              <w:spacing w:after="0"/>
              <w:jc w:val="center"/>
              <w:rPr>
                <w:rFonts w:ascii="Arial" w:hAnsi="Arial"/>
                <w:b/>
                <w:sz w:val="18"/>
              </w:rPr>
            </w:pPr>
            <w:r w:rsidRPr="009C044A">
              <w:rPr>
                <w:rFonts w:ascii="Arial" w:hAnsi="Arial"/>
                <w:b/>
                <w:sz w:val="18"/>
              </w:rPr>
              <w:t>Additional DM-RS position</w:t>
            </w:r>
          </w:p>
        </w:tc>
        <w:tc>
          <w:tcPr>
            <w:tcW w:w="828" w:type="dxa"/>
          </w:tcPr>
          <w:p w14:paraId="465A3710" w14:textId="77777777" w:rsidR="003C4B0D" w:rsidRPr="009C044A" w:rsidRDefault="003C4B0D" w:rsidP="00CA2791">
            <w:pPr>
              <w:keepNext/>
              <w:spacing w:after="0"/>
              <w:jc w:val="center"/>
              <w:rPr>
                <w:rFonts w:ascii="Arial" w:hAnsi="Arial"/>
                <w:b/>
                <w:sz w:val="18"/>
              </w:rPr>
            </w:pPr>
            <w:r w:rsidRPr="009C044A">
              <w:rPr>
                <w:rFonts w:ascii="Arial" w:hAnsi="Arial"/>
                <w:b/>
                <w:sz w:val="18"/>
              </w:rPr>
              <w:t>SNR</w:t>
            </w:r>
          </w:p>
          <w:p w14:paraId="0DFF35D2" w14:textId="77777777" w:rsidR="003C4B0D" w:rsidRPr="009C044A" w:rsidRDefault="003C4B0D" w:rsidP="00CA2791">
            <w:pPr>
              <w:keepNext/>
              <w:spacing w:after="0"/>
              <w:jc w:val="center"/>
              <w:rPr>
                <w:rFonts w:ascii="Arial" w:hAnsi="Arial"/>
                <w:b/>
                <w:sz w:val="18"/>
              </w:rPr>
            </w:pPr>
            <w:r w:rsidRPr="009C044A">
              <w:rPr>
                <w:rFonts w:ascii="Arial" w:hAnsi="Arial"/>
                <w:b/>
                <w:sz w:val="18"/>
              </w:rPr>
              <w:t>(dB)</w:t>
            </w:r>
          </w:p>
        </w:tc>
      </w:tr>
      <w:tr w:rsidR="003C4B0D" w:rsidRPr="009C044A" w14:paraId="7AD137DA" w14:textId="77777777" w:rsidTr="00CA2791">
        <w:tc>
          <w:tcPr>
            <w:tcW w:w="1007" w:type="dxa"/>
            <w:vMerge w:val="restart"/>
            <w:vAlign w:val="center"/>
          </w:tcPr>
          <w:p w14:paraId="7E63A6FB" w14:textId="77777777" w:rsidR="003C4B0D" w:rsidRPr="009C044A" w:rsidRDefault="003C4B0D" w:rsidP="00CA2791">
            <w:pPr>
              <w:keepNext/>
              <w:spacing w:after="0"/>
              <w:jc w:val="center"/>
              <w:rPr>
                <w:rFonts w:ascii="Arial" w:hAnsi="Arial"/>
                <w:sz w:val="18"/>
              </w:rPr>
            </w:pPr>
            <w:r w:rsidRPr="009C044A">
              <w:rPr>
                <w:rFonts w:ascii="Arial" w:hAnsi="Arial"/>
                <w:sz w:val="18"/>
              </w:rPr>
              <w:t>1</w:t>
            </w:r>
          </w:p>
        </w:tc>
        <w:tc>
          <w:tcPr>
            <w:tcW w:w="1085" w:type="dxa"/>
            <w:vMerge w:val="restart"/>
            <w:vAlign w:val="center"/>
          </w:tcPr>
          <w:p w14:paraId="5009D8BA" w14:textId="77777777" w:rsidR="003C4B0D" w:rsidRPr="009C044A" w:rsidRDefault="003C4B0D" w:rsidP="00CA2791">
            <w:pPr>
              <w:keepNext/>
              <w:spacing w:after="0"/>
              <w:jc w:val="center"/>
              <w:rPr>
                <w:rFonts w:ascii="Arial" w:hAnsi="Arial"/>
                <w:sz w:val="18"/>
              </w:rPr>
            </w:pPr>
            <w:r w:rsidRPr="009C044A">
              <w:rPr>
                <w:rFonts w:ascii="Arial" w:hAnsi="Arial"/>
                <w:sz w:val="18"/>
              </w:rPr>
              <w:t>2</w:t>
            </w:r>
          </w:p>
        </w:tc>
        <w:tc>
          <w:tcPr>
            <w:tcW w:w="861" w:type="dxa"/>
          </w:tcPr>
          <w:p w14:paraId="24CC46FE"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4BCC3592"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742FFDD3"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7029750C"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G-FR1-A3B-8</w:t>
            </w:r>
          </w:p>
        </w:tc>
        <w:tc>
          <w:tcPr>
            <w:tcW w:w="1153" w:type="dxa"/>
          </w:tcPr>
          <w:p w14:paraId="017C2EB2"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pos0</w:t>
            </w:r>
          </w:p>
        </w:tc>
        <w:tc>
          <w:tcPr>
            <w:tcW w:w="828" w:type="dxa"/>
          </w:tcPr>
          <w:p w14:paraId="141814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-3.2</w:t>
            </w:r>
          </w:p>
        </w:tc>
      </w:tr>
      <w:tr w:rsidR="003C4B0D" w:rsidRPr="009C044A" w14:paraId="0250A862" w14:textId="77777777" w:rsidTr="00CA2791">
        <w:tc>
          <w:tcPr>
            <w:tcW w:w="1007" w:type="dxa"/>
            <w:vMerge/>
            <w:vAlign w:val="center"/>
          </w:tcPr>
          <w:p w14:paraId="4758A144" w14:textId="77777777" w:rsidR="003C4B0D" w:rsidRPr="009C044A" w:rsidRDefault="003C4B0D" w:rsidP="00CA2791">
            <w:pPr>
              <w:keepNext/>
              <w:spacing w:after="0"/>
              <w:jc w:val="center"/>
              <w:rPr>
                <w:rFonts w:ascii="Arial" w:hAnsi="Arial"/>
                <w:sz w:val="18"/>
              </w:rPr>
            </w:pPr>
          </w:p>
        </w:tc>
        <w:tc>
          <w:tcPr>
            <w:tcW w:w="1085" w:type="dxa"/>
            <w:vMerge/>
            <w:vAlign w:val="center"/>
          </w:tcPr>
          <w:p w14:paraId="2E2F81B3" w14:textId="77777777" w:rsidR="003C4B0D" w:rsidRPr="009C044A" w:rsidRDefault="003C4B0D" w:rsidP="00CA2791">
            <w:pPr>
              <w:keepNext/>
              <w:spacing w:after="0"/>
              <w:jc w:val="center"/>
              <w:rPr>
                <w:rFonts w:ascii="Arial" w:hAnsi="Arial"/>
                <w:sz w:val="18"/>
              </w:rPr>
            </w:pPr>
          </w:p>
        </w:tc>
        <w:tc>
          <w:tcPr>
            <w:tcW w:w="861" w:type="dxa"/>
          </w:tcPr>
          <w:p w14:paraId="6F8F7B41"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6E785489"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19500994"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2E8C25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G-FR1-A3B-6</w:t>
            </w:r>
          </w:p>
        </w:tc>
        <w:tc>
          <w:tcPr>
            <w:tcW w:w="1153" w:type="dxa"/>
          </w:tcPr>
          <w:p w14:paraId="51816BBF" w14:textId="77777777" w:rsidR="003C4B0D" w:rsidRPr="009C044A" w:rsidDel="00F22DA0" w:rsidRDefault="003C4B0D" w:rsidP="00CA2791">
            <w:pPr>
              <w:keepNext/>
              <w:spacing w:after="0"/>
              <w:jc w:val="center"/>
              <w:rPr>
                <w:rFonts w:ascii="Arial" w:hAnsi="Arial"/>
                <w:sz w:val="18"/>
                <w:lang w:eastAsia="zh-CN"/>
              </w:rPr>
            </w:pPr>
            <w:r w:rsidRPr="009C044A">
              <w:rPr>
                <w:rFonts w:ascii="Arial" w:hAnsi="Arial"/>
                <w:sz w:val="18"/>
                <w:lang w:eastAsia="zh-CN"/>
              </w:rPr>
              <w:t>pos1</w:t>
            </w:r>
          </w:p>
        </w:tc>
        <w:tc>
          <w:tcPr>
            <w:tcW w:w="828" w:type="dxa"/>
          </w:tcPr>
          <w:p w14:paraId="6D0F62DD"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-2.3</w:t>
            </w:r>
          </w:p>
        </w:tc>
      </w:tr>
    </w:tbl>
    <w:p w14:paraId="252F1E2E" w14:textId="77777777" w:rsidR="003C4B0D" w:rsidRPr="00B83FCF" w:rsidRDefault="003C4B0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5946ADDF" w14:textId="77777777" w:rsidTr="00CA2791">
        <w:tc>
          <w:tcPr>
            <w:tcW w:w="1007" w:type="dxa"/>
          </w:tcPr>
          <w:p w14:paraId="64C40100"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E673CAF" w14:textId="77777777" w:rsidR="003C4B0D" w:rsidRPr="002111D7" w:rsidRDefault="003C4B0D" w:rsidP="00CA2791">
            <w:pPr>
              <w:pStyle w:val="TAH"/>
            </w:pPr>
            <w:r w:rsidRPr="002111D7">
              <w:t>Number of demodulation branches</w:t>
            </w:r>
          </w:p>
        </w:tc>
        <w:tc>
          <w:tcPr>
            <w:tcW w:w="861" w:type="dxa"/>
          </w:tcPr>
          <w:p w14:paraId="698FDDB0" w14:textId="77777777" w:rsidR="003C4B0D" w:rsidRPr="002111D7" w:rsidRDefault="003C4B0D" w:rsidP="00CA2791">
            <w:pPr>
              <w:pStyle w:val="TAH"/>
            </w:pPr>
            <w:r w:rsidRPr="002111D7">
              <w:t>Cyclic prefix</w:t>
            </w:r>
          </w:p>
        </w:tc>
        <w:tc>
          <w:tcPr>
            <w:tcW w:w="1905" w:type="dxa"/>
          </w:tcPr>
          <w:p w14:paraId="4F389A2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97EB59D" w14:textId="77777777" w:rsidR="003C4B0D" w:rsidRPr="002111D7" w:rsidRDefault="003C4B0D" w:rsidP="00CA2791">
            <w:pPr>
              <w:pStyle w:val="TAH"/>
            </w:pPr>
            <w:r w:rsidRPr="002111D7">
              <w:t>Fraction of maximum throughput</w:t>
            </w:r>
          </w:p>
        </w:tc>
        <w:tc>
          <w:tcPr>
            <w:tcW w:w="1418" w:type="dxa"/>
          </w:tcPr>
          <w:p w14:paraId="1D0A3402" w14:textId="77777777" w:rsidR="003C4B0D" w:rsidRPr="002111D7" w:rsidRDefault="003C4B0D" w:rsidP="00CA2791">
            <w:pPr>
              <w:pStyle w:val="TAH"/>
            </w:pPr>
            <w:r w:rsidRPr="002111D7">
              <w:t>FRC</w:t>
            </w:r>
            <w:r w:rsidRPr="002111D7">
              <w:br/>
              <w:t>(annex A)</w:t>
            </w:r>
          </w:p>
        </w:tc>
        <w:tc>
          <w:tcPr>
            <w:tcW w:w="1153" w:type="dxa"/>
          </w:tcPr>
          <w:p w14:paraId="2B7A00C0" w14:textId="77777777" w:rsidR="003C4B0D" w:rsidRPr="002111D7" w:rsidRDefault="003C4B0D" w:rsidP="00CA2791">
            <w:pPr>
              <w:pStyle w:val="TAH"/>
            </w:pPr>
            <w:r w:rsidRPr="002111D7">
              <w:t>Additional DM-RS position</w:t>
            </w:r>
          </w:p>
        </w:tc>
        <w:tc>
          <w:tcPr>
            <w:tcW w:w="828" w:type="dxa"/>
          </w:tcPr>
          <w:p w14:paraId="027B9F4B" w14:textId="77777777" w:rsidR="003C4B0D" w:rsidRPr="002111D7" w:rsidRDefault="003C4B0D" w:rsidP="00CA2791">
            <w:pPr>
              <w:pStyle w:val="TAH"/>
            </w:pPr>
            <w:r w:rsidRPr="002111D7">
              <w:t>SNR</w:t>
            </w:r>
          </w:p>
          <w:p w14:paraId="5B9AB60B" w14:textId="77777777" w:rsidR="003C4B0D" w:rsidRPr="002111D7" w:rsidRDefault="003C4B0D" w:rsidP="00CA2791">
            <w:pPr>
              <w:pStyle w:val="TAH"/>
            </w:pPr>
            <w:r w:rsidRPr="002111D7">
              <w:t>(dB)</w:t>
            </w:r>
          </w:p>
        </w:tc>
      </w:tr>
      <w:tr w:rsidR="003C4B0D" w:rsidRPr="002111D7" w14:paraId="0FB3E29F" w14:textId="77777777" w:rsidTr="00CA2791">
        <w:tc>
          <w:tcPr>
            <w:tcW w:w="1007" w:type="dxa"/>
            <w:vMerge w:val="restart"/>
            <w:vAlign w:val="center"/>
          </w:tcPr>
          <w:p w14:paraId="078927BF" w14:textId="77777777" w:rsidR="003C4B0D" w:rsidRPr="002111D7" w:rsidRDefault="003C4B0D" w:rsidP="00CA2791">
            <w:pPr>
              <w:pStyle w:val="TAC"/>
            </w:pPr>
            <w:r w:rsidRPr="002111D7">
              <w:t>1</w:t>
            </w:r>
          </w:p>
        </w:tc>
        <w:tc>
          <w:tcPr>
            <w:tcW w:w="1085" w:type="dxa"/>
            <w:vMerge w:val="restart"/>
            <w:vAlign w:val="center"/>
          </w:tcPr>
          <w:p w14:paraId="33C674CC" w14:textId="77777777" w:rsidR="003C4B0D" w:rsidRPr="002111D7" w:rsidRDefault="003C4B0D" w:rsidP="00CA2791">
            <w:pPr>
              <w:pStyle w:val="TAC"/>
            </w:pPr>
            <w:r w:rsidRPr="002111D7">
              <w:t>2</w:t>
            </w:r>
          </w:p>
        </w:tc>
        <w:tc>
          <w:tcPr>
            <w:tcW w:w="861" w:type="dxa"/>
          </w:tcPr>
          <w:p w14:paraId="5F7B889B" w14:textId="77777777" w:rsidR="003C4B0D" w:rsidRPr="002111D7" w:rsidRDefault="003C4B0D" w:rsidP="00CA2791">
            <w:pPr>
              <w:pStyle w:val="TAC"/>
              <w:rPr>
                <w:rFonts w:cs="Arial"/>
              </w:rPr>
            </w:pPr>
            <w:r w:rsidRPr="002111D7">
              <w:rPr>
                <w:rFonts w:cs="Arial"/>
              </w:rPr>
              <w:t>Normal</w:t>
            </w:r>
          </w:p>
        </w:tc>
        <w:tc>
          <w:tcPr>
            <w:tcW w:w="1905" w:type="dxa"/>
          </w:tcPr>
          <w:p w14:paraId="21347BA0" w14:textId="77777777" w:rsidR="003C4B0D" w:rsidRPr="002111D7" w:rsidRDefault="003C4B0D" w:rsidP="00CA2791">
            <w:pPr>
              <w:pStyle w:val="TAC"/>
            </w:pPr>
            <w:r w:rsidRPr="002111D7">
              <w:t>TDLA30-10 Low</w:t>
            </w:r>
          </w:p>
        </w:tc>
        <w:tc>
          <w:tcPr>
            <w:tcW w:w="1374" w:type="dxa"/>
          </w:tcPr>
          <w:p w14:paraId="75777061" w14:textId="77777777" w:rsidR="003C4B0D" w:rsidRPr="002111D7" w:rsidRDefault="003C4B0D" w:rsidP="00CA2791">
            <w:pPr>
              <w:pStyle w:val="TAC"/>
            </w:pPr>
            <w:r w:rsidRPr="002111D7">
              <w:t>70 %</w:t>
            </w:r>
          </w:p>
        </w:tc>
        <w:tc>
          <w:tcPr>
            <w:tcW w:w="1418" w:type="dxa"/>
          </w:tcPr>
          <w:p w14:paraId="021F2F7B"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6D2714" w14:textId="77777777" w:rsidR="003C4B0D" w:rsidRPr="002111D7" w:rsidRDefault="003C4B0D" w:rsidP="00CA2791">
            <w:pPr>
              <w:pStyle w:val="TAC"/>
              <w:rPr>
                <w:lang w:eastAsia="zh-CN"/>
              </w:rPr>
            </w:pPr>
            <w:r>
              <w:rPr>
                <w:lang w:eastAsia="zh-CN"/>
              </w:rPr>
              <w:t>pos0</w:t>
            </w:r>
          </w:p>
        </w:tc>
        <w:tc>
          <w:tcPr>
            <w:tcW w:w="828" w:type="dxa"/>
          </w:tcPr>
          <w:p w14:paraId="5380CFE2" w14:textId="77777777" w:rsidR="003C4B0D" w:rsidRPr="002111D7" w:rsidRDefault="003C4B0D" w:rsidP="00CA2791">
            <w:pPr>
              <w:pStyle w:val="TAC"/>
              <w:rPr>
                <w:lang w:eastAsia="zh-CN"/>
              </w:rPr>
            </w:pPr>
            <w:r>
              <w:rPr>
                <w:lang w:eastAsia="zh-CN"/>
              </w:rPr>
              <w:t>-9.3</w:t>
            </w:r>
          </w:p>
        </w:tc>
      </w:tr>
      <w:tr w:rsidR="003C4B0D" w:rsidRPr="002111D7" w14:paraId="2903355C" w14:textId="77777777" w:rsidTr="00CA2791">
        <w:tc>
          <w:tcPr>
            <w:tcW w:w="1007" w:type="dxa"/>
            <w:vMerge/>
            <w:vAlign w:val="center"/>
          </w:tcPr>
          <w:p w14:paraId="0309A61D" w14:textId="77777777" w:rsidR="003C4B0D" w:rsidRPr="002111D7" w:rsidRDefault="003C4B0D" w:rsidP="00CA2791">
            <w:pPr>
              <w:pStyle w:val="TAC"/>
            </w:pPr>
          </w:p>
        </w:tc>
        <w:tc>
          <w:tcPr>
            <w:tcW w:w="1085" w:type="dxa"/>
            <w:vMerge/>
            <w:vAlign w:val="center"/>
          </w:tcPr>
          <w:p w14:paraId="24364A6E" w14:textId="77777777" w:rsidR="003C4B0D" w:rsidRPr="002111D7" w:rsidRDefault="003C4B0D" w:rsidP="00CA2791">
            <w:pPr>
              <w:pStyle w:val="TAC"/>
            </w:pPr>
          </w:p>
        </w:tc>
        <w:tc>
          <w:tcPr>
            <w:tcW w:w="861" w:type="dxa"/>
          </w:tcPr>
          <w:p w14:paraId="51D211AA" w14:textId="77777777" w:rsidR="003C4B0D" w:rsidRPr="002111D7" w:rsidRDefault="003C4B0D" w:rsidP="00CA2791">
            <w:pPr>
              <w:pStyle w:val="TAC"/>
              <w:rPr>
                <w:rFonts w:cs="Arial"/>
              </w:rPr>
            </w:pPr>
            <w:r w:rsidRPr="002111D7">
              <w:rPr>
                <w:rFonts w:cs="Arial"/>
              </w:rPr>
              <w:t>Normal</w:t>
            </w:r>
          </w:p>
        </w:tc>
        <w:tc>
          <w:tcPr>
            <w:tcW w:w="1905" w:type="dxa"/>
          </w:tcPr>
          <w:p w14:paraId="02FC7DFA" w14:textId="77777777" w:rsidR="003C4B0D" w:rsidRPr="002111D7" w:rsidRDefault="003C4B0D" w:rsidP="00CA2791">
            <w:pPr>
              <w:pStyle w:val="TAC"/>
            </w:pPr>
            <w:r w:rsidRPr="002111D7">
              <w:t>TDLA30-10 Low</w:t>
            </w:r>
          </w:p>
        </w:tc>
        <w:tc>
          <w:tcPr>
            <w:tcW w:w="1374" w:type="dxa"/>
          </w:tcPr>
          <w:p w14:paraId="2B79A3C8" w14:textId="77777777" w:rsidR="003C4B0D" w:rsidRPr="002111D7" w:rsidRDefault="003C4B0D" w:rsidP="00CA2791">
            <w:pPr>
              <w:pStyle w:val="TAC"/>
            </w:pPr>
            <w:r w:rsidRPr="002111D7">
              <w:t>70 %</w:t>
            </w:r>
          </w:p>
        </w:tc>
        <w:tc>
          <w:tcPr>
            <w:tcW w:w="1418" w:type="dxa"/>
          </w:tcPr>
          <w:p w14:paraId="748CFFD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3F667E" w14:textId="77777777" w:rsidR="003C4B0D" w:rsidRPr="002111D7" w:rsidDel="00F22DA0" w:rsidRDefault="003C4B0D" w:rsidP="00CA2791">
            <w:pPr>
              <w:pStyle w:val="TAC"/>
              <w:rPr>
                <w:lang w:eastAsia="zh-CN"/>
              </w:rPr>
            </w:pPr>
            <w:r>
              <w:rPr>
                <w:lang w:eastAsia="zh-CN"/>
              </w:rPr>
              <w:t>pos1</w:t>
            </w:r>
          </w:p>
        </w:tc>
        <w:tc>
          <w:tcPr>
            <w:tcW w:w="828" w:type="dxa"/>
          </w:tcPr>
          <w:p w14:paraId="7B4BE0FD" w14:textId="77777777" w:rsidR="003C4B0D" w:rsidRPr="002111D7" w:rsidRDefault="003C4B0D" w:rsidP="00CA2791">
            <w:pPr>
              <w:pStyle w:val="TAC"/>
              <w:rPr>
                <w:lang w:eastAsia="zh-CN"/>
              </w:rPr>
            </w:pPr>
            <w:r>
              <w:rPr>
                <w:lang w:eastAsia="zh-CN"/>
              </w:rPr>
              <w:t>-7.7</w:t>
            </w:r>
          </w:p>
        </w:tc>
      </w:tr>
    </w:tbl>
    <w:p w14:paraId="6E1BFC78" w14:textId="77777777" w:rsidR="003C4B0D" w:rsidRPr="00A23251" w:rsidRDefault="003C4B0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1BCE8989" w14:textId="77777777" w:rsidTr="00CA2791">
        <w:trPr>
          <w:cantSplit/>
          <w:jc w:val="center"/>
        </w:trPr>
        <w:tc>
          <w:tcPr>
            <w:tcW w:w="1007" w:type="dxa"/>
            <w:tcBorders>
              <w:bottom w:val="single" w:sz="4" w:space="0" w:color="auto"/>
            </w:tcBorders>
          </w:tcPr>
          <w:p w14:paraId="5B8D63DB"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A3C9CDA" w14:textId="77777777" w:rsidR="003C4B0D" w:rsidRPr="002111D7" w:rsidRDefault="003C4B0D" w:rsidP="00CA2791">
            <w:pPr>
              <w:pStyle w:val="TAH"/>
            </w:pPr>
            <w:r w:rsidRPr="002111D7">
              <w:t>Number of demodulation branches</w:t>
            </w:r>
          </w:p>
        </w:tc>
        <w:tc>
          <w:tcPr>
            <w:tcW w:w="861" w:type="dxa"/>
            <w:tcBorders>
              <w:bottom w:val="single" w:sz="4" w:space="0" w:color="auto"/>
            </w:tcBorders>
          </w:tcPr>
          <w:p w14:paraId="625A3E4B" w14:textId="77777777" w:rsidR="003C4B0D" w:rsidRPr="002111D7" w:rsidRDefault="003C4B0D" w:rsidP="00CA2791">
            <w:pPr>
              <w:pStyle w:val="TAH"/>
            </w:pPr>
            <w:r w:rsidRPr="002111D7">
              <w:t>Cyclic prefix</w:t>
            </w:r>
          </w:p>
        </w:tc>
        <w:tc>
          <w:tcPr>
            <w:tcW w:w="1905" w:type="dxa"/>
            <w:tcBorders>
              <w:bottom w:val="single" w:sz="4" w:space="0" w:color="auto"/>
            </w:tcBorders>
          </w:tcPr>
          <w:p w14:paraId="3B14C10D"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Borders>
              <w:bottom w:val="single" w:sz="4" w:space="0" w:color="auto"/>
            </w:tcBorders>
          </w:tcPr>
          <w:p w14:paraId="263EE897" w14:textId="77777777" w:rsidR="003C4B0D" w:rsidRPr="002111D7" w:rsidRDefault="003C4B0D" w:rsidP="00CA2791">
            <w:pPr>
              <w:pStyle w:val="TAH"/>
            </w:pPr>
            <w:r w:rsidRPr="002111D7">
              <w:t>Fraction of maximum throughput</w:t>
            </w:r>
          </w:p>
        </w:tc>
        <w:tc>
          <w:tcPr>
            <w:tcW w:w="1418" w:type="dxa"/>
            <w:tcBorders>
              <w:bottom w:val="single" w:sz="4" w:space="0" w:color="auto"/>
            </w:tcBorders>
          </w:tcPr>
          <w:p w14:paraId="566DACAA" w14:textId="77777777" w:rsidR="003C4B0D" w:rsidRPr="002111D7" w:rsidRDefault="003C4B0D" w:rsidP="00CA2791">
            <w:pPr>
              <w:pStyle w:val="TAH"/>
            </w:pPr>
            <w:r w:rsidRPr="002111D7">
              <w:t>FRC</w:t>
            </w:r>
            <w:r w:rsidRPr="002111D7">
              <w:br/>
              <w:t>(annex A)</w:t>
            </w:r>
          </w:p>
        </w:tc>
        <w:tc>
          <w:tcPr>
            <w:tcW w:w="1153" w:type="dxa"/>
            <w:tcBorders>
              <w:bottom w:val="single" w:sz="4" w:space="0" w:color="auto"/>
            </w:tcBorders>
          </w:tcPr>
          <w:p w14:paraId="4885DE5C" w14:textId="77777777" w:rsidR="003C4B0D" w:rsidRPr="002111D7" w:rsidRDefault="003C4B0D" w:rsidP="00CA2791">
            <w:pPr>
              <w:pStyle w:val="TAH"/>
            </w:pPr>
            <w:r w:rsidRPr="002111D7">
              <w:t>Additional DM-RS position</w:t>
            </w:r>
          </w:p>
        </w:tc>
        <w:tc>
          <w:tcPr>
            <w:tcW w:w="828" w:type="dxa"/>
            <w:tcBorders>
              <w:bottom w:val="single" w:sz="4" w:space="0" w:color="auto"/>
            </w:tcBorders>
          </w:tcPr>
          <w:p w14:paraId="52B038C7" w14:textId="77777777" w:rsidR="003C4B0D" w:rsidRPr="002111D7" w:rsidRDefault="003C4B0D" w:rsidP="00CA2791">
            <w:pPr>
              <w:pStyle w:val="TAH"/>
            </w:pPr>
            <w:r w:rsidRPr="002111D7">
              <w:t>SNR</w:t>
            </w:r>
          </w:p>
          <w:p w14:paraId="4D7EFD76" w14:textId="77777777" w:rsidR="003C4B0D" w:rsidRPr="002111D7" w:rsidRDefault="003C4B0D" w:rsidP="00CA2791">
            <w:pPr>
              <w:pStyle w:val="TAH"/>
            </w:pPr>
            <w:r w:rsidRPr="002111D7">
              <w:t>(dB)</w:t>
            </w:r>
          </w:p>
        </w:tc>
      </w:tr>
      <w:tr w:rsidR="003C4B0D" w:rsidRPr="002111D7" w14:paraId="6F6BAE6A" w14:textId="77777777" w:rsidTr="00CA2791">
        <w:trPr>
          <w:cantSplit/>
          <w:jc w:val="center"/>
        </w:trPr>
        <w:tc>
          <w:tcPr>
            <w:tcW w:w="1007" w:type="dxa"/>
            <w:vMerge w:val="restart"/>
            <w:tcBorders>
              <w:top w:val="single" w:sz="4" w:space="0" w:color="auto"/>
            </w:tcBorders>
            <w:shd w:val="clear" w:color="auto" w:fill="auto"/>
            <w:vAlign w:val="center"/>
          </w:tcPr>
          <w:p w14:paraId="5D7F154C" w14:textId="77777777" w:rsidR="003C4B0D" w:rsidRPr="002111D7" w:rsidRDefault="003C4B0D" w:rsidP="00CA2791">
            <w:pPr>
              <w:pStyle w:val="TAC"/>
            </w:pPr>
            <w:r w:rsidRPr="002111D7">
              <w:t>1</w:t>
            </w:r>
          </w:p>
        </w:tc>
        <w:tc>
          <w:tcPr>
            <w:tcW w:w="1085" w:type="dxa"/>
            <w:vMerge w:val="restart"/>
            <w:tcBorders>
              <w:top w:val="single" w:sz="4" w:space="0" w:color="auto"/>
            </w:tcBorders>
            <w:shd w:val="clear" w:color="auto" w:fill="auto"/>
            <w:vAlign w:val="center"/>
          </w:tcPr>
          <w:p w14:paraId="6F60FE37" w14:textId="77777777" w:rsidR="003C4B0D" w:rsidRPr="002111D7" w:rsidRDefault="003C4B0D" w:rsidP="00CA2791">
            <w:pPr>
              <w:pStyle w:val="TAC"/>
            </w:pPr>
            <w:r w:rsidRPr="002111D7">
              <w:t>2</w:t>
            </w:r>
          </w:p>
        </w:tc>
        <w:tc>
          <w:tcPr>
            <w:tcW w:w="861" w:type="dxa"/>
            <w:tcBorders>
              <w:top w:val="single" w:sz="4" w:space="0" w:color="auto"/>
              <w:bottom w:val="single" w:sz="4" w:space="0" w:color="auto"/>
            </w:tcBorders>
          </w:tcPr>
          <w:p w14:paraId="77057C9D"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288A7DF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640F01A2"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2EBE97B1"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CE3418" w14:textId="77777777" w:rsidR="003C4B0D" w:rsidRPr="002111D7" w:rsidRDefault="003C4B0D" w:rsidP="00CA2791">
            <w:pPr>
              <w:pStyle w:val="TAC"/>
              <w:rPr>
                <w:lang w:eastAsia="zh-CN"/>
              </w:rPr>
            </w:pPr>
            <w:r>
              <w:rPr>
                <w:lang w:eastAsia="zh-CN"/>
              </w:rPr>
              <w:t>pos0</w:t>
            </w:r>
          </w:p>
        </w:tc>
        <w:tc>
          <w:tcPr>
            <w:tcW w:w="828" w:type="dxa"/>
            <w:tcBorders>
              <w:top w:val="single" w:sz="4" w:space="0" w:color="auto"/>
              <w:bottom w:val="single" w:sz="4" w:space="0" w:color="auto"/>
            </w:tcBorders>
          </w:tcPr>
          <w:p w14:paraId="61B171E8" w14:textId="77777777" w:rsidR="003C4B0D" w:rsidRPr="002111D7" w:rsidRDefault="003C4B0D" w:rsidP="00CA2791">
            <w:pPr>
              <w:pStyle w:val="TAC"/>
              <w:rPr>
                <w:lang w:eastAsia="zh-CN"/>
              </w:rPr>
            </w:pPr>
            <w:r>
              <w:rPr>
                <w:lang w:eastAsia="zh-CN"/>
              </w:rPr>
              <w:t>-2.8</w:t>
            </w:r>
          </w:p>
        </w:tc>
      </w:tr>
      <w:tr w:rsidR="003C4B0D" w:rsidRPr="002111D7" w14:paraId="5BC6C993" w14:textId="77777777" w:rsidTr="00CA2791">
        <w:trPr>
          <w:cantSplit/>
          <w:jc w:val="center"/>
        </w:trPr>
        <w:tc>
          <w:tcPr>
            <w:tcW w:w="1007" w:type="dxa"/>
            <w:vMerge/>
            <w:shd w:val="clear" w:color="auto" w:fill="auto"/>
            <w:vAlign w:val="center"/>
          </w:tcPr>
          <w:p w14:paraId="110F103F" w14:textId="77777777" w:rsidR="003C4B0D" w:rsidRPr="002111D7" w:rsidRDefault="003C4B0D" w:rsidP="00CA2791">
            <w:pPr>
              <w:pStyle w:val="TAC"/>
            </w:pPr>
          </w:p>
        </w:tc>
        <w:tc>
          <w:tcPr>
            <w:tcW w:w="1085" w:type="dxa"/>
            <w:vMerge/>
            <w:tcBorders>
              <w:bottom w:val="single" w:sz="4" w:space="0" w:color="auto"/>
            </w:tcBorders>
            <w:shd w:val="clear" w:color="auto" w:fill="auto"/>
            <w:vAlign w:val="center"/>
          </w:tcPr>
          <w:p w14:paraId="09EEFE8E" w14:textId="77777777" w:rsidR="003C4B0D" w:rsidRPr="002111D7" w:rsidRDefault="003C4B0D" w:rsidP="00CA2791">
            <w:pPr>
              <w:pStyle w:val="TAC"/>
            </w:pPr>
          </w:p>
        </w:tc>
        <w:tc>
          <w:tcPr>
            <w:tcW w:w="861" w:type="dxa"/>
            <w:tcBorders>
              <w:top w:val="single" w:sz="4" w:space="0" w:color="auto"/>
              <w:bottom w:val="single" w:sz="4" w:space="0" w:color="auto"/>
            </w:tcBorders>
          </w:tcPr>
          <w:p w14:paraId="30A853DF"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44A6540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3BF244FE"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584DA3CE"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5920661" w14:textId="77777777" w:rsidR="003C4B0D" w:rsidRPr="002111D7" w:rsidDel="00F22DA0" w:rsidRDefault="003C4B0D" w:rsidP="00CA2791">
            <w:pPr>
              <w:pStyle w:val="TAC"/>
              <w:rPr>
                <w:lang w:eastAsia="zh-CN"/>
              </w:rPr>
            </w:pPr>
            <w:r>
              <w:rPr>
                <w:lang w:eastAsia="zh-CN"/>
              </w:rPr>
              <w:t>pos1</w:t>
            </w:r>
          </w:p>
        </w:tc>
        <w:tc>
          <w:tcPr>
            <w:tcW w:w="828" w:type="dxa"/>
            <w:tcBorders>
              <w:top w:val="single" w:sz="4" w:space="0" w:color="auto"/>
              <w:bottom w:val="single" w:sz="4" w:space="0" w:color="auto"/>
            </w:tcBorders>
          </w:tcPr>
          <w:p w14:paraId="3E0B8A56" w14:textId="77777777" w:rsidR="003C4B0D" w:rsidRPr="002111D7" w:rsidRDefault="003C4B0D" w:rsidP="00CA2791">
            <w:pPr>
              <w:pStyle w:val="TAC"/>
              <w:rPr>
                <w:lang w:eastAsia="zh-CN"/>
              </w:rPr>
            </w:pPr>
            <w:r>
              <w:rPr>
                <w:lang w:eastAsia="zh-CN"/>
              </w:rPr>
              <w:t>-2.0</w:t>
            </w:r>
          </w:p>
        </w:tc>
      </w:tr>
    </w:tbl>
    <w:p w14:paraId="7226D9FD" w14:textId="77777777" w:rsidR="003C4B0D" w:rsidRDefault="003C4B0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70238D6B" w14:textId="77777777" w:rsidTr="00CA2791">
        <w:tc>
          <w:tcPr>
            <w:tcW w:w="1007" w:type="dxa"/>
          </w:tcPr>
          <w:p w14:paraId="51C386C9"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516AC8D" w14:textId="77777777" w:rsidR="0026125B" w:rsidRPr="002111D7" w:rsidRDefault="0026125B" w:rsidP="00CA2791">
            <w:pPr>
              <w:pStyle w:val="TAH"/>
            </w:pPr>
            <w:r w:rsidRPr="002111D7">
              <w:t>Number of demodulation branches</w:t>
            </w:r>
          </w:p>
        </w:tc>
        <w:tc>
          <w:tcPr>
            <w:tcW w:w="861" w:type="dxa"/>
          </w:tcPr>
          <w:p w14:paraId="61E68DC3" w14:textId="77777777" w:rsidR="0026125B" w:rsidRPr="002111D7" w:rsidRDefault="0026125B" w:rsidP="00CA2791">
            <w:pPr>
              <w:pStyle w:val="TAH"/>
            </w:pPr>
            <w:r w:rsidRPr="002111D7">
              <w:t>Cyclic prefix</w:t>
            </w:r>
          </w:p>
        </w:tc>
        <w:tc>
          <w:tcPr>
            <w:tcW w:w="1905" w:type="dxa"/>
          </w:tcPr>
          <w:p w14:paraId="64D96B4C"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03F62D50" w14:textId="77777777" w:rsidR="0026125B" w:rsidRPr="002111D7" w:rsidRDefault="0026125B" w:rsidP="00CA2791">
            <w:pPr>
              <w:pStyle w:val="TAH"/>
            </w:pPr>
            <w:r w:rsidRPr="002111D7">
              <w:t>Fraction of maximum throughput</w:t>
            </w:r>
          </w:p>
        </w:tc>
        <w:tc>
          <w:tcPr>
            <w:tcW w:w="1418" w:type="dxa"/>
          </w:tcPr>
          <w:p w14:paraId="1634FC5B" w14:textId="77777777" w:rsidR="0026125B" w:rsidRPr="002111D7" w:rsidRDefault="0026125B" w:rsidP="00CA2791">
            <w:pPr>
              <w:pStyle w:val="TAH"/>
            </w:pPr>
            <w:r w:rsidRPr="002111D7">
              <w:t>FRC</w:t>
            </w:r>
            <w:r w:rsidRPr="002111D7">
              <w:br/>
              <w:t>(annex A)</w:t>
            </w:r>
          </w:p>
        </w:tc>
        <w:tc>
          <w:tcPr>
            <w:tcW w:w="1153" w:type="dxa"/>
          </w:tcPr>
          <w:p w14:paraId="09C1DB92" w14:textId="77777777" w:rsidR="0026125B" w:rsidRPr="002111D7" w:rsidRDefault="0026125B" w:rsidP="00CA2791">
            <w:pPr>
              <w:pStyle w:val="TAH"/>
            </w:pPr>
            <w:r w:rsidRPr="002111D7">
              <w:t>Additional DM-RS position</w:t>
            </w:r>
          </w:p>
        </w:tc>
        <w:tc>
          <w:tcPr>
            <w:tcW w:w="828" w:type="dxa"/>
          </w:tcPr>
          <w:p w14:paraId="6D111F77" w14:textId="77777777" w:rsidR="0026125B" w:rsidRPr="002111D7" w:rsidRDefault="0026125B" w:rsidP="00CA2791">
            <w:pPr>
              <w:pStyle w:val="TAH"/>
            </w:pPr>
            <w:r w:rsidRPr="002111D7">
              <w:t>SNR</w:t>
            </w:r>
          </w:p>
          <w:p w14:paraId="44F1179C" w14:textId="77777777" w:rsidR="0026125B" w:rsidRPr="002111D7" w:rsidRDefault="0026125B" w:rsidP="00CA2791">
            <w:pPr>
              <w:pStyle w:val="TAH"/>
            </w:pPr>
            <w:r w:rsidRPr="002111D7">
              <w:t>(dB)</w:t>
            </w:r>
          </w:p>
        </w:tc>
      </w:tr>
      <w:tr w:rsidR="0026125B" w:rsidRPr="002111D7" w14:paraId="3F8A3425" w14:textId="77777777" w:rsidTr="00CA2791">
        <w:tc>
          <w:tcPr>
            <w:tcW w:w="1007" w:type="dxa"/>
            <w:vMerge w:val="restart"/>
            <w:vAlign w:val="center"/>
          </w:tcPr>
          <w:p w14:paraId="1EF5223B" w14:textId="77777777" w:rsidR="0026125B" w:rsidRPr="002111D7" w:rsidRDefault="0026125B" w:rsidP="00CA2791">
            <w:pPr>
              <w:pStyle w:val="TAC"/>
            </w:pPr>
            <w:r w:rsidRPr="002111D7">
              <w:t>1</w:t>
            </w:r>
          </w:p>
        </w:tc>
        <w:tc>
          <w:tcPr>
            <w:tcW w:w="1085" w:type="dxa"/>
            <w:vMerge w:val="restart"/>
            <w:vAlign w:val="center"/>
          </w:tcPr>
          <w:p w14:paraId="3D2EFBB0" w14:textId="77777777" w:rsidR="0026125B" w:rsidRPr="002111D7" w:rsidRDefault="0026125B" w:rsidP="00CA2791">
            <w:pPr>
              <w:pStyle w:val="TAC"/>
            </w:pPr>
            <w:r w:rsidRPr="002111D7">
              <w:t>2</w:t>
            </w:r>
          </w:p>
        </w:tc>
        <w:tc>
          <w:tcPr>
            <w:tcW w:w="861" w:type="dxa"/>
          </w:tcPr>
          <w:p w14:paraId="4E7A6900" w14:textId="77777777" w:rsidR="0026125B" w:rsidRPr="002111D7" w:rsidRDefault="0026125B" w:rsidP="00CA2791">
            <w:pPr>
              <w:pStyle w:val="TAC"/>
              <w:rPr>
                <w:rFonts w:cs="Arial"/>
              </w:rPr>
            </w:pPr>
            <w:r w:rsidRPr="002111D7">
              <w:rPr>
                <w:rFonts w:cs="Arial"/>
              </w:rPr>
              <w:t>Normal</w:t>
            </w:r>
          </w:p>
        </w:tc>
        <w:tc>
          <w:tcPr>
            <w:tcW w:w="1905" w:type="dxa"/>
          </w:tcPr>
          <w:p w14:paraId="491B0B94" w14:textId="77777777" w:rsidR="0026125B" w:rsidRPr="002111D7" w:rsidRDefault="0026125B" w:rsidP="00CA2791">
            <w:pPr>
              <w:pStyle w:val="TAC"/>
            </w:pPr>
            <w:r w:rsidRPr="002111D7">
              <w:t>TDLA30-10 Low</w:t>
            </w:r>
          </w:p>
        </w:tc>
        <w:tc>
          <w:tcPr>
            <w:tcW w:w="1374" w:type="dxa"/>
          </w:tcPr>
          <w:p w14:paraId="2D97F9CB" w14:textId="77777777" w:rsidR="0026125B" w:rsidRPr="002111D7" w:rsidRDefault="0026125B" w:rsidP="00CA2791">
            <w:pPr>
              <w:pStyle w:val="TAC"/>
            </w:pPr>
            <w:r w:rsidRPr="002111D7">
              <w:t>70 %</w:t>
            </w:r>
          </w:p>
        </w:tc>
        <w:tc>
          <w:tcPr>
            <w:tcW w:w="1418" w:type="dxa"/>
          </w:tcPr>
          <w:p w14:paraId="3A56B019"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AAE7045" w14:textId="77777777" w:rsidR="0026125B" w:rsidRPr="002111D7" w:rsidRDefault="0026125B" w:rsidP="00CA2791">
            <w:pPr>
              <w:pStyle w:val="TAC"/>
              <w:rPr>
                <w:lang w:eastAsia="zh-CN"/>
              </w:rPr>
            </w:pPr>
            <w:r>
              <w:rPr>
                <w:lang w:eastAsia="zh-CN"/>
              </w:rPr>
              <w:t>pos0</w:t>
            </w:r>
          </w:p>
        </w:tc>
        <w:tc>
          <w:tcPr>
            <w:tcW w:w="828" w:type="dxa"/>
          </w:tcPr>
          <w:p w14:paraId="0115E1F5" w14:textId="77777777" w:rsidR="0026125B" w:rsidRPr="002111D7" w:rsidRDefault="0026125B" w:rsidP="00CA2791">
            <w:pPr>
              <w:pStyle w:val="TAC"/>
              <w:rPr>
                <w:lang w:eastAsia="zh-CN"/>
              </w:rPr>
            </w:pPr>
            <w:r>
              <w:rPr>
                <w:lang w:eastAsia="zh-CN"/>
              </w:rPr>
              <w:t>-8.9</w:t>
            </w:r>
          </w:p>
        </w:tc>
      </w:tr>
      <w:tr w:rsidR="0026125B" w:rsidRPr="002111D7" w14:paraId="6A00A6D0" w14:textId="77777777" w:rsidTr="00CA2791">
        <w:tc>
          <w:tcPr>
            <w:tcW w:w="1007" w:type="dxa"/>
            <w:vMerge/>
            <w:vAlign w:val="center"/>
          </w:tcPr>
          <w:p w14:paraId="33FF3580" w14:textId="77777777" w:rsidR="0026125B" w:rsidRPr="002111D7" w:rsidRDefault="0026125B" w:rsidP="00CA2791">
            <w:pPr>
              <w:pStyle w:val="TAC"/>
            </w:pPr>
          </w:p>
        </w:tc>
        <w:tc>
          <w:tcPr>
            <w:tcW w:w="1085" w:type="dxa"/>
            <w:vMerge/>
            <w:vAlign w:val="center"/>
          </w:tcPr>
          <w:p w14:paraId="60B44E6F" w14:textId="77777777" w:rsidR="0026125B" w:rsidRPr="002111D7" w:rsidRDefault="0026125B" w:rsidP="00CA2791">
            <w:pPr>
              <w:pStyle w:val="TAC"/>
            </w:pPr>
          </w:p>
        </w:tc>
        <w:tc>
          <w:tcPr>
            <w:tcW w:w="861" w:type="dxa"/>
          </w:tcPr>
          <w:p w14:paraId="0031D77D" w14:textId="77777777" w:rsidR="0026125B" w:rsidRPr="002111D7" w:rsidRDefault="0026125B" w:rsidP="00CA2791">
            <w:pPr>
              <w:pStyle w:val="TAC"/>
              <w:rPr>
                <w:rFonts w:cs="Arial"/>
              </w:rPr>
            </w:pPr>
            <w:r w:rsidRPr="002111D7">
              <w:rPr>
                <w:rFonts w:cs="Arial"/>
              </w:rPr>
              <w:t>Normal</w:t>
            </w:r>
          </w:p>
        </w:tc>
        <w:tc>
          <w:tcPr>
            <w:tcW w:w="1905" w:type="dxa"/>
          </w:tcPr>
          <w:p w14:paraId="13247DC0" w14:textId="77777777" w:rsidR="0026125B" w:rsidRPr="002111D7" w:rsidRDefault="0026125B" w:rsidP="00CA2791">
            <w:pPr>
              <w:pStyle w:val="TAC"/>
            </w:pPr>
            <w:r w:rsidRPr="002111D7">
              <w:t>TDLA30-10 Low</w:t>
            </w:r>
          </w:p>
        </w:tc>
        <w:tc>
          <w:tcPr>
            <w:tcW w:w="1374" w:type="dxa"/>
          </w:tcPr>
          <w:p w14:paraId="79F8F016" w14:textId="77777777" w:rsidR="0026125B" w:rsidRPr="002111D7" w:rsidRDefault="0026125B" w:rsidP="00CA2791">
            <w:pPr>
              <w:pStyle w:val="TAC"/>
            </w:pPr>
            <w:r w:rsidRPr="002111D7">
              <w:t>70 %</w:t>
            </w:r>
          </w:p>
        </w:tc>
        <w:tc>
          <w:tcPr>
            <w:tcW w:w="1418" w:type="dxa"/>
          </w:tcPr>
          <w:p w14:paraId="5E1F732F"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792B367" w14:textId="77777777" w:rsidR="0026125B" w:rsidRPr="002111D7" w:rsidDel="00F22DA0" w:rsidRDefault="0026125B" w:rsidP="00CA2791">
            <w:pPr>
              <w:pStyle w:val="TAC"/>
              <w:rPr>
                <w:lang w:eastAsia="zh-CN"/>
              </w:rPr>
            </w:pPr>
            <w:r>
              <w:rPr>
                <w:lang w:eastAsia="zh-CN"/>
              </w:rPr>
              <w:t>pos1</w:t>
            </w:r>
          </w:p>
        </w:tc>
        <w:tc>
          <w:tcPr>
            <w:tcW w:w="828" w:type="dxa"/>
          </w:tcPr>
          <w:p w14:paraId="51F974BF" w14:textId="77777777" w:rsidR="0026125B" w:rsidRPr="002111D7" w:rsidRDefault="0026125B" w:rsidP="00CA2791">
            <w:pPr>
              <w:pStyle w:val="TAC"/>
              <w:rPr>
                <w:lang w:eastAsia="zh-CN"/>
              </w:rPr>
            </w:pPr>
            <w:r>
              <w:rPr>
                <w:lang w:eastAsia="zh-CN"/>
              </w:rPr>
              <w:t>-9.2</w:t>
            </w:r>
          </w:p>
        </w:tc>
      </w:tr>
    </w:tbl>
    <w:p w14:paraId="33DDC4D6" w14:textId="77777777" w:rsidR="003C4B0D" w:rsidRPr="00A23251" w:rsidRDefault="003C4B0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5F16C4DE" w14:textId="77777777" w:rsidTr="00CA2791">
        <w:tc>
          <w:tcPr>
            <w:tcW w:w="1007" w:type="dxa"/>
          </w:tcPr>
          <w:p w14:paraId="18643D41"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88EB549" w14:textId="77777777" w:rsidR="0026125B" w:rsidRPr="002111D7" w:rsidRDefault="0026125B" w:rsidP="00CA2791">
            <w:pPr>
              <w:pStyle w:val="TAH"/>
            </w:pPr>
            <w:r w:rsidRPr="002111D7">
              <w:t>Number of demodulation branches</w:t>
            </w:r>
          </w:p>
        </w:tc>
        <w:tc>
          <w:tcPr>
            <w:tcW w:w="861" w:type="dxa"/>
          </w:tcPr>
          <w:p w14:paraId="75CDA714" w14:textId="77777777" w:rsidR="0026125B" w:rsidRPr="002111D7" w:rsidRDefault="0026125B" w:rsidP="00CA2791">
            <w:pPr>
              <w:pStyle w:val="TAH"/>
            </w:pPr>
            <w:r w:rsidRPr="002111D7">
              <w:t>Cyclic prefix</w:t>
            </w:r>
          </w:p>
        </w:tc>
        <w:tc>
          <w:tcPr>
            <w:tcW w:w="1905" w:type="dxa"/>
          </w:tcPr>
          <w:p w14:paraId="6D8FAA3E"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3B82EFA7" w14:textId="77777777" w:rsidR="0026125B" w:rsidRPr="002111D7" w:rsidRDefault="0026125B" w:rsidP="00CA2791">
            <w:pPr>
              <w:pStyle w:val="TAH"/>
            </w:pPr>
            <w:r w:rsidRPr="002111D7">
              <w:t>Fraction of maximum throughput</w:t>
            </w:r>
          </w:p>
        </w:tc>
        <w:tc>
          <w:tcPr>
            <w:tcW w:w="1418" w:type="dxa"/>
          </w:tcPr>
          <w:p w14:paraId="2930BF7F" w14:textId="77777777" w:rsidR="0026125B" w:rsidRPr="002111D7" w:rsidRDefault="0026125B" w:rsidP="00CA2791">
            <w:pPr>
              <w:pStyle w:val="TAH"/>
            </w:pPr>
            <w:r w:rsidRPr="002111D7">
              <w:t>FRC</w:t>
            </w:r>
            <w:r w:rsidRPr="002111D7">
              <w:br/>
              <w:t>(annex A)</w:t>
            </w:r>
          </w:p>
        </w:tc>
        <w:tc>
          <w:tcPr>
            <w:tcW w:w="1153" w:type="dxa"/>
          </w:tcPr>
          <w:p w14:paraId="4E2F3F35" w14:textId="77777777" w:rsidR="0026125B" w:rsidRPr="002111D7" w:rsidRDefault="0026125B" w:rsidP="00CA2791">
            <w:pPr>
              <w:pStyle w:val="TAH"/>
            </w:pPr>
            <w:r w:rsidRPr="002111D7">
              <w:t>Additional DM-RS position</w:t>
            </w:r>
          </w:p>
        </w:tc>
        <w:tc>
          <w:tcPr>
            <w:tcW w:w="828" w:type="dxa"/>
          </w:tcPr>
          <w:p w14:paraId="0598A674" w14:textId="77777777" w:rsidR="0026125B" w:rsidRPr="002111D7" w:rsidRDefault="0026125B" w:rsidP="00CA2791">
            <w:pPr>
              <w:pStyle w:val="TAH"/>
            </w:pPr>
            <w:r w:rsidRPr="002111D7">
              <w:t>SNR</w:t>
            </w:r>
          </w:p>
          <w:p w14:paraId="4C366D95" w14:textId="77777777" w:rsidR="0026125B" w:rsidRPr="002111D7" w:rsidRDefault="0026125B" w:rsidP="00CA2791">
            <w:pPr>
              <w:pStyle w:val="TAH"/>
            </w:pPr>
            <w:r w:rsidRPr="002111D7">
              <w:t>(dB)</w:t>
            </w:r>
          </w:p>
        </w:tc>
      </w:tr>
      <w:tr w:rsidR="0026125B" w:rsidRPr="002111D7" w14:paraId="34FE5E76" w14:textId="77777777" w:rsidTr="00CA2791">
        <w:tc>
          <w:tcPr>
            <w:tcW w:w="1007" w:type="dxa"/>
            <w:vMerge w:val="restart"/>
            <w:vAlign w:val="center"/>
          </w:tcPr>
          <w:p w14:paraId="078B6D64" w14:textId="77777777" w:rsidR="0026125B" w:rsidRPr="002111D7" w:rsidRDefault="0026125B" w:rsidP="00CA2791">
            <w:pPr>
              <w:pStyle w:val="TAC"/>
            </w:pPr>
            <w:r w:rsidRPr="002111D7">
              <w:t>1</w:t>
            </w:r>
          </w:p>
        </w:tc>
        <w:tc>
          <w:tcPr>
            <w:tcW w:w="1085" w:type="dxa"/>
            <w:vMerge w:val="restart"/>
            <w:vAlign w:val="center"/>
          </w:tcPr>
          <w:p w14:paraId="0AF048A8" w14:textId="77777777" w:rsidR="0026125B" w:rsidRPr="002111D7" w:rsidRDefault="0026125B" w:rsidP="00CA2791">
            <w:pPr>
              <w:pStyle w:val="TAC"/>
            </w:pPr>
            <w:r w:rsidRPr="002111D7">
              <w:t>2</w:t>
            </w:r>
          </w:p>
        </w:tc>
        <w:tc>
          <w:tcPr>
            <w:tcW w:w="861" w:type="dxa"/>
          </w:tcPr>
          <w:p w14:paraId="3F2018C4" w14:textId="77777777" w:rsidR="0026125B" w:rsidRPr="002111D7" w:rsidRDefault="0026125B" w:rsidP="00CA2791">
            <w:pPr>
              <w:pStyle w:val="TAC"/>
              <w:rPr>
                <w:rFonts w:cs="Arial"/>
              </w:rPr>
            </w:pPr>
            <w:r w:rsidRPr="002111D7">
              <w:rPr>
                <w:rFonts w:cs="Arial"/>
              </w:rPr>
              <w:t>Normal</w:t>
            </w:r>
          </w:p>
        </w:tc>
        <w:tc>
          <w:tcPr>
            <w:tcW w:w="1905" w:type="dxa"/>
          </w:tcPr>
          <w:p w14:paraId="4D62F8D6" w14:textId="77777777" w:rsidR="0026125B" w:rsidRPr="002111D7" w:rsidRDefault="0026125B" w:rsidP="00CA2791">
            <w:pPr>
              <w:pStyle w:val="TAC"/>
            </w:pPr>
            <w:r w:rsidRPr="002111D7">
              <w:t>TDLA30-10 Low</w:t>
            </w:r>
          </w:p>
        </w:tc>
        <w:tc>
          <w:tcPr>
            <w:tcW w:w="1374" w:type="dxa"/>
          </w:tcPr>
          <w:p w14:paraId="68F0F737" w14:textId="77777777" w:rsidR="0026125B" w:rsidRPr="002111D7" w:rsidRDefault="0026125B" w:rsidP="00CA2791">
            <w:pPr>
              <w:pStyle w:val="TAC"/>
            </w:pPr>
            <w:r w:rsidRPr="002111D7">
              <w:t>70 %</w:t>
            </w:r>
          </w:p>
        </w:tc>
        <w:tc>
          <w:tcPr>
            <w:tcW w:w="1418" w:type="dxa"/>
          </w:tcPr>
          <w:p w14:paraId="7F48F223"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C7E1DE7" w14:textId="77777777" w:rsidR="0026125B" w:rsidRPr="002111D7" w:rsidRDefault="0026125B" w:rsidP="00CA2791">
            <w:pPr>
              <w:pStyle w:val="TAC"/>
              <w:rPr>
                <w:lang w:eastAsia="zh-CN"/>
              </w:rPr>
            </w:pPr>
            <w:r>
              <w:rPr>
                <w:lang w:eastAsia="zh-CN"/>
              </w:rPr>
              <w:t>pos0</w:t>
            </w:r>
          </w:p>
        </w:tc>
        <w:tc>
          <w:tcPr>
            <w:tcW w:w="828" w:type="dxa"/>
          </w:tcPr>
          <w:p w14:paraId="7D4E040D" w14:textId="77777777" w:rsidR="0026125B" w:rsidRPr="002111D7" w:rsidRDefault="0026125B" w:rsidP="00CA2791">
            <w:pPr>
              <w:pStyle w:val="TAC"/>
              <w:rPr>
                <w:lang w:eastAsia="zh-CN"/>
              </w:rPr>
            </w:pPr>
            <w:r>
              <w:rPr>
                <w:lang w:eastAsia="zh-CN"/>
              </w:rPr>
              <w:t>-2.7</w:t>
            </w:r>
          </w:p>
        </w:tc>
      </w:tr>
      <w:tr w:rsidR="0026125B" w:rsidRPr="002111D7" w14:paraId="3126C9B5" w14:textId="77777777" w:rsidTr="00CA2791">
        <w:tc>
          <w:tcPr>
            <w:tcW w:w="1007" w:type="dxa"/>
            <w:vMerge/>
            <w:vAlign w:val="center"/>
          </w:tcPr>
          <w:p w14:paraId="1D7A9289" w14:textId="77777777" w:rsidR="0026125B" w:rsidRPr="002111D7" w:rsidRDefault="0026125B" w:rsidP="00CA2791">
            <w:pPr>
              <w:pStyle w:val="TAC"/>
            </w:pPr>
          </w:p>
        </w:tc>
        <w:tc>
          <w:tcPr>
            <w:tcW w:w="1085" w:type="dxa"/>
            <w:vMerge/>
            <w:vAlign w:val="center"/>
          </w:tcPr>
          <w:p w14:paraId="0254580E" w14:textId="77777777" w:rsidR="0026125B" w:rsidRPr="002111D7" w:rsidRDefault="0026125B" w:rsidP="00CA2791">
            <w:pPr>
              <w:pStyle w:val="TAC"/>
            </w:pPr>
          </w:p>
        </w:tc>
        <w:tc>
          <w:tcPr>
            <w:tcW w:w="861" w:type="dxa"/>
          </w:tcPr>
          <w:p w14:paraId="78C2D318" w14:textId="77777777" w:rsidR="0026125B" w:rsidRPr="002111D7" w:rsidRDefault="0026125B" w:rsidP="00CA2791">
            <w:pPr>
              <w:pStyle w:val="TAC"/>
              <w:rPr>
                <w:rFonts w:cs="Arial"/>
              </w:rPr>
            </w:pPr>
            <w:r w:rsidRPr="002111D7">
              <w:rPr>
                <w:rFonts w:cs="Arial"/>
              </w:rPr>
              <w:t>Normal</w:t>
            </w:r>
          </w:p>
        </w:tc>
        <w:tc>
          <w:tcPr>
            <w:tcW w:w="1905" w:type="dxa"/>
          </w:tcPr>
          <w:p w14:paraId="652940E5" w14:textId="77777777" w:rsidR="0026125B" w:rsidRPr="002111D7" w:rsidRDefault="0026125B" w:rsidP="00CA2791">
            <w:pPr>
              <w:pStyle w:val="TAC"/>
            </w:pPr>
            <w:r w:rsidRPr="002111D7">
              <w:t>TDLA30-10 Low</w:t>
            </w:r>
          </w:p>
        </w:tc>
        <w:tc>
          <w:tcPr>
            <w:tcW w:w="1374" w:type="dxa"/>
          </w:tcPr>
          <w:p w14:paraId="7AAB87CD" w14:textId="77777777" w:rsidR="0026125B" w:rsidRPr="002111D7" w:rsidRDefault="0026125B" w:rsidP="00CA2791">
            <w:pPr>
              <w:pStyle w:val="TAC"/>
            </w:pPr>
            <w:r w:rsidRPr="002111D7">
              <w:t>70 %</w:t>
            </w:r>
          </w:p>
        </w:tc>
        <w:tc>
          <w:tcPr>
            <w:tcW w:w="1418" w:type="dxa"/>
          </w:tcPr>
          <w:p w14:paraId="2185B1EB"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1075452" w14:textId="77777777" w:rsidR="0026125B" w:rsidRPr="002111D7" w:rsidDel="00F22DA0" w:rsidRDefault="0026125B" w:rsidP="00CA2791">
            <w:pPr>
              <w:pStyle w:val="TAC"/>
              <w:rPr>
                <w:lang w:eastAsia="zh-CN"/>
              </w:rPr>
            </w:pPr>
            <w:r>
              <w:rPr>
                <w:lang w:eastAsia="zh-CN"/>
              </w:rPr>
              <w:t>pos1</w:t>
            </w:r>
          </w:p>
        </w:tc>
        <w:tc>
          <w:tcPr>
            <w:tcW w:w="828" w:type="dxa"/>
          </w:tcPr>
          <w:p w14:paraId="313AA05C" w14:textId="77777777" w:rsidR="0026125B" w:rsidRPr="002111D7" w:rsidRDefault="0026125B" w:rsidP="00CA2791">
            <w:pPr>
              <w:pStyle w:val="TAC"/>
              <w:rPr>
                <w:lang w:eastAsia="zh-CN"/>
              </w:rPr>
            </w:pPr>
            <w:r>
              <w:rPr>
                <w:lang w:eastAsia="zh-CN"/>
              </w:rPr>
              <w:t>-2.2</w:t>
            </w:r>
          </w:p>
        </w:tc>
      </w:tr>
    </w:tbl>
    <w:p w14:paraId="3EB727AA" w14:textId="77777777" w:rsidR="003C4B0D" w:rsidRDefault="003C4B0D" w:rsidP="00E45BCD">
      <w:pPr>
        <w:rPr>
          <w:lang w:eastAsia="zh-CN"/>
        </w:rPr>
      </w:pPr>
    </w:p>
    <w:p w14:paraId="624E6130" w14:textId="77777777" w:rsidR="00E45BCD" w:rsidRPr="00931575" w:rsidRDefault="00E45BCD" w:rsidP="00E45BCD">
      <w:pPr>
        <w:pStyle w:val="Heading5"/>
        <w:rPr>
          <w:b/>
          <w:i/>
          <w:iCs/>
          <w:lang w:eastAsia="zh-CN"/>
        </w:rPr>
      </w:pPr>
      <w:bookmarkStart w:id="12293" w:name="_Toc121999837"/>
      <w:bookmarkStart w:id="12294" w:name="_Toc124154010"/>
      <w:bookmarkStart w:id="12295" w:name="_Toc124154785"/>
      <w:bookmarkStart w:id="12296" w:name="_Toc131560640"/>
      <w:bookmarkStart w:id="12297" w:name="_Toc137394340"/>
      <w:bookmarkStart w:id="12298" w:name="_Toc163475446"/>
      <w:bookmarkStart w:id="12299" w:name="_Toc176783776"/>
      <w:bookmarkStart w:id="12300" w:name="_Toc187257410"/>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2293"/>
      <w:bookmarkEnd w:id="12294"/>
      <w:bookmarkEnd w:id="12295"/>
      <w:bookmarkEnd w:id="12296"/>
      <w:bookmarkEnd w:id="12297"/>
      <w:bookmarkEnd w:id="12298"/>
      <w:bookmarkEnd w:id="12299"/>
      <w:bookmarkEnd w:id="12300"/>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2301" w:name="_Toc58915994"/>
      <w:bookmarkStart w:id="12302" w:name="_Toc58918175"/>
      <w:bookmarkStart w:id="12303" w:name="_Toc66694045"/>
      <w:bookmarkStart w:id="12304" w:name="_Toc74916030"/>
      <w:bookmarkStart w:id="12305" w:name="_Toc76114655"/>
      <w:bookmarkStart w:id="12306" w:name="_Toc76544541"/>
      <w:bookmarkStart w:id="12307" w:name="_Toc82536663"/>
      <w:bookmarkStart w:id="12308" w:name="_Toc89952956"/>
      <w:bookmarkStart w:id="12309" w:name="_Toc98766772"/>
      <w:bookmarkStart w:id="12310" w:name="_Toc99703135"/>
      <w:bookmarkStart w:id="12311" w:name="_Toc106206925"/>
      <w:bookmarkStart w:id="12312" w:name="_Toc115080927"/>
      <w:bookmarkStart w:id="12313" w:name="_Toc121999838"/>
      <w:bookmarkStart w:id="12314" w:name="_Toc124154011"/>
      <w:bookmarkStart w:id="12315" w:name="_Toc124154786"/>
      <w:bookmarkStart w:id="12316" w:name="_Toc131560641"/>
      <w:bookmarkStart w:id="12317" w:name="_Toc137394341"/>
      <w:bookmarkStart w:id="12318" w:name="_Toc163475447"/>
      <w:bookmarkStart w:id="12319" w:name="_Toc176783777"/>
      <w:bookmarkStart w:id="12320" w:name="_Toc187257411"/>
      <w:r w:rsidRPr="00931575">
        <w:t>8.3</w:t>
      </w:r>
      <w:r w:rsidRPr="00931575">
        <w:tab/>
        <w:t>OTA performance requirements for PUCCH</w:t>
      </w:r>
      <w:bookmarkEnd w:id="10513"/>
      <w:bookmarkEnd w:id="10514"/>
      <w:bookmarkEnd w:id="10875"/>
      <w:bookmarkEnd w:id="10876"/>
      <w:bookmarkEnd w:id="10877"/>
      <w:bookmarkEnd w:id="10878"/>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70767A8A" w14:textId="77777777" w:rsidR="00C45907" w:rsidRPr="00931575" w:rsidRDefault="00C45907" w:rsidP="00C45907">
      <w:pPr>
        <w:pStyle w:val="Heading3"/>
        <w:rPr>
          <w:lang w:eastAsia="zh-CN"/>
        </w:rPr>
      </w:pPr>
      <w:bookmarkStart w:id="12321" w:name="_Toc21102964"/>
      <w:bookmarkStart w:id="12322" w:name="_Toc29810813"/>
      <w:bookmarkStart w:id="12323" w:name="_Toc36636173"/>
      <w:bookmarkStart w:id="12324" w:name="_Toc37273119"/>
      <w:bookmarkStart w:id="12325" w:name="_Toc45886207"/>
      <w:bookmarkStart w:id="12326" w:name="_Toc53183286"/>
      <w:bookmarkStart w:id="12327" w:name="_Toc58915995"/>
      <w:bookmarkStart w:id="12328" w:name="_Toc58918176"/>
      <w:bookmarkStart w:id="12329" w:name="_Toc66694046"/>
      <w:bookmarkStart w:id="12330" w:name="_Toc74916031"/>
      <w:bookmarkStart w:id="12331" w:name="_Toc76114656"/>
      <w:bookmarkStart w:id="12332" w:name="_Toc76544542"/>
      <w:bookmarkStart w:id="12333" w:name="_Toc82536664"/>
      <w:bookmarkStart w:id="12334" w:name="_Toc89952957"/>
      <w:bookmarkStart w:id="12335" w:name="_Toc98766773"/>
      <w:bookmarkStart w:id="12336" w:name="_Toc99703136"/>
      <w:bookmarkStart w:id="12337" w:name="_Toc106206926"/>
      <w:bookmarkStart w:id="12338" w:name="_Toc115080928"/>
      <w:bookmarkStart w:id="12339" w:name="_Toc121999839"/>
      <w:bookmarkStart w:id="12340" w:name="_Toc124154012"/>
      <w:bookmarkStart w:id="12341" w:name="_Toc124154787"/>
      <w:bookmarkStart w:id="12342" w:name="_Toc131560642"/>
      <w:bookmarkStart w:id="12343" w:name="_Toc137394342"/>
      <w:bookmarkStart w:id="12344" w:name="_Toc163475448"/>
      <w:bookmarkStart w:id="12345" w:name="_Toc176783778"/>
      <w:bookmarkStart w:id="12346" w:name="_Toc187257412"/>
      <w:r w:rsidRPr="00931575">
        <w:t>8.3.1</w:t>
      </w:r>
      <w:r w:rsidRPr="00931575">
        <w:tab/>
        <w:t xml:space="preserve">Performance requirements for PUCCH format </w:t>
      </w:r>
      <w:r w:rsidRPr="00931575">
        <w:rPr>
          <w:rFonts w:hint="eastAsia"/>
          <w:lang w:eastAsia="zh-CN"/>
        </w:rPr>
        <w:t>0</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0C47E1EB" w14:textId="77777777" w:rsidR="00C45907" w:rsidRPr="00931575" w:rsidRDefault="00C45907" w:rsidP="00C45907">
      <w:pPr>
        <w:pStyle w:val="Heading4"/>
      </w:pPr>
      <w:bookmarkStart w:id="12347" w:name="_Toc21102965"/>
      <w:bookmarkStart w:id="12348" w:name="_Toc29810814"/>
      <w:bookmarkStart w:id="12349" w:name="_Toc36636174"/>
      <w:bookmarkStart w:id="12350" w:name="_Toc37273120"/>
      <w:bookmarkStart w:id="12351" w:name="_Toc45886208"/>
      <w:bookmarkStart w:id="12352" w:name="_Toc53183287"/>
      <w:bookmarkStart w:id="12353" w:name="_Toc58915996"/>
      <w:bookmarkStart w:id="12354" w:name="_Toc58918177"/>
      <w:bookmarkStart w:id="12355" w:name="_Toc66694047"/>
      <w:bookmarkStart w:id="12356" w:name="_Toc74916032"/>
      <w:bookmarkStart w:id="12357" w:name="_Toc76114657"/>
      <w:bookmarkStart w:id="12358" w:name="_Toc76544543"/>
      <w:bookmarkStart w:id="12359" w:name="_Toc82536665"/>
      <w:bookmarkStart w:id="12360" w:name="_Toc89952958"/>
      <w:bookmarkStart w:id="12361" w:name="_Toc98766774"/>
      <w:bookmarkStart w:id="12362" w:name="_Toc99703137"/>
      <w:bookmarkStart w:id="12363" w:name="_Toc106206927"/>
      <w:bookmarkStart w:id="12364" w:name="_Toc115080929"/>
      <w:bookmarkStart w:id="12365" w:name="_Toc121999840"/>
      <w:bookmarkStart w:id="12366" w:name="_Toc124154013"/>
      <w:bookmarkStart w:id="12367" w:name="_Toc124154788"/>
      <w:bookmarkStart w:id="12368" w:name="_Toc131560643"/>
      <w:bookmarkStart w:id="12369" w:name="_Toc137394343"/>
      <w:bookmarkStart w:id="12370" w:name="_Toc163475449"/>
      <w:bookmarkStart w:id="12371" w:name="_Toc176783779"/>
      <w:bookmarkStart w:id="12372" w:name="_Toc187257413"/>
      <w:r w:rsidRPr="00931575">
        <w:t>8.3.1.1</w:t>
      </w:r>
      <w:r w:rsidRPr="00931575">
        <w:tab/>
        <w:t>Definition and applicability</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2373" w:name="_Toc21102966"/>
      <w:bookmarkStart w:id="12374" w:name="_Toc29810815"/>
      <w:bookmarkStart w:id="12375" w:name="_Toc36636175"/>
      <w:bookmarkStart w:id="12376" w:name="_Toc37273121"/>
      <w:bookmarkStart w:id="12377" w:name="_Toc45886209"/>
      <w:bookmarkStart w:id="12378" w:name="_Toc53183288"/>
      <w:bookmarkStart w:id="12379" w:name="_Toc58915997"/>
      <w:bookmarkStart w:id="12380" w:name="_Toc58918178"/>
      <w:bookmarkStart w:id="12381" w:name="_Toc66694048"/>
      <w:bookmarkStart w:id="12382" w:name="_Toc74916033"/>
      <w:bookmarkStart w:id="12383" w:name="_Toc76114658"/>
      <w:bookmarkStart w:id="12384" w:name="_Toc76544544"/>
      <w:bookmarkStart w:id="12385" w:name="_Toc82536666"/>
      <w:bookmarkStart w:id="12386" w:name="_Toc89952959"/>
      <w:bookmarkStart w:id="12387" w:name="_Toc98766775"/>
      <w:bookmarkStart w:id="12388" w:name="_Toc99703138"/>
      <w:bookmarkStart w:id="12389" w:name="_Toc106206928"/>
      <w:bookmarkStart w:id="12390" w:name="_Toc115080930"/>
      <w:bookmarkStart w:id="12391" w:name="_Toc121999841"/>
      <w:bookmarkStart w:id="12392" w:name="_Toc124154014"/>
      <w:bookmarkStart w:id="12393" w:name="_Toc124154789"/>
      <w:bookmarkStart w:id="12394" w:name="_Toc131560644"/>
      <w:bookmarkStart w:id="12395" w:name="_Toc137394344"/>
      <w:bookmarkStart w:id="12396" w:name="_Toc163475450"/>
      <w:bookmarkStart w:id="12397" w:name="_Toc176783780"/>
      <w:bookmarkStart w:id="12398" w:name="_Toc187257414"/>
      <w:r w:rsidRPr="00931575">
        <w:lastRenderedPageBreak/>
        <w:t>8.3.1.2</w:t>
      </w:r>
      <w:r w:rsidRPr="00931575">
        <w:tab/>
        <w:t>Minimum Requirement</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2399" w:name="_Toc21102967"/>
      <w:bookmarkStart w:id="12400" w:name="_Toc29810816"/>
      <w:bookmarkStart w:id="12401" w:name="_Toc36636176"/>
      <w:bookmarkStart w:id="12402" w:name="_Toc37273122"/>
      <w:bookmarkStart w:id="12403" w:name="_Toc45886210"/>
      <w:bookmarkStart w:id="12404" w:name="_Toc53183289"/>
      <w:bookmarkStart w:id="12405" w:name="_Toc58915998"/>
      <w:bookmarkStart w:id="12406" w:name="_Toc58918179"/>
      <w:bookmarkStart w:id="12407" w:name="_Toc66694049"/>
      <w:bookmarkStart w:id="12408" w:name="_Toc74916034"/>
      <w:bookmarkStart w:id="12409" w:name="_Toc76114659"/>
      <w:bookmarkStart w:id="12410" w:name="_Toc76544545"/>
      <w:bookmarkStart w:id="12411" w:name="_Toc82536667"/>
      <w:bookmarkStart w:id="12412" w:name="_Toc89952960"/>
      <w:bookmarkStart w:id="12413" w:name="_Toc98766776"/>
      <w:bookmarkStart w:id="12414" w:name="_Toc99703139"/>
      <w:bookmarkStart w:id="12415" w:name="_Toc106206929"/>
      <w:bookmarkStart w:id="12416" w:name="_Toc115080931"/>
      <w:bookmarkStart w:id="12417" w:name="_Toc121999842"/>
      <w:bookmarkStart w:id="12418" w:name="_Toc124154015"/>
      <w:bookmarkStart w:id="12419" w:name="_Toc124154790"/>
      <w:bookmarkStart w:id="12420" w:name="_Toc131560645"/>
      <w:bookmarkStart w:id="12421" w:name="_Toc137394345"/>
      <w:bookmarkStart w:id="12422" w:name="_Toc163475451"/>
      <w:bookmarkStart w:id="12423" w:name="_Toc176783781"/>
      <w:bookmarkStart w:id="12424" w:name="_Toc187257415"/>
      <w:r w:rsidRPr="00931575">
        <w:t>8.3.1.3</w:t>
      </w:r>
      <w:r w:rsidRPr="00931575">
        <w:tab/>
        <w:t>Test purpose</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2425" w:name="_Toc21102968"/>
      <w:bookmarkStart w:id="12426" w:name="_Toc29810817"/>
      <w:bookmarkStart w:id="12427" w:name="_Toc36636177"/>
      <w:bookmarkStart w:id="12428" w:name="_Toc37273123"/>
      <w:bookmarkStart w:id="12429" w:name="_Toc45886211"/>
      <w:bookmarkStart w:id="12430" w:name="_Toc53183290"/>
      <w:bookmarkStart w:id="12431" w:name="_Toc58915999"/>
      <w:bookmarkStart w:id="12432" w:name="_Toc58918180"/>
      <w:bookmarkStart w:id="12433" w:name="_Toc66694050"/>
      <w:bookmarkStart w:id="12434" w:name="_Toc74916035"/>
      <w:bookmarkStart w:id="12435" w:name="_Toc76114660"/>
      <w:bookmarkStart w:id="12436" w:name="_Toc76544546"/>
      <w:bookmarkStart w:id="12437" w:name="_Toc82536668"/>
      <w:bookmarkStart w:id="12438" w:name="_Toc89952961"/>
      <w:bookmarkStart w:id="12439" w:name="_Toc98766777"/>
      <w:bookmarkStart w:id="12440" w:name="_Toc99703140"/>
      <w:bookmarkStart w:id="12441" w:name="_Toc106206930"/>
      <w:bookmarkStart w:id="12442" w:name="_Toc115080932"/>
      <w:bookmarkStart w:id="12443" w:name="_Toc121999843"/>
      <w:bookmarkStart w:id="12444" w:name="_Toc124154016"/>
      <w:bookmarkStart w:id="12445" w:name="_Toc124154791"/>
      <w:bookmarkStart w:id="12446" w:name="_Toc131560646"/>
      <w:bookmarkStart w:id="12447" w:name="_Toc137394346"/>
      <w:bookmarkStart w:id="12448" w:name="_Toc163475452"/>
      <w:bookmarkStart w:id="12449" w:name="_Toc176783782"/>
      <w:bookmarkStart w:id="12450" w:name="_Toc187257416"/>
      <w:r w:rsidRPr="00931575">
        <w:t>8.3.1.4</w:t>
      </w:r>
      <w:r w:rsidRPr="00931575">
        <w:tab/>
        <w:t>Method of test</w:t>
      </w:r>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09C9BE1A" w14:textId="77777777" w:rsidR="00C45907" w:rsidRPr="00931575" w:rsidRDefault="00C45907" w:rsidP="00C45907">
      <w:pPr>
        <w:pStyle w:val="Heading5"/>
      </w:pPr>
      <w:bookmarkStart w:id="12451" w:name="_Toc21102969"/>
      <w:bookmarkStart w:id="12452" w:name="_Toc29810818"/>
      <w:bookmarkStart w:id="12453" w:name="_Toc36636178"/>
      <w:bookmarkStart w:id="12454" w:name="_Toc37273124"/>
      <w:bookmarkStart w:id="12455" w:name="_Toc45886212"/>
      <w:bookmarkStart w:id="12456" w:name="_Toc53183291"/>
      <w:bookmarkStart w:id="12457" w:name="_Toc58916000"/>
      <w:bookmarkStart w:id="12458" w:name="_Toc58918181"/>
      <w:bookmarkStart w:id="12459" w:name="_Toc66694051"/>
      <w:bookmarkStart w:id="12460" w:name="_Toc74916036"/>
      <w:bookmarkStart w:id="12461" w:name="_Toc76114661"/>
      <w:bookmarkStart w:id="12462" w:name="_Toc76544547"/>
      <w:bookmarkStart w:id="12463" w:name="_Toc82536669"/>
      <w:bookmarkStart w:id="12464" w:name="_Toc89952962"/>
      <w:bookmarkStart w:id="12465" w:name="_Toc98766778"/>
      <w:bookmarkStart w:id="12466" w:name="_Toc99703141"/>
      <w:bookmarkStart w:id="12467" w:name="_Toc106206931"/>
      <w:bookmarkStart w:id="12468" w:name="_Toc115080933"/>
      <w:bookmarkStart w:id="12469" w:name="_Toc121999844"/>
      <w:bookmarkStart w:id="12470" w:name="_Toc124154017"/>
      <w:bookmarkStart w:id="12471" w:name="_Toc124154792"/>
      <w:bookmarkStart w:id="12472" w:name="_Toc131560647"/>
      <w:bookmarkStart w:id="12473" w:name="_Toc137394347"/>
      <w:bookmarkStart w:id="12474" w:name="_Toc163475453"/>
      <w:bookmarkStart w:id="12475" w:name="_Toc176783783"/>
      <w:bookmarkStart w:id="12476" w:name="_Toc187257417"/>
      <w:r w:rsidRPr="00931575">
        <w:t>8.3.1.4.1</w:t>
      </w:r>
      <w:r w:rsidRPr="00931575">
        <w:tab/>
        <w:t>Initial conditions</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2477"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2478" w:name="_Toc29810819"/>
      <w:bookmarkStart w:id="12479" w:name="_Toc36636179"/>
      <w:bookmarkStart w:id="12480" w:name="_Toc37273125"/>
      <w:bookmarkStart w:id="12481" w:name="_Toc45886213"/>
      <w:bookmarkStart w:id="12482" w:name="_Toc53183292"/>
      <w:bookmarkStart w:id="12483" w:name="_Toc58916001"/>
      <w:bookmarkStart w:id="12484" w:name="_Toc58918182"/>
      <w:bookmarkStart w:id="12485" w:name="_Toc66694052"/>
      <w:bookmarkStart w:id="12486" w:name="_Toc74916037"/>
      <w:bookmarkStart w:id="12487" w:name="_Toc76114662"/>
      <w:bookmarkStart w:id="12488" w:name="_Toc76544548"/>
      <w:bookmarkStart w:id="12489" w:name="_Toc82536670"/>
      <w:bookmarkStart w:id="12490" w:name="_Toc89952963"/>
      <w:bookmarkStart w:id="12491" w:name="_Toc98766779"/>
      <w:bookmarkStart w:id="12492" w:name="_Toc99703142"/>
      <w:bookmarkStart w:id="12493" w:name="_Toc106206932"/>
      <w:bookmarkStart w:id="12494" w:name="_Toc115080934"/>
      <w:bookmarkStart w:id="12495" w:name="_Toc121999845"/>
      <w:bookmarkStart w:id="12496" w:name="_Toc124154018"/>
      <w:bookmarkStart w:id="12497" w:name="_Toc124154793"/>
      <w:bookmarkStart w:id="12498" w:name="_Toc131560648"/>
      <w:bookmarkStart w:id="12499" w:name="_Toc137394348"/>
      <w:bookmarkStart w:id="12500" w:name="_Toc163475454"/>
      <w:bookmarkStart w:id="12501" w:name="_Toc176783784"/>
      <w:bookmarkStart w:id="12502" w:name="_Toc187257418"/>
      <w:r w:rsidRPr="00931575">
        <w:t>8.3.1.4.2</w:t>
      </w:r>
      <w:r w:rsidRPr="00931575">
        <w:tab/>
        <w:t>Procedure</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lastRenderedPageBreak/>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8pt" o:ole="" fillcolor="window">
            <v:imagedata r:id="rId71" o:title=""/>
          </v:shape>
          <o:OLEObject Type="Embed" ProgID="Word.Picture.8" ShapeID="_x0000_i1049" DrawAspect="Content" ObjectID="_1820572008"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2503" w:name="_Toc21102971"/>
      <w:bookmarkStart w:id="12504" w:name="_Toc29810820"/>
      <w:bookmarkStart w:id="12505" w:name="_Toc36636180"/>
      <w:bookmarkStart w:id="12506" w:name="_Toc37273126"/>
      <w:bookmarkStart w:id="12507" w:name="_Toc45886214"/>
      <w:bookmarkStart w:id="12508" w:name="_Toc53183293"/>
      <w:bookmarkStart w:id="12509" w:name="_Toc58916002"/>
      <w:bookmarkStart w:id="12510" w:name="_Toc58918183"/>
      <w:bookmarkStart w:id="12511" w:name="_Toc66694053"/>
      <w:bookmarkStart w:id="12512" w:name="_Toc74916038"/>
      <w:bookmarkStart w:id="12513" w:name="_Toc76114663"/>
      <w:bookmarkStart w:id="12514" w:name="_Toc76544549"/>
      <w:bookmarkStart w:id="12515" w:name="_Toc82536671"/>
      <w:bookmarkStart w:id="12516" w:name="_Toc89952964"/>
      <w:bookmarkStart w:id="12517" w:name="_Toc98766780"/>
      <w:bookmarkStart w:id="12518" w:name="_Toc99703143"/>
      <w:bookmarkStart w:id="12519" w:name="_Toc106206933"/>
      <w:bookmarkStart w:id="12520" w:name="_Toc115080935"/>
      <w:bookmarkStart w:id="12521" w:name="_Toc121999846"/>
      <w:bookmarkStart w:id="12522" w:name="_Toc124154019"/>
      <w:bookmarkStart w:id="12523" w:name="_Toc124154794"/>
      <w:bookmarkStart w:id="12524" w:name="_Toc131560649"/>
      <w:bookmarkStart w:id="12525" w:name="_Toc137394349"/>
      <w:bookmarkStart w:id="12526" w:name="_Toc163475455"/>
      <w:bookmarkStart w:id="12527" w:name="_Toc176783785"/>
      <w:bookmarkStart w:id="12528" w:name="_Toc187257419"/>
      <w:r w:rsidRPr="00931575">
        <w:t>8.3.1.5</w:t>
      </w:r>
      <w:r w:rsidRPr="00931575">
        <w:tab/>
        <w:t>Test Requirement</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48BB0FD3" w14:textId="77777777" w:rsidR="00C45907" w:rsidRPr="00931575" w:rsidRDefault="00C45907" w:rsidP="00C45907">
      <w:pPr>
        <w:pStyle w:val="Heading5"/>
        <w:rPr>
          <w:i/>
          <w:iCs/>
          <w:lang w:eastAsia="zh-CN"/>
        </w:rPr>
      </w:pPr>
      <w:bookmarkStart w:id="12529" w:name="_Toc21102972"/>
      <w:bookmarkStart w:id="12530" w:name="_Toc29810821"/>
      <w:bookmarkStart w:id="12531" w:name="_Toc36636181"/>
      <w:bookmarkStart w:id="12532" w:name="_Toc37273127"/>
      <w:bookmarkStart w:id="12533" w:name="_Toc45886215"/>
      <w:bookmarkStart w:id="12534" w:name="_Toc53183294"/>
      <w:bookmarkStart w:id="12535" w:name="_Toc58916003"/>
      <w:bookmarkStart w:id="12536" w:name="_Toc58918184"/>
      <w:bookmarkStart w:id="12537" w:name="_Toc66694054"/>
      <w:bookmarkStart w:id="12538" w:name="_Toc74916039"/>
      <w:bookmarkStart w:id="12539" w:name="_Toc76114664"/>
      <w:bookmarkStart w:id="12540" w:name="_Toc76544550"/>
      <w:bookmarkStart w:id="12541" w:name="_Toc82536672"/>
      <w:bookmarkStart w:id="12542" w:name="_Toc89952965"/>
      <w:bookmarkStart w:id="12543" w:name="_Toc98766781"/>
      <w:bookmarkStart w:id="12544" w:name="_Toc99703144"/>
      <w:bookmarkStart w:id="12545" w:name="_Toc106206934"/>
      <w:bookmarkStart w:id="12546" w:name="_Toc115080936"/>
      <w:bookmarkStart w:id="12547" w:name="_Toc121999847"/>
      <w:bookmarkStart w:id="12548" w:name="_Toc124154020"/>
      <w:bookmarkStart w:id="12549" w:name="_Toc124154795"/>
      <w:bookmarkStart w:id="12550" w:name="_Toc131560650"/>
      <w:bookmarkStart w:id="12551" w:name="_Toc137394350"/>
      <w:bookmarkStart w:id="12552" w:name="_Toc163475456"/>
      <w:bookmarkStart w:id="12553" w:name="_Toc176783786"/>
      <w:bookmarkStart w:id="12554" w:name="_Toc18725742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lastRenderedPageBreak/>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2555" w:name="_Toc21102973"/>
      <w:bookmarkStart w:id="12556" w:name="_Toc29810822"/>
      <w:bookmarkStart w:id="12557" w:name="_Toc36636182"/>
      <w:bookmarkStart w:id="12558" w:name="_Toc37273128"/>
      <w:bookmarkStart w:id="12559" w:name="_Toc45886216"/>
      <w:bookmarkStart w:id="12560" w:name="_Toc53183295"/>
      <w:bookmarkStart w:id="12561" w:name="_Toc58916004"/>
      <w:bookmarkStart w:id="12562" w:name="_Toc58918185"/>
      <w:bookmarkStart w:id="12563" w:name="_Toc66694055"/>
      <w:bookmarkStart w:id="12564" w:name="_Toc74916040"/>
      <w:bookmarkStart w:id="12565" w:name="_Toc76114665"/>
      <w:bookmarkStart w:id="12566" w:name="_Toc76544551"/>
      <w:bookmarkStart w:id="12567" w:name="_Toc82536673"/>
      <w:bookmarkStart w:id="12568" w:name="_Toc89952966"/>
      <w:bookmarkStart w:id="12569" w:name="_Toc98766782"/>
      <w:bookmarkStart w:id="12570" w:name="_Toc99703145"/>
      <w:bookmarkStart w:id="12571" w:name="_Toc106206935"/>
      <w:bookmarkStart w:id="12572" w:name="_Toc115080937"/>
      <w:bookmarkStart w:id="12573" w:name="_Toc121999848"/>
      <w:bookmarkStart w:id="12574" w:name="_Toc124154021"/>
      <w:bookmarkStart w:id="12575" w:name="_Toc124154796"/>
      <w:bookmarkStart w:id="12576" w:name="_Toc131560651"/>
      <w:bookmarkStart w:id="12577" w:name="_Toc137394351"/>
      <w:bookmarkStart w:id="12578" w:name="_Toc163475457"/>
      <w:bookmarkStart w:id="12579" w:name="_Toc176783787"/>
      <w:bookmarkStart w:id="12580" w:name="_Toc18725742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2581" w:name="_Toc21102974"/>
      <w:bookmarkStart w:id="12582" w:name="_Toc29810823"/>
      <w:bookmarkStart w:id="12583" w:name="_Toc36636183"/>
      <w:bookmarkStart w:id="12584" w:name="_Toc37273129"/>
      <w:bookmarkStart w:id="12585" w:name="_Toc45886217"/>
      <w:bookmarkStart w:id="12586" w:name="_Toc53183296"/>
      <w:bookmarkStart w:id="12587" w:name="_Toc58916005"/>
      <w:bookmarkStart w:id="12588" w:name="_Toc58918186"/>
      <w:bookmarkStart w:id="12589" w:name="_Toc66694056"/>
      <w:bookmarkStart w:id="12590" w:name="_Toc74916041"/>
      <w:bookmarkStart w:id="12591" w:name="_Toc76114666"/>
      <w:bookmarkStart w:id="12592" w:name="_Toc76544552"/>
      <w:bookmarkStart w:id="12593" w:name="_Toc82536674"/>
      <w:bookmarkStart w:id="12594" w:name="_Toc89952967"/>
      <w:bookmarkStart w:id="12595" w:name="_Toc98766783"/>
      <w:bookmarkStart w:id="12596" w:name="_Toc99703146"/>
      <w:bookmarkStart w:id="12597" w:name="_Toc106206936"/>
      <w:bookmarkStart w:id="12598" w:name="_Toc115080938"/>
      <w:bookmarkStart w:id="12599" w:name="_Toc121999849"/>
      <w:bookmarkStart w:id="12600" w:name="_Toc124154022"/>
      <w:bookmarkStart w:id="12601" w:name="_Toc124154797"/>
      <w:bookmarkStart w:id="12602" w:name="_Toc131560652"/>
      <w:bookmarkStart w:id="12603" w:name="_Toc137394352"/>
      <w:bookmarkStart w:id="12604" w:name="_Toc163475458"/>
      <w:bookmarkStart w:id="12605" w:name="_Toc176783788"/>
      <w:bookmarkStart w:id="12606" w:name="_Toc187257422"/>
      <w:r w:rsidRPr="00931575">
        <w:rPr>
          <w:lang w:val="en-US"/>
        </w:rPr>
        <w:lastRenderedPageBreak/>
        <w:t>8.3.2</w:t>
      </w:r>
      <w:r w:rsidRPr="00931575">
        <w:tab/>
      </w:r>
      <w:r w:rsidRPr="00931575">
        <w:rPr>
          <w:lang w:val="en-US"/>
        </w:rPr>
        <w:t>Performance requirements for PUCCH format 1</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0DF4EBDD" w14:textId="77777777" w:rsidR="00C45907" w:rsidRPr="00931575" w:rsidRDefault="00C45907" w:rsidP="00C45907">
      <w:pPr>
        <w:pStyle w:val="Heading4"/>
        <w:rPr>
          <w:lang w:val="en-US"/>
        </w:rPr>
      </w:pPr>
      <w:bookmarkStart w:id="12607" w:name="_Toc21102975"/>
      <w:bookmarkStart w:id="12608" w:name="_Toc29810824"/>
      <w:bookmarkStart w:id="12609" w:name="_Toc36636184"/>
      <w:bookmarkStart w:id="12610" w:name="_Toc37273130"/>
      <w:bookmarkStart w:id="12611" w:name="_Toc45886218"/>
      <w:bookmarkStart w:id="12612" w:name="_Toc53183297"/>
      <w:bookmarkStart w:id="12613" w:name="_Toc58916006"/>
      <w:bookmarkStart w:id="12614" w:name="_Toc58918187"/>
      <w:bookmarkStart w:id="12615" w:name="_Toc66694057"/>
      <w:bookmarkStart w:id="12616" w:name="_Toc74916042"/>
      <w:bookmarkStart w:id="12617" w:name="_Toc76114667"/>
      <w:bookmarkStart w:id="12618" w:name="_Toc76544553"/>
      <w:bookmarkStart w:id="12619" w:name="_Toc82536675"/>
      <w:bookmarkStart w:id="12620" w:name="_Toc89952968"/>
      <w:bookmarkStart w:id="12621" w:name="_Toc98766784"/>
      <w:bookmarkStart w:id="12622" w:name="_Toc99703147"/>
      <w:bookmarkStart w:id="12623" w:name="_Toc106206937"/>
      <w:bookmarkStart w:id="12624" w:name="_Toc115080939"/>
      <w:bookmarkStart w:id="12625" w:name="_Toc121999850"/>
      <w:bookmarkStart w:id="12626" w:name="_Toc124154023"/>
      <w:bookmarkStart w:id="12627" w:name="_Toc124154798"/>
      <w:bookmarkStart w:id="12628" w:name="_Toc131560653"/>
      <w:bookmarkStart w:id="12629" w:name="_Toc137394353"/>
      <w:bookmarkStart w:id="12630" w:name="_Toc163475459"/>
      <w:bookmarkStart w:id="12631" w:name="_Toc176783789"/>
      <w:bookmarkStart w:id="12632" w:name="_Toc187257423"/>
      <w:r w:rsidRPr="00931575">
        <w:rPr>
          <w:lang w:val="en-US"/>
        </w:rPr>
        <w:t>8.3.2.1</w:t>
      </w:r>
      <w:r w:rsidRPr="00931575">
        <w:rPr>
          <w:lang w:val="en-US"/>
        </w:rPr>
        <w:tab/>
        <w:t>NACK to ACK detection</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p>
    <w:p w14:paraId="08093795" w14:textId="77777777" w:rsidR="00C45907" w:rsidRPr="00931575" w:rsidRDefault="00C45907" w:rsidP="00C45907">
      <w:pPr>
        <w:pStyle w:val="Heading5"/>
        <w:rPr>
          <w:lang w:val="en-US"/>
        </w:rPr>
      </w:pPr>
      <w:bookmarkStart w:id="12633" w:name="_Toc21102976"/>
      <w:bookmarkStart w:id="12634" w:name="_Toc29810825"/>
      <w:bookmarkStart w:id="12635" w:name="_Toc36636185"/>
      <w:bookmarkStart w:id="12636" w:name="_Toc37273131"/>
      <w:bookmarkStart w:id="12637" w:name="_Toc45886219"/>
      <w:bookmarkStart w:id="12638" w:name="_Toc53183298"/>
      <w:bookmarkStart w:id="12639" w:name="_Toc58916007"/>
      <w:bookmarkStart w:id="12640" w:name="_Toc58918188"/>
      <w:bookmarkStart w:id="12641" w:name="_Toc66694058"/>
      <w:bookmarkStart w:id="12642" w:name="_Toc74916043"/>
      <w:bookmarkStart w:id="12643" w:name="_Toc76114668"/>
      <w:bookmarkStart w:id="12644" w:name="_Toc76544554"/>
      <w:bookmarkStart w:id="12645" w:name="_Toc82536676"/>
      <w:bookmarkStart w:id="12646" w:name="_Toc89952969"/>
      <w:bookmarkStart w:id="12647" w:name="_Toc98766785"/>
      <w:bookmarkStart w:id="12648" w:name="_Toc99703148"/>
      <w:bookmarkStart w:id="12649" w:name="_Toc106206938"/>
      <w:bookmarkStart w:id="12650" w:name="_Toc115080940"/>
      <w:bookmarkStart w:id="12651" w:name="_Toc121999851"/>
      <w:bookmarkStart w:id="12652" w:name="_Toc124154024"/>
      <w:bookmarkStart w:id="12653" w:name="_Toc124154799"/>
      <w:bookmarkStart w:id="12654" w:name="_Toc131560654"/>
      <w:bookmarkStart w:id="12655" w:name="_Toc137394354"/>
      <w:bookmarkStart w:id="12656" w:name="_Toc163475460"/>
      <w:bookmarkStart w:id="12657" w:name="_Toc176783790"/>
      <w:bookmarkStart w:id="12658" w:name="_Toc187257424"/>
      <w:r w:rsidRPr="00931575">
        <w:rPr>
          <w:lang w:val="en-US"/>
        </w:rPr>
        <w:t>8.3.2.1.1</w:t>
      </w:r>
      <w:r w:rsidRPr="00931575">
        <w:rPr>
          <w:lang w:val="en-US"/>
        </w:rPr>
        <w:tab/>
        <w:t>Definition and applicability</w:t>
      </w:r>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659" w:name="_Toc21102977"/>
      <w:bookmarkStart w:id="12660" w:name="_Toc29810826"/>
      <w:bookmarkStart w:id="12661" w:name="_Toc36636186"/>
      <w:bookmarkStart w:id="12662" w:name="_Toc37273132"/>
      <w:bookmarkStart w:id="12663" w:name="_Toc45886220"/>
      <w:bookmarkStart w:id="12664" w:name="_Toc53183299"/>
      <w:bookmarkStart w:id="12665" w:name="_Toc58916008"/>
      <w:bookmarkStart w:id="12666" w:name="_Toc58918189"/>
      <w:bookmarkStart w:id="12667" w:name="_Toc66694059"/>
      <w:bookmarkStart w:id="12668" w:name="_Toc74916044"/>
      <w:bookmarkStart w:id="12669" w:name="_Toc76114669"/>
      <w:bookmarkStart w:id="12670" w:name="_Toc76544555"/>
      <w:bookmarkStart w:id="12671" w:name="_Toc82536677"/>
      <w:bookmarkStart w:id="12672" w:name="_Toc89952970"/>
      <w:bookmarkStart w:id="12673" w:name="_Toc98766786"/>
      <w:bookmarkStart w:id="12674" w:name="_Toc99703149"/>
      <w:bookmarkStart w:id="12675" w:name="_Toc106206939"/>
      <w:bookmarkStart w:id="12676" w:name="_Toc115080941"/>
      <w:bookmarkStart w:id="12677" w:name="_Toc121999852"/>
      <w:bookmarkStart w:id="12678" w:name="_Toc124154025"/>
      <w:bookmarkStart w:id="12679" w:name="_Toc124154800"/>
      <w:bookmarkStart w:id="12680" w:name="_Toc131560655"/>
      <w:bookmarkStart w:id="12681" w:name="_Toc137394355"/>
      <w:bookmarkStart w:id="12682" w:name="_Toc163475461"/>
      <w:bookmarkStart w:id="12683" w:name="_Toc176783791"/>
      <w:bookmarkStart w:id="12684" w:name="_Toc187257425"/>
      <w:r w:rsidRPr="00931575">
        <w:rPr>
          <w:lang w:val="en-US"/>
        </w:rPr>
        <w:t>8.3.2.1.2</w:t>
      </w:r>
      <w:r w:rsidRPr="00931575">
        <w:rPr>
          <w:lang w:val="en-US"/>
        </w:rPr>
        <w:tab/>
        <w:t>Minimum Requirement</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685" w:name="_Toc21102978"/>
      <w:bookmarkStart w:id="12686" w:name="_Toc29810827"/>
      <w:bookmarkStart w:id="12687" w:name="_Toc36636187"/>
      <w:bookmarkStart w:id="12688" w:name="_Toc37273133"/>
      <w:bookmarkStart w:id="12689" w:name="_Toc45886221"/>
      <w:bookmarkStart w:id="12690" w:name="_Toc53183300"/>
      <w:bookmarkStart w:id="12691" w:name="_Toc58916009"/>
      <w:bookmarkStart w:id="12692" w:name="_Toc58918190"/>
      <w:bookmarkStart w:id="12693" w:name="_Toc66694060"/>
      <w:bookmarkStart w:id="12694" w:name="_Toc74916045"/>
      <w:bookmarkStart w:id="12695" w:name="_Toc76114670"/>
      <w:bookmarkStart w:id="12696" w:name="_Toc76544556"/>
      <w:bookmarkStart w:id="12697" w:name="_Toc82536678"/>
      <w:bookmarkStart w:id="12698" w:name="_Toc89952971"/>
      <w:bookmarkStart w:id="12699" w:name="_Toc98766787"/>
      <w:bookmarkStart w:id="12700" w:name="_Toc99703150"/>
      <w:bookmarkStart w:id="12701" w:name="_Toc106206940"/>
      <w:bookmarkStart w:id="12702" w:name="_Toc115080942"/>
      <w:bookmarkStart w:id="12703" w:name="_Toc121999853"/>
      <w:bookmarkStart w:id="12704" w:name="_Toc124154026"/>
      <w:bookmarkStart w:id="12705" w:name="_Toc124154801"/>
      <w:bookmarkStart w:id="12706" w:name="_Toc131560656"/>
      <w:bookmarkStart w:id="12707" w:name="_Toc137394356"/>
      <w:bookmarkStart w:id="12708" w:name="_Toc163475462"/>
      <w:bookmarkStart w:id="12709" w:name="_Toc176783792"/>
      <w:bookmarkStart w:id="12710" w:name="_Toc187257426"/>
      <w:r w:rsidRPr="00931575">
        <w:rPr>
          <w:lang w:val="en-US"/>
        </w:rPr>
        <w:t>8.3.2.1.3</w:t>
      </w:r>
      <w:r w:rsidRPr="00931575">
        <w:rPr>
          <w:lang w:val="en-US"/>
        </w:rPr>
        <w:tab/>
        <w:t>Test purpose</w:t>
      </w:r>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711" w:name="_Toc21102979"/>
      <w:bookmarkStart w:id="12712" w:name="_Toc29810828"/>
      <w:bookmarkStart w:id="12713" w:name="_Toc36636188"/>
      <w:bookmarkStart w:id="12714" w:name="_Toc37273134"/>
      <w:bookmarkStart w:id="12715" w:name="_Toc45886222"/>
      <w:bookmarkStart w:id="12716" w:name="_Toc53183301"/>
      <w:bookmarkStart w:id="12717" w:name="_Toc58916010"/>
      <w:bookmarkStart w:id="12718" w:name="_Toc58918191"/>
      <w:bookmarkStart w:id="12719" w:name="_Toc66694061"/>
      <w:bookmarkStart w:id="12720" w:name="_Toc74916046"/>
      <w:bookmarkStart w:id="12721" w:name="_Toc76114671"/>
      <w:bookmarkStart w:id="12722" w:name="_Toc76544557"/>
      <w:bookmarkStart w:id="12723" w:name="_Toc82536679"/>
      <w:bookmarkStart w:id="12724" w:name="_Toc89952972"/>
      <w:bookmarkStart w:id="12725" w:name="_Toc98766788"/>
      <w:bookmarkStart w:id="12726" w:name="_Toc99703151"/>
      <w:bookmarkStart w:id="12727" w:name="_Toc106206941"/>
      <w:bookmarkStart w:id="12728" w:name="_Toc115080943"/>
      <w:bookmarkStart w:id="12729" w:name="_Toc121999854"/>
      <w:bookmarkStart w:id="12730" w:name="_Toc124154027"/>
      <w:bookmarkStart w:id="12731" w:name="_Toc124154802"/>
      <w:bookmarkStart w:id="12732" w:name="_Toc131560657"/>
      <w:bookmarkStart w:id="12733" w:name="_Toc137394357"/>
      <w:bookmarkStart w:id="12734" w:name="_Toc163475463"/>
      <w:bookmarkStart w:id="12735" w:name="_Toc176783793"/>
      <w:bookmarkStart w:id="12736" w:name="_Toc187257427"/>
      <w:r w:rsidRPr="00931575">
        <w:rPr>
          <w:lang w:val="en-US"/>
        </w:rPr>
        <w:t>8.3.2.1.4</w:t>
      </w:r>
      <w:r w:rsidRPr="00931575">
        <w:rPr>
          <w:lang w:val="en-US"/>
        </w:rPr>
        <w:tab/>
        <w:t>Method of test</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16F7FD37" w14:textId="77777777" w:rsidR="00C45907" w:rsidRPr="00931575" w:rsidRDefault="00C45907" w:rsidP="005624C7">
      <w:pPr>
        <w:pStyle w:val="H6"/>
        <w:rPr>
          <w:lang w:val="en-US"/>
        </w:rPr>
      </w:pPr>
      <w:bookmarkStart w:id="12737" w:name="_Toc21102980"/>
      <w:bookmarkStart w:id="12738" w:name="_Toc29810829"/>
      <w:bookmarkStart w:id="12739" w:name="_Toc36636189"/>
      <w:bookmarkStart w:id="12740" w:name="_Toc37273135"/>
      <w:bookmarkStart w:id="12741" w:name="_Toc45886223"/>
      <w:r w:rsidRPr="00931575">
        <w:rPr>
          <w:lang w:val="en-US"/>
        </w:rPr>
        <w:t>8.3.2.1.4.1</w:t>
      </w:r>
      <w:r w:rsidRPr="00931575">
        <w:rPr>
          <w:lang w:val="en-US"/>
        </w:rPr>
        <w:tab/>
        <w:t>Initial Conditions</w:t>
      </w:r>
      <w:bookmarkEnd w:id="12737"/>
      <w:bookmarkEnd w:id="12738"/>
      <w:bookmarkEnd w:id="12739"/>
      <w:bookmarkEnd w:id="12740"/>
      <w:bookmarkEnd w:id="12741"/>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742" w:name="_Toc21102981"/>
      <w:bookmarkStart w:id="12743" w:name="_Toc29810830"/>
      <w:bookmarkStart w:id="12744" w:name="_Toc36636190"/>
      <w:bookmarkStart w:id="12745" w:name="_Toc37273136"/>
      <w:bookmarkStart w:id="12746" w:name="_Toc45886224"/>
      <w:r w:rsidRPr="00931575">
        <w:rPr>
          <w:lang w:val="en-US"/>
        </w:rPr>
        <w:t>8.3.2.1.4.2</w:t>
      </w:r>
      <w:r w:rsidRPr="00931575">
        <w:rPr>
          <w:lang w:val="en-US"/>
        </w:rPr>
        <w:tab/>
        <w:t>Procedure</w:t>
      </w:r>
      <w:bookmarkEnd w:id="12742"/>
      <w:bookmarkEnd w:id="12743"/>
      <w:bookmarkEnd w:id="12744"/>
      <w:bookmarkEnd w:id="12745"/>
      <w:bookmarkEnd w:id="12746"/>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lastRenderedPageBreak/>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747" w:name="_Toc21102982"/>
      <w:bookmarkStart w:id="12748" w:name="_Toc29810831"/>
      <w:bookmarkStart w:id="12749" w:name="_Toc36636191"/>
      <w:bookmarkStart w:id="12750" w:name="_Toc37273137"/>
      <w:bookmarkStart w:id="12751" w:name="_Toc45886225"/>
      <w:bookmarkStart w:id="12752" w:name="_Toc53183302"/>
      <w:bookmarkStart w:id="12753" w:name="_Toc58916011"/>
      <w:bookmarkStart w:id="12754" w:name="_Toc58918192"/>
      <w:bookmarkStart w:id="12755" w:name="_Toc66694062"/>
      <w:bookmarkStart w:id="12756" w:name="_Toc74916047"/>
      <w:bookmarkStart w:id="12757" w:name="_Toc76114672"/>
      <w:bookmarkStart w:id="12758" w:name="_Toc76544558"/>
      <w:bookmarkStart w:id="12759" w:name="_Toc82536680"/>
      <w:bookmarkStart w:id="12760" w:name="_Toc89952973"/>
      <w:bookmarkStart w:id="12761" w:name="_Toc98766789"/>
      <w:bookmarkStart w:id="12762" w:name="_Toc99703152"/>
      <w:bookmarkStart w:id="12763" w:name="_Toc106206942"/>
      <w:bookmarkStart w:id="12764" w:name="_Toc115080944"/>
      <w:bookmarkStart w:id="12765" w:name="_Toc121999855"/>
      <w:bookmarkStart w:id="12766" w:name="_Toc124154028"/>
      <w:bookmarkStart w:id="12767" w:name="_Toc124154803"/>
      <w:bookmarkStart w:id="12768" w:name="_Toc131560658"/>
      <w:bookmarkStart w:id="12769" w:name="_Toc137394358"/>
      <w:bookmarkStart w:id="12770" w:name="_Toc163475464"/>
      <w:bookmarkStart w:id="12771" w:name="_Toc176783794"/>
      <w:bookmarkStart w:id="12772" w:name="_Toc187257428"/>
      <w:r w:rsidRPr="00931575">
        <w:rPr>
          <w:lang w:val="en-US"/>
        </w:rPr>
        <w:t>8.3.2.1.5</w:t>
      </w:r>
      <w:r w:rsidRPr="00931575">
        <w:rPr>
          <w:lang w:val="en-US"/>
        </w:rPr>
        <w:tab/>
        <w:t>Test Requirement</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7699306B" w14:textId="77777777" w:rsidR="00C45907" w:rsidRPr="00931575" w:rsidRDefault="00C45907" w:rsidP="005624C7">
      <w:pPr>
        <w:pStyle w:val="H6"/>
        <w:rPr>
          <w:lang w:val="en-US"/>
        </w:rPr>
      </w:pPr>
      <w:bookmarkStart w:id="12773" w:name="_Toc21102983"/>
      <w:bookmarkStart w:id="12774" w:name="_Toc29810832"/>
      <w:bookmarkStart w:id="12775" w:name="_Toc36636192"/>
      <w:bookmarkStart w:id="12776" w:name="_Toc37273138"/>
      <w:bookmarkStart w:id="12777" w:name="_Toc45886226"/>
      <w:r w:rsidRPr="00931575">
        <w:rPr>
          <w:lang w:val="en-US"/>
        </w:rPr>
        <w:t>8.3.2.1.5.1</w:t>
      </w:r>
      <w:r w:rsidRPr="00931575">
        <w:rPr>
          <w:lang w:val="en-US"/>
        </w:rPr>
        <w:tab/>
        <w:t xml:space="preserve">Test Requirement for </w:t>
      </w:r>
      <w:r w:rsidRPr="00931575">
        <w:rPr>
          <w:i/>
          <w:lang w:val="en-US"/>
        </w:rPr>
        <w:t>BS type 1-O</w:t>
      </w:r>
      <w:bookmarkEnd w:id="12773"/>
      <w:bookmarkEnd w:id="12774"/>
      <w:bookmarkEnd w:id="12775"/>
      <w:bookmarkEnd w:id="12776"/>
      <w:bookmarkEnd w:id="12777"/>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2778" w:name="_Toc21102984"/>
      <w:bookmarkStart w:id="12779" w:name="_Toc29810833"/>
      <w:bookmarkStart w:id="12780" w:name="_Toc36636193"/>
      <w:bookmarkStart w:id="12781" w:name="_Toc37273139"/>
      <w:bookmarkStart w:id="12782" w:name="_Toc45886227"/>
      <w:r w:rsidRPr="00931575">
        <w:rPr>
          <w:lang w:val="en-US"/>
        </w:rPr>
        <w:t>8.3.2.1.5.2</w:t>
      </w:r>
      <w:r w:rsidRPr="00931575">
        <w:rPr>
          <w:lang w:val="en-US"/>
        </w:rPr>
        <w:tab/>
        <w:t>Test Requirement for BS type 2-O</w:t>
      </w:r>
      <w:bookmarkEnd w:id="12778"/>
      <w:bookmarkEnd w:id="12779"/>
      <w:bookmarkEnd w:id="12780"/>
      <w:bookmarkEnd w:id="12781"/>
      <w:bookmarkEnd w:id="12782"/>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2783" w:name="_Toc21102985"/>
      <w:bookmarkStart w:id="12784" w:name="_Toc29810834"/>
      <w:bookmarkStart w:id="12785" w:name="_Toc36636194"/>
      <w:bookmarkStart w:id="12786" w:name="_Toc37273140"/>
      <w:bookmarkStart w:id="12787" w:name="_Toc45886228"/>
      <w:bookmarkStart w:id="12788" w:name="_Toc53183303"/>
      <w:bookmarkStart w:id="12789" w:name="_Toc58916012"/>
      <w:bookmarkStart w:id="12790" w:name="_Toc58918193"/>
      <w:bookmarkStart w:id="12791" w:name="_Toc66694063"/>
      <w:bookmarkStart w:id="12792" w:name="_Toc74916048"/>
      <w:bookmarkStart w:id="12793" w:name="_Toc76114673"/>
      <w:bookmarkStart w:id="12794" w:name="_Toc76544559"/>
      <w:bookmarkStart w:id="12795" w:name="_Toc82536681"/>
      <w:bookmarkStart w:id="12796" w:name="_Toc89952974"/>
      <w:bookmarkStart w:id="12797" w:name="_Toc98766790"/>
      <w:bookmarkStart w:id="12798" w:name="_Toc99703153"/>
      <w:bookmarkStart w:id="12799" w:name="_Toc106206943"/>
      <w:bookmarkStart w:id="12800" w:name="_Toc115080945"/>
      <w:bookmarkStart w:id="12801" w:name="_Toc121999856"/>
      <w:bookmarkStart w:id="12802" w:name="_Toc124154029"/>
      <w:bookmarkStart w:id="12803" w:name="_Toc124154804"/>
      <w:bookmarkStart w:id="12804" w:name="_Toc131560659"/>
      <w:bookmarkStart w:id="12805" w:name="_Toc137394359"/>
      <w:bookmarkStart w:id="12806" w:name="_Toc163475465"/>
      <w:bookmarkStart w:id="12807" w:name="_Toc176783795"/>
      <w:bookmarkStart w:id="12808" w:name="_Toc187257429"/>
      <w:r w:rsidRPr="00931575">
        <w:rPr>
          <w:lang w:val="en-US"/>
        </w:rPr>
        <w:t>8.3.2.2</w:t>
      </w:r>
      <w:r w:rsidRPr="00931575">
        <w:rPr>
          <w:lang w:val="en-US"/>
        </w:rPr>
        <w:tab/>
        <w:t>ACK missed detection</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7E4D3CC1" w14:textId="77777777" w:rsidR="00C45907" w:rsidRPr="00931575" w:rsidRDefault="00C45907" w:rsidP="00C45907">
      <w:pPr>
        <w:pStyle w:val="Heading5"/>
        <w:rPr>
          <w:lang w:val="en-US"/>
        </w:rPr>
      </w:pPr>
      <w:bookmarkStart w:id="12809" w:name="_Toc21102986"/>
      <w:bookmarkStart w:id="12810" w:name="_Toc29810835"/>
      <w:bookmarkStart w:id="12811" w:name="_Toc36636195"/>
      <w:bookmarkStart w:id="12812" w:name="_Toc37273141"/>
      <w:bookmarkStart w:id="12813" w:name="_Toc45886229"/>
      <w:bookmarkStart w:id="12814" w:name="_Toc53183304"/>
      <w:bookmarkStart w:id="12815" w:name="_Toc58916013"/>
      <w:bookmarkStart w:id="12816" w:name="_Toc58918194"/>
      <w:bookmarkStart w:id="12817" w:name="_Toc66694064"/>
      <w:bookmarkStart w:id="12818" w:name="_Toc74916049"/>
      <w:bookmarkStart w:id="12819" w:name="_Toc76114674"/>
      <w:bookmarkStart w:id="12820" w:name="_Toc76544560"/>
      <w:bookmarkStart w:id="12821" w:name="_Toc82536682"/>
      <w:bookmarkStart w:id="12822" w:name="_Toc89952975"/>
      <w:bookmarkStart w:id="12823" w:name="_Toc98766791"/>
      <w:bookmarkStart w:id="12824" w:name="_Toc99703154"/>
      <w:bookmarkStart w:id="12825" w:name="_Toc106206944"/>
      <w:bookmarkStart w:id="12826" w:name="_Toc115080946"/>
      <w:bookmarkStart w:id="12827" w:name="_Toc121999857"/>
      <w:bookmarkStart w:id="12828" w:name="_Toc124154030"/>
      <w:bookmarkStart w:id="12829" w:name="_Toc124154805"/>
      <w:bookmarkStart w:id="12830" w:name="_Toc131560660"/>
      <w:bookmarkStart w:id="12831" w:name="_Toc137394360"/>
      <w:bookmarkStart w:id="12832" w:name="_Toc163475466"/>
      <w:bookmarkStart w:id="12833" w:name="_Toc176783796"/>
      <w:bookmarkStart w:id="12834" w:name="_Toc187257430"/>
      <w:r w:rsidRPr="00931575">
        <w:rPr>
          <w:lang w:val="en-US"/>
        </w:rPr>
        <w:t>8.3.2.2.1</w:t>
      </w:r>
      <w:r w:rsidRPr="00931575">
        <w:rPr>
          <w:lang w:val="en-US"/>
        </w:rPr>
        <w:tab/>
        <w:t>Definition and applicability</w:t>
      </w:r>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835" w:name="_Toc21102987"/>
      <w:bookmarkStart w:id="12836" w:name="_Toc29810836"/>
      <w:bookmarkStart w:id="12837" w:name="_Toc36636196"/>
      <w:bookmarkStart w:id="12838" w:name="_Toc37273142"/>
      <w:bookmarkStart w:id="12839" w:name="_Toc45886230"/>
      <w:bookmarkStart w:id="12840" w:name="_Toc53183305"/>
      <w:bookmarkStart w:id="12841" w:name="_Toc58916014"/>
      <w:bookmarkStart w:id="12842" w:name="_Toc58918195"/>
      <w:bookmarkStart w:id="12843" w:name="_Toc66694065"/>
      <w:bookmarkStart w:id="12844" w:name="_Toc74916050"/>
      <w:bookmarkStart w:id="12845" w:name="_Toc76114675"/>
      <w:bookmarkStart w:id="12846" w:name="_Toc76544561"/>
      <w:bookmarkStart w:id="12847" w:name="_Toc82536683"/>
      <w:bookmarkStart w:id="12848" w:name="_Toc89952976"/>
      <w:bookmarkStart w:id="12849" w:name="_Toc98766792"/>
      <w:bookmarkStart w:id="12850" w:name="_Toc99703155"/>
      <w:bookmarkStart w:id="12851" w:name="_Toc106206945"/>
      <w:bookmarkStart w:id="12852" w:name="_Toc115080947"/>
      <w:bookmarkStart w:id="12853" w:name="_Toc121999858"/>
      <w:bookmarkStart w:id="12854" w:name="_Toc124154031"/>
      <w:bookmarkStart w:id="12855" w:name="_Toc124154806"/>
      <w:bookmarkStart w:id="12856" w:name="_Toc131560661"/>
      <w:bookmarkStart w:id="12857" w:name="_Toc137394361"/>
      <w:bookmarkStart w:id="12858" w:name="_Toc163475467"/>
      <w:bookmarkStart w:id="12859" w:name="_Toc176783797"/>
      <w:bookmarkStart w:id="12860" w:name="_Toc187257431"/>
      <w:r w:rsidRPr="00931575">
        <w:rPr>
          <w:lang w:val="en-US"/>
        </w:rPr>
        <w:t>8.3.2.2.2</w:t>
      </w:r>
      <w:r w:rsidRPr="00931575">
        <w:rPr>
          <w:lang w:val="en-US"/>
        </w:rPr>
        <w:tab/>
        <w:t>Minimum Requirement</w:t>
      </w:r>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861" w:name="_Toc21102988"/>
      <w:bookmarkStart w:id="12862" w:name="_Toc29810837"/>
      <w:bookmarkStart w:id="12863" w:name="_Toc36636197"/>
      <w:bookmarkStart w:id="12864" w:name="_Toc37273143"/>
      <w:bookmarkStart w:id="12865" w:name="_Toc45886231"/>
      <w:bookmarkStart w:id="12866" w:name="_Toc53183306"/>
      <w:bookmarkStart w:id="12867" w:name="_Toc58916015"/>
      <w:bookmarkStart w:id="12868" w:name="_Toc58918196"/>
      <w:bookmarkStart w:id="12869" w:name="_Toc66694066"/>
      <w:bookmarkStart w:id="12870" w:name="_Toc74916051"/>
      <w:bookmarkStart w:id="12871" w:name="_Toc76114676"/>
      <w:bookmarkStart w:id="12872" w:name="_Toc76544562"/>
      <w:bookmarkStart w:id="12873" w:name="_Toc82536684"/>
      <w:bookmarkStart w:id="12874" w:name="_Toc89952977"/>
      <w:bookmarkStart w:id="12875" w:name="_Toc98766793"/>
      <w:bookmarkStart w:id="12876" w:name="_Toc99703156"/>
      <w:bookmarkStart w:id="12877" w:name="_Toc106206946"/>
      <w:bookmarkStart w:id="12878" w:name="_Toc115080948"/>
      <w:bookmarkStart w:id="12879" w:name="_Toc121999859"/>
      <w:bookmarkStart w:id="12880" w:name="_Toc124154032"/>
      <w:bookmarkStart w:id="12881" w:name="_Toc124154807"/>
      <w:bookmarkStart w:id="12882" w:name="_Toc131560662"/>
      <w:bookmarkStart w:id="12883" w:name="_Toc137394362"/>
      <w:bookmarkStart w:id="12884" w:name="_Toc163475468"/>
      <w:bookmarkStart w:id="12885" w:name="_Toc176783798"/>
      <w:bookmarkStart w:id="12886" w:name="_Toc187257432"/>
      <w:r w:rsidRPr="00931575">
        <w:rPr>
          <w:lang w:val="en-US"/>
        </w:rPr>
        <w:t>8.3.2.2.3</w:t>
      </w:r>
      <w:r w:rsidRPr="00931575">
        <w:rPr>
          <w:lang w:val="en-US"/>
        </w:rPr>
        <w:tab/>
        <w:t>Test purpose</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887" w:name="_Toc21102989"/>
      <w:bookmarkStart w:id="12888" w:name="_Toc29810838"/>
      <w:bookmarkStart w:id="12889" w:name="_Toc36636198"/>
      <w:bookmarkStart w:id="12890" w:name="_Toc37273144"/>
      <w:bookmarkStart w:id="12891" w:name="_Toc45886232"/>
      <w:bookmarkStart w:id="12892" w:name="_Toc53183307"/>
      <w:bookmarkStart w:id="12893" w:name="_Toc58916016"/>
      <w:bookmarkStart w:id="12894" w:name="_Toc58918197"/>
      <w:bookmarkStart w:id="12895" w:name="_Toc66694067"/>
      <w:bookmarkStart w:id="12896" w:name="_Toc74916052"/>
      <w:bookmarkStart w:id="12897" w:name="_Toc76114677"/>
      <w:bookmarkStart w:id="12898" w:name="_Toc76544563"/>
      <w:bookmarkStart w:id="12899" w:name="_Toc82536685"/>
      <w:bookmarkStart w:id="12900" w:name="_Toc89952978"/>
      <w:bookmarkStart w:id="12901" w:name="_Toc98766794"/>
      <w:bookmarkStart w:id="12902" w:name="_Toc99703157"/>
      <w:bookmarkStart w:id="12903" w:name="_Toc106206947"/>
      <w:bookmarkStart w:id="12904" w:name="_Toc115080949"/>
      <w:bookmarkStart w:id="12905" w:name="_Toc121999860"/>
      <w:bookmarkStart w:id="12906" w:name="_Toc124154033"/>
      <w:bookmarkStart w:id="12907" w:name="_Toc124154808"/>
      <w:bookmarkStart w:id="12908" w:name="_Toc131560663"/>
      <w:bookmarkStart w:id="12909" w:name="_Toc137394363"/>
      <w:bookmarkStart w:id="12910" w:name="_Toc163475469"/>
      <w:bookmarkStart w:id="12911" w:name="_Toc176783799"/>
      <w:bookmarkStart w:id="12912" w:name="_Toc187257433"/>
      <w:r w:rsidRPr="00931575">
        <w:rPr>
          <w:lang w:val="en-US"/>
        </w:rPr>
        <w:t>8.3.2.2.4</w:t>
      </w:r>
      <w:r w:rsidRPr="00931575">
        <w:rPr>
          <w:lang w:val="en-US"/>
        </w:rPr>
        <w:tab/>
        <w:t>Method of test</w:t>
      </w:r>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067624AF" w14:textId="77777777" w:rsidR="00C45907" w:rsidRPr="00931575" w:rsidRDefault="00C45907" w:rsidP="005624C7">
      <w:pPr>
        <w:pStyle w:val="H6"/>
        <w:rPr>
          <w:lang w:val="en-US"/>
        </w:rPr>
      </w:pPr>
      <w:bookmarkStart w:id="12913" w:name="_Toc21102990"/>
      <w:bookmarkStart w:id="12914" w:name="_Toc29810839"/>
      <w:bookmarkStart w:id="12915" w:name="_Toc36636199"/>
      <w:bookmarkStart w:id="12916" w:name="_Toc37273145"/>
      <w:bookmarkStart w:id="12917" w:name="_Toc45886233"/>
      <w:r w:rsidRPr="00931575">
        <w:rPr>
          <w:lang w:val="en-US"/>
        </w:rPr>
        <w:t>8.3.2.2.4.1</w:t>
      </w:r>
      <w:r w:rsidRPr="00931575">
        <w:rPr>
          <w:lang w:val="en-US"/>
        </w:rPr>
        <w:tab/>
        <w:t>Initial Conditions</w:t>
      </w:r>
      <w:bookmarkEnd w:id="12913"/>
      <w:bookmarkEnd w:id="12914"/>
      <w:bookmarkEnd w:id="12915"/>
      <w:bookmarkEnd w:id="12916"/>
      <w:bookmarkEnd w:id="12917"/>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918" w:name="_Toc21102991"/>
      <w:bookmarkStart w:id="12919" w:name="_Toc29810840"/>
      <w:bookmarkStart w:id="12920" w:name="_Toc36636200"/>
      <w:bookmarkStart w:id="12921" w:name="_Toc37273146"/>
      <w:bookmarkStart w:id="12922" w:name="_Toc45886234"/>
      <w:r w:rsidRPr="00931575">
        <w:rPr>
          <w:lang w:val="en-US"/>
        </w:rPr>
        <w:t>8.3.2.2.4.2</w:t>
      </w:r>
      <w:r w:rsidRPr="00931575">
        <w:rPr>
          <w:lang w:val="en-US"/>
        </w:rPr>
        <w:tab/>
        <w:t>Procedure</w:t>
      </w:r>
      <w:bookmarkEnd w:id="12918"/>
      <w:bookmarkEnd w:id="12919"/>
      <w:bookmarkEnd w:id="12920"/>
      <w:bookmarkEnd w:id="12921"/>
      <w:bookmarkEnd w:id="12922"/>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lastRenderedPageBreak/>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2923" w:name="_Toc21102992"/>
      <w:bookmarkStart w:id="12924" w:name="_Toc29810841"/>
      <w:bookmarkStart w:id="12925" w:name="_Toc36636201"/>
      <w:bookmarkStart w:id="12926" w:name="_Toc37273147"/>
      <w:bookmarkStart w:id="12927" w:name="_Toc45886235"/>
      <w:bookmarkStart w:id="12928" w:name="_Toc53183308"/>
      <w:bookmarkStart w:id="12929" w:name="_Toc58916017"/>
      <w:bookmarkStart w:id="12930" w:name="_Toc58918198"/>
      <w:bookmarkStart w:id="12931" w:name="_Toc66694068"/>
      <w:bookmarkStart w:id="12932" w:name="_Toc74916053"/>
      <w:bookmarkStart w:id="12933" w:name="_Toc76114678"/>
      <w:bookmarkStart w:id="12934" w:name="_Toc76544564"/>
      <w:bookmarkStart w:id="12935" w:name="_Toc82536686"/>
      <w:bookmarkStart w:id="12936" w:name="_Toc89952979"/>
      <w:bookmarkStart w:id="12937" w:name="_Toc98766795"/>
      <w:bookmarkStart w:id="12938" w:name="_Toc99703158"/>
      <w:bookmarkStart w:id="12939" w:name="_Toc106206948"/>
      <w:bookmarkStart w:id="12940" w:name="_Toc115080950"/>
      <w:bookmarkStart w:id="12941" w:name="_Toc121999861"/>
      <w:bookmarkStart w:id="12942" w:name="_Toc124154034"/>
      <w:bookmarkStart w:id="12943" w:name="_Toc124154809"/>
      <w:bookmarkStart w:id="12944" w:name="_Toc131560664"/>
      <w:bookmarkStart w:id="12945" w:name="_Toc137394364"/>
      <w:bookmarkStart w:id="12946" w:name="_Toc163475470"/>
      <w:bookmarkStart w:id="12947" w:name="_Toc176783800"/>
      <w:bookmarkStart w:id="12948" w:name="_Toc187257434"/>
      <w:r w:rsidRPr="00931575">
        <w:rPr>
          <w:lang w:val="en-US"/>
        </w:rPr>
        <w:lastRenderedPageBreak/>
        <w:t>8.3.2.2.5</w:t>
      </w:r>
      <w:r w:rsidRPr="00931575">
        <w:rPr>
          <w:lang w:val="en-US"/>
        </w:rPr>
        <w:tab/>
        <w:t>Test Requirement</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p>
    <w:p w14:paraId="638AEEA6" w14:textId="528B4035" w:rsidR="00C45907" w:rsidRPr="00931575" w:rsidRDefault="00C45907" w:rsidP="005624C7">
      <w:pPr>
        <w:pStyle w:val="H6"/>
        <w:rPr>
          <w:lang w:val="en-US"/>
        </w:rPr>
      </w:pPr>
      <w:bookmarkStart w:id="12949" w:name="_Toc21102993"/>
      <w:bookmarkStart w:id="12950" w:name="_Toc29810842"/>
      <w:bookmarkStart w:id="12951" w:name="_Toc36636202"/>
      <w:bookmarkStart w:id="12952" w:name="_Toc37273148"/>
      <w:bookmarkStart w:id="12953"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949"/>
      <w:bookmarkEnd w:id="12950"/>
      <w:bookmarkEnd w:id="12951"/>
      <w:bookmarkEnd w:id="12952"/>
      <w:bookmarkEnd w:id="12953"/>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2954" w:name="_Toc21102994"/>
      <w:bookmarkStart w:id="12955" w:name="_Toc29810843"/>
      <w:bookmarkStart w:id="12956" w:name="_Toc36636203"/>
      <w:bookmarkStart w:id="12957" w:name="_Toc37273149"/>
      <w:bookmarkStart w:id="12958" w:name="_Toc45886237"/>
      <w:r w:rsidRPr="00931575">
        <w:rPr>
          <w:lang w:val="en-US"/>
        </w:rPr>
        <w:t>8.3.2.2.5.2</w:t>
      </w:r>
      <w:r w:rsidRPr="00931575">
        <w:rPr>
          <w:lang w:val="en-US"/>
        </w:rPr>
        <w:tab/>
        <w:t>Test Requirement for BS type 2-O</w:t>
      </w:r>
      <w:bookmarkEnd w:id="12954"/>
      <w:bookmarkEnd w:id="12955"/>
      <w:bookmarkEnd w:id="12956"/>
      <w:bookmarkEnd w:id="12957"/>
      <w:bookmarkEnd w:id="12958"/>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lastRenderedPageBreak/>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2959" w:name="_Toc21102995"/>
      <w:bookmarkStart w:id="12960" w:name="_Toc29810844"/>
      <w:bookmarkStart w:id="12961" w:name="_Toc36636204"/>
      <w:bookmarkStart w:id="12962" w:name="_Toc37273150"/>
      <w:bookmarkStart w:id="12963" w:name="_Toc45886238"/>
      <w:bookmarkStart w:id="12964" w:name="_Toc53183309"/>
      <w:bookmarkStart w:id="12965" w:name="_Toc58916018"/>
      <w:bookmarkStart w:id="12966" w:name="_Toc58918199"/>
      <w:bookmarkStart w:id="12967" w:name="_Toc66694069"/>
      <w:bookmarkStart w:id="12968" w:name="_Toc74916054"/>
      <w:bookmarkStart w:id="12969" w:name="_Toc76114679"/>
      <w:bookmarkStart w:id="12970" w:name="_Toc76544565"/>
      <w:bookmarkStart w:id="12971" w:name="_Toc82536687"/>
      <w:bookmarkStart w:id="12972" w:name="_Toc89952980"/>
      <w:bookmarkStart w:id="12973" w:name="_Toc98766796"/>
      <w:bookmarkStart w:id="12974" w:name="_Toc99703159"/>
      <w:bookmarkStart w:id="12975" w:name="_Toc106206949"/>
      <w:bookmarkStart w:id="12976" w:name="_Toc115080951"/>
      <w:bookmarkStart w:id="12977" w:name="_Toc121999862"/>
      <w:bookmarkStart w:id="12978" w:name="_Toc124154035"/>
      <w:bookmarkStart w:id="12979" w:name="_Toc124154810"/>
      <w:bookmarkStart w:id="12980" w:name="_Toc131560665"/>
      <w:bookmarkStart w:id="12981" w:name="_Toc137394365"/>
      <w:bookmarkStart w:id="12982" w:name="_Toc163475471"/>
      <w:bookmarkStart w:id="12983" w:name="_Toc176783801"/>
      <w:bookmarkStart w:id="12984" w:name="_Toc187257435"/>
      <w:r w:rsidRPr="00931575">
        <w:t>8.3.3</w:t>
      </w:r>
      <w:r w:rsidRPr="00931575">
        <w:tab/>
        <w:t>Performance requirements for PUCCH format 2</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p>
    <w:p w14:paraId="483D0D4C" w14:textId="77777777" w:rsidR="00C45907" w:rsidRPr="00931575" w:rsidRDefault="00C45907" w:rsidP="00C45907">
      <w:pPr>
        <w:pStyle w:val="Heading4"/>
      </w:pPr>
      <w:bookmarkStart w:id="12985" w:name="_Toc21102996"/>
      <w:bookmarkStart w:id="12986" w:name="_Toc29810845"/>
      <w:bookmarkStart w:id="12987" w:name="_Toc36636205"/>
      <w:bookmarkStart w:id="12988" w:name="_Toc37273151"/>
      <w:bookmarkStart w:id="12989" w:name="_Toc45886239"/>
      <w:bookmarkStart w:id="12990" w:name="_Toc53183310"/>
      <w:bookmarkStart w:id="12991" w:name="_Toc58916019"/>
      <w:bookmarkStart w:id="12992" w:name="_Toc58918200"/>
      <w:bookmarkStart w:id="12993" w:name="_Toc66694070"/>
      <w:bookmarkStart w:id="12994" w:name="_Toc74916055"/>
      <w:bookmarkStart w:id="12995" w:name="_Toc76114680"/>
      <w:bookmarkStart w:id="12996" w:name="_Toc76544566"/>
      <w:bookmarkStart w:id="12997" w:name="_Toc82536688"/>
      <w:bookmarkStart w:id="12998" w:name="_Toc89952981"/>
      <w:bookmarkStart w:id="12999" w:name="_Toc98766797"/>
      <w:bookmarkStart w:id="13000" w:name="_Toc99703160"/>
      <w:bookmarkStart w:id="13001" w:name="_Toc106206950"/>
      <w:bookmarkStart w:id="13002" w:name="_Toc115080952"/>
      <w:bookmarkStart w:id="13003" w:name="_Toc121999863"/>
      <w:bookmarkStart w:id="13004" w:name="_Toc124154036"/>
      <w:bookmarkStart w:id="13005" w:name="_Toc124154811"/>
      <w:bookmarkStart w:id="13006" w:name="_Toc131560666"/>
      <w:bookmarkStart w:id="13007" w:name="_Toc137394366"/>
      <w:bookmarkStart w:id="13008" w:name="_Toc163475472"/>
      <w:bookmarkStart w:id="13009" w:name="_Toc176783802"/>
      <w:bookmarkStart w:id="13010" w:name="_Toc187257436"/>
      <w:r w:rsidRPr="00931575">
        <w:t>8.3.3.1</w:t>
      </w:r>
      <w:r w:rsidRPr="00931575">
        <w:tab/>
        <w:t>ACK missed detection performance requirements</w:t>
      </w:r>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6933E703" w14:textId="77777777" w:rsidR="00C45907" w:rsidRPr="00931575" w:rsidRDefault="00C45907" w:rsidP="00C45907">
      <w:pPr>
        <w:pStyle w:val="Heading5"/>
      </w:pPr>
      <w:bookmarkStart w:id="13011" w:name="_Toc21102997"/>
      <w:bookmarkStart w:id="13012" w:name="_Toc29810846"/>
      <w:bookmarkStart w:id="13013" w:name="_Toc36636206"/>
      <w:bookmarkStart w:id="13014" w:name="_Toc37273152"/>
      <w:bookmarkStart w:id="13015" w:name="_Toc45886240"/>
      <w:bookmarkStart w:id="13016" w:name="_Toc53183311"/>
      <w:bookmarkStart w:id="13017" w:name="_Toc58916020"/>
      <w:bookmarkStart w:id="13018" w:name="_Toc58918201"/>
      <w:bookmarkStart w:id="13019" w:name="_Toc66694071"/>
      <w:bookmarkStart w:id="13020" w:name="_Toc74916056"/>
      <w:bookmarkStart w:id="13021" w:name="_Toc76114681"/>
      <w:bookmarkStart w:id="13022" w:name="_Toc76544567"/>
      <w:bookmarkStart w:id="13023" w:name="_Toc82536689"/>
      <w:bookmarkStart w:id="13024" w:name="_Toc89952982"/>
      <w:bookmarkStart w:id="13025" w:name="_Toc98766798"/>
      <w:bookmarkStart w:id="13026" w:name="_Toc99703161"/>
      <w:bookmarkStart w:id="13027" w:name="_Toc106206951"/>
      <w:bookmarkStart w:id="13028" w:name="_Toc115080953"/>
      <w:bookmarkStart w:id="13029" w:name="_Toc121999864"/>
      <w:bookmarkStart w:id="13030" w:name="_Toc124154037"/>
      <w:bookmarkStart w:id="13031" w:name="_Toc124154812"/>
      <w:bookmarkStart w:id="13032" w:name="_Toc131560667"/>
      <w:bookmarkStart w:id="13033" w:name="_Toc137394367"/>
      <w:bookmarkStart w:id="13034" w:name="_Toc163475473"/>
      <w:bookmarkStart w:id="13035" w:name="_Toc176783803"/>
      <w:bookmarkStart w:id="13036" w:name="_Toc187257437"/>
      <w:r w:rsidRPr="00931575">
        <w:t>8.3.3.1.1</w:t>
      </w:r>
      <w:r w:rsidRPr="00931575">
        <w:tab/>
        <w:t>Definition and applicability</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3037"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3038" w:name="_Toc29810847"/>
      <w:bookmarkStart w:id="13039" w:name="_Toc36636207"/>
      <w:bookmarkStart w:id="13040" w:name="_Toc37273153"/>
      <w:bookmarkStart w:id="13041" w:name="_Toc45886241"/>
      <w:bookmarkStart w:id="13042" w:name="_Toc53183312"/>
      <w:bookmarkStart w:id="13043" w:name="_Toc58916021"/>
      <w:bookmarkStart w:id="13044" w:name="_Toc58918202"/>
      <w:bookmarkStart w:id="13045" w:name="_Toc66694072"/>
      <w:bookmarkStart w:id="13046" w:name="_Toc74916057"/>
      <w:bookmarkStart w:id="13047" w:name="_Toc76114682"/>
      <w:bookmarkStart w:id="13048" w:name="_Toc76544568"/>
      <w:bookmarkStart w:id="13049" w:name="_Toc82536690"/>
      <w:bookmarkStart w:id="13050" w:name="_Toc89952983"/>
      <w:bookmarkStart w:id="13051" w:name="_Toc98766799"/>
      <w:bookmarkStart w:id="13052" w:name="_Toc99703162"/>
      <w:bookmarkStart w:id="13053" w:name="_Toc106206952"/>
      <w:bookmarkStart w:id="13054" w:name="_Toc115080954"/>
      <w:bookmarkStart w:id="13055" w:name="_Toc121999865"/>
      <w:bookmarkStart w:id="13056" w:name="_Toc124154038"/>
      <w:bookmarkStart w:id="13057" w:name="_Toc124154813"/>
      <w:bookmarkStart w:id="13058" w:name="_Toc131560668"/>
      <w:bookmarkStart w:id="13059" w:name="_Toc137394368"/>
      <w:bookmarkStart w:id="13060" w:name="_Toc163475474"/>
      <w:bookmarkStart w:id="13061" w:name="_Toc176783804"/>
      <w:bookmarkStart w:id="13062" w:name="_Toc187257438"/>
      <w:r w:rsidRPr="00931575">
        <w:t>8.3.3.1.2</w:t>
      </w:r>
      <w:r w:rsidRPr="00931575">
        <w:tab/>
        <w:t>Minimum Requirement</w:t>
      </w:r>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3063" w:name="_Toc21102999"/>
      <w:bookmarkStart w:id="13064" w:name="_Toc29810848"/>
      <w:bookmarkStart w:id="13065" w:name="_Toc36636208"/>
      <w:bookmarkStart w:id="13066" w:name="_Toc37273154"/>
      <w:bookmarkStart w:id="13067" w:name="_Toc45886242"/>
      <w:bookmarkStart w:id="13068" w:name="_Toc53183313"/>
      <w:bookmarkStart w:id="13069" w:name="_Toc58916022"/>
      <w:bookmarkStart w:id="13070" w:name="_Toc58918203"/>
      <w:bookmarkStart w:id="13071" w:name="_Toc66694073"/>
      <w:bookmarkStart w:id="13072" w:name="_Toc74916058"/>
      <w:bookmarkStart w:id="13073" w:name="_Toc76114683"/>
      <w:bookmarkStart w:id="13074" w:name="_Toc76544569"/>
      <w:bookmarkStart w:id="13075" w:name="_Toc82536691"/>
      <w:bookmarkStart w:id="13076" w:name="_Toc89952984"/>
      <w:bookmarkStart w:id="13077" w:name="_Toc98766800"/>
      <w:bookmarkStart w:id="13078" w:name="_Toc99703163"/>
      <w:bookmarkStart w:id="13079" w:name="_Toc106206953"/>
      <w:bookmarkStart w:id="13080" w:name="_Toc115080955"/>
      <w:bookmarkStart w:id="13081" w:name="_Toc121999866"/>
      <w:bookmarkStart w:id="13082" w:name="_Toc124154039"/>
      <w:bookmarkStart w:id="13083" w:name="_Toc124154814"/>
      <w:bookmarkStart w:id="13084" w:name="_Toc131560669"/>
      <w:bookmarkStart w:id="13085" w:name="_Toc137394369"/>
      <w:bookmarkStart w:id="13086" w:name="_Toc163475475"/>
      <w:bookmarkStart w:id="13087" w:name="_Toc176783805"/>
      <w:bookmarkStart w:id="13088" w:name="_Toc187257439"/>
      <w:r w:rsidRPr="00931575">
        <w:t>8.3.3.1.3</w:t>
      </w:r>
      <w:r w:rsidRPr="00931575">
        <w:tab/>
        <w:t>Test Purpose</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3089" w:name="_Toc21103000"/>
      <w:bookmarkStart w:id="13090" w:name="_Toc29810849"/>
      <w:bookmarkStart w:id="13091" w:name="_Toc36636209"/>
      <w:bookmarkStart w:id="13092" w:name="_Toc37273155"/>
      <w:bookmarkStart w:id="13093" w:name="_Toc45886243"/>
      <w:bookmarkStart w:id="13094" w:name="_Toc53183314"/>
      <w:bookmarkStart w:id="13095" w:name="_Toc58916023"/>
      <w:bookmarkStart w:id="13096" w:name="_Toc58918204"/>
      <w:bookmarkStart w:id="13097" w:name="_Toc66694074"/>
      <w:bookmarkStart w:id="13098" w:name="_Toc74916059"/>
      <w:bookmarkStart w:id="13099" w:name="_Toc76114684"/>
      <w:bookmarkStart w:id="13100" w:name="_Toc76544570"/>
      <w:bookmarkStart w:id="13101" w:name="_Toc82536692"/>
      <w:bookmarkStart w:id="13102" w:name="_Toc89952985"/>
      <w:bookmarkStart w:id="13103" w:name="_Toc98766801"/>
      <w:bookmarkStart w:id="13104" w:name="_Toc99703164"/>
      <w:bookmarkStart w:id="13105" w:name="_Toc106206954"/>
      <w:bookmarkStart w:id="13106" w:name="_Toc115080956"/>
      <w:bookmarkStart w:id="13107" w:name="_Toc121999867"/>
      <w:bookmarkStart w:id="13108" w:name="_Toc124154040"/>
      <w:bookmarkStart w:id="13109" w:name="_Toc124154815"/>
      <w:bookmarkStart w:id="13110" w:name="_Toc131560670"/>
      <w:bookmarkStart w:id="13111" w:name="_Toc137394370"/>
      <w:bookmarkStart w:id="13112" w:name="_Toc163475476"/>
      <w:bookmarkStart w:id="13113" w:name="_Toc176783806"/>
      <w:bookmarkStart w:id="13114" w:name="_Toc187257440"/>
      <w:r w:rsidRPr="00931575">
        <w:t>8.3.3.1.4</w:t>
      </w:r>
      <w:r w:rsidRPr="00931575">
        <w:tab/>
        <w:t>Method of test</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6774FBB6" w14:textId="77777777" w:rsidR="00C45907" w:rsidRPr="00931575" w:rsidRDefault="00C45907" w:rsidP="005624C7">
      <w:pPr>
        <w:pStyle w:val="H6"/>
      </w:pPr>
      <w:bookmarkStart w:id="13115" w:name="_Toc21103001"/>
      <w:bookmarkStart w:id="13116" w:name="_Toc29810850"/>
      <w:bookmarkStart w:id="13117" w:name="_Toc36636210"/>
      <w:bookmarkStart w:id="13118" w:name="_Toc37273156"/>
      <w:bookmarkStart w:id="13119" w:name="_Toc45886244"/>
      <w:r w:rsidRPr="00931575">
        <w:t>8.3.3.1.4.1</w:t>
      </w:r>
      <w:r w:rsidRPr="00931575">
        <w:tab/>
        <w:t>Initial conditions</w:t>
      </w:r>
      <w:bookmarkEnd w:id="13115"/>
      <w:bookmarkEnd w:id="13116"/>
      <w:bookmarkEnd w:id="13117"/>
      <w:bookmarkEnd w:id="13118"/>
      <w:bookmarkEnd w:id="13119"/>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312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3121" w:name="_Toc29810851"/>
      <w:bookmarkStart w:id="13122" w:name="_Toc36636211"/>
      <w:bookmarkStart w:id="13123" w:name="_Toc37273157"/>
      <w:bookmarkStart w:id="13124"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3120"/>
      <w:bookmarkEnd w:id="13121"/>
      <w:bookmarkEnd w:id="13122"/>
      <w:bookmarkEnd w:id="13123"/>
      <w:bookmarkEnd w:id="13124"/>
    </w:p>
    <w:p w14:paraId="1E23D2AD" w14:textId="77777777" w:rsidR="00C45907" w:rsidRPr="00931575" w:rsidRDefault="00C45907" w:rsidP="006F1F81">
      <w:pPr>
        <w:pStyle w:val="B1"/>
        <w:rPr>
          <w:rFonts w:eastAsia="DengXian"/>
        </w:rPr>
      </w:pPr>
      <w:bookmarkStart w:id="13125" w:name="_MON_1283843391"/>
      <w:bookmarkEnd w:id="13125"/>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3126" w:name="_MON_1290324379"/>
    <w:bookmarkEnd w:id="13126"/>
    <w:p w14:paraId="3F61C38F" w14:textId="77777777" w:rsidR="00C45907" w:rsidRPr="00931575" w:rsidRDefault="00C45907" w:rsidP="006F1F81">
      <w:pPr>
        <w:pStyle w:val="TH"/>
      </w:pPr>
      <w:r w:rsidRPr="00931575">
        <w:object w:dxaOrig="8670" w:dyaOrig="570" w14:anchorId="7F01573C">
          <v:shape id="_x0000_i1050" type="#_x0000_t75" style="width:6in;height:25.8pt" o:ole="" fillcolor="window">
            <v:imagedata r:id="rId71" o:title=""/>
          </v:shape>
          <o:OLEObject Type="Embed" ProgID="Word.Picture.8" ShapeID="_x0000_i1050" DrawAspect="Content" ObjectID="_1820572009"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3127" w:name="_Toc21103003"/>
      <w:bookmarkStart w:id="13128" w:name="_Toc29810852"/>
      <w:bookmarkStart w:id="13129" w:name="_Toc36636212"/>
      <w:bookmarkStart w:id="13130" w:name="_Toc37273158"/>
      <w:bookmarkStart w:id="13131" w:name="_Toc45886246"/>
      <w:bookmarkStart w:id="13132" w:name="_Toc53183315"/>
      <w:bookmarkStart w:id="13133" w:name="_Toc58916024"/>
      <w:bookmarkStart w:id="13134" w:name="_Toc58918205"/>
      <w:bookmarkStart w:id="13135" w:name="_Toc66694075"/>
      <w:bookmarkStart w:id="13136" w:name="_Toc74916060"/>
      <w:bookmarkStart w:id="13137" w:name="_Toc76114685"/>
      <w:bookmarkStart w:id="13138" w:name="_Toc76544571"/>
      <w:bookmarkStart w:id="13139" w:name="_Toc82536693"/>
      <w:bookmarkStart w:id="13140" w:name="_Toc89952986"/>
      <w:bookmarkStart w:id="13141" w:name="_Toc98766802"/>
      <w:bookmarkStart w:id="13142" w:name="_Toc99703165"/>
      <w:bookmarkStart w:id="13143" w:name="_Toc106206955"/>
      <w:bookmarkStart w:id="13144" w:name="_Toc115080957"/>
      <w:bookmarkStart w:id="13145" w:name="_Toc121999868"/>
      <w:bookmarkStart w:id="13146" w:name="_Toc124154041"/>
      <w:bookmarkStart w:id="13147" w:name="_Toc124154816"/>
      <w:bookmarkStart w:id="13148" w:name="_Toc131560671"/>
      <w:bookmarkStart w:id="13149" w:name="_Toc137394371"/>
      <w:bookmarkStart w:id="13150" w:name="_Toc163475477"/>
      <w:bookmarkStart w:id="13151" w:name="_Toc176783807"/>
      <w:bookmarkStart w:id="13152" w:name="_Toc187257441"/>
      <w:r w:rsidRPr="00931575">
        <w:t>8.3.3.1.5</w:t>
      </w:r>
      <w:r w:rsidRPr="00931575">
        <w:tab/>
        <w:t>Test requirement</w:t>
      </w:r>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12192768" w14:textId="77777777" w:rsidR="00C45907" w:rsidRPr="00931575" w:rsidRDefault="00C45907" w:rsidP="005624C7">
      <w:pPr>
        <w:pStyle w:val="H6"/>
      </w:pPr>
      <w:bookmarkStart w:id="13153" w:name="_Toc21103004"/>
      <w:bookmarkStart w:id="13154" w:name="_Toc29810853"/>
      <w:bookmarkStart w:id="13155" w:name="_Toc36636213"/>
      <w:bookmarkStart w:id="13156" w:name="_Toc37273159"/>
      <w:bookmarkStart w:id="13157"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3153"/>
      <w:bookmarkEnd w:id="13154"/>
      <w:bookmarkEnd w:id="13155"/>
      <w:bookmarkEnd w:id="13156"/>
      <w:bookmarkEnd w:id="13157"/>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3158" w:name="_Toc21103005"/>
      <w:bookmarkStart w:id="13159" w:name="_Toc29810854"/>
      <w:bookmarkStart w:id="13160" w:name="_Toc36636214"/>
      <w:bookmarkStart w:id="13161" w:name="_Toc37273160"/>
      <w:bookmarkStart w:id="13162"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3158"/>
      <w:bookmarkEnd w:id="13159"/>
      <w:bookmarkEnd w:id="13160"/>
      <w:bookmarkEnd w:id="13161"/>
      <w:bookmarkEnd w:id="13162"/>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3163"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3163"/>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3164" w:name="_Toc21103006"/>
      <w:bookmarkStart w:id="13165" w:name="_Toc29810855"/>
      <w:bookmarkStart w:id="13166" w:name="_Toc36636215"/>
      <w:bookmarkStart w:id="13167" w:name="_Toc37273161"/>
      <w:bookmarkStart w:id="13168" w:name="_Toc45886249"/>
      <w:bookmarkStart w:id="13169" w:name="_Toc53183316"/>
      <w:bookmarkStart w:id="13170" w:name="_Toc58916025"/>
      <w:bookmarkStart w:id="13171" w:name="_Toc58918206"/>
      <w:bookmarkStart w:id="13172" w:name="_Toc66694076"/>
      <w:bookmarkStart w:id="13173" w:name="_Toc74916061"/>
      <w:bookmarkStart w:id="13174" w:name="_Toc76114686"/>
      <w:bookmarkStart w:id="13175" w:name="_Toc76544572"/>
      <w:bookmarkStart w:id="13176" w:name="_Toc82536694"/>
      <w:bookmarkStart w:id="13177" w:name="_Toc89952987"/>
      <w:bookmarkStart w:id="13178" w:name="_Toc98766803"/>
      <w:bookmarkStart w:id="13179" w:name="_Toc99703166"/>
      <w:bookmarkStart w:id="13180" w:name="_Toc106206956"/>
      <w:bookmarkStart w:id="13181" w:name="_Toc115080958"/>
      <w:bookmarkStart w:id="13182" w:name="_Toc121999869"/>
      <w:bookmarkStart w:id="13183" w:name="_Toc124154042"/>
      <w:bookmarkStart w:id="13184" w:name="_Toc124154817"/>
      <w:bookmarkStart w:id="13185" w:name="_Toc131560672"/>
      <w:bookmarkStart w:id="13186" w:name="_Toc137394372"/>
      <w:bookmarkStart w:id="13187" w:name="_Toc163475478"/>
      <w:bookmarkStart w:id="13188" w:name="_Toc176783808"/>
      <w:bookmarkStart w:id="13189" w:name="_Toc187257442"/>
      <w:r w:rsidRPr="00931575">
        <w:t>8.3.3.2</w:t>
      </w:r>
      <w:r w:rsidRPr="00931575">
        <w:tab/>
        <w:t>UCI BLER performance requirements</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4C16B05F" w14:textId="77777777" w:rsidR="00C45907" w:rsidRPr="00931575" w:rsidRDefault="00C45907" w:rsidP="00C45907">
      <w:pPr>
        <w:pStyle w:val="Heading5"/>
      </w:pPr>
      <w:bookmarkStart w:id="13190" w:name="_Toc21103007"/>
      <w:bookmarkStart w:id="13191" w:name="_Toc29810856"/>
      <w:bookmarkStart w:id="13192" w:name="_Toc36636216"/>
      <w:bookmarkStart w:id="13193" w:name="_Toc37273162"/>
      <w:bookmarkStart w:id="13194" w:name="_Toc45886250"/>
      <w:bookmarkStart w:id="13195" w:name="_Toc53183317"/>
      <w:bookmarkStart w:id="13196" w:name="_Toc58916026"/>
      <w:bookmarkStart w:id="13197" w:name="_Toc58918207"/>
      <w:bookmarkStart w:id="13198" w:name="_Toc66694077"/>
      <w:bookmarkStart w:id="13199" w:name="_Toc74916062"/>
      <w:bookmarkStart w:id="13200" w:name="_Toc76114687"/>
      <w:bookmarkStart w:id="13201" w:name="_Toc76544573"/>
      <w:bookmarkStart w:id="13202" w:name="_Toc82536695"/>
      <w:bookmarkStart w:id="13203" w:name="_Toc89952988"/>
      <w:bookmarkStart w:id="13204" w:name="_Toc98766804"/>
      <w:bookmarkStart w:id="13205" w:name="_Toc99703167"/>
      <w:bookmarkStart w:id="13206" w:name="_Toc106206957"/>
      <w:bookmarkStart w:id="13207" w:name="_Toc115080959"/>
      <w:bookmarkStart w:id="13208" w:name="_Toc121999870"/>
      <w:bookmarkStart w:id="13209" w:name="_Toc124154043"/>
      <w:bookmarkStart w:id="13210" w:name="_Toc124154818"/>
      <w:bookmarkStart w:id="13211" w:name="_Toc131560673"/>
      <w:bookmarkStart w:id="13212" w:name="_Toc137394373"/>
      <w:bookmarkStart w:id="13213" w:name="_Toc163475479"/>
      <w:bookmarkStart w:id="13214" w:name="_Toc176783809"/>
      <w:bookmarkStart w:id="13215" w:name="_Toc187257443"/>
      <w:r w:rsidRPr="00931575">
        <w:t>8.3.3.2.1</w:t>
      </w:r>
      <w:r w:rsidRPr="00931575">
        <w:tab/>
        <w:t>Definition and applicability</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3216" w:name="OLE_LINK14"/>
    </w:p>
    <w:p w14:paraId="6E263439" w14:textId="77777777" w:rsidR="00C45907" w:rsidRPr="00931575" w:rsidRDefault="00C45907" w:rsidP="00C45907">
      <w:pPr>
        <w:pStyle w:val="Heading5"/>
      </w:pPr>
      <w:bookmarkStart w:id="13217" w:name="_Toc21103008"/>
      <w:bookmarkStart w:id="13218" w:name="_Toc29810857"/>
      <w:bookmarkStart w:id="13219" w:name="_Toc36636217"/>
      <w:bookmarkStart w:id="13220" w:name="_Toc37273163"/>
      <w:bookmarkStart w:id="13221" w:name="_Toc45886251"/>
      <w:bookmarkStart w:id="13222" w:name="_Toc53183318"/>
      <w:bookmarkStart w:id="13223" w:name="_Toc58916027"/>
      <w:bookmarkStart w:id="13224" w:name="_Toc58918208"/>
      <w:bookmarkStart w:id="13225" w:name="_Toc66694078"/>
      <w:bookmarkStart w:id="13226" w:name="_Toc74916063"/>
      <w:bookmarkStart w:id="13227" w:name="_Toc76114688"/>
      <w:bookmarkStart w:id="13228" w:name="_Toc76544574"/>
      <w:bookmarkStart w:id="13229" w:name="_Toc82536696"/>
      <w:bookmarkStart w:id="13230" w:name="_Toc89952989"/>
      <w:bookmarkStart w:id="13231" w:name="_Toc98766805"/>
      <w:bookmarkStart w:id="13232" w:name="_Toc99703168"/>
      <w:bookmarkStart w:id="13233" w:name="_Toc106206958"/>
      <w:bookmarkStart w:id="13234" w:name="_Toc115080960"/>
      <w:bookmarkStart w:id="13235" w:name="_Toc121999871"/>
      <w:bookmarkStart w:id="13236" w:name="_Toc124154044"/>
      <w:bookmarkStart w:id="13237" w:name="_Toc124154819"/>
      <w:bookmarkStart w:id="13238" w:name="_Toc131560674"/>
      <w:bookmarkStart w:id="13239" w:name="_Toc137394374"/>
      <w:bookmarkStart w:id="13240" w:name="_Toc163475480"/>
      <w:bookmarkStart w:id="13241" w:name="_Toc176783810"/>
      <w:bookmarkStart w:id="13242" w:name="_Toc187257444"/>
      <w:bookmarkEnd w:id="13216"/>
      <w:r w:rsidRPr="00931575">
        <w:lastRenderedPageBreak/>
        <w:t>8.3.3.2.2</w:t>
      </w:r>
      <w:r w:rsidRPr="00931575">
        <w:tab/>
        <w:t>Minimum Requirement</w:t>
      </w:r>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3243" w:name="_Toc21103009"/>
      <w:bookmarkStart w:id="13244" w:name="_Toc29810858"/>
      <w:bookmarkStart w:id="13245" w:name="_Toc36636218"/>
      <w:bookmarkStart w:id="13246" w:name="_Toc37273164"/>
      <w:bookmarkStart w:id="13247" w:name="_Toc45886252"/>
      <w:bookmarkStart w:id="13248" w:name="_Toc53183319"/>
      <w:bookmarkStart w:id="13249" w:name="_Toc58916028"/>
      <w:bookmarkStart w:id="13250" w:name="_Toc58918209"/>
      <w:bookmarkStart w:id="13251" w:name="_Toc66694079"/>
      <w:bookmarkStart w:id="13252" w:name="_Toc74916064"/>
      <w:bookmarkStart w:id="13253" w:name="_Toc76114689"/>
      <w:bookmarkStart w:id="13254" w:name="_Toc76544575"/>
      <w:bookmarkStart w:id="13255" w:name="_Toc82536697"/>
      <w:bookmarkStart w:id="13256" w:name="_Toc89952990"/>
      <w:bookmarkStart w:id="13257" w:name="_Toc98766806"/>
      <w:bookmarkStart w:id="13258" w:name="_Toc99703169"/>
      <w:bookmarkStart w:id="13259" w:name="_Toc106206959"/>
      <w:bookmarkStart w:id="13260" w:name="_Toc115080961"/>
      <w:bookmarkStart w:id="13261" w:name="_Toc121999872"/>
      <w:bookmarkStart w:id="13262" w:name="_Toc124154045"/>
      <w:bookmarkStart w:id="13263" w:name="_Toc124154820"/>
      <w:bookmarkStart w:id="13264" w:name="_Toc131560675"/>
      <w:bookmarkStart w:id="13265" w:name="_Toc137394375"/>
      <w:bookmarkStart w:id="13266" w:name="_Toc163475481"/>
      <w:bookmarkStart w:id="13267" w:name="_Toc176783811"/>
      <w:bookmarkStart w:id="13268" w:name="_Toc187257445"/>
      <w:r w:rsidRPr="00931575">
        <w:t>8.3.3.2.3</w:t>
      </w:r>
      <w:r w:rsidRPr="00931575">
        <w:tab/>
        <w:t>Test Purpose</w:t>
      </w:r>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3269" w:name="_Toc21103010"/>
      <w:bookmarkStart w:id="13270" w:name="_Toc29810859"/>
      <w:bookmarkStart w:id="13271" w:name="_Toc36636219"/>
      <w:bookmarkStart w:id="13272" w:name="_Toc37273165"/>
      <w:bookmarkStart w:id="13273" w:name="_Toc45886253"/>
      <w:bookmarkStart w:id="13274" w:name="_Toc53183320"/>
      <w:bookmarkStart w:id="13275" w:name="_Toc58916029"/>
      <w:bookmarkStart w:id="13276" w:name="_Toc58918210"/>
      <w:bookmarkStart w:id="13277" w:name="_Toc66694080"/>
      <w:bookmarkStart w:id="13278" w:name="_Toc74916065"/>
      <w:bookmarkStart w:id="13279" w:name="_Toc76114690"/>
      <w:bookmarkStart w:id="13280" w:name="_Toc76544576"/>
      <w:bookmarkStart w:id="13281" w:name="_Toc82536698"/>
      <w:bookmarkStart w:id="13282" w:name="_Toc89952991"/>
      <w:bookmarkStart w:id="13283" w:name="_Toc98766807"/>
      <w:bookmarkStart w:id="13284" w:name="_Toc99703170"/>
      <w:bookmarkStart w:id="13285" w:name="_Toc106206960"/>
      <w:bookmarkStart w:id="13286" w:name="_Toc115080962"/>
      <w:bookmarkStart w:id="13287" w:name="_Toc121999873"/>
      <w:bookmarkStart w:id="13288" w:name="_Toc124154046"/>
      <w:bookmarkStart w:id="13289" w:name="_Toc124154821"/>
      <w:bookmarkStart w:id="13290" w:name="_Toc131560676"/>
      <w:bookmarkStart w:id="13291" w:name="_Toc137394376"/>
      <w:bookmarkStart w:id="13292" w:name="_Toc163475482"/>
      <w:bookmarkStart w:id="13293" w:name="_Toc176783812"/>
      <w:bookmarkStart w:id="13294" w:name="_Toc187257446"/>
      <w:r w:rsidRPr="00931575">
        <w:t>8.3.3.2.4</w:t>
      </w:r>
      <w:r w:rsidRPr="00931575">
        <w:tab/>
        <w:t>Method of test</w:t>
      </w:r>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05E6659C" w14:textId="77777777" w:rsidR="00C45907" w:rsidRPr="00931575" w:rsidRDefault="00C45907" w:rsidP="005624C7">
      <w:pPr>
        <w:pStyle w:val="H6"/>
      </w:pPr>
      <w:bookmarkStart w:id="13295" w:name="_Toc21103011"/>
      <w:bookmarkStart w:id="13296" w:name="_Toc29810860"/>
      <w:bookmarkStart w:id="13297" w:name="_Toc36636220"/>
      <w:bookmarkStart w:id="13298" w:name="_Toc37273166"/>
      <w:bookmarkStart w:id="13299"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3295"/>
      <w:bookmarkEnd w:id="13296"/>
      <w:bookmarkEnd w:id="13297"/>
      <w:bookmarkEnd w:id="13298"/>
      <w:bookmarkEnd w:id="13299"/>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330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3301" w:name="_Toc29810861"/>
      <w:bookmarkStart w:id="13302" w:name="_Toc36636221"/>
      <w:bookmarkStart w:id="13303" w:name="_Toc37273167"/>
      <w:bookmarkStart w:id="13304"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3300"/>
      <w:bookmarkEnd w:id="13301"/>
      <w:bookmarkEnd w:id="13302"/>
      <w:bookmarkEnd w:id="13303"/>
      <w:bookmarkEnd w:id="13304"/>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3305" w:name="_MON_1281253042"/>
    <w:bookmarkEnd w:id="13305"/>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8pt" o:ole="" fillcolor="window">
            <v:imagedata r:id="rId74" o:title=""/>
          </v:shape>
          <o:OLEObject Type="Embed" ProgID="Word.Picture.8" ShapeID="_x0000_i1051" DrawAspect="Content" ObjectID="_1820572010"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3306" w:name="_Toc21103013"/>
      <w:bookmarkStart w:id="13307" w:name="_Toc29810862"/>
      <w:bookmarkStart w:id="13308" w:name="_Toc36636222"/>
      <w:bookmarkStart w:id="13309" w:name="_Toc37273168"/>
      <w:bookmarkStart w:id="13310" w:name="_Toc45886256"/>
      <w:bookmarkStart w:id="13311" w:name="_Toc53183321"/>
      <w:bookmarkStart w:id="13312" w:name="_Toc58916030"/>
      <w:bookmarkStart w:id="13313" w:name="_Toc58918211"/>
      <w:bookmarkStart w:id="13314" w:name="_Toc66694081"/>
      <w:bookmarkStart w:id="13315" w:name="_Toc74916066"/>
      <w:bookmarkStart w:id="13316" w:name="_Toc76114691"/>
      <w:bookmarkStart w:id="13317" w:name="_Toc76544577"/>
      <w:bookmarkStart w:id="13318" w:name="_Toc82536699"/>
      <w:bookmarkStart w:id="13319" w:name="_Toc89952992"/>
      <w:bookmarkStart w:id="13320" w:name="_Toc98766808"/>
      <w:bookmarkStart w:id="13321" w:name="_Toc99703171"/>
      <w:bookmarkStart w:id="13322" w:name="_Toc106206961"/>
      <w:bookmarkStart w:id="13323" w:name="_Toc115080963"/>
      <w:bookmarkStart w:id="13324" w:name="_Toc121999874"/>
      <w:bookmarkStart w:id="13325" w:name="_Toc124154047"/>
      <w:bookmarkStart w:id="13326" w:name="_Toc124154822"/>
      <w:bookmarkStart w:id="13327" w:name="_Toc131560677"/>
      <w:bookmarkStart w:id="13328" w:name="_Toc137394377"/>
      <w:bookmarkStart w:id="13329" w:name="_Toc163475483"/>
      <w:bookmarkStart w:id="13330" w:name="_Toc176783813"/>
      <w:bookmarkStart w:id="13331" w:name="_Toc187257447"/>
      <w:r w:rsidRPr="00931575">
        <w:t>8.3.3.2.5</w:t>
      </w:r>
      <w:r w:rsidRPr="00931575">
        <w:tab/>
        <w:t>Test requirement</w:t>
      </w:r>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p>
    <w:p w14:paraId="1600ACC6" w14:textId="77777777" w:rsidR="00C45907" w:rsidRPr="00931575" w:rsidRDefault="00C45907" w:rsidP="005624C7">
      <w:pPr>
        <w:pStyle w:val="H6"/>
      </w:pPr>
      <w:bookmarkStart w:id="13332" w:name="_Toc21103014"/>
      <w:bookmarkStart w:id="13333" w:name="_Toc29810863"/>
      <w:bookmarkStart w:id="13334" w:name="_Toc36636223"/>
      <w:bookmarkStart w:id="13335" w:name="_Toc37273169"/>
      <w:bookmarkStart w:id="13336" w:name="_Toc45886257"/>
      <w:r w:rsidRPr="00931575">
        <w:t>8.3.3.2.5.1</w:t>
      </w:r>
      <w:r w:rsidRPr="00931575">
        <w:tab/>
        <w:t>Requirements for BS type 1-O</w:t>
      </w:r>
      <w:bookmarkEnd w:id="13332"/>
      <w:bookmarkEnd w:id="13333"/>
      <w:bookmarkEnd w:id="13334"/>
      <w:bookmarkEnd w:id="13335"/>
      <w:bookmarkEnd w:id="13336"/>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lastRenderedPageBreak/>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3337" w:name="_Toc21103015"/>
      <w:bookmarkStart w:id="13338" w:name="_Toc29810864"/>
      <w:bookmarkStart w:id="13339" w:name="_Toc36636224"/>
      <w:bookmarkStart w:id="13340" w:name="_Toc37273170"/>
      <w:bookmarkStart w:id="13341"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3337"/>
      <w:bookmarkEnd w:id="13338"/>
      <w:bookmarkEnd w:id="13339"/>
      <w:bookmarkEnd w:id="13340"/>
      <w:bookmarkEnd w:id="13341"/>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3342" w:name="_Toc21103016"/>
      <w:bookmarkStart w:id="13343" w:name="_Toc29810865"/>
      <w:bookmarkStart w:id="13344" w:name="_Toc36636225"/>
      <w:bookmarkStart w:id="13345" w:name="_Toc37273171"/>
      <w:bookmarkStart w:id="13346" w:name="_Toc45886259"/>
      <w:bookmarkStart w:id="13347" w:name="_Toc53183322"/>
      <w:bookmarkStart w:id="13348" w:name="_Toc58916031"/>
      <w:bookmarkStart w:id="13349" w:name="_Toc58918212"/>
      <w:bookmarkStart w:id="13350" w:name="_Toc66694082"/>
      <w:bookmarkStart w:id="13351" w:name="_Toc74916067"/>
      <w:bookmarkStart w:id="13352" w:name="_Toc76114692"/>
      <w:bookmarkStart w:id="13353" w:name="_Toc76544578"/>
      <w:bookmarkStart w:id="13354" w:name="_Toc82536700"/>
      <w:bookmarkStart w:id="13355" w:name="_Toc89952993"/>
      <w:bookmarkStart w:id="13356" w:name="_Toc98766809"/>
      <w:bookmarkStart w:id="13357" w:name="_Toc99703172"/>
      <w:bookmarkStart w:id="13358" w:name="_Toc106206962"/>
      <w:bookmarkStart w:id="13359" w:name="_Toc115080964"/>
      <w:bookmarkStart w:id="13360" w:name="_Toc121999875"/>
      <w:bookmarkStart w:id="13361" w:name="_Toc124154048"/>
      <w:bookmarkStart w:id="13362" w:name="_Toc124154823"/>
      <w:bookmarkStart w:id="13363" w:name="_Toc131560678"/>
      <w:bookmarkStart w:id="13364" w:name="_Toc137394378"/>
      <w:bookmarkStart w:id="13365" w:name="_Toc163475484"/>
      <w:bookmarkStart w:id="13366" w:name="_Toc176783814"/>
      <w:bookmarkStart w:id="13367" w:name="_Toc187257448"/>
      <w:r w:rsidRPr="00931575">
        <w:t>8.3.4</w:t>
      </w:r>
      <w:r w:rsidRPr="00931575">
        <w:tab/>
        <w:t>Performance requirements for PUCCH format 3</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p>
    <w:p w14:paraId="259364FD" w14:textId="77777777" w:rsidR="00C45907" w:rsidRPr="00931575" w:rsidRDefault="00C45907" w:rsidP="00C45907">
      <w:pPr>
        <w:pStyle w:val="Heading4"/>
      </w:pPr>
      <w:bookmarkStart w:id="13368" w:name="_Toc21103017"/>
      <w:bookmarkStart w:id="13369" w:name="_Toc29810866"/>
      <w:bookmarkStart w:id="13370" w:name="_Toc36636226"/>
      <w:bookmarkStart w:id="13371" w:name="_Toc37273172"/>
      <w:bookmarkStart w:id="13372" w:name="_Toc45886260"/>
      <w:bookmarkStart w:id="13373" w:name="_Toc53183323"/>
      <w:bookmarkStart w:id="13374" w:name="_Toc58916032"/>
      <w:bookmarkStart w:id="13375" w:name="_Toc58918213"/>
      <w:bookmarkStart w:id="13376" w:name="_Toc66694083"/>
      <w:bookmarkStart w:id="13377" w:name="_Toc74916068"/>
      <w:bookmarkStart w:id="13378" w:name="_Toc76114693"/>
      <w:bookmarkStart w:id="13379" w:name="_Toc76544579"/>
      <w:bookmarkStart w:id="13380" w:name="_Toc82536701"/>
      <w:bookmarkStart w:id="13381" w:name="_Toc89952994"/>
      <w:bookmarkStart w:id="13382" w:name="_Toc98766810"/>
      <w:bookmarkStart w:id="13383" w:name="_Toc99703173"/>
      <w:bookmarkStart w:id="13384" w:name="_Toc106206963"/>
      <w:bookmarkStart w:id="13385" w:name="_Toc115080965"/>
      <w:bookmarkStart w:id="13386" w:name="_Toc121999876"/>
      <w:bookmarkStart w:id="13387" w:name="_Toc124154049"/>
      <w:bookmarkStart w:id="13388" w:name="_Toc124154824"/>
      <w:bookmarkStart w:id="13389" w:name="_Toc131560679"/>
      <w:bookmarkStart w:id="13390" w:name="_Toc137394379"/>
      <w:bookmarkStart w:id="13391" w:name="_Toc163475485"/>
      <w:bookmarkStart w:id="13392" w:name="_Toc176783815"/>
      <w:bookmarkStart w:id="13393" w:name="_Toc187257449"/>
      <w:r w:rsidRPr="00931575">
        <w:t>8.3.4.1</w:t>
      </w:r>
      <w:r w:rsidRPr="00931575">
        <w:tab/>
        <w:t>Definition and applicability</w:t>
      </w:r>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3394" w:name="_Toc21103018"/>
      <w:bookmarkStart w:id="13395" w:name="_Toc29810867"/>
      <w:bookmarkStart w:id="13396" w:name="_Toc36636227"/>
      <w:bookmarkStart w:id="13397" w:name="_Toc37273173"/>
      <w:bookmarkStart w:id="13398" w:name="_Toc45886261"/>
      <w:bookmarkStart w:id="13399" w:name="_Toc53183324"/>
      <w:bookmarkStart w:id="13400" w:name="_Toc58916033"/>
      <w:bookmarkStart w:id="13401" w:name="_Toc58918214"/>
      <w:bookmarkStart w:id="13402" w:name="_Toc66694084"/>
      <w:bookmarkStart w:id="13403" w:name="_Toc74916069"/>
      <w:bookmarkStart w:id="13404" w:name="_Toc76114694"/>
      <w:bookmarkStart w:id="13405" w:name="_Toc76544580"/>
      <w:bookmarkStart w:id="13406" w:name="_Toc82536702"/>
      <w:bookmarkStart w:id="13407" w:name="_Toc89952995"/>
      <w:bookmarkStart w:id="13408" w:name="_Toc98766811"/>
      <w:bookmarkStart w:id="13409" w:name="_Toc99703174"/>
      <w:bookmarkStart w:id="13410" w:name="_Toc106206964"/>
      <w:bookmarkStart w:id="13411" w:name="_Toc115080966"/>
      <w:bookmarkStart w:id="13412" w:name="_Toc121999877"/>
      <w:bookmarkStart w:id="13413" w:name="_Toc124154050"/>
      <w:bookmarkStart w:id="13414" w:name="_Toc124154825"/>
      <w:bookmarkStart w:id="13415" w:name="_Toc131560680"/>
      <w:bookmarkStart w:id="13416" w:name="_Toc137394380"/>
      <w:bookmarkStart w:id="13417" w:name="_Toc163475486"/>
      <w:bookmarkStart w:id="13418" w:name="_Toc176783816"/>
      <w:bookmarkStart w:id="13419" w:name="_Toc187257450"/>
      <w:r w:rsidRPr="00931575">
        <w:lastRenderedPageBreak/>
        <w:t>8.3.4.2</w:t>
      </w:r>
      <w:r w:rsidRPr="00931575">
        <w:tab/>
        <w:t>Minimum requirement</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3420" w:name="_Toc21103019"/>
      <w:bookmarkStart w:id="13421" w:name="_Toc29810868"/>
      <w:bookmarkStart w:id="13422" w:name="_Toc36636228"/>
      <w:bookmarkStart w:id="13423" w:name="_Toc37273174"/>
      <w:bookmarkStart w:id="13424" w:name="_Toc45886262"/>
      <w:bookmarkStart w:id="13425" w:name="_Toc53183325"/>
      <w:bookmarkStart w:id="13426" w:name="_Toc58916034"/>
      <w:bookmarkStart w:id="13427" w:name="_Toc58918215"/>
      <w:bookmarkStart w:id="13428" w:name="_Toc66694085"/>
      <w:bookmarkStart w:id="13429" w:name="_Toc74916070"/>
      <w:bookmarkStart w:id="13430" w:name="_Toc76114695"/>
      <w:bookmarkStart w:id="13431" w:name="_Toc76544581"/>
      <w:bookmarkStart w:id="13432" w:name="_Toc82536703"/>
      <w:bookmarkStart w:id="13433" w:name="_Toc89952996"/>
      <w:bookmarkStart w:id="13434" w:name="_Toc98766812"/>
      <w:bookmarkStart w:id="13435" w:name="_Toc99703175"/>
      <w:bookmarkStart w:id="13436" w:name="_Toc106206965"/>
      <w:bookmarkStart w:id="13437" w:name="_Toc115080967"/>
      <w:bookmarkStart w:id="13438" w:name="_Toc121999878"/>
      <w:bookmarkStart w:id="13439" w:name="_Toc124154051"/>
      <w:bookmarkStart w:id="13440" w:name="_Toc124154826"/>
      <w:bookmarkStart w:id="13441" w:name="_Toc131560681"/>
      <w:bookmarkStart w:id="13442" w:name="_Toc137394381"/>
      <w:bookmarkStart w:id="13443" w:name="_Toc163475487"/>
      <w:bookmarkStart w:id="13444" w:name="_Toc176783817"/>
      <w:bookmarkStart w:id="13445" w:name="_Toc187257451"/>
      <w:r w:rsidRPr="00931575">
        <w:t>8.3.4.3</w:t>
      </w:r>
      <w:r w:rsidRPr="00931575">
        <w:tab/>
        <w:t>Test purpose</w:t>
      </w:r>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3446" w:name="_Toc21103020"/>
      <w:bookmarkStart w:id="13447" w:name="_Toc29810869"/>
      <w:bookmarkStart w:id="13448" w:name="_Toc36636229"/>
      <w:bookmarkStart w:id="13449" w:name="_Toc37273175"/>
      <w:bookmarkStart w:id="13450" w:name="_Toc45886263"/>
      <w:bookmarkStart w:id="13451" w:name="_Toc53183326"/>
      <w:bookmarkStart w:id="13452" w:name="_Toc58916035"/>
      <w:bookmarkStart w:id="13453" w:name="_Toc58918216"/>
      <w:bookmarkStart w:id="13454" w:name="_Toc66694086"/>
      <w:bookmarkStart w:id="13455" w:name="_Toc74916071"/>
      <w:bookmarkStart w:id="13456" w:name="_Toc76114696"/>
      <w:bookmarkStart w:id="13457" w:name="_Toc76544582"/>
      <w:bookmarkStart w:id="13458" w:name="_Toc82536704"/>
      <w:bookmarkStart w:id="13459" w:name="_Toc89952997"/>
      <w:bookmarkStart w:id="13460" w:name="_Toc98766813"/>
      <w:bookmarkStart w:id="13461" w:name="_Toc99703176"/>
      <w:bookmarkStart w:id="13462" w:name="_Toc106206966"/>
      <w:bookmarkStart w:id="13463" w:name="_Toc115080968"/>
      <w:bookmarkStart w:id="13464" w:name="_Toc121999879"/>
      <w:bookmarkStart w:id="13465" w:name="_Toc124154052"/>
      <w:bookmarkStart w:id="13466" w:name="_Toc124154827"/>
      <w:bookmarkStart w:id="13467" w:name="_Toc131560682"/>
      <w:bookmarkStart w:id="13468" w:name="_Toc137394382"/>
      <w:bookmarkStart w:id="13469" w:name="_Toc163475488"/>
      <w:bookmarkStart w:id="13470" w:name="_Toc176783818"/>
      <w:bookmarkStart w:id="13471" w:name="_Toc187257452"/>
      <w:r w:rsidRPr="00931575">
        <w:t>8.3.4.4</w:t>
      </w:r>
      <w:r w:rsidRPr="00931575">
        <w:tab/>
        <w:t>Method of test</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12973DB5" w14:textId="77777777" w:rsidR="00C45907" w:rsidRPr="00931575" w:rsidRDefault="00C45907" w:rsidP="00C45907">
      <w:pPr>
        <w:pStyle w:val="Heading5"/>
      </w:pPr>
      <w:bookmarkStart w:id="13472" w:name="_Toc21103021"/>
      <w:bookmarkStart w:id="13473" w:name="_Toc29810870"/>
      <w:bookmarkStart w:id="13474" w:name="_Toc36636230"/>
      <w:bookmarkStart w:id="13475" w:name="_Toc37273176"/>
      <w:bookmarkStart w:id="13476" w:name="_Toc45886264"/>
      <w:bookmarkStart w:id="13477" w:name="_Toc53183327"/>
      <w:bookmarkStart w:id="13478" w:name="_Toc58916036"/>
      <w:bookmarkStart w:id="13479" w:name="_Toc58918217"/>
      <w:bookmarkStart w:id="13480" w:name="_Toc66694087"/>
      <w:bookmarkStart w:id="13481" w:name="_Toc74916072"/>
      <w:bookmarkStart w:id="13482" w:name="_Toc76114697"/>
      <w:bookmarkStart w:id="13483" w:name="_Toc76544583"/>
      <w:bookmarkStart w:id="13484" w:name="_Toc82536705"/>
      <w:bookmarkStart w:id="13485" w:name="_Toc89952998"/>
      <w:bookmarkStart w:id="13486" w:name="_Toc98766814"/>
      <w:bookmarkStart w:id="13487" w:name="_Toc99703177"/>
      <w:bookmarkStart w:id="13488" w:name="_Toc106206967"/>
      <w:bookmarkStart w:id="13489" w:name="_Toc115080969"/>
      <w:bookmarkStart w:id="13490" w:name="_Toc121999880"/>
      <w:bookmarkStart w:id="13491" w:name="_Toc124154053"/>
      <w:bookmarkStart w:id="13492" w:name="_Toc124154828"/>
      <w:bookmarkStart w:id="13493" w:name="_Toc131560683"/>
      <w:bookmarkStart w:id="13494" w:name="_Toc137394383"/>
      <w:bookmarkStart w:id="13495" w:name="_Toc163475489"/>
      <w:bookmarkStart w:id="13496" w:name="_Toc176783819"/>
      <w:bookmarkStart w:id="13497" w:name="_Toc187257453"/>
      <w:r w:rsidRPr="00931575">
        <w:t>8.3.4.4.1</w:t>
      </w:r>
      <w:r w:rsidRPr="00931575">
        <w:tab/>
        <w:t>Initial conditions</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3498"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3499" w:name="_Toc29810871"/>
      <w:bookmarkStart w:id="13500" w:name="_Toc36636231"/>
      <w:bookmarkStart w:id="13501" w:name="_Toc37273177"/>
      <w:bookmarkStart w:id="13502" w:name="_Toc45886265"/>
      <w:bookmarkStart w:id="13503" w:name="_Toc53183328"/>
      <w:bookmarkStart w:id="13504" w:name="_Toc58916037"/>
      <w:bookmarkStart w:id="13505" w:name="_Toc58918218"/>
      <w:bookmarkStart w:id="13506" w:name="_Toc66694088"/>
      <w:bookmarkStart w:id="13507" w:name="_Toc74916073"/>
      <w:bookmarkStart w:id="13508" w:name="_Toc76114698"/>
      <w:bookmarkStart w:id="13509" w:name="_Toc76544584"/>
      <w:bookmarkStart w:id="13510" w:name="_Toc82536706"/>
      <w:bookmarkStart w:id="13511" w:name="_Toc89952999"/>
      <w:bookmarkStart w:id="13512" w:name="_Toc98766815"/>
      <w:bookmarkStart w:id="13513" w:name="_Toc99703178"/>
      <w:bookmarkStart w:id="13514" w:name="_Toc106206968"/>
      <w:bookmarkStart w:id="13515" w:name="_Toc115080970"/>
      <w:bookmarkStart w:id="13516" w:name="_Toc121999881"/>
      <w:bookmarkStart w:id="13517" w:name="_Toc124154054"/>
      <w:bookmarkStart w:id="13518" w:name="_Toc124154829"/>
      <w:bookmarkStart w:id="13519" w:name="_Toc131560684"/>
      <w:bookmarkStart w:id="13520" w:name="_Toc137394384"/>
      <w:bookmarkStart w:id="13521" w:name="_Toc163475490"/>
      <w:bookmarkStart w:id="13522" w:name="_Toc176783820"/>
      <w:bookmarkStart w:id="13523" w:name="_Toc187257454"/>
      <w:r w:rsidRPr="00931575">
        <w:t>8.3.4.4.2</w:t>
      </w:r>
      <w:r w:rsidRPr="00931575">
        <w:tab/>
        <w:t>Procedure</w:t>
      </w:r>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3524" w:name="_Toc21103023"/>
      <w:bookmarkStart w:id="13525" w:name="_Toc29810872"/>
      <w:bookmarkStart w:id="13526" w:name="_Toc36636232"/>
      <w:bookmarkStart w:id="13527" w:name="_Toc37273178"/>
      <w:bookmarkStart w:id="13528" w:name="_Toc45886266"/>
      <w:bookmarkStart w:id="13529" w:name="_Toc53183329"/>
      <w:bookmarkStart w:id="13530" w:name="_Toc58916038"/>
      <w:bookmarkStart w:id="13531" w:name="_Toc58918219"/>
      <w:bookmarkStart w:id="13532" w:name="_Toc66694089"/>
      <w:bookmarkStart w:id="13533" w:name="_Toc74916074"/>
      <w:bookmarkStart w:id="13534" w:name="_Toc76114699"/>
      <w:bookmarkStart w:id="13535" w:name="_Toc76544585"/>
      <w:bookmarkStart w:id="13536" w:name="_Toc82536707"/>
      <w:bookmarkStart w:id="13537" w:name="_Toc89953000"/>
      <w:bookmarkStart w:id="13538" w:name="_Toc98766816"/>
      <w:bookmarkStart w:id="13539" w:name="_Toc99703179"/>
      <w:bookmarkStart w:id="13540" w:name="_Toc106206969"/>
      <w:bookmarkStart w:id="13541" w:name="_Toc115080971"/>
      <w:bookmarkStart w:id="13542" w:name="_Toc121999882"/>
      <w:bookmarkStart w:id="13543" w:name="_Toc124154055"/>
      <w:bookmarkStart w:id="13544" w:name="_Toc124154830"/>
      <w:bookmarkStart w:id="13545" w:name="_Toc131560685"/>
      <w:bookmarkStart w:id="13546" w:name="_Toc137394385"/>
      <w:bookmarkStart w:id="13547" w:name="_Toc163475491"/>
      <w:bookmarkStart w:id="13548" w:name="_Toc176783821"/>
      <w:bookmarkStart w:id="13549" w:name="_Toc187257455"/>
      <w:r w:rsidRPr="00931575">
        <w:t>8.3.4.5</w:t>
      </w:r>
      <w:r w:rsidRPr="00931575">
        <w:tab/>
        <w:t>Test requirement</w:t>
      </w:r>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p>
    <w:p w14:paraId="6C390B50" w14:textId="77777777" w:rsidR="00C45907" w:rsidRPr="00931575" w:rsidRDefault="00C45907" w:rsidP="00C45907">
      <w:pPr>
        <w:pStyle w:val="Heading5"/>
        <w:rPr>
          <w:rFonts w:cs="Arial"/>
          <w:i/>
          <w:iCs/>
          <w:szCs w:val="22"/>
          <w:lang w:eastAsia="zh-CN"/>
        </w:rPr>
      </w:pPr>
      <w:bookmarkStart w:id="13550" w:name="_Toc21103024"/>
      <w:bookmarkStart w:id="13551" w:name="_Toc29810873"/>
      <w:bookmarkStart w:id="13552" w:name="_Toc36636233"/>
      <w:bookmarkStart w:id="13553" w:name="_Toc37273179"/>
      <w:bookmarkStart w:id="13554" w:name="_Toc45886267"/>
      <w:bookmarkStart w:id="13555" w:name="_Toc53183330"/>
      <w:bookmarkStart w:id="13556" w:name="_Toc58916039"/>
      <w:bookmarkStart w:id="13557" w:name="_Toc58918220"/>
      <w:bookmarkStart w:id="13558" w:name="_Toc66694090"/>
      <w:bookmarkStart w:id="13559" w:name="_Toc74916075"/>
      <w:bookmarkStart w:id="13560" w:name="_Toc76114700"/>
      <w:bookmarkStart w:id="13561" w:name="_Toc76544586"/>
      <w:bookmarkStart w:id="13562" w:name="_Toc82536708"/>
      <w:bookmarkStart w:id="13563" w:name="_Toc89953001"/>
      <w:bookmarkStart w:id="13564" w:name="_Toc98766817"/>
      <w:bookmarkStart w:id="13565" w:name="_Toc99703180"/>
      <w:bookmarkStart w:id="13566" w:name="_Toc106206970"/>
      <w:bookmarkStart w:id="13567" w:name="_Toc115080972"/>
      <w:bookmarkStart w:id="13568" w:name="_Toc121999883"/>
      <w:bookmarkStart w:id="13569" w:name="_Toc124154056"/>
      <w:bookmarkStart w:id="13570" w:name="_Toc124154831"/>
      <w:bookmarkStart w:id="13571" w:name="_Toc131560686"/>
      <w:bookmarkStart w:id="13572" w:name="_Toc137394386"/>
      <w:bookmarkStart w:id="13573" w:name="_Toc163475492"/>
      <w:bookmarkStart w:id="13574" w:name="_Toc176783822"/>
      <w:bookmarkStart w:id="13575" w:name="_Toc18725745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3576" w:name="_Toc21103025"/>
      <w:bookmarkStart w:id="13577" w:name="_Toc29810874"/>
      <w:bookmarkStart w:id="13578" w:name="_Toc36636234"/>
      <w:bookmarkStart w:id="13579" w:name="_Toc37273180"/>
      <w:bookmarkStart w:id="13580" w:name="_Toc45886268"/>
      <w:bookmarkStart w:id="13581" w:name="_Toc53183331"/>
      <w:bookmarkStart w:id="13582" w:name="_Toc58916040"/>
      <w:bookmarkStart w:id="13583" w:name="_Toc58918221"/>
      <w:bookmarkStart w:id="13584" w:name="_Toc66694091"/>
      <w:bookmarkStart w:id="13585" w:name="_Toc74916076"/>
      <w:bookmarkStart w:id="13586" w:name="_Toc76114701"/>
      <w:bookmarkStart w:id="13587" w:name="_Toc76544587"/>
      <w:bookmarkStart w:id="13588" w:name="_Toc82536709"/>
      <w:bookmarkStart w:id="13589" w:name="_Toc89953002"/>
      <w:bookmarkStart w:id="13590" w:name="_Toc98766818"/>
      <w:bookmarkStart w:id="13591" w:name="_Toc99703181"/>
      <w:bookmarkStart w:id="13592" w:name="_Toc106206971"/>
      <w:bookmarkStart w:id="13593" w:name="_Toc115080973"/>
      <w:bookmarkStart w:id="13594" w:name="_Toc121999884"/>
      <w:bookmarkStart w:id="13595" w:name="_Toc124154057"/>
      <w:bookmarkStart w:id="13596" w:name="_Toc124154832"/>
      <w:bookmarkStart w:id="13597" w:name="_Toc131560687"/>
      <w:bookmarkStart w:id="13598" w:name="_Toc137394387"/>
      <w:bookmarkStart w:id="13599" w:name="_Toc163475493"/>
      <w:bookmarkStart w:id="13600" w:name="_Toc176783823"/>
      <w:bookmarkStart w:id="13601" w:name="_Toc18725745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lastRenderedPageBreak/>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3602" w:name="_Toc21103026"/>
      <w:bookmarkStart w:id="13603" w:name="_Toc29810875"/>
      <w:bookmarkStart w:id="13604" w:name="_Toc36636235"/>
      <w:bookmarkStart w:id="13605" w:name="_Toc37273181"/>
      <w:bookmarkStart w:id="13606" w:name="_Toc45886269"/>
      <w:bookmarkStart w:id="13607" w:name="_Toc53183332"/>
      <w:bookmarkStart w:id="13608" w:name="_Toc58916041"/>
      <w:bookmarkStart w:id="13609" w:name="_Toc58918222"/>
      <w:bookmarkStart w:id="13610" w:name="_Toc66694092"/>
      <w:bookmarkStart w:id="13611" w:name="_Toc74916077"/>
      <w:bookmarkStart w:id="13612" w:name="_Toc76114702"/>
      <w:bookmarkStart w:id="13613" w:name="_Toc76544588"/>
      <w:bookmarkStart w:id="13614" w:name="_Toc82536710"/>
      <w:bookmarkStart w:id="13615" w:name="_Toc89953003"/>
      <w:bookmarkStart w:id="13616" w:name="_Toc98766819"/>
      <w:bookmarkStart w:id="13617" w:name="_Toc99703182"/>
      <w:bookmarkStart w:id="13618" w:name="_Toc106206972"/>
      <w:bookmarkStart w:id="13619" w:name="_Toc115080974"/>
      <w:bookmarkStart w:id="13620" w:name="_Toc121999885"/>
      <w:bookmarkStart w:id="13621" w:name="_Toc124154058"/>
      <w:bookmarkStart w:id="13622" w:name="_Toc124154833"/>
      <w:bookmarkStart w:id="13623" w:name="_Toc131560688"/>
      <w:bookmarkStart w:id="13624" w:name="_Toc137394388"/>
      <w:bookmarkStart w:id="13625" w:name="_Toc163475494"/>
      <w:bookmarkStart w:id="13626" w:name="_Toc176783824"/>
      <w:bookmarkStart w:id="13627" w:name="_Toc187257458"/>
      <w:r w:rsidRPr="00931575">
        <w:t>8.3.5</w:t>
      </w:r>
      <w:r w:rsidRPr="00931575">
        <w:tab/>
        <w:t>Performance requirements for PUCCH format 4</w:t>
      </w:r>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73C59C84" w14:textId="77777777" w:rsidR="00C45907" w:rsidRPr="00931575" w:rsidRDefault="00C45907" w:rsidP="00C45907">
      <w:pPr>
        <w:pStyle w:val="Heading4"/>
      </w:pPr>
      <w:bookmarkStart w:id="13628" w:name="_Toc21103027"/>
      <w:bookmarkStart w:id="13629" w:name="_Toc29810876"/>
      <w:bookmarkStart w:id="13630" w:name="_Toc36636236"/>
      <w:bookmarkStart w:id="13631" w:name="_Toc37273182"/>
      <w:bookmarkStart w:id="13632" w:name="_Toc45886270"/>
      <w:bookmarkStart w:id="13633" w:name="_Toc53183333"/>
      <w:bookmarkStart w:id="13634" w:name="_Toc58916042"/>
      <w:bookmarkStart w:id="13635" w:name="_Toc58918223"/>
      <w:bookmarkStart w:id="13636" w:name="_Toc66694093"/>
      <w:bookmarkStart w:id="13637" w:name="_Toc74916078"/>
      <w:bookmarkStart w:id="13638" w:name="_Toc76114703"/>
      <w:bookmarkStart w:id="13639" w:name="_Toc76544589"/>
      <w:bookmarkStart w:id="13640" w:name="_Toc82536711"/>
      <w:bookmarkStart w:id="13641" w:name="_Toc89953004"/>
      <w:bookmarkStart w:id="13642" w:name="_Toc98766820"/>
      <w:bookmarkStart w:id="13643" w:name="_Toc99703183"/>
      <w:bookmarkStart w:id="13644" w:name="_Toc106206973"/>
      <w:bookmarkStart w:id="13645" w:name="_Toc115080975"/>
      <w:bookmarkStart w:id="13646" w:name="_Toc121999886"/>
      <w:bookmarkStart w:id="13647" w:name="_Toc124154059"/>
      <w:bookmarkStart w:id="13648" w:name="_Toc124154834"/>
      <w:bookmarkStart w:id="13649" w:name="_Toc131560689"/>
      <w:bookmarkStart w:id="13650" w:name="_Toc137394389"/>
      <w:bookmarkStart w:id="13651" w:name="_Toc163475495"/>
      <w:bookmarkStart w:id="13652" w:name="_Toc176783825"/>
      <w:bookmarkStart w:id="13653" w:name="_Toc187257459"/>
      <w:r w:rsidRPr="00931575">
        <w:t>8.3.5.1</w:t>
      </w:r>
      <w:r w:rsidRPr="00931575">
        <w:tab/>
        <w:t>Definition and applicability</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3654" w:name="_Toc21103028"/>
      <w:bookmarkStart w:id="13655" w:name="_Toc29810877"/>
      <w:bookmarkStart w:id="13656" w:name="_Toc36636237"/>
      <w:bookmarkStart w:id="13657" w:name="_Toc37273183"/>
      <w:bookmarkStart w:id="13658" w:name="_Toc45886271"/>
      <w:bookmarkStart w:id="13659" w:name="_Toc53183334"/>
      <w:bookmarkStart w:id="13660" w:name="_Toc58916043"/>
      <w:bookmarkStart w:id="13661" w:name="_Toc58918224"/>
      <w:bookmarkStart w:id="13662" w:name="_Toc66694094"/>
      <w:bookmarkStart w:id="13663" w:name="_Toc74916079"/>
      <w:bookmarkStart w:id="13664" w:name="_Toc76114704"/>
      <w:bookmarkStart w:id="13665" w:name="_Toc76544590"/>
      <w:bookmarkStart w:id="13666" w:name="_Toc82536712"/>
      <w:bookmarkStart w:id="13667" w:name="_Toc89953005"/>
      <w:bookmarkStart w:id="13668" w:name="_Toc98766821"/>
      <w:bookmarkStart w:id="13669" w:name="_Toc99703184"/>
      <w:bookmarkStart w:id="13670" w:name="_Toc106206974"/>
      <w:bookmarkStart w:id="13671" w:name="_Toc115080976"/>
      <w:bookmarkStart w:id="13672" w:name="_Toc121999887"/>
      <w:bookmarkStart w:id="13673" w:name="_Toc124154060"/>
      <w:bookmarkStart w:id="13674" w:name="_Toc124154835"/>
      <w:bookmarkStart w:id="13675" w:name="_Toc131560690"/>
      <w:bookmarkStart w:id="13676" w:name="_Toc137394390"/>
      <w:bookmarkStart w:id="13677" w:name="_Toc163475496"/>
      <w:bookmarkStart w:id="13678" w:name="_Toc176783826"/>
      <w:bookmarkStart w:id="13679" w:name="_Toc187257460"/>
      <w:r w:rsidRPr="00931575">
        <w:t>8.3.5.2</w:t>
      </w:r>
      <w:r w:rsidRPr="00931575">
        <w:tab/>
        <w:t>Minimum requirement</w:t>
      </w:r>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3680" w:name="_Toc21103029"/>
      <w:bookmarkStart w:id="13681" w:name="_Toc29810878"/>
      <w:bookmarkStart w:id="13682" w:name="_Toc36636238"/>
      <w:bookmarkStart w:id="13683" w:name="_Toc37273184"/>
      <w:bookmarkStart w:id="13684" w:name="_Toc45886272"/>
      <w:bookmarkStart w:id="13685" w:name="_Toc53183335"/>
      <w:bookmarkStart w:id="13686" w:name="_Toc58916044"/>
      <w:bookmarkStart w:id="13687" w:name="_Toc58918225"/>
      <w:bookmarkStart w:id="13688" w:name="_Toc66694095"/>
      <w:bookmarkStart w:id="13689" w:name="_Toc74916080"/>
      <w:bookmarkStart w:id="13690" w:name="_Toc76114705"/>
      <w:bookmarkStart w:id="13691" w:name="_Toc76544591"/>
      <w:bookmarkStart w:id="13692" w:name="_Toc82536713"/>
      <w:bookmarkStart w:id="13693" w:name="_Toc89953006"/>
      <w:bookmarkStart w:id="13694" w:name="_Toc98766822"/>
      <w:bookmarkStart w:id="13695" w:name="_Toc99703185"/>
      <w:bookmarkStart w:id="13696" w:name="_Toc106206975"/>
      <w:bookmarkStart w:id="13697" w:name="_Toc115080977"/>
      <w:bookmarkStart w:id="13698" w:name="_Toc121999888"/>
      <w:bookmarkStart w:id="13699" w:name="_Toc124154061"/>
      <w:bookmarkStart w:id="13700" w:name="_Toc124154836"/>
      <w:bookmarkStart w:id="13701" w:name="_Toc131560691"/>
      <w:bookmarkStart w:id="13702" w:name="_Toc137394391"/>
      <w:bookmarkStart w:id="13703" w:name="_Toc163475497"/>
      <w:bookmarkStart w:id="13704" w:name="_Toc176783827"/>
      <w:bookmarkStart w:id="13705" w:name="_Toc187257461"/>
      <w:r w:rsidRPr="00931575">
        <w:t>8.3.5.3</w:t>
      </w:r>
      <w:r w:rsidRPr="00931575">
        <w:tab/>
        <w:t>Test purpose</w:t>
      </w:r>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3706" w:name="_Toc21103030"/>
      <w:bookmarkStart w:id="13707" w:name="_Toc29810879"/>
      <w:bookmarkStart w:id="13708" w:name="_Toc36636239"/>
      <w:bookmarkStart w:id="13709" w:name="_Toc37273185"/>
      <w:bookmarkStart w:id="13710" w:name="_Toc45886273"/>
      <w:bookmarkStart w:id="13711" w:name="_Toc53183336"/>
      <w:bookmarkStart w:id="13712" w:name="_Toc58916045"/>
      <w:bookmarkStart w:id="13713" w:name="_Toc58918226"/>
      <w:bookmarkStart w:id="13714" w:name="_Toc66694096"/>
      <w:bookmarkStart w:id="13715" w:name="_Toc74916081"/>
      <w:bookmarkStart w:id="13716" w:name="_Toc76114706"/>
      <w:bookmarkStart w:id="13717" w:name="_Toc76544592"/>
      <w:bookmarkStart w:id="13718" w:name="_Toc82536714"/>
      <w:bookmarkStart w:id="13719" w:name="_Toc89953007"/>
      <w:bookmarkStart w:id="13720" w:name="_Toc98766823"/>
      <w:bookmarkStart w:id="13721" w:name="_Toc99703186"/>
      <w:bookmarkStart w:id="13722" w:name="_Toc106206976"/>
      <w:bookmarkStart w:id="13723" w:name="_Toc115080978"/>
      <w:bookmarkStart w:id="13724" w:name="_Toc121999889"/>
      <w:bookmarkStart w:id="13725" w:name="_Toc124154062"/>
      <w:bookmarkStart w:id="13726" w:name="_Toc124154837"/>
      <w:bookmarkStart w:id="13727" w:name="_Toc131560692"/>
      <w:bookmarkStart w:id="13728" w:name="_Toc137394392"/>
      <w:bookmarkStart w:id="13729" w:name="_Toc163475498"/>
      <w:bookmarkStart w:id="13730" w:name="_Toc176783828"/>
      <w:bookmarkStart w:id="13731" w:name="_Toc187257462"/>
      <w:r w:rsidRPr="00931575">
        <w:t>8.3.5.4</w:t>
      </w:r>
      <w:r w:rsidRPr="00931575">
        <w:tab/>
        <w:t>Method of test</w:t>
      </w:r>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p>
    <w:p w14:paraId="5B690729" w14:textId="77777777" w:rsidR="00C45907" w:rsidRPr="00931575" w:rsidRDefault="00C45907" w:rsidP="00C45907">
      <w:pPr>
        <w:pStyle w:val="Heading5"/>
      </w:pPr>
      <w:bookmarkStart w:id="13732" w:name="_Toc21103031"/>
      <w:bookmarkStart w:id="13733" w:name="_Toc29810880"/>
      <w:bookmarkStart w:id="13734" w:name="_Toc36636240"/>
      <w:bookmarkStart w:id="13735" w:name="_Toc37273186"/>
      <w:bookmarkStart w:id="13736" w:name="_Toc45886274"/>
      <w:bookmarkStart w:id="13737" w:name="_Toc53183337"/>
      <w:bookmarkStart w:id="13738" w:name="_Toc58916046"/>
      <w:bookmarkStart w:id="13739" w:name="_Toc58918227"/>
      <w:bookmarkStart w:id="13740" w:name="_Toc66694097"/>
      <w:bookmarkStart w:id="13741" w:name="_Toc74916082"/>
      <w:bookmarkStart w:id="13742" w:name="_Toc76114707"/>
      <w:bookmarkStart w:id="13743" w:name="_Toc76544593"/>
      <w:bookmarkStart w:id="13744" w:name="_Toc82536715"/>
      <w:bookmarkStart w:id="13745" w:name="_Toc89953008"/>
      <w:bookmarkStart w:id="13746" w:name="_Toc98766824"/>
      <w:bookmarkStart w:id="13747" w:name="_Toc99703187"/>
      <w:bookmarkStart w:id="13748" w:name="_Toc106206977"/>
      <w:bookmarkStart w:id="13749" w:name="_Toc115080979"/>
      <w:bookmarkStart w:id="13750" w:name="_Toc121999890"/>
      <w:bookmarkStart w:id="13751" w:name="_Toc124154063"/>
      <w:bookmarkStart w:id="13752" w:name="_Toc124154838"/>
      <w:bookmarkStart w:id="13753" w:name="_Toc131560693"/>
      <w:bookmarkStart w:id="13754" w:name="_Toc137394393"/>
      <w:bookmarkStart w:id="13755" w:name="_Toc163475499"/>
      <w:bookmarkStart w:id="13756" w:name="_Toc176783829"/>
      <w:bookmarkStart w:id="13757" w:name="_Toc187257463"/>
      <w:r w:rsidRPr="00931575">
        <w:t>8.3.5.4.1</w:t>
      </w:r>
      <w:r w:rsidRPr="00931575">
        <w:tab/>
        <w:t>Initial conditions</w:t>
      </w:r>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3758"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3759" w:name="_Toc29810881"/>
      <w:bookmarkStart w:id="13760" w:name="_Toc36636241"/>
      <w:bookmarkStart w:id="13761" w:name="_Toc37273187"/>
      <w:bookmarkStart w:id="13762" w:name="_Toc45886275"/>
      <w:bookmarkStart w:id="13763" w:name="_Toc53183338"/>
      <w:bookmarkStart w:id="13764" w:name="_Toc58916047"/>
      <w:bookmarkStart w:id="13765" w:name="_Toc58918228"/>
      <w:bookmarkStart w:id="13766" w:name="_Toc66694098"/>
      <w:bookmarkStart w:id="13767" w:name="_Toc74916083"/>
      <w:bookmarkStart w:id="13768" w:name="_Toc76114708"/>
      <w:bookmarkStart w:id="13769" w:name="_Toc76544594"/>
      <w:bookmarkStart w:id="13770" w:name="_Toc82536716"/>
      <w:bookmarkStart w:id="13771" w:name="_Toc89953009"/>
      <w:bookmarkStart w:id="13772" w:name="_Toc98766825"/>
      <w:bookmarkStart w:id="13773" w:name="_Toc99703188"/>
      <w:bookmarkStart w:id="13774" w:name="_Toc106206978"/>
      <w:bookmarkStart w:id="13775" w:name="_Toc115080980"/>
      <w:bookmarkStart w:id="13776" w:name="_Toc121999891"/>
      <w:bookmarkStart w:id="13777" w:name="_Toc124154064"/>
      <w:bookmarkStart w:id="13778" w:name="_Toc124154839"/>
      <w:bookmarkStart w:id="13779" w:name="_Toc131560694"/>
      <w:bookmarkStart w:id="13780" w:name="_Toc137394394"/>
      <w:bookmarkStart w:id="13781" w:name="_Toc163475500"/>
      <w:bookmarkStart w:id="13782" w:name="_Toc176783830"/>
      <w:bookmarkStart w:id="13783" w:name="_Toc187257464"/>
      <w:r w:rsidRPr="00931575">
        <w:t>8.3.5.4.2</w:t>
      </w:r>
      <w:r w:rsidRPr="00931575">
        <w:tab/>
        <w:t>Procedure</w:t>
      </w:r>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3784" w:name="_Toc21103033"/>
      <w:bookmarkStart w:id="13785" w:name="_Toc29810882"/>
      <w:bookmarkStart w:id="13786" w:name="_Toc36636242"/>
      <w:bookmarkStart w:id="13787" w:name="_Toc37273188"/>
      <w:bookmarkStart w:id="13788" w:name="_Toc45886276"/>
      <w:bookmarkStart w:id="13789" w:name="_Toc53183339"/>
      <w:bookmarkStart w:id="13790" w:name="_Toc58916048"/>
      <w:bookmarkStart w:id="13791" w:name="_Toc58918229"/>
      <w:bookmarkStart w:id="13792" w:name="_Toc66694099"/>
      <w:bookmarkStart w:id="13793" w:name="_Toc74916084"/>
      <w:bookmarkStart w:id="13794" w:name="_Toc76114709"/>
      <w:bookmarkStart w:id="13795" w:name="_Toc76544595"/>
      <w:bookmarkStart w:id="13796" w:name="_Toc82536717"/>
      <w:bookmarkStart w:id="13797" w:name="_Toc89953010"/>
      <w:bookmarkStart w:id="13798" w:name="_Toc98766826"/>
      <w:bookmarkStart w:id="13799" w:name="_Toc99703189"/>
      <w:bookmarkStart w:id="13800" w:name="_Toc106206979"/>
      <w:bookmarkStart w:id="13801" w:name="_Toc115080981"/>
      <w:bookmarkStart w:id="13802" w:name="_Toc121999892"/>
      <w:bookmarkStart w:id="13803" w:name="_Toc124154065"/>
      <w:bookmarkStart w:id="13804" w:name="_Toc124154840"/>
      <w:bookmarkStart w:id="13805" w:name="_Toc131560695"/>
      <w:bookmarkStart w:id="13806" w:name="_Toc137394395"/>
      <w:bookmarkStart w:id="13807" w:name="_Toc163475501"/>
      <w:bookmarkStart w:id="13808" w:name="_Toc176783831"/>
      <w:bookmarkStart w:id="13809" w:name="_Toc187257465"/>
      <w:r w:rsidRPr="00931575">
        <w:lastRenderedPageBreak/>
        <w:t>8.3.5.5</w:t>
      </w:r>
      <w:r w:rsidRPr="00931575">
        <w:tab/>
        <w:t>Test requirement</w:t>
      </w:r>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p>
    <w:p w14:paraId="2CCD3B76" w14:textId="77777777" w:rsidR="00C45907" w:rsidRPr="00931575" w:rsidRDefault="00C45907" w:rsidP="00C45907">
      <w:pPr>
        <w:pStyle w:val="Heading5"/>
        <w:rPr>
          <w:rFonts w:cs="Arial"/>
          <w:i/>
          <w:iCs/>
          <w:szCs w:val="22"/>
          <w:lang w:eastAsia="zh-CN"/>
        </w:rPr>
      </w:pPr>
      <w:bookmarkStart w:id="13810" w:name="_Toc21103034"/>
      <w:bookmarkStart w:id="13811" w:name="_Toc29810883"/>
      <w:bookmarkStart w:id="13812" w:name="_Toc36636243"/>
      <w:bookmarkStart w:id="13813" w:name="_Toc37273189"/>
      <w:bookmarkStart w:id="13814" w:name="_Toc45886277"/>
      <w:bookmarkStart w:id="13815" w:name="_Toc53183340"/>
      <w:bookmarkStart w:id="13816" w:name="_Toc58916049"/>
      <w:bookmarkStart w:id="13817" w:name="_Toc58918230"/>
      <w:bookmarkStart w:id="13818" w:name="_Toc66694100"/>
      <w:bookmarkStart w:id="13819" w:name="_Toc74916085"/>
      <w:bookmarkStart w:id="13820" w:name="_Toc76114710"/>
      <w:bookmarkStart w:id="13821" w:name="_Toc76544596"/>
      <w:bookmarkStart w:id="13822" w:name="_Toc82536718"/>
      <w:bookmarkStart w:id="13823" w:name="_Toc89953011"/>
      <w:bookmarkStart w:id="13824" w:name="_Toc98766827"/>
      <w:bookmarkStart w:id="13825" w:name="_Toc99703190"/>
      <w:bookmarkStart w:id="13826" w:name="_Toc106206980"/>
      <w:bookmarkStart w:id="13827" w:name="_Toc115080982"/>
      <w:bookmarkStart w:id="13828" w:name="_Toc121999893"/>
      <w:bookmarkStart w:id="13829" w:name="_Toc124154066"/>
      <w:bookmarkStart w:id="13830" w:name="_Toc124154841"/>
      <w:bookmarkStart w:id="13831" w:name="_Toc131560696"/>
      <w:bookmarkStart w:id="13832" w:name="_Toc137394396"/>
      <w:bookmarkStart w:id="13833" w:name="_Toc163475502"/>
      <w:bookmarkStart w:id="13834" w:name="_Toc176783832"/>
      <w:bookmarkStart w:id="13835" w:name="_Toc18725746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3836" w:name="_Toc21103035"/>
      <w:bookmarkStart w:id="13837" w:name="_Toc29810884"/>
      <w:bookmarkStart w:id="13838" w:name="_Toc36636244"/>
      <w:bookmarkStart w:id="13839" w:name="_Toc37273190"/>
      <w:bookmarkStart w:id="13840" w:name="_Toc45886278"/>
      <w:bookmarkStart w:id="13841" w:name="_Toc53183341"/>
      <w:bookmarkStart w:id="13842" w:name="_Toc58916050"/>
      <w:bookmarkStart w:id="13843" w:name="_Toc58918231"/>
      <w:bookmarkStart w:id="13844" w:name="_Toc66694101"/>
      <w:bookmarkStart w:id="13845" w:name="_Toc74916086"/>
      <w:bookmarkStart w:id="13846" w:name="_Toc76114711"/>
      <w:bookmarkStart w:id="13847" w:name="_Toc76544597"/>
      <w:bookmarkStart w:id="13848" w:name="_Toc82536719"/>
      <w:bookmarkStart w:id="13849" w:name="_Toc89953012"/>
      <w:bookmarkStart w:id="13850" w:name="_Toc98766828"/>
      <w:bookmarkStart w:id="13851" w:name="_Toc99703191"/>
      <w:bookmarkStart w:id="13852" w:name="_Toc106206981"/>
      <w:bookmarkStart w:id="13853" w:name="_Toc115080983"/>
      <w:bookmarkStart w:id="13854" w:name="_Toc121999894"/>
      <w:bookmarkStart w:id="13855" w:name="_Toc124154067"/>
      <w:bookmarkStart w:id="13856" w:name="_Toc124154842"/>
      <w:bookmarkStart w:id="13857" w:name="_Toc131560697"/>
      <w:bookmarkStart w:id="13858" w:name="_Toc137394397"/>
      <w:bookmarkStart w:id="13859" w:name="_Toc163475503"/>
      <w:bookmarkStart w:id="13860" w:name="_Toc176783833"/>
      <w:bookmarkStart w:id="13861" w:name="_Toc18725746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lastRenderedPageBreak/>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3862" w:name="_Toc21103036"/>
      <w:bookmarkStart w:id="13863" w:name="_Toc29810885"/>
      <w:bookmarkStart w:id="13864" w:name="_Toc36636245"/>
      <w:bookmarkStart w:id="13865" w:name="_Toc37273191"/>
      <w:bookmarkStart w:id="13866" w:name="_Toc45886279"/>
      <w:bookmarkStart w:id="13867" w:name="_Toc53183342"/>
      <w:bookmarkStart w:id="13868" w:name="_Toc58916051"/>
      <w:bookmarkStart w:id="13869" w:name="_Toc58918232"/>
      <w:bookmarkStart w:id="13870" w:name="_Toc66694102"/>
      <w:bookmarkStart w:id="13871" w:name="_Toc74916087"/>
      <w:bookmarkStart w:id="13872" w:name="_Toc76114712"/>
      <w:bookmarkStart w:id="13873" w:name="_Toc76544598"/>
      <w:bookmarkStart w:id="13874" w:name="_Toc82536720"/>
      <w:bookmarkStart w:id="13875" w:name="_Toc89953013"/>
      <w:bookmarkStart w:id="13876" w:name="_Toc98766829"/>
      <w:bookmarkStart w:id="13877" w:name="_Toc99703192"/>
      <w:bookmarkStart w:id="13878" w:name="_Toc106206982"/>
      <w:bookmarkStart w:id="13879" w:name="_Toc115080984"/>
      <w:bookmarkStart w:id="13880" w:name="_Toc121999895"/>
      <w:bookmarkStart w:id="13881" w:name="_Toc124154068"/>
      <w:bookmarkStart w:id="13882" w:name="_Toc124154843"/>
      <w:bookmarkStart w:id="13883" w:name="_Toc131560698"/>
      <w:bookmarkStart w:id="13884" w:name="_Toc137394398"/>
      <w:bookmarkStart w:id="13885" w:name="_Toc163475504"/>
      <w:bookmarkStart w:id="13886" w:name="_Toc176783834"/>
      <w:bookmarkStart w:id="13887" w:name="_Toc187257468"/>
      <w:r w:rsidRPr="00931575">
        <w:rPr>
          <w:lang w:val="en-US"/>
        </w:rPr>
        <w:t>8.3.6</w:t>
      </w:r>
      <w:r w:rsidRPr="00931575">
        <w:tab/>
      </w:r>
      <w:r w:rsidRPr="00931575">
        <w:rPr>
          <w:lang w:val="en-US"/>
        </w:rPr>
        <w:t>Performance requirements for multi-slot PUCCH format</w:t>
      </w:r>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p>
    <w:p w14:paraId="1F7C22CB" w14:textId="77777777" w:rsidR="00C45907" w:rsidRPr="00931575" w:rsidRDefault="00C45907" w:rsidP="00C45907">
      <w:pPr>
        <w:pStyle w:val="Heading4"/>
        <w:rPr>
          <w:lang w:val="en-US"/>
        </w:rPr>
      </w:pPr>
      <w:bookmarkStart w:id="13888" w:name="_Toc21103037"/>
      <w:bookmarkStart w:id="13889" w:name="_Toc29810886"/>
      <w:bookmarkStart w:id="13890" w:name="_Toc36636246"/>
      <w:bookmarkStart w:id="13891" w:name="_Toc37273192"/>
      <w:bookmarkStart w:id="13892" w:name="_Toc45886280"/>
      <w:bookmarkStart w:id="13893" w:name="_Toc53183343"/>
      <w:bookmarkStart w:id="13894" w:name="_Toc58916052"/>
      <w:bookmarkStart w:id="13895" w:name="_Toc58918233"/>
      <w:bookmarkStart w:id="13896" w:name="_Toc66694103"/>
      <w:bookmarkStart w:id="13897" w:name="_Toc74916088"/>
      <w:bookmarkStart w:id="13898" w:name="_Toc76114713"/>
      <w:bookmarkStart w:id="13899" w:name="_Toc76544599"/>
      <w:bookmarkStart w:id="13900" w:name="_Toc82536721"/>
      <w:bookmarkStart w:id="13901" w:name="_Toc89953014"/>
      <w:bookmarkStart w:id="13902" w:name="_Toc98766830"/>
      <w:bookmarkStart w:id="13903" w:name="_Toc99703193"/>
      <w:bookmarkStart w:id="13904" w:name="_Toc106206983"/>
      <w:bookmarkStart w:id="13905" w:name="_Toc115080985"/>
      <w:bookmarkStart w:id="13906" w:name="_Toc121999896"/>
      <w:bookmarkStart w:id="13907" w:name="_Toc124154069"/>
      <w:bookmarkStart w:id="13908" w:name="_Toc124154844"/>
      <w:bookmarkStart w:id="13909" w:name="_Toc131560699"/>
      <w:bookmarkStart w:id="13910" w:name="_Toc137394399"/>
      <w:bookmarkStart w:id="13911" w:name="_Toc163475505"/>
      <w:bookmarkStart w:id="13912" w:name="_Toc176783835"/>
      <w:bookmarkStart w:id="13913" w:name="_Toc187257469"/>
      <w:r w:rsidRPr="00931575">
        <w:rPr>
          <w:lang w:val="en-US"/>
        </w:rPr>
        <w:t>8.3.6.1</w:t>
      </w:r>
      <w:r w:rsidRPr="00931575">
        <w:rPr>
          <w:lang w:val="en-US"/>
        </w:rPr>
        <w:tab/>
        <w:t>Performance requirements for multi-slot PUCCH format 1</w:t>
      </w:r>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784F7745" w14:textId="77777777" w:rsidR="00C45907" w:rsidRPr="00931575" w:rsidRDefault="00C45907" w:rsidP="00C45907">
      <w:pPr>
        <w:pStyle w:val="Heading5"/>
        <w:rPr>
          <w:lang w:val="en-US"/>
        </w:rPr>
      </w:pPr>
      <w:bookmarkStart w:id="13914" w:name="_Toc21103038"/>
      <w:bookmarkStart w:id="13915" w:name="_Toc29810887"/>
      <w:bookmarkStart w:id="13916" w:name="_Toc36636247"/>
      <w:bookmarkStart w:id="13917" w:name="_Toc37273193"/>
      <w:bookmarkStart w:id="13918" w:name="_Toc45886281"/>
      <w:bookmarkStart w:id="13919" w:name="_Toc53183344"/>
      <w:bookmarkStart w:id="13920" w:name="_Toc58916053"/>
      <w:bookmarkStart w:id="13921" w:name="_Toc58918234"/>
      <w:bookmarkStart w:id="13922" w:name="_Toc66694104"/>
      <w:bookmarkStart w:id="13923" w:name="_Toc74916089"/>
      <w:bookmarkStart w:id="13924" w:name="_Toc76114714"/>
      <w:bookmarkStart w:id="13925" w:name="_Toc76544600"/>
      <w:bookmarkStart w:id="13926" w:name="_Toc82536722"/>
      <w:bookmarkStart w:id="13927" w:name="_Toc89953015"/>
      <w:bookmarkStart w:id="13928" w:name="_Toc98766831"/>
      <w:bookmarkStart w:id="13929" w:name="_Toc99703194"/>
      <w:bookmarkStart w:id="13930" w:name="_Toc106206984"/>
      <w:bookmarkStart w:id="13931" w:name="_Toc115080986"/>
      <w:bookmarkStart w:id="13932" w:name="_Toc121999897"/>
      <w:bookmarkStart w:id="13933" w:name="_Toc124154070"/>
      <w:bookmarkStart w:id="13934" w:name="_Toc124154845"/>
      <w:bookmarkStart w:id="13935" w:name="_Toc131560700"/>
      <w:bookmarkStart w:id="13936" w:name="_Toc137394400"/>
      <w:bookmarkStart w:id="13937" w:name="_Toc163475506"/>
      <w:bookmarkStart w:id="13938" w:name="_Toc176783836"/>
      <w:bookmarkStart w:id="13939" w:name="_Toc187257470"/>
      <w:r w:rsidRPr="00931575">
        <w:rPr>
          <w:lang w:val="en-US"/>
        </w:rPr>
        <w:t>8.3.6.1.1</w:t>
      </w:r>
      <w:r w:rsidRPr="00931575">
        <w:rPr>
          <w:lang w:val="en-US"/>
        </w:rPr>
        <w:tab/>
        <w:t>NACK to ACK detection</w:t>
      </w:r>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1B9F94BE" w14:textId="77777777" w:rsidR="00C45907" w:rsidRPr="00931575" w:rsidRDefault="00C45907" w:rsidP="005624C7">
      <w:pPr>
        <w:pStyle w:val="H6"/>
        <w:rPr>
          <w:lang w:eastAsia="zh-CN"/>
        </w:rPr>
      </w:pPr>
      <w:bookmarkStart w:id="13940" w:name="_Toc21103039"/>
      <w:bookmarkStart w:id="13941" w:name="_Toc29810888"/>
      <w:bookmarkStart w:id="13942" w:name="_Toc36636248"/>
      <w:bookmarkStart w:id="13943" w:name="_Toc37273194"/>
      <w:bookmarkStart w:id="13944" w:name="_Toc45886282"/>
      <w:r w:rsidRPr="00931575">
        <w:rPr>
          <w:lang w:val="en-US"/>
        </w:rPr>
        <w:t>8.3.6.1.1.1</w:t>
      </w:r>
      <w:r w:rsidRPr="00931575">
        <w:rPr>
          <w:lang w:val="en-US"/>
        </w:rPr>
        <w:tab/>
        <w:t>Definition and applicability</w:t>
      </w:r>
      <w:bookmarkEnd w:id="13940"/>
      <w:bookmarkEnd w:id="13941"/>
      <w:bookmarkEnd w:id="13942"/>
      <w:bookmarkEnd w:id="13943"/>
      <w:bookmarkEnd w:id="13944"/>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3945"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946" w:name="_Toc29810889"/>
      <w:bookmarkStart w:id="13947" w:name="_Toc36636249"/>
      <w:bookmarkStart w:id="13948" w:name="_Toc37273195"/>
      <w:bookmarkStart w:id="13949" w:name="_Toc45886283"/>
      <w:r w:rsidRPr="00931575">
        <w:rPr>
          <w:lang w:eastAsia="zh-CN"/>
        </w:rPr>
        <w:t>8.3.6.1.1.2</w:t>
      </w:r>
      <w:r w:rsidRPr="00931575">
        <w:rPr>
          <w:lang w:eastAsia="zh-CN"/>
        </w:rPr>
        <w:tab/>
        <w:t>Minimum Requirement</w:t>
      </w:r>
      <w:bookmarkEnd w:id="13945"/>
      <w:bookmarkEnd w:id="13946"/>
      <w:bookmarkEnd w:id="13947"/>
      <w:bookmarkEnd w:id="13948"/>
      <w:bookmarkEnd w:id="13949"/>
    </w:p>
    <w:p w14:paraId="5CC62614" w14:textId="6A9E8E90" w:rsidR="00C45907" w:rsidRPr="00931575" w:rsidRDefault="00C45907" w:rsidP="006F1F81">
      <w:pPr>
        <w:rPr>
          <w:lang w:eastAsia="zh-CN"/>
        </w:rPr>
      </w:pPr>
      <w:bookmarkStart w:id="13950"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951" w:name="_Toc29810890"/>
      <w:bookmarkStart w:id="13952" w:name="_Toc36636250"/>
      <w:bookmarkStart w:id="13953" w:name="_Toc37273196"/>
      <w:bookmarkStart w:id="13954" w:name="_Toc45886284"/>
      <w:r w:rsidRPr="00931575">
        <w:rPr>
          <w:lang w:val="en-US"/>
        </w:rPr>
        <w:t>8.3.6.1.1.3</w:t>
      </w:r>
      <w:r w:rsidRPr="00931575">
        <w:rPr>
          <w:lang w:val="en-US"/>
        </w:rPr>
        <w:tab/>
        <w:t>Test purpose</w:t>
      </w:r>
      <w:bookmarkEnd w:id="13950"/>
      <w:bookmarkEnd w:id="13951"/>
      <w:bookmarkEnd w:id="13952"/>
      <w:bookmarkEnd w:id="13953"/>
      <w:bookmarkEnd w:id="13954"/>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955" w:name="_Toc21103042"/>
      <w:bookmarkStart w:id="13956" w:name="_Toc29810891"/>
      <w:bookmarkStart w:id="13957" w:name="_Toc36636251"/>
      <w:bookmarkStart w:id="13958" w:name="_Toc37273197"/>
      <w:bookmarkStart w:id="13959" w:name="_Toc45886285"/>
      <w:r w:rsidRPr="00931575">
        <w:rPr>
          <w:lang w:val="en-US"/>
        </w:rPr>
        <w:lastRenderedPageBreak/>
        <w:t>8.3.6.1.1</w:t>
      </w:r>
      <w:r w:rsidRPr="00931575">
        <w:rPr>
          <w:lang w:val="en-US" w:eastAsia="zh-CN"/>
        </w:rPr>
        <w:t>.4</w:t>
      </w:r>
      <w:r w:rsidRPr="00931575">
        <w:rPr>
          <w:lang w:val="en-US" w:eastAsia="zh-CN"/>
        </w:rPr>
        <w:tab/>
        <w:t>Method of test</w:t>
      </w:r>
      <w:bookmarkEnd w:id="13955"/>
      <w:bookmarkEnd w:id="13956"/>
      <w:bookmarkEnd w:id="13957"/>
      <w:bookmarkEnd w:id="13958"/>
      <w:bookmarkEnd w:id="13959"/>
    </w:p>
    <w:p w14:paraId="62844157" w14:textId="77777777" w:rsidR="00C45907" w:rsidRPr="00931575" w:rsidRDefault="00C45907" w:rsidP="005624C7">
      <w:pPr>
        <w:pStyle w:val="H6"/>
        <w:rPr>
          <w:lang w:val="en-US" w:eastAsia="zh-CN"/>
        </w:rPr>
      </w:pPr>
      <w:bookmarkStart w:id="13960" w:name="_Toc21103043"/>
      <w:bookmarkStart w:id="13961" w:name="_Toc29810892"/>
      <w:bookmarkStart w:id="13962" w:name="_Toc36636252"/>
      <w:bookmarkStart w:id="13963" w:name="_Toc37273198"/>
      <w:bookmarkStart w:id="13964" w:name="_Toc45886286"/>
      <w:r w:rsidRPr="00931575">
        <w:rPr>
          <w:lang w:val="en-US"/>
        </w:rPr>
        <w:t>8.3.6.1.1</w:t>
      </w:r>
      <w:r w:rsidRPr="00931575">
        <w:rPr>
          <w:lang w:val="en-US" w:eastAsia="zh-CN"/>
        </w:rPr>
        <w:t>.4.1</w:t>
      </w:r>
      <w:r w:rsidRPr="00931575">
        <w:rPr>
          <w:lang w:val="en-US" w:eastAsia="zh-CN"/>
        </w:rPr>
        <w:tab/>
        <w:t>Initial conditions</w:t>
      </w:r>
      <w:bookmarkEnd w:id="13960"/>
      <w:bookmarkEnd w:id="13961"/>
      <w:bookmarkEnd w:id="13962"/>
      <w:bookmarkEnd w:id="13963"/>
      <w:bookmarkEnd w:id="13964"/>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965" w:name="_Toc21103044"/>
      <w:bookmarkStart w:id="13966" w:name="_Toc29810893"/>
      <w:bookmarkStart w:id="13967" w:name="_Toc36636253"/>
      <w:bookmarkStart w:id="13968" w:name="_Toc37273199"/>
      <w:bookmarkStart w:id="13969" w:name="_Toc45886287"/>
      <w:r w:rsidRPr="00931575">
        <w:rPr>
          <w:lang w:val="en-US"/>
        </w:rPr>
        <w:t>8.3.6.1.1</w:t>
      </w:r>
      <w:r w:rsidRPr="00931575">
        <w:rPr>
          <w:lang w:val="en-US" w:eastAsia="zh-CN"/>
        </w:rPr>
        <w:t>.4.2</w:t>
      </w:r>
      <w:r w:rsidRPr="00931575">
        <w:rPr>
          <w:lang w:val="en-US" w:eastAsia="zh-CN"/>
        </w:rPr>
        <w:tab/>
        <w:t>Procedure</w:t>
      </w:r>
      <w:bookmarkEnd w:id="13965"/>
      <w:bookmarkEnd w:id="13966"/>
      <w:bookmarkEnd w:id="13967"/>
      <w:bookmarkEnd w:id="13968"/>
      <w:bookmarkEnd w:id="13969"/>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970" w:name="_Toc21103045"/>
      <w:bookmarkStart w:id="13971" w:name="_Toc29810894"/>
      <w:bookmarkStart w:id="13972" w:name="_Toc36636254"/>
      <w:bookmarkStart w:id="13973" w:name="_Toc37273200"/>
      <w:bookmarkStart w:id="13974" w:name="_Toc45886288"/>
      <w:r w:rsidRPr="00931575">
        <w:rPr>
          <w:lang w:val="en-US"/>
        </w:rPr>
        <w:t>8.3.6.1.1.5</w:t>
      </w:r>
      <w:r w:rsidRPr="00931575">
        <w:rPr>
          <w:lang w:val="en-US"/>
        </w:rPr>
        <w:tab/>
        <w:t>Test Requirement</w:t>
      </w:r>
      <w:bookmarkEnd w:id="13970"/>
      <w:bookmarkEnd w:id="13971"/>
      <w:bookmarkEnd w:id="13972"/>
      <w:bookmarkEnd w:id="13973"/>
      <w:bookmarkEnd w:id="13974"/>
    </w:p>
    <w:p w14:paraId="7B5A2302" w14:textId="77777777" w:rsidR="00C45907" w:rsidRPr="00931575" w:rsidRDefault="00C45907" w:rsidP="005624C7">
      <w:pPr>
        <w:pStyle w:val="H6"/>
        <w:rPr>
          <w:lang w:val="en-US"/>
        </w:rPr>
      </w:pPr>
      <w:bookmarkStart w:id="13975" w:name="_Toc21103046"/>
      <w:bookmarkStart w:id="13976" w:name="_Toc29810895"/>
      <w:bookmarkStart w:id="13977" w:name="_Toc36636255"/>
      <w:bookmarkStart w:id="13978" w:name="_Toc37273201"/>
      <w:bookmarkStart w:id="13979" w:name="_Toc45886289"/>
      <w:r w:rsidRPr="00931575">
        <w:rPr>
          <w:lang w:val="en-US"/>
        </w:rPr>
        <w:t>8.3.6.1.1.5.1</w:t>
      </w:r>
      <w:r w:rsidRPr="00931575">
        <w:rPr>
          <w:lang w:val="en-US"/>
        </w:rPr>
        <w:tab/>
        <w:t xml:space="preserve">Test Requirement for </w:t>
      </w:r>
      <w:r w:rsidRPr="00931575">
        <w:rPr>
          <w:i/>
          <w:lang w:val="en-US"/>
        </w:rPr>
        <w:t>BS type 1-O</w:t>
      </w:r>
      <w:bookmarkEnd w:id="13975"/>
      <w:bookmarkEnd w:id="13976"/>
      <w:bookmarkEnd w:id="13977"/>
      <w:bookmarkEnd w:id="13978"/>
      <w:bookmarkEnd w:id="13979"/>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3980" w:name="_Toc21103047"/>
      <w:bookmarkStart w:id="13981" w:name="_Toc29810896"/>
      <w:bookmarkStart w:id="13982" w:name="_Toc36636256"/>
      <w:bookmarkStart w:id="13983" w:name="_Toc37273202"/>
      <w:bookmarkStart w:id="13984" w:name="_Toc45886290"/>
      <w:r w:rsidRPr="00931575">
        <w:rPr>
          <w:lang w:val="en-US"/>
        </w:rPr>
        <w:t>8.3.6.1.1.5.2</w:t>
      </w:r>
      <w:r w:rsidRPr="00931575">
        <w:rPr>
          <w:lang w:val="en-US"/>
        </w:rPr>
        <w:tab/>
      </w:r>
      <w:bookmarkEnd w:id="13980"/>
      <w:r w:rsidRPr="00931575">
        <w:rPr>
          <w:lang w:val="en-US"/>
        </w:rPr>
        <w:t>Void</w:t>
      </w:r>
      <w:bookmarkEnd w:id="13981"/>
      <w:bookmarkEnd w:id="13982"/>
      <w:bookmarkEnd w:id="13983"/>
      <w:bookmarkEnd w:id="13984"/>
    </w:p>
    <w:p w14:paraId="7BB8C3B5" w14:textId="77777777" w:rsidR="00C45907" w:rsidRPr="00931575" w:rsidRDefault="00C45907" w:rsidP="00C45907">
      <w:pPr>
        <w:pStyle w:val="Heading5"/>
        <w:rPr>
          <w:lang w:eastAsia="zh-CN"/>
        </w:rPr>
      </w:pPr>
      <w:bookmarkStart w:id="13985" w:name="_Toc21103048"/>
      <w:bookmarkStart w:id="13986" w:name="_Toc29810897"/>
      <w:bookmarkStart w:id="13987" w:name="_Toc36636257"/>
      <w:bookmarkStart w:id="13988" w:name="_Toc37273203"/>
      <w:bookmarkStart w:id="13989" w:name="_Toc45886291"/>
      <w:bookmarkStart w:id="13990" w:name="_Toc53183345"/>
      <w:bookmarkStart w:id="13991" w:name="_Toc58916054"/>
      <w:bookmarkStart w:id="13992" w:name="_Toc58918235"/>
      <w:bookmarkStart w:id="13993" w:name="_Toc66694105"/>
      <w:bookmarkStart w:id="13994" w:name="_Toc74916090"/>
      <w:bookmarkStart w:id="13995" w:name="_Toc76114715"/>
      <w:bookmarkStart w:id="13996" w:name="_Toc76544601"/>
      <w:bookmarkStart w:id="13997" w:name="_Toc82536723"/>
      <w:bookmarkStart w:id="13998" w:name="_Toc89953016"/>
      <w:bookmarkStart w:id="13999" w:name="_Toc98766832"/>
      <w:bookmarkStart w:id="14000" w:name="_Toc99703195"/>
      <w:bookmarkStart w:id="14001" w:name="_Toc106206985"/>
      <w:bookmarkStart w:id="14002" w:name="_Toc115080987"/>
      <w:bookmarkStart w:id="14003" w:name="_Toc121999898"/>
      <w:bookmarkStart w:id="14004" w:name="_Toc124154071"/>
      <w:bookmarkStart w:id="14005" w:name="_Toc124154846"/>
      <w:bookmarkStart w:id="14006" w:name="_Toc131560701"/>
      <w:bookmarkStart w:id="14007" w:name="_Toc137394401"/>
      <w:bookmarkStart w:id="14008" w:name="_Toc163475507"/>
      <w:bookmarkStart w:id="14009" w:name="_Toc176783837"/>
      <w:bookmarkStart w:id="14010" w:name="_Toc187257471"/>
      <w:r w:rsidRPr="00931575">
        <w:rPr>
          <w:lang w:eastAsia="zh-CN"/>
        </w:rPr>
        <w:t>8.3.6.1.2</w:t>
      </w:r>
      <w:r w:rsidRPr="00931575">
        <w:rPr>
          <w:lang w:eastAsia="zh-CN"/>
        </w:rPr>
        <w:tab/>
        <w:t>ACK missed detection</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7A38F4C8" w14:textId="77777777" w:rsidR="00C45907" w:rsidRPr="00931575" w:rsidRDefault="00C45907" w:rsidP="005624C7">
      <w:pPr>
        <w:pStyle w:val="H6"/>
        <w:rPr>
          <w:lang w:eastAsia="zh-CN"/>
        </w:rPr>
      </w:pPr>
      <w:bookmarkStart w:id="14011" w:name="_Toc21103049"/>
      <w:bookmarkStart w:id="14012" w:name="_Toc29810898"/>
      <w:bookmarkStart w:id="14013" w:name="_Toc36636258"/>
      <w:bookmarkStart w:id="14014" w:name="_Toc37273204"/>
      <w:bookmarkStart w:id="14015" w:name="_Toc45886292"/>
      <w:r w:rsidRPr="00931575">
        <w:rPr>
          <w:lang w:eastAsia="zh-CN"/>
        </w:rPr>
        <w:t>8.3.6.1.2.1</w:t>
      </w:r>
      <w:r w:rsidRPr="00931575">
        <w:rPr>
          <w:lang w:eastAsia="zh-CN"/>
        </w:rPr>
        <w:tab/>
        <w:t>Definition and applicability</w:t>
      </w:r>
      <w:bookmarkEnd w:id="14011"/>
      <w:bookmarkEnd w:id="14012"/>
      <w:bookmarkEnd w:id="14013"/>
      <w:bookmarkEnd w:id="14014"/>
      <w:bookmarkEnd w:id="14015"/>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4016" w:name="_Toc21103050"/>
      <w:bookmarkStart w:id="14017" w:name="_Toc29810899"/>
      <w:bookmarkStart w:id="14018" w:name="_Toc36636259"/>
      <w:bookmarkStart w:id="14019" w:name="_Toc37273205"/>
      <w:bookmarkStart w:id="14020" w:name="_Toc45886293"/>
      <w:r w:rsidRPr="00931575">
        <w:rPr>
          <w:lang w:eastAsia="zh-CN"/>
        </w:rPr>
        <w:t>8.3.6.1.2.2</w:t>
      </w:r>
      <w:r w:rsidRPr="00931575">
        <w:rPr>
          <w:lang w:eastAsia="zh-CN"/>
        </w:rPr>
        <w:tab/>
        <w:t>Minimum Requirement</w:t>
      </w:r>
      <w:bookmarkEnd w:id="14016"/>
      <w:bookmarkEnd w:id="14017"/>
      <w:bookmarkEnd w:id="14018"/>
      <w:bookmarkEnd w:id="14019"/>
      <w:bookmarkEnd w:id="14020"/>
    </w:p>
    <w:p w14:paraId="3439565E" w14:textId="5CBA91FC" w:rsidR="00C45907" w:rsidRPr="00931575" w:rsidRDefault="00C45907" w:rsidP="006F1F81">
      <w:pPr>
        <w:rPr>
          <w:lang w:eastAsia="zh-CN"/>
        </w:rPr>
      </w:pPr>
      <w:bookmarkStart w:id="14021"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4022" w:name="_Toc29810900"/>
      <w:bookmarkStart w:id="14023" w:name="_Toc36636260"/>
      <w:bookmarkStart w:id="14024" w:name="_Toc37273206"/>
      <w:bookmarkStart w:id="14025" w:name="_Toc45886294"/>
      <w:r w:rsidRPr="00931575">
        <w:rPr>
          <w:lang w:eastAsia="zh-CN"/>
        </w:rPr>
        <w:lastRenderedPageBreak/>
        <w:t>8.3.6.1.2.3</w:t>
      </w:r>
      <w:r w:rsidRPr="00931575">
        <w:rPr>
          <w:lang w:eastAsia="zh-CN"/>
        </w:rPr>
        <w:tab/>
        <w:t>Test purpose</w:t>
      </w:r>
      <w:bookmarkEnd w:id="14021"/>
      <w:bookmarkEnd w:id="14022"/>
      <w:bookmarkEnd w:id="14023"/>
      <w:bookmarkEnd w:id="14024"/>
      <w:bookmarkEnd w:id="14025"/>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4026" w:name="_Toc21103052"/>
      <w:bookmarkStart w:id="14027" w:name="_Toc29810901"/>
      <w:bookmarkStart w:id="14028" w:name="_Toc36636261"/>
      <w:bookmarkStart w:id="14029" w:name="_Toc37273207"/>
      <w:bookmarkStart w:id="14030" w:name="_Toc45886295"/>
      <w:r w:rsidRPr="00931575">
        <w:rPr>
          <w:lang w:eastAsia="zh-CN"/>
        </w:rPr>
        <w:t>8.3.6.1.2.4</w:t>
      </w:r>
      <w:r w:rsidRPr="00931575">
        <w:rPr>
          <w:lang w:eastAsia="zh-CN"/>
        </w:rPr>
        <w:tab/>
        <w:t>Method of test</w:t>
      </w:r>
      <w:bookmarkEnd w:id="14026"/>
      <w:bookmarkEnd w:id="14027"/>
      <w:bookmarkEnd w:id="14028"/>
      <w:bookmarkEnd w:id="14029"/>
      <w:bookmarkEnd w:id="14030"/>
    </w:p>
    <w:p w14:paraId="76CF7156" w14:textId="77777777" w:rsidR="00C45907" w:rsidRPr="00931575" w:rsidRDefault="00C45907" w:rsidP="005624C7">
      <w:pPr>
        <w:pStyle w:val="H6"/>
        <w:rPr>
          <w:lang w:val="en-US"/>
        </w:rPr>
      </w:pPr>
      <w:bookmarkStart w:id="14031" w:name="_Toc21103053"/>
      <w:bookmarkStart w:id="14032" w:name="_Toc29810902"/>
      <w:bookmarkStart w:id="14033" w:name="_Toc36636262"/>
      <w:bookmarkStart w:id="14034" w:name="_Toc37273208"/>
      <w:bookmarkStart w:id="14035" w:name="_Toc45886296"/>
      <w:r w:rsidRPr="00931575">
        <w:rPr>
          <w:lang w:eastAsia="zh-CN"/>
        </w:rPr>
        <w:t>8.3.6.1.2.4</w:t>
      </w:r>
      <w:r w:rsidRPr="00931575">
        <w:rPr>
          <w:lang w:val="en-US"/>
        </w:rPr>
        <w:t>.1</w:t>
      </w:r>
      <w:r w:rsidRPr="00931575">
        <w:rPr>
          <w:lang w:val="en-US"/>
        </w:rPr>
        <w:tab/>
        <w:t>Initial Conditions</w:t>
      </w:r>
      <w:bookmarkEnd w:id="14031"/>
      <w:bookmarkEnd w:id="14032"/>
      <w:bookmarkEnd w:id="14033"/>
      <w:bookmarkEnd w:id="14034"/>
      <w:bookmarkEnd w:id="14035"/>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4036" w:name="_Toc21103054"/>
      <w:bookmarkStart w:id="14037" w:name="_Toc29810903"/>
      <w:bookmarkStart w:id="14038" w:name="_Toc36636263"/>
      <w:bookmarkStart w:id="14039" w:name="_Toc37273209"/>
      <w:bookmarkStart w:id="14040" w:name="_Toc45886297"/>
      <w:r w:rsidRPr="00931575">
        <w:rPr>
          <w:lang w:eastAsia="zh-CN"/>
        </w:rPr>
        <w:t>8.3.6.1.2.4</w:t>
      </w:r>
      <w:r w:rsidRPr="00931575">
        <w:rPr>
          <w:lang w:val="en-US"/>
        </w:rPr>
        <w:t>.2</w:t>
      </w:r>
      <w:r w:rsidRPr="00931575">
        <w:rPr>
          <w:lang w:val="en-US"/>
        </w:rPr>
        <w:tab/>
        <w:t>Procedure</w:t>
      </w:r>
      <w:bookmarkEnd w:id="14036"/>
      <w:bookmarkEnd w:id="14037"/>
      <w:bookmarkEnd w:id="14038"/>
      <w:bookmarkEnd w:id="14039"/>
      <w:bookmarkEnd w:id="14040"/>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2pt" o:ole="" fillcolor="window">
            <v:imagedata r:id="rId71" o:title=""/>
          </v:shape>
          <o:OLEObject Type="Embed" ProgID="Word.Picture.8" ShapeID="_x0000_i1052" DrawAspect="Content" ObjectID="_1820572011"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4041" w:name="_Toc21103055"/>
      <w:bookmarkStart w:id="14042" w:name="_Toc29810904"/>
      <w:bookmarkStart w:id="14043" w:name="_Toc36636264"/>
      <w:bookmarkStart w:id="14044" w:name="_Toc37273210"/>
      <w:bookmarkStart w:id="14045" w:name="_Toc45886298"/>
      <w:r w:rsidRPr="00931575">
        <w:rPr>
          <w:lang w:val="en-US"/>
        </w:rPr>
        <w:t>8.3.6.1.2.5</w:t>
      </w:r>
      <w:r w:rsidRPr="00931575">
        <w:rPr>
          <w:lang w:val="en-US"/>
        </w:rPr>
        <w:tab/>
        <w:t>Test Requirement</w:t>
      </w:r>
      <w:bookmarkEnd w:id="14041"/>
      <w:bookmarkEnd w:id="14042"/>
      <w:bookmarkEnd w:id="14043"/>
      <w:bookmarkEnd w:id="14044"/>
      <w:bookmarkEnd w:id="14045"/>
    </w:p>
    <w:p w14:paraId="052C6829" w14:textId="77777777" w:rsidR="00C45907" w:rsidRPr="00931575" w:rsidRDefault="00C45907" w:rsidP="005624C7">
      <w:pPr>
        <w:pStyle w:val="H6"/>
        <w:rPr>
          <w:lang w:val="en-US"/>
        </w:rPr>
      </w:pPr>
      <w:bookmarkStart w:id="14046" w:name="_Toc21103056"/>
      <w:bookmarkStart w:id="14047" w:name="_Toc29810905"/>
      <w:bookmarkStart w:id="14048" w:name="_Toc36636265"/>
      <w:bookmarkStart w:id="14049" w:name="_Toc37273211"/>
      <w:bookmarkStart w:id="14050" w:name="_Toc45886299"/>
      <w:r w:rsidRPr="00931575">
        <w:rPr>
          <w:lang w:val="en-US"/>
        </w:rPr>
        <w:t>8.3.6.1.2.5.1</w:t>
      </w:r>
      <w:r w:rsidRPr="00931575">
        <w:rPr>
          <w:lang w:val="en-US"/>
        </w:rPr>
        <w:tab/>
        <w:t>Test Requirement for BS type 1-O</w:t>
      </w:r>
      <w:bookmarkEnd w:id="14046"/>
      <w:bookmarkEnd w:id="14047"/>
      <w:bookmarkEnd w:id="14048"/>
      <w:bookmarkEnd w:id="14049"/>
      <w:bookmarkEnd w:id="14050"/>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4051" w:name="_Toc21103057"/>
      <w:bookmarkStart w:id="14052" w:name="_Toc29810906"/>
      <w:bookmarkStart w:id="14053" w:name="_Toc36636266"/>
      <w:bookmarkStart w:id="14054" w:name="_Toc37273212"/>
      <w:bookmarkStart w:id="14055" w:name="_Toc45886300"/>
      <w:r w:rsidRPr="00931575">
        <w:rPr>
          <w:lang w:val="en-US"/>
        </w:rPr>
        <w:t>8.3.6.1.2.5.2</w:t>
      </w:r>
      <w:r w:rsidRPr="00931575">
        <w:rPr>
          <w:lang w:val="en-US"/>
        </w:rPr>
        <w:tab/>
      </w:r>
      <w:bookmarkEnd w:id="14051"/>
      <w:r w:rsidRPr="00931575">
        <w:rPr>
          <w:lang w:val="en-US"/>
        </w:rPr>
        <w:t>Void</w:t>
      </w:r>
      <w:bookmarkEnd w:id="14052"/>
      <w:bookmarkEnd w:id="14053"/>
      <w:bookmarkEnd w:id="14054"/>
      <w:bookmarkEnd w:id="14055"/>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4056" w:name="_Toc74916091"/>
      <w:bookmarkStart w:id="14057" w:name="_Toc76114716"/>
      <w:bookmarkStart w:id="14058" w:name="_Toc76544602"/>
      <w:bookmarkStart w:id="14059" w:name="_Toc82536724"/>
      <w:bookmarkStart w:id="14060" w:name="_Toc89953017"/>
      <w:bookmarkStart w:id="14061" w:name="_Toc98766833"/>
      <w:bookmarkStart w:id="14062" w:name="_Toc99703196"/>
      <w:bookmarkStart w:id="14063" w:name="_Toc106206986"/>
      <w:bookmarkStart w:id="14064" w:name="_Toc115080988"/>
      <w:bookmarkStart w:id="14065" w:name="_Toc121999899"/>
      <w:bookmarkStart w:id="14066" w:name="_Toc124154072"/>
      <w:bookmarkStart w:id="14067" w:name="_Toc124154847"/>
      <w:bookmarkStart w:id="14068" w:name="_Toc131560702"/>
      <w:bookmarkStart w:id="14069" w:name="_Toc137394402"/>
      <w:bookmarkStart w:id="14070" w:name="_Toc163475508"/>
      <w:bookmarkStart w:id="14071" w:name="_Toc176783838"/>
      <w:bookmarkStart w:id="14072" w:name="_Toc187257472"/>
      <w:r>
        <w:t>8.3.7</w:t>
      </w:r>
      <w:r>
        <w:tab/>
        <w:t xml:space="preserve">Performance requirements for interlaced PUCCH format </w:t>
      </w:r>
      <w:r>
        <w:rPr>
          <w:lang w:eastAsia="zh-CN"/>
        </w:rPr>
        <w:t>0</w:t>
      </w:r>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55EA8B47" w14:textId="77777777" w:rsidR="00E335AD" w:rsidRDefault="00E335AD" w:rsidP="00E335AD">
      <w:pPr>
        <w:pStyle w:val="Heading4"/>
      </w:pPr>
      <w:bookmarkStart w:id="14073" w:name="_Toc74916092"/>
      <w:bookmarkStart w:id="14074" w:name="_Toc76114717"/>
      <w:bookmarkStart w:id="14075" w:name="_Toc76544603"/>
      <w:bookmarkStart w:id="14076" w:name="_Toc82536725"/>
      <w:bookmarkStart w:id="14077" w:name="_Toc89953018"/>
      <w:bookmarkStart w:id="14078" w:name="_Toc98766834"/>
      <w:bookmarkStart w:id="14079" w:name="_Toc99703197"/>
      <w:bookmarkStart w:id="14080" w:name="_Toc106206987"/>
      <w:bookmarkStart w:id="14081" w:name="_Toc115080989"/>
      <w:bookmarkStart w:id="14082" w:name="_Toc121999900"/>
      <w:bookmarkStart w:id="14083" w:name="_Toc124154073"/>
      <w:bookmarkStart w:id="14084" w:name="_Toc124154848"/>
      <w:bookmarkStart w:id="14085" w:name="_Toc131560703"/>
      <w:bookmarkStart w:id="14086" w:name="_Toc137394403"/>
      <w:bookmarkStart w:id="14087" w:name="_Toc163475509"/>
      <w:bookmarkStart w:id="14088" w:name="_Toc176783839"/>
      <w:bookmarkStart w:id="14089" w:name="_Toc187257473"/>
      <w:r>
        <w:t>8.3.7.1</w:t>
      </w:r>
      <w:r>
        <w:tab/>
        <w:t>Definition and applicability</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4090" w:name="_Toc74916093"/>
      <w:bookmarkStart w:id="14091" w:name="_Toc76114718"/>
      <w:bookmarkStart w:id="14092" w:name="_Toc76544604"/>
      <w:bookmarkStart w:id="14093" w:name="_Toc82536726"/>
      <w:bookmarkStart w:id="14094" w:name="_Toc89953019"/>
      <w:bookmarkStart w:id="14095" w:name="_Toc98766835"/>
      <w:bookmarkStart w:id="14096" w:name="_Toc99703198"/>
      <w:bookmarkStart w:id="14097" w:name="_Toc106206988"/>
      <w:bookmarkStart w:id="14098" w:name="_Toc115080990"/>
      <w:bookmarkStart w:id="14099" w:name="_Toc121999901"/>
      <w:bookmarkStart w:id="14100" w:name="_Toc124154074"/>
      <w:bookmarkStart w:id="14101" w:name="_Toc124154849"/>
      <w:bookmarkStart w:id="14102" w:name="_Toc131560704"/>
      <w:bookmarkStart w:id="14103" w:name="_Toc137394404"/>
      <w:bookmarkStart w:id="14104" w:name="_Toc163475510"/>
      <w:bookmarkStart w:id="14105" w:name="_Toc176783840"/>
      <w:bookmarkStart w:id="14106" w:name="_Toc187257474"/>
      <w:r>
        <w:t>8.3.7.2</w:t>
      </w:r>
      <w:r>
        <w:tab/>
        <w:t>Minimum Requirement</w:t>
      </w:r>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4107" w:name="_Toc74916094"/>
      <w:bookmarkStart w:id="14108" w:name="_Toc76114719"/>
      <w:bookmarkStart w:id="14109" w:name="_Toc76544605"/>
      <w:bookmarkStart w:id="14110" w:name="_Toc82536727"/>
      <w:bookmarkStart w:id="14111" w:name="_Toc89953020"/>
      <w:bookmarkStart w:id="14112" w:name="_Toc98766836"/>
      <w:bookmarkStart w:id="14113" w:name="_Toc99703199"/>
      <w:bookmarkStart w:id="14114" w:name="_Toc106206989"/>
      <w:bookmarkStart w:id="14115" w:name="_Toc115080991"/>
      <w:bookmarkStart w:id="14116" w:name="_Toc121999902"/>
      <w:bookmarkStart w:id="14117" w:name="_Toc124154075"/>
      <w:bookmarkStart w:id="14118" w:name="_Toc124154850"/>
      <w:bookmarkStart w:id="14119" w:name="_Toc131560705"/>
      <w:bookmarkStart w:id="14120" w:name="_Toc137394405"/>
      <w:bookmarkStart w:id="14121" w:name="_Toc163475511"/>
      <w:bookmarkStart w:id="14122" w:name="_Toc176783841"/>
      <w:bookmarkStart w:id="14123" w:name="_Toc187257475"/>
      <w:r>
        <w:t>8.3.7.3</w:t>
      </w:r>
      <w:r>
        <w:tab/>
        <w:t>Test purpose</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4124" w:name="_Toc74916095"/>
      <w:bookmarkStart w:id="14125" w:name="_Toc76114720"/>
      <w:bookmarkStart w:id="14126" w:name="_Toc76544606"/>
      <w:bookmarkStart w:id="14127" w:name="_Toc82536728"/>
      <w:bookmarkStart w:id="14128" w:name="_Toc89953021"/>
      <w:bookmarkStart w:id="14129" w:name="_Toc98766837"/>
      <w:bookmarkStart w:id="14130" w:name="_Toc99703200"/>
      <w:bookmarkStart w:id="14131" w:name="_Toc106206990"/>
      <w:bookmarkStart w:id="14132" w:name="_Toc115080992"/>
      <w:bookmarkStart w:id="14133" w:name="_Toc121999903"/>
      <w:bookmarkStart w:id="14134" w:name="_Toc124154076"/>
      <w:bookmarkStart w:id="14135" w:name="_Toc124154851"/>
      <w:bookmarkStart w:id="14136" w:name="_Toc131560706"/>
      <w:bookmarkStart w:id="14137" w:name="_Toc137394406"/>
      <w:bookmarkStart w:id="14138" w:name="_Toc163475512"/>
      <w:bookmarkStart w:id="14139" w:name="_Toc176783842"/>
      <w:bookmarkStart w:id="14140" w:name="_Toc187257476"/>
      <w:r>
        <w:t>8.3.7.4</w:t>
      </w:r>
      <w:r>
        <w:tab/>
        <w:t>Method of test</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138357C1" w14:textId="77777777" w:rsidR="00E335AD" w:rsidRDefault="00E335AD" w:rsidP="00E335AD">
      <w:pPr>
        <w:pStyle w:val="Heading5"/>
      </w:pPr>
      <w:bookmarkStart w:id="14141" w:name="_Toc74916096"/>
      <w:bookmarkStart w:id="14142" w:name="_Toc76114721"/>
      <w:bookmarkStart w:id="14143" w:name="_Toc76544607"/>
      <w:bookmarkStart w:id="14144" w:name="_Toc82536729"/>
      <w:bookmarkStart w:id="14145" w:name="_Toc89953022"/>
      <w:bookmarkStart w:id="14146" w:name="_Toc98766838"/>
      <w:bookmarkStart w:id="14147" w:name="_Toc99703201"/>
      <w:bookmarkStart w:id="14148" w:name="_Toc106206991"/>
      <w:bookmarkStart w:id="14149" w:name="_Toc115080993"/>
      <w:bookmarkStart w:id="14150" w:name="_Toc121999904"/>
      <w:bookmarkStart w:id="14151" w:name="_Toc124154077"/>
      <w:bookmarkStart w:id="14152" w:name="_Toc124154852"/>
      <w:bookmarkStart w:id="14153" w:name="_Toc131560707"/>
      <w:bookmarkStart w:id="14154" w:name="_Toc137394407"/>
      <w:bookmarkStart w:id="14155" w:name="_Toc163475513"/>
      <w:bookmarkStart w:id="14156" w:name="_Toc176783843"/>
      <w:bookmarkStart w:id="14157" w:name="_Toc187257477"/>
      <w:r>
        <w:t>8.3.7.4.1</w:t>
      </w:r>
      <w:r>
        <w:tab/>
        <w:t>Initial conditions</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4158" w:name="_Toc74916097"/>
      <w:bookmarkStart w:id="14159" w:name="_Toc76114722"/>
      <w:bookmarkStart w:id="14160" w:name="_Toc76544608"/>
      <w:bookmarkStart w:id="14161" w:name="_Toc82536730"/>
      <w:bookmarkStart w:id="14162" w:name="_Toc89953023"/>
      <w:bookmarkStart w:id="14163" w:name="_Toc98766839"/>
      <w:bookmarkStart w:id="14164" w:name="_Toc99703202"/>
      <w:bookmarkStart w:id="14165" w:name="_Toc106206992"/>
      <w:bookmarkStart w:id="14166" w:name="_Toc115080994"/>
      <w:bookmarkStart w:id="14167" w:name="_Toc121999905"/>
      <w:bookmarkStart w:id="14168" w:name="_Toc124154078"/>
      <w:bookmarkStart w:id="14169" w:name="_Toc124154853"/>
      <w:bookmarkStart w:id="14170" w:name="_Toc131560708"/>
      <w:bookmarkStart w:id="14171" w:name="_Toc137394408"/>
      <w:bookmarkStart w:id="14172" w:name="_Toc163475514"/>
      <w:bookmarkStart w:id="14173" w:name="_Toc176783844"/>
      <w:bookmarkStart w:id="14174" w:name="_Toc187257478"/>
      <w:r>
        <w:t>8.3.7.4.2</w:t>
      </w:r>
      <w:r>
        <w:tab/>
        <w:t>Procedure</w:t>
      </w:r>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1.8pt" o:ole="" fillcolor="window">
            <v:imagedata r:id="rId71" o:title=""/>
          </v:shape>
          <o:OLEObject Type="Embed" ProgID="Word.Picture.8" ShapeID="_x0000_i1053" DrawAspect="Content" ObjectID="_1820572012"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4175" w:name="_Toc74916098"/>
      <w:bookmarkStart w:id="14176" w:name="_Toc76114723"/>
      <w:bookmarkStart w:id="14177" w:name="_Toc76544609"/>
      <w:bookmarkStart w:id="14178" w:name="_Toc82536731"/>
      <w:bookmarkStart w:id="14179" w:name="_Toc89953024"/>
      <w:bookmarkStart w:id="14180" w:name="_Toc98766840"/>
      <w:bookmarkStart w:id="14181" w:name="_Toc99703203"/>
      <w:bookmarkStart w:id="14182" w:name="_Toc106206993"/>
      <w:bookmarkStart w:id="14183" w:name="_Toc115080995"/>
      <w:bookmarkStart w:id="14184" w:name="_Toc121999906"/>
      <w:bookmarkStart w:id="14185" w:name="_Toc124154079"/>
      <w:bookmarkStart w:id="14186" w:name="_Toc124154854"/>
      <w:bookmarkStart w:id="14187" w:name="_Toc131560709"/>
      <w:bookmarkStart w:id="14188" w:name="_Toc137394409"/>
      <w:bookmarkStart w:id="14189" w:name="_Toc163475515"/>
      <w:bookmarkStart w:id="14190" w:name="_Toc176783845"/>
      <w:bookmarkStart w:id="14191" w:name="_Toc187257479"/>
      <w:r>
        <w:t>8.3.7.5</w:t>
      </w:r>
      <w:r>
        <w:tab/>
        <w:t>Test Requirement</w:t>
      </w:r>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p>
    <w:p w14:paraId="59BD520F" w14:textId="77777777" w:rsidR="00E335AD" w:rsidRDefault="00E335AD" w:rsidP="00E335AD">
      <w:pPr>
        <w:pStyle w:val="Heading5"/>
        <w:rPr>
          <w:i/>
          <w:iCs/>
          <w:lang w:eastAsia="zh-CN"/>
        </w:rPr>
      </w:pPr>
      <w:bookmarkStart w:id="14192" w:name="_Toc74916099"/>
      <w:bookmarkStart w:id="14193" w:name="_Toc76114724"/>
      <w:bookmarkStart w:id="14194" w:name="_Toc76544610"/>
      <w:bookmarkStart w:id="14195" w:name="_Toc82536732"/>
      <w:bookmarkStart w:id="14196" w:name="_Toc89953025"/>
      <w:bookmarkStart w:id="14197" w:name="_Toc98766841"/>
      <w:bookmarkStart w:id="14198" w:name="_Toc99703204"/>
      <w:bookmarkStart w:id="14199" w:name="_Toc106206994"/>
      <w:bookmarkStart w:id="14200" w:name="_Toc115080996"/>
      <w:bookmarkStart w:id="14201" w:name="_Toc121999907"/>
      <w:bookmarkStart w:id="14202" w:name="_Toc124154080"/>
      <w:bookmarkStart w:id="14203" w:name="_Toc124154855"/>
      <w:bookmarkStart w:id="14204" w:name="_Toc131560710"/>
      <w:bookmarkStart w:id="14205" w:name="_Toc137394410"/>
      <w:bookmarkStart w:id="14206" w:name="_Toc163475516"/>
      <w:bookmarkStart w:id="14207" w:name="_Toc176783846"/>
      <w:bookmarkStart w:id="14208" w:name="_Toc187257480"/>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4209" w:name="_Toc74916100"/>
      <w:bookmarkStart w:id="14210" w:name="_Toc76114725"/>
      <w:bookmarkStart w:id="14211" w:name="_Toc76544611"/>
      <w:bookmarkStart w:id="14212" w:name="_Toc82536733"/>
      <w:bookmarkStart w:id="14213" w:name="_Toc89953026"/>
      <w:bookmarkStart w:id="14214" w:name="_Toc98766842"/>
      <w:bookmarkStart w:id="14215" w:name="_Toc99703205"/>
      <w:bookmarkStart w:id="14216" w:name="_Toc106206995"/>
      <w:bookmarkStart w:id="14217" w:name="_Toc115080997"/>
      <w:bookmarkStart w:id="14218" w:name="_Toc121999908"/>
      <w:bookmarkStart w:id="14219" w:name="_Toc124154081"/>
      <w:bookmarkStart w:id="14220" w:name="_Toc124154856"/>
      <w:bookmarkStart w:id="14221" w:name="_Toc131560711"/>
      <w:bookmarkStart w:id="14222" w:name="_Toc137394411"/>
      <w:bookmarkStart w:id="14223" w:name="_Toc163475517"/>
      <w:bookmarkStart w:id="14224" w:name="_Toc176783847"/>
      <w:bookmarkStart w:id="14225" w:name="_Toc187257481"/>
      <w:r>
        <w:rPr>
          <w:lang w:val="en-US"/>
        </w:rPr>
        <w:t>8.3.8</w:t>
      </w:r>
      <w:r>
        <w:tab/>
      </w:r>
      <w:r>
        <w:rPr>
          <w:lang w:val="en-US"/>
        </w:rPr>
        <w:t>Performance requirements for interlaced PUCCH format 1</w:t>
      </w:r>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1ABC808B" w14:textId="77777777" w:rsidR="00E335AD" w:rsidRDefault="00E335AD" w:rsidP="00E335AD">
      <w:pPr>
        <w:pStyle w:val="Heading4"/>
        <w:rPr>
          <w:lang w:val="en-US"/>
        </w:rPr>
      </w:pPr>
      <w:bookmarkStart w:id="14226" w:name="_Toc74916101"/>
      <w:bookmarkStart w:id="14227" w:name="_Toc76114726"/>
      <w:bookmarkStart w:id="14228" w:name="_Toc76544612"/>
      <w:bookmarkStart w:id="14229" w:name="_Toc82536734"/>
      <w:bookmarkStart w:id="14230" w:name="_Toc89953027"/>
      <w:bookmarkStart w:id="14231" w:name="_Toc98766843"/>
      <w:bookmarkStart w:id="14232" w:name="_Toc99703206"/>
      <w:bookmarkStart w:id="14233" w:name="_Toc106206996"/>
      <w:bookmarkStart w:id="14234" w:name="_Toc115080998"/>
      <w:bookmarkStart w:id="14235" w:name="_Toc121999909"/>
      <w:bookmarkStart w:id="14236" w:name="_Toc124154082"/>
      <w:bookmarkStart w:id="14237" w:name="_Toc124154857"/>
      <w:bookmarkStart w:id="14238" w:name="_Toc131560712"/>
      <w:bookmarkStart w:id="14239" w:name="_Toc137394412"/>
      <w:bookmarkStart w:id="14240" w:name="_Toc163475518"/>
      <w:bookmarkStart w:id="14241" w:name="_Toc176783848"/>
      <w:bookmarkStart w:id="14242" w:name="_Toc187257482"/>
      <w:r>
        <w:rPr>
          <w:lang w:val="en-US"/>
        </w:rPr>
        <w:t>8.3.8.1</w:t>
      </w:r>
      <w:r>
        <w:rPr>
          <w:lang w:val="en-US"/>
        </w:rPr>
        <w:tab/>
        <w:t>NACK to ACK detection</w:t>
      </w:r>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p>
    <w:p w14:paraId="4C9C0E7D" w14:textId="77777777" w:rsidR="00E335AD" w:rsidRDefault="00E335AD" w:rsidP="00E335AD">
      <w:pPr>
        <w:pStyle w:val="Heading5"/>
        <w:rPr>
          <w:lang w:val="en-US"/>
        </w:rPr>
      </w:pPr>
      <w:bookmarkStart w:id="14243" w:name="_Toc74916102"/>
      <w:bookmarkStart w:id="14244" w:name="_Toc76114727"/>
      <w:bookmarkStart w:id="14245" w:name="_Toc76544613"/>
      <w:bookmarkStart w:id="14246" w:name="_Toc82536735"/>
      <w:bookmarkStart w:id="14247" w:name="_Toc89953028"/>
      <w:bookmarkStart w:id="14248" w:name="_Toc98766844"/>
      <w:bookmarkStart w:id="14249" w:name="_Toc99703207"/>
      <w:bookmarkStart w:id="14250" w:name="_Toc106206997"/>
      <w:bookmarkStart w:id="14251" w:name="_Toc115080999"/>
      <w:bookmarkStart w:id="14252" w:name="_Toc121999910"/>
      <w:bookmarkStart w:id="14253" w:name="_Toc124154083"/>
      <w:bookmarkStart w:id="14254" w:name="_Toc124154858"/>
      <w:bookmarkStart w:id="14255" w:name="_Toc131560713"/>
      <w:bookmarkStart w:id="14256" w:name="_Toc137394413"/>
      <w:bookmarkStart w:id="14257" w:name="_Toc163475519"/>
      <w:bookmarkStart w:id="14258" w:name="_Toc176783849"/>
      <w:bookmarkStart w:id="14259" w:name="_Toc187257483"/>
      <w:r>
        <w:rPr>
          <w:lang w:val="en-US"/>
        </w:rPr>
        <w:t>8.3.8.1.1</w:t>
      </w:r>
      <w:r>
        <w:rPr>
          <w:lang w:val="en-US"/>
        </w:rPr>
        <w:tab/>
        <w:t>Definition and applicability</w:t>
      </w:r>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4260" w:name="_Toc74916103"/>
      <w:bookmarkStart w:id="14261" w:name="_Toc76114728"/>
      <w:bookmarkStart w:id="14262" w:name="_Toc76544614"/>
      <w:bookmarkStart w:id="14263" w:name="_Toc82536736"/>
      <w:bookmarkStart w:id="14264" w:name="_Toc89953029"/>
      <w:bookmarkStart w:id="14265" w:name="_Toc98766845"/>
      <w:bookmarkStart w:id="14266" w:name="_Toc99703208"/>
      <w:bookmarkStart w:id="14267" w:name="_Toc106206998"/>
      <w:bookmarkStart w:id="14268" w:name="_Toc115081000"/>
      <w:bookmarkStart w:id="14269" w:name="_Toc121999911"/>
      <w:bookmarkStart w:id="14270" w:name="_Toc124154084"/>
      <w:bookmarkStart w:id="14271" w:name="_Toc124154859"/>
      <w:bookmarkStart w:id="14272" w:name="_Toc131560714"/>
      <w:bookmarkStart w:id="14273" w:name="_Toc137394414"/>
      <w:bookmarkStart w:id="14274" w:name="_Toc163475520"/>
      <w:bookmarkStart w:id="14275" w:name="_Toc176783850"/>
      <w:bookmarkStart w:id="14276" w:name="_Toc187257484"/>
      <w:r>
        <w:rPr>
          <w:lang w:val="en-US"/>
        </w:rPr>
        <w:t>8.3.8.1.2</w:t>
      </w:r>
      <w:r>
        <w:rPr>
          <w:lang w:val="en-US"/>
        </w:rPr>
        <w:tab/>
        <w:t>Minimum Requirement</w:t>
      </w:r>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4277" w:name="_Toc74916104"/>
      <w:bookmarkStart w:id="14278" w:name="_Toc76114729"/>
      <w:bookmarkStart w:id="14279" w:name="_Toc76544615"/>
      <w:bookmarkStart w:id="14280" w:name="_Toc82536737"/>
      <w:bookmarkStart w:id="14281" w:name="_Toc89953030"/>
      <w:bookmarkStart w:id="14282" w:name="_Toc98766846"/>
      <w:bookmarkStart w:id="14283" w:name="_Toc99703209"/>
      <w:bookmarkStart w:id="14284" w:name="_Toc106206999"/>
      <w:bookmarkStart w:id="14285" w:name="_Toc115081001"/>
      <w:bookmarkStart w:id="14286" w:name="_Toc121999912"/>
      <w:bookmarkStart w:id="14287" w:name="_Toc124154085"/>
      <w:bookmarkStart w:id="14288" w:name="_Toc124154860"/>
      <w:bookmarkStart w:id="14289" w:name="_Toc131560715"/>
      <w:bookmarkStart w:id="14290" w:name="_Toc137394415"/>
      <w:bookmarkStart w:id="14291" w:name="_Toc163475521"/>
      <w:bookmarkStart w:id="14292" w:name="_Toc176783851"/>
      <w:bookmarkStart w:id="14293" w:name="_Toc187257485"/>
      <w:r>
        <w:rPr>
          <w:lang w:val="en-US"/>
        </w:rPr>
        <w:t>8.3.8.1.3</w:t>
      </w:r>
      <w:r>
        <w:rPr>
          <w:lang w:val="en-US"/>
        </w:rPr>
        <w:tab/>
        <w:t>Test purpose</w:t>
      </w:r>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4294" w:name="_Toc74916105"/>
      <w:bookmarkStart w:id="14295" w:name="_Toc76114730"/>
      <w:bookmarkStart w:id="14296" w:name="_Toc76544616"/>
      <w:bookmarkStart w:id="14297" w:name="_Toc82536738"/>
      <w:bookmarkStart w:id="14298" w:name="_Toc89953031"/>
      <w:bookmarkStart w:id="14299" w:name="_Toc98766847"/>
      <w:bookmarkStart w:id="14300" w:name="_Toc99703210"/>
      <w:bookmarkStart w:id="14301" w:name="_Toc106207000"/>
      <w:bookmarkStart w:id="14302" w:name="_Toc115081002"/>
      <w:bookmarkStart w:id="14303" w:name="_Toc121999913"/>
      <w:bookmarkStart w:id="14304" w:name="_Toc124154086"/>
      <w:bookmarkStart w:id="14305" w:name="_Toc124154861"/>
      <w:bookmarkStart w:id="14306" w:name="_Toc131560716"/>
      <w:bookmarkStart w:id="14307" w:name="_Toc137394416"/>
      <w:bookmarkStart w:id="14308" w:name="_Toc163475522"/>
      <w:bookmarkStart w:id="14309" w:name="_Toc176783852"/>
      <w:bookmarkStart w:id="14310" w:name="_Toc187257486"/>
      <w:r>
        <w:rPr>
          <w:lang w:val="en-US"/>
        </w:rPr>
        <w:t>8.3.8.1.4</w:t>
      </w:r>
      <w:r>
        <w:rPr>
          <w:lang w:val="en-US"/>
        </w:rPr>
        <w:tab/>
        <w:t>Method of test</w:t>
      </w:r>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4311" w:name="_Toc74916106"/>
      <w:bookmarkStart w:id="14312" w:name="_Toc76114731"/>
      <w:bookmarkStart w:id="14313" w:name="_Toc76544617"/>
      <w:bookmarkStart w:id="14314" w:name="_Toc82536739"/>
      <w:bookmarkStart w:id="14315" w:name="_Toc89953032"/>
      <w:bookmarkStart w:id="14316" w:name="_Toc98766848"/>
      <w:bookmarkStart w:id="14317" w:name="_Toc99703211"/>
      <w:bookmarkStart w:id="14318" w:name="_Toc106207001"/>
      <w:bookmarkStart w:id="14319" w:name="_Toc115081003"/>
      <w:bookmarkStart w:id="14320" w:name="_Toc121999914"/>
      <w:bookmarkStart w:id="14321" w:name="_Toc124154087"/>
      <w:bookmarkStart w:id="14322" w:name="_Toc124154862"/>
      <w:bookmarkStart w:id="14323" w:name="_Toc131560717"/>
      <w:bookmarkStart w:id="14324" w:name="_Toc137394417"/>
      <w:bookmarkStart w:id="14325" w:name="_Toc163475523"/>
      <w:bookmarkStart w:id="14326" w:name="_Toc176783853"/>
      <w:bookmarkStart w:id="14327" w:name="_Toc187257487"/>
      <w:r>
        <w:rPr>
          <w:lang w:val="en-US"/>
        </w:rPr>
        <w:t>8.3.8.1.5</w:t>
      </w:r>
      <w:r>
        <w:rPr>
          <w:lang w:val="en-US"/>
        </w:rPr>
        <w:tab/>
        <w:t>Test Requirement</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4328" w:name="_Toc74916107"/>
      <w:bookmarkStart w:id="14329" w:name="_Toc76114732"/>
      <w:bookmarkStart w:id="14330" w:name="_Toc76544618"/>
      <w:bookmarkStart w:id="14331" w:name="_Toc82536740"/>
      <w:bookmarkStart w:id="14332" w:name="_Toc89953033"/>
      <w:bookmarkStart w:id="14333" w:name="_Toc98766849"/>
      <w:bookmarkStart w:id="14334" w:name="_Toc99703212"/>
      <w:bookmarkStart w:id="14335" w:name="_Toc106207002"/>
      <w:bookmarkStart w:id="14336" w:name="_Toc115081004"/>
      <w:bookmarkStart w:id="14337" w:name="_Toc121999915"/>
      <w:bookmarkStart w:id="14338" w:name="_Toc124154088"/>
      <w:bookmarkStart w:id="14339" w:name="_Toc124154863"/>
      <w:bookmarkStart w:id="14340" w:name="_Toc131560718"/>
      <w:bookmarkStart w:id="14341" w:name="_Toc137394418"/>
      <w:bookmarkStart w:id="14342" w:name="_Toc163475524"/>
      <w:bookmarkStart w:id="14343" w:name="_Toc176783854"/>
      <w:bookmarkStart w:id="14344" w:name="_Toc187257488"/>
      <w:r>
        <w:rPr>
          <w:lang w:val="en-US"/>
        </w:rPr>
        <w:t>8.3.8.2</w:t>
      </w:r>
      <w:r>
        <w:rPr>
          <w:lang w:val="en-US"/>
        </w:rPr>
        <w:tab/>
        <w:t>ACK missed detection</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14:paraId="404E46C3" w14:textId="77777777" w:rsidR="00E335AD" w:rsidRDefault="00E335AD" w:rsidP="00E335AD">
      <w:pPr>
        <w:pStyle w:val="Heading5"/>
        <w:rPr>
          <w:lang w:val="en-US"/>
        </w:rPr>
      </w:pPr>
      <w:bookmarkStart w:id="14345" w:name="_Toc74916108"/>
      <w:bookmarkStart w:id="14346" w:name="_Toc76114733"/>
      <w:bookmarkStart w:id="14347" w:name="_Toc76544619"/>
      <w:bookmarkStart w:id="14348" w:name="_Toc82536741"/>
      <w:bookmarkStart w:id="14349" w:name="_Toc89953034"/>
      <w:bookmarkStart w:id="14350" w:name="_Toc98766850"/>
      <w:bookmarkStart w:id="14351" w:name="_Toc99703213"/>
      <w:bookmarkStart w:id="14352" w:name="_Toc106207003"/>
      <w:bookmarkStart w:id="14353" w:name="_Toc115081005"/>
      <w:bookmarkStart w:id="14354" w:name="_Toc121999916"/>
      <w:bookmarkStart w:id="14355" w:name="_Toc124154089"/>
      <w:bookmarkStart w:id="14356" w:name="_Toc124154864"/>
      <w:bookmarkStart w:id="14357" w:name="_Toc131560719"/>
      <w:bookmarkStart w:id="14358" w:name="_Toc137394419"/>
      <w:bookmarkStart w:id="14359" w:name="_Toc163475525"/>
      <w:bookmarkStart w:id="14360" w:name="_Toc176783855"/>
      <w:bookmarkStart w:id="14361" w:name="_Toc187257489"/>
      <w:r>
        <w:rPr>
          <w:lang w:val="en-US"/>
        </w:rPr>
        <w:t>8.3.8.2.1</w:t>
      </w:r>
      <w:r>
        <w:rPr>
          <w:lang w:val="en-US"/>
        </w:rPr>
        <w:tab/>
        <w:t>Definition and applicability</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4362" w:name="_Toc74916109"/>
      <w:bookmarkStart w:id="14363" w:name="_Toc76114734"/>
      <w:bookmarkStart w:id="14364" w:name="_Toc76544620"/>
      <w:bookmarkStart w:id="14365" w:name="_Toc82536742"/>
      <w:bookmarkStart w:id="14366" w:name="_Toc89953035"/>
      <w:bookmarkStart w:id="14367" w:name="_Toc98766851"/>
      <w:bookmarkStart w:id="14368" w:name="_Toc99703214"/>
      <w:bookmarkStart w:id="14369" w:name="_Toc106207004"/>
      <w:bookmarkStart w:id="14370" w:name="_Toc115081006"/>
      <w:bookmarkStart w:id="14371" w:name="_Toc121999917"/>
      <w:bookmarkStart w:id="14372" w:name="_Toc124154090"/>
      <w:bookmarkStart w:id="14373" w:name="_Toc124154865"/>
      <w:bookmarkStart w:id="14374" w:name="_Toc131560720"/>
      <w:bookmarkStart w:id="14375" w:name="_Toc137394420"/>
      <w:bookmarkStart w:id="14376" w:name="_Toc163475526"/>
      <w:bookmarkStart w:id="14377" w:name="_Toc176783856"/>
      <w:bookmarkStart w:id="14378" w:name="_Toc187257490"/>
      <w:r>
        <w:rPr>
          <w:lang w:val="en-US"/>
        </w:rPr>
        <w:t>8.3.8.2.2</w:t>
      </w:r>
      <w:r>
        <w:rPr>
          <w:lang w:val="en-US"/>
        </w:rPr>
        <w:tab/>
        <w:t>Minimum Requirement</w:t>
      </w:r>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4379" w:name="_Toc74916110"/>
      <w:bookmarkStart w:id="14380" w:name="_Toc76114735"/>
      <w:bookmarkStart w:id="14381" w:name="_Toc76544621"/>
      <w:bookmarkStart w:id="14382" w:name="_Toc82536743"/>
      <w:bookmarkStart w:id="14383" w:name="_Toc89953036"/>
      <w:bookmarkStart w:id="14384" w:name="_Toc98766852"/>
      <w:bookmarkStart w:id="14385" w:name="_Toc99703215"/>
      <w:bookmarkStart w:id="14386" w:name="_Toc106207005"/>
      <w:bookmarkStart w:id="14387" w:name="_Toc115081007"/>
      <w:bookmarkStart w:id="14388" w:name="_Toc121999918"/>
      <w:bookmarkStart w:id="14389" w:name="_Toc124154091"/>
      <w:bookmarkStart w:id="14390" w:name="_Toc124154866"/>
      <w:bookmarkStart w:id="14391" w:name="_Toc131560721"/>
      <w:bookmarkStart w:id="14392" w:name="_Toc137394421"/>
      <w:bookmarkStart w:id="14393" w:name="_Toc163475527"/>
      <w:bookmarkStart w:id="14394" w:name="_Toc176783857"/>
      <w:bookmarkStart w:id="14395" w:name="_Toc187257491"/>
      <w:r>
        <w:rPr>
          <w:lang w:val="en-US"/>
        </w:rPr>
        <w:t>8.3.8.2.3</w:t>
      </w:r>
      <w:r>
        <w:rPr>
          <w:lang w:val="en-US"/>
        </w:rPr>
        <w:tab/>
        <w:t>Test purpose</w:t>
      </w:r>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4396" w:name="_Toc74916111"/>
      <w:bookmarkStart w:id="14397" w:name="_Toc76114736"/>
      <w:bookmarkStart w:id="14398" w:name="_Toc76544622"/>
      <w:bookmarkStart w:id="14399" w:name="_Toc82536744"/>
      <w:bookmarkStart w:id="14400" w:name="_Toc89953037"/>
      <w:bookmarkStart w:id="14401" w:name="_Toc98766853"/>
      <w:bookmarkStart w:id="14402" w:name="_Toc99703216"/>
      <w:bookmarkStart w:id="14403" w:name="_Toc106207006"/>
      <w:bookmarkStart w:id="14404" w:name="_Toc115081008"/>
      <w:bookmarkStart w:id="14405" w:name="_Toc121999919"/>
      <w:bookmarkStart w:id="14406" w:name="_Toc124154092"/>
      <w:bookmarkStart w:id="14407" w:name="_Toc124154867"/>
      <w:bookmarkStart w:id="14408" w:name="_Toc131560722"/>
      <w:bookmarkStart w:id="14409" w:name="_Toc137394422"/>
      <w:bookmarkStart w:id="14410" w:name="_Toc163475528"/>
      <w:bookmarkStart w:id="14411" w:name="_Toc176783858"/>
      <w:bookmarkStart w:id="14412" w:name="_Toc187257492"/>
      <w:r>
        <w:rPr>
          <w:lang w:val="en-US"/>
        </w:rPr>
        <w:t>8.3.8.2.4</w:t>
      </w:r>
      <w:r>
        <w:rPr>
          <w:lang w:val="en-US"/>
        </w:rPr>
        <w:tab/>
        <w:t>Method of test</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4413" w:name="_Toc74916112"/>
      <w:bookmarkStart w:id="14414" w:name="_Toc76114737"/>
      <w:bookmarkStart w:id="14415" w:name="_Toc76544623"/>
      <w:bookmarkStart w:id="14416" w:name="_Toc82536745"/>
      <w:bookmarkStart w:id="14417" w:name="_Toc89953038"/>
      <w:bookmarkStart w:id="14418" w:name="_Toc98766854"/>
      <w:bookmarkStart w:id="14419" w:name="_Toc99703217"/>
      <w:bookmarkStart w:id="14420" w:name="_Toc106207007"/>
      <w:bookmarkStart w:id="14421" w:name="_Toc115081009"/>
      <w:bookmarkStart w:id="14422" w:name="_Toc121999920"/>
      <w:bookmarkStart w:id="14423" w:name="_Toc124154093"/>
      <w:bookmarkStart w:id="14424" w:name="_Toc124154868"/>
      <w:bookmarkStart w:id="14425" w:name="_Toc131560723"/>
      <w:bookmarkStart w:id="14426" w:name="_Toc137394423"/>
      <w:bookmarkStart w:id="14427" w:name="_Toc163475529"/>
      <w:bookmarkStart w:id="14428" w:name="_Toc176783859"/>
      <w:bookmarkStart w:id="14429" w:name="_Toc187257493"/>
      <w:r>
        <w:rPr>
          <w:lang w:val="en-US"/>
        </w:rPr>
        <w:t>8.3.8.2.5</w:t>
      </w:r>
      <w:r>
        <w:rPr>
          <w:lang w:val="en-US"/>
        </w:rPr>
        <w:tab/>
        <w:t>Test Requirement</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lastRenderedPageBreak/>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4430" w:name="_Toc74916113"/>
      <w:bookmarkStart w:id="14431" w:name="_Toc76114738"/>
      <w:bookmarkStart w:id="14432" w:name="_Toc76544624"/>
      <w:bookmarkStart w:id="14433" w:name="_Toc82536746"/>
      <w:bookmarkStart w:id="14434" w:name="_Toc89953039"/>
      <w:bookmarkStart w:id="14435" w:name="_Toc98766855"/>
      <w:bookmarkStart w:id="14436" w:name="_Toc99703218"/>
      <w:bookmarkStart w:id="14437" w:name="_Toc106207008"/>
      <w:bookmarkStart w:id="14438" w:name="_Toc115081010"/>
      <w:bookmarkStart w:id="14439" w:name="_Toc121999921"/>
      <w:bookmarkStart w:id="14440" w:name="_Toc124154094"/>
      <w:bookmarkStart w:id="14441" w:name="_Toc124154869"/>
      <w:bookmarkStart w:id="14442" w:name="_Toc131560724"/>
      <w:bookmarkStart w:id="14443" w:name="_Toc137394424"/>
      <w:bookmarkStart w:id="14444" w:name="_Toc163475530"/>
      <w:bookmarkStart w:id="14445" w:name="_Toc176783860"/>
      <w:bookmarkStart w:id="14446" w:name="_Toc187257494"/>
      <w:r>
        <w:t>8.3.9</w:t>
      </w:r>
      <w:r>
        <w:tab/>
        <w:t>Performance requirements for interlaced PUCCH format 2</w:t>
      </w:r>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p>
    <w:p w14:paraId="11993EBE" w14:textId="517C5616" w:rsidR="00E335AD" w:rsidRDefault="00E335AD" w:rsidP="00E335AD">
      <w:pPr>
        <w:pStyle w:val="Heading4"/>
      </w:pPr>
      <w:bookmarkStart w:id="14447" w:name="_Toc66701166"/>
      <w:bookmarkStart w:id="14448" w:name="_Toc74916114"/>
      <w:bookmarkStart w:id="14449" w:name="_Toc76114739"/>
      <w:bookmarkStart w:id="14450" w:name="_Toc76544625"/>
      <w:bookmarkStart w:id="14451" w:name="_Toc82536747"/>
      <w:bookmarkStart w:id="14452" w:name="_Toc89953040"/>
      <w:bookmarkStart w:id="14453" w:name="_Toc98766856"/>
      <w:bookmarkStart w:id="14454" w:name="_Toc99703219"/>
      <w:bookmarkStart w:id="14455" w:name="_Toc106207009"/>
      <w:bookmarkStart w:id="14456" w:name="_Toc115081011"/>
      <w:bookmarkStart w:id="14457" w:name="_Toc121999922"/>
      <w:bookmarkStart w:id="14458" w:name="_Toc124154095"/>
      <w:bookmarkStart w:id="14459" w:name="_Toc124154870"/>
      <w:bookmarkStart w:id="14460" w:name="_Toc131560725"/>
      <w:bookmarkStart w:id="14461" w:name="_Toc137394425"/>
      <w:bookmarkStart w:id="14462" w:name="_Toc163475531"/>
      <w:bookmarkStart w:id="14463" w:name="_Toc176783861"/>
      <w:bookmarkStart w:id="14464" w:name="_Toc187257495"/>
      <w:r>
        <w:t>8.3.9.1</w:t>
      </w:r>
      <w:r>
        <w:tab/>
      </w:r>
      <w:bookmarkEnd w:id="14447"/>
      <w:bookmarkEnd w:id="14448"/>
      <w:bookmarkEnd w:id="14449"/>
      <w:bookmarkEnd w:id="14450"/>
      <w:r w:rsidR="00984F37" w:rsidRPr="00C47711">
        <w:t>Definition and applicability</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4465" w:name="_Toc66701168"/>
      <w:bookmarkStart w:id="14466" w:name="_Toc74916115"/>
      <w:bookmarkStart w:id="14467" w:name="_Toc76114740"/>
      <w:bookmarkStart w:id="14468"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4469" w:name="_Toc82536748"/>
      <w:bookmarkStart w:id="14470" w:name="_Toc89953041"/>
      <w:bookmarkStart w:id="14471" w:name="_Toc98766857"/>
      <w:bookmarkStart w:id="14472" w:name="_Toc99703220"/>
      <w:bookmarkStart w:id="14473" w:name="_Toc106207010"/>
      <w:bookmarkStart w:id="14474" w:name="_Toc115081012"/>
      <w:bookmarkStart w:id="14475" w:name="_Toc121999923"/>
      <w:bookmarkStart w:id="14476" w:name="_Toc124154096"/>
      <w:bookmarkStart w:id="14477" w:name="_Toc124154871"/>
      <w:bookmarkStart w:id="14478" w:name="_Toc131560726"/>
      <w:bookmarkStart w:id="14479" w:name="_Toc137394426"/>
      <w:bookmarkStart w:id="14480" w:name="_Toc163475532"/>
      <w:bookmarkStart w:id="14481" w:name="_Toc176783862"/>
      <w:bookmarkStart w:id="14482" w:name="_Toc187257496"/>
      <w:r>
        <w:t>8.3.9.2</w:t>
      </w:r>
      <w:r>
        <w:tab/>
        <w:t>Minimum Requirement</w:t>
      </w:r>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4483" w:name="_Toc66701169"/>
      <w:bookmarkStart w:id="14484" w:name="_Toc74916116"/>
      <w:bookmarkStart w:id="14485" w:name="_Toc76114741"/>
      <w:bookmarkStart w:id="14486" w:name="_Toc76544627"/>
      <w:bookmarkStart w:id="14487" w:name="_Toc82536749"/>
      <w:bookmarkStart w:id="14488" w:name="_Toc89953042"/>
      <w:bookmarkStart w:id="14489" w:name="_Toc98766858"/>
      <w:bookmarkStart w:id="14490" w:name="_Toc99703221"/>
      <w:bookmarkStart w:id="14491" w:name="_Toc106207011"/>
      <w:bookmarkStart w:id="14492" w:name="_Toc115081013"/>
      <w:bookmarkStart w:id="14493" w:name="_Toc121999924"/>
      <w:bookmarkStart w:id="14494" w:name="_Toc124154097"/>
      <w:bookmarkStart w:id="14495" w:name="_Toc124154872"/>
      <w:bookmarkStart w:id="14496" w:name="_Toc131560727"/>
      <w:bookmarkStart w:id="14497" w:name="_Toc137394427"/>
      <w:bookmarkStart w:id="14498" w:name="_Toc163475533"/>
      <w:bookmarkStart w:id="14499" w:name="_Toc176783863"/>
      <w:bookmarkStart w:id="14500" w:name="_Toc187257497"/>
      <w:r>
        <w:t>8.3.9.3</w:t>
      </w:r>
      <w:r>
        <w:tab/>
        <w:t>Test Purpose</w:t>
      </w:r>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4501" w:name="_Toc66701170"/>
      <w:bookmarkStart w:id="14502" w:name="_Toc74916117"/>
      <w:bookmarkStart w:id="14503" w:name="_Toc76114742"/>
      <w:bookmarkStart w:id="14504" w:name="_Toc76544628"/>
      <w:bookmarkStart w:id="14505" w:name="_Toc82536750"/>
      <w:bookmarkStart w:id="14506" w:name="_Toc89953043"/>
      <w:bookmarkStart w:id="14507" w:name="_Toc98766859"/>
      <w:bookmarkStart w:id="14508" w:name="_Toc99703222"/>
      <w:bookmarkStart w:id="14509" w:name="_Toc106207012"/>
      <w:bookmarkStart w:id="14510" w:name="_Toc115081014"/>
      <w:bookmarkStart w:id="14511" w:name="_Toc121999925"/>
      <w:bookmarkStart w:id="14512" w:name="_Toc124154098"/>
      <w:bookmarkStart w:id="14513" w:name="_Toc124154873"/>
      <w:bookmarkStart w:id="14514" w:name="_Toc131560728"/>
      <w:bookmarkStart w:id="14515" w:name="_Toc137394428"/>
      <w:bookmarkStart w:id="14516" w:name="_Toc163475534"/>
      <w:bookmarkStart w:id="14517" w:name="_Toc176783864"/>
      <w:bookmarkStart w:id="14518" w:name="_Toc187257498"/>
      <w:r>
        <w:t>8.3.9.4</w:t>
      </w:r>
      <w:r>
        <w:tab/>
        <w:t>Method of test</w:t>
      </w:r>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5805DF47" w14:textId="77777777" w:rsidR="00E335AD" w:rsidRDefault="00E335AD" w:rsidP="00E335AD">
      <w:pPr>
        <w:pStyle w:val="Heading5"/>
      </w:pPr>
      <w:bookmarkStart w:id="14519" w:name="_Toc74916118"/>
      <w:bookmarkStart w:id="14520" w:name="_Toc76114743"/>
      <w:bookmarkStart w:id="14521" w:name="_Toc76544629"/>
      <w:bookmarkStart w:id="14522" w:name="_Toc82536751"/>
      <w:bookmarkStart w:id="14523" w:name="_Toc89953044"/>
      <w:bookmarkStart w:id="14524" w:name="_Toc98766860"/>
      <w:bookmarkStart w:id="14525" w:name="_Toc99703223"/>
      <w:bookmarkStart w:id="14526" w:name="_Toc106207013"/>
      <w:bookmarkStart w:id="14527" w:name="_Toc115081015"/>
      <w:bookmarkStart w:id="14528" w:name="_Toc121999926"/>
      <w:bookmarkStart w:id="14529" w:name="_Toc124154099"/>
      <w:bookmarkStart w:id="14530" w:name="_Toc124154874"/>
      <w:bookmarkStart w:id="14531" w:name="_Toc131560729"/>
      <w:bookmarkStart w:id="14532" w:name="_Toc137394429"/>
      <w:bookmarkStart w:id="14533" w:name="_Toc163475535"/>
      <w:bookmarkStart w:id="14534" w:name="_Toc176783865"/>
      <w:bookmarkStart w:id="14535" w:name="_Toc187257499"/>
      <w:r>
        <w:t>8.3.9.4.1</w:t>
      </w:r>
      <w:r>
        <w:tab/>
        <w:t>Initial conditions</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4536" w:name="_Toc74916119"/>
      <w:bookmarkStart w:id="14537" w:name="_Toc76114744"/>
      <w:bookmarkStart w:id="14538" w:name="_Toc76544630"/>
      <w:bookmarkStart w:id="14539" w:name="_Toc82536752"/>
      <w:bookmarkStart w:id="14540" w:name="_Toc89953045"/>
      <w:bookmarkStart w:id="14541" w:name="_Toc98766861"/>
      <w:bookmarkStart w:id="14542" w:name="_Toc99703224"/>
      <w:bookmarkStart w:id="14543" w:name="_Toc106207014"/>
      <w:bookmarkStart w:id="14544" w:name="_Toc115081016"/>
      <w:bookmarkStart w:id="14545" w:name="_Toc121999927"/>
      <w:bookmarkStart w:id="14546" w:name="_Toc124154100"/>
      <w:bookmarkStart w:id="14547" w:name="_Toc124154875"/>
      <w:bookmarkStart w:id="14548" w:name="_Toc131560730"/>
      <w:bookmarkStart w:id="14549" w:name="_Toc137394430"/>
      <w:bookmarkStart w:id="14550" w:name="_Toc163475536"/>
      <w:bookmarkStart w:id="14551" w:name="_Toc176783866"/>
      <w:bookmarkStart w:id="14552" w:name="_Toc187257500"/>
      <w:r>
        <w:t>8.3.9.4.2</w:t>
      </w:r>
      <w:r>
        <w:tab/>
        <w:t>Procedure</w:t>
      </w:r>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8pt" o:ole="" fillcolor="window">
            <v:imagedata r:id="rId74" o:title=""/>
          </v:shape>
          <o:OLEObject Type="Embed" ProgID="Word.Picture.8" ShapeID="_x0000_i1054" DrawAspect="Content" ObjectID="_1820572013"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4553" w:name="_Toc66701171"/>
      <w:bookmarkStart w:id="14554" w:name="_Toc74916120"/>
      <w:bookmarkStart w:id="14555" w:name="_Toc76114745"/>
      <w:bookmarkStart w:id="14556" w:name="_Toc76544631"/>
      <w:bookmarkStart w:id="14557" w:name="_Toc82536753"/>
      <w:bookmarkStart w:id="14558" w:name="_Toc89953046"/>
      <w:bookmarkStart w:id="14559" w:name="_Toc98766862"/>
      <w:bookmarkStart w:id="14560" w:name="_Toc99703225"/>
      <w:bookmarkStart w:id="14561" w:name="_Toc106207015"/>
      <w:bookmarkStart w:id="14562" w:name="_Toc115081017"/>
      <w:bookmarkStart w:id="14563" w:name="_Toc121999928"/>
      <w:bookmarkStart w:id="14564" w:name="_Toc124154101"/>
      <w:bookmarkStart w:id="14565" w:name="_Toc124154876"/>
      <w:bookmarkStart w:id="14566" w:name="_Toc131560731"/>
      <w:bookmarkStart w:id="14567" w:name="_Toc137394431"/>
      <w:bookmarkStart w:id="14568" w:name="_Toc163475537"/>
      <w:bookmarkStart w:id="14569" w:name="_Toc176783867"/>
      <w:bookmarkStart w:id="14570" w:name="_Toc187257501"/>
      <w:r>
        <w:t>8.3.9.5</w:t>
      </w:r>
      <w:r>
        <w:tab/>
        <w:t>Test requirement</w:t>
      </w:r>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4571" w:name="_Toc74916121"/>
      <w:bookmarkStart w:id="14572" w:name="_Toc76114746"/>
      <w:bookmarkStart w:id="14573" w:name="_Toc76544632"/>
      <w:bookmarkStart w:id="14574" w:name="_Toc82536754"/>
      <w:bookmarkStart w:id="14575" w:name="_Toc89953047"/>
      <w:bookmarkStart w:id="14576" w:name="_Toc98766863"/>
      <w:bookmarkStart w:id="14577" w:name="_Toc99703226"/>
      <w:bookmarkStart w:id="14578" w:name="_Toc106207016"/>
      <w:bookmarkStart w:id="14579" w:name="_Toc115081018"/>
      <w:bookmarkStart w:id="14580" w:name="_Toc121999929"/>
      <w:bookmarkStart w:id="14581" w:name="_Toc124154102"/>
      <w:bookmarkStart w:id="14582" w:name="_Toc124154877"/>
      <w:bookmarkStart w:id="14583" w:name="_Toc131560732"/>
      <w:bookmarkStart w:id="14584" w:name="_Toc137394432"/>
      <w:bookmarkStart w:id="14585" w:name="_Toc163475538"/>
      <w:bookmarkStart w:id="14586" w:name="_Toc176783868"/>
      <w:bookmarkStart w:id="14587" w:name="_Toc187257502"/>
      <w:r>
        <w:t>8.3.10</w:t>
      </w:r>
      <w:r>
        <w:tab/>
        <w:t>Performance requirements for interlaced PUCCH format 3</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4C373DF8" w14:textId="7556FAD1" w:rsidR="00E335AD" w:rsidRDefault="00E335AD" w:rsidP="00E335AD">
      <w:pPr>
        <w:pStyle w:val="Heading4"/>
      </w:pPr>
      <w:bookmarkStart w:id="14588" w:name="_Toc74916122"/>
      <w:bookmarkStart w:id="14589" w:name="_Toc76114747"/>
      <w:bookmarkStart w:id="14590" w:name="_Toc76544633"/>
      <w:bookmarkStart w:id="14591" w:name="_Toc82536755"/>
      <w:bookmarkStart w:id="14592" w:name="_Toc89953048"/>
      <w:bookmarkStart w:id="14593" w:name="_Toc98766864"/>
      <w:bookmarkStart w:id="14594" w:name="_Toc99703227"/>
      <w:bookmarkStart w:id="14595" w:name="_Toc106207017"/>
      <w:bookmarkStart w:id="14596" w:name="_Toc115081019"/>
      <w:bookmarkStart w:id="14597" w:name="_Toc121999930"/>
      <w:bookmarkStart w:id="14598" w:name="_Toc124154103"/>
      <w:bookmarkStart w:id="14599" w:name="_Toc124154878"/>
      <w:bookmarkStart w:id="14600" w:name="_Toc131560733"/>
      <w:bookmarkStart w:id="14601" w:name="_Toc137394433"/>
      <w:bookmarkStart w:id="14602" w:name="_Toc163475539"/>
      <w:bookmarkStart w:id="14603" w:name="_Toc176783869"/>
      <w:bookmarkStart w:id="14604" w:name="_Toc187257503"/>
      <w:r>
        <w:t>8.3.10.1</w:t>
      </w:r>
      <w:r>
        <w:tab/>
      </w:r>
      <w:bookmarkEnd w:id="14588"/>
      <w:bookmarkEnd w:id="14589"/>
      <w:bookmarkEnd w:id="14590"/>
      <w:r w:rsidR="00984F37" w:rsidRPr="00C47711">
        <w:t>Definition and applicability</w:t>
      </w:r>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4605" w:name="_Toc74916123"/>
      <w:bookmarkStart w:id="14606" w:name="_Toc76114748"/>
      <w:bookmarkStart w:id="14607"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4608" w:name="_Toc82536756"/>
      <w:bookmarkStart w:id="14609" w:name="_Toc89953049"/>
      <w:bookmarkStart w:id="14610" w:name="_Toc98766865"/>
      <w:bookmarkStart w:id="14611" w:name="_Toc99703228"/>
      <w:bookmarkStart w:id="14612" w:name="_Toc106207018"/>
      <w:bookmarkStart w:id="14613" w:name="_Toc115081020"/>
      <w:bookmarkStart w:id="14614" w:name="_Toc121999931"/>
      <w:bookmarkStart w:id="14615" w:name="_Toc124154104"/>
      <w:bookmarkStart w:id="14616" w:name="_Toc124154879"/>
      <w:bookmarkStart w:id="14617" w:name="_Toc131560734"/>
      <w:bookmarkStart w:id="14618" w:name="_Toc137394434"/>
      <w:bookmarkStart w:id="14619" w:name="_Toc163475540"/>
      <w:bookmarkStart w:id="14620" w:name="_Toc176783870"/>
      <w:bookmarkStart w:id="14621" w:name="_Toc187257504"/>
      <w:r>
        <w:t>8.3.10.2</w:t>
      </w:r>
      <w:r>
        <w:tab/>
        <w:t>Minimum Requirement</w:t>
      </w:r>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4622" w:name="_Toc74916124"/>
      <w:bookmarkStart w:id="14623" w:name="_Toc76114749"/>
      <w:bookmarkStart w:id="14624" w:name="_Toc76544635"/>
      <w:bookmarkStart w:id="14625" w:name="_Toc82536757"/>
      <w:bookmarkStart w:id="14626" w:name="_Toc89953050"/>
      <w:bookmarkStart w:id="14627" w:name="_Toc98766866"/>
      <w:bookmarkStart w:id="14628" w:name="_Toc99703229"/>
      <w:bookmarkStart w:id="14629" w:name="_Toc106207019"/>
      <w:bookmarkStart w:id="14630" w:name="_Toc115081021"/>
      <w:bookmarkStart w:id="14631" w:name="_Toc121999932"/>
      <w:bookmarkStart w:id="14632" w:name="_Toc124154105"/>
      <w:bookmarkStart w:id="14633" w:name="_Toc124154880"/>
      <w:bookmarkStart w:id="14634" w:name="_Toc131560735"/>
      <w:bookmarkStart w:id="14635" w:name="_Toc137394435"/>
      <w:bookmarkStart w:id="14636" w:name="_Toc163475541"/>
      <w:bookmarkStart w:id="14637" w:name="_Toc176783871"/>
      <w:bookmarkStart w:id="14638" w:name="_Toc187257505"/>
      <w:r>
        <w:t>8.3.10.3</w:t>
      </w:r>
      <w:r>
        <w:tab/>
        <w:t>Test Purpose</w:t>
      </w:r>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4639" w:name="_Toc74916125"/>
      <w:bookmarkStart w:id="14640" w:name="_Toc76114750"/>
      <w:bookmarkStart w:id="14641" w:name="_Toc76544636"/>
      <w:bookmarkStart w:id="14642" w:name="_Toc82536758"/>
      <w:bookmarkStart w:id="14643" w:name="_Toc89953051"/>
      <w:bookmarkStart w:id="14644" w:name="_Toc98766867"/>
      <w:bookmarkStart w:id="14645" w:name="_Toc99703230"/>
      <w:bookmarkStart w:id="14646" w:name="_Toc106207020"/>
      <w:bookmarkStart w:id="14647" w:name="_Toc115081022"/>
      <w:bookmarkStart w:id="14648" w:name="_Toc121999933"/>
      <w:bookmarkStart w:id="14649" w:name="_Toc124154106"/>
      <w:bookmarkStart w:id="14650" w:name="_Toc124154881"/>
      <w:bookmarkStart w:id="14651" w:name="_Toc131560736"/>
      <w:bookmarkStart w:id="14652" w:name="_Toc137394436"/>
      <w:bookmarkStart w:id="14653" w:name="_Toc163475542"/>
      <w:bookmarkStart w:id="14654" w:name="_Toc176783872"/>
      <w:bookmarkStart w:id="14655" w:name="_Toc187257506"/>
      <w:r>
        <w:t>8.3.10.4</w:t>
      </w:r>
      <w:r>
        <w:tab/>
        <w:t>Method of test</w:t>
      </w:r>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p>
    <w:p w14:paraId="012C8995" w14:textId="77777777" w:rsidR="00E335AD" w:rsidRDefault="00E335AD" w:rsidP="00E335AD">
      <w:pPr>
        <w:pStyle w:val="Heading5"/>
      </w:pPr>
      <w:bookmarkStart w:id="14656" w:name="_Toc74916126"/>
      <w:bookmarkStart w:id="14657" w:name="_Toc76114751"/>
      <w:bookmarkStart w:id="14658" w:name="_Toc76544637"/>
      <w:bookmarkStart w:id="14659" w:name="_Toc82536759"/>
      <w:bookmarkStart w:id="14660" w:name="_Toc89953052"/>
      <w:bookmarkStart w:id="14661" w:name="_Toc98766868"/>
      <w:bookmarkStart w:id="14662" w:name="_Toc99703231"/>
      <w:bookmarkStart w:id="14663" w:name="_Toc106207021"/>
      <w:bookmarkStart w:id="14664" w:name="_Toc115081023"/>
      <w:bookmarkStart w:id="14665" w:name="_Toc121999934"/>
      <w:bookmarkStart w:id="14666" w:name="_Toc124154107"/>
      <w:bookmarkStart w:id="14667" w:name="_Toc124154882"/>
      <w:bookmarkStart w:id="14668" w:name="_Toc131560737"/>
      <w:bookmarkStart w:id="14669" w:name="_Toc137394437"/>
      <w:bookmarkStart w:id="14670" w:name="_Toc163475543"/>
      <w:bookmarkStart w:id="14671" w:name="_Toc176783873"/>
      <w:bookmarkStart w:id="14672" w:name="_Toc187257507"/>
      <w:r>
        <w:t>8.3.10.4.1</w:t>
      </w:r>
      <w:r>
        <w:tab/>
        <w:t>Initial conditions</w:t>
      </w:r>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4673" w:name="_Toc74916127"/>
      <w:bookmarkStart w:id="14674" w:name="_Toc76114752"/>
      <w:bookmarkStart w:id="14675" w:name="_Toc76544638"/>
      <w:bookmarkStart w:id="14676" w:name="_Toc82536760"/>
      <w:bookmarkStart w:id="14677" w:name="_Toc89953053"/>
      <w:bookmarkStart w:id="14678" w:name="_Toc98766869"/>
      <w:bookmarkStart w:id="14679" w:name="_Toc99703232"/>
      <w:bookmarkStart w:id="14680" w:name="_Toc106207022"/>
      <w:bookmarkStart w:id="14681" w:name="_Toc115081024"/>
      <w:bookmarkStart w:id="14682" w:name="_Toc121999935"/>
      <w:bookmarkStart w:id="14683" w:name="_Toc124154108"/>
      <w:bookmarkStart w:id="14684" w:name="_Toc124154883"/>
      <w:bookmarkStart w:id="14685" w:name="_Toc131560738"/>
      <w:bookmarkStart w:id="14686" w:name="_Toc137394438"/>
      <w:bookmarkStart w:id="14687" w:name="_Toc163475544"/>
      <w:bookmarkStart w:id="14688" w:name="_Toc176783874"/>
      <w:bookmarkStart w:id="14689" w:name="_Toc187257508"/>
      <w:r>
        <w:t>8.3.10.4.2</w:t>
      </w:r>
      <w:r>
        <w:tab/>
        <w:t>Procedure</w:t>
      </w:r>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8pt" o:ole="" fillcolor="window">
            <v:imagedata r:id="rId71" o:title=""/>
          </v:shape>
          <o:OLEObject Type="Embed" ProgID="Word.Picture.8" ShapeID="_x0000_i1055" DrawAspect="Content" ObjectID="_1820572014"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4690" w:name="_Toc74916128"/>
      <w:bookmarkStart w:id="14691" w:name="_Toc76114753"/>
      <w:bookmarkStart w:id="14692" w:name="_Toc76544639"/>
      <w:bookmarkStart w:id="14693" w:name="_Toc82536761"/>
      <w:bookmarkStart w:id="14694" w:name="_Toc89953054"/>
      <w:bookmarkStart w:id="14695" w:name="_Toc98766870"/>
      <w:bookmarkStart w:id="14696" w:name="_Toc99703233"/>
      <w:bookmarkStart w:id="14697" w:name="_Toc106207023"/>
      <w:bookmarkStart w:id="14698" w:name="_Toc115081025"/>
      <w:bookmarkStart w:id="14699" w:name="_Toc121999936"/>
      <w:bookmarkStart w:id="14700" w:name="_Toc124154109"/>
      <w:bookmarkStart w:id="14701" w:name="_Toc124154884"/>
      <w:bookmarkStart w:id="14702" w:name="_Toc131560739"/>
      <w:bookmarkStart w:id="14703" w:name="_Toc137394439"/>
      <w:bookmarkStart w:id="14704" w:name="_Toc163475545"/>
      <w:bookmarkStart w:id="14705" w:name="_Toc176783875"/>
      <w:bookmarkStart w:id="14706" w:name="_Toc187257509"/>
      <w:r>
        <w:t>8.3.10.5</w:t>
      </w:r>
      <w:r>
        <w:tab/>
        <w:t>Test requirement</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4707" w:name="MCCQCTEMPBM_00000053"/>
    <w:bookmarkStart w:id="14708" w:name="MCCQCTEMPBM_00000056"/>
    <w:bookmarkStart w:id="14709" w:name="MCCQCTEMPBM_00000059"/>
    <w:bookmarkStart w:id="14710" w:name="MCCQCTEMPBM_00000064"/>
    <w:p w14:paraId="284B12AD" w14:textId="77777777" w:rsidR="00E335AD" w:rsidRDefault="00E335AD" w:rsidP="006F1F81">
      <w:pPr>
        <w:rPr>
          <w:lang w:val="en-US"/>
        </w:rPr>
      </w:pPr>
      <w:r>
        <w:fldChar w:fldCharType="begin"/>
      </w:r>
      <w:r>
        <w:fldChar w:fldCharType="end"/>
      </w:r>
      <w:bookmarkStart w:id="14711" w:name="MCCQCTEMPBM_00000054"/>
      <w:bookmarkStart w:id="14712" w:name="MCCQCTEMPBM_00000057"/>
      <w:bookmarkStart w:id="14713" w:name="MCCQCTEMPBM_00000060"/>
      <w:bookmarkStart w:id="14714" w:name="MCCQCTEMPBM_00000065"/>
      <w:bookmarkEnd w:id="14707"/>
      <w:bookmarkEnd w:id="14708"/>
      <w:bookmarkEnd w:id="14709"/>
      <w:bookmarkEnd w:id="14710"/>
      <w:r>
        <w:fldChar w:fldCharType="begin"/>
      </w:r>
      <w:r>
        <w:fldChar w:fldCharType="end"/>
      </w:r>
      <w:bookmarkStart w:id="14715" w:name="MCCQCTEMPBM_00000055"/>
      <w:bookmarkStart w:id="14716" w:name="MCCQCTEMPBM_00000058"/>
      <w:bookmarkStart w:id="14717" w:name="MCCQCTEMPBM_00000061"/>
      <w:bookmarkStart w:id="14718" w:name="MCCQCTEMPBM_00000066"/>
      <w:bookmarkEnd w:id="14711"/>
      <w:bookmarkEnd w:id="14712"/>
      <w:bookmarkEnd w:id="14713"/>
      <w:bookmarkEnd w:id="14714"/>
      <w:r>
        <w:fldChar w:fldCharType="begin"/>
      </w:r>
      <w:r>
        <w:fldChar w:fldCharType="end"/>
      </w:r>
      <w:bookmarkEnd w:id="14715"/>
      <w:bookmarkEnd w:id="14716"/>
      <w:bookmarkEnd w:id="14717"/>
      <w:bookmarkEnd w:id="14718"/>
    </w:p>
    <w:p w14:paraId="583F4DBC" w14:textId="77777777" w:rsidR="000E628C" w:rsidRPr="00931575" w:rsidRDefault="000E628C" w:rsidP="000E628C">
      <w:pPr>
        <w:pStyle w:val="Heading3"/>
        <w:rPr>
          <w:lang w:eastAsia="zh-CN"/>
        </w:rPr>
      </w:pPr>
      <w:bookmarkStart w:id="14719" w:name="_Toc121999937"/>
      <w:bookmarkStart w:id="14720" w:name="_Toc124154110"/>
      <w:bookmarkStart w:id="14721" w:name="_Toc124154885"/>
      <w:bookmarkStart w:id="14722" w:name="_Toc131560740"/>
      <w:bookmarkStart w:id="14723" w:name="_Toc137394440"/>
      <w:bookmarkStart w:id="14724" w:name="_Toc163475546"/>
      <w:bookmarkStart w:id="14725" w:name="_Toc176783876"/>
      <w:bookmarkStart w:id="14726" w:name="_Toc187257510"/>
      <w:r w:rsidRPr="00931575">
        <w:t>8.3.</w:t>
      </w:r>
      <w:r>
        <w:t>11</w:t>
      </w:r>
      <w:r w:rsidRPr="00931575">
        <w:tab/>
        <w:t xml:space="preserve">Performance requirements for </w:t>
      </w:r>
      <w:r>
        <w:t>PUCCH sub-slo</w:t>
      </w:r>
      <w:r w:rsidRPr="00350206">
        <w:t>t based</w:t>
      </w:r>
      <w:r>
        <w:t xml:space="preserve"> repetition format 0</w:t>
      </w:r>
      <w:bookmarkEnd w:id="14719"/>
      <w:bookmarkEnd w:id="14720"/>
      <w:bookmarkEnd w:id="14721"/>
      <w:bookmarkEnd w:id="14722"/>
      <w:bookmarkEnd w:id="14723"/>
      <w:bookmarkEnd w:id="14724"/>
      <w:bookmarkEnd w:id="14725"/>
      <w:bookmarkEnd w:id="14726"/>
    </w:p>
    <w:p w14:paraId="0F95FFF7" w14:textId="77777777" w:rsidR="000E628C" w:rsidRPr="00931575" w:rsidRDefault="000E628C" w:rsidP="000E628C">
      <w:pPr>
        <w:pStyle w:val="Heading4"/>
      </w:pPr>
      <w:bookmarkStart w:id="14727" w:name="_Toc121999938"/>
      <w:bookmarkStart w:id="14728" w:name="_Toc124154111"/>
      <w:bookmarkStart w:id="14729" w:name="_Toc124154886"/>
      <w:bookmarkStart w:id="14730" w:name="_Toc131560741"/>
      <w:bookmarkStart w:id="14731" w:name="_Toc137394441"/>
      <w:bookmarkStart w:id="14732" w:name="_Toc163475547"/>
      <w:bookmarkStart w:id="14733" w:name="_Toc176783877"/>
      <w:bookmarkStart w:id="14734" w:name="_Toc187257511"/>
      <w:r w:rsidRPr="00931575">
        <w:t>8.3.</w:t>
      </w:r>
      <w:r>
        <w:t>11</w:t>
      </w:r>
      <w:r w:rsidRPr="00931575">
        <w:t>.1</w:t>
      </w:r>
      <w:r w:rsidRPr="00931575">
        <w:tab/>
        <w:t>Definition and applicability</w:t>
      </w:r>
      <w:bookmarkEnd w:id="14727"/>
      <w:bookmarkEnd w:id="14728"/>
      <w:bookmarkEnd w:id="14729"/>
      <w:bookmarkEnd w:id="14730"/>
      <w:bookmarkEnd w:id="14731"/>
      <w:bookmarkEnd w:id="14732"/>
      <w:bookmarkEnd w:id="14733"/>
      <w:bookmarkEnd w:id="14734"/>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4735" w:name="_Toc121999939"/>
      <w:bookmarkStart w:id="14736" w:name="_Toc124154112"/>
      <w:bookmarkStart w:id="14737" w:name="_Toc124154887"/>
      <w:bookmarkStart w:id="14738" w:name="_Toc131560742"/>
      <w:bookmarkStart w:id="14739" w:name="_Toc137394442"/>
      <w:bookmarkStart w:id="14740" w:name="_Toc163475548"/>
      <w:bookmarkStart w:id="14741" w:name="_Toc176783878"/>
      <w:bookmarkStart w:id="14742" w:name="_Toc187257512"/>
      <w:r w:rsidRPr="00931575">
        <w:t>8.3.</w:t>
      </w:r>
      <w:r>
        <w:t>11</w:t>
      </w:r>
      <w:r w:rsidRPr="00931575">
        <w:t>.2</w:t>
      </w:r>
      <w:r w:rsidRPr="00931575">
        <w:tab/>
        <w:t>Minimum Requirement</w:t>
      </w:r>
      <w:bookmarkEnd w:id="14735"/>
      <w:bookmarkEnd w:id="14736"/>
      <w:bookmarkEnd w:id="14737"/>
      <w:bookmarkEnd w:id="14738"/>
      <w:bookmarkEnd w:id="14739"/>
      <w:bookmarkEnd w:id="14740"/>
      <w:bookmarkEnd w:id="14741"/>
      <w:bookmarkEnd w:id="14742"/>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4743" w:name="_Toc121999940"/>
      <w:bookmarkStart w:id="14744" w:name="_Toc124154113"/>
      <w:bookmarkStart w:id="14745" w:name="_Toc124154888"/>
      <w:bookmarkStart w:id="14746" w:name="_Toc131560743"/>
      <w:bookmarkStart w:id="14747" w:name="_Toc137394443"/>
      <w:bookmarkStart w:id="14748" w:name="_Toc163475549"/>
      <w:bookmarkStart w:id="14749" w:name="_Toc176783879"/>
      <w:bookmarkStart w:id="14750" w:name="_Toc187257513"/>
      <w:r w:rsidRPr="00931575">
        <w:t>8.3.</w:t>
      </w:r>
      <w:r>
        <w:t>11</w:t>
      </w:r>
      <w:r w:rsidRPr="00931575">
        <w:t>.3</w:t>
      </w:r>
      <w:r w:rsidRPr="00931575">
        <w:tab/>
        <w:t>Test purpose</w:t>
      </w:r>
      <w:bookmarkEnd w:id="14743"/>
      <w:bookmarkEnd w:id="14744"/>
      <w:bookmarkEnd w:id="14745"/>
      <w:bookmarkEnd w:id="14746"/>
      <w:bookmarkEnd w:id="14747"/>
      <w:bookmarkEnd w:id="14748"/>
      <w:bookmarkEnd w:id="14749"/>
      <w:bookmarkEnd w:id="14750"/>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4751" w:name="_Toc121999941"/>
      <w:bookmarkStart w:id="14752" w:name="_Toc124154114"/>
      <w:bookmarkStart w:id="14753" w:name="_Toc124154889"/>
      <w:bookmarkStart w:id="14754" w:name="_Toc131560744"/>
      <w:bookmarkStart w:id="14755" w:name="_Toc137394444"/>
      <w:bookmarkStart w:id="14756" w:name="_Toc163475550"/>
      <w:bookmarkStart w:id="14757" w:name="_Toc176783880"/>
      <w:bookmarkStart w:id="14758" w:name="_Toc187257514"/>
      <w:r w:rsidRPr="00931575">
        <w:lastRenderedPageBreak/>
        <w:t>8.3.</w:t>
      </w:r>
      <w:r>
        <w:t>11</w:t>
      </w:r>
      <w:r w:rsidRPr="00931575">
        <w:t>.4</w:t>
      </w:r>
      <w:r w:rsidRPr="00931575">
        <w:tab/>
        <w:t>Method of test</w:t>
      </w:r>
      <w:bookmarkEnd w:id="14751"/>
      <w:bookmarkEnd w:id="14752"/>
      <w:bookmarkEnd w:id="14753"/>
      <w:bookmarkEnd w:id="14754"/>
      <w:bookmarkEnd w:id="14755"/>
      <w:bookmarkEnd w:id="14756"/>
      <w:bookmarkEnd w:id="14757"/>
      <w:bookmarkEnd w:id="14758"/>
    </w:p>
    <w:p w14:paraId="43074681" w14:textId="77777777" w:rsidR="000E628C" w:rsidRPr="00931575" w:rsidRDefault="000E628C" w:rsidP="000E628C">
      <w:pPr>
        <w:pStyle w:val="Heading5"/>
      </w:pPr>
      <w:bookmarkStart w:id="14759" w:name="_Toc121999942"/>
      <w:bookmarkStart w:id="14760" w:name="_Toc124154115"/>
      <w:bookmarkStart w:id="14761" w:name="_Toc124154890"/>
      <w:bookmarkStart w:id="14762" w:name="_Toc131560745"/>
      <w:bookmarkStart w:id="14763" w:name="_Toc137394445"/>
      <w:bookmarkStart w:id="14764" w:name="_Toc163475551"/>
      <w:bookmarkStart w:id="14765" w:name="_Toc176783881"/>
      <w:bookmarkStart w:id="14766" w:name="_Toc187257515"/>
      <w:r w:rsidRPr="00931575">
        <w:t>8.3.</w:t>
      </w:r>
      <w:r>
        <w:t>11</w:t>
      </w:r>
      <w:r w:rsidRPr="00931575">
        <w:t>.4.1</w:t>
      </w:r>
      <w:r w:rsidRPr="00931575">
        <w:tab/>
        <w:t>Initial conditions</w:t>
      </w:r>
      <w:bookmarkEnd w:id="14759"/>
      <w:bookmarkEnd w:id="14760"/>
      <w:bookmarkEnd w:id="14761"/>
      <w:bookmarkEnd w:id="14762"/>
      <w:bookmarkEnd w:id="14763"/>
      <w:bookmarkEnd w:id="14764"/>
      <w:bookmarkEnd w:id="14765"/>
      <w:bookmarkEnd w:id="14766"/>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4767" w:name="_Toc121999943"/>
      <w:bookmarkStart w:id="14768" w:name="_Toc124154116"/>
      <w:bookmarkStart w:id="14769" w:name="_Toc124154891"/>
      <w:bookmarkStart w:id="14770" w:name="_Toc131560746"/>
      <w:bookmarkStart w:id="14771" w:name="_Toc137394446"/>
      <w:bookmarkStart w:id="14772" w:name="_Toc163475552"/>
      <w:bookmarkStart w:id="14773" w:name="_Toc176783882"/>
      <w:bookmarkStart w:id="14774" w:name="_Toc187257516"/>
      <w:r w:rsidRPr="00931575">
        <w:t>8.3.</w:t>
      </w:r>
      <w:r>
        <w:t>11</w:t>
      </w:r>
      <w:r w:rsidRPr="00931575">
        <w:t>.4.2</w:t>
      </w:r>
      <w:r w:rsidRPr="00931575">
        <w:tab/>
        <w:t>Procedure</w:t>
      </w:r>
      <w:bookmarkEnd w:id="14767"/>
      <w:bookmarkEnd w:id="14768"/>
      <w:bookmarkEnd w:id="14769"/>
      <w:bookmarkEnd w:id="14770"/>
      <w:bookmarkEnd w:id="14771"/>
      <w:bookmarkEnd w:id="14772"/>
      <w:bookmarkEnd w:id="14773"/>
      <w:bookmarkEnd w:id="14774"/>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lastRenderedPageBreak/>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2pt" o:ole="" fillcolor="window">
            <v:imagedata r:id="rId71" o:title=""/>
          </v:shape>
          <o:OLEObject Type="Embed" ProgID="Word.Picture.8" ShapeID="_x0000_i1056" DrawAspect="Content" ObjectID="_1820572015"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4775" w:name="_Toc121999944"/>
      <w:bookmarkStart w:id="14776" w:name="_Toc124154117"/>
      <w:bookmarkStart w:id="14777" w:name="_Toc124154892"/>
      <w:bookmarkStart w:id="14778" w:name="_Toc131560747"/>
      <w:bookmarkStart w:id="14779" w:name="_Toc137394447"/>
      <w:bookmarkStart w:id="14780" w:name="_Toc163475553"/>
      <w:bookmarkStart w:id="14781" w:name="_Toc176783883"/>
      <w:bookmarkStart w:id="14782" w:name="_Toc187257517"/>
      <w:r w:rsidRPr="00931575">
        <w:t>8.3.</w:t>
      </w:r>
      <w:r>
        <w:t>11</w:t>
      </w:r>
      <w:r w:rsidRPr="00931575">
        <w:t>.5</w:t>
      </w:r>
      <w:r w:rsidRPr="00931575">
        <w:tab/>
        <w:t>Test Requirement</w:t>
      </w:r>
      <w:bookmarkEnd w:id="14775"/>
      <w:bookmarkEnd w:id="14776"/>
      <w:bookmarkEnd w:id="14777"/>
      <w:bookmarkEnd w:id="14778"/>
      <w:bookmarkEnd w:id="14779"/>
      <w:bookmarkEnd w:id="14780"/>
      <w:bookmarkEnd w:id="14781"/>
      <w:bookmarkEnd w:id="14782"/>
    </w:p>
    <w:p w14:paraId="28FC5743" w14:textId="77777777" w:rsidR="000E628C" w:rsidRPr="00931575" w:rsidRDefault="000E628C" w:rsidP="000E628C">
      <w:pPr>
        <w:pStyle w:val="Heading5"/>
        <w:rPr>
          <w:i/>
          <w:iCs/>
          <w:lang w:eastAsia="zh-CN"/>
        </w:rPr>
      </w:pPr>
      <w:bookmarkStart w:id="14783" w:name="_Toc121999945"/>
      <w:bookmarkStart w:id="14784" w:name="_Toc124154118"/>
      <w:bookmarkStart w:id="14785" w:name="_Toc124154893"/>
      <w:bookmarkStart w:id="14786" w:name="_Toc131560748"/>
      <w:bookmarkStart w:id="14787" w:name="_Toc137394448"/>
      <w:bookmarkStart w:id="14788" w:name="_Toc163475554"/>
      <w:bookmarkStart w:id="14789" w:name="_Toc176783884"/>
      <w:bookmarkStart w:id="14790" w:name="_Toc187257518"/>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783"/>
      <w:bookmarkEnd w:id="14784"/>
      <w:bookmarkEnd w:id="14785"/>
      <w:bookmarkEnd w:id="14786"/>
      <w:bookmarkEnd w:id="14787"/>
      <w:bookmarkEnd w:id="14788"/>
      <w:bookmarkEnd w:id="14789"/>
      <w:bookmarkEnd w:id="14790"/>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4791" w:name="_Toc21100192"/>
      <w:bookmarkStart w:id="14792" w:name="_Toc29809990"/>
      <w:bookmarkStart w:id="14793" w:name="_Toc36645383"/>
      <w:bookmarkStart w:id="14794" w:name="_Toc37272437"/>
      <w:bookmarkStart w:id="14795" w:name="_Toc45884683"/>
      <w:bookmarkStart w:id="14796" w:name="_Toc53182715"/>
      <w:bookmarkStart w:id="14797" w:name="_Toc58860499"/>
      <w:bookmarkStart w:id="14798" w:name="_Toc58863003"/>
      <w:bookmarkStart w:id="14799" w:name="_Toc61182988"/>
      <w:bookmarkStart w:id="14800" w:name="_Toc66728303"/>
      <w:bookmarkStart w:id="14801" w:name="_Toc74962138"/>
      <w:bookmarkStart w:id="14802" w:name="_Toc75243048"/>
      <w:bookmarkStart w:id="14803" w:name="_Toc76545394"/>
      <w:bookmarkStart w:id="14804" w:name="_Toc82595497"/>
      <w:bookmarkStart w:id="14805" w:name="_Toc89955528"/>
      <w:bookmarkStart w:id="14806" w:name="_Toc98773955"/>
      <w:bookmarkStart w:id="14807" w:name="_Toc106201716"/>
      <w:bookmarkStart w:id="14808" w:name="_Toc121999946"/>
      <w:bookmarkStart w:id="14809" w:name="_Toc124154119"/>
      <w:bookmarkStart w:id="14810" w:name="_Toc124154894"/>
      <w:bookmarkStart w:id="14811" w:name="_Toc131560749"/>
      <w:bookmarkStart w:id="14812" w:name="_Toc137394449"/>
      <w:bookmarkStart w:id="14813" w:name="_Toc163475555"/>
      <w:bookmarkStart w:id="14814" w:name="_Toc176783885"/>
      <w:bookmarkStart w:id="14815" w:name="_Toc187257519"/>
      <w:r>
        <w:t>8.3.12</w:t>
      </w:r>
      <w:r w:rsidRPr="00E0612F">
        <w:tab/>
        <w:t>Performance requirements PUCCH format 1</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r w:rsidRPr="00E0612F">
        <w:t xml:space="preserve"> with DM-RS bundling</w:t>
      </w:r>
      <w:bookmarkEnd w:id="14808"/>
      <w:bookmarkEnd w:id="14809"/>
      <w:bookmarkEnd w:id="14810"/>
      <w:bookmarkEnd w:id="14811"/>
      <w:bookmarkEnd w:id="14812"/>
      <w:bookmarkEnd w:id="14813"/>
      <w:bookmarkEnd w:id="14814"/>
      <w:bookmarkEnd w:id="14815"/>
    </w:p>
    <w:p w14:paraId="6A27F372" w14:textId="77777777" w:rsidR="001079E1" w:rsidRPr="00E0612F" w:rsidRDefault="001079E1" w:rsidP="001079E1">
      <w:pPr>
        <w:pStyle w:val="Heading4"/>
      </w:pPr>
      <w:bookmarkStart w:id="14816" w:name="_Toc21100193"/>
      <w:bookmarkStart w:id="14817" w:name="_Toc29809991"/>
      <w:bookmarkStart w:id="14818" w:name="_Toc36645384"/>
      <w:bookmarkStart w:id="14819" w:name="_Toc37272438"/>
      <w:bookmarkStart w:id="14820" w:name="_Toc45884684"/>
      <w:bookmarkStart w:id="14821" w:name="_Toc53182716"/>
      <w:bookmarkStart w:id="14822" w:name="_Toc58860500"/>
      <w:bookmarkStart w:id="14823" w:name="_Toc58863004"/>
      <w:bookmarkStart w:id="14824" w:name="_Toc61182989"/>
      <w:bookmarkStart w:id="14825" w:name="_Toc66728304"/>
      <w:bookmarkStart w:id="14826" w:name="_Toc74962139"/>
      <w:bookmarkStart w:id="14827" w:name="_Toc75243049"/>
      <w:bookmarkStart w:id="14828" w:name="_Toc76545395"/>
      <w:bookmarkStart w:id="14829" w:name="_Toc82595498"/>
      <w:bookmarkStart w:id="14830" w:name="_Toc89955529"/>
      <w:bookmarkStart w:id="14831" w:name="_Toc98773956"/>
      <w:bookmarkStart w:id="14832" w:name="_Toc106201717"/>
      <w:bookmarkStart w:id="14833" w:name="_Toc121999947"/>
      <w:bookmarkStart w:id="14834" w:name="_Toc124154120"/>
      <w:bookmarkStart w:id="14835" w:name="_Toc124154895"/>
      <w:bookmarkStart w:id="14836" w:name="_Toc131560750"/>
      <w:bookmarkStart w:id="14837" w:name="_Toc137394450"/>
      <w:bookmarkStart w:id="14838" w:name="_Toc163475556"/>
      <w:bookmarkStart w:id="14839" w:name="_Toc176783886"/>
      <w:bookmarkStart w:id="14840" w:name="_Toc187257520"/>
      <w:r>
        <w:t>8.3.12</w:t>
      </w:r>
      <w:r w:rsidRPr="00E0612F">
        <w:t>.1</w:t>
      </w:r>
      <w:r w:rsidRPr="00E0612F">
        <w:tab/>
        <w:t>NACK to ACK detection</w:t>
      </w:r>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p>
    <w:p w14:paraId="19B3537A" w14:textId="77777777" w:rsidR="001079E1" w:rsidRPr="00E0612F" w:rsidRDefault="001079E1" w:rsidP="001079E1">
      <w:pPr>
        <w:pStyle w:val="Heading5"/>
      </w:pPr>
      <w:bookmarkStart w:id="14841" w:name="_Toc21100194"/>
      <w:bookmarkStart w:id="14842" w:name="_Toc29809992"/>
      <w:bookmarkStart w:id="14843" w:name="_Toc36645385"/>
      <w:bookmarkStart w:id="14844" w:name="_Toc37272439"/>
      <w:bookmarkStart w:id="14845" w:name="_Toc45884685"/>
      <w:bookmarkStart w:id="14846" w:name="_Toc53182717"/>
      <w:bookmarkStart w:id="14847" w:name="_Toc58860501"/>
      <w:bookmarkStart w:id="14848" w:name="_Toc58863005"/>
      <w:bookmarkStart w:id="14849" w:name="_Toc61182990"/>
      <w:bookmarkStart w:id="14850" w:name="_Toc66728305"/>
      <w:bookmarkStart w:id="14851" w:name="_Toc74962140"/>
      <w:bookmarkStart w:id="14852" w:name="_Toc75243050"/>
      <w:bookmarkStart w:id="14853" w:name="_Toc76545396"/>
      <w:bookmarkStart w:id="14854" w:name="_Toc82595499"/>
      <w:bookmarkStart w:id="14855" w:name="_Toc89955530"/>
      <w:bookmarkStart w:id="14856" w:name="_Toc98773957"/>
      <w:bookmarkStart w:id="14857" w:name="_Toc106201718"/>
      <w:bookmarkStart w:id="14858" w:name="_Toc121999948"/>
      <w:bookmarkStart w:id="14859" w:name="_Toc124154121"/>
      <w:bookmarkStart w:id="14860" w:name="_Toc124154896"/>
      <w:bookmarkStart w:id="14861" w:name="_Toc131560751"/>
      <w:bookmarkStart w:id="14862" w:name="_Toc137394451"/>
      <w:bookmarkStart w:id="14863" w:name="_Toc163475557"/>
      <w:bookmarkStart w:id="14864" w:name="_Toc176783887"/>
      <w:bookmarkStart w:id="14865" w:name="_Toc187257521"/>
      <w:r>
        <w:t>8.3.12</w:t>
      </w:r>
      <w:r w:rsidRPr="00E0612F">
        <w:t>.1.1</w:t>
      </w:r>
      <w:r w:rsidRPr="00E0612F">
        <w:tab/>
        <w:t>Definition and applicability</w:t>
      </w:r>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4866"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4867" w:name="_Toc29809993"/>
      <w:bookmarkStart w:id="14868" w:name="_Toc36645386"/>
      <w:bookmarkStart w:id="14869" w:name="_Toc37272440"/>
      <w:bookmarkStart w:id="14870" w:name="_Toc45884686"/>
      <w:bookmarkStart w:id="14871" w:name="_Toc53182718"/>
      <w:bookmarkStart w:id="14872" w:name="_Toc58860502"/>
      <w:bookmarkStart w:id="14873" w:name="_Toc58863006"/>
      <w:bookmarkStart w:id="14874" w:name="_Toc61182991"/>
      <w:bookmarkStart w:id="14875" w:name="_Toc66728306"/>
      <w:bookmarkStart w:id="14876" w:name="_Toc74962141"/>
      <w:bookmarkStart w:id="14877" w:name="_Toc75243051"/>
      <w:bookmarkStart w:id="14878" w:name="_Toc76545397"/>
      <w:bookmarkStart w:id="14879" w:name="_Toc82595500"/>
      <w:bookmarkStart w:id="14880" w:name="_Toc89955531"/>
      <w:bookmarkStart w:id="14881" w:name="_Toc98773958"/>
      <w:bookmarkStart w:id="14882" w:name="_Toc106201719"/>
      <w:bookmarkStart w:id="14883" w:name="_Toc121999949"/>
      <w:bookmarkStart w:id="14884" w:name="_Toc124154122"/>
      <w:bookmarkStart w:id="14885" w:name="_Toc124154897"/>
      <w:bookmarkStart w:id="14886" w:name="_Toc131560752"/>
      <w:bookmarkStart w:id="14887" w:name="_Toc137394452"/>
      <w:bookmarkStart w:id="14888" w:name="_Toc163475558"/>
      <w:bookmarkStart w:id="14889" w:name="_Toc176783888"/>
      <w:bookmarkStart w:id="14890" w:name="_Toc187257522"/>
      <w:r>
        <w:lastRenderedPageBreak/>
        <w:t>8.3.12</w:t>
      </w:r>
      <w:r w:rsidRPr="00E0612F">
        <w:t>.1.2</w:t>
      </w:r>
      <w:r w:rsidRPr="00E0612F">
        <w:tab/>
        <w:t>Minimum Requirement</w:t>
      </w:r>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53D7390A" w14:textId="4FFB4EA0" w:rsidR="00712E15" w:rsidRPr="00E0612F" w:rsidRDefault="00712E15" w:rsidP="00712E15">
      <w:bookmarkStart w:id="14891" w:name="_Toc21100196"/>
      <w:bookmarkStart w:id="14892" w:name="_Toc29809994"/>
      <w:bookmarkStart w:id="14893" w:name="_Toc36645387"/>
      <w:bookmarkStart w:id="14894" w:name="_Toc37272441"/>
      <w:bookmarkStart w:id="14895" w:name="_Toc45884687"/>
      <w:bookmarkStart w:id="14896" w:name="_Toc53182719"/>
      <w:bookmarkStart w:id="14897" w:name="_Toc58860503"/>
      <w:bookmarkStart w:id="14898" w:name="_Toc58863007"/>
      <w:bookmarkStart w:id="14899" w:name="_Toc61182992"/>
      <w:bookmarkStart w:id="14900" w:name="_Toc66728307"/>
      <w:bookmarkStart w:id="14901" w:name="_Toc74962142"/>
      <w:bookmarkStart w:id="14902" w:name="_Toc75243052"/>
      <w:bookmarkStart w:id="14903" w:name="_Toc76545398"/>
      <w:bookmarkStart w:id="14904" w:name="_Toc82595501"/>
      <w:bookmarkStart w:id="14905" w:name="_Toc89955532"/>
      <w:bookmarkStart w:id="14906" w:name="_Toc98773959"/>
      <w:bookmarkStart w:id="14907"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4908" w:name="_Toc121999950"/>
      <w:bookmarkStart w:id="14909" w:name="_Toc124154123"/>
      <w:bookmarkStart w:id="14910" w:name="_Toc124154898"/>
      <w:bookmarkStart w:id="14911" w:name="_Toc131560753"/>
      <w:bookmarkStart w:id="14912" w:name="_Toc137394453"/>
      <w:bookmarkStart w:id="14913" w:name="_Toc163475559"/>
      <w:bookmarkStart w:id="14914" w:name="_Toc176783889"/>
      <w:bookmarkStart w:id="14915" w:name="_Toc187257523"/>
      <w:r>
        <w:t>8.3.12</w:t>
      </w:r>
      <w:r w:rsidRPr="00E0612F">
        <w:t>.1.3</w:t>
      </w:r>
      <w:r w:rsidRPr="00E0612F">
        <w:tab/>
        <w:t>Test purpose</w:t>
      </w:r>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4916" w:name="_Toc21100197"/>
      <w:bookmarkStart w:id="14917" w:name="_Toc29809995"/>
      <w:bookmarkStart w:id="14918" w:name="_Toc36645388"/>
      <w:bookmarkStart w:id="14919" w:name="_Toc37272442"/>
      <w:bookmarkStart w:id="14920" w:name="_Toc45884688"/>
      <w:bookmarkStart w:id="14921" w:name="_Toc53182720"/>
      <w:bookmarkStart w:id="14922" w:name="_Toc58860504"/>
      <w:bookmarkStart w:id="14923" w:name="_Toc58863008"/>
      <w:bookmarkStart w:id="14924" w:name="_Toc61182993"/>
      <w:bookmarkStart w:id="14925" w:name="_Toc66728308"/>
      <w:bookmarkStart w:id="14926" w:name="_Toc74962143"/>
      <w:bookmarkStart w:id="14927" w:name="_Toc75243053"/>
      <w:bookmarkStart w:id="14928" w:name="_Toc76545399"/>
      <w:bookmarkStart w:id="14929" w:name="_Toc82595502"/>
      <w:bookmarkStart w:id="14930" w:name="_Toc89955533"/>
      <w:bookmarkStart w:id="14931" w:name="_Toc98773960"/>
      <w:bookmarkStart w:id="14932" w:name="_Toc106201721"/>
      <w:bookmarkStart w:id="14933" w:name="_Toc121999951"/>
      <w:bookmarkStart w:id="14934" w:name="_Toc124154124"/>
      <w:bookmarkStart w:id="14935" w:name="_Toc124154899"/>
      <w:bookmarkStart w:id="14936" w:name="_Toc131560754"/>
      <w:bookmarkStart w:id="14937" w:name="_Toc137394454"/>
      <w:bookmarkStart w:id="14938" w:name="_Toc163475560"/>
      <w:bookmarkStart w:id="14939" w:name="_Toc176783890"/>
      <w:bookmarkStart w:id="14940" w:name="_Toc187257524"/>
      <w:r>
        <w:t>8.3.12</w:t>
      </w:r>
      <w:r w:rsidRPr="00E0612F">
        <w:t>.1.4</w:t>
      </w:r>
      <w:r w:rsidRPr="00E0612F">
        <w:tab/>
        <w:t>Method of test</w:t>
      </w:r>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p>
    <w:p w14:paraId="6F62A6D9" w14:textId="77777777" w:rsidR="001079E1" w:rsidRPr="00E0612F" w:rsidRDefault="001079E1" w:rsidP="001079E1">
      <w:pPr>
        <w:pStyle w:val="Heading6"/>
      </w:pPr>
      <w:bookmarkStart w:id="14941" w:name="_Toc21100198"/>
      <w:bookmarkStart w:id="14942" w:name="_Toc29809996"/>
      <w:bookmarkStart w:id="14943" w:name="_Toc36645389"/>
      <w:bookmarkStart w:id="14944" w:name="_Toc37272443"/>
      <w:bookmarkStart w:id="14945" w:name="_Toc45884689"/>
      <w:bookmarkStart w:id="14946" w:name="_Toc53182721"/>
      <w:bookmarkStart w:id="14947" w:name="_Toc58860505"/>
      <w:bookmarkStart w:id="14948" w:name="_Toc58863009"/>
      <w:bookmarkStart w:id="14949" w:name="_Toc61182994"/>
      <w:bookmarkStart w:id="14950" w:name="_Toc66728309"/>
      <w:bookmarkStart w:id="14951" w:name="_Toc74962144"/>
      <w:bookmarkStart w:id="14952" w:name="_Toc75243054"/>
      <w:bookmarkStart w:id="14953" w:name="_Toc76545400"/>
      <w:bookmarkStart w:id="14954" w:name="_Toc82595503"/>
      <w:bookmarkStart w:id="14955" w:name="_Toc89955534"/>
      <w:bookmarkStart w:id="14956" w:name="_Toc98773961"/>
      <w:bookmarkStart w:id="14957" w:name="_Toc106201722"/>
      <w:bookmarkStart w:id="14958" w:name="_Toc121999952"/>
      <w:bookmarkStart w:id="14959" w:name="_Toc124154125"/>
      <w:bookmarkStart w:id="14960" w:name="_Toc124154900"/>
      <w:bookmarkStart w:id="14961" w:name="_Toc131560755"/>
      <w:bookmarkStart w:id="14962" w:name="_Toc137394455"/>
      <w:bookmarkStart w:id="14963" w:name="_Toc163475561"/>
      <w:bookmarkStart w:id="14964" w:name="_Toc176783891"/>
      <w:bookmarkStart w:id="14965" w:name="_Toc187257525"/>
      <w:r>
        <w:t>8.3.12</w:t>
      </w:r>
      <w:r w:rsidRPr="00E0612F">
        <w:t>.1.4.1</w:t>
      </w:r>
      <w:r w:rsidRPr="00E0612F">
        <w:tab/>
        <w:t>Initial conditions</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4966"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4967" w:name="_Toc29809997"/>
      <w:bookmarkStart w:id="14968" w:name="_Toc36645390"/>
      <w:bookmarkStart w:id="14969" w:name="_Toc37272444"/>
      <w:bookmarkStart w:id="14970" w:name="_Toc45884690"/>
      <w:bookmarkStart w:id="14971" w:name="_Toc53182722"/>
      <w:bookmarkStart w:id="14972" w:name="_Toc58860506"/>
      <w:bookmarkStart w:id="14973" w:name="_Toc58863010"/>
      <w:bookmarkStart w:id="14974" w:name="_Toc61182995"/>
      <w:bookmarkStart w:id="14975" w:name="_Toc66728310"/>
      <w:bookmarkStart w:id="14976" w:name="_Toc74962145"/>
      <w:bookmarkStart w:id="14977" w:name="_Toc75243055"/>
      <w:bookmarkStart w:id="14978" w:name="_Toc76545401"/>
      <w:bookmarkStart w:id="14979" w:name="_Toc82595504"/>
      <w:bookmarkStart w:id="14980" w:name="_Toc89955535"/>
      <w:bookmarkStart w:id="14981" w:name="_Toc98773962"/>
      <w:bookmarkStart w:id="14982" w:name="_Toc106201723"/>
      <w:bookmarkStart w:id="14983" w:name="_Toc121999953"/>
      <w:bookmarkStart w:id="14984" w:name="_Toc124154126"/>
      <w:bookmarkStart w:id="14985" w:name="_Toc124154901"/>
      <w:bookmarkStart w:id="14986" w:name="_Toc131560756"/>
      <w:bookmarkStart w:id="14987" w:name="_Toc137394456"/>
      <w:bookmarkStart w:id="14988" w:name="_Toc163475562"/>
      <w:bookmarkStart w:id="14989" w:name="_Toc176783892"/>
      <w:bookmarkStart w:id="14990" w:name="_Toc187257526"/>
      <w:r>
        <w:t>8.3.12</w:t>
      </w:r>
      <w:r w:rsidRPr="00E0612F">
        <w:t>.1.4.2</w:t>
      </w:r>
      <w:r w:rsidRPr="00E0612F">
        <w:tab/>
        <w:t>Procedure</w:t>
      </w:r>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4991" w:name="_Toc21100200"/>
      <w:bookmarkStart w:id="14992" w:name="_Toc29809998"/>
      <w:bookmarkStart w:id="14993" w:name="_Toc36645391"/>
      <w:bookmarkStart w:id="14994" w:name="_Toc37272445"/>
      <w:bookmarkStart w:id="14995" w:name="_Toc45884691"/>
      <w:bookmarkStart w:id="14996" w:name="_Toc53182723"/>
      <w:bookmarkStart w:id="14997" w:name="_Toc58860507"/>
      <w:bookmarkStart w:id="14998" w:name="_Toc58863011"/>
      <w:bookmarkStart w:id="14999" w:name="_Toc61182996"/>
      <w:bookmarkStart w:id="15000" w:name="_Toc66728311"/>
      <w:bookmarkStart w:id="15001" w:name="_Toc74962146"/>
      <w:bookmarkStart w:id="15002" w:name="_Toc75243056"/>
      <w:bookmarkStart w:id="15003" w:name="_Toc76545402"/>
      <w:bookmarkStart w:id="15004" w:name="_Toc82595505"/>
      <w:bookmarkStart w:id="15005" w:name="_Toc89955536"/>
      <w:bookmarkStart w:id="15006" w:name="_Toc98773963"/>
      <w:bookmarkStart w:id="15007" w:name="_Toc106201724"/>
    </w:p>
    <w:p w14:paraId="50E1A4EB" w14:textId="77777777" w:rsidR="001079E1" w:rsidRPr="00E0612F" w:rsidRDefault="001079E1" w:rsidP="001079E1">
      <w:pPr>
        <w:pStyle w:val="B1"/>
        <w:rPr>
          <w:lang w:eastAsia="zh-CN"/>
        </w:rPr>
      </w:pPr>
      <w:r w:rsidRPr="00E0612F">
        <w:rPr>
          <w:lang w:eastAsia="zh-CN"/>
        </w:rPr>
        <w:lastRenderedPageBreak/>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5008" w:name="_Toc121999954"/>
      <w:bookmarkStart w:id="15009" w:name="_Toc124154127"/>
      <w:bookmarkStart w:id="15010" w:name="_Toc124154902"/>
      <w:bookmarkStart w:id="15011" w:name="_Toc131560757"/>
      <w:bookmarkStart w:id="15012" w:name="_Toc137394457"/>
      <w:bookmarkStart w:id="15013" w:name="_Toc163475563"/>
      <w:bookmarkStart w:id="15014" w:name="_Toc176783893"/>
      <w:bookmarkStart w:id="15015" w:name="_Toc187257527"/>
      <w:r>
        <w:rPr>
          <w:lang w:eastAsia="zh-CN"/>
        </w:rPr>
        <w:t>8.3.12</w:t>
      </w:r>
      <w:r w:rsidRPr="00E0612F">
        <w:rPr>
          <w:lang w:eastAsia="zh-CN"/>
        </w:rPr>
        <w:t>.1.5</w:t>
      </w:r>
      <w:r w:rsidRPr="00E0612F">
        <w:rPr>
          <w:lang w:eastAsia="zh-CN"/>
        </w:rPr>
        <w:tab/>
        <w:t>Test Requirement</w:t>
      </w:r>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p>
    <w:p w14:paraId="2AF785BC" w14:textId="77777777" w:rsidR="001079E1" w:rsidRPr="00E0612F" w:rsidRDefault="001079E1" w:rsidP="001079E1">
      <w:pPr>
        <w:pStyle w:val="Heading6"/>
        <w:rPr>
          <w:lang w:eastAsia="zh-CN"/>
        </w:rPr>
      </w:pPr>
      <w:bookmarkStart w:id="15016" w:name="_Toc121999955"/>
      <w:bookmarkStart w:id="15017" w:name="_Toc124154128"/>
      <w:bookmarkStart w:id="15018" w:name="_Toc124154903"/>
      <w:bookmarkStart w:id="15019" w:name="_Toc131560758"/>
      <w:bookmarkStart w:id="15020" w:name="_Toc137394458"/>
      <w:bookmarkStart w:id="15021" w:name="_Toc163475564"/>
      <w:bookmarkStart w:id="15022" w:name="_Toc176783894"/>
      <w:bookmarkStart w:id="15023" w:name="_Toc187257528"/>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5016"/>
      <w:bookmarkEnd w:id="15017"/>
      <w:bookmarkEnd w:id="15018"/>
      <w:bookmarkEnd w:id="15019"/>
      <w:bookmarkEnd w:id="15020"/>
      <w:bookmarkEnd w:id="15021"/>
      <w:bookmarkEnd w:id="15022"/>
      <w:bookmarkEnd w:id="15023"/>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lastRenderedPageBreak/>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5024" w:name="_Toc121999956"/>
            <w:bookmarkStart w:id="15025" w:name="_Toc124154129"/>
            <w:bookmarkStart w:id="15026"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5027" w:name="_Toc131560759"/>
      <w:bookmarkStart w:id="15028" w:name="_Toc137394459"/>
      <w:bookmarkStart w:id="15029" w:name="_Toc163475565"/>
      <w:bookmarkStart w:id="15030" w:name="_Toc176783895"/>
      <w:bookmarkStart w:id="15031" w:name="_Toc187257529"/>
      <w:r>
        <w:rPr>
          <w:lang w:eastAsia="zh-CN"/>
        </w:rPr>
        <w:t>8.3.12</w:t>
      </w:r>
      <w:r w:rsidRPr="00E0612F">
        <w:rPr>
          <w:lang w:eastAsia="zh-CN"/>
        </w:rPr>
        <w:t>.1.5.2</w:t>
      </w:r>
      <w:r w:rsidRPr="00E0612F">
        <w:rPr>
          <w:lang w:eastAsia="zh-CN"/>
        </w:rPr>
        <w:tab/>
        <w:t>Test Requirement for BS type 2-O</w:t>
      </w:r>
      <w:bookmarkEnd w:id="15024"/>
      <w:bookmarkEnd w:id="15025"/>
      <w:bookmarkEnd w:id="15026"/>
      <w:bookmarkEnd w:id="15027"/>
      <w:bookmarkEnd w:id="15028"/>
      <w:bookmarkEnd w:id="15029"/>
      <w:bookmarkEnd w:id="15030"/>
      <w:bookmarkEnd w:id="15031"/>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5032" w:name="_Toc21100201"/>
            <w:bookmarkStart w:id="15033" w:name="_Toc29809999"/>
            <w:bookmarkStart w:id="15034" w:name="_Toc36645392"/>
            <w:bookmarkStart w:id="15035" w:name="_Toc37272446"/>
            <w:bookmarkStart w:id="15036" w:name="_Toc45884692"/>
            <w:bookmarkStart w:id="15037" w:name="_Toc53182724"/>
            <w:bookmarkStart w:id="15038" w:name="_Toc58860508"/>
            <w:bookmarkStart w:id="15039" w:name="_Toc58863012"/>
            <w:bookmarkStart w:id="15040" w:name="_Toc61182997"/>
            <w:bookmarkStart w:id="15041" w:name="_Toc66728312"/>
            <w:bookmarkStart w:id="15042" w:name="_Toc74962147"/>
            <w:bookmarkStart w:id="15043" w:name="_Toc75243057"/>
            <w:bookmarkStart w:id="15044" w:name="_Toc76545403"/>
            <w:bookmarkStart w:id="15045" w:name="_Toc82595506"/>
            <w:bookmarkStart w:id="15046" w:name="_Toc89955537"/>
            <w:bookmarkStart w:id="15047" w:name="_Toc98773964"/>
            <w:bookmarkStart w:id="15048" w:name="_Toc106201725"/>
            <w:bookmarkStart w:id="15049" w:name="_Toc121999957"/>
            <w:bookmarkStart w:id="15050" w:name="_Toc124154130"/>
            <w:bookmarkStart w:id="15051"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5052" w:name="_Toc131560760"/>
      <w:bookmarkStart w:id="15053" w:name="_Toc137394460"/>
      <w:bookmarkStart w:id="15054" w:name="_Toc163475566"/>
      <w:bookmarkStart w:id="15055" w:name="_Toc176783896"/>
      <w:bookmarkStart w:id="15056" w:name="_Toc187257530"/>
      <w:r>
        <w:t>8.3.12</w:t>
      </w:r>
      <w:r w:rsidRPr="00E0612F">
        <w:t>.2</w:t>
      </w:r>
      <w:r w:rsidRPr="00E0612F">
        <w:tab/>
        <w:t>ACK missed detection</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p>
    <w:p w14:paraId="767E2A80" w14:textId="77777777" w:rsidR="001079E1" w:rsidRPr="00E0612F" w:rsidRDefault="001079E1" w:rsidP="001079E1">
      <w:pPr>
        <w:pStyle w:val="Heading5"/>
      </w:pPr>
      <w:bookmarkStart w:id="15057" w:name="_Toc21100202"/>
      <w:bookmarkStart w:id="15058" w:name="_Toc29810000"/>
      <w:bookmarkStart w:id="15059" w:name="_Toc36645393"/>
      <w:bookmarkStart w:id="15060" w:name="_Toc37272447"/>
      <w:bookmarkStart w:id="15061" w:name="_Toc45884693"/>
      <w:bookmarkStart w:id="15062" w:name="_Toc53182725"/>
      <w:bookmarkStart w:id="15063" w:name="_Toc58860509"/>
      <w:bookmarkStart w:id="15064" w:name="_Toc58863013"/>
      <w:bookmarkStart w:id="15065" w:name="_Toc61182998"/>
      <w:bookmarkStart w:id="15066" w:name="_Toc66728313"/>
      <w:bookmarkStart w:id="15067" w:name="_Toc74962148"/>
      <w:bookmarkStart w:id="15068" w:name="_Toc75243058"/>
      <w:bookmarkStart w:id="15069" w:name="_Toc76545404"/>
      <w:bookmarkStart w:id="15070" w:name="_Toc82595507"/>
      <w:bookmarkStart w:id="15071" w:name="_Toc89955538"/>
      <w:bookmarkStart w:id="15072" w:name="_Toc98773965"/>
      <w:bookmarkStart w:id="15073" w:name="_Toc106201726"/>
      <w:bookmarkStart w:id="15074" w:name="_Toc121999958"/>
      <w:bookmarkStart w:id="15075" w:name="_Toc124154131"/>
      <w:bookmarkStart w:id="15076" w:name="_Toc124154906"/>
      <w:bookmarkStart w:id="15077" w:name="_Toc131560761"/>
      <w:bookmarkStart w:id="15078" w:name="_Toc137394461"/>
      <w:bookmarkStart w:id="15079" w:name="_Toc163475567"/>
      <w:bookmarkStart w:id="15080" w:name="_Toc176783897"/>
      <w:bookmarkStart w:id="15081" w:name="_Toc187257531"/>
      <w:r>
        <w:t>8.3.12</w:t>
      </w:r>
      <w:r w:rsidRPr="00E0612F">
        <w:t>.2.1</w:t>
      </w:r>
      <w:r w:rsidRPr="00E0612F">
        <w:tab/>
        <w:t>Definition and applicability</w:t>
      </w:r>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lastRenderedPageBreak/>
        <w:t>Which specific test(s) are applicable to BS is based on the test applicability rules defined in clause 8.1.2.</w:t>
      </w:r>
    </w:p>
    <w:p w14:paraId="543EC5E0" w14:textId="77777777" w:rsidR="001079E1" w:rsidRPr="00E0612F" w:rsidRDefault="001079E1" w:rsidP="001079E1">
      <w:pPr>
        <w:pStyle w:val="Heading5"/>
      </w:pPr>
      <w:bookmarkStart w:id="15082" w:name="_Toc21100203"/>
      <w:bookmarkStart w:id="15083" w:name="_Toc29810001"/>
      <w:bookmarkStart w:id="15084" w:name="_Toc36645394"/>
      <w:bookmarkStart w:id="15085" w:name="_Toc37272448"/>
      <w:bookmarkStart w:id="15086" w:name="_Toc45884694"/>
      <w:bookmarkStart w:id="15087" w:name="_Toc53182726"/>
      <w:bookmarkStart w:id="15088" w:name="_Toc58860510"/>
      <w:bookmarkStart w:id="15089" w:name="_Toc58863014"/>
      <w:bookmarkStart w:id="15090" w:name="_Toc61182999"/>
      <w:bookmarkStart w:id="15091" w:name="_Toc66728314"/>
      <w:bookmarkStart w:id="15092" w:name="_Toc74962149"/>
      <w:bookmarkStart w:id="15093" w:name="_Toc75243059"/>
      <w:bookmarkStart w:id="15094" w:name="_Toc76545405"/>
      <w:bookmarkStart w:id="15095" w:name="_Toc82595508"/>
      <w:bookmarkStart w:id="15096" w:name="_Toc89955539"/>
      <w:bookmarkStart w:id="15097" w:name="_Toc98773966"/>
      <w:bookmarkStart w:id="15098" w:name="_Toc106201727"/>
      <w:bookmarkStart w:id="15099" w:name="_Toc121999959"/>
      <w:bookmarkStart w:id="15100" w:name="_Toc124154132"/>
      <w:bookmarkStart w:id="15101" w:name="_Toc124154907"/>
      <w:bookmarkStart w:id="15102" w:name="_Toc131560762"/>
      <w:bookmarkStart w:id="15103" w:name="_Toc137394462"/>
      <w:bookmarkStart w:id="15104" w:name="_Toc163475568"/>
      <w:bookmarkStart w:id="15105" w:name="_Toc176783898"/>
      <w:bookmarkStart w:id="15106" w:name="_Toc187257532"/>
      <w:bookmarkStart w:id="15107" w:name="_Hlk110206187"/>
      <w:r>
        <w:t>8.3.12</w:t>
      </w:r>
      <w:r w:rsidRPr="00E0612F">
        <w:t>.2.2</w:t>
      </w:r>
      <w:r w:rsidRPr="00E0612F">
        <w:tab/>
        <w:t>Minimum Requirement</w:t>
      </w:r>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p>
    <w:bookmarkEnd w:id="15107"/>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5108" w:name="_Toc21100204"/>
      <w:bookmarkStart w:id="15109" w:name="_Toc29810002"/>
      <w:bookmarkStart w:id="15110" w:name="_Toc36645395"/>
      <w:bookmarkStart w:id="15111" w:name="_Toc37272449"/>
      <w:bookmarkStart w:id="15112" w:name="_Toc45884695"/>
      <w:bookmarkStart w:id="15113" w:name="_Toc53182727"/>
      <w:bookmarkStart w:id="15114" w:name="_Toc58860511"/>
      <w:bookmarkStart w:id="15115" w:name="_Toc58863015"/>
      <w:bookmarkStart w:id="15116" w:name="_Toc61183000"/>
      <w:bookmarkStart w:id="15117" w:name="_Toc66728315"/>
      <w:bookmarkStart w:id="15118" w:name="_Toc74962150"/>
      <w:bookmarkStart w:id="15119" w:name="_Toc75243060"/>
      <w:bookmarkStart w:id="15120" w:name="_Toc76545406"/>
      <w:bookmarkStart w:id="15121" w:name="_Toc82595509"/>
      <w:bookmarkStart w:id="15122" w:name="_Toc89955540"/>
      <w:bookmarkStart w:id="15123" w:name="_Toc98773967"/>
      <w:bookmarkStart w:id="15124" w:name="_Toc106201728"/>
      <w:bookmarkStart w:id="15125" w:name="_Toc121999960"/>
      <w:bookmarkStart w:id="15126" w:name="_Toc124154133"/>
      <w:bookmarkStart w:id="15127" w:name="_Toc124154908"/>
      <w:bookmarkStart w:id="15128" w:name="_Toc131560763"/>
      <w:bookmarkStart w:id="15129" w:name="_Toc137394463"/>
      <w:bookmarkStart w:id="15130" w:name="_Toc163475569"/>
      <w:bookmarkStart w:id="15131" w:name="_Toc176783899"/>
      <w:bookmarkStart w:id="15132" w:name="_Toc187257533"/>
      <w:r>
        <w:t>8.3.12</w:t>
      </w:r>
      <w:r w:rsidRPr="00E0612F">
        <w:t>.2.3</w:t>
      </w:r>
      <w:r w:rsidRPr="00E0612F">
        <w:tab/>
        <w:t>Test purpose</w:t>
      </w:r>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5133" w:name="_Toc21100205"/>
      <w:bookmarkStart w:id="15134" w:name="_Toc29810003"/>
      <w:bookmarkStart w:id="15135" w:name="_Toc36645396"/>
      <w:bookmarkStart w:id="15136" w:name="_Toc37272450"/>
      <w:bookmarkStart w:id="15137" w:name="_Toc45884696"/>
      <w:bookmarkStart w:id="15138" w:name="_Toc53182728"/>
      <w:bookmarkStart w:id="15139" w:name="_Toc58860512"/>
      <w:bookmarkStart w:id="15140" w:name="_Toc58863016"/>
      <w:bookmarkStart w:id="15141" w:name="_Toc61183001"/>
      <w:bookmarkStart w:id="15142" w:name="_Toc66728316"/>
      <w:bookmarkStart w:id="15143" w:name="_Toc74962151"/>
      <w:bookmarkStart w:id="15144" w:name="_Toc75243061"/>
      <w:bookmarkStart w:id="15145" w:name="_Toc76545407"/>
      <w:bookmarkStart w:id="15146" w:name="_Toc82595510"/>
      <w:bookmarkStart w:id="15147" w:name="_Toc89955541"/>
      <w:bookmarkStart w:id="15148" w:name="_Toc98773968"/>
      <w:bookmarkStart w:id="15149" w:name="_Toc106201729"/>
      <w:bookmarkStart w:id="15150" w:name="_Toc121999961"/>
      <w:bookmarkStart w:id="15151" w:name="_Toc124154134"/>
      <w:bookmarkStart w:id="15152" w:name="_Toc124154909"/>
      <w:bookmarkStart w:id="15153" w:name="_Toc131560764"/>
      <w:bookmarkStart w:id="15154" w:name="_Toc137394464"/>
      <w:bookmarkStart w:id="15155" w:name="_Toc163475570"/>
      <w:bookmarkStart w:id="15156" w:name="_Toc176783900"/>
      <w:bookmarkStart w:id="15157" w:name="_Toc187257534"/>
      <w:r>
        <w:rPr>
          <w:lang w:eastAsia="zh-CN"/>
        </w:rPr>
        <w:t>8.3.12</w:t>
      </w:r>
      <w:r w:rsidRPr="00E0612F">
        <w:rPr>
          <w:lang w:eastAsia="zh-CN"/>
        </w:rPr>
        <w:t>.2.4</w:t>
      </w:r>
      <w:r w:rsidRPr="00E0612F">
        <w:rPr>
          <w:lang w:eastAsia="zh-CN"/>
        </w:rPr>
        <w:tab/>
        <w:t>Method of test</w:t>
      </w:r>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p>
    <w:p w14:paraId="05AB581B" w14:textId="77777777" w:rsidR="001079E1" w:rsidRPr="00E0612F" w:rsidRDefault="001079E1" w:rsidP="001079E1">
      <w:pPr>
        <w:pStyle w:val="Heading6"/>
        <w:rPr>
          <w:lang w:eastAsia="zh-CN"/>
        </w:rPr>
      </w:pPr>
      <w:bookmarkStart w:id="15158" w:name="_Toc21100206"/>
      <w:bookmarkStart w:id="15159" w:name="_Toc29810004"/>
      <w:bookmarkStart w:id="15160" w:name="_Toc36645397"/>
      <w:bookmarkStart w:id="15161" w:name="_Toc37272451"/>
      <w:bookmarkStart w:id="15162" w:name="_Toc45884697"/>
      <w:bookmarkStart w:id="15163" w:name="_Toc53182729"/>
      <w:bookmarkStart w:id="15164" w:name="_Toc58860513"/>
      <w:bookmarkStart w:id="15165" w:name="_Toc58863017"/>
      <w:bookmarkStart w:id="15166" w:name="_Toc61183002"/>
      <w:bookmarkStart w:id="15167" w:name="_Toc66728317"/>
      <w:bookmarkStart w:id="15168" w:name="_Toc74962152"/>
      <w:bookmarkStart w:id="15169" w:name="_Toc75243062"/>
      <w:bookmarkStart w:id="15170" w:name="_Toc76545408"/>
      <w:bookmarkStart w:id="15171" w:name="_Toc82595511"/>
      <w:bookmarkStart w:id="15172" w:name="_Toc89955542"/>
      <w:bookmarkStart w:id="15173" w:name="_Toc98773969"/>
      <w:bookmarkStart w:id="15174" w:name="_Toc106201730"/>
      <w:bookmarkStart w:id="15175" w:name="_Toc121999962"/>
      <w:bookmarkStart w:id="15176" w:name="_Toc124154135"/>
      <w:bookmarkStart w:id="15177" w:name="_Toc124154910"/>
      <w:bookmarkStart w:id="15178" w:name="_Toc131560765"/>
      <w:bookmarkStart w:id="15179" w:name="_Toc137394465"/>
      <w:bookmarkStart w:id="15180" w:name="_Toc163475571"/>
      <w:bookmarkStart w:id="15181" w:name="_Toc176783901"/>
      <w:bookmarkStart w:id="15182" w:name="_Toc187257535"/>
      <w:r>
        <w:rPr>
          <w:lang w:eastAsia="zh-CN"/>
        </w:rPr>
        <w:t>8.3.12</w:t>
      </w:r>
      <w:r w:rsidRPr="00E0612F">
        <w:rPr>
          <w:lang w:eastAsia="zh-CN"/>
        </w:rPr>
        <w:t>.2.4.1</w:t>
      </w:r>
      <w:r w:rsidRPr="00E0612F">
        <w:rPr>
          <w:lang w:eastAsia="zh-CN"/>
        </w:rPr>
        <w:tab/>
        <w:t>Initial conditions</w:t>
      </w:r>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5183"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5184" w:name="_Toc29810005"/>
      <w:bookmarkStart w:id="15185" w:name="_Toc36645398"/>
      <w:bookmarkStart w:id="15186" w:name="_Toc37272452"/>
      <w:bookmarkStart w:id="15187" w:name="_Toc45884698"/>
      <w:bookmarkStart w:id="15188" w:name="_Toc53182730"/>
      <w:bookmarkStart w:id="15189" w:name="_Toc58860514"/>
      <w:bookmarkStart w:id="15190" w:name="_Toc58863018"/>
      <w:bookmarkStart w:id="15191" w:name="_Toc61183003"/>
      <w:bookmarkStart w:id="15192" w:name="_Toc66728318"/>
      <w:bookmarkStart w:id="15193" w:name="_Toc74962153"/>
      <w:bookmarkStart w:id="15194" w:name="_Toc75243063"/>
      <w:bookmarkStart w:id="15195" w:name="_Toc76545409"/>
      <w:bookmarkStart w:id="15196" w:name="_Toc82595512"/>
      <w:bookmarkStart w:id="15197" w:name="_Toc89955543"/>
      <w:bookmarkStart w:id="15198" w:name="_Toc98773970"/>
      <w:bookmarkStart w:id="15199" w:name="_Toc106201731"/>
      <w:bookmarkStart w:id="15200" w:name="_Toc121999963"/>
      <w:bookmarkStart w:id="15201" w:name="_Toc124154136"/>
      <w:bookmarkStart w:id="15202" w:name="_Toc124154911"/>
      <w:bookmarkStart w:id="15203" w:name="_Toc131560766"/>
      <w:bookmarkStart w:id="15204" w:name="_Toc137394466"/>
      <w:bookmarkStart w:id="15205" w:name="_Toc163475572"/>
      <w:bookmarkStart w:id="15206" w:name="_Toc176783902"/>
      <w:bookmarkStart w:id="15207" w:name="_Toc187257536"/>
      <w:r>
        <w:rPr>
          <w:lang w:eastAsia="zh-CN"/>
        </w:rPr>
        <w:t>8.3.12</w:t>
      </w:r>
      <w:r w:rsidRPr="00E0612F">
        <w:rPr>
          <w:lang w:eastAsia="zh-CN"/>
        </w:rPr>
        <w:t>.2.4.2</w:t>
      </w:r>
      <w:r w:rsidRPr="00E0612F">
        <w:rPr>
          <w:lang w:eastAsia="zh-CN"/>
        </w:rPr>
        <w:tab/>
      </w:r>
      <w:r w:rsidRPr="00E0612F">
        <w:t>Procedure</w:t>
      </w:r>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lastRenderedPageBreak/>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lastRenderedPageBreak/>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5208" w:name="_Toc121999964"/>
      <w:bookmarkStart w:id="15209" w:name="_Toc124154137"/>
      <w:bookmarkStart w:id="15210" w:name="_Toc124154912"/>
      <w:bookmarkStart w:id="15211" w:name="_Toc131560767"/>
      <w:bookmarkStart w:id="15212" w:name="_Toc137394467"/>
      <w:bookmarkStart w:id="15213" w:name="_Toc163475573"/>
      <w:bookmarkStart w:id="15214" w:name="_Toc176783903"/>
      <w:bookmarkStart w:id="15215" w:name="_Toc187257537"/>
      <w:r>
        <w:t>8.3.12</w:t>
      </w:r>
      <w:r w:rsidRPr="00E0612F">
        <w:t>.2.5</w:t>
      </w:r>
      <w:r w:rsidRPr="00E0612F">
        <w:tab/>
        <w:t>Test Requirement</w:t>
      </w:r>
      <w:bookmarkEnd w:id="15208"/>
      <w:bookmarkEnd w:id="15209"/>
      <w:bookmarkEnd w:id="15210"/>
      <w:bookmarkEnd w:id="15211"/>
      <w:bookmarkEnd w:id="15212"/>
      <w:bookmarkEnd w:id="15213"/>
      <w:bookmarkEnd w:id="15214"/>
      <w:bookmarkEnd w:id="15215"/>
    </w:p>
    <w:p w14:paraId="39D6A194" w14:textId="77777777" w:rsidR="001079E1" w:rsidRPr="00E0612F" w:rsidRDefault="001079E1" w:rsidP="001079E1">
      <w:pPr>
        <w:pStyle w:val="Heading6"/>
        <w:rPr>
          <w:lang w:eastAsia="zh-CN"/>
        </w:rPr>
      </w:pPr>
      <w:bookmarkStart w:id="15216" w:name="_Toc121999965"/>
      <w:bookmarkStart w:id="15217" w:name="_Toc124154138"/>
      <w:bookmarkStart w:id="15218" w:name="_Toc124154913"/>
      <w:bookmarkStart w:id="15219" w:name="_Toc131560768"/>
      <w:bookmarkStart w:id="15220" w:name="_Toc137394468"/>
      <w:bookmarkStart w:id="15221" w:name="_Toc163475574"/>
      <w:bookmarkStart w:id="15222" w:name="_Toc176783904"/>
      <w:bookmarkStart w:id="15223" w:name="_Toc187257538"/>
      <w:r>
        <w:rPr>
          <w:lang w:eastAsia="zh-CN"/>
        </w:rPr>
        <w:t>8.3.12</w:t>
      </w:r>
      <w:r w:rsidRPr="00E0612F">
        <w:rPr>
          <w:lang w:eastAsia="zh-CN"/>
        </w:rPr>
        <w:t>.2.5.1</w:t>
      </w:r>
      <w:r w:rsidRPr="00E0612F">
        <w:rPr>
          <w:lang w:eastAsia="zh-CN"/>
        </w:rPr>
        <w:tab/>
        <w:t>Test Requirement for BS type 1-O</w:t>
      </w:r>
      <w:bookmarkEnd w:id="15216"/>
      <w:bookmarkEnd w:id="15217"/>
      <w:bookmarkEnd w:id="15218"/>
      <w:bookmarkEnd w:id="15219"/>
      <w:bookmarkEnd w:id="15220"/>
      <w:bookmarkEnd w:id="15221"/>
      <w:bookmarkEnd w:id="15222"/>
      <w:bookmarkEnd w:id="15223"/>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5224" w:name="_Toc121999966"/>
            <w:bookmarkStart w:id="15225" w:name="_Toc124154139"/>
            <w:bookmarkStart w:id="15226"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5227" w:name="_Toc131560769"/>
      <w:bookmarkStart w:id="15228" w:name="_Toc137394469"/>
      <w:bookmarkStart w:id="15229" w:name="_Toc163475575"/>
      <w:bookmarkStart w:id="15230" w:name="_Toc176783905"/>
      <w:bookmarkStart w:id="15231" w:name="_Toc187257539"/>
      <w:r>
        <w:rPr>
          <w:lang w:eastAsia="zh-CN"/>
        </w:rPr>
        <w:t>8.3.12</w:t>
      </w:r>
      <w:r w:rsidRPr="00E0612F">
        <w:rPr>
          <w:lang w:eastAsia="zh-CN"/>
        </w:rPr>
        <w:t>.2.5.2</w:t>
      </w:r>
      <w:r w:rsidRPr="00E0612F">
        <w:rPr>
          <w:lang w:eastAsia="zh-CN"/>
        </w:rPr>
        <w:tab/>
        <w:t>Test Requirement for BS type 2-O</w:t>
      </w:r>
      <w:bookmarkEnd w:id="15224"/>
      <w:bookmarkEnd w:id="15225"/>
      <w:bookmarkEnd w:id="15226"/>
      <w:bookmarkEnd w:id="15227"/>
      <w:bookmarkEnd w:id="15228"/>
      <w:bookmarkEnd w:id="15229"/>
      <w:bookmarkEnd w:id="15230"/>
      <w:bookmarkEnd w:id="15231"/>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5232" w:name="_Toc21100175"/>
            <w:bookmarkStart w:id="15233" w:name="_Toc29809973"/>
            <w:bookmarkStart w:id="15234" w:name="_Toc36645366"/>
            <w:bookmarkStart w:id="15235" w:name="_Toc37272420"/>
            <w:bookmarkStart w:id="15236" w:name="_Toc45884666"/>
            <w:bookmarkStart w:id="15237" w:name="_Toc53182698"/>
            <w:bookmarkStart w:id="15238" w:name="_Toc58860482"/>
            <w:bookmarkStart w:id="15239" w:name="_Toc58862986"/>
            <w:bookmarkStart w:id="15240" w:name="_Toc61182971"/>
            <w:bookmarkStart w:id="15241" w:name="_Toc66728286"/>
            <w:bookmarkStart w:id="15242" w:name="_Toc74962121"/>
            <w:bookmarkStart w:id="15243" w:name="_Toc75243031"/>
            <w:bookmarkStart w:id="15244" w:name="_Toc76545377"/>
            <w:bookmarkStart w:id="15245" w:name="_Toc82595480"/>
            <w:bookmarkStart w:id="15246" w:name="_Toc89955511"/>
            <w:bookmarkStart w:id="15247" w:name="_Toc98773938"/>
            <w:bookmarkStart w:id="15248" w:name="_Toc106201699"/>
            <w:bookmarkStart w:id="15249" w:name="_Toc121999967"/>
            <w:bookmarkStart w:id="15250" w:name="_Toc124154140"/>
            <w:bookmarkStart w:id="15251"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5252" w:name="_Toc131560770"/>
      <w:bookmarkStart w:id="15253" w:name="_Toc137394470"/>
      <w:bookmarkStart w:id="15254" w:name="_Toc163475576"/>
      <w:bookmarkStart w:id="15255" w:name="_Toc176783906"/>
      <w:bookmarkStart w:id="15256" w:name="_Toc187257540"/>
      <w:r>
        <w:lastRenderedPageBreak/>
        <w:t>8.3.13</w:t>
      </w:r>
      <w:r w:rsidRPr="00E0612F">
        <w:tab/>
        <w:t>Performance requirements for PUCCH format 3</w:t>
      </w:r>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r w:rsidRPr="00E0612F">
        <w:t xml:space="preserve"> with DM-RS bundling</w:t>
      </w:r>
      <w:bookmarkEnd w:id="15249"/>
      <w:bookmarkEnd w:id="15250"/>
      <w:bookmarkEnd w:id="15251"/>
      <w:bookmarkEnd w:id="15252"/>
      <w:bookmarkEnd w:id="15253"/>
      <w:bookmarkEnd w:id="15254"/>
      <w:bookmarkEnd w:id="15255"/>
      <w:bookmarkEnd w:id="15256"/>
    </w:p>
    <w:p w14:paraId="478D0AB7" w14:textId="77777777" w:rsidR="001079E1" w:rsidRPr="00E0612F" w:rsidRDefault="001079E1" w:rsidP="002C588D">
      <w:pPr>
        <w:pStyle w:val="Heading4"/>
      </w:pPr>
      <w:bookmarkStart w:id="15257" w:name="_Toc21100176"/>
      <w:bookmarkStart w:id="15258" w:name="_Toc29809974"/>
      <w:bookmarkStart w:id="15259" w:name="_Toc36645367"/>
      <w:bookmarkStart w:id="15260" w:name="_Toc37272421"/>
      <w:bookmarkStart w:id="15261" w:name="_Toc45884667"/>
      <w:bookmarkStart w:id="15262" w:name="_Toc53182699"/>
      <w:bookmarkStart w:id="15263" w:name="_Toc58860483"/>
      <w:bookmarkStart w:id="15264" w:name="_Toc58862987"/>
      <w:bookmarkStart w:id="15265" w:name="_Toc61182972"/>
      <w:bookmarkStart w:id="15266" w:name="_Toc66728287"/>
      <w:bookmarkStart w:id="15267" w:name="_Toc74962122"/>
      <w:bookmarkStart w:id="15268" w:name="_Toc75243032"/>
      <w:bookmarkStart w:id="15269" w:name="_Toc76545378"/>
      <w:bookmarkStart w:id="15270" w:name="_Toc82595481"/>
      <w:bookmarkStart w:id="15271" w:name="_Toc89955512"/>
      <w:bookmarkStart w:id="15272" w:name="_Toc98773939"/>
      <w:bookmarkStart w:id="15273" w:name="_Toc106201700"/>
      <w:bookmarkStart w:id="15274" w:name="_Toc121999968"/>
      <w:bookmarkStart w:id="15275" w:name="_Toc124154141"/>
      <w:bookmarkStart w:id="15276" w:name="_Toc124154916"/>
      <w:bookmarkStart w:id="15277" w:name="_Toc131560771"/>
      <w:bookmarkStart w:id="15278" w:name="_Toc137394471"/>
      <w:bookmarkStart w:id="15279" w:name="_Toc163475577"/>
      <w:bookmarkStart w:id="15280" w:name="_Toc176783907"/>
      <w:bookmarkStart w:id="15281" w:name="_Toc187257541"/>
      <w:r>
        <w:t>8.3.13</w:t>
      </w:r>
      <w:r w:rsidRPr="00E0612F">
        <w:t>.1</w:t>
      </w:r>
      <w:r w:rsidRPr="00E0612F">
        <w:tab/>
        <w:t>Definition and applicability</w:t>
      </w:r>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5282" w:name="_Toc21100177"/>
      <w:bookmarkStart w:id="15283" w:name="_Toc29809975"/>
      <w:bookmarkStart w:id="15284" w:name="_Toc36645368"/>
      <w:bookmarkStart w:id="15285" w:name="_Toc37272422"/>
      <w:bookmarkStart w:id="15286" w:name="_Toc45884668"/>
      <w:bookmarkStart w:id="15287" w:name="_Toc53182700"/>
      <w:bookmarkStart w:id="15288" w:name="_Toc58860484"/>
      <w:bookmarkStart w:id="15289" w:name="_Toc58862988"/>
      <w:bookmarkStart w:id="15290" w:name="_Toc61182973"/>
      <w:bookmarkStart w:id="15291" w:name="_Toc66728288"/>
      <w:bookmarkStart w:id="15292" w:name="_Toc74962123"/>
      <w:bookmarkStart w:id="15293" w:name="_Toc75243033"/>
      <w:bookmarkStart w:id="15294" w:name="_Toc76545379"/>
      <w:bookmarkStart w:id="15295" w:name="_Toc82595482"/>
      <w:bookmarkStart w:id="15296" w:name="_Toc89955513"/>
      <w:bookmarkStart w:id="15297" w:name="_Toc98773940"/>
      <w:bookmarkStart w:id="15298" w:name="_Toc106201701"/>
      <w:bookmarkStart w:id="15299" w:name="_Toc121999969"/>
      <w:bookmarkStart w:id="15300" w:name="_Toc124154142"/>
      <w:bookmarkStart w:id="15301" w:name="_Toc124154917"/>
      <w:bookmarkStart w:id="15302" w:name="_Toc131560772"/>
      <w:bookmarkStart w:id="15303" w:name="_Toc137394472"/>
      <w:bookmarkStart w:id="15304" w:name="_Toc163475578"/>
      <w:bookmarkStart w:id="15305" w:name="_Toc176783908"/>
      <w:bookmarkStart w:id="15306" w:name="_Toc187257542"/>
      <w:r>
        <w:t>8.3.13</w:t>
      </w:r>
      <w:r w:rsidRPr="00E0612F">
        <w:t>.2</w:t>
      </w:r>
      <w:r w:rsidRPr="00E0612F">
        <w:tab/>
        <w:t>Minimum requirement</w:t>
      </w:r>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5307" w:name="_Toc21100178"/>
      <w:bookmarkStart w:id="15308" w:name="_Toc29809976"/>
      <w:bookmarkStart w:id="15309" w:name="_Toc36645369"/>
      <w:bookmarkStart w:id="15310" w:name="_Toc37272423"/>
      <w:bookmarkStart w:id="15311" w:name="_Toc45884669"/>
      <w:bookmarkStart w:id="15312" w:name="_Toc53182701"/>
      <w:bookmarkStart w:id="15313" w:name="_Toc58860485"/>
      <w:bookmarkStart w:id="15314" w:name="_Toc58862989"/>
      <w:bookmarkStart w:id="15315" w:name="_Toc61182974"/>
      <w:bookmarkStart w:id="15316" w:name="_Toc66728289"/>
      <w:bookmarkStart w:id="15317" w:name="_Toc74962124"/>
      <w:bookmarkStart w:id="15318" w:name="_Toc75243034"/>
      <w:bookmarkStart w:id="15319" w:name="_Toc76545380"/>
      <w:bookmarkStart w:id="15320" w:name="_Toc82595483"/>
      <w:bookmarkStart w:id="15321" w:name="_Toc89955514"/>
      <w:bookmarkStart w:id="15322" w:name="_Toc98773941"/>
      <w:bookmarkStart w:id="15323" w:name="_Toc106201702"/>
      <w:bookmarkStart w:id="15324" w:name="_Toc121999970"/>
      <w:bookmarkStart w:id="15325" w:name="_Toc124154143"/>
      <w:bookmarkStart w:id="15326" w:name="_Toc124154918"/>
      <w:bookmarkStart w:id="15327" w:name="_Toc131560773"/>
      <w:bookmarkStart w:id="15328" w:name="_Toc137394473"/>
      <w:bookmarkStart w:id="15329" w:name="_Toc163475579"/>
      <w:bookmarkStart w:id="15330" w:name="_Toc176783909"/>
      <w:bookmarkStart w:id="15331" w:name="_Toc187257543"/>
      <w:r>
        <w:t>8.3.13</w:t>
      </w:r>
      <w:r w:rsidRPr="00E0612F">
        <w:t>.3</w:t>
      </w:r>
      <w:r w:rsidRPr="00E0612F">
        <w:tab/>
        <w:t>Test purpose</w:t>
      </w:r>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5332" w:name="_Toc21100179"/>
      <w:bookmarkStart w:id="15333" w:name="_Toc29809977"/>
      <w:bookmarkStart w:id="15334" w:name="_Toc36645370"/>
      <w:bookmarkStart w:id="15335" w:name="_Toc37272424"/>
      <w:bookmarkStart w:id="15336" w:name="_Toc45884670"/>
      <w:bookmarkStart w:id="15337" w:name="_Toc53182702"/>
      <w:bookmarkStart w:id="15338" w:name="_Toc58860486"/>
      <w:bookmarkStart w:id="15339" w:name="_Toc58862990"/>
      <w:bookmarkStart w:id="15340" w:name="_Toc61182975"/>
      <w:bookmarkStart w:id="15341" w:name="_Toc66728290"/>
      <w:bookmarkStart w:id="15342" w:name="_Toc74962125"/>
      <w:bookmarkStart w:id="15343" w:name="_Toc75243035"/>
      <w:bookmarkStart w:id="15344" w:name="_Toc76545381"/>
      <w:bookmarkStart w:id="15345" w:name="_Toc82595484"/>
      <w:bookmarkStart w:id="15346" w:name="_Toc89955515"/>
      <w:bookmarkStart w:id="15347" w:name="_Toc98773942"/>
      <w:bookmarkStart w:id="15348" w:name="_Toc106201703"/>
      <w:bookmarkStart w:id="15349" w:name="_Toc121999971"/>
      <w:bookmarkStart w:id="15350" w:name="_Toc124154144"/>
      <w:bookmarkStart w:id="15351" w:name="_Toc124154919"/>
      <w:bookmarkStart w:id="15352" w:name="_Toc131560774"/>
      <w:bookmarkStart w:id="15353" w:name="_Toc137394474"/>
      <w:bookmarkStart w:id="15354" w:name="_Toc163475580"/>
      <w:bookmarkStart w:id="15355" w:name="_Toc176783910"/>
      <w:bookmarkStart w:id="15356" w:name="_Toc187257544"/>
      <w:r>
        <w:t>8.3.13</w:t>
      </w:r>
      <w:r w:rsidRPr="00E0612F">
        <w:t>.4</w:t>
      </w:r>
      <w:r w:rsidRPr="00E0612F">
        <w:tab/>
        <w:t>Method of test</w:t>
      </w:r>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09D46490" w14:textId="77777777" w:rsidR="001079E1" w:rsidRPr="00E0612F" w:rsidRDefault="001079E1" w:rsidP="001079E1">
      <w:pPr>
        <w:pStyle w:val="Heading5"/>
      </w:pPr>
      <w:bookmarkStart w:id="15357" w:name="_Toc21100180"/>
      <w:bookmarkStart w:id="15358" w:name="_Toc29809978"/>
      <w:bookmarkStart w:id="15359" w:name="_Toc36645371"/>
      <w:bookmarkStart w:id="15360" w:name="_Toc37272425"/>
      <w:bookmarkStart w:id="15361" w:name="_Toc45884671"/>
      <w:bookmarkStart w:id="15362" w:name="_Toc53182703"/>
      <w:bookmarkStart w:id="15363" w:name="_Toc58860487"/>
      <w:bookmarkStart w:id="15364" w:name="_Toc58862991"/>
      <w:bookmarkStart w:id="15365" w:name="_Toc61182976"/>
      <w:bookmarkStart w:id="15366" w:name="_Toc66728291"/>
      <w:bookmarkStart w:id="15367" w:name="_Toc74962126"/>
      <w:bookmarkStart w:id="15368" w:name="_Toc75243036"/>
      <w:bookmarkStart w:id="15369" w:name="_Toc76545382"/>
      <w:bookmarkStart w:id="15370" w:name="_Toc82595485"/>
      <w:bookmarkStart w:id="15371" w:name="_Toc89955516"/>
      <w:bookmarkStart w:id="15372" w:name="_Toc98773943"/>
      <w:bookmarkStart w:id="15373" w:name="_Toc106201704"/>
      <w:bookmarkStart w:id="15374" w:name="_Toc121999972"/>
      <w:bookmarkStart w:id="15375" w:name="_Toc124154145"/>
      <w:bookmarkStart w:id="15376" w:name="_Toc124154920"/>
      <w:bookmarkStart w:id="15377" w:name="_Toc131560775"/>
      <w:bookmarkStart w:id="15378" w:name="_Toc137394475"/>
      <w:bookmarkStart w:id="15379" w:name="_Toc163475581"/>
      <w:bookmarkStart w:id="15380" w:name="_Toc176783911"/>
      <w:bookmarkStart w:id="15381" w:name="_Toc187257545"/>
      <w:r>
        <w:t>8.3.13</w:t>
      </w:r>
      <w:r w:rsidRPr="00E0612F">
        <w:t>.4.1</w:t>
      </w:r>
      <w:r w:rsidRPr="00E0612F">
        <w:tab/>
        <w:t>Initial conditions</w:t>
      </w:r>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5382"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5383" w:name="_Toc29809979"/>
      <w:bookmarkStart w:id="15384" w:name="_Toc36645372"/>
      <w:bookmarkStart w:id="15385" w:name="_Toc37272426"/>
      <w:bookmarkStart w:id="15386" w:name="_Toc45884672"/>
      <w:bookmarkStart w:id="15387" w:name="_Toc53182704"/>
      <w:bookmarkStart w:id="15388" w:name="_Toc58860488"/>
      <w:bookmarkStart w:id="15389" w:name="_Toc58862992"/>
      <w:bookmarkStart w:id="15390" w:name="_Toc61182977"/>
      <w:bookmarkStart w:id="15391" w:name="_Toc66728292"/>
      <w:bookmarkStart w:id="15392" w:name="_Toc74962127"/>
      <w:bookmarkStart w:id="15393" w:name="_Toc75243037"/>
      <w:bookmarkStart w:id="15394" w:name="_Toc76545383"/>
      <w:bookmarkStart w:id="15395" w:name="_Toc82595486"/>
      <w:bookmarkStart w:id="15396" w:name="_Toc89955517"/>
      <w:bookmarkStart w:id="15397" w:name="_Toc98773944"/>
      <w:bookmarkStart w:id="15398" w:name="_Toc106201705"/>
      <w:bookmarkStart w:id="15399" w:name="_Toc121999973"/>
      <w:bookmarkStart w:id="15400" w:name="_Toc124154146"/>
      <w:bookmarkStart w:id="15401" w:name="_Toc124154921"/>
      <w:bookmarkStart w:id="15402" w:name="_Toc131560776"/>
      <w:bookmarkStart w:id="15403" w:name="_Toc137394476"/>
      <w:bookmarkStart w:id="15404" w:name="_Toc163475582"/>
      <w:bookmarkStart w:id="15405" w:name="_Toc176783912"/>
      <w:bookmarkStart w:id="15406" w:name="_Toc187257546"/>
      <w:r>
        <w:t>8.3.13</w:t>
      </w:r>
      <w:r w:rsidRPr="00E0612F">
        <w:t>.4.2</w:t>
      </w:r>
      <w:r w:rsidRPr="00E0612F">
        <w:tab/>
        <w:t>Procedure</w:t>
      </w:r>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lastRenderedPageBreak/>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5407" w:name="_Toc21100182"/>
      <w:bookmarkStart w:id="15408" w:name="_Toc29809980"/>
      <w:bookmarkStart w:id="15409" w:name="_Toc36645373"/>
      <w:bookmarkStart w:id="15410" w:name="_Toc37272427"/>
      <w:bookmarkStart w:id="15411" w:name="_Toc45884673"/>
      <w:bookmarkStart w:id="15412" w:name="_Toc53182705"/>
      <w:bookmarkStart w:id="15413" w:name="_Toc58860489"/>
      <w:bookmarkStart w:id="15414" w:name="_Toc58862993"/>
      <w:bookmarkStart w:id="15415" w:name="_Toc61182978"/>
      <w:bookmarkStart w:id="15416" w:name="_Toc66728293"/>
      <w:bookmarkStart w:id="15417" w:name="_Toc74962128"/>
      <w:bookmarkStart w:id="15418" w:name="_Toc75243038"/>
      <w:bookmarkStart w:id="15419" w:name="_Toc76545384"/>
      <w:bookmarkStart w:id="15420" w:name="_Toc82595487"/>
      <w:bookmarkStart w:id="15421" w:name="_Toc89955518"/>
      <w:bookmarkStart w:id="15422" w:name="_Toc98773945"/>
      <w:bookmarkStart w:id="15423" w:name="_Toc106201706"/>
    </w:p>
    <w:p w14:paraId="3CE0D02C" w14:textId="77777777" w:rsidR="001079E1" w:rsidRPr="00E0612F" w:rsidRDefault="001079E1" w:rsidP="001079E1">
      <w:pPr>
        <w:pStyle w:val="Heading4"/>
      </w:pPr>
      <w:bookmarkStart w:id="15424" w:name="_Toc121999974"/>
      <w:bookmarkStart w:id="15425" w:name="_Toc124154147"/>
      <w:bookmarkStart w:id="15426" w:name="_Toc124154922"/>
      <w:bookmarkStart w:id="15427" w:name="_Toc131560777"/>
      <w:bookmarkStart w:id="15428" w:name="_Toc137394477"/>
      <w:bookmarkStart w:id="15429" w:name="_Toc163475583"/>
      <w:bookmarkStart w:id="15430" w:name="_Toc176783913"/>
      <w:bookmarkStart w:id="15431" w:name="_Toc187257547"/>
      <w:r>
        <w:lastRenderedPageBreak/>
        <w:t>8.3.13</w:t>
      </w:r>
      <w:r w:rsidRPr="00E0612F">
        <w:t>.5</w:t>
      </w:r>
      <w:r w:rsidRPr="00E0612F">
        <w:tab/>
        <w:t>Test requirement</w:t>
      </w:r>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p>
    <w:p w14:paraId="179EFADC" w14:textId="77777777" w:rsidR="001079E1" w:rsidRPr="00E0612F" w:rsidRDefault="001079E1" w:rsidP="001079E1">
      <w:pPr>
        <w:pStyle w:val="Heading5"/>
        <w:rPr>
          <w:lang w:eastAsia="zh-CN"/>
        </w:rPr>
      </w:pPr>
      <w:bookmarkStart w:id="15432" w:name="_Toc121999975"/>
      <w:bookmarkStart w:id="15433" w:name="_Toc124154148"/>
      <w:bookmarkStart w:id="15434" w:name="_Toc124154923"/>
      <w:bookmarkStart w:id="15435" w:name="_Toc131560778"/>
      <w:bookmarkStart w:id="15436" w:name="_Toc137394478"/>
      <w:bookmarkStart w:id="15437" w:name="_Toc163475584"/>
      <w:bookmarkStart w:id="15438" w:name="_Toc176783914"/>
      <w:bookmarkStart w:id="15439" w:name="_Toc187257548"/>
      <w:r>
        <w:rPr>
          <w:lang w:eastAsia="zh-CN"/>
        </w:rPr>
        <w:t>8.3.13</w:t>
      </w:r>
      <w:r w:rsidRPr="00E0612F">
        <w:rPr>
          <w:lang w:eastAsia="zh-CN"/>
        </w:rPr>
        <w:t>.5.1</w:t>
      </w:r>
      <w:r w:rsidRPr="00E0612F">
        <w:rPr>
          <w:lang w:eastAsia="zh-CN"/>
        </w:rPr>
        <w:tab/>
        <w:t>Test Requirement for BS type 1-O</w:t>
      </w:r>
      <w:bookmarkEnd w:id="15432"/>
      <w:bookmarkEnd w:id="15433"/>
      <w:bookmarkEnd w:id="15434"/>
      <w:bookmarkEnd w:id="15435"/>
      <w:bookmarkEnd w:id="15436"/>
      <w:bookmarkEnd w:id="15437"/>
      <w:bookmarkEnd w:id="15438"/>
      <w:bookmarkEnd w:id="15439"/>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5440" w:name="_Toc121999976"/>
            <w:bookmarkStart w:id="15441" w:name="_Toc124154149"/>
            <w:bookmarkStart w:id="15442"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5443" w:name="_Toc131560779"/>
      <w:bookmarkStart w:id="15444" w:name="_Toc137394479"/>
      <w:bookmarkStart w:id="15445" w:name="_Toc163475585"/>
      <w:bookmarkStart w:id="15446" w:name="_Toc176783915"/>
      <w:bookmarkStart w:id="15447" w:name="_Toc187257549"/>
      <w:r>
        <w:rPr>
          <w:lang w:eastAsia="zh-CN"/>
        </w:rPr>
        <w:t>8.3.13</w:t>
      </w:r>
      <w:r w:rsidRPr="00E0612F">
        <w:rPr>
          <w:lang w:eastAsia="zh-CN"/>
        </w:rPr>
        <w:t>.5.2</w:t>
      </w:r>
      <w:r w:rsidRPr="00E0612F">
        <w:rPr>
          <w:lang w:eastAsia="zh-CN"/>
        </w:rPr>
        <w:tab/>
        <w:t>Test Requirement for BS type 2-O</w:t>
      </w:r>
      <w:bookmarkEnd w:id="15440"/>
      <w:bookmarkEnd w:id="15441"/>
      <w:bookmarkEnd w:id="15442"/>
      <w:bookmarkEnd w:id="15443"/>
      <w:bookmarkEnd w:id="15444"/>
      <w:bookmarkEnd w:id="15445"/>
      <w:bookmarkEnd w:id="15446"/>
      <w:bookmarkEnd w:id="15447"/>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5448" w:name="_Toc21103058"/>
            <w:bookmarkStart w:id="15449" w:name="_Toc29810907"/>
            <w:bookmarkStart w:id="15450" w:name="_Toc36636267"/>
            <w:bookmarkStart w:id="15451" w:name="_Toc37273213"/>
            <w:bookmarkStart w:id="15452" w:name="_Toc45886301"/>
            <w:bookmarkStart w:id="15453" w:name="_Toc53183346"/>
            <w:bookmarkStart w:id="15454" w:name="_Toc58916055"/>
            <w:bookmarkStart w:id="15455" w:name="_Toc58918236"/>
            <w:bookmarkStart w:id="15456" w:name="_Toc66694106"/>
            <w:bookmarkStart w:id="15457" w:name="_Toc74916129"/>
            <w:bookmarkStart w:id="15458" w:name="_Toc76114754"/>
            <w:bookmarkStart w:id="15459" w:name="_Toc76544640"/>
            <w:bookmarkStart w:id="15460" w:name="_Toc82536762"/>
            <w:bookmarkStart w:id="15461" w:name="_Toc89953055"/>
            <w:bookmarkStart w:id="15462" w:name="_Toc98766871"/>
            <w:bookmarkStart w:id="15463" w:name="_Toc99703234"/>
            <w:bookmarkStart w:id="15464" w:name="_Toc106207024"/>
            <w:bookmarkStart w:id="15465" w:name="_Toc115081026"/>
            <w:bookmarkStart w:id="15466" w:name="_Toc121999977"/>
            <w:bookmarkStart w:id="15467" w:name="_Toc124154150"/>
            <w:bookmarkStart w:id="15468"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5469" w:name="_Toc131560780"/>
      <w:bookmarkStart w:id="15470" w:name="_Toc137394480"/>
      <w:bookmarkStart w:id="15471" w:name="_Toc163475586"/>
      <w:bookmarkStart w:id="15472" w:name="_Toc176783916"/>
      <w:bookmarkStart w:id="15473" w:name="_Toc187257550"/>
      <w:r w:rsidRPr="00931575">
        <w:lastRenderedPageBreak/>
        <w:t>8.4</w:t>
      </w:r>
      <w:r w:rsidRPr="00931575">
        <w:tab/>
        <w:t>OTA performance requirements for PRACH</w:t>
      </w:r>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p>
    <w:p w14:paraId="10B5FE76" w14:textId="77777777" w:rsidR="00C45907" w:rsidRPr="00931575" w:rsidRDefault="00C45907" w:rsidP="00C45907">
      <w:pPr>
        <w:pStyle w:val="Heading3"/>
      </w:pPr>
      <w:bookmarkStart w:id="15474" w:name="_Toc21103059"/>
      <w:bookmarkStart w:id="15475" w:name="_Toc29810908"/>
      <w:bookmarkStart w:id="15476" w:name="_Toc36636268"/>
      <w:bookmarkStart w:id="15477" w:name="_Toc37273214"/>
      <w:bookmarkStart w:id="15478" w:name="_Toc45886302"/>
      <w:bookmarkStart w:id="15479" w:name="_Toc53183347"/>
      <w:bookmarkStart w:id="15480" w:name="_Toc58916056"/>
      <w:bookmarkStart w:id="15481" w:name="_Toc58918237"/>
      <w:bookmarkStart w:id="15482" w:name="_Toc66694107"/>
      <w:bookmarkStart w:id="15483" w:name="_Toc74916130"/>
      <w:bookmarkStart w:id="15484" w:name="_Toc76114755"/>
      <w:bookmarkStart w:id="15485" w:name="_Toc76544641"/>
      <w:bookmarkStart w:id="15486" w:name="_Toc82536763"/>
      <w:bookmarkStart w:id="15487" w:name="_Toc89953056"/>
      <w:bookmarkStart w:id="15488" w:name="_Toc98766872"/>
      <w:bookmarkStart w:id="15489" w:name="_Toc99703235"/>
      <w:bookmarkStart w:id="15490" w:name="_Toc106207025"/>
      <w:bookmarkStart w:id="15491" w:name="_Toc115081027"/>
      <w:bookmarkStart w:id="15492" w:name="_Toc121999978"/>
      <w:bookmarkStart w:id="15493" w:name="_Toc124154151"/>
      <w:bookmarkStart w:id="15494" w:name="_Toc124154926"/>
      <w:bookmarkStart w:id="15495" w:name="_Toc131560781"/>
      <w:bookmarkStart w:id="15496" w:name="_Toc137394481"/>
      <w:bookmarkStart w:id="15497" w:name="_Toc163475587"/>
      <w:bookmarkStart w:id="15498" w:name="_Toc176783917"/>
      <w:bookmarkStart w:id="15499" w:name="_Toc187257551"/>
      <w:r w:rsidRPr="00931575">
        <w:t>8.4.1</w:t>
      </w:r>
      <w:r w:rsidRPr="00931575">
        <w:tab/>
        <w:t>PRACH false alarm probability and missed detection</w:t>
      </w:r>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p>
    <w:p w14:paraId="30EFAE30" w14:textId="77777777" w:rsidR="00C45907" w:rsidRPr="00931575" w:rsidRDefault="00C45907" w:rsidP="00C45907">
      <w:pPr>
        <w:pStyle w:val="Heading4"/>
        <w:rPr>
          <w:lang w:eastAsia="zh-CN"/>
        </w:rPr>
      </w:pPr>
      <w:bookmarkStart w:id="15500" w:name="_Toc21103060"/>
      <w:bookmarkStart w:id="15501" w:name="_Toc29810909"/>
      <w:bookmarkStart w:id="15502" w:name="_Toc36636269"/>
      <w:bookmarkStart w:id="15503" w:name="_Toc37273215"/>
      <w:bookmarkStart w:id="15504" w:name="_Toc45886303"/>
      <w:bookmarkStart w:id="15505" w:name="_Toc53183348"/>
      <w:bookmarkStart w:id="15506" w:name="_Toc58916057"/>
      <w:bookmarkStart w:id="15507" w:name="_Toc58918238"/>
      <w:bookmarkStart w:id="15508" w:name="_Toc66694108"/>
      <w:bookmarkStart w:id="15509" w:name="_Toc74916131"/>
      <w:bookmarkStart w:id="15510" w:name="_Toc76114756"/>
      <w:bookmarkStart w:id="15511" w:name="_Toc76544642"/>
      <w:bookmarkStart w:id="15512" w:name="_Toc82536764"/>
      <w:bookmarkStart w:id="15513" w:name="_Toc89953057"/>
      <w:bookmarkStart w:id="15514" w:name="_Toc98766873"/>
      <w:bookmarkStart w:id="15515" w:name="_Toc99703236"/>
      <w:bookmarkStart w:id="15516" w:name="_Toc106207026"/>
      <w:bookmarkStart w:id="15517" w:name="_Toc115081028"/>
      <w:bookmarkStart w:id="15518" w:name="_Toc121999979"/>
      <w:bookmarkStart w:id="15519" w:name="_Toc124154152"/>
      <w:bookmarkStart w:id="15520" w:name="_Toc124154927"/>
      <w:bookmarkStart w:id="15521" w:name="_Toc131560782"/>
      <w:bookmarkStart w:id="15522" w:name="_Toc137394482"/>
      <w:bookmarkStart w:id="15523" w:name="_Toc163475588"/>
      <w:bookmarkStart w:id="15524" w:name="_Toc176783918"/>
      <w:bookmarkStart w:id="15525" w:name="_Toc187257552"/>
      <w:r w:rsidRPr="00931575">
        <w:t>8.4.1.1</w:t>
      </w:r>
      <w:r w:rsidRPr="00931575">
        <w:tab/>
        <w:t>Definition and applicability</w:t>
      </w:r>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5526" w:name="_Toc21103061"/>
            <w:bookmarkStart w:id="15527" w:name="_Toc29810910"/>
            <w:bookmarkStart w:id="15528"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5529" w:name="_Toc37273216"/>
      <w:bookmarkStart w:id="15530" w:name="_Toc45886304"/>
      <w:bookmarkStart w:id="15531" w:name="_Toc53183349"/>
      <w:bookmarkStart w:id="15532" w:name="_Toc58916058"/>
      <w:bookmarkStart w:id="15533" w:name="_Toc58918239"/>
      <w:bookmarkStart w:id="15534" w:name="_Toc66694109"/>
      <w:bookmarkStart w:id="15535" w:name="_Toc74916132"/>
      <w:bookmarkStart w:id="15536" w:name="_Toc76114757"/>
      <w:bookmarkStart w:id="15537" w:name="_Toc76544643"/>
      <w:bookmarkStart w:id="15538" w:name="_Toc82536765"/>
      <w:bookmarkStart w:id="15539" w:name="_Toc89953058"/>
      <w:bookmarkStart w:id="15540" w:name="_Toc98766874"/>
      <w:bookmarkStart w:id="15541"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5542" w:name="_Toc106207027"/>
      <w:bookmarkStart w:id="15543" w:name="_Toc115081029"/>
      <w:bookmarkStart w:id="15544" w:name="_Toc121999980"/>
      <w:bookmarkStart w:id="15545" w:name="_Toc124154153"/>
      <w:bookmarkStart w:id="15546" w:name="_Toc124154928"/>
      <w:bookmarkStart w:id="15547" w:name="_Toc131560783"/>
      <w:bookmarkStart w:id="15548" w:name="_Toc137394483"/>
      <w:bookmarkStart w:id="15549" w:name="_Toc163475589"/>
      <w:bookmarkStart w:id="15550" w:name="_Toc176783919"/>
      <w:bookmarkStart w:id="15551" w:name="_Toc187257553"/>
      <w:r w:rsidRPr="00931575">
        <w:t>8.4.1.</w:t>
      </w:r>
      <w:r w:rsidRPr="00931575">
        <w:rPr>
          <w:rFonts w:hint="eastAsia"/>
        </w:rPr>
        <w:t>2</w:t>
      </w:r>
      <w:r w:rsidRPr="00931575">
        <w:tab/>
        <w:t>Minimum requirement</w:t>
      </w:r>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5552" w:name="_Toc21103062"/>
      <w:bookmarkStart w:id="15553" w:name="_Toc29810911"/>
      <w:bookmarkStart w:id="15554" w:name="_Toc36636271"/>
      <w:bookmarkStart w:id="15555" w:name="_Toc37273217"/>
      <w:bookmarkStart w:id="15556" w:name="_Toc45886305"/>
      <w:bookmarkStart w:id="15557" w:name="_Toc53183350"/>
      <w:bookmarkStart w:id="15558" w:name="_Toc58916059"/>
      <w:bookmarkStart w:id="15559" w:name="_Toc58918240"/>
      <w:bookmarkStart w:id="15560" w:name="_Toc66694110"/>
      <w:bookmarkStart w:id="15561" w:name="_Toc74916133"/>
      <w:bookmarkStart w:id="15562" w:name="_Toc76114758"/>
      <w:bookmarkStart w:id="15563" w:name="_Toc76544644"/>
      <w:bookmarkStart w:id="15564" w:name="_Toc82536766"/>
      <w:bookmarkStart w:id="15565" w:name="_Toc89953059"/>
      <w:bookmarkStart w:id="15566" w:name="_Toc98766875"/>
      <w:bookmarkStart w:id="15567" w:name="_Toc99703238"/>
      <w:bookmarkStart w:id="15568" w:name="_Toc106207028"/>
      <w:bookmarkStart w:id="15569" w:name="_Toc115081030"/>
      <w:bookmarkStart w:id="15570" w:name="_Toc121999981"/>
      <w:bookmarkStart w:id="15571" w:name="_Toc124154154"/>
      <w:bookmarkStart w:id="15572" w:name="_Toc124154929"/>
      <w:bookmarkStart w:id="15573" w:name="_Toc131560784"/>
      <w:bookmarkStart w:id="15574" w:name="_Toc137394484"/>
      <w:bookmarkStart w:id="15575" w:name="_Toc163475590"/>
      <w:bookmarkStart w:id="15576" w:name="_Toc176783920"/>
      <w:bookmarkStart w:id="15577" w:name="_Toc187257554"/>
      <w:r w:rsidRPr="00931575">
        <w:t>8.4.1.3</w:t>
      </w:r>
      <w:r w:rsidRPr="00931575">
        <w:tab/>
        <w:t>Test purpose</w:t>
      </w:r>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5578" w:name="_Toc21103063"/>
      <w:bookmarkStart w:id="15579" w:name="_Toc29810912"/>
      <w:bookmarkStart w:id="15580" w:name="_Toc36636272"/>
      <w:bookmarkStart w:id="15581" w:name="_Toc37273218"/>
      <w:bookmarkStart w:id="15582" w:name="_Toc45886306"/>
      <w:bookmarkStart w:id="15583" w:name="_Toc53183351"/>
      <w:bookmarkStart w:id="15584" w:name="_Toc58916060"/>
      <w:bookmarkStart w:id="15585" w:name="_Toc58918241"/>
      <w:bookmarkStart w:id="15586" w:name="_Toc66694111"/>
      <w:bookmarkStart w:id="15587" w:name="_Toc74916134"/>
      <w:bookmarkStart w:id="15588" w:name="_Toc76114759"/>
      <w:bookmarkStart w:id="15589" w:name="_Toc76544645"/>
      <w:bookmarkStart w:id="15590" w:name="_Toc82536767"/>
      <w:bookmarkStart w:id="15591" w:name="_Toc89953060"/>
      <w:bookmarkStart w:id="15592" w:name="_Toc98766876"/>
      <w:bookmarkStart w:id="15593" w:name="_Toc99703239"/>
      <w:bookmarkStart w:id="15594" w:name="_Toc106207029"/>
      <w:bookmarkStart w:id="15595" w:name="_Toc115081031"/>
      <w:bookmarkStart w:id="15596" w:name="_Toc121999982"/>
      <w:bookmarkStart w:id="15597" w:name="_Toc124154155"/>
      <w:bookmarkStart w:id="15598" w:name="_Toc124154930"/>
      <w:bookmarkStart w:id="15599" w:name="_Toc131560785"/>
      <w:bookmarkStart w:id="15600" w:name="_Toc137394485"/>
      <w:bookmarkStart w:id="15601" w:name="_Toc163475591"/>
      <w:bookmarkStart w:id="15602" w:name="_Toc176783921"/>
      <w:bookmarkStart w:id="15603" w:name="_Toc187257555"/>
      <w:r w:rsidRPr="00931575">
        <w:t>8.4.1.4</w:t>
      </w:r>
      <w:r w:rsidRPr="00931575">
        <w:tab/>
        <w:t>Method of test</w:t>
      </w:r>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p>
    <w:p w14:paraId="290AC8DA" w14:textId="77777777" w:rsidR="00C45907" w:rsidRPr="00931575" w:rsidRDefault="00C45907" w:rsidP="00C45907">
      <w:pPr>
        <w:pStyle w:val="Heading5"/>
        <w:rPr>
          <w:lang w:eastAsia="zh-CN"/>
        </w:rPr>
      </w:pPr>
      <w:bookmarkStart w:id="15604" w:name="_Toc21103064"/>
      <w:bookmarkStart w:id="15605" w:name="_Toc29810913"/>
      <w:bookmarkStart w:id="15606" w:name="_Toc36636273"/>
      <w:bookmarkStart w:id="15607" w:name="_Toc37273219"/>
      <w:bookmarkStart w:id="15608" w:name="_Toc45886307"/>
      <w:bookmarkStart w:id="15609" w:name="_Toc53183352"/>
      <w:bookmarkStart w:id="15610" w:name="_Toc58916061"/>
      <w:bookmarkStart w:id="15611" w:name="_Toc58918242"/>
      <w:bookmarkStart w:id="15612" w:name="_Toc66694112"/>
      <w:bookmarkStart w:id="15613" w:name="_Toc74916135"/>
      <w:bookmarkStart w:id="15614" w:name="_Toc76114760"/>
      <w:bookmarkStart w:id="15615" w:name="_Toc76544646"/>
      <w:bookmarkStart w:id="15616" w:name="_Toc82536768"/>
      <w:bookmarkStart w:id="15617" w:name="_Toc89953061"/>
      <w:bookmarkStart w:id="15618" w:name="_Toc98766877"/>
      <w:bookmarkStart w:id="15619" w:name="_Toc99703240"/>
      <w:bookmarkStart w:id="15620" w:name="_Toc106207030"/>
      <w:bookmarkStart w:id="15621" w:name="_Toc115081032"/>
      <w:bookmarkStart w:id="15622" w:name="_Toc121999983"/>
      <w:bookmarkStart w:id="15623" w:name="_Toc124154156"/>
      <w:bookmarkStart w:id="15624" w:name="_Toc124154931"/>
      <w:bookmarkStart w:id="15625" w:name="_Toc131560786"/>
      <w:bookmarkStart w:id="15626" w:name="_Toc137394486"/>
      <w:bookmarkStart w:id="15627" w:name="_Toc163475592"/>
      <w:bookmarkStart w:id="15628" w:name="_Toc176783922"/>
      <w:bookmarkStart w:id="15629" w:name="_Toc187257556"/>
      <w:r w:rsidRPr="00931575">
        <w:t>8.4.1.4.1</w:t>
      </w:r>
      <w:r w:rsidRPr="00931575">
        <w:tab/>
        <w:t>Initial conditions</w:t>
      </w:r>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5630"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lastRenderedPageBreak/>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5631" w:name="_Toc29810914"/>
      <w:bookmarkStart w:id="15632" w:name="_Toc36636274"/>
      <w:bookmarkStart w:id="15633" w:name="_Toc37273220"/>
      <w:bookmarkStart w:id="15634" w:name="_Toc45886308"/>
      <w:bookmarkStart w:id="15635" w:name="_Toc53183353"/>
      <w:bookmarkStart w:id="15636" w:name="_Toc58916062"/>
      <w:bookmarkStart w:id="15637" w:name="_Toc58918243"/>
      <w:bookmarkStart w:id="15638" w:name="_Toc66694113"/>
      <w:bookmarkStart w:id="15639" w:name="_Toc74916136"/>
      <w:bookmarkStart w:id="15640" w:name="_Toc76114761"/>
      <w:bookmarkStart w:id="15641" w:name="_Toc76544647"/>
      <w:bookmarkStart w:id="15642" w:name="_Toc82536769"/>
      <w:bookmarkStart w:id="15643" w:name="_Toc89953062"/>
      <w:bookmarkStart w:id="15644" w:name="_Toc98766878"/>
      <w:bookmarkStart w:id="15645" w:name="_Toc99703241"/>
      <w:bookmarkStart w:id="15646" w:name="_Toc106207031"/>
      <w:bookmarkStart w:id="15647" w:name="_Toc115081033"/>
      <w:bookmarkStart w:id="15648" w:name="_Toc121999984"/>
      <w:bookmarkStart w:id="15649" w:name="_Toc124154157"/>
      <w:bookmarkStart w:id="15650" w:name="_Toc124154932"/>
      <w:bookmarkStart w:id="15651" w:name="_Toc131560787"/>
      <w:bookmarkStart w:id="15652" w:name="_Toc137394487"/>
      <w:bookmarkStart w:id="15653" w:name="_Toc163475593"/>
      <w:bookmarkStart w:id="15654" w:name="_Toc176783923"/>
      <w:bookmarkStart w:id="15655" w:name="_Toc187257557"/>
      <w:r w:rsidRPr="00931575">
        <w:t>8.4.1.4.2</w:t>
      </w:r>
      <w:r w:rsidRPr="00931575">
        <w:tab/>
        <w:t>Procedure</w:t>
      </w:r>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lastRenderedPageBreak/>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2pt" o:ole="" fillcolor="window">
            <v:imagedata r:id="rId81" o:title=""/>
          </v:shape>
          <o:OLEObject Type="Embed" ProgID="Word.Picture.8" ShapeID="_x0000_i1057" DrawAspect="Content" ObjectID="_1820572016"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8.4pt" o:ole="">
            <v:imagedata r:id="rId83" o:title=""/>
          </v:shape>
          <o:OLEObject Type="Embed" ProgID="Visio.Drawing.11" ShapeID="_x0000_i1058" DrawAspect="Content" ObjectID="_1820572017"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4pt;height:128.4pt" o:ole="">
            <v:imagedata r:id="rId85" o:title=""/>
          </v:shape>
          <o:OLEObject Type="Embed" ProgID="Visio.Drawing.11" ShapeID="_x0000_i1059" DrawAspect="Content" ObjectID="_1820572018"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4pt;height:127.8pt" o:ole="">
            <v:imagedata r:id="rId88" o:title="" cropright="28319f"/>
          </v:shape>
          <o:OLEObject Type="Embed" ProgID="Visio.Drawing.11" ShapeID="_x0000_i1060" DrawAspect="Content" ObjectID="_1820572019"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5656" w:name="_Toc21103066"/>
      <w:bookmarkStart w:id="15657" w:name="_Toc29810915"/>
      <w:bookmarkStart w:id="15658" w:name="_Toc36636275"/>
      <w:bookmarkStart w:id="15659" w:name="_Toc37273221"/>
      <w:bookmarkStart w:id="15660" w:name="_Toc45886309"/>
      <w:bookmarkStart w:id="15661" w:name="_Toc53183354"/>
      <w:bookmarkStart w:id="15662" w:name="_Toc58916063"/>
      <w:bookmarkStart w:id="15663" w:name="_Toc58918244"/>
      <w:bookmarkStart w:id="15664" w:name="_Toc66694114"/>
      <w:bookmarkStart w:id="15665" w:name="_Toc74916137"/>
      <w:bookmarkStart w:id="15666" w:name="_Toc76114762"/>
      <w:bookmarkStart w:id="15667" w:name="_Toc76544648"/>
      <w:bookmarkStart w:id="15668" w:name="_Toc82536770"/>
      <w:bookmarkStart w:id="15669" w:name="_Toc89953063"/>
      <w:bookmarkStart w:id="15670" w:name="_Toc98766879"/>
      <w:bookmarkStart w:id="15671" w:name="_Toc99703242"/>
      <w:bookmarkStart w:id="15672" w:name="_Toc106207032"/>
      <w:bookmarkStart w:id="15673" w:name="_Toc115081034"/>
      <w:bookmarkStart w:id="15674" w:name="_Toc121999985"/>
      <w:bookmarkStart w:id="15675" w:name="_Toc124154158"/>
      <w:bookmarkStart w:id="15676" w:name="_Toc124154933"/>
      <w:bookmarkStart w:id="15677" w:name="_Toc131560788"/>
      <w:bookmarkStart w:id="15678" w:name="_Toc137394488"/>
      <w:bookmarkStart w:id="15679" w:name="_Toc163475594"/>
      <w:bookmarkStart w:id="15680" w:name="_Toc176783924"/>
      <w:bookmarkStart w:id="15681" w:name="_Toc187257558"/>
      <w:r w:rsidRPr="00931575">
        <w:t>8.4.1.5</w:t>
      </w:r>
      <w:r w:rsidRPr="00931575">
        <w:tab/>
        <w:t>Test requirement</w:t>
      </w:r>
      <w:bookmarkEnd w:id="15656"/>
      <w:bookmarkEnd w:id="15657"/>
      <w:bookmarkEnd w:id="15658"/>
      <w:bookmarkEnd w:id="15659"/>
      <w:r w:rsidR="00E25B82" w:rsidRPr="00931575">
        <w:t xml:space="preserve"> for Normal Mode</w:t>
      </w:r>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p>
    <w:p w14:paraId="79F833FE" w14:textId="77777777" w:rsidR="00C45907" w:rsidRPr="00931575" w:rsidRDefault="00C45907" w:rsidP="00C45907">
      <w:pPr>
        <w:pStyle w:val="Heading5"/>
        <w:rPr>
          <w:rFonts w:cs="Arial"/>
          <w:i/>
          <w:iCs/>
          <w:szCs w:val="22"/>
          <w:lang w:eastAsia="zh-CN"/>
        </w:rPr>
      </w:pPr>
      <w:bookmarkStart w:id="15682" w:name="_Toc21103067"/>
      <w:bookmarkStart w:id="15683" w:name="_Toc29810916"/>
      <w:bookmarkStart w:id="15684" w:name="_Toc36636276"/>
      <w:bookmarkStart w:id="15685" w:name="_Toc37273222"/>
      <w:bookmarkStart w:id="15686" w:name="_Toc45886310"/>
      <w:bookmarkStart w:id="15687" w:name="_Toc53183355"/>
      <w:bookmarkStart w:id="15688" w:name="_Toc58916064"/>
      <w:bookmarkStart w:id="15689" w:name="_Toc58918245"/>
      <w:bookmarkStart w:id="15690" w:name="_Toc66694115"/>
      <w:bookmarkStart w:id="15691" w:name="_Toc74916138"/>
      <w:bookmarkStart w:id="15692" w:name="_Toc76114763"/>
      <w:bookmarkStart w:id="15693" w:name="_Toc76544649"/>
      <w:bookmarkStart w:id="15694" w:name="_Toc82536771"/>
      <w:bookmarkStart w:id="15695" w:name="_Toc89953064"/>
      <w:bookmarkStart w:id="15696" w:name="_Toc98766880"/>
      <w:bookmarkStart w:id="15697" w:name="_Toc99703243"/>
      <w:bookmarkStart w:id="15698" w:name="_Toc106207033"/>
      <w:bookmarkStart w:id="15699" w:name="_Toc115081035"/>
      <w:bookmarkStart w:id="15700" w:name="_Toc121999986"/>
      <w:bookmarkStart w:id="15701" w:name="_Toc124154159"/>
      <w:bookmarkStart w:id="15702" w:name="_Toc124154934"/>
      <w:bookmarkStart w:id="15703" w:name="_Toc131560789"/>
      <w:bookmarkStart w:id="15704" w:name="_Toc137394489"/>
      <w:bookmarkStart w:id="15705" w:name="_Toc163475595"/>
      <w:bookmarkStart w:id="15706" w:name="_Toc176783925"/>
      <w:bookmarkStart w:id="15707" w:name="_Toc18725755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5708" w:name="_Toc21103068"/>
      <w:bookmarkStart w:id="15709" w:name="_Toc29810917"/>
      <w:bookmarkStart w:id="15710" w:name="_Toc36636277"/>
      <w:bookmarkStart w:id="15711" w:name="_Toc37273223"/>
      <w:bookmarkStart w:id="15712" w:name="_Toc45886313"/>
      <w:bookmarkStart w:id="15713" w:name="_Toc53183358"/>
      <w:bookmarkStart w:id="15714" w:name="_Toc58916067"/>
      <w:bookmarkStart w:id="15715" w:name="_Toc58918248"/>
      <w:bookmarkStart w:id="15716" w:name="_Toc66694118"/>
      <w:bookmarkStart w:id="15717" w:name="_Toc74916139"/>
      <w:bookmarkStart w:id="15718" w:name="_Toc76114764"/>
      <w:bookmarkStart w:id="15719" w:name="_Toc76544650"/>
      <w:bookmarkStart w:id="15720" w:name="_Toc82536772"/>
      <w:bookmarkStart w:id="15721" w:name="_Toc89953065"/>
      <w:bookmarkStart w:id="15722" w:name="_Toc98766881"/>
      <w:bookmarkStart w:id="15723" w:name="_Toc99703244"/>
      <w:bookmarkStart w:id="15724" w:name="_Toc106207034"/>
      <w:bookmarkStart w:id="15725" w:name="_Toc115081036"/>
      <w:bookmarkStart w:id="15726" w:name="_Toc121999987"/>
      <w:bookmarkStart w:id="15727" w:name="_Toc124154160"/>
      <w:bookmarkStart w:id="15728" w:name="_Toc124154935"/>
      <w:bookmarkStart w:id="15729" w:name="_Toc131560790"/>
      <w:bookmarkStart w:id="15730" w:name="_Toc137394490"/>
      <w:bookmarkStart w:id="15731" w:name="_Toc163475596"/>
      <w:bookmarkStart w:id="15732" w:name="_Toc176783926"/>
      <w:bookmarkStart w:id="15733" w:name="_Toc18725756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lastRenderedPageBreak/>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5734" w:name="_Toc45886311"/>
      <w:bookmarkStart w:id="15735" w:name="_Toc53183356"/>
      <w:bookmarkStart w:id="15736" w:name="_Toc58916065"/>
      <w:bookmarkStart w:id="15737" w:name="_Toc58918246"/>
      <w:bookmarkStart w:id="15738" w:name="_Toc66694116"/>
      <w:bookmarkStart w:id="15739" w:name="_Toc74916140"/>
      <w:bookmarkStart w:id="15740" w:name="_Toc76114765"/>
      <w:bookmarkStart w:id="15741" w:name="_Toc76544651"/>
      <w:bookmarkStart w:id="15742" w:name="_Toc82536773"/>
      <w:bookmarkStart w:id="15743" w:name="_Toc89953066"/>
      <w:bookmarkStart w:id="15744" w:name="_Toc98766882"/>
      <w:bookmarkStart w:id="15745" w:name="_Toc99703245"/>
      <w:bookmarkStart w:id="15746" w:name="_Toc106207035"/>
      <w:bookmarkStart w:id="15747" w:name="_Toc115081037"/>
      <w:bookmarkStart w:id="15748" w:name="_Toc121999988"/>
      <w:bookmarkStart w:id="15749" w:name="_Toc124154161"/>
      <w:bookmarkStart w:id="15750" w:name="_Toc124154936"/>
      <w:bookmarkStart w:id="15751" w:name="_Toc131560791"/>
      <w:bookmarkStart w:id="15752" w:name="_Toc137394491"/>
      <w:bookmarkStart w:id="15753" w:name="_Toc163475597"/>
      <w:bookmarkStart w:id="15754" w:name="_Toc176783927"/>
      <w:bookmarkStart w:id="15755" w:name="_Toc187257561"/>
      <w:r w:rsidRPr="00931575">
        <w:t>8.4.1.6</w:t>
      </w:r>
      <w:r w:rsidRPr="00931575">
        <w:tab/>
        <w:t>Test requirement for high speed train</w:t>
      </w:r>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p>
    <w:p w14:paraId="44D4CB18" w14:textId="77777777" w:rsidR="002C0692" w:rsidRPr="00931575" w:rsidRDefault="002C0692" w:rsidP="0096131C">
      <w:pPr>
        <w:pStyle w:val="Heading5"/>
        <w:rPr>
          <w:rFonts w:cs="Arial"/>
          <w:i/>
          <w:iCs/>
          <w:szCs w:val="22"/>
        </w:rPr>
      </w:pPr>
      <w:bookmarkStart w:id="15756" w:name="_Toc45886312"/>
      <w:bookmarkStart w:id="15757" w:name="_Toc53183357"/>
      <w:bookmarkStart w:id="15758" w:name="_Toc58916066"/>
      <w:bookmarkStart w:id="15759" w:name="_Toc58918247"/>
      <w:bookmarkStart w:id="15760" w:name="_Toc66694117"/>
      <w:bookmarkStart w:id="15761" w:name="_Toc74916141"/>
      <w:bookmarkStart w:id="15762" w:name="_Toc76114766"/>
      <w:bookmarkStart w:id="15763" w:name="_Toc76544652"/>
      <w:bookmarkStart w:id="15764" w:name="_Toc82536774"/>
      <w:bookmarkStart w:id="15765" w:name="_Toc89953067"/>
      <w:bookmarkStart w:id="15766" w:name="_Toc98766883"/>
      <w:bookmarkStart w:id="15767" w:name="_Toc99703246"/>
      <w:bookmarkStart w:id="15768" w:name="_Toc106207036"/>
      <w:bookmarkStart w:id="15769" w:name="_Toc115081038"/>
      <w:bookmarkStart w:id="15770" w:name="_Toc121999989"/>
      <w:bookmarkStart w:id="15771" w:name="_Toc124154162"/>
      <w:bookmarkStart w:id="15772" w:name="_Toc124154937"/>
      <w:bookmarkStart w:id="15773" w:name="_Toc131560792"/>
      <w:bookmarkStart w:id="15774" w:name="_Toc137394492"/>
      <w:bookmarkStart w:id="15775" w:name="_Toc163475598"/>
      <w:bookmarkStart w:id="15776" w:name="_Toc176783928"/>
      <w:bookmarkStart w:id="15777" w:name="_Toc18725756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5778" w:name="_Toc106207037"/>
      <w:bookmarkStart w:id="15779" w:name="_Toc115081039"/>
      <w:bookmarkStart w:id="15780" w:name="_Toc121999990"/>
      <w:bookmarkStart w:id="15781" w:name="_Toc124154163"/>
      <w:bookmarkStart w:id="15782" w:name="_Toc124154938"/>
      <w:bookmarkStart w:id="15783" w:name="_Toc131560793"/>
      <w:bookmarkStart w:id="15784" w:name="_Toc137394493"/>
      <w:bookmarkStart w:id="15785" w:name="_Toc163475599"/>
      <w:bookmarkStart w:id="15786" w:name="_Toc176783929"/>
      <w:bookmarkStart w:id="15787" w:name="_Toc187257563"/>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5778"/>
      <w:bookmarkEnd w:id="15779"/>
      <w:bookmarkEnd w:id="15780"/>
      <w:bookmarkEnd w:id="15781"/>
      <w:bookmarkEnd w:id="15782"/>
      <w:bookmarkEnd w:id="15783"/>
      <w:bookmarkEnd w:id="15784"/>
      <w:bookmarkEnd w:id="15785"/>
      <w:bookmarkEnd w:id="15786"/>
      <w:bookmarkEnd w:id="15787"/>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5788" w:name="_Toc74916142"/>
      <w:bookmarkStart w:id="15789" w:name="_Toc76114767"/>
      <w:bookmarkStart w:id="15790" w:name="_Toc76544653"/>
      <w:bookmarkStart w:id="15791" w:name="_Toc82536775"/>
      <w:bookmarkStart w:id="15792" w:name="_Toc89953068"/>
      <w:bookmarkStart w:id="15793" w:name="_Toc98766884"/>
      <w:bookmarkStart w:id="15794" w:name="_Toc99703247"/>
      <w:bookmarkStart w:id="15795" w:name="_Toc106207038"/>
      <w:bookmarkStart w:id="15796" w:name="_Toc115081040"/>
      <w:bookmarkStart w:id="15797" w:name="_Toc121999991"/>
      <w:bookmarkStart w:id="15798" w:name="_Toc124154164"/>
      <w:bookmarkStart w:id="15799" w:name="_Toc124154939"/>
      <w:bookmarkStart w:id="15800" w:name="_Toc131560794"/>
      <w:bookmarkStart w:id="15801" w:name="_Toc137394494"/>
      <w:bookmarkStart w:id="15802" w:name="_Toc163475600"/>
      <w:bookmarkStart w:id="15803" w:name="_Toc176783930"/>
      <w:bookmarkStart w:id="15804" w:name="_Toc18725756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p>
    <w:p w14:paraId="1D9F5568" w14:textId="77777777" w:rsidR="00AB48FC" w:rsidRDefault="00AB48FC" w:rsidP="00AB48FC">
      <w:pPr>
        <w:pStyle w:val="Heading5"/>
        <w:rPr>
          <w:rFonts w:cs="Arial"/>
          <w:i/>
          <w:iCs/>
          <w:szCs w:val="22"/>
        </w:rPr>
      </w:pPr>
      <w:bookmarkStart w:id="15805" w:name="_Toc74916143"/>
      <w:bookmarkStart w:id="15806" w:name="_Toc76114768"/>
      <w:bookmarkStart w:id="15807" w:name="_Toc76544654"/>
      <w:bookmarkStart w:id="15808" w:name="_Toc82536776"/>
      <w:bookmarkStart w:id="15809" w:name="_Toc89953069"/>
      <w:bookmarkStart w:id="15810" w:name="_Toc98766885"/>
      <w:bookmarkStart w:id="15811" w:name="_Toc99703248"/>
      <w:bookmarkStart w:id="15812" w:name="_Toc106207039"/>
      <w:bookmarkStart w:id="15813" w:name="_Toc115081041"/>
      <w:bookmarkStart w:id="15814" w:name="_Toc121999992"/>
      <w:bookmarkStart w:id="15815" w:name="_Toc124154165"/>
      <w:bookmarkStart w:id="15816" w:name="_Toc124154940"/>
      <w:bookmarkStart w:id="15817" w:name="_Toc131560795"/>
      <w:bookmarkStart w:id="15818" w:name="_Toc137394495"/>
      <w:bookmarkStart w:id="15819" w:name="_Toc163475601"/>
      <w:bookmarkStart w:id="15820" w:name="_Toc176783931"/>
      <w:bookmarkStart w:id="15821" w:name="_Toc187257565"/>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5822" w:name="_Toc131560796"/>
      <w:bookmarkStart w:id="15823" w:name="_Toc137394496"/>
      <w:bookmarkStart w:id="15824" w:name="_Toc163475602"/>
      <w:bookmarkStart w:id="15825" w:name="_Toc176783932"/>
      <w:bookmarkStart w:id="15826" w:name="_Toc187257566"/>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5822"/>
      <w:bookmarkEnd w:id="15823"/>
      <w:bookmarkEnd w:id="15824"/>
      <w:bookmarkEnd w:id="15825"/>
      <w:bookmarkEnd w:id="15826"/>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lastRenderedPageBreak/>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5827" w:name="_Toc21103069"/>
      <w:bookmarkStart w:id="15828" w:name="_Toc29810918"/>
      <w:bookmarkStart w:id="15829" w:name="_Toc36636278"/>
      <w:bookmarkStart w:id="15830" w:name="_Toc37273224"/>
      <w:bookmarkStart w:id="15831" w:name="_Toc45886314"/>
      <w:bookmarkStart w:id="15832" w:name="_Toc53183359"/>
      <w:bookmarkStart w:id="15833" w:name="_Toc58916068"/>
      <w:bookmarkStart w:id="15834" w:name="_Toc58918249"/>
      <w:bookmarkStart w:id="15835" w:name="_Toc66694119"/>
      <w:bookmarkStart w:id="15836" w:name="_Toc74916144"/>
      <w:bookmarkStart w:id="15837" w:name="_Toc76114769"/>
      <w:bookmarkStart w:id="15838" w:name="_Toc76544655"/>
      <w:bookmarkStart w:id="15839" w:name="_Toc82536777"/>
      <w:bookmarkStart w:id="15840" w:name="_Toc89953070"/>
      <w:bookmarkStart w:id="15841" w:name="_Toc98766886"/>
      <w:bookmarkStart w:id="15842" w:name="_Toc99703249"/>
      <w:bookmarkStart w:id="15843" w:name="_Toc106207040"/>
      <w:bookmarkStart w:id="15844" w:name="_Toc115081042"/>
      <w:bookmarkStart w:id="15845" w:name="_Toc121999993"/>
      <w:bookmarkStart w:id="15846" w:name="_Toc124154166"/>
      <w:bookmarkStart w:id="15847" w:name="_Toc124154941"/>
      <w:bookmarkStart w:id="15848" w:name="_Toc131560797"/>
      <w:bookmarkStart w:id="15849" w:name="_Toc137394497"/>
      <w:bookmarkStart w:id="15850" w:name="_Toc163475603"/>
      <w:bookmarkStart w:id="15851" w:name="_Toc176783933"/>
      <w:bookmarkStart w:id="15852" w:name="_Toc187257567"/>
      <w:r w:rsidRPr="00931575">
        <w:t>Annex A (normative):</w:t>
      </w:r>
      <w:r w:rsidRPr="00931575">
        <w:br/>
        <w:t>Reference measurement channels</w:t>
      </w:r>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p>
    <w:p w14:paraId="16BCCEDA" w14:textId="77777777" w:rsidR="00C45907" w:rsidRPr="00931575" w:rsidRDefault="00C45907" w:rsidP="00C45907">
      <w:pPr>
        <w:pStyle w:val="Heading1"/>
      </w:pPr>
      <w:bookmarkStart w:id="15853" w:name="_Toc21103070"/>
      <w:bookmarkStart w:id="15854" w:name="_Toc29810919"/>
      <w:bookmarkStart w:id="15855" w:name="_Toc36636279"/>
      <w:bookmarkStart w:id="15856" w:name="_Toc37273225"/>
      <w:bookmarkStart w:id="15857" w:name="_Toc45886315"/>
      <w:bookmarkStart w:id="15858" w:name="_Toc53183360"/>
      <w:bookmarkStart w:id="15859" w:name="_Toc58916069"/>
      <w:bookmarkStart w:id="15860" w:name="_Toc58918250"/>
      <w:bookmarkStart w:id="15861" w:name="_Toc66694120"/>
      <w:bookmarkStart w:id="15862" w:name="_Toc74916145"/>
      <w:bookmarkStart w:id="15863" w:name="_Toc76114770"/>
      <w:bookmarkStart w:id="15864" w:name="_Toc76544656"/>
      <w:bookmarkStart w:id="15865" w:name="_Toc82536778"/>
      <w:bookmarkStart w:id="15866" w:name="_Toc89953071"/>
      <w:bookmarkStart w:id="15867" w:name="_Toc98766887"/>
      <w:bookmarkStart w:id="15868" w:name="_Toc99703250"/>
      <w:bookmarkStart w:id="15869" w:name="_Toc106207041"/>
      <w:bookmarkStart w:id="15870" w:name="_Toc115081043"/>
      <w:bookmarkStart w:id="15871" w:name="_Toc121999994"/>
      <w:bookmarkStart w:id="15872" w:name="_Toc124154167"/>
      <w:bookmarkStart w:id="15873" w:name="_Toc124154942"/>
      <w:bookmarkStart w:id="15874" w:name="_Toc131560798"/>
      <w:bookmarkStart w:id="15875" w:name="_Toc137394498"/>
      <w:bookmarkStart w:id="15876" w:name="_Toc163475604"/>
      <w:bookmarkStart w:id="15877" w:name="_Toc176783934"/>
      <w:bookmarkStart w:id="15878" w:name="_Toc18725756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645850EB" w14:textId="77777777" w:rsidR="00C45907" w:rsidRPr="00931575" w:rsidRDefault="00C45907" w:rsidP="006F1F81">
      <w:bookmarkStart w:id="15879" w:name="OLE_LINK15"/>
      <w:bookmarkStart w:id="15880"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5879"/>
      <w:bookmarkEnd w:id="158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5881" w:name="OLE_LINK11"/>
            <w:bookmarkStart w:id="15882" w:name="OLE_LINK12"/>
            <w:bookmarkStart w:id="15883" w:name="OLE_LINK13"/>
            <w:r w:rsidRPr="00931575">
              <w:t>Reference channel</w:t>
            </w:r>
          </w:p>
        </w:tc>
        <w:tc>
          <w:tcPr>
            <w:tcW w:w="923" w:type="dxa"/>
          </w:tcPr>
          <w:p w14:paraId="57E5AD3B" w14:textId="77777777" w:rsidR="00C45907" w:rsidRPr="00931575" w:rsidRDefault="00C45907" w:rsidP="006F1F81">
            <w:pPr>
              <w:pStyle w:val="TAH"/>
            </w:pPr>
            <w:bookmarkStart w:id="15884" w:name="OLE_LINK32"/>
            <w:bookmarkStart w:id="15885" w:name="OLE_LINK33"/>
            <w:bookmarkStart w:id="15886" w:name="OLE_LINK40"/>
            <w:bookmarkStart w:id="15887" w:name="OLE_LINK41"/>
            <w:r w:rsidRPr="00931575">
              <w:rPr>
                <w:lang w:eastAsia="zh-CN"/>
              </w:rPr>
              <w:t>G-FR1-A1-1</w:t>
            </w:r>
            <w:bookmarkEnd w:id="15884"/>
            <w:bookmarkEnd w:id="15885"/>
            <w:bookmarkEnd w:id="15886"/>
            <w:bookmarkEnd w:id="15887"/>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5888" w:name="OLE_LINK19"/>
            <w:r w:rsidRPr="00931575">
              <w:rPr>
                <w:lang w:eastAsia="zh-CN"/>
              </w:rPr>
              <w:t>1</w:t>
            </w:r>
            <w:bookmarkEnd w:id="15888"/>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5889"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81"/>
      <w:bookmarkEnd w:id="15882"/>
      <w:bookmarkEnd w:id="15883"/>
      <w:bookmarkEnd w:id="15889"/>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5890"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4.8pt;height:10.2pt" o:ole="">
                  <v:imagedata r:id="rId90" o:title=""/>
                </v:shape>
                <o:OLEObject Type="Embed" ProgID="Equation.3" ShapeID="_x0000_i1061" DrawAspect="Content" ObjectID="_1820572020" r:id="rId91"/>
              </w:object>
            </w:r>
            <w:r>
              <w:rPr>
                <w:rFonts w:hint="eastAsia"/>
              </w:rPr>
              <w:t xml:space="preserve">= 2, </w:t>
            </w:r>
            <w:r>
              <w:object w:dxaOrig="120" w:dyaOrig="240" w14:anchorId="6B238D6B">
                <v:shape id="_x0000_i1062" type="#_x0000_t75" style="width:4.8pt;height:10.2pt" o:ole="">
                  <v:imagedata r:id="rId92" o:title=""/>
                </v:shape>
                <o:OLEObject Type="Embed" ProgID="Equation.3" ShapeID="_x0000_i1062" DrawAspect="Content" ObjectID="_1820572021"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2pt;height:10.2pt" o:ole="">
                  <v:imagedata r:id="rId94" o:title=""/>
                </v:shape>
                <o:OLEObject Type="Embed" ProgID="Equation.DSMT4" ShapeID="_x0000_i1063" DrawAspect="Content" ObjectID="_1820572022"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5890"/>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5891"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91"/>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5892" w:name="_Toc21103071"/>
      <w:bookmarkStart w:id="15893" w:name="_Toc29810920"/>
      <w:bookmarkStart w:id="15894" w:name="_Toc36636280"/>
      <w:bookmarkStart w:id="15895" w:name="_Toc37273226"/>
      <w:bookmarkStart w:id="15896" w:name="_Toc45886316"/>
      <w:bookmarkStart w:id="15897" w:name="_Toc53183361"/>
      <w:bookmarkStart w:id="15898" w:name="_Toc58916070"/>
      <w:bookmarkStart w:id="15899" w:name="_Toc58918251"/>
      <w:bookmarkStart w:id="15900" w:name="_Toc66694121"/>
      <w:bookmarkStart w:id="15901" w:name="_Toc74916146"/>
      <w:bookmarkStart w:id="15902" w:name="_Toc76114771"/>
      <w:bookmarkStart w:id="15903" w:name="_Toc76544657"/>
      <w:bookmarkStart w:id="15904" w:name="_Toc82536779"/>
      <w:bookmarkStart w:id="15905" w:name="_Toc89953072"/>
      <w:bookmarkStart w:id="15906" w:name="_Toc98766888"/>
      <w:bookmarkStart w:id="15907" w:name="_Toc99703251"/>
      <w:bookmarkStart w:id="15908" w:name="_Toc106207042"/>
      <w:bookmarkStart w:id="15909" w:name="_Toc115081044"/>
      <w:bookmarkStart w:id="15910" w:name="_Toc121999995"/>
      <w:bookmarkStart w:id="15911" w:name="_Toc124154168"/>
      <w:bookmarkStart w:id="15912" w:name="_Toc124154943"/>
      <w:bookmarkStart w:id="15913" w:name="_Toc131560799"/>
      <w:bookmarkStart w:id="15914" w:name="_Toc137394499"/>
      <w:bookmarkStart w:id="15915" w:name="_Toc163475605"/>
      <w:bookmarkStart w:id="15916" w:name="_Toc176783935"/>
      <w:bookmarkStart w:id="15917" w:name="_Toc187257569"/>
      <w:r w:rsidRPr="00931575">
        <w:t>A.2</w:t>
      </w:r>
      <w:r w:rsidRPr="00931575">
        <w:tab/>
        <w:t>Fixed Reference Channels for OTA dynamic range (16QAM, R=2/3)</w:t>
      </w:r>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5918" w:name="OLE_LINK104"/>
            <w:bookmarkStart w:id="15919" w:name="OLE_LINK105"/>
            <w:r w:rsidRPr="00931575">
              <w:rPr>
                <w:lang w:eastAsia="zh-CN"/>
              </w:rPr>
              <w:t xml:space="preserve">slot </w:t>
            </w:r>
            <w:bookmarkEnd w:id="15918"/>
            <w:bookmarkEnd w:id="15919"/>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5920" w:name="_Hlk498674609"/>
            <w:bookmarkStart w:id="15921"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5920"/>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5922"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5922"/>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921"/>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5923" w:name="_Toc21103072"/>
      <w:bookmarkStart w:id="15924" w:name="_Toc29810921"/>
      <w:bookmarkStart w:id="15925" w:name="_Toc36636281"/>
      <w:bookmarkStart w:id="15926" w:name="_Toc37273227"/>
      <w:bookmarkStart w:id="15927" w:name="_Toc45886317"/>
      <w:bookmarkStart w:id="15928" w:name="_Toc53183362"/>
      <w:bookmarkStart w:id="15929" w:name="_Toc58916071"/>
      <w:bookmarkStart w:id="15930" w:name="_Toc58918252"/>
      <w:bookmarkStart w:id="15931" w:name="_Toc66694122"/>
      <w:bookmarkStart w:id="15932" w:name="_Toc74916147"/>
      <w:bookmarkStart w:id="15933" w:name="_Toc76114772"/>
      <w:bookmarkStart w:id="15934" w:name="_Toc76544658"/>
      <w:bookmarkStart w:id="15935" w:name="_Toc82536780"/>
      <w:bookmarkStart w:id="15936" w:name="_Toc89953073"/>
      <w:bookmarkStart w:id="15937" w:name="_Toc98766889"/>
      <w:bookmarkStart w:id="15938" w:name="_Toc99703252"/>
      <w:bookmarkStart w:id="15939" w:name="_Toc106207043"/>
      <w:bookmarkStart w:id="15940" w:name="_Toc115081045"/>
      <w:bookmarkStart w:id="15941" w:name="_Toc121999996"/>
      <w:bookmarkStart w:id="15942" w:name="_Toc124154169"/>
      <w:bookmarkStart w:id="15943" w:name="_Toc124154944"/>
      <w:bookmarkStart w:id="15944" w:name="_Toc131560800"/>
      <w:bookmarkStart w:id="15945" w:name="_Toc137394500"/>
      <w:bookmarkStart w:id="15946" w:name="_Toc163475606"/>
      <w:bookmarkStart w:id="15947" w:name="_Toc176783936"/>
      <w:bookmarkStart w:id="15948" w:name="_Toc18725757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8468C6"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8468C6" w:rsidRPr="00931575" w:rsidRDefault="008468C6" w:rsidP="008468C6">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8313FF9" w:rsidR="008468C6" w:rsidRPr="00931575" w:rsidRDefault="008468C6" w:rsidP="008468C6">
            <w:pPr>
              <w:pStyle w:val="TAC"/>
            </w:pPr>
            <w:r>
              <w:rPr>
                <w:rFonts w:cs="Arial"/>
                <w:lang w:val="fr-FR"/>
              </w:rPr>
              <w:t xml:space="preserve"> 6864</w:t>
            </w:r>
          </w:p>
        </w:tc>
        <w:tc>
          <w:tcPr>
            <w:tcW w:w="890" w:type="dxa"/>
            <w:tcBorders>
              <w:top w:val="single" w:sz="4" w:space="0" w:color="auto"/>
              <w:left w:val="single" w:sz="4" w:space="0" w:color="auto"/>
              <w:bottom w:val="single" w:sz="4" w:space="0" w:color="auto"/>
              <w:right w:val="single" w:sz="4" w:space="0" w:color="auto"/>
            </w:tcBorders>
          </w:tcPr>
          <w:p w14:paraId="23BE9854" w14:textId="55284B1B" w:rsidR="008468C6" w:rsidRPr="00931575" w:rsidRDefault="008468C6" w:rsidP="008468C6">
            <w:pPr>
              <w:pStyle w:val="TAC"/>
            </w:pPr>
            <w:r w:rsidRPr="0087214C">
              <w:rPr>
                <w:rFonts w:cs="Arial"/>
                <w:lang w:val="fr-FR"/>
              </w:rPr>
              <w:t>3300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8468C6" w:rsidRPr="00931575" w:rsidRDefault="008468C6" w:rsidP="008468C6">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8468C6" w:rsidRPr="00931575" w:rsidRDefault="008468C6" w:rsidP="008468C6">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5949" w:name="_Hlk58913395"/>
            <w:r w:rsidR="00C45907" w:rsidRPr="00931575">
              <w:rPr>
                <w:rFonts w:hint="eastAsia"/>
              </w:rPr>
              <w:tab/>
            </w:r>
            <w:bookmarkEnd w:id="1594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5950" w:name="_Hlk112162588"/>
      <w:bookmarkStart w:id="15951"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5950"/>
    </w:tbl>
    <w:p w14:paraId="2C12DED2" w14:textId="77777777" w:rsidR="005D246B" w:rsidRDefault="005D246B" w:rsidP="005D246B"/>
    <w:p w14:paraId="6AFAEF22" w14:textId="77777777" w:rsidR="005D246B" w:rsidRDefault="005D246B" w:rsidP="005D246B">
      <w:pPr>
        <w:pStyle w:val="TH"/>
        <w:rPr>
          <w:lang w:val="en-US" w:eastAsia="zh-CN"/>
        </w:rPr>
      </w:pPr>
      <w:bookmarkStart w:id="15952" w:name="_Hlk112162605"/>
      <w:bookmarkEnd w:id="15951"/>
      <w:r>
        <w:rPr>
          <w:lang w:eastAsia="zh-CN"/>
        </w:rPr>
        <w:lastRenderedPageBreak/>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5952"/>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5953" w:name="_Toc58916072"/>
      <w:bookmarkStart w:id="15954" w:name="_Toc58918253"/>
      <w:bookmarkStart w:id="15955" w:name="_Toc66694123"/>
      <w:bookmarkStart w:id="15956" w:name="_Toc74916148"/>
      <w:bookmarkStart w:id="15957" w:name="_Toc76114773"/>
      <w:bookmarkStart w:id="15958" w:name="_Toc76544659"/>
      <w:bookmarkStart w:id="15959" w:name="_Toc82536781"/>
      <w:bookmarkStart w:id="15960" w:name="_Toc89953074"/>
      <w:bookmarkStart w:id="15961" w:name="_Toc98766890"/>
      <w:bookmarkStart w:id="15962" w:name="_Toc99703253"/>
      <w:bookmarkStart w:id="15963" w:name="_Toc106207044"/>
      <w:bookmarkStart w:id="15964" w:name="_Toc115081046"/>
      <w:bookmarkStart w:id="15965" w:name="_Toc121999997"/>
      <w:bookmarkStart w:id="15966" w:name="_Toc124154170"/>
      <w:bookmarkStart w:id="15967" w:name="_Toc124154945"/>
      <w:bookmarkStart w:id="15968" w:name="_Toc131560801"/>
      <w:bookmarkStart w:id="15969" w:name="_Toc137394501"/>
      <w:bookmarkStart w:id="15970" w:name="_Toc163475607"/>
      <w:bookmarkStart w:id="15971" w:name="_Toc176783937"/>
      <w:bookmarkStart w:id="15972" w:name="_Toc18725757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5973" w:name="_Toc58916073"/>
      <w:bookmarkStart w:id="15974" w:name="_Toc58918254"/>
      <w:bookmarkStart w:id="15975" w:name="_Toc66694124"/>
      <w:bookmarkStart w:id="15976" w:name="_Toc74916149"/>
      <w:bookmarkStart w:id="15977" w:name="_Toc76114774"/>
      <w:bookmarkStart w:id="15978" w:name="_Toc76544660"/>
      <w:bookmarkStart w:id="15979" w:name="_Toc82536782"/>
      <w:bookmarkStart w:id="15980" w:name="_Toc89953075"/>
      <w:bookmarkStart w:id="15981" w:name="_Toc98766891"/>
      <w:bookmarkStart w:id="15982" w:name="_Toc99703254"/>
      <w:bookmarkStart w:id="15983" w:name="_Toc106207045"/>
      <w:bookmarkStart w:id="15984" w:name="_Toc115081047"/>
      <w:bookmarkStart w:id="15985" w:name="_Toc121999998"/>
      <w:bookmarkStart w:id="15986" w:name="_Toc124154171"/>
      <w:bookmarkStart w:id="15987" w:name="_Toc124154946"/>
      <w:bookmarkStart w:id="15988" w:name="_Toc131560802"/>
      <w:bookmarkStart w:id="15989" w:name="_Toc137394502"/>
      <w:bookmarkStart w:id="15990" w:name="_Toc163475608"/>
      <w:bookmarkStart w:id="15991" w:name="_Toc176783938"/>
      <w:bookmarkStart w:id="15992" w:name="_Toc18725757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lastRenderedPageBreak/>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474CCB33" w:rsidR="00FE4053" w:rsidRPr="00F95B02" w:rsidRDefault="00FE4053" w:rsidP="001A6C5F">
            <w:pPr>
              <w:pStyle w:val="TAH"/>
            </w:pPr>
            <w:r w:rsidRPr="00F95B02">
              <w:rPr>
                <w:lang w:eastAsia="zh-CN"/>
              </w:rPr>
              <w:t>G-FR2-A3</w:t>
            </w:r>
            <w:r w:rsidR="00E53272">
              <w:rPr>
                <w:lang w:eastAsia="zh-CN"/>
              </w:rPr>
              <w:t>B</w:t>
            </w:r>
            <w:r w:rsidR="00E53272" w:rsidRPr="00F95B02">
              <w:rPr>
                <w:lang w:eastAsia="zh-CN"/>
              </w:rPr>
              <w:t xml:space="preserve"> </w:t>
            </w:r>
            <w:r w:rsidRPr="00F95B02">
              <w:rPr>
                <w:lang w:eastAsia="zh-CN"/>
              </w:rPr>
              <w:t>-</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E33490" w:rsidRPr="00F95B02" w14:paraId="75A864C4" w14:textId="77777777" w:rsidTr="001A6C5F">
        <w:trPr>
          <w:gridAfter w:val="1"/>
          <w:wAfter w:w="11" w:type="dxa"/>
          <w:cantSplit/>
          <w:jc w:val="center"/>
        </w:trPr>
        <w:tc>
          <w:tcPr>
            <w:tcW w:w="4225" w:type="dxa"/>
          </w:tcPr>
          <w:p w14:paraId="0A9B868F" w14:textId="77777777" w:rsidR="00E33490" w:rsidRPr="00F95B02" w:rsidRDefault="00E33490" w:rsidP="00E33490">
            <w:pPr>
              <w:pStyle w:val="TAC"/>
            </w:pPr>
            <w:r w:rsidRPr="00F95B02">
              <w:t>Code rate</w:t>
            </w:r>
            <w:r w:rsidRPr="00F95B02">
              <w:rPr>
                <w:lang w:eastAsia="zh-CN"/>
              </w:rPr>
              <w:t xml:space="preserve"> (Note 2)</w:t>
            </w:r>
          </w:p>
        </w:tc>
        <w:tc>
          <w:tcPr>
            <w:tcW w:w="1710" w:type="dxa"/>
          </w:tcPr>
          <w:p w14:paraId="0B85D353" w14:textId="24821CE9" w:rsidR="00E33490" w:rsidRDefault="00E33490" w:rsidP="00E33490">
            <w:pPr>
              <w:pStyle w:val="TAC"/>
              <w:rPr>
                <w:lang w:eastAsia="zh-CN"/>
              </w:rPr>
            </w:pPr>
            <w:r>
              <w:rPr>
                <w:lang w:eastAsia="zh-CN"/>
              </w:rPr>
              <w:t>308</w:t>
            </w:r>
            <w:r w:rsidRPr="00F95B02">
              <w:rPr>
                <w:lang w:eastAsia="zh-CN"/>
              </w:rPr>
              <w:t>/1024</w:t>
            </w:r>
          </w:p>
        </w:tc>
        <w:tc>
          <w:tcPr>
            <w:tcW w:w="1521" w:type="dxa"/>
          </w:tcPr>
          <w:p w14:paraId="2808D38C" w14:textId="2F1DB9F4" w:rsidR="00E33490" w:rsidRPr="00F95B02" w:rsidRDefault="00E33490" w:rsidP="00E33490">
            <w:pPr>
              <w:pStyle w:val="TAC"/>
              <w:rPr>
                <w:lang w:eastAsia="zh-CN"/>
              </w:rPr>
            </w:pPr>
            <w:r>
              <w:rPr>
                <w:lang w:eastAsia="zh-CN"/>
              </w:rPr>
              <w:t>308</w:t>
            </w:r>
            <w:r w:rsidRPr="00F95B02">
              <w:rPr>
                <w:lang w:eastAsia="zh-CN"/>
              </w:rPr>
              <w:t>/1024</w:t>
            </w:r>
          </w:p>
        </w:tc>
      </w:tr>
      <w:tr w:rsidR="00E33490" w:rsidRPr="00F95B02" w14:paraId="2444E1ED" w14:textId="77777777" w:rsidTr="001A6C5F">
        <w:trPr>
          <w:gridAfter w:val="1"/>
          <w:wAfter w:w="11" w:type="dxa"/>
          <w:cantSplit/>
          <w:jc w:val="center"/>
        </w:trPr>
        <w:tc>
          <w:tcPr>
            <w:tcW w:w="4225" w:type="dxa"/>
          </w:tcPr>
          <w:p w14:paraId="582EBB46" w14:textId="77777777" w:rsidR="00E33490" w:rsidRPr="00F95B02" w:rsidRDefault="00E33490" w:rsidP="00E33490">
            <w:pPr>
              <w:pStyle w:val="TAC"/>
            </w:pPr>
            <w:r w:rsidRPr="00F95B02">
              <w:t>Payload size (bits)</w:t>
            </w:r>
          </w:p>
        </w:tc>
        <w:tc>
          <w:tcPr>
            <w:tcW w:w="1710" w:type="dxa"/>
            <w:vAlign w:val="center"/>
          </w:tcPr>
          <w:p w14:paraId="13D340E0" w14:textId="14701EFB" w:rsidR="00E33490" w:rsidRDefault="00E33490" w:rsidP="00E33490">
            <w:pPr>
              <w:pStyle w:val="TAC"/>
            </w:pPr>
            <w:r>
              <w:t xml:space="preserve"> </w:t>
            </w:r>
            <w:r w:rsidRPr="00DC445F">
              <w:t>3752</w:t>
            </w:r>
          </w:p>
        </w:tc>
        <w:tc>
          <w:tcPr>
            <w:tcW w:w="1521" w:type="dxa"/>
            <w:vAlign w:val="center"/>
          </w:tcPr>
          <w:p w14:paraId="2A6CA00D" w14:textId="2C614FD6" w:rsidR="00E33490" w:rsidRPr="00F95B02" w:rsidRDefault="00E33490" w:rsidP="00E33490">
            <w:pPr>
              <w:pStyle w:val="TAC"/>
            </w:pPr>
            <w:r>
              <w:t xml:space="preserve"> </w:t>
            </w:r>
            <w:r w:rsidRPr="00DC445F">
              <w:t>3752</w:t>
            </w:r>
          </w:p>
        </w:tc>
      </w:tr>
      <w:tr w:rsidR="00E33490" w:rsidRPr="00F95B02" w14:paraId="248FF554" w14:textId="77777777" w:rsidTr="001A6C5F">
        <w:trPr>
          <w:gridAfter w:val="1"/>
          <w:wAfter w:w="11" w:type="dxa"/>
          <w:cantSplit/>
          <w:jc w:val="center"/>
        </w:trPr>
        <w:tc>
          <w:tcPr>
            <w:tcW w:w="4225" w:type="dxa"/>
          </w:tcPr>
          <w:p w14:paraId="019BF45A" w14:textId="77777777" w:rsidR="00E33490" w:rsidRPr="00F95B02" w:rsidRDefault="00E33490" w:rsidP="00E33490">
            <w:pPr>
              <w:pStyle w:val="TAC"/>
              <w:rPr>
                <w:szCs w:val="22"/>
              </w:rPr>
            </w:pPr>
            <w:r w:rsidRPr="00F95B02">
              <w:rPr>
                <w:szCs w:val="22"/>
              </w:rPr>
              <w:t>Transport block CRC (bits)</w:t>
            </w:r>
          </w:p>
        </w:tc>
        <w:tc>
          <w:tcPr>
            <w:tcW w:w="1710" w:type="dxa"/>
          </w:tcPr>
          <w:p w14:paraId="56F9DD76" w14:textId="11694881" w:rsidR="00E33490" w:rsidRDefault="00E33490" w:rsidP="00E33490">
            <w:pPr>
              <w:pStyle w:val="TAC"/>
            </w:pPr>
            <w:r>
              <w:t>16</w:t>
            </w:r>
          </w:p>
        </w:tc>
        <w:tc>
          <w:tcPr>
            <w:tcW w:w="1521" w:type="dxa"/>
          </w:tcPr>
          <w:p w14:paraId="4AB1DD9F" w14:textId="54E96956" w:rsidR="00E33490" w:rsidRPr="00F95B02" w:rsidRDefault="00E33490" w:rsidP="00E33490">
            <w:pPr>
              <w:pStyle w:val="TAC"/>
            </w:pPr>
            <w:r>
              <w:t>16</w:t>
            </w:r>
          </w:p>
        </w:tc>
      </w:tr>
      <w:tr w:rsidR="00E33490" w:rsidRPr="00F95B02" w14:paraId="05A64B28" w14:textId="77777777" w:rsidTr="001A6C5F">
        <w:trPr>
          <w:gridAfter w:val="1"/>
          <w:wAfter w:w="11" w:type="dxa"/>
          <w:cantSplit/>
          <w:jc w:val="center"/>
        </w:trPr>
        <w:tc>
          <w:tcPr>
            <w:tcW w:w="4225" w:type="dxa"/>
          </w:tcPr>
          <w:p w14:paraId="41C365D1" w14:textId="77777777" w:rsidR="00E33490" w:rsidRPr="00F95B02" w:rsidRDefault="00E33490" w:rsidP="00E33490">
            <w:pPr>
              <w:pStyle w:val="TAC"/>
            </w:pPr>
            <w:r w:rsidRPr="00F95B02">
              <w:t>Code block CRC size (bits)</w:t>
            </w:r>
          </w:p>
        </w:tc>
        <w:tc>
          <w:tcPr>
            <w:tcW w:w="1710" w:type="dxa"/>
            <w:vAlign w:val="center"/>
          </w:tcPr>
          <w:p w14:paraId="0025D5A7" w14:textId="1C6AD858" w:rsidR="00E33490" w:rsidRDefault="00E33490" w:rsidP="00E33490">
            <w:pPr>
              <w:pStyle w:val="TAC"/>
            </w:pPr>
            <w:r>
              <w:t>-</w:t>
            </w:r>
          </w:p>
        </w:tc>
        <w:tc>
          <w:tcPr>
            <w:tcW w:w="1521" w:type="dxa"/>
            <w:vAlign w:val="center"/>
          </w:tcPr>
          <w:p w14:paraId="46820929" w14:textId="260B8525" w:rsidR="00E33490" w:rsidRPr="00F95B02" w:rsidRDefault="00E33490" w:rsidP="00E33490">
            <w:pPr>
              <w:pStyle w:val="TAC"/>
            </w:pPr>
            <w:r>
              <w:t>-</w:t>
            </w:r>
          </w:p>
        </w:tc>
      </w:tr>
      <w:tr w:rsidR="00E33490" w:rsidRPr="00F95B02" w14:paraId="2141AFA5" w14:textId="77777777" w:rsidTr="001A6C5F">
        <w:trPr>
          <w:gridAfter w:val="1"/>
          <w:wAfter w:w="11" w:type="dxa"/>
          <w:cantSplit/>
          <w:jc w:val="center"/>
        </w:trPr>
        <w:tc>
          <w:tcPr>
            <w:tcW w:w="4225" w:type="dxa"/>
          </w:tcPr>
          <w:p w14:paraId="579DF68D" w14:textId="77777777" w:rsidR="00E33490" w:rsidRPr="00F95B02" w:rsidRDefault="00E33490" w:rsidP="00E33490">
            <w:pPr>
              <w:pStyle w:val="TAC"/>
            </w:pPr>
            <w:r w:rsidRPr="00F95B02">
              <w:t>Number of code blocks - C</w:t>
            </w:r>
          </w:p>
        </w:tc>
        <w:tc>
          <w:tcPr>
            <w:tcW w:w="1710" w:type="dxa"/>
            <w:vAlign w:val="center"/>
          </w:tcPr>
          <w:p w14:paraId="620861D4" w14:textId="46851F64" w:rsidR="00E33490" w:rsidRDefault="00E33490" w:rsidP="00E33490">
            <w:pPr>
              <w:pStyle w:val="TAC"/>
            </w:pPr>
            <w:r>
              <w:t>1</w:t>
            </w:r>
          </w:p>
        </w:tc>
        <w:tc>
          <w:tcPr>
            <w:tcW w:w="1521" w:type="dxa"/>
            <w:vAlign w:val="center"/>
          </w:tcPr>
          <w:p w14:paraId="769DDD5A" w14:textId="5B1A9249" w:rsidR="00E33490" w:rsidRPr="00F95B02" w:rsidRDefault="00E33490" w:rsidP="00E33490">
            <w:pPr>
              <w:pStyle w:val="TAC"/>
            </w:pPr>
            <w:r>
              <w:t>1</w:t>
            </w:r>
          </w:p>
        </w:tc>
      </w:tr>
      <w:tr w:rsidR="00E33490" w:rsidRPr="00F95B02" w14:paraId="536AED07" w14:textId="77777777" w:rsidTr="001A6C5F">
        <w:trPr>
          <w:gridAfter w:val="1"/>
          <w:wAfter w:w="11" w:type="dxa"/>
          <w:cantSplit/>
          <w:jc w:val="center"/>
        </w:trPr>
        <w:tc>
          <w:tcPr>
            <w:tcW w:w="4225" w:type="dxa"/>
          </w:tcPr>
          <w:p w14:paraId="6FFC20C9" w14:textId="77777777" w:rsidR="00E33490" w:rsidRPr="00F95B02" w:rsidRDefault="00E33490" w:rsidP="00E3349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2C40979D" w:rsidR="00E33490" w:rsidRDefault="00E33490" w:rsidP="00E33490">
            <w:pPr>
              <w:pStyle w:val="TAC"/>
              <w:rPr>
                <w:szCs w:val="18"/>
                <w:lang w:eastAsia="zh-CN"/>
              </w:rPr>
            </w:pPr>
            <w:r>
              <w:t xml:space="preserve"> </w:t>
            </w:r>
            <w:r w:rsidRPr="009A01B5">
              <w:t>3768</w:t>
            </w:r>
          </w:p>
        </w:tc>
        <w:tc>
          <w:tcPr>
            <w:tcW w:w="1521" w:type="dxa"/>
            <w:vAlign w:val="center"/>
          </w:tcPr>
          <w:p w14:paraId="4CA790CD" w14:textId="450537D4" w:rsidR="00E33490" w:rsidRPr="00F95B02" w:rsidRDefault="00E33490" w:rsidP="00E33490">
            <w:pPr>
              <w:pStyle w:val="TAC"/>
              <w:rPr>
                <w:rFonts w:cs="Arial"/>
                <w:szCs w:val="18"/>
              </w:rPr>
            </w:pPr>
            <w:r>
              <w:t xml:space="preserve"> </w:t>
            </w:r>
            <w:r w:rsidRPr="009A01B5">
              <w:t>3768</w:t>
            </w:r>
          </w:p>
        </w:tc>
      </w:tr>
      <w:tr w:rsidR="00E33490"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E33490" w:rsidRPr="00F95B02" w:rsidRDefault="00E33490" w:rsidP="00E33490">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6EC8004B" w:rsidR="00E33490" w:rsidRDefault="00E33490" w:rsidP="00E33490">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2D7B481D" w:rsidR="00E33490" w:rsidRPr="00F95B02" w:rsidRDefault="00E33490" w:rsidP="00E33490">
            <w:pPr>
              <w:pStyle w:val="TAC"/>
            </w:pPr>
            <w:r>
              <w:t>12288</w:t>
            </w:r>
          </w:p>
        </w:tc>
      </w:tr>
      <w:tr w:rsidR="00E33490"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E33490" w:rsidRPr="00F95B02" w:rsidRDefault="00E33490" w:rsidP="00E33490">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6E751528" w:rsidR="00E33490" w:rsidRDefault="00E33490" w:rsidP="00E33490">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18EF7883" w:rsidR="00E33490" w:rsidRPr="00F95B02" w:rsidRDefault="00E33490" w:rsidP="00E33490">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5993" w:name="_Toc21103073"/>
      <w:bookmarkStart w:id="15994" w:name="_Toc29810922"/>
      <w:bookmarkStart w:id="15995" w:name="_Toc36636282"/>
      <w:bookmarkStart w:id="15996" w:name="_Toc37273228"/>
      <w:bookmarkStart w:id="15997" w:name="_Toc45886318"/>
      <w:bookmarkStart w:id="15998" w:name="_Toc53183363"/>
      <w:bookmarkStart w:id="15999" w:name="_Toc58916074"/>
      <w:bookmarkStart w:id="16000" w:name="_Toc58918255"/>
      <w:bookmarkStart w:id="16001" w:name="_Toc66694125"/>
      <w:bookmarkStart w:id="16002" w:name="_Toc74916150"/>
      <w:bookmarkStart w:id="16003" w:name="_Toc76114775"/>
      <w:bookmarkStart w:id="16004" w:name="_Toc76544661"/>
      <w:bookmarkStart w:id="16005" w:name="_Toc82536783"/>
      <w:bookmarkStart w:id="16006" w:name="_Toc89953076"/>
      <w:bookmarkStart w:id="16007" w:name="_Toc98766892"/>
      <w:bookmarkStart w:id="16008" w:name="_Toc99703255"/>
      <w:bookmarkStart w:id="16009" w:name="_Toc106207046"/>
      <w:bookmarkStart w:id="16010" w:name="_Toc115081048"/>
      <w:bookmarkStart w:id="16011" w:name="_Toc121999999"/>
      <w:bookmarkStart w:id="16012" w:name="_Toc124154172"/>
      <w:bookmarkStart w:id="16013" w:name="_Toc124154947"/>
      <w:bookmarkStart w:id="16014" w:name="_Toc131560803"/>
      <w:bookmarkStart w:id="16015" w:name="_Toc137394503"/>
      <w:bookmarkStart w:id="16016" w:name="_Toc163475609"/>
      <w:bookmarkStart w:id="16017" w:name="_Toc176783939"/>
      <w:bookmarkStart w:id="16018" w:name="_Toc18725757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lastRenderedPageBreak/>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8468C6"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8468C6" w:rsidRPr="00931575" w:rsidRDefault="008468C6" w:rsidP="008468C6">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43B9907" w:rsidR="008468C6" w:rsidRPr="00931575" w:rsidRDefault="008468C6" w:rsidP="008468C6">
            <w:pPr>
              <w:pStyle w:val="TAC"/>
            </w:pPr>
            <w:r>
              <w:rPr>
                <w:rFonts w:cs="Arial"/>
                <w:lang w:val="fr-FR"/>
              </w:rPr>
              <w:t xml:space="preserve"> 6864</w:t>
            </w:r>
          </w:p>
        </w:tc>
        <w:tc>
          <w:tcPr>
            <w:tcW w:w="905" w:type="dxa"/>
            <w:tcBorders>
              <w:top w:val="single" w:sz="4" w:space="0" w:color="auto"/>
              <w:left w:val="single" w:sz="4" w:space="0" w:color="auto"/>
              <w:bottom w:val="single" w:sz="4" w:space="0" w:color="auto"/>
              <w:right w:val="single" w:sz="4" w:space="0" w:color="auto"/>
            </w:tcBorders>
          </w:tcPr>
          <w:p w14:paraId="6D6B955B" w14:textId="21C86868" w:rsidR="008468C6" w:rsidRPr="00931575" w:rsidRDefault="008468C6" w:rsidP="008468C6">
            <w:pPr>
              <w:pStyle w:val="TAC"/>
            </w:pPr>
            <w:r w:rsidRPr="003707DC">
              <w:rPr>
                <w:rFonts w:cs="Arial"/>
                <w:lang w:val="fr-FR"/>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8468C6" w:rsidRPr="00931575" w:rsidRDefault="008468C6" w:rsidP="008468C6">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8468C6" w:rsidRPr="00931575" w:rsidRDefault="008468C6" w:rsidP="008468C6">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6019" w:name="_Toc21103074"/>
      <w:bookmarkStart w:id="16020" w:name="_Toc29810923"/>
      <w:bookmarkStart w:id="16021" w:name="_Toc36636283"/>
      <w:bookmarkStart w:id="16022" w:name="_Toc37273229"/>
      <w:bookmarkStart w:id="16023" w:name="_Toc45886319"/>
      <w:bookmarkStart w:id="16024" w:name="_Toc53183364"/>
      <w:bookmarkStart w:id="16025" w:name="_Toc58916075"/>
      <w:bookmarkStart w:id="16026" w:name="_Toc58918256"/>
      <w:bookmarkStart w:id="16027" w:name="_Toc66694126"/>
      <w:bookmarkStart w:id="16028" w:name="_Toc74916151"/>
      <w:bookmarkStart w:id="16029" w:name="_Toc76114776"/>
      <w:bookmarkStart w:id="16030" w:name="_Toc76544662"/>
      <w:bookmarkStart w:id="16031" w:name="_Toc82536784"/>
      <w:bookmarkStart w:id="16032" w:name="_Toc89953077"/>
      <w:bookmarkStart w:id="16033" w:name="_Toc98766893"/>
      <w:bookmarkStart w:id="16034" w:name="_Toc99703256"/>
      <w:bookmarkStart w:id="16035" w:name="_Toc106207047"/>
      <w:bookmarkStart w:id="16036" w:name="_Toc115081049"/>
      <w:bookmarkStart w:id="16037" w:name="_Toc122000000"/>
      <w:bookmarkStart w:id="16038" w:name="_Toc124154173"/>
      <w:bookmarkStart w:id="16039" w:name="_Toc124154948"/>
      <w:bookmarkStart w:id="16040" w:name="_Toc131560804"/>
      <w:bookmarkStart w:id="16041" w:name="_Toc137394504"/>
      <w:bookmarkStart w:id="16042" w:name="_Toc163475610"/>
      <w:bookmarkStart w:id="16043" w:name="_Toc176783940"/>
      <w:bookmarkStart w:id="16044" w:name="_Toc18725757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15B0E4F2" w:rsidR="007C5748" w:rsidRDefault="00906C8F" w:rsidP="001A6C5F">
            <w:pPr>
              <w:pStyle w:val="TAC"/>
              <w:rPr>
                <w:rFonts w:eastAsia="Yu Mincho"/>
              </w:rPr>
            </w:pPr>
            <w:r>
              <w:rPr>
                <w:rFonts w:eastAsia="Yu Mincho"/>
              </w:rPr>
              <w:t>264</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lastRenderedPageBreak/>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B3468E" w14:paraId="3961C30F"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B3468E" w:rsidRDefault="00B3468E" w:rsidP="00B3468E">
            <w:pPr>
              <w:pStyle w:val="TAC"/>
            </w:pPr>
            <w:r>
              <w:t>Code block CRC size (bits)</w:t>
            </w:r>
          </w:p>
        </w:tc>
        <w:tc>
          <w:tcPr>
            <w:tcW w:w="1070" w:type="dxa"/>
            <w:hideMark/>
          </w:tcPr>
          <w:p w14:paraId="783E4B86" w14:textId="6D957C19" w:rsidR="00B3468E" w:rsidRDefault="00B3468E" w:rsidP="00B3468E">
            <w:pPr>
              <w:pStyle w:val="TAC"/>
              <w:rPr>
                <w:lang w:eastAsia="zh-CN"/>
              </w:rPr>
            </w:pPr>
            <w:r>
              <w:rPr>
                <w:lang w:eastAsia="zh-CN"/>
              </w:rPr>
              <w:t>-</w:t>
            </w:r>
          </w:p>
        </w:tc>
        <w:tc>
          <w:tcPr>
            <w:tcW w:w="1071" w:type="dxa"/>
            <w:hideMark/>
          </w:tcPr>
          <w:p w14:paraId="08E44CC4" w14:textId="56213079" w:rsidR="00B3468E" w:rsidRDefault="00B3468E" w:rsidP="00B3468E">
            <w:pPr>
              <w:pStyle w:val="TAC"/>
              <w:rPr>
                <w:lang w:eastAsia="zh-CN"/>
              </w:rPr>
            </w:pPr>
            <w:r>
              <w:rPr>
                <w:lang w:eastAsia="zh-CN"/>
              </w:rPr>
              <w:t>-</w:t>
            </w:r>
          </w:p>
        </w:tc>
      </w:tr>
      <w:tr w:rsidR="00B3468E" w14:paraId="4E03A0FD"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B3468E" w:rsidRDefault="00B3468E" w:rsidP="00B3468E">
            <w:pPr>
              <w:pStyle w:val="TAC"/>
            </w:pPr>
            <w:r>
              <w:t>Number of code blocks - C</w:t>
            </w:r>
          </w:p>
        </w:tc>
        <w:tc>
          <w:tcPr>
            <w:tcW w:w="1070" w:type="dxa"/>
            <w:vAlign w:val="center"/>
            <w:hideMark/>
          </w:tcPr>
          <w:p w14:paraId="661FABC0" w14:textId="1CF6269A" w:rsidR="00B3468E" w:rsidRDefault="00B3468E" w:rsidP="00B3468E">
            <w:pPr>
              <w:pStyle w:val="TAC"/>
              <w:rPr>
                <w:lang w:eastAsia="zh-CN"/>
              </w:rPr>
            </w:pPr>
            <w:r>
              <w:rPr>
                <w:rFonts w:hint="eastAsia"/>
                <w:lang w:eastAsia="zh-CN"/>
              </w:rPr>
              <w:t>1</w:t>
            </w:r>
          </w:p>
        </w:tc>
        <w:tc>
          <w:tcPr>
            <w:tcW w:w="1071" w:type="dxa"/>
            <w:vAlign w:val="center"/>
            <w:hideMark/>
          </w:tcPr>
          <w:p w14:paraId="680CCC39" w14:textId="176E281E" w:rsidR="00B3468E" w:rsidRDefault="00B3468E" w:rsidP="00B3468E">
            <w:pPr>
              <w:pStyle w:val="TAC"/>
              <w:rPr>
                <w:lang w:eastAsia="zh-CN"/>
              </w:rPr>
            </w:pPr>
            <w:r>
              <w:rPr>
                <w:rFonts w:hint="eastAsia"/>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6045" w:name="_Toc21103075"/>
      <w:bookmarkStart w:id="16046" w:name="_Toc29810924"/>
      <w:bookmarkStart w:id="16047" w:name="_Toc36636284"/>
      <w:bookmarkStart w:id="16048" w:name="_Toc37273230"/>
      <w:bookmarkStart w:id="16049" w:name="_Toc45886320"/>
      <w:bookmarkStart w:id="16050" w:name="_Toc53183365"/>
      <w:bookmarkStart w:id="16051" w:name="_Toc58916076"/>
      <w:bookmarkStart w:id="16052" w:name="_Toc58918257"/>
      <w:bookmarkStart w:id="16053" w:name="_Toc66694127"/>
      <w:bookmarkStart w:id="16054" w:name="_Toc74916152"/>
      <w:bookmarkStart w:id="16055" w:name="_Toc76114777"/>
      <w:bookmarkStart w:id="16056" w:name="_Toc76544663"/>
      <w:bookmarkStart w:id="16057" w:name="_Toc82536785"/>
      <w:bookmarkStart w:id="16058" w:name="_Toc89953078"/>
      <w:bookmarkStart w:id="16059" w:name="_Toc98766894"/>
      <w:bookmarkStart w:id="16060" w:name="_Toc99703257"/>
      <w:bookmarkStart w:id="16061" w:name="_Toc106207048"/>
      <w:bookmarkStart w:id="16062" w:name="_Toc115081050"/>
      <w:bookmarkStart w:id="16063" w:name="_Toc122000001"/>
      <w:bookmarkStart w:id="16064" w:name="_Toc124154174"/>
      <w:bookmarkStart w:id="16065" w:name="_Toc124154949"/>
      <w:bookmarkStart w:id="16066" w:name="_Toc131560805"/>
      <w:bookmarkStart w:id="16067" w:name="_Toc137394505"/>
      <w:bookmarkStart w:id="16068" w:name="_Toc163475611"/>
      <w:bookmarkStart w:id="16069" w:name="_Toc176783941"/>
      <w:bookmarkStart w:id="16070" w:name="_Toc187257575"/>
      <w:r w:rsidRPr="00931575">
        <w:t>A.6</w:t>
      </w:r>
      <w:r w:rsidRPr="00931575">
        <w:tab/>
        <w:t>PRACH Test preambles</w:t>
      </w:r>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lastRenderedPageBreak/>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6071" w:name="_Toc36636285"/>
      <w:bookmarkStart w:id="16072" w:name="_Toc37273231"/>
      <w:bookmarkStart w:id="16073" w:name="_Toc45886321"/>
      <w:bookmarkStart w:id="16074" w:name="_Toc53183366"/>
      <w:bookmarkStart w:id="16075" w:name="_Toc58916077"/>
      <w:bookmarkStart w:id="16076" w:name="_Toc58918258"/>
      <w:bookmarkStart w:id="16077" w:name="_Toc66694128"/>
      <w:bookmarkStart w:id="16078" w:name="_Toc74916153"/>
      <w:bookmarkStart w:id="16079" w:name="_Toc76114778"/>
      <w:bookmarkStart w:id="16080" w:name="_Toc76544664"/>
      <w:bookmarkStart w:id="16081" w:name="_Toc82536786"/>
      <w:bookmarkStart w:id="16082" w:name="_Toc89953079"/>
      <w:bookmarkStart w:id="16083" w:name="_Toc98766895"/>
      <w:bookmarkStart w:id="16084" w:name="_Toc99703258"/>
      <w:bookmarkStart w:id="16085" w:name="_Toc106207049"/>
      <w:bookmarkStart w:id="16086" w:name="_Toc115081051"/>
      <w:bookmarkStart w:id="16087" w:name="_Toc122000002"/>
      <w:bookmarkStart w:id="16088" w:name="_Toc124154175"/>
      <w:bookmarkStart w:id="16089" w:name="_Toc124154950"/>
      <w:bookmarkStart w:id="16090" w:name="_Toc131560806"/>
      <w:bookmarkStart w:id="16091" w:name="_Toc137394506"/>
      <w:bookmarkStart w:id="16092" w:name="_Toc163475612"/>
      <w:bookmarkStart w:id="16093" w:name="_Toc176783942"/>
      <w:bookmarkStart w:id="16094" w:name="_Toc18725757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lastRenderedPageBreak/>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lastRenderedPageBreak/>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6095" w:name="_Toc58916078"/>
      <w:bookmarkStart w:id="16096" w:name="_Toc58918259"/>
      <w:bookmarkStart w:id="16097" w:name="_Toc66694129"/>
      <w:bookmarkStart w:id="16098" w:name="_Toc74916154"/>
      <w:bookmarkStart w:id="16099" w:name="_Toc76114779"/>
      <w:bookmarkStart w:id="16100" w:name="_Toc76544665"/>
      <w:bookmarkStart w:id="16101" w:name="_Toc82536787"/>
      <w:bookmarkStart w:id="16102" w:name="_Toc89953080"/>
      <w:bookmarkStart w:id="16103" w:name="_Toc98766896"/>
      <w:bookmarkStart w:id="16104" w:name="_Toc99703259"/>
      <w:bookmarkStart w:id="16105" w:name="_Toc106207050"/>
      <w:bookmarkStart w:id="16106" w:name="_Toc115081052"/>
      <w:bookmarkStart w:id="16107" w:name="_Toc122000003"/>
      <w:bookmarkStart w:id="16108" w:name="_Toc124154176"/>
      <w:bookmarkStart w:id="16109" w:name="_Toc124154951"/>
      <w:bookmarkStart w:id="16110" w:name="_Toc131560807"/>
      <w:bookmarkStart w:id="16111" w:name="_Toc137394507"/>
      <w:bookmarkStart w:id="16112" w:name="_Toc163475613"/>
      <w:bookmarkStart w:id="16113" w:name="_Toc176783943"/>
      <w:bookmarkStart w:id="16114" w:name="_Toc187257577"/>
      <w:bookmarkStart w:id="16115" w:name="_Toc37260495"/>
      <w:bookmarkStart w:id="16116" w:name="_Toc37267883"/>
      <w:bookmarkStart w:id="16117" w:name="_Toc44712490"/>
      <w:bookmarkStart w:id="16118"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6115"/>
    <w:bookmarkEnd w:id="16116"/>
    <w:bookmarkEnd w:id="16117"/>
    <w:bookmarkEnd w:id="16118"/>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lastRenderedPageBreak/>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lang w:eastAsia="zh-CN"/>
        </w:rPr>
      </w:pPr>
      <w:bookmarkStart w:id="16119" w:name="_Toc21127809"/>
      <w:bookmarkStart w:id="16120" w:name="_Toc29812018"/>
      <w:bookmarkStart w:id="16121" w:name="_Toc36817570"/>
      <w:bookmarkStart w:id="16122" w:name="_Toc37260493"/>
      <w:bookmarkStart w:id="16123" w:name="_Toc37267881"/>
      <w:bookmarkStart w:id="16124" w:name="_Toc44712488"/>
      <w:bookmarkStart w:id="16125" w:name="_Toc45893800"/>
      <w:bookmarkStart w:id="16126" w:name="_Toc53178506"/>
      <w:bookmarkStart w:id="16127" w:name="_Toc53178957"/>
      <w:bookmarkStart w:id="16128" w:name="_Toc61179204"/>
      <w:bookmarkStart w:id="16129" w:name="_Toc61179674"/>
      <w:bookmarkStart w:id="16130" w:name="_Toc67916976"/>
      <w:bookmarkStart w:id="16131" w:name="_Toc74663597"/>
      <w:bookmarkStart w:id="16132" w:name="_Toc82622140"/>
      <w:bookmarkStart w:id="16133" w:name="_Toc90422987"/>
      <w:bookmarkStart w:id="16134" w:name="_Toc98766897"/>
      <w:bookmarkStart w:id="16135" w:name="_Toc99703260"/>
      <w:bookmarkStart w:id="16136" w:name="_Toc106207051"/>
      <w:bookmarkStart w:id="16137" w:name="_Toc115081053"/>
      <w:bookmarkStart w:id="16138" w:name="_Toc122000004"/>
      <w:bookmarkStart w:id="16139" w:name="_Toc124154177"/>
      <w:bookmarkStart w:id="16140" w:name="_Toc124154952"/>
      <w:bookmarkStart w:id="16141" w:name="_Toc131560808"/>
      <w:bookmarkStart w:id="16142" w:name="_Toc137394508"/>
      <w:bookmarkStart w:id="16143" w:name="_Toc163475614"/>
      <w:bookmarkStart w:id="16144" w:name="_Toc176783944"/>
      <w:bookmarkStart w:id="16145" w:name="_Toc187257578"/>
      <w:r>
        <w:t>A.</w:t>
      </w:r>
      <w:r>
        <w:rPr>
          <w:lang w:eastAsia="zh-CN"/>
        </w:rPr>
        <w:t>9</w:t>
      </w:r>
      <w:r>
        <w:tab/>
        <w:t>Fixed Reference Channels for performance requirements (</w:t>
      </w:r>
      <w:r>
        <w:rPr>
          <w:lang w:eastAsia="zh-CN"/>
        </w:rPr>
        <w:t>256QAM, R=682.5/1024</w:t>
      </w:r>
      <w:r>
        <w:t>)</w:t>
      </w:r>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6146" w:name="_Toc106207052"/>
      <w:bookmarkStart w:id="16147" w:name="_Toc115081054"/>
      <w:bookmarkStart w:id="16148" w:name="_Toc122000005"/>
      <w:bookmarkStart w:id="16149" w:name="_Toc124154178"/>
      <w:bookmarkStart w:id="16150" w:name="_Toc124154953"/>
      <w:bookmarkStart w:id="16151" w:name="_Toc131560809"/>
      <w:bookmarkStart w:id="16152" w:name="_Toc137394509"/>
      <w:bookmarkStart w:id="16153" w:name="_Toc163475615"/>
      <w:bookmarkStart w:id="16154" w:name="_Toc176783945"/>
      <w:bookmarkStart w:id="16155" w:name="_Toc187257579"/>
      <w:r>
        <w:lastRenderedPageBreak/>
        <w:t>A.</w:t>
      </w:r>
      <w:r>
        <w:rPr>
          <w:lang w:eastAsia="zh-CN"/>
        </w:rPr>
        <w:t>10</w:t>
      </w:r>
      <w:r>
        <w:tab/>
      </w:r>
      <w:r w:rsidRPr="00A95E6B">
        <w:t>Fixed Reference Channels for performance requirements (64QAM, R=517/1024)</w:t>
      </w:r>
      <w:bookmarkEnd w:id="16146"/>
      <w:bookmarkEnd w:id="16147"/>
      <w:bookmarkEnd w:id="16148"/>
      <w:bookmarkEnd w:id="16149"/>
      <w:bookmarkEnd w:id="16150"/>
      <w:bookmarkEnd w:id="16151"/>
      <w:bookmarkEnd w:id="16152"/>
      <w:bookmarkEnd w:id="16153"/>
      <w:bookmarkEnd w:id="16154"/>
      <w:bookmarkEnd w:id="16155"/>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lastRenderedPageBreak/>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A.10-4: </w:t>
      </w:r>
      <w:bookmarkStart w:id="16156"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6156"/>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lastRenderedPageBreak/>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6157" w:name="_Toc21103076"/>
      <w:bookmarkStart w:id="16158" w:name="_Toc29810925"/>
      <w:bookmarkStart w:id="16159" w:name="_Toc36636286"/>
      <w:bookmarkStart w:id="16160" w:name="_Toc37273232"/>
      <w:bookmarkStart w:id="16161" w:name="_Toc45886322"/>
      <w:bookmarkStart w:id="16162" w:name="_Toc53183367"/>
      <w:bookmarkStart w:id="16163" w:name="_Toc58916079"/>
      <w:bookmarkStart w:id="16164" w:name="_Toc58918260"/>
      <w:bookmarkStart w:id="16165" w:name="_Toc66694130"/>
      <w:bookmarkStart w:id="16166" w:name="_Toc74916155"/>
      <w:bookmarkStart w:id="16167" w:name="_Toc76114780"/>
      <w:bookmarkStart w:id="16168" w:name="_Toc76544666"/>
      <w:bookmarkStart w:id="16169" w:name="_Toc82536788"/>
      <w:bookmarkStart w:id="16170" w:name="_Toc89953081"/>
      <w:bookmarkStart w:id="16171" w:name="_Toc98766898"/>
      <w:bookmarkStart w:id="16172" w:name="_Toc99703261"/>
      <w:bookmarkStart w:id="16173" w:name="_Toc106207053"/>
      <w:bookmarkStart w:id="16174" w:name="_Toc115081055"/>
      <w:bookmarkStart w:id="16175" w:name="_Toc122000006"/>
      <w:bookmarkStart w:id="16176" w:name="_Toc124154179"/>
      <w:bookmarkStart w:id="16177" w:name="_Toc124154954"/>
      <w:bookmarkStart w:id="16178" w:name="_Toc131560810"/>
      <w:bookmarkStart w:id="16179" w:name="_Toc137394510"/>
      <w:bookmarkStart w:id="16180" w:name="_Toc163475616"/>
      <w:bookmarkStart w:id="16181" w:name="_Toc176783946"/>
      <w:bookmarkStart w:id="16182" w:name="_Toc187257580"/>
      <w:r w:rsidRPr="00931575">
        <w:lastRenderedPageBreak/>
        <w:t>Annex B (normative):</w:t>
      </w:r>
      <w:r w:rsidRPr="00931575">
        <w:br/>
        <w:t>Environmental requirements for the BS equipment</w:t>
      </w:r>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p>
    <w:p w14:paraId="648936E3" w14:textId="77777777" w:rsidR="00C45907" w:rsidRPr="00931575" w:rsidRDefault="00C45907" w:rsidP="00C45907">
      <w:pPr>
        <w:pStyle w:val="Heading1"/>
      </w:pPr>
      <w:bookmarkStart w:id="16183" w:name="_Toc21103077"/>
      <w:bookmarkStart w:id="16184" w:name="_Toc29810926"/>
      <w:bookmarkStart w:id="16185" w:name="_Toc36636287"/>
      <w:bookmarkStart w:id="16186" w:name="_Toc37273233"/>
      <w:bookmarkStart w:id="16187" w:name="_Toc45886323"/>
      <w:bookmarkStart w:id="16188" w:name="_Toc53183368"/>
      <w:bookmarkStart w:id="16189" w:name="_Toc58916080"/>
      <w:bookmarkStart w:id="16190" w:name="_Toc58918261"/>
      <w:bookmarkStart w:id="16191" w:name="_Toc66694131"/>
      <w:bookmarkStart w:id="16192" w:name="_Toc74916156"/>
      <w:bookmarkStart w:id="16193" w:name="_Toc76114781"/>
      <w:bookmarkStart w:id="16194" w:name="_Toc76544667"/>
      <w:bookmarkStart w:id="16195" w:name="_Toc82536789"/>
      <w:bookmarkStart w:id="16196" w:name="_Toc89953082"/>
      <w:bookmarkStart w:id="16197" w:name="_Toc98766899"/>
      <w:bookmarkStart w:id="16198" w:name="_Toc99703262"/>
      <w:bookmarkStart w:id="16199" w:name="_Toc106207054"/>
      <w:bookmarkStart w:id="16200" w:name="_Toc115081056"/>
      <w:bookmarkStart w:id="16201" w:name="_Toc122000007"/>
      <w:bookmarkStart w:id="16202" w:name="_Toc124154180"/>
      <w:bookmarkStart w:id="16203" w:name="_Toc124154955"/>
      <w:bookmarkStart w:id="16204" w:name="_Toc131560811"/>
      <w:bookmarkStart w:id="16205" w:name="_Toc137394511"/>
      <w:bookmarkStart w:id="16206" w:name="_Toc163475617"/>
      <w:bookmarkStart w:id="16207" w:name="_Toc176783947"/>
      <w:bookmarkStart w:id="16208" w:name="_Toc187257581"/>
      <w:r w:rsidRPr="00931575">
        <w:t>B.1</w:t>
      </w:r>
      <w:r w:rsidRPr="00931575">
        <w:tab/>
        <w:t>General</w:t>
      </w:r>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6209" w:name="_Toc21103078"/>
      <w:bookmarkStart w:id="16210" w:name="_Toc29810927"/>
      <w:bookmarkStart w:id="16211" w:name="_Toc36636288"/>
      <w:bookmarkStart w:id="16212" w:name="_Toc37273234"/>
      <w:bookmarkStart w:id="16213" w:name="_Toc45886324"/>
      <w:bookmarkStart w:id="16214" w:name="_Toc53183369"/>
      <w:bookmarkStart w:id="16215" w:name="_Toc58916081"/>
      <w:bookmarkStart w:id="16216" w:name="_Toc58918262"/>
      <w:bookmarkStart w:id="16217" w:name="_Toc66694132"/>
      <w:bookmarkStart w:id="16218" w:name="_Toc74916157"/>
      <w:bookmarkStart w:id="16219" w:name="_Toc76114782"/>
      <w:bookmarkStart w:id="16220" w:name="_Toc76544668"/>
      <w:bookmarkStart w:id="16221" w:name="_Toc82536790"/>
      <w:bookmarkStart w:id="16222" w:name="_Toc89953083"/>
      <w:bookmarkStart w:id="16223" w:name="_Toc98766900"/>
      <w:bookmarkStart w:id="16224" w:name="_Toc99703263"/>
      <w:bookmarkStart w:id="16225" w:name="_Toc106207055"/>
      <w:bookmarkStart w:id="16226" w:name="_Toc115081057"/>
      <w:bookmarkStart w:id="16227" w:name="_Toc122000008"/>
      <w:bookmarkStart w:id="16228" w:name="_Toc124154181"/>
      <w:bookmarkStart w:id="16229" w:name="_Toc124154956"/>
      <w:bookmarkStart w:id="16230" w:name="_Toc131560812"/>
      <w:bookmarkStart w:id="16231" w:name="_Toc137394512"/>
      <w:bookmarkStart w:id="16232" w:name="_Toc163475618"/>
      <w:bookmarkStart w:id="16233" w:name="_Toc176783948"/>
      <w:bookmarkStart w:id="16234" w:name="_Toc187257582"/>
      <w:r w:rsidRPr="00931575">
        <w:t>B.2</w:t>
      </w:r>
      <w:r w:rsidRPr="00931575">
        <w:tab/>
      </w:r>
      <w:r w:rsidRPr="00931575">
        <w:rPr>
          <w:rFonts w:cs="v4.2.0"/>
        </w:rPr>
        <w:t>Normal test environment</w:t>
      </w:r>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6235" w:name="_Toc21103079"/>
      <w:bookmarkStart w:id="16236" w:name="_Toc29810928"/>
      <w:bookmarkStart w:id="16237" w:name="_Toc36636289"/>
      <w:bookmarkStart w:id="16238" w:name="_Toc37273235"/>
      <w:bookmarkStart w:id="16239" w:name="_Toc45886325"/>
      <w:bookmarkStart w:id="16240" w:name="_Toc53183370"/>
      <w:bookmarkStart w:id="16241" w:name="_Toc58916082"/>
      <w:bookmarkStart w:id="16242" w:name="_Toc58918263"/>
      <w:bookmarkStart w:id="16243" w:name="_Toc66694133"/>
      <w:bookmarkStart w:id="16244" w:name="_Toc74916158"/>
      <w:bookmarkStart w:id="16245" w:name="_Toc76114783"/>
      <w:bookmarkStart w:id="16246" w:name="_Toc76544669"/>
      <w:bookmarkStart w:id="16247" w:name="_Toc82536791"/>
      <w:bookmarkStart w:id="16248" w:name="_Toc89953084"/>
      <w:bookmarkStart w:id="16249" w:name="_Toc98766901"/>
      <w:bookmarkStart w:id="16250" w:name="_Toc99703264"/>
      <w:bookmarkStart w:id="16251" w:name="_Toc106207056"/>
      <w:bookmarkStart w:id="16252" w:name="_Toc115081058"/>
      <w:bookmarkStart w:id="16253" w:name="_Toc122000009"/>
      <w:bookmarkStart w:id="16254" w:name="_Toc124154182"/>
      <w:bookmarkStart w:id="16255" w:name="_Toc124154957"/>
      <w:bookmarkStart w:id="16256" w:name="_Toc131560813"/>
      <w:bookmarkStart w:id="16257" w:name="_Toc137394513"/>
      <w:bookmarkStart w:id="16258" w:name="_Toc163475619"/>
      <w:bookmarkStart w:id="16259" w:name="_Toc176783949"/>
      <w:bookmarkStart w:id="16260" w:name="_Toc187257583"/>
      <w:r w:rsidRPr="00931575">
        <w:t>B.3</w:t>
      </w:r>
      <w:r w:rsidRPr="00931575">
        <w:tab/>
      </w:r>
      <w:r w:rsidRPr="00931575">
        <w:rPr>
          <w:rFonts w:cs="v4.2.0"/>
        </w:rPr>
        <w:t>Extreme test environment</w:t>
      </w:r>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6261" w:name="_Toc21103080"/>
      <w:bookmarkStart w:id="16262" w:name="_Toc29810929"/>
      <w:bookmarkStart w:id="16263" w:name="_Toc36636290"/>
      <w:bookmarkStart w:id="16264" w:name="_Toc37273236"/>
      <w:bookmarkStart w:id="16265" w:name="_Toc45886326"/>
      <w:bookmarkStart w:id="16266" w:name="_Toc53183371"/>
      <w:bookmarkStart w:id="16267" w:name="_Toc58916083"/>
      <w:bookmarkStart w:id="16268" w:name="_Toc58918264"/>
      <w:bookmarkStart w:id="16269" w:name="_Toc66694134"/>
      <w:bookmarkStart w:id="16270" w:name="_Toc74916159"/>
      <w:bookmarkStart w:id="16271" w:name="_Toc76114784"/>
      <w:bookmarkStart w:id="16272" w:name="_Toc76544670"/>
      <w:bookmarkStart w:id="16273" w:name="_Toc82536792"/>
      <w:bookmarkStart w:id="16274" w:name="_Toc89953085"/>
      <w:bookmarkStart w:id="16275" w:name="_Toc98766902"/>
      <w:bookmarkStart w:id="16276" w:name="_Toc99703265"/>
      <w:bookmarkStart w:id="16277" w:name="_Toc106207057"/>
      <w:bookmarkStart w:id="16278" w:name="_Toc115081059"/>
      <w:bookmarkStart w:id="16279" w:name="_Toc122000010"/>
      <w:bookmarkStart w:id="16280" w:name="_Toc124154183"/>
      <w:bookmarkStart w:id="16281" w:name="_Toc124154958"/>
      <w:bookmarkStart w:id="16282" w:name="_Toc131560814"/>
      <w:bookmarkStart w:id="16283" w:name="_Toc137394514"/>
      <w:bookmarkStart w:id="16284" w:name="_Toc163475620"/>
      <w:bookmarkStart w:id="16285" w:name="_Toc176783950"/>
      <w:bookmarkStart w:id="16286" w:name="_Toc187257584"/>
      <w:r w:rsidRPr="00931575">
        <w:t>B.3.1</w:t>
      </w:r>
      <w:r w:rsidRPr="00931575">
        <w:tab/>
        <w:t>Extreme temperature</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6287" w:name="_Toc21103081"/>
      <w:bookmarkStart w:id="16288" w:name="_Toc29810930"/>
      <w:bookmarkStart w:id="16289" w:name="_Toc36636291"/>
      <w:bookmarkStart w:id="16290" w:name="_Toc37273237"/>
      <w:bookmarkStart w:id="16291" w:name="_Toc45886327"/>
      <w:bookmarkStart w:id="16292" w:name="_Toc53183372"/>
      <w:bookmarkStart w:id="16293" w:name="_Toc58916084"/>
      <w:bookmarkStart w:id="16294" w:name="_Toc58918265"/>
      <w:bookmarkStart w:id="16295" w:name="_Toc66694135"/>
      <w:bookmarkStart w:id="16296" w:name="_Toc74916160"/>
      <w:bookmarkStart w:id="16297" w:name="_Toc76114785"/>
      <w:bookmarkStart w:id="16298" w:name="_Toc76544671"/>
      <w:bookmarkStart w:id="16299" w:name="_Toc82536793"/>
      <w:bookmarkStart w:id="16300" w:name="_Toc89953086"/>
      <w:bookmarkStart w:id="16301" w:name="_Toc98766903"/>
      <w:bookmarkStart w:id="16302" w:name="_Toc99703266"/>
      <w:bookmarkStart w:id="16303" w:name="_Toc106207058"/>
      <w:bookmarkStart w:id="16304" w:name="_Toc115081060"/>
      <w:bookmarkStart w:id="16305" w:name="_Toc122000011"/>
      <w:bookmarkStart w:id="16306" w:name="_Toc124154184"/>
      <w:bookmarkStart w:id="16307" w:name="_Toc124154959"/>
      <w:bookmarkStart w:id="16308" w:name="_Toc131560815"/>
      <w:bookmarkStart w:id="16309" w:name="_Toc137394515"/>
      <w:bookmarkStart w:id="16310" w:name="_Toc163475621"/>
      <w:bookmarkStart w:id="16311" w:name="_Toc176783951"/>
      <w:bookmarkStart w:id="16312" w:name="_Toc187257585"/>
      <w:r w:rsidRPr="00931575">
        <w:t>B.4</w:t>
      </w:r>
      <w:r w:rsidRPr="00931575">
        <w:tab/>
      </w:r>
      <w:r w:rsidRPr="00931575">
        <w:rPr>
          <w:rFonts w:cs="v4.2.0"/>
        </w:rPr>
        <w:t>Vibration</w:t>
      </w:r>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6313" w:name="_Toc21103082"/>
      <w:bookmarkStart w:id="16314" w:name="_Toc29810931"/>
      <w:bookmarkStart w:id="16315" w:name="_Toc36636292"/>
      <w:bookmarkStart w:id="16316" w:name="_Toc37273238"/>
      <w:bookmarkStart w:id="16317" w:name="_Toc45886328"/>
      <w:bookmarkStart w:id="16318" w:name="_Toc53183373"/>
      <w:bookmarkStart w:id="16319" w:name="_Toc58916085"/>
      <w:bookmarkStart w:id="16320" w:name="_Toc58918266"/>
      <w:bookmarkStart w:id="16321" w:name="_Toc66694136"/>
      <w:bookmarkStart w:id="16322" w:name="_Toc74916161"/>
      <w:bookmarkStart w:id="16323" w:name="_Toc76114786"/>
      <w:bookmarkStart w:id="16324" w:name="_Toc76544672"/>
      <w:bookmarkStart w:id="16325" w:name="_Toc82536794"/>
      <w:bookmarkStart w:id="16326" w:name="_Toc89953087"/>
      <w:bookmarkStart w:id="16327" w:name="_Toc98766904"/>
      <w:bookmarkStart w:id="16328" w:name="_Toc99703267"/>
      <w:bookmarkStart w:id="16329" w:name="_Toc106207059"/>
      <w:bookmarkStart w:id="16330" w:name="_Toc115081061"/>
      <w:bookmarkStart w:id="16331" w:name="_Toc122000012"/>
      <w:bookmarkStart w:id="16332" w:name="_Toc124154185"/>
      <w:bookmarkStart w:id="16333" w:name="_Toc124154960"/>
      <w:bookmarkStart w:id="16334" w:name="_Toc131560816"/>
      <w:bookmarkStart w:id="16335" w:name="_Toc137394516"/>
      <w:bookmarkStart w:id="16336" w:name="_Toc163475622"/>
      <w:bookmarkStart w:id="16337" w:name="_Toc176783952"/>
      <w:bookmarkStart w:id="16338" w:name="_Toc187257586"/>
      <w:r w:rsidRPr="00931575">
        <w:t>B.5</w:t>
      </w:r>
      <w:r w:rsidRPr="00931575">
        <w:tab/>
      </w:r>
      <w:r w:rsidRPr="00931575">
        <w:rPr>
          <w:rFonts w:cs="v4.2.0"/>
        </w:rPr>
        <w:t>Power supply</w:t>
      </w:r>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6339" w:name="_Toc21103083"/>
      <w:bookmarkStart w:id="16340" w:name="_Toc29810932"/>
      <w:bookmarkStart w:id="16341" w:name="_Toc36636293"/>
      <w:bookmarkStart w:id="16342" w:name="_Toc37273239"/>
      <w:bookmarkStart w:id="16343" w:name="_Toc45886329"/>
      <w:bookmarkStart w:id="16344" w:name="_Toc53183374"/>
      <w:bookmarkStart w:id="16345" w:name="_Toc58916086"/>
      <w:bookmarkStart w:id="16346" w:name="_Toc58918267"/>
      <w:bookmarkStart w:id="16347" w:name="_Toc66694137"/>
      <w:bookmarkStart w:id="16348" w:name="_Toc74916162"/>
      <w:bookmarkStart w:id="16349" w:name="_Toc76114787"/>
      <w:bookmarkStart w:id="16350" w:name="_Toc76544673"/>
      <w:bookmarkStart w:id="16351" w:name="_Toc82536795"/>
      <w:bookmarkStart w:id="16352" w:name="_Toc89953088"/>
      <w:bookmarkStart w:id="16353" w:name="_Toc98766905"/>
      <w:bookmarkStart w:id="16354" w:name="_Toc99703268"/>
      <w:bookmarkStart w:id="16355" w:name="_Toc106207060"/>
      <w:bookmarkStart w:id="16356" w:name="_Toc115081062"/>
      <w:bookmarkStart w:id="16357" w:name="_Toc122000013"/>
      <w:bookmarkStart w:id="16358" w:name="_Toc124154186"/>
      <w:bookmarkStart w:id="16359" w:name="_Toc124154961"/>
      <w:bookmarkStart w:id="16360" w:name="_Toc131560817"/>
      <w:bookmarkStart w:id="16361" w:name="_Toc137394517"/>
      <w:bookmarkStart w:id="16362" w:name="_Toc163475623"/>
      <w:bookmarkStart w:id="16363" w:name="_Toc176783953"/>
      <w:bookmarkStart w:id="16364" w:name="_Toc187257587"/>
      <w:r w:rsidRPr="00931575">
        <w:rPr>
          <w:lang w:eastAsia="sv-SE"/>
        </w:rPr>
        <w:t>B.6</w:t>
      </w:r>
      <w:r w:rsidRPr="00931575">
        <w:rPr>
          <w:lang w:eastAsia="sv-SE"/>
        </w:rPr>
        <w:tab/>
        <w:t>Measurement of test environments</w:t>
      </w:r>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6365" w:name="_Toc21103084"/>
      <w:bookmarkStart w:id="16366" w:name="_Toc29810933"/>
      <w:bookmarkStart w:id="16367" w:name="_Toc36636294"/>
      <w:bookmarkStart w:id="16368" w:name="_Toc37273240"/>
      <w:bookmarkStart w:id="16369" w:name="_Toc45886330"/>
      <w:bookmarkStart w:id="16370" w:name="_Toc53183375"/>
      <w:bookmarkStart w:id="16371" w:name="_Toc58916087"/>
      <w:bookmarkStart w:id="16372" w:name="_Toc58918268"/>
      <w:bookmarkStart w:id="16373" w:name="_Toc66694138"/>
      <w:bookmarkStart w:id="16374" w:name="_Toc74916163"/>
      <w:bookmarkStart w:id="16375" w:name="_Toc76114788"/>
      <w:bookmarkStart w:id="16376" w:name="_Toc76544674"/>
      <w:bookmarkStart w:id="16377" w:name="_Toc82536796"/>
      <w:bookmarkStart w:id="16378" w:name="_Toc89953089"/>
      <w:bookmarkStart w:id="16379" w:name="_Toc98766906"/>
      <w:bookmarkStart w:id="16380" w:name="_Toc99703269"/>
      <w:bookmarkStart w:id="16381" w:name="_Toc106207061"/>
      <w:bookmarkStart w:id="16382" w:name="_Toc115081063"/>
      <w:bookmarkStart w:id="16383" w:name="_Toc122000014"/>
      <w:bookmarkStart w:id="16384" w:name="_Toc124154187"/>
      <w:bookmarkStart w:id="16385" w:name="_Toc124154962"/>
      <w:bookmarkStart w:id="16386" w:name="_Toc131560818"/>
      <w:bookmarkStart w:id="16387" w:name="_Toc137394518"/>
      <w:bookmarkStart w:id="16388" w:name="_Toc163475624"/>
      <w:bookmarkStart w:id="16389" w:name="_Toc176783954"/>
      <w:bookmarkStart w:id="16390" w:name="_Toc187257588"/>
      <w:r w:rsidRPr="00931575">
        <w:rPr>
          <w:lang w:eastAsia="sv-SE"/>
        </w:rPr>
        <w:lastRenderedPageBreak/>
        <w:t>B.7</w:t>
      </w:r>
      <w:r w:rsidRPr="00931575">
        <w:rPr>
          <w:lang w:eastAsia="sv-SE"/>
        </w:rPr>
        <w:tab/>
        <w:t>OTA extreme test methods</w:t>
      </w:r>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p>
    <w:p w14:paraId="7FAD6199" w14:textId="77777777" w:rsidR="00C45907" w:rsidRPr="00931575" w:rsidRDefault="00C45907" w:rsidP="00C45907">
      <w:pPr>
        <w:pStyle w:val="Heading2"/>
        <w:rPr>
          <w:lang w:eastAsia="sv-SE"/>
        </w:rPr>
      </w:pPr>
      <w:bookmarkStart w:id="16391" w:name="_Toc21103085"/>
      <w:bookmarkStart w:id="16392" w:name="_Toc29810934"/>
      <w:bookmarkStart w:id="16393" w:name="_Toc36636295"/>
      <w:bookmarkStart w:id="16394" w:name="_Toc37273241"/>
      <w:bookmarkStart w:id="16395" w:name="_Toc45886331"/>
      <w:bookmarkStart w:id="16396" w:name="_Toc53183376"/>
      <w:bookmarkStart w:id="16397" w:name="_Toc58916088"/>
      <w:bookmarkStart w:id="16398" w:name="_Toc58918269"/>
      <w:bookmarkStart w:id="16399" w:name="_Toc66694139"/>
      <w:bookmarkStart w:id="16400" w:name="_Toc74916164"/>
      <w:bookmarkStart w:id="16401" w:name="_Toc76114789"/>
      <w:bookmarkStart w:id="16402" w:name="_Toc76544675"/>
      <w:bookmarkStart w:id="16403" w:name="_Toc82536797"/>
      <w:bookmarkStart w:id="16404" w:name="_Toc89953090"/>
      <w:bookmarkStart w:id="16405" w:name="_Toc98766907"/>
      <w:bookmarkStart w:id="16406" w:name="_Toc99703270"/>
      <w:bookmarkStart w:id="16407" w:name="_Toc106207062"/>
      <w:bookmarkStart w:id="16408" w:name="_Toc115081064"/>
      <w:bookmarkStart w:id="16409" w:name="_Toc122000015"/>
      <w:bookmarkStart w:id="16410" w:name="_Toc124154188"/>
      <w:bookmarkStart w:id="16411" w:name="_Toc124154963"/>
      <w:bookmarkStart w:id="16412" w:name="_Toc131560819"/>
      <w:bookmarkStart w:id="16413" w:name="_Toc137394519"/>
      <w:bookmarkStart w:id="16414" w:name="_Toc163475625"/>
      <w:bookmarkStart w:id="16415" w:name="_Toc176783955"/>
      <w:bookmarkStart w:id="16416" w:name="_Toc187257589"/>
      <w:r w:rsidRPr="00931575">
        <w:rPr>
          <w:lang w:eastAsia="sv-SE"/>
        </w:rPr>
        <w:t>B.7.1</w:t>
      </w:r>
      <w:r w:rsidRPr="00931575">
        <w:rPr>
          <w:lang w:eastAsia="sv-SE"/>
        </w:rPr>
        <w:tab/>
        <w:t>Direct far field method</w:t>
      </w:r>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6417" w:name="_Toc21103086"/>
      <w:bookmarkStart w:id="16418" w:name="_Toc29810935"/>
      <w:bookmarkStart w:id="16419" w:name="_Toc36636296"/>
      <w:bookmarkStart w:id="16420" w:name="_Toc37273242"/>
      <w:bookmarkStart w:id="16421" w:name="_Toc45886332"/>
      <w:bookmarkStart w:id="16422" w:name="_Toc53183377"/>
      <w:bookmarkStart w:id="16423" w:name="_Toc58916089"/>
      <w:bookmarkStart w:id="16424" w:name="_Toc58918270"/>
      <w:bookmarkStart w:id="16425" w:name="_Toc66694140"/>
      <w:bookmarkStart w:id="16426" w:name="_Toc74916165"/>
      <w:bookmarkStart w:id="16427" w:name="_Toc76114790"/>
      <w:bookmarkStart w:id="16428" w:name="_Toc76544676"/>
      <w:bookmarkStart w:id="16429" w:name="_Toc82536798"/>
      <w:bookmarkStart w:id="16430" w:name="_Toc89953091"/>
      <w:bookmarkStart w:id="16431" w:name="_Toc98766908"/>
      <w:bookmarkStart w:id="16432" w:name="_Toc99703271"/>
      <w:bookmarkStart w:id="16433" w:name="_Toc106207063"/>
      <w:bookmarkStart w:id="16434" w:name="_Toc115081065"/>
      <w:bookmarkStart w:id="16435" w:name="_Toc122000016"/>
      <w:bookmarkStart w:id="16436" w:name="_Toc124154189"/>
      <w:bookmarkStart w:id="16437" w:name="_Toc124154964"/>
      <w:bookmarkStart w:id="16438" w:name="_Toc131560820"/>
      <w:bookmarkStart w:id="16439" w:name="_Toc137394520"/>
      <w:bookmarkStart w:id="16440" w:name="_Toc163475626"/>
      <w:bookmarkStart w:id="16441" w:name="_Toc176783956"/>
      <w:bookmarkStart w:id="16442" w:name="_Toc187257590"/>
      <w:r w:rsidRPr="00931575">
        <w:rPr>
          <w:lang w:eastAsia="sv-SE"/>
        </w:rPr>
        <w:t>B.7.</w:t>
      </w:r>
      <w:r w:rsidRPr="00931575">
        <w:rPr>
          <w:lang w:val="en-US" w:eastAsia="sv-SE"/>
        </w:rPr>
        <w:t>2</w:t>
      </w:r>
      <w:r w:rsidRPr="00931575">
        <w:rPr>
          <w:lang w:eastAsia="sv-SE"/>
        </w:rPr>
        <w:tab/>
        <w:t>Relative method</w:t>
      </w:r>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6443" w:name="_Toc21103087"/>
      <w:bookmarkStart w:id="16444" w:name="_Toc29810936"/>
      <w:bookmarkStart w:id="16445" w:name="_Toc36636297"/>
      <w:bookmarkStart w:id="16446" w:name="_Toc37273243"/>
      <w:bookmarkStart w:id="16447" w:name="_Toc45886333"/>
      <w:bookmarkStart w:id="16448" w:name="_Toc53183378"/>
      <w:bookmarkStart w:id="16449" w:name="_Toc58916090"/>
      <w:bookmarkStart w:id="16450" w:name="_Toc58918271"/>
      <w:bookmarkStart w:id="16451" w:name="_Toc66694141"/>
      <w:bookmarkStart w:id="16452" w:name="_Toc74916166"/>
      <w:bookmarkStart w:id="16453" w:name="_Toc76114791"/>
      <w:bookmarkStart w:id="16454" w:name="_Toc76544677"/>
      <w:bookmarkStart w:id="16455" w:name="_Toc82536799"/>
      <w:bookmarkStart w:id="16456" w:name="_Toc89953092"/>
      <w:bookmarkStart w:id="16457" w:name="_Toc98766909"/>
      <w:bookmarkStart w:id="16458" w:name="_Toc99703272"/>
      <w:bookmarkStart w:id="16459" w:name="_Toc106207064"/>
      <w:bookmarkStart w:id="16460" w:name="_Toc115081066"/>
      <w:bookmarkStart w:id="16461" w:name="_Toc122000017"/>
      <w:bookmarkStart w:id="16462" w:name="_Toc124154190"/>
      <w:bookmarkStart w:id="16463" w:name="_Toc124154965"/>
      <w:bookmarkStart w:id="16464" w:name="_Toc131560821"/>
      <w:bookmarkStart w:id="16465" w:name="_Toc137394521"/>
      <w:bookmarkStart w:id="16466" w:name="_Toc163475627"/>
      <w:bookmarkStart w:id="16467" w:name="_Toc176783957"/>
      <w:bookmarkStart w:id="16468" w:name="_Toc187257591"/>
      <w:r w:rsidRPr="00931575">
        <w:lastRenderedPageBreak/>
        <w:t>Annex C (informative):</w:t>
      </w:r>
      <w:r w:rsidRPr="00931575">
        <w:br/>
        <w:t>Test tolerances and derivation of test requirements</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6469" w:name="_Toc21103088"/>
      <w:bookmarkStart w:id="16470" w:name="_Toc29810937"/>
      <w:bookmarkStart w:id="16471" w:name="_Toc36636298"/>
      <w:bookmarkStart w:id="16472" w:name="_Toc37273244"/>
      <w:bookmarkStart w:id="16473" w:name="_Toc45886334"/>
      <w:bookmarkStart w:id="16474" w:name="_Toc53183379"/>
      <w:bookmarkStart w:id="16475" w:name="_Toc58916091"/>
      <w:bookmarkStart w:id="16476" w:name="_Toc58918272"/>
      <w:bookmarkStart w:id="16477" w:name="_Toc66694142"/>
      <w:bookmarkStart w:id="16478" w:name="_Toc74916167"/>
      <w:bookmarkStart w:id="16479" w:name="_Toc76114792"/>
      <w:bookmarkStart w:id="16480" w:name="_Toc76544678"/>
      <w:bookmarkStart w:id="16481" w:name="_Toc82536800"/>
      <w:bookmarkStart w:id="16482" w:name="_Toc89953093"/>
      <w:bookmarkStart w:id="16483" w:name="_Toc98766910"/>
      <w:bookmarkStart w:id="16484" w:name="_Toc99703273"/>
      <w:bookmarkStart w:id="16485" w:name="_Toc106207065"/>
      <w:bookmarkStart w:id="16486" w:name="_Toc115081067"/>
      <w:bookmarkStart w:id="16487" w:name="_Toc122000018"/>
      <w:bookmarkStart w:id="16488" w:name="_Toc124154191"/>
      <w:bookmarkStart w:id="16489" w:name="_Toc124154966"/>
      <w:bookmarkStart w:id="16490" w:name="_Toc131560822"/>
      <w:bookmarkStart w:id="16491" w:name="_Toc137394522"/>
      <w:bookmarkStart w:id="16492" w:name="_Toc163475628"/>
      <w:bookmarkStart w:id="16493" w:name="_Toc176783958"/>
      <w:bookmarkStart w:id="16494" w:name="_Toc187257592"/>
      <w:r w:rsidRPr="00931575">
        <w:lastRenderedPageBreak/>
        <w:t>C.1</w:t>
      </w:r>
      <w:r w:rsidRPr="00931575">
        <w:tab/>
      </w:r>
      <w:r w:rsidRPr="00931575">
        <w:rPr>
          <w:lang w:eastAsia="sv-SE"/>
        </w:rPr>
        <w:t>Measurement of t</w:t>
      </w:r>
      <w:r w:rsidRPr="00931575">
        <w:t>ransmitter</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lastRenderedPageBreak/>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lastRenderedPageBreak/>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6495" w:name="_Toc21103089"/>
      <w:bookmarkStart w:id="16496" w:name="_Toc29810938"/>
      <w:bookmarkStart w:id="16497" w:name="_Toc36636299"/>
      <w:bookmarkStart w:id="16498" w:name="_Toc37273245"/>
      <w:bookmarkStart w:id="16499" w:name="_Toc45886335"/>
      <w:bookmarkStart w:id="16500" w:name="_Toc53183380"/>
      <w:bookmarkStart w:id="16501" w:name="_Toc58916092"/>
      <w:bookmarkStart w:id="16502" w:name="_Toc58918273"/>
      <w:bookmarkStart w:id="16503" w:name="_Toc66694143"/>
      <w:bookmarkStart w:id="16504" w:name="_Toc74916168"/>
      <w:bookmarkStart w:id="16505" w:name="_Toc76114793"/>
      <w:bookmarkStart w:id="16506" w:name="_Toc76544679"/>
      <w:bookmarkStart w:id="16507" w:name="_Toc82536801"/>
      <w:bookmarkStart w:id="16508" w:name="_Toc89953094"/>
      <w:bookmarkStart w:id="16509" w:name="_Toc98766911"/>
      <w:bookmarkStart w:id="16510" w:name="_Toc99703274"/>
      <w:bookmarkStart w:id="16511" w:name="_Toc106207066"/>
      <w:bookmarkStart w:id="16512" w:name="_Toc115081068"/>
      <w:bookmarkStart w:id="16513" w:name="_Toc122000019"/>
      <w:bookmarkStart w:id="16514" w:name="_Toc124154192"/>
      <w:bookmarkStart w:id="16515" w:name="_Toc124154967"/>
      <w:bookmarkStart w:id="16516" w:name="_Toc131560823"/>
      <w:bookmarkStart w:id="16517" w:name="_Toc137394523"/>
      <w:bookmarkStart w:id="16518" w:name="_Toc163475629"/>
      <w:bookmarkStart w:id="16519" w:name="_Toc176783959"/>
      <w:bookmarkStart w:id="16520" w:name="_Toc187257593"/>
      <w:r w:rsidRPr="00931575">
        <w:lastRenderedPageBreak/>
        <w:t>C.2</w:t>
      </w:r>
      <w:r w:rsidRPr="00931575">
        <w:tab/>
      </w:r>
      <w:r w:rsidRPr="00931575">
        <w:rPr>
          <w:lang w:eastAsia="sv-SE"/>
        </w:rPr>
        <w:t>Measurement of receiv</w:t>
      </w:r>
      <w:r w:rsidRPr="00931575">
        <w:t>er</w:t>
      </w:r>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6521" w:name="_Toc21103090"/>
      <w:bookmarkStart w:id="16522" w:name="_Toc29810939"/>
      <w:bookmarkStart w:id="16523" w:name="_Toc36636300"/>
      <w:bookmarkStart w:id="16524" w:name="_Toc37273246"/>
      <w:bookmarkStart w:id="16525" w:name="_Toc45886336"/>
      <w:bookmarkStart w:id="16526" w:name="_Toc53183381"/>
      <w:bookmarkStart w:id="16527" w:name="_Toc58916093"/>
      <w:bookmarkStart w:id="16528" w:name="_Toc58918274"/>
      <w:bookmarkStart w:id="16529" w:name="_Toc66694144"/>
      <w:bookmarkStart w:id="16530" w:name="_Toc74916169"/>
      <w:bookmarkStart w:id="16531" w:name="_Toc76114794"/>
      <w:bookmarkStart w:id="16532" w:name="_Toc76544680"/>
      <w:bookmarkStart w:id="16533" w:name="_Toc82536802"/>
      <w:bookmarkStart w:id="16534" w:name="_Toc89953095"/>
      <w:bookmarkStart w:id="16535" w:name="_Toc98766912"/>
      <w:bookmarkStart w:id="16536" w:name="_Toc99703275"/>
      <w:bookmarkStart w:id="16537" w:name="_Toc106207067"/>
      <w:bookmarkStart w:id="16538" w:name="_Toc115081069"/>
      <w:bookmarkStart w:id="16539" w:name="_Toc122000020"/>
      <w:bookmarkStart w:id="16540" w:name="_Toc124154193"/>
      <w:bookmarkStart w:id="16541" w:name="_Toc124154968"/>
      <w:bookmarkStart w:id="16542" w:name="_Toc131560824"/>
      <w:bookmarkStart w:id="16543" w:name="_Toc137394524"/>
      <w:bookmarkStart w:id="16544" w:name="_Toc163475630"/>
      <w:bookmarkStart w:id="16545" w:name="_Toc176783960"/>
      <w:bookmarkStart w:id="16546" w:name="_Toc187257594"/>
      <w:r w:rsidRPr="00931575">
        <w:t>C.3</w:t>
      </w:r>
      <w:r w:rsidRPr="00931575">
        <w:tab/>
      </w:r>
      <w:r w:rsidRPr="00931575">
        <w:rPr>
          <w:lang w:eastAsia="sv-SE"/>
        </w:rPr>
        <w:t>Measurement of performance requirements</w:t>
      </w:r>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6547" w:name="_Toc21103091"/>
      <w:bookmarkStart w:id="16548" w:name="_Toc29810940"/>
      <w:bookmarkStart w:id="16549" w:name="_Toc36636301"/>
      <w:bookmarkStart w:id="16550" w:name="_Toc37273247"/>
      <w:bookmarkStart w:id="16551" w:name="_Toc45886337"/>
      <w:bookmarkStart w:id="16552" w:name="_Toc53183382"/>
      <w:bookmarkStart w:id="16553" w:name="_Toc58916094"/>
      <w:bookmarkStart w:id="16554" w:name="_Toc58918275"/>
      <w:bookmarkStart w:id="16555" w:name="_Toc66694145"/>
      <w:bookmarkStart w:id="16556" w:name="_Toc74916170"/>
      <w:bookmarkStart w:id="16557" w:name="_Toc76114795"/>
      <w:bookmarkStart w:id="16558" w:name="_Toc76544681"/>
      <w:bookmarkStart w:id="16559" w:name="_Toc82536803"/>
      <w:bookmarkStart w:id="16560" w:name="_Toc89953096"/>
      <w:bookmarkStart w:id="16561" w:name="_Toc98766913"/>
      <w:bookmarkStart w:id="16562" w:name="_Toc99703276"/>
      <w:bookmarkStart w:id="16563" w:name="_Toc106207068"/>
      <w:bookmarkStart w:id="16564" w:name="_Toc115081070"/>
      <w:bookmarkStart w:id="16565" w:name="_Toc122000021"/>
      <w:bookmarkStart w:id="16566" w:name="_Toc124154194"/>
      <w:bookmarkStart w:id="16567" w:name="_Toc124154969"/>
      <w:bookmarkStart w:id="16568" w:name="_Toc131560825"/>
      <w:bookmarkStart w:id="16569" w:name="_Toc137394525"/>
      <w:bookmarkStart w:id="16570" w:name="_Toc163475631"/>
      <w:bookmarkStart w:id="16571" w:name="_Toc176783961"/>
      <w:bookmarkStart w:id="16572" w:name="_Toc187257595"/>
      <w:r w:rsidRPr="00931575">
        <w:lastRenderedPageBreak/>
        <w:t>Annex D (normative):</w:t>
      </w:r>
      <w:r w:rsidRPr="00931575">
        <w:br/>
        <w:t>Calibration</w:t>
      </w:r>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6573" w:name="_Toc21103092"/>
      <w:bookmarkStart w:id="16574" w:name="_Toc29810941"/>
      <w:bookmarkStart w:id="16575" w:name="_Toc36636302"/>
      <w:bookmarkStart w:id="16576" w:name="_Toc37273248"/>
      <w:bookmarkStart w:id="16577" w:name="_Toc45886338"/>
      <w:bookmarkStart w:id="16578" w:name="_Toc53183383"/>
      <w:bookmarkStart w:id="16579" w:name="_Toc58916095"/>
      <w:bookmarkStart w:id="16580" w:name="_Toc58918276"/>
      <w:bookmarkStart w:id="16581" w:name="_Toc66694146"/>
      <w:bookmarkStart w:id="16582" w:name="_Toc74916171"/>
      <w:bookmarkStart w:id="16583" w:name="_Toc76114796"/>
      <w:bookmarkStart w:id="16584" w:name="_Toc76544682"/>
      <w:bookmarkStart w:id="16585" w:name="_Toc82536804"/>
      <w:bookmarkStart w:id="16586" w:name="_Toc89953097"/>
      <w:bookmarkStart w:id="16587" w:name="_Toc98766914"/>
      <w:bookmarkStart w:id="16588" w:name="_Toc99703277"/>
      <w:bookmarkStart w:id="16589" w:name="_Toc106207069"/>
      <w:bookmarkStart w:id="16590" w:name="_Toc115081071"/>
      <w:bookmarkStart w:id="16591" w:name="_Toc122000022"/>
      <w:bookmarkStart w:id="16592" w:name="_Toc124154195"/>
      <w:bookmarkStart w:id="16593" w:name="_Toc124154970"/>
      <w:bookmarkStart w:id="16594" w:name="_Toc131560826"/>
      <w:bookmarkStart w:id="16595" w:name="_Toc137394526"/>
      <w:bookmarkStart w:id="16596" w:name="_Toc163475632"/>
      <w:bookmarkStart w:id="16597" w:name="_Toc176783962"/>
      <w:bookmarkStart w:id="16598" w:name="_Toc187257596"/>
      <w:r w:rsidRPr="00931575">
        <w:lastRenderedPageBreak/>
        <w:t>Annex E (informative):</w:t>
      </w:r>
      <w:r w:rsidRPr="00931575">
        <w:br/>
        <w:t>OTA measurement system set-up</w:t>
      </w:r>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p>
    <w:p w14:paraId="288F12D7" w14:textId="77777777" w:rsidR="00C45907" w:rsidRPr="00931575" w:rsidRDefault="00C45907" w:rsidP="00C45907">
      <w:pPr>
        <w:pStyle w:val="Heading1"/>
      </w:pPr>
      <w:bookmarkStart w:id="16599" w:name="_Toc21103093"/>
      <w:bookmarkStart w:id="16600" w:name="_Toc29810942"/>
      <w:bookmarkStart w:id="16601" w:name="_Toc36636303"/>
      <w:bookmarkStart w:id="16602" w:name="_Toc37273249"/>
      <w:bookmarkStart w:id="16603" w:name="_Toc45886339"/>
      <w:bookmarkStart w:id="16604" w:name="_Toc53183384"/>
      <w:bookmarkStart w:id="16605" w:name="_Toc58916096"/>
      <w:bookmarkStart w:id="16606" w:name="_Toc58918277"/>
      <w:bookmarkStart w:id="16607" w:name="_Toc66694147"/>
      <w:bookmarkStart w:id="16608" w:name="_Toc74916172"/>
      <w:bookmarkStart w:id="16609" w:name="_Toc76114797"/>
      <w:bookmarkStart w:id="16610" w:name="_Toc76544683"/>
      <w:bookmarkStart w:id="16611" w:name="_Toc82536805"/>
      <w:bookmarkStart w:id="16612" w:name="_Toc89953098"/>
      <w:bookmarkStart w:id="16613" w:name="_Toc98766915"/>
      <w:bookmarkStart w:id="16614" w:name="_Toc99703278"/>
      <w:bookmarkStart w:id="16615" w:name="_Toc106207070"/>
      <w:bookmarkStart w:id="16616" w:name="_Toc115081072"/>
      <w:bookmarkStart w:id="16617" w:name="_Toc122000023"/>
      <w:bookmarkStart w:id="16618" w:name="_Toc124154196"/>
      <w:bookmarkStart w:id="16619" w:name="_Toc124154971"/>
      <w:bookmarkStart w:id="16620" w:name="_Toc131560827"/>
      <w:bookmarkStart w:id="16621" w:name="_Toc137394527"/>
      <w:bookmarkStart w:id="16622" w:name="_Toc163475633"/>
      <w:bookmarkStart w:id="16623" w:name="_Toc176783963"/>
      <w:bookmarkStart w:id="16624" w:name="_Toc187257597"/>
      <w:r w:rsidRPr="00931575">
        <w:t>E.1</w:t>
      </w:r>
      <w:r w:rsidRPr="00931575">
        <w:tab/>
        <w:t>Transmitter</w:t>
      </w:r>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p>
    <w:p w14:paraId="13D28B2A" w14:textId="77777777" w:rsidR="00C45907" w:rsidRPr="00931575" w:rsidRDefault="00C45907" w:rsidP="00C45907">
      <w:pPr>
        <w:pStyle w:val="Heading2"/>
      </w:pPr>
      <w:bookmarkStart w:id="16625" w:name="_Toc21103094"/>
      <w:bookmarkStart w:id="16626" w:name="_Toc29810943"/>
      <w:bookmarkStart w:id="16627" w:name="_Toc36636304"/>
      <w:bookmarkStart w:id="16628" w:name="_Toc37273250"/>
      <w:bookmarkStart w:id="16629" w:name="_Toc45886340"/>
      <w:bookmarkStart w:id="16630" w:name="_Toc53183385"/>
      <w:bookmarkStart w:id="16631" w:name="_Toc58916097"/>
      <w:bookmarkStart w:id="16632" w:name="_Toc58918278"/>
      <w:bookmarkStart w:id="16633" w:name="_Toc66694148"/>
      <w:bookmarkStart w:id="16634" w:name="_Toc74916173"/>
      <w:bookmarkStart w:id="16635" w:name="_Toc76114798"/>
      <w:bookmarkStart w:id="16636" w:name="_Toc76544684"/>
      <w:bookmarkStart w:id="16637" w:name="_Toc82536806"/>
      <w:bookmarkStart w:id="16638" w:name="_Toc89953099"/>
      <w:bookmarkStart w:id="16639" w:name="_Toc98766916"/>
      <w:bookmarkStart w:id="16640" w:name="_Toc99703279"/>
      <w:bookmarkStart w:id="16641" w:name="_Toc106207071"/>
      <w:bookmarkStart w:id="16642" w:name="_Toc115081073"/>
      <w:bookmarkStart w:id="16643" w:name="_Toc122000024"/>
      <w:bookmarkStart w:id="16644" w:name="_Toc124154197"/>
      <w:bookmarkStart w:id="16645" w:name="_Toc124154972"/>
      <w:bookmarkStart w:id="16646" w:name="_Toc131560828"/>
      <w:bookmarkStart w:id="16647" w:name="_Toc137394528"/>
      <w:bookmarkStart w:id="16648" w:name="_Toc163475634"/>
      <w:bookmarkStart w:id="16649" w:name="_Toc176783964"/>
      <w:bookmarkStart w:id="16650" w:name="_Toc18725759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6651" w:name="_Toc21103095"/>
      <w:bookmarkStart w:id="16652" w:name="_Toc29810944"/>
      <w:bookmarkStart w:id="16653" w:name="_Toc36636305"/>
      <w:bookmarkStart w:id="16654" w:name="_Toc37273251"/>
      <w:bookmarkStart w:id="16655" w:name="_Toc45886341"/>
      <w:bookmarkStart w:id="16656" w:name="_Toc53183386"/>
      <w:bookmarkStart w:id="16657" w:name="_Toc58916098"/>
      <w:bookmarkStart w:id="16658" w:name="_Toc58918279"/>
      <w:bookmarkStart w:id="16659" w:name="_Toc66694149"/>
      <w:bookmarkStart w:id="16660" w:name="_Toc74916174"/>
      <w:bookmarkStart w:id="16661" w:name="_Toc76114799"/>
      <w:bookmarkStart w:id="16662" w:name="_Toc76544685"/>
      <w:bookmarkStart w:id="16663" w:name="_Toc82536807"/>
      <w:bookmarkStart w:id="16664" w:name="_Toc89953100"/>
      <w:bookmarkStart w:id="16665" w:name="_Toc98766917"/>
      <w:bookmarkStart w:id="16666" w:name="_Toc99703280"/>
      <w:bookmarkStart w:id="16667" w:name="_Toc106207072"/>
      <w:bookmarkStart w:id="16668" w:name="_Toc115081074"/>
      <w:bookmarkStart w:id="16669" w:name="_Toc122000025"/>
      <w:bookmarkStart w:id="16670" w:name="_Toc124154198"/>
      <w:bookmarkStart w:id="16671" w:name="_Toc124154973"/>
      <w:bookmarkStart w:id="16672" w:name="_Toc131560829"/>
      <w:bookmarkStart w:id="16673" w:name="_Toc137394529"/>
      <w:bookmarkStart w:id="16674" w:name="_Toc163475635"/>
      <w:bookmarkStart w:id="16675" w:name="_Toc176783965"/>
      <w:bookmarkStart w:id="16676" w:name="_Toc187257599"/>
      <w:r w:rsidRPr="00931575">
        <w:lastRenderedPageBreak/>
        <w:t>E.1.2</w:t>
      </w:r>
      <w:r w:rsidRPr="00931575">
        <w:tab/>
        <w:t>OTA base station</w:t>
      </w:r>
      <w:r w:rsidRPr="00931575" w:rsidDel="002421F5">
        <w:t xml:space="preserve"> </w:t>
      </w:r>
      <w:r w:rsidRPr="00931575">
        <w:t>output power, OTA ACLR, OTA operating band unwanted emissions</w:t>
      </w:r>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6677" w:name="_Toc21103096"/>
      <w:bookmarkStart w:id="16678" w:name="_Toc29810945"/>
      <w:bookmarkStart w:id="16679" w:name="_Toc36636306"/>
      <w:bookmarkStart w:id="16680" w:name="_Toc37273252"/>
      <w:bookmarkStart w:id="16681" w:name="_Toc45886342"/>
      <w:bookmarkStart w:id="16682" w:name="_Toc53183387"/>
      <w:bookmarkStart w:id="16683" w:name="_Toc58916099"/>
      <w:bookmarkStart w:id="16684" w:name="_Toc58918280"/>
      <w:bookmarkStart w:id="16685" w:name="_Toc66694150"/>
      <w:bookmarkStart w:id="16686" w:name="_Toc74916175"/>
      <w:bookmarkStart w:id="16687" w:name="_Toc76114800"/>
      <w:bookmarkStart w:id="16688"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6689" w:name="_Toc82536808"/>
      <w:bookmarkStart w:id="16690" w:name="_Toc89953101"/>
      <w:bookmarkStart w:id="16691" w:name="_Toc98766918"/>
      <w:bookmarkStart w:id="16692" w:name="_Toc99703281"/>
      <w:bookmarkStart w:id="16693" w:name="_Toc106207073"/>
      <w:bookmarkStart w:id="16694" w:name="_Toc115081075"/>
      <w:bookmarkStart w:id="16695" w:name="_Toc122000026"/>
      <w:bookmarkStart w:id="16696" w:name="_Toc124154199"/>
      <w:bookmarkStart w:id="16697" w:name="_Toc124154974"/>
      <w:bookmarkStart w:id="16698" w:name="_Toc131560830"/>
      <w:bookmarkStart w:id="16699" w:name="_Toc137394530"/>
      <w:bookmarkStart w:id="16700" w:name="_Toc163475636"/>
      <w:bookmarkStart w:id="16701" w:name="_Toc176783966"/>
      <w:bookmarkStart w:id="16702" w:name="_Toc187257600"/>
      <w:r w:rsidRPr="00931575">
        <w:t>E.1.3</w:t>
      </w:r>
      <w:r w:rsidRPr="00931575">
        <w:tab/>
        <w:t>OTA spurious emissions</w:t>
      </w:r>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6703" w:name="_Toc21103097"/>
      <w:bookmarkStart w:id="16704" w:name="_Toc29810946"/>
      <w:bookmarkStart w:id="16705" w:name="_Toc36636307"/>
      <w:bookmarkStart w:id="16706" w:name="_Toc37273253"/>
      <w:bookmarkStart w:id="16707" w:name="_Toc45886343"/>
      <w:bookmarkStart w:id="16708" w:name="_Toc53183388"/>
      <w:bookmarkStart w:id="16709" w:name="_Toc58916100"/>
      <w:bookmarkStart w:id="16710" w:name="_Toc58918281"/>
      <w:bookmarkStart w:id="16711" w:name="_Toc66694151"/>
      <w:bookmarkStart w:id="16712" w:name="_Toc74916176"/>
      <w:bookmarkStart w:id="16713" w:name="_Toc76114801"/>
      <w:bookmarkStart w:id="16714" w:name="_Toc76544687"/>
      <w:bookmarkStart w:id="16715" w:name="_Toc82536809"/>
      <w:bookmarkStart w:id="16716" w:name="_Toc89953102"/>
      <w:bookmarkStart w:id="16717" w:name="_Toc98766919"/>
      <w:bookmarkStart w:id="16718" w:name="_Toc99703282"/>
      <w:bookmarkStart w:id="16719" w:name="_Toc106207074"/>
      <w:bookmarkStart w:id="16720" w:name="_Toc115081076"/>
      <w:bookmarkStart w:id="16721" w:name="_Toc122000027"/>
      <w:bookmarkStart w:id="16722" w:name="_Toc124154200"/>
      <w:bookmarkStart w:id="16723" w:name="_Toc124154975"/>
      <w:bookmarkStart w:id="16724" w:name="_Toc131560831"/>
      <w:bookmarkStart w:id="16725" w:name="_Toc137394531"/>
      <w:bookmarkStart w:id="16726" w:name="_Toc163475637"/>
      <w:bookmarkStart w:id="16727" w:name="_Toc176783967"/>
      <w:bookmarkStart w:id="16728" w:name="_Toc187257601"/>
      <w:r w:rsidRPr="00931575">
        <w:lastRenderedPageBreak/>
        <w:t>E.1.4</w:t>
      </w:r>
      <w:r w:rsidRPr="00931575">
        <w:tab/>
        <w:t>OTA co-location emissions, OTA transmit ON/OFF power (</w:t>
      </w:r>
      <w:r w:rsidRPr="00931575">
        <w:rPr>
          <w:i/>
        </w:rPr>
        <w:t>BS type 1-O</w:t>
      </w:r>
      <w:r w:rsidRPr="00931575">
        <w:t>)</w:t>
      </w:r>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6729" w:name="_Toc21103098"/>
      <w:bookmarkStart w:id="16730" w:name="_Toc29810947"/>
      <w:bookmarkStart w:id="16731" w:name="_Toc36636308"/>
      <w:bookmarkStart w:id="16732" w:name="_Toc37273254"/>
      <w:bookmarkStart w:id="16733" w:name="_Toc45886344"/>
      <w:bookmarkStart w:id="16734" w:name="_Toc53183389"/>
      <w:bookmarkStart w:id="16735" w:name="_Toc58916101"/>
      <w:bookmarkStart w:id="16736" w:name="_Toc58918282"/>
      <w:bookmarkStart w:id="16737" w:name="_Toc66694152"/>
      <w:bookmarkStart w:id="16738" w:name="_Toc74916177"/>
      <w:bookmarkStart w:id="16739" w:name="_Toc76114802"/>
      <w:bookmarkStart w:id="16740" w:name="_Toc76544688"/>
      <w:bookmarkStart w:id="16741" w:name="_Toc82536810"/>
      <w:bookmarkStart w:id="16742" w:name="_Toc89953103"/>
      <w:bookmarkStart w:id="16743" w:name="_Toc98766920"/>
      <w:bookmarkStart w:id="16744" w:name="_Toc99703283"/>
      <w:bookmarkStart w:id="16745" w:name="_Toc106207075"/>
      <w:bookmarkStart w:id="16746" w:name="_Toc115081077"/>
      <w:bookmarkStart w:id="16747" w:name="_Toc122000028"/>
      <w:bookmarkStart w:id="16748" w:name="_Toc124154201"/>
      <w:bookmarkStart w:id="16749" w:name="_Toc124154976"/>
      <w:bookmarkStart w:id="16750" w:name="_Toc131560832"/>
      <w:bookmarkStart w:id="16751" w:name="_Toc137394532"/>
      <w:bookmarkStart w:id="16752" w:name="_Toc163475638"/>
      <w:bookmarkStart w:id="16753" w:name="_Toc176783968"/>
      <w:bookmarkStart w:id="16754" w:name="_Toc187257602"/>
      <w:r w:rsidRPr="00931575">
        <w:lastRenderedPageBreak/>
        <w:t>E.1.5</w:t>
      </w:r>
      <w:r w:rsidRPr="00931575">
        <w:tab/>
        <w:t>OTA transmitter intermodulation</w:t>
      </w:r>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6755" w:name="_Toc21103099"/>
      <w:bookmarkStart w:id="16756" w:name="_Toc29810948"/>
      <w:bookmarkStart w:id="16757" w:name="_Toc36636309"/>
      <w:bookmarkStart w:id="16758" w:name="_Toc37273255"/>
      <w:bookmarkStart w:id="16759" w:name="_Toc45886345"/>
      <w:bookmarkStart w:id="16760" w:name="_Toc53183390"/>
      <w:bookmarkStart w:id="16761" w:name="_Toc58916102"/>
      <w:bookmarkStart w:id="16762" w:name="_Toc58918283"/>
      <w:bookmarkStart w:id="16763" w:name="_Toc66694153"/>
      <w:bookmarkStart w:id="16764" w:name="_Toc74916178"/>
      <w:bookmarkStart w:id="16765" w:name="_Toc76114803"/>
      <w:bookmarkStart w:id="16766" w:name="_Toc76544689"/>
      <w:bookmarkStart w:id="16767"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6768" w:name="_Toc89953104"/>
      <w:bookmarkStart w:id="16769" w:name="_Toc98766921"/>
      <w:bookmarkStart w:id="16770" w:name="_Toc99703284"/>
      <w:bookmarkStart w:id="16771" w:name="_Toc106207076"/>
      <w:bookmarkStart w:id="16772" w:name="_Toc115081078"/>
      <w:bookmarkStart w:id="16773" w:name="_Toc122000029"/>
      <w:bookmarkStart w:id="16774" w:name="_Toc124154202"/>
      <w:bookmarkStart w:id="16775" w:name="_Toc124154977"/>
      <w:bookmarkStart w:id="16776" w:name="_Toc131560833"/>
      <w:bookmarkStart w:id="16777" w:name="_Toc137394533"/>
      <w:bookmarkStart w:id="16778" w:name="_Toc163475639"/>
      <w:bookmarkStart w:id="16779" w:name="_Toc176783969"/>
      <w:bookmarkStart w:id="16780" w:name="_Toc187257603"/>
      <w:r w:rsidRPr="00931575">
        <w:lastRenderedPageBreak/>
        <w:t>E.2</w:t>
      </w:r>
      <w:r w:rsidRPr="00931575">
        <w:tab/>
        <w:t>Receiver</w:t>
      </w:r>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p>
    <w:p w14:paraId="33F87757" w14:textId="77777777" w:rsidR="00C45907" w:rsidRPr="00931575" w:rsidRDefault="00C45907" w:rsidP="00C45907">
      <w:pPr>
        <w:pStyle w:val="Heading2"/>
      </w:pPr>
      <w:bookmarkStart w:id="16781" w:name="_Toc21103100"/>
      <w:bookmarkStart w:id="16782" w:name="_Toc29810949"/>
      <w:bookmarkStart w:id="16783" w:name="_Toc36636310"/>
      <w:bookmarkStart w:id="16784" w:name="_Toc37273256"/>
      <w:bookmarkStart w:id="16785" w:name="_Toc45886346"/>
      <w:bookmarkStart w:id="16786" w:name="_Toc53183391"/>
      <w:bookmarkStart w:id="16787" w:name="_Toc58916103"/>
      <w:bookmarkStart w:id="16788" w:name="_Toc58918284"/>
      <w:bookmarkStart w:id="16789" w:name="_Toc66694154"/>
      <w:bookmarkStart w:id="16790" w:name="_Toc74916179"/>
      <w:bookmarkStart w:id="16791" w:name="_Toc76114804"/>
      <w:bookmarkStart w:id="16792" w:name="_Toc76544690"/>
      <w:bookmarkStart w:id="16793" w:name="_Toc82536812"/>
      <w:bookmarkStart w:id="16794" w:name="_Toc89953105"/>
      <w:bookmarkStart w:id="16795" w:name="_Toc98766922"/>
      <w:bookmarkStart w:id="16796" w:name="_Toc99703285"/>
      <w:bookmarkStart w:id="16797" w:name="_Toc106207077"/>
      <w:bookmarkStart w:id="16798" w:name="_Toc115081079"/>
      <w:bookmarkStart w:id="16799" w:name="_Toc122000030"/>
      <w:bookmarkStart w:id="16800" w:name="_Toc124154203"/>
      <w:bookmarkStart w:id="16801" w:name="_Toc124154978"/>
      <w:bookmarkStart w:id="16802" w:name="_Toc131560834"/>
      <w:bookmarkStart w:id="16803" w:name="_Toc137394534"/>
      <w:bookmarkStart w:id="16804" w:name="_Toc163475640"/>
      <w:bookmarkStart w:id="16805" w:name="_Toc176783970"/>
      <w:bookmarkStart w:id="16806" w:name="_Toc187257604"/>
      <w:r w:rsidRPr="00931575">
        <w:t>E.2.1</w:t>
      </w:r>
      <w:r w:rsidRPr="00931575">
        <w:tab/>
        <w:t>OTA sensitivity and OTA reference sensitivity level</w:t>
      </w:r>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6807" w:name="_Toc21103101"/>
      <w:bookmarkStart w:id="16808" w:name="_Toc29810950"/>
      <w:bookmarkStart w:id="16809" w:name="_Toc36636311"/>
      <w:bookmarkStart w:id="16810" w:name="_Toc37273257"/>
      <w:bookmarkStart w:id="16811" w:name="_Toc45886347"/>
      <w:bookmarkStart w:id="16812" w:name="_Toc53183392"/>
      <w:bookmarkStart w:id="16813" w:name="_Toc58916104"/>
      <w:bookmarkStart w:id="16814" w:name="_Toc58918285"/>
      <w:bookmarkStart w:id="16815" w:name="_Toc66694155"/>
      <w:bookmarkStart w:id="16816" w:name="_Toc74916180"/>
      <w:bookmarkStart w:id="16817" w:name="_Toc76114805"/>
      <w:bookmarkStart w:id="16818"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6819" w:name="_Toc82536813"/>
      <w:bookmarkStart w:id="16820" w:name="_Toc89953106"/>
      <w:bookmarkStart w:id="16821" w:name="_Toc98766923"/>
      <w:bookmarkStart w:id="16822" w:name="_Toc99703286"/>
      <w:bookmarkStart w:id="16823" w:name="_Toc106207078"/>
      <w:bookmarkStart w:id="16824" w:name="_Toc115081080"/>
      <w:bookmarkStart w:id="16825" w:name="_Toc122000031"/>
      <w:bookmarkStart w:id="16826" w:name="_Toc124154204"/>
      <w:bookmarkStart w:id="16827" w:name="_Toc124154979"/>
      <w:bookmarkStart w:id="16828" w:name="_Toc131560835"/>
      <w:bookmarkStart w:id="16829" w:name="_Toc137394535"/>
      <w:bookmarkStart w:id="16830" w:name="_Toc163475641"/>
      <w:bookmarkStart w:id="16831" w:name="_Toc176783971"/>
      <w:bookmarkStart w:id="16832" w:name="_Toc187257605"/>
      <w:r w:rsidRPr="00931575">
        <w:t>E.2.2</w:t>
      </w:r>
      <w:r w:rsidRPr="00931575">
        <w:tab/>
        <w:t>OTA dynamic range</w:t>
      </w:r>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6833" w:name="_Toc21103102"/>
      <w:bookmarkStart w:id="16834" w:name="_Toc29810951"/>
      <w:bookmarkStart w:id="16835" w:name="_Toc36636312"/>
      <w:bookmarkStart w:id="16836" w:name="_Toc37273258"/>
      <w:bookmarkStart w:id="16837" w:name="_Toc45886348"/>
      <w:bookmarkStart w:id="16838" w:name="_Toc53183393"/>
      <w:bookmarkStart w:id="16839" w:name="_Toc58916105"/>
      <w:bookmarkStart w:id="16840" w:name="_Toc58918286"/>
      <w:bookmarkStart w:id="16841" w:name="_Toc66694156"/>
      <w:bookmarkStart w:id="16842" w:name="_Toc74916181"/>
      <w:bookmarkStart w:id="16843" w:name="_Toc76114806"/>
      <w:bookmarkStart w:id="16844"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6845" w:name="_Toc82536814"/>
      <w:bookmarkStart w:id="16846" w:name="_Toc89953107"/>
      <w:bookmarkStart w:id="16847" w:name="_Toc98766924"/>
      <w:bookmarkStart w:id="16848" w:name="_Toc99703287"/>
      <w:bookmarkStart w:id="16849" w:name="_Toc106207079"/>
      <w:bookmarkStart w:id="16850" w:name="_Toc115081081"/>
      <w:bookmarkStart w:id="16851" w:name="_Toc122000032"/>
      <w:bookmarkStart w:id="16852" w:name="_Toc124154205"/>
      <w:bookmarkStart w:id="16853" w:name="_Toc124154980"/>
      <w:bookmarkStart w:id="16854" w:name="_Toc131560836"/>
      <w:bookmarkStart w:id="16855" w:name="_Toc137394536"/>
      <w:bookmarkStart w:id="16856" w:name="_Toc163475642"/>
      <w:bookmarkStart w:id="16857" w:name="_Toc176783972"/>
      <w:bookmarkStart w:id="16858" w:name="_Toc187257606"/>
      <w:r w:rsidRPr="00931575">
        <w:lastRenderedPageBreak/>
        <w:t>E.2.3</w:t>
      </w:r>
      <w:r w:rsidRPr="00931575">
        <w:tab/>
        <w:t>OTA adjacent channel selectivity, general OTA blocking, and OTA narrowband blocking</w:t>
      </w:r>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6859" w:name="_Toc21103103"/>
      <w:bookmarkStart w:id="16860" w:name="_Toc29810952"/>
      <w:bookmarkStart w:id="16861" w:name="_Toc36636313"/>
      <w:bookmarkStart w:id="16862" w:name="_Toc37273259"/>
      <w:bookmarkStart w:id="16863" w:name="_Toc45886349"/>
      <w:bookmarkStart w:id="16864" w:name="_Toc53183394"/>
      <w:bookmarkStart w:id="16865" w:name="_Toc58916106"/>
      <w:bookmarkStart w:id="16866" w:name="_Toc58918287"/>
      <w:bookmarkStart w:id="16867" w:name="_Toc66694157"/>
      <w:bookmarkStart w:id="16868" w:name="_Toc74916182"/>
      <w:bookmarkStart w:id="16869" w:name="_Toc76114807"/>
      <w:bookmarkStart w:id="16870" w:name="_Toc76544693"/>
      <w:bookmarkStart w:id="16871" w:name="_Toc82536815"/>
      <w:bookmarkStart w:id="16872" w:name="_Toc89953108"/>
      <w:bookmarkStart w:id="16873" w:name="_Toc98766925"/>
      <w:bookmarkStart w:id="16874" w:name="_Toc99703288"/>
      <w:bookmarkStart w:id="16875" w:name="_Toc106207080"/>
      <w:bookmarkStart w:id="16876" w:name="_Toc115081082"/>
      <w:bookmarkStart w:id="16877" w:name="_Toc122000033"/>
      <w:bookmarkStart w:id="16878" w:name="_Toc124154206"/>
      <w:bookmarkStart w:id="16879" w:name="_Toc124154981"/>
      <w:bookmarkStart w:id="16880" w:name="_Toc131560837"/>
      <w:bookmarkStart w:id="16881" w:name="_Toc137394537"/>
      <w:bookmarkStart w:id="16882" w:name="_Toc163475643"/>
      <w:bookmarkStart w:id="16883" w:name="_Toc176783973"/>
      <w:bookmarkStart w:id="16884" w:name="_Toc187257607"/>
      <w:r w:rsidRPr="00931575">
        <w:lastRenderedPageBreak/>
        <w:t>E.2.4</w:t>
      </w:r>
      <w:r w:rsidRPr="00931575">
        <w:tab/>
        <w:t>OTA blocking</w:t>
      </w:r>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p>
    <w:p w14:paraId="0485720D" w14:textId="77777777" w:rsidR="00C45907" w:rsidRPr="00931575" w:rsidRDefault="00C45907" w:rsidP="00C45907">
      <w:pPr>
        <w:pStyle w:val="Heading3"/>
        <w:rPr>
          <w:lang w:val="en-US"/>
        </w:rPr>
      </w:pPr>
      <w:bookmarkStart w:id="16885" w:name="_Toc21103104"/>
      <w:bookmarkStart w:id="16886" w:name="_Toc29810953"/>
      <w:bookmarkStart w:id="16887" w:name="_Toc36636314"/>
      <w:bookmarkStart w:id="16888" w:name="_Toc37273260"/>
      <w:bookmarkStart w:id="16889" w:name="_Toc45886350"/>
      <w:bookmarkStart w:id="16890" w:name="_Toc53183395"/>
      <w:bookmarkStart w:id="16891" w:name="_Toc58916107"/>
      <w:bookmarkStart w:id="16892" w:name="_Toc58918288"/>
      <w:bookmarkStart w:id="16893" w:name="_Toc66694158"/>
      <w:bookmarkStart w:id="16894" w:name="_Toc74916183"/>
      <w:bookmarkStart w:id="16895" w:name="_Toc76114808"/>
      <w:bookmarkStart w:id="16896" w:name="_Toc76544694"/>
      <w:bookmarkStart w:id="16897" w:name="_Toc82536816"/>
      <w:bookmarkStart w:id="16898" w:name="_Toc89953109"/>
      <w:bookmarkStart w:id="16899" w:name="_Toc98766926"/>
      <w:bookmarkStart w:id="16900" w:name="_Toc99703289"/>
      <w:bookmarkStart w:id="16901" w:name="_Toc106207081"/>
      <w:bookmarkStart w:id="16902" w:name="_Toc115081083"/>
      <w:bookmarkStart w:id="16903" w:name="_Toc122000034"/>
      <w:bookmarkStart w:id="16904" w:name="_Toc124154207"/>
      <w:bookmarkStart w:id="16905" w:name="_Toc124154982"/>
      <w:bookmarkStart w:id="16906" w:name="_Toc131560838"/>
      <w:bookmarkStart w:id="16907" w:name="_Toc137394538"/>
      <w:bookmarkStart w:id="16908" w:name="_Toc163475644"/>
      <w:bookmarkStart w:id="16909" w:name="_Toc176783974"/>
      <w:bookmarkStart w:id="16910" w:name="_Toc18725760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6911" w:name="_Toc21103105"/>
      <w:bookmarkStart w:id="16912" w:name="_Toc29810954"/>
      <w:bookmarkStart w:id="16913" w:name="_Toc36636315"/>
      <w:bookmarkStart w:id="16914" w:name="_Toc37273261"/>
      <w:bookmarkStart w:id="16915" w:name="_Toc45886351"/>
      <w:bookmarkStart w:id="16916" w:name="_Toc53183396"/>
      <w:bookmarkStart w:id="16917" w:name="_Toc58916108"/>
      <w:bookmarkStart w:id="16918" w:name="_Toc58918289"/>
      <w:bookmarkStart w:id="16919" w:name="_Toc66694159"/>
      <w:bookmarkStart w:id="16920" w:name="_Toc74916184"/>
      <w:bookmarkStart w:id="16921" w:name="_Toc76114809"/>
      <w:bookmarkStart w:id="16922" w:name="_Toc76544695"/>
      <w:bookmarkStart w:id="16923" w:name="_Toc82536817"/>
      <w:bookmarkStart w:id="16924" w:name="_Toc89953110"/>
      <w:bookmarkStart w:id="16925" w:name="_Toc98766927"/>
      <w:bookmarkStart w:id="16926" w:name="_Toc99703290"/>
      <w:bookmarkStart w:id="16927" w:name="_Toc106207082"/>
      <w:bookmarkStart w:id="16928" w:name="_Toc115081084"/>
      <w:bookmarkStart w:id="16929" w:name="_Toc122000035"/>
      <w:bookmarkStart w:id="16930" w:name="_Toc124154208"/>
      <w:bookmarkStart w:id="16931" w:name="_Toc124154983"/>
      <w:bookmarkStart w:id="16932" w:name="_Toc131560839"/>
      <w:bookmarkStart w:id="16933" w:name="_Toc137394539"/>
      <w:bookmarkStart w:id="16934" w:name="_Toc163475645"/>
      <w:bookmarkStart w:id="16935" w:name="_Toc176783975"/>
      <w:bookmarkStart w:id="16936" w:name="_Toc187257609"/>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6937" w:name="_Toc21103106"/>
      <w:bookmarkStart w:id="16938" w:name="_Toc29810955"/>
      <w:bookmarkStart w:id="16939" w:name="_Toc36636316"/>
      <w:bookmarkStart w:id="16940" w:name="_Toc37273262"/>
      <w:bookmarkStart w:id="16941" w:name="_Toc45886352"/>
      <w:bookmarkStart w:id="16942" w:name="_Toc53183397"/>
      <w:bookmarkStart w:id="16943" w:name="_Toc58916109"/>
      <w:bookmarkStart w:id="16944" w:name="_Toc58918290"/>
      <w:bookmarkStart w:id="16945" w:name="_Toc66694160"/>
      <w:bookmarkStart w:id="16946" w:name="_Toc74916185"/>
      <w:bookmarkStart w:id="16947" w:name="_Toc76114810"/>
      <w:bookmarkStart w:id="16948" w:name="_Toc76544696"/>
      <w:bookmarkStart w:id="16949"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6950" w:name="_Toc89953111"/>
      <w:bookmarkStart w:id="16951" w:name="_Toc98766928"/>
      <w:bookmarkStart w:id="16952" w:name="_Toc99703291"/>
      <w:bookmarkStart w:id="16953" w:name="_Toc106207083"/>
      <w:bookmarkStart w:id="16954" w:name="_Toc115081085"/>
      <w:bookmarkStart w:id="16955" w:name="_Toc122000036"/>
      <w:bookmarkStart w:id="16956" w:name="_Toc124154209"/>
      <w:bookmarkStart w:id="16957" w:name="_Toc124154984"/>
      <w:bookmarkStart w:id="16958" w:name="_Toc131560840"/>
      <w:bookmarkStart w:id="16959" w:name="_Toc137394540"/>
      <w:bookmarkStart w:id="16960" w:name="_Toc163475646"/>
      <w:bookmarkStart w:id="16961" w:name="_Toc176783976"/>
      <w:bookmarkStart w:id="16962" w:name="_Toc187257610"/>
      <w:r w:rsidRPr="00931575">
        <w:t>E.2.5</w:t>
      </w:r>
      <w:r w:rsidRPr="00931575">
        <w:tab/>
        <w:t>OTA receiver spurious emissions</w:t>
      </w:r>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6963" w:name="_Toc21103107"/>
      <w:bookmarkStart w:id="16964" w:name="_Toc29810956"/>
      <w:bookmarkStart w:id="16965" w:name="_Toc36636317"/>
      <w:bookmarkStart w:id="16966" w:name="_Toc37273263"/>
      <w:bookmarkStart w:id="16967" w:name="_Toc45886353"/>
      <w:bookmarkStart w:id="16968" w:name="_Toc53183398"/>
      <w:bookmarkStart w:id="16969" w:name="_Toc58916110"/>
      <w:bookmarkStart w:id="16970" w:name="_Toc58918291"/>
      <w:bookmarkStart w:id="16971" w:name="_Toc66694161"/>
      <w:bookmarkStart w:id="16972" w:name="_Toc74916186"/>
      <w:bookmarkStart w:id="16973" w:name="_Toc76114811"/>
      <w:bookmarkStart w:id="16974" w:name="_Toc76544697"/>
      <w:bookmarkStart w:id="16975" w:name="_Toc82536819"/>
      <w:bookmarkStart w:id="16976" w:name="_Toc89953112"/>
      <w:bookmarkStart w:id="16977" w:name="_Toc98766929"/>
      <w:bookmarkStart w:id="16978" w:name="_Toc99703292"/>
      <w:bookmarkStart w:id="16979" w:name="_Toc106207084"/>
      <w:bookmarkStart w:id="16980" w:name="_Toc115081086"/>
      <w:bookmarkStart w:id="16981" w:name="_Toc122000037"/>
      <w:bookmarkStart w:id="16982" w:name="_Toc124154210"/>
      <w:bookmarkStart w:id="16983" w:name="_Toc124154985"/>
      <w:bookmarkStart w:id="16984" w:name="_Toc131560841"/>
      <w:bookmarkStart w:id="16985" w:name="_Toc137394541"/>
      <w:bookmarkStart w:id="16986" w:name="_Toc163475647"/>
      <w:bookmarkStart w:id="16987" w:name="_Toc176783977"/>
      <w:bookmarkStart w:id="16988" w:name="_Toc187257611"/>
      <w:r w:rsidRPr="00931575">
        <w:t>E.2.6</w:t>
      </w:r>
      <w:r w:rsidRPr="00931575">
        <w:tab/>
        <w:t>OTA receiver intermodulation</w:t>
      </w:r>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6989" w:name="_Toc21103108"/>
      <w:bookmarkStart w:id="16990" w:name="_Toc29810957"/>
      <w:bookmarkStart w:id="16991" w:name="_Toc36636318"/>
      <w:bookmarkStart w:id="16992" w:name="_Toc37273264"/>
      <w:bookmarkStart w:id="16993" w:name="_Toc45886354"/>
      <w:bookmarkStart w:id="16994" w:name="_Toc53183399"/>
      <w:bookmarkStart w:id="16995" w:name="_Toc58916111"/>
      <w:bookmarkStart w:id="16996" w:name="_Toc58918292"/>
      <w:bookmarkStart w:id="16997" w:name="_Toc66694162"/>
      <w:bookmarkStart w:id="16998" w:name="_Toc74916187"/>
      <w:bookmarkStart w:id="16999" w:name="_Toc76114812"/>
      <w:bookmarkStart w:id="17000" w:name="_Toc76544698"/>
      <w:bookmarkStart w:id="17001" w:name="_Toc82536820"/>
      <w:bookmarkStart w:id="17002" w:name="_Toc89953113"/>
      <w:bookmarkStart w:id="17003" w:name="_Toc98766930"/>
      <w:bookmarkStart w:id="17004" w:name="_Toc99703293"/>
      <w:bookmarkStart w:id="17005" w:name="_Toc106207085"/>
      <w:bookmarkStart w:id="17006" w:name="_Toc115081087"/>
      <w:bookmarkStart w:id="17007" w:name="_Toc122000038"/>
      <w:bookmarkStart w:id="17008" w:name="_Toc124154211"/>
      <w:bookmarkStart w:id="17009" w:name="_Toc124154986"/>
      <w:bookmarkStart w:id="17010" w:name="_Toc131560842"/>
      <w:bookmarkStart w:id="17011" w:name="_Toc137394542"/>
      <w:bookmarkStart w:id="17012" w:name="_Toc163475648"/>
      <w:bookmarkStart w:id="17013" w:name="_Toc176783978"/>
      <w:bookmarkStart w:id="17014" w:name="_Toc187257612"/>
      <w:r w:rsidRPr="00931575">
        <w:t>E.2.7</w:t>
      </w:r>
      <w:r w:rsidRPr="00931575">
        <w:tab/>
        <w:t>OTA in-channel selectivity</w:t>
      </w:r>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7015" w:name="_Toc21103109"/>
      <w:bookmarkStart w:id="17016" w:name="_Toc29810958"/>
      <w:bookmarkStart w:id="17017" w:name="_Toc36636319"/>
      <w:bookmarkStart w:id="17018" w:name="_Toc37273265"/>
      <w:bookmarkStart w:id="17019" w:name="_Toc45886355"/>
      <w:bookmarkStart w:id="17020" w:name="_Toc53183400"/>
      <w:bookmarkStart w:id="17021" w:name="_Toc58916112"/>
      <w:bookmarkStart w:id="17022" w:name="_Toc58918293"/>
      <w:bookmarkStart w:id="17023" w:name="_Toc66694163"/>
      <w:bookmarkStart w:id="17024" w:name="_Toc74916188"/>
      <w:bookmarkStart w:id="17025" w:name="_Toc76114813"/>
      <w:bookmarkStart w:id="17026" w:name="_Toc76544699"/>
      <w:bookmarkStart w:id="17027" w:name="_Toc82536821"/>
      <w:bookmarkStart w:id="17028" w:name="_Toc89953114"/>
      <w:bookmarkStart w:id="17029" w:name="_Toc98766931"/>
      <w:bookmarkStart w:id="17030" w:name="_Toc99703294"/>
      <w:bookmarkStart w:id="17031" w:name="_Toc106207086"/>
      <w:bookmarkStart w:id="17032" w:name="_Toc115081088"/>
      <w:bookmarkStart w:id="17033" w:name="_Toc122000039"/>
      <w:bookmarkStart w:id="17034" w:name="_Toc124154212"/>
      <w:bookmarkStart w:id="17035" w:name="_Toc124154987"/>
      <w:bookmarkStart w:id="17036" w:name="_Toc131560843"/>
      <w:bookmarkStart w:id="17037" w:name="_Toc137394543"/>
      <w:bookmarkStart w:id="17038" w:name="_Toc163475649"/>
      <w:bookmarkStart w:id="17039" w:name="_Toc176783979"/>
      <w:bookmarkStart w:id="17040" w:name="_Toc187257613"/>
      <w:r w:rsidRPr="00931575">
        <w:t>E.3</w:t>
      </w:r>
      <w:r w:rsidRPr="00931575">
        <w:tab/>
        <w:t>Performance requirements</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4pt;height:172.8pt" o:ole="">
            <v:imagedata r:id="rId115" o:title=""/>
          </v:shape>
          <o:OLEObject Type="Embed" ProgID="Visio.Drawing.11" ShapeID="_x0000_i1064" DrawAspect="Content" ObjectID="_1820572023"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7041" w:name="_Toc21103110"/>
      <w:bookmarkStart w:id="17042" w:name="_Toc29810959"/>
      <w:bookmarkStart w:id="17043" w:name="_Toc36636320"/>
      <w:bookmarkStart w:id="17044" w:name="_Toc37273266"/>
      <w:bookmarkStart w:id="17045" w:name="_Toc45886356"/>
      <w:bookmarkStart w:id="17046"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7047" w:name="_Toc58916113"/>
      <w:bookmarkStart w:id="17048" w:name="_Toc58918294"/>
      <w:bookmarkStart w:id="17049" w:name="_Toc66694164"/>
      <w:bookmarkStart w:id="17050" w:name="_Toc74916189"/>
      <w:bookmarkStart w:id="17051" w:name="_Toc76114814"/>
      <w:bookmarkStart w:id="17052" w:name="_Toc76544700"/>
      <w:bookmarkStart w:id="17053" w:name="_Toc82536822"/>
      <w:bookmarkStart w:id="17054" w:name="_Toc89953115"/>
      <w:bookmarkStart w:id="17055" w:name="_Toc98766932"/>
      <w:bookmarkStart w:id="17056" w:name="_Toc99703295"/>
      <w:bookmarkStart w:id="17057" w:name="_Toc106207087"/>
      <w:bookmarkStart w:id="17058" w:name="_Toc115081089"/>
      <w:bookmarkStart w:id="17059" w:name="_Toc122000040"/>
      <w:bookmarkStart w:id="17060" w:name="_Toc124154213"/>
      <w:bookmarkStart w:id="17061" w:name="_Toc124154988"/>
      <w:bookmarkStart w:id="17062" w:name="_Toc131560844"/>
      <w:bookmarkStart w:id="17063" w:name="_Toc137394544"/>
      <w:bookmarkStart w:id="17064" w:name="_Toc163475650"/>
      <w:bookmarkStart w:id="17065" w:name="_Toc176783980"/>
      <w:bookmarkStart w:id="17066" w:name="_Toc187257614"/>
      <w:r w:rsidRPr="00931575">
        <w:t>Annex F (normative):</w:t>
      </w:r>
      <w:r w:rsidRPr="00931575">
        <w:br/>
        <w:t>Void</w:t>
      </w:r>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7067" w:name="_Toc21103111"/>
      <w:bookmarkStart w:id="17068" w:name="_Toc29810960"/>
      <w:bookmarkStart w:id="17069" w:name="_Toc36636321"/>
      <w:bookmarkStart w:id="17070" w:name="_Toc37273267"/>
      <w:bookmarkStart w:id="17071" w:name="_Toc45886357"/>
      <w:bookmarkStart w:id="17072" w:name="_Toc53183402"/>
      <w:bookmarkStart w:id="17073" w:name="_Toc58916114"/>
      <w:bookmarkStart w:id="17074" w:name="_Toc58918295"/>
      <w:bookmarkStart w:id="17075" w:name="_Toc66694165"/>
      <w:bookmarkStart w:id="17076" w:name="_Toc74916190"/>
      <w:bookmarkStart w:id="17077" w:name="_Toc76114815"/>
      <w:bookmarkStart w:id="17078" w:name="_Toc76544701"/>
      <w:bookmarkStart w:id="17079" w:name="_Toc82536823"/>
      <w:bookmarkStart w:id="17080" w:name="_Toc89953116"/>
      <w:bookmarkStart w:id="17081" w:name="_Toc98766933"/>
      <w:bookmarkStart w:id="17082" w:name="_Toc99703296"/>
      <w:bookmarkStart w:id="17083" w:name="_Toc106207088"/>
      <w:bookmarkStart w:id="17084" w:name="_Toc115081090"/>
      <w:bookmarkStart w:id="17085" w:name="_Toc122000041"/>
      <w:bookmarkStart w:id="17086" w:name="_Toc124154214"/>
      <w:bookmarkStart w:id="17087" w:name="_Toc124154989"/>
      <w:bookmarkStart w:id="17088" w:name="_Toc131560845"/>
      <w:bookmarkStart w:id="17089" w:name="_Toc137394545"/>
      <w:bookmarkStart w:id="17090" w:name="_Toc163475651"/>
      <w:bookmarkStart w:id="17091" w:name="_Toc176783981"/>
      <w:bookmarkStart w:id="17092" w:name="_Toc187257615"/>
      <w:r w:rsidRPr="00931575">
        <w:lastRenderedPageBreak/>
        <w:t>Annex G (informative):</w:t>
      </w:r>
      <w:r w:rsidRPr="00931575">
        <w:br/>
        <w:t>Transmitter spatial emissions declaration</w:t>
      </w:r>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p>
    <w:p w14:paraId="40AAD1EC" w14:textId="77777777" w:rsidR="00C45907" w:rsidRPr="00931575" w:rsidRDefault="00C45907" w:rsidP="00C45907">
      <w:pPr>
        <w:pStyle w:val="Heading1"/>
      </w:pPr>
      <w:bookmarkStart w:id="17093" w:name="_Toc21103112"/>
      <w:bookmarkStart w:id="17094" w:name="_Toc29810961"/>
      <w:bookmarkStart w:id="17095" w:name="_Toc36636322"/>
      <w:bookmarkStart w:id="17096" w:name="_Toc37273268"/>
      <w:bookmarkStart w:id="17097" w:name="_Toc45886358"/>
      <w:bookmarkStart w:id="17098" w:name="_Toc53183403"/>
      <w:bookmarkStart w:id="17099" w:name="_Toc58916115"/>
      <w:bookmarkStart w:id="17100" w:name="_Toc58918296"/>
      <w:bookmarkStart w:id="17101" w:name="_Toc66694166"/>
      <w:bookmarkStart w:id="17102" w:name="_Toc74916191"/>
      <w:bookmarkStart w:id="17103" w:name="_Toc76114816"/>
      <w:bookmarkStart w:id="17104" w:name="_Toc76544702"/>
      <w:bookmarkStart w:id="17105" w:name="_Toc82536824"/>
      <w:bookmarkStart w:id="17106" w:name="_Toc89953117"/>
      <w:bookmarkStart w:id="17107" w:name="_Toc98766934"/>
      <w:bookmarkStart w:id="17108" w:name="_Toc99703297"/>
      <w:bookmarkStart w:id="17109" w:name="_Toc106207089"/>
      <w:bookmarkStart w:id="17110" w:name="_Toc115081091"/>
      <w:bookmarkStart w:id="17111" w:name="_Toc122000042"/>
      <w:bookmarkStart w:id="17112" w:name="_Toc124154215"/>
      <w:bookmarkStart w:id="17113" w:name="_Toc124154990"/>
      <w:bookmarkStart w:id="17114" w:name="_Toc131560846"/>
      <w:bookmarkStart w:id="17115" w:name="_Toc137394546"/>
      <w:bookmarkStart w:id="17116" w:name="_Toc163475652"/>
      <w:bookmarkStart w:id="17117" w:name="_Toc176783982"/>
      <w:bookmarkStart w:id="17118" w:name="_Toc187257616"/>
      <w:r w:rsidRPr="00931575">
        <w:t>G.1</w:t>
      </w:r>
      <w:r w:rsidRPr="00931575">
        <w:tab/>
        <w:t>General</w:t>
      </w:r>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7119" w:name="_Toc21103113"/>
      <w:bookmarkStart w:id="17120" w:name="_Toc29810962"/>
      <w:bookmarkStart w:id="17121" w:name="_Toc36636323"/>
      <w:bookmarkStart w:id="17122" w:name="_Toc37273269"/>
      <w:bookmarkStart w:id="17123" w:name="_Toc45886359"/>
      <w:bookmarkStart w:id="17124" w:name="_Toc53183404"/>
      <w:bookmarkStart w:id="17125" w:name="_Toc58916116"/>
      <w:bookmarkStart w:id="17126" w:name="_Toc58918297"/>
      <w:bookmarkStart w:id="17127" w:name="_Toc66694167"/>
      <w:bookmarkStart w:id="17128" w:name="_Toc74916192"/>
      <w:bookmarkStart w:id="17129" w:name="_Toc76114817"/>
      <w:bookmarkStart w:id="17130" w:name="_Toc76544703"/>
      <w:bookmarkStart w:id="17131" w:name="_Toc82536825"/>
      <w:bookmarkStart w:id="17132" w:name="_Toc89953118"/>
      <w:bookmarkStart w:id="17133" w:name="_Toc98766935"/>
      <w:bookmarkStart w:id="17134" w:name="_Toc99703298"/>
      <w:bookmarkStart w:id="17135" w:name="_Toc106207090"/>
      <w:bookmarkStart w:id="17136" w:name="_Toc115081092"/>
      <w:bookmarkStart w:id="17137" w:name="_Toc122000043"/>
      <w:bookmarkStart w:id="17138" w:name="_Toc124154216"/>
      <w:bookmarkStart w:id="17139" w:name="_Toc124154991"/>
      <w:bookmarkStart w:id="17140" w:name="_Toc131560847"/>
      <w:bookmarkStart w:id="17141" w:name="_Toc137394547"/>
      <w:bookmarkStart w:id="17142" w:name="_Toc163475653"/>
      <w:bookmarkStart w:id="17143" w:name="_Toc176783983"/>
      <w:bookmarkStart w:id="17144" w:name="_Toc187257617"/>
      <w:r w:rsidRPr="00931575">
        <w:lastRenderedPageBreak/>
        <w:t>G.2</w:t>
      </w:r>
      <w:r w:rsidRPr="00931575">
        <w:tab/>
        <w:t>Declarations</w:t>
      </w:r>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7145" w:name="_Toc21103114"/>
      <w:bookmarkStart w:id="17146" w:name="_Toc29810963"/>
      <w:bookmarkStart w:id="17147" w:name="_Toc36636324"/>
      <w:bookmarkStart w:id="17148" w:name="_Toc37273270"/>
      <w:bookmarkStart w:id="17149" w:name="_Toc45886360"/>
      <w:bookmarkStart w:id="17150" w:name="_Toc53183405"/>
      <w:bookmarkStart w:id="17151" w:name="_Toc58916117"/>
      <w:bookmarkStart w:id="17152" w:name="_Toc58918298"/>
      <w:bookmarkStart w:id="17153" w:name="_Toc66694168"/>
      <w:bookmarkStart w:id="17154" w:name="_Toc74916193"/>
      <w:bookmarkStart w:id="17155" w:name="_Toc76114818"/>
      <w:bookmarkStart w:id="17156" w:name="_Toc76544704"/>
      <w:bookmarkStart w:id="17157" w:name="_Toc82536826"/>
      <w:bookmarkStart w:id="17158" w:name="_Toc89953119"/>
      <w:bookmarkStart w:id="17159" w:name="_Toc98766936"/>
      <w:bookmarkStart w:id="17160" w:name="_Toc99703299"/>
      <w:bookmarkStart w:id="17161" w:name="_Toc106207091"/>
      <w:bookmarkStart w:id="17162" w:name="_Toc115081093"/>
      <w:bookmarkStart w:id="17163" w:name="_Toc122000044"/>
      <w:bookmarkStart w:id="17164" w:name="_Toc124154217"/>
      <w:bookmarkStart w:id="17165" w:name="_Toc124154992"/>
      <w:bookmarkStart w:id="17166" w:name="_Toc131560848"/>
      <w:bookmarkStart w:id="17167" w:name="_Toc137394548"/>
      <w:bookmarkStart w:id="17168" w:name="_Toc163475654"/>
      <w:bookmarkStart w:id="17169" w:name="_Toc176783984"/>
      <w:bookmarkStart w:id="17170" w:name="_Toc187257618"/>
      <w:r w:rsidRPr="00931575">
        <w:lastRenderedPageBreak/>
        <w:t>Annex H (normative):</w:t>
      </w:r>
      <w:r w:rsidRPr="00931575">
        <w:br/>
        <w:t>Characteristics of the interfering signals</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7171" w:name="_Toc21103115"/>
      <w:bookmarkStart w:id="17172" w:name="_Toc29810964"/>
      <w:bookmarkStart w:id="17173" w:name="_Toc36636325"/>
      <w:bookmarkStart w:id="17174" w:name="_Toc37273271"/>
      <w:bookmarkStart w:id="17175" w:name="_Toc45886361"/>
      <w:bookmarkStart w:id="17176" w:name="_Toc53183406"/>
      <w:bookmarkStart w:id="17177" w:name="_Toc58916118"/>
      <w:bookmarkStart w:id="17178" w:name="_Toc58918299"/>
      <w:bookmarkStart w:id="17179" w:name="_Toc66694169"/>
      <w:bookmarkStart w:id="17180" w:name="_Toc74916194"/>
      <w:bookmarkStart w:id="17181" w:name="_Toc76114819"/>
      <w:bookmarkStart w:id="17182" w:name="_Toc76544705"/>
      <w:bookmarkStart w:id="17183" w:name="_Toc82536827"/>
      <w:bookmarkStart w:id="17184" w:name="_Toc89953120"/>
      <w:bookmarkStart w:id="17185" w:name="_Toc98766937"/>
      <w:bookmarkStart w:id="17186" w:name="_Toc99703300"/>
      <w:bookmarkStart w:id="17187" w:name="_Toc106207092"/>
      <w:bookmarkStart w:id="17188" w:name="_Toc115081094"/>
      <w:bookmarkStart w:id="17189" w:name="_Toc122000045"/>
      <w:bookmarkStart w:id="17190" w:name="_Toc124154218"/>
      <w:bookmarkStart w:id="17191" w:name="_Toc124154993"/>
      <w:bookmarkStart w:id="17192" w:name="_Toc131560849"/>
      <w:bookmarkStart w:id="17193" w:name="_Toc137394549"/>
      <w:bookmarkStart w:id="17194" w:name="_Toc163475655"/>
      <w:bookmarkStart w:id="17195" w:name="_Toc176783985"/>
      <w:bookmarkStart w:id="17196" w:name="_Toc187257619"/>
      <w:r w:rsidRPr="00931575">
        <w:lastRenderedPageBreak/>
        <w:t>Annex I (normative):</w:t>
      </w:r>
      <w:r w:rsidRPr="00931575">
        <w:br/>
        <w:t>TRP measurement procedures</w:t>
      </w:r>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7C802D00" w14:textId="77777777" w:rsidR="00C45907" w:rsidRPr="00931575" w:rsidRDefault="00C45907" w:rsidP="00C45907">
      <w:pPr>
        <w:pStyle w:val="Heading1"/>
      </w:pPr>
      <w:bookmarkStart w:id="17197" w:name="_Toc21103116"/>
      <w:bookmarkStart w:id="17198" w:name="_Toc29810965"/>
      <w:bookmarkStart w:id="17199" w:name="_Toc36636326"/>
      <w:bookmarkStart w:id="17200" w:name="_Toc37273272"/>
      <w:bookmarkStart w:id="17201" w:name="_Toc45886362"/>
      <w:bookmarkStart w:id="17202" w:name="_Toc53183407"/>
      <w:bookmarkStart w:id="17203" w:name="_Toc58916119"/>
      <w:bookmarkStart w:id="17204" w:name="_Toc58918300"/>
      <w:bookmarkStart w:id="17205" w:name="_Toc66694170"/>
      <w:bookmarkStart w:id="17206" w:name="_Toc74916195"/>
      <w:bookmarkStart w:id="17207" w:name="_Toc76114820"/>
      <w:bookmarkStart w:id="17208" w:name="_Toc76544706"/>
      <w:bookmarkStart w:id="17209" w:name="_Toc82536828"/>
      <w:bookmarkStart w:id="17210" w:name="_Toc89953121"/>
      <w:bookmarkStart w:id="17211" w:name="_Toc98766938"/>
      <w:bookmarkStart w:id="17212" w:name="_Toc99703301"/>
      <w:bookmarkStart w:id="17213" w:name="_Toc106207093"/>
      <w:bookmarkStart w:id="17214" w:name="_Toc115081095"/>
      <w:bookmarkStart w:id="17215" w:name="_Toc122000046"/>
      <w:bookmarkStart w:id="17216" w:name="_Toc124154219"/>
      <w:bookmarkStart w:id="17217" w:name="_Toc124154994"/>
      <w:bookmarkStart w:id="17218" w:name="_Toc131560850"/>
      <w:bookmarkStart w:id="17219" w:name="_Toc137394550"/>
      <w:bookmarkStart w:id="17220" w:name="_Toc163475656"/>
      <w:bookmarkStart w:id="17221" w:name="_Toc176783986"/>
      <w:bookmarkStart w:id="17222" w:name="_Toc187257620"/>
      <w:r w:rsidRPr="00931575">
        <w:t>I.1</w:t>
      </w:r>
      <w:r w:rsidRPr="00931575">
        <w:tab/>
        <w:t>General</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7223" w:name="_Toc21103117"/>
      <w:bookmarkStart w:id="17224" w:name="_Toc29810966"/>
      <w:bookmarkStart w:id="17225" w:name="_Toc36636327"/>
      <w:bookmarkStart w:id="17226" w:name="_Toc37273273"/>
      <w:bookmarkStart w:id="17227" w:name="_Toc45886363"/>
      <w:bookmarkStart w:id="17228" w:name="_Toc53183408"/>
      <w:bookmarkStart w:id="17229" w:name="_Toc58916120"/>
      <w:bookmarkStart w:id="17230" w:name="_Toc58918301"/>
      <w:bookmarkStart w:id="17231" w:name="_Toc66694171"/>
      <w:bookmarkStart w:id="17232" w:name="_Toc74916196"/>
      <w:bookmarkStart w:id="17233" w:name="_Toc76114821"/>
      <w:bookmarkStart w:id="17234" w:name="_Toc76544707"/>
      <w:bookmarkStart w:id="17235" w:name="_Toc82536829"/>
      <w:bookmarkStart w:id="17236" w:name="_Toc89953122"/>
      <w:bookmarkStart w:id="17237" w:name="_Toc98766939"/>
      <w:bookmarkStart w:id="17238" w:name="_Toc99703302"/>
      <w:bookmarkStart w:id="17239" w:name="_Toc106207094"/>
      <w:bookmarkStart w:id="17240" w:name="_Toc115081096"/>
      <w:bookmarkStart w:id="17241" w:name="_Toc122000047"/>
      <w:bookmarkStart w:id="17242" w:name="_Toc124154220"/>
      <w:bookmarkStart w:id="17243" w:name="_Toc124154995"/>
      <w:bookmarkStart w:id="17244" w:name="_Toc131560851"/>
      <w:bookmarkStart w:id="17245" w:name="_Toc137394551"/>
      <w:bookmarkStart w:id="17246" w:name="_Toc163475657"/>
      <w:bookmarkStart w:id="17247" w:name="_Toc176783987"/>
      <w:bookmarkStart w:id="17248" w:name="_Toc187257621"/>
      <w:r w:rsidRPr="00931575">
        <w:t>I.2</w:t>
      </w:r>
      <w:r w:rsidRPr="00931575">
        <w:tab/>
        <w:t>Spherical equal angle grid</w:t>
      </w:r>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p>
    <w:p w14:paraId="681129E1" w14:textId="77777777" w:rsidR="00C45907" w:rsidRPr="00931575" w:rsidRDefault="00C45907" w:rsidP="00C45907">
      <w:pPr>
        <w:pStyle w:val="Heading2"/>
      </w:pPr>
      <w:bookmarkStart w:id="17249" w:name="_Toc21103118"/>
      <w:bookmarkStart w:id="17250" w:name="_Toc29810967"/>
      <w:bookmarkStart w:id="17251" w:name="_Toc36636328"/>
      <w:bookmarkStart w:id="17252" w:name="_Toc37273274"/>
      <w:bookmarkStart w:id="17253" w:name="_Toc45886364"/>
      <w:bookmarkStart w:id="17254" w:name="_Toc53183409"/>
      <w:bookmarkStart w:id="17255" w:name="_Toc58916121"/>
      <w:bookmarkStart w:id="17256" w:name="_Toc58918302"/>
      <w:bookmarkStart w:id="17257" w:name="_Toc66694172"/>
      <w:bookmarkStart w:id="17258" w:name="_Toc74916197"/>
      <w:bookmarkStart w:id="17259" w:name="_Toc76114822"/>
      <w:bookmarkStart w:id="17260" w:name="_Toc76544708"/>
      <w:bookmarkStart w:id="17261" w:name="_Toc82536830"/>
      <w:bookmarkStart w:id="17262" w:name="_Toc89953123"/>
      <w:bookmarkStart w:id="17263" w:name="_Toc98766940"/>
      <w:bookmarkStart w:id="17264" w:name="_Toc99703303"/>
      <w:bookmarkStart w:id="17265" w:name="_Toc106207095"/>
      <w:bookmarkStart w:id="17266" w:name="_Toc115081097"/>
      <w:bookmarkStart w:id="17267" w:name="_Toc122000048"/>
      <w:bookmarkStart w:id="17268" w:name="_Toc124154221"/>
      <w:bookmarkStart w:id="17269" w:name="_Toc124154996"/>
      <w:bookmarkStart w:id="17270" w:name="_Toc131560852"/>
      <w:bookmarkStart w:id="17271" w:name="_Toc137394552"/>
      <w:bookmarkStart w:id="17272" w:name="_Toc163475658"/>
      <w:bookmarkStart w:id="17273" w:name="_Toc176783988"/>
      <w:bookmarkStart w:id="17274" w:name="_Toc187257622"/>
      <w:r w:rsidRPr="00931575">
        <w:rPr>
          <w:rFonts w:hint="eastAsia"/>
          <w:lang w:eastAsia="zh-CN"/>
        </w:rPr>
        <w:t>I.2.</w:t>
      </w:r>
      <w:r w:rsidRPr="00931575">
        <w:rPr>
          <w:lang w:eastAsia="zh-CN"/>
        </w:rPr>
        <w:t>1</w:t>
      </w:r>
      <w:r w:rsidRPr="00931575">
        <w:tab/>
        <w:t>General</w:t>
      </w:r>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7275" w:name="_Toc21103119"/>
      <w:bookmarkStart w:id="17276" w:name="_Toc29810968"/>
      <w:bookmarkStart w:id="17277" w:name="_Toc36636329"/>
      <w:bookmarkStart w:id="17278" w:name="_Toc37273275"/>
      <w:bookmarkStart w:id="17279" w:name="_Toc45886365"/>
      <w:bookmarkStart w:id="17280" w:name="_Toc53183410"/>
      <w:bookmarkStart w:id="17281" w:name="_Toc58916122"/>
      <w:bookmarkStart w:id="17282" w:name="_Toc58918303"/>
      <w:bookmarkStart w:id="17283" w:name="_Toc66694173"/>
      <w:bookmarkStart w:id="17284" w:name="_Toc74916198"/>
      <w:bookmarkStart w:id="17285" w:name="_Toc76114823"/>
      <w:bookmarkStart w:id="17286" w:name="_Toc76544709"/>
      <w:bookmarkStart w:id="17287" w:name="_Toc82536831"/>
      <w:bookmarkStart w:id="17288" w:name="_Toc89953124"/>
      <w:bookmarkStart w:id="17289" w:name="_Toc98766941"/>
      <w:bookmarkStart w:id="17290" w:name="_Toc99703304"/>
      <w:bookmarkStart w:id="17291" w:name="_Toc106207096"/>
      <w:bookmarkStart w:id="17292" w:name="_Toc115081098"/>
      <w:bookmarkStart w:id="17293" w:name="_Toc122000049"/>
      <w:bookmarkStart w:id="17294" w:name="_Toc124154222"/>
      <w:bookmarkStart w:id="17295" w:name="_Toc124154997"/>
      <w:bookmarkStart w:id="17296" w:name="_Toc131560853"/>
      <w:bookmarkStart w:id="17297" w:name="_Toc137394553"/>
      <w:bookmarkStart w:id="17298" w:name="_Toc163475659"/>
      <w:bookmarkStart w:id="17299" w:name="_Toc176783989"/>
      <w:bookmarkStart w:id="17300" w:name="_Toc187257623"/>
      <w:r w:rsidRPr="00931575">
        <w:rPr>
          <w:rFonts w:hint="eastAsia"/>
          <w:lang w:eastAsia="zh-CN"/>
        </w:rPr>
        <w:t>I.2.2</w:t>
      </w:r>
      <w:r w:rsidRPr="00931575">
        <w:tab/>
        <w:t>Reference angular step criteria</w:t>
      </w:r>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pt;height:15pt" o:ole="">
            <v:imagedata r:id="rId119" o:title=""/>
          </v:shape>
          <o:OLEObject Type="Embed" ProgID="Equation.3" ShapeID="_x0000_i1065" DrawAspect="Content" ObjectID="_1820572024"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7301" w:name="_Toc21103120"/>
      <w:bookmarkStart w:id="17302" w:name="_Toc29810969"/>
      <w:bookmarkStart w:id="17303" w:name="_Toc36636330"/>
      <w:bookmarkStart w:id="17304" w:name="_Toc37273276"/>
      <w:bookmarkStart w:id="17305" w:name="_Toc45886366"/>
      <w:bookmarkStart w:id="17306" w:name="_Toc53183411"/>
      <w:bookmarkStart w:id="17307" w:name="_Toc58916123"/>
      <w:bookmarkStart w:id="17308" w:name="_Toc58918304"/>
      <w:bookmarkStart w:id="17309" w:name="_Toc66694174"/>
      <w:bookmarkStart w:id="17310" w:name="_Toc74916199"/>
      <w:bookmarkStart w:id="17311" w:name="_Toc76114824"/>
      <w:bookmarkStart w:id="17312" w:name="_Toc76544710"/>
      <w:bookmarkStart w:id="17313" w:name="_Toc82536832"/>
      <w:bookmarkStart w:id="17314" w:name="_Toc89953125"/>
      <w:bookmarkStart w:id="17315" w:name="_Toc98766942"/>
      <w:bookmarkStart w:id="17316" w:name="_Toc99703305"/>
      <w:bookmarkStart w:id="17317" w:name="_Toc106207097"/>
      <w:bookmarkStart w:id="17318" w:name="_Toc115081099"/>
      <w:bookmarkStart w:id="17319" w:name="_Toc122000050"/>
      <w:bookmarkStart w:id="17320" w:name="_Toc124154223"/>
      <w:bookmarkStart w:id="17321" w:name="_Toc124154998"/>
      <w:bookmarkStart w:id="17322" w:name="_Toc131560854"/>
      <w:bookmarkStart w:id="17323" w:name="_Toc137394554"/>
      <w:bookmarkStart w:id="17324" w:name="_Toc163475660"/>
      <w:bookmarkStart w:id="17325" w:name="_Toc176783990"/>
      <w:bookmarkStart w:id="17326" w:name="_Toc187257624"/>
      <w:r w:rsidRPr="00931575">
        <w:t>I.3</w:t>
      </w:r>
      <w:r w:rsidRPr="00931575">
        <w:tab/>
        <w:t>Spherical equal area grid</w:t>
      </w:r>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6pt;height:35.4pt" o:ole="">
            <v:imagedata r:id="rId122" o:title=""/>
          </v:shape>
          <o:OLEObject Type="Embed" ProgID="Equation.3" ShapeID="_x0000_i1066" DrawAspect="Content" ObjectID="_1820572025"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7327" w:name="_Toc21103121"/>
      <w:bookmarkStart w:id="17328" w:name="_Toc29810970"/>
      <w:bookmarkStart w:id="17329" w:name="_Toc36636331"/>
      <w:bookmarkStart w:id="17330" w:name="_Toc37273277"/>
      <w:bookmarkStart w:id="17331" w:name="_Toc45886367"/>
      <w:bookmarkStart w:id="17332" w:name="_Toc53183412"/>
      <w:bookmarkStart w:id="17333" w:name="_Toc58916124"/>
      <w:bookmarkStart w:id="17334" w:name="_Toc58918305"/>
      <w:bookmarkStart w:id="17335" w:name="_Toc66694175"/>
      <w:bookmarkStart w:id="17336" w:name="_Toc74916200"/>
      <w:bookmarkStart w:id="17337" w:name="_Toc76114825"/>
      <w:bookmarkStart w:id="17338" w:name="_Toc76544711"/>
      <w:bookmarkStart w:id="17339" w:name="_Toc82536833"/>
      <w:bookmarkStart w:id="17340" w:name="_Toc89953126"/>
      <w:bookmarkStart w:id="17341" w:name="_Toc98766943"/>
      <w:bookmarkStart w:id="17342" w:name="_Toc99703306"/>
      <w:bookmarkStart w:id="17343" w:name="_Toc106207098"/>
      <w:bookmarkStart w:id="17344" w:name="_Toc115081100"/>
      <w:bookmarkStart w:id="17345" w:name="_Toc122000051"/>
      <w:bookmarkStart w:id="17346" w:name="_Toc124154224"/>
      <w:bookmarkStart w:id="17347" w:name="_Toc124154999"/>
      <w:bookmarkStart w:id="17348" w:name="_Toc131560855"/>
      <w:bookmarkStart w:id="17349" w:name="_Toc137394555"/>
      <w:bookmarkStart w:id="17350" w:name="_Toc163475661"/>
      <w:bookmarkStart w:id="17351" w:name="_Toc176783991"/>
      <w:bookmarkStart w:id="17352" w:name="_Toc187257625"/>
      <w:r w:rsidRPr="00931575">
        <w:lastRenderedPageBreak/>
        <w:t>I.4</w:t>
      </w:r>
      <w:r w:rsidRPr="00931575">
        <w:tab/>
        <w:t>Spherical Fibonacci grid</w:t>
      </w:r>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6pt;height:35.4pt" o:ole="">
            <v:imagedata r:id="rId122" o:title=""/>
          </v:shape>
          <o:OLEObject Type="Embed" ProgID="Equation.3" ShapeID="_x0000_i1067" DrawAspect="Content" ObjectID="_1820572026"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7353" w:name="_Toc21103122"/>
      <w:bookmarkStart w:id="17354" w:name="_Toc29810971"/>
      <w:bookmarkStart w:id="17355" w:name="_Toc36636332"/>
      <w:bookmarkStart w:id="17356" w:name="_Toc37273278"/>
      <w:bookmarkStart w:id="17357" w:name="_Toc45886368"/>
      <w:bookmarkStart w:id="17358" w:name="_Toc53183413"/>
      <w:bookmarkStart w:id="17359" w:name="_Toc58916125"/>
      <w:bookmarkStart w:id="17360" w:name="_Toc58918306"/>
      <w:bookmarkStart w:id="17361" w:name="_Toc66694176"/>
      <w:bookmarkStart w:id="17362" w:name="_Toc74916201"/>
      <w:bookmarkStart w:id="17363" w:name="_Toc76114826"/>
      <w:bookmarkStart w:id="17364" w:name="_Toc76544712"/>
      <w:bookmarkStart w:id="17365" w:name="_Toc82536834"/>
      <w:bookmarkStart w:id="17366" w:name="_Toc89953127"/>
      <w:bookmarkStart w:id="17367" w:name="_Toc98766944"/>
      <w:bookmarkStart w:id="17368" w:name="_Toc99703307"/>
      <w:bookmarkStart w:id="17369" w:name="_Toc106207099"/>
      <w:bookmarkStart w:id="17370" w:name="_Toc115081101"/>
      <w:bookmarkStart w:id="17371" w:name="_Toc122000052"/>
      <w:bookmarkStart w:id="17372" w:name="_Toc124154225"/>
      <w:bookmarkStart w:id="17373" w:name="_Toc124155000"/>
      <w:bookmarkStart w:id="17374" w:name="_Toc131560856"/>
      <w:bookmarkStart w:id="17375" w:name="_Toc137394556"/>
      <w:bookmarkStart w:id="17376" w:name="_Toc163475662"/>
      <w:bookmarkStart w:id="17377" w:name="_Toc176783992"/>
      <w:bookmarkStart w:id="17378" w:name="_Toc187257626"/>
      <w:r w:rsidRPr="00931575">
        <w:t>I.5</w:t>
      </w:r>
      <w:r w:rsidRPr="00931575">
        <w:tab/>
        <w:t>Orthogonal cut grid</w:t>
      </w:r>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p>
    <w:p w14:paraId="7761AEA7" w14:textId="77777777" w:rsidR="00C45907" w:rsidRPr="00931575" w:rsidRDefault="00C45907" w:rsidP="00C45907">
      <w:pPr>
        <w:pStyle w:val="Heading2"/>
      </w:pPr>
      <w:bookmarkStart w:id="17379" w:name="_Toc21103123"/>
      <w:bookmarkStart w:id="17380" w:name="_Toc29810972"/>
      <w:bookmarkStart w:id="17381" w:name="_Toc36636333"/>
      <w:bookmarkStart w:id="17382" w:name="_Toc37273279"/>
      <w:bookmarkStart w:id="17383" w:name="_Toc45886369"/>
      <w:bookmarkStart w:id="17384" w:name="_Toc53183414"/>
      <w:bookmarkStart w:id="17385" w:name="_Toc58916126"/>
      <w:bookmarkStart w:id="17386" w:name="_Toc58918307"/>
      <w:bookmarkStart w:id="17387" w:name="_Toc66694177"/>
      <w:bookmarkStart w:id="17388" w:name="_Toc74916202"/>
      <w:bookmarkStart w:id="17389" w:name="_Toc76114827"/>
      <w:bookmarkStart w:id="17390" w:name="_Toc76544713"/>
      <w:bookmarkStart w:id="17391" w:name="_Toc82536835"/>
      <w:bookmarkStart w:id="17392" w:name="_Toc89953128"/>
      <w:bookmarkStart w:id="17393" w:name="_Toc98766945"/>
      <w:bookmarkStart w:id="17394" w:name="_Toc99703308"/>
      <w:bookmarkStart w:id="17395" w:name="_Toc106207100"/>
      <w:bookmarkStart w:id="17396" w:name="_Toc115081102"/>
      <w:bookmarkStart w:id="17397" w:name="_Toc122000053"/>
      <w:bookmarkStart w:id="17398" w:name="_Toc124154226"/>
      <w:bookmarkStart w:id="17399" w:name="_Toc124155001"/>
      <w:bookmarkStart w:id="17400" w:name="_Toc131560857"/>
      <w:bookmarkStart w:id="17401" w:name="_Toc137394557"/>
      <w:bookmarkStart w:id="17402" w:name="_Toc163475663"/>
      <w:bookmarkStart w:id="17403" w:name="_Toc176783993"/>
      <w:bookmarkStart w:id="17404" w:name="_Toc187257627"/>
      <w:r w:rsidRPr="00931575">
        <w:t>I.5.1</w:t>
      </w:r>
      <w:r w:rsidRPr="00931575">
        <w:tab/>
        <w:t>General</w:t>
      </w:r>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7405" w:name="_Toc21103124"/>
      <w:bookmarkStart w:id="17406" w:name="_Toc29810973"/>
      <w:bookmarkStart w:id="17407" w:name="_Toc36636334"/>
      <w:bookmarkStart w:id="17408" w:name="_Toc37273280"/>
      <w:bookmarkStart w:id="17409" w:name="_Toc45886370"/>
      <w:bookmarkStart w:id="17410" w:name="_Toc53183415"/>
      <w:bookmarkStart w:id="17411" w:name="_Toc58916127"/>
      <w:bookmarkStart w:id="17412" w:name="_Toc58918308"/>
      <w:bookmarkStart w:id="17413" w:name="_Toc66694178"/>
      <w:bookmarkStart w:id="17414" w:name="_Toc74916203"/>
      <w:bookmarkStart w:id="17415" w:name="_Toc76114828"/>
      <w:bookmarkStart w:id="17416" w:name="_Toc76544714"/>
      <w:bookmarkStart w:id="17417" w:name="_Toc82536836"/>
      <w:bookmarkStart w:id="17418" w:name="_Toc89953129"/>
      <w:bookmarkStart w:id="17419" w:name="_Toc98766946"/>
      <w:bookmarkStart w:id="17420" w:name="_Toc99703309"/>
      <w:bookmarkStart w:id="17421" w:name="_Toc106207101"/>
      <w:bookmarkStart w:id="17422" w:name="_Toc115081103"/>
      <w:bookmarkStart w:id="17423" w:name="_Toc122000054"/>
      <w:bookmarkStart w:id="17424" w:name="_Toc124154227"/>
      <w:bookmarkStart w:id="17425" w:name="_Toc124155002"/>
      <w:bookmarkStart w:id="17426" w:name="_Toc131560858"/>
      <w:bookmarkStart w:id="17427" w:name="_Toc137394558"/>
      <w:bookmarkStart w:id="17428" w:name="_Toc163475664"/>
      <w:bookmarkStart w:id="17429" w:name="_Toc176783994"/>
      <w:bookmarkStart w:id="17430" w:name="_Toc187257628"/>
      <w:r w:rsidRPr="00931575">
        <w:rPr>
          <w:lang w:val="en-US"/>
        </w:rPr>
        <w:t>I.5</w:t>
      </w:r>
      <w:r w:rsidRPr="00931575">
        <w:t>.2</w:t>
      </w:r>
      <w:r w:rsidRPr="00931575">
        <w:tab/>
      </w:r>
      <w:r w:rsidRPr="00931575">
        <w:rPr>
          <w:lang w:val="en-US"/>
        </w:rPr>
        <w:t>Operating band unwanted emissions</w:t>
      </w:r>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7431" w:name="_Toc21103125"/>
      <w:bookmarkStart w:id="17432" w:name="_Toc29810974"/>
      <w:bookmarkStart w:id="17433" w:name="_Toc36636335"/>
      <w:bookmarkStart w:id="17434" w:name="_Toc37273281"/>
      <w:bookmarkStart w:id="17435" w:name="_Toc45886371"/>
      <w:bookmarkStart w:id="17436" w:name="_Toc53183416"/>
      <w:bookmarkStart w:id="17437" w:name="_Toc58916128"/>
      <w:bookmarkStart w:id="17438" w:name="_Toc58918309"/>
      <w:bookmarkStart w:id="17439" w:name="_Toc66694179"/>
      <w:bookmarkStart w:id="17440" w:name="_Toc74916204"/>
      <w:bookmarkStart w:id="17441" w:name="_Toc76114829"/>
      <w:bookmarkStart w:id="17442" w:name="_Toc76544715"/>
      <w:bookmarkStart w:id="17443" w:name="_Toc82536837"/>
      <w:bookmarkStart w:id="17444" w:name="_Toc89953130"/>
      <w:bookmarkStart w:id="17445" w:name="_Toc98766947"/>
      <w:bookmarkStart w:id="17446" w:name="_Toc99703310"/>
      <w:bookmarkStart w:id="17447" w:name="_Toc106207102"/>
      <w:bookmarkStart w:id="17448" w:name="_Toc115081104"/>
      <w:bookmarkStart w:id="17449" w:name="_Toc122000055"/>
      <w:bookmarkStart w:id="17450" w:name="_Toc124154228"/>
      <w:bookmarkStart w:id="17451" w:name="_Toc124155003"/>
      <w:bookmarkStart w:id="17452" w:name="_Toc131560859"/>
      <w:bookmarkStart w:id="17453" w:name="_Toc137394559"/>
      <w:bookmarkStart w:id="17454" w:name="_Toc163475665"/>
      <w:bookmarkStart w:id="17455" w:name="_Toc176783995"/>
      <w:bookmarkStart w:id="17456" w:name="_Toc187257629"/>
      <w:r w:rsidRPr="00931575">
        <w:rPr>
          <w:lang w:val="en-US"/>
        </w:rPr>
        <w:t>I.5.3</w:t>
      </w:r>
      <w:r w:rsidRPr="00931575">
        <w:tab/>
      </w:r>
      <w:r w:rsidRPr="00931575">
        <w:rPr>
          <w:lang w:val="en-US"/>
        </w:rPr>
        <w:t>Spurious unwanted emissions</w:t>
      </w:r>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7457" w:name="_Toc21103126"/>
      <w:bookmarkStart w:id="17458" w:name="_Toc29810975"/>
      <w:bookmarkStart w:id="17459" w:name="_Toc36636336"/>
      <w:bookmarkStart w:id="17460" w:name="_Toc37273282"/>
      <w:bookmarkStart w:id="17461" w:name="_Toc45886372"/>
      <w:bookmarkStart w:id="17462" w:name="_Toc53183417"/>
      <w:bookmarkStart w:id="17463" w:name="_Toc58916129"/>
      <w:bookmarkStart w:id="17464" w:name="_Toc58918310"/>
      <w:bookmarkStart w:id="17465" w:name="_Toc66694180"/>
      <w:bookmarkStart w:id="17466" w:name="_Toc74916205"/>
      <w:bookmarkStart w:id="17467" w:name="_Toc76114830"/>
      <w:bookmarkStart w:id="17468" w:name="_Toc76544716"/>
      <w:bookmarkStart w:id="17469" w:name="_Toc82536838"/>
      <w:bookmarkStart w:id="17470" w:name="_Toc89953131"/>
      <w:bookmarkStart w:id="17471" w:name="_Toc98766948"/>
      <w:bookmarkStart w:id="17472" w:name="_Toc99703311"/>
      <w:bookmarkStart w:id="17473" w:name="_Toc106207103"/>
      <w:bookmarkStart w:id="17474" w:name="_Toc115081105"/>
      <w:bookmarkStart w:id="17475" w:name="_Toc122000056"/>
      <w:bookmarkStart w:id="17476" w:name="_Toc124154229"/>
      <w:bookmarkStart w:id="17477" w:name="_Toc124155004"/>
      <w:bookmarkStart w:id="17478" w:name="_Toc131560860"/>
      <w:bookmarkStart w:id="17479" w:name="_Toc137394560"/>
      <w:bookmarkStart w:id="17480" w:name="_Toc163475666"/>
      <w:bookmarkStart w:id="17481" w:name="_Toc176783996"/>
      <w:bookmarkStart w:id="17482" w:name="_Toc187257630"/>
      <w:r w:rsidRPr="00931575">
        <w:lastRenderedPageBreak/>
        <w:t>I.6</w:t>
      </w:r>
      <w:r w:rsidRPr="00931575">
        <w:tab/>
        <w:t>Wave vector space grid</w:t>
      </w:r>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7483" w:name="_Toc21103127"/>
      <w:bookmarkStart w:id="17484" w:name="_Toc29810976"/>
      <w:bookmarkStart w:id="17485" w:name="_Toc36636337"/>
      <w:bookmarkStart w:id="17486" w:name="_Toc37273283"/>
      <w:bookmarkStart w:id="17487" w:name="_Toc45886373"/>
      <w:bookmarkStart w:id="17488" w:name="_Toc53183418"/>
      <w:bookmarkStart w:id="17489" w:name="_Toc58916130"/>
      <w:bookmarkStart w:id="17490" w:name="_Toc58918311"/>
      <w:bookmarkStart w:id="17491" w:name="_Toc66694181"/>
      <w:bookmarkStart w:id="17492" w:name="_Toc74916206"/>
      <w:bookmarkStart w:id="17493" w:name="_Toc76114831"/>
      <w:bookmarkStart w:id="17494" w:name="_Toc76544717"/>
      <w:bookmarkStart w:id="17495" w:name="_Toc82536839"/>
      <w:bookmarkStart w:id="17496" w:name="_Toc89953132"/>
      <w:bookmarkStart w:id="17497" w:name="_Toc98766949"/>
      <w:bookmarkStart w:id="17498" w:name="_Toc99703312"/>
      <w:bookmarkStart w:id="17499" w:name="_Toc106207104"/>
      <w:bookmarkStart w:id="17500" w:name="_Toc115081106"/>
      <w:bookmarkStart w:id="17501" w:name="_Toc122000057"/>
      <w:bookmarkStart w:id="17502" w:name="_Toc124154230"/>
      <w:bookmarkStart w:id="17503" w:name="_Toc124155005"/>
      <w:bookmarkStart w:id="17504" w:name="_Toc131560861"/>
      <w:bookmarkStart w:id="17505" w:name="_Toc137394561"/>
      <w:bookmarkStart w:id="17506" w:name="_Toc163475667"/>
      <w:bookmarkStart w:id="17507" w:name="_Toc176783997"/>
      <w:bookmarkStart w:id="17508" w:name="_Toc187257631"/>
      <w:r w:rsidRPr="00931575">
        <w:t>I.7</w:t>
      </w:r>
      <w:r w:rsidRPr="00931575">
        <w:tab/>
        <w:t>Void</w:t>
      </w:r>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p>
    <w:p w14:paraId="64DF6200" w14:textId="77777777" w:rsidR="00C45907" w:rsidRPr="00931575" w:rsidRDefault="00C45907" w:rsidP="00C45907">
      <w:pPr>
        <w:pStyle w:val="Heading1"/>
      </w:pPr>
      <w:bookmarkStart w:id="17509" w:name="_Toc21103128"/>
      <w:bookmarkStart w:id="17510" w:name="_Toc29810977"/>
      <w:bookmarkStart w:id="17511" w:name="_Toc36636338"/>
      <w:bookmarkStart w:id="17512" w:name="_Toc37273284"/>
      <w:bookmarkStart w:id="17513" w:name="_Toc45886374"/>
      <w:bookmarkStart w:id="17514" w:name="_Toc53183419"/>
      <w:bookmarkStart w:id="17515" w:name="_Toc58916131"/>
      <w:bookmarkStart w:id="17516" w:name="_Toc58918312"/>
      <w:bookmarkStart w:id="17517" w:name="_Toc66694182"/>
      <w:bookmarkStart w:id="17518" w:name="_Toc74916207"/>
      <w:bookmarkStart w:id="17519" w:name="_Toc76114832"/>
      <w:bookmarkStart w:id="17520" w:name="_Toc76544718"/>
      <w:bookmarkStart w:id="17521" w:name="_Toc82536840"/>
      <w:bookmarkStart w:id="17522" w:name="_Toc89953133"/>
      <w:bookmarkStart w:id="17523" w:name="_Toc98766950"/>
      <w:bookmarkStart w:id="17524" w:name="_Toc99703313"/>
      <w:bookmarkStart w:id="17525" w:name="_Toc106207105"/>
      <w:bookmarkStart w:id="17526" w:name="_Toc115081107"/>
      <w:bookmarkStart w:id="17527" w:name="_Toc122000058"/>
      <w:bookmarkStart w:id="17528" w:name="_Toc124154231"/>
      <w:bookmarkStart w:id="17529" w:name="_Toc124155006"/>
      <w:bookmarkStart w:id="17530" w:name="_Toc131560862"/>
      <w:bookmarkStart w:id="17531" w:name="_Toc137394562"/>
      <w:bookmarkStart w:id="17532" w:name="_Toc163475668"/>
      <w:bookmarkStart w:id="17533" w:name="_Toc176783998"/>
      <w:bookmarkStart w:id="17534" w:name="_Toc187257632"/>
      <w:r w:rsidRPr="00931575">
        <w:t>I.8</w:t>
      </w:r>
      <w:r w:rsidRPr="00931575">
        <w:tab/>
        <w:t>Void</w:t>
      </w:r>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p>
    <w:p w14:paraId="68BF8153" w14:textId="77777777" w:rsidR="00C45907" w:rsidRPr="00931575" w:rsidRDefault="00C45907" w:rsidP="00C45907">
      <w:pPr>
        <w:pStyle w:val="Heading1"/>
      </w:pPr>
      <w:bookmarkStart w:id="17535" w:name="_Toc21103129"/>
      <w:bookmarkStart w:id="17536" w:name="_Toc29810978"/>
      <w:bookmarkStart w:id="17537" w:name="_Toc36636339"/>
      <w:bookmarkStart w:id="17538" w:name="_Toc37273285"/>
      <w:bookmarkStart w:id="17539" w:name="_Toc45886375"/>
      <w:bookmarkStart w:id="17540" w:name="_Toc53183420"/>
      <w:bookmarkStart w:id="17541" w:name="_Toc58916132"/>
      <w:bookmarkStart w:id="17542" w:name="_Toc58918313"/>
      <w:bookmarkStart w:id="17543" w:name="_Toc66694183"/>
      <w:bookmarkStart w:id="17544" w:name="_Toc74916208"/>
      <w:bookmarkStart w:id="17545" w:name="_Toc76114833"/>
      <w:bookmarkStart w:id="17546" w:name="_Toc76544719"/>
      <w:bookmarkStart w:id="17547" w:name="_Toc82536841"/>
      <w:bookmarkStart w:id="17548" w:name="_Toc89953134"/>
      <w:bookmarkStart w:id="17549" w:name="_Toc98766951"/>
      <w:bookmarkStart w:id="17550" w:name="_Toc99703314"/>
      <w:bookmarkStart w:id="17551" w:name="_Toc106207106"/>
      <w:bookmarkStart w:id="17552" w:name="_Toc115081108"/>
      <w:bookmarkStart w:id="17553" w:name="_Toc122000059"/>
      <w:bookmarkStart w:id="17554" w:name="_Toc124154232"/>
      <w:bookmarkStart w:id="17555" w:name="_Toc124155007"/>
      <w:bookmarkStart w:id="17556" w:name="_Toc131560863"/>
      <w:bookmarkStart w:id="17557" w:name="_Toc137394563"/>
      <w:bookmarkStart w:id="17558" w:name="_Toc163475669"/>
      <w:bookmarkStart w:id="17559" w:name="_Toc176783999"/>
      <w:bookmarkStart w:id="17560" w:name="_Toc187257633"/>
      <w:r w:rsidRPr="00931575">
        <w:t>I.9</w:t>
      </w:r>
      <w:r w:rsidRPr="00931575">
        <w:tab/>
        <w:t>Full sphere with sparse sampling</w:t>
      </w:r>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7561"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7562" w:name="_Toc29810979"/>
      <w:bookmarkStart w:id="17563" w:name="_Toc36636340"/>
      <w:bookmarkStart w:id="17564" w:name="_Toc37273286"/>
      <w:bookmarkStart w:id="17565" w:name="_Toc45886376"/>
      <w:bookmarkStart w:id="17566" w:name="_Toc53183421"/>
      <w:bookmarkStart w:id="17567" w:name="_Toc58916133"/>
      <w:bookmarkStart w:id="17568" w:name="_Toc58918314"/>
      <w:bookmarkStart w:id="17569" w:name="_Toc66694184"/>
      <w:bookmarkStart w:id="17570" w:name="_Toc74916209"/>
      <w:bookmarkStart w:id="17571" w:name="_Toc76114834"/>
      <w:bookmarkStart w:id="17572" w:name="_Toc76544720"/>
      <w:bookmarkStart w:id="17573" w:name="_Toc82536842"/>
      <w:bookmarkStart w:id="17574" w:name="_Toc89953135"/>
      <w:bookmarkStart w:id="17575" w:name="_Toc98766952"/>
      <w:bookmarkStart w:id="17576" w:name="_Toc99703315"/>
      <w:bookmarkStart w:id="17577" w:name="_Toc106207107"/>
      <w:bookmarkStart w:id="17578" w:name="_Toc115081109"/>
      <w:bookmarkStart w:id="17579" w:name="_Toc122000060"/>
      <w:bookmarkStart w:id="17580" w:name="_Toc124154233"/>
      <w:bookmarkStart w:id="17581" w:name="_Toc124155008"/>
      <w:bookmarkStart w:id="17582" w:name="_Toc131560864"/>
      <w:bookmarkStart w:id="17583" w:name="_Toc137394564"/>
      <w:bookmarkStart w:id="17584" w:name="_Toc163475670"/>
      <w:bookmarkStart w:id="17585" w:name="_Toc176784000"/>
      <w:bookmarkStart w:id="17586" w:name="_Toc187257634"/>
      <w:r w:rsidRPr="00931575">
        <w:t>I.10</w:t>
      </w:r>
      <w:r w:rsidRPr="00931575">
        <w:tab/>
        <w:t>Beam-based directions</w:t>
      </w:r>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7587" w:name="_Toc21103131"/>
      <w:bookmarkStart w:id="17588" w:name="_Toc29810980"/>
      <w:bookmarkStart w:id="17589" w:name="_Toc36636341"/>
      <w:bookmarkStart w:id="17590" w:name="_Toc37273287"/>
      <w:bookmarkStart w:id="17591" w:name="_Toc45886377"/>
      <w:bookmarkStart w:id="17592" w:name="_Toc53183422"/>
      <w:bookmarkStart w:id="17593" w:name="_Toc58916134"/>
      <w:bookmarkStart w:id="17594" w:name="_Toc58918315"/>
      <w:bookmarkStart w:id="17595" w:name="_Toc66694185"/>
      <w:bookmarkStart w:id="17596" w:name="_Toc74916210"/>
      <w:bookmarkStart w:id="17597" w:name="_Toc76114835"/>
      <w:bookmarkStart w:id="17598" w:name="_Toc76544721"/>
      <w:bookmarkStart w:id="17599" w:name="_Toc82536843"/>
      <w:bookmarkStart w:id="17600" w:name="_Toc89953136"/>
      <w:bookmarkStart w:id="17601" w:name="_Toc98766953"/>
      <w:bookmarkStart w:id="17602" w:name="_Toc99703316"/>
      <w:bookmarkStart w:id="17603" w:name="_Toc106207108"/>
      <w:bookmarkStart w:id="17604" w:name="_Toc115081110"/>
      <w:bookmarkStart w:id="17605" w:name="_Toc122000061"/>
      <w:bookmarkStart w:id="17606" w:name="_Toc124154234"/>
      <w:bookmarkStart w:id="17607" w:name="_Toc124155009"/>
      <w:bookmarkStart w:id="17608" w:name="_Toc131560865"/>
      <w:bookmarkStart w:id="17609" w:name="_Toc137394565"/>
      <w:bookmarkStart w:id="17610" w:name="_Toc163475671"/>
      <w:bookmarkStart w:id="17611" w:name="_Toc176784001"/>
      <w:bookmarkStart w:id="17612" w:name="_Toc187257635"/>
      <w:r w:rsidRPr="00931575">
        <w:t>I.11</w:t>
      </w:r>
      <w:r w:rsidRPr="00931575">
        <w:tab/>
        <w:t>Peak method</w:t>
      </w:r>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7613" w:name="_Toc21103132"/>
      <w:bookmarkStart w:id="17614" w:name="_Toc29810981"/>
      <w:bookmarkStart w:id="17615" w:name="_Toc36636342"/>
      <w:bookmarkStart w:id="17616" w:name="_Toc37273288"/>
      <w:bookmarkStart w:id="17617" w:name="_Toc45886378"/>
      <w:bookmarkStart w:id="17618" w:name="_Toc53183423"/>
      <w:bookmarkStart w:id="17619" w:name="_Toc58916135"/>
      <w:bookmarkStart w:id="17620" w:name="_Toc58918316"/>
      <w:bookmarkStart w:id="17621" w:name="_Toc66694186"/>
      <w:bookmarkStart w:id="17622" w:name="_Toc74916211"/>
      <w:bookmarkStart w:id="17623" w:name="_Toc76114836"/>
      <w:bookmarkStart w:id="17624" w:name="_Toc76544722"/>
      <w:bookmarkStart w:id="17625" w:name="_Toc82536844"/>
      <w:bookmarkStart w:id="17626" w:name="_Toc89953137"/>
      <w:bookmarkStart w:id="17627" w:name="_Toc98766954"/>
      <w:bookmarkStart w:id="17628" w:name="_Toc99703317"/>
      <w:bookmarkStart w:id="17629" w:name="_Toc106207109"/>
      <w:bookmarkStart w:id="17630" w:name="_Toc115081111"/>
      <w:bookmarkStart w:id="17631" w:name="_Toc122000062"/>
      <w:bookmarkStart w:id="17632" w:name="_Toc124154235"/>
      <w:bookmarkStart w:id="17633" w:name="_Toc124155010"/>
      <w:bookmarkStart w:id="17634" w:name="_Toc131560866"/>
      <w:bookmarkStart w:id="17635" w:name="_Toc137394566"/>
      <w:bookmarkStart w:id="17636" w:name="_Toc163475672"/>
      <w:bookmarkStart w:id="17637" w:name="_Toc176784002"/>
      <w:bookmarkStart w:id="17638" w:name="_Toc187257636"/>
      <w:r w:rsidRPr="00931575">
        <w:t>I.12</w:t>
      </w:r>
      <w:r w:rsidRPr="00931575">
        <w:tab/>
        <w:t>Equal sector with peak average</w:t>
      </w:r>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7639" w:name="_Toc21103133"/>
      <w:bookmarkStart w:id="17640" w:name="_Toc29810982"/>
      <w:bookmarkStart w:id="17641" w:name="_Toc36636343"/>
      <w:bookmarkStart w:id="17642" w:name="_Toc37273289"/>
      <w:bookmarkStart w:id="17643" w:name="_Toc45886379"/>
      <w:bookmarkStart w:id="17644" w:name="_Toc53183424"/>
      <w:bookmarkStart w:id="17645" w:name="_Toc58916136"/>
      <w:bookmarkStart w:id="17646" w:name="_Toc58918317"/>
      <w:bookmarkStart w:id="17647" w:name="_Toc66694187"/>
      <w:bookmarkStart w:id="17648" w:name="_Toc74916212"/>
      <w:bookmarkStart w:id="17649" w:name="_Toc76114837"/>
      <w:bookmarkStart w:id="17650" w:name="_Toc76544723"/>
      <w:bookmarkStart w:id="17651" w:name="_Toc82536845"/>
      <w:bookmarkStart w:id="17652" w:name="_Toc89953138"/>
      <w:bookmarkStart w:id="17653" w:name="_Toc98766955"/>
      <w:bookmarkStart w:id="17654" w:name="_Toc99703318"/>
      <w:bookmarkStart w:id="17655" w:name="_Toc106207110"/>
      <w:bookmarkStart w:id="17656" w:name="_Toc115081112"/>
      <w:bookmarkStart w:id="17657" w:name="_Toc122000063"/>
      <w:bookmarkStart w:id="17658" w:name="_Toc124154236"/>
      <w:bookmarkStart w:id="17659" w:name="_Toc124155011"/>
      <w:bookmarkStart w:id="17660" w:name="_Toc131560867"/>
      <w:bookmarkStart w:id="17661" w:name="_Toc137394567"/>
      <w:bookmarkStart w:id="17662" w:name="_Toc163475673"/>
      <w:bookmarkStart w:id="17663" w:name="_Toc176784003"/>
      <w:bookmarkStart w:id="17664" w:name="_Toc187257637"/>
      <w:r w:rsidRPr="00931575">
        <w:lastRenderedPageBreak/>
        <w:t>I.13</w:t>
      </w:r>
      <w:r w:rsidRPr="00931575">
        <w:tab/>
        <w:t>Pre-scan</w:t>
      </w:r>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7665" w:name="_Toc21103134"/>
      <w:bookmarkStart w:id="17666" w:name="_Toc29810983"/>
      <w:bookmarkStart w:id="17667" w:name="_Toc36636344"/>
      <w:bookmarkStart w:id="17668" w:name="_Toc37273290"/>
      <w:bookmarkStart w:id="17669" w:name="_Toc45886380"/>
      <w:bookmarkStart w:id="17670" w:name="_Toc53183425"/>
      <w:bookmarkStart w:id="17671" w:name="_Toc58916137"/>
      <w:bookmarkStart w:id="17672" w:name="_Toc58918318"/>
      <w:bookmarkStart w:id="17673" w:name="_Toc66694188"/>
      <w:bookmarkStart w:id="17674" w:name="_Toc74916213"/>
      <w:bookmarkStart w:id="17675" w:name="_Toc76114838"/>
      <w:bookmarkStart w:id="17676" w:name="_Toc76544724"/>
      <w:bookmarkStart w:id="17677" w:name="_Toc82536846"/>
      <w:bookmarkStart w:id="17678" w:name="_Toc89953139"/>
      <w:bookmarkStart w:id="17679" w:name="_Toc98766956"/>
      <w:bookmarkStart w:id="17680" w:name="_Toc99703319"/>
      <w:bookmarkStart w:id="17681" w:name="_Toc106207111"/>
      <w:bookmarkStart w:id="17682" w:name="_Toc115081113"/>
      <w:bookmarkStart w:id="17683" w:name="_Toc122000064"/>
      <w:bookmarkStart w:id="17684" w:name="_Toc124154237"/>
      <w:bookmarkStart w:id="17685" w:name="_Toc124155012"/>
      <w:bookmarkStart w:id="17686" w:name="_Toc131560868"/>
      <w:bookmarkStart w:id="17687" w:name="_Toc137394568"/>
      <w:bookmarkStart w:id="17688" w:name="_Toc163475674"/>
      <w:bookmarkStart w:id="17689" w:name="_Toc176784004"/>
      <w:bookmarkStart w:id="17690" w:name="_Toc187257638"/>
      <w:r w:rsidRPr="00931575">
        <w:rPr>
          <w:lang w:val="fr-FR"/>
        </w:rPr>
        <w:lastRenderedPageBreak/>
        <w:t>Annex J (normative):</w:t>
      </w:r>
      <w:r w:rsidRPr="00931575">
        <w:rPr>
          <w:lang w:val="fr-FR"/>
        </w:rPr>
        <w:br/>
        <w:t>Propagation conditions</w:t>
      </w:r>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p>
    <w:p w14:paraId="57782CC0" w14:textId="77777777" w:rsidR="00C45907" w:rsidRPr="00282498" w:rsidRDefault="00C45907" w:rsidP="00C45907">
      <w:pPr>
        <w:pStyle w:val="Heading1"/>
        <w:rPr>
          <w:lang w:val="fr-FR"/>
        </w:rPr>
      </w:pPr>
      <w:bookmarkStart w:id="17691" w:name="_Toc21103135"/>
      <w:bookmarkStart w:id="17692" w:name="_Toc29810984"/>
      <w:bookmarkStart w:id="17693" w:name="_Toc36636345"/>
      <w:bookmarkStart w:id="17694" w:name="_Toc37273291"/>
      <w:bookmarkStart w:id="17695" w:name="_Toc45886381"/>
      <w:bookmarkStart w:id="17696" w:name="_Toc53183426"/>
      <w:bookmarkStart w:id="17697" w:name="_Toc58916138"/>
      <w:bookmarkStart w:id="17698" w:name="_Toc58918319"/>
      <w:bookmarkStart w:id="17699" w:name="_Toc66694189"/>
      <w:bookmarkStart w:id="17700" w:name="_Toc74916214"/>
      <w:bookmarkStart w:id="17701" w:name="_Toc76114839"/>
      <w:bookmarkStart w:id="17702" w:name="_Toc76544725"/>
      <w:bookmarkStart w:id="17703" w:name="_Toc82536847"/>
      <w:bookmarkStart w:id="17704" w:name="_Toc89953140"/>
      <w:bookmarkStart w:id="17705" w:name="_Toc98766957"/>
      <w:bookmarkStart w:id="17706" w:name="_Toc99703320"/>
      <w:bookmarkStart w:id="17707" w:name="_Toc106207112"/>
      <w:bookmarkStart w:id="17708" w:name="_Toc115081114"/>
      <w:bookmarkStart w:id="17709" w:name="_Toc122000065"/>
      <w:bookmarkStart w:id="17710" w:name="_Toc124154238"/>
      <w:bookmarkStart w:id="17711" w:name="_Toc124155013"/>
      <w:bookmarkStart w:id="17712" w:name="_Toc131560869"/>
      <w:bookmarkStart w:id="17713" w:name="_Toc137394569"/>
      <w:bookmarkStart w:id="17714" w:name="_Toc163475675"/>
      <w:bookmarkStart w:id="17715" w:name="_Toc176784005"/>
      <w:bookmarkStart w:id="17716" w:name="_Toc187257639"/>
      <w:r w:rsidRPr="00282498">
        <w:rPr>
          <w:lang w:val="fr-FR"/>
        </w:rPr>
        <w:t>J.1</w:t>
      </w:r>
      <w:r w:rsidRPr="00282498">
        <w:rPr>
          <w:lang w:val="fr-FR"/>
        </w:rPr>
        <w:tab/>
        <w:t>Static propagation condition</w:t>
      </w:r>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7717" w:name="_Toc21103136"/>
      <w:bookmarkStart w:id="17718" w:name="_Toc29810985"/>
      <w:bookmarkStart w:id="17719" w:name="_Toc36636346"/>
      <w:bookmarkStart w:id="17720" w:name="_Toc37273292"/>
      <w:bookmarkStart w:id="17721" w:name="_Toc45886382"/>
      <w:bookmarkStart w:id="17722" w:name="_Toc53183427"/>
      <w:bookmarkStart w:id="17723" w:name="_Toc58916139"/>
      <w:bookmarkStart w:id="17724" w:name="_Toc58918320"/>
      <w:bookmarkStart w:id="17725" w:name="_Toc66694190"/>
      <w:bookmarkStart w:id="17726" w:name="_Toc74916215"/>
      <w:bookmarkStart w:id="17727" w:name="_Toc76114840"/>
      <w:bookmarkStart w:id="17728" w:name="_Toc76544726"/>
      <w:bookmarkStart w:id="17729" w:name="_Toc82536848"/>
      <w:bookmarkStart w:id="17730" w:name="_Toc89953141"/>
      <w:bookmarkStart w:id="17731" w:name="_Toc98766958"/>
      <w:bookmarkStart w:id="17732" w:name="_Toc99703321"/>
      <w:bookmarkStart w:id="17733" w:name="_Toc106207113"/>
      <w:bookmarkStart w:id="17734" w:name="_Toc115081115"/>
      <w:bookmarkStart w:id="17735" w:name="_Toc122000066"/>
      <w:bookmarkStart w:id="17736" w:name="_Toc124154239"/>
      <w:bookmarkStart w:id="17737" w:name="_Toc124155014"/>
      <w:bookmarkStart w:id="17738" w:name="_Toc131560870"/>
      <w:bookmarkStart w:id="17739" w:name="_Toc137394570"/>
      <w:bookmarkStart w:id="17740" w:name="_Toc163475676"/>
      <w:bookmarkStart w:id="17741" w:name="_Toc176784006"/>
      <w:bookmarkStart w:id="17742" w:name="_Toc187257640"/>
      <w:r w:rsidRPr="00931575">
        <w:t>J.2</w:t>
      </w:r>
      <w:r w:rsidRPr="00931575">
        <w:tab/>
        <w:t>Multi-path fading propagation conditions</w:t>
      </w:r>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7743" w:name="_Toc21103137"/>
      <w:bookmarkStart w:id="17744" w:name="_Toc29810986"/>
      <w:bookmarkStart w:id="17745" w:name="_Toc36636347"/>
      <w:bookmarkStart w:id="17746" w:name="_Toc37273293"/>
      <w:bookmarkStart w:id="17747" w:name="_Toc45886383"/>
      <w:bookmarkStart w:id="17748" w:name="_Toc53183428"/>
      <w:bookmarkStart w:id="17749" w:name="_Toc58916140"/>
      <w:bookmarkStart w:id="17750" w:name="_Toc58918321"/>
      <w:bookmarkStart w:id="17751" w:name="_Toc66694191"/>
      <w:bookmarkStart w:id="17752" w:name="_Toc74916216"/>
      <w:bookmarkStart w:id="17753" w:name="_Toc76114841"/>
      <w:bookmarkStart w:id="17754" w:name="_Toc76544727"/>
      <w:bookmarkStart w:id="17755" w:name="_Toc82536849"/>
      <w:bookmarkStart w:id="17756" w:name="_Toc89953142"/>
      <w:bookmarkStart w:id="17757" w:name="_Toc98766959"/>
      <w:bookmarkStart w:id="17758" w:name="_Toc99703322"/>
      <w:bookmarkStart w:id="17759" w:name="_Toc106207114"/>
      <w:bookmarkStart w:id="17760" w:name="_Toc115081116"/>
      <w:bookmarkStart w:id="17761" w:name="_Toc122000067"/>
      <w:bookmarkStart w:id="17762" w:name="_Toc124154240"/>
      <w:bookmarkStart w:id="17763" w:name="_Toc124155015"/>
      <w:bookmarkStart w:id="17764" w:name="_Toc131560871"/>
      <w:bookmarkStart w:id="17765" w:name="_Toc137394571"/>
      <w:bookmarkStart w:id="17766" w:name="_Toc163475677"/>
      <w:bookmarkStart w:id="17767" w:name="_Toc176784007"/>
      <w:bookmarkStart w:id="17768" w:name="_Toc187257641"/>
      <w:r w:rsidRPr="00931575">
        <w:t>J.2.1</w:t>
      </w:r>
      <w:r w:rsidRPr="00931575">
        <w:tab/>
        <w:t>Delay profiles</w:t>
      </w:r>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lastRenderedPageBreak/>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7769" w:name="_Toc21103138"/>
      <w:bookmarkStart w:id="17770" w:name="_Toc29810987"/>
      <w:bookmarkStart w:id="17771" w:name="_Toc36636348"/>
      <w:bookmarkStart w:id="17772" w:name="_Toc37273294"/>
      <w:bookmarkStart w:id="17773" w:name="_Toc45886384"/>
      <w:bookmarkStart w:id="17774" w:name="_Toc53183429"/>
      <w:bookmarkStart w:id="17775" w:name="_Toc58916141"/>
      <w:bookmarkStart w:id="17776" w:name="_Toc58918322"/>
      <w:bookmarkStart w:id="17777" w:name="_Toc66694192"/>
      <w:bookmarkStart w:id="17778" w:name="_Toc74916217"/>
      <w:bookmarkStart w:id="17779" w:name="_Toc76114842"/>
      <w:bookmarkStart w:id="17780" w:name="_Toc76544728"/>
      <w:bookmarkStart w:id="17781" w:name="_Toc82536850"/>
      <w:bookmarkStart w:id="17782" w:name="_Toc89953143"/>
      <w:bookmarkStart w:id="17783" w:name="_Toc98766960"/>
      <w:bookmarkStart w:id="17784" w:name="_Toc99703323"/>
      <w:bookmarkStart w:id="17785" w:name="_Toc106207115"/>
      <w:bookmarkStart w:id="17786" w:name="_Toc115081117"/>
      <w:bookmarkStart w:id="17787" w:name="_Toc122000068"/>
      <w:bookmarkStart w:id="17788" w:name="_Toc124154241"/>
      <w:bookmarkStart w:id="17789" w:name="_Toc124155016"/>
      <w:bookmarkStart w:id="17790" w:name="_Toc131560872"/>
      <w:bookmarkStart w:id="17791" w:name="_Toc137394572"/>
      <w:bookmarkStart w:id="17792" w:name="_Toc163475678"/>
      <w:bookmarkStart w:id="17793" w:name="_Toc176784008"/>
      <w:bookmarkStart w:id="17794" w:name="_Toc187257642"/>
      <w:r w:rsidRPr="00931575">
        <w:t>J.2.</w:t>
      </w:r>
      <w:r w:rsidRPr="00931575">
        <w:rPr>
          <w:rFonts w:hint="eastAsia"/>
        </w:rPr>
        <w:t>1</w:t>
      </w:r>
      <w:r w:rsidRPr="00931575">
        <w:t>.1</w:t>
      </w:r>
      <w:r w:rsidRPr="00931575">
        <w:tab/>
        <w:t>Delay profiles for FR1</w:t>
      </w:r>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7795" w:name="_Toc21103139"/>
      <w:bookmarkStart w:id="17796" w:name="_Toc29810988"/>
      <w:bookmarkStart w:id="17797" w:name="_Toc36636349"/>
      <w:bookmarkStart w:id="17798" w:name="_Toc37273295"/>
      <w:bookmarkStart w:id="17799" w:name="_Toc45886385"/>
      <w:bookmarkStart w:id="17800" w:name="_Toc53183430"/>
      <w:bookmarkStart w:id="17801" w:name="_Toc58916142"/>
      <w:bookmarkStart w:id="17802" w:name="_Toc58918323"/>
      <w:bookmarkStart w:id="17803" w:name="_Toc66694193"/>
      <w:bookmarkStart w:id="17804" w:name="_Toc74916218"/>
      <w:bookmarkStart w:id="17805" w:name="_Toc76114843"/>
      <w:bookmarkStart w:id="17806" w:name="_Toc76544729"/>
      <w:bookmarkStart w:id="17807" w:name="_Toc82536851"/>
      <w:bookmarkStart w:id="17808" w:name="_Toc89953144"/>
      <w:bookmarkStart w:id="17809" w:name="_Toc98766961"/>
      <w:bookmarkStart w:id="17810" w:name="_Toc99703324"/>
      <w:bookmarkStart w:id="17811" w:name="_Toc106207116"/>
      <w:bookmarkStart w:id="17812" w:name="_Toc115081118"/>
      <w:bookmarkStart w:id="17813" w:name="_Toc122000069"/>
      <w:bookmarkStart w:id="17814" w:name="_Toc124154242"/>
      <w:bookmarkStart w:id="17815" w:name="_Toc124155017"/>
      <w:bookmarkStart w:id="17816" w:name="_Toc131560873"/>
      <w:bookmarkStart w:id="17817" w:name="_Toc137394573"/>
      <w:bookmarkStart w:id="17818" w:name="_Toc163475679"/>
      <w:bookmarkStart w:id="17819" w:name="_Toc176784009"/>
      <w:bookmarkStart w:id="17820" w:name="_Toc187257643"/>
      <w:r w:rsidRPr="00931575">
        <w:t>J.2.</w:t>
      </w:r>
      <w:r w:rsidRPr="00931575">
        <w:rPr>
          <w:rFonts w:hint="eastAsia"/>
        </w:rPr>
        <w:t>1</w:t>
      </w:r>
      <w:r w:rsidRPr="00931575">
        <w:t>.2</w:t>
      </w:r>
      <w:r w:rsidRPr="00931575">
        <w:tab/>
        <w:t>Delay profiles for FR2</w:t>
      </w:r>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lastRenderedPageBreak/>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7821" w:name="_Toc21103140"/>
      <w:bookmarkStart w:id="17822" w:name="_Toc29810989"/>
      <w:bookmarkStart w:id="17823" w:name="_Toc36636350"/>
      <w:bookmarkStart w:id="17824" w:name="_Toc37273296"/>
      <w:bookmarkStart w:id="17825" w:name="_Toc45886386"/>
      <w:bookmarkStart w:id="17826" w:name="_Toc53183431"/>
      <w:bookmarkStart w:id="17827" w:name="_Toc58916143"/>
      <w:bookmarkStart w:id="17828" w:name="_Toc58918324"/>
      <w:bookmarkStart w:id="17829" w:name="_Toc66694194"/>
      <w:bookmarkStart w:id="17830" w:name="_Toc74916219"/>
      <w:bookmarkStart w:id="17831" w:name="_Toc76114844"/>
      <w:bookmarkStart w:id="17832" w:name="_Toc76544730"/>
      <w:bookmarkStart w:id="17833" w:name="_Toc82536852"/>
      <w:bookmarkStart w:id="17834" w:name="_Toc89953145"/>
      <w:bookmarkStart w:id="17835" w:name="_Toc98766962"/>
      <w:bookmarkStart w:id="17836" w:name="_Toc99703325"/>
      <w:bookmarkStart w:id="17837" w:name="_Toc106207117"/>
      <w:bookmarkStart w:id="17838" w:name="_Toc115081119"/>
      <w:bookmarkStart w:id="17839" w:name="_Toc122000070"/>
      <w:bookmarkStart w:id="17840" w:name="_Toc124154243"/>
      <w:bookmarkStart w:id="17841" w:name="_Toc124155018"/>
      <w:bookmarkStart w:id="17842" w:name="_Toc131560874"/>
      <w:bookmarkStart w:id="17843" w:name="_Toc137394574"/>
      <w:bookmarkStart w:id="17844" w:name="_Toc163475680"/>
      <w:bookmarkStart w:id="17845" w:name="_Toc176784010"/>
      <w:bookmarkStart w:id="17846" w:name="_Toc187257644"/>
      <w:r w:rsidRPr="00931575">
        <w:t>J.2.2</w:t>
      </w:r>
      <w:r w:rsidRPr="00931575">
        <w:tab/>
        <w:t>Combinations of channel model parameters</w:t>
      </w:r>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7847" w:name="_Toc21103141"/>
      <w:bookmarkStart w:id="17848" w:name="_Toc29810990"/>
      <w:bookmarkStart w:id="17849" w:name="_Toc36636351"/>
      <w:bookmarkStart w:id="17850" w:name="_Toc37273297"/>
      <w:bookmarkStart w:id="17851" w:name="_Toc45886387"/>
      <w:bookmarkStart w:id="17852" w:name="_Toc53183432"/>
      <w:bookmarkStart w:id="17853" w:name="_Toc58916144"/>
      <w:bookmarkStart w:id="17854" w:name="_Toc58918325"/>
      <w:bookmarkStart w:id="17855" w:name="_Toc66694195"/>
      <w:bookmarkStart w:id="17856" w:name="_Toc74916220"/>
      <w:bookmarkStart w:id="17857" w:name="_Toc76114845"/>
      <w:bookmarkStart w:id="17858" w:name="_Toc76544731"/>
      <w:bookmarkStart w:id="17859" w:name="_Toc82536853"/>
      <w:bookmarkStart w:id="17860" w:name="_Toc89953146"/>
      <w:bookmarkStart w:id="17861" w:name="_Toc98766963"/>
      <w:bookmarkStart w:id="17862" w:name="_Toc99703326"/>
      <w:bookmarkStart w:id="17863" w:name="_Toc106207118"/>
      <w:bookmarkStart w:id="17864" w:name="_Toc115081120"/>
      <w:bookmarkStart w:id="17865" w:name="_Toc122000071"/>
      <w:bookmarkStart w:id="17866" w:name="_Toc124154244"/>
      <w:bookmarkStart w:id="17867" w:name="_Toc124155019"/>
      <w:bookmarkStart w:id="17868" w:name="_Toc131560875"/>
      <w:bookmarkStart w:id="17869" w:name="_Toc137394575"/>
      <w:bookmarkStart w:id="17870" w:name="_Toc163475681"/>
      <w:bookmarkStart w:id="17871" w:name="_Toc176784011"/>
      <w:bookmarkStart w:id="17872" w:name="_Toc187257645"/>
      <w:r w:rsidRPr="00931575">
        <w:t>J.2.</w:t>
      </w:r>
      <w:r w:rsidRPr="00931575">
        <w:rPr>
          <w:rFonts w:hint="eastAsia"/>
        </w:rPr>
        <w:t>3</w:t>
      </w:r>
      <w:r w:rsidRPr="00931575">
        <w:tab/>
        <w:t>MIMO channel correlation matrices</w:t>
      </w:r>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7873" w:name="_Toc21103142"/>
      <w:bookmarkStart w:id="17874" w:name="_Toc29810991"/>
      <w:bookmarkStart w:id="17875" w:name="_Toc36636352"/>
      <w:bookmarkStart w:id="17876" w:name="_Toc37273298"/>
      <w:bookmarkStart w:id="17877" w:name="_Toc45886388"/>
      <w:bookmarkStart w:id="17878" w:name="_Toc53183433"/>
      <w:bookmarkStart w:id="17879" w:name="_Toc58916145"/>
      <w:bookmarkStart w:id="17880" w:name="_Toc58918326"/>
      <w:bookmarkStart w:id="17881" w:name="_Toc66694196"/>
      <w:bookmarkStart w:id="17882" w:name="_Toc74916221"/>
      <w:bookmarkStart w:id="17883" w:name="_Toc76114846"/>
      <w:bookmarkStart w:id="17884" w:name="_Toc76544732"/>
      <w:bookmarkStart w:id="17885" w:name="_Toc82536854"/>
      <w:bookmarkStart w:id="17886" w:name="_Toc89953147"/>
      <w:bookmarkStart w:id="17887" w:name="_Toc98766964"/>
      <w:bookmarkStart w:id="17888" w:name="_Toc99703327"/>
      <w:bookmarkStart w:id="17889" w:name="_Toc106207119"/>
      <w:bookmarkStart w:id="17890" w:name="_Toc115081121"/>
      <w:bookmarkStart w:id="17891" w:name="_Toc122000072"/>
      <w:bookmarkStart w:id="17892" w:name="_Toc124154245"/>
      <w:bookmarkStart w:id="17893" w:name="_Toc124155020"/>
      <w:bookmarkStart w:id="17894" w:name="_Toc131560876"/>
      <w:bookmarkStart w:id="17895" w:name="_Toc137394576"/>
      <w:bookmarkStart w:id="17896" w:name="_Toc163475682"/>
      <w:bookmarkStart w:id="17897" w:name="_Toc176784012"/>
      <w:bookmarkStart w:id="17898" w:name="_Toc187257646"/>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7899" w:name="_Toc21103143"/>
      <w:bookmarkStart w:id="17900" w:name="_Toc29810992"/>
      <w:bookmarkStart w:id="17901" w:name="_Toc36636353"/>
      <w:bookmarkStart w:id="17902" w:name="_Toc37273299"/>
      <w:bookmarkStart w:id="17903" w:name="_Toc45886389"/>
      <w:bookmarkStart w:id="17904" w:name="_Toc53183434"/>
      <w:bookmarkStart w:id="17905" w:name="_Toc58916146"/>
      <w:bookmarkStart w:id="17906" w:name="_Toc58918327"/>
      <w:bookmarkStart w:id="17907" w:name="_Toc66694197"/>
      <w:bookmarkStart w:id="17908" w:name="_Toc74916222"/>
      <w:bookmarkStart w:id="17909" w:name="_Toc76114847"/>
      <w:bookmarkStart w:id="17910" w:name="_Toc76544733"/>
      <w:bookmarkStart w:id="17911" w:name="_Toc82536855"/>
      <w:bookmarkStart w:id="17912" w:name="_Toc89953148"/>
      <w:bookmarkStart w:id="17913" w:name="_Toc98766965"/>
      <w:bookmarkStart w:id="17914" w:name="_Toc99703328"/>
      <w:bookmarkStart w:id="17915" w:name="_Toc106207120"/>
      <w:bookmarkStart w:id="17916" w:name="_Toc115081122"/>
      <w:bookmarkStart w:id="17917" w:name="_Toc122000073"/>
      <w:bookmarkStart w:id="17918" w:name="_Toc124154246"/>
      <w:bookmarkStart w:id="17919" w:name="_Toc124155021"/>
      <w:bookmarkStart w:id="17920" w:name="_Toc131560877"/>
      <w:bookmarkStart w:id="17921" w:name="_Toc137394577"/>
      <w:bookmarkStart w:id="17922" w:name="_Toc163475683"/>
      <w:bookmarkStart w:id="17923" w:name="_Toc176784013"/>
      <w:bookmarkStart w:id="17924" w:name="_Toc187257647"/>
      <w:r w:rsidRPr="00931575">
        <w:rPr>
          <w:lang w:eastAsia="ko-KR"/>
        </w:rPr>
        <w:lastRenderedPageBreak/>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0.8pt;height:159pt" o:ole="">
                  <v:imagedata r:id="rId128" o:title=""/>
                </v:shape>
                <o:OLEObject Type="Embed" ProgID="Equation.DSMT4" ShapeID="_x0000_i1068" DrawAspect="Content" ObjectID="_1820572027"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7925" w:name="_Toc21103144"/>
      <w:bookmarkStart w:id="17926" w:name="_Toc29810993"/>
      <w:bookmarkStart w:id="17927" w:name="_Toc36636354"/>
      <w:bookmarkStart w:id="17928" w:name="_Toc37273300"/>
      <w:bookmarkStart w:id="17929" w:name="_Toc45886390"/>
      <w:bookmarkStart w:id="17930" w:name="_Toc53183435"/>
      <w:bookmarkStart w:id="17931" w:name="_Toc58916147"/>
      <w:bookmarkStart w:id="17932" w:name="_Toc58918328"/>
      <w:bookmarkStart w:id="17933" w:name="_Toc66694198"/>
      <w:bookmarkStart w:id="17934" w:name="_Toc74916223"/>
      <w:bookmarkStart w:id="17935" w:name="_Toc76114848"/>
      <w:bookmarkStart w:id="17936" w:name="_Toc76544734"/>
      <w:bookmarkStart w:id="17937" w:name="_Toc82536856"/>
      <w:bookmarkStart w:id="17938" w:name="_Toc89953149"/>
      <w:bookmarkStart w:id="17939" w:name="_Toc98766966"/>
      <w:bookmarkStart w:id="17940" w:name="_Toc99703329"/>
      <w:bookmarkStart w:id="17941" w:name="_Toc106207121"/>
      <w:bookmarkStart w:id="17942" w:name="_Toc115081123"/>
      <w:bookmarkStart w:id="17943" w:name="_Toc122000074"/>
      <w:bookmarkStart w:id="17944" w:name="_Toc124154247"/>
      <w:bookmarkStart w:id="17945" w:name="_Toc124155022"/>
      <w:bookmarkStart w:id="17946" w:name="_Toc131560878"/>
      <w:bookmarkStart w:id="17947" w:name="_Toc137394578"/>
      <w:bookmarkStart w:id="17948" w:name="_Toc163475684"/>
      <w:bookmarkStart w:id="17949" w:name="_Toc176784014"/>
      <w:bookmarkStart w:id="17950" w:name="_Toc18725764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2.6pt;height:15pt" o:ole="">
                  <v:imagedata r:id="rId155" o:title=""/>
                </v:shape>
                <o:OLEObject Type="Embed" ProgID="Equation.3" ShapeID="_x0000_i1069" DrawAspect="Content" ObjectID="_1820572028"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0.4pt;height:15pt" o:ole="">
                  <v:imagedata r:id="rId158" o:title=""/>
                </v:shape>
                <o:OLEObject Type="Embed" ProgID="Equation.3" ShapeID="_x0000_i1070" DrawAspect="Content" ObjectID="_1820572029"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7951" w:name="_Toc21103145"/>
      <w:bookmarkStart w:id="17952" w:name="_Toc29810994"/>
      <w:bookmarkStart w:id="17953" w:name="_Toc36636355"/>
      <w:bookmarkStart w:id="17954" w:name="_Toc37273301"/>
      <w:bookmarkStart w:id="17955" w:name="_Toc45886391"/>
      <w:bookmarkStart w:id="17956" w:name="_Toc53183436"/>
      <w:bookmarkStart w:id="17957" w:name="_Toc58916148"/>
      <w:bookmarkStart w:id="17958" w:name="_Toc58918329"/>
      <w:bookmarkStart w:id="17959" w:name="_Toc66694199"/>
      <w:bookmarkStart w:id="17960" w:name="_Toc74916224"/>
      <w:bookmarkStart w:id="17961" w:name="_Toc76114849"/>
      <w:bookmarkStart w:id="17962" w:name="_Toc76544735"/>
      <w:bookmarkStart w:id="17963" w:name="_Toc82536857"/>
      <w:bookmarkStart w:id="17964" w:name="_Toc89953150"/>
      <w:bookmarkStart w:id="17965" w:name="_Toc98766967"/>
      <w:bookmarkStart w:id="17966" w:name="_Toc99703330"/>
      <w:bookmarkStart w:id="17967" w:name="_Toc106207122"/>
      <w:bookmarkStart w:id="17968" w:name="_Toc115081124"/>
      <w:bookmarkStart w:id="17969" w:name="_Toc122000075"/>
      <w:bookmarkStart w:id="17970" w:name="_Toc124154248"/>
      <w:bookmarkStart w:id="17971" w:name="_Toc124155023"/>
      <w:bookmarkStart w:id="17972" w:name="_Toc131560879"/>
      <w:bookmarkStart w:id="17973" w:name="_Toc137394579"/>
      <w:bookmarkStart w:id="17974" w:name="_Toc163475685"/>
      <w:bookmarkStart w:id="17975" w:name="_Toc176784015"/>
      <w:bookmarkStart w:id="17976" w:name="_Toc187257649"/>
      <w:r w:rsidRPr="00931575">
        <w:t>J.2.</w:t>
      </w:r>
      <w:r w:rsidRPr="00931575">
        <w:rPr>
          <w:rFonts w:hint="eastAsia"/>
        </w:rPr>
        <w:t>3</w:t>
      </w:r>
      <w:r w:rsidRPr="00931575">
        <w:t>.2</w:t>
      </w:r>
      <w:r w:rsidRPr="00931575">
        <w:tab/>
        <w:t>Multi-antenna channel models using cross polarized antennas</w:t>
      </w:r>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7977" w:name="_Toc21103146"/>
      <w:bookmarkStart w:id="17978" w:name="_Toc29810995"/>
      <w:bookmarkStart w:id="17979" w:name="_Toc36636356"/>
      <w:bookmarkStart w:id="17980" w:name="_Toc37273302"/>
      <w:bookmarkStart w:id="17981" w:name="_Toc45886392"/>
      <w:bookmarkStart w:id="17982" w:name="_Toc53183437"/>
      <w:bookmarkStart w:id="17983" w:name="_Toc58916149"/>
      <w:bookmarkStart w:id="17984" w:name="_Toc58918330"/>
      <w:bookmarkStart w:id="17985" w:name="_Toc66694200"/>
      <w:bookmarkStart w:id="17986" w:name="_Toc74916225"/>
      <w:bookmarkStart w:id="17987" w:name="_Toc76114850"/>
      <w:bookmarkStart w:id="17988" w:name="_Toc76544736"/>
      <w:bookmarkStart w:id="17989" w:name="_Toc82536858"/>
      <w:bookmarkStart w:id="17990" w:name="_Toc89953151"/>
      <w:bookmarkStart w:id="17991" w:name="_Toc98766968"/>
      <w:bookmarkStart w:id="17992" w:name="_Toc99703331"/>
      <w:bookmarkStart w:id="17993" w:name="_Toc106207123"/>
      <w:bookmarkStart w:id="17994" w:name="_Toc115081125"/>
      <w:bookmarkStart w:id="17995" w:name="_Toc122000076"/>
      <w:bookmarkStart w:id="17996" w:name="_Toc124154249"/>
      <w:bookmarkStart w:id="17997" w:name="_Toc124155024"/>
      <w:bookmarkStart w:id="17998" w:name="_Toc131560880"/>
      <w:bookmarkStart w:id="17999" w:name="_Toc137394580"/>
      <w:bookmarkStart w:id="18000" w:name="_Toc163475686"/>
      <w:bookmarkStart w:id="18001" w:name="_Toc176784016"/>
      <w:bookmarkStart w:id="18002" w:name="_Toc187257650"/>
      <w:r w:rsidRPr="00931575">
        <w:rPr>
          <w:lang w:eastAsia="ko-KR"/>
        </w:rPr>
        <w:t>J.2.3.2.1</w:t>
      </w:r>
      <w:r w:rsidRPr="00931575">
        <w:rPr>
          <w:lang w:eastAsia="ko-KR"/>
        </w:rPr>
        <w:tab/>
        <w:t>Definition of MIMO correlation matrices using cross polarized antennas</w:t>
      </w:r>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8003" w:name="_Toc21103147"/>
      <w:bookmarkStart w:id="18004" w:name="_Toc29810996"/>
      <w:bookmarkStart w:id="18005" w:name="_Toc36636357"/>
      <w:bookmarkStart w:id="18006" w:name="_Toc37273303"/>
      <w:bookmarkStart w:id="18007" w:name="_Toc45886393"/>
      <w:bookmarkStart w:id="18008" w:name="_Toc53183438"/>
      <w:bookmarkStart w:id="18009" w:name="_Toc58916150"/>
      <w:bookmarkStart w:id="18010" w:name="_Toc58918331"/>
      <w:bookmarkStart w:id="18011" w:name="_Toc66694201"/>
      <w:bookmarkStart w:id="18012" w:name="_Toc74916226"/>
      <w:bookmarkStart w:id="18013" w:name="_Toc76114851"/>
      <w:bookmarkStart w:id="18014" w:name="_Toc76544737"/>
      <w:bookmarkStart w:id="18015" w:name="_Toc82536859"/>
      <w:bookmarkStart w:id="18016" w:name="_Toc89953152"/>
      <w:bookmarkStart w:id="18017" w:name="_Toc98766969"/>
      <w:bookmarkStart w:id="18018" w:name="_Toc99703332"/>
      <w:bookmarkStart w:id="18019" w:name="_Toc106207124"/>
      <w:bookmarkStart w:id="18020" w:name="_Toc115081126"/>
      <w:bookmarkStart w:id="18021" w:name="_Toc122000077"/>
      <w:bookmarkStart w:id="18022" w:name="_Toc124154250"/>
      <w:bookmarkStart w:id="18023" w:name="_Toc124155025"/>
      <w:bookmarkStart w:id="18024" w:name="_Toc131560881"/>
      <w:bookmarkStart w:id="18025" w:name="_Toc137394581"/>
      <w:bookmarkStart w:id="18026" w:name="_Toc163475687"/>
      <w:bookmarkStart w:id="18027" w:name="_Toc176784017"/>
      <w:bookmarkStart w:id="18028" w:name="_Toc18725765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p>
    <w:p w14:paraId="711C6060" w14:textId="77777777" w:rsidR="00C45907" w:rsidRPr="00931575" w:rsidRDefault="00C45907" w:rsidP="00C45907">
      <w:pPr>
        <w:pStyle w:val="Heading5"/>
      </w:pPr>
      <w:bookmarkStart w:id="18029" w:name="_Toc21103148"/>
      <w:bookmarkStart w:id="18030" w:name="_Toc29810997"/>
      <w:bookmarkStart w:id="18031" w:name="_Toc36636358"/>
      <w:bookmarkStart w:id="18032" w:name="_Toc37273304"/>
      <w:bookmarkStart w:id="18033" w:name="_Toc45886394"/>
      <w:bookmarkStart w:id="18034" w:name="_Toc53183439"/>
      <w:bookmarkStart w:id="18035" w:name="_Toc58916151"/>
      <w:bookmarkStart w:id="18036" w:name="_Toc58918332"/>
      <w:bookmarkStart w:id="18037" w:name="_Toc66694202"/>
      <w:bookmarkStart w:id="18038" w:name="_Toc74916227"/>
      <w:bookmarkStart w:id="18039" w:name="_Toc76114852"/>
      <w:bookmarkStart w:id="18040" w:name="_Toc76544738"/>
      <w:bookmarkStart w:id="18041" w:name="_Toc82536860"/>
      <w:bookmarkStart w:id="18042" w:name="_Toc89953153"/>
      <w:bookmarkStart w:id="18043" w:name="_Toc98766970"/>
      <w:bookmarkStart w:id="18044" w:name="_Toc99703333"/>
      <w:bookmarkStart w:id="18045" w:name="_Toc106207125"/>
      <w:bookmarkStart w:id="18046" w:name="_Toc115081127"/>
      <w:bookmarkStart w:id="18047" w:name="_Toc122000078"/>
      <w:bookmarkStart w:id="18048" w:name="_Toc124154251"/>
      <w:bookmarkStart w:id="18049" w:name="_Toc124155026"/>
      <w:bookmarkStart w:id="18050" w:name="_Toc131560882"/>
      <w:bookmarkStart w:id="18051" w:name="_Toc137394582"/>
      <w:bookmarkStart w:id="18052" w:name="_Toc163475688"/>
      <w:bookmarkStart w:id="18053" w:name="_Toc176784018"/>
      <w:bookmarkStart w:id="18054" w:name="_Toc187257652"/>
      <w:r w:rsidRPr="00931575">
        <w:t>J.2.3.2.2.1</w:t>
      </w:r>
      <w:r w:rsidRPr="00931575">
        <w:tab/>
        <w:t>Spatial correlation matrices at UE side</w:t>
      </w:r>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8055" w:name="_Toc21103149"/>
      <w:bookmarkStart w:id="18056" w:name="_Toc29810998"/>
      <w:bookmarkStart w:id="18057" w:name="_Toc36636359"/>
      <w:bookmarkStart w:id="18058" w:name="_Toc37273305"/>
      <w:bookmarkStart w:id="18059" w:name="_Toc45886395"/>
      <w:bookmarkStart w:id="18060" w:name="_Toc53183440"/>
      <w:bookmarkStart w:id="18061" w:name="_Toc58916152"/>
      <w:bookmarkStart w:id="18062" w:name="_Toc58918333"/>
      <w:bookmarkStart w:id="18063" w:name="_Toc66694203"/>
      <w:bookmarkStart w:id="18064" w:name="_Toc74916228"/>
      <w:bookmarkStart w:id="18065" w:name="_Toc76114853"/>
      <w:bookmarkStart w:id="18066" w:name="_Toc76544739"/>
      <w:bookmarkStart w:id="18067" w:name="_Toc82536861"/>
      <w:bookmarkStart w:id="18068" w:name="_Toc89953154"/>
      <w:bookmarkStart w:id="18069" w:name="_Toc98766971"/>
      <w:bookmarkStart w:id="18070" w:name="_Toc99703334"/>
      <w:bookmarkStart w:id="18071" w:name="_Toc106207126"/>
      <w:bookmarkStart w:id="18072" w:name="_Toc115081128"/>
      <w:bookmarkStart w:id="18073" w:name="_Toc122000079"/>
      <w:bookmarkStart w:id="18074" w:name="_Toc124154252"/>
      <w:bookmarkStart w:id="18075" w:name="_Toc124155027"/>
      <w:bookmarkStart w:id="18076" w:name="_Toc131560883"/>
      <w:bookmarkStart w:id="18077" w:name="_Toc137394583"/>
      <w:bookmarkStart w:id="18078" w:name="_Toc163475689"/>
      <w:bookmarkStart w:id="18079" w:name="_Toc176784019"/>
      <w:bookmarkStart w:id="18080" w:name="_Toc187257653"/>
      <w:r w:rsidRPr="00931575">
        <w:t>J.2.3.2.2.2</w:t>
      </w:r>
      <w:r w:rsidRPr="00931575">
        <w:tab/>
        <w:t>Spatial correlation matrices at gNB side</w:t>
      </w:r>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8081" w:name="_Toc21103150"/>
      <w:bookmarkStart w:id="18082" w:name="_Toc29810999"/>
      <w:bookmarkStart w:id="18083" w:name="_Toc36636360"/>
      <w:bookmarkStart w:id="18084" w:name="_Toc37273306"/>
      <w:bookmarkStart w:id="18085" w:name="_Toc45886396"/>
      <w:bookmarkStart w:id="18086" w:name="_Toc53183441"/>
      <w:bookmarkStart w:id="18087" w:name="_Toc58916153"/>
      <w:bookmarkStart w:id="18088" w:name="_Toc58918334"/>
      <w:bookmarkStart w:id="18089" w:name="_Toc66694204"/>
      <w:bookmarkStart w:id="18090" w:name="_Toc74916229"/>
      <w:bookmarkStart w:id="18091" w:name="_Toc76114854"/>
      <w:bookmarkStart w:id="18092" w:name="_Toc76544740"/>
      <w:bookmarkStart w:id="18093" w:name="_Toc82536862"/>
      <w:bookmarkStart w:id="18094" w:name="_Toc89953155"/>
      <w:bookmarkStart w:id="18095" w:name="_Toc98766972"/>
      <w:bookmarkStart w:id="18096" w:name="_Toc99703335"/>
      <w:bookmarkStart w:id="18097" w:name="_Toc106207127"/>
      <w:bookmarkStart w:id="18098" w:name="_Toc115081129"/>
      <w:bookmarkStart w:id="18099" w:name="_Toc122000080"/>
      <w:bookmarkStart w:id="18100" w:name="_Toc124154253"/>
      <w:bookmarkStart w:id="18101" w:name="_Toc124155028"/>
      <w:bookmarkStart w:id="18102" w:name="_Toc131560884"/>
      <w:bookmarkStart w:id="18103" w:name="_Toc137394584"/>
      <w:bookmarkStart w:id="18104" w:name="_Toc163475690"/>
      <w:bookmarkStart w:id="18105" w:name="_Toc176784020"/>
      <w:bookmarkStart w:id="18106" w:name="_Toc187257654"/>
      <w:r w:rsidRPr="00931575">
        <w:rPr>
          <w:rFonts w:hint="eastAsia"/>
          <w:lang w:eastAsia="ko-KR"/>
        </w:rPr>
        <w:t>J.2.3.2.3</w:t>
      </w:r>
      <w:r w:rsidRPr="00931575">
        <w:rPr>
          <w:lang w:eastAsia="ko-KR"/>
        </w:rPr>
        <w:tab/>
        <w:t>MIMO correlation matrices using cross polarized antennas</w:t>
      </w:r>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8107" w:name="_Toc36636361"/>
      <w:bookmarkStart w:id="18108" w:name="_Toc37273307"/>
      <w:bookmarkStart w:id="18109" w:name="_Toc45886397"/>
      <w:bookmarkStart w:id="18110" w:name="_Toc53183442"/>
      <w:bookmarkStart w:id="18111" w:name="_Toc58916154"/>
      <w:bookmarkStart w:id="18112" w:name="_Toc58918335"/>
      <w:bookmarkStart w:id="18113" w:name="_Toc66694205"/>
      <w:bookmarkStart w:id="18114" w:name="_Toc74916230"/>
      <w:bookmarkStart w:id="18115" w:name="_Toc76114855"/>
      <w:bookmarkStart w:id="18116" w:name="_Toc76544741"/>
      <w:bookmarkStart w:id="18117" w:name="_Toc82536863"/>
      <w:bookmarkStart w:id="18118" w:name="_Toc89953156"/>
      <w:bookmarkStart w:id="18119" w:name="_Toc98766973"/>
      <w:bookmarkStart w:id="18120" w:name="_Toc99703336"/>
      <w:bookmarkStart w:id="18121" w:name="_Toc106207128"/>
      <w:bookmarkStart w:id="18122" w:name="_Toc115081130"/>
      <w:bookmarkStart w:id="18123" w:name="_Toc122000081"/>
      <w:bookmarkStart w:id="18124" w:name="_Toc124154254"/>
      <w:bookmarkStart w:id="18125" w:name="_Toc124155029"/>
      <w:bookmarkStart w:id="18126" w:name="_Toc131560885"/>
      <w:bookmarkStart w:id="18127" w:name="_Toc137394585"/>
      <w:bookmarkStart w:id="18128" w:name="_Toc163475691"/>
      <w:bookmarkStart w:id="18129" w:name="_Toc176784021"/>
      <w:bookmarkStart w:id="18130" w:name="_Toc187257655"/>
      <w:r w:rsidRPr="00931575">
        <w:t>J.3</w:t>
      </w:r>
      <w:r w:rsidRPr="00931575">
        <w:tab/>
        <w:t>High speed train condition</w:t>
      </w:r>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3pt;height:21.6pt" o:ole="">
            <v:imagedata r:id="rId180" o:title=""/>
          </v:shape>
          <o:OLEObject Type="Embed" ProgID="Equation.3" ShapeID="_x0000_i1071" DrawAspect="Content" ObjectID="_1820572030"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9.4pt;height:15pt" o:ole="">
            <v:imagedata r:id="rId182" o:title=""/>
          </v:shape>
          <o:OLEObject Type="Embed" ProgID="Equation.3" ShapeID="_x0000_i1072" DrawAspect="Content" ObjectID="_1820572031" r:id="rId183"/>
        </w:object>
      </w:r>
      <w:r w:rsidRPr="00931575">
        <w:t xml:space="preserve"> is the Doppler shift and </w:t>
      </w:r>
      <w:r w:rsidRPr="00931575">
        <w:rPr>
          <w:position w:val="-10"/>
        </w:rPr>
        <w:object w:dxaOrig="285" w:dyaOrig="285" w14:anchorId="28649224">
          <v:shape id="_x0000_i1073" type="#_x0000_t75" style="width:15pt;height:15pt" o:ole="">
            <v:imagedata r:id="rId184" o:title=""/>
          </v:shape>
          <o:OLEObject Type="Embed" ProgID="Equation.3" ShapeID="_x0000_i1073" DrawAspect="Content" ObjectID="_1820572032"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9pt;height:50.4pt" o:ole="">
            <v:imagedata r:id="rId186" o:title=""/>
          </v:shape>
          <o:OLEObject Type="Embed" ProgID="Equation.3" ShapeID="_x0000_i1074" DrawAspect="Content" ObjectID="_1820572033" r:id="rId187"/>
        </w:object>
      </w:r>
      <w:r w:rsidRPr="00931575">
        <w:t xml:space="preserve">, </w:t>
      </w:r>
      <w:r w:rsidRPr="00931575">
        <w:rPr>
          <w:position w:val="-10"/>
        </w:rPr>
        <w:object w:dxaOrig="1290" w:dyaOrig="435" w14:anchorId="5C459855">
          <v:shape id="_x0000_i1075" type="#_x0000_t75" style="width:65.4pt;height:21.6pt" o:ole="">
            <v:imagedata r:id="rId188" o:title=""/>
          </v:shape>
          <o:OLEObject Type="Embed" ProgID="Equation.3" ShapeID="_x0000_i1075" DrawAspect="Content" ObjectID="_1820572034"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6pt;height:51pt" o:ole="">
            <v:imagedata r:id="rId190" o:title=""/>
          </v:shape>
          <o:OLEObject Type="Embed" ProgID="Equation.3" ShapeID="_x0000_i1076" DrawAspect="Content" ObjectID="_1820572035" r:id="rId191"/>
        </w:object>
      </w:r>
      <w:r w:rsidRPr="00931575">
        <w:t xml:space="preserve">, </w:t>
      </w:r>
      <w:r w:rsidRPr="00931575">
        <w:rPr>
          <w:position w:val="-10"/>
        </w:rPr>
        <w:object w:dxaOrig="1875" w:dyaOrig="435" w14:anchorId="5106F0A6">
          <v:shape id="_x0000_i1077" type="#_x0000_t75" style="width:93.6pt;height:21.6pt" o:ole="">
            <v:imagedata r:id="rId192" o:title=""/>
          </v:shape>
          <o:OLEObject Type="Embed" ProgID="Equation.3" ShapeID="_x0000_i1077" DrawAspect="Content" ObjectID="_1820572036"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6pt;height:21.6pt" o:ole="">
            <v:imagedata r:id="rId194" o:title=""/>
          </v:shape>
          <o:OLEObject Type="Embed" ProgID="Equation.3" ShapeID="_x0000_i1078" DrawAspect="Content" ObjectID="_1820572037" r:id="rId195"/>
        </w:object>
      </w:r>
      <w:r w:rsidRPr="00931575">
        <w:t xml:space="preserve">, </w:t>
      </w:r>
      <w:r w:rsidRPr="00931575">
        <w:rPr>
          <w:position w:val="-12"/>
        </w:rPr>
        <w:object w:dxaOrig="1290" w:dyaOrig="435" w14:anchorId="500D0F6B">
          <v:shape id="_x0000_i1079" type="#_x0000_t75" style="width:65.4pt;height:21.6pt" o:ole="">
            <v:imagedata r:id="rId196" o:title=""/>
          </v:shape>
          <o:OLEObject Type="Embed" ProgID="Equation.3" ShapeID="_x0000_i1079" DrawAspect="Content" ObjectID="_1820572038"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6pt;height:15pt" o:ole="">
            <v:imagedata r:id="rId198" o:title=""/>
          </v:shape>
          <o:OLEObject Type="Embed" ProgID="Equation.3" ShapeID="_x0000_i1080" DrawAspect="Content" ObjectID="_1820572039" r:id="rId199"/>
        </w:object>
      </w:r>
      <w:r w:rsidRPr="00931575">
        <w:t xml:space="preserve"> is the initial distance in metres of the train from BS, and </w:t>
      </w:r>
      <w:r w:rsidRPr="00931575">
        <w:rPr>
          <w:position w:val="-10"/>
        </w:rPr>
        <w:object w:dxaOrig="460" w:dyaOrig="300" w14:anchorId="641A88BA">
          <v:shape id="_x0000_i1081" type="#_x0000_t75" style="width:29.4pt;height:15pt" o:ole="">
            <v:imagedata r:id="rId200" o:title=""/>
          </v:shape>
          <o:OLEObject Type="Embed" ProgID="Equation.3" ShapeID="_x0000_i1081" DrawAspect="Content" ObjectID="_1820572040"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9pt;height:15pt" o:ole="">
            <v:imagedata r:id="rId202" o:title=""/>
          </v:shape>
          <o:OLEObject Type="Embed" ProgID="Equation.3" ShapeID="_x0000_i1082" DrawAspect="Content" ObjectID="_1820572041" r:id="rId203"/>
        </w:object>
      </w:r>
      <w:r w:rsidRPr="00931575">
        <w:t xml:space="preserve"> is the velocity of the train in m/s, </w:t>
      </w:r>
      <w:r w:rsidRPr="00931575">
        <w:rPr>
          <w:position w:val="-6"/>
        </w:rPr>
        <w:object w:dxaOrig="139" w:dyaOrig="220" w14:anchorId="3BBF34BA">
          <v:shape id="_x0000_i1083" type="#_x0000_t75" style="width:6.6pt;height:15pt" o:ole="">
            <v:imagedata r:id="rId204" o:title=""/>
          </v:shape>
          <o:OLEObject Type="Embed" ProgID="Equation.3" ShapeID="_x0000_i1083" DrawAspect="Content" ObjectID="_1820572042"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5pt;height:21.6pt" o:ole="">
                  <v:imagedata r:id="rId206" o:title=""/>
                </v:shape>
                <o:OLEObject Type="Embed" ProgID="Equation.3" ShapeID="_x0000_i1084" DrawAspect="Content" ObjectID="_1820572043"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9.4pt;height:15pt" o:ole="">
                  <v:imagedata r:id="rId200" o:title=""/>
                </v:shape>
                <o:OLEObject Type="Embed" ProgID="Equation.3" ShapeID="_x0000_i1085" DrawAspect="Content" ObjectID="_1820572044"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5pt;height:15pt" o:ole="">
                  <v:imagedata r:id="rId209" o:title=""/>
                </v:shape>
                <o:OLEObject Type="Embed" ProgID="Equation.3" ShapeID="_x0000_i1086" DrawAspect="Content" ObjectID="_1820572045"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5pt;height:15pt" o:ole="">
                  <v:imagedata r:id="rId211" o:title=""/>
                </v:shape>
                <o:OLEObject Type="Embed" ProgID="Equation.3" ShapeID="_x0000_i1087" DrawAspect="Content" ObjectID="_1820572046"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5pt;height:21.6pt" o:ole="">
                  <v:imagedata r:id="rId206" o:title=""/>
                </v:shape>
                <o:OLEObject Type="Embed" ProgID="Equation.3" ShapeID="_x0000_i1088" DrawAspect="Content" ObjectID="_1820572047"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9.4pt;height:15pt" o:ole="">
                  <v:imagedata r:id="rId200" o:title=""/>
                </v:shape>
                <o:OLEObject Type="Embed" ProgID="Equation.3" ShapeID="_x0000_i1089" DrawAspect="Content" ObjectID="_1820572048"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6.6pt;height:6.6pt" o:ole="">
                  <v:imagedata r:id="rId209" o:title=""/>
                </v:shape>
                <o:OLEObject Type="Embed" ProgID="Equation.3" ShapeID="_x0000_i1090" DrawAspect="Content" ObjectID="_1820572049"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5pt;height:15pt" o:ole="">
                  <v:imagedata r:id="rId211" o:title=""/>
                </v:shape>
                <o:OLEObject Type="Embed" ProgID="Equation.3" ShapeID="_x0000_i1091" DrawAspect="Content" ObjectID="_1820572050"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lastRenderedPageBreak/>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lastRenderedPageBreak/>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lastRenderedPageBreak/>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lastRenderedPageBreak/>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8131" w:name="_Toc508717195"/>
      <w:bookmarkStart w:id="18132" w:name="_Toc45886398"/>
      <w:bookmarkStart w:id="18133" w:name="_Toc53183443"/>
      <w:bookmarkStart w:id="18134" w:name="_Toc58916155"/>
      <w:bookmarkStart w:id="18135" w:name="_Toc58918336"/>
      <w:bookmarkStart w:id="18136" w:name="_Toc66694206"/>
      <w:bookmarkStart w:id="18137" w:name="_Toc74916231"/>
      <w:bookmarkStart w:id="18138" w:name="_Toc76114856"/>
      <w:bookmarkStart w:id="18139" w:name="_Toc76544742"/>
      <w:bookmarkStart w:id="18140" w:name="_Toc82536864"/>
      <w:bookmarkStart w:id="18141" w:name="_Toc89953157"/>
      <w:bookmarkStart w:id="18142" w:name="_Toc98766974"/>
      <w:bookmarkStart w:id="18143" w:name="_Toc99703337"/>
      <w:bookmarkStart w:id="18144" w:name="_Toc106207129"/>
      <w:bookmarkStart w:id="18145" w:name="_Toc115081131"/>
      <w:bookmarkStart w:id="18146" w:name="_Toc122000082"/>
      <w:bookmarkStart w:id="18147" w:name="_Toc124154255"/>
      <w:bookmarkStart w:id="18148" w:name="_Toc124155030"/>
      <w:bookmarkStart w:id="18149" w:name="_Toc131560886"/>
      <w:bookmarkStart w:id="18150" w:name="_Toc137394586"/>
      <w:bookmarkStart w:id="18151" w:name="_Toc163475692"/>
      <w:bookmarkStart w:id="18152" w:name="_Toc176784022"/>
      <w:bookmarkStart w:id="18153" w:name="_Toc187257656"/>
      <w:r w:rsidRPr="00931575">
        <w:rPr>
          <w:rFonts w:hint="eastAsia"/>
          <w:noProof/>
          <w:lang w:eastAsia="zh-CN"/>
        </w:rPr>
        <w:t>J</w:t>
      </w:r>
      <w:r w:rsidRPr="00931575">
        <w:rPr>
          <w:noProof/>
        </w:rPr>
        <w:t>.4</w:t>
      </w:r>
      <w:r w:rsidRPr="00931575">
        <w:rPr>
          <w:noProof/>
        </w:rPr>
        <w:tab/>
        <w:t>Moving propagation conditions</w:t>
      </w:r>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5E1D34B2" w14:textId="4F859335" w:rsidR="00BB6395" w:rsidRPr="00931575" w:rsidRDefault="00BB6395" w:rsidP="006F1F81">
      <w:bookmarkStart w:id="18154" w:name="_MON_987701529"/>
      <w:bookmarkStart w:id="18155" w:name="_MON_987701557"/>
      <w:bookmarkStart w:id="18156" w:name="_MON_987701658"/>
      <w:bookmarkStart w:id="18157" w:name="_MON_987701769"/>
      <w:bookmarkStart w:id="18158" w:name="_MON_987702060"/>
      <w:bookmarkStart w:id="18159" w:name="_MON_987702611"/>
      <w:bookmarkStart w:id="18160" w:name="_MON_987703631"/>
      <w:bookmarkStart w:id="18161" w:name="_MON_987703744"/>
      <w:bookmarkStart w:id="18162" w:name="_MON_987703773"/>
      <w:bookmarkStart w:id="18163" w:name="_MON_989248841"/>
      <w:bookmarkStart w:id="18164" w:name="_MON_1280167238"/>
      <w:bookmarkStart w:id="18165" w:name="_MON_1280167446"/>
      <w:bookmarkStart w:id="18166" w:name="_MON_1280167494"/>
      <w:bookmarkStart w:id="18167" w:name="_MON_987700724"/>
      <w:bookmarkStart w:id="18168" w:name="_MON_987701350"/>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8169" w:name="_MON_987701393"/>
    <w:bookmarkEnd w:id="18169"/>
    <w:p w14:paraId="4E4B2009" w14:textId="77777777" w:rsidR="009E21BD" w:rsidRPr="00931575" w:rsidRDefault="009E21BD" w:rsidP="006F1F81">
      <w:pPr>
        <w:pStyle w:val="TH"/>
      </w:pPr>
      <w:r w:rsidRPr="00931575">
        <w:object w:dxaOrig="4317" w:dyaOrig="2878" w14:anchorId="444ED5CF">
          <v:shape id="_x0000_i1092" type="#_x0000_t75" style="width:266.4pt;height:108.6pt" o:ole="" fillcolor="window">
            <v:imagedata r:id="rId226" o:title=""/>
          </v:shape>
          <o:OLEObject Type="Embed" ProgID="Word.Picture.8" ShapeID="_x0000_i1092" DrawAspect="Content" ObjectID="_1820572051"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6pt;height:29.4pt" o:ole="">
            <v:imagedata r:id="rId228" o:title=""/>
          </v:shape>
          <o:OLEObject Type="Embed" ProgID="Equation.3" ShapeID="_x0000_i1093" DrawAspect="Content" ObjectID="_1820572052"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8170" w:name="_Toc21103151"/>
      <w:bookmarkStart w:id="18171" w:name="_Toc29811000"/>
      <w:bookmarkStart w:id="18172" w:name="_Toc36636362"/>
      <w:bookmarkStart w:id="18173" w:name="_Toc37273308"/>
      <w:bookmarkStart w:id="18174" w:name="_Toc45886399"/>
      <w:r w:rsidRPr="00931575">
        <w:lastRenderedPageBreak/>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8175" w:name="_Toc53183444"/>
      <w:bookmarkStart w:id="18176" w:name="_Toc58916156"/>
      <w:bookmarkStart w:id="18177" w:name="_Toc58918337"/>
      <w:bookmarkStart w:id="18178" w:name="_Toc66694207"/>
      <w:bookmarkStart w:id="18179" w:name="_Toc74916232"/>
      <w:bookmarkStart w:id="18180" w:name="_Toc76114857"/>
      <w:bookmarkStart w:id="18181" w:name="_Toc76544743"/>
      <w:bookmarkStart w:id="18182" w:name="_Toc82536865"/>
      <w:bookmarkStart w:id="18183" w:name="_Toc89953158"/>
      <w:bookmarkStart w:id="18184" w:name="_Toc98766975"/>
      <w:bookmarkStart w:id="18185" w:name="_Toc99703338"/>
      <w:bookmarkStart w:id="18186" w:name="_Toc106207130"/>
      <w:bookmarkStart w:id="18187" w:name="_Toc115081132"/>
      <w:bookmarkStart w:id="18188" w:name="_Toc122000083"/>
      <w:bookmarkStart w:id="18189" w:name="_Toc124154256"/>
      <w:bookmarkStart w:id="18190" w:name="_Toc124155031"/>
      <w:bookmarkStart w:id="18191" w:name="_Toc131560887"/>
      <w:bookmarkStart w:id="18192" w:name="_Toc137394587"/>
      <w:bookmarkStart w:id="18193" w:name="_Toc163475693"/>
      <w:bookmarkStart w:id="18194" w:name="_Toc176784023"/>
      <w:bookmarkStart w:id="18195" w:name="_Toc187257657"/>
      <w:r w:rsidRPr="00931575">
        <w:lastRenderedPageBreak/>
        <w:t>Annex K (informative):</w:t>
      </w:r>
      <w:r w:rsidRPr="00931575">
        <w:br/>
        <w:t>Measuring noise close to noise-floor</w:t>
      </w:r>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8196" w:name="_Hlk521396356"/>
      <w:r w:rsidR="00C45907" w:rsidRPr="00931575">
        <w:rPr>
          <w:rFonts w:ascii="Symbol" w:hAnsi="Symbol"/>
          <w:i/>
        </w:rPr>
        <w:t></w:t>
      </w:r>
      <w:r w:rsidR="00C45907" w:rsidRPr="00931575">
        <w:rPr>
          <w:i/>
          <w:vertAlign w:val="subscript"/>
        </w:rPr>
        <w:t>2</w:t>
      </w:r>
      <w:bookmarkEnd w:id="1819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8197" w:name="_Toc21103152"/>
      <w:bookmarkStart w:id="18198" w:name="_Toc29811001"/>
      <w:bookmarkStart w:id="18199" w:name="_Toc36636363"/>
      <w:bookmarkStart w:id="18200" w:name="_Toc37273309"/>
      <w:bookmarkStart w:id="18201" w:name="_Toc45886400"/>
      <w:r w:rsidRPr="00931575">
        <w:br w:type="page"/>
      </w:r>
    </w:p>
    <w:p w14:paraId="267ABAB9" w14:textId="0D61BE4D" w:rsidR="00C45907" w:rsidRPr="00931575" w:rsidRDefault="00C45907" w:rsidP="00C45907">
      <w:pPr>
        <w:pStyle w:val="Heading8"/>
      </w:pPr>
      <w:bookmarkStart w:id="18202" w:name="_Toc53183445"/>
      <w:bookmarkStart w:id="18203" w:name="_Toc58916157"/>
      <w:bookmarkStart w:id="18204" w:name="_Toc58918338"/>
      <w:bookmarkStart w:id="18205" w:name="_Toc66694208"/>
      <w:bookmarkStart w:id="18206" w:name="_Toc74916233"/>
      <w:bookmarkStart w:id="18207" w:name="_Toc76114858"/>
      <w:bookmarkStart w:id="18208" w:name="_Toc76544744"/>
      <w:bookmarkStart w:id="18209" w:name="_Toc82536866"/>
      <w:bookmarkStart w:id="18210" w:name="_Toc89953159"/>
      <w:bookmarkStart w:id="18211" w:name="_Toc98766976"/>
      <w:bookmarkStart w:id="18212" w:name="_Toc99703339"/>
      <w:bookmarkStart w:id="18213" w:name="_Toc106207131"/>
      <w:bookmarkStart w:id="18214" w:name="_Toc115081133"/>
      <w:bookmarkStart w:id="18215" w:name="_Toc122000084"/>
      <w:bookmarkStart w:id="18216" w:name="_Toc124154257"/>
      <w:bookmarkStart w:id="18217" w:name="_Toc124155032"/>
      <w:bookmarkStart w:id="18218" w:name="_Toc131560888"/>
      <w:bookmarkStart w:id="18219" w:name="_Toc137394588"/>
      <w:bookmarkStart w:id="18220" w:name="_Toc163475694"/>
      <w:bookmarkStart w:id="18221" w:name="_Toc176784024"/>
      <w:bookmarkStart w:id="18222" w:name="_Toc187257658"/>
      <w:r w:rsidRPr="00931575">
        <w:lastRenderedPageBreak/>
        <w:t>Annex L (normative):</w:t>
      </w:r>
      <w:r w:rsidRPr="00931575">
        <w:br/>
        <w:t>In-channel TX tests</w:t>
      </w:r>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p>
    <w:p w14:paraId="4D5A0101" w14:textId="77777777" w:rsidR="00C45907" w:rsidRPr="00931575" w:rsidRDefault="00C45907" w:rsidP="00C45907">
      <w:pPr>
        <w:pStyle w:val="Heading1"/>
      </w:pPr>
      <w:bookmarkStart w:id="18223" w:name="_Toc21103153"/>
      <w:bookmarkStart w:id="18224" w:name="_Toc29811002"/>
      <w:bookmarkStart w:id="18225" w:name="_Toc36636364"/>
      <w:bookmarkStart w:id="18226" w:name="_Toc37273310"/>
      <w:bookmarkStart w:id="18227" w:name="_Toc45886401"/>
      <w:bookmarkStart w:id="18228" w:name="_Toc53183446"/>
      <w:bookmarkStart w:id="18229" w:name="_Toc58916158"/>
      <w:bookmarkStart w:id="18230" w:name="_Toc58918339"/>
      <w:bookmarkStart w:id="18231" w:name="_Toc66694209"/>
      <w:bookmarkStart w:id="18232" w:name="_Toc74916234"/>
      <w:bookmarkStart w:id="18233" w:name="_Toc76114859"/>
      <w:bookmarkStart w:id="18234" w:name="_Toc76544745"/>
      <w:bookmarkStart w:id="18235" w:name="_Toc82536867"/>
      <w:bookmarkStart w:id="18236" w:name="_Toc89953160"/>
      <w:bookmarkStart w:id="18237" w:name="_Toc98766977"/>
      <w:bookmarkStart w:id="18238" w:name="_Toc99703340"/>
      <w:bookmarkStart w:id="18239" w:name="_Toc106207132"/>
      <w:bookmarkStart w:id="18240" w:name="_Toc115081134"/>
      <w:bookmarkStart w:id="18241" w:name="_Toc122000085"/>
      <w:bookmarkStart w:id="18242" w:name="_Toc124154258"/>
      <w:bookmarkStart w:id="18243" w:name="_Toc124155033"/>
      <w:bookmarkStart w:id="18244" w:name="_Toc131560889"/>
      <w:bookmarkStart w:id="18245" w:name="_Toc137394589"/>
      <w:bookmarkStart w:id="18246" w:name="_Toc163475695"/>
      <w:bookmarkStart w:id="18247" w:name="_Toc176784025"/>
      <w:bookmarkStart w:id="18248" w:name="_Toc187257659"/>
      <w:r w:rsidRPr="00931575">
        <w:t>L.1</w:t>
      </w:r>
      <w:r w:rsidRPr="00931575">
        <w:tab/>
        <w:t>General</w:t>
      </w:r>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8249" w:name="_Toc21103154"/>
      <w:bookmarkStart w:id="18250" w:name="_Toc29811003"/>
      <w:bookmarkStart w:id="18251" w:name="_Toc36636365"/>
      <w:bookmarkStart w:id="18252" w:name="_Toc37273311"/>
      <w:bookmarkStart w:id="18253" w:name="_Toc45886402"/>
      <w:bookmarkStart w:id="18254" w:name="_Toc53183447"/>
      <w:bookmarkStart w:id="18255" w:name="_Toc58916159"/>
      <w:bookmarkStart w:id="18256" w:name="_Toc58918340"/>
      <w:bookmarkStart w:id="18257" w:name="_Toc66694210"/>
      <w:bookmarkStart w:id="18258" w:name="_Toc74916235"/>
      <w:bookmarkStart w:id="18259" w:name="_Toc76114860"/>
      <w:bookmarkStart w:id="18260" w:name="_Toc76544746"/>
      <w:bookmarkStart w:id="18261" w:name="_Toc82536868"/>
      <w:bookmarkStart w:id="18262" w:name="_Toc89953161"/>
      <w:bookmarkStart w:id="18263" w:name="_Toc98766978"/>
      <w:bookmarkStart w:id="18264" w:name="_Toc99703341"/>
      <w:bookmarkStart w:id="18265" w:name="_Toc106207133"/>
      <w:bookmarkStart w:id="18266" w:name="_Toc115081135"/>
      <w:bookmarkStart w:id="18267" w:name="_Toc122000086"/>
      <w:bookmarkStart w:id="18268" w:name="_Toc124154259"/>
      <w:bookmarkStart w:id="18269" w:name="_Toc124155034"/>
      <w:bookmarkStart w:id="18270" w:name="_Toc131560890"/>
      <w:bookmarkStart w:id="18271" w:name="_Toc137394590"/>
      <w:bookmarkStart w:id="18272" w:name="_Toc163475696"/>
      <w:bookmarkStart w:id="18273" w:name="_Toc176784026"/>
      <w:bookmarkStart w:id="18274" w:name="_Toc187257660"/>
      <w:r w:rsidRPr="00931575">
        <w:t>L.2</w:t>
      </w:r>
      <w:r w:rsidRPr="00931575">
        <w:tab/>
        <w:t>Basic principles</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8275" w:name="_Toc21103155"/>
      <w:bookmarkStart w:id="18276" w:name="_Toc29811004"/>
      <w:bookmarkStart w:id="18277" w:name="_Toc36636366"/>
      <w:bookmarkStart w:id="18278" w:name="_Toc37273312"/>
      <w:bookmarkStart w:id="18279" w:name="_Toc45886403"/>
      <w:bookmarkStart w:id="18280" w:name="_Toc53183448"/>
      <w:bookmarkStart w:id="18281" w:name="_Toc58916160"/>
      <w:bookmarkStart w:id="18282" w:name="_Toc58918341"/>
      <w:bookmarkStart w:id="18283" w:name="_Toc66694211"/>
      <w:bookmarkStart w:id="18284" w:name="_Toc74916236"/>
      <w:bookmarkStart w:id="18285" w:name="_Toc76114861"/>
      <w:bookmarkStart w:id="18286" w:name="_Toc76544747"/>
      <w:bookmarkStart w:id="18287" w:name="_Toc82536869"/>
      <w:bookmarkStart w:id="18288" w:name="_Toc89953162"/>
      <w:bookmarkStart w:id="18289" w:name="_Toc98766979"/>
      <w:bookmarkStart w:id="18290" w:name="_Toc99703342"/>
      <w:bookmarkStart w:id="18291" w:name="_Toc106207134"/>
      <w:bookmarkStart w:id="18292" w:name="_Toc115081136"/>
      <w:bookmarkStart w:id="18293" w:name="_Toc122000087"/>
      <w:bookmarkStart w:id="18294" w:name="_Toc124154260"/>
      <w:bookmarkStart w:id="18295" w:name="_Toc124155035"/>
      <w:bookmarkStart w:id="18296" w:name="_Toc131560891"/>
      <w:bookmarkStart w:id="18297" w:name="_Toc137394591"/>
      <w:bookmarkStart w:id="18298" w:name="_Toc163475697"/>
      <w:bookmarkStart w:id="18299" w:name="_Toc176784027"/>
      <w:bookmarkStart w:id="18300" w:name="_Toc187257661"/>
      <w:r w:rsidRPr="00931575">
        <w:t>L.2.1</w:t>
      </w:r>
      <w:r w:rsidRPr="00931575">
        <w:tab/>
        <w:t>Output signal of the TX under test</w:t>
      </w:r>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8301" w:name="_Toc21103156"/>
      <w:bookmarkStart w:id="18302" w:name="_Toc29811005"/>
      <w:bookmarkStart w:id="18303" w:name="_Toc36636367"/>
      <w:bookmarkStart w:id="18304" w:name="_Toc37273313"/>
      <w:bookmarkStart w:id="18305" w:name="_Toc45886404"/>
      <w:bookmarkStart w:id="18306" w:name="_Toc53183449"/>
      <w:bookmarkStart w:id="18307" w:name="_Toc58916161"/>
      <w:bookmarkStart w:id="18308" w:name="_Toc58918342"/>
      <w:bookmarkStart w:id="18309" w:name="_Toc66694212"/>
      <w:bookmarkStart w:id="18310" w:name="_Toc74916237"/>
      <w:bookmarkStart w:id="18311" w:name="_Toc76114862"/>
      <w:bookmarkStart w:id="18312" w:name="_Toc76544748"/>
      <w:bookmarkStart w:id="18313" w:name="_Toc82536870"/>
      <w:bookmarkStart w:id="18314" w:name="_Toc89953163"/>
      <w:bookmarkStart w:id="18315" w:name="_Toc98766980"/>
      <w:bookmarkStart w:id="18316" w:name="_Toc99703343"/>
      <w:bookmarkStart w:id="18317" w:name="_Toc106207135"/>
      <w:bookmarkStart w:id="18318" w:name="_Toc115081137"/>
      <w:bookmarkStart w:id="18319" w:name="_Toc122000088"/>
      <w:bookmarkStart w:id="18320" w:name="_Toc124154261"/>
      <w:bookmarkStart w:id="18321" w:name="_Toc124155036"/>
      <w:bookmarkStart w:id="18322" w:name="_Toc131560892"/>
      <w:bookmarkStart w:id="18323" w:name="_Toc137394592"/>
      <w:bookmarkStart w:id="18324" w:name="_Toc163475698"/>
      <w:bookmarkStart w:id="18325" w:name="_Toc176784028"/>
      <w:bookmarkStart w:id="18326" w:name="_Toc187257662"/>
      <w:r w:rsidRPr="00931575">
        <w:t>L.2.2</w:t>
      </w:r>
      <w:r w:rsidRPr="00931575">
        <w:tab/>
        <w:t>Ideal signal</w:t>
      </w:r>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8327" w:name="_Toc21103157"/>
      <w:bookmarkStart w:id="18328" w:name="_Toc29811006"/>
      <w:bookmarkStart w:id="18329" w:name="_Toc36636368"/>
      <w:bookmarkStart w:id="18330" w:name="_Toc37273314"/>
      <w:bookmarkStart w:id="18331" w:name="_Toc45886405"/>
      <w:bookmarkStart w:id="18332" w:name="_Toc53183450"/>
      <w:bookmarkStart w:id="18333" w:name="_Toc58916162"/>
      <w:bookmarkStart w:id="18334" w:name="_Toc58918343"/>
      <w:bookmarkStart w:id="18335" w:name="_Toc66694213"/>
      <w:bookmarkStart w:id="18336" w:name="_Toc74916238"/>
      <w:bookmarkStart w:id="18337" w:name="_Toc76114863"/>
      <w:bookmarkStart w:id="18338" w:name="_Toc76544749"/>
      <w:bookmarkStart w:id="18339" w:name="_Toc82536871"/>
      <w:bookmarkStart w:id="18340" w:name="_Toc89953164"/>
      <w:bookmarkStart w:id="18341" w:name="_Toc98766981"/>
      <w:bookmarkStart w:id="18342" w:name="_Toc99703344"/>
      <w:bookmarkStart w:id="18343" w:name="_Toc106207136"/>
      <w:bookmarkStart w:id="18344" w:name="_Toc115081138"/>
      <w:bookmarkStart w:id="18345" w:name="_Toc122000089"/>
      <w:bookmarkStart w:id="18346" w:name="_Toc124154262"/>
      <w:bookmarkStart w:id="18347" w:name="_Toc124155037"/>
      <w:bookmarkStart w:id="18348" w:name="_Toc131560893"/>
      <w:bookmarkStart w:id="18349" w:name="_Toc137394593"/>
      <w:bookmarkStart w:id="18350" w:name="_Toc163475699"/>
      <w:bookmarkStart w:id="18351" w:name="_Toc176784029"/>
      <w:bookmarkStart w:id="18352" w:name="_Toc187257663"/>
      <w:r w:rsidRPr="00931575">
        <w:t>L.2.3</w:t>
      </w:r>
      <w:r w:rsidRPr="00931575">
        <w:tab/>
        <w:t>Measurement results</w:t>
      </w:r>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8353" w:name="_Toc21103158"/>
      <w:bookmarkStart w:id="18354" w:name="_Toc29811007"/>
      <w:bookmarkStart w:id="18355" w:name="_Toc36636369"/>
      <w:bookmarkStart w:id="18356" w:name="_Toc37273315"/>
      <w:bookmarkStart w:id="18357" w:name="_Toc45886406"/>
      <w:bookmarkStart w:id="18358" w:name="_Toc53183451"/>
      <w:bookmarkStart w:id="18359" w:name="_Toc58916163"/>
      <w:bookmarkStart w:id="18360" w:name="_Toc58918344"/>
      <w:bookmarkStart w:id="18361" w:name="_Toc66694214"/>
      <w:bookmarkStart w:id="18362" w:name="_Toc74916239"/>
      <w:bookmarkStart w:id="18363" w:name="_Toc76114864"/>
      <w:bookmarkStart w:id="18364" w:name="_Toc76544750"/>
      <w:bookmarkStart w:id="18365" w:name="_Toc82536872"/>
      <w:bookmarkStart w:id="18366" w:name="_Toc89953165"/>
      <w:bookmarkStart w:id="18367" w:name="_Toc98766982"/>
      <w:bookmarkStart w:id="18368" w:name="_Toc99703345"/>
      <w:bookmarkStart w:id="18369" w:name="_Toc106207137"/>
      <w:bookmarkStart w:id="18370" w:name="_Toc115081139"/>
      <w:bookmarkStart w:id="18371" w:name="_Toc122000090"/>
      <w:bookmarkStart w:id="18372" w:name="_Toc124154263"/>
      <w:bookmarkStart w:id="18373" w:name="_Toc124155038"/>
      <w:bookmarkStart w:id="18374" w:name="_Toc131560894"/>
      <w:bookmarkStart w:id="18375" w:name="_Toc137394594"/>
      <w:bookmarkStart w:id="18376" w:name="_Toc163475700"/>
      <w:bookmarkStart w:id="18377" w:name="_Toc176784030"/>
      <w:bookmarkStart w:id="18378" w:name="_Toc187257664"/>
      <w:r w:rsidRPr="00931575">
        <w:t>L.2.4</w:t>
      </w:r>
      <w:r w:rsidRPr="00931575">
        <w:tab/>
        <w:t>Measurement points</w:t>
      </w:r>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lastRenderedPageBreak/>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2pt" o:ole="">
            <v:imagedata r:id="rId232" o:title=""/>
          </v:shape>
          <o:OLEObject Type="Embed" ProgID="Word.Picture.8" ShapeID="_x0000_i1094" DrawAspect="Content" ObjectID="_1820572053"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pt;height:201pt" o:ole="">
            <v:imagedata r:id="rId234" o:title=""/>
          </v:shape>
          <o:OLEObject Type="Embed" ProgID="Word.Picture.8" ShapeID="_x0000_i1095" DrawAspect="Content" ObjectID="_1820572054"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8379" w:name="_Toc21103159"/>
      <w:bookmarkStart w:id="18380" w:name="_Toc29811008"/>
      <w:bookmarkStart w:id="18381" w:name="_Toc36636370"/>
      <w:bookmarkStart w:id="18382" w:name="_Toc37273316"/>
      <w:bookmarkStart w:id="18383" w:name="_Toc45886407"/>
      <w:bookmarkStart w:id="18384" w:name="_Toc53183452"/>
      <w:bookmarkStart w:id="18385" w:name="_Toc58916164"/>
      <w:bookmarkStart w:id="18386" w:name="_Toc58918345"/>
      <w:bookmarkStart w:id="18387" w:name="_Toc66694215"/>
      <w:bookmarkStart w:id="18388" w:name="_Toc74916240"/>
      <w:bookmarkStart w:id="18389" w:name="_Toc76114865"/>
      <w:bookmarkStart w:id="18390" w:name="_Toc76544751"/>
      <w:bookmarkStart w:id="18391" w:name="_Toc82536873"/>
      <w:bookmarkStart w:id="18392" w:name="_Toc89953166"/>
      <w:bookmarkStart w:id="18393" w:name="_Toc98766983"/>
      <w:bookmarkStart w:id="18394" w:name="_Toc99703346"/>
      <w:bookmarkStart w:id="18395" w:name="_Toc106207138"/>
      <w:bookmarkStart w:id="18396" w:name="_Toc115081140"/>
      <w:bookmarkStart w:id="18397" w:name="_Toc122000091"/>
      <w:bookmarkStart w:id="18398" w:name="_Toc124154264"/>
      <w:bookmarkStart w:id="18399" w:name="_Toc124155039"/>
      <w:bookmarkStart w:id="18400" w:name="_Toc131560895"/>
      <w:bookmarkStart w:id="18401" w:name="_Toc137394595"/>
      <w:bookmarkStart w:id="18402" w:name="_Toc163475701"/>
      <w:bookmarkStart w:id="18403" w:name="_Toc176784031"/>
      <w:bookmarkStart w:id="18404" w:name="_Toc187257665"/>
      <w:r w:rsidRPr="00931575">
        <w:t>L.3</w:t>
      </w:r>
      <w:r w:rsidRPr="00931575">
        <w:tab/>
        <w:t>Pre-FFT minimization process</w:t>
      </w:r>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8405" w:name="_Toc21103160"/>
      <w:bookmarkStart w:id="18406" w:name="_Toc29811009"/>
      <w:bookmarkStart w:id="18407" w:name="_Toc36636371"/>
      <w:bookmarkStart w:id="18408" w:name="_Toc37273317"/>
      <w:bookmarkStart w:id="18409" w:name="_Toc45886408"/>
      <w:bookmarkStart w:id="18410" w:name="_Toc53183453"/>
      <w:bookmarkStart w:id="18411" w:name="_Toc58916165"/>
      <w:bookmarkStart w:id="18412" w:name="_Toc58918346"/>
      <w:bookmarkStart w:id="18413" w:name="_Toc66694216"/>
      <w:bookmarkStart w:id="18414" w:name="_Toc74916241"/>
      <w:bookmarkStart w:id="18415" w:name="_Toc76114866"/>
      <w:bookmarkStart w:id="18416" w:name="_Toc76544752"/>
      <w:bookmarkStart w:id="18417" w:name="_Toc82536874"/>
      <w:bookmarkStart w:id="18418" w:name="_Toc89953167"/>
      <w:bookmarkStart w:id="18419" w:name="_Toc98766984"/>
      <w:bookmarkStart w:id="18420" w:name="_Toc99703347"/>
      <w:bookmarkStart w:id="18421" w:name="_Toc106207139"/>
      <w:bookmarkStart w:id="18422" w:name="_Toc115081141"/>
      <w:bookmarkStart w:id="18423" w:name="_Toc122000092"/>
      <w:bookmarkStart w:id="18424" w:name="_Toc124154265"/>
      <w:bookmarkStart w:id="18425" w:name="_Toc124155040"/>
      <w:bookmarkStart w:id="18426" w:name="_Toc131560896"/>
      <w:bookmarkStart w:id="18427" w:name="_Toc137394596"/>
      <w:bookmarkStart w:id="18428" w:name="_Toc163475702"/>
      <w:bookmarkStart w:id="18429" w:name="_Toc176784032"/>
      <w:bookmarkStart w:id="18430" w:name="_Toc187257666"/>
      <w:r w:rsidRPr="00931575">
        <w:t>L.4</w:t>
      </w:r>
      <w:r w:rsidRPr="00931575">
        <w:tab/>
        <w:t>Timing of the FFT window</w:t>
      </w:r>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lastRenderedPageBreak/>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8431" w:name="_Toc21103161"/>
      <w:bookmarkStart w:id="18432" w:name="_Toc29811010"/>
      <w:bookmarkStart w:id="18433" w:name="_Toc36636372"/>
      <w:bookmarkStart w:id="18434" w:name="_Toc37273318"/>
      <w:bookmarkStart w:id="18435" w:name="_Toc45886409"/>
      <w:bookmarkStart w:id="18436" w:name="_Toc53183454"/>
      <w:bookmarkStart w:id="18437" w:name="_Toc58916166"/>
      <w:bookmarkStart w:id="18438" w:name="_Toc58918347"/>
      <w:bookmarkStart w:id="18439" w:name="_Toc66694217"/>
      <w:bookmarkStart w:id="18440" w:name="_Toc74916242"/>
      <w:bookmarkStart w:id="18441" w:name="_Toc76114867"/>
      <w:bookmarkStart w:id="18442" w:name="_Toc76544753"/>
      <w:bookmarkStart w:id="18443" w:name="_Toc82536875"/>
      <w:bookmarkStart w:id="18444" w:name="_Toc89953168"/>
      <w:bookmarkStart w:id="18445" w:name="_Toc98766985"/>
      <w:bookmarkStart w:id="18446" w:name="_Toc99703348"/>
      <w:bookmarkStart w:id="18447" w:name="_Toc106207140"/>
      <w:bookmarkStart w:id="18448" w:name="_Toc115081142"/>
      <w:bookmarkStart w:id="18449" w:name="_Toc122000093"/>
      <w:bookmarkStart w:id="18450" w:name="_Toc124154266"/>
      <w:bookmarkStart w:id="18451" w:name="_Toc124155041"/>
      <w:bookmarkStart w:id="18452" w:name="_Toc131560897"/>
      <w:bookmarkStart w:id="18453" w:name="_Toc137394597"/>
      <w:bookmarkStart w:id="18454" w:name="_Toc163475703"/>
      <w:bookmarkStart w:id="18455" w:name="_Toc176784033"/>
      <w:bookmarkStart w:id="18456" w:name="_Toc187257667"/>
      <w:r w:rsidRPr="00931575">
        <w:t>L.5</w:t>
      </w:r>
      <w:r w:rsidRPr="00931575">
        <w:tab/>
        <w:t>Resource element TX power</w:t>
      </w:r>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lastRenderedPageBreak/>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8457" w:name="_Toc21103162"/>
      <w:bookmarkStart w:id="18458" w:name="_Toc29811011"/>
      <w:bookmarkStart w:id="18459" w:name="_Toc36636373"/>
      <w:bookmarkStart w:id="18460" w:name="_Toc37273319"/>
      <w:bookmarkStart w:id="18461" w:name="_Toc45886410"/>
      <w:bookmarkStart w:id="18462" w:name="_Toc53183455"/>
      <w:bookmarkStart w:id="18463" w:name="_Toc58916167"/>
      <w:bookmarkStart w:id="18464" w:name="_Toc58918348"/>
      <w:bookmarkStart w:id="18465" w:name="_Toc66694218"/>
      <w:bookmarkStart w:id="18466" w:name="_Toc74916243"/>
      <w:bookmarkStart w:id="18467" w:name="_Toc76114868"/>
      <w:bookmarkStart w:id="18468" w:name="_Toc76544754"/>
      <w:bookmarkStart w:id="18469" w:name="_Toc82536876"/>
      <w:bookmarkStart w:id="18470" w:name="_Toc89953169"/>
      <w:bookmarkStart w:id="18471" w:name="_Toc98766986"/>
      <w:bookmarkStart w:id="18472" w:name="_Toc99703349"/>
      <w:bookmarkStart w:id="18473" w:name="_Toc106207141"/>
      <w:bookmarkStart w:id="18474" w:name="_Toc115081143"/>
      <w:bookmarkStart w:id="18475" w:name="_Toc122000094"/>
      <w:bookmarkStart w:id="18476" w:name="_Toc124154267"/>
      <w:bookmarkStart w:id="18477" w:name="_Toc124155042"/>
      <w:bookmarkStart w:id="18478" w:name="_Toc131560898"/>
      <w:bookmarkStart w:id="18479" w:name="_Toc137394598"/>
      <w:bookmarkStart w:id="18480" w:name="_Toc163475704"/>
      <w:bookmarkStart w:id="18481" w:name="_Toc176784034"/>
      <w:bookmarkStart w:id="18482" w:name="_Toc187257668"/>
      <w:r w:rsidRPr="00931575">
        <w:t>L.6</w:t>
      </w:r>
      <w:r w:rsidRPr="00931575">
        <w:tab/>
        <w:t>Post-FFT equalisation</w:t>
      </w:r>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8483" w:name="_MON_1587198493"/>
    <w:bookmarkEnd w:id="18483"/>
    <w:p w14:paraId="2DE346C7" w14:textId="1FA6FAF8" w:rsidR="005C1240" w:rsidRPr="00931575" w:rsidRDefault="005C1240" w:rsidP="006F1F81">
      <w:pPr>
        <w:pStyle w:val="TH"/>
      </w:pPr>
      <w:r w:rsidRPr="00931575">
        <w:object w:dxaOrig="9498" w:dyaOrig="7227" w14:anchorId="152E5799">
          <v:shape id="_x0000_i1096" type="#_x0000_t75" style="width:475.8pt;height:5in" o:ole="">
            <v:imagedata r:id="rId236" o:title=""/>
          </v:shape>
          <o:OLEObject Type="Embed" ProgID="Word.Picture.8" ShapeID="_x0000_i1096" DrawAspect="Content" ObjectID="_1820572055"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8484" w:name="_Toc21103163"/>
      <w:bookmarkStart w:id="18485" w:name="_Toc29811012"/>
      <w:bookmarkStart w:id="18486" w:name="_Toc36636374"/>
      <w:bookmarkStart w:id="18487" w:name="_Toc37273320"/>
      <w:bookmarkStart w:id="18488" w:name="_Toc45886411"/>
      <w:bookmarkStart w:id="18489" w:name="_Toc53183456"/>
      <w:bookmarkStart w:id="18490" w:name="_Toc58916168"/>
      <w:bookmarkStart w:id="18491" w:name="_Toc58918349"/>
      <w:bookmarkStart w:id="18492" w:name="_Toc66694219"/>
      <w:bookmarkStart w:id="18493" w:name="_Toc74916244"/>
      <w:bookmarkStart w:id="18494" w:name="_Toc76114869"/>
      <w:bookmarkStart w:id="18495" w:name="_Toc76544755"/>
      <w:bookmarkStart w:id="18496" w:name="_Toc82536877"/>
      <w:bookmarkStart w:id="18497" w:name="_Toc89953170"/>
      <w:bookmarkStart w:id="18498" w:name="_Toc98766987"/>
      <w:bookmarkStart w:id="18499" w:name="_Toc99703350"/>
      <w:bookmarkStart w:id="18500" w:name="_Toc106207142"/>
      <w:bookmarkStart w:id="18501" w:name="_Toc115081144"/>
      <w:bookmarkStart w:id="18502" w:name="_Toc122000095"/>
      <w:bookmarkStart w:id="18503" w:name="_Toc124154268"/>
      <w:bookmarkStart w:id="18504" w:name="_Toc124155043"/>
      <w:bookmarkStart w:id="18505" w:name="_Toc131560899"/>
      <w:bookmarkStart w:id="18506" w:name="_Toc137394599"/>
      <w:bookmarkStart w:id="18507" w:name="_Toc163475705"/>
      <w:bookmarkStart w:id="18508" w:name="_Toc176784035"/>
      <w:bookmarkStart w:id="18509" w:name="_Toc187257669"/>
      <w:r w:rsidRPr="00931575">
        <w:lastRenderedPageBreak/>
        <w:t>L.7</w:t>
      </w:r>
      <w:r w:rsidRPr="00931575">
        <w:tab/>
        <w:t>EVM</w:t>
      </w:r>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p>
    <w:p w14:paraId="3A021DFD" w14:textId="77777777" w:rsidR="00C45907" w:rsidRPr="00931575" w:rsidRDefault="00C45907" w:rsidP="00346B85">
      <w:pPr>
        <w:pStyle w:val="Heading2"/>
        <w:rPr>
          <w:rFonts w:eastAsia="Osaka"/>
        </w:rPr>
      </w:pPr>
      <w:bookmarkStart w:id="18510" w:name="_Toc29811013"/>
      <w:bookmarkStart w:id="18511" w:name="_Toc36636375"/>
      <w:bookmarkStart w:id="18512" w:name="_Toc37273321"/>
      <w:bookmarkStart w:id="18513" w:name="_Toc45886412"/>
      <w:bookmarkStart w:id="18514" w:name="_Toc53183457"/>
      <w:bookmarkStart w:id="18515" w:name="_Toc58916169"/>
      <w:bookmarkStart w:id="18516" w:name="_Toc58918350"/>
      <w:bookmarkStart w:id="18517" w:name="_Toc66694220"/>
      <w:bookmarkStart w:id="18518" w:name="_Toc74916245"/>
      <w:bookmarkStart w:id="18519" w:name="_Toc76114870"/>
      <w:bookmarkStart w:id="18520" w:name="_Toc76544756"/>
      <w:bookmarkStart w:id="18521" w:name="_Toc82536878"/>
      <w:bookmarkStart w:id="18522" w:name="_Toc89953171"/>
      <w:bookmarkStart w:id="18523" w:name="_Toc98766988"/>
      <w:bookmarkStart w:id="18524" w:name="_Toc99703351"/>
      <w:bookmarkStart w:id="18525" w:name="_Toc106207143"/>
      <w:bookmarkStart w:id="18526" w:name="_Toc115081145"/>
      <w:bookmarkStart w:id="18527" w:name="_Toc122000096"/>
      <w:bookmarkStart w:id="18528" w:name="_Toc124154269"/>
      <w:bookmarkStart w:id="18529" w:name="_Toc124155044"/>
      <w:bookmarkStart w:id="18530" w:name="_Toc131560900"/>
      <w:bookmarkStart w:id="18531" w:name="_Toc137394600"/>
      <w:bookmarkStart w:id="18532" w:name="_Toc163475706"/>
      <w:bookmarkStart w:id="18533" w:name="_Toc176784036"/>
      <w:bookmarkStart w:id="18534" w:name="_Toc187257670"/>
      <w:r w:rsidRPr="00931575">
        <w:rPr>
          <w:rFonts w:eastAsia="Osaka"/>
        </w:rPr>
        <w:t>L.7.0</w:t>
      </w:r>
      <w:r w:rsidRPr="00931575">
        <w:rPr>
          <w:rFonts w:eastAsia="Osaka"/>
        </w:rPr>
        <w:tab/>
        <w:t>General</w:t>
      </w:r>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8535" w:name="_Toc21103164"/>
      <w:bookmarkStart w:id="18536" w:name="_Toc29811014"/>
      <w:bookmarkStart w:id="18537" w:name="_Toc36636376"/>
      <w:bookmarkStart w:id="18538" w:name="_Toc37273322"/>
      <w:bookmarkStart w:id="18539" w:name="_Toc45886413"/>
      <w:bookmarkStart w:id="18540" w:name="_Toc53183458"/>
      <w:bookmarkStart w:id="18541" w:name="_Toc58916170"/>
      <w:bookmarkStart w:id="18542" w:name="_Toc58918351"/>
      <w:bookmarkStart w:id="18543" w:name="_Toc66694221"/>
      <w:bookmarkStart w:id="18544" w:name="_Toc74916246"/>
      <w:bookmarkStart w:id="18545" w:name="_Toc76114871"/>
      <w:bookmarkStart w:id="18546" w:name="_Toc76544757"/>
      <w:bookmarkStart w:id="18547" w:name="_Toc82536879"/>
      <w:bookmarkStart w:id="18548" w:name="_Toc89953172"/>
      <w:bookmarkStart w:id="18549" w:name="_Toc98766989"/>
      <w:bookmarkStart w:id="18550" w:name="_Toc99703352"/>
      <w:bookmarkStart w:id="18551" w:name="_Toc106207144"/>
      <w:bookmarkStart w:id="18552" w:name="_Toc115081146"/>
      <w:bookmarkStart w:id="18553" w:name="_Toc122000097"/>
      <w:bookmarkStart w:id="18554" w:name="_Toc124154270"/>
      <w:bookmarkStart w:id="18555" w:name="_Toc124155045"/>
      <w:bookmarkStart w:id="18556" w:name="_Toc131560901"/>
      <w:bookmarkStart w:id="18557" w:name="_Toc137394601"/>
      <w:bookmarkStart w:id="18558" w:name="_Toc163475707"/>
      <w:bookmarkStart w:id="18559" w:name="_Toc176784037"/>
      <w:bookmarkStart w:id="18560" w:name="_Toc187257671"/>
      <w:r w:rsidRPr="00931575">
        <w:rPr>
          <w:lang w:eastAsia="en-CA"/>
        </w:rPr>
        <w:t>L.7.1</w:t>
      </w:r>
      <w:r w:rsidRPr="00931575">
        <w:rPr>
          <w:lang w:eastAsia="en-CA"/>
        </w:rPr>
        <w:tab/>
        <w:t>Averaged EVM (FDD)</w:t>
      </w:r>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8561"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8562" w:name="_Toc124154271"/>
      <w:bookmarkStart w:id="18563" w:name="_Toc122000098"/>
      <w:bookmarkStart w:id="18564" w:name="_Toc115081147"/>
      <w:bookmarkStart w:id="18565" w:name="_Toc106207145"/>
      <w:bookmarkStart w:id="18566" w:name="_Toc99703353"/>
      <w:bookmarkStart w:id="18567" w:name="_Toc98766990"/>
      <w:bookmarkStart w:id="18568" w:name="_Toc89953173"/>
      <w:bookmarkStart w:id="18569" w:name="_Toc82536880"/>
      <w:bookmarkStart w:id="18570" w:name="_Toc76544758"/>
      <w:bookmarkStart w:id="18571" w:name="_Toc76114872"/>
      <w:bookmarkStart w:id="18572" w:name="_Toc74916247"/>
      <w:bookmarkStart w:id="18573" w:name="_Toc66694222"/>
      <w:bookmarkStart w:id="18574" w:name="_Toc58918352"/>
      <w:bookmarkStart w:id="18575" w:name="_Toc58916171"/>
      <w:bookmarkStart w:id="18576" w:name="_Toc53183459"/>
      <w:bookmarkStart w:id="18577" w:name="_Toc45886414"/>
      <w:bookmarkStart w:id="18578" w:name="_Toc37273323"/>
      <w:bookmarkStart w:id="18579" w:name="_Toc36636377"/>
      <w:bookmarkStart w:id="18580" w:name="_Toc29811015"/>
      <w:bookmarkStart w:id="18581" w:name="_Toc127444027"/>
      <w:bookmarkStart w:id="18582" w:name="_Toc131560902"/>
      <w:bookmarkStart w:id="18583" w:name="_Toc137394602"/>
      <w:bookmarkStart w:id="18584" w:name="_Toc163475708"/>
      <w:bookmarkStart w:id="18585" w:name="_Toc176784038"/>
      <w:bookmarkStart w:id="18586" w:name="_Toc187257672"/>
      <w:bookmarkEnd w:id="18561"/>
      <w:r>
        <w:lastRenderedPageBreak/>
        <w:t>L.7.2</w:t>
      </w:r>
      <w:r>
        <w:tab/>
        <w:t>Averaged EVM (TDD)</w:t>
      </w:r>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r>
        <w:t xml:space="preserve"> for FR1 and FR2-1</w:t>
      </w:r>
      <w:bookmarkEnd w:id="18581"/>
      <w:bookmarkEnd w:id="18582"/>
      <w:bookmarkEnd w:id="18583"/>
      <w:bookmarkEnd w:id="18584"/>
      <w:bookmarkEnd w:id="18585"/>
      <w:bookmarkEnd w:id="18586"/>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8587" w:name="_Toc127444028"/>
      <w:bookmarkStart w:id="18588" w:name="_Toc131560903"/>
      <w:bookmarkStart w:id="18589" w:name="_Toc137394603"/>
      <w:bookmarkStart w:id="18590" w:name="_Toc163475709"/>
      <w:bookmarkStart w:id="18591" w:name="_Toc176784039"/>
      <w:bookmarkStart w:id="18592" w:name="_Toc187257673"/>
      <w:r>
        <w:t>L.7.3</w:t>
      </w:r>
      <w:r>
        <w:tab/>
        <w:t>Averaged EVM (TDD) for FR2-2</w:t>
      </w:r>
      <w:bookmarkEnd w:id="18587"/>
      <w:bookmarkEnd w:id="18588"/>
      <w:bookmarkEnd w:id="18589"/>
      <w:bookmarkEnd w:id="18590"/>
      <w:bookmarkEnd w:id="18591"/>
      <w:bookmarkEnd w:id="18592"/>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lastRenderedPageBreak/>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8593" w:name="_Toc58916172"/>
      <w:bookmarkStart w:id="18594" w:name="_Toc58918353"/>
      <w:bookmarkStart w:id="18595" w:name="_Toc66694223"/>
      <w:bookmarkStart w:id="18596" w:name="_Toc74916248"/>
      <w:bookmarkStart w:id="18597" w:name="_Toc76114873"/>
      <w:bookmarkStart w:id="18598" w:name="_Toc76544759"/>
      <w:bookmarkStart w:id="18599" w:name="_Toc82536881"/>
      <w:bookmarkStart w:id="18600" w:name="_Toc89953174"/>
      <w:bookmarkStart w:id="18601" w:name="_Toc98766991"/>
      <w:bookmarkStart w:id="18602" w:name="_Toc99703354"/>
      <w:bookmarkStart w:id="18603" w:name="_Toc106207146"/>
      <w:bookmarkStart w:id="18604" w:name="_Toc115081148"/>
      <w:bookmarkStart w:id="18605" w:name="_Toc122000099"/>
      <w:bookmarkStart w:id="18606" w:name="_Toc124154272"/>
      <w:bookmarkStart w:id="18607" w:name="_Toc124155047"/>
      <w:bookmarkStart w:id="18608" w:name="_Toc131560904"/>
      <w:bookmarkStart w:id="18609" w:name="_Toc137394604"/>
      <w:bookmarkStart w:id="18610" w:name="_Toc163475710"/>
      <w:bookmarkStart w:id="18611" w:name="_Toc176784040"/>
      <w:bookmarkStart w:id="18612" w:name="_Toc187257674"/>
      <w:r w:rsidRPr="00931575">
        <w:rPr>
          <w:noProof/>
        </w:rPr>
        <w:t>Annex M (normative):</w:t>
      </w:r>
      <w:r w:rsidRPr="00931575">
        <w:rPr>
          <w:noProof/>
        </w:rPr>
        <w:br/>
        <w:t>General rules for statistical testing</w:t>
      </w:r>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p>
    <w:p w14:paraId="7822952F" w14:textId="77777777" w:rsidR="002C0395" w:rsidRPr="00931575" w:rsidRDefault="002C0395" w:rsidP="002C0395">
      <w:pPr>
        <w:pStyle w:val="Heading1"/>
      </w:pPr>
      <w:bookmarkStart w:id="18613" w:name="_Toc58916173"/>
      <w:bookmarkStart w:id="18614" w:name="_Toc58918354"/>
      <w:bookmarkStart w:id="18615" w:name="_Toc66694224"/>
      <w:bookmarkStart w:id="18616" w:name="_Toc74916249"/>
      <w:bookmarkStart w:id="18617" w:name="_Toc76114874"/>
      <w:bookmarkStart w:id="18618" w:name="_Toc76544760"/>
      <w:bookmarkStart w:id="18619" w:name="_Toc82536882"/>
      <w:bookmarkStart w:id="18620" w:name="_Toc89953175"/>
      <w:bookmarkStart w:id="18621" w:name="_Toc98766992"/>
      <w:bookmarkStart w:id="18622" w:name="_Toc99703355"/>
      <w:bookmarkStart w:id="18623" w:name="_Toc106207147"/>
      <w:bookmarkStart w:id="18624" w:name="_Toc115081149"/>
      <w:bookmarkStart w:id="18625" w:name="_Toc122000100"/>
      <w:bookmarkStart w:id="18626" w:name="_Toc124154273"/>
      <w:bookmarkStart w:id="18627" w:name="_Toc124155048"/>
      <w:bookmarkStart w:id="18628" w:name="_Toc131560905"/>
      <w:bookmarkStart w:id="18629" w:name="_Toc137394605"/>
      <w:bookmarkStart w:id="18630" w:name="_Toc163475711"/>
      <w:bookmarkStart w:id="18631" w:name="_Toc176784041"/>
      <w:bookmarkStart w:id="18632" w:name="_Toc187257675"/>
      <w:r w:rsidRPr="00931575">
        <w:t>M.1</w:t>
      </w:r>
      <w:r w:rsidRPr="00931575">
        <w:tab/>
        <w:t>Testing methodology of PUSCH performance requirements with 0.001% BLER</w:t>
      </w:r>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p>
    <w:p w14:paraId="61C23604" w14:textId="77777777" w:rsidR="002C0395" w:rsidRPr="00931575" w:rsidRDefault="002C0395" w:rsidP="002C0395">
      <w:pPr>
        <w:pStyle w:val="Heading2"/>
      </w:pPr>
      <w:bookmarkStart w:id="18633" w:name="_Toc58916174"/>
      <w:bookmarkStart w:id="18634" w:name="_Toc58918355"/>
      <w:bookmarkStart w:id="18635" w:name="_Toc66694225"/>
      <w:bookmarkStart w:id="18636" w:name="_Toc74916250"/>
      <w:bookmarkStart w:id="18637" w:name="_Toc76114875"/>
      <w:bookmarkStart w:id="18638" w:name="_Toc76544761"/>
      <w:bookmarkStart w:id="18639" w:name="_Toc82536883"/>
      <w:bookmarkStart w:id="18640" w:name="_Toc89953176"/>
      <w:bookmarkStart w:id="18641" w:name="_Toc98766993"/>
      <w:bookmarkStart w:id="18642" w:name="_Toc99703356"/>
      <w:bookmarkStart w:id="18643" w:name="_Toc106207148"/>
      <w:bookmarkStart w:id="18644" w:name="_Toc115081150"/>
      <w:bookmarkStart w:id="18645" w:name="_Toc122000101"/>
      <w:bookmarkStart w:id="18646" w:name="_Toc124154274"/>
      <w:bookmarkStart w:id="18647" w:name="_Toc124155049"/>
      <w:bookmarkStart w:id="18648" w:name="_Toc131560906"/>
      <w:bookmarkStart w:id="18649" w:name="_Toc137394606"/>
      <w:bookmarkStart w:id="18650" w:name="_Toc163475712"/>
      <w:bookmarkStart w:id="18651" w:name="_Toc176784042"/>
      <w:bookmarkStart w:id="18652" w:name="_Toc187257676"/>
      <w:r w:rsidRPr="00931575">
        <w:t>M.1.1</w:t>
      </w:r>
      <w:r w:rsidRPr="00931575">
        <w:tab/>
        <w:t>General</w:t>
      </w:r>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8653" w:name="_Toc58916175"/>
      <w:bookmarkStart w:id="18654" w:name="_Toc58918356"/>
      <w:bookmarkStart w:id="18655" w:name="_Toc66694226"/>
      <w:bookmarkStart w:id="18656" w:name="_Toc74916251"/>
      <w:bookmarkStart w:id="18657" w:name="_Toc76114876"/>
      <w:bookmarkStart w:id="18658" w:name="_Toc76544762"/>
      <w:bookmarkStart w:id="18659" w:name="_Toc82536884"/>
      <w:bookmarkStart w:id="18660" w:name="_Toc89953177"/>
      <w:bookmarkStart w:id="18661" w:name="_Toc98766994"/>
      <w:bookmarkStart w:id="18662" w:name="_Toc99703357"/>
      <w:bookmarkStart w:id="18663" w:name="_Toc106207149"/>
      <w:bookmarkStart w:id="18664" w:name="_Toc115081151"/>
      <w:bookmarkStart w:id="18665" w:name="_Toc122000102"/>
      <w:bookmarkStart w:id="18666" w:name="_Toc124154275"/>
      <w:bookmarkStart w:id="18667" w:name="_Toc124155050"/>
      <w:bookmarkStart w:id="18668" w:name="_Toc131560907"/>
      <w:bookmarkStart w:id="18669" w:name="_Toc137394607"/>
      <w:bookmarkStart w:id="18670" w:name="_Toc163475713"/>
      <w:bookmarkStart w:id="18671" w:name="_Toc176784043"/>
      <w:bookmarkStart w:id="18672" w:name="_Toc187257677"/>
      <w:r w:rsidRPr="00931575">
        <w:lastRenderedPageBreak/>
        <w:t>M.1.2</w:t>
      </w:r>
      <w:r w:rsidRPr="00931575">
        <w:tab/>
        <w:t>Numerical definition of the pass-fail limits for testing PUSCH 0.001% BLER</w:t>
      </w:r>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8673" w:name="_Toc58916176"/>
      <w:bookmarkStart w:id="18674" w:name="_Toc58918357"/>
      <w:bookmarkStart w:id="18675" w:name="_Toc66694227"/>
      <w:bookmarkStart w:id="18676" w:name="_Toc74916252"/>
      <w:bookmarkStart w:id="18677" w:name="_Toc76114877"/>
      <w:bookmarkStart w:id="18678" w:name="_Toc76544763"/>
      <w:bookmarkStart w:id="18679" w:name="_Toc82536885"/>
      <w:bookmarkStart w:id="18680" w:name="_Toc89953178"/>
      <w:bookmarkStart w:id="18681" w:name="_Toc98766995"/>
      <w:bookmarkStart w:id="18682"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8683" w:name="_Toc106207150"/>
      <w:bookmarkStart w:id="18684" w:name="_Toc115081152"/>
      <w:bookmarkStart w:id="18685" w:name="_Toc122000103"/>
      <w:bookmarkStart w:id="18686" w:name="_Toc124154276"/>
      <w:bookmarkStart w:id="18687" w:name="_Toc124155051"/>
      <w:bookmarkStart w:id="18688" w:name="_Toc131560908"/>
      <w:bookmarkStart w:id="18689" w:name="_Toc137394608"/>
      <w:bookmarkStart w:id="18690" w:name="_Toc163475714"/>
      <w:bookmarkStart w:id="18691" w:name="_Toc176784044"/>
      <w:bookmarkStart w:id="18692" w:name="_Toc187257678"/>
      <w:r w:rsidRPr="00931575">
        <w:t>M.1.3</w:t>
      </w:r>
      <w:r w:rsidRPr="00931575">
        <w:tab/>
        <w:t>Theory to derive the early pass/fail limits in M.1.2 (informative)</w:t>
      </w:r>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p>
    <w:p w14:paraId="1B1CD6F7" w14:textId="77777777" w:rsidR="002C0395" w:rsidRPr="00931575" w:rsidRDefault="002C0395" w:rsidP="002C0395">
      <w:pPr>
        <w:pStyle w:val="Heading3"/>
      </w:pPr>
      <w:bookmarkStart w:id="18693" w:name="_Toc58916177"/>
      <w:bookmarkStart w:id="18694" w:name="_Toc58918358"/>
      <w:bookmarkStart w:id="18695" w:name="_Toc66694228"/>
      <w:bookmarkStart w:id="18696" w:name="_Toc74916253"/>
      <w:bookmarkStart w:id="18697" w:name="_Toc76114878"/>
      <w:bookmarkStart w:id="18698" w:name="_Toc76544764"/>
      <w:bookmarkStart w:id="18699" w:name="_Toc82536886"/>
      <w:bookmarkStart w:id="18700" w:name="_Toc89953179"/>
      <w:bookmarkStart w:id="18701" w:name="_Toc98766996"/>
      <w:bookmarkStart w:id="18702" w:name="_Toc99703359"/>
      <w:bookmarkStart w:id="18703" w:name="_Toc106207151"/>
      <w:bookmarkStart w:id="18704" w:name="_Toc115081153"/>
      <w:bookmarkStart w:id="18705" w:name="_Toc122000104"/>
      <w:bookmarkStart w:id="18706" w:name="_Toc124154277"/>
      <w:bookmarkStart w:id="18707" w:name="_Toc124155052"/>
      <w:bookmarkStart w:id="18708" w:name="_Toc131560909"/>
      <w:bookmarkStart w:id="18709" w:name="_Toc137394609"/>
      <w:bookmarkStart w:id="18710" w:name="_Toc163475715"/>
      <w:bookmarkStart w:id="18711" w:name="_Toc176784045"/>
      <w:bookmarkStart w:id="18712" w:name="_Toc187257679"/>
      <w:r w:rsidRPr="00931575">
        <w:t>M.1.3.1</w:t>
      </w:r>
      <w:r w:rsidRPr="00931575">
        <w:tab/>
        <w:t>Numerical definition of the pass-fail limits for testing PUSCH 0.001% BLER</w:t>
      </w:r>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8713" w:name="_Toc58916178"/>
      <w:bookmarkStart w:id="18714" w:name="_Toc58918359"/>
      <w:bookmarkStart w:id="18715" w:name="_Toc66694229"/>
      <w:bookmarkStart w:id="18716" w:name="_Toc74916254"/>
      <w:bookmarkStart w:id="18717" w:name="_Toc76114879"/>
      <w:bookmarkStart w:id="18718" w:name="_Toc76544765"/>
      <w:bookmarkStart w:id="18719" w:name="_Toc82536887"/>
      <w:bookmarkStart w:id="18720" w:name="_Toc89953180"/>
      <w:bookmarkStart w:id="18721" w:name="_Toc98766997"/>
      <w:bookmarkStart w:id="18722" w:name="_Toc99703360"/>
      <w:bookmarkStart w:id="18723" w:name="_Toc106207152"/>
      <w:bookmarkStart w:id="18724" w:name="_Toc115081154"/>
      <w:bookmarkStart w:id="18725" w:name="_Toc122000105"/>
      <w:bookmarkStart w:id="18726" w:name="_Toc124154278"/>
      <w:bookmarkStart w:id="18727" w:name="_Toc124155053"/>
      <w:bookmarkStart w:id="18728" w:name="_Toc131560910"/>
      <w:bookmarkStart w:id="18729" w:name="_Toc137394610"/>
      <w:bookmarkStart w:id="18730" w:name="_Toc163475716"/>
      <w:bookmarkStart w:id="18731" w:name="_Toc176784046"/>
      <w:bookmarkStart w:id="18732" w:name="_Toc187257680"/>
      <w:r w:rsidRPr="00931575">
        <w:t>M.1.3.2</w:t>
      </w:r>
      <w:r w:rsidRPr="00931575">
        <w:tab/>
        <w:t>Simulation to derive the pass-fail limits for testing PUSCH 0.001% BLER</w:t>
      </w:r>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8pt;height:93.6pt" o:ole="">
            <v:imagedata r:id="rId238" o:title=""/>
          </v:shape>
          <o:OLEObject Type="Embed" ProgID="Equation.DSMT4" ShapeID="_x0000_i1097" DrawAspect="Content" ObjectID="_1820572056"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8733" w:name="_Toc21103166"/>
      <w:bookmarkStart w:id="18734" w:name="_Toc29811016"/>
      <w:bookmarkStart w:id="18735" w:name="_Toc36636378"/>
      <w:bookmarkStart w:id="18736" w:name="_Toc37273324"/>
      <w:bookmarkStart w:id="18737" w:name="_Toc45886415"/>
      <w:r w:rsidRPr="00931575">
        <w:br w:type="page"/>
      </w:r>
    </w:p>
    <w:p w14:paraId="2089789B" w14:textId="3C07C161" w:rsidR="00C45907" w:rsidRPr="00931575" w:rsidRDefault="00C45907" w:rsidP="00C45907">
      <w:pPr>
        <w:pStyle w:val="Heading8"/>
      </w:pPr>
      <w:bookmarkStart w:id="18738" w:name="_Toc53183460"/>
      <w:bookmarkStart w:id="18739" w:name="_Toc58916179"/>
      <w:bookmarkStart w:id="18740" w:name="_Toc58918360"/>
      <w:bookmarkStart w:id="18741" w:name="_Toc66694230"/>
      <w:bookmarkStart w:id="18742" w:name="_Toc74916255"/>
      <w:bookmarkStart w:id="18743" w:name="_Toc76114880"/>
      <w:bookmarkStart w:id="18744" w:name="_Toc76544766"/>
      <w:bookmarkStart w:id="18745" w:name="_Toc82536888"/>
      <w:bookmarkStart w:id="18746" w:name="_Toc89953181"/>
      <w:bookmarkStart w:id="18747" w:name="_Toc98766998"/>
      <w:bookmarkStart w:id="18748" w:name="_Toc99703361"/>
      <w:bookmarkStart w:id="18749" w:name="_Toc106207153"/>
      <w:bookmarkStart w:id="18750" w:name="_Toc115081155"/>
      <w:bookmarkStart w:id="18751" w:name="_Toc122000106"/>
      <w:bookmarkStart w:id="18752" w:name="_Toc124154279"/>
      <w:bookmarkStart w:id="18753" w:name="_Toc124155054"/>
      <w:bookmarkStart w:id="18754" w:name="_Toc131560911"/>
      <w:bookmarkStart w:id="18755" w:name="_Toc137394611"/>
      <w:bookmarkStart w:id="18756" w:name="_Toc163475717"/>
      <w:bookmarkStart w:id="18757" w:name="_Toc176784047"/>
      <w:bookmarkStart w:id="18758" w:name="_Toc187257681"/>
      <w:r w:rsidRPr="00931575">
        <w:lastRenderedPageBreak/>
        <w:t xml:space="preserve">Annex </w:t>
      </w:r>
      <w:r w:rsidR="002C0395" w:rsidRPr="00931575">
        <w:t>N</w:t>
      </w:r>
      <w:r w:rsidRPr="00931575">
        <w:t xml:space="preserve"> (informative):</w:t>
      </w:r>
      <w:r w:rsidRPr="00931575">
        <w:br/>
        <w:t>Change history</w:t>
      </w:r>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Change w:id="18759">
          <w:tblGrid>
            <w:gridCol w:w="800"/>
            <w:gridCol w:w="800"/>
            <w:gridCol w:w="998"/>
            <w:gridCol w:w="521"/>
            <w:gridCol w:w="425"/>
            <w:gridCol w:w="425"/>
            <w:gridCol w:w="4962"/>
            <w:gridCol w:w="708"/>
          </w:tblGrid>
        </w:tblGridChange>
      </w:tblGrid>
      <w:tr w:rsidR="00C45907" w:rsidRPr="00931575" w14:paraId="32941767" w14:textId="77777777" w:rsidTr="00BC5054">
        <w:tc>
          <w:tcPr>
            <w:tcW w:w="9639" w:type="dxa"/>
            <w:gridSpan w:val="8"/>
            <w:tcBorders>
              <w:bottom w:val="nil"/>
            </w:tcBorders>
            <w:shd w:val="solid" w:color="FFFFFF" w:fill="auto"/>
          </w:tcPr>
          <w:bookmarkEnd w:id="1918"/>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8760" w:name="irecnoe"/>
            <w:bookmarkEnd w:id="18760"/>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lastRenderedPageBreak/>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623269" w:rsidP="00623269">
            <w:pPr>
              <w:pStyle w:val="TAL"/>
              <w:rPr>
                <w:rFonts w:cs="Arial"/>
                <w:sz w:val="16"/>
                <w:szCs w:val="16"/>
              </w:rPr>
            </w:pPr>
            <w:hyperlink r:id="rId240" w:history="1">
              <w:r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623269" w:rsidP="00623269">
            <w:pPr>
              <w:pStyle w:val="TAL"/>
              <w:rPr>
                <w:rFonts w:cs="Arial"/>
                <w:sz w:val="16"/>
                <w:szCs w:val="16"/>
              </w:rPr>
            </w:pPr>
            <w:hyperlink r:id="rId241" w:history="1">
              <w:r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623269" w:rsidP="00623269">
            <w:pPr>
              <w:pStyle w:val="TAL"/>
              <w:rPr>
                <w:rFonts w:cs="Arial"/>
                <w:sz w:val="16"/>
                <w:szCs w:val="16"/>
              </w:rPr>
            </w:pPr>
            <w:hyperlink r:id="rId242" w:history="1">
              <w:r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r w:rsidR="001427AE" w:rsidRPr="00651727" w14:paraId="667B3BC0" w14:textId="77777777" w:rsidTr="00952272">
        <w:tc>
          <w:tcPr>
            <w:tcW w:w="800" w:type="dxa"/>
            <w:shd w:val="solid" w:color="FFFFFF" w:fill="auto"/>
          </w:tcPr>
          <w:p w14:paraId="1ED9FD7F" w14:textId="6C0F28EB" w:rsidR="001427AE" w:rsidRDefault="001427AE" w:rsidP="001427AE">
            <w:pPr>
              <w:pStyle w:val="TAL"/>
              <w:rPr>
                <w:sz w:val="16"/>
                <w:szCs w:val="16"/>
              </w:rPr>
            </w:pPr>
            <w:r>
              <w:rPr>
                <w:sz w:val="16"/>
                <w:szCs w:val="16"/>
              </w:rPr>
              <w:t>2024-06</w:t>
            </w:r>
          </w:p>
        </w:tc>
        <w:tc>
          <w:tcPr>
            <w:tcW w:w="800" w:type="dxa"/>
            <w:shd w:val="solid" w:color="FFFFFF" w:fill="auto"/>
          </w:tcPr>
          <w:p w14:paraId="2BDEB0D4" w14:textId="20AF5FCF" w:rsidR="001427AE" w:rsidRDefault="001427AE" w:rsidP="001427AE">
            <w:pPr>
              <w:pStyle w:val="TAL"/>
              <w:rPr>
                <w:sz w:val="14"/>
                <w:szCs w:val="14"/>
              </w:rPr>
            </w:pPr>
            <w:r>
              <w:rPr>
                <w:sz w:val="14"/>
                <w:szCs w:val="14"/>
              </w:rPr>
              <w:t>RAN#104</w:t>
            </w:r>
          </w:p>
        </w:tc>
        <w:tc>
          <w:tcPr>
            <w:tcW w:w="998" w:type="dxa"/>
            <w:shd w:val="solid" w:color="FFFFFF" w:fill="auto"/>
          </w:tcPr>
          <w:p w14:paraId="193277A1" w14:textId="33F4F968" w:rsidR="001427AE" w:rsidRDefault="001427AE" w:rsidP="001427AE">
            <w:pPr>
              <w:pStyle w:val="TAL"/>
            </w:pPr>
            <w:r>
              <w:rPr>
                <w:rFonts w:cs="Arial"/>
                <w:sz w:val="16"/>
                <w:szCs w:val="16"/>
              </w:rPr>
              <w:t>RP-241396</w:t>
            </w:r>
          </w:p>
        </w:tc>
        <w:tc>
          <w:tcPr>
            <w:tcW w:w="521" w:type="dxa"/>
            <w:shd w:val="solid" w:color="FFFFFF" w:fill="auto"/>
          </w:tcPr>
          <w:p w14:paraId="40242152" w14:textId="592E70BB" w:rsidR="001427AE" w:rsidRDefault="001427AE" w:rsidP="001427AE">
            <w:pPr>
              <w:pStyle w:val="TAL"/>
              <w:rPr>
                <w:rFonts w:cs="Arial"/>
                <w:sz w:val="16"/>
                <w:szCs w:val="16"/>
              </w:rPr>
            </w:pPr>
            <w:r>
              <w:rPr>
                <w:rFonts w:cs="Arial"/>
                <w:sz w:val="16"/>
                <w:szCs w:val="16"/>
              </w:rPr>
              <w:t>0584</w:t>
            </w:r>
          </w:p>
        </w:tc>
        <w:tc>
          <w:tcPr>
            <w:tcW w:w="425" w:type="dxa"/>
            <w:shd w:val="solid" w:color="FFFFFF" w:fill="auto"/>
          </w:tcPr>
          <w:p w14:paraId="451F2BB8" w14:textId="65A789ED"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57DCFF05" w14:textId="67633AB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430401A" w14:textId="5B5DA7FF" w:rsidR="001427AE" w:rsidRDefault="001427AE" w:rsidP="001427AE">
            <w:pPr>
              <w:pStyle w:val="TAL"/>
              <w:rPr>
                <w:rFonts w:cs="Arial"/>
                <w:sz w:val="16"/>
                <w:szCs w:val="16"/>
              </w:rPr>
            </w:pPr>
            <w:r>
              <w:rPr>
                <w:rFonts w:cs="Arial"/>
                <w:sz w:val="16"/>
                <w:szCs w:val="16"/>
              </w:rPr>
              <w:t>CR for 38.141-2 on FR2-2 PUSCH demodualtion requirements</w:t>
            </w:r>
          </w:p>
        </w:tc>
        <w:tc>
          <w:tcPr>
            <w:tcW w:w="708" w:type="dxa"/>
            <w:shd w:val="solid" w:color="FFFFFF" w:fill="auto"/>
          </w:tcPr>
          <w:p w14:paraId="5A1804C1" w14:textId="5BBC8648" w:rsidR="001427AE" w:rsidRDefault="001427AE" w:rsidP="001427AE">
            <w:pPr>
              <w:pStyle w:val="TAL"/>
              <w:rPr>
                <w:sz w:val="16"/>
                <w:szCs w:val="16"/>
              </w:rPr>
            </w:pPr>
            <w:r>
              <w:rPr>
                <w:sz w:val="16"/>
                <w:szCs w:val="16"/>
              </w:rPr>
              <w:t>17.14.0</w:t>
            </w:r>
          </w:p>
        </w:tc>
      </w:tr>
      <w:tr w:rsidR="001427AE" w:rsidRPr="00651727" w14:paraId="0F0CA9CC" w14:textId="77777777" w:rsidTr="00952272">
        <w:tc>
          <w:tcPr>
            <w:tcW w:w="800" w:type="dxa"/>
            <w:shd w:val="solid" w:color="FFFFFF" w:fill="auto"/>
          </w:tcPr>
          <w:p w14:paraId="0BD83629" w14:textId="550C3A62" w:rsidR="001427AE" w:rsidRDefault="001427AE" w:rsidP="001427AE">
            <w:pPr>
              <w:pStyle w:val="TAL"/>
              <w:rPr>
                <w:sz w:val="16"/>
                <w:szCs w:val="16"/>
              </w:rPr>
            </w:pPr>
            <w:r>
              <w:rPr>
                <w:sz w:val="16"/>
                <w:szCs w:val="16"/>
              </w:rPr>
              <w:t>2024-06</w:t>
            </w:r>
          </w:p>
        </w:tc>
        <w:tc>
          <w:tcPr>
            <w:tcW w:w="800" w:type="dxa"/>
            <w:shd w:val="solid" w:color="FFFFFF" w:fill="auto"/>
          </w:tcPr>
          <w:p w14:paraId="00A272B4" w14:textId="5128A9C0" w:rsidR="001427AE" w:rsidRDefault="001427AE" w:rsidP="001427AE">
            <w:pPr>
              <w:pStyle w:val="TAL"/>
              <w:rPr>
                <w:sz w:val="14"/>
                <w:szCs w:val="14"/>
              </w:rPr>
            </w:pPr>
            <w:r>
              <w:rPr>
                <w:sz w:val="14"/>
                <w:szCs w:val="14"/>
              </w:rPr>
              <w:t>RAN#104</w:t>
            </w:r>
          </w:p>
        </w:tc>
        <w:tc>
          <w:tcPr>
            <w:tcW w:w="998" w:type="dxa"/>
            <w:shd w:val="solid" w:color="FFFFFF" w:fill="auto"/>
          </w:tcPr>
          <w:p w14:paraId="73171285" w14:textId="5810C96C" w:rsidR="001427AE" w:rsidRDefault="001427AE" w:rsidP="001427AE">
            <w:pPr>
              <w:pStyle w:val="TAL"/>
            </w:pPr>
            <w:r>
              <w:rPr>
                <w:rFonts w:cs="Arial"/>
                <w:sz w:val="16"/>
                <w:szCs w:val="16"/>
              </w:rPr>
              <w:t>RP-241393</w:t>
            </w:r>
          </w:p>
        </w:tc>
        <w:tc>
          <w:tcPr>
            <w:tcW w:w="521" w:type="dxa"/>
            <w:shd w:val="solid" w:color="FFFFFF" w:fill="auto"/>
          </w:tcPr>
          <w:p w14:paraId="572E5BD2" w14:textId="64CF59DC" w:rsidR="001427AE" w:rsidRDefault="001427AE" w:rsidP="001427AE">
            <w:pPr>
              <w:pStyle w:val="TAL"/>
              <w:rPr>
                <w:rFonts w:cs="Arial"/>
                <w:sz w:val="16"/>
                <w:szCs w:val="16"/>
              </w:rPr>
            </w:pPr>
            <w:r>
              <w:rPr>
                <w:rFonts w:cs="Arial"/>
                <w:sz w:val="16"/>
                <w:szCs w:val="16"/>
              </w:rPr>
              <w:t>0590</w:t>
            </w:r>
          </w:p>
        </w:tc>
        <w:tc>
          <w:tcPr>
            <w:tcW w:w="425" w:type="dxa"/>
            <w:shd w:val="solid" w:color="FFFFFF" w:fill="auto"/>
          </w:tcPr>
          <w:p w14:paraId="28857510" w14:textId="01B74AA8"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22E89E43" w14:textId="6FB7BA9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10C33B3" w14:textId="3302DB3F" w:rsidR="001427AE" w:rsidRDefault="001427AE" w:rsidP="001427AE">
            <w:pPr>
              <w:pStyle w:val="TAL"/>
              <w:rPr>
                <w:rFonts w:cs="Arial"/>
                <w:sz w:val="16"/>
                <w:szCs w:val="16"/>
              </w:rPr>
            </w:pPr>
            <w:r>
              <w:rPr>
                <w:rFonts w:cs="Arial"/>
                <w:sz w:val="16"/>
                <w:szCs w:val="16"/>
              </w:rPr>
              <w:t>(NR_bands_R17_BWs-Core) CR for OTA Tx intermodulation requirements in band n79</w:t>
            </w:r>
          </w:p>
        </w:tc>
        <w:tc>
          <w:tcPr>
            <w:tcW w:w="708" w:type="dxa"/>
            <w:shd w:val="solid" w:color="FFFFFF" w:fill="auto"/>
          </w:tcPr>
          <w:p w14:paraId="5C283F2E" w14:textId="4CE8A611" w:rsidR="001427AE" w:rsidRDefault="001427AE" w:rsidP="001427AE">
            <w:pPr>
              <w:pStyle w:val="TAL"/>
              <w:rPr>
                <w:sz w:val="16"/>
                <w:szCs w:val="16"/>
              </w:rPr>
            </w:pPr>
            <w:r>
              <w:rPr>
                <w:sz w:val="16"/>
                <w:szCs w:val="16"/>
              </w:rPr>
              <w:t>17.14.0</w:t>
            </w:r>
          </w:p>
        </w:tc>
      </w:tr>
      <w:tr w:rsidR="003B212B" w:rsidRPr="00651727" w14:paraId="302BC8C2" w14:textId="77777777" w:rsidTr="00952272">
        <w:tc>
          <w:tcPr>
            <w:tcW w:w="800" w:type="dxa"/>
            <w:shd w:val="solid" w:color="FFFFFF" w:fill="auto"/>
          </w:tcPr>
          <w:p w14:paraId="4E4A0913" w14:textId="02681528" w:rsidR="003B212B" w:rsidRDefault="003B212B" w:rsidP="003B212B">
            <w:pPr>
              <w:pStyle w:val="TAL"/>
              <w:rPr>
                <w:sz w:val="16"/>
                <w:szCs w:val="16"/>
              </w:rPr>
            </w:pPr>
            <w:r>
              <w:rPr>
                <w:sz w:val="16"/>
                <w:szCs w:val="16"/>
              </w:rPr>
              <w:t>2024-09</w:t>
            </w:r>
          </w:p>
        </w:tc>
        <w:tc>
          <w:tcPr>
            <w:tcW w:w="800" w:type="dxa"/>
            <w:shd w:val="solid" w:color="FFFFFF" w:fill="auto"/>
          </w:tcPr>
          <w:p w14:paraId="094AEC48" w14:textId="36883E2F" w:rsidR="003B212B" w:rsidRDefault="003B212B" w:rsidP="003B212B">
            <w:pPr>
              <w:pStyle w:val="TAL"/>
              <w:rPr>
                <w:sz w:val="14"/>
                <w:szCs w:val="14"/>
              </w:rPr>
            </w:pPr>
            <w:r>
              <w:rPr>
                <w:sz w:val="14"/>
                <w:szCs w:val="14"/>
              </w:rPr>
              <w:t>RAN#105</w:t>
            </w:r>
          </w:p>
        </w:tc>
        <w:tc>
          <w:tcPr>
            <w:tcW w:w="998" w:type="dxa"/>
            <w:shd w:val="solid" w:color="FFFFFF" w:fill="auto"/>
          </w:tcPr>
          <w:p w14:paraId="1A57397C" w14:textId="2776AD13" w:rsidR="003B212B" w:rsidRDefault="003B212B" w:rsidP="003B212B">
            <w:pPr>
              <w:pStyle w:val="TAL"/>
              <w:rPr>
                <w:rFonts w:cs="Arial"/>
                <w:sz w:val="16"/>
                <w:szCs w:val="16"/>
              </w:rPr>
            </w:pPr>
            <w:r w:rsidRPr="003B212B">
              <w:rPr>
                <w:rFonts w:cs="Arial"/>
                <w:sz w:val="16"/>
                <w:szCs w:val="16"/>
              </w:rPr>
              <w:t>RP-242193</w:t>
            </w:r>
          </w:p>
        </w:tc>
        <w:tc>
          <w:tcPr>
            <w:tcW w:w="521" w:type="dxa"/>
            <w:shd w:val="solid" w:color="FFFFFF" w:fill="auto"/>
          </w:tcPr>
          <w:p w14:paraId="1F450DC9" w14:textId="4F431CA8" w:rsidR="003B212B" w:rsidRPr="003B212B" w:rsidRDefault="003B212B" w:rsidP="003B212B">
            <w:pPr>
              <w:pStyle w:val="TAL"/>
              <w:rPr>
                <w:rFonts w:cs="Arial"/>
                <w:sz w:val="16"/>
                <w:szCs w:val="16"/>
              </w:rPr>
            </w:pPr>
            <w:r w:rsidRPr="003B212B">
              <w:rPr>
                <w:sz w:val="16"/>
                <w:szCs w:val="16"/>
              </w:rPr>
              <w:t>0598</w:t>
            </w:r>
          </w:p>
        </w:tc>
        <w:tc>
          <w:tcPr>
            <w:tcW w:w="425" w:type="dxa"/>
            <w:shd w:val="solid" w:color="FFFFFF" w:fill="auto"/>
          </w:tcPr>
          <w:p w14:paraId="372E934A" w14:textId="5CAF284E" w:rsidR="003B212B" w:rsidRPr="003B212B" w:rsidRDefault="003B212B" w:rsidP="003B212B">
            <w:pPr>
              <w:pStyle w:val="TAL"/>
              <w:rPr>
                <w:rFonts w:cs="Arial"/>
                <w:sz w:val="16"/>
                <w:szCs w:val="16"/>
              </w:rPr>
            </w:pPr>
            <w:r w:rsidRPr="003B212B">
              <w:rPr>
                <w:sz w:val="16"/>
                <w:szCs w:val="16"/>
              </w:rPr>
              <w:t>1</w:t>
            </w:r>
          </w:p>
        </w:tc>
        <w:tc>
          <w:tcPr>
            <w:tcW w:w="425" w:type="dxa"/>
            <w:shd w:val="solid" w:color="FFFFFF" w:fill="auto"/>
          </w:tcPr>
          <w:p w14:paraId="10D54B5D" w14:textId="46AA18EB" w:rsidR="003B212B" w:rsidRPr="003B212B" w:rsidRDefault="003B212B" w:rsidP="003B212B">
            <w:pPr>
              <w:pStyle w:val="TAL"/>
              <w:rPr>
                <w:rFonts w:cs="Arial"/>
                <w:sz w:val="16"/>
                <w:szCs w:val="16"/>
              </w:rPr>
            </w:pPr>
            <w:r w:rsidRPr="003B212B">
              <w:rPr>
                <w:sz w:val="16"/>
                <w:szCs w:val="16"/>
              </w:rPr>
              <w:t>B</w:t>
            </w:r>
          </w:p>
        </w:tc>
        <w:tc>
          <w:tcPr>
            <w:tcW w:w="4962" w:type="dxa"/>
            <w:shd w:val="solid" w:color="FFFFFF" w:fill="auto"/>
          </w:tcPr>
          <w:p w14:paraId="61B8DB37" w14:textId="1B343CCC" w:rsidR="003B212B" w:rsidRDefault="003B212B" w:rsidP="003B212B">
            <w:pPr>
              <w:pStyle w:val="TAL"/>
              <w:rPr>
                <w:rFonts w:cs="Arial"/>
                <w:sz w:val="16"/>
                <w:szCs w:val="16"/>
              </w:rPr>
            </w:pPr>
            <w:r w:rsidRPr="003B212B">
              <w:rPr>
                <w:rFonts w:cs="Arial"/>
                <w:sz w:val="16"/>
                <w:szCs w:val="16"/>
              </w:rPr>
              <w:t>(TEI17)CR to TS 38.141-2 - BS spurious receiver protection note [MSR_BSRF_RX]</w:t>
            </w:r>
          </w:p>
        </w:tc>
        <w:tc>
          <w:tcPr>
            <w:tcW w:w="708" w:type="dxa"/>
            <w:shd w:val="solid" w:color="FFFFFF" w:fill="auto"/>
          </w:tcPr>
          <w:p w14:paraId="0BBEC22C" w14:textId="7677E3FA" w:rsidR="003B212B" w:rsidRDefault="003B212B" w:rsidP="003B212B">
            <w:pPr>
              <w:pStyle w:val="TAL"/>
              <w:rPr>
                <w:sz w:val="16"/>
                <w:szCs w:val="16"/>
              </w:rPr>
            </w:pPr>
            <w:r>
              <w:rPr>
                <w:sz w:val="16"/>
                <w:szCs w:val="16"/>
              </w:rPr>
              <w:t>17.15.0</w:t>
            </w:r>
          </w:p>
        </w:tc>
      </w:tr>
      <w:tr w:rsidR="00E833F5" w:rsidRPr="00651727" w14:paraId="48FE655F" w14:textId="77777777" w:rsidTr="00952272">
        <w:tc>
          <w:tcPr>
            <w:tcW w:w="800" w:type="dxa"/>
            <w:shd w:val="solid" w:color="FFFFFF" w:fill="auto"/>
          </w:tcPr>
          <w:p w14:paraId="151F15F7" w14:textId="07368D8F" w:rsidR="00E833F5" w:rsidRDefault="00E833F5" w:rsidP="00E833F5">
            <w:pPr>
              <w:pStyle w:val="TAL"/>
              <w:rPr>
                <w:sz w:val="16"/>
                <w:szCs w:val="16"/>
              </w:rPr>
            </w:pPr>
            <w:r>
              <w:rPr>
                <w:sz w:val="16"/>
                <w:szCs w:val="16"/>
              </w:rPr>
              <w:t>2024-12</w:t>
            </w:r>
          </w:p>
        </w:tc>
        <w:tc>
          <w:tcPr>
            <w:tcW w:w="800" w:type="dxa"/>
            <w:shd w:val="solid" w:color="FFFFFF" w:fill="auto"/>
          </w:tcPr>
          <w:p w14:paraId="649A605F" w14:textId="6F56B82E" w:rsidR="00E833F5" w:rsidRDefault="00E833F5" w:rsidP="00E833F5">
            <w:pPr>
              <w:pStyle w:val="TAL"/>
              <w:rPr>
                <w:sz w:val="14"/>
                <w:szCs w:val="14"/>
              </w:rPr>
            </w:pPr>
            <w:r>
              <w:rPr>
                <w:sz w:val="14"/>
                <w:szCs w:val="14"/>
              </w:rPr>
              <w:t>RAN#106</w:t>
            </w:r>
          </w:p>
        </w:tc>
        <w:tc>
          <w:tcPr>
            <w:tcW w:w="998" w:type="dxa"/>
            <w:shd w:val="solid" w:color="FFFFFF" w:fill="auto"/>
          </w:tcPr>
          <w:p w14:paraId="11700CD5" w14:textId="310214F2" w:rsidR="00E833F5" w:rsidRPr="00E833F5" w:rsidRDefault="00E833F5" w:rsidP="00E833F5">
            <w:pPr>
              <w:pStyle w:val="TAL"/>
              <w:rPr>
                <w:rFonts w:cs="Arial"/>
                <w:sz w:val="16"/>
                <w:szCs w:val="16"/>
              </w:rPr>
            </w:pPr>
            <w:r w:rsidRPr="00E833F5">
              <w:rPr>
                <w:sz w:val="16"/>
                <w:szCs w:val="16"/>
              </w:rPr>
              <w:t>RP-243055</w:t>
            </w:r>
          </w:p>
        </w:tc>
        <w:tc>
          <w:tcPr>
            <w:tcW w:w="521" w:type="dxa"/>
            <w:shd w:val="solid" w:color="FFFFFF" w:fill="auto"/>
          </w:tcPr>
          <w:p w14:paraId="12A90593" w14:textId="64951271" w:rsidR="00E833F5" w:rsidRPr="00E833F5" w:rsidRDefault="00E833F5" w:rsidP="00E833F5">
            <w:pPr>
              <w:pStyle w:val="TAL"/>
              <w:rPr>
                <w:sz w:val="16"/>
                <w:szCs w:val="16"/>
              </w:rPr>
            </w:pPr>
            <w:r w:rsidRPr="00E833F5">
              <w:rPr>
                <w:sz w:val="16"/>
                <w:szCs w:val="16"/>
              </w:rPr>
              <w:t>0605</w:t>
            </w:r>
          </w:p>
        </w:tc>
        <w:tc>
          <w:tcPr>
            <w:tcW w:w="425" w:type="dxa"/>
            <w:shd w:val="solid" w:color="FFFFFF" w:fill="auto"/>
          </w:tcPr>
          <w:p w14:paraId="794782BC" w14:textId="77777777" w:rsidR="00E833F5" w:rsidRPr="00E833F5" w:rsidRDefault="00E833F5" w:rsidP="00E833F5">
            <w:pPr>
              <w:pStyle w:val="TAL"/>
              <w:rPr>
                <w:sz w:val="16"/>
                <w:szCs w:val="16"/>
              </w:rPr>
            </w:pPr>
          </w:p>
        </w:tc>
        <w:tc>
          <w:tcPr>
            <w:tcW w:w="425" w:type="dxa"/>
            <w:shd w:val="solid" w:color="FFFFFF" w:fill="auto"/>
          </w:tcPr>
          <w:p w14:paraId="476F5830" w14:textId="45F153CA"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159706E0" w14:textId="41BF8441" w:rsidR="00E833F5" w:rsidRPr="00E833F5" w:rsidRDefault="00E833F5" w:rsidP="00E833F5">
            <w:pPr>
              <w:pStyle w:val="TAL"/>
              <w:rPr>
                <w:rFonts w:cs="Arial"/>
                <w:sz w:val="16"/>
                <w:szCs w:val="16"/>
              </w:rPr>
            </w:pPr>
            <w:r w:rsidRPr="00E833F5">
              <w:rPr>
                <w:sz w:val="16"/>
                <w:szCs w:val="16"/>
              </w:rPr>
              <w:t>(NR_newRAT-Perf) CR to TS 38.141-2 on EESS protection</w:t>
            </w:r>
          </w:p>
        </w:tc>
        <w:tc>
          <w:tcPr>
            <w:tcW w:w="708" w:type="dxa"/>
            <w:shd w:val="solid" w:color="FFFFFF" w:fill="auto"/>
          </w:tcPr>
          <w:p w14:paraId="5DEF8641" w14:textId="7CD690D2" w:rsidR="00E833F5" w:rsidRDefault="00E833F5" w:rsidP="00E833F5">
            <w:pPr>
              <w:pStyle w:val="TAL"/>
              <w:rPr>
                <w:sz w:val="16"/>
                <w:szCs w:val="16"/>
              </w:rPr>
            </w:pPr>
            <w:r>
              <w:rPr>
                <w:sz w:val="16"/>
                <w:szCs w:val="16"/>
              </w:rPr>
              <w:t>17.16.0</w:t>
            </w:r>
          </w:p>
        </w:tc>
      </w:tr>
      <w:tr w:rsidR="00E833F5" w:rsidRPr="00651727" w14:paraId="22C8DFED" w14:textId="77777777" w:rsidTr="00952272">
        <w:tc>
          <w:tcPr>
            <w:tcW w:w="800" w:type="dxa"/>
            <w:shd w:val="solid" w:color="FFFFFF" w:fill="auto"/>
          </w:tcPr>
          <w:p w14:paraId="6F0DE6A7" w14:textId="648B3FED" w:rsidR="00E833F5" w:rsidRDefault="00E833F5" w:rsidP="00E833F5">
            <w:pPr>
              <w:pStyle w:val="TAL"/>
              <w:rPr>
                <w:sz w:val="16"/>
                <w:szCs w:val="16"/>
              </w:rPr>
            </w:pPr>
            <w:r>
              <w:rPr>
                <w:sz w:val="16"/>
                <w:szCs w:val="16"/>
              </w:rPr>
              <w:t>2024-12</w:t>
            </w:r>
          </w:p>
        </w:tc>
        <w:tc>
          <w:tcPr>
            <w:tcW w:w="800" w:type="dxa"/>
            <w:shd w:val="solid" w:color="FFFFFF" w:fill="auto"/>
          </w:tcPr>
          <w:p w14:paraId="03568058" w14:textId="4D205A90" w:rsidR="00E833F5" w:rsidRDefault="00E833F5" w:rsidP="00E833F5">
            <w:pPr>
              <w:pStyle w:val="TAL"/>
              <w:rPr>
                <w:sz w:val="14"/>
                <w:szCs w:val="14"/>
              </w:rPr>
            </w:pPr>
            <w:r>
              <w:rPr>
                <w:sz w:val="14"/>
                <w:szCs w:val="14"/>
              </w:rPr>
              <w:t>RAN#106</w:t>
            </w:r>
          </w:p>
        </w:tc>
        <w:tc>
          <w:tcPr>
            <w:tcW w:w="998" w:type="dxa"/>
            <w:shd w:val="solid" w:color="FFFFFF" w:fill="auto"/>
          </w:tcPr>
          <w:p w14:paraId="28866432" w14:textId="37EA425C" w:rsidR="00E833F5" w:rsidRPr="00E833F5" w:rsidRDefault="00E833F5" w:rsidP="00E833F5">
            <w:pPr>
              <w:pStyle w:val="TAL"/>
              <w:rPr>
                <w:rFonts w:cs="Arial"/>
                <w:sz w:val="16"/>
                <w:szCs w:val="16"/>
              </w:rPr>
            </w:pPr>
            <w:r w:rsidRPr="00E833F5">
              <w:rPr>
                <w:sz w:val="16"/>
                <w:szCs w:val="16"/>
              </w:rPr>
              <w:t>RP-243038</w:t>
            </w:r>
          </w:p>
        </w:tc>
        <w:tc>
          <w:tcPr>
            <w:tcW w:w="521" w:type="dxa"/>
            <w:shd w:val="solid" w:color="FFFFFF" w:fill="auto"/>
          </w:tcPr>
          <w:p w14:paraId="46BE9CCB" w14:textId="562844F2" w:rsidR="00E833F5" w:rsidRPr="00E833F5" w:rsidRDefault="00E833F5" w:rsidP="00E833F5">
            <w:pPr>
              <w:pStyle w:val="TAL"/>
              <w:rPr>
                <w:sz w:val="16"/>
                <w:szCs w:val="16"/>
              </w:rPr>
            </w:pPr>
            <w:r w:rsidRPr="00E833F5">
              <w:rPr>
                <w:sz w:val="16"/>
                <w:szCs w:val="16"/>
              </w:rPr>
              <w:t>0609</w:t>
            </w:r>
          </w:p>
        </w:tc>
        <w:tc>
          <w:tcPr>
            <w:tcW w:w="425" w:type="dxa"/>
            <w:shd w:val="solid" w:color="FFFFFF" w:fill="auto"/>
          </w:tcPr>
          <w:p w14:paraId="1991EE4A" w14:textId="61E9EC93" w:rsidR="00E833F5" w:rsidRPr="00E833F5" w:rsidRDefault="00E833F5" w:rsidP="00E833F5">
            <w:pPr>
              <w:pStyle w:val="TAL"/>
              <w:rPr>
                <w:sz w:val="16"/>
                <w:szCs w:val="16"/>
              </w:rPr>
            </w:pPr>
            <w:r w:rsidRPr="00E833F5">
              <w:rPr>
                <w:sz w:val="16"/>
                <w:szCs w:val="16"/>
              </w:rPr>
              <w:t>1</w:t>
            </w:r>
          </w:p>
        </w:tc>
        <w:tc>
          <w:tcPr>
            <w:tcW w:w="425" w:type="dxa"/>
            <w:shd w:val="solid" w:color="FFFFFF" w:fill="auto"/>
          </w:tcPr>
          <w:p w14:paraId="0E6F5EDC" w14:textId="6625BC7C" w:rsidR="00E833F5" w:rsidRPr="00E833F5" w:rsidRDefault="00E833F5" w:rsidP="00E833F5">
            <w:pPr>
              <w:pStyle w:val="TAL"/>
              <w:rPr>
                <w:sz w:val="16"/>
                <w:szCs w:val="16"/>
              </w:rPr>
            </w:pPr>
            <w:r w:rsidRPr="00E833F5">
              <w:rPr>
                <w:sz w:val="16"/>
                <w:szCs w:val="16"/>
              </w:rPr>
              <w:t>F</w:t>
            </w:r>
          </w:p>
        </w:tc>
        <w:tc>
          <w:tcPr>
            <w:tcW w:w="4962" w:type="dxa"/>
            <w:shd w:val="solid" w:color="FFFFFF" w:fill="auto"/>
          </w:tcPr>
          <w:p w14:paraId="6196C675" w14:textId="6B4178B8" w:rsidR="00E833F5" w:rsidRPr="00E833F5" w:rsidRDefault="00E833F5" w:rsidP="00E833F5">
            <w:pPr>
              <w:pStyle w:val="TAL"/>
              <w:rPr>
                <w:rFonts w:cs="Arial"/>
                <w:sz w:val="16"/>
                <w:szCs w:val="16"/>
              </w:rPr>
            </w:pPr>
            <w:r w:rsidRPr="00E833F5">
              <w:rPr>
                <w:sz w:val="16"/>
                <w:szCs w:val="16"/>
              </w:rPr>
              <w:t>(NR_cov_enh-Perf) CR for 38.141-2 on removal of 4/8 Rx Branches for 8.2.13 test case</w:t>
            </w:r>
          </w:p>
        </w:tc>
        <w:tc>
          <w:tcPr>
            <w:tcW w:w="708" w:type="dxa"/>
            <w:shd w:val="solid" w:color="FFFFFF" w:fill="auto"/>
          </w:tcPr>
          <w:p w14:paraId="70485A9B" w14:textId="4C6D5DF9" w:rsidR="00E833F5" w:rsidRDefault="00E833F5" w:rsidP="00E833F5">
            <w:pPr>
              <w:pStyle w:val="TAL"/>
              <w:rPr>
                <w:sz w:val="16"/>
                <w:szCs w:val="16"/>
              </w:rPr>
            </w:pPr>
            <w:r>
              <w:rPr>
                <w:sz w:val="16"/>
                <w:szCs w:val="16"/>
              </w:rPr>
              <w:t>17.16.0</w:t>
            </w:r>
          </w:p>
        </w:tc>
      </w:tr>
      <w:tr w:rsidR="00E833F5" w:rsidRPr="00651727" w14:paraId="098F11F1" w14:textId="77777777" w:rsidTr="00952272">
        <w:tc>
          <w:tcPr>
            <w:tcW w:w="800" w:type="dxa"/>
            <w:shd w:val="solid" w:color="FFFFFF" w:fill="auto"/>
          </w:tcPr>
          <w:p w14:paraId="3DA74E92" w14:textId="6D3F1CA1" w:rsidR="00E833F5" w:rsidRDefault="00E833F5" w:rsidP="00E833F5">
            <w:pPr>
              <w:pStyle w:val="TAL"/>
              <w:rPr>
                <w:sz w:val="16"/>
                <w:szCs w:val="16"/>
              </w:rPr>
            </w:pPr>
            <w:r>
              <w:rPr>
                <w:sz w:val="16"/>
                <w:szCs w:val="16"/>
              </w:rPr>
              <w:t>2024-12</w:t>
            </w:r>
          </w:p>
        </w:tc>
        <w:tc>
          <w:tcPr>
            <w:tcW w:w="800" w:type="dxa"/>
            <w:shd w:val="solid" w:color="FFFFFF" w:fill="auto"/>
          </w:tcPr>
          <w:p w14:paraId="567E0902" w14:textId="293A2FEB" w:rsidR="00E833F5" w:rsidRDefault="00E833F5" w:rsidP="00E833F5">
            <w:pPr>
              <w:pStyle w:val="TAL"/>
              <w:rPr>
                <w:sz w:val="14"/>
                <w:szCs w:val="14"/>
              </w:rPr>
            </w:pPr>
            <w:r>
              <w:rPr>
                <w:sz w:val="14"/>
                <w:szCs w:val="14"/>
              </w:rPr>
              <w:t>RAN#106</w:t>
            </w:r>
          </w:p>
        </w:tc>
        <w:tc>
          <w:tcPr>
            <w:tcW w:w="998" w:type="dxa"/>
            <w:shd w:val="solid" w:color="FFFFFF" w:fill="auto"/>
          </w:tcPr>
          <w:p w14:paraId="3C2C86FD" w14:textId="310090F9" w:rsidR="00E833F5" w:rsidRPr="00E833F5" w:rsidRDefault="00E833F5" w:rsidP="00E833F5">
            <w:pPr>
              <w:pStyle w:val="TAL"/>
              <w:rPr>
                <w:rFonts w:cs="Arial"/>
                <w:sz w:val="16"/>
                <w:szCs w:val="16"/>
              </w:rPr>
            </w:pPr>
            <w:r w:rsidRPr="00E833F5">
              <w:rPr>
                <w:sz w:val="16"/>
                <w:szCs w:val="16"/>
              </w:rPr>
              <w:t>RP-243031</w:t>
            </w:r>
          </w:p>
        </w:tc>
        <w:tc>
          <w:tcPr>
            <w:tcW w:w="521" w:type="dxa"/>
            <w:shd w:val="solid" w:color="FFFFFF" w:fill="auto"/>
          </w:tcPr>
          <w:p w14:paraId="13437C04" w14:textId="50BCCF44" w:rsidR="00E833F5" w:rsidRPr="00E833F5" w:rsidRDefault="00E833F5" w:rsidP="00E833F5">
            <w:pPr>
              <w:pStyle w:val="TAL"/>
              <w:rPr>
                <w:sz w:val="16"/>
                <w:szCs w:val="16"/>
              </w:rPr>
            </w:pPr>
            <w:r w:rsidRPr="00E833F5">
              <w:rPr>
                <w:sz w:val="16"/>
                <w:szCs w:val="16"/>
              </w:rPr>
              <w:t>0612</w:t>
            </w:r>
          </w:p>
        </w:tc>
        <w:tc>
          <w:tcPr>
            <w:tcW w:w="425" w:type="dxa"/>
            <w:shd w:val="solid" w:color="FFFFFF" w:fill="auto"/>
          </w:tcPr>
          <w:p w14:paraId="1EF972B5" w14:textId="77777777" w:rsidR="00E833F5" w:rsidRPr="00E833F5" w:rsidRDefault="00E833F5" w:rsidP="00E833F5">
            <w:pPr>
              <w:pStyle w:val="TAL"/>
              <w:rPr>
                <w:sz w:val="16"/>
                <w:szCs w:val="16"/>
              </w:rPr>
            </w:pPr>
          </w:p>
        </w:tc>
        <w:tc>
          <w:tcPr>
            <w:tcW w:w="425" w:type="dxa"/>
            <w:shd w:val="solid" w:color="FFFFFF" w:fill="auto"/>
          </w:tcPr>
          <w:p w14:paraId="62B247A5" w14:textId="766844F5"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6C736020" w14:textId="49C11325" w:rsidR="00E833F5" w:rsidRPr="00E833F5" w:rsidRDefault="00E833F5" w:rsidP="00E833F5">
            <w:pPr>
              <w:pStyle w:val="TAL"/>
              <w:rPr>
                <w:rFonts w:cs="Arial"/>
                <w:sz w:val="16"/>
                <w:szCs w:val="16"/>
              </w:rPr>
            </w:pPr>
            <w:r w:rsidRPr="00E833F5">
              <w:rPr>
                <w:sz w:val="16"/>
                <w:szCs w:val="16"/>
              </w:rPr>
              <w:t>(LTE410_Europe_PPDR-Perf) CR to TS 38.141-2 –bands 87-88 missing</w:t>
            </w:r>
          </w:p>
        </w:tc>
        <w:tc>
          <w:tcPr>
            <w:tcW w:w="708" w:type="dxa"/>
            <w:shd w:val="solid" w:color="FFFFFF" w:fill="auto"/>
          </w:tcPr>
          <w:p w14:paraId="213BAE01" w14:textId="622735BD" w:rsidR="00E833F5" w:rsidRDefault="00E833F5" w:rsidP="00E833F5">
            <w:pPr>
              <w:pStyle w:val="TAL"/>
              <w:rPr>
                <w:sz w:val="16"/>
                <w:szCs w:val="16"/>
              </w:rPr>
            </w:pPr>
            <w:r>
              <w:rPr>
                <w:sz w:val="16"/>
                <w:szCs w:val="16"/>
              </w:rPr>
              <w:t>17.16.0</w:t>
            </w:r>
          </w:p>
        </w:tc>
      </w:tr>
      <w:tr w:rsidR="00A1051C" w:rsidRPr="00651727" w14:paraId="2AF45E29" w14:textId="77777777" w:rsidTr="00952272">
        <w:tc>
          <w:tcPr>
            <w:tcW w:w="800" w:type="dxa"/>
            <w:shd w:val="solid" w:color="FFFFFF" w:fill="auto"/>
          </w:tcPr>
          <w:p w14:paraId="674E468B" w14:textId="7952DD4D" w:rsidR="00A1051C" w:rsidRDefault="00A1051C" w:rsidP="00A1051C">
            <w:pPr>
              <w:pStyle w:val="TAL"/>
              <w:rPr>
                <w:sz w:val="16"/>
                <w:szCs w:val="16"/>
              </w:rPr>
            </w:pPr>
            <w:r>
              <w:rPr>
                <w:sz w:val="16"/>
                <w:szCs w:val="16"/>
              </w:rPr>
              <w:t>2025-03</w:t>
            </w:r>
          </w:p>
        </w:tc>
        <w:tc>
          <w:tcPr>
            <w:tcW w:w="800" w:type="dxa"/>
            <w:shd w:val="solid" w:color="FFFFFF" w:fill="auto"/>
          </w:tcPr>
          <w:p w14:paraId="40F5301E" w14:textId="6432BB64" w:rsidR="00A1051C" w:rsidRDefault="00A1051C" w:rsidP="00A1051C">
            <w:pPr>
              <w:pStyle w:val="TAL"/>
              <w:rPr>
                <w:sz w:val="14"/>
                <w:szCs w:val="14"/>
              </w:rPr>
            </w:pPr>
            <w:r>
              <w:rPr>
                <w:sz w:val="14"/>
                <w:szCs w:val="14"/>
              </w:rPr>
              <w:t>RAN#107</w:t>
            </w:r>
          </w:p>
        </w:tc>
        <w:tc>
          <w:tcPr>
            <w:tcW w:w="998" w:type="dxa"/>
            <w:shd w:val="solid" w:color="FFFFFF" w:fill="auto"/>
          </w:tcPr>
          <w:p w14:paraId="1943BEC6" w14:textId="437F2C83" w:rsidR="00A1051C" w:rsidRPr="00A1051C" w:rsidRDefault="00A1051C" w:rsidP="00A1051C">
            <w:pPr>
              <w:pStyle w:val="TAL"/>
              <w:rPr>
                <w:sz w:val="16"/>
                <w:szCs w:val="16"/>
              </w:rPr>
            </w:pPr>
            <w:r w:rsidRPr="00A1051C">
              <w:rPr>
                <w:sz w:val="16"/>
                <w:szCs w:val="16"/>
              </w:rPr>
              <w:t>RP-250593</w:t>
            </w:r>
          </w:p>
        </w:tc>
        <w:tc>
          <w:tcPr>
            <w:tcW w:w="521" w:type="dxa"/>
            <w:shd w:val="solid" w:color="FFFFFF" w:fill="auto"/>
          </w:tcPr>
          <w:p w14:paraId="56FA7D88" w14:textId="563BD5FF" w:rsidR="00A1051C" w:rsidRPr="00A1051C" w:rsidRDefault="00A1051C" w:rsidP="00A1051C">
            <w:pPr>
              <w:pStyle w:val="TAL"/>
              <w:rPr>
                <w:sz w:val="16"/>
                <w:szCs w:val="16"/>
              </w:rPr>
            </w:pPr>
            <w:r w:rsidRPr="00A1051C">
              <w:rPr>
                <w:sz w:val="16"/>
                <w:szCs w:val="16"/>
              </w:rPr>
              <w:t>0620</w:t>
            </w:r>
          </w:p>
        </w:tc>
        <w:tc>
          <w:tcPr>
            <w:tcW w:w="425" w:type="dxa"/>
            <w:shd w:val="solid" w:color="FFFFFF" w:fill="auto"/>
          </w:tcPr>
          <w:p w14:paraId="62AEAECF" w14:textId="77777777" w:rsidR="00A1051C" w:rsidRPr="00A1051C" w:rsidRDefault="00A1051C" w:rsidP="00A1051C">
            <w:pPr>
              <w:pStyle w:val="TAL"/>
              <w:rPr>
                <w:sz w:val="16"/>
                <w:szCs w:val="16"/>
              </w:rPr>
            </w:pPr>
          </w:p>
        </w:tc>
        <w:tc>
          <w:tcPr>
            <w:tcW w:w="425" w:type="dxa"/>
            <w:shd w:val="solid" w:color="FFFFFF" w:fill="auto"/>
          </w:tcPr>
          <w:p w14:paraId="62752452" w14:textId="508D6E7A" w:rsidR="00A1051C" w:rsidRPr="00A1051C" w:rsidRDefault="00A1051C" w:rsidP="00A1051C">
            <w:pPr>
              <w:pStyle w:val="TAL"/>
              <w:rPr>
                <w:sz w:val="16"/>
                <w:szCs w:val="16"/>
              </w:rPr>
            </w:pPr>
            <w:r w:rsidRPr="00A1051C">
              <w:rPr>
                <w:sz w:val="16"/>
                <w:szCs w:val="16"/>
              </w:rPr>
              <w:t>F</w:t>
            </w:r>
          </w:p>
        </w:tc>
        <w:tc>
          <w:tcPr>
            <w:tcW w:w="4962" w:type="dxa"/>
            <w:shd w:val="solid" w:color="FFFFFF" w:fill="auto"/>
          </w:tcPr>
          <w:p w14:paraId="42FF57EC" w14:textId="721F1E21" w:rsidR="00A1051C" w:rsidRPr="00A1051C" w:rsidRDefault="00A1051C" w:rsidP="00A1051C">
            <w:pPr>
              <w:pStyle w:val="TAL"/>
              <w:rPr>
                <w:sz w:val="16"/>
                <w:szCs w:val="16"/>
              </w:rPr>
            </w:pPr>
            <w:r w:rsidRPr="00A1051C">
              <w:rPr>
                <w:sz w:val="16"/>
                <w:szCs w:val="16"/>
              </w:rPr>
              <w:t>(NR_NTN_solutions)CR for TS38.141-2: Adding HAPS abbreviation and definition of HAPS BS class for conformance requirements</w:t>
            </w:r>
          </w:p>
        </w:tc>
        <w:tc>
          <w:tcPr>
            <w:tcW w:w="708" w:type="dxa"/>
            <w:shd w:val="solid" w:color="FFFFFF" w:fill="auto"/>
          </w:tcPr>
          <w:p w14:paraId="58DCD56B" w14:textId="68A2EFC9" w:rsidR="00A1051C" w:rsidRDefault="00A1051C" w:rsidP="00A1051C">
            <w:pPr>
              <w:pStyle w:val="TAL"/>
              <w:rPr>
                <w:sz w:val="16"/>
                <w:szCs w:val="16"/>
              </w:rPr>
            </w:pPr>
            <w:r>
              <w:rPr>
                <w:sz w:val="16"/>
                <w:szCs w:val="16"/>
              </w:rPr>
              <w:t>17.17.0</w:t>
            </w:r>
          </w:p>
        </w:tc>
      </w:tr>
      <w:tr w:rsidR="00A1051C" w:rsidRPr="00651727" w14:paraId="5A525562" w14:textId="77777777" w:rsidTr="00952272">
        <w:tc>
          <w:tcPr>
            <w:tcW w:w="800" w:type="dxa"/>
            <w:shd w:val="solid" w:color="FFFFFF" w:fill="auto"/>
          </w:tcPr>
          <w:p w14:paraId="40BAA2C4" w14:textId="22D3F647" w:rsidR="00A1051C" w:rsidRDefault="00A1051C" w:rsidP="00A1051C">
            <w:pPr>
              <w:pStyle w:val="TAL"/>
              <w:rPr>
                <w:sz w:val="16"/>
                <w:szCs w:val="16"/>
              </w:rPr>
            </w:pPr>
            <w:r>
              <w:rPr>
                <w:sz w:val="16"/>
                <w:szCs w:val="16"/>
              </w:rPr>
              <w:t>2025-03</w:t>
            </w:r>
          </w:p>
        </w:tc>
        <w:tc>
          <w:tcPr>
            <w:tcW w:w="800" w:type="dxa"/>
            <w:shd w:val="solid" w:color="FFFFFF" w:fill="auto"/>
          </w:tcPr>
          <w:p w14:paraId="53030F12" w14:textId="4D0C2D0C" w:rsidR="00A1051C" w:rsidRDefault="00A1051C" w:rsidP="00A1051C">
            <w:pPr>
              <w:pStyle w:val="TAL"/>
              <w:rPr>
                <w:sz w:val="14"/>
                <w:szCs w:val="14"/>
              </w:rPr>
            </w:pPr>
            <w:r>
              <w:rPr>
                <w:sz w:val="14"/>
                <w:szCs w:val="14"/>
              </w:rPr>
              <w:t>RAN#107</w:t>
            </w:r>
          </w:p>
        </w:tc>
        <w:tc>
          <w:tcPr>
            <w:tcW w:w="998" w:type="dxa"/>
            <w:shd w:val="solid" w:color="FFFFFF" w:fill="auto"/>
          </w:tcPr>
          <w:p w14:paraId="37660586" w14:textId="00DB75C9" w:rsidR="00A1051C" w:rsidRPr="00A1051C" w:rsidRDefault="00A1051C" w:rsidP="00A1051C">
            <w:pPr>
              <w:pStyle w:val="TAL"/>
              <w:rPr>
                <w:sz w:val="16"/>
                <w:szCs w:val="16"/>
              </w:rPr>
            </w:pPr>
            <w:r w:rsidRPr="00A1051C">
              <w:rPr>
                <w:sz w:val="16"/>
                <w:szCs w:val="16"/>
              </w:rPr>
              <w:t>RP-250580</w:t>
            </w:r>
          </w:p>
        </w:tc>
        <w:tc>
          <w:tcPr>
            <w:tcW w:w="521" w:type="dxa"/>
            <w:shd w:val="solid" w:color="FFFFFF" w:fill="auto"/>
          </w:tcPr>
          <w:p w14:paraId="5FEEB34E" w14:textId="5CD42C2A" w:rsidR="00A1051C" w:rsidRPr="00A1051C" w:rsidRDefault="00A1051C" w:rsidP="00A1051C">
            <w:pPr>
              <w:pStyle w:val="TAL"/>
              <w:rPr>
                <w:sz w:val="16"/>
                <w:szCs w:val="16"/>
              </w:rPr>
            </w:pPr>
            <w:r w:rsidRPr="00A1051C">
              <w:rPr>
                <w:sz w:val="16"/>
                <w:szCs w:val="16"/>
              </w:rPr>
              <w:t>0624</w:t>
            </w:r>
          </w:p>
        </w:tc>
        <w:tc>
          <w:tcPr>
            <w:tcW w:w="425" w:type="dxa"/>
            <w:shd w:val="solid" w:color="FFFFFF" w:fill="auto"/>
          </w:tcPr>
          <w:p w14:paraId="63619811" w14:textId="77777777" w:rsidR="00A1051C" w:rsidRPr="00A1051C" w:rsidRDefault="00A1051C" w:rsidP="00A1051C">
            <w:pPr>
              <w:pStyle w:val="TAL"/>
              <w:rPr>
                <w:sz w:val="16"/>
                <w:szCs w:val="16"/>
              </w:rPr>
            </w:pPr>
          </w:p>
        </w:tc>
        <w:tc>
          <w:tcPr>
            <w:tcW w:w="425" w:type="dxa"/>
            <w:shd w:val="solid" w:color="FFFFFF" w:fill="auto"/>
          </w:tcPr>
          <w:p w14:paraId="3213B11F" w14:textId="52AF2C09" w:rsidR="00A1051C" w:rsidRPr="00A1051C" w:rsidRDefault="00A1051C" w:rsidP="00A1051C">
            <w:pPr>
              <w:pStyle w:val="TAL"/>
              <w:rPr>
                <w:sz w:val="16"/>
                <w:szCs w:val="16"/>
              </w:rPr>
            </w:pPr>
            <w:r w:rsidRPr="00A1051C">
              <w:rPr>
                <w:sz w:val="16"/>
                <w:szCs w:val="16"/>
              </w:rPr>
              <w:t>A</w:t>
            </w:r>
          </w:p>
        </w:tc>
        <w:tc>
          <w:tcPr>
            <w:tcW w:w="4962" w:type="dxa"/>
            <w:shd w:val="solid" w:color="FFFFFF" w:fill="auto"/>
          </w:tcPr>
          <w:p w14:paraId="387ED026" w14:textId="2ED3D1C0" w:rsidR="00A1051C" w:rsidRPr="00A1051C" w:rsidRDefault="00A1051C" w:rsidP="00A1051C">
            <w:pPr>
              <w:pStyle w:val="TAL"/>
              <w:rPr>
                <w:sz w:val="16"/>
                <w:szCs w:val="16"/>
              </w:rPr>
            </w:pPr>
            <w:r w:rsidRPr="00A1051C">
              <w:rPr>
                <w:sz w:val="16"/>
                <w:szCs w:val="16"/>
              </w:rPr>
              <w:t>(NR_newRAT-Perf) Correction to theta angle definition</w:t>
            </w:r>
          </w:p>
        </w:tc>
        <w:tc>
          <w:tcPr>
            <w:tcW w:w="708" w:type="dxa"/>
            <w:shd w:val="solid" w:color="FFFFFF" w:fill="auto"/>
          </w:tcPr>
          <w:p w14:paraId="74040C21" w14:textId="2B714923" w:rsidR="00A1051C" w:rsidRDefault="00A1051C" w:rsidP="00A1051C">
            <w:pPr>
              <w:pStyle w:val="TAL"/>
              <w:rPr>
                <w:sz w:val="16"/>
                <w:szCs w:val="16"/>
              </w:rPr>
            </w:pPr>
            <w:r>
              <w:rPr>
                <w:sz w:val="16"/>
                <w:szCs w:val="16"/>
              </w:rPr>
              <w:t>17.17.0</w:t>
            </w:r>
          </w:p>
        </w:tc>
      </w:tr>
      <w:tr w:rsidR="00387C58" w:rsidRPr="00651727" w14:paraId="02F1BB21" w14:textId="77777777" w:rsidTr="00952272">
        <w:tc>
          <w:tcPr>
            <w:tcW w:w="800" w:type="dxa"/>
            <w:shd w:val="solid" w:color="FFFFFF" w:fill="auto"/>
          </w:tcPr>
          <w:p w14:paraId="75F5B8FE" w14:textId="6D8CF320" w:rsidR="00387C58" w:rsidRDefault="00387C58" w:rsidP="00387C58">
            <w:pPr>
              <w:pStyle w:val="TAL"/>
              <w:rPr>
                <w:sz w:val="16"/>
                <w:szCs w:val="16"/>
              </w:rPr>
            </w:pPr>
            <w:r>
              <w:rPr>
                <w:sz w:val="16"/>
                <w:szCs w:val="16"/>
              </w:rPr>
              <w:t>2025-06</w:t>
            </w:r>
          </w:p>
        </w:tc>
        <w:tc>
          <w:tcPr>
            <w:tcW w:w="800" w:type="dxa"/>
            <w:shd w:val="solid" w:color="FFFFFF" w:fill="auto"/>
          </w:tcPr>
          <w:p w14:paraId="6EC6D2D2" w14:textId="6CF50C02" w:rsidR="00387C58" w:rsidRDefault="00387C58" w:rsidP="00387C58">
            <w:pPr>
              <w:pStyle w:val="TAL"/>
              <w:rPr>
                <w:sz w:val="14"/>
                <w:szCs w:val="14"/>
              </w:rPr>
            </w:pPr>
            <w:r>
              <w:rPr>
                <w:sz w:val="14"/>
                <w:szCs w:val="14"/>
              </w:rPr>
              <w:t>RAN#108</w:t>
            </w:r>
          </w:p>
        </w:tc>
        <w:tc>
          <w:tcPr>
            <w:tcW w:w="998" w:type="dxa"/>
            <w:shd w:val="solid" w:color="FFFFFF" w:fill="auto"/>
          </w:tcPr>
          <w:p w14:paraId="5C92A784" w14:textId="75D06CD7" w:rsidR="00387C58" w:rsidRPr="00387C58" w:rsidRDefault="00387C58" w:rsidP="00387C58">
            <w:pPr>
              <w:pStyle w:val="TAL"/>
              <w:rPr>
                <w:sz w:val="16"/>
                <w:szCs w:val="16"/>
              </w:rPr>
            </w:pPr>
            <w:r w:rsidRPr="00387C58">
              <w:rPr>
                <w:sz w:val="16"/>
                <w:szCs w:val="16"/>
              </w:rPr>
              <w:t>RP-250944</w:t>
            </w:r>
          </w:p>
        </w:tc>
        <w:tc>
          <w:tcPr>
            <w:tcW w:w="521" w:type="dxa"/>
            <w:shd w:val="solid" w:color="FFFFFF" w:fill="auto"/>
          </w:tcPr>
          <w:p w14:paraId="01315C15" w14:textId="36816916" w:rsidR="00387C58" w:rsidRPr="00387C58" w:rsidRDefault="00387C58" w:rsidP="00387C58">
            <w:pPr>
              <w:pStyle w:val="TAL"/>
              <w:rPr>
                <w:sz w:val="16"/>
                <w:szCs w:val="16"/>
              </w:rPr>
            </w:pPr>
            <w:r w:rsidRPr="00387C58">
              <w:rPr>
                <w:sz w:val="16"/>
                <w:szCs w:val="16"/>
              </w:rPr>
              <w:t>0632</w:t>
            </w:r>
          </w:p>
        </w:tc>
        <w:tc>
          <w:tcPr>
            <w:tcW w:w="425" w:type="dxa"/>
            <w:shd w:val="solid" w:color="FFFFFF" w:fill="auto"/>
          </w:tcPr>
          <w:p w14:paraId="5DA63F09" w14:textId="1DA937F4" w:rsidR="00387C58" w:rsidRPr="00387C58" w:rsidRDefault="00387C58" w:rsidP="00387C58">
            <w:pPr>
              <w:pStyle w:val="TAL"/>
              <w:rPr>
                <w:sz w:val="16"/>
                <w:szCs w:val="16"/>
              </w:rPr>
            </w:pPr>
            <w:r w:rsidRPr="00387C58">
              <w:rPr>
                <w:sz w:val="16"/>
                <w:szCs w:val="16"/>
              </w:rPr>
              <w:t>2</w:t>
            </w:r>
          </w:p>
        </w:tc>
        <w:tc>
          <w:tcPr>
            <w:tcW w:w="425" w:type="dxa"/>
            <w:shd w:val="solid" w:color="FFFFFF" w:fill="auto"/>
          </w:tcPr>
          <w:p w14:paraId="4DCD18F5" w14:textId="7FD43FA3"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0434865" w14:textId="5BD26424" w:rsidR="00387C58" w:rsidRPr="00387C58" w:rsidRDefault="00387C58" w:rsidP="00387C58">
            <w:pPr>
              <w:pStyle w:val="TAL"/>
              <w:rPr>
                <w:sz w:val="16"/>
                <w:szCs w:val="16"/>
              </w:rPr>
            </w:pPr>
            <w:r w:rsidRPr="00387C58">
              <w:rPr>
                <w:sz w:val="16"/>
                <w:szCs w:val="16"/>
              </w:rPr>
              <w:t>[38.141-2] Incorrect MU data for n104 band</w:t>
            </w:r>
          </w:p>
        </w:tc>
        <w:tc>
          <w:tcPr>
            <w:tcW w:w="708" w:type="dxa"/>
            <w:shd w:val="solid" w:color="FFFFFF" w:fill="auto"/>
          </w:tcPr>
          <w:p w14:paraId="403D18EB" w14:textId="2C9752ED" w:rsidR="00387C58" w:rsidRDefault="00387C58" w:rsidP="00387C58">
            <w:pPr>
              <w:pStyle w:val="TAL"/>
              <w:rPr>
                <w:sz w:val="16"/>
                <w:szCs w:val="16"/>
              </w:rPr>
            </w:pPr>
            <w:r>
              <w:rPr>
                <w:sz w:val="16"/>
                <w:szCs w:val="16"/>
              </w:rPr>
              <w:t>17.18.0</w:t>
            </w:r>
          </w:p>
        </w:tc>
      </w:tr>
      <w:tr w:rsidR="00387C58" w:rsidRPr="00651727" w14:paraId="1DB0DA32" w14:textId="77777777" w:rsidTr="00952272">
        <w:tc>
          <w:tcPr>
            <w:tcW w:w="800" w:type="dxa"/>
            <w:shd w:val="solid" w:color="FFFFFF" w:fill="auto"/>
          </w:tcPr>
          <w:p w14:paraId="1771706E" w14:textId="59FC4E25" w:rsidR="00387C58" w:rsidRDefault="00387C58" w:rsidP="00387C58">
            <w:pPr>
              <w:pStyle w:val="TAL"/>
              <w:rPr>
                <w:sz w:val="16"/>
                <w:szCs w:val="16"/>
              </w:rPr>
            </w:pPr>
            <w:r>
              <w:rPr>
                <w:sz w:val="16"/>
                <w:szCs w:val="16"/>
              </w:rPr>
              <w:t>2025-06</w:t>
            </w:r>
          </w:p>
        </w:tc>
        <w:tc>
          <w:tcPr>
            <w:tcW w:w="800" w:type="dxa"/>
            <w:shd w:val="solid" w:color="FFFFFF" w:fill="auto"/>
          </w:tcPr>
          <w:p w14:paraId="75F2FA2F" w14:textId="3F4ECF96" w:rsidR="00387C58" w:rsidRDefault="00387C58" w:rsidP="00387C58">
            <w:pPr>
              <w:pStyle w:val="TAL"/>
              <w:rPr>
                <w:sz w:val="14"/>
                <w:szCs w:val="14"/>
              </w:rPr>
            </w:pPr>
            <w:r>
              <w:rPr>
                <w:sz w:val="14"/>
                <w:szCs w:val="14"/>
              </w:rPr>
              <w:t>RAN#108</w:t>
            </w:r>
          </w:p>
        </w:tc>
        <w:tc>
          <w:tcPr>
            <w:tcW w:w="998" w:type="dxa"/>
            <w:shd w:val="solid" w:color="FFFFFF" w:fill="auto"/>
          </w:tcPr>
          <w:p w14:paraId="0574CF32" w14:textId="57EC78BA" w:rsidR="00387C58" w:rsidRPr="00387C58" w:rsidRDefault="00387C58" w:rsidP="00387C58">
            <w:pPr>
              <w:pStyle w:val="TAL"/>
              <w:rPr>
                <w:sz w:val="16"/>
                <w:szCs w:val="16"/>
              </w:rPr>
            </w:pPr>
            <w:r w:rsidRPr="00387C58">
              <w:rPr>
                <w:sz w:val="16"/>
                <w:szCs w:val="16"/>
              </w:rPr>
              <w:t>RP-250916</w:t>
            </w:r>
          </w:p>
        </w:tc>
        <w:tc>
          <w:tcPr>
            <w:tcW w:w="521" w:type="dxa"/>
            <w:shd w:val="solid" w:color="FFFFFF" w:fill="auto"/>
          </w:tcPr>
          <w:p w14:paraId="6D3D56DA" w14:textId="0C9A52AB" w:rsidR="00387C58" w:rsidRPr="00387C58" w:rsidRDefault="00387C58" w:rsidP="00387C58">
            <w:pPr>
              <w:pStyle w:val="TAL"/>
              <w:rPr>
                <w:sz w:val="16"/>
                <w:szCs w:val="16"/>
              </w:rPr>
            </w:pPr>
            <w:r w:rsidRPr="00387C58">
              <w:rPr>
                <w:sz w:val="16"/>
                <w:szCs w:val="16"/>
              </w:rPr>
              <w:t>0639</w:t>
            </w:r>
          </w:p>
        </w:tc>
        <w:tc>
          <w:tcPr>
            <w:tcW w:w="425" w:type="dxa"/>
            <w:shd w:val="solid" w:color="FFFFFF" w:fill="auto"/>
          </w:tcPr>
          <w:p w14:paraId="6539D10B" w14:textId="77777777" w:rsidR="00387C58" w:rsidRPr="00387C58" w:rsidRDefault="00387C58" w:rsidP="00387C58">
            <w:pPr>
              <w:pStyle w:val="TAL"/>
              <w:rPr>
                <w:sz w:val="16"/>
                <w:szCs w:val="16"/>
              </w:rPr>
            </w:pPr>
          </w:p>
        </w:tc>
        <w:tc>
          <w:tcPr>
            <w:tcW w:w="425" w:type="dxa"/>
            <w:shd w:val="solid" w:color="FFFFFF" w:fill="auto"/>
          </w:tcPr>
          <w:p w14:paraId="761589E8" w14:textId="176226BE" w:rsidR="00387C58" w:rsidRPr="00387C58" w:rsidRDefault="00387C58" w:rsidP="00387C58">
            <w:pPr>
              <w:pStyle w:val="TAL"/>
              <w:rPr>
                <w:sz w:val="16"/>
                <w:szCs w:val="16"/>
              </w:rPr>
            </w:pPr>
            <w:r w:rsidRPr="00387C58">
              <w:rPr>
                <w:sz w:val="16"/>
                <w:szCs w:val="16"/>
              </w:rPr>
              <w:t>A</w:t>
            </w:r>
          </w:p>
        </w:tc>
        <w:tc>
          <w:tcPr>
            <w:tcW w:w="4962" w:type="dxa"/>
            <w:shd w:val="solid" w:color="FFFFFF" w:fill="auto"/>
          </w:tcPr>
          <w:p w14:paraId="33586D3D" w14:textId="31589790" w:rsidR="00387C58" w:rsidRPr="00387C58" w:rsidRDefault="00387C58" w:rsidP="00387C58">
            <w:pPr>
              <w:pStyle w:val="TAL"/>
              <w:rPr>
                <w:sz w:val="16"/>
                <w:szCs w:val="16"/>
              </w:rPr>
            </w:pPr>
            <w:r w:rsidRPr="00387C58">
              <w:rPr>
                <w:sz w:val="16"/>
                <w:szCs w:val="16"/>
              </w:rPr>
              <w:t>(NR_unlic-Perf) CR to 38.141-2: Correction to FRC parameters for FR1 interlaced PUSCH performance requirements</w:t>
            </w:r>
          </w:p>
        </w:tc>
        <w:tc>
          <w:tcPr>
            <w:tcW w:w="708" w:type="dxa"/>
            <w:shd w:val="solid" w:color="FFFFFF" w:fill="auto"/>
          </w:tcPr>
          <w:p w14:paraId="62637C9F" w14:textId="2BBC41B4" w:rsidR="00387C58" w:rsidRDefault="00387C58" w:rsidP="00387C58">
            <w:pPr>
              <w:pStyle w:val="TAL"/>
              <w:rPr>
                <w:sz w:val="16"/>
                <w:szCs w:val="16"/>
              </w:rPr>
            </w:pPr>
            <w:r w:rsidRPr="00242635">
              <w:rPr>
                <w:sz w:val="16"/>
                <w:szCs w:val="16"/>
              </w:rPr>
              <w:t>17.18.0</w:t>
            </w:r>
          </w:p>
        </w:tc>
      </w:tr>
      <w:tr w:rsidR="00387C58" w:rsidRPr="00651727" w14:paraId="1B1B35EA" w14:textId="77777777" w:rsidTr="00952272">
        <w:tc>
          <w:tcPr>
            <w:tcW w:w="800" w:type="dxa"/>
            <w:shd w:val="solid" w:color="FFFFFF" w:fill="auto"/>
          </w:tcPr>
          <w:p w14:paraId="7D0C4B3A" w14:textId="4D7E87C8" w:rsidR="00387C58" w:rsidRDefault="00387C58" w:rsidP="00387C58">
            <w:pPr>
              <w:pStyle w:val="TAL"/>
              <w:rPr>
                <w:sz w:val="16"/>
                <w:szCs w:val="16"/>
              </w:rPr>
            </w:pPr>
            <w:r>
              <w:rPr>
                <w:sz w:val="16"/>
                <w:szCs w:val="16"/>
              </w:rPr>
              <w:t>2025-06</w:t>
            </w:r>
          </w:p>
        </w:tc>
        <w:tc>
          <w:tcPr>
            <w:tcW w:w="800" w:type="dxa"/>
            <w:shd w:val="solid" w:color="FFFFFF" w:fill="auto"/>
          </w:tcPr>
          <w:p w14:paraId="5BAEDC31" w14:textId="0A2BD8C7" w:rsidR="00387C58" w:rsidRDefault="00387C58" w:rsidP="00387C58">
            <w:pPr>
              <w:pStyle w:val="TAL"/>
              <w:rPr>
                <w:sz w:val="14"/>
                <w:szCs w:val="14"/>
              </w:rPr>
            </w:pPr>
            <w:r>
              <w:rPr>
                <w:sz w:val="14"/>
                <w:szCs w:val="14"/>
              </w:rPr>
              <w:t>RAN#108</w:t>
            </w:r>
          </w:p>
        </w:tc>
        <w:tc>
          <w:tcPr>
            <w:tcW w:w="998" w:type="dxa"/>
            <w:shd w:val="solid" w:color="FFFFFF" w:fill="auto"/>
          </w:tcPr>
          <w:p w14:paraId="5E4221D6" w14:textId="25E064E5" w:rsidR="00387C58" w:rsidRPr="00387C58" w:rsidRDefault="00387C58" w:rsidP="00387C58">
            <w:pPr>
              <w:pStyle w:val="TAL"/>
              <w:rPr>
                <w:sz w:val="16"/>
                <w:szCs w:val="16"/>
              </w:rPr>
            </w:pPr>
            <w:r w:rsidRPr="00387C58">
              <w:rPr>
                <w:sz w:val="16"/>
                <w:szCs w:val="16"/>
              </w:rPr>
              <w:t>RP-250919</w:t>
            </w:r>
          </w:p>
        </w:tc>
        <w:tc>
          <w:tcPr>
            <w:tcW w:w="521" w:type="dxa"/>
            <w:shd w:val="solid" w:color="FFFFFF" w:fill="auto"/>
          </w:tcPr>
          <w:p w14:paraId="2A18E702" w14:textId="2B74F87A" w:rsidR="00387C58" w:rsidRPr="00387C58" w:rsidRDefault="00387C58" w:rsidP="00387C58">
            <w:pPr>
              <w:pStyle w:val="TAL"/>
              <w:rPr>
                <w:sz w:val="16"/>
                <w:szCs w:val="16"/>
              </w:rPr>
            </w:pPr>
            <w:r w:rsidRPr="00387C58">
              <w:rPr>
                <w:sz w:val="16"/>
                <w:szCs w:val="16"/>
              </w:rPr>
              <w:t>0642</w:t>
            </w:r>
          </w:p>
        </w:tc>
        <w:tc>
          <w:tcPr>
            <w:tcW w:w="425" w:type="dxa"/>
            <w:shd w:val="solid" w:color="FFFFFF" w:fill="auto"/>
          </w:tcPr>
          <w:p w14:paraId="18631085" w14:textId="416D35AA"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2B7D7B29" w14:textId="15B09054"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07EA9A42" w14:textId="2EBB4B07" w:rsidR="00387C58" w:rsidRPr="00387C58" w:rsidRDefault="00387C58" w:rsidP="00387C58">
            <w:pPr>
              <w:pStyle w:val="TAL"/>
              <w:rPr>
                <w:sz w:val="16"/>
                <w:szCs w:val="16"/>
              </w:rPr>
            </w:pPr>
            <w:r w:rsidRPr="00387C58">
              <w:rPr>
                <w:sz w:val="16"/>
                <w:szCs w:val="16"/>
              </w:rPr>
              <w:t>(NR_HST_FR1_enh-Perf) CR to 38.141-2: Correction to FRC parameters for HST FR1 PUSCH performance requirements</w:t>
            </w:r>
          </w:p>
        </w:tc>
        <w:tc>
          <w:tcPr>
            <w:tcW w:w="708" w:type="dxa"/>
            <w:shd w:val="solid" w:color="FFFFFF" w:fill="auto"/>
          </w:tcPr>
          <w:p w14:paraId="4E2C7898" w14:textId="7031569A" w:rsidR="00387C58" w:rsidRDefault="00387C58" w:rsidP="00387C58">
            <w:pPr>
              <w:pStyle w:val="TAL"/>
              <w:rPr>
                <w:sz w:val="16"/>
                <w:szCs w:val="16"/>
              </w:rPr>
            </w:pPr>
            <w:r w:rsidRPr="00242635">
              <w:rPr>
                <w:sz w:val="16"/>
                <w:szCs w:val="16"/>
              </w:rPr>
              <w:t>17.18.0</w:t>
            </w:r>
          </w:p>
        </w:tc>
      </w:tr>
      <w:tr w:rsidR="00387C58" w:rsidRPr="00651727" w14:paraId="41476C22" w14:textId="77777777" w:rsidTr="00952272">
        <w:tc>
          <w:tcPr>
            <w:tcW w:w="800" w:type="dxa"/>
            <w:shd w:val="solid" w:color="FFFFFF" w:fill="auto"/>
          </w:tcPr>
          <w:p w14:paraId="499D1A95" w14:textId="4F280AF5" w:rsidR="00387C58" w:rsidRDefault="00387C58" w:rsidP="00387C58">
            <w:pPr>
              <w:pStyle w:val="TAL"/>
              <w:rPr>
                <w:sz w:val="16"/>
                <w:szCs w:val="16"/>
              </w:rPr>
            </w:pPr>
            <w:r>
              <w:rPr>
                <w:sz w:val="16"/>
                <w:szCs w:val="16"/>
              </w:rPr>
              <w:lastRenderedPageBreak/>
              <w:t>2025-06</w:t>
            </w:r>
          </w:p>
        </w:tc>
        <w:tc>
          <w:tcPr>
            <w:tcW w:w="800" w:type="dxa"/>
            <w:shd w:val="solid" w:color="FFFFFF" w:fill="auto"/>
          </w:tcPr>
          <w:p w14:paraId="2B1196D4" w14:textId="4E39297A" w:rsidR="00387C58" w:rsidRDefault="00387C58" w:rsidP="00387C58">
            <w:pPr>
              <w:pStyle w:val="TAL"/>
              <w:rPr>
                <w:sz w:val="14"/>
                <w:szCs w:val="14"/>
              </w:rPr>
            </w:pPr>
            <w:r>
              <w:rPr>
                <w:sz w:val="14"/>
                <w:szCs w:val="14"/>
              </w:rPr>
              <w:t>RAN#108</w:t>
            </w:r>
          </w:p>
        </w:tc>
        <w:tc>
          <w:tcPr>
            <w:tcW w:w="998" w:type="dxa"/>
            <w:shd w:val="solid" w:color="FFFFFF" w:fill="auto"/>
          </w:tcPr>
          <w:p w14:paraId="5CD40E8B" w14:textId="2C8B5931" w:rsidR="00387C58" w:rsidRPr="00387C58" w:rsidRDefault="00387C58" w:rsidP="00387C58">
            <w:pPr>
              <w:pStyle w:val="TAL"/>
              <w:rPr>
                <w:sz w:val="16"/>
                <w:szCs w:val="16"/>
              </w:rPr>
            </w:pPr>
            <w:r w:rsidRPr="00387C58">
              <w:rPr>
                <w:sz w:val="16"/>
                <w:szCs w:val="16"/>
              </w:rPr>
              <w:t>RP-250918</w:t>
            </w:r>
          </w:p>
        </w:tc>
        <w:tc>
          <w:tcPr>
            <w:tcW w:w="521" w:type="dxa"/>
            <w:shd w:val="solid" w:color="FFFFFF" w:fill="auto"/>
          </w:tcPr>
          <w:p w14:paraId="4E3EC7EE" w14:textId="319DAAA0" w:rsidR="00387C58" w:rsidRPr="00387C58" w:rsidRDefault="00387C58" w:rsidP="00387C58">
            <w:pPr>
              <w:pStyle w:val="TAL"/>
              <w:rPr>
                <w:sz w:val="16"/>
                <w:szCs w:val="16"/>
              </w:rPr>
            </w:pPr>
            <w:r w:rsidRPr="00387C58">
              <w:rPr>
                <w:sz w:val="16"/>
                <w:szCs w:val="16"/>
              </w:rPr>
              <w:t>0645</w:t>
            </w:r>
          </w:p>
        </w:tc>
        <w:tc>
          <w:tcPr>
            <w:tcW w:w="425" w:type="dxa"/>
            <w:shd w:val="solid" w:color="FFFFFF" w:fill="auto"/>
          </w:tcPr>
          <w:p w14:paraId="5988E2B5" w14:textId="08A79A3D"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736E0D25" w14:textId="20D4CF08"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FFB4B03" w14:textId="623A0B9B" w:rsidR="00387C58" w:rsidRPr="00387C58" w:rsidRDefault="00387C58" w:rsidP="00387C58">
            <w:pPr>
              <w:pStyle w:val="TAL"/>
              <w:rPr>
                <w:sz w:val="16"/>
                <w:szCs w:val="16"/>
              </w:rPr>
            </w:pPr>
            <w:r w:rsidRPr="00387C58">
              <w:rPr>
                <w:sz w:val="16"/>
                <w:szCs w:val="16"/>
              </w:rPr>
              <w:t>(NR_ext_to_71GHz-Perf) CR to 38.141-2: Correction to FRC parameters for FR2-2 PUSCH performance requirements with transform precoding enabled</w:t>
            </w:r>
          </w:p>
        </w:tc>
        <w:tc>
          <w:tcPr>
            <w:tcW w:w="708" w:type="dxa"/>
            <w:shd w:val="solid" w:color="FFFFFF" w:fill="auto"/>
          </w:tcPr>
          <w:p w14:paraId="4679949F" w14:textId="2FD44556" w:rsidR="00387C58" w:rsidRDefault="00387C58" w:rsidP="00387C58">
            <w:pPr>
              <w:pStyle w:val="TAL"/>
              <w:rPr>
                <w:sz w:val="16"/>
                <w:szCs w:val="16"/>
              </w:rPr>
            </w:pPr>
            <w:r w:rsidRPr="00242635">
              <w:rPr>
                <w:sz w:val="16"/>
                <w:szCs w:val="16"/>
              </w:rPr>
              <w:t>17.18.0</w:t>
            </w:r>
          </w:p>
        </w:tc>
      </w:tr>
      <w:tr w:rsidR="00387C58" w:rsidRPr="00651727" w14:paraId="1EE4EE2B" w14:textId="77777777" w:rsidTr="00952272">
        <w:tc>
          <w:tcPr>
            <w:tcW w:w="800" w:type="dxa"/>
            <w:shd w:val="solid" w:color="FFFFFF" w:fill="auto"/>
          </w:tcPr>
          <w:p w14:paraId="6C0C1C0E" w14:textId="01F90A4F" w:rsidR="00387C58" w:rsidRDefault="00387C58" w:rsidP="00387C58">
            <w:pPr>
              <w:pStyle w:val="TAL"/>
              <w:rPr>
                <w:sz w:val="16"/>
                <w:szCs w:val="16"/>
              </w:rPr>
            </w:pPr>
            <w:r>
              <w:rPr>
                <w:sz w:val="16"/>
                <w:szCs w:val="16"/>
              </w:rPr>
              <w:t>2025-06</w:t>
            </w:r>
          </w:p>
        </w:tc>
        <w:tc>
          <w:tcPr>
            <w:tcW w:w="800" w:type="dxa"/>
            <w:shd w:val="solid" w:color="FFFFFF" w:fill="auto"/>
          </w:tcPr>
          <w:p w14:paraId="279D3EC5" w14:textId="4A0D3C22" w:rsidR="00387C58" w:rsidRDefault="00387C58" w:rsidP="00387C58">
            <w:pPr>
              <w:pStyle w:val="TAL"/>
              <w:rPr>
                <w:sz w:val="14"/>
                <w:szCs w:val="14"/>
              </w:rPr>
            </w:pPr>
            <w:r>
              <w:rPr>
                <w:sz w:val="14"/>
                <w:szCs w:val="14"/>
              </w:rPr>
              <w:t>RAN#108</w:t>
            </w:r>
          </w:p>
        </w:tc>
        <w:tc>
          <w:tcPr>
            <w:tcW w:w="998" w:type="dxa"/>
            <w:shd w:val="solid" w:color="FFFFFF" w:fill="auto"/>
          </w:tcPr>
          <w:p w14:paraId="567DE4CE" w14:textId="78E988E2" w:rsidR="00387C58" w:rsidRPr="0010569A" w:rsidRDefault="00387C58" w:rsidP="00387C58">
            <w:pPr>
              <w:pStyle w:val="TAL"/>
              <w:rPr>
                <w:sz w:val="16"/>
                <w:szCs w:val="16"/>
              </w:rPr>
            </w:pPr>
            <w:r w:rsidRPr="0010569A">
              <w:rPr>
                <w:sz w:val="16"/>
                <w:szCs w:val="16"/>
              </w:rPr>
              <w:t>RP-250912</w:t>
            </w:r>
          </w:p>
        </w:tc>
        <w:tc>
          <w:tcPr>
            <w:tcW w:w="521" w:type="dxa"/>
            <w:shd w:val="solid" w:color="FFFFFF" w:fill="auto"/>
          </w:tcPr>
          <w:p w14:paraId="36BF997D" w14:textId="1F173A94" w:rsidR="00387C58" w:rsidRPr="0010569A" w:rsidRDefault="00387C58" w:rsidP="00387C58">
            <w:pPr>
              <w:pStyle w:val="TAL"/>
              <w:rPr>
                <w:sz w:val="16"/>
                <w:szCs w:val="16"/>
              </w:rPr>
            </w:pPr>
            <w:r w:rsidRPr="0010569A">
              <w:rPr>
                <w:sz w:val="16"/>
                <w:szCs w:val="16"/>
              </w:rPr>
              <w:t>0652</w:t>
            </w:r>
          </w:p>
        </w:tc>
        <w:tc>
          <w:tcPr>
            <w:tcW w:w="425" w:type="dxa"/>
            <w:shd w:val="solid" w:color="FFFFFF" w:fill="auto"/>
          </w:tcPr>
          <w:p w14:paraId="6F702467" w14:textId="77777777" w:rsidR="00387C58" w:rsidRPr="0010569A" w:rsidRDefault="00387C58" w:rsidP="00387C58">
            <w:pPr>
              <w:pStyle w:val="TAL"/>
              <w:rPr>
                <w:sz w:val="16"/>
                <w:szCs w:val="16"/>
              </w:rPr>
            </w:pPr>
          </w:p>
        </w:tc>
        <w:tc>
          <w:tcPr>
            <w:tcW w:w="425" w:type="dxa"/>
            <w:shd w:val="solid" w:color="FFFFFF" w:fill="auto"/>
          </w:tcPr>
          <w:p w14:paraId="3C317503" w14:textId="592EFCFB" w:rsidR="00387C58" w:rsidRPr="0010569A" w:rsidRDefault="00387C58" w:rsidP="00387C58">
            <w:pPr>
              <w:pStyle w:val="TAL"/>
              <w:rPr>
                <w:sz w:val="16"/>
                <w:szCs w:val="16"/>
              </w:rPr>
            </w:pPr>
            <w:r w:rsidRPr="0010569A">
              <w:rPr>
                <w:sz w:val="16"/>
                <w:szCs w:val="16"/>
              </w:rPr>
              <w:t>A</w:t>
            </w:r>
          </w:p>
        </w:tc>
        <w:tc>
          <w:tcPr>
            <w:tcW w:w="4962" w:type="dxa"/>
            <w:shd w:val="solid" w:color="FFFFFF" w:fill="auto"/>
          </w:tcPr>
          <w:p w14:paraId="5062B5A7" w14:textId="67DC1EC2" w:rsidR="00387C58" w:rsidRPr="0010569A" w:rsidRDefault="00387C58" w:rsidP="00387C58">
            <w:pPr>
              <w:pStyle w:val="TAL"/>
              <w:rPr>
                <w:sz w:val="16"/>
                <w:szCs w:val="16"/>
              </w:rPr>
            </w:pPr>
            <w:r w:rsidRPr="0010569A">
              <w:rPr>
                <w:sz w:val="16"/>
                <w:szCs w:val="16"/>
              </w:rPr>
              <w:t>(NR_newRAT-Perf) CR for correction on the unit of OTA ACLR (Rel-17)</w:t>
            </w:r>
          </w:p>
        </w:tc>
        <w:tc>
          <w:tcPr>
            <w:tcW w:w="708" w:type="dxa"/>
            <w:shd w:val="solid" w:color="FFFFFF" w:fill="auto"/>
          </w:tcPr>
          <w:p w14:paraId="75DF9F08" w14:textId="7D74C396" w:rsidR="00387C58" w:rsidRDefault="00387C58" w:rsidP="00387C58">
            <w:pPr>
              <w:pStyle w:val="TAL"/>
              <w:rPr>
                <w:sz w:val="16"/>
                <w:szCs w:val="16"/>
              </w:rPr>
            </w:pPr>
            <w:r w:rsidRPr="00242635">
              <w:rPr>
                <w:sz w:val="16"/>
                <w:szCs w:val="16"/>
              </w:rPr>
              <w:t>17.18.0</w:t>
            </w:r>
          </w:p>
        </w:tc>
      </w:tr>
      <w:tr w:rsidR="009B6992" w:rsidRPr="00651727" w14:paraId="060D6BE2" w14:textId="77777777" w:rsidTr="00665A58">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8761" w:author="MCC" w:date="2025-09-28T13:34:00Z" w16du:dateUtc="2025-09-28T11:34: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8762" w:author="MCC" w:date="2025-09-28T13:33:00Z" w16du:dateUtc="2025-09-28T11:33:00Z"/>
        </w:trPr>
        <w:tc>
          <w:tcPr>
            <w:tcW w:w="800" w:type="dxa"/>
            <w:shd w:val="solid" w:color="FFFFFF" w:fill="auto"/>
            <w:vAlign w:val="bottom"/>
            <w:tcPrChange w:id="18763" w:author="MCC" w:date="2025-09-28T13:34:00Z" w16du:dateUtc="2025-09-28T11:34:00Z">
              <w:tcPr>
                <w:tcW w:w="800" w:type="dxa"/>
                <w:shd w:val="solid" w:color="FFFFFF" w:fill="auto"/>
              </w:tcPr>
            </w:tcPrChange>
          </w:tcPr>
          <w:p w14:paraId="18238FAB" w14:textId="18A43B18" w:rsidR="009B6992" w:rsidRDefault="009B6992" w:rsidP="009B6992">
            <w:pPr>
              <w:pStyle w:val="TAL"/>
              <w:rPr>
                <w:ins w:id="18764" w:author="MCC" w:date="2025-09-28T13:33:00Z" w16du:dateUtc="2025-09-28T11:33:00Z"/>
                <w:sz w:val="16"/>
                <w:szCs w:val="16"/>
              </w:rPr>
            </w:pPr>
            <w:ins w:id="18765" w:author="MCC" w:date="2025-09-28T13:34:00Z" w16du:dateUtc="2025-09-28T11:34:00Z">
              <w:r>
                <w:rPr>
                  <w:rFonts w:cs="Arial"/>
                  <w:color w:val="000000"/>
                  <w:sz w:val="16"/>
                  <w:szCs w:val="16"/>
                </w:rPr>
                <w:t>2025-09</w:t>
              </w:r>
            </w:ins>
          </w:p>
        </w:tc>
        <w:tc>
          <w:tcPr>
            <w:tcW w:w="800" w:type="dxa"/>
            <w:shd w:val="solid" w:color="FFFFFF" w:fill="auto"/>
            <w:vAlign w:val="bottom"/>
            <w:tcPrChange w:id="18766" w:author="MCC" w:date="2025-09-28T13:34:00Z" w16du:dateUtc="2025-09-28T11:34:00Z">
              <w:tcPr>
                <w:tcW w:w="800" w:type="dxa"/>
                <w:shd w:val="solid" w:color="FFFFFF" w:fill="auto"/>
              </w:tcPr>
            </w:tcPrChange>
          </w:tcPr>
          <w:p w14:paraId="274B489F" w14:textId="6F7BD39E" w:rsidR="009B6992" w:rsidRDefault="009B6992" w:rsidP="009B6992">
            <w:pPr>
              <w:pStyle w:val="TAL"/>
              <w:rPr>
                <w:ins w:id="18767" w:author="MCC" w:date="2025-09-28T13:33:00Z" w16du:dateUtc="2025-09-28T11:33:00Z"/>
                <w:sz w:val="14"/>
                <w:szCs w:val="14"/>
              </w:rPr>
            </w:pPr>
            <w:ins w:id="18768" w:author="MCC" w:date="2025-09-28T13:34:00Z" w16du:dateUtc="2025-09-28T11:34:00Z">
              <w:r>
                <w:rPr>
                  <w:rFonts w:cs="Arial"/>
                  <w:color w:val="000000"/>
                  <w:sz w:val="16"/>
                  <w:szCs w:val="16"/>
                </w:rPr>
                <w:t>RAN#109</w:t>
              </w:r>
            </w:ins>
          </w:p>
        </w:tc>
        <w:tc>
          <w:tcPr>
            <w:tcW w:w="998" w:type="dxa"/>
            <w:shd w:val="solid" w:color="FFFFFF" w:fill="auto"/>
            <w:vAlign w:val="bottom"/>
            <w:tcPrChange w:id="18769" w:author="MCC" w:date="2025-09-28T13:34:00Z" w16du:dateUtc="2025-09-28T11:34:00Z">
              <w:tcPr>
                <w:tcW w:w="998" w:type="dxa"/>
                <w:shd w:val="solid" w:color="FFFFFF" w:fill="auto"/>
              </w:tcPr>
            </w:tcPrChange>
          </w:tcPr>
          <w:p w14:paraId="0E2DC9C4" w14:textId="7C7254AC" w:rsidR="009B6992" w:rsidRPr="0010569A" w:rsidRDefault="009B6992" w:rsidP="009B6992">
            <w:pPr>
              <w:pStyle w:val="TAL"/>
              <w:rPr>
                <w:ins w:id="18770" w:author="MCC" w:date="2025-09-28T13:33:00Z" w16du:dateUtc="2025-09-28T11:33:00Z"/>
                <w:sz w:val="16"/>
                <w:szCs w:val="16"/>
              </w:rPr>
            </w:pPr>
            <w:ins w:id="18771" w:author="MCC" w:date="2025-09-28T13:34:00Z" w16du:dateUtc="2025-09-28T11:34:00Z">
              <w:r>
                <w:rPr>
                  <w:rFonts w:cs="Arial"/>
                  <w:color w:val="000000"/>
                  <w:sz w:val="16"/>
                  <w:szCs w:val="16"/>
                </w:rPr>
                <w:t>RP-252380</w:t>
              </w:r>
            </w:ins>
          </w:p>
        </w:tc>
        <w:tc>
          <w:tcPr>
            <w:tcW w:w="521" w:type="dxa"/>
            <w:shd w:val="solid" w:color="FFFFFF" w:fill="auto"/>
            <w:vAlign w:val="bottom"/>
            <w:tcPrChange w:id="18772" w:author="MCC" w:date="2025-09-28T13:34:00Z" w16du:dateUtc="2025-09-28T11:34:00Z">
              <w:tcPr>
                <w:tcW w:w="521" w:type="dxa"/>
                <w:shd w:val="solid" w:color="FFFFFF" w:fill="auto"/>
              </w:tcPr>
            </w:tcPrChange>
          </w:tcPr>
          <w:p w14:paraId="0DA21B0E" w14:textId="4927497D" w:rsidR="009B6992" w:rsidRPr="0010569A" w:rsidRDefault="009B6992" w:rsidP="009B6992">
            <w:pPr>
              <w:pStyle w:val="TAL"/>
              <w:rPr>
                <w:ins w:id="18773" w:author="MCC" w:date="2025-09-28T13:33:00Z" w16du:dateUtc="2025-09-28T11:33:00Z"/>
                <w:sz w:val="16"/>
                <w:szCs w:val="16"/>
              </w:rPr>
            </w:pPr>
            <w:ins w:id="18774" w:author="MCC" w:date="2025-09-28T13:34:00Z" w16du:dateUtc="2025-09-28T11:34:00Z">
              <w:r>
                <w:rPr>
                  <w:rFonts w:cs="Arial"/>
                  <w:color w:val="000000"/>
                  <w:sz w:val="16"/>
                  <w:szCs w:val="16"/>
                </w:rPr>
                <w:t>0662</w:t>
              </w:r>
            </w:ins>
          </w:p>
        </w:tc>
        <w:tc>
          <w:tcPr>
            <w:tcW w:w="425" w:type="dxa"/>
            <w:shd w:val="solid" w:color="FFFFFF" w:fill="auto"/>
            <w:vAlign w:val="bottom"/>
            <w:tcPrChange w:id="18775" w:author="MCC" w:date="2025-09-28T13:34:00Z" w16du:dateUtc="2025-09-28T11:34:00Z">
              <w:tcPr>
                <w:tcW w:w="425" w:type="dxa"/>
                <w:shd w:val="solid" w:color="FFFFFF" w:fill="auto"/>
              </w:tcPr>
            </w:tcPrChange>
          </w:tcPr>
          <w:p w14:paraId="1EF49A11" w14:textId="033B15C2" w:rsidR="009B6992" w:rsidRPr="0010569A" w:rsidRDefault="009B6992" w:rsidP="009B6992">
            <w:pPr>
              <w:pStyle w:val="TAL"/>
              <w:rPr>
                <w:ins w:id="18776" w:author="MCC" w:date="2025-09-28T13:33:00Z" w16du:dateUtc="2025-09-28T11:33:00Z"/>
                <w:sz w:val="16"/>
                <w:szCs w:val="16"/>
              </w:rPr>
            </w:pPr>
            <w:ins w:id="18777" w:author="MCC" w:date="2025-09-28T13:34:00Z" w16du:dateUtc="2025-09-28T11:34:00Z">
              <w:r>
                <w:rPr>
                  <w:rFonts w:cs="Arial"/>
                  <w:color w:val="000000"/>
                  <w:sz w:val="16"/>
                  <w:szCs w:val="16"/>
                </w:rPr>
                <w:t>1</w:t>
              </w:r>
            </w:ins>
          </w:p>
        </w:tc>
        <w:tc>
          <w:tcPr>
            <w:tcW w:w="425" w:type="dxa"/>
            <w:shd w:val="solid" w:color="FFFFFF" w:fill="auto"/>
            <w:vAlign w:val="bottom"/>
            <w:tcPrChange w:id="18778" w:author="MCC" w:date="2025-09-28T13:34:00Z" w16du:dateUtc="2025-09-28T11:34:00Z">
              <w:tcPr>
                <w:tcW w:w="425" w:type="dxa"/>
                <w:shd w:val="solid" w:color="FFFFFF" w:fill="auto"/>
              </w:tcPr>
            </w:tcPrChange>
          </w:tcPr>
          <w:p w14:paraId="28C73793" w14:textId="0CBE62AF" w:rsidR="009B6992" w:rsidRPr="0010569A" w:rsidRDefault="009B6992" w:rsidP="009B6992">
            <w:pPr>
              <w:pStyle w:val="TAL"/>
              <w:rPr>
                <w:ins w:id="18779" w:author="MCC" w:date="2025-09-28T13:33:00Z" w16du:dateUtc="2025-09-28T11:33:00Z"/>
                <w:sz w:val="16"/>
                <w:szCs w:val="16"/>
              </w:rPr>
            </w:pPr>
            <w:ins w:id="18780" w:author="MCC" w:date="2025-09-28T13:34:00Z" w16du:dateUtc="2025-09-28T11:34:00Z">
              <w:r>
                <w:rPr>
                  <w:rFonts w:cs="Arial"/>
                  <w:color w:val="000000"/>
                  <w:sz w:val="16"/>
                  <w:szCs w:val="16"/>
                </w:rPr>
                <w:t>F</w:t>
              </w:r>
            </w:ins>
          </w:p>
        </w:tc>
        <w:tc>
          <w:tcPr>
            <w:tcW w:w="4962" w:type="dxa"/>
            <w:shd w:val="solid" w:color="FFFFFF" w:fill="auto"/>
            <w:vAlign w:val="bottom"/>
            <w:tcPrChange w:id="18781" w:author="MCC" w:date="2025-09-28T13:34:00Z" w16du:dateUtc="2025-09-28T11:34:00Z">
              <w:tcPr>
                <w:tcW w:w="4962" w:type="dxa"/>
                <w:shd w:val="solid" w:color="FFFFFF" w:fill="auto"/>
              </w:tcPr>
            </w:tcPrChange>
          </w:tcPr>
          <w:p w14:paraId="7DABBB1F" w14:textId="7EDC97AF" w:rsidR="009B6992" w:rsidRPr="0010569A" w:rsidRDefault="009B6992" w:rsidP="009B6992">
            <w:pPr>
              <w:pStyle w:val="TAL"/>
              <w:rPr>
                <w:ins w:id="18782" w:author="MCC" w:date="2025-09-28T13:33:00Z" w16du:dateUtc="2025-09-28T11:33:00Z"/>
                <w:sz w:val="16"/>
                <w:szCs w:val="16"/>
              </w:rPr>
            </w:pPr>
            <w:ins w:id="18783" w:author="MCC" w:date="2025-09-28T13:34:00Z" w16du:dateUtc="2025-09-28T11:34:00Z">
              <w:r>
                <w:rPr>
                  <w:rFonts w:cs="Arial"/>
                  <w:color w:val="000000"/>
                  <w:sz w:val="16"/>
                  <w:szCs w:val="16"/>
                </w:rPr>
                <w:t>(NR_6GHz_unlic_EU-Perf) CR to 38.141-2 correction on spurious emission test limits for n102</w:t>
              </w:r>
            </w:ins>
          </w:p>
        </w:tc>
        <w:tc>
          <w:tcPr>
            <w:tcW w:w="708" w:type="dxa"/>
            <w:shd w:val="solid" w:color="FFFFFF" w:fill="auto"/>
            <w:vAlign w:val="bottom"/>
            <w:tcPrChange w:id="18784" w:author="MCC" w:date="2025-09-28T13:34:00Z" w16du:dateUtc="2025-09-28T11:34:00Z">
              <w:tcPr>
                <w:tcW w:w="708" w:type="dxa"/>
                <w:shd w:val="solid" w:color="FFFFFF" w:fill="auto"/>
              </w:tcPr>
            </w:tcPrChange>
          </w:tcPr>
          <w:p w14:paraId="4036815C" w14:textId="6FB409AD" w:rsidR="009B6992" w:rsidRPr="00242635" w:rsidRDefault="009B6992" w:rsidP="009B6992">
            <w:pPr>
              <w:pStyle w:val="TAL"/>
              <w:rPr>
                <w:ins w:id="18785" w:author="MCC" w:date="2025-09-28T13:33:00Z" w16du:dateUtc="2025-09-28T11:33:00Z"/>
                <w:sz w:val="16"/>
                <w:szCs w:val="16"/>
              </w:rPr>
            </w:pPr>
            <w:ins w:id="18786" w:author="MCC" w:date="2025-09-28T13:34:00Z" w16du:dateUtc="2025-09-28T11:34:00Z">
              <w:r>
                <w:rPr>
                  <w:rFonts w:cs="Arial"/>
                  <w:color w:val="000000"/>
                  <w:sz w:val="16"/>
                  <w:szCs w:val="16"/>
                </w:rPr>
                <w:t>17.19.0</w:t>
              </w:r>
            </w:ins>
          </w:p>
        </w:tc>
      </w:tr>
    </w:tbl>
    <w:p w14:paraId="29908CEF" w14:textId="77777777" w:rsidR="00AF77B0" w:rsidRPr="00651727" w:rsidRDefault="00AF77B0" w:rsidP="006F1F81"/>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861123" w14:textId="77777777" w:rsidR="007D1B11" w:rsidRDefault="007D1B11" w:rsidP="006F1F81">
      <w:r>
        <w:separator/>
      </w:r>
    </w:p>
    <w:p w14:paraId="2E4C47A7" w14:textId="77777777" w:rsidR="007D1B11" w:rsidRDefault="007D1B11" w:rsidP="006F1F81"/>
  </w:endnote>
  <w:endnote w:type="continuationSeparator" w:id="0">
    <w:p w14:paraId="39B6944E" w14:textId="77777777" w:rsidR="007D1B11" w:rsidRDefault="007D1B11" w:rsidP="006F1F81">
      <w:r>
        <w:continuationSeparator/>
      </w:r>
    </w:p>
    <w:p w14:paraId="2C644D0D" w14:textId="77777777" w:rsidR="007D1B11" w:rsidRDefault="007D1B11"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4B0D9F" w14:textId="77777777" w:rsidR="007D1B11" w:rsidRDefault="007D1B11" w:rsidP="006F1F81">
      <w:r>
        <w:separator/>
      </w:r>
    </w:p>
    <w:p w14:paraId="7C56354B" w14:textId="77777777" w:rsidR="007D1B11" w:rsidRDefault="007D1B11" w:rsidP="006F1F81"/>
  </w:footnote>
  <w:footnote w:type="continuationSeparator" w:id="0">
    <w:p w14:paraId="5D54A1BB" w14:textId="77777777" w:rsidR="007D1B11" w:rsidRDefault="007D1B11" w:rsidP="006F1F81">
      <w:r>
        <w:continuationSeparator/>
      </w:r>
    </w:p>
    <w:p w14:paraId="12CD6731" w14:textId="77777777" w:rsidR="007D1B11" w:rsidRDefault="007D1B11"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7243D" w14:textId="78778E28"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B343C0">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0FDC3203"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B343C0">
      <w:rPr>
        <w:rFonts w:ascii="Arial" w:hAnsi="Arial" w:cs="Arial"/>
        <w:b/>
        <w:noProof/>
        <w:sz w:val="18"/>
        <w:szCs w:val="18"/>
      </w:rPr>
      <w:t>3GPP TS 38.141-2 V17.1819.0 (2025-0609)</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21AC"/>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569A"/>
    <w:rsid w:val="00106409"/>
    <w:rsid w:val="0010672C"/>
    <w:rsid w:val="001079E1"/>
    <w:rsid w:val="0011274C"/>
    <w:rsid w:val="00112BB1"/>
    <w:rsid w:val="001168C2"/>
    <w:rsid w:val="001202A5"/>
    <w:rsid w:val="001227CB"/>
    <w:rsid w:val="00123D5A"/>
    <w:rsid w:val="00126483"/>
    <w:rsid w:val="00127A24"/>
    <w:rsid w:val="0013003B"/>
    <w:rsid w:val="00130806"/>
    <w:rsid w:val="00131686"/>
    <w:rsid w:val="00133525"/>
    <w:rsid w:val="001335B3"/>
    <w:rsid w:val="00133A54"/>
    <w:rsid w:val="00135DF2"/>
    <w:rsid w:val="001360FC"/>
    <w:rsid w:val="00136A19"/>
    <w:rsid w:val="00136C94"/>
    <w:rsid w:val="001427AE"/>
    <w:rsid w:val="00143BAC"/>
    <w:rsid w:val="00147E50"/>
    <w:rsid w:val="0015037F"/>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A07F0"/>
    <w:rsid w:val="001A07FC"/>
    <w:rsid w:val="001A0A99"/>
    <w:rsid w:val="001A319F"/>
    <w:rsid w:val="001A4C42"/>
    <w:rsid w:val="001A4E43"/>
    <w:rsid w:val="001A5F9E"/>
    <w:rsid w:val="001A6C5F"/>
    <w:rsid w:val="001A6D89"/>
    <w:rsid w:val="001A7420"/>
    <w:rsid w:val="001B1636"/>
    <w:rsid w:val="001B3BB9"/>
    <w:rsid w:val="001B439E"/>
    <w:rsid w:val="001B546D"/>
    <w:rsid w:val="001B6637"/>
    <w:rsid w:val="001B6703"/>
    <w:rsid w:val="001B6DC1"/>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2898"/>
    <w:rsid w:val="001E3401"/>
    <w:rsid w:val="001E3572"/>
    <w:rsid w:val="001E35D2"/>
    <w:rsid w:val="001E3FA6"/>
    <w:rsid w:val="001E5ACD"/>
    <w:rsid w:val="001F0C1D"/>
    <w:rsid w:val="001F1132"/>
    <w:rsid w:val="001F168B"/>
    <w:rsid w:val="001F5E8F"/>
    <w:rsid w:val="002014CD"/>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125B"/>
    <w:rsid w:val="0026659A"/>
    <w:rsid w:val="002666E0"/>
    <w:rsid w:val="002675F0"/>
    <w:rsid w:val="00271879"/>
    <w:rsid w:val="002718BF"/>
    <w:rsid w:val="00272191"/>
    <w:rsid w:val="002727D7"/>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99A"/>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6D3"/>
    <w:rsid w:val="0034261D"/>
    <w:rsid w:val="00342A61"/>
    <w:rsid w:val="0034471E"/>
    <w:rsid w:val="00345EA3"/>
    <w:rsid w:val="00346B85"/>
    <w:rsid w:val="00347222"/>
    <w:rsid w:val="00347AD1"/>
    <w:rsid w:val="00350431"/>
    <w:rsid w:val="0035046E"/>
    <w:rsid w:val="00351C98"/>
    <w:rsid w:val="00352535"/>
    <w:rsid w:val="00352D80"/>
    <w:rsid w:val="00352E7E"/>
    <w:rsid w:val="0035322C"/>
    <w:rsid w:val="00353250"/>
    <w:rsid w:val="0035462D"/>
    <w:rsid w:val="003566F7"/>
    <w:rsid w:val="00366028"/>
    <w:rsid w:val="00370DE8"/>
    <w:rsid w:val="00371933"/>
    <w:rsid w:val="00373B8E"/>
    <w:rsid w:val="00374310"/>
    <w:rsid w:val="00375FA2"/>
    <w:rsid w:val="003764BC"/>
    <w:rsid w:val="003765B8"/>
    <w:rsid w:val="00377149"/>
    <w:rsid w:val="00380FCC"/>
    <w:rsid w:val="0038146A"/>
    <w:rsid w:val="003825FD"/>
    <w:rsid w:val="003837BB"/>
    <w:rsid w:val="00386DD7"/>
    <w:rsid w:val="00387C58"/>
    <w:rsid w:val="003910FA"/>
    <w:rsid w:val="00392DC0"/>
    <w:rsid w:val="00394B9C"/>
    <w:rsid w:val="00395BD2"/>
    <w:rsid w:val="003A1EB2"/>
    <w:rsid w:val="003A6805"/>
    <w:rsid w:val="003A6ED1"/>
    <w:rsid w:val="003A7AD5"/>
    <w:rsid w:val="003A7F89"/>
    <w:rsid w:val="003B06AC"/>
    <w:rsid w:val="003B2087"/>
    <w:rsid w:val="003B212B"/>
    <w:rsid w:val="003B413D"/>
    <w:rsid w:val="003B594B"/>
    <w:rsid w:val="003C1108"/>
    <w:rsid w:val="003C3971"/>
    <w:rsid w:val="003C44C3"/>
    <w:rsid w:val="003C4B0D"/>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43FE"/>
    <w:rsid w:val="00475407"/>
    <w:rsid w:val="0047554D"/>
    <w:rsid w:val="00475999"/>
    <w:rsid w:val="0047671B"/>
    <w:rsid w:val="00477A8F"/>
    <w:rsid w:val="00481912"/>
    <w:rsid w:val="00484B82"/>
    <w:rsid w:val="00486C7B"/>
    <w:rsid w:val="00492036"/>
    <w:rsid w:val="00493017"/>
    <w:rsid w:val="0049615D"/>
    <w:rsid w:val="00496F79"/>
    <w:rsid w:val="004A413D"/>
    <w:rsid w:val="004A5A2D"/>
    <w:rsid w:val="004B48B8"/>
    <w:rsid w:val="004C0EDA"/>
    <w:rsid w:val="004C2EA2"/>
    <w:rsid w:val="004C4C4E"/>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62BF"/>
    <w:rsid w:val="00507592"/>
    <w:rsid w:val="005118E3"/>
    <w:rsid w:val="0051226F"/>
    <w:rsid w:val="00513CD3"/>
    <w:rsid w:val="00514AB5"/>
    <w:rsid w:val="005164C4"/>
    <w:rsid w:val="00521194"/>
    <w:rsid w:val="0052159E"/>
    <w:rsid w:val="00522B87"/>
    <w:rsid w:val="00522E5F"/>
    <w:rsid w:val="00524B94"/>
    <w:rsid w:val="0052552E"/>
    <w:rsid w:val="00527450"/>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606E"/>
    <w:rsid w:val="00597B11"/>
    <w:rsid w:val="005A38B4"/>
    <w:rsid w:val="005A492D"/>
    <w:rsid w:val="005A56C6"/>
    <w:rsid w:val="005A78CC"/>
    <w:rsid w:val="005B06B2"/>
    <w:rsid w:val="005B2F30"/>
    <w:rsid w:val="005B3469"/>
    <w:rsid w:val="005B385B"/>
    <w:rsid w:val="005B3AAC"/>
    <w:rsid w:val="005B5DA1"/>
    <w:rsid w:val="005C1240"/>
    <w:rsid w:val="005C1D33"/>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3AFD"/>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5124"/>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4B57"/>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AD0"/>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0F60"/>
    <w:rsid w:val="007B4F9E"/>
    <w:rsid w:val="007B5735"/>
    <w:rsid w:val="007B600E"/>
    <w:rsid w:val="007B6053"/>
    <w:rsid w:val="007B7F0F"/>
    <w:rsid w:val="007C0A38"/>
    <w:rsid w:val="007C0A53"/>
    <w:rsid w:val="007C0C5F"/>
    <w:rsid w:val="007C1D1B"/>
    <w:rsid w:val="007C5748"/>
    <w:rsid w:val="007C71FF"/>
    <w:rsid w:val="007D0F39"/>
    <w:rsid w:val="007D1B11"/>
    <w:rsid w:val="007E0BF3"/>
    <w:rsid w:val="007E28D5"/>
    <w:rsid w:val="007E2B99"/>
    <w:rsid w:val="007E2BDB"/>
    <w:rsid w:val="007E3C05"/>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468C6"/>
    <w:rsid w:val="00854671"/>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21F"/>
    <w:rsid w:val="00895B63"/>
    <w:rsid w:val="00895D1F"/>
    <w:rsid w:val="00896F06"/>
    <w:rsid w:val="0089751C"/>
    <w:rsid w:val="008A17DE"/>
    <w:rsid w:val="008A1C80"/>
    <w:rsid w:val="008A4041"/>
    <w:rsid w:val="008A4997"/>
    <w:rsid w:val="008A4A59"/>
    <w:rsid w:val="008A4F71"/>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48EA"/>
    <w:rsid w:val="00905328"/>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2976"/>
    <w:rsid w:val="00972E8C"/>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6992"/>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51C"/>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36B10"/>
    <w:rsid w:val="00A40B28"/>
    <w:rsid w:val="00A40B97"/>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9AC"/>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0F0A"/>
    <w:rsid w:val="00A9154E"/>
    <w:rsid w:val="00A92BA1"/>
    <w:rsid w:val="00A92FAB"/>
    <w:rsid w:val="00A937C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0FE8"/>
    <w:rsid w:val="00B0346B"/>
    <w:rsid w:val="00B04FEF"/>
    <w:rsid w:val="00B05E03"/>
    <w:rsid w:val="00B070E2"/>
    <w:rsid w:val="00B073EA"/>
    <w:rsid w:val="00B07D14"/>
    <w:rsid w:val="00B116FB"/>
    <w:rsid w:val="00B11F30"/>
    <w:rsid w:val="00B129CB"/>
    <w:rsid w:val="00B14AA6"/>
    <w:rsid w:val="00B150A3"/>
    <w:rsid w:val="00B15449"/>
    <w:rsid w:val="00B1671C"/>
    <w:rsid w:val="00B16BBE"/>
    <w:rsid w:val="00B17BA2"/>
    <w:rsid w:val="00B17C7D"/>
    <w:rsid w:val="00B20409"/>
    <w:rsid w:val="00B21DC3"/>
    <w:rsid w:val="00B23F56"/>
    <w:rsid w:val="00B27DA6"/>
    <w:rsid w:val="00B31B28"/>
    <w:rsid w:val="00B31F3B"/>
    <w:rsid w:val="00B343C0"/>
    <w:rsid w:val="00B3468E"/>
    <w:rsid w:val="00B35D70"/>
    <w:rsid w:val="00B36592"/>
    <w:rsid w:val="00B37E85"/>
    <w:rsid w:val="00B405DD"/>
    <w:rsid w:val="00B41757"/>
    <w:rsid w:val="00B43062"/>
    <w:rsid w:val="00B46302"/>
    <w:rsid w:val="00B5042E"/>
    <w:rsid w:val="00B51450"/>
    <w:rsid w:val="00B516B3"/>
    <w:rsid w:val="00B57262"/>
    <w:rsid w:val="00B60528"/>
    <w:rsid w:val="00B60987"/>
    <w:rsid w:val="00B664A7"/>
    <w:rsid w:val="00B67211"/>
    <w:rsid w:val="00B70A08"/>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437"/>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34CD"/>
    <w:rsid w:val="00C25C17"/>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5F08"/>
    <w:rsid w:val="00CA6CD2"/>
    <w:rsid w:val="00CB0CA0"/>
    <w:rsid w:val="00CB2BB7"/>
    <w:rsid w:val="00CB5A87"/>
    <w:rsid w:val="00CB7798"/>
    <w:rsid w:val="00CC0322"/>
    <w:rsid w:val="00CC327F"/>
    <w:rsid w:val="00CC50F4"/>
    <w:rsid w:val="00CC7ABF"/>
    <w:rsid w:val="00CD1617"/>
    <w:rsid w:val="00CD2966"/>
    <w:rsid w:val="00CD430A"/>
    <w:rsid w:val="00CD489B"/>
    <w:rsid w:val="00CD4C1C"/>
    <w:rsid w:val="00CD4D58"/>
    <w:rsid w:val="00CD5FBA"/>
    <w:rsid w:val="00CD651D"/>
    <w:rsid w:val="00CD656B"/>
    <w:rsid w:val="00CD7180"/>
    <w:rsid w:val="00CD7422"/>
    <w:rsid w:val="00CE0A18"/>
    <w:rsid w:val="00CE3128"/>
    <w:rsid w:val="00CE4F7D"/>
    <w:rsid w:val="00CE77BA"/>
    <w:rsid w:val="00CF06BB"/>
    <w:rsid w:val="00CF32FF"/>
    <w:rsid w:val="00CF38FB"/>
    <w:rsid w:val="00CF5498"/>
    <w:rsid w:val="00CF608D"/>
    <w:rsid w:val="00CF664B"/>
    <w:rsid w:val="00D01630"/>
    <w:rsid w:val="00D02782"/>
    <w:rsid w:val="00D0378C"/>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6FBC"/>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76BF1"/>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1D61"/>
    <w:rsid w:val="00DF2484"/>
    <w:rsid w:val="00DF2854"/>
    <w:rsid w:val="00DF2B1F"/>
    <w:rsid w:val="00DF31A3"/>
    <w:rsid w:val="00DF37FF"/>
    <w:rsid w:val="00DF62CD"/>
    <w:rsid w:val="00DF7E15"/>
    <w:rsid w:val="00E00145"/>
    <w:rsid w:val="00E00AAD"/>
    <w:rsid w:val="00E01B15"/>
    <w:rsid w:val="00E0226C"/>
    <w:rsid w:val="00E03DDF"/>
    <w:rsid w:val="00E049F1"/>
    <w:rsid w:val="00E05D3F"/>
    <w:rsid w:val="00E07334"/>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490"/>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CB4"/>
    <w:rsid w:val="00E67AC6"/>
    <w:rsid w:val="00E67D4A"/>
    <w:rsid w:val="00E67DF2"/>
    <w:rsid w:val="00E709AF"/>
    <w:rsid w:val="00E71C28"/>
    <w:rsid w:val="00E71E79"/>
    <w:rsid w:val="00E73599"/>
    <w:rsid w:val="00E74710"/>
    <w:rsid w:val="00E74B39"/>
    <w:rsid w:val="00E77645"/>
    <w:rsid w:val="00E7766F"/>
    <w:rsid w:val="00E77B36"/>
    <w:rsid w:val="00E80174"/>
    <w:rsid w:val="00E827F3"/>
    <w:rsid w:val="00E83179"/>
    <w:rsid w:val="00E833F5"/>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318"/>
    <w:rsid w:val="00ED29CA"/>
    <w:rsid w:val="00ED42E0"/>
    <w:rsid w:val="00ED559F"/>
    <w:rsid w:val="00EE0332"/>
    <w:rsid w:val="00EE362C"/>
    <w:rsid w:val="00EE5060"/>
    <w:rsid w:val="00EE66E4"/>
    <w:rsid w:val="00EF009E"/>
    <w:rsid w:val="00EF1E82"/>
    <w:rsid w:val="00EF1EF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765"/>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C54"/>
    <w:rsid w:val="00F52DAA"/>
    <w:rsid w:val="00F53A51"/>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qFormat/>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SimSu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247" Type="http://schemas.openxmlformats.org/officeDocument/2006/relationships/theme" Target="theme/theme1.xml"/><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microsoft.com/office/2011/relationships/people" Target="peop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1998</TotalTime>
  <Pages>454</Pages>
  <Words>155653</Words>
  <Characters>887224</Characters>
  <Application>Microsoft Office Word</Application>
  <DocSecurity>0</DocSecurity>
  <Lines>7393</Lines>
  <Paragraphs>2081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1040796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299</cp:revision>
  <cp:lastPrinted>2019-02-25T14:05:00Z</cp:lastPrinted>
  <dcterms:created xsi:type="dcterms:W3CDTF">2023-04-04T22:41:00Z</dcterms:created>
  <dcterms:modified xsi:type="dcterms:W3CDTF">2025-09-28T11:35:00Z</dcterms:modified>
</cp:coreProperties>
</file>