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33526F">
          <w:headerReference w:type="default" r:id="rId9"/>
          <w:footerReference w:type="default" r:id="rId10"/>
          <w:footnotePr>
            <w:numRestart w:val="eachSect"/>
          </w:footnotePr>
          <w:pgSz w:w="11907" w:h="16840" w:code="9"/>
          <w:pgMar w:top="1416" w:right="1133" w:bottom="1133" w:left="1133" w:header="850" w:footer="340" w:gutter="0"/>
          <w:pgNumType w:start="117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7.2pt" o:ole="">
            <v:imagedata r:id="rId11" o:title=""/>
          </v:shape>
          <o:OLEObject Type="Embed" ProgID="Equation.3" ShapeID="_x0000_i1025" DrawAspect="Content" ObjectID="_1819966626"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lastRenderedPageBreak/>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Change w:id="4">
          <w:tblGrid>
            <w:gridCol w:w="791"/>
            <w:gridCol w:w="965"/>
            <w:gridCol w:w="1137"/>
            <w:gridCol w:w="557"/>
            <w:gridCol w:w="509"/>
            <w:gridCol w:w="422"/>
            <w:gridCol w:w="4817"/>
            <w:gridCol w:w="706"/>
          </w:tblGrid>
        </w:tblGridChange>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B40E99" w:rsidRPr="00CF0034" w14:paraId="6DDB29B9" w14:textId="77777777" w:rsidTr="00392AE0">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 w:author="MCC" w:date="2025-09-21T13:29:00Z" w16du:dateUtc="2025-09-21T11:29: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6" w:author="MCC" w:date="2025-09-21T13:29:00Z" w16du:dateUtc="2025-09-21T11:29:00Z"/>
          <w:trPrChange w:id="7" w:author="MCC" w:date="2025-09-21T13:29:00Z" w16du:dateUtc="2025-09-21T11:29: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Change w:id="8" w:author="MCC" w:date="2025-09-21T13:29:00Z" w16du:dateUtc="2025-09-21T11:29:00Z">
              <w:tcPr>
                <w:tcW w:w="399" w:type="pct"/>
                <w:tcBorders>
                  <w:top w:val="single" w:sz="6" w:space="0" w:color="auto"/>
                  <w:left w:val="single" w:sz="6" w:space="0" w:color="auto"/>
                  <w:bottom w:val="single" w:sz="6" w:space="0" w:color="auto"/>
                  <w:right w:val="single" w:sz="6" w:space="0" w:color="auto"/>
                </w:tcBorders>
                <w:shd w:val="solid" w:color="FFFFFF" w:fill="auto"/>
              </w:tcPr>
            </w:tcPrChange>
          </w:tcPr>
          <w:p w14:paraId="5D3896A8" w14:textId="0224B084" w:rsidR="00B40E99" w:rsidRDefault="00B40E99" w:rsidP="00B40E99">
            <w:pPr>
              <w:spacing w:after="0"/>
              <w:jc w:val="center"/>
              <w:rPr>
                <w:ins w:id="9" w:author="MCC" w:date="2025-09-21T13:29:00Z" w16du:dateUtc="2025-09-21T11:29:00Z"/>
                <w:rFonts w:ascii="Arial" w:hAnsi="Arial"/>
                <w:sz w:val="16"/>
                <w:szCs w:val="16"/>
                <w:lang w:eastAsia="en-GB"/>
              </w:rPr>
            </w:pPr>
            <w:ins w:id="10" w:author="MCC" w:date="2025-09-21T13:29:00Z" w16du:dateUtc="2025-09-21T11:29:00Z">
              <w:r>
                <w:rPr>
                  <w:rFonts w:ascii="Arial" w:hAnsi="Arial" w:cs="Arial"/>
                  <w:color w:val="000000"/>
                  <w:sz w:val="16"/>
                  <w:szCs w:val="16"/>
                </w:rPr>
                <w:t>2025-09</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Change w:id="11" w:author="MCC" w:date="2025-09-21T13:29:00Z" w16du:dateUtc="2025-09-21T11:29:00Z">
              <w:tcPr>
                <w:tcW w:w="487" w:type="pct"/>
                <w:tcBorders>
                  <w:top w:val="single" w:sz="6" w:space="0" w:color="auto"/>
                  <w:left w:val="single" w:sz="6" w:space="0" w:color="auto"/>
                  <w:bottom w:val="single" w:sz="6" w:space="0" w:color="auto"/>
                  <w:right w:val="single" w:sz="6" w:space="0" w:color="auto"/>
                </w:tcBorders>
                <w:shd w:val="solid" w:color="FFFFFF" w:fill="auto"/>
              </w:tcPr>
            </w:tcPrChange>
          </w:tcPr>
          <w:p w14:paraId="5EF896A0" w14:textId="54947312" w:rsidR="00B40E99" w:rsidRDefault="00B40E99" w:rsidP="00B40E99">
            <w:pPr>
              <w:spacing w:after="0"/>
              <w:jc w:val="center"/>
              <w:rPr>
                <w:ins w:id="12" w:author="MCC" w:date="2025-09-21T13:29:00Z" w16du:dateUtc="2025-09-21T11:29:00Z"/>
                <w:rFonts w:ascii="Arial" w:hAnsi="Arial"/>
                <w:sz w:val="16"/>
                <w:szCs w:val="16"/>
                <w:lang w:eastAsia="en-GB"/>
              </w:rPr>
            </w:pPr>
            <w:ins w:id="13" w:author="MCC" w:date="2025-09-21T13:29:00Z" w16du:dateUtc="2025-09-21T11:29:00Z">
              <w:r>
                <w:rPr>
                  <w:rFonts w:ascii="Arial" w:hAnsi="Arial" w:cs="Arial"/>
                  <w:color w:val="000000"/>
                  <w:sz w:val="16"/>
                  <w:szCs w:val="16"/>
                </w:rPr>
                <w:t>RAN#109</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Change w:id="14" w:author="MCC" w:date="2025-09-21T13:29:00Z" w16du:dateUtc="2025-09-21T11:29:00Z">
              <w:tcPr>
                <w:tcW w:w="574" w:type="pct"/>
                <w:tcBorders>
                  <w:top w:val="single" w:sz="4" w:space="0" w:color="auto"/>
                  <w:left w:val="single" w:sz="4" w:space="0" w:color="A6A6A6"/>
                  <w:bottom w:val="single" w:sz="4" w:space="0" w:color="auto"/>
                  <w:right w:val="single" w:sz="4" w:space="0" w:color="A6A6A6"/>
                </w:tcBorders>
                <w:shd w:val="clear" w:color="auto" w:fill="auto"/>
              </w:tcPr>
            </w:tcPrChange>
          </w:tcPr>
          <w:p w14:paraId="01B7720A" w14:textId="5E0F5F71" w:rsidR="00B40E99" w:rsidRPr="00AA05C8" w:rsidRDefault="00B40E99" w:rsidP="00B40E99">
            <w:pPr>
              <w:pStyle w:val="TAL"/>
              <w:keepNext w:val="0"/>
              <w:keepLines w:val="0"/>
              <w:rPr>
                <w:ins w:id="15" w:author="MCC" w:date="2025-09-21T13:29:00Z" w16du:dateUtc="2025-09-21T11:29:00Z"/>
                <w:sz w:val="16"/>
                <w:szCs w:val="16"/>
              </w:rPr>
            </w:pPr>
            <w:ins w:id="16" w:author="MCC" w:date="2025-09-21T13:29:00Z" w16du:dateUtc="2025-09-21T11:29:00Z">
              <w:r>
                <w:rPr>
                  <w:rFonts w:cs="Arial"/>
                  <w:color w:val="000000"/>
                  <w:sz w:val="16"/>
                  <w:szCs w:val="16"/>
                </w:rPr>
                <w:t>RP-252381</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Change w:id="17" w:author="MCC" w:date="2025-09-21T13:29:00Z" w16du:dateUtc="2025-09-21T11:29:00Z">
              <w:tcPr>
                <w:tcW w:w="281" w:type="pct"/>
                <w:tcBorders>
                  <w:top w:val="single" w:sz="6" w:space="0" w:color="auto"/>
                  <w:left w:val="single" w:sz="6" w:space="0" w:color="auto"/>
                  <w:bottom w:val="single" w:sz="6" w:space="0" w:color="auto"/>
                  <w:right w:val="single" w:sz="6" w:space="0" w:color="auto"/>
                </w:tcBorders>
                <w:shd w:val="solid" w:color="FFFFFF" w:fill="auto"/>
              </w:tcPr>
            </w:tcPrChange>
          </w:tcPr>
          <w:p w14:paraId="759E8B0C" w14:textId="0ECD6418" w:rsidR="00B40E99" w:rsidRPr="00AA05C8" w:rsidRDefault="00B40E99" w:rsidP="00B40E99">
            <w:pPr>
              <w:pStyle w:val="TAC"/>
              <w:keepNext w:val="0"/>
              <w:keepLines w:val="0"/>
              <w:rPr>
                <w:ins w:id="18" w:author="MCC" w:date="2025-09-21T13:29:00Z" w16du:dateUtc="2025-09-21T11:29:00Z"/>
                <w:sz w:val="16"/>
                <w:szCs w:val="16"/>
              </w:rPr>
            </w:pPr>
            <w:ins w:id="19" w:author="MCC" w:date="2025-09-21T13:29:00Z" w16du:dateUtc="2025-09-21T11:29:00Z">
              <w:r>
                <w:rPr>
                  <w:rFonts w:cs="Arial"/>
                  <w:color w:val="000000"/>
                  <w:sz w:val="16"/>
                  <w:szCs w:val="16"/>
                </w:rPr>
                <w:t>1407</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Change w:id="20" w:author="MCC" w:date="2025-09-21T13:29:00Z" w16du:dateUtc="2025-09-21T11:29:00Z">
              <w:tcPr>
                <w:tcW w:w="257" w:type="pct"/>
                <w:tcBorders>
                  <w:top w:val="single" w:sz="6" w:space="0" w:color="auto"/>
                  <w:left w:val="single" w:sz="6" w:space="0" w:color="auto"/>
                  <w:bottom w:val="single" w:sz="6" w:space="0" w:color="auto"/>
                  <w:right w:val="single" w:sz="6" w:space="0" w:color="auto"/>
                </w:tcBorders>
                <w:shd w:val="solid" w:color="FFFFFF" w:fill="auto"/>
              </w:tcPr>
            </w:tcPrChange>
          </w:tcPr>
          <w:p w14:paraId="5E494C03" w14:textId="77777777" w:rsidR="00B40E99" w:rsidRPr="00AA05C8" w:rsidRDefault="00B40E99" w:rsidP="00B40E99">
            <w:pPr>
              <w:pStyle w:val="TAC"/>
              <w:keepNext w:val="0"/>
              <w:keepLines w:val="0"/>
              <w:rPr>
                <w:ins w:id="21" w:author="MCC" w:date="2025-09-21T13:29:00Z" w16du:dateUtc="2025-09-21T11:29: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Change w:id="22" w:author="MCC" w:date="2025-09-21T13:29:00Z" w16du:dateUtc="2025-09-21T11:29:00Z">
              <w:tcPr>
                <w:tcW w:w="213" w:type="pct"/>
                <w:tcBorders>
                  <w:top w:val="single" w:sz="6" w:space="0" w:color="auto"/>
                  <w:left w:val="single" w:sz="6" w:space="0" w:color="auto"/>
                  <w:bottom w:val="single" w:sz="6" w:space="0" w:color="auto"/>
                  <w:right w:val="single" w:sz="6" w:space="0" w:color="auto"/>
                </w:tcBorders>
                <w:shd w:val="solid" w:color="FFFFFF" w:fill="auto"/>
              </w:tcPr>
            </w:tcPrChange>
          </w:tcPr>
          <w:p w14:paraId="3CF5FB36" w14:textId="7885B1B9" w:rsidR="00B40E99" w:rsidRPr="00AA05C8" w:rsidRDefault="00B40E99" w:rsidP="00B40E99">
            <w:pPr>
              <w:pStyle w:val="TAC"/>
              <w:keepNext w:val="0"/>
              <w:keepLines w:val="0"/>
              <w:rPr>
                <w:ins w:id="23" w:author="MCC" w:date="2025-09-21T13:29:00Z" w16du:dateUtc="2025-09-21T11:29:00Z"/>
                <w:sz w:val="16"/>
                <w:szCs w:val="16"/>
              </w:rPr>
            </w:pPr>
            <w:ins w:id="24" w:author="MCC" w:date="2025-09-21T13:29:00Z" w16du:dateUtc="2025-09-21T11:29:00Z">
              <w:r>
                <w:rPr>
                  <w:rFonts w:cs="Arial"/>
                  <w:color w:val="000000"/>
                  <w:sz w:val="16"/>
                  <w:szCs w:val="16"/>
                </w:rPr>
                <w:t>F</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Change w:id="25" w:author="MCC" w:date="2025-09-21T13:29:00Z" w16du:dateUtc="2025-09-21T11:29:00Z">
              <w:tcPr>
                <w:tcW w:w="2432" w:type="pct"/>
                <w:tcBorders>
                  <w:top w:val="single" w:sz="6" w:space="0" w:color="auto"/>
                  <w:left w:val="single" w:sz="6" w:space="0" w:color="auto"/>
                  <w:bottom w:val="single" w:sz="6" w:space="0" w:color="auto"/>
                  <w:right w:val="single" w:sz="6" w:space="0" w:color="auto"/>
                </w:tcBorders>
                <w:shd w:val="solid" w:color="FFFFFF" w:fill="auto"/>
              </w:tcPr>
            </w:tcPrChange>
          </w:tcPr>
          <w:p w14:paraId="43B32494" w14:textId="3C001193" w:rsidR="00B40E99" w:rsidRPr="00AA05C8" w:rsidRDefault="00B40E99" w:rsidP="00B40E99">
            <w:pPr>
              <w:pStyle w:val="TAL"/>
              <w:keepNext w:val="0"/>
              <w:keepLines w:val="0"/>
              <w:rPr>
                <w:ins w:id="26" w:author="MCC" w:date="2025-09-21T13:29:00Z" w16du:dateUtc="2025-09-21T11:29:00Z"/>
                <w:sz w:val="16"/>
                <w:szCs w:val="16"/>
              </w:rPr>
            </w:pPr>
            <w:ins w:id="27" w:author="MCC" w:date="2025-09-21T13:29:00Z" w16du:dateUtc="2025-09-21T11:29:00Z">
              <w:r>
                <w:rPr>
                  <w:rFonts w:cs="Arial"/>
                  <w:color w:val="000000"/>
                  <w:sz w:val="16"/>
                  <w:szCs w:val="16"/>
                </w:rPr>
                <w:t>CR to 38.101-3 Rel-18 Band Combination Bug Fixes CATF</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Change w:id="28" w:author="MCC" w:date="2025-09-21T13:29:00Z" w16du:dateUtc="2025-09-21T11:29:00Z">
              <w:tcPr>
                <w:tcW w:w="356" w:type="pct"/>
                <w:tcBorders>
                  <w:top w:val="single" w:sz="6" w:space="0" w:color="auto"/>
                  <w:left w:val="single" w:sz="6" w:space="0" w:color="auto"/>
                  <w:bottom w:val="single" w:sz="6" w:space="0" w:color="auto"/>
                  <w:right w:val="single" w:sz="6" w:space="0" w:color="auto"/>
                </w:tcBorders>
                <w:shd w:val="solid" w:color="FFFFFF" w:fill="auto"/>
              </w:tcPr>
            </w:tcPrChange>
          </w:tcPr>
          <w:p w14:paraId="4A8F1310" w14:textId="69AF088B" w:rsidR="00B40E99" w:rsidRDefault="00B40E99" w:rsidP="00B40E99">
            <w:pPr>
              <w:spacing w:after="0"/>
              <w:jc w:val="center"/>
              <w:rPr>
                <w:ins w:id="29" w:author="MCC" w:date="2025-09-21T13:29:00Z" w16du:dateUtc="2025-09-21T11:29:00Z"/>
                <w:rFonts w:ascii="Arial" w:hAnsi="Arial"/>
                <w:sz w:val="16"/>
                <w:szCs w:val="16"/>
                <w:lang w:eastAsia="zh-CN"/>
              </w:rPr>
            </w:pPr>
            <w:ins w:id="30" w:author="MCC" w:date="2025-09-21T13:29:00Z" w16du:dateUtc="2025-09-21T11:29:00Z">
              <w:r>
                <w:rPr>
                  <w:rFonts w:ascii="Arial" w:hAnsi="Arial" w:cs="Arial"/>
                  <w:color w:val="000000"/>
                  <w:sz w:val="16"/>
                  <w:szCs w:val="16"/>
                </w:rPr>
                <w:t>18.11.0</w:t>
              </w:r>
            </w:ins>
          </w:p>
        </w:tc>
      </w:tr>
      <w:tr w:rsidR="00B40E99" w:rsidRPr="00CF0034" w14:paraId="22B58540" w14:textId="77777777" w:rsidTr="00392AE0">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 w:author="MCC" w:date="2025-09-21T13:29:00Z" w16du:dateUtc="2025-09-21T11:29: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2" w:author="MCC" w:date="2025-09-21T13:29:00Z" w16du:dateUtc="2025-09-21T11:29:00Z"/>
          <w:trPrChange w:id="33" w:author="MCC" w:date="2025-09-21T13:29:00Z" w16du:dateUtc="2025-09-21T11:29: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Change w:id="34" w:author="MCC" w:date="2025-09-21T13:29:00Z" w16du:dateUtc="2025-09-21T11:29:00Z">
              <w:tcPr>
                <w:tcW w:w="399" w:type="pct"/>
                <w:tcBorders>
                  <w:top w:val="single" w:sz="6" w:space="0" w:color="auto"/>
                  <w:left w:val="single" w:sz="6" w:space="0" w:color="auto"/>
                  <w:bottom w:val="single" w:sz="6" w:space="0" w:color="auto"/>
                  <w:right w:val="single" w:sz="6" w:space="0" w:color="auto"/>
                </w:tcBorders>
                <w:shd w:val="solid" w:color="FFFFFF" w:fill="auto"/>
              </w:tcPr>
            </w:tcPrChange>
          </w:tcPr>
          <w:p w14:paraId="4FC3C8A2" w14:textId="7AE7BC05" w:rsidR="00B40E99" w:rsidRDefault="00B40E99" w:rsidP="00B40E99">
            <w:pPr>
              <w:spacing w:after="0"/>
              <w:jc w:val="center"/>
              <w:rPr>
                <w:ins w:id="35" w:author="MCC" w:date="2025-09-21T13:29:00Z" w16du:dateUtc="2025-09-21T11:29:00Z"/>
                <w:rFonts w:ascii="Arial" w:hAnsi="Arial"/>
                <w:sz w:val="16"/>
                <w:szCs w:val="16"/>
                <w:lang w:eastAsia="en-GB"/>
              </w:rPr>
            </w:pPr>
            <w:ins w:id="36" w:author="MCC" w:date="2025-09-21T13:29:00Z" w16du:dateUtc="2025-09-21T11:29:00Z">
              <w:r>
                <w:rPr>
                  <w:rFonts w:ascii="Arial" w:hAnsi="Arial" w:cs="Arial"/>
                  <w:color w:val="000000"/>
                  <w:sz w:val="16"/>
                  <w:szCs w:val="16"/>
                </w:rPr>
                <w:t>2025-09</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Change w:id="37" w:author="MCC" w:date="2025-09-21T13:29:00Z" w16du:dateUtc="2025-09-21T11:29:00Z">
              <w:tcPr>
                <w:tcW w:w="487" w:type="pct"/>
                <w:tcBorders>
                  <w:top w:val="single" w:sz="6" w:space="0" w:color="auto"/>
                  <w:left w:val="single" w:sz="6" w:space="0" w:color="auto"/>
                  <w:bottom w:val="single" w:sz="6" w:space="0" w:color="auto"/>
                  <w:right w:val="single" w:sz="6" w:space="0" w:color="auto"/>
                </w:tcBorders>
                <w:shd w:val="solid" w:color="FFFFFF" w:fill="auto"/>
              </w:tcPr>
            </w:tcPrChange>
          </w:tcPr>
          <w:p w14:paraId="24F4D162" w14:textId="272511DD" w:rsidR="00B40E99" w:rsidRDefault="00B40E99" w:rsidP="00B40E99">
            <w:pPr>
              <w:spacing w:after="0"/>
              <w:jc w:val="center"/>
              <w:rPr>
                <w:ins w:id="38" w:author="MCC" w:date="2025-09-21T13:29:00Z" w16du:dateUtc="2025-09-21T11:29:00Z"/>
                <w:rFonts w:ascii="Arial" w:hAnsi="Arial"/>
                <w:sz w:val="16"/>
                <w:szCs w:val="16"/>
                <w:lang w:eastAsia="en-GB"/>
              </w:rPr>
            </w:pPr>
            <w:ins w:id="39" w:author="MCC" w:date="2025-09-21T13:29:00Z" w16du:dateUtc="2025-09-21T11:29:00Z">
              <w:r>
                <w:rPr>
                  <w:rFonts w:ascii="Arial" w:hAnsi="Arial" w:cs="Arial"/>
                  <w:color w:val="000000"/>
                  <w:sz w:val="16"/>
                  <w:szCs w:val="16"/>
                </w:rPr>
                <w:t>RAN#109</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Change w:id="40" w:author="MCC" w:date="2025-09-21T13:29:00Z" w16du:dateUtc="2025-09-21T11:29:00Z">
              <w:tcPr>
                <w:tcW w:w="574" w:type="pct"/>
                <w:tcBorders>
                  <w:top w:val="single" w:sz="4" w:space="0" w:color="auto"/>
                  <w:left w:val="single" w:sz="4" w:space="0" w:color="A6A6A6"/>
                  <w:bottom w:val="single" w:sz="4" w:space="0" w:color="auto"/>
                  <w:right w:val="single" w:sz="4" w:space="0" w:color="A6A6A6"/>
                </w:tcBorders>
                <w:shd w:val="clear" w:color="auto" w:fill="auto"/>
              </w:tcPr>
            </w:tcPrChange>
          </w:tcPr>
          <w:p w14:paraId="5F1170F8" w14:textId="542B237A" w:rsidR="00B40E99" w:rsidRPr="00AA05C8" w:rsidRDefault="00B40E99" w:rsidP="00B40E99">
            <w:pPr>
              <w:pStyle w:val="TAL"/>
              <w:keepNext w:val="0"/>
              <w:keepLines w:val="0"/>
              <w:rPr>
                <w:ins w:id="41" w:author="MCC" w:date="2025-09-21T13:29:00Z" w16du:dateUtc="2025-09-21T11:29:00Z"/>
                <w:sz w:val="16"/>
                <w:szCs w:val="16"/>
              </w:rPr>
            </w:pPr>
            <w:ins w:id="42" w:author="MCC" w:date="2025-09-21T13:29:00Z" w16du:dateUtc="2025-09-21T11:29:00Z">
              <w:r>
                <w:rPr>
                  <w:rFonts w:cs="Arial"/>
                  <w:color w:val="000000"/>
                  <w:sz w:val="16"/>
                  <w:szCs w:val="16"/>
                </w:rPr>
                <w:t>RP-252377</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Change w:id="43" w:author="MCC" w:date="2025-09-21T13:29:00Z" w16du:dateUtc="2025-09-21T11:29:00Z">
              <w:tcPr>
                <w:tcW w:w="281" w:type="pct"/>
                <w:tcBorders>
                  <w:top w:val="single" w:sz="6" w:space="0" w:color="auto"/>
                  <w:left w:val="single" w:sz="6" w:space="0" w:color="auto"/>
                  <w:bottom w:val="single" w:sz="6" w:space="0" w:color="auto"/>
                  <w:right w:val="single" w:sz="6" w:space="0" w:color="auto"/>
                </w:tcBorders>
                <w:shd w:val="solid" w:color="FFFFFF" w:fill="auto"/>
              </w:tcPr>
            </w:tcPrChange>
          </w:tcPr>
          <w:p w14:paraId="3B27C82A" w14:textId="15FCD125" w:rsidR="00B40E99" w:rsidRPr="00AA05C8" w:rsidRDefault="00B40E99" w:rsidP="00B40E99">
            <w:pPr>
              <w:pStyle w:val="TAC"/>
              <w:keepNext w:val="0"/>
              <w:keepLines w:val="0"/>
              <w:rPr>
                <w:ins w:id="44" w:author="MCC" w:date="2025-09-21T13:29:00Z" w16du:dateUtc="2025-09-21T11:29:00Z"/>
                <w:sz w:val="16"/>
                <w:szCs w:val="16"/>
              </w:rPr>
            </w:pPr>
            <w:ins w:id="45" w:author="MCC" w:date="2025-09-21T13:29:00Z" w16du:dateUtc="2025-09-21T11:29:00Z">
              <w:r>
                <w:rPr>
                  <w:rFonts w:cs="Arial"/>
                  <w:color w:val="000000"/>
                  <w:sz w:val="16"/>
                  <w:szCs w:val="16"/>
                </w:rPr>
                <w:t>1411</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Change w:id="46" w:author="MCC" w:date="2025-09-21T13:29:00Z" w16du:dateUtc="2025-09-21T11:29:00Z">
              <w:tcPr>
                <w:tcW w:w="257" w:type="pct"/>
                <w:tcBorders>
                  <w:top w:val="single" w:sz="6" w:space="0" w:color="auto"/>
                  <w:left w:val="single" w:sz="6" w:space="0" w:color="auto"/>
                  <w:bottom w:val="single" w:sz="6" w:space="0" w:color="auto"/>
                  <w:right w:val="single" w:sz="6" w:space="0" w:color="auto"/>
                </w:tcBorders>
                <w:shd w:val="solid" w:color="FFFFFF" w:fill="auto"/>
              </w:tcPr>
            </w:tcPrChange>
          </w:tcPr>
          <w:p w14:paraId="0036C695" w14:textId="77777777" w:rsidR="00B40E99" w:rsidRPr="00AA05C8" w:rsidRDefault="00B40E99" w:rsidP="00B40E99">
            <w:pPr>
              <w:pStyle w:val="TAC"/>
              <w:keepNext w:val="0"/>
              <w:keepLines w:val="0"/>
              <w:rPr>
                <w:ins w:id="47" w:author="MCC" w:date="2025-09-21T13:29:00Z" w16du:dateUtc="2025-09-21T11:29: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Change w:id="48" w:author="MCC" w:date="2025-09-21T13:29:00Z" w16du:dateUtc="2025-09-21T11:29:00Z">
              <w:tcPr>
                <w:tcW w:w="213" w:type="pct"/>
                <w:tcBorders>
                  <w:top w:val="single" w:sz="6" w:space="0" w:color="auto"/>
                  <w:left w:val="single" w:sz="6" w:space="0" w:color="auto"/>
                  <w:bottom w:val="single" w:sz="6" w:space="0" w:color="auto"/>
                  <w:right w:val="single" w:sz="6" w:space="0" w:color="auto"/>
                </w:tcBorders>
                <w:shd w:val="solid" w:color="FFFFFF" w:fill="auto"/>
              </w:tcPr>
            </w:tcPrChange>
          </w:tcPr>
          <w:p w14:paraId="506CF501" w14:textId="1EF03968" w:rsidR="00B40E99" w:rsidRPr="00AA05C8" w:rsidRDefault="00B40E99" w:rsidP="00B40E99">
            <w:pPr>
              <w:pStyle w:val="TAC"/>
              <w:keepNext w:val="0"/>
              <w:keepLines w:val="0"/>
              <w:rPr>
                <w:ins w:id="49" w:author="MCC" w:date="2025-09-21T13:29:00Z" w16du:dateUtc="2025-09-21T11:29:00Z"/>
                <w:sz w:val="16"/>
                <w:szCs w:val="16"/>
              </w:rPr>
            </w:pPr>
            <w:ins w:id="50" w:author="MCC" w:date="2025-09-21T13:29:00Z" w16du:dateUtc="2025-09-21T11:29:00Z">
              <w:r>
                <w:rPr>
                  <w:rFonts w:cs="Arial"/>
                  <w:color w:val="000000"/>
                  <w:sz w:val="16"/>
                  <w:szCs w:val="16"/>
                </w:rPr>
                <w:t>A</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Change w:id="51" w:author="MCC" w:date="2025-09-21T13:29:00Z" w16du:dateUtc="2025-09-21T11:29:00Z">
              <w:tcPr>
                <w:tcW w:w="2432" w:type="pct"/>
                <w:tcBorders>
                  <w:top w:val="single" w:sz="6" w:space="0" w:color="auto"/>
                  <w:left w:val="single" w:sz="6" w:space="0" w:color="auto"/>
                  <w:bottom w:val="single" w:sz="6" w:space="0" w:color="auto"/>
                  <w:right w:val="single" w:sz="6" w:space="0" w:color="auto"/>
                </w:tcBorders>
                <w:shd w:val="solid" w:color="FFFFFF" w:fill="auto"/>
              </w:tcPr>
            </w:tcPrChange>
          </w:tcPr>
          <w:p w14:paraId="7F000E03" w14:textId="00D710C5" w:rsidR="00B40E99" w:rsidRPr="00AA05C8" w:rsidRDefault="00B40E99" w:rsidP="00B40E99">
            <w:pPr>
              <w:pStyle w:val="TAL"/>
              <w:keepNext w:val="0"/>
              <w:keepLines w:val="0"/>
              <w:rPr>
                <w:ins w:id="52" w:author="MCC" w:date="2025-09-21T13:29:00Z" w16du:dateUtc="2025-09-21T11:29:00Z"/>
                <w:sz w:val="16"/>
                <w:szCs w:val="16"/>
              </w:rPr>
            </w:pPr>
            <w:ins w:id="53" w:author="MCC" w:date="2025-09-21T13:29:00Z" w16du:dateUtc="2025-09-21T11:29:00Z">
              <w:r>
                <w:rPr>
                  <w:rFonts w:cs="Arial"/>
                  <w:color w:val="000000"/>
                  <w:sz w:val="16"/>
                  <w:szCs w:val="16"/>
                </w:rPr>
                <w:t>(DC_R17_1BLTE_1BNR_2DL2UL-Core) CR to correct and clarify the applicable RB allocations for 30kHz SCS when UE testing in clause 7.3B.1 - TS 38.101-3</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Change w:id="54" w:author="MCC" w:date="2025-09-21T13:29:00Z" w16du:dateUtc="2025-09-21T11:29:00Z">
              <w:tcPr>
                <w:tcW w:w="356" w:type="pct"/>
                <w:tcBorders>
                  <w:top w:val="single" w:sz="6" w:space="0" w:color="auto"/>
                  <w:left w:val="single" w:sz="6" w:space="0" w:color="auto"/>
                  <w:bottom w:val="single" w:sz="6" w:space="0" w:color="auto"/>
                  <w:right w:val="single" w:sz="6" w:space="0" w:color="auto"/>
                </w:tcBorders>
                <w:shd w:val="solid" w:color="FFFFFF" w:fill="auto"/>
              </w:tcPr>
            </w:tcPrChange>
          </w:tcPr>
          <w:p w14:paraId="402691D6" w14:textId="55AAFBB4" w:rsidR="00B40E99" w:rsidRDefault="00B40E99" w:rsidP="00B40E99">
            <w:pPr>
              <w:spacing w:after="0"/>
              <w:jc w:val="center"/>
              <w:rPr>
                <w:ins w:id="55" w:author="MCC" w:date="2025-09-21T13:29:00Z" w16du:dateUtc="2025-09-21T11:29:00Z"/>
                <w:rFonts w:ascii="Arial" w:hAnsi="Arial"/>
                <w:sz w:val="16"/>
                <w:szCs w:val="16"/>
                <w:lang w:eastAsia="zh-CN"/>
              </w:rPr>
            </w:pPr>
            <w:ins w:id="56" w:author="MCC" w:date="2025-09-21T13:29:00Z" w16du:dateUtc="2025-09-21T11:29:00Z">
              <w:r>
                <w:rPr>
                  <w:rFonts w:ascii="Arial" w:hAnsi="Arial" w:cs="Arial"/>
                  <w:color w:val="000000"/>
                  <w:sz w:val="16"/>
                  <w:szCs w:val="16"/>
                </w:rPr>
                <w:t>18.11.0</w:t>
              </w:r>
            </w:ins>
          </w:p>
        </w:tc>
      </w:tr>
      <w:tr w:rsidR="00B40E99" w:rsidRPr="00CF0034" w14:paraId="4024EAFA" w14:textId="77777777" w:rsidTr="00392AE0">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57" w:author="MCC" w:date="2025-09-21T13:29:00Z" w16du:dateUtc="2025-09-21T11:29: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58" w:author="MCC" w:date="2025-09-21T13:29:00Z" w16du:dateUtc="2025-09-21T11:29:00Z"/>
          <w:trPrChange w:id="59" w:author="MCC" w:date="2025-09-21T13:29:00Z" w16du:dateUtc="2025-09-21T11:29: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Change w:id="60" w:author="MCC" w:date="2025-09-21T13:29:00Z" w16du:dateUtc="2025-09-21T11:29:00Z">
              <w:tcPr>
                <w:tcW w:w="399" w:type="pct"/>
                <w:tcBorders>
                  <w:top w:val="single" w:sz="6" w:space="0" w:color="auto"/>
                  <w:left w:val="single" w:sz="6" w:space="0" w:color="auto"/>
                  <w:bottom w:val="single" w:sz="6" w:space="0" w:color="auto"/>
                  <w:right w:val="single" w:sz="6" w:space="0" w:color="auto"/>
                </w:tcBorders>
                <w:shd w:val="solid" w:color="FFFFFF" w:fill="auto"/>
              </w:tcPr>
            </w:tcPrChange>
          </w:tcPr>
          <w:p w14:paraId="694BA4AA" w14:textId="1B8713B1" w:rsidR="00B40E99" w:rsidRDefault="00B40E99" w:rsidP="00B40E99">
            <w:pPr>
              <w:spacing w:after="0"/>
              <w:jc w:val="center"/>
              <w:rPr>
                <w:ins w:id="61" w:author="MCC" w:date="2025-09-21T13:29:00Z" w16du:dateUtc="2025-09-21T11:29:00Z"/>
                <w:rFonts w:ascii="Arial" w:hAnsi="Arial"/>
                <w:sz w:val="16"/>
                <w:szCs w:val="16"/>
                <w:lang w:eastAsia="en-GB"/>
              </w:rPr>
            </w:pPr>
            <w:ins w:id="62" w:author="MCC" w:date="2025-09-21T13:29:00Z" w16du:dateUtc="2025-09-21T11:29:00Z">
              <w:r>
                <w:rPr>
                  <w:rFonts w:ascii="Arial" w:hAnsi="Arial" w:cs="Arial"/>
                  <w:color w:val="000000"/>
                  <w:sz w:val="16"/>
                  <w:szCs w:val="16"/>
                </w:rPr>
                <w:t>2025-09</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Change w:id="63" w:author="MCC" w:date="2025-09-21T13:29:00Z" w16du:dateUtc="2025-09-21T11:29:00Z">
              <w:tcPr>
                <w:tcW w:w="487" w:type="pct"/>
                <w:tcBorders>
                  <w:top w:val="single" w:sz="6" w:space="0" w:color="auto"/>
                  <w:left w:val="single" w:sz="6" w:space="0" w:color="auto"/>
                  <w:bottom w:val="single" w:sz="6" w:space="0" w:color="auto"/>
                  <w:right w:val="single" w:sz="6" w:space="0" w:color="auto"/>
                </w:tcBorders>
                <w:shd w:val="solid" w:color="FFFFFF" w:fill="auto"/>
              </w:tcPr>
            </w:tcPrChange>
          </w:tcPr>
          <w:p w14:paraId="15F8EB92" w14:textId="280B3070" w:rsidR="00B40E99" w:rsidRDefault="00B40E99" w:rsidP="00B40E99">
            <w:pPr>
              <w:spacing w:after="0"/>
              <w:jc w:val="center"/>
              <w:rPr>
                <w:ins w:id="64" w:author="MCC" w:date="2025-09-21T13:29:00Z" w16du:dateUtc="2025-09-21T11:29:00Z"/>
                <w:rFonts w:ascii="Arial" w:hAnsi="Arial"/>
                <w:sz w:val="16"/>
                <w:szCs w:val="16"/>
                <w:lang w:eastAsia="en-GB"/>
              </w:rPr>
            </w:pPr>
            <w:ins w:id="65" w:author="MCC" w:date="2025-09-21T13:29:00Z" w16du:dateUtc="2025-09-21T11:29:00Z">
              <w:r>
                <w:rPr>
                  <w:rFonts w:ascii="Arial" w:hAnsi="Arial" w:cs="Arial"/>
                  <w:color w:val="000000"/>
                  <w:sz w:val="16"/>
                  <w:szCs w:val="16"/>
                </w:rPr>
                <w:t>RAN#109</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Change w:id="66" w:author="MCC" w:date="2025-09-21T13:29:00Z" w16du:dateUtc="2025-09-21T11:29:00Z">
              <w:tcPr>
                <w:tcW w:w="574" w:type="pct"/>
                <w:tcBorders>
                  <w:top w:val="single" w:sz="4" w:space="0" w:color="auto"/>
                  <w:left w:val="single" w:sz="4" w:space="0" w:color="A6A6A6"/>
                  <w:bottom w:val="single" w:sz="4" w:space="0" w:color="auto"/>
                  <w:right w:val="single" w:sz="4" w:space="0" w:color="A6A6A6"/>
                </w:tcBorders>
                <w:shd w:val="clear" w:color="auto" w:fill="auto"/>
              </w:tcPr>
            </w:tcPrChange>
          </w:tcPr>
          <w:p w14:paraId="09720367" w14:textId="504E08EF" w:rsidR="00B40E99" w:rsidRPr="00AA05C8" w:rsidRDefault="00B40E99" w:rsidP="00B40E99">
            <w:pPr>
              <w:pStyle w:val="TAL"/>
              <w:keepNext w:val="0"/>
              <w:keepLines w:val="0"/>
              <w:rPr>
                <w:ins w:id="67" w:author="MCC" w:date="2025-09-21T13:29:00Z" w16du:dateUtc="2025-09-21T11:29:00Z"/>
                <w:sz w:val="16"/>
                <w:szCs w:val="16"/>
              </w:rPr>
            </w:pPr>
            <w:ins w:id="68" w:author="MCC" w:date="2025-09-21T13:29:00Z" w16du:dateUtc="2025-09-21T11:29:00Z">
              <w:r>
                <w:rPr>
                  <w:rFonts w:cs="Arial"/>
                  <w:color w:val="000000"/>
                  <w:sz w:val="16"/>
                  <w:szCs w:val="16"/>
                </w:rPr>
                <w:t>RP-252377</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Change w:id="69" w:author="MCC" w:date="2025-09-21T13:29:00Z" w16du:dateUtc="2025-09-21T11:29:00Z">
              <w:tcPr>
                <w:tcW w:w="281" w:type="pct"/>
                <w:tcBorders>
                  <w:top w:val="single" w:sz="6" w:space="0" w:color="auto"/>
                  <w:left w:val="single" w:sz="6" w:space="0" w:color="auto"/>
                  <w:bottom w:val="single" w:sz="6" w:space="0" w:color="auto"/>
                  <w:right w:val="single" w:sz="6" w:space="0" w:color="auto"/>
                </w:tcBorders>
                <w:shd w:val="solid" w:color="FFFFFF" w:fill="auto"/>
              </w:tcPr>
            </w:tcPrChange>
          </w:tcPr>
          <w:p w14:paraId="75F94534" w14:textId="5CB9A744" w:rsidR="00B40E99" w:rsidRPr="00AA05C8" w:rsidRDefault="00B40E99" w:rsidP="00B40E99">
            <w:pPr>
              <w:pStyle w:val="TAC"/>
              <w:keepNext w:val="0"/>
              <w:keepLines w:val="0"/>
              <w:rPr>
                <w:ins w:id="70" w:author="MCC" w:date="2025-09-21T13:29:00Z" w16du:dateUtc="2025-09-21T11:29:00Z"/>
                <w:sz w:val="16"/>
                <w:szCs w:val="16"/>
              </w:rPr>
            </w:pPr>
            <w:ins w:id="71" w:author="MCC" w:date="2025-09-21T13:29:00Z" w16du:dateUtc="2025-09-21T11:29:00Z">
              <w:r>
                <w:rPr>
                  <w:rFonts w:cs="Arial"/>
                  <w:color w:val="000000"/>
                  <w:sz w:val="16"/>
                  <w:szCs w:val="16"/>
                </w:rPr>
                <w:t>1414</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Change w:id="72" w:author="MCC" w:date="2025-09-21T13:29:00Z" w16du:dateUtc="2025-09-21T11:29:00Z">
              <w:tcPr>
                <w:tcW w:w="257" w:type="pct"/>
                <w:tcBorders>
                  <w:top w:val="single" w:sz="6" w:space="0" w:color="auto"/>
                  <w:left w:val="single" w:sz="6" w:space="0" w:color="auto"/>
                  <w:bottom w:val="single" w:sz="6" w:space="0" w:color="auto"/>
                  <w:right w:val="single" w:sz="6" w:space="0" w:color="auto"/>
                </w:tcBorders>
                <w:shd w:val="solid" w:color="FFFFFF" w:fill="auto"/>
              </w:tcPr>
            </w:tcPrChange>
          </w:tcPr>
          <w:p w14:paraId="76E0E455" w14:textId="77777777" w:rsidR="00B40E99" w:rsidRPr="00AA05C8" w:rsidRDefault="00B40E99" w:rsidP="00B40E99">
            <w:pPr>
              <w:pStyle w:val="TAC"/>
              <w:keepNext w:val="0"/>
              <w:keepLines w:val="0"/>
              <w:rPr>
                <w:ins w:id="73" w:author="MCC" w:date="2025-09-21T13:29:00Z" w16du:dateUtc="2025-09-21T11:29: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Change w:id="74" w:author="MCC" w:date="2025-09-21T13:29:00Z" w16du:dateUtc="2025-09-21T11:29:00Z">
              <w:tcPr>
                <w:tcW w:w="213" w:type="pct"/>
                <w:tcBorders>
                  <w:top w:val="single" w:sz="6" w:space="0" w:color="auto"/>
                  <w:left w:val="single" w:sz="6" w:space="0" w:color="auto"/>
                  <w:bottom w:val="single" w:sz="6" w:space="0" w:color="auto"/>
                  <w:right w:val="single" w:sz="6" w:space="0" w:color="auto"/>
                </w:tcBorders>
                <w:shd w:val="solid" w:color="FFFFFF" w:fill="auto"/>
              </w:tcPr>
            </w:tcPrChange>
          </w:tcPr>
          <w:p w14:paraId="2CA4883E" w14:textId="5952D1DD" w:rsidR="00B40E99" w:rsidRPr="00AA05C8" w:rsidRDefault="00B40E99" w:rsidP="00B40E99">
            <w:pPr>
              <w:pStyle w:val="TAC"/>
              <w:keepNext w:val="0"/>
              <w:keepLines w:val="0"/>
              <w:rPr>
                <w:ins w:id="75" w:author="MCC" w:date="2025-09-21T13:29:00Z" w16du:dateUtc="2025-09-21T11:29:00Z"/>
                <w:sz w:val="16"/>
                <w:szCs w:val="16"/>
              </w:rPr>
            </w:pPr>
            <w:ins w:id="76" w:author="MCC" w:date="2025-09-21T13:29:00Z" w16du:dateUtc="2025-09-21T11:29:00Z">
              <w:r>
                <w:rPr>
                  <w:rFonts w:cs="Arial"/>
                  <w:color w:val="000000"/>
                  <w:sz w:val="16"/>
                  <w:szCs w:val="16"/>
                </w:rPr>
                <w:t>F</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Change w:id="77" w:author="MCC" w:date="2025-09-21T13:29:00Z" w16du:dateUtc="2025-09-21T11:29:00Z">
              <w:tcPr>
                <w:tcW w:w="2432" w:type="pct"/>
                <w:tcBorders>
                  <w:top w:val="single" w:sz="6" w:space="0" w:color="auto"/>
                  <w:left w:val="single" w:sz="6" w:space="0" w:color="auto"/>
                  <w:bottom w:val="single" w:sz="6" w:space="0" w:color="auto"/>
                  <w:right w:val="single" w:sz="6" w:space="0" w:color="auto"/>
                </w:tcBorders>
                <w:shd w:val="solid" w:color="FFFFFF" w:fill="auto"/>
              </w:tcPr>
            </w:tcPrChange>
          </w:tcPr>
          <w:p w14:paraId="3F0B73A3" w14:textId="5949F648" w:rsidR="00B40E99" w:rsidRPr="00AA05C8" w:rsidRDefault="00B40E99" w:rsidP="00B40E99">
            <w:pPr>
              <w:pStyle w:val="TAL"/>
              <w:keepNext w:val="0"/>
              <w:keepLines w:val="0"/>
              <w:rPr>
                <w:ins w:id="78" w:author="MCC" w:date="2025-09-21T13:29:00Z" w16du:dateUtc="2025-09-21T11:29:00Z"/>
                <w:sz w:val="16"/>
                <w:szCs w:val="16"/>
              </w:rPr>
            </w:pPr>
            <w:ins w:id="79" w:author="MCC" w:date="2025-09-21T13:29:00Z" w16du:dateUtc="2025-09-21T11:29:00Z">
              <w:r>
                <w:rPr>
                  <w:rFonts w:cs="Arial"/>
                  <w:color w:val="000000"/>
                  <w:sz w:val="16"/>
                  <w:szCs w:val="16"/>
                </w:rPr>
                <w:t>(DC_R18_xBLTE_1BNR_yDL2UL-Core) CR to TR 38.101-3 on corrections to categories of EN-DC configurations_R18_CAT_F</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Change w:id="80" w:author="MCC" w:date="2025-09-21T13:29:00Z" w16du:dateUtc="2025-09-21T11:29:00Z">
              <w:tcPr>
                <w:tcW w:w="356" w:type="pct"/>
                <w:tcBorders>
                  <w:top w:val="single" w:sz="6" w:space="0" w:color="auto"/>
                  <w:left w:val="single" w:sz="6" w:space="0" w:color="auto"/>
                  <w:bottom w:val="single" w:sz="6" w:space="0" w:color="auto"/>
                  <w:right w:val="single" w:sz="6" w:space="0" w:color="auto"/>
                </w:tcBorders>
                <w:shd w:val="solid" w:color="FFFFFF" w:fill="auto"/>
              </w:tcPr>
            </w:tcPrChange>
          </w:tcPr>
          <w:p w14:paraId="35600823" w14:textId="057A10AF" w:rsidR="00B40E99" w:rsidRDefault="00B40E99" w:rsidP="00B40E99">
            <w:pPr>
              <w:spacing w:after="0"/>
              <w:jc w:val="center"/>
              <w:rPr>
                <w:ins w:id="81" w:author="MCC" w:date="2025-09-21T13:29:00Z" w16du:dateUtc="2025-09-21T11:29:00Z"/>
                <w:rFonts w:ascii="Arial" w:hAnsi="Arial"/>
                <w:sz w:val="16"/>
                <w:szCs w:val="16"/>
                <w:lang w:eastAsia="zh-CN"/>
              </w:rPr>
            </w:pPr>
            <w:ins w:id="82" w:author="MCC" w:date="2025-09-21T13:29:00Z" w16du:dateUtc="2025-09-21T11:29:00Z">
              <w:r>
                <w:rPr>
                  <w:rFonts w:ascii="Arial" w:hAnsi="Arial" w:cs="Arial"/>
                  <w:color w:val="000000"/>
                  <w:sz w:val="16"/>
                  <w:szCs w:val="16"/>
                </w:rPr>
                <w:t>18.11.0</w:t>
              </w:r>
            </w:ins>
          </w:p>
        </w:tc>
      </w:tr>
      <w:tr w:rsidR="00B40E99" w:rsidRPr="00CF0034" w14:paraId="14094B4B" w14:textId="77777777" w:rsidTr="00392AE0">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83" w:author="MCC" w:date="2025-09-21T13:29:00Z" w16du:dateUtc="2025-09-21T11:29:00Z">
            <w:tblPrEx>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84" w:author="MCC" w:date="2025-09-21T13:29:00Z" w16du:dateUtc="2025-09-21T11:29:00Z"/>
          <w:trPrChange w:id="85" w:author="MCC" w:date="2025-09-21T13:29:00Z" w16du:dateUtc="2025-09-21T11:29:00Z">
            <w:trPr>
              <w:jc w:val="center"/>
            </w:trPr>
          </w:trPrChange>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Change w:id="86" w:author="MCC" w:date="2025-09-21T13:29:00Z" w16du:dateUtc="2025-09-21T11:29:00Z">
              <w:tcPr>
                <w:tcW w:w="399" w:type="pct"/>
                <w:tcBorders>
                  <w:top w:val="single" w:sz="6" w:space="0" w:color="auto"/>
                  <w:left w:val="single" w:sz="6" w:space="0" w:color="auto"/>
                  <w:bottom w:val="single" w:sz="6" w:space="0" w:color="auto"/>
                  <w:right w:val="single" w:sz="6" w:space="0" w:color="auto"/>
                </w:tcBorders>
                <w:shd w:val="solid" w:color="FFFFFF" w:fill="auto"/>
              </w:tcPr>
            </w:tcPrChange>
          </w:tcPr>
          <w:p w14:paraId="2FD7E118" w14:textId="36DECBF6" w:rsidR="00B40E99" w:rsidRDefault="00B40E99" w:rsidP="00B40E99">
            <w:pPr>
              <w:spacing w:after="0"/>
              <w:jc w:val="center"/>
              <w:rPr>
                <w:ins w:id="87" w:author="MCC" w:date="2025-09-21T13:29:00Z" w16du:dateUtc="2025-09-21T11:29:00Z"/>
                <w:rFonts w:ascii="Arial" w:hAnsi="Arial"/>
                <w:sz w:val="16"/>
                <w:szCs w:val="16"/>
                <w:lang w:eastAsia="en-GB"/>
              </w:rPr>
            </w:pPr>
            <w:ins w:id="88" w:author="MCC" w:date="2025-09-21T13:29:00Z" w16du:dateUtc="2025-09-21T11:29:00Z">
              <w:r>
                <w:rPr>
                  <w:rFonts w:ascii="Arial" w:hAnsi="Arial" w:cs="Arial"/>
                  <w:color w:val="000000"/>
                  <w:sz w:val="16"/>
                  <w:szCs w:val="16"/>
                </w:rPr>
                <w:t>2025-09</w:t>
              </w:r>
            </w:ins>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Change w:id="89" w:author="MCC" w:date="2025-09-21T13:29:00Z" w16du:dateUtc="2025-09-21T11:29:00Z">
              <w:tcPr>
                <w:tcW w:w="487" w:type="pct"/>
                <w:tcBorders>
                  <w:top w:val="single" w:sz="6" w:space="0" w:color="auto"/>
                  <w:left w:val="single" w:sz="6" w:space="0" w:color="auto"/>
                  <w:bottom w:val="single" w:sz="6" w:space="0" w:color="auto"/>
                  <w:right w:val="single" w:sz="6" w:space="0" w:color="auto"/>
                </w:tcBorders>
                <w:shd w:val="solid" w:color="FFFFFF" w:fill="auto"/>
              </w:tcPr>
            </w:tcPrChange>
          </w:tcPr>
          <w:p w14:paraId="07E32D77" w14:textId="1C4373A9" w:rsidR="00B40E99" w:rsidRDefault="00B40E99" w:rsidP="00B40E99">
            <w:pPr>
              <w:spacing w:after="0"/>
              <w:jc w:val="center"/>
              <w:rPr>
                <w:ins w:id="90" w:author="MCC" w:date="2025-09-21T13:29:00Z" w16du:dateUtc="2025-09-21T11:29:00Z"/>
                <w:rFonts w:ascii="Arial" w:hAnsi="Arial"/>
                <w:sz w:val="16"/>
                <w:szCs w:val="16"/>
                <w:lang w:eastAsia="en-GB"/>
              </w:rPr>
            </w:pPr>
            <w:ins w:id="91" w:author="MCC" w:date="2025-09-21T13:29:00Z" w16du:dateUtc="2025-09-21T11:29:00Z">
              <w:r>
                <w:rPr>
                  <w:rFonts w:ascii="Arial" w:hAnsi="Arial" w:cs="Arial"/>
                  <w:color w:val="000000"/>
                  <w:sz w:val="16"/>
                  <w:szCs w:val="16"/>
                </w:rPr>
                <w:t>RAN#109</w:t>
              </w:r>
            </w:ins>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Change w:id="92" w:author="MCC" w:date="2025-09-21T13:29:00Z" w16du:dateUtc="2025-09-21T11:29:00Z">
              <w:tcPr>
                <w:tcW w:w="574" w:type="pct"/>
                <w:tcBorders>
                  <w:top w:val="single" w:sz="4" w:space="0" w:color="auto"/>
                  <w:left w:val="single" w:sz="4" w:space="0" w:color="A6A6A6"/>
                  <w:bottom w:val="single" w:sz="4" w:space="0" w:color="auto"/>
                  <w:right w:val="single" w:sz="4" w:space="0" w:color="A6A6A6"/>
                </w:tcBorders>
                <w:shd w:val="clear" w:color="auto" w:fill="auto"/>
              </w:tcPr>
            </w:tcPrChange>
          </w:tcPr>
          <w:p w14:paraId="3153D63E" w14:textId="62B8E552" w:rsidR="00B40E99" w:rsidRPr="00AA05C8" w:rsidRDefault="00B40E99" w:rsidP="00B40E99">
            <w:pPr>
              <w:pStyle w:val="TAL"/>
              <w:keepNext w:val="0"/>
              <w:keepLines w:val="0"/>
              <w:rPr>
                <w:ins w:id="93" w:author="MCC" w:date="2025-09-21T13:29:00Z" w16du:dateUtc="2025-09-21T11:29:00Z"/>
                <w:sz w:val="16"/>
                <w:szCs w:val="16"/>
              </w:rPr>
            </w:pPr>
            <w:ins w:id="94" w:author="MCC" w:date="2025-09-21T13:29:00Z" w16du:dateUtc="2025-09-21T11:29:00Z">
              <w:r>
                <w:rPr>
                  <w:rFonts w:cs="Arial"/>
                  <w:color w:val="000000"/>
                  <w:sz w:val="16"/>
                  <w:szCs w:val="16"/>
                </w:rPr>
                <w:t>RP-252395</w:t>
              </w:r>
            </w:ins>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Change w:id="95" w:author="MCC" w:date="2025-09-21T13:29:00Z" w16du:dateUtc="2025-09-21T11:29:00Z">
              <w:tcPr>
                <w:tcW w:w="281" w:type="pct"/>
                <w:tcBorders>
                  <w:top w:val="single" w:sz="6" w:space="0" w:color="auto"/>
                  <w:left w:val="single" w:sz="6" w:space="0" w:color="auto"/>
                  <w:bottom w:val="single" w:sz="6" w:space="0" w:color="auto"/>
                  <w:right w:val="single" w:sz="6" w:space="0" w:color="auto"/>
                </w:tcBorders>
                <w:shd w:val="solid" w:color="FFFFFF" w:fill="auto"/>
              </w:tcPr>
            </w:tcPrChange>
          </w:tcPr>
          <w:p w14:paraId="784EE236" w14:textId="6A426D34" w:rsidR="00B40E99" w:rsidRPr="00AA05C8" w:rsidRDefault="00B40E99" w:rsidP="00B40E99">
            <w:pPr>
              <w:pStyle w:val="TAC"/>
              <w:keepNext w:val="0"/>
              <w:keepLines w:val="0"/>
              <w:rPr>
                <w:ins w:id="96" w:author="MCC" w:date="2025-09-21T13:29:00Z" w16du:dateUtc="2025-09-21T11:29:00Z"/>
                <w:sz w:val="16"/>
                <w:szCs w:val="16"/>
              </w:rPr>
            </w:pPr>
            <w:ins w:id="97" w:author="MCC" w:date="2025-09-21T13:29:00Z" w16du:dateUtc="2025-09-21T11:29:00Z">
              <w:r>
                <w:rPr>
                  <w:rFonts w:cs="Arial"/>
                  <w:color w:val="000000"/>
                  <w:sz w:val="16"/>
                  <w:szCs w:val="16"/>
                </w:rPr>
                <w:t>1423</w:t>
              </w:r>
            </w:ins>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Change w:id="98" w:author="MCC" w:date="2025-09-21T13:29:00Z" w16du:dateUtc="2025-09-21T11:29:00Z">
              <w:tcPr>
                <w:tcW w:w="257" w:type="pct"/>
                <w:tcBorders>
                  <w:top w:val="single" w:sz="6" w:space="0" w:color="auto"/>
                  <w:left w:val="single" w:sz="6" w:space="0" w:color="auto"/>
                  <w:bottom w:val="single" w:sz="6" w:space="0" w:color="auto"/>
                  <w:right w:val="single" w:sz="6" w:space="0" w:color="auto"/>
                </w:tcBorders>
                <w:shd w:val="solid" w:color="FFFFFF" w:fill="auto"/>
              </w:tcPr>
            </w:tcPrChange>
          </w:tcPr>
          <w:p w14:paraId="05491BB8" w14:textId="77777777" w:rsidR="00B40E99" w:rsidRPr="00AA05C8" w:rsidRDefault="00B40E99" w:rsidP="00B40E99">
            <w:pPr>
              <w:pStyle w:val="TAC"/>
              <w:keepNext w:val="0"/>
              <w:keepLines w:val="0"/>
              <w:rPr>
                <w:ins w:id="99" w:author="MCC" w:date="2025-09-21T13:29:00Z" w16du:dateUtc="2025-09-21T11:29: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Change w:id="100" w:author="MCC" w:date="2025-09-21T13:29:00Z" w16du:dateUtc="2025-09-21T11:29:00Z">
              <w:tcPr>
                <w:tcW w:w="213" w:type="pct"/>
                <w:tcBorders>
                  <w:top w:val="single" w:sz="6" w:space="0" w:color="auto"/>
                  <w:left w:val="single" w:sz="6" w:space="0" w:color="auto"/>
                  <w:bottom w:val="single" w:sz="6" w:space="0" w:color="auto"/>
                  <w:right w:val="single" w:sz="6" w:space="0" w:color="auto"/>
                </w:tcBorders>
                <w:shd w:val="solid" w:color="FFFFFF" w:fill="auto"/>
              </w:tcPr>
            </w:tcPrChange>
          </w:tcPr>
          <w:p w14:paraId="60B91D1C" w14:textId="11644BBF" w:rsidR="00B40E99" w:rsidRPr="00AA05C8" w:rsidRDefault="00B40E99" w:rsidP="00B40E99">
            <w:pPr>
              <w:pStyle w:val="TAC"/>
              <w:keepNext w:val="0"/>
              <w:keepLines w:val="0"/>
              <w:rPr>
                <w:ins w:id="101" w:author="MCC" w:date="2025-09-21T13:29:00Z" w16du:dateUtc="2025-09-21T11:29:00Z"/>
                <w:sz w:val="16"/>
                <w:szCs w:val="16"/>
              </w:rPr>
            </w:pPr>
            <w:ins w:id="102" w:author="MCC" w:date="2025-09-21T13:29:00Z" w16du:dateUtc="2025-09-21T11:29:00Z">
              <w:r>
                <w:rPr>
                  <w:rFonts w:cs="Arial"/>
                  <w:color w:val="000000"/>
                  <w:sz w:val="16"/>
                  <w:szCs w:val="16"/>
                </w:rPr>
                <w:t>C</w:t>
              </w:r>
            </w:ins>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Change w:id="103" w:author="MCC" w:date="2025-09-21T13:29:00Z" w16du:dateUtc="2025-09-21T11:29:00Z">
              <w:tcPr>
                <w:tcW w:w="2432" w:type="pct"/>
                <w:tcBorders>
                  <w:top w:val="single" w:sz="6" w:space="0" w:color="auto"/>
                  <w:left w:val="single" w:sz="6" w:space="0" w:color="auto"/>
                  <w:bottom w:val="single" w:sz="6" w:space="0" w:color="auto"/>
                  <w:right w:val="single" w:sz="6" w:space="0" w:color="auto"/>
                </w:tcBorders>
                <w:shd w:val="solid" w:color="FFFFFF" w:fill="auto"/>
              </w:tcPr>
            </w:tcPrChange>
          </w:tcPr>
          <w:p w14:paraId="389EAF03" w14:textId="4FBA886C" w:rsidR="00B40E99" w:rsidRPr="00AA05C8" w:rsidRDefault="00B40E99" w:rsidP="00B40E99">
            <w:pPr>
              <w:pStyle w:val="TAL"/>
              <w:keepNext w:val="0"/>
              <w:keepLines w:val="0"/>
              <w:rPr>
                <w:ins w:id="104" w:author="MCC" w:date="2025-09-21T13:29:00Z" w16du:dateUtc="2025-09-21T11:29:00Z"/>
                <w:sz w:val="16"/>
                <w:szCs w:val="16"/>
              </w:rPr>
            </w:pPr>
            <w:ins w:id="105" w:author="MCC" w:date="2025-09-21T13:29:00Z" w16du:dateUtc="2025-09-21T11:29:00Z">
              <w:r>
                <w:rPr>
                  <w:rFonts w:cs="Arial"/>
                  <w:color w:val="000000"/>
                  <w:sz w:val="16"/>
                  <w:szCs w:val="16"/>
                </w:rPr>
                <w:t>Rel-18 CR for TS 38.101-3 Remove the spurious emission requirements for band combinations coexisting with PHS system [PHS_System]</w:t>
              </w:r>
            </w:ins>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Change w:id="106" w:author="MCC" w:date="2025-09-21T13:29:00Z" w16du:dateUtc="2025-09-21T11:29:00Z">
              <w:tcPr>
                <w:tcW w:w="356" w:type="pct"/>
                <w:tcBorders>
                  <w:top w:val="single" w:sz="6" w:space="0" w:color="auto"/>
                  <w:left w:val="single" w:sz="6" w:space="0" w:color="auto"/>
                  <w:bottom w:val="single" w:sz="6" w:space="0" w:color="auto"/>
                  <w:right w:val="single" w:sz="6" w:space="0" w:color="auto"/>
                </w:tcBorders>
                <w:shd w:val="solid" w:color="FFFFFF" w:fill="auto"/>
              </w:tcPr>
            </w:tcPrChange>
          </w:tcPr>
          <w:p w14:paraId="3AACD8E3" w14:textId="42106D41" w:rsidR="00B40E99" w:rsidRDefault="00B40E99" w:rsidP="00B40E99">
            <w:pPr>
              <w:spacing w:after="0"/>
              <w:jc w:val="center"/>
              <w:rPr>
                <w:ins w:id="107" w:author="MCC" w:date="2025-09-21T13:29:00Z" w16du:dateUtc="2025-09-21T11:29:00Z"/>
                <w:rFonts w:ascii="Arial" w:hAnsi="Arial"/>
                <w:sz w:val="16"/>
                <w:szCs w:val="16"/>
                <w:lang w:eastAsia="zh-CN"/>
              </w:rPr>
            </w:pPr>
            <w:ins w:id="108" w:author="MCC" w:date="2025-09-21T13:29:00Z" w16du:dateUtc="2025-09-21T11:29:00Z">
              <w:r>
                <w:rPr>
                  <w:rFonts w:ascii="Arial" w:hAnsi="Arial" w:cs="Arial"/>
                  <w:color w:val="000000"/>
                  <w:sz w:val="16"/>
                  <w:szCs w:val="16"/>
                </w:rPr>
                <w:t>18.11.0</w:t>
              </w:r>
            </w:ins>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604A0" w14:textId="77777777" w:rsidR="003E3C6E" w:rsidRDefault="003E3C6E">
      <w:r>
        <w:separator/>
      </w:r>
    </w:p>
    <w:p w14:paraId="102C67D0" w14:textId="77777777" w:rsidR="003E3C6E" w:rsidRDefault="003E3C6E"/>
  </w:endnote>
  <w:endnote w:type="continuationSeparator" w:id="0">
    <w:p w14:paraId="50E93457" w14:textId="77777777" w:rsidR="003E3C6E" w:rsidRDefault="003E3C6E">
      <w:r>
        <w:continuationSeparator/>
      </w:r>
    </w:p>
    <w:p w14:paraId="1D89C19A" w14:textId="77777777" w:rsidR="003E3C6E" w:rsidRDefault="003E3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EE61" w14:textId="77777777" w:rsidR="003E3C6E" w:rsidRDefault="003E3C6E">
      <w:r>
        <w:separator/>
      </w:r>
    </w:p>
    <w:p w14:paraId="20CFED4F" w14:textId="77777777" w:rsidR="003E3C6E" w:rsidRDefault="003E3C6E"/>
  </w:footnote>
  <w:footnote w:type="continuationSeparator" w:id="0">
    <w:p w14:paraId="347C4FED" w14:textId="77777777" w:rsidR="003E3C6E" w:rsidRDefault="003E3C6E">
      <w:r>
        <w:continuationSeparator/>
      </w:r>
    </w:p>
    <w:p w14:paraId="201319A1" w14:textId="77777777" w:rsidR="003E3C6E" w:rsidRDefault="003E3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5B82E15"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E31205">
      <w:rPr>
        <w:rFonts w:ascii="Arial" w:hAnsi="Arial"/>
        <w:b/>
        <w:noProof/>
        <w:sz w:val="18"/>
        <w:lang w:eastAsia="en-GB"/>
      </w:rPr>
      <w:t>8</w:t>
    </w:r>
  </w:p>
  <w:p w14:paraId="3E9D0AD7" w14:textId="3CB3FA5D"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E31205">
      <w:rPr>
        <w:rFonts w:ascii="Arial" w:hAnsi="Arial"/>
        <w:b/>
        <w:noProof/>
        <w:sz w:val="18"/>
        <w:lang w:eastAsia="en-GB"/>
      </w:rPr>
      <w:t>8</w:t>
    </w:r>
    <w:r w:rsidRPr="00FB0EB2">
      <w:rPr>
        <w:rFonts w:ascii="Arial" w:hAnsi="Arial"/>
        <w:b/>
        <w:noProof/>
        <w:sz w:val="18"/>
        <w:lang w:eastAsia="en-GB"/>
      </w:rPr>
      <w:t>.</w:t>
    </w:r>
    <w:r w:rsidR="00C24677">
      <w:rPr>
        <w:rFonts w:ascii="Arial" w:hAnsi="Arial"/>
        <w:b/>
        <w:noProof/>
        <w:sz w:val="18"/>
        <w:lang w:eastAsia="en-GB"/>
      </w:rPr>
      <w:t>10</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47636C">
      <w:rPr>
        <w:rFonts w:ascii="Arial" w:hAnsi="Arial"/>
        <w:b/>
        <w:noProof/>
        <w:sz w:val="18"/>
        <w:lang w:eastAsia="en-GB"/>
      </w:rPr>
      <w:t>5</w:t>
    </w:r>
    <w:r w:rsidRPr="00FB0EB2">
      <w:rPr>
        <w:rFonts w:ascii="Arial" w:hAnsi="Arial"/>
        <w:b/>
        <w:noProof/>
        <w:sz w:val="18"/>
        <w:lang w:eastAsia="en-GB"/>
      </w:rPr>
      <w:t>-</w:t>
    </w:r>
    <w:r w:rsidR="0047636C">
      <w:rPr>
        <w:rFonts w:ascii="Arial" w:hAnsi="Arial"/>
        <w:b/>
        <w:noProof/>
        <w:sz w:val="18"/>
        <w:lang w:eastAsia="en-GB"/>
      </w:rPr>
      <w:t>0</w:t>
    </w:r>
    <w:r w:rsidR="00C24677">
      <w:rPr>
        <w:rFonts w:ascii="Arial" w:hAnsi="Arial"/>
        <w:b/>
        <w:noProof/>
        <w:sz w:val="18"/>
        <w:lang w:eastAsia="en-GB"/>
      </w:rPr>
      <w:t>6</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312</TotalTime>
  <Pages>46</Pages>
  <Words>18306</Words>
  <Characters>104349</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122411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105</cp:revision>
  <cp:lastPrinted>2019-01-18T19:05:00Z</cp:lastPrinted>
  <dcterms:created xsi:type="dcterms:W3CDTF">2022-03-16T10:02:00Z</dcterms:created>
  <dcterms:modified xsi:type="dcterms:W3CDTF">2025-09-21T11:29:00Z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