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356A5C48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del w:id="4" w:author="MCC" w:date="2025-09-21T13:29:00Z" w16du:dateUtc="2025-09-21T11:29:00Z">
              <w:r w:rsidR="00241EA4" w:rsidDel="00AB41E0">
                <w:rPr>
                  <w:noProof w:val="0"/>
                </w:rPr>
                <w:delText>10</w:delText>
              </w:r>
            </w:del>
            <w:ins w:id="5" w:author="MCC" w:date="2025-09-21T13:29:00Z" w16du:dateUtc="2025-09-21T11:29:00Z">
              <w:r w:rsidR="00AB41E0">
                <w:rPr>
                  <w:noProof w:val="0"/>
                </w:rPr>
                <w:t>1</w:t>
              </w:r>
              <w:r w:rsidR="00AB41E0">
                <w:rPr>
                  <w:rFonts w:eastAsia="DengXian" w:hint="eastAsia"/>
                  <w:noProof w:val="0"/>
                  <w:lang w:eastAsia="zh-CN"/>
                </w:rPr>
                <w:t>1</w:t>
              </w:r>
            </w:ins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6" w:name="issueDate"/>
            <w:r w:rsidR="001C7417" w:rsidRPr="007A6DA6">
              <w:rPr>
                <w:noProof w:val="0"/>
                <w:sz w:val="32"/>
              </w:rPr>
              <w:t>202</w:t>
            </w:r>
            <w:r w:rsidR="001C7417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6"/>
            <w:del w:id="7" w:author="MCC" w:date="2025-09-21T13:29:00Z" w16du:dateUtc="2025-09-21T11:29:00Z">
              <w:r w:rsidR="00241EA4" w:rsidDel="00AB41E0">
                <w:rPr>
                  <w:noProof w:val="0"/>
                  <w:sz w:val="32"/>
                </w:rPr>
                <w:delText>06</w:delText>
              </w:r>
            </w:del>
            <w:ins w:id="8" w:author="MCC" w:date="2025-09-21T13:29:00Z" w16du:dateUtc="2025-09-21T11:29:00Z">
              <w:r w:rsidR="00AB41E0">
                <w:rPr>
                  <w:noProof w:val="0"/>
                  <w:sz w:val="32"/>
                </w:rPr>
                <w:t>0</w:t>
              </w:r>
              <w:r w:rsidR="00AB41E0">
                <w:rPr>
                  <w:rFonts w:eastAsia="DengXian" w:hint="eastAsia"/>
                  <w:noProof w:val="0"/>
                  <w:sz w:val="32"/>
                  <w:lang w:eastAsia="zh-CN"/>
                </w:rPr>
                <w:t>9</w:t>
              </w:r>
            </w:ins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9" w:name="spectype2"/>
            <w:r w:rsidRPr="007A6DA6">
              <w:rPr>
                <w:noProof w:val="0"/>
              </w:rPr>
              <w:t>Specification</w:t>
            </w:r>
            <w:bookmarkEnd w:id="9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1.8pt" o:ole="">
                  <v:imagedata r:id="rId9" o:title=""/>
                </v:shape>
                <o:OLEObject Type="Embed" ProgID="Word.Picture.8" ShapeID="_x0000_i1025" DrawAspect="Content" ObjectID="_1819966580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10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11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D7A5A" w:rsidRPr="00AD7A5A" w14:paraId="6D08D988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8248B8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12" w:name="page2"/>
          </w:p>
        </w:tc>
      </w:tr>
      <w:tr w:rsidR="00AD7A5A" w:rsidRPr="00AD7A5A" w14:paraId="397FAD2E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78E3869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13" w:name="coords3gpp"/>
            <w:r w:rsidRPr="00AD7A5A">
              <w:rPr>
                <w:rFonts w:ascii="Arial" w:eastAsia="SimSun" w:hAnsi="Arial"/>
                <w:b/>
                <w:i/>
              </w:rPr>
              <w:t>3GPP</w:t>
            </w:r>
          </w:p>
          <w:p w14:paraId="7616CD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Postal address</w:t>
            </w:r>
          </w:p>
          <w:p w14:paraId="63CF669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26A01B8E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3GPP support office address</w:t>
            </w:r>
          </w:p>
          <w:p w14:paraId="674DE8DB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32EB0455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7D12047F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3743714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Internet</w:t>
            </w:r>
          </w:p>
          <w:p w14:paraId="315C7A7E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http://www.3gpp.org</w:t>
            </w:r>
            <w:bookmarkEnd w:id="13"/>
          </w:p>
          <w:p w14:paraId="43D4103C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D7A5A" w:rsidRPr="00AD7A5A" w14:paraId="35CD5E7F" w14:textId="77777777" w:rsidTr="00FB1068">
        <w:tc>
          <w:tcPr>
            <w:tcW w:w="10423" w:type="dxa"/>
            <w:shd w:val="clear" w:color="auto" w:fill="auto"/>
            <w:vAlign w:val="bottom"/>
          </w:tcPr>
          <w:p w14:paraId="7223A0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4" w:name="copyrightNotification"/>
            <w:r w:rsidRPr="00AD7A5A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5BCA1EC3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D7A5A">
              <w:rPr>
                <w:rFonts w:eastAsia="SimSun"/>
                <w:noProof/>
              </w:rPr>
              <w:t>No part may be reproduced except as authorized by written permission.</w:t>
            </w:r>
            <w:r w:rsidRPr="00AD7A5A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740B08D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665FE0F2" w14:textId="27991D1F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5" w:name="copyrightaddon"/>
            <w:bookmarkEnd w:id="15"/>
          </w:p>
          <w:p w14:paraId="07459C0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All rights reserved.</w:t>
            </w:r>
          </w:p>
          <w:p w14:paraId="147F728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859E23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2B490A4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D7A5A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C1C815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5C9AB2E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12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6" w:name="tableOfContents"/>
      <w:bookmarkEnd w:id="16"/>
      <w:r w:rsidRPr="007A6DA6">
        <w:lastRenderedPageBreak/>
        <w:t>Contents</w:t>
      </w:r>
    </w:p>
    <w:p w14:paraId="65004BBA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15</w:t>
      </w:r>
    </w:p>
    <w:p w14:paraId="57661807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02B4AF3F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68B3AA2C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4F94533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0849782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0592CD0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BD0581D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32D130D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1E4AAB8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31A224B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4676ACE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E79310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0A5A013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39ECFBE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5387FEB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2342B43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5108EC70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AB41E0">
        <w:rPr>
          <w:noProof/>
          <w:lang w:val="nl-NL"/>
        </w:rPr>
        <w:t>5.2B.1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AB41E0">
        <w:rPr>
          <w:noProof/>
          <w:lang w:val="nl-NL"/>
        </w:rPr>
        <w:t>General</w:t>
      </w:r>
      <w:r w:rsidRPr="00AB41E0">
        <w:rPr>
          <w:noProof/>
          <w:lang w:val="nl-NL"/>
        </w:rPr>
        <w:tab/>
        <w:t>26</w:t>
      </w:r>
    </w:p>
    <w:p w14:paraId="5E635695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AB41E0">
        <w:rPr>
          <w:noProof/>
          <w:lang w:val="nl-NL"/>
        </w:rPr>
        <w:t>5.2B.2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AB41E0">
        <w:rPr>
          <w:noProof/>
          <w:lang w:val="nl-NL"/>
        </w:rPr>
        <w:t>Void</w:t>
      </w:r>
      <w:r w:rsidRPr="00AB41E0">
        <w:rPr>
          <w:noProof/>
          <w:lang w:val="nl-NL"/>
        </w:rPr>
        <w:tab/>
        <w:t>27</w:t>
      </w:r>
    </w:p>
    <w:p w14:paraId="23FD806D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AB41E0">
        <w:rPr>
          <w:noProof/>
          <w:lang w:val="nl-NL"/>
        </w:rPr>
        <w:t>5.2B.3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AB41E0">
        <w:rPr>
          <w:noProof/>
          <w:lang w:val="nl-NL"/>
        </w:rPr>
        <w:t>Void</w:t>
      </w:r>
      <w:r w:rsidRPr="00AB41E0">
        <w:rPr>
          <w:noProof/>
          <w:lang w:val="nl-NL"/>
        </w:rPr>
        <w:tab/>
        <w:t>27</w:t>
      </w:r>
    </w:p>
    <w:p w14:paraId="4F349776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AB41E0">
        <w:rPr>
          <w:noProof/>
          <w:lang w:val="nl-NL"/>
        </w:rPr>
        <w:t>5.2B.4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AB41E0">
        <w:rPr>
          <w:noProof/>
          <w:lang w:val="nl-NL"/>
        </w:rPr>
        <w:t>Void</w:t>
      </w:r>
      <w:r w:rsidRPr="00AB41E0">
        <w:rPr>
          <w:noProof/>
          <w:lang w:val="nl-NL"/>
        </w:rPr>
        <w:tab/>
        <w:t>27</w:t>
      </w:r>
    </w:p>
    <w:p w14:paraId="2FA356BF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AB41E0">
        <w:rPr>
          <w:noProof/>
          <w:lang w:val="nl-NL"/>
        </w:rPr>
        <w:t>5.2B.5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AB41E0">
        <w:rPr>
          <w:noProof/>
          <w:lang w:val="nl-NL"/>
        </w:rPr>
        <w:t>Void</w:t>
      </w:r>
      <w:r w:rsidRPr="00AB41E0">
        <w:rPr>
          <w:noProof/>
          <w:lang w:val="nl-NL"/>
        </w:rPr>
        <w:tab/>
        <w:t>27</w:t>
      </w:r>
    </w:p>
    <w:p w14:paraId="28439ECD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AB41E0">
        <w:rPr>
          <w:noProof/>
          <w:lang w:val="nl-NL"/>
        </w:rPr>
        <w:t>5.2B.6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AB41E0">
        <w:rPr>
          <w:noProof/>
          <w:lang w:val="nl-NL"/>
        </w:rPr>
        <w:t>Void</w:t>
      </w:r>
      <w:r w:rsidRPr="00AB41E0">
        <w:rPr>
          <w:noProof/>
          <w:lang w:val="nl-NL"/>
        </w:rPr>
        <w:tab/>
        <w:t>27</w:t>
      </w:r>
    </w:p>
    <w:p w14:paraId="452FE7E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59E0630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1044FD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1C2F8C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6FCDFA3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4C045A8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5E12E64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161A2DA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055742E8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AB41E0">
        <w:rPr>
          <w:noProof/>
          <w:lang w:val="nl-NL"/>
        </w:rPr>
        <w:t>5.3B.0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AB41E0">
        <w:rPr>
          <w:noProof/>
          <w:lang w:val="nl-NL" w:eastAsia="zh-CN"/>
        </w:rPr>
        <w:t>General</w:t>
      </w:r>
      <w:r w:rsidRPr="00AB41E0">
        <w:rPr>
          <w:noProof/>
          <w:lang w:val="nl-NL"/>
        </w:rPr>
        <w:tab/>
        <w:t>28</w:t>
      </w:r>
    </w:p>
    <w:p w14:paraId="7FAE77D3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AB41E0">
        <w:rPr>
          <w:noProof/>
          <w:lang w:val="nl-NL"/>
        </w:rPr>
        <w:t>5.3B.1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AB41E0">
        <w:rPr>
          <w:noProof/>
          <w:lang w:val="nl-NL"/>
        </w:rPr>
        <w:t>Intra-band EN-DC in FR1</w:t>
      </w:r>
      <w:r w:rsidRPr="00AB41E0">
        <w:rPr>
          <w:noProof/>
          <w:lang w:val="nl-NL"/>
        </w:rPr>
        <w:tab/>
        <w:t>29</w:t>
      </w:r>
    </w:p>
    <w:p w14:paraId="6337C6A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6DCD996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38344B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5DEECB0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2CEEF8F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66D23B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2A4EFA6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32E923F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3514F5A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0020A90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0000AB6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34BCB46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466108A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1394D17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4F34BF4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359B336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1E10C99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0513974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5B9E5ED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65A87FB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0C37AE9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4F3202B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4CA000B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3148A0E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4A51CD1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3F36631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2483705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6179D2C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199740C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5A9E00F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7A98E82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570F6F9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0638057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2E3750E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1B273BC8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AB41E0">
        <w:rPr>
          <w:noProof/>
          <w:lang w:val="fr-FR"/>
        </w:rPr>
        <w:t>5.5B.2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AB41E0">
        <w:rPr>
          <w:noProof/>
          <w:lang w:val="fr-FR"/>
        </w:rPr>
        <w:t>Intra-band contiguous EN-DC</w:t>
      </w:r>
      <w:r w:rsidRPr="00AB41E0">
        <w:rPr>
          <w:noProof/>
          <w:lang w:val="fr-FR"/>
        </w:rPr>
        <w:tab/>
        <w:t>462</w:t>
      </w:r>
    </w:p>
    <w:p w14:paraId="4B2D3249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AB41E0">
        <w:rPr>
          <w:noProof/>
          <w:lang w:val="fr-FR"/>
        </w:rPr>
        <w:t>5.5B.2</w:t>
      </w:r>
      <w:r w:rsidRPr="00AB41E0">
        <w:rPr>
          <w:noProof/>
          <w:lang w:val="fr-FR" w:eastAsia="zh-TW"/>
        </w:rPr>
        <w:t>a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AB41E0">
        <w:rPr>
          <w:noProof/>
          <w:lang w:val="fr-FR"/>
        </w:rPr>
        <w:t>Intra-band contiguous N</w:t>
      </w:r>
      <w:r w:rsidRPr="00AB41E0">
        <w:rPr>
          <w:noProof/>
          <w:lang w:val="fr-FR" w:eastAsia="zh-TW"/>
        </w:rPr>
        <w:t>E</w:t>
      </w:r>
      <w:r w:rsidRPr="00AB41E0">
        <w:rPr>
          <w:noProof/>
          <w:lang w:val="fr-FR"/>
        </w:rPr>
        <w:t>-DC</w:t>
      </w:r>
      <w:r w:rsidRPr="00AB41E0">
        <w:rPr>
          <w:noProof/>
          <w:lang w:val="fr-FR"/>
        </w:rPr>
        <w:tab/>
        <w:t>463</w:t>
      </w:r>
    </w:p>
    <w:p w14:paraId="1FEEF110" w14:textId="77777777" w:rsidR="00591826" w:rsidRPr="00AB41E0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AB41E0">
        <w:rPr>
          <w:noProof/>
          <w:lang w:val="fr-FR"/>
        </w:rPr>
        <w:t>5.5B.3</w:t>
      </w:r>
      <w:r w:rsidRPr="00AB41E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AB41E0">
        <w:rPr>
          <w:noProof/>
          <w:lang w:val="fr-FR"/>
        </w:rPr>
        <w:t>Intra-band non-contiguous EN-DC</w:t>
      </w:r>
      <w:r w:rsidRPr="00AB41E0">
        <w:rPr>
          <w:noProof/>
          <w:lang w:val="fr-FR"/>
        </w:rPr>
        <w:tab/>
        <w:t>463</w:t>
      </w:r>
    </w:p>
    <w:p w14:paraId="2CA2C4C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7B6421E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4B76187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0C95CD9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69FC3E4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0CEE9E7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3940E45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0984932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3E0F20A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65658C4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03C43EB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1AA5C22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641702D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61D4479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27CC78F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6A49DCF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2EAF013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0ACF77A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542CEF4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5AE4021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7831B00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253BF8A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08BF0A5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23FC861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29B216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3026366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4501B8A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6E15B11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513791B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5BDD71D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596541E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1C9F5F3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2913ADD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7300350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69FED19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6FBB608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0271F5C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68EDAC4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00F6FE5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1E88BC6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7EAFAE7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34C5707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1578B4A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52B6B38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4611DB2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3610EE8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429AE9C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4C07A7D3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889</w:t>
      </w:r>
    </w:p>
    <w:p w14:paraId="5CBE2164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0513EE1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889</w:t>
      </w:r>
    </w:p>
    <w:p w14:paraId="68A0DBD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889</w:t>
      </w:r>
    </w:p>
    <w:p w14:paraId="7E1F976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889</w:t>
      </w:r>
    </w:p>
    <w:p w14:paraId="1CFF6C3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889</w:t>
      </w:r>
    </w:p>
    <w:p w14:paraId="0DE8075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889</w:t>
      </w:r>
    </w:p>
    <w:p w14:paraId="196EBB1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889</w:t>
      </w:r>
    </w:p>
    <w:p w14:paraId="480C78C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889</w:t>
      </w:r>
    </w:p>
    <w:p w14:paraId="2182948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889</w:t>
      </w:r>
    </w:p>
    <w:p w14:paraId="2988F34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889</w:t>
      </w:r>
    </w:p>
    <w:p w14:paraId="05E8FA4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890</w:t>
      </w:r>
    </w:p>
    <w:p w14:paraId="55D549D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890</w:t>
      </w:r>
    </w:p>
    <w:p w14:paraId="727E4F6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890</w:t>
      </w:r>
    </w:p>
    <w:p w14:paraId="72B86F1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890</w:t>
      </w:r>
    </w:p>
    <w:p w14:paraId="288AB56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890</w:t>
      </w:r>
    </w:p>
    <w:p w14:paraId="6C5CECA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892</w:t>
      </w:r>
    </w:p>
    <w:p w14:paraId="43EEC4A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lang w:val="fr-FR"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lang w:val="fr-FR"/>
        </w:rPr>
        <w:t>Intra-band non-contiguous EN-DC</w:t>
      </w:r>
      <w:r>
        <w:rPr>
          <w:noProof/>
        </w:rPr>
        <w:tab/>
        <w:t>893</w:t>
      </w:r>
    </w:p>
    <w:p w14:paraId="39FA8DA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894</w:t>
      </w:r>
    </w:p>
    <w:p w14:paraId="5C1879A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900</w:t>
      </w:r>
    </w:p>
    <w:p w14:paraId="320115C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901</w:t>
      </w:r>
    </w:p>
    <w:p w14:paraId="6EAC452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901</w:t>
      </w:r>
    </w:p>
    <w:p w14:paraId="61E60AA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901</w:t>
      </w:r>
    </w:p>
    <w:p w14:paraId="5132F9D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901</w:t>
      </w:r>
    </w:p>
    <w:p w14:paraId="2BA772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901</w:t>
      </w:r>
    </w:p>
    <w:p w14:paraId="51EB866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901</w:t>
      </w:r>
    </w:p>
    <w:p w14:paraId="538EE64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901</w:t>
      </w:r>
    </w:p>
    <w:p w14:paraId="2C25A7C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902</w:t>
      </w:r>
    </w:p>
    <w:p w14:paraId="3BA28A0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902</w:t>
      </w:r>
    </w:p>
    <w:p w14:paraId="65954D3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903</w:t>
      </w:r>
    </w:p>
    <w:p w14:paraId="2BBFEC5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903</w:t>
      </w:r>
    </w:p>
    <w:p w14:paraId="7CDA38F0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903</w:t>
      </w:r>
    </w:p>
    <w:p w14:paraId="5AC75B0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904</w:t>
      </w:r>
    </w:p>
    <w:p w14:paraId="2CFB0D1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904</w:t>
      </w:r>
    </w:p>
    <w:p w14:paraId="3632932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904</w:t>
      </w:r>
    </w:p>
    <w:p w14:paraId="4D454BC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904</w:t>
      </w:r>
    </w:p>
    <w:p w14:paraId="767861E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904</w:t>
      </w:r>
    </w:p>
    <w:p w14:paraId="035215D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904</w:t>
      </w:r>
    </w:p>
    <w:p w14:paraId="7F1BE6D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904</w:t>
      </w:r>
    </w:p>
    <w:p w14:paraId="6C739FD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904</w:t>
      </w:r>
    </w:p>
    <w:p w14:paraId="2AC90FC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A-MPR for </w:t>
      </w:r>
      <w:r w:rsidRPr="009450DE">
        <w:rPr>
          <w:rFonts w:eastAsia="MS Mincho"/>
          <w:noProof/>
        </w:rPr>
        <w:t>DC_(n)71AA</w:t>
      </w:r>
      <w:r>
        <w:rPr>
          <w:noProof/>
        </w:rPr>
        <w:tab/>
        <w:t>905</w:t>
      </w:r>
    </w:p>
    <w:p w14:paraId="7E6FBA3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906</w:t>
      </w:r>
    </w:p>
    <w:p w14:paraId="1F48615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909</w:t>
      </w:r>
    </w:p>
    <w:p w14:paraId="36CA523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0AC1EAF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909</w:t>
      </w:r>
    </w:p>
    <w:p w14:paraId="4C60DD4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910</w:t>
      </w:r>
    </w:p>
    <w:p w14:paraId="3B15BFD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4C6C724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915</w:t>
      </w:r>
    </w:p>
    <w:p w14:paraId="7769780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915</w:t>
      </w:r>
    </w:p>
    <w:p w14:paraId="242E2A5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915</w:t>
      </w:r>
    </w:p>
    <w:p w14:paraId="1A1A187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915</w:t>
      </w:r>
    </w:p>
    <w:p w14:paraId="7628E85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915</w:t>
      </w:r>
    </w:p>
    <w:p w14:paraId="1A6729E7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915</w:t>
      </w:r>
    </w:p>
    <w:p w14:paraId="02BF4EF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color w:val="0D0D0D" w:themeColor="text1" w:themeTint="F2"/>
        </w:rPr>
        <w:t>6.2B.4.1.1</w:t>
      </w:r>
      <w:r w:rsidRPr="009450DE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920</w:t>
      </w:r>
    </w:p>
    <w:p w14:paraId="004567F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921</w:t>
      </w:r>
    </w:p>
    <w:p w14:paraId="01B17F5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927</w:t>
      </w:r>
    </w:p>
    <w:p w14:paraId="116E0D1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930</w:t>
      </w:r>
    </w:p>
    <w:p w14:paraId="45F88CD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930</w:t>
      </w:r>
    </w:p>
    <w:p w14:paraId="6B410C8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930</w:t>
      </w:r>
    </w:p>
    <w:p w14:paraId="3989AFF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930</w:t>
      </w:r>
    </w:p>
    <w:p w14:paraId="722F8CC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930</w:t>
      </w:r>
    </w:p>
    <w:p w14:paraId="2538EBD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930</w:t>
      </w:r>
    </w:p>
    <w:p w14:paraId="13BD460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930</w:t>
      </w:r>
    </w:p>
    <w:p w14:paraId="5F34D5C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931</w:t>
      </w:r>
    </w:p>
    <w:p w14:paraId="08FA45E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931</w:t>
      </w:r>
    </w:p>
    <w:p w14:paraId="0459810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931</w:t>
      </w:r>
    </w:p>
    <w:p w14:paraId="78B67FB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935</w:t>
      </w:r>
    </w:p>
    <w:p w14:paraId="0C4D86F7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952</w:t>
      </w:r>
    </w:p>
    <w:p w14:paraId="153F674F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968</w:t>
      </w:r>
    </w:p>
    <w:p w14:paraId="3C6AF04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974</w:t>
      </w:r>
    </w:p>
    <w:p w14:paraId="6D91B96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975</w:t>
      </w:r>
    </w:p>
    <w:p w14:paraId="0A83635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975</w:t>
      </w:r>
    </w:p>
    <w:p w14:paraId="6D85D04C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975</w:t>
      </w:r>
    </w:p>
    <w:p w14:paraId="4194E474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976</w:t>
      </w:r>
    </w:p>
    <w:p w14:paraId="080CFEE6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976</w:t>
      </w:r>
    </w:p>
    <w:p w14:paraId="759B7F57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976</w:t>
      </w:r>
    </w:p>
    <w:p w14:paraId="697118E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976</w:t>
      </w:r>
    </w:p>
    <w:p w14:paraId="32D4355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120F675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976</w:t>
      </w:r>
    </w:p>
    <w:p w14:paraId="73FCE798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976</w:t>
      </w:r>
    </w:p>
    <w:p w14:paraId="484DB4B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681BC70B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0CAFF207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54E4A1C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977</w:t>
      </w:r>
    </w:p>
    <w:p w14:paraId="621F21B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977</w:t>
      </w:r>
    </w:p>
    <w:p w14:paraId="5F5D3BD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977</w:t>
      </w:r>
    </w:p>
    <w:p w14:paraId="16CCFF6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977</w:t>
      </w:r>
    </w:p>
    <w:p w14:paraId="516E953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977</w:t>
      </w:r>
    </w:p>
    <w:p w14:paraId="1A5E47E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977</w:t>
      </w:r>
    </w:p>
    <w:p w14:paraId="2DFA21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977</w:t>
      </w:r>
    </w:p>
    <w:p w14:paraId="6FED5D4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977</w:t>
      </w:r>
    </w:p>
    <w:p w14:paraId="00202BD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978</w:t>
      </w:r>
    </w:p>
    <w:p w14:paraId="6D3D74E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978</w:t>
      </w:r>
    </w:p>
    <w:p w14:paraId="69BA671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978</w:t>
      </w:r>
    </w:p>
    <w:p w14:paraId="2F117C7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978</w:t>
      </w:r>
    </w:p>
    <w:p w14:paraId="4CE0303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978</w:t>
      </w:r>
    </w:p>
    <w:p w14:paraId="4FA702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979</w:t>
      </w:r>
    </w:p>
    <w:p w14:paraId="5525409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979</w:t>
      </w:r>
    </w:p>
    <w:p w14:paraId="112C6B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979</w:t>
      </w:r>
    </w:p>
    <w:p w14:paraId="701A5FA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979</w:t>
      </w:r>
    </w:p>
    <w:p w14:paraId="3ED4130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980</w:t>
      </w:r>
    </w:p>
    <w:p w14:paraId="68EB0ED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980</w:t>
      </w:r>
    </w:p>
    <w:p w14:paraId="1CA6493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3254AD4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75879FB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980</w:t>
      </w:r>
    </w:p>
    <w:p w14:paraId="6F07B23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982</w:t>
      </w:r>
    </w:p>
    <w:p w14:paraId="154C7D0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32659DC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7F61ECF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982</w:t>
      </w:r>
    </w:p>
    <w:p w14:paraId="6ACDE47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982</w:t>
      </w:r>
    </w:p>
    <w:p w14:paraId="77C20CA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6A6D679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022D14B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982</w:t>
      </w:r>
    </w:p>
    <w:p w14:paraId="1680245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982</w:t>
      </w:r>
    </w:p>
    <w:p w14:paraId="4CFF0D7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982</w:t>
      </w:r>
    </w:p>
    <w:p w14:paraId="6FB4D31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0712138A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5B84390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982</w:t>
      </w:r>
    </w:p>
    <w:p w14:paraId="7A8C753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982</w:t>
      </w:r>
    </w:p>
    <w:p w14:paraId="797AB21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730F5C8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983</w:t>
      </w:r>
    </w:p>
    <w:p w14:paraId="2F5E3D4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983</w:t>
      </w:r>
    </w:p>
    <w:p w14:paraId="4D60AAB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984</w:t>
      </w:r>
    </w:p>
    <w:p w14:paraId="1082595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73A957A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4294C31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984</w:t>
      </w:r>
    </w:p>
    <w:p w14:paraId="600C208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984</w:t>
      </w:r>
    </w:p>
    <w:p w14:paraId="4C49454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31F33A9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5B1A7FA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984</w:t>
      </w:r>
    </w:p>
    <w:p w14:paraId="229F0A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985</w:t>
      </w:r>
    </w:p>
    <w:p w14:paraId="4A6C114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985</w:t>
      </w:r>
    </w:p>
    <w:p w14:paraId="2EDF02F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3C80BBF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31B768C4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985</w:t>
      </w:r>
    </w:p>
    <w:p w14:paraId="643AFAF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985</w:t>
      </w:r>
    </w:p>
    <w:p w14:paraId="45BAFF2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985</w:t>
      </w:r>
    </w:p>
    <w:p w14:paraId="31DAFC5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985</w:t>
      </w:r>
    </w:p>
    <w:p w14:paraId="391078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986</w:t>
      </w:r>
    </w:p>
    <w:p w14:paraId="47E770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986</w:t>
      </w:r>
    </w:p>
    <w:p w14:paraId="14DED4C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987</w:t>
      </w:r>
    </w:p>
    <w:p w14:paraId="439545C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987</w:t>
      </w:r>
    </w:p>
    <w:p w14:paraId="50A3F18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987</w:t>
      </w:r>
    </w:p>
    <w:p w14:paraId="3C75FEB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988</w:t>
      </w:r>
    </w:p>
    <w:p w14:paraId="15B9AC8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0F1CFFD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988</w:t>
      </w:r>
    </w:p>
    <w:p w14:paraId="6690203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988</w:t>
      </w:r>
    </w:p>
    <w:p w14:paraId="4231C0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989</w:t>
      </w:r>
    </w:p>
    <w:p w14:paraId="09AE9C5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990</w:t>
      </w:r>
    </w:p>
    <w:p w14:paraId="0AAF76B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990</w:t>
      </w:r>
    </w:p>
    <w:p w14:paraId="08691EA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9450DE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990</w:t>
      </w:r>
    </w:p>
    <w:p w14:paraId="43CA731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450DE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9450DE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9450DE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990</w:t>
      </w:r>
    </w:p>
    <w:p w14:paraId="48AD3110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Output power dynamics for DC with UL MIMO</w:t>
      </w:r>
      <w:r>
        <w:rPr>
          <w:noProof/>
        </w:rPr>
        <w:tab/>
        <w:t>991</w:t>
      </w:r>
    </w:p>
    <w:p w14:paraId="373FFD2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991</w:t>
      </w:r>
    </w:p>
    <w:p w14:paraId="2CDF2F1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6.3H</w:t>
      </w:r>
      <w:r w:rsidRPr="009450DE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091F27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6.3H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0B4018E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6.3H</w:t>
      </w:r>
      <w:r w:rsidRPr="009450D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inter-band EN-DC</w:t>
      </w:r>
      <w:r w:rsidRPr="009450DE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991</w:t>
      </w:r>
    </w:p>
    <w:p w14:paraId="3507AEA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991</w:t>
      </w:r>
    </w:p>
    <w:p w14:paraId="02C435F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991</w:t>
      </w:r>
    </w:p>
    <w:p w14:paraId="3C57949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6.3L</w:t>
      </w:r>
      <w:r w:rsidRPr="009450DE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06EBED0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6.3L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23F0E84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6.3L</w:t>
      </w:r>
      <w:r w:rsidRPr="009450D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inter-band EN-DC</w:t>
      </w:r>
      <w:r w:rsidRPr="009450D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991</w:t>
      </w:r>
    </w:p>
    <w:p w14:paraId="6C0CCC1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991</w:t>
      </w:r>
    </w:p>
    <w:p w14:paraId="41FF047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991</w:t>
      </w:r>
    </w:p>
    <w:p w14:paraId="6F5C4A2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991</w:t>
      </w:r>
    </w:p>
    <w:p w14:paraId="4294FDE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</w:t>
      </w:r>
      <w:r w:rsidRPr="009450DE">
        <w:rPr>
          <w:rFonts w:eastAsia="MS Mincho"/>
          <w:noProof/>
          <w:lang w:eastAsia="zh-CN"/>
        </w:rPr>
        <w:t>A</w:t>
      </w:r>
      <w:r w:rsidRPr="009450DE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 xml:space="preserve">Transmit modulation quality for </w:t>
      </w:r>
      <w:r w:rsidRPr="009450DE">
        <w:rPr>
          <w:rFonts w:eastAsia="MS Mincho"/>
          <w:noProof/>
          <w:lang w:eastAsia="zh-CN"/>
        </w:rPr>
        <w:t>CA</w:t>
      </w:r>
      <w:r>
        <w:rPr>
          <w:noProof/>
        </w:rPr>
        <w:tab/>
        <w:t>992</w:t>
      </w:r>
    </w:p>
    <w:p w14:paraId="68DE4570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992</w:t>
      </w:r>
    </w:p>
    <w:p w14:paraId="321AB97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Frequency error for DC</w:t>
      </w:r>
      <w:r>
        <w:rPr>
          <w:noProof/>
        </w:rPr>
        <w:tab/>
        <w:t>992</w:t>
      </w:r>
    </w:p>
    <w:p w14:paraId="4649297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992</w:t>
      </w:r>
    </w:p>
    <w:p w14:paraId="7FC9DA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992</w:t>
      </w:r>
    </w:p>
    <w:p w14:paraId="7DC5F54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992</w:t>
      </w:r>
    </w:p>
    <w:p w14:paraId="2E5EA72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992</w:t>
      </w:r>
    </w:p>
    <w:p w14:paraId="003ED28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992</w:t>
      </w:r>
    </w:p>
    <w:p w14:paraId="051FD66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992</w:t>
      </w:r>
    </w:p>
    <w:p w14:paraId="3170A78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992</w:t>
      </w:r>
    </w:p>
    <w:p w14:paraId="49D6B44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992</w:t>
      </w:r>
    </w:p>
    <w:p w14:paraId="4CCFB69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993</w:t>
      </w:r>
    </w:p>
    <w:p w14:paraId="579D95E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993</w:t>
      </w:r>
    </w:p>
    <w:p w14:paraId="538BA15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2EB9872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993</w:t>
      </w:r>
    </w:p>
    <w:p w14:paraId="1E83E43A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993</w:t>
      </w:r>
    </w:p>
    <w:p w14:paraId="44D749D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993</w:t>
      </w:r>
    </w:p>
    <w:p w14:paraId="123926A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358CDB8A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993</w:t>
      </w:r>
    </w:p>
    <w:p w14:paraId="77CF152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993</w:t>
      </w:r>
    </w:p>
    <w:p w14:paraId="5E6C23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993</w:t>
      </w:r>
    </w:p>
    <w:p w14:paraId="75907E26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43447157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994</w:t>
      </w:r>
    </w:p>
    <w:p w14:paraId="33BCE20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994</w:t>
      </w:r>
    </w:p>
    <w:p w14:paraId="70392FE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994</w:t>
      </w:r>
    </w:p>
    <w:p w14:paraId="5CF0155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994</w:t>
      </w:r>
    </w:p>
    <w:p w14:paraId="0170D6F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60F3D2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994</w:t>
      </w:r>
    </w:p>
    <w:p w14:paraId="04EA8267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995</w:t>
      </w:r>
    </w:p>
    <w:p w14:paraId="339961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995</w:t>
      </w:r>
    </w:p>
    <w:p w14:paraId="1E3A071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995</w:t>
      </w:r>
    </w:p>
    <w:p w14:paraId="332F5F1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995</w:t>
      </w:r>
    </w:p>
    <w:p w14:paraId="3B60C03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995</w:t>
      </w:r>
    </w:p>
    <w:p w14:paraId="09BBC2C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995</w:t>
      </w:r>
    </w:p>
    <w:p w14:paraId="032CCF66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995</w:t>
      </w:r>
    </w:p>
    <w:p w14:paraId="691D33E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995</w:t>
      </w:r>
    </w:p>
    <w:p w14:paraId="205BFE9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995</w:t>
      </w:r>
    </w:p>
    <w:p w14:paraId="04425B5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Frequency error for DC</w:t>
      </w:r>
      <w:r w:rsidRPr="009450DE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995</w:t>
      </w:r>
    </w:p>
    <w:p w14:paraId="00B60D5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995</w:t>
      </w:r>
    </w:p>
    <w:p w14:paraId="63299C9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995</w:t>
      </w:r>
    </w:p>
    <w:p w14:paraId="4E682CB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995</w:t>
      </w:r>
    </w:p>
    <w:p w14:paraId="0D89073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Transmit modulation quality for DC</w:t>
      </w:r>
      <w:r w:rsidRPr="009450DE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996</w:t>
      </w:r>
    </w:p>
    <w:p w14:paraId="5CE7419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2ECC31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6AA3EC1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996</w:t>
      </w:r>
    </w:p>
    <w:p w14:paraId="2DA4575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996</w:t>
      </w:r>
    </w:p>
    <w:p w14:paraId="14B8690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Frequency error for DC</w:t>
      </w:r>
      <w:r w:rsidRPr="009450D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996</w:t>
      </w:r>
    </w:p>
    <w:p w14:paraId="01A2B82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5A80160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7EDAAEB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996</w:t>
      </w:r>
    </w:p>
    <w:p w14:paraId="266C838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Transmit modulation quality for DC</w:t>
      </w:r>
      <w:r w:rsidRPr="009450D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996</w:t>
      </w:r>
    </w:p>
    <w:p w14:paraId="2BFFD4E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10974E2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179D01E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996</w:t>
      </w:r>
    </w:p>
    <w:p w14:paraId="7D5F0AC7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996</w:t>
      </w:r>
    </w:p>
    <w:p w14:paraId="422D6AE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996</w:t>
      </w:r>
    </w:p>
    <w:p w14:paraId="636B0E6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996</w:t>
      </w:r>
    </w:p>
    <w:p w14:paraId="1D15B57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997</w:t>
      </w:r>
    </w:p>
    <w:p w14:paraId="64DF0A0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997</w:t>
      </w:r>
    </w:p>
    <w:p w14:paraId="5B90245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997</w:t>
      </w:r>
    </w:p>
    <w:p w14:paraId="43CF75E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997</w:t>
      </w:r>
    </w:p>
    <w:p w14:paraId="08EBC7C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997</w:t>
      </w:r>
    </w:p>
    <w:p w14:paraId="585C36D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997</w:t>
      </w:r>
    </w:p>
    <w:p w14:paraId="64AFF71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997</w:t>
      </w:r>
    </w:p>
    <w:p w14:paraId="4DA747A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997</w:t>
      </w:r>
    </w:p>
    <w:p w14:paraId="2573EB9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997</w:t>
      </w:r>
    </w:p>
    <w:p w14:paraId="6B22D71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32A2DDF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997</w:t>
      </w:r>
    </w:p>
    <w:p w14:paraId="2D29CDD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37CB19D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997</w:t>
      </w:r>
    </w:p>
    <w:p w14:paraId="05AAE0F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998</w:t>
      </w:r>
    </w:p>
    <w:p w14:paraId="07851C6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998</w:t>
      </w:r>
    </w:p>
    <w:p w14:paraId="189E750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998</w:t>
      </w:r>
    </w:p>
    <w:p w14:paraId="11FB70F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998</w:t>
      </w:r>
    </w:p>
    <w:p w14:paraId="7628B5A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998</w:t>
      </w:r>
    </w:p>
    <w:p w14:paraId="12CCA06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999</w:t>
      </w:r>
    </w:p>
    <w:p w14:paraId="4F33659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999</w:t>
      </w:r>
    </w:p>
    <w:p w14:paraId="01CE271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1000</w:t>
      </w:r>
    </w:p>
    <w:p w14:paraId="5CBE0B7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1000</w:t>
      </w:r>
    </w:p>
    <w:p w14:paraId="01CA04D0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1000</w:t>
      </w:r>
    </w:p>
    <w:p w14:paraId="3E27555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1000</w:t>
      </w:r>
    </w:p>
    <w:p w14:paraId="0602944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1000</w:t>
      </w:r>
    </w:p>
    <w:p w14:paraId="2C000B5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1000</w:t>
      </w:r>
    </w:p>
    <w:p w14:paraId="18BFD96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1000</w:t>
      </w:r>
    </w:p>
    <w:p w14:paraId="130330B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1000</w:t>
      </w:r>
    </w:p>
    <w:p w14:paraId="7C71759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1000</w:t>
      </w:r>
    </w:p>
    <w:p w14:paraId="27B9CF4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1001</w:t>
      </w:r>
    </w:p>
    <w:p w14:paraId="1E52403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1001</w:t>
      </w:r>
    </w:p>
    <w:p w14:paraId="547590B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1001</w:t>
      </w:r>
    </w:p>
    <w:p w14:paraId="3D3E5C9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1001</w:t>
      </w:r>
    </w:p>
    <w:p w14:paraId="1C7283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1001</w:t>
      </w:r>
    </w:p>
    <w:p w14:paraId="702297F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1001</w:t>
      </w:r>
    </w:p>
    <w:p w14:paraId="7A2C33B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1002</w:t>
      </w:r>
    </w:p>
    <w:p w14:paraId="0CC9102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1002</w:t>
      </w:r>
    </w:p>
    <w:p w14:paraId="187DA12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1003</w:t>
      </w:r>
    </w:p>
    <w:p w14:paraId="269D229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1009</w:t>
      </w:r>
    </w:p>
    <w:p w14:paraId="75452CF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1009</w:t>
      </w:r>
    </w:p>
    <w:p w14:paraId="79DAA9F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1009</w:t>
      </w:r>
    </w:p>
    <w:p w14:paraId="54B839D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1011</w:t>
      </w:r>
    </w:p>
    <w:p w14:paraId="3A8F820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1011</w:t>
      </w:r>
    </w:p>
    <w:p w14:paraId="2E7B7A9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1011</w:t>
      </w:r>
    </w:p>
    <w:p w14:paraId="5219DF7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1011</w:t>
      </w:r>
    </w:p>
    <w:p w14:paraId="459EF3C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1011</w:t>
      </w:r>
    </w:p>
    <w:p w14:paraId="7DFB1C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1011</w:t>
      </w:r>
    </w:p>
    <w:p w14:paraId="258C691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1011</w:t>
      </w:r>
    </w:p>
    <w:p w14:paraId="16A987E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1011</w:t>
      </w:r>
    </w:p>
    <w:p w14:paraId="00D07B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1011</w:t>
      </w:r>
    </w:p>
    <w:p w14:paraId="5928106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1011</w:t>
      </w:r>
    </w:p>
    <w:p w14:paraId="7109F3D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25DD76A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1012</w:t>
      </w:r>
    </w:p>
    <w:p w14:paraId="3C1D807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1012</w:t>
      </w:r>
    </w:p>
    <w:p w14:paraId="52D63DF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1012</w:t>
      </w:r>
    </w:p>
    <w:p w14:paraId="00149D7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1012</w:t>
      </w:r>
    </w:p>
    <w:p w14:paraId="31EA1C4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1012</w:t>
      </w:r>
    </w:p>
    <w:p w14:paraId="7D4A8F4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1012</w:t>
      </w:r>
    </w:p>
    <w:p w14:paraId="3068727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1012</w:t>
      </w:r>
    </w:p>
    <w:p w14:paraId="31FBEB8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1013</w:t>
      </w:r>
    </w:p>
    <w:p w14:paraId="2886E7D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1013</w:t>
      </w:r>
    </w:p>
    <w:p w14:paraId="5A79087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1013</w:t>
      </w:r>
    </w:p>
    <w:p w14:paraId="70474DA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7A7B840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1013</w:t>
      </w:r>
    </w:p>
    <w:p w14:paraId="6F857BA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1013</w:t>
      </w:r>
    </w:p>
    <w:p w14:paraId="6EE49D0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5369627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1013</w:t>
      </w:r>
    </w:p>
    <w:p w14:paraId="0CF38DB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769012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1013</w:t>
      </w:r>
    </w:p>
    <w:p w14:paraId="102C19DB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1013</w:t>
      </w:r>
    </w:p>
    <w:p w14:paraId="06E8B2C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1013</w:t>
      </w:r>
    </w:p>
    <w:p w14:paraId="281EB2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1013</w:t>
      </w:r>
    </w:p>
    <w:p w14:paraId="3CA9A2D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1013</w:t>
      </w:r>
    </w:p>
    <w:p w14:paraId="52D9A8B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1014</w:t>
      </w:r>
    </w:p>
    <w:p w14:paraId="03294ED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1014</w:t>
      </w:r>
    </w:p>
    <w:p w14:paraId="62C16A7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1014</w:t>
      </w:r>
    </w:p>
    <w:p w14:paraId="311E161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1014</w:t>
      </w:r>
    </w:p>
    <w:p w14:paraId="6A4296C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1014</w:t>
      </w:r>
    </w:p>
    <w:p w14:paraId="179EEDA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1014</w:t>
      </w:r>
    </w:p>
    <w:p w14:paraId="4710746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1014</w:t>
      </w:r>
    </w:p>
    <w:p w14:paraId="5D4DEDC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1014</w:t>
      </w:r>
    </w:p>
    <w:p w14:paraId="11A8CAA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1014</w:t>
      </w:r>
    </w:p>
    <w:p w14:paraId="137277A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1014</w:t>
      </w:r>
    </w:p>
    <w:p w14:paraId="296604F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1016</w:t>
      </w:r>
    </w:p>
    <w:p w14:paraId="49DA08E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1016</w:t>
      </w:r>
    </w:p>
    <w:p w14:paraId="4C95034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1016</w:t>
      </w:r>
    </w:p>
    <w:p w14:paraId="0BAA8CF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1016</w:t>
      </w:r>
    </w:p>
    <w:p w14:paraId="28EE839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1016</w:t>
      </w:r>
    </w:p>
    <w:p w14:paraId="613C44D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lastRenderedPageBreak/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6029393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2885597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1016</w:t>
      </w:r>
    </w:p>
    <w:p w14:paraId="1EC5D33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1016</w:t>
      </w:r>
    </w:p>
    <w:p w14:paraId="2644CC8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3867584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6FB31B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1016</w:t>
      </w:r>
    </w:p>
    <w:p w14:paraId="453C5AC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1017</w:t>
      </w:r>
    </w:p>
    <w:p w14:paraId="37748A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0CFB892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28CA10E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1017</w:t>
      </w:r>
    </w:p>
    <w:p w14:paraId="6AF78FC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365312D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2C079F3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1017</w:t>
      </w:r>
    </w:p>
    <w:p w14:paraId="3B73251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1017</w:t>
      </w:r>
    </w:p>
    <w:p w14:paraId="4B63D59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500554E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7796D5F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1017</w:t>
      </w:r>
    </w:p>
    <w:p w14:paraId="709C545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1017</w:t>
      </w:r>
    </w:p>
    <w:p w14:paraId="385BF97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1017</w:t>
      </w:r>
    </w:p>
    <w:p w14:paraId="3B7D900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5B0A97C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406CD10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1017</w:t>
      </w:r>
    </w:p>
    <w:p w14:paraId="299CEF4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1017</w:t>
      </w:r>
    </w:p>
    <w:p w14:paraId="04949E4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5488228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05A1FCC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326BF0D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1018</w:t>
      </w:r>
    </w:p>
    <w:p w14:paraId="7202E3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73D4560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33F6283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057254D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1018</w:t>
      </w:r>
    </w:p>
    <w:p w14:paraId="0E2DD48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0F3E6A9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688C549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6A95D2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1018</w:t>
      </w:r>
    </w:p>
    <w:p w14:paraId="10BE906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79B5B8E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4B840D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24142F0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1018</w:t>
      </w:r>
    </w:p>
    <w:p w14:paraId="355DCAC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6A3A2CC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54D5D13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29C8513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1019</w:t>
      </w:r>
    </w:p>
    <w:p w14:paraId="04E1BA0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62AB483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450DE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1019</w:t>
      </w:r>
    </w:p>
    <w:p w14:paraId="5FFEF286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1019</w:t>
      </w:r>
    </w:p>
    <w:p w14:paraId="52AAD88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1019</w:t>
      </w:r>
    </w:p>
    <w:p w14:paraId="7F4137F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040DBE4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1E4A5E4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1020</w:t>
      </w:r>
    </w:p>
    <w:p w14:paraId="260F762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1020</w:t>
      </w:r>
    </w:p>
    <w:p w14:paraId="3A347E0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1020</w:t>
      </w:r>
    </w:p>
    <w:p w14:paraId="0AD38D7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1020</w:t>
      </w:r>
    </w:p>
    <w:p w14:paraId="70E5D2A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1021</w:t>
      </w:r>
    </w:p>
    <w:p w14:paraId="3BD06AF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Void</w:t>
      </w:r>
      <w:r>
        <w:rPr>
          <w:noProof/>
        </w:rPr>
        <w:tab/>
        <w:t>1021</w:t>
      </w:r>
    </w:p>
    <w:p w14:paraId="45A4C5C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1021</w:t>
      </w:r>
    </w:p>
    <w:p w14:paraId="5D44054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1021</w:t>
      </w:r>
    </w:p>
    <w:p w14:paraId="158C936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1022</w:t>
      </w:r>
    </w:p>
    <w:p w14:paraId="4CFE7E0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contiguous EN-DC</w:t>
      </w:r>
      <w:r>
        <w:rPr>
          <w:noProof/>
        </w:rPr>
        <w:tab/>
        <w:t>1022</w:t>
      </w:r>
    </w:p>
    <w:p w14:paraId="5A35963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1023</w:t>
      </w:r>
    </w:p>
    <w:p w14:paraId="54D0238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lastRenderedPageBreak/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non-contiguous EN-DC</w:t>
      </w:r>
      <w:r>
        <w:rPr>
          <w:noProof/>
        </w:rPr>
        <w:tab/>
        <w:t>1023</w:t>
      </w:r>
    </w:p>
    <w:p w14:paraId="4FF0D02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within FR1</w:t>
      </w:r>
      <w:r>
        <w:rPr>
          <w:noProof/>
        </w:rPr>
        <w:tab/>
        <w:t>1023</w:t>
      </w:r>
    </w:p>
    <w:p w14:paraId="646F6D7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1023</w:t>
      </w:r>
    </w:p>
    <w:p w14:paraId="21C8737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1023</w:t>
      </w:r>
    </w:p>
    <w:p w14:paraId="2203276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1029</w:t>
      </w:r>
    </w:p>
    <w:p w14:paraId="6E0C501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69699E3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1033</w:t>
      </w:r>
    </w:p>
    <w:p w14:paraId="13E729E7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1035</w:t>
      </w:r>
    </w:p>
    <w:p w14:paraId="263F43CF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1036</w:t>
      </w:r>
    </w:p>
    <w:p w14:paraId="64191B36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1044</w:t>
      </w:r>
    </w:p>
    <w:p w14:paraId="3235DD9B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1110</w:t>
      </w:r>
    </w:p>
    <w:p w14:paraId="578347D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1110</w:t>
      </w:r>
    </w:p>
    <w:p w14:paraId="6268F13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NE-DC within FR1</w:t>
      </w:r>
      <w:r>
        <w:rPr>
          <w:noProof/>
        </w:rPr>
        <w:tab/>
        <w:t>1111</w:t>
      </w:r>
    </w:p>
    <w:p w14:paraId="6EFA44C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1111</w:t>
      </w:r>
    </w:p>
    <w:p w14:paraId="122CC3C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1111</w:t>
      </w:r>
    </w:p>
    <w:p w14:paraId="5A5EB7E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1111</w:t>
      </w:r>
    </w:p>
    <w:p w14:paraId="7EC2DFC0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1112</w:t>
      </w:r>
    </w:p>
    <w:p w14:paraId="150ED51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1112</w:t>
      </w:r>
    </w:p>
    <w:p w14:paraId="7511B56F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(Reserved)</w:t>
      </w:r>
      <w:r>
        <w:rPr>
          <w:noProof/>
        </w:rPr>
        <w:tab/>
        <w:t>1112</w:t>
      </w:r>
    </w:p>
    <w:p w14:paraId="436A5A9C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1112</w:t>
      </w:r>
    </w:p>
    <w:p w14:paraId="6222F31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FR2</w:t>
      </w:r>
      <w:r>
        <w:rPr>
          <w:noProof/>
        </w:rPr>
        <w:tab/>
        <w:t>1112</w:t>
      </w:r>
    </w:p>
    <w:p w14:paraId="71D523E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1112</w:t>
      </w:r>
    </w:p>
    <w:p w14:paraId="18CE5D1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1113</w:t>
      </w:r>
    </w:p>
    <w:p w14:paraId="3FD6C41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1113</w:t>
      </w:r>
    </w:p>
    <w:p w14:paraId="2D2D02F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Void</w:t>
      </w:r>
      <w:r>
        <w:rPr>
          <w:noProof/>
        </w:rPr>
        <w:tab/>
        <w:t>1113</w:t>
      </w:r>
    </w:p>
    <w:p w14:paraId="32D887F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1113</w:t>
      </w:r>
    </w:p>
    <w:p w14:paraId="37E3EED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>, ΔR</w:t>
      </w:r>
      <w:r w:rsidRPr="009450DE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1114</w:t>
      </w:r>
    </w:p>
    <w:p w14:paraId="3E4E49C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General</w:t>
      </w:r>
      <w:r>
        <w:rPr>
          <w:noProof/>
        </w:rPr>
        <w:tab/>
        <w:t>1114</w:t>
      </w:r>
    </w:p>
    <w:p w14:paraId="5C704BE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contiguous EN-DC</w:t>
      </w:r>
      <w:r>
        <w:rPr>
          <w:noProof/>
        </w:rPr>
        <w:tab/>
        <w:t>1114</w:t>
      </w:r>
    </w:p>
    <w:p w14:paraId="5B1DA2A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non-contiguous EN-DC</w:t>
      </w:r>
      <w:r>
        <w:rPr>
          <w:noProof/>
        </w:rPr>
        <w:tab/>
        <w:t>1114</w:t>
      </w:r>
    </w:p>
    <w:p w14:paraId="1AF4EB0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within FR1</w:t>
      </w:r>
      <w:r>
        <w:rPr>
          <w:noProof/>
        </w:rPr>
        <w:tab/>
        <w:t>1118</w:t>
      </w:r>
    </w:p>
    <w:p w14:paraId="40E9650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1118</w:t>
      </w:r>
    </w:p>
    <w:p w14:paraId="54D49BB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1120</w:t>
      </w:r>
    </w:p>
    <w:p w14:paraId="7B65EEA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1133</w:t>
      </w:r>
    </w:p>
    <w:p w14:paraId="10825C16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1148</w:t>
      </w:r>
    </w:p>
    <w:p w14:paraId="7413679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1154</w:t>
      </w:r>
    </w:p>
    <w:p w14:paraId="277932F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NE-DC within FR1</w:t>
      </w:r>
      <w:r>
        <w:rPr>
          <w:noProof/>
        </w:rPr>
        <w:tab/>
        <w:t>1155</w:t>
      </w:r>
    </w:p>
    <w:p w14:paraId="6FA603E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FR2</w:t>
      </w:r>
      <w:r>
        <w:rPr>
          <w:noProof/>
        </w:rPr>
        <w:tab/>
        <w:t>1155</w:t>
      </w:r>
    </w:p>
    <w:p w14:paraId="4EF18A2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1155</w:t>
      </w:r>
    </w:p>
    <w:p w14:paraId="234D686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1155</w:t>
      </w:r>
    </w:p>
    <w:p w14:paraId="6BAB5C1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1155</w:t>
      </w:r>
    </w:p>
    <w:p w14:paraId="27F9817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1155</w:t>
      </w:r>
    </w:p>
    <w:p w14:paraId="29E80C8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1155</w:t>
      </w:r>
    </w:p>
    <w:p w14:paraId="4635FC5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1155</w:t>
      </w:r>
    </w:p>
    <w:p w14:paraId="201DCF1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1155</w:t>
      </w:r>
    </w:p>
    <w:p w14:paraId="329ECED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1155</w:t>
      </w:r>
    </w:p>
    <w:p w14:paraId="1172095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1156</w:t>
      </w:r>
    </w:p>
    <w:p w14:paraId="5EDE06E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1156</w:t>
      </w:r>
    </w:p>
    <w:p w14:paraId="06BBCF1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1156</w:t>
      </w:r>
    </w:p>
    <w:p w14:paraId="6E058DC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1156</w:t>
      </w:r>
    </w:p>
    <w:p w14:paraId="661C3FD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1156</w:t>
      </w:r>
    </w:p>
    <w:p w14:paraId="64C9F8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1156</w:t>
      </w:r>
    </w:p>
    <w:p w14:paraId="334AF3A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1156</w:t>
      </w:r>
    </w:p>
    <w:p w14:paraId="5D718F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1156</w:t>
      </w:r>
    </w:p>
    <w:p w14:paraId="68A87DA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1156</w:t>
      </w:r>
    </w:p>
    <w:p w14:paraId="22E9593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1156</w:t>
      </w:r>
    </w:p>
    <w:p w14:paraId="6D1176B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1157</w:t>
      </w:r>
    </w:p>
    <w:p w14:paraId="52051AF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1158</w:t>
      </w:r>
    </w:p>
    <w:p w14:paraId="28E905C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1158</w:t>
      </w:r>
    </w:p>
    <w:p w14:paraId="0E902B3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1158</w:t>
      </w:r>
    </w:p>
    <w:p w14:paraId="4BD5C69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1158</w:t>
      </w:r>
    </w:p>
    <w:p w14:paraId="6330C69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613F044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1158</w:t>
      </w:r>
    </w:p>
    <w:p w14:paraId="499473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1158</w:t>
      </w:r>
    </w:p>
    <w:p w14:paraId="5F24E52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2577875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1158</w:t>
      </w:r>
    </w:p>
    <w:p w14:paraId="7591139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59A8632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1158</w:t>
      </w:r>
    </w:p>
    <w:p w14:paraId="2BF112C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1159</w:t>
      </w:r>
    </w:p>
    <w:p w14:paraId="5A6B4CC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616DC70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1159</w:t>
      </w:r>
    </w:p>
    <w:p w14:paraId="4B7A76F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1159</w:t>
      </w:r>
    </w:p>
    <w:p w14:paraId="3431FC5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1159</w:t>
      </w:r>
    </w:p>
    <w:p w14:paraId="7CAAEB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1159</w:t>
      </w:r>
    </w:p>
    <w:p w14:paraId="4423038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1160</w:t>
      </w:r>
    </w:p>
    <w:p w14:paraId="0E4B701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1160</w:t>
      </w:r>
    </w:p>
    <w:p w14:paraId="7F17191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1160</w:t>
      </w:r>
    </w:p>
    <w:p w14:paraId="342A43D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1160</w:t>
      </w:r>
    </w:p>
    <w:p w14:paraId="5478BF9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1160</w:t>
      </w:r>
    </w:p>
    <w:p w14:paraId="375B81D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1160</w:t>
      </w:r>
    </w:p>
    <w:p w14:paraId="4C91CBF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1160</w:t>
      </w:r>
    </w:p>
    <w:p w14:paraId="104B4E14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1160</w:t>
      </w:r>
    </w:p>
    <w:p w14:paraId="33FF0C57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1161</w:t>
      </w:r>
    </w:p>
    <w:p w14:paraId="5A892C7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1161</w:t>
      </w:r>
    </w:p>
    <w:p w14:paraId="5B7C8AC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1161</w:t>
      </w:r>
    </w:p>
    <w:p w14:paraId="53E5E10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1161</w:t>
      </w:r>
    </w:p>
    <w:p w14:paraId="34F7458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0D33206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1161</w:t>
      </w:r>
    </w:p>
    <w:p w14:paraId="7D6F4A3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1161</w:t>
      </w:r>
    </w:p>
    <w:p w14:paraId="317EF34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6E48AA3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1161</w:t>
      </w:r>
    </w:p>
    <w:p w14:paraId="74B6C0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21FAEB3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1161</w:t>
      </w:r>
    </w:p>
    <w:p w14:paraId="321E4FD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1162</w:t>
      </w:r>
    </w:p>
    <w:p w14:paraId="4FEA6B3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1162</w:t>
      </w:r>
    </w:p>
    <w:p w14:paraId="6F1FCA9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1162</w:t>
      </w:r>
    </w:p>
    <w:p w14:paraId="31ACB4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1162</w:t>
      </w:r>
    </w:p>
    <w:p w14:paraId="498C56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1162</w:t>
      </w:r>
    </w:p>
    <w:p w14:paraId="27D6461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1162</w:t>
      </w:r>
    </w:p>
    <w:p w14:paraId="624AF26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1163</w:t>
      </w:r>
    </w:p>
    <w:p w14:paraId="70437A9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1163</w:t>
      </w:r>
    </w:p>
    <w:p w14:paraId="67C3E79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1163</w:t>
      </w:r>
    </w:p>
    <w:p w14:paraId="6199B21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1164</w:t>
      </w:r>
    </w:p>
    <w:p w14:paraId="605171A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1164</w:t>
      </w:r>
    </w:p>
    <w:p w14:paraId="2F81B29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1164</w:t>
      </w:r>
    </w:p>
    <w:p w14:paraId="1DAE0B8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38FDE3E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1164</w:t>
      </w:r>
    </w:p>
    <w:p w14:paraId="7F1C2FC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1164</w:t>
      </w:r>
    </w:p>
    <w:p w14:paraId="776143C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6972E1F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1164</w:t>
      </w:r>
    </w:p>
    <w:p w14:paraId="7753C07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630C234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1165</w:t>
      </w:r>
    </w:p>
    <w:p w14:paraId="63B2002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1165</w:t>
      </w:r>
    </w:p>
    <w:p w14:paraId="3EBDD70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1165</w:t>
      </w:r>
    </w:p>
    <w:p w14:paraId="13EFEE9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1165</w:t>
      </w:r>
    </w:p>
    <w:p w14:paraId="76A184D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1165</w:t>
      </w:r>
    </w:p>
    <w:p w14:paraId="2D718EA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1165</w:t>
      </w:r>
    </w:p>
    <w:p w14:paraId="787AB48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1165</w:t>
      </w:r>
    </w:p>
    <w:p w14:paraId="166D3FD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1165</w:t>
      </w:r>
    </w:p>
    <w:p w14:paraId="7836108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1166</w:t>
      </w:r>
    </w:p>
    <w:p w14:paraId="4D2643C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1166</w:t>
      </w:r>
    </w:p>
    <w:p w14:paraId="5002C64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1166</w:t>
      </w:r>
    </w:p>
    <w:p w14:paraId="157DEA0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1166</w:t>
      </w:r>
    </w:p>
    <w:p w14:paraId="1A883D5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1166</w:t>
      </w:r>
    </w:p>
    <w:p w14:paraId="77A6769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1166</w:t>
      </w:r>
    </w:p>
    <w:p w14:paraId="48216BD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1166</w:t>
      </w:r>
    </w:p>
    <w:p w14:paraId="45329B8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1166</w:t>
      </w:r>
    </w:p>
    <w:p w14:paraId="4185590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1166</w:t>
      </w:r>
    </w:p>
    <w:p w14:paraId="33B4D98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1167</w:t>
      </w:r>
    </w:p>
    <w:p w14:paraId="3C09D92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60DD519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1167</w:t>
      </w:r>
    </w:p>
    <w:p w14:paraId="2590CBB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1167</w:t>
      </w:r>
    </w:p>
    <w:p w14:paraId="3EE37FC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38AA92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1167</w:t>
      </w:r>
    </w:p>
    <w:p w14:paraId="02D32B1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7A291CD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1167</w:t>
      </w:r>
    </w:p>
    <w:p w14:paraId="1645791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1167</w:t>
      </w:r>
    </w:p>
    <w:p w14:paraId="024375A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7105124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1168</w:t>
      </w:r>
    </w:p>
    <w:p w14:paraId="6A9C329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1168</w:t>
      </w:r>
    </w:p>
    <w:p w14:paraId="054DF68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1168</w:t>
      </w:r>
    </w:p>
    <w:p w14:paraId="1AF7051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118BF73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1168</w:t>
      </w:r>
    </w:p>
    <w:p w14:paraId="4198A07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1168</w:t>
      </w:r>
    </w:p>
    <w:p w14:paraId="175210F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42618BA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1168</w:t>
      </w:r>
    </w:p>
    <w:p w14:paraId="3336664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48FF3E0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02FBC39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0F8BA6B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1168</w:t>
      </w:r>
    </w:p>
    <w:p w14:paraId="7B88788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1168</w:t>
      </w:r>
    </w:p>
    <w:p w14:paraId="3D85AC8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1169</w:t>
      </w:r>
    </w:p>
    <w:p w14:paraId="4C38F297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A (normative): </w:t>
      </w:r>
      <w:r>
        <w:rPr>
          <w:noProof/>
          <w:lang w:eastAsia="x-none"/>
        </w:rPr>
        <w:t>Measurement channels</w:t>
      </w:r>
      <w:r>
        <w:rPr>
          <w:noProof/>
        </w:rPr>
        <w:tab/>
        <w:t>1172</w:t>
      </w:r>
    </w:p>
    <w:p w14:paraId="3FBF5722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1172</w:t>
      </w:r>
    </w:p>
    <w:p w14:paraId="2A7E89BF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1172</w:t>
      </w:r>
    </w:p>
    <w:p w14:paraId="5377286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1172</w:t>
      </w:r>
    </w:p>
    <w:p w14:paraId="1D568E6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1173</w:t>
      </w:r>
    </w:p>
    <w:p w14:paraId="1CA0DC3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Full RB allocation</w:t>
      </w:r>
      <w:r>
        <w:rPr>
          <w:noProof/>
        </w:rPr>
        <w:tab/>
        <w:t>1173</w:t>
      </w:r>
    </w:p>
    <w:p w14:paraId="622D97B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1173</w:t>
      </w:r>
    </w:p>
    <w:p w14:paraId="0A22A1A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1173</w:t>
      </w:r>
    </w:p>
    <w:p w14:paraId="6DA11A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1174</w:t>
      </w:r>
    </w:p>
    <w:p w14:paraId="5892CEF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1175</w:t>
      </w:r>
    </w:p>
    <w:p w14:paraId="131A9DB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Partial RB allocation</w:t>
      </w:r>
      <w:r>
        <w:rPr>
          <w:noProof/>
        </w:rPr>
        <w:tab/>
        <w:t>1176</w:t>
      </w:r>
    </w:p>
    <w:p w14:paraId="7F205F7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1176</w:t>
      </w:r>
    </w:p>
    <w:p w14:paraId="17FB8C7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1179</w:t>
      </w:r>
    </w:p>
    <w:p w14:paraId="2847525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1181</w:t>
      </w:r>
    </w:p>
    <w:p w14:paraId="532DDF04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1183</w:t>
      </w:r>
    </w:p>
    <w:p w14:paraId="21D1846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1183</w:t>
      </w:r>
    </w:p>
    <w:p w14:paraId="7DD0549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QPSK</w:t>
      </w:r>
      <w:r>
        <w:rPr>
          <w:noProof/>
        </w:rPr>
        <w:tab/>
        <w:t>1183</w:t>
      </w:r>
    </w:p>
    <w:p w14:paraId="3C4A903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64-QAM</w:t>
      </w:r>
      <w:r>
        <w:rPr>
          <w:noProof/>
        </w:rPr>
        <w:tab/>
        <w:t>1184</w:t>
      </w:r>
    </w:p>
    <w:p w14:paraId="138B094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256-QAM</w:t>
      </w:r>
      <w:r>
        <w:rPr>
          <w:noProof/>
        </w:rPr>
        <w:tab/>
        <w:t>1185</w:t>
      </w:r>
    </w:p>
    <w:p w14:paraId="57EF182B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1186</w:t>
      </w:r>
    </w:p>
    <w:p w14:paraId="0A7F18BE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1187</w:t>
      </w:r>
    </w:p>
    <w:p w14:paraId="48E4F2CF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1188</w:t>
      </w:r>
    </w:p>
    <w:p w14:paraId="1243DB79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E: Void</w:t>
      </w:r>
      <w:r>
        <w:rPr>
          <w:noProof/>
        </w:rPr>
        <w:tab/>
        <w:t>1189</w:t>
      </w:r>
    </w:p>
    <w:p w14:paraId="5047767D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1190</w:t>
      </w:r>
    </w:p>
    <w:p w14:paraId="609988D4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1191</w:t>
      </w:r>
    </w:p>
    <w:p w14:paraId="7D230AAC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H (normative): </w:t>
      </w:r>
      <w:r>
        <w:rPr>
          <w:noProof/>
          <w:lang w:eastAsia="x-none"/>
        </w:rPr>
        <w:t>Modified MPR behavior</w:t>
      </w:r>
      <w:r>
        <w:rPr>
          <w:noProof/>
        </w:rPr>
        <w:tab/>
        <w:t>1192</w:t>
      </w:r>
    </w:p>
    <w:p w14:paraId="445D6AA3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(normative): Dual uplink interferer</w:t>
      </w:r>
      <w:r>
        <w:rPr>
          <w:noProof/>
        </w:rPr>
        <w:tab/>
        <w:t>1193</w:t>
      </w:r>
    </w:p>
    <w:p w14:paraId="4ED0B652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1194</w:t>
      </w:r>
    </w:p>
    <w:p w14:paraId="37EF5017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1195</w:t>
      </w:r>
    </w:p>
    <w:p w14:paraId="72E05633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1196</w:t>
      </w:r>
    </w:p>
    <w:p w14:paraId="7B073077" w14:textId="2357C62F" w:rsidR="00835B7B" w:rsidRPr="007A6DA6" w:rsidRDefault="00591826" w:rsidP="00835B7B">
      <w:r>
        <w:rPr>
          <w:sz w:val="22"/>
        </w:rPr>
        <w:fldChar w:fldCharType="end"/>
      </w:r>
    </w:p>
    <w:bookmarkStart w:id="17" w:name="foreword"/>
    <w:bookmarkEnd w:id="17"/>
    <w:p w14:paraId="5DDB2F54" w14:textId="26406872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E8213A" w:rsidRPr="007A6DA6">
        <w:instrText>i</w:instrText>
      </w:r>
      <w:r w:rsidR="00241EA4">
        <w:instrText>a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241EA4">
        <w:instrText>a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241EA4">
        <w:instrText>a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2EE30" w14:textId="77777777" w:rsidR="00EC5F7A" w:rsidRDefault="00EC5F7A">
      <w:r>
        <w:separator/>
      </w:r>
    </w:p>
    <w:p w14:paraId="40989249" w14:textId="77777777" w:rsidR="00EC5F7A" w:rsidRDefault="00EC5F7A"/>
  </w:endnote>
  <w:endnote w:type="continuationSeparator" w:id="0">
    <w:p w14:paraId="44721D8B" w14:textId="77777777" w:rsidR="00EC5F7A" w:rsidRDefault="00EC5F7A">
      <w:r>
        <w:continuationSeparator/>
      </w:r>
    </w:p>
    <w:p w14:paraId="68E42BCB" w14:textId="77777777" w:rsidR="00EC5F7A" w:rsidRDefault="00EC5F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B945E" w14:textId="77777777" w:rsidR="00EC5F7A" w:rsidRDefault="00EC5F7A">
      <w:r>
        <w:separator/>
      </w:r>
    </w:p>
    <w:p w14:paraId="72278920" w14:textId="77777777" w:rsidR="00EC5F7A" w:rsidRDefault="00EC5F7A"/>
  </w:footnote>
  <w:footnote w:type="continuationSeparator" w:id="0">
    <w:p w14:paraId="1C510E36" w14:textId="77777777" w:rsidR="00EC5F7A" w:rsidRDefault="00EC5F7A">
      <w:r>
        <w:continuationSeparator/>
      </w:r>
    </w:p>
    <w:p w14:paraId="6C9AF35F" w14:textId="77777777" w:rsidR="00EC5F7A" w:rsidRDefault="00EC5F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AC73" w14:textId="08B38E68" w:rsidR="00061B9E" w:rsidRPr="00FB0EB2" w:rsidRDefault="00061B9E" w:rsidP="00061B9E">
    <w:pPr>
      <w:framePr w:wrap="auto" w:vAnchor="text" w:hAnchor="margin" w:xAlign="right" w:y="1"/>
      <w:spacing w:after="0"/>
      <w:rPr>
        <w:rFonts w:ascii="Arial" w:hAnsi="Arial"/>
        <w:b/>
        <w:noProof/>
        <w:sz w:val="18"/>
        <w:lang w:eastAsia="en-GB"/>
      </w:rPr>
    </w:pPr>
    <w:r w:rsidRPr="00FB0EB2">
      <w:rPr>
        <w:rFonts w:ascii="Arial" w:hAnsi="Arial"/>
        <w:b/>
        <w:noProof/>
        <w:sz w:val="18"/>
        <w:lang w:eastAsia="en-GB"/>
      </w:rPr>
      <w:t>3GPP TS 38.101-</w:t>
    </w:r>
    <w:r>
      <w:rPr>
        <w:rFonts w:ascii="Arial" w:hAnsi="Arial"/>
        <w:b/>
        <w:noProof/>
        <w:sz w:val="18"/>
        <w:lang w:eastAsia="en-GB"/>
      </w:rPr>
      <w:t>3</w:t>
    </w:r>
    <w:r w:rsidRPr="00FB0EB2">
      <w:rPr>
        <w:rFonts w:ascii="Arial" w:hAnsi="Arial"/>
        <w:b/>
        <w:noProof/>
        <w:sz w:val="18"/>
        <w:lang w:eastAsia="en-GB"/>
      </w:rPr>
      <w:t xml:space="preserve"> V1</w:t>
    </w:r>
    <w:r>
      <w:rPr>
        <w:rFonts w:ascii="Arial" w:hAnsi="Arial"/>
        <w:b/>
        <w:noProof/>
        <w:sz w:val="18"/>
        <w:lang w:eastAsia="en-GB"/>
      </w:rPr>
      <w:t>8</w:t>
    </w:r>
    <w:r w:rsidRPr="00FB0EB2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8</w:t>
    </w:r>
    <w:r w:rsidRPr="00FB0EB2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0</w:t>
    </w:r>
    <w:r w:rsidRPr="00FB0EB2">
      <w:rPr>
        <w:rFonts w:ascii="Arial" w:hAnsi="Arial"/>
        <w:b/>
        <w:noProof/>
        <w:sz w:val="18"/>
        <w:lang w:eastAsia="en-GB"/>
      </w:rPr>
      <w:t xml:space="preserve"> (202</w:t>
    </w:r>
    <w:r>
      <w:rPr>
        <w:rFonts w:ascii="Arial" w:hAnsi="Arial"/>
        <w:b/>
        <w:noProof/>
        <w:sz w:val="18"/>
        <w:lang w:eastAsia="en-GB"/>
      </w:rPr>
      <w:t>4</w:t>
    </w:r>
    <w:r w:rsidRPr="00FB0EB2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12</w:t>
    </w:r>
    <w:r w:rsidRPr="00FB0EB2">
      <w:rPr>
        <w:rFonts w:ascii="Arial" w:hAnsi="Arial"/>
        <w:b/>
        <w:noProof/>
        <w:sz w:val="18"/>
        <w:lang w:eastAsia="en-GB"/>
      </w:rPr>
      <w:t>)</w:t>
    </w:r>
  </w:p>
  <w:sdt>
    <w:sdtPr>
      <w:rPr>
        <w:rFonts w:ascii="Arial" w:hAnsi="Arial" w:cs="Arial"/>
        <w:b/>
        <w:bCs/>
        <w:sz w:val="18"/>
        <w:szCs w:val="18"/>
      </w:rPr>
      <w:id w:val="6759257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C02A59" w14:textId="785C2628" w:rsidR="00822662" w:rsidRPr="004B1302" w:rsidRDefault="004B1302" w:rsidP="004B1302">
        <w:pPr>
          <w:pStyle w:val="Header"/>
          <w:tabs>
            <w:tab w:val="clear" w:pos="9026"/>
            <w:tab w:val="right" w:pos="9639"/>
          </w:tabs>
          <w:rPr>
            <w:rFonts w:ascii="Arial" w:hAnsi="Arial" w:cs="Arial"/>
            <w:b/>
            <w:bCs/>
            <w:sz w:val="18"/>
            <w:szCs w:val="18"/>
          </w:rPr>
        </w:pPr>
        <w:r w:rsidRPr="004B1302">
          <w:rPr>
            <w:rFonts w:ascii="Arial" w:hAnsi="Arial" w:cs="Arial"/>
            <w:b/>
            <w:bCs/>
            <w:sz w:val="18"/>
            <w:szCs w:val="18"/>
          </w:rPr>
          <w:t>Release 18</w:t>
        </w:r>
        <w:r w:rsidRPr="004B1302">
          <w:rPr>
            <w:rFonts w:ascii="Arial" w:hAnsi="Arial" w:cs="Arial"/>
            <w:b/>
            <w:bCs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4B1302">
          <w:rPr>
            <w:rFonts w:ascii="Arial" w:hAnsi="Arial" w:cs="Arial"/>
            <w:b/>
            <w:bCs/>
            <w:sz w:val="18"/>
            <w:szCs w:val="18"/>
          </w:rPr>
          <w:instrText xml:space="preserve"> PAGE   \* MERGEFORMAT </w:instrText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fldChar w:fldCharType="end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417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96C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1EA4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56B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1826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87A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87657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77B"/>
    <w:rsid w:val="00861A67"/>
    <w:rsid w:val="00862446"/>
    <w:rsid w:val="008624A1"/>
    <w:rsid w:val="008626E7"/>
    <w:rsid w:val="00862A8A"/>
    <w:rsid w:val="008631F5"/>
    <w:rsid w:val="00863372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27A9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020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E66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DD8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781"/>
    <w:rsid w:val="00AB3FF0"/>
    <w:rsid w:val="00AB41E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A5A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3FC4"/>
    <w:rsid w:val="00B841BC"/>
    <w:rsid w:val="00B84272"/>
    <w:rsid w:val="00B84558"/>
    <w:rsid w:val="00B8456F"/>
    <w:rsid w:val="00B84C24"/>
    <w:rsid w:val="00B84EAD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5EEC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E00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50A1"/>
    <w:rsid w:val="00E15130"/>
    <w:rsid w:val="00E15246"/>
    <w:rsid w:val="00E15301"/>
    <w:rsid w:val="00E15ECB"/>
    <w:rsid w:val="00E162EE"/>
    <w:rsid w:val="00E164BE"/>
    <w:rsid w:val="00E16634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0808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289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5F7A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0D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basedOn w:val="Normal"/>
    <w:link w:val="HeaderChar"/>
    <w:uiPriority w:val="99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14</Pages>
  <Words>4514</Words>
  <Characters>25732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30186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MCC</cp:lastModifiedBy>
  <cp:revision>64</cp:revision>
  <cp:lastPrinted>2019-01-18T19:05:00Z</cp:lastPrinted>
  <dcterms:created xsi:type="dcterms:W3CDTF">2022-03-16T10:00:00Z</dcterms:created>
  <dcterms:modified xsi:type="dcterms:W3CDTF">2025-09-21T11:29:00Z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