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328521F2"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bookmarkStart w:id="3" w:name="specVersion"/>
            <w:r w:rsidR="00D82F01" w:rsidRPr="009202AA">
              <w:t>V1</w:t>
            </w:r>
            <w:r w:rsidR="00D82F01">
              <w:t>8</w:t>
            </w:r>
            <w:r w:rsidRPr="009202AA">
              <w:t>.</w:t>
            </w:r>
            <w:del w:id="4" w:author="MCC" w:date="2025-09-20T13:03:00Z" w16du:dateUtc="2025-09-20T11:03:00Z">
              <w:r w:rsidR="00E262E9" w:rsidDel="00F63EC2">
                <w:delText>7</w:delText>
              </w:r>
            </w:del>
            <w:ins w:id="5" w:author="MCC" w:date="2025-09-20T13:03:00Z" w16du:dateUtc="2025-09-20T11:03:00Z">
              <w:r w:rsidR="00F63EC2">
                <w:rPr>
                  <w:rFonts w:hint="eastAsia"/>
                  <w:lang w:eastAsia="zh-CN"/>
                </w:rPr>
                <w:t>8</w:t>
              </w:r>
            </w:ins>
            <w:r w:rsidRPr="009202AA">
              <w:t>.</w:t>
            </w:r>
            <w:bookmarkEnd w:id="3"/>
            <w:r w:rsidR="004C4A70" w:rsidRPr="009202AA">
              <w:t>0</w:t>
            </w:r>
            <w:r w:rsidRPr="009202AA">
              <w:t xml:space="preserve"> </w:t>
            </w:r>
            <w:r w:rsidRPr="009202AA">
              <w:rPr>
                <w:sz w:val="32"/>
              </w:rPr>
              <w:t>(</w:t>
            </w:r>
            <w:bookmarkStart w:id="6" w:name="issueDate"/>
            <w:r w:rsidR="00E262E9" w:rsidRPr="009202AA">
              <w:rPr>
                <w:sz w:val="32"/>
              </w:rPr>
              <w:t>202</w:t>
            </w:r>
            <w:r w:rsidR="00E262E9">
              <w:rPr>
                <w:sz w:val="32"/>
              </w:rPr>
              <w:t>5</w:t>
            </w:r>
            <w:r w:rsidR="004C4A70" w:rsidRPr="009202AA">
              <w:rPr>
                <w:sz w:val="32"/>
              </w:rPr>
              <w:t>-</w:t>
            </w:r>
            <w:bookmarkEnd w:id="6"/>
            <w:del w:id="7" w:author="MCC" w:date="2025-09-20T13:03:00Z" w16du:dateUtc="2025-09-20T11:03:00Z">
              <w:r w:rsidR="00E262E9" w:rsidDel="00F63EC2">
                <w:rPr>
                  <w:sz w:val="32"/>
                </w:rPr>
                <w:delText>03</w:delText>
              </w:r>
            </w:del>
            <w:ins w:id="8" w:author="MCC" w:date="2025-09-20T13:03:00Z" w16du:dateUtc="2025-09-20T11:03:00Z">
              <w:r w:rsidR="00F63EC2">
                <w:rPr>
                  <w:sz w:val="32"/>
                </w:rPr>
                <w:t>0</w:t>
              </w:r>
              <w:r w:rsidR="00F63EC2">
                <w:rPr>
                  <w:rFonts w:hint="eastAsia"/>
                  <w:sz w:val="32"/>
                  <w:lang w:eastAsia="zh-CN"/>
                </w:rPr>
                <w:t>9</w:t>
              </w:r>
            </w:ins>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9" w:name="spectype2"/>
            <w:r w:rsidRPr="009202AA">
              <w:t>Specification</w:t>
            </w:r>
            <w:bookmarkEnd w:id="9"/>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EABCE19" w:rsidR="004F0988" w:rsidRPr="009202AA" w:rsidRDefault="00475B50" w:rsidP="00133525">
            <w:pPr>
              <w:pStyle w:val="ZT"/>
              <w:framePr w:wrap="auto" w:hAnchor="text" w:yAlign="inline"/>
              <w:rPr>
                <w:i/>
                <w:sz w:val="28"/>
              </w:rPr>
            </w:pPr>
            <w:r w:rsidRPr="009202AA">
              <w:t>(</w:t>
            </w:r>
            <w:r w:rsidRPr="009202AA">
              <w:rPr>
                <w:rStyle w:val="ZGSM"/>
              </w:rPr>
              <w:t xml:space="preserve">Release </w:t>
            </w:r>
            <w:r w:rsidR="00D82F01" w:rsidRPr="009202AA">
              <w:rPr>
                <w:rStyle w:val="ZGSM"/>
              </w:rPr>
              <w:t>1</w:t>
            </w:r>
            <w:r w:rsidR="00D82F01">
              <w:rPr>
                <w:rStyle w:val="ZGSM"/>
              </w:rPr>
              <w:t>8</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bookmarkStart w:id="10" w:name="_MON_1684549432"/>
      <w:bookmarkEnd w:id="10"/>
      <w:tr w:rsidR="00D57972" w:rsidRPr="009202AA" w14:paraId="047E4AC9" w14:textId="77777777" w:rsidTr="005E4BB2">
        <w:trPr>
          <w:trHeight w:hRule="exact" w:val="1531"/>
        </w:trPr>
        <w:tc>
          <w:tcPr>
            <w:tcW w:w="4883" w:type="dxa"/>
            <w:shd w:val="clear" w:color="auto" w:fill="auto"/>
          </w:tcPr>
          <w:p w14:paraId="75DBF0BA" w14:textId="3C793027" w:rsidR="00D57972" w:rsidRPr="009202AA" w:rsidRDefault="00D82F01">
            <w:r>
              <w:object w:dxaOrig="2026" w:dyaOrig="1251" w14:anchorId="037BB9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5pt;height:62pt" o:ole="">
                  <v:imagedata r:id="rId9" o:title=""/>
                </v:shape>
                <o:OLEObject Type="Embed" ProgID="Word.Picture.8" ShapeID="_x0000_i1025" DrawAspect="Content" ObjectID="_1819878878" r:id="rId10"/>
              </w:object>
            </w:r>
          </w:p>
        </w:tc>
        <w:tc>
          <w:tcPr>
            <w:tcW w:w="5540" w:type="dxa"/>
            <w:shd w:val="clear" w:color="auto" w:fill="auto"/>
          </w:tcPr>
          <w:p w14:paraId="11AF1326" w14:textId="77777777" w:rsidR="00D57972" w:rsidRPr="009202AA" w:rsidRDefault="00475B50" w:rsidP="00133525">
            <w:pPr>
              <w:jc w:val="right"/>
            </w:pPr>
            <w:bookmarkStart w:id="11"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1"/>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12"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12"/>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13"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4"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4"/>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5"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215ECDE2" w:rsidR="00E16509" w:rsidRPr="009202AA" w:rsidRDefault="00E16509" w:rsidP="00133525">
            <w:pPr>
              <w:pStyle w:val="FP"/>
              <w:jc w:val="center"/>
              <w:rPr>
                <w:noProof/>
                <w:sz w:val="18"/>
              </w:rPr>
            </w:pPr>
            <w:r w:rsidRPr="009202AA">
              <w:rPr>
                <w:noProof/>
                <w:sz w:val="18"/>
              </w:rPr>
              <w:t xml:space="preserve">© </w:t>
            </w:r>
            <w:r w:rsidR="00803EDC" w:rsidRPr="009202AA">
              <w:rPr>
                <w:noProof/>
                <w:sz w:val="18"/>
              </w:rPr>
              <w:t>202</w:t>
            </w:r>
            <w:r w:rsidR="00E262E9">
              <w:rPr>
                <w:noProof/>
                <w:sz w:val="18"/>
              </w:rPr>
              <w:t>5</w:t>
            </w:r>
            <w:r w:rsidRPr="009202AA">
              <w:rPr>
                <w:noProof/>
                <w:sz w:val="18"/>
              </w:rPr>
              <w:t>, 3GPP Organizational Partners (ARIB, ATIS, CCSA, ETSI, TSDSI, TTA, TTC).</w:t>
            </w:r>
            <w:bookmarkStart w:id="16" w:name="copyrightaddon"/>
            <w:bookmarkEnd w:id="16"/>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5"/>
          </w:p>
          <w:p w14:paraId="0676A5B5" w14:textId="77777777" w:rsidR="00E16509" w:rsidRPr="009202AA" w:rsidRDefault="00E16509" w:rsidP="00133525"/>
        </w:tc>
      </w:tr>
      <w:bookmarkEnd w:id="13"/>
    </w:tbl>
    <w:p w14:paraId="2AA0BD09" w14:textId="77777777" w:rsidR="00080512" w:rsidRPr="009202AA" w:rsidRDefault="00080512">
      <w:pPr>
        <w:pStyle w:val="TT"/>
      </w:pPr>
      <w:r w:rsidRPr="009202AA">
        <w:br w:type="page"/>
      </w:r>
      <w:bookmarkStart w:id="17" w:name="tableOfContents"/>
      <w:bookmarkEnd w:id="17"/>
      <w:r w:rsidRPr="009202AA">
        <w:lastRenderedPageBreak/>
        <w:t>Contents</w:t>
      </w:r>
    </w:p>
    <w:p w14:paraId="205EF1CF" w14:textId="4B8B5B2E" w:rsidR="009F0C62" w:rsidRDefault="009F0C62">
      <w:pPr>
        <w:pStyle w:val="TOC1"/>
        <w:rPr>
          <w:rFonts w:asciiTheme="minorHAnsi" w:hAnsiTheme="minorHAnsi" w:cstheme="minorBidi"/>
          <w:noProof/>
          <w:kern w:val="2"/>
          <w:sz w:val="24"/>
          <w:szCs w:val="24"/>
          <w:lang w:eastAsia="en-GB"/>
          <w14:ligatures w14:val="standardContextual"/>
        </w:rPr>
      </w:pPr>
      <w:r>
        <w:rPr>
          <w:noProof/>
        </w:rPr>
        <w:fldChar w:fldCharType="begin"/>
      </w:r>
      <w:r>
        <w:rPr>
          <w:noProof/>
        </w:rPr>
        <w:instrText xml:space="preserve"> TOC \o "1-9" </w:instrText>
      </w:r>
      <w:r>
        <w:rPr>
          <w:noProof/>
        </w:rPr>
        <w:fldChar w:fldCharType="separate"/>
      </w:r>
      <w:r>
        <w:rPr>
          <w:noProof/>
        </w:rPr>
        <w:t>Foreword</w:t>
      </w:r>
      <w:r>
        <w:rPr>
          <w:noProof/>
        </w:rPr>
        <w:tab/>
      </w:r>
      <w:r>
        <w:rPr>
          <w:noProof/>
        </w:rPr>
        <w:fldChar w:fldCharType="begin"/>
      </w:r>
      <w:r>
        <w:rPr>
          <w:noProof/>
        </w:rPr>
        <w:instrText xml:space="preserve"> PAGEREF _Toc187260916 \h </w:instrText>
      </w:r>
      <w:r>
        <w:rPr>
          <w:noProof/>
        </w:rPr>
      </w:r>
      <w:r>
        <w:rPr>
          <w:noProof/>
        </w:rPr>
        <w:fldChar w:fldCharType="separate"/>
      </w:r>
      <w:r>
        <w:rPr>
          <w:noProof/>
        </w:rPr>
        <w:t>11</w:t>
      </w:r>
      <w:r>
        <w:rPr>
          <w:noProof/>
        </w:rPr>
        <w:fldChar w:fldCharType="end"/>
      </w:r>
    </w:p>
    <w:p w14:paraId="756F5615" w14:textId="27720620" w:rsidR="009F0C62" w:rsidRDefault="009F0C62">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_Toc187260917 \h </w:instrText>
      </w:r>
      <w:r>
        <w:rPr>
          <w:noProof/>
        </w:rPr>
      </w:r>
      <w:r>
        <w:rPr>
          <w:noProof/>
        </w:rPr>
        <w:fldChar w:fldCharType="separate"/>
      </w:r>
      <w:r>
        <w:rPr>
          <w:noProof/>
        </w:rPr>
        <w:t>13</w:t>
      </w:r>
      <w:r>
        <w:rPr>
          <w:noProof/>
        </w:rPr>
        <w:fldChar w:fldCharType="end"/>
      </w:r>
    </w:p>
    <w:p w14:paraId="4B465332" w14:textId="03D409FD" w:rsidR="009F0C62" w:rsidRDefault="009F0C62">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_Toc187260918 \h </w:instrText>
      </w:r>
      <w:r>
        <w:rPr>
          <w:noProof/>
        </w:rPr>
      </w:r>
      <w:r>
        <w:rPr>
          <w:noProof/>
        </w:rPr>
        <w:fldChar w:fldCharType="separate"/>
      </w:r>
      <w:r>
        <w:rPr>
          <w:noProof/>
        </w:rPr>
        <w:t>13</w:t>
      </w:r>
      <w:r>
        <w:rPr>
          <w:noProof/>
        </w:rPr>
        <w:fldChar w:fldCharType="end"/>
      </w:r>
    </w:p>
    <w:p w14:paraId="63F290D6" w14:textId="12119F11" w:rsidR="009F0C62" w:rsidRDefault="009F0C62">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_Toc187260919 \h </w:instrText>
      </w:r>
      <w:r>
        <w:rPr>
          <w:noProof/>
        </w:rPr>
      </w:r>
      <w:r>
        <w:rPr>
          <w:noProof/>
        </w:rPr>
        <w:fldChar w:fldCharType="separate"/>
      </w:r>
      <w:r>
        <w:rPr>
          <w:noProof/>
        </w:rPr>
        <w:t>15</w:t>
      </w:r>
      <w:r>
        <w:rPr>
          <w:noProof/>
        </w:rPr>
        <w:fldChar w:fldCharType="end"/>
      </w:r>
    </w:p>
    <w:p w14:paraId="6BAB3C41" w14:textId="32E400BD" w:rsidR="009F0C62" w:rsidRDefault="009F0C62">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_Toc187260920 \h </w:instrText>
      </w:r>
      <w:r>
        <w:rPr>
          <w:noProof/>
        </w:rPr>
      </w:r>
      <w:r>
        <w:rPr>
          <w:noProof/>
        </w:rPr>
        <w:fldChar w:fldCharType="separate"/>
      </w:r>
      <w:r>
        <w:rPr>
          <w:noProof/>
        </w:rPr>
        <w:t>15</w:t>
      </w:r>
      <w:r>
        <w:rPr>
          <w:noProof/>
        </w:rPr>
        <w:fldChar w:fldCharType="end"/>
      </w:r>
    </w:p>
    <w:p w14:paraId="233373A4" w14:textId="3258B323" w:rsidR="009F0C62" w:rsidRDefault="009F0C62">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_Toc187260921 \h </w:instrText>
      </w:r>
      <w:r>
        <w:rPr>
          <w:noProof/>
        </w:rPr>
      </w:r>
      <w:r>
        <w:rPr>
          <w:noProof/>
        </w:rPr>
        <w:fldChar w:fldCharType="separate"/>
      </w:r>
      <w:r>
        <w:rPr>
          <w:noProof/>
        </w:rPr>
        <w:t>19</w:t>
      </w:r>
      <w:r>
        <w:rPr>
          <w:noProof/>
        </w:rPr>
        <w:fldChar w:fldCharType="end"/>
      </w:r>
    </w:p>
    <w:p w14:paraId="07E80EF5" w14:textId="739AE017" w:rsidR="009F0C62" w:rsidRDefault="009F0C62">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_Toc187260922 \h </w:instrText>
      </w:r>
      <w:r>
        <w:rPr>
          <w:noProof/>
        </w:rPr>
      </w:r>
      <w:r>
        <w:rPr>
          <w:noProof/>
        </w:rPr>
        <w:fldChar w:fldCharType="separate"/>
      </w:r>
      <w:r>
        <w:rPr>
          <w:noProof/>
        </w:rPr>
        <w:t>20</w:t>
      </w:r>
      <w:r>
        <w:rPr>
          <w:noProof/>
        </w:rPr>
        <w:fldChar w:fldCharType="end"/>
      </w:r>
    </w:p>
    <w:p w14:paraId="6C927F34" w14:textId="2BA756A7" w:rsidR="009F0C62" w:rsidRDefault="009F0C62">
      <w:pPr>
        <w:pStyle w:val="TOC1"/>
        <w:rPr>
          <w:rFonts w:asciiTheme="minorHAnsi" w:hAnsiTheme="minorHAnsi" w:cstheme="minorBidi"/>
          <w:noProof/>
          <w:kern w:val="2"/>
          <w:sz w:val="24"/>
          <w:szCs w:val="24"/>
          <w:lang w:eastAsia="en-GB"/>
          <w14:ligatures w14:val="standardContextual"/>
        </w:rPr>
      </w:pP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_Toc187260923 \h </w:instrText>
      </w:r>
      <w:r>
        <w:rPr>
          <w:noProof/>
        </w:rPr>
      </w:r>
      <w:r>
        <w:rPr>
          <w:noProof/>
        </w:rPr>
        <w:fldChar w:fldCharType="separate"/>
      </w:r>
      <w:r>
        <w:rPr>
          <w:noProof/>
        </w:rPr>
        <w:t>21</w:t>
      </w:r>
      <w:r>
        <w:rPr>
          <w:noProof/>
        </w:rPr>
        <w:fldChar w:fldCharType="end"/>
      </w:r>
    </w:p>
    <w:p w14:paraId="4B26E28E" w14:textId="1C34ED08"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4.1</w:t>
      </w:r>
      <w:r>
        <w:rPr>
          <w:rFonts w:asciiTheme="minorHAnsi" w:hAnsiTheme="minorHAnsi" w:cstheme="minorBidi"/>
          <w:noProof/>
          <w:kern w:val="2"/>
          <w:sz w:val="24"/>
          <w:szCs w:val="24"/>
          <w:lang w:eastAsia="en-GB"/>
          <w14:ligatures w14:val="standardContextual"/>
        </w:rPr>
        <w:tab/>
      </w:r>
      <w:r>
        <w:rPr>
          <w:noProof/>
          <w:lang w:eastAsia="zh-CN"/>
        </w:rPr>
        <w:t>Relationship between the AAS BS specification and non</w:t>
      </w:r>
      <w:r>
        <w:rPr>
          <w:noProof/>
          <w:lang w:eastAsia="zh-CN"/>
        </w:rPr>
        <w:noBreakHyphen/>
        <w:t>AAS BS single RAT &amp; MSR specifications</w:t>
      </w:r>
      <w:r>
        <w:rPr>
          <w:noProof/>
        </w:rPr>
        <w:tab/>
      </w:r>
      <w:r>
        <w:rPr>
          <w:noProof/>
        </w:rPr>
        <w:fldChar w:fldCharType="begin"/>
      </w:r>
      <w:r>
        <w:rPr>
          <w:noProof/>
        </w:rPr>
        <w:instrText xml:space="preserve"> PAGEREF _Toc187260924 \h </w:instrText>
      </w:r>
      <w:r>
        <w:rPr>
          <w:noProof/>
        </w:rPr>
      </w:r>
      <w:r>
        <w:rPr>
          <w:noProof/>
        </w:rPr>
        <w:fldChar w:fldCharType="separate"/>
      </w:r>
      <w:r>
        <w:rPr>
          <w:noProof/>
        </w:rPr>
        <w:t>21</w:t>
      </w:r>
      <w:r>
        <w:rPr>
          <w:noProof/>
        </w:rPr>
        <w:fldChar w:fldCharType="end"/>
      </w:r>
    </w:p>
    <w:p w14:paraId="2DCE3462" w14:textId="312EE042" w:rsidR="009F0C62" w:rsidRDefault="009F0C62">
      <w:pPr>
        <w:pStyle w:val="TOC2"/>
        <w:rPr>
          <w:rFonts w:asciiTheme="minorHAnsi" w:hAnsiTheme="minorHAnsi" w:cstheme="minorBidi"/>
          <w:noProof/>
          <w:kern w:val="2"/>
          <w:sz w:val="24"/>
          <w:szCs w:val="24"/>
          <w:lang w:eastAsia="en-GB"/>
          <w14:ligatures w14:val="standardContextual"/>
        </w:rPr>
      </w:pPr>
      <w:r w:rsidRPr="00020F0D">
        <w:rPr>
          <w:noProof/>
          <w:snapToGrid w:val="0"/>
        </w:rPr>
        <w:t>4.2</w:t>
      </w:r>
      <w:r>
        <w:rPr>
          <w:rFonts w:asciiTheme="minorHAnsi" w:hAnsiTheme="minorHAnsi" w:cstheme="minorBidi"/>
          <w:noProof/>
          <w:kern w:val="2"/>
          <w:sz w:val="24"/>
          <w:szCs w:val="24"/>
          <w:lang w:eastAsia="en-GB"/>
          <w14:ligatures w14:val="standardContextual"/>
        </w:rPr>
        <w:tab/>
      </w:r>
      <w:r w:rsidRPr="00020F0D">
        <w:rPr>
          <w:noProof/>
          <w:snapToGrid w:val="0"/>
        </w:rPr>
        <w:t>Relationship between minimum requirements and test requirements</w:t>
      </w:r>
      <w:r>
        <w:rPr>
          <w:noProof/>
        </w:rPr>
        <w:tab/>
      </w:r>
      <w:r>
        <w:rPr>
          <w:noProof/>
        </w:rPr>
        <w:fldChar w:fldCharType="begin"/>
      </w:r>
      <w:r>
        <w:rPr>
          <w:noProof/>
        </w:rPr>
        <w:instrText xml:space="preserve"> PAGEREF _Toc187260925 \h </w:instrText>
      </w:r>
      <w:r>
        <w:rPr>
          <w:noProof/>
        </w:rPr>
      </w:r>
      <w:r>
        <w:rPr>
          <w:noProof/>
        </w:rPr>
        <w:fldChar w:fldCharType="separate"/>
      </w:r>
      <w:r>
        <w:rPr>
          <w:noProof/>
        </w:rPr>
        <w:t>22</w:t>
      </w:r>
      <w:r>
        <w:rPr>
          <w:noProof/>
        </w:rPr>
        <w:fldChar w:fldCharType="end"/>
      </w:r>
    </w:p>
    <w:p w14:paraId="5ABC626D" w14:textId="65F4512B"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4.3</w:t>
      </w:r>
      <w:r>
        <w:rPr>
          <w:rFonts w:asciiTheme="minorHAnsi" w:hAnsiTheme="minorHAnsi" w:cstheme="minorBidi"/>
          <w:noProof/>
          <w:kern w:val="2"/>
          <w:sz w:val="24"/>
          <w:szCs w:val="24"/>
          <w:lang w:eastAsia="en-GB"/>
          <w14:ligatures w14:val="standardContextual"/>
        </w:rPr>
        <w:tab/>
      </w:r>
      <w:r>
        <w:rPr>
          <w:noProof/>
          <w:lang w:eastAsia="zh-CN"/>
        </w:rPr>
        <w:t>Conducted and radiated requirement reference points</w:t>
      </w:r>
      <w:r>
        <w:rPr>
          <w:noProof/>
        </w:rPr>
        <w:tab/>
      </w:r>
      <w:r>
        <w:rPr>
          <w:noProof/>
        </w:rPr>
        <w:fldChar w:fldCharType="begin"/>
      </w:r>
      <w:r>
        <w:rPr>
          <w:noProof/>
        </w:rPr>
        <w:instrText xml:space="preserve"> PAGEREF _Toc187260926 \h </w:instrText>
      </w:r>
      <w:r>
        <w:rPr>
          <w:noProof/>
        </w:rPr>
      </w:r>
      <w:r>
        <w:rPr>
          <w:noProof/>
        </w:rPr>
        <w:fldChar w:fldCharType="separate"/>
      </w:r>
      <w:r>
        <w:rPr>
          <w:noProof/>
        </w:rPr>
        <w:t>22</w:t>
      </w:r>
      <w:r>
        <w:rPr>
          <w:noProof/>
        </w:rPr>
        <w:fldChar w:fldCharType="end"/>
      </w:r>
    </w:p>
    <w:p w14:paraId="0818CCBD" w14:textId="1906B876"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4.4</w:t>
      </w:r>
      <w:r>
        <w:rPr>
          <w:rFonts w:asciiTheme="minorHAnsi" w:hAnsiTheme="minorHAnsi" w:cstheme="minorBidi"/>
          <w:noProof/>
          <w:kern w:val="2"/>
          <w:sz w:val="24"/>
          <w:szCs w:val="24"/>
          <w:lang w:eastAsia="en-GB"/>
          <w14:ligatures w14:val="standardContextual"/>
        </w:rPr>
        <w:tab/>
      </w:r>
      <w:r>
        <w:rPr>
          <w:noProof/>
          <w:lang w:eastAsia="zh-CN"/>
        </w:rPr>
        <w:t>Base station classes</w:t>
      </w:r>
      <w:r>
        <w:rPr>
          <w:noProof/>
        </w:rPr>
        <w:t xml:space="preserve"> for AAS BS</w:t>
      </w:r>
      <w:r>
        <w:rPr>
          <w:noProof/>
        </w:rPr>
        <w:tab/>
      </w:r>
      <w:r>
        <w:rPr>
          <w:noProof/>
        </w:rPr>
        <w:fldChar w:fldCharType="begin"/>
      </w:r>
      <w:r>
        <w:rPr>
          <w:noProof/>
        </w:rPr>
        <w:instrText xml:space="preserve"> PAGEREF _Toc187260927 \h </w:instrText>
      </w:r>
      <w:r>
        <w:rPr>
          <w:noProof/>
        </w:rPr>
      </w:r>
      <w:r>
        <w:rPr>
          <w:noProof/>
        </w:rPr>
        <w:fldChar w:fldCharType="separate"/>
      </w:r>
      <w:r>
        <w:rPr>
          <w:noProof/>
        </w:rPr>
        <w:t>23</w:t>
      </w:r>
      <w:r>
        <w:rPr>
          <w:noProof/>
        </w:rPr>
        <w:fldChar w:fldCharType="end"/>
      </w:r>
    </w:p>
    <w:p w14:paraId="3A7319AB" w14:textId="44EDFB88"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4.5</w:t>
      </w:r>
      <w:r>
        <w:rPr>
          <w:rFonts w:asciiTheme="minorHAnsi" w:hAnsiTheme="minorHAnsi" w:cstheme="minorBidi"/>
          <w:noProof/>
          <w:kern w:val="2"/>
          <w:sz w:val="24"/>
          <w:szCs w:val="24"/>
          <w:lang w:eastAsia="en-GB"/>
          <w14:ligatures w14:val="standardContextual"/>
        </w:rPr>
        <w:tab/>
      </w:r>
      <w:r>
        <w:rPr>
          <w:noProof/>
          <w:lang w:eastAsia="zh-CN"/>
        </w:rPr>
        <w:t>Regional requirements</w:t>
      </w:r>
      <w:r>
        <w:rPr>
          <w:noProof/>
        </w:rPr>
        <w:tab/>
      </w:r>
      <w:r>
        <w:rPr>
          <w:noProof/>
        </w:rPr>
        <w:fldChar w:fldCharType="begin"/>
      </w:r>
      <w:r>
        <w:rPr>
          <w:noProof/>
        </w:rPr>
        <w:instrText xml:space="preserve"> PAGEREF _Toc187260928 \h </w:instrText>
      </w:r>
      <w:r>
        <w:rPr>
          <w:noProof/>
        </w:rPr>
      </w:r>
      <w:r>
        <w:rPr>
          <w:noProof/>
        </w:rPr>
        <w:fldChar w:fldCharType="separate"/>
      </w:r>
      <w:r>
        <w:rPr>
          <w:noProof/>
        </w:rPr>
        <w:t>24</w:t>
      </w:r>
      <w:r>
        <w:rPr>
          <w:noProof/>
        </w:rPr>
        <w:fldChar w:fldCharType="end"/>
      </w:r>
    </w:p>
    <w:p w14:paraId="6CAC9900" w14:textId="1946A42D"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4.6</w:t>
      </w:r>
      <w:r>
        <w:rPr>
          <w:rFonts w:asciiTheme="minorHAnsi" w:hAnsiTheme="minorHAnsi" w:cstheme="minorBidi"/>
          <w:noProof/>
          <w:kern w:val="2"/>
          <w:sz w:val="24"/>
          <w:szCs w:val="24"/>
          <w:lang w:eastAsia="en-GB"/>
          <w14:ligatures w14:val="standardContextual"/>
        </w:rPr>
        <w:tab/>
      </w:r>
      <w:r>
        <w:rPr>
          <w:noProof/>
          <w:lang w:eastAsia="zh-CN"/>
        </w:rPr>
        <w:t>Operating Bands and Band Categories</w:t>
      </w:r>
      <w:r>
        <w:rPr>
          <w:noProof/>
        </w:rPr>
        <w:tab/>
      </w:r>
      <w:r>
        <w:rPr>
          <w:noProof/>
        </w:rPr>
        <w:fldChar w:fldCharType="begin"/>
      </w:r>
      <w:r>
        <w:rPr>
          <w:noProof/>
        </w:rPr>
        <w:instrText xml:space="preserve"> PAGEREF _Toc187260929 \h </w:instrText>
      </w:r>
      <w:r>
        <w:rPr>
          <w:noProof/>
        </w:rPr>
      </w:r>
      <w:r>
        <w:rPr>
          <w:noProof/>
        </w:rPr>
        <w:fldChar w:fldCharType="separate"/>
      </w:r>
      <w:r>
        <w:rPr>
          <w:noProof/>
        </w:rPr>
        <w:t>26</w:t>
      </w:r>
      <w:r>
        <w:rPr>
          <w:noProof/>
        </w:rPr>
        <w:fldChar w:fldCharType="end"/>
      </w:r>
    </w:p>
    <w:p w14:paraId="347673B6" w14:textId="6847070D"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4.7</w:t>
      </w:r>
      <w:r>
        <w:rPr>
          <w:rFonts w:asciiTheme="minorHAnsi" w:hAnsiTheme="minorHAnsi" w:cstheme="minorBidi"/>
          <w:noProof/>
          <w:kern w:val="2"/>
          <w:sz w:val="24"/>
          <w:szCs w:val="24"/>
          <w:lang w:eastAsia="en-GB"/>
          <w14:ligatures w14:val="standardContextual"/>
        </w:rPr>
        <w:tab/>
      </w:r>
      <w:r>
        <w:rPr>
          <w:noProof/>
          <w:lang w:eastAsia="zh-CN"/>
        </w:rPr>
        <w:t>Channel arrangements</w:t>
      </w:r>
      <w:r>
        <w:rPr>
          <w:noProof/>
        </w:rPr>
        <w:tab/>
      </w:r>
      <w:r>
        <w:rPr>
          <w:noProof/>
        </w:rPr>
        <w:fldChar w:fldCharType="begin"/>
      </w:r>
      <w:r>
        <w:rPr>
          <w:noProof/>
        </w:rPr>
        <w:instrText xml:space="preserve"> PAGEREF _Toc187260930 \h </w:instrText>
      </w:r>
      <w:r>
        <w:rPr>
          <w:noProof/>
        </w:rPr>
      </w:r>
      <w:r>
        <w:rPr>
          <w:noProof/>
        </w:rPr>
        <w:fldChar w:fldCharType="separate"/>
      </w:r>
      <w:r>
        <w:rPr>
          <w:noProof/>
        </w:rPr>
        <w:t>26</w:t>
      </w:r>
      <w:r>
        <w:rPr>
          <w:noProof/>
        </w:rPr>
        <w:fldChar w:fldCharType="end"/>
      </w:r>
    </w:p>
    <w:p w14:paraId="3F41D75F" w14:textId="2A8E9267"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4.8</w:t>
      </w:r>
      <w:r>
        <w:rPr>
          <w:rFonts w:asciiTheme="minorHAnsi" w:hAnsiTheme="minorHAnsi" w:cstheme="minorBidi"/>
          <w:noProof/>
          <w:kern w:val="2"/>
          <w:sz w:val="24"/>
          <w:szCs w:val="24"/>
          <w:lang w:eastAsia="en-GB"/>
          <w14:ligatures w14:val="standardContextual"/>
        </w:rPr>
        <w:tab/>
      </w:r>
      <w:r>
        <w:rPr>
          <w:noProof/>
          <w:lang w:eastAsia="zh-CN"/>
        </w:rPr>
        <w:t>Requirements for contiguous and non-contiguous spectrum</w:t>
      </w:r>
      <w:r>
        <w:rPr>
          <w:noProof/>
        </w:rPr>
        <w:tab/>
      </w:r>
      <w:r>
        <w:rPr>
          <w:noProof/>
        </w:rPr>
        <w:fldChar w:fldCharType="begin"/>
      </w:r>
      <w:r>
        <w:rPr>
          <w:noProof/>
        </w:rPr>
        <w:instrText xml:space="preserve"> PAGEREF _Toc187260931 \h </w:instrText>
      </w:r>
      <w:r>
        <w:rPr>
          <w:noProof/>
        </w:rPr>
      </w:r>
      <w:r>
        <w:rPr>
          <w:noProof/>
        </w:rPr>
        <w:fldChar w:fldCharType="separate"/>
      </w:r>
      <w:r>
        <w:rPr>
          <w:noProof/>
        </w:rPr>
        <w:t>26</w:t>
      </w:r>
      <w:r>
        <w:rPr>
          <w:noProof/>
        </w:rPr>
        <w:fldChar w:fldCharType="end"/>
      </w:r>
    </w:p>
    <w:p w14:paraId="5BF03193" w14:textId="3A0AFBE6"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4.9</w:t>
      </w:r>
      <w:r>
        <w:rPr>
          <w:rFonts w:asciiTheme="minorHAnsi" w:hAnsiTheme="minorHAnsi" w:cstheme="minorBidi"/>
          <w:noProof/>
          <w:kern w:val="2"/>
          <w:sz w:val="24"/>
          <w:szCs w:val="24"/>
          <w:lang w:eastAsia="en-GB"/>
          <w14:ligatures w14:val="standardContextual"/>
        </w:rPr>
        <w:tab/>
      </w:r>
      <w:r>
        <w:rPr>
          <w:noProof/>
          <w:lang w:eastAsia="zh-CN"/>
        </w:rPr>
        <w:t>Requirements for AAS BS capable of operation in multiple operating bands</w:t>
      </w:r>
      <w:r>
        <w:rPr>
          <w:noProof/>
        </w:rPr>
        <w:tab/>
      </w:r>
      <w:r>
        <w:rPr>
          <w:noProof/>
        </w:rPr>
        <w:fldChar w:fldCharType="begin"/>
      </w:r>
      <w:r>
        <w:rPr>
          <w:noProof/>
        </w:rPr>
        <w:instrText xml:space="preserve"> PAGEREF _Toc187260932 \h </w:instrText>
      </w:r>
      <w:r>
        <w:rPr>
          <w:noProof/>
        </w:rPr>
      </w:r>
      <w:r>
        <w:rPr>
          <w:noProof/>
        </w:rPr>
        <w:fldChar w:fldCharType="separate"/>
      </w:r>
      <w:r>
        <w:rPr>
          <w:noProof/>
        </w:rPr>
        <w:t>26</w:t>
      </w:r>
      <w:r>
        <w:rPr>
          <w:noProof/>
        </w:rPr>
        <w:fldChar w:fldCharType="end"/>
      </w:r>
    </w:p>
    <w:p w14:paraId="28AABAFB" w14:textId="778F9F38" w:rsidR="009F0C62" w:rsidRDefault="009F0C62">
      <w:pPr>
        <w:pStyle w:val="TOC2"/>
        <w:rPr>
          <w:rFonts w:asciiTheme="minorHAnsi" w:hAnsiTheme="minorHAnsi" w:cstheme="minorBidi"/>
          <w:noProof/>
          <w:kern w:val="2"/>
          <w:sz w:val="24"/>
          <w:szCs w:val="24"/>
          <w:lang w:eastAsia="en-GB"/>
          <w14:ligatures w14:val="standardContextual"/>
        </w:rPr>
      </w:pPr>
      <w:r>
        <w:rPr>
          <w:noProof/>
        </w:rPr>
        <w:t>4.10</w:t>
      </w:r>
      <w:r>
        <w:rPr>
          <w:rFonts w:asciiTheme="minorHAnsi" w:hAnsiTheme="minorHAnsi" w:cstheme="minorBidi"/>
          <w:noProof/>
          <w:kern w:val="2"/>
          <w:sz w:val="24"/>
          <w:szCs w:val="24"/>
          <w:lang w:eastAsia="en-GB"/>
          <w14:ligatures w14:val="standardContextual"/>
        </w:rPr>
        <w:tab/>
      </w:r>
      <w:r>
        <w:rPr>
          <w:noProof/>
        </w:rPr>
        <w:t>OTA Co-location with other base stations</w:t>
      </w:r>
      <w:r>
        <w:rPr>
          <w:noProof/>
        </w:rPr>
        <w:tab/>
      </w:r>
      <w:r>
        <w:rPr>
          <w:noProof/>
        </w:rPr>
        <w:fldChar w:fldCharType="begin"/>
      </w:r>
      <w:r>
        <w:rPr>
          <w:noProof/>
        </w:rPr>
        <w:instrText xml:space="preserve"> PAGEREF _Toc187260933 \h </w:instrText>
      </w:r>
      <w:r>
        <w:rPr>
          <w:noProof/>
        </w:rPr>
      </w:r>
      <w:r>
        <w:rPr>
          <w:noProof/>
        </w:rPr>
        <w:fldChar w:fldCharType="separate"/>
      </w:r>
      <w:r>
        <w:rPr>
          <w:noProof/>
        </w:rPr>
        <w:t>27</w:t>
      </w:r>
      <w:r>
        <w:rPr>
          <w:noProof/>
        </w:rPr>
        <w:fldChar w:fldCharType="end"/>
      </w:r>
    </w:p>
    <w:p w14:paraId="38D3FC36" w14:textId="46D432D7" w:rsidR="009F0C62" w:rsidRDefault="009F0C62">
      <w:pPr>
        <w:pStyle w:val="TOC1"/>
        <w:rPr>
          <w:rFonts w:asciiTheme="minorHAnsi" w:hAnsiTheme="minorHAnsi" w:cstheme="minorBidi"/>
          <w:noProof/>
          <w:kern w:val="2"/>
          <w:sz w:val="24"/>
          <w:szCs w:val="24"/>
          <w:lang w:eastAsia="en-GB"/>
          <w14:ligatures w14:val="standardContextual"/>
        </w:rPr>
      </w:pPr>
      <w:r>
        <w:rPr>
          <w:noProof/>
          <w:lang w:eastAsia="zh-CN"/>
        </w:rPr>
        <w:t>5</w:t>
      </w:r>
      <w:r>
        <w:rPr>
          <w:rFonts w:asciiTheme="minorHAnsi"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_Toc187260934 \h </w:instrText>
      </w:r>
      <w:r>
        <w:rPr>
          <w:noProof/>
        </w:rPr>
      </w:r>
      <w:r>
        <w:rPr>
          <w:noProof/>
        </w:rPr>
        <w:fldChar w:fldCharType="separate"/>
      </w:r>
      <w:r>
        <w:rPr>
          <w:noProof/>
        </w:rPr>
        <w:t>28</w:t>
      </w:r>
      <w:r>
        <w:rPr>
          <w:noProof/>
        </w:rPr>
        <w:fldChar w:fldCharType="end"/>
      </w:r>
    </w:p>
    <w:p w14:paraId="377F72F8" w14:textId="612F5CCB" w:rsidR="009F0C62" w:rsidRDefault="009F0C62">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_Toc187260935 \h </w:instrText>
      </w:r>
      <w:r>
        <w:rPr>
          <w:noProof/>
        </w:rPr>
      </w:r>
      <w:r>
        <w:rPr>
          <w:noProof/>
        </w:rPr>
        <w:fldChar w:fldCharType="separate"/>
      </w:r>
      <w:r>
        <w:rPr>
          <w:noProof/>
        </w:rPr>
        <w:t>28</w:t>
      </w:r>
      <w:r>
        <w:rPr>
          <w:noProof/>
        </w:rPr>
        <w:fldChar w:fldCharType="end"/>
      </w:r>
    </w:p>
    <w:p w14:paraId="2F6A5548" w14:textId="18383D36" w:rsidR="009F0C62" w:rsidRDefault="009F0C62">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Band category 1 (BC1) and band category 2 (BC2)</w:t>
      </w:r>
      <w:r>
        <w:rPr>
          <w:noProof/>
        </w:rPr>
        <w:tab/>
      </w:r>
      <w:r>
        <w:rPr>
          <w:noProof/>
        </w:rPr>
        <w:fldChar w:fldCharType="begin"/>
      </w:r>
      <w:r>
        <w:rPr>
          <w:noProof/>
        </w:rPr>
        <w:instrText xml:space="preserve"> PAGEREF _Toc187260936 \h </w:instrText>
      </w:r>
      <w:r>
        <w:rPr>
          <w:noProof/>
        </w:rPr>
      </w:r>
      <w:r>
        <w:rPr>
          <w:noProof/>
        </w:rPr>
        <w:fldChar w:fldCharType="separate"/>
      </w:r>
      <w:r>
        <w:rPr>
          <w:noProof/>
        </w:rPr>
        <w:t>29</w:t>
      </w:r>
      <w:r>
        <w:rPr>
          <w:noProof/>
        </w:rPr>
        <w:fldChar w:fldCharType="end"/>
      </w:r>
    </w:p>
    <w:p w14:paraId="1D56860C" w14:textId="7655D7EB" w:rsidR="009F0C62" w:rsidRDefault="009F0C62">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Band category 3 (BC3)</w:t>
      </w:r>
      <w:r>
        <w:rPr>
          <w:noProof/>
        </w:rPr>
        <w:tab/>
      </w:r>
      <w:r>
        <w:rPr>
          <w:noProof/>
        </w:rPr>
        <w:fldChar w:fldCharType="begin"/>
      </w:r>
      <w:r>
        <w:rPr>
          <w:noProof/>
        </w:rPr>
        <w:instrText xml:space="preserve"> PAGEREF _Toc187260937 \h </w:instrText>
      </w:r>
      <w:r>
        <w:rPr>
          <w:noProof/>
        </w:rPr>
      </w:r>
      <w:r>
        <w:rPr>
          <w:noProof/>
        </w:rPr>
        <w:fldChar w:fldCharType="separate"/>
      </w:r>
      <w:r>
        <w:rPr>
          <w:noProof/>
        </w:rPr>
        <w:t>32</w:t>
      </w:r>
      <w:r>
        <w:rPr>
          <w:noProof/>
        </w:rPr>
        <w:fldChar w:fldCharType="end"/>
      </w:r>
    </w:p>
    <w:p w14:paraId="1B613A80" w14:textId="144E4923" w:rsidR="009F0C62" w:rsidRDefault="009F0C62">
      <w:pPr>
        <w:pStyle w:val="TOC1"/>
        <w:rPr>
          <w:rFonts w:asciiTheme="minorHAnsi" w:hAnsiTheme="minorHAnsi" w:cstheme="minorBidi"/>
          <w:noProof/>
          <w:kern w:val="2"/>
          <w:sz w:val="24"/>
          <w:szCs w:val="24"/>
          <w:lang w:eastAsia="en-GB"/>
          <w14:ligatures w14:val="standardContextual"/>
        </w:rPr>
      </w:pPr>
      <w:r>
        <w:rPr>
          <w:noProof/>
          <w:lang w:eastAsia="zh-CN"/>
        </w:rPr>
        <w:t>6</w:t>
      </w:r>
      <w:r>
        <w:rPr>
          <w:rFonts w:asciiTheme="minorHAnsi" w:hAnsiTheme="minorHAnsi" w:cstheme="minorBidi"/>
          <w:noProof/>
          <w:kern w:val="2"/>
          <w:sz w:val="24"/>
          <w:szCs w:val="24"/>
          <w:lang w:eastAsia="en-GB"/>
          <w14:ligatures w14:val="standardContextual"/>
        </w:rPr>
        <w:tab/>
      </w:r>
      <w:r>
        <w:rPr>
          <w:noProof/>
          <w:lang w:eastAsia="zh-CN"/>
        </w:rPr>
        <w:t>Conducted transmitter characteristics</w:t>
      </w:r>
      <w:r>
        <w:rPr>
          <w:noProof/>
        </w:rPr>
        <w:tab/>
      </w:r>
      <w:r>
        <w:rPr>
          <w:noProof/>
        </w:rPr>
        <w:fldChar w:fldCharType="begin"/>
      </w:r>
      <w:r>
        <w:rPr>
          <w:noProof/>
        </w:rPr>
        <w:instrText xml:space="preserve"> PAGEREF _Toc187260938 \h </w:instrText>
      </w:r>
      <w:r>
        <w:rPr>
          <w:noProof/>
        </w:rPr>
      </w:r>
      <w:r>
        <w:rPr>
          <w:noProof/>
        </w:rPr>
        <w:fldChar w:fldCharType="separate"/>
      </w:r>
      <w:r>
        <w:rPr>
          <w:noProof/>
        </w:rPr>
        <w:t>34</w:t>
      </w:r>
      <w:r>
        <w:rPr>
          <w:noProof/>
        </w:rPr>
        <w:fldChar w:fldCharType="end"/>
      </w:r>
    </w:p>
    <w:p w14:paraId="7C0E068E" w14:textId="2D5CF22C"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6.1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_Toc187260939 \h </w:instrText>
      </w:r>
      <w:r>
        <w:rPr>
          <w:noProof/>
        </w:rPr>
      </w:r>
      <w:r>
        <w:rPr>
          <w:noProof/>
        </w:rPr>
        <w:fldChar w:fldCharType="separate"/>
      </w:r>
      <w:r>
        <w:rPr>
          <w:noProof/>
        </w:rPr>
        <w:t>34</w:t>
      </w:r>
      <w:r>
        <w:rPr>
          <w:noProof/>
        </w:rPr>
        <w:fldChar w:fldCharType="end"/>
      </w:r>
    </w:p>
    <w:p w14:paraId="411E6F6B" w14:textId="54E9258F"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6.2</w:t>
      </w:r>
      <w:r>
        <w:rPr>
          <w:rFonts w:asciiTheme="minorHAnsi" w:hAnsiTheme="minorHAnsi" w:cstheme="minorBidi"/>
          <w:noProof/>
          <w:kern w:val="2"/>
          <w:sz w:val="24"/>
          <w:szCs w:val="24"/>
          <w:lang w:eastAsia="en-GB"/>
          <w14:ligatures w14:val="standardContextual"/>
        </w:rPr>
        <w:tab/>
      </w:r>
      <w:r>
        <w:rPr>
          <w:noProof/>
          <w:lang w:eastAsia="zh-CN"/>
        </w:rPr>
        <w:t>Base station output power</w:t>
      </w:r>
      <w:r>
        <w:rPr>
          <w:noProof/>
        </w:rPr>
        <w:tab/>
      </w:r>
      <w:r>
        <w:rPr>
          <w:noProof/>
        </w:rPr>
        <w:fldChar w:fldCharType="begin"/>
      </w:r>
      <w:r>
        <w:rPr>
          <w:noProof/>
        </w:rPr>
        <w:instrText xml:space="preserve"> PAGEREF _Toc187260940 \h </w:instrText>
      </w:r>
      <w:r>
        <w:rPr>
          <w:noProof/>
        </w:rPr>
      </w:r>
      <w:r>
        <w:rPr>
          <w:noProof/>
        </w:rPr>
        <w:fldChar w:fldCharType="separate"/>
      </w:r>
      <w:r>
        <w:rPr>
          <w:noProof/>
        </w:rPr>
        <w:t>35</w:t>
      </w:r>
      <w:r>
        <w:rPr>
          <w:noProof/>
        </w:rPr>
        <w:fldChar w:fldCharType="end"/>
      </w:r>
    </w:p>
    <w:p w14:paraId="47A54332" w14:textId="5EA94580" w:rsidR="009F0C62" w:rsidRDefault="009F0C62">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_Toc187260941 \h </w:instrText>
      </w:r>
      <w:r>
        <w:rPr>
          <w:noProof/>
        </w:rPr>
      </w:r>
      <w:r>
        <w:rPr>
          <w:noProof/>
        </w:rPr>
        <w:fldChar w:fldCharType="separate"/>
      </w:r>
      <w:r>
        <w:rPr>
          <w:noProof/>
        </w:rPr>
        <w:t>35</w:t>
      </w:r>
      <w:r>
        <w:rPr>
          <w:noProof/>
        </w:rPr>
        <w:fldChar w:fldCharType="end"/>
      </w:r>
    </w:p>
    <w:p w14:paraId="2A0FC183" w14:textId="02470A33"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6.2.2</w:t>
      </w:r>
      <w:r>
        <w:rPr>
          <w:rFonts w:asciiTheme="minorHAnsi" w:hAnsiTheme="minorHAnsi" w:cstheme="minorBidi"/>
          <w:noProof/>
          <w:kern w:val="2"/>
          <w:sz w:val="24"/>
          <w:szCs w:val="24"/>
          <w:lang w:eastAsia="en-GB"/>
          <w14:ligatures w14:val="standardContextual"/>
        </w:rPr>
        <w:tab/>
      </w:r>
      <w:r>
        <w:rPr>
          <w:noProof/>
          <w:lang w:eastAsia="zh-CN"/>
        </w:rPr>
        <w:t>Maximum output power</w:t>
      </w:r>
      <w:r>
        <w:rPr>
          <w:noProof/>
        </w:rPr>
        <w:tab/>
      </w:r>
      <w:r>
        <w:rPr>
          <w:noProof/>
        </w:rPr>
        <w:fldChar w:fldCharType="begin"/>
      </w:r>
      <w:r>
        <w:rPr>
          <w:noProof/>
        </w:rPr>
        <w:instrText xml:space="preserve"> PAGEREF _Toc187260942 \h </w:instrText>
      </w:r>
      <w:r>
        <w:rPr>
          <w:noProof/>
        </w:rPr>
      </w:r>
      <w:r>
        <w:rPr>
          <w:noProof/>
        </w:rPr>
        <w:fldChar w:fldCharType="separate"/>
      </w:r>
      <w:r>
        <w:rPr>
          <w:noProof/>
        </w:rPr>
        <w:t>35</w:t>
      </w:r>
      <w:r>
        <w:rPr>
          <w:noProof/>
        </w:rPr>
        <w:fldChar w:fldCharType="end"/>
      </w:r>
    </w:p>
    <w:p w14:paraId="397F8B18" w14:textId="63D864E9" w:rsidR="009F0C62" w:rsidRDefault="009F0C62">
      <w:pPr>
        <w:pStyle w:val="TOC4"/>
        <w:rPr>
          <w:rFonts w:asciiTheme="minorHAnsi" w:hAnsiTheme="minorHAnsi" w:cstheme="minorBidi"/>
          <w:noProof/>
          <w:kern w:val="2"/>
          <w:sz w:val="24"/>
          <w:szCs w:val="24"/>
          <w:lang w:eastAsia="en-GB"/>
          <w14:ligatures w14:val="standardContextual"/>
        </w:rPr>
      </w:pPr>
      <w:r>
        <w:rPr>
          <w:noProof/>
        </w:rPr>
        <w:t>6.2.2.1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_Toc187260943 \h </w:instrText>
      </w:r>
      <w:r>
        <w:rPr>
          <w:noProof/>
        </w:rPr>
      </w:r>
      <w:r>
        <w:rPr>
          <w:noProof/>
        </w:rPr>
        <w:fldChar w:fldCharType="separate"/>
      </w:r>
      <w:r>
        <w:rPr>
          <w:noProof/>
        </w:rPr>
        <w:t>35</w:t>
      </w:r>
      <w:r>
        <w:rPr>
          <w:noProof/>
        </w:rPr>
        <w:fldChar w:fldCharType="end"/>
      </w:r>
    </w:p>
    <w:p w14:paraId="6D07DCA6" w14:textId="10DB9B87" w:rsidR="009F0C62" w:rsidRDefault="009F0C62">
      <w:pPr>
        <w:pStyle w:val="TOC4"/>
        <w:rPr>
          <w:rFonts w:asciiTheme="minorHAnsi" w:hAnsiTheme="minorHAnsi" w:cstheme="minorBidi"/>
          <w:noProof/>
          <w:kern w:val="2"/>
          <w:sz w:val="24"/>
          <w:szCs w:val="24"/>
          <w:lang w:eastAsia="en-GB"/>
          <w14:ligatures w14:val="standardContextual"/>
        </w:rPr>
      </w:pPr>
      <w:r>
        <w:rPr>
          <w:noProof/>
        </w:rPr>
        <w:t>6.2.2.2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_Toc187260944 \h </w:instrText>
      </w:r>
      <w:r>
        <w:rPr>
          <w:noProof/>
        </w:rPr>
      </w:r>
      <w:r>
        <w:rPr>
          <w:noProof/>
        </w:rPr>
        <w:fldChar w:fldCharType="separate"/>
      </w:r>
      <w:r>
        <w:rPr>
          <w:noProof/>
        </w:rPr>
        <w:t>36</w:t>
      </w:r>
      <w:r>
        <w:rPr>
          <w:noProof/>
        </w:rPr>
        <w:fldChar w:fldCharType="end"/>
      </w:r>
    </w:p>
    <w:p w14:paraId="61A8D0B4" w14:textId="2AD57C1C" w:rsidR="009F0C62" w:rsidRDefault="009F0C62">
      <w:pPr>
        <w:pStyle w:val="TOC5"/>
        <w:rPr>
          <w:rFonts w:asciiTheme="minorHAnsi" w:hAnsiTheme="minorHAnsi" w:cstheme="minorBidi"/>
          <w:noProof/>
          <w:kern w:val="2"/>
          <w:sz w:val="24"/>
          <w:szCs w:val="24"/>
          <w:lang w:eastAsia="en-GB"/>
          <w14:ligatures w14:val="standardContextual"/>
        </w:rPr>
      </w:pPr>
      <w:r w:rsidRPr="00020F0D">
        <w:rPr>
          <w:rFonts w:cs="Arial"/>
          <w:noProof/>
        </w:rPr>
        <w:t>6.2.2.2.1</w:t>
      </w:r>
      <w:r>
        <w:rPr>
          <w:rFonts w:asciiTheme="minorHAnsi" w:hAnsiTheme="minorHAnsi" w:cstheme="minorBidi"/>
          <w:noProof/>
          <w:kern w:val="2"/>
          <w:sz w:val="24"/>
          <w:szCs w:val="24"/>
          <w:lang w:eastAsia="en-GB"/>
          <w14:ligatures w14:val="standardContextual"/>
        </w:rPr>
        <w:tab/>
      </w:r>
      <w:r w:rsidRPr="00020F0D">
        <w:rPr>
          <w:rFonts w:cs="Arial"/>
          <w:noProof/>
        </w:rPr>
        <w:t>General</w:t>
      </w:r>
      <w:r>
        <w:rPr>
          <w:noProof/>
        </w:rPr>
        <w:tab/>
      </w:r>
      <w:r>
        <w:rPr>
          <w:noProof/>
        </w:rPr>
        <w:fldChar w:fldCharType="begin"/>
      </w:r>
      <w:r>
        <w:rPr>
          <w:noProof/>
        </w:rPr>
        <w:instrText xml:space="preserve"> PAGEREF _Toc187260945 \h </w:instrText>
      </w:r>
      <w:r>
        <w:rPr>
          <w:noProof/>
        </w:rPr>
      </w:r>
      <w:r>
        <w:rPr>
          <w:noProof/>
        </w:rPr>
        <w:fldChar w:fldCharType="separate"/>
      </w:r>
      <w:r>
        <w:rPr>
          <w:noProof/>
        </w:rPr>
        <w:t>36</w:t>
      </w:r>
      <w:r>
        <w:rPr>
          <w:noProof/>
        </w:rPr>
        <w:fldChar w:fldCharType="end"/>
      </w:r>
    </w:p>
    <w:p w14:paraId="245B61BC" w14:textId="2A725D28" w:rsidR="009F0C62" w:rsidRDefault="009F0C62">
      <w:pPr>
        <w:pStyle w:val="TOC5"/>
        <w:rPr>
          <w:rFonts w:asciiTheme="minorHAnsi" w:hAnsiTheme="minorHAnsi" w:cstheme="minorBidi"/>
          <w:noProof/>
          <w:kern w:val="2"/>
          <w:sz w:val="24"/>
          <w:szCs w:val="24"/>
          <w:lang w:eastAsia="en-GB"/>
          <w14:ligatures w14:val="standardContextual"/>
        </w:rPr>
      </w:pPr>
      <w:r w:rsidRPr="00020F0D">
        <w:rPr>
          <w:rFonts w:cs="Arial"/>
          <w:noProof/>
        </w:rPr>
        <w:t>6.2.2.2.2</w:t>
      </w:r>
      <w:r>
        <w:rPr>
          <w:rFonts w:asciiTheme="minorHAnsi" w:hAnsiTheme="minorHAnsi" w:cstheme="minorBidi"/>
          <w:noProof/>
          <w:kern w:val="2"/>
          <w:sz w:val="24"/>
          <w:szCs w:val="24"/>
          <w:lang w:eastAsia="en-GB"/>
          <w14:ligatures w14:val="standardContextual"/>
        </w:rPr>
        <w:tab/>
      </w:r>
      <w:r w:rsidRPr="00020F0D">
        <w:rPr>
          <w:rFonts w:cs="Arial"/>
          <w:noProof/>
        </w:rPr>
        <w:t>Additional requirements (regional)</w:t>
      </w:r>
      <w:r>
        <w:rPr>
          <w:noProof/>
        </w:rPr>
        <w:tab/>
      </w:r>
      <w:r>
        <w:rPr>
          <w:noProof/>
        </w:rPr>
        <w:fldChar w:fldCharType="begin"/>
      </w:r>
      <w:r>
        <w:rPr>
          <w:noProof/>
        </w:rPr>
        <w:instrText xml:space="preserve"> PAGEREF _Toc187260946 \h </w:instrText>
      </w:r>
      <w:r>
        <w:rPr>
          <w:noProof/>
        </w:rPr>
      </w:r>
      <w:r>
        <w:rPr>
          <w:noProof/>
        </w:rPr>
        <w:fldChar w:fldCharType="separate"/>
      </w:r>
      <w:r>
        <w:rPr>
          <w:noProof/>
        </w:rPr>
        <w:t>36</w:t>
      </w:r>
      <w:r>
        <w:rPr>
          <w:noProof/>
        </w:rPr>
        <w:fldChar w:fldCharType="end"/>
      </w:r>
    </w:p>
    <w:p w14:paraId="60C122B1" w14:textId="3F645917"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6.2.2.3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_Toc187260947 \h </w:instrText>
      </w:r>
      <w:r>
        <w:rPr>
          <w:noProof/>
        </w:rPr>
      </w:r>
      <w:r>
        <w:rPr>
          <w:noProof/>
        </w:rPr>
        <w:fldChar w:fldCharType="separate"/>
      </w:r>
      <w:r>
        <w:rPr>
          <w:noProof/>
        </w:rPr>
        <w:t>36</w:t>
      </w:r>
      <w:r>
        <w:rPr>
          <w:noProof/>
        </w:rPr>
        <w:fldChar w:fldCharType="end"/>
      </w:r>
    </w:p>
    <w:p w14:paraId="6C5CBF62" w14:textId="66B41F8E"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6.2.2.4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_Toc187260948 \h </w:instrText>
      </w:r>
      <w:r>
        <w:rPr>
          <w:noProof/>
        </w:rPr>
      </w:r>
      <w:r>
        <w:rPr>
          <w:noProof/>
        </w:rPr>
        <w:fldChar w:fldCharType="separate"/>
      </w:r>
      <w:r>
        <w:rPr>
          <w:noProof/>
        </w:rPr>
        <w:t>36</w:t>
      </w:r>
      <w:r>
        <w:rPr>
          <w:noProof/>
        </w:rPr>
        <w:fldChar w:fldCharType="end"/>
      </w:r>
    </w:p>
    <w:p w14:paraId="3D26FFB3" w14:textId="41DF3C86" w:rsidR="009F0C62" w:rsidRDefault="009F0C62">
      <w:pPr>
        <w:pStyle w:val="TOC5"/>
        <w:rPr>
          <w:rFonts w:asciiTheme="minorHAnsi" w:hAnsiTheme="minorHAnsi" w:cstheme="minorBidi"/>
          <w:noProof/>
          <w:kern w:val="2"/>
          <w:sz w:val="24"/>
          <w:szCs w:val="24"/>
          <w:lang w:eastAsia="en-GB"/>
          <w14:ligatures w14:val="standardContextual"/>
        </w:rPr>
      </w:pPr>
      <w:r w:rsidRPr="00020F0D">
        <w:rPr>
          <w:rFonts w:cs="Arial"/>
          <w:noProof/>
        </w:rPr>
        <w:t>6.2.2.4.1</w:t>
      </w:r>
      <w:r>
        <w:rPr>
          <w:rFonts w:asciiTheme="minorHAnsi" w:hAnsiTheme="minorHAnsi" w:cstheme="minorBidi"/>
          <w:noProof/>
          <w:kern w:val="2"/>
          <w:sz w:val="24"/>
          <w:szCs w:val="24"/>
          <w:lang w:eastAsia="en-GB"/>
          <w14:ligatures w14:val="standardContextual"/>
        </w:rPr>
        <w:tab/>
      </w:r>
      <w:r w:rsidRPr="00020F0D">
        <w:rPr>
          <w:rFonts w:cs="Arial"/>
          <w:noProof/>
        </w:rPr>
        <w:t>General</w:t>
      </w:r>
      <w:r>
        <w:rPr>
          <w:noProof/>
        </w:rPr>
        <w:tab/>
      </w:r>
      <w:r>
        <w:rPr>
          <w:noProof/>
        </w:rPr>
        <w:fldChar w:fldCharType="begin"/>
      </w:r>
      <w:r>
        <w:rPr>
          <w:noProof/>
        </w:rPr>
        <w:instrText xml:space="preserve"> PAGEREF _Toc187260949 \h </w:instrText>
      </w:r>
      <w:r>
        <w:rPr>
          <w:noProof/>
        </w:rPr>
      </w:r>
      <w:r>
        <w:rPr>
          <w:noProof/>
        </w:rPr>
        <w:fldChar w:fldCharType="separate"/>
      </w:r>
      <w:r>
        <w:rPr>
          <w:noProof/>
        </w:rPr>
        <w:t>36</w:t>
      </w:r>
      <w:r>
        <w:rPr>
          <w:noProof/>
        </w:rPr>
        <w:fldChar w:fldCharType="end"/>
      </w:r>
    </w:p>
    <w:p w14:paraId="1C2C3B7D" w14:textId="35501C8F" w:rsidR="009F0C62" w:rsidRDefault="009F0C62">
      <w:pPr>
        <w:pStyle w:val="TOC5"/>
        <w:rPr>
          <w:rFonts w:asciiTheme="minorHAnsi" w:hAnsiTheme="minorHAnsi" w:cstheme="minorBidi"/>
          <w:noProof/>
          <w:kern w:val="2"/>
          <w:sz w:val="24"/>
          <w:szCs w:val="24"/>
          <w:lang w:eastAsia="en-GB"/>
          <w14:ligatures w14:val="standardContextual"/>
        </w:rPr>
      </w:pPr>
      <w:r w:rsidRPr="00020F0D">
        <w:rPr>
          <w:rFonts w:cs="Arial"/>
          <w:noProof/>
        </w:rPr>
        <w:t>6.2.2.4.2</w:t>
      </w:r>
      <w:r>
        <w:rPr>
          <w:rFonts w:asciiTheme="minorHAnsi" w:hAnsiTheme="minorHAnsi" w:cstheme="minorBidi"/>
          <w:noProof/>
          <w:kern w:val="2"/>
          <w:sz w:val="24"/>
          <w:szCs w:val="24"/>
          <w:lang w:eastAsia="en-GB"/>
          <w14:ligatures w14:val="standardContextual"/>
        </w:rPr>
        <w:tab/>
      </w:r>
      <w:r w:rsidRPr="00020F0D">
        <w:rPr>
          <w:rFonts w:cs="Arial"/>
          <w:noProof/>
        </w:rPr>
        <w:t>Additional requirements (regional)</w:t>
      </w:r>
      <w:r>
        <w:rPr>
          <w:noProof/>
        </w:rPr>
        <w:tab/>
      </w:r>
      <w:r>
        <w:rPr>
          <w:noProof/>
        </w:rPr>
        <w:fldChar w:fldCharType="begin"/>
      </w:r>
      <w:r>
        <w:rPr>
          <w:noProof/>
        </w:rPr>
        <w:instrText xml:space="preserve"> PAGEREF _Toc187260950 \h </w:instrText>
      </w:r>
      <w:r>
        <w:rPr>
          <w:noProof/>
        </w:rPr>
      </w:r>
      <w:r>
        <w:rPr>
          <w:noProof/>
        </w:rPr>
        <w:fldChar w:fldCharType="separate"/>
      </w:r>
      <w:r>
        <w:rPr>
          <w:noProof/>
        </w:rPr>
        <w:t>36</w:t>
      </w:r>
      <w:r>
        <w:rPr>
          <w:noProof/>
        </w:rPr>
        <w:fldChar w:fldCharType="end"/>
      </w:r>
    </w:p>
    <w:p w14:paraId="67F2EC7F" w14:textId="4E3FA8C2"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6.2.3</w:t>
      </w:r>
      <w:r>
        <w:rPr>
          <w:rFonts w:asciiTheme="minorHAnsi" w:hAnsiTheme="minorHAnsi" w:cstheme="minorBidi"/>
          <w:noProof/>
          <w:kern w:val="2"/>
          <w:sz w:val="24"/>
          <w:szCs w:val="24"/>
          <w:lang w:eastAsia="en-GB"/>
          <w14:ligatures w14:val="standardContextual"/>
        </w:rPr>
        <w:tab/>
      </w:r>
      <w:r>
        <w:rPr>
          <w:noProof/>
        </w:rPr>
        <w:t>UTRA FDD primary CPICH power</w:t>
      </w:r>
      <w:r>
        <w:rPr>
          <w:noProof/>
        </w:rPr>
        <w:tab/>
      </w:r>
      <w:r>
        <w:rPr>
          <w:noProof/>
        </w:rPr>
        <w:fldChar w:fldCharType="begin"/>
      </w:r>
      <w:r>
        <w:rPr>
          <w:noProof/>
        </w:rPr>
        <w:instrText xml:space="preserve"> PAGEREF _Toc187260951 \h </w:instrText>
      </w:r>
      <w:r>
        <w:rPr>
          <w:noProof/>
        </w:rPr>
      </w:r>
      <w:r>
        <w:rPr>
          <w:noProof/>
        </w:rPr>
        <w:fldChar w:fldCharType="separate"/>
      </w:r>
      <w:r>
        <w:rPr>
          <w:noProof/>
        </w:rPr>
        <w:t>36</w:t>
      </w:r>
      <w:r>
        <w:rPr>
          <w:noProof/>
        </w:rPr>
        <w:fldChar w:fldCharType="end"/>
      </w:r>
    </w:p>
    <w:p w14:paraId="6D67A5EA" w14:textId="218ACBE0" w:rsidR="009F0C62" w:rsidRDefault="009F0C62">
      <w:pPr>
        <w:pStyle w:val="TOC4"/>
        <w:rPr>
          <w:rFonts w:asciiTheme="minorHAnsi" w:hAnsiTheme="minorHAnsi" w:cstheme="minorBidi"/>
          <w:noProof/>
          <w:kern w:val="2"/>
          <w:sz w:val="24"/>
          <w:szCs w:val="24"/>
          <w:lang w:eastAsia="en-GB"/>
          <w14:ligatures w14:val="standardContextual"/>
        </w:rPr>
      </w:pPr>
      <w:r>
        <w:rPr>
          <w:noProof/>
        </w:rPr>
        <w:t>6.2.3.1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_Toc187260952 \h </w:instrText>
      </w:r>
      <w:r>
        <w:rPr>
          <w:noProof/>
        </w:rPr>
      </w:r>
      <w:r>
        <w:rPr>
          <w:noProof/>
        </w:rPr>
        <w:fldChar w:fldCharType="separate"/>
      </w:r>
      <w:r>
        <w:rPr>
          <w:noProof/>
        </w:rPr>
        <w:t>36</w:t>
      </w:r>
      <w:r>
        <w:rPr>
          <w:noProof/>
        </w:rPr>
        <w:fldChar w:fldCharType="end"/>
      </w:r>
    </w:p>
    <w:p w14:paraId="3C5503C9" w14:textId="1CBFD8CB" w:rsidR="009F0C62" w:rsidRDefault="009F0C62">
      <w:pPr>
        <w:pStyle w:val="TOC4"/>
        <w:rPr>
          <w:rFonts w:asciiTheme="minorHAnsi" w:hAnsiTheme="minorHAnsi" w:cstheme="minorBidi"/>
          <w:noProof/>
          <w:kern w:val="2"/>
          <w:sz w:val="24"/>
          <w:szCs w:val="24"/>
          <w:lang w:eastAsia="en-GB"/>
          <w14:ligatures w14:val="standardContextual"/>
        </w:rPr>
      </w:pPr>
      <w:r>
        <w:rPr>
          <w:noProof/>
        </w:rPr>
        <w:t>6.2.3.2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_Toc187260953 \h </w:instrText>
      </w:r>
      <w:r>
        <w:rPr>
          <w:noProof/>
        </w:rPr>
      </w:r>
      <w:r>
        <w:rPr>
          <w:noProof/>
        </w:rPr>
        <w:fldChar w:fldCharType="separate"/>
      </w:r>
      <w:r>
        <w:rPr>
          <w:noProof/>
        </w:rPr>
        <w:t>36</w:t>
      </w:r>
      <w:r>
        <w:rPr>
          <w:noProof/>
        </w:rPr>
        <w:fldChar w:fldCharType="end"/>
      </w:r>
    </w:p>
    <w:p w14:paraId="247F0093" w14:textId="5728E358"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6.2.3.3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_Toc187260954 \h </w:instrText>
      </w:r>
      <w:r>
        <w:rPr>
          <w:noProof/>
        </w:rPr>
      </w:r>
      <w:r>
        <w:rPr>
          <w:noProof/>
        </w:rPr>
        <w:fldChar w:fldCharType="separate"/>
      </w:r>
      <w:r>
        <w:rPr>
          <w:noProof/>
        </w:rPr>
        <w:t>36</w:t>
      </w:r>
      <w:r>
        <w:rPr>
          <w:noProof/>
        </w:rPr>
        <w:fldChar w:fldCharType="end"/>
      </w:r>
    </w:p>
    <w:p w14:paraId="3745D6FA" w14:textId="50F7A9E2"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6.2.3.4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_Toc187260955 \h </w:instrText>
      </w:r>
      <w:r>
        <w:rPr>
          <w:noProof/>
        </w:rPr>
      </w:r>
      <w:r>
        <w:rPr>
          <w:noProof/>
        </w:rPr>
        <w:fldChar w:fldCharType="separate"/>
      </w:r>
      <w:r>
        <w:rPr>
          <w:noProof/>
        </w:rPr>
        <w:t>37</w:t>
      </w:r>
      <w:r>
        <w:rPr>
          <w:noProof/>
        </w:rPr>
        <w:fldChar w:fldCharType="end"/>
      </w:r>
    </w:p>
    <w:p w14:paraId="0D550AEB" w14:textId="6D368364"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6.2.4</w:t>
      </w:r>
      <w:r>
        <w:rPr>
          <w:rFonts w:asciiTheme="minorHAnsi" w:hAnsiTheme="minorHAnsi" w:cstheme="minorBidi"/>
          <w:noProof/>
          <w:kern w:val="2"/>
          <w:sz w:val="24"/>
          <w:szCs w:val="24"/>
          <w:lang w:eastAsia="en-GB"/>
          <w14:ligatures w14:val="standardContextual"/>
        </w:rPr>
        <w:tab/>
      </w:r>
      <w:r>
        <w:rPr>
          <w:noProof/>
        </w:rPr>
        <w:t>UTRA TDD primary CCPCH power</w:t>
      </w:r>
      <w:r>
        <w:rPr>
          <w:noProof/>
        </w:rPr>
        <w:tab/>
      </w:r>
      <w:r>
        <w:rPr>
          <w:noProof/>
        </w:rPr>
        <w:fldChar w:fldCharType="begin"/>
      </w:r>
      <w:r>
        <w:rPr>
          <w:noProof/>
        </w:rPr>
        <w:instrText xml:space="preserve"> PAGEREF _Toc187260956 \h </w:instrText>
      </w:r>
      <w:r>
        <w:rPr>
          <w:noProof/>
        </w:rPr>
      </w:r>
      <w:r>
        <w:rPr>
          <w:noProof/>
        </w:rPr>
        <w:fldChar w:fldCharType="separate"/>
      </w:r>
      <w:r>
        <w:rPr>
          <w:noProof/>
        </w:rPr>
        <w:t>37</w:t>
      </w:r>
      <w:r>
        <w:rPr>
          <w:noProof/>
        </w:rPr>
        <w:fldChar w:fldCharType="end"/>
      </w:r>
    </w:p>
    <w:p w14:paraId="12908189" w14:textId="0B9E1EF5" w:rsidR="009F0C62" w:rsidRDefault="009F0C62">
      <w:pPr>
        <w:pStyle w:val="TOC4"/>
        <w:rPr>
          <w:rFonts w:asciiTheme="minorHAnsi" w:hAnsiTheme="minorHAnsi" w:cstheme="minorBidi"/>
          <w:noProof/>
          <w:kern w:val="2"/>
          <w:sz w:val="24"/>
          <w:szCs w:val="24"/>
          <w:lang w:eastAsia="en-GB"/>
          <w14:ligatures w14:val="standardContextual"/>
        </w:rPr>
      </w:pPr>
      <w:r>
        <w:rPr>
          <w:noProof/>
        </w:rPr>
        <w:t>6.2.4.1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_Toc187260957 \h </w:instrText>
      </w:r>
      <w:r>
        <w:rPr>
          <w:noProof/>
        </w:rPr>
      </w:r>
      <w:r>
        <w:rPr>
          <w:noProof/>
        </w:rPr>
        <w:fldChar w:fldCharType="separate"/>
      </w:r>
      <w:r>
        <w:rPr>
          <w:noProof/>
        </w:rPr>
        <w:t>37</w:t>
      </w:r>
      <w:r>
        <w:rPr>
          <w:noProof/>
        </w:rPr>
        <w:fldChar w:fldCharType="end"/>
      </w:r>
    </w:p>
    <w:p w14:paraId="4CC62608" w14:textId="32B04D9B" w:rsidR="009F0C62" w:rsidRDefault="009F0C62">
      <w:pPr>
        <w:pStyle w:val="TOC4"/>
        <w:rPr>
          <w:rFonts w:asciiTheme="minorHAnsi" w:hAnsiTheme="minorHAnsi" w:cstheme="minorBidi"/>
          <w:noProof/>
          <w:kern w:val="2"/>
          <w:sz w:val="24"/>
          <w:szCs w:val="24"/>
          <w:lang w:eastAsia="en-GB"/>
          <w14:ligatures w14:val="standardContextual"/>
        </w:rPr>
      </w:pPr>
      <w:r>
        <w:rPr>
          <w:noProof/>
        </w:rPr>
        <w:t>6.2.4.2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_Toc187260958 \h </w:instrText>
      </w:r>
      <w:r>
        <w:rPr>
          <w:noProof/>
        </w:rPr>
      </w:r>
      <w:r>
        <w:rPr>
          <w:noProof/>
        </w:rPr>
        <w:fldChar w:fldCharType="separate"/>
      </w:r>
      <w:r>
        <w:rPr>
          <w:noProof/>
        </w:rPr>
        <w:t>37</w:t>
      </w:r>
      <w:r>
        <w:rPr>
          <w:noProof/>
        </w:rPr>
        <w:fldChar w:fldCharType="end"/>
      </w:r>
    </w:p>
    <w:p w14:paraId="68ADE2C3" w14:textId="7A1B9671"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6.2.4.3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_Toc187260959 \h </w:instrText>
      </w:r>
      <w:r>
        <w:rPr>
          <w:noProof/>
        </w:rPr>
      </w:r>
      <w:r>
        <w:rPr>
          <w:noProof/>
        </w:rPr>
        <w:fldChar w:fldCharType="separate"/>
      </w:r>
      <w:r>
        <w:rPr>
          <w:noProof/>
        </w:rPr>
        <w:t>37</w:t>
      </w:r>
      <w:r>
        <w:rPr>
          <w:noProof/>
        </w:rPr>
        <w:fldChar w:fldCharType="end"/>
      </w:r>
    </w:p>
    <w:p w14:paraId="71E13538" w14:textId="75306064"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6.2.4.4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_Toc187260960 \h </w:instrText>
      </w:r>
      <w:r>
        <w:rPr>
          <w:noProof/>
        </w:rPr>
      </w:r>
      <w:r>
        <w:rPr>
          <w:noProof/>
        </w:rPr>
        <w:fldChar w:fldCharType="separate"/>
      </w:r>
      <w:r>
        <w:rPr>
          <w:noProof/>
        </w:rPr>
        <w:t>38</w:t>
      </w:r>
      <w:r>
        <w:rPr>
          <w:noProof/>
        </w:rPr>
        <w:fldChar w:fldCharType="end"/>
      </w:r>
    </w:p>
    <w:p w14:paraId="67C39223" w14:textId="2E505F9E"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6.2.5</w:t>
      </w:r>
      <w:r>
        <w:rPr>
          <w:rFonts w:asciiTheme="minorHAnsi" w:hAnsiTheme="minorHAnsi" w:cstheme="minorBidi"/>
          <w:noProof/>
          <w:kern w:val="2"/>
          <w:sz w:val="24"/>
          <w:szCs w:val="24"/>
          <w:lang w:eastAsia="en-GB"/>
          <w14:ligatures w14:val="standardContextual"/>
        </w:rPr>
        <w:tab/>
      </w:r>
      <w:r>
        <w:rPr>
          <w:noProof/>
        </w:rPr>
        <w:t xml:space="preserve">UTRA FDD additional CPICH power for MIMO </w:t>
      </w:r>
      <w:r w:rsidRPr="00020F0D">
        <w:rPr>
          <w:rFonts w:cs="v4.2.0"/>
          <w:noProof/>
        </w:rPr>
        <w:t>mode</w:t>
      </w:r>
      <w:r>
        <w:rPr>
          <w:noProof/>
        </w:rPr>
        <w:tab/>
      </w:r>
      <w:r>
        <w:rPr>
          <w:noProof/>
        </w:rPr>
        <w:fldChar w:fldCharType="begin"/>
      </w:r>
      <w:r>
        <w:rPr>
          <w:noProof/>
        </w:rPr>
        <w:instrText xml:space="preserve"> PAGEREF _Toc187260961 \h </w:instrText>
      </w:r>
      <w:r>
        <w:rPr>
          <w:noProof/>
        </w:rPr>
      </w:r>
      <w:r>
        <w:rPr>
          <w:noProof/>
        </w:rPr>
        <w:fldChar w:fldCharType="separate"/>
      </w:r>
      <w:r>
        <w:rPr>
          <w:noProof/>
        </w:rPr>
        <w:t>38</w:t>
      </w:r>
      <w:r>
        <w:rPr>
          <w:noProof/>
        </w:rPr>
        <w:fldChar w:fldCharType="end"/>
      </w:r>
    </w:p>
    <w:p w14:paraId="54CA3F07" w14:textId="68F37F33" w:rsidR="009F0C62" w:rsidRDefault="009F0C62">
      <w:pPr>
        <w:pStyle w:val="TOC4"/>
        <w:rPr>
          <w:rFonts w:asciiTheme="minorHAnsi" w:hAnsiTheme="minorHAnsi" w:cstheme="minorBidi"/>
          <w:noProof/>
          <w:kern w:val="2"/>
          <w:sz w:val="24"/>
          <w:szCs w:val="24"/>
          <w:lang w:eastAsia="en-GB"/>
          <w14:ligatures w14:val="standardContextual"/>
        </w:rPr>
      </w:pPr>
      <w:r>
        <w:rPr>
          <w:noProof/>
        </w:rPr>
        <w:t>6.2.5.1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_Toc187260962 \h </w:instrText>
      </w:r>
      <w:r>
        <w:rPr>
          <w:noProof/>
        </w:rPr>
      </w:r>
      <w:r>
        <w:rPr>
          <w:noProof/>
        </w:rPr>
        <w:fldChar w:fldCharType="separate"/>
      </w:r>
      <w:r>
        <w:rPr>
          <w:noProof/>
        </w:rPr>
        <w:t>38</w:t>
      </w:r>
      <w:r>
        <w:rPr>
          <w:noProof/>
        </w:rPr>
        <w:fldChar w:fldCharType="end"/>
      </w:r>
    </w:p>
    <w:p w14:paraId="6DE0C21D" w14:textId="1B19DFBC" w:rsidR="009F0C62" w:rsidRDefault="009F0C62">
      <w:pPr>
        <w:pStyle w:val="TOC4"/>
        <w:rPr>
          <w:rFonts w:asciiTheme="minorHAnsi" w:hAnsiTheme="minorHAnsi" w:cstheme="minorBidi"/>
          <w:noProof/>
          <w:kern w:val="2"/>
          <w:sz w:val="24"/>
          <w:szCs w:val="24"/>
          <w:lang w:eastAsia="en-GB"/>
          <w14:ligatures w14:val="standardContextual"/>
        </w:rPr>
      </w:pPr>
      <w:r>
        <w:rPr>
          <w:noProof/>
        </w:rPr>
        <w:t>6.2.5.2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_Toc187260963 \h </w:instrText>
      </w:r>
      <w:r>
        <w:rPr>
          <w:noProof/>
        </w:rPr>
      </w:r>
      <w:r>
        <w:rPr>
          <w:noProof/>
        </w:rPr>
        <w:fldChar w:fldCharType="separate"/>
      </w:r>
      <w:r>
        <w:rPr>
          <w:noProof/>
        </w:rPr>
        <w:t>38</w:t>
      </w:r>
      <w:r>
        <w:rPr>
          <w:noProof/>
        </w:rPr>
        <w:fldChar w:fldCharType="end"/>
      </w:r>
    </w:p>
    <w:p w14:paraId="6283B2D1" w14:textId="21FA4F56"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6.2.5.3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_Toc187260964 \h </w:instrText>
      </w:r>
      <w:r>
        <w:rPr>
          <w:noProof/>
        </w:rPr>
      </w:r>
      <w:r>
        <w:rPr>
          <w:noProof/>
        </w:rPr>
        <w:fldChar w:fldCharType="separate"/>
      </w:r>
      <w:r>
        <w:rPr>
          <w:noProof/>
        </w:rPr>
        <w:t>38</w:t>
      </w:r>
      <w:r>
        <w:rPr>
          <w:noProof/>
        </w:rPr>
        <w:fldChar w:fldCharType="end"/>
      </w:r>
    </w:p>
    <w:p w14:paraId="716FE57F" w14:textId="5142944C"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6.2.5.4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_Toc187260965 \h </w:instrText>
      </w:r>
      <w:r>
        <w:rPr>
          <w:noProof/>
        </w:rPr>
      </w:r>
      <w:r>
        <w:rPr>
          <w:noProof/>
        </w:rPr>
        <w:fldChar w:fldCharType="separate"/>
      </w:r>
      <w:r>
        <w:rPr>
          <w:noProof/>
        </w:rPr>
        <w:t>39</w:t>
      </w:r>
      <w:r>
        <w:rPr>
          <w:noProof/>
        </w:rPr>
        <w:fldChar w:fldCharType="end"/>
      </w:r>
    </w:p>
    <w:p w14:paraId="6CC436B7" w14:textId="1B34FFE4" w:rsidR="009F0C62" w:rsidRDefault="009F0C62">
      <w:pPr>
        <w:pStyle w:val="TOC3"/>
        <w:rPr>
          <w:rFonts w:asciiTheme="minorHAnsi" w:hAnsiTheme="minorHAnsi" w:cstheme="minorBidi"/>
          <w:noProof/>
          <w:kern w:val="2"/>
          <w:sz w:val="24"/>
          <w:szCs w:val="24"/>
          <w:lang w:eastAsia="en-GB"/>
          <w14:ligatures w14:val="standardContextual"/>
        </w:rPr>
      </w:pPr>
      <w:r>
        <w:rPr>
          <w:noProof/>
        </w:rPr>
        <w:t>6.2.6</w:t>
      </w:r>
      <w:r>
        <w:rPr>
          <w:rFonts w:asciiTheme="minorHAnsi" w:hAnsiTheme="minorHAnsi" w:cstheme="minorBidi"/>
          <w:noProof/>
          <w:kern w:val="2"/>
          <w:sz w:val="24"/>
          <w:szCs w:val="24"/>
          <w:lang w:eastAsia="en-GB"/>
          <w14:ligatures w14:val="standardContextual"/>
        </w:rPr>
        <w:tab/>
      </w:r>
      <w:r>
        <w:rPr>
          <w:noProof/>
        </w:rPr>
        <w:t xml:space="preserve">E-UTRA </w:t>
      </w:r>
      <w:r>
        <w:rPr>
          <w:noProof/>
          <w:lang w:eastAsia="zh-CN"/>
        </w:rPr>
        <w:t>DL RS power</w:t>
      </w:r>
      <w:r>
        <w:rPr>
          <w:noProof/>
        </w:rPr>
        <w:tab/>
      </w:r>
      <w:r>
        <w:rPr>
          <w:noProof/>
        </w:rPr>
        <w:fldChar w:fldCharType="begin"/>
      </w:r>
      <w:r>
        <w:rPr>
          <w:noProof/>
        </w:rPr>
        <w:instrText xml:space="preserve"> PAGEREF _Toc187260966 \h </w:instrText>
      </w:r>
      <w:r>
        <w:rPr>
          <w:noProof/>
        </w:rPr>
      </w:r>
      <w:r>
        <w:rPr>
          <w:noProof/>
        </w:rPr>
        <w:fldChar w:fldCharType="separate"/>
      </w:r>
      <w:r>
        <w:rPr>
          <w:noProof/>
        </w:rPr>
        <w:t>39</w:t>
      </w:r>
      <w:r>
        <w:rPr>
          <w:noProof/>
        </w:rPr>
        <w:fldChar w:fldCharType="end"/>
      </w:r>
    </w:p>
    <w:p w14:paraId="3E73F4CE" w14:textId="5D449418" w:rsidR="009F0C62" w:rsidRDefault="009F0C62">
      <w:pPr>
        <w:pStyle w:val="TOC4"/>
        <w:rPr>
          <w:rFonts w:asciiTheme="minorHAnsi" w:hAnsiTheme="minorHAnsi" w:cstheme="minorBidi"/>
          <w:noProof/>
          <w:kern w:val="2"/>
          <w:sz w:val="24"/>
          <w:szCs w:val="24"/>
          <w:lang w:eastAsia="en-GB"/>
          <w14:ligatures w14:val="standardContextual"/>
        </w:rPr>
      </w:pPr>
      <w:r>
        <w:rPr>
          <w:noProof/>
        </w:rPr>
        <w:t>6.2.6.1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_Toc187260967 \h </w:instrText>
      </w:r>
      <w:r>
        <w:rPr>
          <w:noProof/>
        </w:rPr>
      </w:r>
      <w:r>
        <w:rPr>
          <w:noProof/>
        </w:rPr>
        <w:fldChar w:fldCharType="separate"/>
      </w:r>
      <w:r>
        <w:rPr>
          <w:noProof/>
        </w:rPr>
        <w:t>39</w:t>
      </w:r>
      <w:r>
        <w:rPr>
          <w:noProof/>
        </w:rPr>
        <w:fldChar w:fldCharType="end"/>
      </w:r>
    </w:p>
    <w:p w14:paraId="01835317" w14:textId="7504DFF5" w:rsidR="009F0C62" w:rsidRDefault="009F0C62">
      <w:pPr>
        <w:pStyle w:val="TOC4"/>
        <w:rPr>
          <w:rFonts w:asciiTheme="minorHAnsi" w:hAnsiTheme="minorHAnsi" w:cstheme="minorBidi"/>
          <w:noProof/>
          <w:kern w:val="2"/>
          <w:sz w:val="24"/>
          <w:szCs w:val="24"/>
          <w:lang w:eastAsia="en-GB"/>
          <w14:ligatures w14:val="standardContextual"/>
        </w:rPr>
      </w:pPr>
      <w:r>
        <w:rPr>
          <w:noProof/>
        </w:rPr>
        <w:t>6.2.6.2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_Toc187260968 \h </w:instrText>
      </w:r>
      <w:r>
        <w:rPr>
          <w:noProof/>
        </w:rPr>
      </w:r>
      <w:r>
        <w:rPr>
          <w:noProof/>
        </w:rPr>
        <w:fldChar w:fldCharType="separate"/>
      </w:r>
      <w:r>
        <w:rPr>
          <w:noProof/>
        </w:rPr>
        <w:t>40</w:t>
      </w:r>
      <w:r>
        <w:rPr>
          <w:noProof/>
        </w:rPr>
        <w:fldChar w:fldCharType="end"/>
      </w:r>
    </w:p>
    <w:p w14:paraId="26173B13" w14:textId="0016DD4C"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6.2.6.3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_Toc187260969 \h </w:instrText>
      </w:r>
      <w:r>
        <w:rPr>
          <w:noProof/>
        </w:rPr>
      </w:r>
      <w:r>
        <w:rPr>
          <w:noProof/>
        </w:rPr>
        <w:fldChar w:fldCharType="separate"/>
      </w:r>
      <w:r>
        <w:rPr>
          <w:noProof/>
        </w:rPr>
        <w:t>40</w:t>
      </w:r>
      <w:r>
        <w:rPr>
          <w:noProof/>
        </w:rPr>
        <w:fldChar w:fldCharType="end"/>
      </w:r>
    </w:p>
    <w:p w14:paraId="644217B3" w14:textId="1DDCC077"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lastRenderedPageBreak/>
        <w:t>6.2.6.4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_Toc187260970 \h </w:instrText>
      </w:r>
      <w:r>
        <w:rPr>
          <w:noProof/>
        </w:rPr>
      </w:r>
      <w:r>
        <w:rPr>
          <w:noProof/>
        </w:rPr>
        <w:fldChar w:fldCharType="separate"/>
      </w:r>
      <w:r>
        <w:rPr>
          <w:noProof/>
        </w:rPr>
        <w:t>40</w:t>
      </w:r>
      <w:r>
        <w:rPr>
          <w:noProof/>
        </w:rPr>
        <w:fldChar w:fldCharType="end"/>
      </w:r>
    </w:p>
    <w:p w14:paraId="56942486" w14:textId="2F9B7271"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6.3</w:t>
      </w:r>
      <w:r>
        <w:rPr>
          <w:rFonts w:asciiTheme="minorHAnsi" w:hAnsiTheme="minorHAnsi" w:cstheme="minorBidi"/>
          <w:noProof/>
          <w:kern w:val="2"/>
          <w:sz w:val="24"/>
          <w:szCs w:val="24"/>
          <w:lang w:eastAsia="en-GB"/>
          <w14:ligatures w14:val="standardContextual"/>
        </w:rPr>
        <w:tab/>
      </w:r>
      <w:r>
        <w:rPr>
          <w:noProof/>
          <w:lang w:eastAsia="zh-CN"/>
        </w:rPr>
        <w:t>Output power dynamics</w:t>
      </w:r>
      <w:r>
        <w:rPr>
          <w:noProof/>
        </w:rPr>
        <w:tab/>
      </w:r>
      <w:r>
        <w:rPr>
          <w:noProof/>
        </w:rPr>
        <w:fldChar w:fldCharType="begin"/>
      </w:r>
      <w:r>
        <w:rPr>
          <w:noProof/>
        </w:rPr>
        <w:instrText xml:space="preserve"> PAGEREF _Toc187260971 \h </w:instrText>
      </w:r>
      <w:r>
        <w:rPr>
          <w:noProof/>
        </w:rPr>
      </w:r>
      <w:r>
        <w:rPr>
          <w:noProof/>
        </w:rPr>
        <w:fldChar w:fldCharType="separate"/>
      </w:r>
      <w:r>
        <w:rPr>
          <w:noProof/>
        </w:rPr>
        <w:t>40</w:t>
      </w:r>
      <w:r>
        <w:rPr>
          <w:noProof/>
        </w:rPr>
        <w:fldChar w:fldCharType="end"/>
      </w:r>
    </w:p>
    <w:p w14:paraId="0C4A1FD2" w14:textId="43658118" w:rsidR="009F0C62" w:rsidRDefault="009F0C62">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_Toc187260972 \h </w:instrText>
      </w:r>
      <w:r>
        <w:rPr>
          <w:noProof/>
        </w:rPr>
      </w:r>
      <w:r>
        <w:rPr>
          <w:noProof/>
        </w:rPr>
        <w:fldChar w:fldCharType="separate"/>
      </w:r>
      <w:r>
        <w:rPr>
          <w:noProof/>
        </w:rPr>
        <w:t>40</w:t>
      </w:r>
      <w:r>
        <w:rPr>
          <w:noProof/>
        </w:rPr>
        <w:fldChar w:fldCharType="end"/>
      </w:r>
    </w:p>
    <w:p w14:paraId="12B3676D" w14:textId="457FA1A2"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6.3.2</w:t>
      </w:r>
      <w:r>
        <w:rPr>
          <w:rFonts w:asciiTheme="minorHAnsi" w:hAnsiTheme="minorHAnsi" w:cstheme="minorBidi"/>
          <w:noProof/>
          <w:kern w:val="2"/>
          <w:sz w:val="24"/>
          <w:szCs w:val="24"/>
          <w:lang w:eastAsia="en-GB"/>
          <w14:ligatures w14:val="standardContextual"/>
        </w:rPr>
        <w:tab/>
      </w:r>
      <w:r>
        <w:rPr>
          <w:noProof/>
          <w:lang w:eastAsia="zh-CN"/>
        </w:rPr>
        <w:t>UTRA Inner loop power control in the downlink</w:t>
      </w:r>
      <w:r>
        <w:rPr>
          <w:noProof/>
        </w:rPr>
        <w:tab/>
      </w:r>
      <w:r>
        <w:rPr>
          <w:noProof/>
        </w:rPr>
        <w:fldChar w:fldCharType="begin"/>
      </w:r>
      <w:r>
        <w:rPr>
          <w:noProof/>
        </w:rPr>
        <w:instrText xml:space="preserve"> PAGEREF _Toc187260973 \h </w:instrText>
      </w:r>
      <w:r>
        <w:rPr>
          <w:noProof/>
        </w:rPr>
      </w:r>
      <w:r>
        <w:rPr>
          <w:noProof/>
        </w:rPr>
        <w:fldChar w:fldCharType="separate"/>
      </w:r>
      <w:r>
        <w:rPr>
          <w:noProof/>
        </w:rPr>
        <w:t>40</w:t>
      </w:r>
      <w:r>
        <w:rPr>
          <w:noProof/>
        </w:rPr>
        <w:fldChar w:fldCharType="end"/>
      </w:r>
    </w:p>
    <w:p w14:paraId="0793738D" w14:textId="2641E93B" w:rsidR="009F0C62" w:rsidRDefault="009F0C62">
      <w:pPr>
        <w:pStyle w:val="TOC4"/>
        <w:rPr>
          <w:rFonts w:asciiTheme="minorHAnsi" w:hAnsiTheme="minorHAnsi" w:cstheme="minorBidi"/>
          <w:noProof/>
          <w:kern w:val="2"/>
          <w:sz w:val="24"/>
          <w:szCs w:val="24"/>
          <w:lang w:eastAsia="en-GB"/>
          <w14:ligatures w14:val="standardContextual"/>
        </w:rPr>
      </w:pPr>
      <w:r>
        <w:rPr>
          <w:noProof/>
        </w:rPr>
        <w:t>6.3.2.1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_Toc187260974 \h </w:instrText>
      </w:r>
      <w:r>
        <w:rPr>
          <w:noProof/>
        </w:rPr>
      </w:r>
      <w:r>
        <w:rPr>
          <w:noProof/>
        </w:rPr>
        <w:fldChar w:fldCharType="separate"/>
      </w:r>
      <w:r>
        <w:rPr>
          <w:noProof/>
        </w:rPr>
        <w:t>40</w:t>
      </w:r>
      <w:r>
        <w:rPr>
          <w:noProof/>
        </w:rPr>
        <w:fldChar w:fldCharType="end"/>
      </w:r>
    </w:p>
    <w:p w14:paraId="3EC4AF7B" w14:textId="0A09A7A7" w:rsidR="009F0C62" w:rsidRDefault="009F0C62">
      <w:pPr>
        <w:pStyle w:val="TOC4"/>
        <w:rPr>
          <w:rFonts w:asciiTheme="minorHAnsi" w:hAnsiTheme="minorHAnsi" w:cstheme="minorBidi"/>
          <w:noProof/>
          <w:kern w:val="2"/>
          <w:sz w:val="24"/>
          <w:szCs w:val="24"/>
          <w:lang w:eastAsia="en-GB"/>
          <w14:ligatures w14:val="standardContextual"/>
        </w:rPr>
      </w:pPr>
      <w:r>
        <w:rPr>
          <w:noProof/>
        </w:rPr>
        <w:t>6.3.2.2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_Toc187260975 \h </w:instrText>
      </w:r>
      <w:r>
        <w:rPr>
          <w:noProof/>
        </w:rPr>
      </w:r>
      <w:r>
        <w:rPr>
          <w:noProof/>
        </w:rPr>
        <w:fldChar w:fldCharType="separate"/>
      </w:r>
      <w:r>
        <w:rPr>
          <w:noProof/>
        </w:rPr>
        <w:t>40</w:t>
      </w:r>
      <w:r>
        <w:rPr>
          <w:noProof/>
        </w:rPr>
        <w:fldChar w:fldCharType="end"/>
      </w:r>
    </w:p>
    <w:p w14:paraId="1A8CD18F" w14:textId="7994BA02"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6.3.2.3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_Toc187260976 \h </w:instrText>
      </w:r>
      <w:r>
        <w:rPr>
          <w:noProof/>
        </w:rPr>
      </w:r>
      <w:r>
        <w:rPr>
          <w:noProof/>
        </w:rPr>
        <w:fldChar w:fldCharType="separate"/>
      </w:r>
      <w:r>
        <w:rPr>
          <w:noProof/>
        </w:rPr>
        <w:t>40</w:t>
      </w:r>
      <w:r>
        <w:rPr>
          <w:noProof/>
        </w:rPr>
        <w:fldChar w:fldCharType="end"/>
      </w:r>
    </w:p>
    <w:p w14:paraId="2750268E" w14:textId="1318B8E7"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6.3.2.4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_Toc187260977 \h </w:instrText>
      </w:r>
      <w:r>
        <w:rPr>
          <w:noProof/>
        </w:rPr>
      </w:r>
      <w:r>
        <w:rPr>
          <w:noProof/>
        </w:rPr>
        <w:fldChar w:fldCharType="separate"/>
      </w:r>
      <w:r>
        <w:rPr>
          <w:noProof/>
        </w:rPr>
        <w:t>41</w:t>
      </w:r>
      <w:r>
        <w:rPr>
          <w:noProof/>
        </w:rPr>
        <w:fldChar w:fldCharType="end"/>
      </w:r>
    </w:p>
    <w:p w14:paraId="48E3D3A0" w14:textId="4710C80D"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6.3.3</w:t>
      </w:r>
      <w:r>
        <w:rPr>
          <w:rFonts w:asciiTheme="minorHAnsi" w:hAnsiTheme="minorHAnsi" w:cstheme="minorBidi"/>
          <w:noProof/>
          <w:kern w:val="2"/>
          <w:sz w:val="24"/>
          <w:szCs w:val="24"/>
          <w:lang w:eastAsia="en-GB"/>
          <w14:ligatures w14:val="standardContextual"/>
        </w:rPr>
        <w:tab/>
      </w:r>
      <w:r>
        <w:rPr>
          <w:noProof/>
          <w:lang w:eastAsia="zh-CN"/>
        </w:rPr>
        <w:t>Power control dynamic range</w:t>
      </w:r>
      <w:r>
        <w:rPr>
          <w:noProof/>
        </w:rPr>
        <w:tab/>
      </w:r>
      <w:r>
        <w:rPr>
          <w:noProof/>
        </w:rPr>
        <w:fldChar w:fldCharType="begin"/>
      </w:r>
      <w:r>
        <w:rPr>
          <w:noProof/>
        </w:rPr>
        <w:instrText xml:space="preserve"> PAGEREF _Toc187260978 \h </w:instrText>
      </w:r>
      <w:r>
        <w:rPr>
          <w:noProof/>
        </w:rPr>
      </w:r>
      <w:r>
        <w:rPr>
          <w:noProof/>
        </w:rPr>
        <w:fldChar w:fldCharType="separate"/>
      </w:r>
      <w:r>
        <w:rPr>
          <w:noProof/>
        </w:rPr>
        <w:t>41</w:t>
      </w:r>
      <w:r>
        <w:rPr>
          <w:noProof/>
        </w:rPr>
        <w:fldChar w:fldCharType="end"/>
      </w:r>
    </w:p>
    <w:p w14:paraId="673A8A3F" w14:textId="20DF1645" w:rsidR="009F0C62" w:rsidRDefault="009F0C62">
      <w:pPr>
        <w:pStyle w:val="TOC4"/>
        <w:rPr>
          <w:rFonts w:asciiTheme="minorHAnsi" w:hAnsiTheme="minorHAnsi" w:cstheme="minorBidi"/>
          <w:noProof/>
          <w:kern w:val="2"/>
          <w:sz w:val="24"/>
          <w:szCs w:val="24"/>
          <w:lang w:eastAsia="en-GB"/>
          <w14:ligatures w14:val="standardContextual"/>
        </w:rPr>
      </w:pPr>
      <w:r>
        <w:rPr>
          <w:noProof/>
        </w:rPr>
        <w:t>6.3.3.1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_Toc187260979 \h </w:instrText>
      </w:r>
      <w:r>
        <w:rPr>
          <w:noProof/>
        </w:rPr>
      </w:r>
      <w:r>
        <w:rPr>
          <w:noProof/>
        </w:rPr>
        <w:fldChar w:fldCharType="separate"/>
      </w:r>
      <w:r>
        <w:rPr>
          <w:noProof/>
        </w:rPr>
        <w:t>41</w:t>
      </w:r>
      <w:r>
        <w:rPr>
          <w:noProof/>
        </w:rPr>
        <w:fldChar w:fldCharType="end"/>
      </w:r>
    </w:p>
    <w:p w14:paraId="4BD68D05" w14:textId="373B49A0" w:rsidR="009F0C62" w:rsidRDefault="009F0C62">
      <w:pPr>
        <w:pStyle w:val="TOC4"/>
        <w:rPr>
          <w:rFonts w:asciiTheme="minorHAnsi" w:hAnsiTheme="minorHAnsi" w:cstheme="minorBidi"/>
          <w:noProof/>
          <w:kern w:val="2"/>
          <w:sz w:val="24"/>
          <w:szCs w:val="24"/>
          <w:lang w:eastAsia="en-GB"/>
          <w14:ligatures w14:val="standardContextual"/>
        </w:rPr>
      </w:pPr>
      <w:r>
        <w:rPr>
          <w:noProof/>
        </w:rPr>
        <w:t>6.3.3.2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_Toc187260980 \h </w:instrText>
      </w:r>
      <w:r>
        <w:rPr>
          <w:noProof/>
        </w:rPr>
      </w:r>
      <w:r>
        <w:rPr>
          <w:noProof/>
        </w:rPr>
        <w:fldChar w:fldCharType="separate"/>
      </w:r>
      <w:r>
        <w:rPr>
          <w:noProof/>
        </w:rPr>
        <w:t>41</w:t>
      </w:r>
      <w:r>
        <w:rPr>
          <w:noProof/>
        </w:rPr>
        <w:fldChar w:fldCharType="end"/>
      </w:r>
    </w:p>
    <w:p w14:paraId="00ECD582" w14:textId="2450C7CB"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6.3.3.3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_Toc187260981 \h </w:instrText>
      </w:r>
      <w:r>
        <w:rPr>
          <w:noProof/>
        </w:rPr>
      </w:r>
      <w:r>
        <w:rPr>
          <w:noProof/>
        </w:rPr>
        <w:fldChar w:fldCharType="separate"/>
      </w:r>
      <w:r>
        <w:rPr>
          <w:noProof/>
        </w:rPr>
        <w:t>41</w:t>
      </w:r>
      <w:r>
        <w:rPr>
          <w:noProof/>
        </w:rPr>
        <w:fldChar w:fldCharType="end"/>
      </w:r>
    </w:p>
    <w:p w14:paraId="18C783CB" w14:textId="1998A107"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6.3.3.4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_Toc187260982 \h </w:instrText>
      </w:r>
      <w:r>
        <w:rPr>
          <w:noProof/>
        </w:rPr>
      </w:r>
      <w:r>
        <w:rPr>
          <w:noProof/>
        </w:rPr>
        <w:fldChar w:fldCharType="separate"/>
      </w:r>
      <w:r>
        <w:rPr>
          <w:noProof/>
        </w:rPr>
        <w:t>42</w:t>
      </w:r>
      <w:r>
        <w:rPr>
          <w:noProof/>
        </w:rPr>
        <w:fldChar w:fldCharType="end"/>
      </w:r>
    </w:p>
    <w:p w14:paraId="3917B2A1" w14:textId="7B9077DB"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6.3.4</w:t>
      </w:r>
      <w:r>
        <w:rPr>
          <w:rFonts w:asciiTheme="minorHAnsi" w:hAnsiTheme="minorHAnsi" w:cstheme="minorBidi"/>
          <w:noProof/>
          <w:kern w:val="2"/>
          <w:sz w:val="24"/>
          <w:szCs w:val="24"/>
          <w:lang w:eastAsia="en-GB"/>
          <w14:ligatures w14:val="standardContextual"/>
        </w:rPr>
        <w:tab/>
      </w:r>
      <w:r>
        <w:rPr>
          <w:noProof/>
          <w:lang w:eastAsia="zh-CN"/>
        </w:rPr>
        <w:t>Total power dynamic range</w:t>
      </w:r>
      <w:r>
        <w:rPr>
          <w:noProof/>
        </w:rPr>
        <w:tab/>
      </w:r>
      <w:r>
        <w:rPr>
          <w:noProof/>
        </w:rPr>
        <w:fldChar w:fldCharType="begin"/>
      </w:r>
      <w:r>
        <w:rPr>
          <w:noProof/>
        </w:rPr>
        <w:instrText xml:space="preserve"> PAGEREF _Toc187260983 \h </w:instrText>
      </w:r>
      <w:r>
        <w:rPr>
          <w:noProof/>
        </w:rPr>
      </w:r>
      <w:r>
        <w:rPr>
          <w:noProof/>
        </w:rPr>
        <w:fldChar w:fldCharType="separate"/>
      </w:r>
      <w:r>
        <w:rPr>
          <w:noProof/>
        </w:rPr>
        <w:t>42</w:t>
      </w:r>
      <w:r>
        <w:rPr>
          <w:noProof/>
        </w:rPr>
        <w:fldChar w:fldCharType="end"/>
      </w:r>
    </w:p>
    <w:p w14:paraId="5D2C8C16" w14:textId="29EC87E3" w:rsidR="009F0C62" w:rsidRDefault="009F0C62">
      <w:pPr>
        <w:pStyle w:val="TOC4"/>
        <w:rPr>
          <w:rFonts w:asciiTheme="minorHAnsi" w:hAnsiTheme="minorHAnsi" w:cstheme="minorBidi"/>
          <w:noProof/>
          <w:kern w:val="2"/>
          <w:sz w:val="24"/>
          <w:szCs w:val="24"/>
          <w:lang w:eastAsia="en-GB"/>
          <w14:ligatures w14:val="standardContextual"/>
        </w:rPr>
      </w:pPr>
      <w:r>
        <w:rPr>
          <w:noProof/>
        </w:rPr>
        <w:t>6.3.4.1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_Toc187260984 \h </w:instrText>
      </w:r>
      <w:r>
        <w:rPr>
          <w:noProof/>
        </w:rPr>
      </w:r>
      <w:r>
        <w:rPr>
          <w:noProof/>
        </w:rPr>
        <w:fldChar w:fldCharType="separate"/>
      </w:r>
      <w:r>
        <w:rPr>
          <w:noProof/>
        </w:rPr>
        <w:t>42</w:t>
      </w:r>
      <w:r>
        <w:rPr>
          <w:noProof/>
        </w:rPr>
        <w:fldChar w:fldCharType="end"/>
      </w:r>
    </w:p>
    <w:p w14:paraId="110715FD" w14:textId="3E09DE19" w:rsidR="009F0C62" w:rsidRDefault="009F0C62">
      <w:pPr>
        <w:pStyle w:val="TOC4"/>
        <w:rPr>
          <w:rFonts w:asciiTheme="minorHAnsi" w:hAnsiTheme="minorHAnsi" w:cstheme="minorBidi"/>
          <w:noProof/>
          <w:kern w:val="2"/>
          <w:sz w:val="24"/>
          <w:szCs w:val="24"/>
          <w:lang w:eastAsia="en-GB"/>
          <w14:ligatures w14:val="standardContextual"/>
        </w:rPr>
      </w:pPr>
      <w:r>
        <w:rPr>
          <w:noProof/>
        </w:rPr>
        <w:t>6.3.4.2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_Toc187260985 \h </w:instrText>
      </w:r>
      <w:r>
        <w:rPr>
          <w:noProof/>
        </w:rPr>
      </w:r>
      <w:r>
        <w:rPr>
          <w:noProof/>
        </w:rPr>
        <w:fldChar w:fldCharType="separate"/>
      </w:r>
      <w:r>
        <w:rPr>
          <w:noProof/>
        </w:rPr>
        <w:t>42</w:t>
      </w:r>
      <w:r>
        <w:rPr>
          <w:noProof/>
        </w:rPr>
        <w:fldChar w:fldCharType="end"/>
      </w:r>
    </w:p>
    <w:p w14:paraId="57E35743" w14:textId="72BC6B8D"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6.3.4.3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_Toc187260986 \h </w:instrText>
      </w:r>
      <w:r>
        <w:rPr>
          <w:noProof/>
        </w:rPr>
      </w:r>
      <w:r>
        <w:rPr>
          <w:noProof/>
        </w:rPr>
        <w:fldChar w:fldCharType="separate"/>
      </w:r>
      <w:r>
        <w:rPr>
          <w:noProof/>
        </w:rPr>
        <w:t>42</w:t>
      </w:r>
      <w:r>
        <w:rPr>
          <w:noProof/>
        </w:rPr>
        <w:fldChar w:fldCharType="end"/>
      </w:r>
    </w:p>
    <w:p w14:paraId="479782B3" w14:textId="6A44D73C"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6.3.4.4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_Toc187260987 \h </w:instrText>
      </w:r>
      <w:r>
        <w:rPr>
          <w:noProof/>
        </w:rPr>
      </w:r>
      <w:r>
        <w:rPr>
          <w:noProof/>
        </w:rPr>
        <w:fldChar w:fldCharType="separate"/>
      </w:r>
      <w:r>
        <w:rPr>
          <w:noProof/>
        </w:rPr>
        <w:t>42</w:t>
      </w:r>
      <w:r>
        <w:rPr>
          <w:noProof/>
        </w:rPr>
        <w:fldChar w:fldCharType="end"/>
      </w:r>
    </w:p>
    <w:p w14:paraId="1A7DF34F" w14:textId="481D9483"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6.3.5</w:t>
      </w:r>
      <w:r>
        <w:rPr>
          <w:rFonts w:asciiTheme="minorHAnsi" w:hAnsiTheme="minorHAnsi" w:cstheme="minorBidi"/>
          <w:noProof/>
          <w:kern w:val="2"/>
          <w:sz w:val="24"/>
          <w:szCs w:val="24"/>
          <w:lang w:eastAsia="en-GB"/>
          <w14:ligatures w14:val="standardContextual"/>
        </w:rPr>
        <w:tab/>
      </w:r>
      <w:r>
        <w:rPr>
          <w:noProof/>
          <w:lang w:eastAsia="zh-CN"/>
        </w:rPr>
        <w:t>IPDL time mask</w:t>
      </w:r>
      <w:r>
        <w:rPr>
          <w:noProof/>
        </w:rPr>
        <w:tab/>
      </w:r>
      <w:r>
        <w:rPr>
          <w:noProof/>
        </w:rPr>
        <w:fldChar w:fldCharType="begin"/>
      </w:r>
      <w:r>
        <w:rPr>
          <w:noProof/>
        </w:rPr>
        <w:instrText xml:space="preserve"> PAGEREF _Toc187260988 \h </w:instrText>
      </w:r>
      <w:r>
        <w:rPr>
          <w:noProof/>
        </w:rPr>
      </w:r>
      <w:r>
        <w:rPr>
          <w:noProof/>
        </w:rPr>
        <w:fldChar w:fldCharType="separate"/>
      </w:r>
      <w:r>
        <w:rPr>
          <w:noProof/>
        </w:rPr>
        <w:t>42</w:t>
      </w:r>
      <w:r>
        <w:rPr>
          <w:noProof/>
        </w:rPr>
        <w:fldChar w:fldCharType="end"/>
      </w:r>
    </w:p>
    <w:p w14:paraId="6CEBCEDA" w14:textId="37A5BB58" w:rsidR="009F0C62" w:rsidRDefault="009F0C62">
      <w:pPr>
        <w:pStyle w:val="TOC4"/>
        <w:rPr>
          <w:rFonts w:asciiTheme="minorHAnsi" w:hAnsiTheme="minorHAnsi" w:cstheme="minorBidi"/>
          <w:noProof/>
          <w:kern w:val="2"/>
          <w:sz w:val="24"/>
          <w:szCs w:val="24"/>
          <w:lang w:eastAsia="en-GB"/>
          <w14:ligatures w14:val="standardContextual"/>
        </w:rPr>
      </w:pPr>
      <w:r>
        <w:rPr>
          <w:noProof/>
        </w:rPr>
        <w:t>6.3.5.1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_Toc187260989 \h </w:instrText>
      </w:r>
      <w:r>
        <w:rPr>
          <w:noProof/>
        </w:rPr>
      </w:r>
      <w:r>
        <w:rPr>
          <w:noProof/>
        </w:rPr>
        <w:fldChar w:fldCharType="separate"/>
      </w:r>
      <w:r>
        <w:rPr>
          <w:noProof/>
        </w:rPr>
        <w:t>42</w:t>
      </w:r>
      <w:r>
        <w:rPr>
          <w:noProof/>
        </w:rPr>
        <w:fldChar w:fldCharType="end"/>
      </w:r>
    </w:p>
    <w:p w14:paraId="2D6B6108" w14:textId="09E2050D" w:rsidR="009F0C62" w:rsidRDefault="009F0C62">
      <w:pPr>
        <w:pStyle w:val="TOC4"/>
        <w:rPr>
          <w:rFonts w:asciiTheme="minorHAnsi" w:hAnsiTheme="minorHAnsi" w:cstheme="minorBidi"/>
          <w:noProof/>
          <w:kern w:val="2"/>
          <w:sz w:val="24"/>
          <w:szCs w:val="24"/>
          <w:lang w:eastAsia="en-GB"/>
          <w14:ligatures w14:val="standardContextual"/>
        </w:rPr>
      </w:pPr>
      <w:r>
        <w:rPr>
          <w:noProof/>
        </w:rPr>
        <w:t>6.3.5.2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_Toc187260990 \h </w:instrText>
      </w:r>
      <w:r>
        <w:rPr>
          <w:noProof/>
        </w:rPr>
      </w:r>
      <w:r>
        <w:rPr>
          <w:noProof/>
        </w:rPr>
        <w:fldChar w:fldCharType="separate"/>
      </w:r>
      <w:r>
        <w:rPr>
          <w:noProof/>
        </w:rPr>
        <w:t>43</w:t>
      </w:r>
      <w:r>
        <w:rPr>
          <w:noProof/>
        </w:rPr>
        <w:fldChar w:fldCharType="end"/>
      </w:r>
    </w:p>
    <w:p w14:paraId="0B762FAC" w14:textId="6BBBDA07"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6.3.5.3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_Toc187260991 \h </w:instrText>
      </w:r>
      <w:r>
        <w:rPr>
          <w:noProof/>
        </w:rPr>
      </w:r>
      <w:r>
        <w:rPr>
          <w:noProof/>
        </w:rPr>
        <w:fldChar w:fldCharType="separate"/>
      </w:r>
      <w:r>
        <w:rPr>
          <w:noProof/>
        </w:rPr>
        <w:t>43</w:t>
      </w:r>
      <w:r>
        <w:rPr>
          <w:noProof/>
        </w:rPr>
        <w:fldChar w:fldCharType="end"/>
      </w:r>
    </w:p>
    <w:p w14:paraId="500FA310" w14:textId="1AF31A33"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6.3.5.4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_Toc187260992 \h </w:instrText>
      </w:r>
      <w:r>
        <w:rPr>
          <w:noProof/>
        </w:rPr>
      </w:r>
      <w:r>
        <w:rPr>
          <w:noProof/>
        </w:rPr>
        <w:fldChar w:fldCharType="separate"/>
      </w:r>
      <w:r>
        <w:rPr>
          <w:noProof/>
        </w:rPr>
        <w:t>43</w:t>
      </w:r>
      <w:r>
        <w:rPr>
          <w:noProof/>
        </w:rPr>
        <w:fldChar w:fldCharType="end"/>
      </w:r>
    </w:p>
    <w:p w14:paraId="02EF84E4" w14:textId="2295FC10"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6.3.6</w:t>
      </w:r>
      <w:r>
        <w:rPr>
          <w:rFonts w:asciiTheme="minorHAnsi" w:hAnsiTheme="minorHAnsi" w:cstheme="minorBidi"/>
          <w:noProof/>
          <w:kern w:val="2"/>
          <w:sz w:val="24"/>
          <w:szCs w:val="24"/>
          <w:lang w:eastAsia="en-GB"/>
          <w14:ligatures w14:val="standardContextual"/>
        </w:rPr>
        <w:tab/>
      </w:r>
      <w:r>
        <w:rPr>
          <w:noProof/>
          <w:lang w:eastAsia="zh-CN"/>
        </w:rPr>
        <w:t>RE Power control dynamic range</w:t>
      </w:r>
      <w:r>
        <w:rPr>
          <w:noProof/>
        </w:rPr>
        <w:tab/>
      </w:r>
      <w:r>
        <w:rPr>
          <w:noProof/>
        </w:rPr>
        <w:fldChar w:fldCharType="begin"/>
      </w:r>
      <w:r>
        <w:rPr>
          <w:noProof/>
        </w:rPr>
        <w:instrText xml:space="preserve"> PAGEREF _Toc187260993 \h </w:instrText>
      </w:r>
      <w:r>
        <w:rPr>
          <w:noProof/>
        </w:rPr>
      </w:r>
      <w:r>
        <w:rPr>
          <w:noProof/>
        </w:rPr>
        <w:fldChar w:fldCharType="separate"/>
      </w:r>
      <w:r>
        <w:rPr>
          <w:noProof/>
        </w:rPr>
        <w:t>43</w:t>
      </w:r>
      <w:r>
        <w:rPr>
          <w:noProof/>
        </w:rPr>
        <w:fldChar w:fldCharType="end"/>
      </w:r>
    </w:p>
    <w:p w14:paraId="39C9DDC5" w14:textId="42A4791D" w:rsidR="009F0C62" w:rsidRDefault="009F0C62">
      <w:pPr>
        <w:pStyle w:val="TOC4"/>
        <w:rPr>
          <w:rFonts w:asciiTheme="minorHAnsi" w:hAnsiTheme="minorHAnsi" w:cstheme="minorBidi"/>
          <w:noProof/>
          <w:kern w:val="2"/>
          <w:sz w:val="24"/>
          <w:szCs w:val="24"/>
          <w:lang w:eastAsia="en-GB"/>
          <w14:ligatures w14:val="standardContextual"/>
        </w:rPr>
      </w:pPr>
      <w:r>
        <w:rPr>
          <w:noProof/>
        </w:rPr>
        <w:t>6.3.6.1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_Toc187260994 \h </w:instrText>
      </w:r>
      <w:r>
        <w:rPr>
          <w:noProof/>
        </w:rPr>
      </w:r>
      <w:r>
        <w:rPr>
          <w:noProof/>
        </w:rPr>
        <w:fldChar w:fldCharType="separate"/>
      </w:r>
      <w:r>
        <w:rPr>
          <w:noProof/>
        </w:rPr>
        <w:t>43</w:t>
      </w:r>
      <w:r>
        <w:rPr>
          <w:noProof/>
        </w:rPr>
        <w:fldChar w:fldCharType="end"/>
      </w:r>
    </w:p>
    <w:p w14:paraId="104D983A" w14:textId="472892A2" w:rsidR="009F0C62" w:rsidRDefault="009F0C62">
      <w:pPr>
        <w:pStyle w:val="TOC4"/>
        <w:rPr>
          <w:rFonts w:asciiTheme="minorHAnsi" w:hAnsiTheme="minorHAnsi" w:cstheme="minorBidi"/>
          <w:noProof/>
          <w:kern w:val="2"/>
          <w:sz w:val="24"/>
          <w:szCs w:val="24"/>
          <w:lang w:eastAsia="en-GB"/>
          <w14:ligatures w14:val="standardContextual"/>
        </w:rPr>
      </w:pPr>
      <w:r>
        <w:rPr>
          <w:noProof/>
        </w:rPr>
        <w:t>6.3.6.2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_Toc187260995 \h </w:instrText>
      </w:r>
      <w:r>
        <w:rPr>
          <w:noProof/>
        </w:rPr>
      </w:r>
      <w:r>
        <w:rPr>
          <w:noProof/>
        </w:rPr>
        <w:fldChar w:fldCharType="separate"/>
      </w:r>
      <w:r>
        <w:rPr>
          <w:noProof/>
        </w:rPr>
        <w:t>43</w:t>
      </w:r>
      <w:r>
        <w:rPr>
          <w:noProof/>
        </w:rPr>
        <w:fldChar w:fldCharType="end"/>
      </w:r>
    </w:p>
    <w:p w14:paraId="0BD5A265" w14:textId="34625AC2"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6.3.6.3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_Toc187260996 \h </w:instrText>
      </w:r>
      <w:r>
        <w:rPr>
          <w:noProof/>
        </w:rPr>
      </w:r>
      <w:r>
        <w:rPr>
          <w:noProof/>
        </w:rPr>
        <w:fldChar w:fldCharType="separate"/>
      </w:r>
      <w:r>
        <w:rPr>
          <w:noProof/>
        </w:rPr>
        <w:t>43</w:t>
      </w:r>
      <w:r>
        <w:rPr>
          <w:noProof/>
        </w:rPr>
        <w:fldChar w:fldCharType="end"/>
      </w:r>
    </w:p>
    <w:p w14:paraId="1DC3AE72" w14:textId="1D30CDF2"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6.3.6.4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_Toc187260997 \h </w:instrText>
      </w:r>
      <w:r>
        <w:rPr>
          <w:noProof/>
        </w:rPr>
      </w:r>
      <w:r>
        <w:rPr>
          <w:noProof/>
        </w:rPr>
        <w:fldChar w:fldCharType="separate"/>
      </w:r>
      <w:r>
        <w:rPr>
          <w:noProof/>
        </w:rPr>
        <w:t>43</w:t>
      </w:r>
      <w:r>
        <w:rPr>
          <w:noProof/>
        </w:rPr>
        <w:fldChar w:fldCharType="end"/>
      </w:r>
    </w:p>
    <w:p w14:paraId="77081644" w14:textId="46DC62EE"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6.4</w:t>
      </w:r>
      <w:r>
        <w:rPr>
          <w:rFonts w:asciiTheme="minorHAnsi" w:hAnsiTheme="minorHAnsi" w:cstheme="minorBidi"/>
          <w:noProof/>
          <w:kern w:val="2"/>
          <w:sz w:val="24"/>
          <w:szCs w:val="24"/>
          <w:lang w:eastAsia="en-GB"/>
          <w14:ligatures w14:val="standardContextual"/>
        </w:rPr>
        <w:tab/>
      </w:r>
      <w:r>
        <w:rPr>
          <w:noProof/>
          <w:lang w:eastAsia="zh-CN"/>
        </w:rPr>
        <w:t>Transmit ON/OFF power</w:t>
      </w:r>
      <w:r>
        <w:rPr>
          <w:noProof/>
        </w:rPr>
        <w:tab/>
      </w:r>
      <w:r>
        <w:rPr>
          <w:noProof/>
        </w:rPr>
        <w:fldChar w:fldCharType="begin"/>
      </w:r>
      <w:r>
        <w:rPr>
          <w:noProof/>
        </w:rPr>
        <w:instrText xml:space="preserve"> PAGEREF _Toc187260998 \h </w:instrText>
      </w:r>
      <w:r>
        <w:rPr>
          <w:noProof/>
        </w:rPr>
      </w:r>
      <w:r>
        <w:rPr>
          <w:noProof/>
        </w:rPr>
        <w:fldChar w:fldCharType="separate"/>
      </w:r>
      <w:r>
        <w:rPr>
          <w:noProof/>
        </w:rPr>
        <w:t>43</w:t>
      </w:r>
      <w:r>
        <w:rPr>
          <w:noProof/>
        </w:rPr>
        <w:fldChar w:fldCharType="end"/>
      </w:r>
    </w:p>
    <w:p w14:paraId="0C4B1A27" w14:textId="743DB3D0" w:rsidR="009F0C62" w:rsidRDefault="009F0C62">
      <w:pPr>
        <w:pStyle w:val="TOC3"/>
        <w:rPr>
          <w:rFonts w:asciiTheme="minorHAnsi" w:hAnsiTheme="minorHAnsi" w:cstheme="minorBidi"/>
          <w:noProof/>
          <w:kern w:val="2"/>
          <w:sz w:val="24"/>
          <w:szCs w:val="24"/>
          <w:lang w:eastAsia="en-GB"/>
          <w14:ligatures w14:val="standardContextual"/>
        </w:rPr>
      </w:pPr>
      <w:r>
        <w:rPr>
          <w:noProof/>
        </w:rPr>
        <w:t>6.4.1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_Toc187260999 \h </w:instrText>
      </w:r>
      <w:r>
        <w:rPr>
          <w:noProof/>
        </w:rPr>
      </w:r>
      <w:r>
        <w:rPr>
          <w:noProof/>
        </w:rPr>
        <w:fldChar w:fldCharType="separate"/>
      </w:r>
      <w:r>
        <w:rPr>
          <w:noProof/>
        </w:rPr>
        <w:t>43</w:t>
      </w:r>
      <w:r>
        <w:rPr>
          <w:noProof/>
        </w:rPr>
        <w:fldChar w:fldCharType="end"/>
      </w:r>
    </w:p>
    <w:p w14:paraId="38370FED" w14:textId="0A1D7116" w:rsidR="009F0C62" w:rsidRDefault="009F0C62">
      <w:pPr>
        <w:pStyle w:val="TOC3"/>
        <w:rPr>
          <w:rFonts w:asciiTheme="minorHAnsi" w:hAnsiTheme="minorHAnsi" w:cstheme="minorBidi"/>
          <w:noProof/>
          <w:kern w:val="2"/>
          <w:sz w:val="24"/>
          <w:szCs w:val="24"/>
          <w:lang w:eastAsia="en-GB"/>
          <w14:ligatures w14:val="standardContextual"/>
        </w:rPr>
      </w:pPr>
      <w:r>
        <w:rPr>
          <w:noProof/>
        </w:rPr>
        <w:t>6.4.2</w:t>
      </w:r>
      <w:r>
        <w:rPr>
          <w:rFonts w:asciiTheme="minorHAnsi" w:hAnsiTheme="minorHAnsi" w:cstheme="minorBidi"/>
          <w:noProof/>
          <w:kern w:val="2"/>
          <w:sz w:val="24"/>
          <w:szCs w:val="24"/>
          <w:lang w:eastAsia="en-GB"/>
          <w14:ligatures w14:val="standardContextual"/>
        </w:rPr>
        <w:tab/>
      </w:r>
      <w:r>
        <w:rPr>
          <w:noProof/>
        </w:rPr>
        <w:t>Transmitter OFF power</w:t>
      </w:r>
      <w:r>
        <w:rPr>
          <w:noProof/>
        </w:rPr>
        <w:tab/>
      </w:r>
      <w:r>
        <w:rPr>
          <w:noProof/>
        </w:rPr>
        <w:fldChar w:fldCharType="begin"/>
      </w:r>
      <w:r>
        <w:rPr>
          <w:noProof/>
        </w:rPr>
        <w:instrText xml:space="preserve"> PAGEREF _Toc187261000 \h </w:instrText>
      </w:r>
      <w:r>
        <w:rPr>
          <w:noProof/>
        </w:rPr>
      </w:r>
      <w:r>
        <w:rPr>
          <w:noProof/>
        </w:rPr>
        <w:fldChar w:fldCharType="separate"/>
      </w:r>
      <w:r>
        <w:rPr>
          <w:noProof/>
        </w:rPr>
        <w:t>44</w:t>
      </w:r>
      <w:r>
        <w:rPr>
          <w:noProof/>
        </w:rPr>
        <w:fldChar w:fldCharType="end"/>
      </w:r>
    </w:p>
    <w:p w14:paraId="336AD50F" w14:textId="2D0597C6" w:rsidR="009F0C62" w:rsidRDefault="009F0C62">
      <w:pPr>
        <w:pStyle w:val="TOC4"/>
        <w:rPr>
          <w:rFonts w:asciiTheme="minorHAnsi" w:hAnsiTheme="minorHAnsi" w:cstheme="minorBidi"/>
          <w:noProof/>
          <w:kern w:val="2"/>
          <w:sz w:val="24"/>
          <w:szCs w:val="24"/>
          <w:lang w:eastAsia="en-GB"/>
          <w14:ligatures w14:val="standardContextual"/>
        </w:rPr>
      </w:pPr>
      <w:r>
        <w:rPr>
          <w:noProof/>
        </w:rPr>
        <w:t>6.4.2.1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_Toc187261001 \h </w:instrText>
      </w:r>
      <w:r>
        <w:rPr>
          <w:noProof/>
        </w:rPr>
      </w:r>
      <w:r>
        <w:rPr>
          <w:noProof/>
        </w:rPr>
        <w:fldChar w:fldCharType="separate"/>
      </w:r>
      <w:r>
        <w:rPr>
          <w:noProof/>
        </w:rPr>
        <w:t>44</w:t>
      </w:r>
      <w:r>
        <w:rPr>
          <w:noProof/>
        </w:rPr>
        <w:fldChar w:fldCharType="end"/>
      </w:r>
    </w:p>
    <w:p w14:paraId="247C71C0" w14:textId="09EC96DC" w:rsidR="009F0C62" w:rsidRDefault="009F0C62">
      <w:pPr>
        <w:pStyle w:val="TOC4"/>
        <w:rPr>
          <w:rFonts w:asciiTheme="minorHAnsi" w:hAnsiTheme="minorHAnsi" w:cstheme="minorBidi"/>
          <w:noProof/>
          <w:kern w:val="2"/>
          <w:sz w:val="24"/>
          <w:szCs w:val="24"/>
          <w:lang w:eastAsia="en-GB"/>
          <w14:ligatures w14:val="standardContextual"/>
        </w:rPr>
      </w:pPr>
      <w:r>
        <w:rPr>
          <w:noProof/>
        </w:rPr>
        <w:t>6.4.2.2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_Toc187261002 \h </w:instrText>
      </w:r>
      <w:r>
        <w:rPr>
          <w:noProof/>
        </w:rPr>
      </w:r>
      <w:r>
        <w:rPr>
          <w:noProof/>
        </w:rPr>
        <w:fldChar w:fldCharType="separate"/>
      </w:r>
      <w:r>
        <w:rPr>
          <w:noProof/>
        </w:rPr>
        <w:t>44</w:t>
      </w:r>
      <w:r>
        <w:rPr>
          <w:noProof/>
        </w:rPr>
        <w:fldChar w:fldCharType="end"/>
      </w:r>
    </w:p>
    <w:p w14:paraId="5524894C" w14:textId="609AE678"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6.4.2.3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_Toc187261003 \h </w:instrText>
      </w:r>
      <w:r>
        <w:rPr>
          <w:noProof/>
        </w:rPr>
      </w:r>
      <w:r>
        <w:rPr>
          <w:noProof/>
        </w:rPr>
        <w:fldChar w:fldCharType="separate"/>
      </w:r>
      <w:r>
        <w:rPr>
          <w:noProof/>
        </w:rPr>
        <w:t>44</w:t>
      </w:r>
      <w:r>
        <w:rPr>
          <w:noProof/>
        </w:rPr>
        <w:fldChar w:fldCharType="end"/>
      </w:r>
    </w:p>
    <w:p w14:paraId="75B40B70" w14:textId="617FB98F"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6.4.2.4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_Toc187261004 \h </w:instrText>
      </w:r>
      <w:r>
        <w:rPr>
          <w:noProof/>
        </w:rPr>
      </w:r>
      <w:r>
        <w:rPr>
          <w:noProof/>
        </w:rPr>
        <w:fldChar w:fldCharType="separate"/>
      </w:r>
      <w:r>
        <w:rPr>
          <w:noProof/>
        </w:rPr>
        <w:t>44</w:t>
      </w:r>
      <w:r>
        <w:rPr>
          <w:noProof/>
        </w:rPr>
        <w:fldChar w:fldCharType="end"/>
      </w:r>
    </w:p>
    <w:p w14:paraId="1727B7EF" w14:textId="63A1522C" w:rsidR="009F0C62" w:rsidRDefault="009F0C62">
      <w:pPr>
        <w:pStyle w:val="TOC3"/>
        <w:rPr>
          <w:rFonts w:asciiTheme="minorHAnsi" w:hAnsiTheme="minorHAnsi" w:cstheme="minorBidi"/>
          <w:noProof/>
          <w:kern w:val="2"/>
          <w:sz w:val="24"/>
          <w:szCs w:val="24"/>
          <w:lang w:eastAsia="en-GB"/>
          <w14:ligatures w14:val="standardContextual"/>
        </w:rPr>
      </w:pPr>
      <w:r>
        <w:rPr>
          <w:noProof/>
        </w:rPr>
        <w:t>6.4.3</w:t>
      </w:r>
      <w:r>
        <w:rPr>
          <w:rFonts w:asciiTheme="minorHAnsi" w:hAnsiTheme="minorHAnsi" w:cstheme="minorBidi"/>
          <w:noProof/>
          <w:kern w:val="2"/>
          <w:sz w:val="24"/>
          <w:szCs w:val="24"/>
          <w:lang w:eastAsia="en-GB"/>
          <w14:ligatures w14:val="standardContextual"/>
        </w:rPr>
        <w:tab/>
      </w:r>
      <w:r>
        <w:rPr>
          <w:noProof/>
        </w:rPr>
        <w:t>Transmitter transient period</w:t>
      </w:r>
      <w:r>
        <w:rPr>
          <w:noProof/>
        </w:rPr>
        <w:tab/>
      </w:r>
      <w:r>
        <w:rPr>
          <w:noProof/>
        </w:rPr>
        <w:fldChar w:fldCharType="begin"/>
      </w:r>
      <w:r>
        <w:rPr>
          <w:noProof/>
        </w:rPr>
        <w:instrText xml:space="preserve"> PAGEREF _Toc187261005 \h </w:instrText>
      </w:r>
      <w:r>
        <w:rPr>
          <w:noProof/>
        </w:rPr>
      </w:r>
      <w:r>
        <w:rPr>
          <w:noProof/>
        </w:rPr>
        <w:fldChar w:fldCharType="separate"/>
      </w:r>
      <w:r>
        <w:rPr>
          <w:noProof/>
        </w:rPr>
        <w:t>44</w:t>
      </w:r>
      <w:r>
        <w:rPr>
          <w:noProof/>
        </w:rPr>
        <w:fldChar w:fldCharType="end"/>
      </w:r>
    </w:p>
    <w:p w14:paraId="69C80332" w14:textId="763F0447" w:rsidR="009F0C62" w:rsidRDefault="009F0C62">
      <w:pPr>
        <w:pStyle w:val="TOC4"/>
        <w:rPr>
          <w:rFonts w:asciiTheme="minorHAnsi" w:hAnsiTheme="minorHAnsi" w:cstheme="minorBidi"/>
          <w:noProof/>
          <w:kern w:val="2"/>
          <w:sz w:val="24"/>
          <w:szCs w:val="24"/>
          <w:lang w:eastAsia="en-GB"/>
          <w14:ligatures w14:val="standardContextual"/>
        </w:rPr>
      </w:pPr>
      <w:r>
        <w:rPr>
          <w:noProof/>
        </w:rPr>
        <w:t>6.4.3.1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_Toc187261006 \h </w:instrText>
      </w:r>
      <w:r>
        <w:rPr>
          <w:noProof/>
        </w:rPr>
      </w:r>
      <w:r>
        <w:rPr>
          <w:noProof/>
        </w:rPr>
        <w:fldChar w:fldCharType="separate"/>
      </w:r>
      <w:r>
        <w:rPr>
          <w:noProof/>
        </w:rPr>
        <w:t>44</w:t>
      </w:r>
      <w:r>
        <w:rPr>
          <w:noProof/>
        </w:rPr>
        <w:fldChar w:fldCharType="end"/>
      </w:r>
    </w:p>
    <w:p w14:paraId="392F77EC" w14:textId="3CB4F85D" w:rsidR="009F0C62" w:rsidRDefault="009F0C62">
      <w:pPr>
        <w:pStyle w:val="TOC4"/>
        <w:rPr>
          <w:rFonts w:asciiTheme="minorHAnsi" w:hAnsiTheme="minorHAnsi" w:cstheme="minorBidi"/>
          <w:noProof/>
          <w:kern w:val="2"/>
          <w:sz w:val="24"/>
          <w:szCs w:val="24"/>
          <w:lang w:eastAsia="en-GB"/>
          <w14:ligatures w14:val="standardContextual"/>
        </w:rPr>
      </w:pPr>
      <w:r>
        <w:rPr>
          <w:noProof/>
        </w:rPr>
        <w:t>6.4.3.2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_Toc187261007 \h </w:instrText>
      </w:r>
      <w:r>
        <w:rPr>
          <w:noProof/>
        </w:rPr>
      </w:r>
      <w:r>
        <w:rPr>
          <w:noProof/>
        </w:rPr>
        <w:fldChar w:fldCharType="separate"/>
      </w:r>
      <w:r>
        <w:rPr>
          <w:noProof/>
        </w:rPr>
        <w:t>45</w:t>
      </w:r>
      <w:r>
        <w:rPr>
          <w:noProof/>
        </w:rPr>
        <w:fldChar w:fldCharType="end"/>
      </w:r>
    </w:p>
    <w:p w14:paraId="6D185BA5" w14:textId="7BD62E38"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6.4.3.3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_Toc187261008 \h </w:instrText>
      </w:r>
      <w:r>
        <w:rPr>
          <w:noProof/>
        </w:rPr>
      </w:r>
      <w:r>
        <w:rPr>
          <w:noProof/>
        </w:rPr>
        <w:fldChar w:fldCharType="separate"/>
      </w:r>
      <w:r>
        <w:rPr>
          <w:noProof/>
        </w:rPr>
        <w:t>45</w:t>
      </w:r>
      <w:r>
        <w:rPr>
          <w:noProof/>
        </w:rPr>
        <w:fldChar w:fldCharType="end"/>
      </w:r>
    </w:p>
    <w:p w14:paraId="5A80AAA6" w14:textId="4A496117"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6.4.3.4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_Toc187261009 \h </w:instrText>
      </w:r>
      <w:r>
        <w:rPr>
          <w:noProof/>
        </w:rPr>
      </w:r>
      <w:r>
        <w:rPr>
          <w:noProof/>
        </w:rPr>
        <w:fldChar w:fldCharType="separate"/>
      </w:r>
      <w:r>
        <w:rPr>
          <w:noProof/>
        </w:rPr>
        <w:t>45</w:t>
      </w:r>
      <w:r>
        <w:rPr>
          <w:noProof/>
        </w:rPr>
        <w:fldChar w:fldCharType="end"/>
      </w:r>
    </w:p>
    <w:p w14:paraId="151F76C0" w14:textId="62D72CD8"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6.5</w:t>
      </w:r>
      <w:r>
        <w:rPr>
          <w:rFonts w:asciiTheme="minorHAnsi" w:hAnsiTheme="minorHAnsi" w:cstheme="minorBidi"/>
          <w:noProof/>
          <w:kern w:val="2"/>
          <w:sz w:val="24"/>
          <w:szCs w:val="24"/>
          <w:lang w:eastAsia="en-GB"/>
          <w14:ligatures w14:val="standardContextual"/>
        </w:rPr>
        <w:tab/>
      </w:r>
      <w:r>
        <w:rPr>
          <w:noProof/>
          <w:lang w:eastAsia="zh-CN"/>
        </w:rPr>
        <w:t>Transmitted signal quality</w:t>
      </w:r>
      <w:r>
        <w:rPr>
          <w:noProof/>
        </w:rPr>
        <w:tab/>
      </w:r>
      <w:r>
        <w:rPr>
          <w:noProof/>
        </w:rPr>
        <w:fldChar w:fldCharType="begin"/>
      </w:r>
      <w:r>
        <w:rPr>
          <w:noProof/>
        </w:rPr>
        <w:instrText xml:space="preserve"> PAGEREF _Toc187261010 \h </w:instrText>
      </w:r>
      <w:r>
        <w:rPr>
          <w:noProof/>
        </w:rPr>
      </w:r>
      <w:r>
        <w:rPr>
          <w:noProof/>
        </w:rPr>
        <w:fldChar w:fldCharType="separate"/>
      </w:r>
      <w:r>
        <w:rPr>
          <w:noProof/>
        </w:rPr>
        <w:t>45</w:t>
      </w:r>
      <w:r>
        <w:rPr>
          <w:noProof/>
        </w:rPr>
        <w:fldChar w:fldCharType="end"/>
      </w:r>
    </w:p>
    <w:p w14:paraId="731B726C" w14:textId="53A75986" w:rsidR="009F0C62" w:rsidRDefault="009F0C62">
      <w:pPr>
        <w:pStyle w:val="TOC3"/>
        <w:rPr>
          <w:rFonts w:asciiTheme="minorHAnsi" w:hAnsiTheme="minorHAnsi" w:cstheme="minorBidi"/>
          <w:noProof/>
          <w:kern w:val="2"/>
          <w:sz w:val="24"/>
          <w:szCs w:val="24"/>
          <w:lang w:eastAsia="en-GB"/>
          <w14:ligatures w14:val="standardContextual"/>
        </w:rPr>
      </w:pPr>
      <w:r>
        <w:rPr>
          <w:noProof/>
        </w:rPr>
        <w:t>6.5.1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_Toc187261011 \h </w:instrText>
      </w:r>
      <w:r>
        <w:rPr>
          <w:noProof/>
        </w:rPr>
      </w:r>
      <w:r>
        <w:rPr>
          <w:noProof/>
        </w:rPr>
        <w:fldChar w:fldCharType="separate"/>
      </w:r>
      <w:r>
        <w:rPr>
          <w:noProof/>
        </w:rPr>
        <w:t>45</w:t>
      </w:r>
      <w:r>
        <w:rPr>
          <w:noProof/>
        </w:rPr>
        <w:fldChar w:fldCharType="end"/>
      </w:r>
    </w:p>
    <w:p w14:paraId="7F018ECB" w14:textId="082C8BB8" w:rsidR="009F0C62" w:rsidRDefault="009F0C62">
      <w:pPr>
        <w:pStyle w:val="TOC3"/>
        <w:rPr>
          <w:rFonts w:asciiTheme="minorHAnsi" w:hAnsiTheme="minorHAnsi" w:cstheme="minorBidi"/>
          <w:noProof/>
          <w:kern w:val="2"/>
          <w:sz w:val="24"/>
          <w:szCs w:val="24"/>
          <w:lang w:eastAsia="en-GB"/>
          <w14:ligatures w14:val="standardContextual"/>
        </w:rPr>
      </w:pPr>
      <w:r>
        <w:rPr>
          <w:noProof/>
        </w:rPr>
        <w:t>6.5.2</w:t>
      </w:r>
      <w:r>
        <w:rPr>
          <w:rFonts w:asciiTheme="minorHAnsi" w:hAnsiTheme="minorHAnsi" w:cstheme="minorBidi"/>
          <w:noProof/>
          <w:kern w:val="2"/>
          <w:sz w:val="24"/>
          <w:szCs w:val="24"/>
          <w:lang w:eastAsia="en-GB"/>
          <w14:ligatures w14:val="standardContextual"/>
        </w:rPr>
        <w:tab/>
      </w:r>
      <w:r>
        <w:rPr>
          <w:noProof/>
        </w:rPr>
        <w:t>Frequency Error</w:t>
      </w:r>
      <w:r>
        <w:rPr>
          <w:noProof/>
        </w:rPr>
        <w:tab/>
      </w:r>
      <w:r>
        <w:rPr>
          <w:noProof/>
        </w:rPr>
        <w:fldChar w:fldCharType="begin"/>
      </w:r>
      <w:r>
        <w:rPr>
          <w:noProof/>
        </w:rPr>
        <w:instrText xml:space="preserve"> PAGEREF _Toc187261012 \h </w:instrText>
      </w:r>
      <w:r>
        <w:rPr>
          <w:noProof/>
        </w:rPr>
      </w:r>
      <w:r>
        <w:rPr>
          <w:noProof/>
        </w:rPr>
        <w:fldChar w:fldCharType="separate"/>
      </w:r>
      <w:r>
        <w:rPr>
          <w:noProof/>
        </w:rPr>
        <w:t>45</w:t>
      </w:r>
      <w:r>
        <w:rPr>
          <w:noProof/>
        </w:rPr>
        <w:fldChar w:fldCharType="end"/>
      </w:r>
    </w:p>
    <w:p w14:paraId="79D001CC" w14:textId="09CFB523" w:rsidR="009F0C62" w:rsidRDefault="009F0C62">
      <w:pPr>
        <w:pStyle w:val="TOC4"/>
        <w:rPr>
          <w:rFonts w:asciiTheme="minorHAnsi" w:hAnsiTheme="minorHAnsi" w:cstheme="minorBidi"/>
          <w:noProof/>
          <w:kern w:val="2"/>
          <w:sz w:val="24"/>
          <w:szCs w:val="24"/>
          <w:lang w:eastAsia="en-GB"/>
          <w14:ligatures w14:val="standardContextual"/>
        </w:rPr>
      </w:pPr>
      <w:r>
        <w:rPr>
          <w:noProof/>
        </w:rPr>
        <w:t>6.5.2.1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_Toc187261013 \h </w:instrText>
      </w:r>
      <w:r>
        <w:rPr>
          <w:noProof/>
        </w:rPr>
      </w:r>
      <w:r>
        <w:rPr>
          <w:noProof/>
        </w:rPr>
        <w:fldChar w:fldCharType="separate"/>
      </w:r>
      <w:r>
        <w:rPr>
          <w:noProof/>
        </w:rPr>
        <w:t>45</w:t>
      </w:r>
      <w:r>
        <w:rPr>
          <w:noProof/>
        </w:rPr>
        <w:fldChar w:fldCharType="end"/>
      </w:r>
    </w:p>
    <w:p w14:paraId="3BE1D949" w14:textId="12632C90" w:rsidR="009F0C62" w:rsidRDefault="009F0C62">
      <w:pPr>
        <w:pStyle w:val="TOC4"/>
        <w:rPr>
          <w:rFonts w:asciiTheme="minorHAnsi" w:hAnsiTheme="minorHAnsi" w:cstheme="minorBidi"/>
          <w:noProof/>
          <w:kern w:val="2"/>
          <w:sz w:val="24"/>
          <w:szCs w:val="24"/>
          <w:lang w:eastAsia="en-GB"/>
          <w14:ligatures w14:val="standardContextual"/>
        </w:rPr>
      </w:pPr>
      <w:r>
        <w:rPr>
          <w:noProof/>
        </w:rPr>
        <w:t>6.5.2.2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_Toc187261014 \h </w:instrText>
      </w:r>
      <w:r>
        <w:rPr>
          <w:noProof/>
        </w:rPr>
      </w:r>
      <w:r>
        <w:rPr>
          <w:noProof/>
        </w:rPr>
        <w:fldChar w:fldCharType="separate"/>
      </w:r>
      <w:r>
        <w:rPr>
          <w:noProof/>
        </w:rPr>
        <w:t>45</w:t>
      </w:r>
      <w:r>
        <w:rPr>
          <w:noProof/>
        </w:rPr>
        <w:fldChar w:fldCharType="end"/>
      </w:r>
    </w:p>
    <w:p w14:paraId="625987D4" w14:textId="41CC8C87"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6.5.2.3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_Toc187261015 \h </w:instrText>
      </w:r>
      <w:r>
        <w:rPr>
          <w:noProof/>
        </w:rPr>
      </w:r>
      <w:r>
        <w:rPr>
          <w:noProof/>
        </w:rPr>
        <w:fldChar w:fldCharType="separate"/>
      </w:r>
      <w:r>
        <w:rPr>
          <w:noProof/>
        </w:rPr>
        <w:t>45</w:t>
      </w:r>
      <w:r>
        <w:rPr>
          <w:noProof/>
        </w:rPr>
        <w:fldChar w:fldCharType="end"/>
      </w:r>
    </w:p>
    <w:p w14:paraId="1FBCC6B4" w14:textId="668CF2BE"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6.5.2.4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_Toc187261016 \h </w:instrText>
      </w:r>
      <w:r>
        <w:rPr>
          <w:noProof/>
        </w:rPr>
      </w:r>
      <w:r>
        <w:rPr>
          <w:noProof/>
        </w:rPr>
        <w:fldChar w:fldCharType="separate"/>
      </w:r>
      <w:r>
        <w:rPr>
          <w:noProof/>
        </w:rPr>
        <w:t>46</w:t>
      </w:r>
      <w:r>
        <w:rPr>
          <w:noProof/>
        </w:rPr>
        <w:fldChar w:fldCharType="end"/>
      </w:r>
    </w:p>
    <w:p w14:paraId="281FB671" w14:textId="48C9756E" w:rsidR="009F0C62" w:rsidRDefault="009F0C62">
      <w:pPr>
        <w:pStyle w:val="TOC3"/>
        <w:rPr>
          <w:rFonts w:asciiTheme="minorHAnsi" w:hAnsiTheme="minorHAnsi" w:cstheme="minorBidi"/>
          <w:noProof/>
          <w:kern w:val="2"/>
          <w:sz w:val="24"/>
          <w:szCs w:val="24"/>
          <w:lang w:eastAsia="en-GB"/>
          <w14:ligatures w14:val="standardContextual"/>
        </w:rPr>
      </w:pPr>
      <w:r>
        <w:rPr>
          <w:noProof/>
        </w:rPr>
        <w:t>6.5.3</w:t>
      </w:r>
      <w:r>
        <w:rPr>
          <w:rFonts w:asciiTheme="minorHAnsi" w:hAnsiTheme="minorHAnsi" w:cstheme="minorBidi"/>
          <w:noProof/>
          <w:kern w:val="2"/>
          <w:sz w:val="24"/>
          <w:szCs w:val="24"/>
          <w:lang w:eastAsia="en-GB"/>
          <w14:ligatures w14:val="standardContextual"/>
        </w:rPr>
        <w:tab/>
      </w:r>
      <w:r>
        <w:rPr>
          <w:noProof/>
        </w:rPr>
        <w:t>Time alignment error</w:t>
      </w:r>
      <w:r>
        <w:rPr>
          <w:noProof/>
        </w:rPr>
        <w:tab/>
      </w:r>
      <w:r>
        <w:rPr>
          <w:noProof/>
        </w:rPr>
        <w:fldChar w:fldCharType="begin"/>
      </w:r>
      <w:r>
        <w:rPr>
          <w:noProof/>
        </w:rPr>
        <w:instrText xml:space="preserve"> PAGEREF _Toc187261017 \h </w:instrText>
      </w:r>
      <w:r>
        <w:rPr>
          <w:noProof/>
        </w:rPr>
      </w:r>
      <w:r>
        <w:rPr>
          <w:noProof/>
        </w:rPr>
        <w:fldChar w:fldCharType="separate"/>
      </w:r>
      <w:r>
        <w:rPr>
          <w:noProof/>
        </w:rPr>
        <w:t>46</w:t>
      </w:r>
      <w:r>
        <w:rPr>
          <w:noProof/>
        </w:rPr>
        <w:fldChar w:fldCharType="end"/>
      </w:r>
    </w:p>
    <w:p w14:paraId="63A6D8BA" w14:textId="1172733D" w:rsidR="009F0C62" w:rsidRDefault="009F0C62">
      <w:pPr>
        <w:pStyle w:val="TOC4"/>
        <w:rPr>
          <w:rFonts w:asciiTheme="minorHAnsi" w:hAnsiTheme="minorHAnsi" w:cstheme="minorBidi"/>
          <w:noProof/>
          <w:kern w:val="2"/>
          <w:sz w:val="24"/>
          <w:szCs w:val="24"/>
          <w:lang w:eastAsia="en-GB"/>
          <w14:ligatures w14:val="standardContextual"/>
        </w:rPr>
      </w:pPr>
      <w:r>
        <w:rPr>
          <w:noProof/>
        </w:rPr>
        <w:t>6.5.3.1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_Toc187261018 \h </w:instrText>
      </w:r>
      <w:r>
        <w:rPr>
          <w:noProof/>
        </w:rPr>
      </w:r>
      <w:r>
        <w:rPr>
          <w:noProof/>
        </w:rPr>
        <w:fldChar w:fldCharType="separate"/>
      </w:r>
      <w:r>
        <w:rPr>
          <w:noProof/>
        </w:rPr>
        <w:t>46</w:t>
      </w:r>
      <w:r>
        <w:rPr>
          <w:noProof/>
        </w:rPr>
        <w:fldChar w:fldCharType="end"/>
      </w:r>
    </w:p>
    <w:p w14:paraId="12D542F2" w14:textId="2A1606E4" w:rsidR="009F0C62" w:rsidRDefault="009F0C62">
      <w:pPr>
        <w:pStyle w:val="TOC4"/>
        <w:rPr>
          <w:rFonts w:asciiTheme="minorHAnsi" w:hAnsiTheme="minorHAnsi" w:cstheme="minorBidi"/>
          <w:noProof/>
          <w:kern w:val="2"/>
          <w:sz w:val="24"/>
          <w:szCs w:val="24"/>
          <w:lang w:eastAsia="en-GB"/>
          <w14:ligatures w14:val="standardContextual"/>
        </w:rPr>
      </w:pPr>
      <w:r>
        <w:rPr>
          <w:noProof/>
        </w:rPr>
        <w:t>6.5.3.2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_Toc187261019 \h </w:instrText>
      </w:r>
      <w:r>
        <w:rPr>
          <w:noProof/>
        </w:rPr>
      </w:r>
      <w:r>
        <w:rPr>
          <w:noProof/>
        </w:rPr>
        <w:fldChar w:fldCharType="separate"/>
      </w:r>
      <w:r>
        <w:rPr>
          <w:noProof/>
        </w:rPr>
        <w:t>46</w:t>
      </w:r>
      <w:r>
        <w:rPr>
          <w:noProof/>
        </w:rPr>
        <w:fldChar w:fldCharType="end"/>
      </w:r>
    </w:p>
    <w:p w14:paraId="1A75FC8F" w14:textId="0900F71D"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6.5.3.3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_Toc187261020 \h </w:instrText>
      </w:r>
      <w:r>
        <w:rPr>
          <w:noProof/>
        </w:rPr>
      </w:r>
      <w:r>
        <w:rPr>
          <w:noProof/>
        </w:rPr>
        <w:fldChar w:fldCharType="separate"/>
      </w:r>
      <w:r>
        <w:rPr>
          <w:noProof/>
        </w:rPr>
        <w:t>46</w:t>
      </w:r>
      <w:r>
        <w:rPr>
          <w:noProof/>
        </w:rPr>
        <w:fldChar w:fldCharType="end"/>
      </w:r>
    </w:p>
    <w:p w14:paraId="3B66A7BB" w14:textId="53B62F1B"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6.5.3.4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_Toc187261021 \h </w:instrText>
      </w:r>
      <w:r>
        <w:rPr>
          <w:noProof/>
        </w:rPr>
      </w:r>
      <w:r>
        <w:rPr>
          <w:noProof/>
        </w:rPr>
        <w:fldChar w:fldCharType="separate"/>
      </w:r>
      <w:r>
        <w:rPr>
          <w:noProof/>
        </w:rPr>
        <w:t>46</w:t>
      </w:r>
      <w:r>
        <w:rPr>
          <w:noProof/>
        </w:rPr>
        <w:fldChar w:fldCharType="end"/>
      </w:r>
    </w:p>
    <w:p w14:paraId="6C3D8A19" w14:textId="3127098B" w:rsidR="009F0C62" w:rsidRDefault="009F0C62">
      <w:pPr>
        <w:pStyle w:val="TOC3"/>
        <w:rPr>
          <w:rFonts w:asciiTheme="minorHAnsi" w:hAnsiTheme="minorHAnsi" w:cstheme="minorBidi"/>
          <w:noProof/>
          <w:kern w:val="2"/>
          <w:sz w:val="24"/>
          <w:szCs w:val="24"/>
          <w:lang w:eastAsia="en-GB"/>
          <w14:ligatures w14:val="standardContextual"/>
        </w:rPr>
      </w:pPr>
      <w:r>
        <w:rPr>
          <w:noProof/>
        </w:rPr>
        <w:t>6.5.4</w:t>
      </w:r>
      <w:r>
        <w:rPr>
          <w:rFonts w:asciiTheme="minorHAnsi" w:hAnsiTheme="minorHAnsi" w:cstheme="minorBidi"/>
          <w:noProof/>
          <w:kern w:val="2"/>
          <w:sz w:val="24"/>
          <w:szCs w:val="24"/>
          <w:lang w:eastAsia="en-GB"/>
          <w14:ligatures w14:val="standardContextual"/>
        </w:rPr>
        <w:tab/>
      </w:r>
      <w:r>
        <w:rPr>
          <w:noProof/>
        </w:rPr>
        <w:t>Modulation quality</w:t>
      </w:r>
      <w:r>
        <w:rPr>
          <w:noProof/>
        </w:rPr>
        <w:tab/>
      </w:r>
      <w:r>
        <w:rPr>
          <w:noProof/>
        </w:rPr>
        <w:fldChar w:fldCharType="begin"/>
      </w:r>
      <w:r>
        <w:rPr>
          <w:noProof/>
        </w:rPr>
        <w:instrText xml:space="preserve"> PAGEREF _Toc187261022 \h </w:instrText>
      </w:r>
      <w:r>
        <w:rPr>
          <w:noProof/>
        </w:rPr>
      </w:r>
      <w:r>
        <w:rPr>
          <w:noProof/>
        </w:rPr>
        <w:fldChar w:fldCharType="separate"/>
      </w:r>
      <w:r>
        <w:rPr>
          <w:noProof/>
        </w:rPr>
        <w:t>47</w:t>
      </w:r>
      <w:r>
        <w:rPr>
          <w:noProof/>
        </w:rPr>
        <w:fldChar w:fldCharType="end"/>
      </w:r>
    </w:p>
    <w:p w14:paraId="0FE7C0C5" w14:textId="0963B9FE" w:rsidR="009F0C62" w:rsidRDefault="009F0C62">
      <w:pPr>
        <w:pStyle w:val="TOC4"/>
        <w:rPr>
          <w:rFonts w:asciiTheme="minorHAnsi" w:hAnsiTheme="minorHAnsi" w:cstheme="minorBidi"/>
          <w:noProof/>
          <w:kern w:val="2"/>
          <w:sz w:val="24"/>
          <w:szCs w:val="24"/>
          <w:lang w:eastAsia="en-GB"/>
          <w14:ligatures w14:val="standardContextual"/>
        </w:rPr>
      </w:pPr>
      <w:r>
        <w:rPr>
          <w:noProof/>
        </w:rPr>
        <w:t>6.5.4.1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_Toc187261023 \h </w:instrText>
      </w:r>
      <w:r>
        <w:rPr>
          <w:noProof/>
        </w:rPr>
      </w:r>
      <w:r>
        <w:rPr>
          <w:noProof/>
        </w:rPr>
        <w:fldChar w:fldCharType="separate"/>
      </w:r>
      <w:r>
        <w:rPr>
          <w:noProof/>
        </w:rPr>
        <w:t>47</w:t>
      </w:r>
      <w:r>
        <w:rPr>
          <w:noProof/>
        </w:rPr>
        <w:fldChar w:fldCharType="end"/>
      </w:r>
    </w:p>
    <w:p w14:paraId="48DAF765" w14:textId="5C5E698D" w:rsidR="009F0C62" w:rsidRDefault="009F0C62">
      <w:pPr>
        <w:pStyle w:val="TOC4"/>
        <w:rPr>
          <w:rFonts w:asciiTheme="minorHAnsi" w:hAnsiTheme="minorHAnsi" w:cstheme="minorBidi"/>
          <w:noProof/>
          <w:kern w:val="2"/>
          <w:sz w:val="24"/>
          <w:szCs w:val="24"/>
          <w:lang w:eastAsia="en-GB"/>
          <w14:ligatures w14:val="standardContextual"/>
        </w:rPr>
      </w:pPr>
      <w:r>
        <w:rPr>
          <w:noProof/>
        </w:rPr>
        <w:t>6.5.4.2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_Toc187261024 \h </w:instrText>
      </w:r>
      <w:r>
        <w:rPr>
          <w:noProof/>
        </w:rPr>
      </w:r>
      <w:r>
        <w:rPr>
          <w:noProof/>
        </w:rPr>
        <w:fldChar w:fldCharType="separate"/>
      </w:r>
      <w:r>
        <w:rPr>
          <w:noProof/>
        </w:rPr>
        <w:t>47</w:t>
      </w:r>
      <w:r>
        <w:rPr>
          <w:noProof/>
        </w:rPr>
        <w:fldChar w:fldCharType="end"/>
      </w:r>
    </w:p>
    <w:p w14:paraId="1351AF84" w14:textId="4061AA00"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6.5.4.3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_Toc187261025 \h </w:instrText>
      </w:r>
      <w:r>
        <w:rPr>
          <w:noProof/>
        </w:rPr>
      </w:r>
      <w:r>
        <w:rPr>
          <w:noProof/>
        </w:rPr>
        <w:fldChar w:fldCharType="separate"/>
      </w:r>
      <w:r>
        <w:rPr>
          <w:noProof/>
        </w:rPr>
        <w:t>47</w:t>
      </w:r>
      <w:r>
        <w:rPr>
          <w:noProof/>
        </w:rPr>
        <w:fldChar w:fldCharType="end"/>
      </w:r>
    </w:p>
    <w:p w14:paraId="3FC71BEB" w14:textId="27C32988"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6.5.4.4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_Toc187261026 \h </w:instrText>
      </w:r>
      <w:r>
        <w:rPr>
          <w:noProof/>
        </w:rPr>
      </w:r>
      <w:r>
        <w:rPr>
          <w:noProof/>
        </w:rPr>
        <w:fldChar w:fldCharType="separate"/>
      </w:r>
      <w:r>
        <w:rPr>
          <w:noProof/>
        </w:rPr>
        <w:t>48</w:t>
      </w:r>
      <w:r>
        <w:rPr>
          <w:noProof/>
        </w:rPr>
        <w:fldChar w:fldCharType="end"/>
      </w:r>
    </w:p>
    <w:p w14:paraId="5486CC5A" w14:textId="4A39C8F1" w:rsidR="009F0C62" w:rsidRDefault="009F0C62">
      <w:pPr>
        <w:pStyle w:val="TOC3"/>
        <w:rPr>
          <w:rFonts w:asciiTheme="minorHAnsi" w:hAnsiTheme="minorHAnsi" w:cstheme="minorBidi"/>
          <w:noProof/>
          <w:kern w:val="2"/>
          <w:sz w:val="24"/>
          <w:szCs w:val="24"/>
          <w:lang w:eastAsia="en-GB"/>
          <w14:ligatures w14:val="standardContextual"/>
        </w:rPr>
      </w:pPr>
      <w:r>
        <w:rPr>
          <w:noProof/>
        </w:rPr>
        <w:t>6.5.5</w:t>
      </w:r>
      <w:r>
        <w:rPr>
          <w:rFonts w:asciiTheme="minorHAnsi" w:hAnsiTheme="minorHAnsi" w:cstheme="minorBidi"/>
          <w:noProof/>
          <w:kern w:val="2"/>
          <w:sz w:val="24"/>
          <w:szCs w:val="24"/>
          <w:lang w:eastAsia="en-GB"/>
          <w14:ligatures w14:val="standardContextual"/>
        </w:rPr>
        <w:tab/>
      </w:r>
      <w:r>
        <w:rPr>
          <w:noProof/>
        </w:rPr>
        <w:t>Transmit pulse shape filter</w:t>
      </w:r>
      <w:r>
        <w:rPr>
          <w:noProof/>
        </w:rPr>
        <w:tab/>
      </w:r>
      <w:r>
        <w:rPr>
          <w:noProof/>
        </w:rPr>
        <w:fldChar w:fldCharType="begin"/>
      </w:r>
      <w:r>
        <w:rPr>
          <w:noProof/>
        </w:rPr>
        <w:instrText xml:space="preserve"> PAGEREF _Toc187261027 \h </w:instrText>
      </w:r>
      <w:r>
        <w:rPr>
          <w:noProof/>
        </w:rPr>
      </w:r>
      <w:r>
        <w:rPr>
          <w:noProof/>
        </w:rPr>
        <w:fldChar w:fldCharType="separate"/>
      </w:r>
      <w:r>
        <w:rPr>
          <w:noProof/>
        </w:rPr>
        <w:t>48</w:t>
      </w:r>
      <w:r>
        <w:rPr>
          <w:noProof/>
        </w:rPr>
        <w:fldChar w:fldCharType="end"/>
      </w:r>
    </w:p>
    <w:p w14:paraId="525A8B8F" w14:textId="5E82FF64" w:rsidR="009F0C62" w:rsidRDefault="009F0C62">
      <w:pPr>
        <w:pStyle w:val="TOC4"/>
        <w:rPr>
          <w:rFonts w:asciiTheme="minorHAnsi" w:hAnsiTheme="minorHAnsi" w:cstheme="minorBidi"/>
          <w:noProof/>
          <w:kern w:val="2"/>
          <w:sz w:val="24"/>
          <w:szCs w:val="24"/>
          <w:lang w:eastAsia="en-GB"/>
          <w14:ligatures w14:val="standardContextual"/>
        </w:rPr>
      </w:pPr>
      <w:r>
        <w:rPr>
          <w:noProof/>
        </w:rPr>
        <w:t>6.5.5.1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_Toc187261028 \h </w:instrText>
      </w:r>
      <w:r>
        <w:rPr>
          <w:noProof/>
        </w:rPr>
      </w:r>
      <w:r>
        <w:rPr>
          <w:noProof/>
        </w:rPr>
        <w:fldChar w:fldCharType="separate"/>
      </w:r>
      <w:r>
        <w:rPr>
          <w:noProof/>
        </w:rPr>
        <w:t>48</w:t>
      </w:r>
      <w:r>
        <w:rPr>
          <w:noProof/>
        </w:rPr>
        <w:fldChar w:fldCharType="end"/>
      </w:r>
    </w:p>
    <w:p w14:paraId="76A8D83E" w14:textId="3D0BAE98" w:rsidR="009F0C62" w:rsidRDefault="009F0C62">
      <w:pPr>
        <w:pStyle w:val="TOC4"/>
        <w:rPr>
          <w:rFonts w:asciiTheme="minorHAnsi" w:hAnsiTheme="minorHAnsi" w:cstheme="minorBidi"/>
          <w:noProof/>
          <w:kern w:val="2"/>
          <w:sz w:val="24"/>
          <w:szCs w:val="24"/>
          <w:lang w:eastAsia="en-GB"/>
          <w14:ligatures w14:val="standardContextual"/>
        </w:rPr>
      </w:pPr>
      <w:r>
        <w:rPr>
          <w:noProof/>
        </w:rPr>
        <w:t>6.5.5.2</w:t>
      </w:r>
      <w:r>
        <w:rPr>
          <w:rFonts w:asciiTheme="minorHAnsi"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_Toc187261029 \h </w:instrText>
      </w:r>
      <w:r>
        <w:rPr>
          <w:noProof/>
        </w:rPr>
      </w:r>
      <w:r>
        <w:rPr>
          <w:noProof/>
        </w:rPr>
        <w:fldChar w:fldCharType="separate"/>
      </w:r>
      <w:r>
        <w:rPr>
          <w:noProof/>
        </w:rPr>
        <w:t>48</w:t>
      </w:r>
      <w:r>
        <w:rPr>
          <w:noProof/>
        </w:rPr>
        <w:fldChar w:fldCharType="end"/>
      </w:r>
    </w:p>
    <w:p w14:paraId="467CC6EC" w14:textId="3286D561"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6.5.5.3</w:t>
      </w:r>
      <w:r>
        <w:rPr>
          <w:rFonts w:asciiTheme="minorHAnsi"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_Toc187261030 \h </w:instrText>
      </w:r>
      <w:r>
        <w:rPr>
          <w:noProof/>
        </w:rPr>
      </w:r>
      <w:r>
        <w:rPr>
          <w:noProof/>
        </w:rPr>
        <w:fldChar w:fldCharType="separate"/>
      </w:r>
      <w:r>
        <w:rPr>
          <w:noProof/>
        </w:rPr>
        <w:t>48</w:t>
      </w:r>
      <w:r>
        <w:rPr>
          <w:noProof/>
        </w:rPr>
        <w:fldChar w:fldCharType="end"/>
      </w:r>
    </w:p>
    <w:p w14:paraId="3BE82413" w14:textId="77725D2E"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6.5.5.4</w:t>
      </w:r>
      <w:r>
        <w:rPr>
          <w:rFonts w:asciiTheme="minorHAnsi"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_Toc187261031 \h </w:instrText>
      </w:r>
      <w:r>
        <w:rPr>
          <w:noProof/>
        </w:rPr>
      </w:r>
      <w:r>
        <w:rPr>
          <w:noProof/>
        </w:rPr>
        <w:fldChar w:fldCharType="separate"/>
      </w:r>
      <w:r>
        <w:rPr>
          <w:noProof/>
        </w:rPr>
        <w:t>48</w:t>
      </w:r>
      <w:r>
        <w:rPr>
          <w:noProof/>
        </w:rPr>
        <w:fldChar w:fldCharType="end"/>
      </w:r>
    </w:p>
    <w:p w14:paraId="53BCCCA9" w14:textId="2334D132"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lastRenderedPageBreak/>
        <w:t>6.6</w:t>
      </w:r>
      <w:r>
        <w:rPr>
          <w:rFonts w:asciiTheme="minorHAnsi" w:hAnsiTheme="minorHAnsi" w:cstheme="minorBidi"/>
          <w:noProof/>
          <w:kern w:val="2"/>
          <w:sz w:val="24"/>
          <w:szCs w:val="24"/>
          <w:lang w:eastAsia="en-GB"/>
          <w14:ligatures w14:val="standardContextual"/>
        </w:rPr>
        <w:tab/>
      </w:r>
      <w:r>
        <w:rPr>
          <w:noProof/>
          <w:lang w:eastAsia="zh-CN"/>
        </w:rPr>
        <w:t>Unwanted Emissions</w:t>
      </w:r>
      <w:r>
        <w:rPr>
          <w:noProof/>
        </w:rPr>
        <w:tab/>
      </w:r>
      <w:r>
        <w:rPr>
          <w:noProof/>
        </w:rPr>
        <w:fldChar w:fldCharType="begin"/>
      </w:r>
      <w:r>
        <w:rPr>
          <w:noProof/>
        </w:rPr>
        <w:instrText xml:space="preserve"> PAGEREF _Toc187261032 \h </w:instrText>
      </w:r>
      <w:r>
        <w:rPr>
          <w:noProof/>
        </w:rPr>
      </w:r>
      <w:r>
        <w:rPr>
          <w:noProof/>
        </w:rPr>
        <w:fldChar w:fldCharType="separate"/>
      </w:r>
      <w:r>
        <w:rPr>
          <w:noProof/>
        </w:rPr>
        <w:t>48</w:t>
      </w:r>
      <w:r>
        <w:rPr>
          <w:noProof/>
        </w:rPr>
        <w:fldChar w:fldCharType="end"/>
      </w:r>
    </w:p>
    <w:p w14:paraId="0D044E7B" w14:textId="107EBD2D" w:rsidR="009F0C62" w:rsidRDefault="009F0C62">
      <w:pPr>
        <w:pStyle w:val="TOC3"/>
        <w:rPr>
          <w:rFonts w:asciiTheme="minorHAnsi" w:hAnsiTheme="minorHAnsi" w:cstheme="minorBidi"/>
          <w:noProof/>
          <w:kern w:val="2"/>
          <w:sz w:val="24"/>
          <w:szCs w:val="24"/>
          <w:lang w:eastAsia="en-GB"/>
          <w14:ligatures w14:val="standardContextual"/>
        </w:rPr>
      </w:pPr>
      <w:r>
        <w:rPr>
          <w:noProof/>
        </w:rPr>
        <w:t>6.6.1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_Toc187261033 \h </w:instrText>
      </w:r>
      <w:r>
        <w:rPr>
          <w:noProof/>
        </w:rPr>
      </w:r>
      <w:r>
        <w:rPr>
          <w:noProof/>
        </w:rPr>
        <w:fldChar w:fldCharType="separate"/>
      </w:r>
      <w:r>
        <w:rPr>
          <w:noProof/>
        </w:rPr>
        <w:t>48</w:t>
      </w:r>
      <w:r>
        <w:rPr>
          <w:noProof/>
        </w:rPr>
        <w:fldChar w:fldCharType="end"/>
      </w:r>
    </w:p>
    <w:p w14:paraId="79438B6A" w14:textId="7DB3A94C"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6.6.2</w:t>
      </w:r>
      <w:r>
        <w:rPr>
          <w:rFonts w:asciiTheme="minorHAnsi" w:hAnsiTheme="minorHAnsi" w:cstheme="minorBidi"/>
          <w:noProof/>
          <w:kern w:val="2"/>
          <w:sz w:val="24"/>
          <w:szCs w:val="24"/>
          <w:lang w:eastAsia="en-GB"/>
          <w14:ligatures w14:val="standardContextual"/>
        </w:rPr>
        <w:tab/>
      </w:r>
      <w:r>
        <w:rPr>
          <w:noProof/>
          <w:lang w:eastAsia="zh-CN"/>
        </w:rPr>
        <w:t>Occupied bandwidth</w:t>
      </w:r>
      <w:r>
        <w:rPr>
          <w:noProof/>
        </w:rPr>
        <w:tab/>
      </w:r>
      <w:r>
        <w:rPr>
          <w:noProof/>
        </w:rPr>
        <w:fldChar w:fldCharType="begin"/>
      </w:r>
      <w:r>
        <w:rPr>
          <w:noProof/>
        </w:rPr>
        <w:instrText xml:space="preserve"> PAGEREF _Toc187261034 \h </w:instrText>
      </w:r>
      <w:r>
        <w:rPr>
          <w:noProof/>
        </w:rPr>
      </w:r>
      <w:r>
        <w:rPr>
          <w:noProof/>
        </w:rPr>
        <w:fldChar w:fldCharType="separate"/>
      </w:r>
      <w:r>
        <w:rPr>
          <w:noProof/>
        </w:rPr>
        <w:t>49</w:t>
      </w:r>
      <w:r>
        <w:rPr>
          <w:noProof/>
        </w:rPr>
        <w:fldChar w:fldCharType="end"/>
      </w:r>
    </w:p>
    <w:p w14:paraId="2F484D55" w14:textId="4D2C77F7" w:rsidR="009F0C62" w:rsidRDefault="009F0C62">
      <w:pPr>
        <w:pStyle w:val="TOC4"/>
        <w:rPr>
          <w:rFonts w:asciiTheme="minorHAnsi" w:hAnsiTheme="minorHAnsi" w:cstheme="minorBidi"/>
          <w:noProof/>
          <w:kern w:val="2"/>
          <w:sz w:val="24"/>
          <w:szCs w:val="24"/>
          <w:lang w:eastAsia="en-GB"/>
          <w14:ligatures w14:val="standardContextual"/>
        </w:rPr>
      </w:pPr>
      <w:r>
        <w:rPr>
          <w:noProof/>
        </w:rPr>
        <w:t>6.6.2.1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_Toc187261035 \h </w:instrText>
      </w:r>
      <w:r>
        <w:rPr>
          <w:noProof/>
        </w:rPr>
      </w:r>
      <w:r>
        <w:rPr>
          <w:noProof/>
        </w:rPr>
        <w:fldChar w:fldCharType="separate"/>
      </w:r>
      <w:r>
        <w:rPr>
          <w:noProof/>
        </w:rPr>
        <w:t>49</w:t>
      </w:r>
      <w:r>
        <w:rPr>
          <w:noProof/>
        </w:rPr>
        <w:fldChar w:fldCharType="end"/>
      </w:r>
    </w:p>
    <w:p w14:paraId="03CB780B" w14:textId="726ED4B1" w:rsidR="009F0C62" w:rsidRDefault="009F0C62">
      <w:pPr>
        <w:pStyle w:val="TOC4"/>
        <w:rPr>
          <w:rFonts w:asciiTheme="minorHAnsi" w:hAnsiTheme="minorHAnsi" w:cstheme="minorBidi"/>
          <w:noProof/>
          <w:kern w:val="2"/>
          <w:sz w:val="24"/>
          <w:szCs w:val="24"/>
          <w:lang w:eastAsia="en-GB"/>
          <w14:ligatures w14:val="standardContextual"/>
        </w:rPr>
      </w:pPr>
      <w:r>
        <w:rPr>
          <w:noProof/>
        </w:rPr>
        <w:t>6.6.2.2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_Toc187261036 \h </w:instrText>
      </w:r>
      <w:r>
        <w:rPr>
          <w:noProof/>
        </w:rPr>
      </w:r>
      <w:r>
        <w:rPr>
          <w:noProof/>
        </w:rPr>
        <w:fldChar w:fldCharType="separate"/>
      </w:r>
      <w:r>
        <w:rPr>
          <w:noProof/>
        </w:rPr>
        <w:t>49</w:t>
      </w:r>
      <w:r>
        <w:rPr>
          <w:noProof/>
        </w:rPr>
        <w:fldChar w:fldCharType="end"/>
      </w:r>
    </w:p>
    <w:p w14:paraId="2FC90062" w14:textId="43146C0D"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6.6.2.3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_Toc187261037 \h </w:instrText>
      </w:r>
      <w:r>
        <w:rPr>
          <w:noProof/>
        </w:rPr>
      </w:r>
      <w:r>
        <w:rPr>
          <w:noProof/>
        </w:rPr>
        <w:fldChar w:fldCharType="separate"/>
      </w:r>
      <w:r>
        <w:rPr>
          <w:noProof/>
        </w:rPr>
        <w:t>49</w:t>
      </w:r>
      <w:r>
        <w:rPr>
          <w:noProof/>
        </w:rPr>
        <w:fldChar w:fldCharType="end"/>
      </w:r>
    </w:p>
    <w:p w14:paraId="4D2086E4" w14:textId="7371E759"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6.6.2.4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_Toc187261038 \h </w:instrText>
      </w:r>
      <w:r>
        <w:rPr>
          <w:noProof/>
        </w:rPr>
      </w:r>
      <w:r>
        <w:rPr>
          <w:noProof/>
        </w:rPr>
        <w:fldChar w:fldCharType="separate"/>
      </w:r>
      <w:r>
        <w:rPr>
          <w:noProof/>
        </w:rPr>
        <w:t>49</w:t>
      </w:r>
      <w:r>
        <w:rPr>
          <w:noProof/>
        </w:rPr>
        <w:fldChar w:fldCharType="end"/>
      </w:r>
    </w:p>
    <w:p w14:paraId="73E3CA1E" w14:textId="7B750D68"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6.6.3</w:t>
      </w:r>
      <w:r>
        <w:rPr>
          <w:rFonts w:asciiTheme="minorHAnsi" w:hAnsiTheme="minorHAnsi" w:cstheme="minorBidi"/>
          <w:noProof/>
          <w:kern w:val="2"/>
          <w:sz w:val="24"/>
          <w:szCs w:val="24"/>
          <w:lang w:eastAsia="en-GB"/>
          <w14:ligatures w14:val="standardContextual"/>
        </w:rPr>
        <w:tab/>
      </w:r>
      <w:r>
        <w:rPr>
          <w:noProof/>
          <w:lang w:eastAsia="zh-CN"/>
        </w:rPr>
        <w:t>Adjacent Channel Leakage power Ratio</w:t>
      </w:r>
      <w:r>
        <w:rPr>
          <w:noProof/>
        </w:rPr>
        <w:tab/>
      </w:r>
      <w:r>
        <w:rPr>
          <w:noProof/>
        </w:rPr>
        <w:fldChar w:fldCharType="begin"/>
      </w:r>
      <w:r>
        <w:rPr>
          <w:noProof/>
        </w:rPr>
        <w:instrText xml:space="preserve"> PAGEREF _Toc187261039 \h </w:instrText>
      </w:r>
      <w:r>
        <w:rPr>
          <w:noProof/>
        </w:rPr>
      </w:r>
      <w:r>
        <w:rPr>
          <w:noProof/>
        </w:rPr>
        <w:fldChar w:fldCharType="separate"/>
      </w:r>
      <w:r>
        <w:rPr>
          <w:noProof/>
        </w:rPr>
        <w:t>49</w:t>
      </w:r>
      <w:r>
        <w:rPr>
          <w:noProof/>
        </w:rPr>
        <w:fldChar w:fldCharType="end"/>
      </w:r>
    </w:p>
    <w:p w14:paraId="04CDD351" w14:textId="7DED3472" w:rsidR="009F0C62" w:rsidRDefault="009F0C62">
      <w:pPr>
        <w:pStyle w:val="TOC4"/>
        <w:rPr>
          <w:rFonts w:asciiTheme="minorHAnsi" w:hAnsiTheme="minorHAnsi" w:cstheme="minorBidi"/>
          <w:noProof/>
          <w:kern w:val="2"/>
          <w:sz w:val="24"/>
          <w:szCs w:val="24"/>
          <w:lang w:eastAsia="en-GB"/>
          <w14:ligatures w14:val="standardContextual"/>
        </w:rPr>
      </w:pPr>
      <w:r>
        <w:rPr>
          <w:noProof/>
        </w:rPr>
        <w:t>6.6.3.1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_Toc187261040 \h </w:instrText>
      </w:r>
      <w:r>
        <w:rPr>
          <w:noProof/>
        </w:rPr>
      </w:r>
      <w:r>
        <w:rPr>
          <w:noProof/>
        </w:rPr>
        <w:fldChar w:fldCharType="separate"/>
      </w:r>
      <w:r>
        <w:rPr>
          <w:noProof/>
        </w:rPr>
        <w:t>49</w:t>
      </w:r>
      <w:r>
        <w:rPr>
          <w:noProof/>
        </w:rPr>
        <w:fldChar w:fldCharType="end"/>
      </w:r>
    </w:p>
    <w:p w14:paraId="67308BFC" w14:textId="120FC9FD" w:rsidR="009F0C62" w:rsidRDefault="009F0C62">
      <w:pPr>
        <w:pStyle w:val="TOC4"/>
        <w:rPr>
          <w:rFonts w:asciiTheme="minorHAnsi" w:hAnsiTheme="minorHAnsi" w:cstheme="minorBidi"/>
          <w:noProof/>
          <w:kern w:val="2"/>
          <w:sz w:val="24"/>
          <w:szCs w:val="24"/>
          <w:lang w:eastAsia="en-GB"/>
          <w14:ligatures w14:val="standardContextual"/>
        </w:rPr>
      </w:pPr>
      <w:r>
        <w:rPr>
          <w:noProof/>
        </w:rPr>
        <w:t>6.6.3.2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_Toc187261041 \h </w:instrText>
      </w:r>
      <w:r>
        <w:rPr>
          <w:noProof/>
        </w:rPr>
      </w:r>
      <w:r>
        <w:rPr>
          <w:noProof/>
        </w:rPr>
        <w:fldChar w:fldCharType="separate"/>
      </w:r>
      <w:r>
        <w:rPr>
          <w:noProof/>
        </w:rPr>
        <w:t>50</w:t>
      </w:r>
      <w:r>
        <w:rPr>
          <w:noProof/>
        </w:rPr>
        <w:fldChar w:fldCharType="end"/>
      </w:r>
    </w:p>
    <w:p w14:paraId="4C774047" w14:textId="4887B185"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6.6.3.3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_Toc187261042 \h </w:instrText>
      </w:r>
      <w:r>
        <w:rPr>
          <w:noProof/>
        </w:rPr>
      </w:r>
      <w:r>
        <w:rPr>
          <w:noProof/>
        </w:rPr>
        <w:fldChar w:fldCharType="separate"/>
      </w:r>
      <w:r>
        <w:rPr>
          <w:noProof/>
        </w:rPr>
        <w:t>50</w:t>
      </w:r>
      <w:r>
        <w:rPr>
          <w:noProof/>
        </w:rPr>
        <w:fldChar w:fldCharType="end"/>
      </w:r>
    </w:p>
    <w:p w14:paraId="15E9B5B1" w14:textId="3612C631"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6.6.3.4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_Toc187261043 \h </w:instrText>
      </w:r>
      <w:r>
        <w:rPr>
          <w:noProof/>
        </w:rPr>
      </w:r>
      <w:r>
        <w:rPr>
          <w:noProof/>
        </w:rPr>
        <w:fldChar w:fldCharType="separate"/>
      </w:r>
      <w:r>
        <w:rPr>
          <w:noProof/>
        </w:rPr>
        <w:t>50</w:t>
      </w:r>
      <w:r>
        <w:rPr>
          <w:noProof/>
        </w:rPr>
        <w:fldChar w:fldCharType="end"/>
      </w:r>
    </w:p>
    <w:p w14:paraId="41EC0F3B" w14:textId="1212FC21"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6.6.4</w:t>
      </w:r>
      <w:r>
        <w:rPr>
          <w:rFonts w:asciiTheme="minorHAnsi" w:hAnsiTheme="minorHAnsi" w:cstheme="minorBidi"/>
          <w:noProof/>
          <w:kern w:val="2"/>
          <w:sz w:val="24"/>
          <w:szCs w:val="24"/>
          <w:lang w:eastAsia="en-GB"/>
          <w14:ligatures w14:val="standardContextual"/>
        </w:rPr>
        <w:tab/>
      </w:r>
      <w:r>
        <w:rPr>
          <w:noProof/>
          <w:lang w:eastAsia="zh-CN"/>
        </w:rPr>
        <w:t>Spectrum emission mask</w:t>
      </w:r>
      <w:r>
        <w:rPr>
          <w:noProof/>
        </w:rPr>
        <w:tab/>
      </w:r>
      <w:r>
        <w:rPr>
          <w:noProof/>
        </w:rPr>
        <w:fldChar w:fldCharType="begin"/>
      </w:r>
      <w:r>
        <w:rPr>
          <w:noProof/>
        </w:rPr>
        <w:instrText xml:space="preserve"> PAGEREF _Toc187261044 \h </w:instrText>
      </w:r>
      <w:r>
        <w:rPr>
          <w:noProof/>
        </w:rPr>
      </w:r>
      <w:r>
        <w:rPr>
          <w:noProof/>
        </w:rPr>
        <w:fldChar w:fldCharType="separate"/>
      </w:r>
      <w:r>
        <w:rPr>
          <w:noProof/>
        </w:rPr>
        <w:t>51</w:t>
      </w:r>
      <w:r>
        <w:rPr>
          <w:noProof/>
        </w:rPr>
        <w:fldChar w:fldCharType="end"/>
      </w:r>
    </w:p>
    <w:p w14:paraId="181132A9" w14:textId="0CDFB2D6" w:rsidR="009F0C62" w:rsidRDefault="009F0C62">
      <w:pPr>
        <w:pStyle w:val="TOC4"/>
        <w:rPr>
          <w:rFonts w:asciiTheme="minorHAnsi" w:hAnsiTheme="minorHAnsi" w:cstheme="minorBidi"/>
          <w:noProof/>
          <w:kern w:val="2"/>
          <w:sz w:val="24"/>
          <w:szCs w:val="24"/>
          <w:lang w:eastAsia="en-GB"/>
          <w14:ligatures w14:val="standardContextual"/>
        </w:rPr>
      </w:pPr>
      <w:r>
        <w:rPr>
          <w:noProof/>
        </w:rPr>
        <w:t>6.6.4.1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_Toc187261045 \h </w:instrText>
      </w:r>
      <w:r>
        <w:rPr>
          <w:noProof/>
        </w:rPr>
      </w:r>
      <w:r>
        <w:rPr>
          <w:noProof/>
        </w:rPr>
        <w:fldChar w:fldCharType="separate"/>
      </w:r>
      <w:r>
        <w:rPr>
          <w:noProof/>
        </w:rPr>
        <w:t>51</w:t>
      </w:r>
      <w:r>
        <w:rPr>
          <w:noProof/>
        </w:rPr>
        <w:fldChar w:fldCharType="end"/>
      </w:r>
    </w:p>
    <w:p w14:paraId="66D14A45" w14:textId="63505065" w:rsidR="009F0C62" w:rsidRDefault="009F0C62">
      <w:pPr>
        <w:pStyle w:val="TOC4"/>
        <w:rPr>
          <w:rFonts w:asciiTheme="minorHAnsi" w:hAnsiTheme="minorHAnsi" w:cstheme="minorBidi"/>
          <w:noProof/>
          <w:kern w:val="2"/>
          <w:sz w:val="24"/>
          <w:szCs w:val="24"/>
          <w:lang w:eastAsia="en-GB"/>
          <w14:ligatures w14:val="standardContextual"/>
        </w:rPr>
      </w:pPr>
      <w:r>
        <w:rPr>
          <w:noProof/>
        </w:rPr>
        <w:t>6.6.4.2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_Toc187261046 \h </w:instrText>
      </w:r>
      <w:r>
        <w:rPr>
          <w:noProof/>
        </w:rPr>
      </w:r>
      <w:r>
        <w:rPr>
          <w:noProof/>
        </w:rPr>
        <w:fldChar w:fldCharType="separate"/>
      </w:r>
      <w:r>
        <w:rPr>
          <w:noProof/>
        </w:rPr>
        <w:t>51</w:t>
      </w:r>
      <w:r>
        <w:rPr>
          <w:noProof/>
        </w:rPr>
        <w:fldChar w:fldCharType="end"/>
      </w:r>
    </w:p>
    <w:p w14:paraId="061B20D9" w14:textId="5EF630DC"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6.6.4.3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_Toc187261047 \h </w:instrText>
      </w:r>
      <w:r>
        <w:rPr>
          <w:noProof/>
        </w:rPr>
      </w:r>
      <w:r>
        <w:rPr>
          <w:noProof/>
        </w:rPr>
        <w:fldChar w:fldCharType="separate"/>
      </w:r>
      <w:r>
        <w:rPr>
          <w:noProof/>
        </w:rPr>
        <w:t>51</w:t>
      </w:r>
      <w:r>
        <w:rPr>
          <w:noProof/>
        </w:rPr>
        <w:fldChar w:fldCharType="end"/>
      </w:r>
    </w:p>
    <w:p w14:paraId="59C7C7E6" w14:textId="4ABD02F7" w:rsidR="009F0C62" w:rsidRDefault="009F0C62">
      <w:pPr>
        <w:pStyle w:val="TOC5"/>
        <w:rPr>
          <w:rFonts w:asciiTheme="minorHAnsi" w:hAnsiTheme="minorHAnsi" w:cstheme="minorBidi"/>
          <w:noProof/>
          <w:kern w:val="2"/>
          <w:sz w:val="24"/>
          <w:szCs w:val="24"/>
          <w:lang w:eastAsia="en-GB"/>
          <w14:ligatures w14:val="standardContextual"/>
        </w:rPr>
      </w:pPr>
      <w:r>
        <w:rPr>
          <w:noProof/>
        </w:rPr>
        <w:t>6.6.4.3.1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_Toc187261048 \h </w:instrText>
      </w:r>
      <w:r>
        <w:rPr>
          <w:noProof/>
        </w:rPr>
      </w:r>
      <w:r>
        <w:rPr>
          <w:noProof/>
        </w:rPr>
        <w:fldChar w:fldCharType="separate"/>
      </w:r>
      <w:r>
        <w:rPr>
          <w:noProof/>
        </w:rPr>
        <w:t>51</w:t>
      </w:r>
      <w:r>
        <w:rPr>
          <w:noProof/>
        </w:rPr>
        <w:fldChar w:fldCharType="end"/>
      </w:r>
    </w:p>
    <w:p w14:paraId="604C9CB1" w14:textId="0971D632" w:rsidR="009F0C62" w:rsidRDefault="009F0C62">
      <w:pPr>
        <w:pStyle w:val="TOC5"/>
        <w:rPr>
          <w:rFonts w:asciiTheme="minorHAnsi" w:hAnsiTheme="minorHAnsi" w:cstheme="minorBidi"/>
          <w:noProof/>
          <w:kern w:val="2"/>
          <w:sz w:val="24"/>
          <w:szCs w:val="24"/>
          <w:lang w:eastAsia="en-GB"/>
          <w14:ligatures w14:val="standardContextual"/>
        </w:rPr>
      </w:pPr>
      <w:r>
        <w:rPr>
          <w:noProof/>
        </w:rPr>
        <w:t>6.6.4.3.2</w:t>
      </w:r>
      <w:r>
        <w:rPr>
          <w:rFonts w:asciiTheme="minorHAnsi" w:hAnsiTheme="minorHAnsi" w:cstheme="minorBidi"/>
          <w:noProof/>
          <w:kern w:val="2"/>
          <w:sz w:val="24"/>
          <w:szCs w:val="24"/>
          <w:lang w:eastAsia="en-GB"/>
          <w14:ligatures w14:val="standardContextual"/>
        </w:rPr>
        <w:tab/>
      </w:r>
      <w:r>
        <w:rPr>
          <w:noProof/>
        </w:rPr>
        <w:t>Basic limits for single RAT UTRA FDD operation</w:t>
      </w:r>
      <w:r>
        <w:rPr>
          <w:noProof/>
        </w:rPr>
        <w:tab/>
      </w:r>
      <w:r>
        <w:rPr>
          <w:noProof/>
        </w:rPr>
        <w:fldChar w:fldCharType="begin"/>
      </w:r>
      <w:r>
        <w:rPr>
          <w:noProof/>
        </w:rPr>
        <w:instrText xml:space="preserve"> PAGEREF _Toc187261049 \h </w:instrText>
      </w:r>
      <w:r>
        <w:rPr>
          <w:noProof/>
        </w:rPr>
      </w:r>
      <w:r>
        <w:rPr>
          <w:noProof/>
        </w:rPr>
        <w:fldChar w:fldCharType="separate"/>
      </w:r>
      <w:r>
        <w:rPr>
          <w:noProof/>
        </w:rPr>
        <w:t>51</w:t>
      </w:r>
      <w:r>
        <w:rPr>
          <w:noProof/>
        </w:rPr>
        <w:fldChar w:fldCharType="end"/>
      </w:r>
    </w:p>
    <w:p w14:paraId="76241FD8" w14:textId="07C8E81D" w:rsidR="009F0C62" w:rsidRDefault="009F0C62">
      <w:pPr>
        <w:pStyle w:val="TOC5"/>
        <w:rPr>
          <w:rFonts w:asciiTheme="minorHAnsi" w:hAnsiTheme="minorHAnsi" w:cstheme="minorBidi"/>
          <w:noProof/>
          <w:kern w:val="2"/>
          <w:sz w:val="24"/>
          <w:szCs w:val="24"/>
          <w:lang w:eastAsia="en-GB"/>
          <w14:ligatures w14:val="standardContextual"/>
        </w:rPr>
      </w:pPr>
      <w:r>
        <w:rPr>
          <w:noProof/>
        </w:rPr>
        <w:t>6.6.4.3.3</w:t>
      </w:r>
      <w:r>
        <w:rPr>
          <w:rFonts w:asciiTheme="minorHAnsi" w:hAnsiTheme="minorHAnsi" w:cstheme="minorBidi"/>
          <w:noProof/>
          <w:kern w:val="2"/>
          <w:sz w:val="24"/>
          <w:szCs w:val="24"/>
          <w:lang w:eastAsia="en-GB"/>
          <w14:ligatures w14:val="standardContextual"/>
        </w:rPr>
        <w:tab/>
      </w:r>
      <w:r w:rsidRPr="00020F0D">
        <w:rPr>
          <w:iCs/>
          <w:noProof/>
        </w:rPr>
        <w:t>Basic limits</w:t>
      </w:r>
      <w:r>
        <w:rPr>
          <w:noProof/>
        </w:rPr>
        <w:t xml:space="preserve"> for single RAT UTRA TDD 1,28Mcps operation</w:t>
      </w:r>
      <w:r>
        <w:rPr>
          <w:noProof/>
        </w:rPr>
        <w:tab/>
      </w:r>
      <w:r>
        <w:rPr>
          <w:noProof/>
        </w:rPr>
        <w:fldChar w:fldCharType="begin"/>
      </w:r>
      <w:r>
        <w:rPr>
          <w:noProof/>
        </w:rPr>
        <w:instrText xml:space="preserve"> PAGEREF _Toc187261050 \h </w:instrText>
      </w:r>
      <w:r>
        <w:rPr>
          <w:noProof/>
        </w:rPr>
      </w:r>
      <w:r>
        <w:rPr>
          <w:noProof/>
        </w:rPr>
        <w:fldChar w:fldCharType="separate"/>
      </w:r>
      <w:r>
        <w:rPr>
          <w:noProof/>
        </w:rPr>
        <w:t>56</w:t>
      </w:r>
      <w:r>
        <w:rPr>
          <w:noProof/>
        </w:rPr>
        <w:fldChar w:fldCharType="end"/>
      </w:r>
    </w:p>
    <w:p w14:paraId="62E690BC" w14:textId="2F03E9F6"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6.6.4.4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_Toc187261051 \h </w:instrText>
      </w:r>
      <w:r>
        <w:rPr>
          <w:noProof/>
        </w:rPr>
      </w:r>
      <w:r>
        <w:rPr>
          <w:noProof/>
        </w:rPr>
        <w:fldChar w:fldCharType="separate"/>
      </w:r>
      <w:r>
        <w:rPr>
          <w:noProof/>
        </w:rPr>
        <w:t>58</w:t>
      </w:r>
      <w:r>
        <w:rPr>
          <w:noProof/>
        </w:rPr>
        <w:fldChar w:fldCharType="end"/>
      </w:r>
    </w:p>
    <w:p w14:paraId="424B7275" w14:textId="3991AD1C"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6.6.5</w:t>
      </w:r>
      <w:r>
        <w:rPr>
          <w:rFonts w:asciiTheme="minorHAnsi" w:hAnsiTheme="minorHAnsi" w:cstheme="minorBidi"/>
          <w:noProof/>
          <w:kern w:val="2"/>
          <w:sz w:val="24"/>
          <w:szCs w:val="24"/>
          <w:lang w:eastAsia="en-GB"/>
          <w14:ligatures w14:val="standardContextual"/>
        </w:rPr>
        <w:tab/>
      </w:r>
      <w:r>
        <w:rPr>
          <w:noProof/>
          <w:lang w:eastAsia="zh-CN"/>
        </w:rPr>
        <w:t>Operating band unwanted emission</w:t>
      </w:r>
      <w:r>
        <w:rPr>
          <w:noProof/>
        </w:rPr>
        <w:tab/>
      </w:r>
      <w:r>
        <w:rPr>
          <w:noProof/>
        </w:rPr>
        <w:fldChar w:fldCharType="begin"/>
      </w:r>
      <w:r>
        <w:rPr>
          <w:noProof/>
        </w:rPr>
        <w:instrText xml:space="preserve"> PAGEREF _Toc187261052 \h </w:instrText>
      </w:r>
      <w:r>
        <w:rPr>
          <w:noProof/>
        </w:rPr>
      </w:r>
      <w:r>
        <w:rPr>
          <w:noProof/>
        </w:rPr>
        <w:fldChar w:fldCharType="separate"/>
      </w:r>
      <w:r>
        <w:rPr>
          <w:noProof/>
        </w:rPr>
        <w:t>59</w:t>
      </w:r>
      <w:r>
        <w:rPr>
          <w:noProof/>
        </w:rPr>
        <w:fldChar w:fldCharType="end"/>
      </w:r>
    </w:p>
    <w:p w14:paraId="6372DD80" w14:textId="78A62578" w:rsidR="009F0C62" w:rsidRDefault="009F0C62">
      <w:pPr>
        <w:pStyle w:val="TOC4"/>
        <w:rPr>
          <w:rFonts w:asciiTheme="minorHAnsi" w:hAnsiTheme="minorHAnsi" w:cstheme="minorBidi"/>
          <w:noProof/>
          <w:kern w:val="2"/>
          <w:sz w:val="24"/>
          <w:szCs w:val="24"/>
          <w:lang w:eastAsia="en-GB"/>
          <w14:ligatures w14:val="standardContextual"/>
        </w:rPr>
      </w:pPr>
      <w:r>
        <w:rPr>
          <w:noProof/>
        </w:rPr>
        <w:t>6.6.5.1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_Toc187261053 \h </w:instrText>
      </w:r>
      <w:r>
        <w:rPr>
          <w:noProof/>
        </w:rPr>
      </w:r>
      <w:r>
        <w:rPr>
          <w:noProof/>
        </w:rPr>
        <w:fldChar w:fldCharType="separate"/>
      </w:r>
      <w:r>
        <w:rPr>
          <w:noProof/>
        </w:rPr>
        <w:t>59</w:t>
      </w:r>
      <w:r>
        <w:rPr>
          <w:noProof/>
        </w:rPr>
        <w:fldChar w:fldCharType="end"/>
      </w:r>
    </w:p>
    <w:p w14:paraId="48A86006" w14:textId="3A46E244" w:rsidR="009F0C62" w:rsidRDefault="009F0C62">
      <w:pPr>
        <w:pStyle w:val="TOC4"/>
        <w:rPr>
          <w:rFonts w:asciiTheme="minorHAnsi" w:hAnsiTheme="minorHAnsi" w:cstheme="minorBidi"/>
          <w:noProof/>
          <w:kern w:val="2"/>
          <w:sz w:val="24"/>
          <w:szCs w:val="24"/>
          <w:lang w:eastAsia="en-GB"/>
          <w14:ligatures w14:val="standardContextual"/>
        </w:rPr>
      </w:pPr>
      <w:r>
        <w:rPr>
          <w:noProof/>
        </w:rPr>
        <w:t>6.6.5.2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_Toc187261054 \h </w:instrText>
      </w:r>
      <w:r>
        <w:rPr>
          <w:noProof/>
        </w:rPr>
      </w:r>
      <w:r>
        <w:rPr>
          <w:noProof/>
        </w:rPr>
        <w:fldChar w:fldCharType="separate"/>
      </w:r>
      <w:r>
        <w:rPr>
          <w:noProof/>
        </w:rPr>
        <w:t>59</w:t>
      </w:r>
      <w:r>
        <w:rPr>
          <w:noProof/>
        </w:rPr>
        <w:fldChar w:fldCharType="end"/>
      </w:r>
    </w:p>
    <w:p w14:paraId="7E78AEED" w14:textId="160E5AB3" w:rsidR="009F0C62" w:rsidRDefault="009F0C62">
      <w:pPr>
        <w:pStyle w:val="TOC5"/>
        <w:rPr>
          <w:rFonts w:asciiTheme="minorHAnsi" w:hAnsiTheme="minorHAnsi" w:cstheme="minorBidi"/>
          <w:noProof/>
          <w:kern w:val="2"/>
          <w:sz w:val="24"/>
          <w:szCs w:val="24"/>
          <w:lang w:eastAsia="en-GB"/>
          <w14:ligatures w14:val="standardContextual"/>
        </w:rPr>
      </w:pPr>
      <w:r>
        <w:rPr>
          <w:noProof/>
          <w:lang w:eastAsia="zh-CN"/>
        </w:rPr>
        <w:t>6.6.5.2.1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_Toc187261055 \h </w:instrText>
      </w:r>
      <w:r>
        <w:rPr>
          <w:noProof/>
        </w:rPr>
      </w:r>
      <w:r>
        <w:rPr>
          <w:noProof/>
        </w:rPr>
        <w:fldChar w:fldCharType="separate"/>
      </w:r>
      <w:r>
        <w:rPr>
          <w:noProof/>
        </w:rPr>
        <w:t>59</w:t>
      </w:r>
      <w:r>
        <w:rPr>
          <w:noProof/>
        </w:rPr>
        <w:fldChar w:fldCharType="end"/>
      </w:r>
    </w:p>
    <w:p w14:paraId="76DBB7C0" w14:textId="50AF468D" w:rsidR="009F0C62" w:rsidRDefault="009F0C62">
      <w:pPr>
        <w:pStyle w:val="TOC5"/>
        <w:rPr>
          <w:rFonts w:asciiTheme="minorHAnsi" w:hAnsiTheme="minorHAnsi" w:cstheme="minorBidi"/>
          <w:noProof/>
          <w:kern w:val="2"/>
          <w:sz w:val="24"/>
          <w:szCs w:val="24"/>
          <w:lang w:eastAsia="en-GB"/>
          <w14:ligatures w14:val="standardContextual"/>
        </w:rPr>
      </w:pPr>
      <w:r>
        <w:rPr>
          <w:noProof/>
        </w:rPr>
        <w:t>6.6.5.2.2</w:t>
      </w:r>
      <w:r>
        <w:rPr>
          <w:rFonts w:asciiTheme="minorHAnsi" w:hAnsiTheme="minorHAnsi" w:cstheme="minorBidi"/>
          <w:noProof/>
          <w:kern w:val="2"/>
          <w:sz w:val="24"/>
          <w:szCs w:val="24"/>
          <w:lang w:eastAsia="en-GB"/>
          <w14:ligatures w14:val="standardContextual"/>
        </w:rPr>
        <w:tab/>
      </w:r>
      <w:r w:rsidRPr="00020F0D">
        <w:rPr>
          <w:i/>
          <w:noProof/>
        </w:rPr>
        <w:t>Basic limits</w:t>
      </w:r>
      <w:r>
        <w:rPr>
          <w:noProof/>
        </w:rPr>
        <w:t xml:space="preserve"> for Band Categories 1 and 3</w:t>
      </w:r>
      <w:r>
        <w:rPr>
          <w:noProof/>
        </w:rPr>
        <w:tab/>
      </w:r>
      <w:r>
        <w:rPr>
          <w:noProof/>
        </w:rPr>
        <w:fldChar w:fldCharType="begin"/>
      </w:r>
      <w:r>
        <w:rPr>
          <w:noProof/>
        </w:rPr>
        <w:instrText xml:space="preserve"> PAGEREF _Toc187261056 \h </w:instrText>
      </w:r>
      <w:r>
        <w:rPr>
          <w:noProof/>
        </w:rPr>
      </w:r>
      <w:r>
        <w:rPr>
          <w:noProof/>
        </w:rPr>
        <w:fldChar w:fldCharType="separate"/>
      </w:r>
      <w:r>
        <w:rPr>
          <w:noProof/>
        </w:rPr>
        <w:t>59</w:t>
      </w:r>
      <w:r>
        <w:rPr>
          <w:noProof/>
        </w:rPr>
        <w:fldChar w:fldCharType="end"/>
      </w:r>
    </w:p>
    <w:p w14:paraId="6625321D" w14:textId="35AE5A5B" w:rsidR="009F0C62" w:rsidRDefault="009F0C62">
      <w:pPr>
        <w:pStyle w:val="TOC5"/>
        <w:rPr>
          <w:rFonts w:asciiTheme="minorHAnsi" w:hAnsiTheme="minorHAnsi" w:cstheme="minorBidi"/>
          <w:noProof/>
          <w:kern w:val="2"/>
          <w:sz w:val="24"/>
          <w:szCs w:val="24"/>
          <w:lang w:eastAsia="en-GB"/>
          <w14:ligatures w14:val="standardContextual"/>
        </w:rPr>
      </w:pPr>
      <w:r>
        <w:rPr>
          <w:noProof/>
        </w:rPr>
        <w:t>6.6.5.2.3</w:t>
      </w:r>
      <w:r>
        <w:rPr>
          <w:rFonts w:asciiTheme="minorHAnsi" w:hAnsiTheme="minorHAnsi" w:cstheme="minorBidi"/>
          <w:noProof/>
          <w:kern w:val="2"/>
          <w:sz w:val="24"/>
          <w:szCs w:val="24"/>
          <w:lang w:eastAsia="en-GB"/>
          <w14:ligatures w14:val="standardContextual"/>
        </w:rPr>
        <w:tab/>
      </w:r>
      <w:r w:rsidRPr="00020F0D">
        <w:rPr>
          <w:i/>
          <w:noProof/>
        </w:rPr>
        <w:t>Basic limit</w:t>
      </w:r>
      <w:r>
        <w:rPr>
          <w:noProof/>
        </w:rPr>
        <w:t xml:space="preserve"> for Band Category 2</w:t>
      </w:r>
      <w:r>
        <w:rPr>
          <w:noProof/>
        </w:rPr>
        <w:tab/>
      </w:r>
      <w:r>
        <w:rPr>
          <w:noProof/>
        </w:rPr>
        <w:fldChar w:fldCharType="begin"/>
      </w:r>
      <w:r>
        <w:rPr>
          <w:noProof/>
        </w:rPr>
        <w:instrText xml:space="preserve"> PAGEREF _Toc187261057 \h </w:instrText>
      </w:r>
      <w:r>
        <w:rPr>
          <w:noProof/>
        </w:rPr>
      </w:r>
      <w:r>
        <w:rPr>
          <w:noProof/>
        </w:rPr>
        <w:fldChar w:fldCharType="separate"/>
      </w:r>
      <w:r>
        <w:rPr>
          <w:noProof/>
        </w:rPr>
        <w:t>64</w:t>
      </w:r>
      <w:r>
        <w:rPr>
          <w:noProof/>
        </w:rPr>
        <w:fldChar w:fldCharType="end"/>
      </w:r>
    </w:p>
    <w:p w14:paraId="3C007BFF" w14:textId="0F27A1FD" w:rsidR="009F0C62" w:rsidRDefault="009F0C62">
      <w:pPr>
        <w:pStyle w:val="TOC5"/>
        <w:rPr>
          <w:rFonts w:asciiTheme="minorHAnsi" w:hAnsiTheme="minorHAnsi" w:cstheme="minorBidi"/>
          <w:noProof/>
          <w:kern w:val="2"/>
          <w:sz w:val="24"/>
          <w:szCs w:val="24"/>
          <w:lang w:eastAsia="en-GB"/>
          <w14:ligatures w14:val="standardContextual"/>
        </w:rPr>
      </w:pPr>
      <w:r>
        <w:rPr>
          <w:noProof/>
        </w:rPr>
        <w:t>6.6.5.2.4</w:t>
      </w:r>
      <w:r>
        <w:rPr>
          <w:rFonts w:asciiTheme="minorHAnsi"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_Toc187261058 \h </w:instrText>
      </w:r>
      <w:r>
        <w:rPr>
          <w:noProof/>
        </w:rPr>
      </w:r>
      <w:r>
        <w:rPr>
          <w:noProof/>
        </w:rPr>
        <w:fldChar w:fldCharType="separate"/>
      </w:r>
      <w:r>
        <w:rPr>
          <w:noProof/>
        </w:rPr>
        <w:t>72</w:t>
      </w:r>
      <w:r>
        <w:rPr>
          <w:noProof/>
        </w:rPr>
        <w:fldChar w:fldCharType="end"/>
      </w:r>
    </w:p>
    <w:p w14:paraId="79A1A9F8" w14:textId="12B37429"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6.6.5.3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_Toc187261059 \h </w:instrText>
      </w:r>
      <w:r>
        <w:rPr>
          <w:noProof/>
        </w:rPr>
      </w:r>
      <w:r>
        <w:rPr>
          <w:noProof/>
        </w:rPr>
        <w:fldChar w:fldCharType="separate"/>
      </w:r>
      <w:r>
        <w:rPr>
          <w:noProof/>
        </w:rPr>
        <w:t>72</w:t>
      </w:r>
      <w:r>
        <w:rPr>
          <w:noProof/>
        </w:rPr>
        <w:fldChar w:fldCharType="end"/>
      </w:r>
    </w:p>
    <w:p w14:paraId="4A02821C" w14:textId="5D8F3BAB"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6.6.5.4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_Toc187261060 \h </w:instrText>
      </w:r>
      <w:r>
        <w:rPr>
          <w:noProof/>
        </w:rPr>
      </w:r>
      <w:r>
        <w:rPr>
          <w:noProof/>
        </w:rPr>
        <w:fldChar w:fldCharType="separate"/>
      </w:r>
      <w:r>
        <w:rPr>
          <w:noProof/>
        </w:rPr>
        <w:t>72</w:t>
      </w:r>
      <w:r>
        <w:rPr>
          <w:noProof/>
        </w:rPr>
        <w:fldChar w:fldCharType="end"/>
      </w:r>
    </w:p>
    <w:p w14:paraId="5D463F1E" w14:textId="4D55C4CA" w:rsidR="009F0C62" w:rsidRDefault="009F0C62">
      <w:pPr>
        <w:pStyle w:val="TOC5"/>
        <w:rPr>
          <w:rFonts w:asciiTheme="minorHAnsi" w:hAnsiTheme="minorHAnsi" w:cstheme="minorBidi"/>
          <w:noProof/>
          <w:kern w:val="2"/>
          <w:sz w:val="24"/>
          <w:szCs w:val="24"/>
          <w:lang w:eastAsia="en-GB"/>
          <w14:ligatures w14:val="standardContextual"/>
        </w:rPr>
      </w:pPr>
      <w:r>
        <w:rPr>
          <w:noProof/>
          <w:lang w:eastAsia="zh-CN"/>
        </w:rPr>
        <w:t>6.6.5.4.1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_Toc187261061 \h </w:instrText>
      </w:r>
      <w:r>
        <w:rPr>
          <w:noProof/>
        </w:rPr>
      </w:r>
      <w:r>
        <w:rPr>
          <w:noProof/>
        </w:rPr>
        <w:fldChar w:fldCharType="separate"/>
      </w:r>
      <w:r>
        <w:rPr>
          <w:noProof/>
        </w:rPr>
        <w:t>72</w:t>
      </w:r>
      <w:r>
        <w:rPr>
          <w:noProof/>
        </w:rPr>
        <w:fldChar w:fldCharType="end"/>
      </w:r>
    </w:p>
    <w:p w14:paraId="6AF03EA8" w14:textId="61839A38" w:rsidR="009F0C62" w:rsidRDefault="009F0C62">
      <w:pPr>
        <w:pStyle w:val="TOC5"/>
        <w:rPr>
          <w:rFonts w:asciiTheme="minorHAnsi" w:hAnsiTheme="minorHAnsi" w:cstheme="minorBidi"/>
          <w:noProof/>
          <w:kern w:val="2"/>
          <w:sz w:val="24"/>
          <w:szCs w:val="24"/>
          <w:lang w:eastAsia="en-GB"/>
          <w14:ligatures w14:val="standardContextual"/>
        </w:rPr>
      </w:pPr>
      <w:r>
        <w:rPr>
          <w:noProof/>
        </w:rPr>
        <w:t>6.6.5.4.2</w:t>
      </w:r>
      <w:r>
        <w:rPr>
          <w:rFonts w:asciiTheme="minorHAnsi" w:hAnsiTheme="minorHAnsi" w:cstheme="minorBidi"/>
          <w:noProof/>
          <w:kern w:val="2"/>
          <w:sz w:val="24"/>
          <w:szCs w:val="24"/>
          <w:lang w:eastAsia="en-GB"/>
          <w14:ligatures w14:val="standardContextual"/>
        </w:rPr>
        <w:tab/>
      </w:r>
      <w:r>
        <w:rPr>
          <w:noProof/>
        </w:rPr>
        <w:t xml:space="preserve">Basic limits </w:t>
      </w:r>
      <w:r>
        <w:rPr>
          <w:noProof/>
          <w:lang w:eastAsia="zh-CN"/>
        </w:rPr>
        <w:t xml:space="preserve">for Wide Area BS </w:t>
      </w:r>
      <w:r>
        <w:rPr>
          <w:noProof/>
        </w:rPr>
        <w:t>(Category A)</w:t>
      </w:r>
      <w:r>
        <w:rPr>
          <w:noProof/>
        </w:rPr>
        <w:tab/>
      </w:r>
      <w:r>
        <w:rPr>
          <w:noProof/>
        </w:rPr>
        <w:fldChar w:fldCharType="begin"/>
      </w:r>
      <w:r>
        <w:rPr>
          <w:noProof/>
        </w:rPr>
        <w:instrText xml:space="preserve"> PAGEREF _Toc187261062 \h </w:instrText>
      </w:r>
      <w:r>
        <w:rPr>
          <w:noProof/>
        </w:rPr>
      </w:r>
      <w:r>
        <w:rPr>
          <w:noProof/>
        </w:rPr>
        <w:fldChar w:fldCharType="separate"/>
      </w:r>
      <w:r>
        <w:rPr>
          <w:noProof/>
        </w:rPr>
        <w:t>74</w:t>
      </w:r>
      <w:r>
        <w:rPr>
          <w:noProof/>
        </w:rPr>
        <w:fldChar w:fldCharType="end"/>
      </w:r>
    </w:p>
    <w:p w14:paraId="1DA0AE4A" w14:textId="10CCE2B5" w:rsidR="009F0C62" w:rsidRDefault="009F0C62">
      <w:pPr>
        <w:pStyle w:val="TOC5"/>
        <w:rPr>
          <w:rFonts w:asciiTheme="minorHAnsi" w:hAnsiTheme="minorHAnsi" w:cstheme="minorBidi"/>
          <w:noProof/>
          <w:kern w:val="2"/>
          <w:sz w:val="24"/>
          <w:szCs w:val="24"/>
          <w:lang w:eastAsia="en-GB"/>
          <w14:ligatures w14:val="standardContextual"/>
        </w:rPr>
      </w:pPr>
      <w:r>
        <w:rPr>
          <w:noProof/>
        </w:rPr>
        <w:t>6.6.5.4.3</w:t>
      </w:r>
      <w:r>
        <w:rPr>
          <w:rFonts w:asciiTheme="minorHAnsi" w:hAnsiTheme="minorHAnsi" w:cstheme="minorBidi"/>
          <w:noProof/>
          <w:kern w:val="2"/>
          <w:sz w:val="24"/>
          <w:szCs w:val="24"/>
          <w:lang w:eastAsia="en-GB"/>
          <w14:ligatures w14:val="standardContextual"/>
        </w:rPr>
        <w:tab/>
      </w:r>
      <w:r>
        <w:rPr>
          <w:noProof/>
        </w:rPr>
        <w:t>B</w:t>
      </w:r>
      <w:r w:rsidRPr="00020F0D">
        <w:rPr>
          <w:rFonts w:cs="Arial"/>
          <w:noProof/>
        </w:rPr>
        <w:t>asic limit</w:t>
      </w:r>
      <w:r>
        <w:rPr>
          <w:noProof/>
        </w:rPr>
        <w:t xml:space="preserve">s </w:t>
      </w:r>
      <w:r>
        <w:rPr>
          <w:noProof/>
          <w:lang w:eastAsia="zh-CN"/>
        </w:rPr>
        <w:t>for Wide Area BS</w:t>
      </w:r>
      <w:r>
        <w:rPr>
          <w:noProof/>
        </w:rPr>
        <w:t xml:space="preserve"> (Category B)</w:t>
      </w:r>
      <w:r>
        <w:rPr>
          <w:noProof/>
        </w:rPr>
        <w:tab/>
      </w:r>
      <w:r>
        <w:rPr>
          <w:noProof/>
        </w:rPr>
        <w:fldChar w:fldCharType="begin"/>
      </w:r>
      <w:r>
        <w:rPr>
          <w:noProof/>
        </w:rPr>
        <w:instrText xml:space="preserve"> PAGEREF _Toc187261063 \h </w:instrText>
      </w:r>
      <w:r>
        <w:rPr>
          <w:noProof/>
        </w:rPr>
      </w:r>
      <w:r>
        <w:rPr>
          <w:noProof/>
        </w:rPr>
        <w:fldChar w:fldCharType="separate"/>
      </w:r>
      <w:r>
        <w:rPr>
          <w:noProof/>
        </w:rPr>
        <w:t>76</w:t>
      </w:r>
      <w:r>
        <w:rPr>
          <w:noProof/>
        </w:rPr>
        <w:fldChar w:fldCharType="end"/>
      </w:r>
    </w:p>
    <w:p w14:paraId="384B1F14" w14:textId="44557FC3" w:rsidR="009F0C62" w:rsidRDefault="009F0C62">
      <w:pPr>
        <w:pStyle w:val="TOC6"/>
        <w:rPr>
          <w:rFonts w:asciiTheme="minorHAnsi" w:hAnsiTheme="minorHAnsi" w:cstheme="minorBidi"/>
          <w:noProof/>
          <w:kern w:val="2"/>
          <w:sz w:val="24"/>
          <w:szCs w:val="24"/>
          <w:lang w:eastAsia="en-GB"/>
          <w14:ligatures w14:val="standardContextual"/>
        </w:rPr>
      </w:pPr>
      <w:r>
        <w:rPr>
          <w:noProof/>
        </w:rPr>
        <w:t>6.6.5.4.3.1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_Toc187261064 \h </w:instrText>
      </w:r>
      <w:r>
        <w:rPr>
          <w:noProof/>
        </w:rPr>
      </w:r>
      <w:r>
        <w:rPr>
          <w:noProof/>
        </w:rPr>
        <w:fldChar w:fldCharType="separate"/>
      </w:r>
      <w:r>
        <w:rPr>
          <w:noProof/>
        </w:rPr>
        <w:t>76</w:t>
      </w:r>
      <w:r>
        <w:rPr>
          <w:noProof/>
        </w:rPr>
        <w:fldChar w:fldCharType="end"/>
      </w:r>
    </w:p>
    <w:p w14:paraId="34F42612" w14:textId="7C861827" w:rsidR="009F0C62" w:rsidRDefault="009F0C62">
      <w:pPr>
        <w:pStyle w:val="TOC6"/>
        <w:rPr>
          <w:rFonts w:asciiTheme="minorHAnsi" w:hAnsiTheme="minorHAnsi" w:cstheme="minorBidi"/>
          <w:noProof/>
          <w:kern w:val="2"/>
          <w:sz w:val="24"/>
          <w:szCs w:val="24"/>
          <w:lang w:eastAsia="en-GB"/>
          <w14:ligatures w14:val="standardContextual"/>
        </w:rPr>
      </w:pPr>
      <w:r>
        <w:rPr>
          <w:noProof/>
        </w:rPr>
        <w:t>6.6.5.4.3.2</w:t>
      </w:r>
      <w:r>
        <w:rPr>
          <w:rFonts w:asciiTheme="minorHAnsi" w:hAnsiTheme="minorHAnsi" w:cstheme="minorBidi"/>
          <w:noProof/>
          <w:kern w:val="2"/>
          <w:sz w:val="24"/>
          <w:szCs w:val="24"/>
          <w:lang w:eastAsia="en-GB"/>
          <w14:ligatures w14:val="standardContextual"/>
        </w:rPr>
        <w:tab/>
      </w:r>
      <w:r>
        <w:rPr>
          <w:noProof/>
        </w:rPr>
        <w:t>Category B</w:t>
      </w:r>
      <w:r>
        <w:rPr>
          <w:noProof/>
          <w:lang w:eastAsia="zh-CN"/>
        </w:rPr>
        <w:t xml:space="preserve"> requirements (Option 1)</w:t>
      </w:r>
      <w:r>
        <w:rPr>
          <w:noProof/>
        </w:rPr>
        <w:tab/>
      </w:r>
      <w:r>
        <w:rPr>
          <w:noProof/>
        </w:rPr>
        <w:fldChar w:fldCharType="begin"/>
      </w:r>
      <w:r>
        <w:rPr>
          <w:noProof/>
        </w:rPr>
        <w:instrText xml:space="preserve"> PAGEREF _Toc187261065 \h </w:instrText>
      </w:r>
      <w:r>
        <w:rPr>
          <w:noProof/>
        </w:rPr>
      </w:r>
      <w:r>
        <w:rPr>
          <w:noProof/>
        </w:rPr>
        <w:fldChar w:fldCharType="separate"/>
      </w:r>
      <w:r>
        <w:rPr>
          <w:noProof/>
        </w:rPr>
        <w:t>76</w:t>
      </w:r>
      <w:r>
        <w:rPr>
          <w:noProof/>
        </w:rPr>
        <w:fldChar w:fldCharType="end"/>
      </w:r>
    </w:p>
    <w:p w14:paraId="15655848" w14:textId="0226CB6F" w:rsidR="009F0C62" w:rsidRDefault="009F0C62">
      <w:pPr>
        <w:pStyle w:val="TOC6"/>
        <w:rPr>
          <w:rFonts w:asciiTheme="minorHAnsi" w:hAnsiTheme="minorHAnsi" w:cstheme="minorBidi"/>
          <w:noProof/>
          <w:kern w:val="2"/>
          <w:sz w:val="24"/>
          <w:szCs w:val="24"/>
          <w:lang w:eastAsia="en-GB"/>
          <w14:ligatures w14:val="standardContextual"/>
        </w:rPr>
      </w:pPr>
      <w:r>
        <w:rPr>
          <w:noProof/>
        </w:rPr>
        <w:t>6.6.5.4.3.3</w:t>
      </w:r>
      <w:r>
        <w:rPr>
          <w:rFonts w:asciiTheme="minorHAnsi" w:hAnsiTheme="minorHAnsi" w:cstheme="minorBidi"/>
          <w:noProof/>
          <w:kern w:val="2"/>
          <w:sz w:val="24"/>
          <w:szCs w:val="24"/>
          <w:lang w:eastAsia="en-GB"/>
          <w14:ligatures w14:val="standardContextual"/>
        </w:rPr>
        <w:tab/>
      </w:r>
      <w:r>
        <w:rPr>
          <w:noProof/>
        </w:rPr>
        <w:t>Category B (Option 2)</w:t>
      </w:r>
      <w:r>
        <w:rPr>
          <w:noProof/>
        </w:rPr>
        <w:tab/>
      </w:r>
      <w:r>
        <w:rPr>
          <w:noProof/>
        </w:rPr>
        <w:fldChar w:fldCharType="begin"/>
      </w:r>
      <w:r>
        <w:rPr>
          <w:noProof/>
        </w:rPr>
        <w:instrText xml:space="preserve"> PAGEREF _Toc187261066 \h </w:instrText>
      </w:r>
      <w:r>
        <w:rPr>
          <w:noProof/>
        </w:rPr>
      </w:r>
      <w:r>
        <w:rPr>
          <w:noProof/>
        </w:rPr>
        <w:fldChar w:fldCharType="separate"/>
      </w:r>
      <w:r>
        <w:rPr>
          <w:noProof/>
        </w:rPr>
        <w:t>79</w:t>
      </w:r>
      <w:r>
        <w:rPr>
          <w:noProof/>
        </w:rPr>
        <w:fldChar w:fldCharType="end"/>
      </w:r>
    </w:p>
    <w:p w14:paraId="6BF89087" w14:textId="2AA912FE" w:rsidR="009F0C62" w:rsidRDefault="009F0C62">
      <w:pPr>
        <w:pStyle w:val="TOC5"/>
        <w:rPr>
          <w:rFonts w:asciiTheme="minorHAnsi" w:hAnsiTheme="minorHAnsi" w:cstheme="minorBidi"/>
          <w:noProof/>
          <w:kern w:val="2"/>
          <w:sz w:val="24"/>
          <w:szCs w:val="24"/>
          <w:lang w:eastAsia="en-GB"/>
          <w14:ligatures w14:val="standardContextual"/>
        </w:rPr>
      </w:pPr>
      <w:r>
        <w:rPr>
          <w:noProof/>
        </w:rPr>
        <w:t>6.6.5.4.4</w:t>
      </w:r>
      <w:r>
        <w:rPr>
          <w:rFonts w:asciiTheme="minorHAnsi" w:hAnsiTheme="minorHAnsi" w:cstheme="minorBidi"/>
          <w:noProof/>
          <w:kern w:val="2"/>
          <w:sz w:val="24"/>
          <w:szCs w:val="24"/>
          <w:lang w:eastAsia="en-GB"/>
          <w14:ligatures w14:val="standardContextual"/>
        </w:rPr>
        <w:tab/>
      </w:r>
      <w:r w:rsidRPr="00020F0D">
        <w:rPr>
          <w:rFonts w:cs="Arial"/>
          <w:noProof/>
        </w:rPr>
        <w:t>Basic limit</w:t>
      </w:r>
      <w:r>
        <w:rPr>
          <w:noProof/>
        </w:rPr>
        <w:t xml:space="preserve">s </w:t>
      </w:r>
      <w:r>
        <w:rPr>
          <w:noProof/>
          <w:lang w:eastAsia="zh-CN"/>
        </w:rPr>
        <w:t>for Local Area BS (Category A and B)</w:t>
      </w:r>
      <w:r>
        <w:rPr>
          <w:noProof/>
        </w:rPr>
        <w:tab/>
      </w:r>
      <w:r>
        <w:rPr>
          <w:noProof/>
        </w:rPr>
        <w:fldChar w:fldCharType="begin"/>
      </w:r>
      <w:r>
        <w:rPr>
          <w:noProof/>
        </w:rPr>
        <w:instrText xml:space="preserve"> PAGEREF _Toc187261067 \h </w:instrText>
      </w:r>
      <w:r>
        <w:rPr>
          <w:noProof/>
        </w:rPr>
      </w:r>
      <w:r>
        <w:rPr>
          <w:noProof/>
        </w:rPr>
        <w:fldChar w:fldCharType="separate"/>
      </w:r>
      <w:r>
        <w:rPr>
          <w:noProof/>
        </w:rPr>
        <w:t>81</w:t>
      </w:r>
      <w:r>
        <w:rPr>
          <w:noProof/>
        </w:rPr>
        <w:fldChar w:fldCharType="end"/>
      </w:r>
    </w:p>
    <w:p w14:paraId="39CD8B19" w14:textId="617DBC9B" w:rsidR="009F0C62" w:rsidRDefault="009F0C62">
      <w:pPr>
        <w:pStyle w:val="TOC5"/>
        <w:rPr>
          <w:rFonts w:asciiTheme="minorHAnsi" w:hAnsiTheme="minorHAnsi" w:cstheme="minorBidi"/>
          <w:noProof/>
          <w:kern w:val="2"/>
          <w:sz w:val="24"/>
          <w:szCs w:val="24"/>
          <w:lang w:eastAsia="en-GB"/>
          <w14:ligatures w14:val="standardContextual"/>
        </w:rPr>
      </w:pPr>
      <w:r>
        <w:rPr>
          <w:noProof/>
        </w:rPr>
        <w:t>6.6.5.4.5</w:t>
      </w:r>
      <w:r>
        <w:rPr>
          <w:rFonts w:asciiTheme="minorHAnsi" w:hAnsiTheme="minorHAnsi" w:cstheme="minorBidi"/>
          <w:noProof/>
          <w:kern w:val="2"/>
          <w:sz w:val="24"/>
          <w:szCs w:val="24"/>
          <w:lang w:eastAsia="en-GB"/>
          <w14:ligatures w14:val="standardContextual"/>
        </w:rPr>
        <w:tab/>
      </w:r>
      <w:r w:rsidRPr="00020F0D">
        <w:rPr>
          <w:rFonts w:cs="Arial"/>
          <w:noProof/>
        </w:rPr>
        <w:t>Basic limit</w:t>
      </w:r>
      <w:r>
        <w:rPr>
          <w:noProof/>
        </w:rPr>
        <w:t>s for Medium Range BS (Category A and B)</w:t>
      </w:r>
      <w:r>
        <w:rPr>
          <w:noProof/>
        </w:rPr>
        <w:tab/>
      </w:r>
      <w:r>
        <w:rPr>
          <w:noProof/>
        </w:rPr>
        <w:fldChar w:fldCharType="begin"/>
      </w:r>
      <w:r>
        <w:rPr>
          <w:noProof/>
        </w:rPr>
        <w:instrText xml:space="preserve"> PAGEREF _Toc187261068 \h </w:instrText>
      </w:r>
      <w:r>
        <w:rPr>
          <w:noProof/>
        </w:rPr>
      </w:r>
      <w:r>
        <w:rPr>
          <w:noProof/>
        </w:rPr>
        <w:fldChar w:fldCharType="separate"/>
      </w:r>
      <w:r>
        <w:rPr>
          <w:noProof/>
        </w:rPr>
        <w:t>82</w:t>
      </w:r>
      <w:r>
        <w:rPr>
          <w:noProof/>
        </w:rPr>
        <w:fldChar w:fldCharType="end"/>
      </w:r>
    </w:p>
    <w:p w14:paraId="1D5E01E5" w14:textId="04F29784" w:rsidR="009F0C62" w:rsidRDefault="009F0C62">
      <w:pPr>
        <w:pStyle w:val="TOC5"/>
        <w:rPr>
          <w:rFonts w:asciiTheme="minorHAnsi" w:hAnsiTheme="minorHAnsi" w:cstheme="minorBidi"/>
          <w:noProof/>
          <w:kern w:val="2"/>
          <w:sz w:val="24"/>
          <w:szCs w:val="24"/>
          <w:lang w:eastAsia="en-GB"/>
          <w14:ligatures w14:val="standardContextual"/>
        </w:rPr>
      </w:pPr>
      <w:r>
        <w:rPr>
          <w:noProof/>
        </w:rPr>
        <w:t>6.6.5.4.7</w:t>
      </w:r>
      <w:r>
        <w:rPr>
          <w:rFonts w:asciiTheme="minorHAnsi"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_Toc187261069 \h </w:instrText>
      </w:r>
      <w:r>
        <w:rPr>
          <w:noProof/>
        </w:rPr>
      </w:r>
      <w:r>
        <w:rPr>
          <w:noProof/>
        </w:rPr>
        <w:fldChar w:fldCharType="separate"/>
      </w:r>
      <w:r>
        <w:rPr>
          <w:noProof/>
        </w:rPr>
        <w:t>84</w:t>
      </w:r>
      <w:r>
        <w:rPr>
          <w:noProof/>
        </w:rPr>
        <w:fldChar w:fldCharType="end"/>
      </w:r>
    </w:p>
    <w:p w14:paraId="3A7B706E" w14:textId="7DF0342D"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6.6.6</w:t>
      </w:r>
      <w:r>
        <w:rPr>
          <w:rFonts w:asciiTheme="minorHAnsi" w:hAnsiTheme="minorHAnsi" w:cstheme="minorBidi"/>
          <w:noProof/>
          <w:kern w:val="2"/>
          <w:sz w:val="24"/>
          <w:szCs w:val="24"/>
          <w:lang w:eastAsia="en-GB"/>
          <w14:ligatures w14:val="standardContextual"/>
        </w:rPr>
        <w:tab/>
      </w:r>
      <w:r>
        <w:rPr>
          <w:noProof/>
          <w:lang w:eastAsia="zh-CN"/>
        </w:rPr>
        <w:t>Spurious emission</w:t>
      </w:r>
      <w:r>
        <w:rPr>
          <w:noProof/>
        </w:rPr>
        <w:tab/>
      </w:r>
      <w:r>
        <w:rPr>
          <w:noProof/>
        </w:rPr>
        <w:fldChar w:fldCharType="begin"/>
      </w:r>
      <w:r>
        <w:rPr>
          <w:noProof/>
        </w:rPr>
        <w:instrText xml:space="preserve"> PAGEREF _Toc187261070 \h </w:instrText>
      </w:r>
      <w:r>
        <w:rPr>
          <w:noProof/>
        </w:rPr>
      </w:r>
      <w:r>
        <w:rPr>
          <w:noProof/>
        </w:rPr>
        <w:fldChar w:fldCharType="separate"/>
      </w:r>
      <w:r>
        <w:rPr>
          <w:noProof/>
        </w:rPr>
        <w:t>84</w:t>
      </w:r>
      <w:r>
        <w:rPr>
          <w:noProof/>
        </w:rPr>
        <w:fldChar w:fldCharType="end"/>
      </w:r>
    </w:p>
    <w:p w14:paraId="2C94F551" w14:textId="0AB05BFD" w:rsidR="009F0C62" w:rsidRDefault="009F0C62">
      <w:pPr>
        <w:pStyle w:val="TOC4"/>
        <w:rPr>
          <w:rFonts w:asciiTheme="minorHAnsi" w:hAnsiTheme="minorHAnsi" w:cstheme="minorBidi"/>
          <w:noProof/>
          <w:kern w:val="2"/>
          <w:sz w:val="24"/>
          <w:szCs w:val="24"/>
          <w:lang w:eastAsia="en-GB"/>
          <w14:ligatures w14:val="standardContextual"/>
        </w:rPr>
      </w:pPr>
      <w:r>
        <w:rPr>
          <w:noProof/>
        </w:rPr>
        <w:t>6.6.6.1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_Toc187261071 \h </w:instrText>
      </w:r>
      <w:r>
        <w:rPr>
          <w:noProof/>
        </w:rPr>
      </w:r>
      <w:r>
        <w:rPr>
          <w:noProof/>
        </w:rPr>
        <w:fldChar w:fldCharType="separate"/>
      </w:r>
      <w:r>
        <w:rPr>
          <w:noProof/>
        </w:rPr>
        <w:t>84</w:t>
      </w:r>
      <w:r>
        <w:rPr>
          <w:noProof/>
        </w:rPr>
        <w:fldChar w:fldCharType="end"/>
      </w:r>
    </w:p>
    <w:p w14:paraId="6993F798" w14:textId="099828A8" w:rsidR="009F0C62" w:rsidRDefault="009F0C62">
      <w:pPr>
        <w:pStyle w:val="TOC4"/>
        <w:rPr>
          <w:rFonts w:asciiTheme="minorHAnsi" w:hAnsiTheme="minorHAnsi" w:cstheme="minorBidi"/>
          <w:noProof/>
          <w:kern w:val="2"/>
          <w:sz w:val="24"/>
          <w:szCs w:val="24"/>
          <w:lang w:eastAsia="en-GB"/>
          <w14:ligatures w14:val="standardContextual"/>
        </w:rPr>
      </w:pPr>
      <w:r>
        <w:rPr>
          <w:noProof/>
        </w:rPr>
        <w:t>6.6.6.2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_Toc187261072 \h </w:instrText>
      </w:r>
      <w:r>
        <w:rPr>
          <w:noProof/>
        </w:rPr>
      </w:r>
      <w:r>
        <w:rPr>
          <w:noProof/>
        </w:rPr>
        <w:fldChar w:fldCharType="separate"/>
      </w:r>
      <w:r>
        <w:rPr>
          <w:noProof/>
        </w:rPr>
        <w:t>85</w:t>
      </w:r>
      <w:r>
        <w:rPr>
          <w:noProof/>
        </w:rPr>
        <w:fldChar w:fldCharType="end"/>
      </w:r>
    </w:p>
    <w:p w14:paraId="6C8E73E2" w14:textId="12084F22"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6.6.6.3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_Toc187261073 \h </w:instrText>
      </w:r>
      <w:r>
        <w:rPr>
          <w:noProof/>
        </w:rPr>
      </w:r>
      <w:r>
        <w:rPr>
          <w:noProof/>
        </w:rPr>
        <w:fldChar w:fldCharType="separate"/>
      </w:r>
      <w:r>
        <w:rPr>
          <w:noProof/>
        </w:rPr>
        <w:t>85</w:t>
      </w:r>
      <w:r>
        <w:rPr>
          <w:noProof/>
        </w:rPr>
        <w:fldChar w:fldCharType="end"/>
      </w:r>
    </w:p>
    <w:p w14:paraId="300093FF" w14:textId="1B06F33B"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6.6.6.4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_Toc187261074 \h </w:instrText>
      </w:r>
      <w:r>
        <w:rPr>
          <w:noProof/>
        </w:rPr>
      </w:r>
      <w:r>
        <w:rPr>
          <w:noProof/>
        </w:rPr>
        <w:fldChar w:fldCharType="separate"/>
      </w:r>
      <w:r>
        <w:rPr>
          <w:noProof/>
        </w:rPr>
        <w:t>86</w:t>
      </w:r>
      <w:r>
        <w:rPr>
          <w:noProof/>
        </w:rPr>
        <w:fldChar w:fldCharType="end"/>
      </w:r>
    </w:p>
    <w:p w14:paraId="213A70E2" w14:textId="19463A3A"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6.7</w:t>
      </w:r>
      <w:r>
        <w:rPr>
          <w:rFonts w:asciiTheme="minorHAnsi" w:hAnsiTheme="minorHAnsi" w:cstheme="minorBidi"/>
          <w:noProof/>
          <w:kern w:val="2"/>
          <w:sz w:val="24"/>
          <w:szCs w:val="24"/>
          <w:lang w:eastAsia="en-GB"/>
          <w14:ligatures w14:val="standardContextual"/>
        </w:rPr>
        <w:tab/>
      </w:r>
      <w:r>
        <w:rPr>
          <w:noProof/>
          <w:lang w:eastAsia="zh-CN"/>
        </w:rPr>
        <w:t>Transmitter intermodulation</w:t>
      </w:r>
      <w:r>
        <w:rPr>
          <w:noProof/>
        </w:rPr>
        <w:tab/>
      </w:r>
      <w:r>
        <w:rPr>
          <w:noProof/>
        </w:rPr>
        <w:fldChar w:fldCharType="begin"/>
      </w:r>
      <w:r>
        <w:rPr>
          <w:noProof/>
        </w:rPr>
        <w:instrText xml:space="preserve"> PAGEREF _Toc187261075 \h </w:instrText>
      </w:r>
      <w:r>
        <w:rPr>
          <w:noProof/>
        </w:rPr>
      </w:r>
      <w:r>
        <w:rPr>
          <w:noProof/>
        </w:rPr>
        <w:fldChar w:fldCharType="separate"/>
      </w:r>
      <w:r>
        <w:rPr>
          <w:noProof/>
        </w:rPr>
        <w:t>86</w:t>
      </w:r>
      <w:r>
        <w:rPr>
          <w:noProof/>
        </w:rPr>
        <w:fldChar w:fldCharType="end"/>
      </w:r>
    </w:p>
    <w:p w14:paraId="5A09605F" w14:textId="582419CB" w:rsidR="009F0C62" w:rsidRDefault="009F0C62">
      <w:pPr>
        <w:pStyle w:val="TOC3"/>
        <w:rPr>
          <w:rFonts w:asciiTheme="minorHAnsi" w:hAnsiTheme="minorHAnsi" w:cstheme="minorBidi"/>
          <w:noProof/>
          <w:kern w:val="2"/>
          <w:sz w:val="24"/>
          <w:szCs w:val="24"/>
          <w:lang w:eastAsia="en-GB"/>
          <w14:ligatures w14:val="standardContextual"/>
        </w:rPr>
      </w:pPr>
      <w:r>
        <w:rPr>
          <w:noProof/>
        </w:rPr>
        <w:t>6.7.1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_Toc187261076 \h </w:instrText>
      </w:r>
      <w:r>
        <w:rPr>
          <w:noProof/>
        </w:rPr>
      </w:r>
      <w:r>
        <w:rPr>
          <w:noProof/>
        </w:rPr>
        <w:fldChar w:fldCharType="separate"/>
      </w:r>
      <w:r>
        <w:rPr>
          <w:noProof/>
        </w:rPr>
        <w:t>86</w:t>
      </w:r>
      <w:r>
        <w:rPr>
          <w:noProof/>
        </w:rPr>
        <w:fldChar w:fldCharType="end"/>
      </w:r>
    </w:p>
    <w:p w14:paraId="34C30749" w14:textId="3FF086AE"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6.7.2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_Toc187261077 \h </w:instrText>
      </w:r>
      <w:r>
        <w:rPr>
          <w:noProof/>
        </w:rPr>
      </w:r>
      <w:r>
        <w:rPr>
          <w:noProof/>
        </w:rPr>
        <w:fldChar w:fldCharType="separate"/>
      </w:r>
      <w:r>
        <w:rPr>
          <w:noProof/>
        </w:rPr>
        <w:t>86</w:t>
      </w:r>
      <w:r>
        <w:rPr>
          <w:noProof/>
        </w:rPr>
        <w:fldChar w:fldCharType="end"/>
      </w:r>
    </w:p>
    <w:p w14:paraId="38FB4F24" w14:textId="2A68B110" w:rsidR="009F0C62" w:rsidRDefault="009F0C62">
      <w:pPr>
        <w:pStyle w:val="TOC4"/>
        <w:rPr>
          <w:rFonts w:asciiTheme="minorHAnsi" w:hAnsiTheme="minorHAnsi" w:cstheme="minorBidi"/>
          <w:noProof/>
          <w:kern w:val="2"/>
          <w:sz w:val="24"/>
          <w:szCs w:val="24"/>
          <w:lang w:eastAsia="en-GB"/>
          <w14:ligatures w14:val="standardContextual"/>
        </w:rPr>
      </w:pPr>
      <w:r>
        <w:rPr>
          <w:noProof/>
        </w:rPr>
        <w:t>6.7.2.1</w:t>
      </w:r>
      <w:r>
        <w:rPr>
          <w:rFonts w:asciiTheme="minorHAnsi" w:hAnsiTheme="minorHAnsi" w:cstheme="minorBidi"/>
          <w:noProof/>
          <w:kern w:val="2"/>
          <w:sz w:val="24"/>
          <w:szCs w:val="24"/>
          <w:lang w:eastAsia="en-GB"/>
          <w14:ligatures w14:val="standardContextual"/>
        </w:rPr>
        <w:tab/>
      </w:r>
      <w:r>
        <w:rPr>
          <w:noProof/>
        </w:rPr>
        <w:t>General co-location minimum requirement</w:t>
      </w:r>
      <w:r>
        <w:rPr>
          <w:noProof/>
        </w:rPr>
        <w:tab/>
      </w:r>
      <w:r>
        <w:rPr>
          <w:noProof/>
        </w:rPr>
        <w:fldChar w:fldCharType="begin"/>
      </w:r>
      <w:r>
        <w:rPr>
          <w:noProof/>
        </w:rPr>
        <w:instrText xml:space="preserve"> PAGEREF _Toc187261078 \h </w:instrText>
      </w:r>
      <w:r>
        <w:rPr>
          <w:noProof/>
        </w:rPr>
      </w:r>
      <w:r>
        <w:rPr>
          <w:noProof/>
        </w:rPr>
        <w:fldChar w:fldCharType="separate"/>
      </w:r>
      <w:r>
        <w:rPr>
          <w:noProof/>
        </w:rPr>
        <w:t>86</w:t>
      </w:r>
      <w:r>
        <w:rPr>
          <w:noProof/>
        </w:rPr>
        <w:fldChar w:fldCharType="end"/>
      </w:r>
    </w:p>
    <w:p w14:paraId="1C17E6D5" w14:textId="2684F7DF" w:rsidR="009F0C62" w:rsidRDefault="009F0C62">
      <w:pPr>
        <w:pStyle w:val="TOC4"/>
        <w:rPr>
          <w:rFonts w:asciiTheme="minorHAnsi" w:hAnsiTheme="minorHAnsi" w:cstheme="minorBidi"/>
          <w:noProof/>
          <w:kern w:val="2"/>
          <w:sz w:val="24"/>
          <w:szCs w:val="24"/>
          <w:lang w:eastAsia="en-GB"/>
          <w14:ligatures w14:val="standardContextual"/>
        </w:rPr>
      </w:pPr>
      <w:r>
        <w:rPr>
          <w:noProof/>
        </w:rPr>
        <w:t>6.7.2.2</w:t>
      </w:r>
      <w:r>
        <w:rPr>
          <w:rFonts w:asciiTheme="minorHAnsi" w:hAnsiTheme="minorHAnsi" w:cstheme="minorBidi"/>
          <w:noProof/>
          <w:kern w:val="2"/>
          <w:sz w:val="24"/>
          <w:szCs w:val="24"/>
          <w:lang w:eastAsia="en-GB"/>
          <w14:ligatures w14:val="standardContextual"/>
        </w:rPr>
        <w:tab/>
      </w:r>
      <w:r>
        <w:rPr>
          <w:noProof/>
        </w:rPr>
        <w:t>Additional co-location minimum requirement (BC1 and BC2)</w:t>
      </w:r>
      <w:r>
        <w:rPr>
          <w:noProof/>
        </w:rPr>
        <w:tab/>
      </w:r>
      <w:r>
        <w:rPr>
          <w:noProof/>
        </w:rPr>
        <w:fldChar w:fldCharType="begin"/>
      </w:r>
      <w:r>
        <w:rPr>
          <w:noProof/>
        </w:rPr>
        <w:instrText xml:space="preserve"> PAGEREF _Toc187261079 \h </w:instrText>
      </w:r>
      <w:r>
        <w:rPr>
          <w:noProof/>
        </w:rPr>
      </w:r>
      <w:r>
        <w:rPr>
          <w:noProof/>
        </w:rPr>
        <w:fldChar w:fldCharType="separate"/>
      </w:r>
      <w:r>
        <w:rPr>
          <w:noProof/>
        </w:rPr>
        <w:t>87</w:t>
      </w:r>
      <w:r>
        <w:rPr>
          <w:noProof/>
        </w:rPr>
        <w:fldChar w:fldCharType="end"/>
      </w:r>
    </w:p>
    <w:p w14:paraId="5BFF292F" w14:textId="2D91B85C" w:rsidR="009F0C62" w:rsidRDefault="009F0C62">
      <w:pPr>
        <w:pStyle w:val="TOC4"/>
        <w:rPr>
          <w:rFonts w:asciiTheme="minorHAnsi" w:hAnsiTheme="minorHAnsi" w:cstheme="minorBidi"/>
          <w:noProof/>
          <w:kern w:val="2"/>
          <w:sz w:val="24"/>
          <w:szCs w:val="24"/>
          <w:lang w:eastAsia="en-GB"/>
          <w14:ligatures w14:val="standardContextual"/>
        </w:rPr>
      </w:pPr>
      <w:r>
        <w:rPr>
          <w:noProof/>
        </w:rPr>
        <w:t>6.7.2.3</w:t>
      </w:r>
      <w:r>
        <w:rPr>
          <w:rFonts w:asciiTheme="minorHAnsi" w:hAnsiTheme="minorHAnsi" w:cstheme="minorBidi"/>
          <w:noProof/>
          <w:kern w:val="2"/>
          <w:sz w:val="24"/>
          <w:szCs w:val="24"/>
          <w:lang w:eastAsia="en-GB"/>
          <w14:ligatures w14:val="standardContextual"/>
        </w:rPr>
        <w:tab/>
      </w:r>
      <w:r>
        <w:rPr>
          <w:noProof/>
        </w:rPr>
        <w:t>Additional co-location minimum requirement (BC3)</w:t>
      </w:r>
      <w:r>
        <w:rPr>
          <w:noProof/>
        </w:rPr>
        <w:tab/>
      </w:r>
      <w:r>
        <w:rPr>
          <w:noProof/>
        </w:rPr>
        <w:fldChar w:fldCharType="begin"/>
      </w:r>
      <w:r>
        <w:rPr>
          <w:noProof/>
        </w:rPr>
        <w:instrText xml:space="preserve"> PAGEREF _Toc187261080 \h </w:instrText>
      </w:r>
      <w:r>
        <w:rPr>
          <w:noProof/>
        </w:rPr>
      </w:r>
      <w:r>
        <w:rPr>
          <w:noProof/>
        </w:rPr>
        <w:fldChar w:fldCharType="separate"/>
      </w:r>
      <w:r>
        <w:rPr>
          <w:noProof/>
        </w:rPr>
        <w:t>88</w:t>
      </w:r>
      <w:r>
        <w:rPr>
          <w:noProof/>
        </w:rPr>
        <w:fldChar w:fldCharType="end"/>
      </w:r>
    </w:p>
    <w:p w14:paraId="66DBC591" w14:textId="20B4F312" w:rsidR="009F0C62" w:rsidRDefault="009F0C62">
      <w:pPr>
        <w:pStyle w:val="TOC4"/>
        <w:rPr>
          <w:rFonts w:asciiTheme="minorHAnsi" w:hAnsiTheme="minorHAnsi" w:cstheme="minorBidi"/>
          <w:noProof/>
          <w:kern w:val="2"/>
          <w:sz w:val="24"/>
          <w:szCs w:val="24"/>
          <w:lang w:eastAsia="en-GB"/>
          <w14:ligatures w14:val="standardContextual"/>
        </w:rPr>
      </w:pPr>
      <w:r>
        <w:rPr>
          <w:noProof/>
        </w:rPr>
        <w:t>6.7.2.4</w:t>
      </w:r>
      <w:r>
        <w:rPr>
          <w:rFonts w:asciiTheme="minorHAnsi" w:hAnsiTheme="minorHAnsi" w:cstheme="minorBidi"/>
          <w:noProof/>
          <w:kern w:val="2"/>
          <w:sz w:val="24"/>
          <w:szCs w:val="24"/>
          <w:lang w:eastAsia="en-GB"/>
          <w14:ligatures w14:val="standardContextual"/>
        </w:rPr>
        <w:tab/>
      </w:r>
      <w:r>
        <w:rPr>
          <w:noProof/>
        </w:rPr>
        <w:t>Additional co-location minimum requirements</w:t>
      </w:r>
      <w:r>
        <w:rPr>
          <w:noProof/>
        </w:rPr>
        <w:tab/>
      </w:r>
      <w:r>
        <w:rPr>
          <w:noProof/>
        </w:rPr>
        <w:fldChar w:fldCharType="begin"/>
      </w:r>
      <w:r>
        <w:rPr>
          <w:noProof/>
        </w:rPr>
        <w:instrText xml:space="preserve"> PAGEREF _Toc187261081 \h </w:instrText>
      </w:r>
      <w:r>
        <w:rPr>
          <w:noProof/>
        </w:rPr>
      </w:r>
      <w:r>
        <w:rPr>
          <w:noProof/>
        </w:rPr>
        <w:fldChar w:fldCharType="separate"/>
      </w:r>
      <w:r>
        <w:rPr>
          <w:noProof/>
        </w:rPr>
        <w:t>88</w:t>
      </w:r>
      <w:r>
        <w:rPr>
          <w:noProof/>
        </w:rPr>
        <w:fldChar w:fldCharType="end"/>
      </w:r>
    </w:p>
    <w:p w14:paraId="18372F2F" w14:textId="75D791F2" w:rsidR="009F0C62" w:rsidRDefault="009F0C62">
      <w:pPr>
        <w:pStyle w:val="TOC4"/>
        <w:rPr>
          <w:rFonts w:asciiTheme="minorHAnsi" w:hAnsiTheme="minorHAnsi" w:cstheme="minorBidi"/>
          <w:noProof/>
          <w:kern w:val="2"/>
          <w:sz w:val="24"/>
          <w:szCs w:val="24"/>
          <w:lang w:eastAsia="en-GB"/>
          <w14:ligatures w14:val="standardContextual"/>
        </w:rPr>
      </w:pPr>
      <w:r>
        <w:rPr>
          <w:noProof/>
        </w:rPr>
        <w:t>6.7.2.5</w:t>
      </w:r>
      <w:r>
        <w:rPr>
          <w:rFonts w:asciiTheme="minorHAnsi" w:hAnsiTheme="minorHAnsi" w:cstheme="minorBidi"/>
          <w:noProof/>
          <w:kern w:val="2"/>
          <w:sz w:val="24"/>
          <w:szCs w:val="24"/>
          <w:lang w:eastAsia="en-GB"/>
          <w14:ligatures w14:val="standardContextual"/>
        </w:rPr>
        <w:tab/>
      </w:r>
      <w:r>
        <w:rPr>
          <w:noProof/>
        </w:rPr>
        <w:t>Intra-system minimum requirement</w:t>
      </w:r>
      <w:r>
        <w:rPr>
          <w:noProof/>
        </w:rPr>
        <w:tab/>
      </w:r>
      <w:r>
        <w:rPr>
          <w:noProof/>
        </w:rPr>
        <w:fldChar w:fldCharType="begin"/>
      </w:r>
      <w:r>
        <w:rPr>
          <w:noProof/>
        </w:rPr>
        <w:instrText xml:space="preserve"> PAGEREF _Toc187261082 \h </w:instrText>
      </w:r>
      <w:r>
        <w:rPr>
          <w:noProof/>
        </w:rPr>
      </w:r>
      <w:r>
        <w:rPr>
          <w:noProof/>
        </w:rPr>
        <w:fldChar w:fldCharType="separate"/>
      </w:r>
      <w:r>
        <w:rPr>
          <w:noProof/>
        </w:rPr>
        <w:t>88</w:t>
      </w:r>
      <w:r>
        <w:rPr>
          <w:noProof/>
        </w:rPr>
        <w:fldChar w:fldCharType="end"/>
      </w:r>
    </w:p>
    <w:p w14:paraId="1819D9F2" w14:textId="69C98ADC"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6.7.3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_Toc187261083 \h </w:instrText>
      </w:r>
      <w:r>
        <w:rPr>
          <w:noProof/>
        </w:rPr>
      </w:r>
      <w:r>
        <w:rPr>
          <w:noProof/>
        </w:rPr>
        <w:fldChar w:fldCharType="separate"/>
      </w:r>
      <w:r>
        <w:rPr>
          <w:noProof/>
        </w:rPr>
        <w:t>89</w:t>
      </w:r>
      <w:r>
        <w:rPr>
          <w:noProof/>
        </w:rPr>
        <w:fldChar w:fldCharType="end"/>
      </w:r>
    </w:p>
    <w:p w14:paraId="32CAD169" w14:textId="477918C6" w:rsidR="009F0C62" w:rsidRDefault="009F0C62">
      <w:pPr>
        <w:pStyle w:val="TOC4"/>
        <w:rPr>
          <w:rFonts w:asciiTheme="minorHAnsi" w:hAnsiTheme="minorHAnsi" w:cstheme="minorBidi"/>
          <w:noProof/>
          <w:kern w:val="2"/>
          <w:sz w:val="24"/>
          <w:szCs w:val="24"/>
          <w:lang w:eastAsia="en-GB"/>
          <w14:ligatures w14:val="standardContextual"/>
        </w:rPr>
      </w:pPr>
      <w:r>
        <w:rPr>
          <w:noProof/>
        </w:rPr>
        <w:t>6.7.3.1</w:t>
      </w:r>
      <w:r>
        <w:rPr>
          <w:rFonts w:asciiTheme="minorHAnsi" w:hAnsiTheme="minorHAnsi" w:cstheme="minorBidi"/>
          <w:noProof/>
          <w:kern w:val="2"/>
          <w:sz w:val="24"/>
          <w:szCs w:val="24"/>
          <w:lang w:eastAsia="en-GB"/>
          <w14:ligatures w14:val="standardContextual"/>
        </w:rPr>
        <w:tab/>
      </w:r>
      <w:r>
        <w:rPr>
          <w:noProof/>
        </w:rPr>
        <w:t>General co-location minimum requirement for FDD UTRA</w:t>
      </w:r>
      <w:r>
        <w:rPr>
          <w:noProof/>
        </w:rPr>
        <w:tab/>
      </w:r>
      <w:r>
        <w:rPr>
          <w:noProof/>
        </w:rPr>
        <w:fldChar w:fldCharType="begin"/>
      </w:r>
      <w:r>
        <w:rPr>
          <w:noProof/>
        </w:rPr>
        <w:instrText xml:space="preserve"> PAGEREF _Toc187261084 \h </w:instrText>
      </w:r>
      <w:r>
        <w:rPr>
          <w:noProof/>
        </w:rPr>
      </w:r>
      <w:r>
        <w:rPr>
          <w:noProof/>
        </w:rPr>
        <w:fldChar w:fldCharType="separate"/>
      </w:r>
      <w:r>
        <w:rPr>
          <w:noProof/>
        </w:rPr>
        <w:t>89</w:t>
      </w:r>
      <w:r>
        <w:rPr>
          <w:noProof/>
        </w:rPr>
        <w:fldChar w:fldCharType="end"/>
      </w:r>
    </w:p>
    <w:p w14:paraId="29D08156" w14:textId="19CAFC69" w:rsidR="009F0C62" w:rsidRDefault="009F0C62">
      <w:pPr>
        <w:pStyle w:val="TOC4"/>
        <w:rPr>
          <w:rFonts w:asciiTheme="minorHAnsi" w:hAnsiTheme="minorHAnsi" w:cstheme="minorBidi"/>
          <w:noProof/>
          <w:kern w:val="2"/>
          <w:sz w:val="24"/>
          <w:szCs w:val="24"/>
          <w:lang w:eastAsia="en-GB"/>
          <w14:ligatures w14:val="standardContextual"/>
        </w:rPr>
      </w:pPr>
      <w:r>
        <w:rPr>
          <w:noProof/>
        </w:rPr>
        <w:t>6.7.3.2</w:t>
      </w:r>
      <w:r>
        <w:rPr>
          <w:rFonts w:asciiTheme="minorHAnsi" w:hAnsiTheme="minorHAnsi" w:cstheme="minorBidi"/>
          <w:noProof/>
          <w:kern w:val="2"/>
          <w:sz w:val="24"/>
          <w:szCs w:val="24"/>
          <w:lang w:eastAsia="en-GB"/>
          <w14:ligatures w14:val="standardContextual"/>
        </w:rPr>
        <w:tab/>
      </w:r>
      <w:r>
        <w:rPr>
          <w:noProof/>
        </w:rPr>
        <w:t>General co-location minimum requirement for 1,28 Mcps TDD UTRA</w:t>
      </w:r>
      <w:r>
        <w:rPr>
          <w:noProof/>
        </w:rPr>
        <w:tab/>
      </w:r>
      <w:r>
        <w:rPr>
          <w:noProof/>
        </w:rPr>
        <w:fldChar w:fldCharType="begin"/>
      </w:r>
      <w:r>
        <w:rPr>
          <w:noProof/>
        </w:rPr>
        <w:instrText xml:space="preserve"> PAGEREF _Toc187261085 \h </w:instrText>
      </w:r>
      <w:r>
        <w:rPr>
          <w:noProof/>
        </w:rPr>
      </w:r>
      <w:r>
        <w:rPr>
          <w:noProof/>
        </w:rPr>
        <w:fldChar w:fldCharType="separate"/>
      </w:r>
      <w:r>
        <w:rPr>
          <w:noProof/>
        </w:rPr>
        <w:t>89</w:t>
      </w:r>
      <w:r>
        <w:rPr>
          <w:noProof/>
        </w:rPr>
        <w:fldChar w:fldCharType="end"/>
      </w:r>
    </w:p>
    <w:p w14:paraId="3EFE9210" w14:textId="1CD4A4F7" w:rsidR="009F0C62" w:rsidRDefault="009F0C62">
      <w:pPr>
        <w:pStyle w:val="TOC4"/>
        <w:rPr>
          <w:rFonts w:asciiTheme="minorHAnsi" w:hAnsiTheme="minorHAnsi" w:cstheme="minorBidi"/>
          <w:noProof/>
          <w:kern w:val="2"/>
          <w:sz w:val="24"/>
          <w:szCs w:val="24"/>
          <w:lang w:eastAsia="en-GB"/>
          <w14:ligatures w14:val="standardContextual"/>
        </w:rPr>
      </w:pPr>
      <w:r>
        <w:rPr>
          <w:noProof/>
        </w:rPr>
        <w:t>6.7.3.3</w:t>
      </w:r>
      <w:r>
        <w:rPr>
          <w:rFonts w:asciiTheme="minorHAnsi" w:hAnsiTheme="minorHAnsi" w:cstheme="minorBidi"/>
          <w:noProof/>
          <w:kern w:val="2"/>
          <w:sz w:val="24"/>
          <w:szCs w:val="24"/>
          <w:lang w:eastAsia="en-GB"/>
          <w14:ligatures w14:val="standardContextual"/>
        </w:rPr>
        <w:tab/>
      </w:r>
      <w:r>
        <w:rPr>
          <w:noProof/>
        </w:rPr>
        <w:t>Intra-system minimum requirement</w:t>
      </w:r>
      <w:r>
        <w:rPr>
          <w:noProof/>
        </w:rPr>
        <w:tab/>
      </w:r>
      <w:r>
        <w:rPr>
          <w:noProof/>
        </w:rPr>
        <w:fldChar w:fldCharType="begin"/>
      </w:r>
      <w:r>
        <w:rPr>
          <w:noProof/>
        </w:rPr>
        <w:instrText xml:space="preserve"> PAGEREF _Toc187261086 \h </w:instrText>
      </w:r>
      <w:r>
        <w:rPr>
          <w:noProof/>
        </w:rPr>
      </w:r>
      <w:r>
        <w:rPr>
          <w:noProof/>
        </w:rPr>
        <w:fldChar w:fldCharType="separate"/>
      </w:r>
      <w:r>
        <w:rPr>
          <w:noProof/>
        </w:rPr>
        <w:t>90</w:t>
      </w:r>
      <w:r>
        <w:rPr>
          <w:noProof/>
        </w:rPr>
        <w:fldChar w:fldCharType="end"/>
      </w:r>
    </w:p>
    <w:p w14:paraId="47365723" w14:textId="60201FB1"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6.7.4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_Toc187261087 \h </w:instrText>
      </w:r>
      <w:r>
        <w:rPr>
          <w:noProof/>
        </w:rPr>
      </w:r>
      <w:r>
        <w:rPr>
          <w:noProof/>
        </w:rPr>
        <w:fldChar w:fldCharType="separate"/>
      </w:r>
      <w:r>
        <w:rPr>
          <w:noProof/>
        </w:rPr>
        <w:t>90</w:t>
      </w:r>
      <w:r>
        <w:rPr>
          <w:noProof/>
        </w:rPr>
        <w:fldChar w:fldCharType="end"/>
      </w:r>
    </w:p>
    <w:p w14:paraId="0AB9C611" w14:textId="68B4151F" w:rsidR="009F0C62" w:rsidRDefault="009F0C62">
      <w:pPr>
        <w:pStyle w:val="TOC4"/>
        <w:rPr>
          <w:rFonts w:asciiTheme="minorHAnsi" w:hAnsiTheme="minorHAnsi" w:cstheme="minorBidi"/>
          <w:noProof/>
          <w:kern w:val="2"/>
          <w:sz w:val="24"/>
          <w:szCs w:val="24"/>
          <w:lang w:eastAsia="en-GB"/>
          <w14:ligatures w14:val="standardContextual"/>
        </w:rPr>
      </w:pPr>
      <w:r>
        <w:rPr>
          <w:noProof/>
        </w:rPr>
        <w:t>6.7.4.1</w:t>
      </w:r>
      <w:r>
        <w:rPr>
          <w:rFonts w:asciiTheme="minorHAnsi" w:hAnsiTheme="minorHAnsi" w:cstheme="minorBidi"/>
          <w:noProof/>
          <w:kern w:val="2"/>
          <w:sz w:val="24"/>
          <w:szCs w:val="24"/>
          <w:lang w:eastAsia="en-GB"/>
          <w14:ligatures w14:val="standardContextual"/>
        </w:rPr>
        <w:tab/>
      </w:r>
      <w:r>
        <w:rPr>
          <w:noProof/>
        </w:rPr>
        <w:t>General co-location minimum requirement</w:t>
      </w:r>
      <w:r>
        <w:rPr>
          <w:noProof/>
        </w:rPr>
        <w:tab/>
      </w:r>
      <w:r>
        <w:rPr>
          <w:noProof/>
        </w:rPr>
        <w:fldChar w:fldCharType="begin"/>
      </w:r>
      <w:r>
        <w:rPr>
          <w:noProof/>
        </w:rPr>
        <w:instrText xml:space="preserve"> PAGEREF _Toc187261088 \h </w:instrText>
      </w:r>
      <w:r>
        <w:rPr>
          <w:noProof/>
        </w:rPr>
      </w:r>
      <w:r>
        <w:rPr>
          <w:noProof/>
        </w:rPr>
        <w:fldChar w:fldCharType="separate"/>
      </w:r>
      <w:r>
        <w:rPr>
          <w:noProof/>
        </w:rPr>
        <w:t>90</w:t>
      </w:r>
      <w:r>
        <w:rPr>
          <w:noProof/>
        </w:rPr>
        <w:fldChar w:fldCharType="end"/>
      </w:r>
    </w:p>
    <w:p w14:paraId="13F02051" w14:textId="1AF9CF1B" w:rsidR="009F0C62" w:rsidRDefault="009F0C62">
      <w:pPr>
        <w:pStyle w:val="TOC4"/>
        <w:rPr>
          <w:rFonts w:asciiTheme="minorHAnsi" w:hAnsiTheme="minorHAnsi" w:cstheme="minorBidi"/>
          <w:noProof/>
          <w:kern w:val="2"/>
          <w:sz w:val="24"/>
          <w:szCs w:val="24"/>
          <w:lang w:eastAsia="en-GB"/>
          <w14:ligatures w14:val="standardContextual"/>
        </w:rPr>
      </w:pPr>
      <w:r>
        <w:rPr>
          <w:noProof/>
        </w:rPr>
        <w:t>6.7.4.2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_Toc187261089 \h </w:instrText>
      </w:r>
      <w:r>
        <w:rPr>
          <w:noProof/>
        </w:rPr>
      </w:r>
      <w:r>
        <w:rPr>
          <w:noProof/>
        </w:rPr>
        <w:fldChar w:fldCharType="separate"/>
      </w:r>
      <w:r>
        <w:rPr>
          <w:noProof/>
        </w:rPr>
        <w:t>91</w:t>
      </w:r>
      <w:r>
        <w:rPr>
          <w:noProof/>
        </w:rPr>
        <w:fldChar w:fldCharType="end"/>
      </w:r>
    </w:p>
    <w:p w14:paraId="7E14885B" w14:textId="0691BB49" w:rsidR="009F0C62" w:rsidRDefault="009F0C62">
      <w:pPr>
        <w:pStyle w:val="TOC4"/>
        <w:rPr>
          <w:rFonts w:asciiTheme="minorHAnsi" w:hAnsiTheme="minorHAnsi" w:cstheme="minorBidi"/>
          <w:noProof/>
          <w:kern w:val="2"/>
          <w:sz w:val="24"/>
          <w:szCs w:val="24"/>
          <w:lang w:eastAsia="en-GB"/>
          <w14:ligatures w14:val="standardContextual"/>
        </w:rPr>
      </w:pPr>
      <w:r>
        <w:rPr>
          <w:noProof/>
        </w:rPr>
        <w:t>6.7.4.3</w:t>
      </w:r>
      <w:r>
        <w:rPr>
          <w:rFonts w:asciiTheme="minorHAnsi" w:hAnsiTheme="minorHAnsi" w:cstheme="minorBidi"/>
          <w:noProof/>
          <w:kern w:val="2"/>
          <w:sz w:val="24"/>
          <w:szCs w:val="24"/>
          <w:lang w:eastAsia="en-GB"/>
          <w14:ligatures w14:val="standardContextual"/>
        </w:rPr>
        <w:tab/>
      </w:r>
      <w:r>
        <w:rPr>
          <w:noProof/>
        </w:rPr>
        <w:t>Intra-system minimum requirement</w:t>
      </w:r>
      <w:r>
        <w:rPr>
          <w:noProof/>
        </w:rPr>
        <w:tab/>
      </w:r>
      <w:r>
        <w:rPr>
          <w:noProof/>
        </w:rPr>
        <w:fldChar w:fldCharType="begin"/>
      </w:r>
      <w:r>
        <w:rPr>
          <w:noProof/>
        </w:rPr>
        <w:instrText xml:space="preserve"> PAGEREF _Toc187261090 \h </w:instrText>
      </w:r>
      <w:r>
        <w:rPr>
          <w:noProof/>
        </w:rPr>
      </w:r>
      <w:r>
        <w:rPr>
          <w:noProof/>
        </w:rPr>
        <w:fldChar w:fldCharType="separate"/>
      </w:r>
      <w:r>
        <w:rPr>
          <w:noProof/>
        </w:rPr>
        <w:t>91</w:t>
      </w:r>
      <w:r>
        <w:rPr>
          <w:noProof/>
        </w:rPr>
        <w:fldChar w:fldCharType="end"/>
      </w:r>
    </w:p>
    <w:p w14:paraId="74C00F74" w14:textId="6428F446" w:rsidR="009F0C62" w:rsidRDefault="009F0C62">
      <w:pPr>
        <w:pStyle w:val="TOC1"/>
        <w:rPr>
          <w:rFonts w:asciiTheme="minorHAnsi" w:hAnsiTheme="minorHAnsi" w:cstheme="minorBidi"/>
          <w:noProof/>
          <w:kern w:val="2"/>
          <w:sz w:val="24"/>
          <w:szCs w:val="24"/>
          <w:lang w:eastAsia="en-GB"/>
          <w14:ligatures w14:val="standardContextual"/>
        </w:rPr>
      </w:pPr>
      <w:r>
        <w:rPr>
          <w:noProof/>
          <w:lang w:eastAsia="zh-CN"/>
        </w:rPr>
        <w:t>7</w:t>
      </w:r>
      <w:r>
        <w:rPr>
          <w:rFonts w:asciiTheme="minorHAnsi" w:hAnsiTheme="minorHAnsi" w:cstheme="minorBidi"/>
          <w:noProof/>
          <w:kern w:val="2"/>
          <w:sz w:val="24"/>
          <w:szCs w:val="24"/>
          <w:lang w:eastAsia="en-GB"/>
          <w14:ligatures w14:val="standardContextual"/>
        </w:rPr>
        <w:tab/>
      </w:r>
      <w:r>
        <w:rPr>
          <w:noProof/>
          <w:lang w:eastAsia="zh-CN"/>
        </w:rPr>
        <w:t>Conducted receiver characteristics</w:t>
      </w:r>
      <w:r>
        <w:rPr>
          <w:noProof/>
        </w:rPr>
        <w:tab/>
      </w:r>
      <w:r>
        <w:rPr>
          <w:noProof/>
        </w:rPr>
        <w:fldChar w:fldCharType="begin"/>
      </w:r>
      <w:r>
        <w:rPr>
          <w:noProof/>
        </w:rPr>
        <w:instrText xml:space="preserve"> PAGEREF _Toc187261091 \h </w:instrText>
      </w:r>
      <w:r>
        <w:rPr>
          <w:noProof/>
        </w:rPr>
      </w:r>
      <w:r>
        <w:rPr>
          <w:noProof/>
        </w:rPr>
        <w:fldChar w:fldCharType="separate"/>
      </w:r>
      <w:r>
        <w:rPr>
          <w:noProof/>
        </w:rPr>
        <w:t>92</w:t>
      </w:r>
      <w:r>
        <w:rPr>
          <w:noProof/>
        </w:rPr>
        <w:fldChar w:fldCharType="end"/>
      </w:r>
    </w:p>
    <w:p w14:paraId="071DD3D9" w14:textId="102E14F4" w:rsidR="009F0C62" w:rsidRDefault="009F0C62">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_Toc187261092 \h </w:instrText>
      </w:r>
      <w:r>
        <w:rPr>
          <w:noProof/>
        </w:rPr>
      </w:r>
      <w:r>
        <w:rPr>
          <w:noProof/>
        </w:rPr>
        <w:fldChar w:fldCharType="separate"/>
      </w:r>
      <w:r>
        <w:rPr>
          <w:noProof/>
        </w:rPr>
        <w:t>92</w:t>
      </w:r>
      <w:r>
        <w:rPr>
          <w:noProof/>
        </w:rPr>
        <w:fldChar w:fldCharType="end"/>
      </w:r>
    </w:p>
    <w:p w14:paraId="1E54E54E" w14:textId="6CDD6AD6" w:rsidR="009F0C62" w:rsidRDefault="009F0C62">
      <w:pPr>
        <w:pStyle w:val="TOC2"/>
        <w:rPr>
          <w:rFonts w:asciiTheme="minorHAnsi" w:hAnsiTheme="minorHAnsi" w:cstheme="minorBidi"/>
          <w:noProof/>
          <w:kern w:val="2"/>
          <w:sz w:val="24"/>
          <w:szCs w:val="24"/>
          <w:lang w:eastAsia="en-GB"/>
          <w14:ligatures w14:val="standardContextual"/>
        </w:rPr>
      </w:pPr>
      <w:r>
        <w:rPr>
          <w:noProof/>
        </w:rPr>
        <w:lastRenderedPageBreak/>
        <w:t>7.2</w:t>
      </w:r>
      <w:r>
        <w:rPr>
          <w:rFonts w:asciiTheme="minorHAnsi" w:hAnsiTheme="minorHAnsi" w:cstheme="minorBidi"/>
          <w:noProof/>
          <w:kern w:val="2"/>
          <w:sz w:val="24"/>
          <w:szCs w:val="24"/>
          <w:lang w:eastAsia="en-GB"/>
          <w14:ligatures w14:val="standardContextual"/>
        </w:rPr>
        <w:tab/>
      </w:r>
      <w:r>
        <w:rPr>
          <w:noProof/>
        </w:rPr>
        <w:t>Reference sensitivity level</w:t>
      </w:r>
      <w:r>
        <w:rPr>
          <w:noProof/>
        </w:rPr>
        <w:tab/>
      </w:r>
      <w:r>
        <w:rPr>
          <w:noProof/>
        </w:rPr>
        <w:fldChar w:fldCharType="begin"/>
      </w:r>
      <w:r>
        <w:rPr>
          <w:noProof/>
        </w:rPr>
        <w:instrText xml:space="preserve"> PAGEREF _Toc187261093 \h </w:instrText>
      </w:r>
      <w:r>
        <w:rPr>
          <w:noProof/>
        </w:rPr>
      </w:r>
      <w:r>
        <w:rPr>
          <w:noProof/>
        </w:rPr>
        <w:fldChar w:fldCharType="separate"/>
      </w:r>
      <w:r>
        <w:rPr>
          <w:noProof/>
        </w:rPr>
        <w:t>93</w:t>
      </w:r>
      <w:r>
        <w:rPr>
          <w:noProof/>
        </w:rPr>
        <w:fldChar w:fldCharType="end"/>
      </w:r>
    </w:p>
    <w:p w14:paraId="39EDA107" w14:textId="73C2FE9F" w:rsidR="009F0C62" w:rsidRDefault="009F0C62">
      <w:pPr>
        <w:pStyle w:val="TOC3"/>
        <w:rPr>
          <w:rFonts w:asciiTheme="minorHAnsi" w:hAnsiTheme="minorHAnsi" w:cstheme="minorBidi"/>
          <w:noProof/>
          <w:kern w:val="2"/>
          <w:sz w:val="24"/>
          <w:szCs w:val="24"/>
          <w:lang w:eastAsia="en-GB"/>
          <w14:ligatures w14:val="standardContextual"/>
        </w:rPr>
      </w:pPr>
      <w:r>
        <w:rPr>
          <w:noProof/>
        </w:rPr>
        <w:t>7.2.1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_Toc187261094 \h </w:instrText>
      </w:r>
      <w:r>
        <w:rPr>
          <w:noProof/>
        </w:rPr>
      </w:r>
      <w:r>
        <w:rPr>
          <w:noProof/>
        </w:rPr>
        <w:fldChar w:fldCharType="separate"/>
      </w:r>
      <w:r>
        <w:rPr>
          <w:noProof/>
        </w:rPr>
        <w:t>93</w:t>
      </w:r>
      <w:r>
        <w:rPr>
          <w:noProof/>
        </w:rPr>
        <w:fldChar w:fldCharType="end"/>
      </w:r>
    </w:p>
    <w:p w14:paraId="6C474C27" w14:textId="6DCED001"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_Toc187261095 \h </w:instrText>
      </w:r>
      <w:r>
        <w:rPr>
          <w:noProof/>
        </w:rPr>
      </w:r>
      <w:r>
        <w:rPr>
          <w:noProof/>
        </w:rPr>
        <w:fldChar w:fldCharType="separate"/>
      </w:r>
      <w:r>
        <w:rPr>
          <w:noProof/>
        </w:rPr>
        <w:t>93</w:t>
      </w:r>
      <w:r>
        <w:rPr>
          <w:noProof/>
        </w:rPr>
        <w:fldChar w:fldCharType="end"/>
      </w:r>
    </w:p>
    <w:p w14:paraId="0641605E" w14:textId="250F4F48"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_Toc187261096 \h </w:instrText>
      </w:r>
      <w:r>
        <w:rPr>
          <w:noProof/>
        </w:rPr>
      </w:r>
      <w:r>
        <w:rPr>
          <w:noProof/>
        </w:rPr>
        <w:fldChar w:fldCharType="separate"/>
      </w:r>
      <w:r>
        <w:rPr>
          <w:noProof/>
        </w:rPr>
        <w:t>93</w:t>
      </w:r>
      <w:r>
        <w:rPr>
          <w:noProof/>
        </w:rPr>
        <w:fldChar w:fldCharType="end"/>
      </w:r>
    </w:p>
    <w:p w14:paraId="151AB4B7" w14:textId="19038943"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_Toc187261097 \h </w:instrText>
      </w:r>
      <w:r>
        <w:rPr>
          <w:noProof/>
        </w:rPr>
      </w:r>
      <w:r>
        <w:rPr>
          <w:noProof/>
        </w:rPr>
        <w:fldChar w:fldCharType="separate"/>
      </w:r>
      <w:r>
        <w:rPr>
          <w:noProof/>
        </w:rPr>
        <w:t>93</w:t>
      </w:r>
      <w:r>
        <w:rPr>
          <w:noProof/>
        </w:rPr>
        <w:fldChar w:fldCharType="end"/>
      </w:r>
    </w:p>
    <w:p w14:paraId="3C939DA8" w14:textId="43BC72DD" w:rsidR="009F0C62" w:rsidRDefault="009F0C62">
      <w:pPr>
        <w:pStyle w:val="TOC2"/>
        <w:rPr>
          <w:rFonts w:asciiTheme="minorHAnsi" w:hAnsiTheme="minorHAnsi" w:cstheme="minorBidi"/>
          <w:noProof/>
          <w:kern w:val="2"/>
          <w:sz w:val="24"/>
          <w:szCs w:val="24"/>
          <w:lang w:eastAsia="en-GB"/>
          <w14:ligatures w14:val="standardContextual"/>
        </w:rPr>
      </w:pPr>
      <w:r>
        <w:rPr>
          <w:noProof/>
        </w:rPr>
        <w:t>7.3</w:t>
      </w:r>
      <w:r>
        <w:rPr>
          <w:rFonts w:asciiTheme="minorHAnsi" w:hAnsiTheme="minorHAnsi" w:cstheme="minorBidi"/>
          <w:noProof/>
          <w:kern w:val="2"/>
          <w:sz w:val="24"/>
          <w:szCs w:val="24"/>
          <w:lang w:eastAsia="en-GB"/>
          <w14:ligatures w14:val="standardContextual"/>
        </w:rPr>
        <w:tab/>
      </w:r>
      <w:r>
        <w:rPr>
          <w:noProof/>
        </w:rPr>
        <w:t>Dynamic range</w:t>
      </w:r>
      <w:r>
        <w:rPr>
          <w:noProof/>
        </w:rPr>
        <w:tab/>
      </w:r>
      <w:r>
        <w:rPr>
          <w:noProof/>
        </w:rPr>
        <w:fldChar w:fldCharType="begin"/>
      </w:r>
      <w:r>
        <w:rPr>
          <w:noProof/>
        </w:rPr>
        <w:instrText xml:space="preserve"> PAGEREF _Toc187261098 \h </w:instrText>
      </w:r>
      <w:r>
        <w:rPr>
          <w:noProof/>
        </w:rPr>
      </w:r>
      <w:r>
        <w:rPr>
          <w:noProof/>
        </w:rPr>
        <w:fldChar w:fldCharType="separate"/>
      </w:r>
      <w:r>
        <w:rPr>
          <w:noProof/>
        </w:rPr>
        <w:t>93</w:t>
      </w:r>
      <w:r>
        <w:rPr>
          <w:noProof/>
        </w:rPr>
        <w:fldChar w:fldCharType="end"/>
      </w:r>
    </w:p>
    <w:p w14:paraId="06141352" w14:textId="197C896A" w:rsidR="009F0C62" w:rsidRDefault="009F0C62">
      <w:pPr>
        <w:pStyle w:val="TOC3"/>
        <w:rPr>
          <w:rFonts w:asciiTheme="minorHAnsi" w:hAnsiTheme="minorHAnsi" w:cstheme="minorBidi"/>
          <w:noProof/>
          <w:kern w:val="2"/>
          <w:sz w:val="24"/>
          <w:szCs w:val="24"/>
          <w:lang w:eastAsia="en-GB"/>
          <w14:ligatures w14:val="standardContextual"/>
        </w:rPr>
      </w:pPr>
      <w:r>
        <w:rPr>
          <w:noProof/>
        </w:rPr>
        <w:t>7.3.1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_Toc187261099 \h </w:instrText>
      </w:r>
      <w:r>
        <w:rPr>
          <w:noProof/>
        </w:rPr>
      </w:r>
      <w:r>
        <w:rPr>
          <w:noProof/>
        </w:rPr>
        <w:fldChar w:fldCharType="separate"/>
      </w:r>
      <w:r>
        <w:rPr>
          <w:noProof/>
        </w:rPr>
        <w:t>93</w:t>
      </w:r>
      <w:r>
        <w:rPr>
          <w:noProof/>
        </w:rPr>
        <w:fldChar w:fldCharType="end"/>
      </w:r>
    </w:p>
    <w:p w14:paraId="4B35E9BC" w14:textId="16D1BABA"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7.3.2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_Toc187261100 \h </w:instrText>
      </w:r>
      <w:r>
        <w:rPr>
          <w:noProof/>
        </w:rPr>
      </w:r>
      <w:r>
        <w:rPr>
          <w:noProof/>
        </w:rPr>
        <w:fldChar w:fldCharType="separate"/>
      </w:r>
      <w:r>
        <w:rPr>
          <w:noProof/>
        </w:rPr>
        <w:t>94</w:t>
      </w:r>
      <w:r>
        <w:rPr>
          <w:noProof/>
        </w:rPr>
        <w:fldChar w:fldCharType="end"/>
      </w:r>
    </w:p>
    <w:p w14:paraId="6E54ACEF" w14:textId="7CD3142D"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7.3.3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_Toc187261101 \h </w:instrText>
      </w:r>
      <w:r>
        <w:rPr>
          <w:noProof/>
        </w:rPr>
      </w:r>
      <w:r>
        <w:rPr>
          <w:noProof/>
        </w:rPr>
        <w:fldChar w:fldCharType="separate"/>
      </w:r>
      <w:r>
        <w:rPr>
          <w:noProof/>
        </w:rPr>
        <w:t>94</w:t>
      </w:r>
      <w:r>
        <w:rPr>
          <w:noProof/>
        </w:rPr>
        <w:fldChar w:fldCharType="end"/>
      </w:r>
    </w:p>
    <w:p w14:paraId="417B2C48" w14:textId="32BCE1EA"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7.3.4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_Toc187261102 \h </w:instrText>
      </w:r>
      <w:r>
        <w:rPr>
          <w:noProof/>
        </w:rPr>
      </w:r>
      <w:r>
        <w:rPr>
          <w:noProof/>
        </w:rPr>
        <w:fldChar w:fldCharType="separate"/>
      </w:r>
      <w:r>
        <w:rPr>
          <w:noProof/>
        </w:rPr>
        <w:t>94</w:t>
      </w:r>
      <w:r>
        <w:rPr>
          <w:noProof/>
        </w:rPr>
        <w:fldChar w:fldCharType="end"/>
      </w:r>
    </w:p>
    <w:p w14:paraId="2D5EAFE2" w14:textId="14A3CED6" w:rsidR="009F0C62" w:rsidRDefault="009F0C62">
      <w:pPr>
        <w:pStyle w:val="TOC2"/>
        <w:rPr>
          <w:rFonts w:asciiTheme="minorHAnsi" w:hAnsiTheme="minorHAnsi" w:cstheme="minorBidi"/>
          <w:noProof/>
          <w:kern w:val="2"/>
          <w:sz w:val="24"/>
          <w:szCs w:val="24"/>
          <w:lang w:eastAsia="en-GB"/>
          <w14:ligatures w14:val="standardContextual"/>
        </w:rPr>
      </w:pPr>
      <w:r>
        <w:rPr>
          <w:noProof/>
        </w:rPr>
        <w:t>7.4</w:t>
      </w:r>
      <w:r>
        <w:rPr>
          <w:rFonts w:asciiTheme="minorHAnsi" w:hAnsiTheme="minorHAnsi" w:cstheme="minorBidi"/>
          <w:noProof/>
          <w:kern w:val="2"/>
          <w:sz w:val="24"/>
          <w:szCs w:val="24"/>
          <w:lang w:eastAsia="en-GB"/>
          <w14:ligatures w14:val="standardContextual"/>
        </w:rPr>
        <w:tab/>
      </w:r>
      <w:r>
        <w:rPr>
          <w:noProof/>
        </w:rPr>
        <w:t>Adjacent channel selectivity, general blocking, and narrowband blocking</w:t>
      </w:r>
      <w:r>
        <w:rPr>
          <w:noProof/>
        </w:rPr>
        <w:tab/>
      </w:r>
      <w:r>
        <w:rPr>
          <w:noProof/>
        </w:rPr>
        <w:fldChar w:fldCharType="begin"/>
      </w:r>
      <w:r>
        <w:rPr>
          <w:noProof/>
        </w:rPr>
        <w:instrText xml:space="preserve"> PAGEREF _Toc187261103 \h </w:instrText>
      </w:r>
      <w:r>
        <w:rPr>
          <w:noProof/>
        </w:rPr>
      </w:r>
      <w:r>
        <w:rPr>
          <w:noProof/>
        </w:rPr>
        <w:fldChar w:fldCharType="separate"/>
      </w:r>
      <w:r>
        <w:rPr>
          <w:noProof/>
        </w:rPr>
        <w:t>94</w:t>
      </w:r>
      <w:r>
        <w:rPr>
          <w:noProof/>
        </w:rPr>
        <w:fldChar w:fldCharType="end"/>
      </w:r>
    </w:p>
    <w:p w14:paraId="248E2FE5" w14:textId="615518D7" w:rsidR="009F0C62" w:rsidRDefault="009F0C62">
      <w:pPr>
        <w:pStyle w:val="TOC3"/>
        <w:rPr>
          <w:rFonts w:asciiTheme="minorHAnsi" w:hAnsiTheme="minorHAnsi" w:cstheme="minorBidi"/>
          <w:noProof/>
          <w:kern w:val="2"/>
          <w:sz w:val="24"/>
          <w:szCs w:val="24"/>
          <w:lang w:eastAsia="en-GB"/>
          <w14:ligatures w14:val="standardContextual"/>
        </w:rPr>
      </w:pPr>
      <w:r>
        <w:rPr>
          <w:noProof/>
        </w:rPr>
        <w:t>7.4.1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_Toc187261104 \h </w:instrText>
      </w:r>
      <w:r>
        <w:rPr>
          <w:noProof/>
        </w:rPr>
      </w:r>
      <w:r>
        <w:rPr>
          <w:noProof/>
        </w:rPr>
        <w:fldChar w:fldCharType="separate"/>
      </w:r>
      <w:r>
        <w:rPr>
          <w:noProof/>
        </w:rPr>
        <w:t>94</w:t>
      </w:r>
      <w:r>
        <w:rPr>
          <w:noProof/>
        </w:rPr>
        <w:fldChar w:fldCharType="end"/>
      </w:r>
    </w:p>
    <w:p w14:paraId="7DD01FE8" w14:textId="36CD332D"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7.4.2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_Toc187261105 \h </w:instrText>
      </w:r>
      <w:r>
        <w:rPr>
          <w:noProof/>
        </w:rPr>
      </w:r>
      <w:r>
        <w:rPr>
          <w:noProof/>
        </w:rPr>
        <w:fldChar w:fldCharType="separate"/>
      </w:r>
      <w:r>
        <w:rPr>
          <w:noProof/>
        </w:rPr>
        <w:t>95</w:t>
      </w:r>
      <w:r>
        <w:rPr>
          <w:noProof/>
        </w:rPr>
        <w:fldChar w:fldCharType="end"/>
      </w:r>
    </w:p>
    <w:p w14:paraId="3464FE91" w14:textId="7DF726FF" w:rsidR="009F0C62" w:rsidRDefault="009F0C62">
      <w:pPr>
        <w:pStyle w:val="TOC4"/>
        <w:rPr>
          <w:rFonts w:asciiTheme="minorHAnsi" w:hAnsiTheme="minorHAnsi" w:cstheme="minorBidi"/>
          <w:noProof/>
          <w:kern w:val="2"/>
          <w:sz w:val="24"/>
          <w:szCs w:val="24"/>
          <w:lang w:eastAsia="en-GB"/>
          <w14:ligatures w14:val="standardContextual"/>
        </w:rPr>
      </w:pPr>
      <w:r>
        <w:rPr>
          <w:noProof/>
        </w:rPr>
        <w:t>7.4.2.1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_Toc187261106 \h </w:instrText>
      </w:r>
      <w:r>
        <w:rPr>
          <w:noProof/>
        </w:rPr>
      </w:r>
      <w:r>
        <w:rPr>
          <w:noProof/>
        </w:rPr>
        <w:fldChar w:fldCharType="separate"/>
      </w:r>
      <w:r>
        <w:rPr>
          <w:noProof/>
        </w:rPr>
        <w:t>95</w:t>
      </w:r>
      <w:r>
        <w:rPr>
          <w:noProof/>
        </w:rPr>
        <w:fldChar w:fldCharType="end"/>
      </w:r>
    </w:p>
    <w:p w14:paraId="2186E11C" w14:textId="4E815404" w:rsidR="009F0C62" w:rsidRDefault="009F0C62">
      <w:pPr>
        <w:pStyle w:val="TOC4"/>
        <w:rPr>
          <w:rFonts w:asciiTheme="minorHAnsi" w:hAnsiTheme="minorHAnsi" w:cstheme="minorBidi"/>
          <w:noProof/>
          <w:kern w:val="2"/>
          <w:sz w:val="24"/>
          <w:szCs w:val="24"/>
          <w:lang w:eastAsia="en-GB"/>
          <w14:ligatures w14:val="standardContextual"/>
        </w:rPr>
      </w:pPr>
      <w:r>
        <w:rPr>
          <w:noProof/>
        </w:rPr>
        <w:t>7.4.2.2</w:t>
      </w:r>
      <w:r>
        <w:rPr>
          <w:rFonts w:asciiTheme="minorHAnsi" w:hAnsiTheme="minorHAnsi" w:cstheme="minorBidi"/>
          <w:noProof/>
          <w:kern w:val="2"/>
          <w:sz w:val="24"/>
          <w:szCs w:val="24"/>
          <w:lang w:eastAsia="en-GB"/>
          <w14:ligatures w14:val="standardContextual"/>
        </w:rPr>
        <w:tab/>
      </w:r>
      <w:r>
        <w:rPr>
          <w:noProof/>
        </w:rPr>
        <w:t>General narrowband blocking minimum requirement</w:t>
      </w:r>
      <w:r>
        <w:rPr>
          <w:noProof/>
        </w:rPr>
        <w:tab/>
      </w:r>
      <w:r>
        <w:rPr>
          <w:noProof/>
        </w:rPr>
        <w:fldChar w:fldCharType="begin"/>
      </w:r>
      <w:r>
        <w:rPr>
          <w:noProof/>
        </w:rPr>
        <w:instrText xml:space="preserve"> PAGEREF _Toc187261107 \h </w:instrText>
      </w:r>
      <w:r>
        <w:rPr>
          <w:noProof/>
        </w:rPr>
      </w:r>
      <w:r>
        <w:rPr>
          <w:noProof/>
        </w:rPr>
        <w:fldChar w:fldCharType="separate"/>
      </w:r>
      <w:r>
        <w:rPr>
          <w:noProof/>
        </w:rPr>
        <w:t>96</w:t>
      </w:r>
      <w:r>
        <w:rPr>
          <w:noProof/>
        </w:rPr>
        <w:fldChar w:fldCharType="end"/>
      </w:r>
    </w:p>
    <w:p w14:paraId="4E76C03E" w14:textId="0EB6A613" w:rsidR="009F0C62" w:rsidRDefault="009F0C62">
      <w:pPr>
        <w:pStyle w:val="TOC4"/>
        <w:rPr>
          <w:rFonts w:asciiTheme="minorHAnsi" w:hAnsiTheme="minorHAnsi" w:cstheme="minorBidi"/>
          <w:noProof/>
          <w:kern w:val="2"/>
          <w:sz w:val="24"/>
          <w:szCs w:val="24"/>
          <w:lang w:eastAsia="en-GB"/>
          <w14:ligatures w14:val="standardContextual"/>
        </w:rPr>
      </w:pPr>
      <w:r>
        <w:rPr>
          <w:noProof/>
        </w:rPr>
        <w:t>7.4.2.3</w:t>
      </w:r>
      <w:r>
        <w:rPr>
          <w:rFonts w:asciiTheme="minorHAnsi" w:hAnsiTheme="minorHAnsi" w:cstheme="minorBidi"/>
          <w:noProof/>
          <w:kern w:val="2"/>
          <w:sz w:val="24"/>
          <w:szCs w:val="24"/>
          <w:lang w:eastAsia="en-GB"/>
          <w14:ligatures w14:val="standardContextual"/>
        </w:rPr>
        <w:tab/>
      </w:r>
      <w:r>
        <w:rPr>
          <w:noProof/>
        </w:rPr>
        <w:t>Additional BC3 blocking minimum requirement</w:t>
      </w:r>
      <w:r>
        <w:rPr>
          <w:noProof/>
        </w:rPr>
        <w:tab/>
      </w:r>
      <w:r>
        <w:rPr>
          <w:noProof/>
        </w:rPr>
        <w:fldChar w:fldCharType="begin"/>
      </w:r>
      <w:r>
        <w:rPr>
          <w:noProof/>
        </w:rPr>
        <w:instrText xml:space="preserve"> PAGEREF _Toc187261108 \h </w:instrText>
      </w:r>
      <w:r>
        <w:rPr>
          <w:noProof/>
        </w:rPr>
      </w:r>
      <w:r>
        <w:rPr>
          <w:noProof/>
        </w:rPr>
        <w:fldChar w:fldCharType="separate"/>
      </w:r>
      <w:r>
        <w:rPr>
          <w:noProof/>
        </w:rPr>
        <w:t>97</w:t>
      </w:r>
      <w:r>
        <w:rPr>
          <w:noProof/>
        </w:rPr>
        <w:fldChar w:fldCharType="end"/>
      </w:r>
    </w:p>
    <w:p w14:paraId="3CB9F8E5" w14:textId="15FA1C8D"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7.4.3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_Toc187261109 \h </w:instrText>
      </w:r>
      <w:r>
        <w:rPr>
          <w:noProof/>
        </w:rPr>
      </w:r>
      <w:r>
        <w:rPr>
          <w:noProof/>
        </w:rPr>
        <w:fldChar w:fldCharType="separate"/>
      </w:r>
      <w:r>
        <w:rPr>
          <w:noProof/>
        </w:rPr>
        <w:t>98</w:t>
      </w:r>
      <w:r>
        <w:rPr>
          <w:noProof/>
        </w:rPr>
        <w:fldChar w:fldCharType="end"/>
      </w:r>
    </w:p>
    <w:p w14:paraId="458E3206" w14:textId="50D92DBD"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7.4.4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_Toc187261110 \h </w:instrText>
      </w:r>
      <w:r>
        <w:rPr>
          <w:noProof/>
        </w:rPr>
      </w:r>
      <w:r>
        <w:rPr>
          <w:noProof/>
        </w:rPr>
        <w:fldChar w:fldCharType="separate"/>
      </w:r>
      <w:r>
        <w:rPr>
          <w:noProof/>
        </w:rPr>
        <w:t>98</w:t>
      </w:r>
      <w:r>
        <w:rPr>
          <w:noProof/>
        </w:rPr>
        <w:fldChar w:fldCharType="end"/>
      </w:r>
    </w:p>
    <w:p w14:paraId="7B21D8EF" w14:textId="422FD3E4" w:rsidR="009F0C62" w:rsidRDefault="009F0C62">
      <w:pPr>
        <w:pStyle w:val="TOC2"/>
        <w:rPr>
          <w:rFonts w:asciiTheme="minorHAnsi" w:hAnsiTheme="minorHAnsi" w:cstheme="minorBidi"/>
          <w:noProof/>
          <w:kern w:val="2"/>
          <w:sz w:val="24"/>
          <w:szCs w:val="24"/>
          <w:lang w:eastAsia="en-GB"/>
          <w14:ligatures w14:val="standardContextual"/>
        </w:rPr>
      </w:pPr>
      <w:r>
        <w:rPr>
          <w:noProof/>
        </w:rPr>
        <w:t>7.5</w:t>
      </w:r>
      <w:r>
        <w:rPr>
          <w:rFonts w:asciiTheme="minorHAnsi" w:hAnsiTheme="minorHAnsi" w:cstheme="minorBidi"/>
          <w:noProof/>
          <w:kern w:val="2"/>
          <w:sz w:val="24"/>
          <w:szCs w:val="24"/>
          <w:lang w:eastAsia="en-GB"/>
          <w14:ligatures w14:val="standardContextual"/>
        </w:rPr>
        <w:tab/>
      </w:r>
      <w:r>
        <w:rPr>
          <w:noProof/>
        </w:rPr>
        <w:t>Blocking</w:t>
      </w:r>
      <w:r>
        <w:rPr>
          <w:noProof/>
        </w:rPr>
        <w:tab/>
      </w:r>
      <w:r>
        <w:rPr>
          <w:noProof/>
        </w:rPr>
        <w:fldChar w:fldCharType="begin"/>
      </w:r>
      <w:r>
        <w:rPr>
          <w:noProof/>
        </w:rPr>
        <w:instrText xml:space="preserve"> PAGEREF _Toc187261111 \h </w:instrText>
      </w:r>
      <w:r>
        <w:rPr>
          <w:noProof/>
        </w:rPr>
      </w:r>
      <w:r>
        <w:rPr>
          <w:noProof/>
        </w:rPr>
        <w:fldChar w:fldCharType="separate"/>
      </w:r>
      <w:r>
        <w:rPr>
          <w:noProof/>
        </w:rPr>
        <w:t>98</w:t>
      </w:r>
      <w:r>
        <w:rPr>
          <w:noProof/>
        </w:rPr>
        <w:fldChar w:fldCharType="end"/>
      </w:r>
    </w:p>
    <w:p w14:paraId="5C8C30F9" w14:textId="2DDB1774" w:rsidR="009F0C62" w:rsidRDefault="009F0C62">
      <w:pPr>
        <w:pStyle w:val="TOC3"/>
        <w:rPr>
          <w:rFonts w:asciiTheme="minorHAnsi" w:hAnsiTheme="minorHAnsi" w:cstheme="minorBidi"/>
          <w:noProof/>
          <w:kern w:val="2"/>
          <w:sz w:val="24"/>
          <w:szCs w:val="24"/>
          <w:lang w:eastAsia="en-GB"/>
          <w14:ligatures w14:val="standardContextual"/>
        </w:rPr>
      </w:pPr>
      <w:r>
        <w:rPr>
          <w:noProof/>
        </w:rPr>
        <w:t>7.5.1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_Toc187261112 \h </w:instrText>
      </w:r>
      <w:r>
        <w:rPr>
          <w:noProof/>
        </w:rPr>
      </w:r>
      <w:r>
        <w:rPr>
          <w:noProof/>
        </w:rPr>
        <w:fldChar w:fldCharType="separate"/>
      </w:r>
      <w:r>
        <w:rPr>
          <w:noProof/>
        </w:rPr>
        <w:t>98</w:t>
      </w:r>
      <w:r>
        <w:rPr>
          <w:noProof/>
        </w:rPr>
        <w:fldChar w:fldCharType="end"/>
      </w:r>
    </w:p>
    <w:p w14:paraId="093FACE2" w14:textId="4C6C0D73"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7.5.2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_Toc187261113 \h </w:instrText>
      </w:r>
      <w:r>
        <w:rPr>
          <w:noProof/>
        </w:rPr>
      </w:r>
      <w:r>
        <w:rPr>
          <w:noProof/>
        </w:rPr>
        <w:fldChar w:fldCharType="separate"/>
      </w:r>
      <w:r>
        <w:rPr>
          <w:noProof/>
        </w:rPr>
        <w:t>98</w:t>
      </w:r>
      <w:r>
        <w:rPr>
          <w:noProof/>
        </w:rPr>
        <w:fldChar w:fldCharType="end"/>
      </w:r>
    </w:p>
    <w:p w14:paraId="6AD80735" w14:textId="0180B075" w:rsidR="009F0C62" w:rsidRDefault="009F0C62">
      <w:pPr>
        <w:pStyle w:val="TOC4"/>
        <w:rPr>
          <w:rFonts w:asciiTheme="minorHAnsi" w:hAnsiTheme="minorHAnsi" w:cstheme="minorBidi"/>
          <w:noProof/>
          <w:kern w:val="2"/>
          <w:sz w:val="24"/>
          <w:szCs w:val="24"/>
          <w:lang w:eastAsia="en-GB"/>
          <w14:ligatures w14:val="standardContextual"/>
        </w:rPr>
      </w:pPr>
      <w:r>
        <w:rPr>
          <w:noProof/>
        </w:rPr>
        <w:t>7.5.2.1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_Toc187261114 \h </w:instrText>
      </w:r>
      <w:r>
        <w:rPr>
          <w:noProof/>
        </w:rPr>
      </w:r>
      <w:r>
        <w:rPr>
          <w:noProof/>
        </w:rPr>
        <w:fldChar w:fldCharType="separate"/>
      </w:r>
      <w:r>
        <w:rPr>
          <w:noProof/>
        </w:rPr>
        <w:t>98</w:t>
      </w:r>
      <w:r>
        <w:rPr>
          <w:noProof/>
        </w:rPr>
        <w:fldChar w:fldCharType="end"/>
      </w:r>
    </w:p>
    <w:p w14:paraId="7C99636D" w14:textId="38DE3407" w:rsidR="009F0C62" w:rsidRDefault="009F0C62">
      <w:pPr>
        <w:pStyle w:val="TOC4"/>
        <w:rPr>
          <w:rFonts w:asciiTheme="minorHAnsi" w:hAnsiTheme="minorHAnsi" w:cstheme="minorBidi"/>
          <w:noProof/>
          <w:kern w:val="2"/>
          <w:sz w:val="24"/>
          <w:szCs w:val="24"/>
          <w:lang w:eastAsia="en-GB"/>
          <w14:ligatures w14:val="standardContextual"/>
        </w:rPr>
      </w:pPr>
      <w:r>
        <w:rPr>
          <w:noProof/>
        </w:rPr>
        <w:t>7.5.2.2</w:t>
      </w:r>
      <w:r>
        <w:rPr>
          <w:rFonts w:asciiTheme="minorHAnsi"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_Toc187261115 \h </w:instrText>
      </w:r>
      <w:r>
        <w:rPr>
          <w:noProof/>
        </w:rPr>
      </w:r>
      <w:r>
        <w:rPr>
          <w:noProof/>
        </w:rPr>
        <w:fldChar w:fldCharType="separate"/>
      </w:r>
      <w:r>
        <w:rPr>
          <w:noProof/>
        </w:rPr>
        <w:t>99</w:t>
      </w:r>
      <w:r>
        <w:rPr>
          <w:noProof/>
        </w:rPr>
        <w:fldChar w:fldCharType="end"/>
      </w:r>
    </w:p>
    <w:p w14:paraId="23885173" w14:textId="2EF6E76A"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7.5.3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_Toc187261116 \h </w:instrText>
      </w:r>
      <w:r>
        <w:rPr>
          <w:noProof/>
        </w:rPr>
      </w:r>
      <w:r>
        <w:rPr>
          <w:noProof/>
        </w:rPr>
        <w:fldChar w:fldCharType="separate"/>
      </w:r>
      <w:r>
        <w:rPr>
          <w:noProof/>
        </w:rPr>
        <w:t>104</w:t>
      </w:r>
      <w:r>
        <w:rPr>
          <w:noProof/>
        </w:rPr>
        <w:fldChar w:fldCharType="end"/>
      </w:r>
    </w:p>
    <w:p w14:paraId="3FA95E34" w14:textId="5A097390" w:rsidR="009F0C62" w:rsidRDefault="009F0C62">
      <w:pPr>
        <w:pStyle w:val="TOC4"/>
        <w:rPr>
          <w:rFonts w:asciiTheme="minorHAnsi" w:hAnsiTheme="minorHAnsi" w:cstheme="minorBidi"/>
          <w:noProof/>
          <w:kern w:val="2"/>
          <w:sz w:val="24"/>
          <w:szCs w:val="24"/>
          <w:lang w:eastAsia="en-GB"/>
          <w14:ligatures w14:val="standardContextual"/>
        </w:rPr>
      </w:pPr>
      <w:r>
        <w:rPr>
          <w:noProof/>
        </w:rPr>
        <w:t>7.5.3.1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_Toc187261117 \h </w:instrText>
      </w:r>
      <w:r>
        <w:rPr>
          <w:noProof/>
        </w:rPr>
      </w:r>
      <w:r>
        <w:rPr>
          <w:noProof/>
        </w:rPr>
        <w:fldChar w:fldCharType="separate"/>
      </w:r>
      <w:r>
        <w:rPr>
          <w:noProof/>
        </w:rPr>
        <w:t>104</w:t>
      </w:r>
      <w:r>
        <w:rPr>
          <w:noProof/>
        </w:rPr>
        <w:fldChar w:fldCharType="end"/>
      </w:r>
    </w:p>
    <w:p w14:paraId="5F8FB7EC" w14:textId="71FEBE83" w:rsidR="009F0C62" w:rsidRDefault="009F0C62">
      <w:pPr>
        <w:pStyle w:val="TOC4"/>
        <w:rPr>
          <w:rFonts w:asciiTheme="minorHAnsi" w:hAnsiTheme="minorHAnsi" w:cstheme="minorBidi"/>
          <w:noProof/>
          <w:kern w:val="2"/>
          <w:sz w:val="24"/>
          <w:szCs w:val="24"/>
          <w:lang w:eastAsia="en-GB"/>
          <w14:ligatures w14:val="standardContextual"/>
        </w:rPr>
      </w:pPr>
      <w:r>
        <w:rPr>
          <w:noProof/>
        </w:rPr>
        <w:t>7.5.3.2</w:t>
      </w:r>
      <w:r>
        <w:rPr>
          <w:rFonts w:asciiTheme="minorHAnsi"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_Toc187261118 \h </w:instrText>
      </w:r>
      <w:r>
        <w:rPr>
          <w:noProof/>
        </w:rPr>
      </w:r>
      <w:r>
        <w:rPr>
          <w:noProof/>
        </w:rPr>
        <w:fldChar w:fldCharType="separate"/>
      </w:r>
      <w:r>
        <w:rPr>
          <w:noProof/>
        </w:rPr>
        <w:t>104</w:t>
      </w:r>
      <w:r>
        <w:rPr>
          <w:noProof/>
        </w:rPr>
        <w:fldChar w:fldCharType="end"/>
      </w:r>
    </w:p>
    <w:p w14:paraId="278FBA11" w14:textId="00BB7C2B"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7.5.4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_Toc187261119 \h </w:instrText>
      </w:r>
      <w:r>
        <w:rPr>
          <w:noProof/>
        </w:rPr>
      </w:r>
      <w:r>
        <w:rPr>
          <w:noProof/>
        </w:rPr>
        <w:fldChar w:fldCharType="separate"/>
      </w:r>
      <w:r>
        <w:rPr>
          <w:noProof/>
        </w:rPr>
        <w:t>105</w:t>
      </w:r>
      <w:r>
        <w:rPr>
          <w:noProof/>
        </w:rPr>
        <w:fldChar w:fldCharType="end"/>
      </w:r>
    </w:p>
    <w:p w14:paraId="4FE1F624" w14:textId="646EF71F" w:rsidR="009F0C62" w:rsidRDefault="009F0C62">
      <w:pPr>
        <w:pStyle w:val="TOC4"/>
        <w:rPr>
          <w:rFonts w:asciiTheme="minorHAnsi" w:hAnsiTheme="minorHAnsi" w:cstheme="minorBidi"/>
          <w:noProof/>
          <w:kern w:val="2"/>
          <w:sz w:val="24"/>
          <w:szCs w:val="24"/>
          <w:lang w:eastAsia="en-GB"/>
          <w14:ligatures w14:val="standardContextual"/>
        </w:rPr>
      </w:pPr>
      <w:r>
        <w:rPr>
          <w:noProof/>
        </w:rPr>
        <w:t>7.5.4.1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_Toc187261120 \h </w:instrText>
      </w:r>
      <w:r>
        <w:rPr>
          <w:noProof/>
        </w:rPr>
      </w:r>
      <w:r>
        <w:rPr>
          <w:noProof/>
        </w:rPr>
        <w:fldChar w:fldCharType="separate"/>
      </w:r>
      <w:r>
        <w:rPr>
          <w:noProof/>
        </w:rPr>
        <w:t>105</w:t>
      </w:r>
      <w:r>
        <w:rPr>
          <w:noProof/>
        </w:rPr>
        <w:fldChar w:fldCharType="end"/>
      </w:r>
    </w:p>
    <w:p w14:paraId="2AACA65C" w14:textId="61D6B472" w:rsidR="009F0C62" w:rsidRDefault="009F0C62">
      <w:pPr>
        <w:pStyle w:val="TOC4"/>
        <w:rPr>
          <w:rFonts w:asciiTheme="minorHAnsi" w:hAnsiTheme="minorHAnsi" w:cstheme="minorBidi"/>
          <w:noProof/>
          <w:kern w:val="2"/>
          <w:sz w:val="24"/>
          <w:szCs w:val="24"/>
          <w:lang w:eastAsia="en-GB"/>
          <w14:ligatures w14:val="standardContextual"/>
        </w:rPr>
      </w:pPr>
      <w:r>
        <w:rPr>
          <w:noProof/>
        </w:rPr>
        <w:t>7.5.4.2</w:t>
      </w:r>
      <w:r>
        <w:rPr>
          <w:rFonts w:asciiTheme="minorHAnsi"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_Toc187261121 \h </w:instrText>
      </w:r>
      <w:r>
        <w:rPr>
          <w:noProof/>
        </w:rPr>
      </w:r>
      <w:r>
        <w:rPr>
          <w:noProof/>
        </w:rPr>
        <w:fldChar w:fldCharType="separate"/>
      </w:r>
      <w:r>
        <w:rPr>
          <w:noProof/>
        </w:rPr>
        <w:t>109</w:t>
      </w:r>
      <w:r>
        <w:rPr>
          <w:noProof/>
        </w:rPr>
        <w:fldChar w:fldCharType="end"/>
      </w:r>
    </w:p>
    <w:p w14:paraId="3C76E4C0" w14:textId="0FD75E93" w:rsidR="009F0C62" w:rsidRDefault="009F0C62">
      <w:pPr>
        <w:pStyle w:val="TOC2"/>
        <w:rPr>
          <w:rFonts w:asciiTheme="minorHAnsi" w:hAnsiTheme="minorHAnsi" w:cstheme="minorBidi"/>
          <w:noProof/>
          <w:kern w:val="2"/>
          <w:sz w:val="24"/>
          <w:szCs w:val="24"/>
          <w:lang w:eastAsia="en-GB"/>
          <w14:ligatures w14:val="standardContextual"/>
        </w:rPr>
      </w:pPr>
      <w:r>
        <w:rPr>
          <w:noProof/>
        </w:rPr>
        <w:t>7.6</w:t>
      </w:r>
      <w:r>
        <w:rPr>
          <w:rFonts w:asciiTheme="minorHAnsi" w:hAnsiTheme="minorHAnsi" w:cstheme="minorBidi"/>
          <w:noProof/>
          <w:kern w:val="2"/>
          <w:sz w:val="24"/>
          <w:szCs w:val="24"/>
          <w:lang w:eastAsia="en-GB"/>
          <w14:ligatures w14:val="standardContextual"/>
        </w:rPr>
        <w:tab/>
      </w:r>
      <w:r>
        <w:rPr>
          <w:noProof/>
        </w:rPr>
        <w:t>Receiver spurious emissions</w:t>
      </w:r>
      <w:r>
        <w:rPr>
          <w:noProof/>
        </w:rPr>
        <w:tab/>
      </w:r>
      <w:r>
        <w:rPr>
          <w:noProof/>
        </w:rPr>
        <w:fldChar w:fldCharType="begin"/>
      </w:r>
      <w:r>
        <w:rPr>
          <w:noProof/>
        </w:rPr>
        <w:instrText xml:space="preserve"> PAGEREF _Toc187261122 \h </w:instrText>
      </w:r>
      <w:r>
        <w:rPr>
          <w:noProof/>
        </w:rPr>
      </w:r>
      <w:r>
        <w:rPr>
          <w:noProof/>
        </w:rPr>
        <w:fldChar w:fldCharType="separate"/>
      </w:r>
      <w:r>
        <w:rPr>
          <w:noProof/>
        </w:rPr>
        <w:t>109</w:t>
      </w:r>
      <w:r>
        <w:rPr>
          <w:noProof/>
        </w:rPr>
        <w:fldChar w:fldCharType="end"/>
      </w:r>
    </w:p>
    <w:p w14:paraId="38325E9C" w14:textId="17E7A6C5" w:rsidR="009F0C62" w:rsidRDefault="009F0C62">
      <w:pPr>
        <w:pStyle w:val="TOC3"/>
        <w:rPr>
          <w:rFonts w:asciiTheme="minorHAnsi" w:hAnsiTheme="minorHAnsi" w:cstheme="minorBidi"/>
          <w:noProof/>
          <w:kern w:val="2"/>
          <w:sz w:val="24"/>
          <w:szCs w:val="24"/>
          <w:lang w:eastAsia="en-GB"/>
          <w14:ligatures w14:val="standardContextual"/>
        </w:rPr>
      </w:pPr>
      <w:r>
        <w:rPr>
          <w:noProof/>
        </w:rPr>
        <w:t>7.6.1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_Toc187261123 \h </w:instrText>
      </w:r>
      <w:r>
        <w:rPr>
          <w:noProof/>
        </w:rPr>
      </w:r>
      <w:r>
        <w:rPr>
          <w:noProof/>
        </w:rPr>
        <w:fldChar w:fldCharType="separate"/>
      </w:r>
      <w:r>
        <w:rPr>
          <w:noProof/>
        </w:rPr>
        <w:t>109</w:t>
      </w:r>
      <w:r>
        <w:rPr>
          <w:noProof/>
        </w:rPr>
        <w:fldChar w:fldCharType="end"/>
      </w:r>
    </w:p>
    <w:p w14:paraId="7F645DBC" w14:textId="63517BA3"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7.6.2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_Toc187261124 \h </w:instrText>
      </w:r>
      <w:r>
        <w:rPr>
          <w:noProof/>
        </w:rPr>
      </w:r>
      <w:r>
        <w:rPr>
          <w:noProof/>
        </w:rPr>
        <w:fldChar w:fldCharType="separate"/>
      </w:r>
      <w:r>
        <w:rPr>
          <w:noProof/>
        </w:rPr>
        <w:t>110</w:t>
      </w:r>
      <w:r>
        <w:rPr>
          <w:noProof/>
        </w:rPr>
        <w:fldChar w:fldCharType="end"/>
      </w:r>
    </w:p>
    <w:p w14:paraId="486CF80C" w14:textId="3D12DF74" w:rsidR="009F0C62" w:rsidRDefault="009F0C62">
      <w:pPr>
        <w:pStyle w:val="TOC4"/>
        <w:rPr>
          <w:rFonts w:asciiTheme="minorHAnsi" w:hAnsiTheme="minorHAnsi" w:cstheme="minorBidi"/>
          <w:noProof/>
          <w:kern w:val="2"/>
          <w:sz w:val="24"/>
          <w:szCs w:val="24"/>
          <w:lang w:eastAsia="en-GB"/>
          <w14:ligatures w14:val="standardContextual"/>
        </w:rPr>
      </w:pPr>
      <w:r>
        <w:rPr>
          <w:noProof/>
        </w:rPr>
        <w:t>7.6.2.1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_Toc187261125 \h </w:instrText>
      </w:r>
      <w:r>
        <w:rPr>
          <w:noProof/>
        </w:rPr>
      </w:r>
      <w:r>
        <w:rPr>
          <w:noProof/>
        </w:rPr>
        <w:fldChar w:fldCharType="separate"/>
      </w:r>
      <w:r>
        <w:rPr>
          <w:noProof/>
        </w:rPr>
        <w:t>110</w:t>
      </w:r>
      <w:r>
        <w:rPr>
          <w:noProof/>
        </w:rPr>
        <w:fldChar w:fldCharType="end"/>
      </w:r>
    </w:p>
    <w:p w14:paraId="1774BCDA" w14:textId="00599BCA"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7.6.3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_Toc187261126 \h </w:instrText>
      </w:r>
      <w:r>
        <w:rPr>
          <w:noProof/>
        </w:rPr>
      </w:r>
      <w:r>
        <w:rPr>
          <w:noProof/>
        </w:rPr>
        <w:fldChar w:fldCharType="separate"/>
      </w:r>
      <w:r>
        <w:rPr>
          <w:noProof/>
        </w:rPr>
        <w:t>110</w:t>
      </w:r>
      <w:r>
        <w:rPr>
          <w:noProof/>
        </w:rPr>
        <w:fldChar w:fldCharType="end"/>
      </w:r>
    </w:p>
    <w:p w14:paraId="747DBE86" w14:textId="45836629"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7.6.4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_Toc187261127 \h </w:instrText>
      </w:r>
      <w:r>
        <w:rPr>
          <w:noProof/>
        </w:rPr>
      </w:r>
      <w:r>
        <w:rPr>
          <w:noProof/>
        </w:rPr>
        <w:fldChar w:fldCharType="separate"/>
      </w:r>
      <w:r>
        <w:rPr>
          <w:noProof/>
        </w:rPr>
        <w:t>111</w:t>
      </w:r>
      <w:r>
        <w:rPr>
          <w:noProof/>
        </w:rPr>
        <w:fldChar w:fldCharType="end"/>
      </w:r>
    </w:p>
    <w:p w14:paraId="170317E3" w14:textId="4DAEF464" w:rsidR="009F0C62" w:rsidRDefault="009F0C62">
      <w:pPr>
        <w:pStyle w:val="TOC2"/>
        <w:rPr>
          <w:rFonts w:asciiTheme="minorHAnsi" w:hAnsiTheme="minorHAnsi" w:cstheme="minorBidi"/>
          <w:noProof/>
          <w:kern w:val="2"/>
          <w:sz w:val="24"/>
          <w:szCs w:val="24"/>
          <w:lang w:eastAsia="en-GB"/>
          <w14:ligatures w14:val="standardContextual"/>
        </w:rPr>
      </w:pPr>
      <w:r>
        <w:rPr>
          <w:noProof/>
        </w:rPr>
        <w:t>7.7</w:t>
      </w:r>
      <w:r>
        <w:rPr>
          <w:rFonts w:asciiTheme="minorHAnsi" w:hAnsiTheme="minorHAnsi" w:cstheme="minorBidi"/>
          <w:noProof/>
          <w:kern w:val="2"/>
          <w:sz w:val="24"/>
          <w:szCs w:val="24"/>
          <w:lang w:eastAsia="en-GB"/>
          <w14:ligatures w14:val="standardContextual"/>
        </w:rPr>
        <w:tab/>
      </w:r>
      <w:r>
        <w:rPr>
          <w:noProof/>
        </w:rPr>
        <w:t>Receiver intermodulation</w:t>
      </w:r>
      <w:r>
        <w:rPr>
          <w:noProof/>
        </w:rPr>
        <w:tab/>
      </w:r>
      <w:r>
        <w:rPr>
          <w:noProof/>
        </w:rPr>
        <w:fldChar w:fldCharType="begin"/>
      </w:r>
      <w:r>
        <w:rPr>
          <w:noProof/>
        </w:rPr>
        <w:instrText xml:space="preserve"> PAGEREF _Toc187261128 \h </w:instrText>
      </w:r>
      <w:r>
        <w:rPr>
          <w:noProof/>
        </w:rPr>
      </w:r>
      <w:r>
        <w:rPr>
          <w:noProof/>
        </w:rPr>
        <w:fldChar w:fldCharType="separate"/>
      </w:r>
      <w:r>
        <w:rPr>
          <w:noProof/>
        </w:rPr>
        <w:t>111</w:t>
      </w:r>
      <w:r>
        <w:rPr>
          <w:noProof/>
        </w:rPr>
        <w:fldChar w:fldCharType="end"/>
      </w:r>
    </w:p>
    <w:p w14:paraId="6CB82705" w14:textId="27569005" w:rsidR="009F0C62" w:rsidRDefault="009F0C62">
      <w:pPr>
        <w:pStyle w:val="TOC3"/>
        <w:rPr>
          <w:rFonts w:asciiTheme="minorHAnsi" w:hAnsiTheme="minorHAnsi" w:cstheme="minorBidi"/>
          <w:noProof/>
          <w:kern w:val="2"/>
          <w:sz w:val="24"/>
          <w:szCs w:val="24"/>
          <w:lang w:eastAsia="en-GB"/>
          <w14:ligatures w14:val="standardContextual"/>
        </w:rPr>
      </w:pPr>
      <w:r>
        <w:rPr>
          <w:noProof/>
        </w:rPr>
        <w:t>7.7.1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_Toc187261129 \h </w:instrText>
      </w:r>
      <w:r>
        <w:rPr>
          <w:noProof/>
        </w:rPr>
      </w:r>
      <w:r>
        <w:rPr>
          <w:noProof/>
        </w:rPr>
        <w:fldChar w:fldCharType="separate"/>
      </w:r>
      <w:r>
        <w:rPr>
          <w:noProof/>
        </w:rPr>
        <w:t>111</w:t>
      </w:r>
      <w:r>
        <w:rPr>
          <w:noProof/>
        </w:rPr>
        <w:fldChar w:fldCharType="end"/>
      </w:r>
    </w:p>
    <w:p w14:paraId="6FBDD690" w14:textId="7A41169A"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7.7.2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_Toc187261130 \h </w:instrText>
      </w:r>
      <w:r>
        <w:rPr>
          <w:noProof/>
        </w:rPr>
      </w:r>
      <w:r>
        <w:rPr>
          <w:noProof/>
        </w:rPr>
        <w:fldChar w:fldCharType="separate"/>
      </w:r>
      <w:r>
        <w:rPr>
          <w:noProof/>
        </w:rPr>
        <w:t>111</w:t>
      </w:r>
      <w:r>
        <w:rPr>
          <w:noProof/>
        </w:rPr>
        <w:fldChar w:fldCharType="end"/>
      </w:r>
    </w:p>
    <w:p w14:paraId="60DD33F1" w14:textId="7AE5A5AA" w:rsidR="009F0C62" w:rsidRDefault="009F0C62">
      <w:pPr>
        <w:pStyle w:val="TOC4"/>
        <w:rPr>
          <w:rFonts w:asciiTheme="minorHAnsi" w:hAnsiTheme="minorHAnsi" w:cstheme="minorBidi"/>
          <w:noProof/>
          <w:kern w:val="2"/>
          <w:sz w:val="24"/>
          <w:szCs w:val="24"/>
          <w:lang w:eastAsia="en-GB"/>
          <w14:ligatures w14:val="standardContextual"/>
        </w:rPr>
      </w:pPr>
      <w:r>
        <w:rPr>
          <w:noProof/>
        </w:rPr>
        <w:t>7.7.2.1</w:t>
      </w:r>
      <w:r>
        <w:rPr>
          <w:rFonts w:asciiTheme="minorHAnsi" w:hAnsiTheme="minorHAnsi" w:cstheme="minorBidi"/>
          <w:noProof/>
          <w:kern w:val="2"/>
          <w:sz w:val="24"/>
          <w:szCs w:val="24"/>
          <w:lang w:eastAsia="en-GB"/>
          <w14:ligatures w14:val="standardContextual"/>
        </w:rPr>
        <w:tab/>
      </w:r>
      <w:r>
        <w:rPr>
          <w:noProof/>
        </w:rPr>
        <w:t>General intermodulation minimum requirement</w:t>
      </w:r>
      <w:r>
        <w:rPr>
          <w:noProof/>
        </w:rPr>
        <w:tab/>
      </w:r>
      <w:r>
        <w:rPr>
          <w:noProof/>
        </w:rPr>
        <w:fldChar w:fldCharType="begin"/>
      </w:r>
      <w:r>
        <w:rPr>
          <w:noProof/>
        </w:rPr>
        <w:instrText xml:space="preserve"> PAGEREF _Toc187261131 \h </w:instrText>
      </w:r>
      <w:r>
        <w:rPr>
          <w:noProof/>
        </w:rPr>
      </w:r>
      <w:r>
        <w:rPr>
          <w:noProof/>
        </w:rPr>
        <w:fldChar w:fldCharType="separate"/>
      </w:r>
      <w:r>
        <w:rPr>
          <w:noProof/>
        </w:rPr>
        <w:t>111</w:t>
      </w:r>
      <w:r>
        <w:rPr>
          <w:noProof/>
        </w:rPr>
        <w:fldChar w:fldCharType="end"/>
      </w:r>
    </w:p>
    <w:p w14:paraId="211E9878" w14:textId="14215057" w:rsidR="009F0C62" w:rsidRDefault="009F0C62">
      <w:pPr>
        <w:pStyle w:val="TOC4"/>
        <w:rPr>
          <w:rFonts w:asciiTheme="minorHAnsi" w:hAnsiTheme="minorHAnsi" w:cstheme="minorBidi"/>
          <w:noProof/>
          <w:kern w:val="2"/>
          <w:sz w:val="24"/>
          <w:szCs w:val="24"/>
          <w:lang w:eastAsia="en-GB"/>
          <w14:ligatures w14:val="standardContextual"/>
        </w:rPr>
      </w:pPr>
      <w:r>
        <w:rPr>
          <w:noProof/>
        </w:rPr>
        <w:t>7.7.2.2</w:t>
      </w:r>
      <w:r>
        <w:rPr>
          <w:rFonts w:asciiTheme="minorHAnsi" w:hAnsiTheme="minorHAnsi" w:cstheme="minorBidi"/>
          <w:noProof/>
          <w:kern w:val="2"/>
          <w:sz w:val="24"/>
          <w:szCs w:val="24"/>
          <w:lang w:eastAsia="en-GB"/>
          <w14:ligatures w14:val="standardContextual"/>
        </w:rPr>
        <w:tab/>
      </w:r>
      <w:r>
        <w:rPr>
          <w:noProof/>
        </w:rPr>
        <w:t>General narrowband intermodulation minimum requirement</w:t>
      </w:r>
      <w:r>
        <w:rPr>
          <w:noProof/>
        </w:rPr>
        <w:tab/>
      </w:r>
      <w:r>
        <w:rPr>
          <w:noProof/>
        </w:rPr>
        <w:fldChar w:fldCharType="begin"/>
      </w:r>
      <w:r>
        <w:rPr>
          <w:noProof/>
        </w:rPr>
        <w:instrText xml:space="preserve"> PAGEREF _Toc187261132 \h </w:instrText>
      </w:r>
      <w:r>
        <w:rPr>
          <w:noProof/>
        </w:rPr>
      </w:r>
      <w:r>
        <w:rPr>
          <w:noProof/>
        </w:rPr>
        <w:fldChar w:fldCharType="separate"/>
      </w:r>
      <w:r>
        <w:rPr>
          <w:noProof/>
        </w:rPr>
        <w:t>113</w:t>
      </w:r>
      <w:r>
        <w:rPr>
          <w:noProof/>
        </w:rPr>
        <w:fldChar w:fldCharType="end"/>
      </w:r>
    </w:p>
    <w:p w14:paraId="2DCBE6FF" w14:textId="0465E285"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7.7.3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_Toc187261133 \h </w:instrText>
      </w:r>
      <w:r>
        <w:rPr>
          <w:noProof/>
        </w:rPr>
      </w:r>
      <w:r>
        <w:rPr>
          <w:noProof/>
        </w:rPr>
        <w:fldChar w:fldCharType="separate"/>
      </w:r>
      <w:r>
        <w:rPr>
          <w:noProof/>
        </w:rPr>
        <w:t>117</w:t>
      </w:r>
      <w:r>
        <w:rPr>
          <w:noProof/>
        </w:rPr>
        <w:fldChar w:fldCharType="end"/>
      </w:r>
    </w:p>
    <w:p w14:paraId="02698F58" w14:textId="73D394FC"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7.7.4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 UTRA operation</w:t>
      </w:r>
      <w:r>
        <w:rPr>
          <w:noProof/>
        </w:rPr>
        <w:tab/>
      </w:r>
      <w:r>
        <w:rPr>
          <w:noProof/>
        </w:rPr>
        <w:fldChar w:fldCharType="begin"/>
      </w:r>
      <w:r>
        <w:rPr>
          <w:noProof/>
        </w:rPr>
        <w:instrText xml:space="preserve"> PAGEREF _Toc187261134 \h </w:instrText>
      </w:r>
      <w:r>
        <w:rPr>
          <w:noProof/>
        </w:rPr>
      </w:r>
      <w:r>
        <w:rPr>
          <w:noProof/>
        </w:rPr>
        <w:fldChar w:fldCharType="separate"/>
      </w:r>
      <w:r>
        <w:rPr>
          <w:noProof/>
        </w:rPr>
        <w:t>117</w:t>
      </w:r>
      <w:r>
        <w:rPr>
          <w:noProof/>
        </w:rPr>
        <w:fldChar w:fldCharType="end"/>
      </w:r>
    </w:p>
    <w:p w14:paraId="26ACDA1E" w14:textId="4ED4C71F" w:rsidR="009F0C62" w:rsidRDefault="009F0C62">
      <w:pPr>
        <w:pStyle w:val="TOC2"/>
        <w:rPr>
          <w:rFonts w:asciiTheme="minorHAnsi" w:hAnsiTheme="minorHAnsi" w:cstheme="minorBidi"/>
          <w:noProof/>
          <w:kern w:val="2"/>
          <w:sz w:val="24"/>
          <w:szCs w:val="24"/>
          <w:lang w:eastAsia="en-GB"/>
          <w14:ligatures w14:val="standardContextual"/>
        </w:rPr>
      </w:pPr>
      <w:r>
        <w:rPr>
          <w:noProof/>
        </w:rPr>
        <w:t>7.8</w:t>
      </w:r>
      <w:r>
        <w:rPr>
          <w:rFonts w:asciiTheme="minorHAnsi" w:hAnsiTheme="minorHAnsi" w:cstheme="minorBidi"/>
          <w:noProof/>
          <w:kern w:val="2"/>
          <w:sz w:val="24"/>
          <w:szCs w:val="24"/>
          <w:lang w:eastAsia="en-GB"/>
          <w14:ligatures w14:val="standardContextual"/>
        </w:rPr>
        <w:tab/>
      </w:r>
      <w:r>
        <w:rPr>
          <w:noProof/>
        </w:rPr>
        <w:t>In-channel selectivity</w:t>
      </w:r>
      <w:r>
        <w:rPr>
          <w:noProof/>
        </w:rPr>
        <w:tab/>
      </w:r>
      <w:r>
        <w:rPr>
          <w:noProof/>
        </w:rPr>
        <w:fldChar w:fldCharType="begin"/>
      </w:r>
      <w:r>
        <w:rPr>
          <w:noProof/>
        </w:rPr>
        <w:instrText xml:space="preserve"> PAGEREF _Toc187261135 \h </w:instrText>
      </w:r>
      <w:r>
        <w:rPr>
          <w:noProof/>
        </w:rPr>
      </w:r>
      <w:r>
        <w:rPr>
          <w:noProof/>
        </w:rPr>
        <w:fldChar w:fldCharType="separate"/>
      </w:r>
      <w:r>
        <w:rPr>
          <w:noProof/>
        </w:rPr>
        <w:t>117</w:t>
      </w:r>
      <w:r>
        <w:rPr>
          <w:noProof/>
        </w:rPr>
        <w:fldChar w:fldCharType="end"/>
      </w:r>
    </w:p>
    <w:p w14:paraId="50387EC0" w14:textId="2BB1A765" w:rsidR="009F0C62" w:rsidRDefault="009F0C62">
      <w:pPr>
        <w:pStyle w:val="TOC3"/>
        <w:rPr>
          <w:rFonts w:asciiTheme="minorHAnsi" w:hAnsiTheme="minorHAnsi" w:cstheme="minorBidi"/>
          <w:noProof/>
          <w:kern w:val="2"/>
          <w:sz w:val="24"/>
          <w:szCs w:val="24"/>
          <w:lang w:eastAsia="en-GB"/>
          <w14:ligatures w14:val="standardContextual"/>
        </w:rPr>
      </w:pPr>
      <w:r>
        <w:rPr>
          <w:noProof/>
        </w:rPr>
        <w:t>7.8.1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_Toc187261136 \h </w:instrText>
      </w:r>
      <w:r>
        <w:rPr>
          <w:noProof/>
        </w:rPr>
      </w:r>
      <w:r>
        <w:rPr>
          <w:noProof/>
        </w:rPr>
        <w:fldChar w:fldCharType="separate"/>
      </w:r>
      <w:r>
        <w:rPr>
          <w:noProof/>
        </w:rPr>
        <w:t>117</w:t>
      </w:r>
      <w:r>
        <w:rPr>
          <w:noProof/>
        </w:rPr>
        <w:fldChar w:fldCharType="end"/>
      </w:r>
    </w:p>
    <w:p w14:paraId="22637207" w14:textId="6A50A45E"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7.8.2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_Toc187261137 \h </w:instrText>
      </w:r>
      <w:r>
        <w:rPr>
          <w:noProof/>
        </w:rPr>
      </w:r>
      <w:r>
        <w:rPr>
          <w:noProof/>
        </w:rPr>
        <w:fldChar w:fldCharType="separate"/>
      </w:r>
      <w:r>
        <w:rPr>
          <w:noProof/>
        </w:rPr>
        <w:t>117</w:t>
      </w:r>
      <w:r>
        <w:rPr>
          <w:noProof/>
        </w:rPr>
        <w:fldChar w:fldCharType="end"/>
      </w:r>
    </w:p>
    <w:p w14:paraId="5C1A4E0F" w14:textId="21C15A63"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7.8.3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_Toc187261138 \h </w:instrText>
      </w:r>
      <w:r>
        <w:rPr>
          <w:noProof/>
        </w:rPr>
      </w:r>
      <w:r>
        <w:rPr>
          <w:noProof/>
        </w:rPr>
        <w:fldChar w:fldCharType="separate"/>
      </w:r>
      <w:r>
        <w:rPr>
          <w:noProof/>
        </w:rPr>
        <w:t>117</w:t>
      </w:r>
      <w:r>
        <w:rPr>
          <w:noProof/>
        </w:rPr>
        <w:fldChar w:fldCharType="end"/>
      </w:r>
    </w:p>
    <w:p w14:paraId="78317548" w14:textId="3187AEDB"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7.8.4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_Toc187261139 \h </w:instrText>
      </w:r>
      <w:r>
        <w:rPr>
          <w:noProof/>
        </w:rPr>
      </w:r>
      <w:r>
        <w:rPr>
          <w:noProof/>
        </w:rPr>
        <w:fldChar w:fldCharType="separate"/>
      </w:r>
      <w:r>
        <w:rPr>
          <w:noProof/>
        </w:rPr>
        <w:t>118</w:t>
      </w:r>
      <w:r>
        <w:rPr>
          <w:noProof/>
        </w:rPr>
        <w:fldChar w:fldCharType="end"/>
      </w:r>
    </w:p>
    <w:p w14:paraId="1C6D3136" w14:textId="32F5BF0D" w:rsidR="009F0C62" w:rsidRDefault="009F0C62">
      <w:pPr>
        <w:pStyle w:val="TOC1"/>
        <w:rPr>
          <w:rFonts w:asciiTheme="minorHAnsi" w:hAnsiTheme="minorHAnsi" w:cstheme="minorBidi"/>
          <w:noProof/>
          <w:kern w:val="2"/>
          <w:sz w:val="24"/>
          <w:szCs w:val="24"/>
          <w:lang w:eastAsia="en-GB"/>
          <w14:ligatures w14:val="standardContextual"/>
        </w:rPr>
      </w:pPr>
      <w:r>
        <w:rPr>
          <w:noProof/>
        </w:rPr>
        <w:t>8</w:t>
      </w:r>
      <w:r>
        <w:rPr>
          <w:rFonts w:asciiTheme="minorHAnsi" w:hAnsiTheme="minorHAnsi" w:cstheme="minorBidi"/>
          <w:noProof/>
          <w:kern w:val="2"/>
          <w:sz w:val="24"/>
          <w:szCs w:val="24"/>
          <w:lang w:eastAsia="en-GB"/>
          <w14:ligatures w14:val="standardContextual"/>
        </w:rPr>
        <w:tab/>
      </w:r>
      <w:r>
        <w:rPr>
          <w:noProof/>
        </w:rPr>
        <w:t>Performance requirements</w:t>
      </w:r>
      <w:r>
        <w:rPr>
          <w:noProof/>
        </w:rPr>
        <w:tab/>
      </w:r>
      <w:r>
        <w:rPr>
          <w:noProof/>
        </w:rPr>
        <w:fldChar w:fldCharType="begin"/>
      </w:r>
      <w:r>
        <w:rPr>
          <w:noProof/>
        </w:rPr>
        <w:instrText xml:space="preserve"> PAGEREF _Toc187261140 \h </w:instrText>
      </w:r>
      <w:r>
        <w:rPr>
          <w:noProof/>
        </w:rPr>
      </w:r>
      <w:r>
        <w:rPr>
          <w:noProof/>
        </w:rPr>
        <w:fldChar w:fldCharType="separate"/>
      </w:r>
      <w:r>
        <w:rPr>
          <w:noProof/>
        </w:rPr>
        <w:t>118</w:t>
      </w:r>
      <w:r>
        <w:rPr>
          <w:noProof/>
        </w:rPr>
        <w:fldChar w:fldCharType="end"/>
      </w:r>
    </w:p>
    <w:p w14:paraId="2405A761" w14:textId="68567758" w:rsidR="009F0C62" w:rsidRDefault="009F0C62">
      <w:pPr>
        <w:pStyle w:val="TOC2"/>
        <w:rPr>
          <w:rFonts w:asciiTheme="minorHAnsi" w:hAnsiTheme="minorHAnsi" w:cstheme="minorBidi"/>
          <w:noProof/>
          <w:kern w:val="2"/>
          <w:sz w:val="24"/>
          <w:szCs w:val="24"/>
          <w:lang w:eastAsia="en-GB"/>
          <w14:ligatures w14:val="standardContextual"/>
        </w:rPr>
      </w:pPr>
      <w:r>
        <w:rPr>
          <w:noProof/>
        </w:rPr>
        <w:t>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_Toc187261141 \h </w:instrText>
      </w:r>
      <w:r>
        <w:rPr>
          <w:noProof/>
        </w:rPr>
      </w:r>
      <w:r>
        <w:rPr>
          <w:noProof/>
        </w:rPr>
        <w:fldChar w:fldCharType="separate"/>
      </w:r>
      <w:r>
        <w:rPr>
          <w:noProof/>
        </w:rPr>
        <w:t>118</w:t>
      </w:r>
      <w:r>
        <w:rPr>
          <w:noProof/>
        </w:rPr>
        <w:fldChar w:fldCharType="end"/>
      </w:r>
    </w:p>
    <w:p w14:paraId="07F30803" w14:textId="1553B57A" w:rsidR="009F0C62" w:rsidRDefault="009F0C62">
      <w:pPr>
        <w:pStyle w:val="TOC3"/>
        <w:rPr>
          <w:rFonts w:asciiTheme="minorHAnsi" w:hAnsiTheme="minorHAnsi" w:cstheme="minorBidi"/>
          <w:noProof/>
          <w:kern w:val="2"/>
          <w:sz w:val="24"/>
          <w:szCs w:val="24"/>
          <w:lang w:eastAsia="en-GB"/>
          <w14:ligatures w14:val="standardContextual"/>
        </w:rPr>
      </w:pPr>
      <w:r>
        <w:rPr>
          <w:noProof/>
        </w:rPr>
        <w:t>8.1.1</w:t>
      </w:r>
      <w:r>
        <w:rPr>
          <w:rFonts w:asciiTheme="minorHAnsi" w:hAnsiTheme="minorHAnsi" w:cstheme="minorBidi"/>
          <w:noProof/>
          <w:kern w:val="2"/>
          <w:sz w:val="24"/>
          <w:szCs w:val="24"/>
          <w:lang w:eastAsia="en-GB"/>
          <w14:ligatures w14:val="standardContextual"/>
        </w:rPr>
        <w:tab/>
      </w:r>
      <w:r>
        <w:rPr>
          <w:noProof/>
        </w:rPr>
        <w:t>UTRA operation</w:t>
      </w:r>
      <w:r>
        <w:rPr>
          <w:noProof/>
        </w:rPr>
        <w:tab/>
      </w:r>
      <w:r>
        <w:rPr>
          <w:noProof/>
        </w:rPr>
        <w:fldChar w:fldCharType="begin"/>
      </w:r>
      <w:r>
        <w:rPr>
          <w:noProof/>
        </w:rPr>
        <w:instrText xml:space="preserve"> PAGEREF _Toc187261142 \h </w:instrText>
      </w:r>
      <w:r>
        <w:rPr>
          <w:noProof/>
        </w:rPr>
      </w:r>
      <w:r>
        <w:rPr>
          <w:noProof/>
        </w:rPr>
        <w:fldChar w:fldCharType="separate"/>
      </w:r>
      <w:r>
        <w:rPr>
          <w:noProof/>
        </w:rPr>
        <w:t>118</w:t>
      </w:r>
      <w:r>
        <w:rPr>
          <w:noProof/>
        </w:rPr>
        <w:fldChar w:fldCharType="end"/>
      </w:r>
    </w:p>
    <w:p w14:paraId="1187116B" w14:textId="0C924350" w:rsidR="009F0C62" w:rsidRDefault="009F0C62">
      <w:pPr>
        <w:pStyle w:val="TOC3"/>
        <w:rPr>
          <w:rFonts w:asciiTheme="minorHAnsi" w:hAnsiTheme="minorHAnsi" w:cstheme="minorBidi"/>
          <w:noProof/>
          <w:kern w:val="2"/>
          <w:sz w:val="24"/>
          <w:szCs w:val="24"/>
          <w:lang w:eastAsia="en-GB"/>
          <w14:ligatures w14:val="standardContextual"/>
        </w:rPr>
      </w:pPr>
      <w:r>
        <w:rPr>
          <w:noProof/>
        </w:rPr>
        <w:t>8.1.2</w:t>
      </w:r>
      <w:r>
        <w:rPr>
          <w:rFonts w:asciiTheme="minorHAnsi" w:hAnsiTheme="minorHAnsi" w:cstheme="minorBidi"/>
          <w:noProof/>
          <w:kern w:val="2"/>
          <w:sz w:val="24"/>
          <w:szCs w:val="24"/>
          <w:lang w:eastAsia="en-GB"/>
          <w14:ligatures w14:val="standardContextual"/>
        </w:rPr>
        <w:tab/>
      </w:r>
      <w:r>
        <w:rPr>
          <w:noProof/>
        </w:rPr>
        <w:t>E-UTRA operation</w:t>
      </w:r>
      <w:r>
        <w:rPr>
          <w:noProof/>
        </w:rPr>
        <w:tab/>
      </w:r>
      <w:r>
        <w:rPr>
          <w:noProof/>
        </w:rPr>
        <w:fldChar w:fldCharType="begin"/>
      </w:r>
      <w:r>
        <w:rPr>
          <w:noProof/>
        </w:rPr>
        <w:instrText xml:space="preserve"> PAGEREF _Toc187261143 \h </w:instrText>
      </w:r>
      <w:r>
        <w:rPr>
          <w:noProof/>
        </w:rPr>
      </w:r>
      <w:r>
        <w:rPr>
          <w:noProof/>
        </w:rPr>
        <w:fldChar w:fldCharType="separate"/>
      </w:r>
      <w:r>
        <w:rPr>
          <w:noProof/>
        </w:rPr>
        <w:t>119</w:t>
      </w:r>
      <w:r>
        <w:rPr>
          <w:noProof/>
        </w:rPr>
        <w:fldChar w:fldCharType="end"/>
      </w:r>
    </w:p>
    <w:p w14:paraId="05B3DD70" w14:textId="44455C83" w:rsidR="009F0C62" w:rsidRDefault="009F0C62">
      <w:pPr>
        <w:pStyle w:val="TOC2"/>
        <w:rPr>
          <w:rFonts w:asciiTheme="minorHAnsi" w:hAnsiTheme="minorHAnsi" w:cstheme="minorBidi"/>
          <w:noProof/>
          <w:kern w:val="2"/>
          <w:sz w:val="24"/>
          <w:szCs w:val="24"/>
          <w:lang w:eastAsia="en-GB"/>
          <w14:ligatures w14:val="standardContextual"/>
        </w:rPr>
      </w:pPr>
      <w:r>
        <w:rPr>
          <w:noProof/>
        </w:rPr>
        <w:t>8.2</w:t>
      </w:r>
      <w:r>
        <w:rPr>
          <w:rFonts w:asciiTheme="minorHAnsi" w:hAnsiTheme="minorHAnsi" w:cstheme="minorBidi"/>
          <w:noProof/>
          <w:kern w:val="2"/>
          <w:sz w:val="24"/>
          <w:szCs w:val="24"/>
          <w:lang w:eastAsia="en-GB"/>
          <w14:ligatures w14:val="standardContextual"/>
        </w:rPr>
        <w:tab/>
      </w:r>
      <w:r>
        <w:rPr>
          <w:noProof/>
        </w:rPr>
        <w:t>Minimum requirements for MSR operation</w:t>
      </w:r>
      <w:r>
        <w:rPr>
          <w:noProof/>
        </w:rPr>
        <w:tab/>
      </w:r>
      <w:r>
        <w:rPr>
          <w:noProof/>
        </w:rPr>
        <w:fldChar w:fldCharType="begin"/>
      </w:r>
      <w:r>
        <w:rPr>
          <w:noProof/>
        </w:rPr>
        <w:instrText xml:space="preserve"> PAGEREF _Toc187261144 \h </w:instrText>
      </w:r>
      <w:r>
        <w:rPr>
          <w:noProof/>
        </w:rPr>
      </w:r>
      <w:r>
        <w:rPr>
          <w:noProof/>
        </w:rPr>
        <w:fldChar w:fldCharType="separate"/>
      </w:r>
      <w:r>
        <w:rPr>
          <w:noProof/>
        </w:rPr>
        <w:t>120</w:t>
      </w:r>
      <w:r>
        <w:rPr>
          <w:noProof/>
        </w:rPr>
        <w:fldChar w:fldCharType="end"/>
      </w:r>
    </w:p>
    <w:p w14:paraId="6042C191" w14:textId="3B5E087F" w:rsidR="009F0C62" w:rsidRDefault="009F0C62">
      <w:pPr>
        <w:pStyle w:val="TOC2"/>
        <w:rPr>
          <w:rFonts w:asciiTheme="minorHAnsi" w:hAnsiTheme="minorHAnsi" w:cstheme="minorBidi"/>
          <w:noProof/>
          <w:kern w:val="2"/>
          <w:sz w:val="24"/>
          <w:szCs w:val="24"/>
          <w:lang w:eastAsia="en-GB"/>
          <w14:ligatures w14:val="standardContextual"/>
        </w:rPr>
      </w:pPr>
      <w:r>
        <w:rPr>
          <w:noProof/>
        </w:rPr>
        <w:t>8.3</w:t>
      </w:r>
      <w:r>
        <w:rPr>
          <w:rFonts w:asciiTheme="minorHAnsi" w:hAnsiTheme="minorHAnsi" w:cstheme="minorBidi"/>
          <w:noProof/>
          <w:kern w:val="2"/>
          <w:sz w:val="24"/>
          <w:szCs w:val="24"/>
          <w:lang w:eastAsia="en-GB"/>
          <w14:ligatures w14:val="standardContextual"/>
        </w:rPr>
        <w:tab/>
      </w:r>
      <w:r>
        <w:rPr>
          <w:noProof/>
        </w:rPr>
        <w:t>Minimum requirements for UTRA operation</w:t>
      </w:r>
      <w:r>
        <w:rPr>
          <w:noProof/>
        </w:rPr>
        <w:tab/>
      </w:r>
      <w:r>
        <w:rPr>
          <w:noProof/>
        </w:rPr>
        <w:fldChar w:fldCharType="begin"/>
      </w:r>
      <w:r>
        <w:rPr>
          <w:noProof/>
        </w:rPr>
        <w:instrText xml:space="preserve"> PAGEREF _Toc187261145 \h </w:instrText>
      </w:r>
      <w:r>
        <w:rPr>
          <w:noProof/>
        </w:rPr>
      </w:r>
      <w:r>
        <w:rPr>
          <w:noProof/>
        </w:rPr>
        <w:fldChar w:fldCharType="separate"/>
      </w:r>
      <w:r>
        <w:rPr>
          <w:noProof/>
        </w:rPr>
        <w:t>120</w:t>
      </w:r>
      <w:r>
        <w:rPr>
          <w:noProof/>
        </w:rPr>
        <w:fldChar w:fldCharType="end"/>
      </w:r>
    </w:p>
    <w:p w14:paraId="7C08B422" w14:textId="32E2A05F" w:rsidR="009F0C62" w:rsidRDefault="009F0C62">
      <w:pPr>
        <w:pStyle w:val="TOC2"/>
        <w:rPr>
          <w:rFonts w:asciiTheme="minorHAnsi" w:hAnsiTheme="minorHAnsi" w:cstheme="minorBidi"/>
          <w:noProof/>
          <w:kern w:val="2"/>
          <w:sz w:val="24"/>
          <w:szCs w:val="24"/>
          <w:lang w:eastAsia="en-GB"/>
          <w14:ligatures w14:val="standardContextual"/>
        </w:rPr>
      </w:pPr>
      <w:r>
        <w:rPr>
          <w:noProof/>
        </w:rPr>
        <w:t>8.4</w:t>
      </w:r>
      <w:r>
        <w:rPr>
          <w:rFonts w:asciiTheme="minorHAnsi" w:hAnsiTheme="minorHAnsi" w:cstheme="minorBidi"/>
          <w:noProof/>
          <w:kern w:val="2"/>
          <w:sz w:val="24"/>
          <w:szCs w:val="24"/>
          <w:lang w:eastAsia="en-GB"/>
          <w14:ligatures w14:val="standardContextual"/>
        </w:rPr>
        <w:tab/>
      </w:r>
      <w:r>
        <w:rPr>
          <w:noProof/>
        </w:rPr>
        <w:t>Minimum requirements for E-UTRA operation</w:t>
      </w:r>
      <w:r>
        <w:rPr>
          <w:noProof/>
        </w:rPr>
        <w:tab/>
      </w:r>
      <w:r>
        <w:rPr>
          <w:noProof/>
        </w:rPr>
        <w:fldChar w:fldCharType="begin"/>
      </w:r>
      <w:r>
        <w:rPr>
          <w:noProof/>
        </w:rPr>
        <w:instrText xml:space="preserve"> PAGEREF _Toc187261146 \h </w:instrText>
      </w:r>
      <w:r>
        <w:rPr>
          <w:noProof/>
        </w:rPr>
      </w:r>
      <w:r>
        <w:rPr>
          <w:noProof/>
        </w:rPr>
        <w:fldChar w:fldCharType="separate"/>
      </w:r>
      <w:r>
        <w:rPr>
          <w:noProof/>
        </w:rPr>
        <w:t>120</w:t>
      </w:r>
      <w:r>
        <w:rPr>
          <w:noProof/>
        </w:rPr>
        <w:fldChar w:fldCharType="end"/>
      </w:r>
    </w:p>
    <w:p w14:paraId="74F38218" w14:textId="4D9A637E" w:rsidR="009F0C62" w:rsidRDefault="009F0C62">
      <w:pPr>
        <w:pStyle w:val="TOC1"/>
        <w:rPr>
          <w:rFonts w:asciiTheme="minorHAnsi" w:hAnsiTheme="minorHAnsi" w:cstheme="minorBidi"/>
          <w:noProof/>
          <w:kern w:val="2"/>
          <w:sz w:val="24"/>
          <w:szCs w:val="24"/>
          <w:lang w:eastAsia="en-GB"/>
          <w14:ligatures w14:val="standardContextual"/>
        </w:rPr>
      </w:pPr>
      <w:r>
        <w:rPr>
          <w:noProof/>
          <w:lang w:eastAsia="zh-CN"/>
        </w:rPr>
        <w:t>9</w:t>
      </w:r>
      <w:r>
        <w:rPr>
          <w:rFonts w:asciiTheme="minorHAnsi" w:hAnsiTheme="minorHAnsi" w:cstheme="minorBidi"/>
          <w:noProof/>
          <w:kern w:val="2"/>
          <w:sz w:val="24"/>
          <w:szCs w:val="24"/>
          <w:lang w:eastAsia="en-GB"/>
          <w14:ligatures w14:val="standardContextual"/>
        </w:rPr>
        <w:tab/>
      </w:r>
      <w:r>
        <w:rPr>
          <w:noProof/>
          <w:lang w:eastAsia="zh-CN"/>
        </w:rPr>
        <w:t>Radiated transmitter characteristics</w:t>
      </w:r>
      <w:r>
        <w:rPr>
          <w:noProof/>
        </w:rPr>
        <w:tab/>
      </w:r>
      <w:r>
        <w:rPr>
          <w:noProof/>
        </w:rPr>
        <w:fldChar w:fldCharType="begin"/>
      </w:r>
      <w:r>
        <w:rPr>
          <w:noProof/>
        </w:rPr>
        <w:instrText xml:space="preserve"> PAGEREF _Toc187261147 \h </w:instrText>
      </w:r>
      <w:r>
        <w:rPr>
          <w:noProof/>
        </w:rPr>
      </w:r>
      <w:r>
        <w:rPr>
          <w:noProof/>
        </w:rPr>
        <w:fldChar w:fldCharType="separate"/>
      </w:r>
      <w:r>
        <w:rPr>
          <w:noProof/>
        </w:rPr>
        <w:t>120</w:t>
      </w:r>
      <w:r>
        <w:rPr>
          <w:noProof/>
        </w:rPr>
        <w:fldChar w:fldCharType="end"/>
      </w:r>
    </w:p>
    <w:p w14:paraId="3CD2DBC3" w14:textId="6E924DEF"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9.1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_Toc187261148 \h </w:instrText>
      </w:r>
      <w:r>
        <w:rPr>
          <w:noProof/>
        </w:rPr>
      </w:r>
      <w:r>
        <w:rPr>
          <w:noProof/>
        </w:rPr>
        <w:fldChar w:fldCharType="separate"/>
      </w:r>
      <w:r>
        <w:rPr>
          <w:noProof/>
        </w:rPr>
        <w:t>120</w:t>
      </w:r>
      <w:r>
        <w:rPr>
          <w:noProof/>
        </w:rPr>
        <w:fldChar w:fldCharType="end"/>
      </w:r>
    </w:p>
    <w:p w14:paraId="0045AA3A" w14:textId="0603E840"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9.2</w:t>
      </w:r>
      <w:r>
        <w:rPr>
          <w:rFonts w:asciiTheme="minorHAnsi" w:hAnsiTheme="minorHAnsi" w:cstheme="minorBidi"/>
          <w:noProof/>
          <w:kern w:val="2"/>
          <w:sz w:val="24"/>
          <w:szCs w:val="24"/>
          <w:lang w:eastAsia="en-GB"/>
          <w14:ligatures w14:val="standardContextual"/>
        </w:rPr>
        <w:tab/>
      </w:r>
      <w:r>
        <w:rPr>
          <w:noProof/>
          <w:lang w:eastAsia="zh-CN"/>
        </w:rPr>
        <w:t>Radiated transmit power</w:t>
      </w:r>
      <w:r>
        <w:rPr>
          <w:noProof/>
        </w:rPr>
        <w:tab/>
      </w:r>
      <w:r>
        <w:rPr>
          <w:noProof/>
        </w:rPr>
        <w:fldChar w:fldCharType="begin"/>
      </w:r>
      <w:r>
        <w:rPr>
          <w:noProof/>
        </w:rPr>
        <w:instrText xml:space="preserve"> PAGEREF _Toc187261149 \h </w:instrText>
      </w:r>
      <w:r>
        <w:rPr>
          <w:noProof/>
        </w:rPr>
      </w:r>
      <w:r>
        <w:rPr>
          <w:noProof/>
        </w:rPr>
        <w:fldChar w:fldCharType="separate"/>
      </w:r>
      <w:r>
        <w:rPr>
          <w:noProof/>
        </w:rPr>
        <w:t>121</w:t>
      </w:r>
      <w:r>
        <w:rPr>
          <w:noProof/>
        </w:rPr>
        <w:fldChar w:fldCharType="end"/>
      </w:r>
    </w:p>
    <w:p w14:paraId="0BA01325" w14:textId="65CA1C47" w:rsidR="009F0C62" w:rsidRDefault="009F0C62">
      <w:pPr>
        <w:pStyle w:val="TOC3"/>
        <w:rPr>
          <w:rFonts w:asciiTheme="minorHAnsi" w:hAnsiTheme="minorHAnsi" w:cstheme="minorBidi"/>
          <w:noProof/>
          <w:kern w:val="2"/>
          <w:sz w:val="24"/>
          <w:szCs w:val="24"/>
          <w:lang w:eastAsia="en-GB"/>
          <w14:ligatures w14:val="standardContextual"/>
        </w:rPr>
      </w:pPr>
      <w:r>
        <w:rPr>
          <w:noProof/>
        </w:rPr>
        <w:t>9.2.1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_Toc187261150 \h </w:instrText>
      </w:r>
      <w:r>
        <w:rPr>
          <w:noProof/>
        </w:rPr>
      </w:r>
      <w:r>
        <w:rPr>
          <w:noProof/>
        </w:rPr>
        <w:fldChar w:fldCharType="separate"/>
      </w:r>
      <w:r>
        <w:rPr>
          <w:noProof/>
        </w:rPr>
        <w:t>121</w:t>
      </w:r>
      <w:r>
        <w:rPr>
          <w:noProof/>
        </w:rPr>
        <w:fldChar w:fldCharType="end"/>
      </w:r>
    </w:p>
    <w:p w14:paraId="170B1C08" w14:textId="70C72ACB"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9.2.2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_Toc187261151 \h </w:instrText>
      </w:r>
      <w:r>
        <w:rPr>
          <w:noProof/>
        </w:rPr>
      </w:r>
      <w:r>
        <w:rPr>
          <w:noProof/>
        </w:rPr>
        <w:fldChar w:fldCharType="separate"/>
      </w:r>
      <w:r>
        <w:rPr>
          <w:noProof/>
        </w:rPr>
        <w:t>121</w:t>
      </w:r>
      <w:r>
        <w:rPr>
          <w:noProof/>
        </w:rPr>
        <w:fldChar w:fldCharType="end"/>
      </w:r>
    </w:p>
    <w:p w14:paraId="203F197E" w14:textId="22EE46F9"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9.2.3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_Toc187261152 \h </w:instrText>
      </w:r>
      <w:r>
        <w:rPr>
          <w:noProof/>
        </w:rPr>
      </w:r>
      <w:r>
        <w:rPr>
          <w:noProof/>
        </w:rPr>
        <w:fldChar w:fldCharType="separate"/>
      </w:r>
      <w:r>
        <w:rPr>
          <w:noProof/>
        </w:rPr>
        <w:t>121</w:t>
      </w:r>
      <w:r>
        <w:rPr>
          <w:noProof/>
        </w:rPr>
        <w:fldChar w:fldCharType="end"/>
      </w:r>
    </w:p>
    <w:p w14:paraId="2FC1C304" w14:textId="6D0984B3"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lastRenderedPageBreak/>
        <w:t>9.2.4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_Toc187261153 \h </w:instrText>
      </w:r>
      <w:r>
        <w:rPr>
          <w:noProof/>
        </w:rPr>
      </w:r>
      <w:r>
        <w:rPr>
          <w:noProof/>
        </w:rPr>
        <w:fldChar w:fldCharType="separate"/>
      </w:r>
      <w:r>
        <w:rPr>
          <w:noProof/>
        </w:rPr>
        <w:t>121</w:t>
      </w:r>
      <w:r>
        <w:rPr>
          <w:noProof/>
        </w:rPr>
        <w:fldChar w:fldCharType="end"/>
      </w:r>
    </w:p>
    <w:p w14:paraId="3763302E" w14:textId="7CC51EAD" w:rsidR="009F0C62" w:rsidRDefault="009F0C62">
      <w:pPr>
        <w:pStyle w:val="TOC2"/>
        <w:rPr>
          <w:rFonts w:asciiTheme="minorHAnsi" w:hAnsiTheme="minorHAnsi" w:cstheme="minorBidi"/>
          <w:noProof/>
          <w:kern w:val="2"/>
          <w:sz w:val="24"/>
          <w:szCs w:val="24"/>
          <w:lang w:eastAsia="en-GB"/>
          <w14:ligatures w14:val="standardContextual"/>
        </w:rPr>
      </w:pPr>
      <w:r>
        <w:rPr>
          <w:noProof/>
        </w:rPr>
        <w:t>9.3</w:t>
      </w:r>
      <w:r>
        <w:rPr>
          <w:rFonts w:asciiTheme="minorHAnsi" w:hAnsiTheme="minorHAnsi" w:cstheme="minorBidi"/>
          <w:noProof/>
          <w:kern w:val="2"/>
          <w:sz w:val="24"/>
          <w:szCs w:val="24"/>
          <w:lang w:eastAsia="en-GB"/>
          <w14:ligatures w14:val="standardContextual"/>
        </w:rPr>
        <w:tab/>
      </w:r>
      <w:r>
        <w:rPr>
          <w:noProof/>
        </w:rPr>
        <w:t>OTA Base Station output power</w:t>
      </w:r>
      <w:r>
        <w:rPr>
          <w:noProof/>
        </w:rPr>
        <w:tab/>
      </w:r>
      <w:r>
        <w:rPr>
          <w:noProof/>
        </w:rPr>
        <w:fldChar w:fldCharType="begin"/>
      </w:r>
      <w:r>
        <w:rPr>
          <w:noProof/>
        </w:rPr>
        <w:instrText xml:space="preserve"> PAGEREF _Toc187261154 \h </w:instrText>
      </w:r>
      <w:r>
        <w:rPr>
          <w:noProof/>
        </w:rPr>
      </w:r>
      <w:r>
        <w:rPr>
          <w:noProof/>
        </w:rPr>
        <w:fldChar w:fldCharType="separate"/>
      </w:r>
      <w:r>
        <w:rPr>
          <w:noProof/>
        </w:rPr>
        <w:t>122</w:t>
      </w:r>
      <w:r>
        <w:rPr>
          <w:noProof/>
        </w:rPr>
        <w:fldChar w:fldCharType="end"/>
      </w:r>
    </w:p>
    <w:p w14:paraId="733C2DFC" w14:textId="5C685DD4" w:rsidR="009F0C62" w:rsidRDefault="009F0C62">
      <w:pPr>
        <w:pStyle w:val="TOC3"/>
        <w:rPr>
          <w:rFonts w:asciiTheme="minorHAnsi" w:hAnsiTheme="minorHAnsi" w:cstheme="minorBidi"/>
          <w:noProof/>
          <w:kern w:val="2"/>
          <w:sz w:val="24"/>
          <w:szCs w:val="24"/>
          <w:lang w:eastAsia="en-GB"/>
          <w14:ligatures w14:val="standardContextual"/>
        </w:rPr>
      </w:pPr>
      <w:r>
        <w:rPr>
          <w:noProof/>
        </w:rPr>
        <w:t>9.3.1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_Toc187261155 \h </w:instrText>
      </w:r>
      <w:r>
        <w:rPr>
          <w:noProof/>
        </w:rPr>
      </w:r>
      <w:r>
        <w:rPr>
          <w:noProof/>
        </w:rPr>
        <w:fldChar w:fldCharType="separate"/>
      </w:r>
      <w:r>
        <w:rPr>
          <w:noProof/>
        </w:rPr>
        <w:t>122</w:t>
      </w:r>
      <w:r>
        <w:rPr>
          <w:noProof/>
        </w:rPr>
        <w:fldChar w:fldCharType="end"/>
      </w:r>
    </w:p>
    <w:p w14:paraId="66BD19D3" w14:textId="6681182E" w:rsidR="009F0C62" w:rsidRDefault="009F0C62">
      <w:pPr>
        <w:pStyle w:val="TOC3"/>
        <w:rPr>
          <w:rFonts w:asciiTheme="minorHAnsi" w:hAnsiTheme="minorHAnsi" w:cstheme="minorBidi"/>
          <w:noProof/>
          <w:kern w:val="2"/>
          <w:sz w:val="24"/>
          <w:szCs w:val="24"/>
          <w:lang w:eastAsia="en-GB"/>
          <w14:ligatures w14:val="standardContextual"/>
        </w:rPr>
      </w:pPr>
      <w:r>
        <w:rPr>
          <w:noProof/>
        </w:rPr>
        <w:t>9.3.2</w:t>
      </w:r>
      <w:r>
        <w:rPr>
          <w:rFonts w:asciiTheme="minorHAnsi" w:hAnsiTheme="minorHAnsi" w:cstheme="minorBidi"/>
          <w:noProof/>
          <w:kern w:val="2"/>
          <w:sz w:val="24"/>
          <w:szCs w:val="24"/>
          <w:lang w:eastAsia="en-GB"/>
          <w14:ligatures w14:val="standardContextual"/>
        </w:rPr>
        <w:tab/>
      </w:r>
      <w:r>
        <w:rPr>
          <w:noProof/>
        </w:rPr>
        <w:t>OTA Maximum output power</w:t>
      </w:r>
      <w:r>
        <w:rPr>
          <w:noProof/>
        </w:rPr>
        <w:tab/>
      </w:r>
      <w:r>
        <w:rPr>
          <w:noProof/>
        </w:rPr>
        <w:fldChar w:fldCharType="begin"/>
      </w:r>
      <w:r>
        <w:rPr>
          <w:noProof/>
        </w:rPr>
        <w:instrText xml:space="preserve"> PAGEREF _Toc187261156 \h </w:instrText>
      </w:r>
      <w:r>
        <w:rPr>
          <w:noProof/>
        </w:rPr>
      </w:r>
      <w:r>
        <w:rPr>
          <w:noProof/>
        </w:rPr>
        <w:fldChar w:fldCharType="separate"/>
      </w:r>
      <w:r>
        <w:rPr>
          <w:noProof/>
        </w:rPr>
        <w:t>122</w:t>
      </w:r>
      <w:r>
        <w:rPr>
          <w:noProof/>
        </w:rPr>
        <w:fldChar w:fldCharType="end"/>
      </w:r>
    </w:p>
    <w:p w14:paraId="7F94A876" w14:textId="4CB8DC43" w:rsidR="009F0C62" w:rsidRDefault="009F0C62">
      <w:pPr>
        <w:pStyle w:val="TOC4"/>
        <w:rPr>
          <w:rFonts w:asciiTheme="minorHAnsi" w:hAnsiTheme="minorHAnsi" w:cstheme="minorBidi"/>
          <w:noProof/>
          <w:kern w:val="2"/>
          <w:sz w:val="24"/>
          <w:szCs w:val="24"/>
          <w:lang w:eastAsia="en-GB"/>
          <w14:ligatures w14:val="standardContextual"/>
        </w:rPr>
      </w:pPr>
      <w:r>
        <w:rPr>
          <w:noProof/>
        </w:rPr>
        <w:t>9.3.2.1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_Toc187261157 \h </w:instrText>
      </w:r>
      <w:r>
        <w:rPr>
          <w:noProof/>
        </w:rPr>
      </w:r>
      <w:r>
        <w:rPr>
          <w:noProof/>
        </w:rPr>
        <w:fldChar w:fldCharType="separate"/>
      </w:r>
      <w:r>
        <w:rPr>
          <w:noProof/>
        </w:rPr>
        <w:t>122</w:t>
      </w:r>
      <w:r>
        <w:rPr>
          <w:noProof/>
        </w:rPr>
        <w:fldChar w:fldCharType="end"/>
      </w:r>
    </w:p>
    <w:p w14:paraId="050FBDE4" w14:textId="7C33E09B" w:rsidR="009F0C62" w:rsidRDefault="009F0C62">
      <w:pPr>
        <w:pStyle w:val="TOC4"/>
        <w:rPr>
          <w:rFonts w:asciiTheme="minorHAnsi" w:hAnsiTheme="minorHAnsi" w:cstheme="minorBidi"/>
          <w:noProof/>
          <w:kern w:val="2"/>
          <w:sz w:val="24"/>
          <w:szCs w:val="24"/>
          <w:lang w:eastAsia="en-GB"/>
          <w14:ligatures w14:val="standardContextual"/>
        </w:rPr>
      </w:pPr>
      <w:r>
        <w:rPr>
          <w:noProof/>
        </w:rPr>
        <w:t>9.3.2.2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_Toc187261158 \h </w:instrText>
      </w:r>
      <w:r>
        <w:rPr>
          <w:noProof/>
        </w:rPr>
      </w:r>
      <w:r>
        <w:rPr>
          <w:noProof/>
        </w:rPr>
        <w:fldChar w:fldCharType="separate"/>
      </w:r>
      <w:r>
        <w:rPr>
          <w:noProof/>
        </w:rPr>
        <w:t>122</w:t>
      </w:r>
      <w:r>
        <w:rPr>
          <w:noProof/>
        </w:rPr>
        <w:fldChar w:fldCharType="end"/>
      </w:r>
    </w:p>
    <w:p w14:paraId="47F49398" w14:textId="44C6B2C8" w:rsidR="009F0C62" w:rsidRDefault="009F0C62">
      <w:pPr>
        <w:pStyle w:val="TOC5"/>
        <w:rPr>
          <w:rFonts w:asciiTheme="minorHAnsi" w:hAnsiTheme="minorHAnsi" w:cstheme="minorBidi"/>
          <w:noProof/>
          <w:kern w:val="2"/>
          <w:sz w:val="24"/>
          <w:szCs w:val="24"/>
          <w:lang w:eastAsia="en-GB"/>
          <w14:ligatures w14:val="standardContextual"/>
        </w:rPr>
      </w:pPr>
      <w:r>
        <w:rPr>
          <w:noProof/>
        </w:rPr>
        <w:t>9.3.2.2.1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_Toc187261159 \h </w:instrText>
      </w:r>
      <w:r>
        <w:rPr>
          <w:noProof/>
        </w:rPr>
      </w:r>
      <w:r>
        <w:rPr>
          <w:noProof/>
        </w:rPr>
        <w:fldChar w:fldCharType="separate"/>
      </w:r>
      <w:r>
        <w:rPr>
          <w:noProof/>
        </w:rPr>
        <w:t>122</w:t>
      </w:r>
      <w:r>
        <w:rPr>
          <w:noProof/>
        </w:rPr>
        <w:fldChar w:fldCharType="end"/>
      </w:r>
    </w:p>
    <w:p w14:paraId="0CCEF7CD" w14:textId="6CE3C194" w:rsidR="009F0C62" w:rsidRDefault="009F0C62">
      <w:pPr>
        <w:pStyle w:val="TOC5"/>
        <w:rPr>
          <w:rFonts w:asciiTheme="minorHAnsi" w:hAnsiTheme="minorHAnsi" w:cstheme="minorBidi"/>
          <w:noProof/>
          <w:kern w:val="2"/>
          <w:sz w:val="24"/>
          <w:szCs w:val="24"/>
          <w:lang w:eastAsia="en-GB"/>
          <w14:ligatures w14:val="standardContextual"/>
        </w:rPr>
      </w:pPr>
      <w:r>
        <w:rPr>
          <w:noProof/>
        </w:rPr>
        <w:t>9.3.2.2.2</w:t>
      </w:r>
      <w:r>
        <w:rPr>
          <w:rFonts w:asciiTheme="minorHAnsi"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_Toc187261160 \h </w:instrText>
      </w:r>
      <w:r>
        <w:rPr>
          <w:noProof/>
        </w:rPr>
      </w:r>
      <w:r>
        <w:rPr>
          <w:noProof/>
        </w:rPr>
        <w:fldChar w:fldCharType="separate"/>
      </w:r>
      <w:r>
        <w:rPr>
          <w:noProof/>
        </w:rPr>
        <w:t>122</w:t>
      </w:r>
      <w:r>
        <w:rPr>
          <w:noProof/>
        </w:rPr>
        <w:fldChar w:fldCharType="end"/>
      </w:r>
    </w:p>
    <w:p w14:paraId="7B05352E" w14:textId="2B0C2E68" w:rsidR="009F0C62" w:rsidRDefault="009F0C62">
      <w:pPr>
        <w:pStyle w:val="TOC4"/>
        <w:rPr>
          <w:rFonts w:asciiTheme="minorHAnsi" w:hAnsiTheme="minorHAnsi" w:cstheme="minorBidi"/>
          <w:noProof/>
          <w:kern w:val="2"/>
          <w:sz w:val="24"/>
          <w:szCs w:val="24"/>
          <w:lang w:eastAsia="en-GB"/>
          <w14:ligatures w14:val="standardContextual"/>
        </w:rPr>
      </w:pPr>
      <w:r>
        <w:rPr>
          <w:noProof/>
        </w:rPr>
        <w:t>9.3.2.3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_Toc187261161 \h </w:instrText>
      </w:r>
      <w:r>
        <w:rPr>
          <w:noProof/>
        </w:rPr>
      </w:r>
      <w:r>
        <w:rPr>
          <w:noProof/>
        </w:rPr>
        <w:fldChar w:fldCharType="separate"/>
      </w:r>
      <w:r>
        <w:rPr>
          <w:noProof/>
        </w:rPr>
        <w:t>122</w:t>
      </w:r>
      <w:r>
        <w:rPr>
          <w:noProof/>
        </w:rPr>
        <w:fldChar w:fldCharType="end"/>
      </w:r>
    </w:p>
    <w:p w14:paraId="11D63161" w14:textId="5DC5A4DE" w:rsidR="009F0C62" w:rsidRDefault="009F0C62">
      <w:pPr>
        <w:pStyle w:val="TOC4"/>
        <w:rPr>
          <w:rFonts w:asciiTheme="minorHAnsi" w:hAnsiTheme="minorHAnsi" w:cstheme="minorBidi"/>
          <w:noProof/>
          <w:kern w:val="2"/>
          <w:sz w:val="24"/>
          <w:szCs w:val="24"/>
          <w:lang w:eastAsia="en-GB"/>
          <w14:ligatures w14:val="standardContextual"/>
        </w:rPr>
      </w:pPr>
      <w:r>
        <w:rPr>
          <w:noProof/>
        </w:rPr>
        <w:t>9.3.2.4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_Toc187261162 \h </w:instrText>
      </w:r>
      <w:r>
        <w:rPr>
          <w:noProof/>
        </w:rPr>
      </w:r>
      <w:r>
        <w:rPr>
          <w:noProof/>
        </w:rPr>
        <w:fldChar w:fldCharType="separate"/>
      </w:r>
      <w:r>
        <w:rPr>
          <w:noProof/>
        </w:rPr>
        <w:t>122</w:t>
      </w:r>
      <w:r>
        <w:rPr>
          <w:noProof/>
        </w:rPr>
        <w:fldChar w:fldCharType="end"/>
      </w:r>
    </w:p>
    <w:p w14:paraId="61311FE4" w14:textId="48509CD9" w:rsidR="009F0C62" w:rsidRDefault="009F0C62">
      <w:pPr>
        <w:pStyle w:val="TOC5"/>
        <w:rPr>
          <w:rFonts w:asciiTheme="minorHAnsi" w:hAnsiTheme="minorHAnsi" w:cstheme="minorBidi"/>
          <w:noProof/>
          <w:kern w:val="2"/>
          <w:sz w:val="24"/>
          <w:szCs w:val="24"/>
          <w:lang w:eastAsia="en-GB"/>
          <w14:ligatures w14:val="standardContextual"/>
        </w:rPr>
      </w:pPr>
      <w:r>
        <w:rPr>
          <w:noProof/>
        </w:rPr>
        <w:t>9.3.2.4.1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_Toc187261163 \h </w:instrText>
      </w:r>
      <w:r>
        <w:rPr>
          <w:noProof/>
        </w:rPr>
      </w:r>
      <w:r>
        <w:rPr>
          <w:noProof/>
        </w:rPr>
        <w:fldChar w:fldCharType="separate"/>
      </w:r>
      <w:r>
        <w:rPr>
          <w:noProof/>
        </w:rPr>
        <w:t>122</w:t>
      </w:r>
      <w:r>
        <w:rPr>
          <w:noProof/>
        </w:rPr>
        <w:fldChar w:fldCharType="end"/>
      </w:r>
    </w:p>
    <w:p w14:paraId="34A15CDF" w14:textId="3336D75A" w:rsidR="009F0C62" w:rsidRDefault="009F0C62">
      <w:pPr>
        <w:pStyle w:val="TOC5"/>
        <w:rPr>
          <w:rFonts w:asciiTheme="minorHAnsi" w:hAnsiTheme="minorHAnsi" w:cstheme="minorBidi"/>
          <w:noProof/>
          <w:kern w:val="2"/>
          <w:sz w:val="24"/>
          <w:szCs w:val="24"/>
          <w:lang w:eastAsia="en-GB"/>
          <w14:ligatures w14:val="standardContextual"/>
        </w:rPr>
      </w:pPr>
      <w:r>
        <w:rPr>
          <w:noProof/>
        </w:rPr>
        <w:t>9.3.2.4.2</w:t>
      </w:r>
      <w:r>
        <w:rPr>
          <w:rFonts w:asciiTheme="minorHAnsi"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_Toc187261164 \h </w:instrText>
      </w:r>
      <w:r>
        <w:rPr>
          <w:noProof/>
        </w:rPr>
      </w:r>
      <w:r>
        <w:rPr>
          <w:noProof/>
        </w:rPr>
        <w:fldChar w:fldCharType="separate"/>
      </w:r>
      <w:r>
        <w:rPr>
          <w:noProof/>
        </w:rPr>
        <w:t>123</w:t>
      </w:r>
      <w:r>
        <w:rPr>
          <w:noProof/>
        </w:rPr>
        <w:fldChar w:fldCharType="end"/>
      </w:r>
    </w:p>
    <w:p w14:paraId="2D74B832" w14:textId="091EEC95" w:rsidR="009F0C62" w:rsidRDefault="009F0C62">
      <w:pPr>
        <w:pStyle w:val="TOC3"/>
        <w:rPr>
          <w:rFonts w:asciiTheme="minorHAnsi" w:hAnsiTheme="minorHAnsi" w:cstheme="minorBidi"/>
          <w:noProof/>
          <w:kern w:val="2"/>
          <w:sz w:val="24"/>
          <w:szCs w:val="24"/>
          <w:lang w:eastAsia="en-GB"/>
          <w14:ligatures w14:val="standardContextual"/>
        </w:rPr>
      </w:pPr>
      <w:r w:rsidRPr="00020F0D">
        <w:rPr>
          <w:noProof/>
          <w:lang w:val="sv-SE"/>
        </w:rPr>
        <w:t>9.3.3</w:t>
      </w:r>
      <w:r>
        <w:rPr>
          <w:rFonts w:asciiTheme="minorHAnsi" w:hAnsiTheme="minorHAnsi" w:cstheme="minorBidi"/>
          <w:noProof/>
          <w:kern w:val="2"/>
          <w:sz w:val="24"/>
          <w:szCs w:val="24"/>
          <w:lang w:eastAsia="en-GB"/>
          <w14:ligatures w14:val="standardContextual"/>
        </w:rPr>
        <w:tab/>
      </w:r>
      <w:r w:rsidRPr="00020F0D">
        <w:rPr>
          <w:noProof/>
          <w:lang w:val="sv-SE"/>
        </w:rPr>
        <w:t>OTA E-UTRA DL RS power</w:t>
      </w:r>
      <w:r>
        <w:rPr>
          <w:noProof/>
        </w:rPr>
        <w:tab/>
      </w:r>
      <w:r>
        <w:rPr>
          <w:noProof/>
        </w:rPr>
        <w:fldChar w:fldCharType="begin"/>
      </w:r>
      <w:r>
        <w:rPr>
          <w:noProof/>
        </w:rPr>
        <w:instrText xml:space="preserve"> PAGEREF _Toc187261165 \h </w:instrText>
      </w:r>
      <w:r>
        <w:rPr>
          <w:noProof/>
        </w:rPr>
      </w:r>
      <w:r>
        <w:rPr>
          <w:noProof/>
        </w:rPr>
        <w:fldChar w:fldCharType="separate"/>
      </w:r>
      <w:r>
        <w:rPr>
          <w:noProof/>
        </w:rPr>
        <w:t>123</w:t>
      </w:r>
      <w:r>
        <w:rPr>
          <w:noProof/>
        </w:rPr>
        <w:fldChar w:fldCharType="end"/>
      </w:r>
    </w:p>
    <w:p w14:paraId="71CB2031" w14:textId="20A97E02" w:rsidR="009F0C62" w:rsidRDefault="009F0C62">
      <w:pPr>
        <w:pStyle w:val="TOC4"/>
        <w:rPr>
          <w:rFonts w:asciiTheme="minorHAnsi" w:hAnsiTheme="minorHAnsi" w:cstheme="minorBidi"/>
          <w:noProof/>
          <w:kern w:val="2"/>
          <w:sz w:val="24"/>
          <w:szCs w:val="24"/>
          <w:lang w:eastAsia="en-GB"/>
          <w14:ligatures w14:val="standardContextual"/>
        </w:rPr>
      </w:pPr>
      <w:r>
        <w:rPr>
          <w:noProof/>
        </w:rPr>
        <w:t>9.3.3.1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_Toc187261166 \h </w:instrText>
      </w:r>
      <w:r>
        <w:rPr>
          <w:noProof/>
        </w:rPr>
      </w:r>
      <w:r>
        <w:rPr>
          <w:noProof/>
        </w:rPr>
        <w:fldChar w:fldCharType="separate"/>
      </w:r>
      <w:r>
        <w:rPr>
          <w:noProof/>
        </w:rPr>
        <w:t>123</w:t>
      </w:r>
      <w:r>
        <w:rPr>
          <w:noProof/>
        </w:rPr>
        <w:fldChar w:fldCharType="end"/>
      </w:r>
    </w:p>
    <w:p w14:paraId="189EE353" w14:textId="2CA4A246" w:rsidR="009F0C62" w:rsidRDefault="009F0C62">
      <w:pPr>
        <w:pStyle w:val="TOC4"/>
        <w:rPr>
          <w:rFonts w:asciiTheme="minorHAnsi" w:hAnsiTheme="minorHAnsi" w:cstheme="minorBidi"/>
          <w:noProof/>
          <w:kern w:val="2"/>
          <w:sz w:val="24"/>
          <w:szCs w:val="24"/>
          <w:lang w:eastAsia="en-GB"/>
          <w14:ligatures w14:val="standardContextual"/>
        </w:rPr>
      </w:pPr>
      <w:r>
        <w:rPr>
          <w:noProof/>
        </w:rPr>
        <w:t>9.3.3.2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_Toc187261167 \h </w:instrText>
      </w:r>
      <w:r>
        <w:rPr>
          <w:noProof/>
        </w:rPr>
      </w:r>
      <w:r>
        <w:rPr>
          <w:noProof/>
        </w:rPr>
        <w:fldChar w:fldCharType="separate"/>
      </w:r>
      <w:r>
        <w:rPr>
          <w:noProof/>
        </w:rPr>
        <w:t>123</w:t>
      </w:r>
      <w:r>
        <w:rPr>
          <w:noProof/>
        </w:rPr>
        <w:fldChar w:fldCharType="end"/>
      </w:r>
    </w:p>
    <w:p w14:paraId="2283B3CE" w14:textId="171BDCCF" w:rsidR="009F0C62" w:rsidRDefault="009F0C62">
      <w:pPr>
        <w:pStyle w:val="TOC4"/>
        <w:rPr>
          <w:rFonts w:asciiTheme="minorHAnsi" w:hAnsiTheme="minorHAnsi" w:cstheme="minorBidi"/>
          <w:noProof/>
          <w:kern w:val="2"/>
          <w:sz w:val="24"/>
          <w:szCs w:val="24"/>
          <w:lang w:eastAsia="en-GB"/>
          <w14:ligatures w14:val="standardContextual"/>
        </w:rPr>
      </w:pPr>
      <w:r>
        <w:rPr>
          <w:noProof/>
        </w:rPr>
        <w:t>9.3.3.3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_Toc187261168 \h </w:instrText>
      </w:r>
      <w:r>
        <w:rPr>
          <w:noProof/>
        </w:rPr>
      </w:r>
      <w:r>
        <w:rPr>
          <w:noProof/>
        </w:rPr>
        <w:fldChar w:fldCharType="separate"/>
      </w:r>
      <w:r>
        <w:rPr>
          <w:noProof/>
        </w:rPr>
        <w:t>123</w:t>
      </w:r>
      <w:r>
        <w:rPr>
          <w:noProof/>
        </w:rPr>
        <w:fldChar w:fldCharType="end"/>
      </w:r>
    </w:p>
    <w:p w14:paraId="3195B8B5" w14:textId="6E2A3B80" w:rsidR="009F0C62" w:rsidRDefault="009F0C62">
      <w:pPr>
        <w:pStyle w:val="TOC4"/>
        <w:rPr>
          <w:rFonts w:asciiTheme="minorHAnsi" w:hAnsiTheme="minorHAnsi" w:cstheme="minorBidi"/>
          <w:noProof/>
          <w:kern w:val="2"/>
          <w:sz w:val="24"/>
          <w:szCs w:val="24"/>
          <w:lang w:eastAsia="en-GB"/>
          <w14:ligatures w14:val="standardContextual"/>
        </w:rPr>
      </w:pPr>
      <w:r>
        <w:rPr>
          <w:noProof/>
        </w:rPr>
        <w:t>9.3.3.4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_Toc187261169 \h </w:instrText>
      </w:r>
      <w:r>
        <w:rPr>
          <w:noProof/>
        </w:rPr>
      </w:r>
      <w:r>
        <w:rPr>
          <w:noProof/>
        </w:rPr>
        <w:fldChar w:fldCharType="separate"/>
      </w:r>
      <w:r>
        <w:rPr>
          <w:noProof/>
        </w:rPr>
        <w:t>123</w:t>
      </w:r>
      <w:r>
        <w:rPr>
          <w:noProof/>
        </w:rPr>
        <w:fldChar w:fldCharType="end"/>
      </w:r>
    </w:p>
    <w:p w14:paraId="57DBCD8C" w14:textId="6DBA16CA" w:rsidR="009F0C62" w:rsidRDefault="009F0C62">
      <w:pPr>
        <w:pStyle w:val="TOC2"/>
        <w:rPr>
          <w:rFonts w:asciiTheme="minorHAnsi" w:hAnsiTheme="minorHAnsi" w:cstheme="minorBidi"/>
          <w:noProof/>
          <w:kern w:val="2"/>
          <w:sz w:val="24"/>
          <w:szCs w:val="24"/>
          <w:lang w:eastAsia="en-GB"/>
          <w14:ligatures w14:val="standardContextual"/>
        </w:rPr>
      </w:pPr>
      <w:r>
        <w:rPr>
          <w:noProof/>
        </w:rPr>
        <w:t>9.4</w:t>
      </w:r>
      <w:r>
        <w:rPr>
          <w:rFonts w:asciiTheme="minorHAnsi" w:hAnsiTheme="minorHAnsi" w:cstheme="minorBidi"/>
          <w:noProof/>
          <w:kern w:val="2"/>
          <w:sz w:val="24"/>
          <w:szCs w:val="24"/>
          <w:lang w:eastAsia="en-GB"/>
          <w14:ligatures w14:val="standardContextual"/>
        </w:rPr>
        <w:tab/>
      </w:r>
      <w:r>
        <w:rPr>
          <w:noProof/>
        </w:rPr>
        <w:t>OTA Output power dynamics</w:t>
      </w:r>
      <w:r>
        <w:rPr>
          <w:noProof/>
        </w:rPr>
        <w:tab/>
      </w:r>
      <w:r>
        <w:rPr>
          <w:noProof/>
        </w:rPr>
        <w:fldChar w:fldCharType="begin"/>
      </w:r>
      <w:r>
        <w:rPr>
          <w:noProof/>
        </w:rPr>
        <w:instrText xml:space="preserve"> PAGEREF _Toc187261170 \h </w:instrText>
      </w:r>
      <w:r>
        <w:rPr>
          <w:noProof/>
        </w:rPr>
      </w:r>
      <w:r>
        <w:rPr>
          <w:noProof/>
        </w:rPr>
        <w:fldChar w:fldCharType="separate"/>
      </w:r>
      <w:r>
        <w:rPr>
          <w:noProof/>
        </w:rPr>
        <w:t>123</w:t>
      </w:r>
      <w:r>
        <w:rPr>
          <w:noProof/>
        </w:rPr>
        <w:fldChar w:fldCharType="end"/>
      </w:r>
    </w:p>
    <w:p w14:paraId="26694CE0" w14:textId="7C9F2D93" w:rsidR="009F0C62" w:rsidRDefault="009F0C62">
      <w:pPr>
        <w:pStyle w:val="TOC3"/>
        <w:rPr>
          <w:rFonts w:asciiTheme="minorHAnsi" w:hAnsiTheme="minorHAnsi" w:cstheme="minorBidi"/>
          <w:noProof/>
          <w:kern w:val="2"/>
          <w:sz w:val="24"/>
          <w:szCs w:val="24"/>
          <w:lang w:eastAsia="en-GB"/>
          <w14:ligatures w14:val="standardContextual"/>
        </w:rPr>
      </w:pPr>
      <w:r>
        <w:rPr>
          <w:noProof/>
        </w:rPr>
        <w:t>9.4.1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_Toc187261171 \h </w:instrText>
      </w:r>
      <w:r>
        <w:rPr>
          <w:noProof/>
        </w:rPr>
      </w:r>
      <w:r>
        <w:rPr>
          <w:noProof/>
        </w:rPr>
        <w:fldChar w:fldCharType="separate"/>
      </w:r>
      <w:r>
        <w:rPr>
          <w:noProof/>
        </w:rPr>
        <w:t>123</w:t>
      </w:r>
      <w:r>
        <w:rPr>
          <w:noProof/>
        </w:rPr>
        <w:fldChar w:fldCharType="end"/>
      </w:r>
    </w:p>
    <w:p w14:paraId="30B6FF1F" w14:textId="06695AB9" w:rsidR="009F0C62" w:rsidRDefault="009F0C62">
      <w:pPr>
        <w:pStyle w:val="TOC3"/>
        <w:rPr>
          <w:rFonts w:asciiTheme="minorHAnsi" w:hAnsiTheme="minorHAnsi" w:cstheme="minorBidi"/>
          <w:noProof/>
          <w:kern w:val="2"/>
          <w:sz w:val="24"/>
          <w:szCs w:val="24"/>
          <w:lang w:eastAsia="en-GB"/>
          <w14:ligatures w14:val="standardContextual"/>
        </w:rPr>
      </w:pPr>
      <w:r>
        <w:rPr>
          <w:noProof/>
        </w:rPr>
        <w:t>9.4.2</w:t>
      </w:r>
      <w:r>
        <w:rPr>
          <w:rFonts w:asciiTheme="minorHAnsi" w:hAnsiTheme="minorHAnsi" w:cstheme="minorBidi"/>
          <w:noProof/>
          <w:kern w:val="2"/>
          <w:sz w:val="24"/>
          <w:szCs w:val="24"/>
          <w:lang w:eastAsia="en-GB"/>
          <w14:ligatures w14:val="standardContextual"/>
        </w:rPr>
        <w:tab/>
      </w:r>
      <w:r>
        <w:rPr>
          <w:noProof/>
        </w:rPr>
        <w:t>OTA UTRA Inner loop power control in the downlink</w:t>
      </w:r>
      <w:r>
        <w:rPr>
          <w:noProof/>
        </w:rPr>
        <w:tab/>
      </w:r>
      <w:r>
        <w:rPr>
          <w:noProof/>
        </w:rPr>
        <w:fldChar w:fldCharType="begin"/>
      </w:r>
      <w:r>
        <w:rPr>
          <w:noProof/>
        </w:rPr>
        <w:instrText xml:space="preserve"> PAGEREF _Toc187261172 \h </w:instrText>
      </w:r>
      <w:r>
        <w:rPr>
          <w:noProof/>
        </w:rPr>
      </w:r>
      <w:r>
        <w:rPr>
          <w:noProof/>
        </w:rPr>
        <w:fldChar w:fldCharType="separate"/>
      </w:r>
      <w:r>
        <w:rPr>
          <w:noProof/>
        </w:rPr>
        <w:t>123</w:t>
      </w:r>
      <w:r>
        <w:rPr>
          <w:noProof/>
        </w:rPr>
        <w:fldChar w:fldCharType="end"/>
      </w:r>
    </w:p>
    <w:p w14:paraId="7766289E" w14:textId="149142DF" w:rsidR="009F0C62" w:rsidRDefault="009F0C62">
      <w:pPr>
        <w:pStyle w:val="TOC4"/>
        <w:rPr>
          <w:rFonts w:asciiTheme="minorHAnsi" w:hAnsiTheme="minorHAnsi" w:cstheme="minorBidi"/>
          <w:noProof/>
          <w:kern w:val="2"/>
          <w:sz w:val="24"/>
          <w:szCs w:val="24"/>
          <w:lang w:eastAsia="en-GB"/>
          <w14:ligatures w14:val="standardContextual"/>
        </w:rPr>
      </w:pPr>
      <w:r>
        <w:rPr>
          <w:noProof/>
        </w:rPr>
        <w:t>9.4.2.1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_Toc187261173 \h </w:instrText>
      </w:r>
      <w:r>
        <w:rPr>
          <w:noProof/>
        </w:rPr>
      </w:r>
      <w:r>
        <w:rPr>
          <w:noProof/>
        </w:rPr>
        <w:fldChar w:fldCharType="separate"/>
      </w:r>
      <w:r>
        <w:rPr>
          <w:noProof/>
        </w:rPr>
        <w:t>123</w:t>
      </w:r>
      <w:r>
        <w:rPr>
          <w:noProof/>
        </w:rPr>
        <w:fldChar w:fldCharType="end"/>
      </w:r>
    </w:p>
    <w:p w14:paraId="253125DE" w14:textId="5345E3BF" w:rsidR="009F0C62" w:rsidRDefault="009F0C62">
      <w:pPr>
        <w:pStyle w:val="TOC4"/>
        <w:rPr>
          <w:rFonts w:asciiTheme="minorHAnsi" w:hAnsiTheme="minorHAnsi" w:cstheme="minorBidi"/>
          <w:noProof/>
          <w:kern w:val="2"/>
          <w:sz w:val="24"/>
          <w:szCs w:val="24"/>
          <w:lang w:eastAsia="en-GB"/>
          <w14:ligatures w14:val="standardContextual"/>
        </w:rPr>
      </w:pPr>
      <w:r>
        <w:rPr>
          <w:noProof/>
        </w:rPr>
        <w:t>9.4.2.2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_Toc187261174 \h </w:instrText>
      </w:r>
      <w:r>
        <w:rPr>
          <w:noProof/>
        </w:rPr>
      </w:r>
      <w:r>
        <w:rPr>
          <w:noProof/>
        </w:rPr>
        <w:fldChar w:fldCharType="separate"/>
      </w:r>
      <w:r>
        <w:rPr>
          <w:noProof/>
        </w:rPr>
        <w:t>123</w:t>
      </w:r>
      <w:r>
        <w:rPr>
          <w:noProof/>
        </w:rPr>
        <w:fldChar w:fldCharType="end"/>
      </w:r>
    </w:p>
    <w:p w14:paraId="698681D9" w14:textId="642BDBD9" w:rsidR="009F0C62" w:rsidRDefault="009F0C62">
      <w:pPr>
        <w:pStyle w:val="TOC4"/>
        <w:rPr>
          <w:rFonts w:asciiTheme="minorHAnsi" w:hAnsiTheme="minorHAnsi" w:cstheme="minorBidi"/>
          <w:noProof/>
          <w:kern w:val="2"/>
          <w:sz w:val="24"/>
          <w:szCs w:val="24"/>
          <w:lang w:eastAsia="en-GB"/>
          <w14:ligatures w14:val="standardContextual"/>
        </w:rPr>
      </w:pPr>
      <w:r>
        <w:rPr>
          <w:noProof/>
        </w:rPr>
        <w:t>9.4.2.3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_Toc187261175 \h </w:instrText>
      </w:r>
      <w:r>
        <w:rPr>
          <w:noProof/>
        </w:rPr>
      </w:r>
      <w:r>
        <w:rPr>
          <w:noProof/>
        </w:rPr>
        <w:fldChar w:fldCharType="separate"/>
      </w:r>
      <w:r>
        <w:rPr>
          <w:noProof/>
        </w:rPr>
        <w:t>124</w:t>
      </w:r>
      <w:r>
        <w:rPr>
          <w:noProof/>
        </w:rPr>
        <w:fldChar w:fldCharType="end"/>
      </w:r>
    </w:p>
    <w:p w14:paraId="6830579E" w14:textId="239396F5" w:rsidR="009F0C62" w:rsidRDefault="009F0C62">
      <w:pPr>
        <w:pStyle w:val="TOC4"/>
        <w:rPr>
          <w:rFonts w:asciiTheme="minorHAnsi" w:hAnsiTheme="minorHAnsi" w:cstheme="minorBidi"/>
          <w:noProof/>
          <w:kern w:val="2"/>
          <w:sz w:val="24"/>
          <w:szCs w:val="24"/>
          <w:lang w:eastAsia="en-GB"/>
          <w14:ligatures w14:val="standardContextual"/>
        </w:rPr>
      </w:pPr>
      <w:r>
        <w:rPr>
          <w:noProof/>
        </w:rPr>
        <w:t>9.4.2.4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_Toc187261176 \h </w:instrText>
      </w:r>
      <w:r>
        <w:rPr>
          <w:noProof/>
        </w:rPr>
      </w:r>
      <w:r>
        <w:rPr>
          <w:noProof/>
        </w:rPr>
        <w:fldChar w:fldCharType="separate"/>
      </w:r>
      <w:r>
        <w:rPr>
          <w:noProof/>
        </w:rPr>
        <w:t>124</w:t>
      </w:r>
      <w:r>
        <w:rPr>
          <w:noProof/>
        </w:rPr>
        <w:fldChar w:fldCharType="end"/>
      </w:r>
    </w:p>
    <w:p w14:paraId="219E36EB" w14:textId="446C7FE2" w:rsidR="009F0C62" w:rsidRDefault="009F0C62">
      <w:pPr>
        <w:pStyle w:val="TOC3"/>
        <w:rPr>
          <w:rFonts w:asciiTheme="minorHAnsi" w:hAnsiTheme="minorHAnsi" w:cstheme="minorBidi"/>
          <w:noProof/>
          <w:kern w:val="2"/>
          <w:sz w:val="24"/>
          <w:szCs w:val="24"/>
          <w:lang w:eastAsia="en-GB"/>
          <w14:ligatures w14:val="standardContextual"/>
        </w:rPr>
      </w:pPr>
      <w:r>
        <w:rPr>
          <w:noProof/>
        </w:rPr>
        <w:t>9.4.3</w:t>
      </w:r>
      <w:r>
        <w:rPr>
          <w:rFonts w:asciiTheme="minorHAnsi" w:hAnsiTheme="minorHAnsi" w:cstheme="minorBidi"/>
          <w:noProof/>
          <w:kern w:val="2"/>
          <w:sz w:val="24"/>
          <w:szCs w:val="24"/>
          <w:lang w:eastAsia="en-GB"/>
          <w14:ligatures w14:val="standardContextual"/>
        </w:rPr>
        <w:tab/>
      </w:r>
      <w:r>
        <w:rPr>
          <w:noProof/>
        </w:rPr>
        <w:t>OTA Power control dynamic range</w:t>
      </w:r>
      <w:r>
        <w:rPr>
          <w:noProof/>
        </w:rPr>
        <w:tab/>
      </w:r>
      <w:r>
        <w:rPr>
          <w:noProof/>
        </w:rPr>
        <w:fldChar w:fldCharType="begin"/>
      </w:r>
      <w:r>
        <w:rPr>
          <w:noProof/>
        </w:rPr>
        <w:instrText xml:space="preserve"> PAGEREF _Toc187261177 \h </w:instrText>
      </w:r>
      <w:r>
        <w:rPr>
          <w:noProof/>
        </w:rPr>
      </w:r>
      <w:r>
        <w:rPr>
          <w:noProof/>
        </w:rPr>
        <w:fldChar w:fldCharType="separate"/>
      </w:r>
      <w:r>
        <w:rPr>
          <w:noProof/>
        </w:rPr>
        <w:t>124</w:t>
      </w:r>
      <w:r>
        <w:rPr>
          <w:noProof/>
        </w:rPr>
        <w:fldChar w:fldCharType="end"/>
      </w:r>
    </w:p>
    <w:p w14:paraId="4DADAC23" w14:textId="0C7E1C67" w:rsidR="009F0C62" w:rsidRDefault="009F0C62">
      <w:pPr>
        <w:pStyle w:val="TOC4"/>
        <w:rPr>
          <w:rFonts w:asciiTheme="minorHAnsi" w:hAnsiTheme="minorHAnsi" w:cstheme="minorBidi"/>
          <w:noProof/>
          <w:kern w:val="2"/>
          <w:sz w:val="24"/>
          <w:szCs w:val="24"/>
          <w:lang w:eastAsia="en-GB"/>
          <w14:ligatures w14:val="standardContextual"/>
        </w:rPr>
      </w:pPr>
      <w:r>
        <w:rPr>
          <w:noProof/>
        </w:rPr>
        <w:t>9.4.3.1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_Toc187261178 \h </w:instrText>
      </w:r>
      <w:r>
        <w:rPr>
          <w:noProof/>
        </w:rPr>
      </w:r>
      <w:r>
        <w:rPr>
          <w:noProof/>
        </w:rPr>
        <w:fldChar w:fldCharType="separate"/>
      </w:r>
      <w:r>
        <w:rPr>
          <w:noProof/>
        </w:rPr>
        <w:t>124</w:t>
      </w:r>
      <w:r>
        <w:rPr>
          <w:noProof/>
        </w:rPr>
        <w:fldChar w:fldCharType="end"/>
      </w:r>
    </w:p>
    <w:p w14:paraId="1AB1A198" w14:textId="3CBDDE47" w:rsidR="009F0C62" w:rsidRDefault="009F0C62">
      <w:pPr>
        <w:pStyle w:val="TOC4"/>
        <w:rPr>
          <w:rFonts w:asciiTheme="minorHAnsi" w:hAnsiTheme="minorHAnsi" w:cstheme="minorBidi"/>
          <w:noProof/>
          <w:kern w:val="2"/>
          <w:sz w:val="24"/>
          <w:szCs w:val="24"/>
          <w:lang w:eastAsia="en-GB"/>
          <w14:ligatures w14:val="standardContextual"/>
        </w:rPr>
      </w:pPr>
      <w:r>
        <w:rPr>
          <w:noProof/>
        </w:rPr>
        <w:t>9.4.3.2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_Toc187261179 \h </w:instrText>
      </w:r>
      <w:r>
        <w:rPr>
          <w:noProof/>
        </w:rPr>
      </w:r>
      <w:r>
        <w:rPr>
          <w:noProof/>
        </w:rPr>
        <w:fldChar w:fldCharType="separate"/>
      </w:r>
      <w:r>
        <w:rPr>
          <w:noProof/>
        </w:rPr>
        <w:t>124</w:t>
      </w:r>
      <w:r>
        <w:rPr>
          <w:noProof/>
        </w:rPr>
        <w:fldChar w:fldCharType="end"/>
      </w:r>
    </w:p>
    <w:p w14:paraId="2B9106C2" w14:textId="77AF8528" w:rsidR="009F0C62" w:rsidRDefault="009F0C62">
      <w:pPr>
        <w:pStyle w:val="TOC4"/>
        <w:rPr>
          <w:rFonts w:asciiTheme="minorHAnsi" w:hAnsiTheme="minorHAnsi" w:cstheme="minorBidi"/>
          <w:noProof/>
          <w:kern w:val="2"/>
          <w:sz w:val="24"/>
          <w:szCs w:val="24"/>
          <w:lang w:eastAsia="en-GB"/>
          <w14:ligatures w14:val="standardContextual"/>
        </w:rPr>
      </w:pPr>
      <w:r>
        <w:rPr>
          <w:noProof/>
        </w:rPr>
        <w:t>9.4.3.3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_Toc187261180 \h </w:instrText>
      </w:r>
      <w:r>
        <w:rPr>
          <w:noProof/>
        </w:rPr>
      </w:r>
      <w:r>
        <w:rPr>
          <w:noProof/>
        </w:rPr>
        <w:fldChar w:fldCharType="separate"/>
      </w:r>
      <w:r>
        <w:rPr>
          <w:noProof/>
        </w:rPr>
        <w:t>124</w:t>
      </w:r>
      <w:r>
        <w:rPr>
          <w:noProof/>
        </w:rPr>
        <w:fldChar w:fldCharType="end"/>
      </w:r>
    </w:p>
    <w:p w14:paraId="75BCFF57" w14:textId="421EDCAB" w:rsidR="009F0C62" w:rsidRDefault="009F0C62">
      <w:pPr>
        <w:pStyle w:val="TOC4"/>
        <w:rPr>
          <w:rFonts w:asciiTheme="minorHAnsi" w:hAnsiTheme="minorHAnsi" w:cstheme="minorBidi"/>
          <w:noProof/>
          <w:kern w:val="2"/>
          <w:sz w:val="24"/>
          <w:szCs w:val="24"/>
          <w:lang w:eastAsia="en-GB"/>
          <w14:ligatures w14:val="standardContextual"/>
        </w:rPr>
      </w:pPr>
      <w:r>
        <w:rPr>
          <w:noProof/>
        </w:rPr>
        <w:t>9.4.3.4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_Toc187261181 \h </w:instrText>
      </w:r>
      <w:r>
        <w:rPr>
          <w:noProof/>
        </w:rPr>
      </w:r>
      <w:r>
        <w:rPr>
          <w:noProof/>
        </w:rPr>
        <w:fldChar w:fldCharType="separate"/>
      </w:r>
      <w:r>
        <w:rPr>
          <w:noProof/>
        </w:rPr>
        <w:t>125</w:t>
      </w:r>
      <w:r>
        <w:rPr>
          <w:noProof/>
        </w:rPr>
        <w:fldChar w:fldCharType="end"/>
      </w:r>
    </w:p>
    <w:p w14:paraId="6E9C95A7" w14:textId="47D58A8B" w:rsidR="009F0C62" w:rsidRDefault="009F0C62">
      <w:pPr>
        <w:pStyle w:val="TOC3"/>
        <w:rPr>
          <w:rFonts w:asciiTheme="minorHAnsi" w:hAnsiTheme="minorHAnsi" w:cstheme="minorBidi"/>
          <w:noProof/>
          <w:kern w:val="2"/>
          <w:sz w:val="24"/>
          <w:szCs w:val="24"/>
          <w:lang w:eastAsia="en-GB"/>
          <w14:ligatures w14:val="standardContextual"/>
        </w:rPr>
      </w:pPr>
      <w:r>
        <w:rPr>
          <w:noProof/>
        </w:rPr>
        <w:t>9.4.4</w:t>
      </w:r>
      <w:r>
        <w:rPr>
          <w:rFonts w:asciiTheme="minorHAnsi" w:hAnsiTheme="minorHAnsi" w:cstheme="minorBidi"/>
          <w:noProof/>
          <w:kern w:val="2"/>
          <w:sz w:val="24"/>
          <w:szCs w:val="24"/>
          <w:lang w:eastAsia="en-GB"/>
          <w14:ligatures w14:val="standardContextual"/>
        </w:rPr>
        <w:tab/>
      </w:r>
      <w:r>
        <w:rPr>
          <w:noProof/>
        </w:rPr>
        <w:t>OTA Total power dynamic range</w:t>
      </w:r>
      <w:r>
        <w:rPr>
          <w:noProof/>
        </w:rPr>
        <w:tab/>
      </w:r>
      <w:r>
        <w:rPr>
          <w:noProof/>
        </w:rPr>
        <w:fldChar w:fldCharType="begin"/>
      </w:r>
      <w:r>
        <w:rPr>
          <w:noProof/>
        </w:rPr>
        <w:instrText xml:space="preserve"> PAGEREF _Toc187261182 \h </w:instrText>
      </w:r>
      <w:r>
        <w:rPr>
          <w:noProof/>
        </w:rPr>
      </w:r>
      <w:r>
        <w:rPr>
          <w:noProof/>
        </w:rPr>
        <w:fldChar w:fldCharType="separate"/>
      </w:r>
      <w:r>
        <w:rPr>
          <w:noProof/>
        </w:rPr>
        <w:t>125</w:t>
      </w:r>
      <w:r>
        <w:rPr>
          <w:noProof/>
        </w:rPr>
        <w:fldChar w:fldCharType="end"/>
      </w:r>
    </w:p>
    <w:p w14:paraId="08261AFD" w14:textId="181AE94F" w:rsidR="009F0C62" w:rsidRDefault="009F0C62">
      <w:pPr>
        <w:pStyle w:val="TOC4"/>
        <w:rPr>
          <w:rFonts w:asciiTheme="minorHAnsi" w:hAnsiTheme="minorHAnsi" w:cstheme="minorBidi"/>
          <w:noProof/>
          <w:kern w:val="2"/>
          <w:sz w:val="24"/>
          <w:szCs w:val="24"/>
          <w:lang w:eastAsia="en-GB"/>
          <w14:ligatures w14:val="standardContextual"/>
        </w:rPr>
      </w:pPr>
      <w:r>
        <w:rPr>
          <w:noProof/>
        </w:rPr>
        <w:t>9.4.4.1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_Toc187261183 \h </w:instrText>
      </w:r>
      <w:r>
        <w:rPr>
          <w:noProof/>
        </w:rPr>
      </w:r>
      <w:r>
        <w:rPr>
          <w:noProof/>
        </w:rPr>
        <w:fldChar w:fldCharType="separate"/>
      </w:r>
      <w:r>
        <w:rPr>
          <w:noProof/>
        </w:rPr>
        <w:t>125</w:t>
      </w:r>
      <w:r>
        <w:rPr>
          <w:noProof/>
        </w:rPr>
        <w:fldChar w:fldCharType="end"/>
      </w:r>
    </w:p>
    <w:p w14:paraId="38E5FE01" w14:textId="678AC6E4" w:rsidR="009F0C62" w:rsidRDefault="009F0C62">
      <w:pPr>
        <w:pStyle w:val="TOC4"/>
        <w:rPr>
          <w:rFonts w:asciiTheme="minorHAnsi" w:hAnsiTheme="minorHAnsi" w:cstheme="minorBidi"/>
          <w:noProof/>
          <w:kern w:val="2"/>
          <w:sz w:val="24"/>
          <w:szCs w:val="24"/>
          <w:lang w:eastAsia="en-GB"/>
          <w14:ligatures w14:val="standardContextual"/>
        </w:rPr>
      </w:pPr>
      <w:r>
        <w:rPr>
          <w:noProof/>
        </w:rPr>
        <w:t>9.4.4.2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_Toc187261184 \h </w:instrText>
      </w:r>
      <w:r>
        <w:rPr>
          <w:noProof/>
        </w:rPr>
      </w:r>
      <w:r>
        <w:rPr>
          <w:noProof/>
        </w:rPr>
        <w:fldChar w:fldCharType="separate"/>
      </w:r>
      <w:r>
        <w:rPr>
          <w:noProof/>
        </w:rPr>
        <w:t>125</w:t>
      </w:r>
      <w:r>
        <w:rPr>
          <w:noProof/>
        </w:rPr>
        <w:fldChar w:fldCharType="end"/>
      </w:r>
    </w:p>
    <w:p w14:paraId="6A4E38A3" w14:textId="79DED08A" w:rsidR="009F0C62" w:rsidRDefault="009F0C62">
      <w:pPr>
        <w:pStyle w:val="TOC4"/>
        <w:rPr>
          <w:rFonts w:asciiTheme="minorHAnsi" w:hAnsiTheme="minorHAnsi" w:cstheme="minorBidi"/>
          <w:noProof/>
          <w:kern w:val="2"/>
          <w:sz w:val="24"/>
          <w:szCs w:val="24"/>
          <w:lang w:eastAsia="en-GB"/>
          <w14:ligatures w14:val="standardContextual"/>
        </w:rPr>
      </w:pPr>
      <w:r>
        <w:rPr>
          <w:noProof/>
        </w:rPr>
        <w:t>9.4.4.3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_Toc187261185 \h </w:instrText>
      </w:r>
      <w:r>
        <w:rPr>
          <w:noProof/>
        </w:rPr>
      </w:r>
      <w:r>
        <w:rPr>
          <w:noProof/>
        </w:rPr>
        <w:fldChar w:fldCharType="separate"/>
      </w:r>
      <w:r>
        <w:rPr>
          <w:noProof/>
        </w:rPr>
        <w:t>125</w:t>
      </w:r>
      <w:r>
        <w:rPr>
          <w:noProof/>
        </w:rPr>
        <w:fldChar w:fldCharType="end"/>
      </w:r>
    </w:p>
    <w:p w14:paraId="55DFC1F8" w14:textId="2D1AE107" w:rsidR="009F0C62" w:rsidRDefault="009F0C62">
      <w:pPr>
        <w:pStyle w:val="TOC4"/>
        <w:rPr>
          <w:rFonts w:asciiTheme="minorHAnsi" w:hAnsiTheme="minorHAnsi" w:cstheme="minorBidi"/>
          <w:noProof/>
          <w:kern w:val="2"/>
          <w:sz w:val="24"/>
          <w:szCs w:val="24"/>
          <w:lang w:eastAsia="en-GB"/>
          <w14:ligatures w14:val="standardContextual"/>
        </w:rPr>
      </w:pPr>
      <w:r>
        <w:rPr>
          <w:noProof/>
        </w:rPr>
        <w:t>9.4.4.4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_Toc187261186 \h </w:instrText>
      </w:r>
      <w:r>
        <w:rPr>
          <w:noProof/>
        </w:rPr>
      </w:r>
      <w:r>
        <w:rPr>
          <w:noProof/>
        </w:rPr>
        <w:fldChar w:fldCharType="separate"/>
      </w:r>
      <w:r>
        <w:rPr>
          <w:noProof/>
        </w:rPr>
        <w:t>125</w:t>
      </w:r>
      <w:r>
        <w:rPr>
          <w:noProof/>
        </w:rPr>
        <w:fldChar w:fldCharType="end"/>
      </w:r>
    </w:p>
    <w:p w14:paraId="0421317F" w14:textId="475EA91F" w:rsidR="009F0C62" w:rsidRDefault="009F0C62">
      <w:pPr>
        <w:pStyle w:val="TOC3"/>
        <w:rPr>
          <w:rFonts w:asciiTheme="minorHAnsi" w:hAnsiTheme="minorHAnsi" w:cstheme="minorBidi"/>
          <w:noProof/>
          <w:kern w:val="2"/>
          <w:sz w:val="24"/>
          <w:szCs w:val="24"/>
          <w:lang w:eastAsia="en-GB"/>
          <w14:ligatures w14:val="standardContextual"/>
        </w:rPr>
      </w:pPr>
      <w:r>
        <w:rPr>
          <w:noProof/>
        </w:rPr>
        <w:t>9.4.5</w:t>
      </w:r>
      <w:r>
        <w:rPr>
          <w:rFonts w:asciiTheme="minorHAnsi" w:hAnsiTheme="minorHAnsi" w:cstheme="minorBidi"/>
          <w:noProof/>
          <w:kern w:val="2"/>
          <w:sz w:val="24"/>
          <w:szCs w:val="24"/>
          <w:lang w:eastAsia="en-GB"/>
          <w14:ligatures w14:val="standardContextual"/>
        </w:rPr>
        <w:tab/>
      </w:r>
      <w:r>
        <w:rPr>
          <w:noProof/>
        </w:rPr>
        <w:t>OTA IPDL time mask</w:t>
      </w:r>
      <w:r>
        <w:rPr>
          <w:noProof/>
        </w:rPr>
        <w:tab/>
      </w:r>
      <w:r>
        <w:rPr>
          <w:noProof/>
        </w:rPr>
        <w:fldChar w:fldCharType="begin"/>
      </w:r>
      <w:r>
        <w:rPr>
          <w:noProof/>
        </w:rPr>
        <w:instrText xml:space="preserve"> PAGEREF _Toc187261187 \h </w:instrText>
      </w:r>
      <w:r>
        <w:rPr>
          <w:noProof/>
        </w:rPr>
      </w:r>
      <w:r>
        <w:rPr>
          <w:noProof/>
        </w:rPr>
        <w:fldChar w:fldCharType="separate"/>
      </w:r>
      <w:r>
        <w:rPr>
          <w:noProof/>
        </w:rPr>
        <w:t>126</w:t>
      </w:r>
      <w:r>
        <w:rPr>
          <w:noProof/>
        </w:rPr>
        <w:fldChar w:fldCharType="end"/>
      </w:r>
    </w:p>
    <w:p w14:paraId="087485EB" w14:textId="6BDC253D" w:rsidR="009F0C62" w:rsidRDefault="009F0C62">
      <w:pPr>
        <w:pStyle w:val="TOC4"/>
        <w:rPr>
          <w:rFonts w:asciiTheme="minorHAnsi" w:hAnsiTheme="minorHAnsi" w:cstheme="minorBidi"/>
          <w:noProof/>
          <w:kern w:val="2"/>
          <w:sz w:val="24"/>
          <w:szCs w:val="24"/>
          <w:lang w:eastAsia="en-GB"/>
          <w14:ligatures w14:val="standardContextual"/>
        </w:rPr>
      </w:pPr>
      <w:r>
        <w:rPr>
          <w:noProof/>
        </w:rPr>
        <w:t>9.4.5.1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_Toc187261188 \h </w:instrText>
      </w:r>
      <w:r>
        <w:rPr>
          <w:noProof/>
        </w:rPr>
      </w:r>
      <w:r>
        <w:rPr>
          <w:noProof/>
        </w:rPr>
        <w:fldChar w:fldCharType="separate"/>
      </w:r>
      <w:r>
        <w:rPr>
          <w:noProof/>
        </w:rPr>
        <w:t>126</w:t>
      </w:r>
      <w:r>
        <w:rPr>
          <w:noProof/>
        </w:rPr>
        <w:fldChar w:fldCharType="end"/>
      </w:r>
    </w:p>
    <w:p w14:paraId="7942455C" w14:textId="68EAC48F" w:rsidR="009F0C62" w:rsidRDefault="009F0C62">
      <w:pPr>
        <w:pStyle w:val="TOC4"/>
        <w:rPr>
          <w:rFonts w:asciiTheme="minorHAnsi" w:hAnsiTheme="minorHAnsi" w:cstheme="minorBidi"/>
          <w:noProof/>
          <w:kern w:val="2"/>
          <w:sz w:val="24"/>
          <w:szCs w:val="24"/>
          <w:lang w:eastAsia="en-GB"/>
          <w14:ligatures w14:val="standardContextual"/>
        </w:rPr>
      </w:pPr>
      <w:r>
        <w:rPr>
          <w:noProof/>
        </w:rPr>
        <w:t>9.4.5.2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_Toc187261189 \h </w:instrText>
      </w:r>
      <w:r>
        <w:rPr>
          <w:noProof/>
        </w:rPr>
      </w:r>
      <w:r>
        <w:rPr>
          <w:noProof/>
        </w:rPr>
        <w:fldChar w:fldCharType="separate"/>
      </w:r>
      <w:r>
        <w:rPr>
          <w:noProof/>
        </w:rPr>
        <w:t>126</w:t>
      </w:r>
      <w:r>
        <w:rPr>
          <w:noProof/>
        </w:rPr>
        <w:fldChar w:fldCharType="end"/>
      </w:r>
    </w:p>
    <w:p w14:paraId="7E6BD513" w14:textId="2D3E86DE" w:rsidR="009F0C62" w:rsidRDefault="009F0C62">
      <w:pPr>
        <w:pStyle w:val="TOC4"/>
        <w:rPr>
          <w:rFonts w:asciiTheme="minorHAnsi" w:hAnsiTheme="minorHAnsi" w:cstheme="minorBidi"/>
          <w:noProof/>
          <w:kern w:val="2"/>
          <w:sz w:val="24"/>
          <w:szCs w:val="24"/>
          <w:lang w:eastAsia="en-GB"/>
          <w14:ligatures w14:val="standardContextual"/>
        </w:rPr>
      </w:pPr>
      <w:r>
        <w:rPr>
          <w:noProof/>
        </w:rPr>
        <w:t>9.4.5.3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_Toc187261190 \h </w:instrText>
      </w:r>
      <w:r>
        <w:rPr>
          <w:noProof/>
        </w:rPr>
      </w:r>
      <w:r>
        <w:rPr>
          <w:noProof/>
        </w:rPr>
        <w:fldChar w:fldCharType="separate"/>
      </w:r>
      <w:r>
        <w:rPr>
          <w:noProof/>
        </w:rPr>
        <w:t>126</w:t>
      </w:r>
      <w:r>
        <w:rPr>
          <w:noProof/>
        </w:rPr>
        <w:fldChar w:fldCharType="end"/>
      </w:r>
    </w:p>
    <w:p w14:paraId="09DA4772" w14:textId="42055AB5" w:rsidR="009F0C62" w:rsidRDefault="009F0C62">
      <w:pPr>
        <w:pStyle w:val="TOC4"/>
        <w:rPr>
          <w:rFonts w:asciiTheme="minorHAnsi" w:hAnsiTheme="minorHAnsi" w:cstheme="minorBidi"/>
          <w:noProof/>
          <w:kern w:val="2"/>
          <w:sz w:val="24"/>
          <w:szCs w:val="24"/>
          <w:lang w:eastAsia="en-GB"/>
          <w14:ligatures w14:val="standardContextual"/>
        </w:rPr>
      </w:pPr>
      <w:r>
        <w:rPr>
          <w:noProof/>
        </w:rPr>
        <w:t>9.4.5.4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_Toc187261191 \h </w:instrText>
      </w:r>
      <w:r>
        <w:rPr>
          <w:noProof/>
        </w:rPr>
      </w:r>
      <w:r>
        <w:rPr>
          <w:noProof/>
        </w:rPr>
        <w:fldChar w:fldCharType="separate"/>
      </w:r>
      <w:r>
        <w:rPr>
          <w:noProof/>
        </w:rPr>
        <w:t>126</w:t>
      </w:r>
      <w:r>
        <w:rPr>
          <w:noProof/>
        </w:rPr>
        <w:fldChar w:fldCharType="end"/>
      </w:r>
    </w:p>
    <w:p w14:paraId="15F3988A" w14:textId="04749D80" w:rsidR="009F0C62" w:rsidRDefault="009F0C62">
      <w:pPr>
        <w:pStyle w:val="TOC3"/>
        <w:rPr>
          <w:rFonts w:asciiTheme="minorHAnsi" w:hAnsiTheme="minorHAnsi" w:cstheme="minorBidi"/>
          <w:noProof/>
          <w:kern w:val="2"/>
          <w:sz w:val="24"/>
          <w:szCs w:val="24"/>
          <w:lang w:eastAsia="en-GB"/>
          <w14:ligatures w14:val="standardContextual"/>
        </w:rPr>
      </w:pPr>
      <w:r>
        <w:rPr>
          <w:noProof/>
        </w:rPr>
        <w:t>9.4.6</w:t>
      </w:r>
      <w:r>
        <w:rPr>
          <w:rFonts w:asciiTheme="minorHAnsi" w:hAnsiTheme="minorHAnsi" w:cstheme="minorBidi"/>
          <w:noProof/>
          <w:kern w:val="2"/>
          <w:sz w:val="24"/>
          <w:szCs w:val="24"/>
          <w:lang w:eastAsia="en-GB"/>
          <w14:ligatures w14:val="standardContextual"/>
        </w:rPr>
        <w:tab/>
      </w:r>
      <w:r>
        <w:rPr>
          <w:noProof/>
        </w:rPr>
        <w:t>OTA RE Power control dynamic range</w:t>
      </w:r>
      <w:r>
        <w:rPr>
          <w:noProof/>
        </w:rPr>
        <w:tab/>
      </w:r>
      <w:r>
        <w:rPr>
          <w:noProof/>
        </w:rPr>
        <w:fldChar w:fldCharType="begin"/>
      </w:r>
      <w:r>
        <w:rPr>
          <w:noProof/>
        </w:rPr>
        <w:instrText xml:space="preserve"> PAGEREF _Toc187261192 \h </w:instrText>
      </w:r>
      <w:r>
        <w:rPr>
          <w:noProof/>
        </w:rPr>
      </w:r>
      <w:r>
        <w:rPr>
          <w:noProof/>
        </w:rPr>
        <w:fldChar w:fldCharType="separate"/>
      </w:r>
      <w:r>
        <w:rPr>
          <w:noProof/>
        </w:rPr>
        <w:t>126</w:t>
      </w:r>
      <w:r>
        <w:rPr>
          <w:noProof/>
        </w:rPr>
        <w:fldChar w:fldCharType="end"/>
      </w:r>
    </w:p>
    <w:p w14:paraId="3D2F9B7B" w14:textId="1212DF85" w:rsidR="009F0C62" w:rsidRDefault="009F0C62">
      <w:pPr>
        <w:pStyle w:val="TOC4"/>
        <w:rPr>
          <w:rFonts w:asciiTheme="minorHAnsi" w:hAnsiTheme="minorHAnsi" w:cstheme="minorBidi"/>
          <w:noProof/>
          <w:kern w:val="2"/>
          <w:sz w:val="24"/>
          <w:szCs w:val="24"/>
          <w:lang w:eastAsia="en-GB"/>
          <w14:ligatures w14:val="standardContextual"/>
        </w:rPr>
      </w:pPr>
      <w:r>
        <w:rPr>
          <w:noProof/>
        </w:rPr>
        <w:t>9.4.6.1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_Toc187261193 \h </w:instrText>
      </w:r>
      <w:r>
        <w:rPr>
          <w:noProof/>
        </w:rPr>
      </w:r>
      <w:r>
        <w:rPr>
          <w:noProof/>
        </w:rPr>
        <w:fldChar w:fldCharType="separate"/>
      </w:r>
      <w:r>
        <w:rPr>
          <w:noProof/>
        </w:rPr>
        <w:t>126</w:t>
      </w:r>
      <w:r>
        <w:rPr>
          <w:noProof/>
        </w:rPr>
        <w:fldChar w:fldCharType="end"/>
      </w:r>
    </w:p>
    <w:p w14:paraId="666CA41C" w14:textId="408F8E2C" w:rsidR="009F0C62" w:rsidRDefault="009F0C62">
      <w:pPr>
        <w:pStyle w:val="TOC4"/>
        <w:rPr>
          <w:rFonts w:asciiTheme="minorHAnsi" w:hAnsiTheme="minorHAnsi" w:cstheme="minorBidi"/>
          <w:noProof/>
          <w:kern w:val="2"/>
          <w:sz w:val="24"/>
          <w:szCs w:val="24"/>
          <w:lang w:eastAsia="en-GB"/>
          <w14:ligatures w14:val="standardContextual"/>
        </w:rPr>
      </w:pPr>
      <w:r>
        <w:rPr>
          <w:noProof/>
        </w:rPr>
        <w:t>9.4.6.2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_Toc187261194 \h </w:instrText>
      </w:r>
      <w:r>
        <w:rPr>
          <w:noProof/>
        </w:rPr>
      </w:r>
      <w:r>
        <w:rPr>
          <w:noProof/>
        </w:rPr>
        <w:fldChar w:fldCharType="separate"/>
      </w:r>
      <w:r>
        <w:rPr>
          <w:noProof/>
        </w:rPr>
        <w:t>127</w:t>
      </w:r>
      <w:r>
        <w:rPr>
          <w:noProof/>
        </w:rPr>
        <w:fldChar w:fldCharType="end"/>
      </w:r>
    </w:p>
    <w:p w14:paraId="70E0AB9F" w14:textId="686CACE6" w:rsidR="009F0C62" w:rsidRDefault="009F0C62">
      <w:pPr>
        <w:pStyle w:val="TOC4"/>
        <w:rPr>
          <w:rFonts w:asciiTheme="minorHAnsi" w:hAnsiTheme="minorHAnsi" w:cstheme="minorBidi"/>
          <w:noProof/>
          <w:kern w:val="2"/>
          <w:sz w:val="24"/>
          <w:szCs w:val="24"/>
          <w:lang w:eastAsia="en-GB"/>
          <w14:ligatures w14:val="standardContextual"/>
        </w:rPr>
      </w:pPr>
      <w:r>
        <w:rPr>
          <w:noProof/>
        </w:rPr>
        <w:t>9.4.6.3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_Toc187261195 \h </w:instrText>
      </w:r>
      <w:r>
        <w:rPr>
          <w:noProof/>
        </w:rPr>
      </w:r>
      <w:r>
        <w:rPr>
          <w:noProof/>
        </w:rPr>
        <w:fldChar w:fldCharType="separate"/>
      </w:r>
      <w:r>
        <w:rPr>
          <w:noProof/>
        </w:rPr>
        <w:t>127</w:t>
      </w:r>
      <w:r>
        <w:rPr>
          <w:noProof/>
        </w:rPr>
        <w:fldChar w:fldCharType="end"/>
      </w:r>
    </w:p>
    <w:p w14:paraId="7624F0B7" w14:textId="1BC012F2" w:rsidR="009F0C62" w:rsidRDefault="009F0C62">
      <w:pPr>
        <w:pStyle w:val="TOC4"/>
        <w:rPr>
          <w:rFonts w:asciiTheme="minorHAnsi" w:hAnsiTheme="minorHAnsi" w:cstheme="minorBidi"/>
          <w:noProof/>
          <w:kern w:val="2"/>
          <w:sz w:val="24"/>
          <w:szCs w:val="24"/>
          <w:lang w:eastAsia="en-GB"/>
          <w14:ligatures w14:val="standardContextual"/>
        </w:rPr>
      </w:pPr>
      <w:r>
        <w:rPr>
          <w:noProof/>
        </w:rPr>
        <w:t>9.4.6.4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_Toc187261196 \h </w:instrText>
      </w:r>
      <w:r>
        <w:rPr>
          <w:noProof/>
        </w:rPr>
      </w:r>
      <w:r>
        <w:rPr>
          <w:noProof/>
        </w:rPr>
        <w:fldChar w:fldCharType="separate"/>
      </w:r>
      <w:r>
        <w:rPr>
          <w:noProof/>
        </w:rPr>
        <w:t>127</w:t>
      </w:r>
      <w:r>
        <w:rPr>
          <w:noProof/>
        </w:rPr>
        <w:fldChar w:fldCharType="end"/>
      </w:r>
    </w:p>
    <w:p w14:paraId="0233835C" w14:textId="46842F17" w:rsidR="009F0C62" w:rsidRDefault="009F0C62">
      <w:pPr>
        <w:pStyle w:val="TOC2"/>
        <w:rPr>
          <w:rFonts w:asciiTheme="minorHAnsi" w:hAnsiTheme="minorHAnsi" w:cstheme="minorBidi"/>
          <w:noProof/>
          <w:kern w:val="2"/>
          <w:sz w:val="24"/>
          <w:szCs w:val="24"/>
          <w:lang w:eastAsia="en-GB"/>
          <w14:ligatures w14:val="standardContextual"/>
        </w:rPr>
      </w:pPr>
      <w:r>
        <w:rPr>
          <w:noProof/>
        </w:rPr>
        <w:t>9.5</w:t>
      </w:r>
      <w:r>
        <w:rPr>
          <w:rFonts w:asciiTheme="minorHAnsi" w:hAnsiTheme="minorHAnsi" w:cstheme="minorBidi"/>
          <w:noProof/>
          <w:kern w:val="2"/>
          <w:sz w:val="24"/>
          <w:szCs w:val="24"/>
          <w:lang w:eastAsia="en-GB"/>
          <w14:ligatures w14:val="standardContextual"/>
        </w:rPr>
        <w:tab/>
      </w:r>
      <w:r>
        <w:rPr>
          <w:noProof/>
        </w:rPr>
        <w:t>OTA Transmit ON/OFF power</w:t>
      </w:r>
      <w:r>
        <w:rPr>
          <w:noProof/>
        </w:rPr>
        <w:tab/>
      </w:r>
      <w:r>
        <w:rPr>
          <w:noProof/>
        </w:rPr>
        <w:fldChar w:fldCharType="begin"/>
      </w:r>
      <w:r>
        <w:rPr>
          <w:noProof/>
        </w:rPr>
        <w:instrText xml:space="preserve"> PAGEREF _Toc187261197 \h </w:instrText>
      </w:r>
      <w:r>
        <w:rPr>
          <w:noProof/>
        </w:rPr>
      </w:r>
      <w:r>
        <w:rPr>
          <w:noProof/>
        </w:rPr>
        <w:fldChar w:fldCharType="separate"/>
      </w:r>
      <w:r>
        <w:rPr>
          <w:noProof/>
        </w:rPr>
        <w:t>127</w:t>
      </w:r>
      <w:r>
        <w:rPr>
          <w:noProof/>
        </w:rPr>
        <w:fldChar w:fldCharType="end"/>
      </w:r>
    </w:p>
    <w:p w14:paraId="0D432309" w14:textId="7E8AF19A" w:rsidR="009F0C62" w:rsidRDefault="009F0C62">
      <w:pPr>
        <w:pStyle w:val="TOC3"/>
        <w:rPr>
          <w:rFonts w:asciiTheme="minorHAnsi" w:hAnsiTheme="minorHAnsi" w:cstheme="minorBidi"/>
          <w:noProof/>
          <w:kern w:val="2"/>
          <w:sz w:val="24"/>
          <w:szCs w:val="24"/>
          <w:lang w:eastAsia="en-GB"/>
          <w14:ligatures w14:val="standardContextual"/>
        </w:rPr>
      </w:pPr>
      <w:r>
        <w:rPr>
          <w:noProof/>
        </w:rPr>
        <w:t>9.5.1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_Toc187261198 \h </w:instrText>
      </w:r>
      <w:r>
        <w:rPr>
          <w:noProof/>
        </w:rPr>
      </w:r>
      <w:r>
        <w:rPr>
          <w:noProof/>
        </w:rPr>
        <w:fldChar w:fldCharType="separate"/>
      </w:r>
      <w:r>
        <w:rPr>
          <w:noProof/>
        </w:rPr>
        <w:t>127</w:t>
      </w:r>
      <w:r>
        <w:rPr>
          <w:noProof/>
        </w:rPr>
        <w:fldChar w:fldCharType="end"/>
      </w:r>
    </w:p>
    <w:p w14:paraId="63A3D61A" w14:textId="3C3AAAC0" w:rsidR="009F0C62" w:rsidRDefault="009F0C62">
      <w:pPr>
        <w:pStyle w:val="TOC3"/>
        <w:rPr>
          <w:rFonts w:asciiTheme="minorHAnsi" w:hAnsiTheme="minorHAnsi" w:cstheme="minorBidi"/>
          <w:noProof/>
          <w:kern w:val="2"/>
          <w:sz w:val="24"/>
          <w:szCs w:val="24"/>
          <w:lang w:eastAsia="en-GB"/>
          <w14:ligatures w14:val="standardContextual"/>
        </w:rPr>
      </w:pPr>
      <w:r>
        <w:rPr>
          <w:noProof/>
        </w:rPr>
        <w:t>9.5.2</w:t>
      </w:r>
      <w:r>
        <w:rPr>
          <w:rFonts w:asciiTheme="minorHAnsi" w:hAnsiTheme="minorHAnsi" w:cstheme="minorBidi"/>
          <w:noProof/>
          <w:kern w:val="2"/>
          <w:sz w:val="24"/>
          <w:szCs w:val="24"/>
          <w:lang w:eastAsia="en-GB"/>
          <w14:ligatures w14:val="standardContextual"/>
        </w:rPr>
        <w:tab/>
      </w:r>
      <w:r>
        <w:rPr>
          <w:noProof/>
        </w:rPr>
        <w:t>OTA Transmitter OFF power</w:t>
      </w:r>
      <w:r>
        <w:rPr>
          <w:noProof/>
        </w:rPr>
        <w:tab/>
      </w:r>
      <w:r>
        <w:rPr>
          <w:noProof/>
        </w:rPr>
        <w:fldChar w:fldCharType="begin"/>
      </w:r>
      <w:r>
        <w:rPr>
          <w:noProof/>
        </w:rPr>
        <w:instrText xml:space="preserve"> PAGEREF _Toc187261199 \h </w:instrText>
      </w:r>
      <w:r>
        <w:rPr>
          <w:noProof/>
        </w:rPr>
      </w:r>
      <w:r>
        <w:rPr>
          <w:noProof/>
        </w:rPr>
        <w:fldChar w:fldCharType="separate"/>
      </w:r>
      <w:r>
        <w:rPr>
          <w:noProof/>
        </w:rPr>
        <w:t>127</w:t>
      </w:r>
      <w:r>
        <w:rPr>
          <w:noProof/>
        </w:rPr>
        <w:fldChar w:fldCharType="end"/>
      </w:r>
    </w:p>
    <w:p w14:paraId="1F599F5F" w14:textId="7F32F8E5" w:rsidR="009F0C62" w:rsidRDefault="009F0C62">
      <w:pPr>
        <w:pStyle w:val="TOC4"/>
        <w:rPr>
          <w:rFonts w:asciiTheme="minorHAnsi" w:hAnsiTheme="minorHAnsi" w:cstheme="minorBidi"/>
          <w:noProof/>
          <w:kern w:val="2"/>
          <w:sz w:val="24"/>
          <w:szCs w:val="24"/>
          <w:lang w:eastAsia="en-GB"/>
          <w14:ligatures w14:val="standardContextual"/>
        </w:rPr>
      </w:pPr>
      <w:r>
        <w:rPr>
          <w:noProof/>
        </w:rPr>
        <w:t>9.5.2.1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_Toc187261200 \h </w:instrText>
      </w:r>
      <w:r>
        <w:rPr>
          <w:noProof/>
        </w:rPr>
      </w:r>
      <w:r>
        <w:rPr>
          <w:noProof/>
        </w:rPr>
        <w:fldChar w:fldCharType="separate"/>
      </w:r>
      <w:r>
        <w:rPr>
          <w:noProof/>
        </w:rPr>
        <w:t>127</w:t>
      </w:r>
      <w:r>
        <w:rPr>
          <w:noProof/>
        </w:rPr>
        <w:fldChar w:fldCharType="end"/>
      </w:r>
    </w:p>
    <w:p w14:paraId="4C43B456" w14:textId="1DA0E038" w:rsidR="009F0C62" w:rsidRDefault="009F0C62">
      <w:pPr>
        <w:pStyle w:val="TOC4"/>
        <w:rPr>
          <w:rFonts w:asciiTheme="minorHAnsi" w:hAnsiTheme="minorHAnsi" w:cstheme="minorBidi"/>
          <w:noProof/>
          <w:kern w:val="2"/>
          <w:sz w:val="24"/>
          <w:szCs w:val="24"/>
          <w:lang w:eastAsia="en-GB"/>
          <w14:ligatures w14:val="standardContextual"/>
        </w:rPr>
      </w:pPr>
      <w:r>
        <w:rPr>
          <w:noProof/>
        </w:rPr>
        <w:t>9.5.2.2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_Toc187261201 \h </w:instrText>
      </w:r>
      <w:r>
        <w:rPr>
          <w:noProof/>
        </w:rPr>
      </w:r>
      <w:r>
        <w:rPr>
          <w:noProof/>
        </w:rPr>
        <w:fldChar w:fldCharType="separate"/>
      </w:r>
      <w:r>
        <w:rPr>
          <w:noProof/>
        </w:rPr>
        <w:t>128</w:t>
      </w:r>
      <w:r>
        <w:rPr>
          <w:noProof/>
        </w:rPr>
        <w:fldChar w:fldCharType="end"/>
      </w:r>
    </w:p>
    <w:p w14:paraId="5C6A2341" w14:textId="3D10593C" w:rsidR="009F0C62" w:rsidRDefault="009F0C62">
      <w:pPr>
        <w:pStyle w:val="TOC4"/>
        <w:rPr>
          <w:rFonts w:asciiTheme="minorHAnsi" w:hAnsiTheme="minorHAnsi" w:cstheme="minorBidi"/>
          <w:noProof/>
          <w:kern w:val="2"/>
          <w:sz w:val="24"/>
          <w:szCs w:val="24"/>
          <w:lang w:eastAsia="en-GB"/>
          <w14:ligatures w14:val="standardContextual"/>
        </w:rPr>
      </w:pPr>
      <w:r>
        <w:rPr>
          <w:noProof/>
        </w:rPr>
        <w:t>9.5.2.3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_Toc187261202 \h </w:instrText>
      </w:r>
      <w:r>
        <w:rPr>
          <w:noProof/>
        </w:rPr>
      </w:r>
      <w:r>
        <w:rPr>
          <w:noProof/>
        </w:rPr>
        <w:fldChar w:fldCharType="separate"/>
      </w:r>
      <w:r>
        <w:rPr>
          <w:noProof/>
        </w:rPr>
        <w:t>128</w:t>
      </w:r>
      <w:r>
        <w:rPr>
          <w:noProof/>
        </w:rPr>
        <w:fldChar w:fldCharType="end"/>
      </w:r>
    </w:p>
    <w:p w14:paraId="6ED7508C" w14:textId="46ADAB28" w:rsidR="009F0C62" w:rsidRDefault="009F0C62">
      <w:pPr>
        <w:pStyle w:val="TOC4"/>
        <w:rPr>
          <w:rFonts w:asciiTheme="minorHAnsi" w:hAnsiTheme="minorHAnsi" w:cstheme="minorBidi"/>
          <w:noProof/>
          <w:kern w:val="2"/>
          <w:sz w:val="24"/>
          <w:szCs w:val="24"/>
          <w:lang w:eastAsia="en-GB"/>
          <w14:ligatures w14:val="standardContextual"/>
        </w:rPr>
      </w:pPr>
      <w:r>
        <w:rPr>
          <w:noProof/>
        </w:rPr>
        <w:t>9.5.2.4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_Toc187261203 \h </w:instrText>
      </w:r>
      <w:r>
        <w:rPr>
          <w:noProof/>
        </w:rPr>
      </w:r>
      <w:r>
        <w:rPr>
          <w:noProof/>
        </w:rPr>
        <w:fldChar w:fldCharType="separate"/>
      </w:r>
      <w:r>
        <w:rPr>
          <w:noProof/>
        </w:rPr>
        <w:t>128</w:t>
      </w:r>
      <w:r>
        <w:rPr>
          <w:noProof/>
        </w:rPr>
        <w:fldChar w:fldCharType="end"/>
      </w:r>
    </w:p>
    <w:p w14:paraId="553A0631" w14:textId="46F1ACE9" w:rsidR="009F0C62" w:rsidRDefault="009F0C62">
      <w:pPr>
        <w:pStyle w:val="TOC3"/>
        <w:rPr>
          <w:rFonts w:asciiTheme="minorHAnsi" w:hAnsiTheme="minorHAnsi" w:cstheme="minorBidi"/>
          <w:noProof/>
          <w:kern w:val="2"/>
          <w:sz w:val="24"/>
          <w:szCs w:val="24"/>
          <w:lang w:eastAsia="en-GB"/>
          <w14:ligatures w14:val="standardContextual"/>
        </w:rPr>
      </w:pPr>
      <w:r>
        <w:rPr>
          <w:noProof/>
        </w:rPr>
        <w:t>9.5.3</w:t>
      </w:r>
      <w:r>
        <w:rPr>
          <w:rFonts w:asciiTheme="minorHAnsi" w:hAnsiTheme="minorHAnsi" w:cstheme="minorBidi"/>
          <w:noProof/>
          <w:kern w:val="2"/>
          <w:sz w:val="24"/>
          <w:szCs w:val="24"/>
          <w:lang w:eastAsia="en-GB"/>
          <w14:ligatures w14:val="standardContextual"/>
        </w:rPr>
        <w:tab/>
      </w:r>
      <w:r>
        <w:rPr>
          <w:noProof/>
        </w:rPr>
        <w:t>OTA Transmitter transient period</w:t>
      </w:r>
      <w:r>
        <w:rPr>
          <w:noProof/>
        </w:rPr>
        <w:tab/>
      </w:r>
      <w:r>
        <w:rPr>
          <w:noProof/>
        </w:rPr>
        <w:fldChar w:fldCharType="begin"/>
      </w:r>
      <w:r>
        <w:rPr>
          <w:noProof/>
        </w:rPr>
        <w:instrText xml:space="preserve"> PAGEREF _Toc187261204 \h </w:instrText>
      </w:r>
      <w:r>
        <w:rPr>
          <w:noProof/>
        </w:rPr>
      </w:r>
      <w:r>
        <w:rPr>
          <w:noProof/>
        </w:rPr>
        <w:fldChar w:fldCharType="separate"/>
      </w:r>
      <w:r>
        <w:rPr>
          <w:noProof/>
        </w:rPr>
        <w:t>128</w:t>
      </w:r>
      <w:r>
        <w:rPr>
          <w:noProof/>
        </w:rPr>
        <w:fldChar w:fldCharType="end"/>
      </w:r>
    </w:p>
    <w:p w14:paraId="2E0C5F0B" w14:textId="7844DE5D" w:rsidR="009F0C62" w:rsidRDefault="009F0C62">
      <w:pPr>
        <w:pStyle w:val="TOC4"/>
        <w:rPr>
          <w:rFonts w:asciiTheme="minorHAnsi" w:hAnsiTheme="minorHAnsi" w:cstheme="minorBidi"/>
          <w:noProof/>
          <w:kern w:val="2"/>
          <w:sz w:val="24"/>
          <w:szCs w:val="24"/>
          <w:lang w:eastAsia="en-GB"/>
          <w14:ligatures w14:val="standardContextual"/>
        </w:rPr>
      </w:pPr>
      <w:r>
        <w:rPr>
          <w:noProof/>
        </w:rPr>
        <w:t>9.5.3.1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_Toc187261205 \h </w:instrText>
      </w:r>
      <w:r>
        <w:rPr>
          <w:noProof/>
        </w:rPr>
      </w:r>
      <w:r>
        <w:rPr>
          <w:noProof/>
        </w:rPr>
        <w:fldChar w:fldCharType="separate"/>
      </w:r>
      <w:r>
        <w:rPr>
          <w:noProof/>
        </w:rPr>
        <w:t>128</w:t>
      </w:r>
      <w:r>
        <w:rPr>
          <w:noProof/>
        </w:rPr>
        <w:fldChar w:fldCharType="end"/>
      </w:r>
    </w:p>
    <w:p w14:paraId="2BA6E949" w14:textId="330C2109" w:rsidR="009F0C62" w:rsidRDefault="009F0C62">
      <w:pPr>
        <w:pStyle w:val="TOC4"/>
        <w:rPr>
          <w:rFonts w:asciiTheme="minorHAnsi" w:hAnsiTheme="minorHAnsi" w:cstheme="minorBidi"/>
          <w:noProof/>
          <w:kern w:val="2"/>
          <w:sz w:val="24"/>
          <w:szCs w:val="24"/>
          <w:lang w:eastAsia="en-GB"/>
          <w14:ligatures w14:val="standardContextual"/>
        </w:rPr>
      </w:pPr>
      <w:r>
        <w:rPr>
          <w:noProof/>
        </w:rPr>
        <w:t>9.5.3.2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_Toc187261206 \h </w:instrText>
      </w:r>
      <w:r>
        <w:rPr>
          <w:noProof/>
        </w:rPr>
      </w:r>
      <w:r>
        <w:rPr>
          <w:noProof/>
        </w:rPr>
        <w:fldChar w:fldCharType="separate"/>
      </w:r>
      <w:r>
        <w:rPr>
          <w:noProof/>
        </w:rPr>
        <w:t>128</w:t>
      </w:r>
      <w:r>
        <w:rPr>
          <w:noProof/>
        </w:rPr>
        <w:fldChar w:fldCharType="end"/>
      </w:r>
    </w:p>
    <w:p w14:paraId="3D506984" w14:textId="7601403E" w:rsidR="009F0C62" w:rsidRDefault="009F0C62">
      <w:pPr>
        <w:pStyle w:val="TOC4"/>
        <w:rPr>
          <w:rFonts w:asciiTheme="minorHAnsi" w:hAnsiTheme="minorHAnsi" w:cstheme="minorBidi"/>
          <w:noProof/>
          <w:kern w:val="2"/>
          <w:sz w:val="24"/>
          <w:szCs w:val="24"/>
          <w:lang w:eastAsia="en-GB"/>
          <w14:ligatures w14:val="standardContextual"/>
        </w:rPr>
      </w:pPr>
      <w:r>
        <w:rPr>
          <w:noProof/>
        </w:rPr>
        <w:t>9.5.3.3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_Toc187261207 \h </w:instrText>
      </w:r>
      <w:r>
        <w:rPr>
          <w:noProof/>
        </w:rPr>
      </w:r>
      <w:r>
        <w:rPr>
          <w:noProof/>
        </w:rPr>
        <w:fldChar w:fldCharType="separate"/>
      </w:r>
      <w:r>
        <w:rPr>
          <w:noProof/>
        </w:rPr>
        <w:t>129</w:t>
      </w:r>
      <w:r>
        <w:rPr>
          <w:noProof/>
        </w:rPr>
        <w:fldChar w:fldCharType="end"/>
      </w:r>
    </w:p>
    <w:p w14:paraId="50ECB82E" w14:textId="393FFB84" w:rsidR="009F0C62" w:rsidRDefault="009F0C62">
      <w:pPr>
        <w:pStyle w:val="TOC4"/>
        <w:rPr>
          <w:rFonts w:asciiTheme="minorHAnsi" w:hAnsiTheme="minorHAnsi" w:cstheme="minorBidi"/>
          <w:noProof/>
          <w:kern w:val="2"/>
          <w:sz w:val="24"/>
          <w:szCs w:val="24"/>
          <w:lang w:eastAsia="en-GB"/>
          <w14:ligatures w14:val="standardContextual"/>
        </w:rPr>
      </w:pPr>
      <w:r>
        <w:rPr>
          <w:noProof/>
        </w:rPr>
        <w:t>9.5.3.4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_Toc187261208 \h </w:instrText>
      </w:r>
      <w:r>
        <w:rPr>
          <w:noProof/>
        </w:rPr>
      </w:r>
      <w:r>
        <w:rPr>
          <w:noProof/>
        </w:rPr>
        <w:fldChar w:fldCharType="separate"/>
      </w:r>
      <w:r>
        <w:rPr>
          <w:noProof/>
        </w:rPr>
        <w:t>129</w:t>
      </w:r>
      <w:r>
        <w:rPr>
          <w:noProof/>
        </w:rPr>
        <w:fldChar w:fldCharType="end"/>
      </w:r>
    </w:p>
    <w:p w14:paraId="2462A4A3" w14:textId="7672F28A" w:rsidR="009F0C62" w:rsidRDefault="009F0C62">
      <w:pPr>
        <w:pStyle w:val="TOC2"/>
        <w:rPr>
          <w:rFonts w:asciiTheme="minorHAnsi" w:hAnsiTheme="minorHAnsi" w:cstheme="minorBidi"/>
          <w:noProof/>
          <w:kern w:val="2"/>
          <w:sz w:val="24"/>
          <w:szCs w:val="24"/>
          <w:lang w:eastAsia="en-GB"/>
          <w14:ligatures w14:val="standardContextual"/>
        </w:rPr>
      </w:pPr>
      <w:r>
        <w:rPr>
          <w:noProof/>
        </w:rPr>
        <w:t>9.6</w:t>
      </w:r>
      <w:r>
        <w:rPr>
          <w:rFonts w:asciiTheme="minorHAnsi" w:hAnsiTheme="minorHAnsi" w:cstheme="minorBidi"/>
          <w:noProof/>
          <w:kern w:val="2"/>
          <w:sz w:val="24"/>
          <w:szCs w:val="24"/>
          <w:lang w:eastAsia="en-GB"/>
          <w14:ligatures w14:val="standardContextual"/>
        </w:rPr>
        <w:tab/>
      </w:r>
      <w:r>
        <w:rPr>
          <w:noProof/>
        </w:rPr>
        <w:t>OTA Transmitted signal quality</w:t>
      </w:r>
      <w:r>
        <w:rPr>
          <w:noProof/>
        </w:rPr>
        <w:tab/>
      </w:r>
      <w:r>
        <w:rPr>
          <w:noProof/>
        </w:rPr>
        <w:fldChar w:fldCharType="begin"/>
      </w:r>
      <w:r>
        <w:rPr>
          <w:noProof/>
        </w:rPr>
        <w:instrText xml:space="preserve"> PAGEREF _Toc187261209 \h </w:instrText>
      </w:r>
      <w:r>
        <w:rPr>
          <w:noProof/>
        </w:rPr>
      </w:r>
      <w:r>
        <w:rPr>
          <w:noProof/>
        </w:rPr>
        <w:fldChar w:fldCharType="separate"/>
      </w:r>
      <w:r>
        <w:rPr>
          <w:noProof/>
        </w:rPr>
        <w:t>129</w:t>
      </w:r>
      <w:r>
        <w:rPr>
          <w:noProof/>
        </w:rPr>
        <w:fldChar w:fldCharType="end"/>
      </w:r>
    </w:p>
    <w:p w14:paraId="7752D894" w14:textId="72963D7C" w:rsidR="009F0C62" w:rsidRDefault="009F0C62">
      <w:pPr>
        <w:pStyle w:val="TOC3"/>
        <w:rPr>
          <w:rFonts w:asciiTheme="minorHAnsi" w:hAnsiTheme="minorHAnsi" w:cstheme="minorBidi"/>
          <w:noProof/>
          <w:kern w:val="2"/>
          <w:sz w:val="24"/>
          <w:szCs w:val="24"/>
          <w:lang w:eastAsia="en-GB"/>
          <w14:ligatures w14:val="standardContextual"/>
        </w:rPr>
      </w:pPr>
      <w:r>
        <w:rPr>
          <w:noProof/>
        </w:rPr>
        <w:t>9.6.1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_Toc187261210 \h </w:instrText>
      </w:r>
      <w:r>
        <w:rPr>
          <w:noProof/>
        </w:rPr>
      </w:r>
      <w:r>
        <w:rPr>
          <w:noProof/>
        </w:rPr>
        <w:fldChar w:fldCharType="separate"/>
      </w:r>
      <w:r>
        <w:rPr>
          <w:noProof/>
        </w:rPr>
        <w:t>129</w:t>
      </w:r>
      <w:r>
        <w:rPr>
          <w:noProof/>
        </w:rPr>
        <w:fldChar w:fldCharType="end"/>
      </w:r>
    </w:p>
    <w:p w14:paraId="404B9E07" w14:textId="074DFCC5" w:rsidR="009F0C62" w:rsidRDefault="009F0C62">
      <w:pPr>
        <w:pStyle w:val="TOC3"/>
        <w:rPr>
          <w:rFonts w:asciiTheme="minorHAnsi" w:hAnsiTheme="minorHAnsi" w:cstheme="minorBidi"/>
          <w:noProof/>
          <w:kern w:val="2"/>
          <w:sz w:val="24"/>
          <w:szCs w:val="24"/>
          <w:lang w:eastAsia="en-GB"/>
          <w14:ligatures w14:val="standardContextual"/>
        </w:rPr>
      </w:pPr>
      <w:r>
        <w:rPr>
          <w:noProof/>
        </w:rPr>
        <w:t>9.6.2</w:t>
      </w:r>
      <w:r>
        <w:rPr>
          <w:rFonts w:asciiTheme="minorHAnsi" w:hAnsiTheme="minorHAnsi" w:cstheme="minorBidi"/>
          <w:noProof/>
          <w:kern w:val="2"/>
          <w:sz w:val="24"/>
          <w:szCs w:val="24"/>
          <w:lang w:eastAsia="en-GB"/>
          <w14:ligatures w14:val="standardContextual"/>
        </w:rPr>
        <w:tab/>
      </w:r>
      <w:r>
        <w:rPr>
          <w:noProof/>
        </w:rPr>
        <w:t>OTA Frequency Error</w:t>
      </w:r>
      <w:r>
        <w:rPr>
          <w:noProof/>
        </w:rPr>
        <w:tab/>
      </w:r>
      <w:r>
        <w:rPr>
          <w:noProof/>
        </w:rPr>
        <w:fldChar w:fldCharType="begin"/>
      </w:r>
      <w:r>
        <w:rPr>
          <w:noProof/>
        </w:rPr>
        <w:instrText xml:space="preserve"> PAGEREF _Toc187261211 \h </w:instrText>
      </w:r>
      <w:r>
        <w:rPr>
          <w:noProof/>
        </w:rPr>
      </w:r>
      <w:r>
        <w:rPr>
          <w:noProof/>
        </w:rPr>
        <w:fldChar w:fldCharType="separate"/>
      </w:r>
      <w:r>
        <w:rPr>
          <w:noProof/>
        </w:rPr>
        <w:t>129</w:t>
      </w:r>
      <w:r>
        <w:rPr>
          <w:noProof/>
        </w:rPr>
        <w:fldChar w:fldCharType="end"/>
      </w:r>
    </w:p>
    <w:p w14:paraId="2FFA3A8D" w14:textId="011A8B64" w:rsidR="009F0C62" w:rsidRDefault="009F0C62">
      <w:pPr>
        <w:pStyle w:val="TOC4"/>
        <w:rPr>
          <w:rFonts w:asciiTheme="minorHAnsi" w:hAnsiTheme="minorHAnsi" w:cstheme="minorBidi"/>
          <w:noProof/>
          <w:kern w:val="2"/>
          <w:sz w:val="24"/>
          <w:szCs w:val="24"/>
          <w:lang w:eastAsia="en-GB"/>
          <w14:ligatures w14:val="standardContextual"/>
        </w:rPr>
      </w:pPr>
      <w:r>
        <w:rPr>
          <w:noProof/>
        </w:rPr>
        <w:t>9.6.2.1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_Toc187261212 \h </w:instrText>
      </w:r>
      <w:r>
        <w:rPr>
          <w:noProof/>
        </w:rPr>
      </w:r>
      <w:r>
        <w:rPr>
          <w:noProof/>
        </w:rPr>
        <w:fldChar w:fldCharType="separate"/>
      </w:r>
      <w:r>
        <w:rPr>
          <w:noProof/>
        </w:rPr>
        <w:t>129</w:t>
      </w:r>
      <w:r>
        <w:rPr>
          <w:noProof/>
        </w:rPr>
        <w:fldChar w:fldCharType="end"/>
      </w:r>
    </w:p>
    <w:p w14:paraId="2DA4FC0E" w14:textId="6B8D228F" w:rsidR="009F0C62" w:rsidRDefault="009F0C62">
      <w:pPr>
        <w:pStyle w:val="TOC4"/>
        <w:rPr>
          <w:rFonts w:asciiTheme="minorHAnsi" w:hAnsiTheme="minorHAnsi" w:cstheme="minorBidi"/>
          <w:noProof/>
          <w:kern w:val="2"/>
          <w:sz w:val="24"/>
          <w:szCs w:val="24"/>
          <w:lang w:eastAsia="en-GB"/>
          <w14:ligatures w14:val="standardContextual"/>
        </w:rPr>
      </w:pPr>
      <w:r>
        <w:rPr>
          <w:noProof/>
        </w:rPr>
        <w:t>9.6.2.2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_Toc187261213 \h </w:instrText>
      </w:r>
      <w:r>
        <w:rPr>
          <w:noProof/>
        </w:rPr>
      </w:r>
      <w:r>
        <w:rPr>
          <w:noProof/>
        </w:rPr>
        <w:fldChar w:fldCharType="separate"/>
      </w:r>
      <w:r>
        <w:rPr>
          <w:noProof/>
        </w:rPr>
        <w:t>129</w:t>
      </w:r>
      <w:r>
        <w:rPr>
          <w:noProof/>
        </w:rPr>
        <w:fldChar w:fldCharType="end"/>
      </w:r>
    </w:p>
    <w:p w14:paraId="2D666DD8" w14:textId="53C7CC73" w:rsidR="009F0C62" w:rsidRDefault="009F0C62">
      <w:pPr>
        <w:pStyle w:val="TOC4"/>
        <w:rPr>
          <w:rFonts w:asciiTheme="minorHAnsi" w:hAnsiTheme="minorHAnsi" w:cstheme="minorBidi"/>
          <w:noProof/>
          <w:kern w:val="2"/>
          <w:sz w:val="24"/>
          <w:szCs w:val="24"/>
          <w:lang w:eastAsia="en-GB"/>
          <w14:ligatures w14:val="standardContextual"/>
        </w:rPr>
      </w:pPr>
      <w:r>
        <w:rPr>
          <w:noProof/>
        </w:rPr>
        <w:t>9.6.2.3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_Toc187261214 \h </w:instrText>
      </w:r>
      <w:r>
        <w:rPr>
          <w:noProof/>
        </w:rPr>
      </w:r>
      <w:r>
        <w:rPr>
          <w:noProof/>
        </w:rPr>
        <w:fldChar w:fldCharType="separate"/>
      </w:r>
      <w:r>
        <w:rPr>
          <w:noProof/>
        </w:rPr>
        <w:t>129</w:t>
      </w:r>
      <w:r>
        <w:rPr>
          <w:noProof/>
        </w:rPr>
        <w:fldChar w:fldCharType="end"/>
      </w:r>
    </w:p>
    <w:p w14:paraId="4D90B941" w14:textId="57D290A6" w:rsidR="009F0C62" w:rsidRDefault="009F0C62">
      <w:pPr>
        <w:pStyle w:val="TOC4"/>
        <w:rPr>
          <w:rFonts w:asciiTheme="minorHAnsi" w:hAnsiTheme="minorHAnsi" w:cstheme="minorBidi"/>
          <w:noProof/>
          <w:kern w:val="2"/>
          <w:sz w:val="24"/>
          <w:szCs w:val="24"/>
          <w:lang w:eastAsia="en-GB"/>
          <w14:ligatures w14:val="standardContextual"/>
        </w:rPr>
      </w:pPr>
      <w:r>
        <w:rPr>
          <w:noProof/>
        </w:rPr>
        <w:lastRenderedPageBreak/>
        <w:t>9.6.2.4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_Toc187261215 \h </w:instrText>
      </w:r>
      <w:r>
        <w:rPr>
          <w:noProof/>
        </w:rPr>
      </w:r>
      <w:r>
        <w:rPr>
          <w:noProof/>
        </w:rPr>
        <w:fldChar w:fldCharType="separate"/>
      </w:r>
      <w:r>
        <w:rPr>
          <w:noProof/>
        </w:rPr>
        <w:t>129</w:t>
      </w:r>
      <w:r>
        <w:rPr>
          <w:noProof/>
        </w:rPr>
        <w:fldChar w:fldCharType="end"/>
      </w:r>
    </w:p>
    <w:p w14:paraId="441FDEE2" w14:textId="5BB8C378" w:rsidR="009F0C62" w:rsidRDefault="009F0C62">
      <w:pPr>
        <w:pStyle w:val="TOC3"/>
        <w:rPr>
          <w:rFonts w:asciiTheme="minorHAnsi" w:hAnsiTheme="minorHAnsi" w:cstheme="minorBidi"/>
          <w:noProof/>
          <w:kern w:val="2"/>
          <w:sz w:val="24"/>
          <w:szCs w:val="24"/>
          <w:lang w:eastAsia="en-GB"/>
          <w14:ligatures w14:val="standardContextual"/>
        </w:rPr>
      </w:pPr>
      <w:r>
        <w:rPr>
          <w:noProof/>
        </w:rPr>
        <w:t>9.6.3</w:t>
      </w:r>
      <w:r>
        <w:rPr>
          <w:rFonts w:asciiTheme="minorHAnsi" w:hAnsiTheme="minorHAnsi" w:cstheme="minorBidi"/>
          <w:noProof/>
          <w:kern w:val="2"/>
          <w:sz w:val="24"/>
          <w:szCs w:val="24"/>
          <w:lang w:eastAsia="en-GB"/>
          <w14:ligatures w14:val="standardContextual"/>
        </w:rPr>
        <w:tab/>
      </w:r>
      <w:r>
        <w:rPr>
          <w:noProof/>
        </w:rPr>
        <w:t>OTA Time alignment error</w:t>
      </w:r>
      <w:r>
        <w:rPr>
          <w:noProof/>
        </w:rPr>
        <w:tab/>
      </w:r>
      <w:r>
        <w:rPr>
          <w:noProof/>
        </w:rPr>
        <w:fldChar w:fldCharType="begin"/>
      </w:r>
      <w:r>
        <w:rPr>
          <w:noProof/>
        </w:rPr>
        <w:instrText xml:space="preserve"> PAGEREF _Toc187261216 \h </w:instrText>
      </w:r>
      <w:r>
        <w:rPr>
          <w:noProof/>
        </w:rPr>
      </w:r>
      <w:r>
        <w:rPr>
          <w:noProof/>
        </w:rPr>
        <w:fldChar w:fldCharType="separate"/>
      </w:r>
      <w:r>
        <w:rPr>
          <w:noProof/>
        </w:rPr>
        <w:t>130</w:t>
      </w:r>
      <w:r>
        <w:rPr>
          <w:noProof/>
        </w:rPr>
        <w:fldChar w:fldCharType="end"/>
      </w:r>
    </w:p>
    <w:p w14:paraId="15B67000" w14:textId="2CB336BA" w:rsidR="009F0C62" w:rsidRDefault="009F0C62">
      <w:pPr>
        <w:pStyle w:val="TOC4"/>
        <w:rPr>
          <w:rFonts w:asciiTheme="minorHAnsi" w:hAnsiTheme="minorHAnsi" w:cstheme="minorBidi"/>
          <w:noProof/>
          <w:kern w:val="2"/>
          <w:sz w:val="24"/>
          <w:szCs w:val="24"/>
          <w:lang w:eastAsia="en-GB"/>
          <w14:ligatures w14:val="standardContextual"/>
        </w:rPr>
      </w:pPr>
      <w:r>
        <w:rPr>
          <w:noProof/>
        </w:rPr>
        <w:t>9.6.3.1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_Toc187261217 \h </w:instrText>
      </w:r>
      <w:r>
        <w:rPr>
          <w:noProof/>
        </w:rPr>
      </w:r>
      <w:r>
        <w:rPr>
          <w:noProof/>
        </w:rPr>
        <w:fldChar w:fldCharType="separate"/>
      </w:r>
      <w:r>
        <w:rPr>
          <w:noProof/>
        </w:rPr>
        <w:t>130</w:t>
      </w:r>
      <w:r>
        <w:rPr>
          <w:noProof/>
        </w:rPr>
        <w:fldChar w:fldCharType="end"/>
      </w:r>
    </w:p>
    <w:p w14:paraId="12F3790F" w14:textId="13774A99" w:rsidR="009F0C62" w:rsidRDefault="009F0C62">
      <w:pPr>
        <w:pStyle w:val="TOC4"/>
        <w:rPr>
          <w:rFonts w:asciiTheme="minorHAnsi" w:hAnsiTheme="minorHAnsi" w:cstheme="minorBidi"/>
          <w:noProof/>
          <w:kern w:val="2"/>
          <w:sz w:val="24"/>
          <w:szCs w:val="24"/>
          <w:lang w:eastAsia="en-GB"/>
          <w14:ligatures w14:val="standardContextual"/>
        </w:rPr>
      </w:pPr>
      <w:r>
        <w:rPr>
          <w:noProof/>
        </w:rPr>
        <w:t>9.6.3.2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_Toc187261218 \h </w:instrText>
      </w:r>
      <w:r>
        <w:rPr>
          <w:noProof/>
        </w:rPr>
      </w:r>
      <w:r>
        <w:rPr>
          <w:noProof/>
        </w:rPr>
        <w:fldChar w:fldCharType="separate"/>
      </w:r>
      <w:r>
        <w:rPr>
          <w:noProof/>
        </w:rPr>
        <w:t>130</w:t>
      </w:r>
      <w:r>
        <w:rPr>
          <w:noProof/>
        </w:rPr>
        <w:fldChar w:fldCharType="end"/>
      </w:r>
    </w:p>
    <w:p w14:paraId="2177EBC0" w14:textId="23FB2605" w:rsidR="009F0C62" w:rsidRDefault="009F0C62">
      <w:pPr>
        <w:pStyle w:val="TOC4"/>
        <w:rPr>
          <w:rFonts w:asciiTheme="minorHAnsi" w:hAnsiTheme="minorHAnsi" w:cstheme="minorBidi"/>
          <w:noProof/>
          <w:kern w:val="2"/>
          <w:sz w:val="24"/>
          <w:szCs w:val="24"/>
          <w:lang w:eastAsia="en-GB"/>
          <w14:ligatures w14:val="standardContextual"/>
        </w:rPr>
      </w:pPr>
      <w:r>
        <w:rPr>
          <w:noProof/>
        </w:rPr>
        <w:t>9.6.3.3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_Toc187261219 \h </w:instrText>
      </w:r>
      <w:r>
        <w:rPr>
          <w:noProof/>
        </w:rPr>
      </w:r>
      <w:r>
        <w:rPr>
          <w:noProof/>
        </w:rPr>
        <w:fldChar w:fldCharType="separate"/>
      </w:r>
      <w:r>
        <w:rPr>
          <w:noProof/>
        </w:rPr>
        <w:t>130</w:t>
      </w:r>
      <w:r>
        <w:rPr>
          <w:noProof/>
        </w:rPr>
        <w:fldChar w:fldCharType="end"/>
      </w:r>
    </w:p>
    <w:p w14:paraId="109BDA2D" w14:textId="3E4767AD" w:rsidR="009F0C62" w:rsidRDefault="009F0C62">
      <w:pPr>
        <w:pStyle w:val="TOC4"/>
        <w:rPr>
          <w:rFonts w:asciiTheme="minorHAnsi" w:hAnsiTheme="minorHAnsi" w:cstheme="minorBidi"/>
          <w:noProof/>
          <w:kern w:val="2"/>
          <w:sz w:val="24"/>
          <w:szCs w:val="24"/>
          <w:lang w:eastAsia="en-GB"/>
          <w14:ligatures w14:val="standardContextual"/>
        </w:rPr>
      </w:pPr>
      <w:r>
        <w:rPr>
          <w:noProof/>
        </w:rPr>
        <w:t>9.6.3.4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_Toc187261220 \h </w:instrText>
      </w:r>
      <w:r>
        <w:rPr>
          <w:noProof/>
        </w:rPr>
      </w:r>
      <w:r>
        <w:rPr>
          <w:noProof/>
        </w:rPr>
        <w:fldChar w:fldCharType="separate"/>
      </w:r>
      <w:r>
        <w:rPr>
          <w:noProof/>
        </w:rPr>
        <w:t>130</w:t>
      </w:r>
      <w:r>
        <w:rPr>
          <w:noProof/>
        </w:rPr>
        <w:fldChar w:fldCharType="end"/>
      </w:r>
    </w:p>
    <w:p w14:paraId="460DB761" w14:textId="09BAB34F" w:rsidR="009F0C62" w:rsidRDefault="009F0C62">
      <w:pPr>
        <w:pStyle w:val="TOC3"/>
        <w:rPr>
          <w:rFonts w:asciiTheme="minorHAnsi" w:hAnsiTheme="minorHAnsi" w:cstheme="minorBidi"/>
          <w:noProof/>
          <w:kern w:val="2"/>
          <w:sz w:val="24"/>
          <w:szCs w:val="24"/>
          <w:lang w:eastAsia="en-GB"/>
          <w14:ligatures w14:val="standardContextual"/>
        </w:rPr>
      </w:pPr>
      <w:r>
        <w:rPr>
          <w:noProof/>
        </w:rPr>
        <w:t>9.6.4</w:t>
      </w:r>
      <w:r>
        <w:rPr>
          <w:rFonts w:asciiTheme="minorHAnsi" w:hAnsiTheme="minorHAnsi" w:cstheme="minorBidi"/>
          <w:noProof/>
          <w:kern w:val="2"/>
          <w:sz w:val="24"/>
          <w:szCs w:val="24"/>
          <w:lang w:eastAsia="en-GB"/>
          <w14:ligatures w14:val="standardContextual"/>
        </w:rPr>
        <w:tab/>
      </w:r>
      <w:r>
        <w:rPr>
          <w:noProof/>
        </w:rPr>
        <w:t>OTA Modulation quality</w:t>
      </w:r>
      <w:r>
        <w:rPr>
          <w:noProof/>
        </w:rPr>
        <w:tab/>
      </w:r>
      <w:r>
        <w:rPr>
          <w:noProof/>
        </w:rPr>
        <w:fldChar w:fldCharType="begin"/>
      </w:r>
      <w:r>
        <w:rPr>
          <w:noProof/>
        </w:rPr>
        <w:instrText xml:space="preserve"> PAGEREF _Toc187261221 \h </w:instrText>
      </w:r>
      <w:r>
        <w:rPr>
          <w:noProof/>
        </w:rPr>
      </w:r>
      <w:r>
        <w:rPr>
          <w:noProof/>
        </w:rPr>
        <w:fldChar w:fldCharType="separate"/>
      </w:r>
      <w:r>
        <w:rPr>
          <w:noProof/>
        </w:rPr>
        <w:t>131</w:t>
      </w:r>
      <w:r>
        <w:rPr>
          <w:noProof/>
        </w:rPr>
        <w:fldChar w:fldCharType="end"/>
      </w:r>
    </w:p>
    <w:p w14:paraId="1740E593" w14:textId="0B26356A" w:rsidR="009F0C62" w:rsidRDefault="009F0C62">
      <w:pPr>
        <w:pStyle w:val="TOC4"/>
        <w:rPr>
          <w:rFonts w:asciiTheme="minorHAnsi" w:hAnsiTheme="minorHAnsi" w:cstheme="minorBidi"/>
          <w:noProof/>
          <w:kern w:val="2"/>
          <w:sz w:val="24"/>
          <w:szCs w:val="24"/>
          <w:lang w:eastAsia="en-GB"/>
          <w14:ligatures w14:val="standardContextual"/>
        </w:rPr>
      </w:pPr>
      <w:r>
        <w:rPr>
          <w:noProof/>
        </w:rPr>
        <w:t>9.6.4.1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_Toc187261222 \h </w:instrText>
      </w:r>
      <w:r>
        <w:rPr>
          <w:noProof/>
        </w:rPr>
      </w:r>
      <w:r>
        <w:rPr>
          <w:noProof/>
        </w:rPr>
        <w:fldChar w:fldCharType="separate"/>
      </w:r>
      <w:r>
        <w:rPr>
          <w:noProof/>
        </w:rPr>
        <w:t>131</w:t>
      </w:r>
      <w:r>
        <w:rPr>
          <w:noProof/>
        </w:rPr>
        <w:fldChar w:fldCharType="end"/>
      </w:r>
    </w:p>
    <w:p w14:paraId="2FB3EA02" w14:textId="576987B1" w:rsidR="009F0C62" w:rsidRDefault="009F0C62">
      <w:pPr>
        <w:pStyle w:val="TOC4"/>
        <w:rPr>
          <w:rFonts w:asciiTheme="minorHAnsi" w:hAnsiTheme="minorHAnsi" w:cstheme="minorBidi"/>
          <w:noProof/>
          <w:kern w:val="2"/>
          <w:sz w:val="24"/>
          <w:szCs w:val="24"/>
          <w:lang w:eastAsia="en-GB"/>
          <w14:ligatures w14:val="standardContextual"/>
        </w:rPr>
      </w:pPr>
      <w:r>
        <w:rPr>
          <w:noProof/>
        </w:rPr>
        <w:t>9.6.4.2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_Toc187261223 \h </w:instrText>
      </w:r>
      <w:r>
        <w:rPr>
          <w:noProof/>
        </w:rPr>
      </w:r>
      <w:r>
        <w:rPr>
          <w:noProof/>
        </w:rPr>
        <w:fldChar w:fldCharType="separate"/>
      </w:r>
      <w:r>
        <w:rPr>
          <w:noProof/>
        </w:rPr>
        <w:t>131</w:t>
      </w:r>
      <w:r>
        <w:rPr>
          <w:noProof/>
        </w:rPr>
        <w:fldChar w:fldCharType="end"/>
      </w:r>
    </w:p>
    <w:p w14:paraId="24250BA5" w14:textId="292829F3" w:rsidR="009F0C62" w:rsidRDefault="009F0C62">
      <w:pPr>
        <w:pStyle w:val="TOC4"/>
        <w:rPr>
          <w:rFonts w:asciiTheme="minorHAnsi" w:hAnsiTheme="minorHAnsi" w:cstheme="minorBidi"/>
          <w:noProof/>
          <w:kern w:val="2"/>
          <w:sz w:val="24"/>
          <w:szCs w:val="24"/>
          <w:lang w:eastAsia="en-GB"/>
          <w14:ligatures w14:val="standardContextual"/>
        </w:rPr>
      </w:pPr>
      <w:r>
        <w:rPr>
          <w:noProof/>
        </w:rPr>
        <w:t>9.6.4.3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_Toc187261224 \h </w:instrText>
      </w:r>
      <w:r>
        <w:rPr>
          <w:noProof/>
        </w:rPr>
      </w:r>
      <w:r>
        <w:rPr>
          <w:noProof/>
        </w:rPr>
        <w:fldChar w:fldCharType="separate"/>
      </w:r>
      <w:r>
        <w:rPr>
          <w:noProof/>
        </w:rPr>
        <w:t>131</w:t>
      </w:r>
      <w:r>
        <w:rPr>
          <w:noProof/>
        </w:rPr>
        <w:fldChar w:fldCharType="end"/>
      </w:r>
    </w:p>
    <w:p w14:paraId="3C3C8645" w14:textId="6E19175D" w:rsidR="009F0C62" w:rsidRDefault="009F0C62">
      <w:pPr>
        <w:pStyle w:val="TOC4"/>
        <w:rPr>
          <w:rFonts w:asciiTheme="minorHAnsi" w:hAnsiTheme="minorHAnsi" w:cstheme="minorBidi"/>
          <w:noProof/>
          <w:kern w:val="2"/>
          <w:sz w:val="24"/>
          <w:szCs w:val="24"/>
          <w:lang w:eastAsia="en-GB"/>
          <w14:ligatures w14:val="standardContextual"/>
        </w:rPr>
      </w:pPr>
      <w:r>
        <w:rPr>
          <w:noProof/>
        </w:rPr>
        <w:t>9.6.4.4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_Toc187261225 \h </w:instrText>
      </w:r>
      <w:r>
        <w:rPr>
          <w:noProof/>
        </w:rPr>
      </w:r>
      <w:r>
        <w:rPr>
          <w:noProof/>
        </w:rPr>
        <w:fldChar w:fldCharType="separate"/>
      </w:r>
      <w:r>
        <w:rPr>
          <w:noProof/>
        </w:rPr>
        <w:t>131</w:t>
      </w:r>
      <w:r>
        <w:rPr>
          <w:noProof/>
        </w:rPr>
        <w:fldChar w:fldCharType="end"/>
      </w:r>
    </w:p>
    <w:p w14:paraId="78F7C9EC" w14:textId="673CA525" w:rsidR="009F0C62" w:rsidRDefault="009F0C62">
      <w:pPr>
        <w:pStyle w:val="TOC3"/>
        <w:rPr>
          <w:rFonts w:asciiTheme="minorHAnsi" w:hAnsiTheme="minorHAnsi" w:cstheme="minorBidi"/>
          <w:noProof/>
          <w:kern w:val="2"/>
          <w:sz w:val="24"/>
          <w:szCs w:val="24"/>
          <w:lang w:eastAsia="en-GB"/>
          <w14:ligatures w14:val="standardContextual"/>
        </w:rPr>
      </w:pPr>
      <w:r>
        <w:rPr>
          <w:noProof/>
        </w:rPr>
        <w:t>9.6.5</w:t>
      </w:r>
      <w:r>
        <w:rPr>
          <w:rFonts w:asciiTheme="minorHAnsi" w:hAnsiTheme="minorHAnsi" w:cstheme="minorBidi"/>
          <w:noProof/>
          <w:kern w:val="2"/>
          <w:sz w:val="24"/>
          <w:szCs w:val="24"/>
          <w:lang w:eastAsia="en-GB"/>
          <w14:ligatures w14:val="standardContextual"/>
        </w:rPr>
        <w:tab/>
      </w:r>
      <w:r>
        <w:rPr>
          <w:noProof/>
        </w:rPr>
        <w:t>OTA Transmit pulse shape filter</w:t>
      </w:r>
      <w:r>
        <w:rPr>
          <w:noProof/>
        </w:rPr>
        <w:tab/>
      </w:r>
      <w:r>
        <w:rPr>
          <w:noProof/>
        </w:rPr>
        <w:fldChar w:fldCharType="begin"/>
      </w:r>
      <w:r>
        <w:rPr>
          <w:noProof/>
        </w:rPr>
        <w:instrText xml:space="preserve"> PAGEREF _Toc187261226 \h </w:instrText>
      </w:r>
      <w:r>
        <w:rPr>
          <w:noProof/>
        </w:rPr>
      </w:r>
      <w:r>
        <w:rPr>
          <w:noProof/>
        </w:rPr>
        <w:fldChar w:fldCharType="separate"/>
      </w:r>
      <w:r>
        <w:rPr>
          <w:noProof/>
        </w:rPr>
        <w:t>131</w:t>
      </w:r>
      <w:r>
        <w:rPr>
          <w:noProof/>
        </w:rPr>
        <w:fldChar w:fldCharType="end"/>
      </w:r>
    </w:p>
    <w:p w14:paraId="550A602A" w14:textId="70D19F91" w:rsidR="009F0C62" w:rsidRDefault="009F0C62">
      <w:pPr>
        <w:pStyle w:val="TOC4"/>
        <w:rPr>
          <w:rFonts w:asciiTheme="minorHAnsi" w:hAnsiTheme="minorHAnsi" w:cstheme="minorBidi"/>
          <w:noProof/>
          <w:kern w:val="2"/>
          <w:sz w:val="24"/>
          <w:szCs w:val="24"/>
          <w:lang w:eastAsia="en-GB"/>
          <w14:ligatures w14:val="standardContextual"/>
        </w:rPr>
      </w:pPr>
      <w:r>
        <w:rPr>
          <w:noProof/>
        </w:rPr>
        <w:t>9.6.5.1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_Toc187261227 \h </w:instrText>
      </w:r>
      <w:r>
        <w:rPr>
          <w:noProof/>
        </w:rPr>
      </w:r>
      <w:r>
        <w:rPr>
          <w:noProof/>
        </w:rPr>
        <w:fldChar w:fldCharType="separate"/>
      </w:r>
      <w:r>
        <w:rPr>
          <w:noProof/>
        </w:rPr>
        <w:t>131</w:t>
      </w:r>
      <w:r>
        <w:rPr>
          <w:noProof/>
        </w:rPr>
        <w:fldChar w:fldCharType="end"/>
      </w:r>
    </w:p>
    <w:p w14:paraId="0A1807CC" w14:textId="49CB6F02" w:rsidR="009F0C62" w:rsidRDefault="009F0C62">
      <w:pPr>
        <w:pStyle w:val="TOC2"/>
        <w:rPr>
          <w:rFonts w:asciiTheme="minorHAnsi" w:hAnsiTheme="minorHAnsi" w:cstheme="minorBidi"/>
          <w:noProof/>
          <w:kern w:val="2"/>
          <w:sz w:val="24"/>
          <w:szCs w:val="24"/>
          <w:lang w:eastAsia="en-GB"/>
          <w14:ligatures w14:val="standardContextual"/>
        </w:rPr>
      </w:pPr>
      <w:r>
        <w:rPr>
          <w:noProof/>
        </w:rPr>
        <w:t>9.7</w:t>
      </w:r>
      <w:r>
        <w:rPr>
          <w:rFonts w:asciiTheme="minorHAnsi" w:hAnsiTheme="minorHAnsi" w:cstheme="minorBidi"/>
          <w:noProof/>
          <w:kern w:val="2"/>
          <w:sz w:val="24"/>
          <w:szCs w:val="24"/>
          <w:lang w:eastAsia="en-GB"/>
          <w14:ligatures w14:val="standardContextual"/>
        </w:rPr>
        <w:tab/>
      </w:r>
      <w:r>
        <w:rPr>
          <w:noProof/>
        </w:rPr>
        <w:t>OTA Unwanted Emissions</w:t>
      </w:r>
      <w:r>
        <w:rPr>
          <w:noProof/>
        </w:rPr>
        <w:tab/>
      </w:r>
      <w:r>
        <w:rPr>
          <w:noProof/>
        </w:rPr>
        <w:fldChar w:fldCharType="begin"/>
      </w:r>
      <w:r>
        <w:rPr>
          <w:noProof/>
        </w:rPr>
        <w:instrText xml:space="preserve"> PAGEREF _Toc187261228 \h </w:instrText>
      </w:r>
      <w:r>
        <w:rPr>
          <w:noProof/>
        </w:rPr>
      </w:r>
      <w:r>
        <w:rPr>
          <w:noProof/>
        </w:rPr>
        <w:fldChar w:fldCharType="separate"/>
      </w:r>
      <w:r>
        <w:rPr>
          <w:noProof/>
        </w:rPr>
        <w:t>132</w:t>
      </w:r>
      <w:r>
        <w:rPr>
          <w:noProof/>
        </w:rPr>
        <w:fldChar w:fldCharType="end"/>
      </w:r>
    </w:p>
    <w:p w14:paraId="56EFDD19" w14:textId="760B265E" w:rsidR="009F0C62" w:rsidRDefault="009F0C62">
      <w:pPr>
        <w:pStyle w:val="TOC3"/>
        <w:rPr>
          <w:rFonts w:asciiTheme="minorHAnsi" w:hAnsiTheme="minorHAnsi" w:cstheme="minorBidi"/>
          <w:noProof/>
          <w:kern w:val="2"/>
          <w:sz w:val="24"/>
          <w:szCs w:val="24"/>
          <w:lang w:eastAsia="en-GB"/>
          <w14:ligatures w14:val="standardContextual"/>
        </w:rPr>
      </w:pPr>
      <w:r>
        <w:rPr>
          <w:noProof/>
        </w:rPr>
        <w:t>9.7.1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_Toc187261229 \h </w:instrText>
      </w:r>
      <w:r>
        <w:rPr>
          <w:noProof/>
        </w:rPr>
      </w:r>
      <w:r>
        <w:rPr>
          <w:noProof/>
        </w:rPr>
        <w:fldChar w:fldCharType="separate"/>
      </w:r>
      <w:r>
        <w:rPr>
          <w:noProof/>
        </w:rPr>
        <w:t>132</w:t>
      </w:r>
      <w:r>
        <w:rPr>
          <w:noProof/>
        </w:rPr>
        <w:fldChar w:fldCharType="end"/>
      </w:r>
    </w:p>
    <w:p w14:paraId="4B01E691" w14:textId="4364FC82" w:rsidR="009F0C62" w:rsidRDefault="009F0C62">
      <w:pPr>
        <w:pStyle w:val="TOC3"/>
        <w:rPr>
          <w:rFonts w:asciiTheme="minorHAnsi" w:hAnsiTheme="minorHAnsi" w:cstheme="minorBidi"/>
          <w:noProof/>
          <w:kern w:val="2"/>
          <w:sz w:val="24"/>
          <w:szCs w:val="24"/>
          <w:lang w:eastAsia="en-GB"/>
          <w14:ligatures w14:val="standardContextual"/>
        </w:rPr>
      </w:pPr>
      <w:r>
        <w:rPr>
          <w:noProof/>
        </w:rPr>
        <w:t>9.7.2</w:t>
      </w:r>
      <w:r>
        <w:rPr>
          <w:rFonts w:asciiTheme="minorHAnsi" w:hAnsiTheme="minorHAnsi" w:cstheme="minorBidi"/>
          <w:noProof/>
          <w:kern w:val="2"/>
          <w:sz w:val="24"/>
          <w:szCs w:val="24"/>
          <w:lang w:eastAsia="en-GB"/>
          <w14:ligatures w14:val="standardContextual"/>
        </w:rPr>
        <w:tab/>
      </w:r>
      <w:r>
        <w:rPr>
          <w:noProof/>
        </w:rPr>
        <w:t>OTA occupied bandwidth</w:t>
      </w:r>
      <w:r>
        <w:rPr>
          <w:noProof/>
        </w:rPr>
        <w:tab/>
      </w:r>
      <w:r>
        <w:rPr>
          <w:noProof/>
        </w:rPr>
        <w:fldChar w:fldCharType="begin"/>
      </w:r>
      <w:r>
        <w:rPr>
          <w:noProof/>
        </w:rPr>
        <w:instrText xml:space="preserve"> PAGEREF _Toc187261230 \h </w:instrText>
      </w:r>
      <w:r>
        <w:rPr>
          <w:noProof/>
        </w:rPr>
      </w:r>
      <w:r>
        <w:rPr>
          <w:noProof/>
        </w:rPr>
        <w:fldChar w:fldCharType="separate"/>
      </w:r>
      <w:r>
        <w:rPr>
          <w:noProof/>
        </w:rPr>
        <w:t>132</w:t>
      </w:r>
      <w:r>
        <w:rPr>
          <w:noProof/>
        </w:rPr>
        <w:fldChar w:fldCharType="end"/>
      </w:r>
    </w:p>
    <w:p w14:paraId="22F72464" w14:textId="0DE88363" w:rsidR="009F0C62" w:rsidRDefault="009F0C62">
      <w:pPr>
        <w:pStyle w:val="TOC4"/>
        <w:rPr>
          <w:rFonts w:asciiTheme="minorHAnsi" w:hAnsiTheme="minorHAnsi" w:cstheme="minorBidi"/>
          <w:noProof/>
          <w:kern w:val="2"/>
          <w:sz w:val="24"/>
          <w:szCs w:val="24"/>
          <w:lang w:eastAsia="en-GB"/>
          <w14:ligatures w14:val="standardContextual"/>
        </w:rPr>
      </w:pPr>
      <w:r>
        <w:rPr>
          <w:noProof/>
        </w:rPr>
        <w:t>9.7.2.1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_Toc187261231 \h </w:instrText>
      </w:r>
      <w:r>
        <w:rPr>
          <w:noProof/>
        </w:rPr>
      </w:r>
      <w:r>
        <w:rPr>
          <w:noProof/>
        </w:rPr>
        <w:fldChar w:fldCharType="separate"/>
      </w:r>
      <w:r>
        <w:rPr>
          <w:noProof/>
        </w:rPr>
        <w:t>132</w:t>
      </w:r>
      <w:r>
        <w:rPr>
          <w:noProof/>
        </w:rPr>
        <w:fldChar w:fldCharType="end"/>
      </w:r>
    </w:p>
    <w:p w14:paraId="7E3BD063" w14:textId="76720D55" w:rsidR="009F0C62" w:rsidRDefault="009F0C62">
      <w:pPr>
        <w:pStyle w:val="TOC4"/>
        <w:rPr>
          <w:rFonts w:asciiTheme="minorHAnsi" w:hAnsiTheme="minorHAnsi" w:cstheme="minorBidi"/>
          <w:noProof/>
          <w:kern w:val="2"/>
          <w:sz w:val="24"/>
          <w:szCs w:val="24"/>
          <w:lang w:eastAsia="en-GB"/>
          <w14:ligatures w14:val="standardContextual"/>
        </w:rPr>
      </w:pPr>
      <w:r>
        <w:rPr>
          <w:noProof/>
        </w:rPr>
        <w:t>9.7.2.2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_Toc187261232 \h </w:instrText>
      </w:r>
      <w:r>
        <w:rPr>
          <w:noProof/>
        </w:rPr>
      </w:r>
      <w:r>
        <w:rPr>
          <w:noProof/>
        </w:rPr>
        <w:fldChar w:fldCharType="separate"/>
      </w:r>
      <w:r>
        <w:rPr>
          <w:noProof/>
        </w:rPr>
        <w:t>133</w:t>
      </w:r>
      <w:r>
        <w:rPr>
          <w:noProof/>
        </w:rPr>
        <w:fldChar w:fldCharType="end"/>
      </w:r>
    </w:p>
    <w:p w14:paraId="57B671C8" w14:textId="40E3C4DA" w:rsidR="009F0C62" w:rsidRDefault="009F0C62">
      <w:pPr>
        <w:pStyle w:val="TOC4"/>
        <w:rPr>
          <w:rFonts w:asciiTheme="minorHAnsi" w:hAnsiTheme="minorHAnsi" w:cstheme="minorBidi"/>
          <w:noProof/>
          <w:kern w:val="2"/>
          <w:sz w:val="24"/>
          <w:szCs w:val="24"/>
          <w:lang w:eastAsia="en-GB"/>
          <w14:ligatures w14:val="standardContextual"/>
        </w:rPr>
      </w:pPr>
      <w:r>
        <w:rPr>
          <w:noProof/>
        </w:rPr>
        <w:t>9.7.2.3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_Toc187261233 \h </w:instrText>
      </w:r>
      <w:r>
        <w:rPr>
          <w:noProof/>
        </w:rPr>
      </w:r>
      <w:r>
        <w:rPr>
          <w:noProof/>
        </w:rPr>
        <w:fldChar w:fldCharType="separate"/>
      </w:r>
      <w:r>
        <w:rPr>
          <w:noProof/>
        </w:rPr>
        <w:t>133</w:t>
      </w:r>
      <w:r>
        <w:rPr>
          <w:noProof/>
        </w:rPr>
        <w:fldChar w:fldCharType="end"/>
      </w:r>
    </w:p>
    <w:p w14:paraId="0D37DD67" w14:textId="3AEDD009" w:rsidR="009F0C62" w:rsidRDefault="009F0C62">
      <w:pPr>
        <w:pStyle w:val="TOC4"/>
        <w:rPr>
          <w:rFonts w:asciiTheme="minorHAnsi" w:hAnsiTheme="minorHAnsi" w:cstheme="minorBidi"/>
          <w:noProof/>
          <w:kern w:val="2"/>
          <w:sz w:val="24"/>
          <w:szCs w:val="24"/>
          <w:lang w:eastAsia="en-GB"/>
          <w14:ligatures w14:val="standardContextual"/>
        </w:rPr>
      </w:pPr>
      <w:r>
        <w:rPr>
          <w:noProof/>
        </w:rPr>
        <w:t>9.7.2.4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_Toc187261234 \h </w:instrText>
      </w:r>
      <w:r>
        <w:rPr>
          <w:noProof/>
        </w:rPr>
      </w:r>
      <w:r>
        <w:rPr>
          <w:noProof/>
        </w:rPr>
        <w:fldChar w:fldCharType="separate"/>
      </w:r>
      <w:r>
        <w:rPr>
          <w:noProof/>
        </w:rPr>
        <w:t>133</w:t>
      </w:r>
      <w:r>
        <w:rPr>
          <w:noProof/>
        </w:rPr>
        <w:fldChar w:fldCharType="end"/>
      </w:r>
    </w:p>
    <w:p w14:paraId="3335606E" w14:textId="2860FB49" w:rsidR="009F0C62" w:rsidRDefault="009F0C62">
      <w:pPr>
        <w:pStyle w:val="TOC3"/>
        <w:rPr>
          <w:rFonts w:asciiTheme="minorHAnsi" w:hAnsiTheme="minorHAnsi" w:cstheme="minorBidi"/>
          <w:noProof/>
          <w:kern w:val="2"/>
          <w:sz w:val="24"/>
          <w:szCs w:val="24"/>
          <w:lang w:eastAsia="en-GB"/>
          <w14:ligatures w14:val="standardContextual"/>
        </w:rPr>
      </w:pPr>
      <w:r>
        <w:rPr>
          <w:noProof/>
        </w:rPr>
        <w:t>9.7.3</w:t>
      </w:r>
      <w:r>
        <w:rPr>
          <w:rFonts w:asciiTheme="minorHAnsi" w:hAnsiTheme="minorHAnsi" w:cstheme="minorBidi"/>
          <w:noProof/>
          <w:kern w:val="2"/>
          <w:sz w:val="24"/>
          <w:szCs w:val="24"/>
          <w:lang w:eastAsia="en-GB"/>
          <w14:ligatures w14:val="standardContextual"/>
        </w:rPr>
        <w:tab/>
      </w:r>
      <w:r>
        <w:rPr>
          <w:noProof/>
        </w:rPr>
        <w:t>OTA Adjacent Channel Leakage power Ratio</w:t>
      </w:r>
      <w:r>
        <w:rPr>
          <w:noProof/>
        </w:rPr>
        <w:tab/>
      </w:r>
      <w:r>
        <w:rPr>
          <w:noProof/>
        </w:rPr>
        <w:fldChar w:fldCharType="begin"/>
      </w:r>
      <w:r>
        <w:rPr>
          <w:noProof/>
        </w:rPr>
        <w:instrText xml:space="preserve"> PAGEREF _Toc187261235 \h </w:instrText>
      </w:r>
      <w:r>
        <w:rPr>
          <w:noProof/>
        </w:rPr>
      </w:r>
      <w:r>
        <w:rPr>
          <w:noProof/>
        </w:rPr>
        <w:fldChar w:fldCharType="separate"/>
      </w:r>
      <w:r>
        <w:rPr>
          <w:noProof/>
        </w:rPr>
        <w:t>133</w:t>
      </w:r>
      <w:r>
        <w:rPr>
          <w:noProof/>
        </w:rPr>
        <w:fldChar w:fldCharType="end"/>
      </w:r>
    </w:p>
    <w:p w14:paraId="21C135A7" w14:textId="403B342B" w:rsidR="009F0C62" w:rsidRDefault="009F0C62">
      <w:pPr>
        <w:pStyle w:val="TOC4"/>
        <w:rPr>
          <w:rFonts w:asciiTheme="minorHAnsi" w:hAnsiTheme="minorHAnsi" w:cstheme="minorBidi"/>
          <w:noProof/>
          <w:kern w:val="2"/>
          <w:sz w:val="24"/>
          <w:szCs w:val="24"/>
          <w:lang w:eastAsia="en-GB"/>
          <w14:ligatures w14:val="standardContextual"/>
        </w:rPr>
      </w:pPr>
      <w:r>
        <w:rPr>
          <w:noProof/>
        </w:rPr>
        <w:t>9.7.3.1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_Toc187261236 \h </w:instrText>
      </w:r>
      <w:r>
        <w:rPr>
          <w:noProof/>
        </w:rPr>
      </w:r>
      <w:r>
        <w:rPr>
          <w:noProof/>
        </w:rPr>
        <w:fldChar w:fldCharType="separate"/>
      </w:r>
      <w:r>
        <w:rPr>
          <w:noProof/>
        </w:rPr>
        <w:t>133</w:t>
      </w:r>
      <w:r>
        <w:rPr>
          <w:noProof/>
        </w:rPr>
        <w:fldChar w:fldCharType="end"/>
      </w:r>
    </w:p>
    <w:p w14:paraId="0C340B68" w14:textId="712E53C8" w:rsidR="009F0C62" w:rsidRDefault="009F0C62">
      <w:pPr>
        <w:pStyle w:val="TOC4"/>
        <w:rPr>
          <w:rFonts w:asciiTheme="minorHAnsi" w:hAnsiTheme="minorHAnsi" w:cstheme="minorBidi"/>
          <w:noProof/>
          <w:kern w:val="2"/>
          <w:sz w:val="24"/>
          <w:szCs w:val="24"/>
          <w:lang w:eastAsia="en-GB"/>
          <w14:ligatures w14:val="standardContextual"/>
        </w:rPr>
      </w:pPr>
      <w:r>
        <w:rPr>
          <w:noProof/>
        </w:rPr>
        <w:t>9.7.3.2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_Toc187261237 \h </w:instrText>
      </w:r>
      <w:r>
        <w:rPr>
          <w:noProof/>
        </w:rPr>
      </w:r>
      <w:r>
        <w:rPr>
          <w:noProof/>
        </w:rPr>
        <w:fldChar w:fldCharType="separate"/>
      </w:r>
      <w:r>
        <w:rPr>
          <w:noProof/>
        </w:rPr>
        <w:t>133</w:t>
      </w:r>
      <w:r>
        <w:rPr>
          <w:noProof/>
        </w:rPr>
        <w:fldChar w:fldCharType="end"/>
      </w:r>
    </w:p>
    <w:p w14:paraId="43A6500D" w14:textId="1CBD81C2" w:rsidR="009F0C62" w:rsidRDefault="009F0C62">
      <w:pPr>
        <w:pStyle w:val="TOC4"/>
        <w:rPr>
          <w:rFonts w:asciiTheme="minorHAnsi" w:hAnsiTheme="minorHAnsi" w:cstheme="minorBidi"/>
          <w:noProof/>
          <w:kern w:val="2"/>
          <w:sz w:val="24"/>
          <w:szCs w:val="24"/>
          <w:lang w:eastAsia="en-GB"/>
          <w14:ligatures w14:val="standardContextual"/>
        </w:rPr>
      </w:pPr>
      <w:r>
        <w:rPr>
          <w:noProof/>
        </w:rPr>
        <w:t>9.7.3.3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_Toc187261238 \h </w:instrText>
      </w:r>
      <w:r>
        <w:rPr>
          <w:noProof/>
        </w:rPr>
      </w:r>
      <w:r>
        <w:rPr>
          <w:noProof/>
        </w:rPr>
        <w:fldChar w:fldCharType="separate"/>
      </w:r>
      <w:r>
        <w:rPr>
          <w:noProof/>
        </w:rPr>
        <w:t>134</w:t>
      </w:r>
      <w:r>
        <w:rPr>
          <w:noProof/>
        </w:rPr>
        <w:fldChar w:fldCharType="end"/>
      </w:r>
    </w:p>
    <w:p w14:paraId="5E59D032" w14:textId="3BE78FD4" w:rsidR="009F0C62" w:rsidRDefault="009F0C62">
      <w:pPr>
        <w:pStyle w:val="TOC4"/>
        <w:rPr>
          <w:rFonts w:asciiTheme="minorHAnsi" w:hAnsiTheme="minorHAnsi" w:cstheme="minorBidi"/>
          <w:noProof/>
          <w:kern w:val="2"/>
          <w:sz w:val="24"/>
          <w:szCs w:val="24"/>
          <w:lang w:eastAsia="en-GB"/>
          <w14:ligatures w14:val="standardContextual"/>
        </w:rPr>
      </w:pPr>
      <w:r>
        <w:rPr>
          <w:noProof/>
        </w:rPr>
        <w:t>9.7.3.4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_Toc187261239 \h </w:instrText>
      </w:r>
      <w:r>
        <w:rPr>
          <w:noProof/>
        </w:rPr>
      </w:r>
      <w:r>
        <w:rPr>
          <w:noProof/>
        </w:rPr>
        <w:fldChar w:fldCharType="separate"/>
      </w:r>
      <w:r>
        <w:rPr>
          <w:noProof/>
        </w:rPr>
        <w:t>134</w:t>
      </w:r>
      <w:r>
        <w:rPr>
          <w:noProof/>
        </w:rPr>
        <w:fldChar w:fldCharType="end"/>
      </w:r>
    </w:p>
    <w:p w14:paraId="36950753" w14:textId="462746A6" w:rsidR="009F0C62" w:rsidRDefault="009F0C62">
      <w:pPr>
        <w:pStyle w:val="TOC3"/>
        <w:rPr>
          <w:rFonts w:asciiTheme="minorHAnsi" w:hAnsiTheme="minorHAnsi" w:cstheme="minorBidi"/>
          <w:noProof/>
          <w:kern w:val="2"/>
          <w:sz w:val="24"/>
          <w:szCs w:val="24"/>
          <w:lang w:eastAsia="en-GB"/>
          <w14:ligatures w14:val="standardContextual"/>
        </w:rPr>
      </w:pPr>
      <w:r w:rsidRPr="00020F0D">
        <w:rPr>
          <w:rFonts w:eastAsia="SimSun"/>
          <w:noProof/>
        </w:rPr>
        <w:t>9.7.4</w:t>
      </w:r>
      <w:r>
        <w:rPr>
          <w:rFonts w:asciiTheme="minorHAnsi" w:hAnsiTheme="minorHAnsi" w:cstheme="minorBidi"/>
          <w:noProof/>
          <w:kern w:val="2"/>
          <w:sz w:val="24"/>
          <w:szCs w:val="24"/>
          <w:lang w:eastAsia="en-GB"/>
          <w14:ligatures w14:val="standardContextual"/>
        </w:rPr>
        <w:tab/>
      </w:r>
      <w:r w:rsidRPr="00020F0D">
        <w:rPr>
          <w:rFonts w:eastAsia="SimSun"/>
          <w:noProof/>
        </w:rPr>
        <w:t>OTA Spectrum emission mask</w:t>
      </w:r>
      <w:r>
        <w:rPr>
          <w:noProof/>
        </w:rPr>
        <w:tab/>
      </w:r>
      <w:r>
        <w:rPr>
          <w:noProof/>
        </w:rPr>
        <w:fldChar w:fldCharType="begin"/>
      </w:r>
      <w:r>
        <w:rPr>
          <w:noProof/>
        </w:rPr>
        <w:instrText xml:space="preserve"> PAGEREF _Toc187261240 \h </w:instrText>
      </w:r>
      <w:r>
        <w:rPr>
          <w:noProof/>
        </w:rPr>
      </w:r>
      <w:r>
        <w:rPr>
          <w:noProof/>
        </w:rPr>
        <w:fldChar w:fldCharType="separate"/>
      </w:r>
      <w:r>
        <w:rPr>
          <w:noProof/>
        </w:rPr>
        <w:t>135</w:t>
      </w:r>
      <w:r>
        <w:rPr>
          <w:noProof/>
        </w:rPr>
        <w:fldChar w:fldCharType="end"/>
      </w:r>
    </w:p>
    <w:p w14:paraId="0E46C9FB" w14:textId="40FFAB07" w:rsidR="009F0C62" w:rsidRDefault="009F0C62">
      <w:pPr>
        <w:pStyle w:val="TOC4"/>
        <w:rPr>
          <w:rFonts w:asciiTheme="minorHAnsi" w:hAnsiTheme="minorHAnsi" w:cstheme="minorBidi"/>
          <w:noProof/>
          <w:kern w:val="2"/>
          <w:sz w:val="24"/>
          <w:szCs w:val="24"/>
          <w:lang w:eastAsia="en-GB"/>
          <w14:ligatures w14:val="standardContextual"/>
        </w:rPr>
      </w:pPr>
      <w:r w:rsidRPr="00020F0D">
        <w:rPr>
          <w:rFonts w:eastAsia="SimSun"/>
          <w:noProof/>
        </w:rPr>
        <w:t>9.7.4.1</w:t>
      </w:r>
      <w:r>
        <w:rPr>
          <w:rFonts w:asciiTheme="minorHAnsi" w:hAnsiTheme="minorHAnsi" w:cstheme="minorBidi"/>
          <w:noProof/>
          <w:kern w:val="2"/>
          <w:sz w:val="24"/>
          <w:szCs w:val="24"/>
          <w:lang w:eastAsia="en-GB"/>
          <w14:ligatures w14:val="standardContextual"/>
        </w:rPr>
        <w:tab/>
      </w:r>
      <w:r w:rsidRPr="00020F0D">
        <w:rPr>
          <w:rFonts w:eastAsia="SimSun"/>
          <w:noProof/>
        </w:rPr>
        <w:t>General</w:t>
      </w:r>
      <w:r>
        <w:rPr>
          <w:noProof/>
        </w:rPr>
        <w:tab/>
      </w:r>
      <w:r>
        <w:rPr>
          <w:noProof/>
        </w:rPr>
        <w:fldChar w:fldCharType="begin"/>
      </w:r>
      <w:r>
        <w:rPr>
          <w:noProof/>
        </w:rPr>
        <w:instrText xml:space="preserve"> PAGEREF _Toc187261241 \h </w:instrText>
      </w:r>
      <w:r>
        <w:rPr>
          <w:noProof/>
        </w:rPr>
      </w:r>
      <w:r>
        <w:rPr>
          <w:noProof/>
        </w:rPr>
        <w:fldChar w:fldCharType="separate"/>
      </w:r>
      <w:r>
        <w:rPr>
          <w:noProof/>
        </w:rPr>
        <w:t>135</w:t>
      </w:r>
      <w:r>
        <w:rPr>
          <w:noProof/>
        </w:rPr>
        <w:fldChar w:fldCharType="end"/>
      </w:r>
    </w:p>
    <w:p w14:paraId="4CBF58F5" w14:textId="378BDC3B" w:rsidR="009F0C62" w:rsidRDefault="009F0C62">
      <w:pPr>
        <w:pStyle w:val="TOC4"/>
        <w:rPr>
          <w:rFonts w:asciiTheme="minorHAnsi" w:hAnsiTheme="minorHAnsi" w:cstheme="minorBidi"/>
          <w:noProof/>
          <w:kern w:val="2"/>
          <w:sz w:val="24"/>
          <w:szCs w:val="24"/>
          <w:lang w:eastAsia="en-GB"/>
          <w14:ligatures w14:val="standardContextual"/>
        </w:rPr>
      </w:pPr>
      <w:r w:rsidRPr="00020F0D">
        <w:rPr>
          <w:rFonts w:eastAsia="SimSun"/>
          <w:noProof/>
        </w:rPr>
        <w:t>9.7.4.2</w:t>
      </w:r>
      <w:r>
        <w:rPr>
          <w:rFonts w:asciiTheme="minorHAnsi" w:hAnsiTheme="minorHAnsi" w:cstheme="minorBidi"/>
          <w:noProof/>
          <w:kern w:val="2"/>
          <w:sz w:val="24"/>
          <w:szCs w:val="24"/>
          <w:lang w:eastAsia="en-GB"/>
          <w14:ligatures w14:val="standardContextual"/>
        </w:rPr>
        <w:tab/>
      </w:r>
      <w:r w:rsidRPr="00020F0D">
        <w:rPr>
          <w:rFonts w:eastAsia="SimSun"/>
          <w:noProof/>
        </w:rPr>
        <w:t>Minimum requirement for MSR operation</w:t>
      </w:r>
      <w:r>
        <w:rPr>
          <w:noProof/>
        </w:rPr>
        <w:tab/>
      </w:r>
      <w:r>
        <w:rPr>
          <w:noProof/>
        </w:rPr>
        <w:fldChar w:fldCharType="begin"/>
      </w:r>
      <w:r>
        <w:rPr>
          <w:noProof/>
        </w:rPr>
        <w:instrText xml:space="preserve"> PAGEREF _Toc187261242 \h </w:instrText>
      </w:r>
      <w:r>
        <w:rPr>
          <w:noProof/>
        </w:rPr>
      </w:r>
      <w:r>
        <w:rPr>
          <w:noProof/>
        </w:rPr>
        <w:fldChar w:fldCharType="separate"/>
      </w:r>
      <w:r>
        <w:rPr>
          <w:noProof/>
        </w:rPr>
        <w:t>135</w:t>
      </w:r>
      <w:r>
        <w:rPr>
          <w:noProof/>
        </w:rPr>
        <w:fldChar w:fldCharType="end"/>
      </w:r>
    </w:p>
    <w:p w14:paraId="63C48060" w14:textId="6E799AE5" w:rsidR="009F0C62" w:rsidRDefault="009F0C62">
      <w:pPr>
        <w:pStyle w:val="TOC4"/>
        <w:rPr>
          <w:rFonts w:asciiTheme="minorHAnsi" w:hAnsiTheme="minorHAnsi" w:cstheme="minorBidi"/>
          <w:noProof/>
          <w:kern w:val="2"/>
          <w:sz w:val="24"/>
          <w:szCs w:val="24"/>
          <w:lang w:eastAsia="en-GB"/>
          <w14:ligatures w14:val="standardContextual"/>
        </w:rPr>
      </w:pPr>
      <w:r w:rsidRPr="00020F0D">
        <w:rPr>
          <w:rFonts w:eastAsia="SimSun"/>
          <w:noProof/>
        </w:rPr>
        <w:t>9.7.4.3</w:t>
      </w:r>
      <w:r>
        <w:rPr>
          <w:rFonts w:asciiTheme="minorHAnsi" w:hAnsiTheme="minorHAnsi" w:cstheme="minorBidi"/>
          <w:noProof/>
          <w:kern w:val="2"/>
          <w:sz w:val="24"/>
          <w:szCs w:val="24"/>
          <w:lang w:eastAsia="en-GB"/>
          <w14:ligatures w14:val="standardContextual"/>
        </w:rPr>
        <w:tab/>
      </w:r>
      <w:r w:rsidRPr="00020F0D">
        <w:rPr>
          <w:rFonts w:eastAsia="SimSun"/>
          <w:noProof/>
        </w:rPr>
        <w:t>Minimum requirement for single RAT UTRA operation</w:t>
      </w:r>
      <w:r>
        <w:rPr>
          <w:noProof/>
        </w:rPr>
        <w:tab/>
      </w:r>
      <w:r>
        <w:rPr>
          <w:noProof/>
        </w:rPr>
        <w:fldChar w:fldCharType="begin"/>
      </w:r>
      <w:r>
        <w:rPr>
          <w:noProof/>
        </w:rPr>
        <w:instrText xml:space="preserve"> PAGEREF _Toc187261243 \h </w:instrText>
      </w:r>
      <w:r>
        <w:rPr>
          <w:noProof/>
        </w:rPr>
      </w:r>
      <w:r>
        <w:rPr>
          <w:noProof/>
        </w:rPr>
        <w:fldChar w:fldCharType="separate"/>
      </w:r>
      <w:r>
        <w:rPr>
          <w:noProof/>
        </w:rPr>
        <w:t>135</w:t>
      </w:r>
      <w:r>
        <w:rPr>
          <w:noProof/>
        </w:rPr>
        <w:fldChar w:fldCharType="end"/>
      </w:r>
    </w:p>
    <w:p w14:paraId="047DC6C2" w14:textId="2BFE5F71" w:rsidR="009F0C62" w:rsidRDefault="009F0C62">
      <w:pPr>
        <w:pStyle w:val="TOC5"/>
        <w:rPr>
          <w:rFonts w:asciiTheme="minorHAnsi" w:hAnsiTheme="minorHAnsi" w:cstheme="minorBidi"/>
          <w:noProof/>
          <w:kern w:val="2"/>
          <w:sz w:val="24"/>
          <w:szCs w:val="24"/>
          <w:lang w:eastAsia="en-GB"/>
          <w14:ligatures w14:val="standardContextual"/>
        </w:rPr>
      </w:pPr>
      <w:r w:rsidRPr="00020F0D">
        <w:rPr>
          <w:rFonts w:eastAsia="SimSun"/>
          <w:noProof/>
        </w:rPr>
        <w:t>9.7.4.3.1</w:t>
      </w:r>
      <w:r>
        <w:rPr>
          <w:rFonts w:asciiTheme="minorHAnsi" w:hAnsiTheme="minorHAnsi" w:cstheme="minorBidi"/>
          <w:noProof/>
          <w:kern w:val="2"/>
          <w:sz w:val="24"/>
          <w:szCs w:val="24"/>
          <w:lang w:eastAsia="en-GB"/>
          <w14:ligatures w14:val="standardContextual"/>
        </w:rPr>
        <w:tab/>
      </w:r>
      <w:r w:rsidRPr="00020F0D">
        <w:rPr>
          <w:rFonts w:eastAsia="SimSun"/>
          <w:noProof/>
        </w:rPr>
        <w:t>General</w:t>
      </w:r>
      <w:r>
        <w:rPr>
          <w:noProof/>
        </w:rPr>
        <w:tab/>
      </w:r>
      <w:r>
        <w:rPr>
          <w:noProof/>
        </w:rPr>
        <w:fldChar w:fldCharType="begin"/>
      </w:r>
      <w:r>
        <w:rPr>
          <w:noProof/>
        </w:rPr>
        <w:instrText xml:space="preserve"> PAGEREF _Toc187261244 \h </w:instrText>
      </w:r>
      <w:r>
        <w:rPr>
          <w:noProof/>
        </w:rPr>
      </w:r>
      <w:r>
        <w:rPr>
          <w:noProof/>
        </w:rPr>
        <w:fldChar w:fldCharType="separate"/>
      </w:r>
      <w:r>
        <w:rPr>
          <w:noProof/>
        </w:rPr>
        <w:t>135</w:t>
      </w:r>
      <w:r>
        <w:rPr>
          <w:noProof/>
        </w:rPr>
        <w:fldChar w:fldCharType="end"/>
      </w:r>
    </w:p>
    <w:p w14:paraId="683EB8D2" w14:textId="471FE1F3" w:rsidR="009F0C62" w:rsidRDefault="009F0C62">
      <w:pPr>
        <w:pStyle w:val="TOC5"/>
        <w:rPr>
          <w:rFonts w:asciiTheme="minorHAnsi" w:hAnsiTheme="minorHAnsi" w:cstheme="minorBidi"/>
          <w:noProof/>
          <w:kern w:val="2"/>
          <w:sz w:val="24"/>
          <w:szCs w:val="24"/>
          <w:lang w:eastAsia="en-GB"/>
          <w14:ligatures w14:val="standardContextual"/>
        </w:rPr>
      </w:pPr>
      <w:r w:rsidRPr="00020F0D">
        <w:rPr>
          <w:rFonts w:eastAsia="SimSun"/>
          <w:noProof/>
        </w:rPr>
        <w:t>9.7.4.3.2</w:t>
      </w:r>
      <w:r>
        <w:rPr>
          <w:rFonts w:asciiTheme="minorHAnsi" w:hAnsiTheme="minorHAnsi" w:cstheme="minorBidi"/>
          <w:noProof/>
          <w:kern w:val="2"/>
          <w:sz w:val="24"/>
          <w:szCs w:val="24"/>
          <w:lang w:eastAsia="en-GB"/>
          <w14:ligatures w14:val="standardContextual"/>
        </w:rPr>
        <w:tab/>
      </w:r>
      <w:r w:rsidRPr="00020F0D">
        <w:rPr>
          <w:rFonts w:eastAsia="SimSun"/>
          <w:noProof/>
        </w:rPr>
        <w:t>Minimum requirements for single RAT UTRA FDD operation</w:t>
      </w:r>
      <w:r>
        <w:rPr>
          <w:noProof/>
        </w:rPr>
        <w:tab/>
      </w:r>
      <w:r>
        <w:rPr>
          <w:noProof/>
        </w:rPr>
        <w:fldChar w:fldCharType="begin"/>
      </w:r>
      <w:r>
        <w:rPr>
          <w:noProof/>
        </w:rPr>
        <w:instrText xml:space="preserve"> PAGEREF _Toc187261245 \h </w:instrText>
      </w:r>
      <w:r>
        <w:rPr>
          <w:noProof/>
        </w:rPr>
      </w:r>
      <w:r>
        <w:rPr>
          <w:noProof/>
        </w:rPr>
        <w:fldChar w:fldCharType="separate"/>
      </w:r>
      <w:r>
        <w:rPr>
          <w:noProof/>
        </w:rPr>
        <w:t>135</w:t>
      </w:r>
      <w:r>
        <w:rPr>
          <w:noProof/>
        </w:rPr>
        <w:fldChar w:fldCharType="end"/>
      </w:r>
    </w:p>
    <w:p w14:paraId="494540E8" w14:textId="2F4655B4" w:rsidR="009F0C62" w:rsidRDefault="009F0C62">
      <w:pPr>
        <w:pStyle w:val="TOC4"/>
        <w:rPr>
          <w:rFonts w:asciiTheme="minorHAnsi" w:hAnsiTheme="minorHAnsi" w:cstheme="minorBidi"/>
          <w:noProof/>
          <w:kern w:val="2"/>
          <w:sz w:val="24"/>
          <w:szCs w:val="24"/>
          <w:lang w:eastAsia="en-GB"/>
          <w14:ligatures w14:val="standardContextual"/>
        </w:rPr>
      </w:pPr>
      <w:r>
        <w:rPr>
          <w:noProof/>
        </w:rPr>
        <w:t>9.7.4.4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_Toc187261246 \h </w:instrText>
      </w:r>
      <w:r>
        <w:rPr>
          <w:noProof/>
        </w:rPr>
      </w:r>
      <w:r>
        <w:rPr>
          <w:noProof/>
        </w:rPr>
        <w:fldChar w:fldCharType="separate"/>
      </w:r>
      <w:r>
        <w:rPr>
          <w:noProof/>
        </w:rPr>
        <w:t>141</w:t>
      </w:r>
      <w:r>
        <w:rPr>
          <w:noProof/>
        </w:rPr>
        <w:fldChar w:fldCharType="end"/>
      </w:r>
    </w:p>
    <w:p w14:paraId="00D7DE59" w14:textId="3EFDBC7A" w:rsidR="009F0C62" w:rsidRDefault="009F0C62">
      <w:pPr>
        <w:pStyle w:val="TOC3"/>
        <w:rPr>
          <w:rFonts w:asciiTheme="minorHAnsi" w:hAnsiTheme="minorHAnsi" w:cstheme="minorBidi"/>
          <w:noProof/>
          <w:kern w:val="2"/>
          <w:sz w:val="24"/>
          <w:szCs w:val="24"/>
          <w:lang w:eastAsia="en-GB"/>
          <w14:ligatures w14:val="standardContextual"/>
        </w:rPr>
      </w:pPr>
      <w:r>
        <w:rPr>
          <w:noProof/>
        </w:rPr>
        <w:t>9.7.5</w:t>
      </w:r>
      <w:r>
        <w:rPr>
          <w:rFonts w:asciiTheme="minorHAnsi" w:hAnsiTheme="minorHAnsi" w:cstheme="minorBidi"/>
          <w:noProof/>
          <w:kern w:val="2"/>
          <w:sz w:val="24"/>
          <w:szCs w:val="24"/>
          <w:lang w:eastAsia="en-GB"/>
          <w14:ligatures w14:val="standardContextual"/>
        </w:rPr>
        <w:tab/>
      </w:r>
      <w:r>
        <w:rPr>
          <w:noProof/>
        </w:rPr>
        <w:t>OTA Operating band unwanted emission</w:t>
      </w:r>
      <w:r>
        <w:rPr>
          <w:noProof/>
        </w:rPr>
        <w:tab/>
      </w:r>
      <w:r>
        <w:rPr>
          <w:noProof/>
        </w:rPr>
        <w:fldChar w:fldCharType="begin"/>
      </w:r>
      <w:r>
        <w:rPr>
          <w:noProof/>
        </w:rPr>
        <w:instrText xml:space="preserve"> PAGEREF _Toc187261247 \h </w:instrText>
      </w:r>
      <w:r>
        <w:rPr>
          <w:noProof/>
        </w:rPr>
      </w:r>
      <w:r>
        <w:rPr>
          <w:noProof/>
        </w:rPr>
        <w:fldChar w:fldCharType="separate"/>
      </w:r>
      <w:r>
        <w:rPr>
          <w:noProof/>
        </w:rPr>
        <w:t>141</w:t>
      </w:r>
      <w:r>
        <w:rPr>
          <w:noProof/>
        </w:rPr>
        <w:fldChar w:fldCharType="end"/>
      </w:r>
    </w:p>
    <w:p w14:paraId="7479BC8B" w14:textId="23D5926C" w:rsidR="009F0C62" w:rsidRDefault="009F0C62">
      <w:pPr>
        <w:pStyle w:val="TOC4"/>
        <w:rPr>
          <w:rFonts w:asciiTheme="minorHAnsi" w:hAnsiTheme="minorHAnsi" w:cstheme="minorBidi"/>
          <w:noProof/>
          <w:kern w:val="2"/>
          <w:sz w:val="24"/>
          <w:szCs w:val="24"/>
          <w:lang w:eastAsia="en-GB"/>
          <w14:ligatures w14:val="standardContextual"/>
        </w:rPr>
      </w:pPr>
      <w:r>
        <w:rPr>
          <w:noProof/>
        </w:rPr>
        <w:t>9.7.5.1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_Toc187261248 \h </w:instrText>
      </w:r>
      <w:r>
        <w:rPr>
          <w:noProof/>
        </w:rPr>
      </w:r>
      <w:r>
        <w:rPr>
          <w:noProof/>
        </w:rPr>
        <w:fldChar w:fldCharType="separate"/>
      </w:r>
      <w:r>
        <w:rPr>
          <w:noProof/>
        </w:rPr>
        <w:t>141</w:t>
      </w:r>
      <w:r>
        <w:rPr>
          <w:noProof/>
        </w:rPr>
        <w:fldChar w:fldCharType="end"/>
      </w:r>
    </w:p>
    <w:p w14:paraId="7D4313E2" w14:textId="7D868488" w:rsidR="009F0C62" w:rsidRDefault="009F0C62">
      <w:pPr>
        <w:pStyle w:val="TOC4"/>
        <w:rPr>
          <w:rFonts w:asciiTheme="minorHAnsi" w:hAnsiTheme="minorHAnsi" w:cstheme="minorBidi"/>
          <w:noProof/>
          <w:kern w:val="2"/>
          <w:sz w:val="24"/>
          <w:szCs w:val="24"/>
          <w:lang w:eastAsia="en-GB"/>
          <w14:ligatures w14:val="standardContextual"/>
        </w:rPr>
      </w:pPr>
      <w:r w:rsidRPr="00020F0D">
        <w:rPr>
          <w:rFonts w:eastAsia="SimSun"/>
          <w:noProof/>
        </w:rPr>
        <w:t>9.7.5.2</w:t>
      </w:r>
      <w:r>
        <w:rPr>
          <w:rFonts w:asciiTheme="minorHAnsi" w:hAnsiTheme="minorHAnsi" w:cstheme="minorBidi"/>
          <w:noProof/>
          <w:kern w:val="2"/>
          <w:sz w:val="24"/>
          <w:szCs w:val="24"/>
          <w:lang w:eastAsia="en-GB"/>
          <w14:ligatures w14:val="standardContextual"/>
        </w:rPr>
        <w:tab/>
      </w:r>
      <w:r w:rsidRPr="00020F0D">
        <w:rPr>
          <w:rFonts w:eastAsia="SimSun"/>
          <w:noProof/>
        </w:rPr>
        <w:t>Minimum requirement for MSR operation</w:t>
      </w:r>
      <w:r>
        <w:rPr>
          <w:noProof/>
        </w:rPr>
        <w:tab/>
      </w:r>
      <w:r>
        <w:rPr>
          <w:noProof/>
        </w:rPr>
        <w:fldChar w:fldCharType="begin"/>
      </w:r>
      <w:r>
        <w:rPr>
          <w:noProof/>
        </w:rPr>
        <w:instrText xml:space="preserve"> PAGEREF _Toc187261249 \h </w:instrText>
      </w:r>
      <w:r>
        <w:rPr>
          <w:noProof/>
        </w:rPr>
      </w:r>
      <w:r>
        <w:rPr>
          <w:noProof/>
        </w:rPr>
        <w:fldChar w:fldCharType="separate"/>
      </w:r>
      <w:r>
        <w:rPr>
          <w:noProof/>
        </w:rPr>
        <w:t>142</w:t>
      </w:r>
      <w:r>
        <w:rPr>
          <w:noProof/>
        </w:rPr>
        <w:fldChar w:fldCharType="end"/>
      </w:r>
    </w:p>
    <w:p w14:paraId="115EC65B" w14:textId="437F7ED1" w:rsidR="009F0C62" w:rsidRDefault="009F0C62">
      <w:pPr>
        <w:pStyle w:val="TOC5"/>
        <w:rPr>
          <w:rFonts w:asciiTheme="minorHAnsi" w:hAnsiTheme="minorHAnsi" w:cstheme="minorBidi"/>
          <w:noProof/>
          <w:kern w:val="2"/>
          <w:sz w:val="24"/>
          <w:szCs w:val="24"/>
          <w:lang w:eastAsia="en-GB"/>
          <w14:ligatures w14:val="standardContextual"/>
        </w:rPr>
      </w:pPr>
      <w:r w:rsidRPr="00020F0D">
        <w:rPr>
          <w:rFonts w:eastAsia="SimSun"/>
          <w:noProof/>
        </w:rPr>
        <w:t>9.7.5.2.1</w:t>
      </w:r>
      <w:r>
        <w:rPr>
          <w:rFonts w:asciiTheme="minorHAnsi" w:hAnsiTheme="minorHAnsi" w:cstheme="minorBidi"/>
          <w:noProof/>
          <w:kern w:val="2"/>
          <w:sz w:val="24"/>
          <w:szCs w:val="24"/>
          <w:lang w:eastAsia="en-GB"/>
          <w14:ligatures w14:val="standardContextual"/>
        </w:rPr>
        <w:tab/>
      </w:r>
      <w:r w:rsidRPr="00020F0D">
        <w:rPr>
          <w:rFonts w:eastAsia="SimSun"/>
          <w:noProof/>
        </w:rPr>
        <w:t>General</w:t>
      </w:r>
      <w:r>
        <w:rPr>
          <w:noProof/>
        </w:rPr>
        <w:tab/>
      </w:r>
      <w:r>
        <w:rPr>
          <w:noProof/>
        </w:rPr>
        <w:fldChar w:fldCharType="begin"/>
      </w:r>
      <w:r>
        <w:rPr>
          <w:noProof/>
        </w:rPr>
        <w:instrText xml:space="preserve"> PAGEREF _Toc187261250 \h </w:instrText>
      </w:r>
      <w:r>
        <w:rPr>
          <w:noProof/>
        </w:rPr>
      </w:r>
      <w:r>
        <w:rPr>
          <w:noProof/>
        </w:rPr>
        <w:fldChar w:fldCharType="separate"/>
      </w:r>
      <w:r>
        <w:rPr>
          <w:noProof/>
        </w:rPr>
        <w:t>142</w:t>
      </w:r>
      <w:r>
        <w:rPr>
          <w:noProof/>
        </w:rPr>
        <w:fldChar w:fldCharType="end"/>
      </w:r>
    </w:p>
    <w:p w14:paraId="7BEC5145" w14:textId="07152FB4" w:rsidR="009F0C62" w:rsidRDefault="009F0C62">
      <w:pPr>
        <w:pStyle w:val="TOC5"/>
        <w:rPr>
          <w:rFonts w:asciiTheme="minorHAnsi" w:hAnsiTheme="minorHAnsi" w:cstheme="minorBidi"/>
          <w:noProof/>
          <w:kern w:val="2"/>
          <w:sz w:val="24"/>
          <w:szCs w:val="24"/>
          <w:lang w:eastAsia="en-GB"/>
          <w14:ligatures w14:val="standardContextual"/>
        </w:rPr>
      </w:pPr>
      <w:r w:rsidRPr="00020F0D">
        <w:rPr>
          <w:rFonts w:eastAsia="SimSun"/>
          <w:noProof/>
        </w:rPr>
        <w:t>9.7.5.2.2</w:t>
      </w:r>
      <w:r>
        <w:rPr>
          <w:rFonts w:asciiTheme="minorHAnsi" w:hAnsiTheme="minorHAnsi" w:cstheme="minorBidi"/>
          <w:noProof/>
          <w:kern w:val="2"/>
          <w:sz w:val="24"/>
          <w:szCs w:val="24"/>
          <w:lang w:eastAsia="en-GB"/>
          <w14:ligatures w14:val="standardContextual"/>
        </w:rPr>
        <w:tab/>
      </w:r>
      <w:r w:rsidRPr="00020F0D">
        <w:rPr>
          <w:rFonts w:eastAsia="SimSun"/>
          <w:noProof/>
        </w:rPr>
        <w:t>Minimum requirements for Band Categories 1 and 3</w:t>
      </w:r>
      <w:r>
        <w:rPr>
          <w:noProof/>
        </w:rPr>
        <w:tab/>
      </w:r>
      <w:r>
        <w:rPr>
          <w:noProof/>
        </w:rPr>
        <w:fldChar w:fldCharType="begin"/>
      </w:r>
      <w:r>
        <w:rPr>
          <w:noProof/>
        </w:rPr>
        <w:instrText xml:space="preserve"> PAGEREF _Toc187261251 \h </w:instrText>
      </w:r>
      <w:r>
        <w:rPr>
          <w:noProof/>
        </w:rPr>
      </w:r>
      <w:r>
        <w:rPr>
          <w:noProof/>
        </w:rPr>
        <w:fldChar w:fldCharType="separate"/>
      </w:r>
      <w:r>
        <w:rPr>
          <w:noProof/>
        </w:rPr>
        <w:t>142</w:t>
      </w:r>
      <w:r>
        <w:rPr>
          <w:noProof/>
        </w:rPr>
        <w:fldChar w:fldCharType="end"/>
      </w:r>
    </w:p>
    <w:p w14:paraId="33F6B775" w14:textId="6E0E4ED3" w:rsidR="009F0C62" w:rsidRDefault="009F0C62">
      <w:pPr>
        <w:pStyle w:val="TOC5"/>
        <w:rPr>
          <w:rFonts w:asciiTheme="minorHAnsi" w:hAnsiTheme="minorHAnsi" w:cstheme="minorBidi"/>
          <w:noProof/>
          <w:kern w:val="2"/>
          <w:sz w:val="24"/>
          <w:szCs w:val="24"/>
          <w:lang w:eastAsia="en-GB"/>
          <w14:ligatures w14:val="standardContextual"/>
        </w:rPr>
      </w:pPr>
      <w:r>
        <w:rPr>
          <w:noProof/>
        </w:rPr>
        <w:t>9.7.5.2.3</w:t>
      </w:r>
      <w:r>
        <w:rPr>
          <w:rFonts w:asciiTheme="minorHAnsi" w:hAnsiTheme="minorHAnsi" w:cstheme="minorBidi"/>
          <w:noProof/>
          <w:kern w:val="2"/>
          <w:sz w:val="24"/>
          <w:szCs w:val="24"/>
          <w:lang w:eastAsia="en-GB"/>
          <w14:ligatures w14:val="standardContextual"/>
        </w:rPr>
        <w:tab/>
      </w:r>
      <w:r w:rsidRPr="00020F0D">
        <w:rPr>
          <w:i/>
          <w:noProof/>
        </w:rPr>
        <w:t>Minimum requirement</w:t>
      </w:r>
      <w:r>
        <w:rPr>
          <w:noProof/>
        </w:rPr>
        <w:t xml:space="preserve"> for Band Category 2</w:t>
      </w:r>
      <w:r>
        <w:rPr>
          <w:noProof/>
        </w:rPr>
        <w:tab/>
      </w:r>
      <w:r>
        <w:rPr>
          <w:noProof/>
        </w:rPr>
        <w:fldChar w:fldCharType="begin"/>
      </w:r>
      <w:r>
        <w:rPr>
          <w:noProof/>
        </w:rPr>
        <w:instrText xml:space="preserve"> PAGEREF _Toc187261252 \h </w:instrText>
      </w:r>
      <w:r>
        <w:rPr>
          <w:noProof/>
        </w:rPr>
      </w:r>
      <w:r>
        <w:rPr>
          <w:noProof/>
        </w:rPr>
        <w:fldChar w:fldCharType="separate"/>
      </w:r>
      <w:r>
        <w:rPr>
          <w:noProof/>
        </w:rPr>
        <w:t>147</w:t>
      </w:r>
      <w:r>
        <w:rPr>
          <w:noProof/>
        </w:rPr>
        <w:fldChar w:fldCharType="end"/>
      </w:r>
    </w:p>
    <w:p w14:paraId="1AE8D2DB" w14:textId="61E6BFD6" w:rsidR="009F0C62" w:rsidRDefault="009F0C62">
      <w:pPr>
        <w:pStyle w:val="TOC5"/>
        <w:rPr>
          <w:rFonts w:asciiTheme="minorHAnsi" w:hAnsiTheme="minorHAnsi" w:cstheme="minorBidi"/>
          <w:noProof/>
          <w:kern w:val="2"/>
          <w:sz w:val="24"/>
          <w:szCs w:val="24"/>
          <w:lang w:eastAsia="en-GB"/>
          <w14:ligatures w14:val="standardContextual"/>
        </w:rPr>
      </w:pPr>
      <w:r w:rsidRPr="00020F0D">
        <w:rPr>
          <w:rFonts w:eastAsia="SimSun"/>
          <w:noProof/>
        </w:rPr>
        <w:t>9.7.5.2.4</w:t>
      </w:r>
      <w:r>
        <w:rPr>
          <w:rFonts w:asciiTheme="minorHAnsi" w:hAnsiTheme="minorHAnsi" w:cstheme="minorBidi"/>
          <w:noProof/>
          <w:kern w:val="2"/>
          <w:sz w:val="24"/>
          <w:szCs w:val="24"/>
          <w:lang w:eastAsia="en-GB"/>
          <w14:ligatures w14:val="standardContextual"/>
        </w:rPr>
        <w:tab/>
      </w:r>
      <w:r w:rsidRPr="00020F0D">
        <w:rPr>
          <w:rFonts w:eastAsia="SimSun"/>
          <w:noProof/>
        </w:rPr>
        <w:t>Additional requirements</w:t>
      </w:r>
      <w:r>
        <w:rPr>
          <w:noProof/>
        </w:rPr>
        <w:tab/>
      </w:r>
      <w:r>
        <w:rPr>
          <w:noProof/>
        </w:rPr>
        <w:fldChar w:fldCharType="begin"/>
      </w:r>
      <w:r>
        <w:rPr>
          <w:noProof/>
        </w:rPr>
        <w:instrText xml:space="preserve"> PAGEREF _Toc187261253 \h </w:instrText>
      </w:r>
      <w:r>
        <w:rPr>
          <w:noProof/>
        </w:rPr>
      </w:r>
      <w:r>
        <w:rPr>
          <w:noProof/>
        </w:rPr>
        <w:fldChar w:fldCharType="separate"/>
      </w:r>
      <w:r>
        <w:rPr>
          <w:noProof/>
        </w:rPr>
        <w:t>153</w:t>
      </w:r>
      <w:r>
        <w:rPr>
          <w:noProof/>
        </w:rPr>
        <w:fldChar w:fldCharType="end"/>
      </w:r>
    </w:p>
    <w:p w14:paraId="70EDDCBE" w14:textId="242378C7" w:rsidR="009F0C62" w:rsidRDefault="009F0C62">
      <w:pPr>
        <w:pStyle w:val="TOC6"/>
        <w:rPr>
          <w:rFonts w:asciiTheme="minorHAnsi" w:hAnsiTheme="minorHAnsi" w:cstheme="minorBidi"/>
          <w:noProof/>
          <w:kern w:val="2"/>
          <w:sz w:val="24"/>
          <w:szCs w:val="24"/>
          <w:lang w:eastAsia="en-GB"/>
          <w14:ligatures w14:val="standardContextual"/>
        </w:rPr>
      </w:pPr>
      <w:r>
        <w:rPr>
          <w:noProof/>
        </w:rPr>
        <w:t>9.7.5.2.4.1</w:t>
      </w:r>
      <w:r>
        <w:rPr>
          <w:rFonts w:asciiTheme="minorHAnsi" w:hAnsiTheme="minorHAnsi" w:cstheme="minorBidi"/>
          <w:noProof/>
          <w:kern w:val="2"/>
          <w:sz w:val="24"/>
          <w:szCs w:val="24"/>
          <w:lang w:eastAsia="en-GB"/>
          <w14:ligatures w14:val="standardContextual"/>
        </w:rPr>
        <w:tab/>
      </w:r>
      <w:r>
        <w:rPr>
          <w:noProof/>
        </w:rPr>
        <w:t>Limits in FCC Title 47</w:t>
      </w:r>
      <w:r>
        <w:rPr>
          <w:noProof/>
        </w:rPr>
        <w:tab/>
      </w:r>
      <w:r>
        <w:rPr>
          <w:noProof/>
        </w:rPr>
        <w:fldChar w:fldCharType="begin"/>
      </w:r>
      <w:r>
        <w:rPr>
          <w:noProof/>
        </w:rPr>
        <w:instrText xml:space="preserve"> PAGEREF _Toc187261254 \h </w:instrText>
      </w:r>
      <w:r>
        <w:rPr>
          <w:noProof/>
        </w:rPr>
      </w:r>
      <w:r>
        <w:rPr>
          <w:noProof/>
        </w:rPr>
        <w:fldChar w:fldCharType="separate"/>
      </w:r>
      <w:r>
        <w:rPr>
          <w:noProof/>
        </w:rPr>
        <w:t>153</w:t>
      </w:r>
      <w:r>
        <w:rPr>
          <w:noProof/>
        </w:rPr>
        <w:fldChar w:fldCharType="end"/>
      </w:r>
    </w:p>
    <w:p w14:paraId="703A6646" w14:textId="568AEEFF" w:rsidR="009F0C62" w:rsidRDefault="009F0C62">
      <w:pPr>
        <w:pStyle w:val="TOC6"/>
        <w:rPr>
          <w:rFonts w:asciiTheme="minorHAnsi" w:hAnsiTheme="minorHAnsi" w:cstheme="minorBidi"/>
          <w:noProof/>
          <w:kern w:val="2"/>
          <w:sz w:val="24"/>
          <w:szCs w:val="24"/>
          <w:lang w:eastAsia="en-GB"/>
          <w14:ligatures w14:val="standardContextual"/>
        </w:rPr>
      </w:pPr>
      <w:r>
        <w:rPr>
          <w:noProof/>
        </w:rPr>
        <w:t>9.7.5.2.4.2</w:t>
      </w:r>
      <w:r>
        <w:rPr>
          <w:rFonts w:asciiTheme="minorHAnsi" w:hAnsiTheme="minorHAnsi" w:cstheme="minorBidi"/>
          <w:noProof/>
          <w:kern w:val="2"/>
          <w:sz w:val="24"/>
          <w:szCs w:val="24"/>
          <w:lang w:eastAsia="en-GB"/>
          <w14:ligatures w14:val="standardContextual"/>
        </w:rPr>
        <w:tab/>
      </w:r>
      <w:r>
        <w:rPr>
          <w:noProof/>
        </w:rPr>
        <w:t>Unsynchronized operation for BC3</w:t>
      </w:r>
      <w:r>
        <w:rPr>
          <w:noProof/>
        </w:rPr>
        <w:tab/>
      </w:r>
      <w:r>
        <w:rPr>
          <w:noProof/>
        </w:rPr>
        <w:fldChar w:fldCharType="begin"/>
      </w:r>
      <w:r>
        <w:rPr>
          <w:noProof/>
        </w:rPr>
        <w:instrText xml:space="preserve"> PAGEREF _Toc187261255 \h </w:instrText>
      </w:r>
      <w:r>
        <w:rPr>
          <w:noProof/>
        </w:rPr>
      </w:r>
      <w:r>
        <w:rPr>
          <w:noProof/>
        </w:rPr>
        <w:fldChar w:fldCharType="separate"/>
      </w:r>
      <w:r>
        <w:rPr>
          <w:noProof/>
        </w:rPr>
        <w:t>153</w:t>
      </w:r>
      <w:r>
        <w:rPr>
          <w:noProof/>
        </w:rPr>
        <w:fldChar w:fldCharType="end"/>
      </w:r>
    </w:p>
    <w:p w14:paraId="0B727203" w14:textId="20F10E3F" w:rsidR="009F0C62" w:rsidRDefault="009F0C62">
      <w:pPr>
        <w:pStyle w:val="TOC6"/>
        <w:rPr>
          <w:rFonts w:asciiTheme="minorHAnsi" w:hAnsiTheme="minorHAnsi" w:cstheme="minorBidi"/>
          <w:noProof/>
          <w:kern w:val="2"/>
          <w:sz w:val="24"/>
          <w:szCs w:val="24"/>
          <w:lang w:eastAsia="en-GB"/>
          <w14:ligatures w14:val="standardContextual"/>
        </w:rPr>
      </w:pPr>
      <w:r>
        <w:rPr>
          <w:noProof/>
        </w:rPr>
        <w:t>9.7.5.2.4.3</w:t>
      </w:r>
      <w:r>
        <w:rPr>
          <w:rFonts w:asciiTheme="minorHAnsi" w:hAnsiTheme="minorHAnsi" w:cstheme="minorBidi"/>
          <w:noProof/>
          <w:kern w:val="2"/>
          <w:sz w:val="24"/>
          <w:szCs w:val="24"/>
          <w:lang w:eastAsia="en-GB"/>
          <w14:ligatures w14:val="standardContextual"/>
        </w:rPr>
        <w:tab/>
      </w:r>
      <w:r>
        <w:rPr>
          <w:noProof/>
        </w:rPr>
        <w:t>Protection of DTT</w:t>
      </w:r>
      <w:r>
        <w:rPr>
          <w:noProof/>
        </w:rPr>
        <w:tab/>
      </w:r>
      <w:r>
        <w:rPr>
          <w:noProof/>
        </w:rPr>
        <w:fldChar w:fldCharType="begin"/>
      </w:r>
      <w:r>
        <w:rPr>
          <w:noProof/>
        </w:rPr>
        <w:instrText xml:space="preserve"> PAGEREF _Toc187261256 \h </w:instrText>
      </w:r>
      <w:r>
        <w:rPr>
          <w:noProof/>
        </w:rPr>
      </w:r>
      <w:r>
        <w:rPr>
          <w:noProof/>
        </w:rPr>
        <w:fldChar w:fldCharType="separate"/>
      </w:r>
      <w:r>
        <w:rPr>
          <w:noProof/>
        </w:rPr>
        <w:t>154</w:t>
      </w:r>
      <w:r>
        <w:rPr>
          <w:noProof/>
        </w:rPr>
        <w:fldChar w:fldCharType="end"/>
      </w:r>
    </w:p>
    <w:p w14:paraId="408C83D4" w14:textId="7A5B2BBE" w:rsidR="009F0C62" w:rsidRDefault="009F0C62">
      <w:pPr>
        <w:pStyle w:val="TOC6"/>
        <w:rPr>
          <w:rFonts w:asciiTheme="minorHAnsi" w:hAnsiTheme="minorHAnsi" w:cstheme="minorBidi"/>
          <w:noProof/>
          <w:kern w:val="2"/>
          <w:sz w:val="24"/>
          <w:szCs w:val="24"/>
          <w:lang w:eastAsia="en-GB"/>
          <w14:ligatures w14:val="standardContextual"/>
        </w:rPr>
      </w:pPr>
      <w:r>
        <w:rPr>
          <w:noProof/>
        </w:rPr>
        <w:t>9.7.5.2.4.4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_Toc187261257 \h </w:instrText>
      </w:r>
      <w:r>
        <w:rPr>
          <w:noProof/>
        </w:rPr>
      </w:r>
      <w:r>
        <w:rPr>
          <w:noProof/>
        </w:rPr>
        <w:fldChar w:fldCharType="separate"/>
      </w:r>
      <w:r>
        <w:rPr>
          <w:noProof/>
        </w:rPr>
        <w:t>154</w:t>
      </w:r>
      <w:r>
        <w:rPr>
          <w:noProof/>
        </w:rPr>
        <w:fldChar w:fldCharType="end"/>
      </w:r>
    </w:p>
    <w:p w14:paraId="69AA3255" w14:textId="6C962553" w:rsidR="009F0C62" w:rsidRDefault="009F0C62">
      <w:pPr>
        <w:pStyle w:val="TOC6"/>
        <w:rPr>
          <w:rFonts w:asciiTheme="minorHAnsi" w:hAnsiTheme="minorHAnsi" w:cstheme="minorBidi"/>
          <w:noProof/>
          <w:kern w:val="2"/>
          <w:sz w:val="24"/>
          <w:szCs w:val="24"/>
          <w:lang w:eastAsia="en-GB"/>
          <w14:ligatures w14:val="standardContextual"/>
        </w:rPr>
      </w:pPr>
      <w:r>
        <w:rPr>
          <w:noProof/>
        </w:rPr>
        <w:t>9.7.5.2.4.5</w:t>
      </w:r>
      <w:r>
        <w:rPr>
          <w:rFonts w:asciiTheme="minorHAnsi" w:hAnsiTheme="minorHAnsi" w:cstheme="minorBidi"/>
          <w:noProof/>
          <w:kern w:val="2"/>
          <w:sz w:val="24"/>
          <w:szCs w:val="24"/>
          <w:lang w:eastAsia="en-GB"/>
          <w14:ligatures w14:val="standardContextual"/>
        </w:rPr>
        <w:tab/>
      </w:r>
      <w:r>
        <w:rPr>
          <w:noProof/>
        </w:rPr>
        <w:t>Co-existence with RNSS/GPS services in North America</w:t>
      </w:r>
      <w:r>
        <w:rPr>
          <w:noProof/>
        </w:rPr>
        <w:tab/>
      </w:r>
      <w:r>
        <w:rPr>
          <w:noProof/>
        </w:rPr>
        <w:fldChar w:fldCharType="begin"/>
      </w:r>
      <w:r>
        <w:rPr>
          <w:noProof/>
        </w:rPr>
        <w:instrText xml:space="preserve"> PAGEREF _Toc187261258 \h </w:instrText>
      </w:r>
      <w:r>
        <w:rPr>
          <w:noProof/>
        </w:rPr>
      </w:r>
      <w:r>
        <w:rPr>
          <w:noProof/>
        </w:rPr>
        <w:fldChar w:fldCharType="separate"/>
      </w:r>
      <w:r>
        <w:rPr>
          <w:noProof/>
        </w:rPr>
        <w:t>154</w:t>
      </w:r>
      <w:r>
        <w:rPr>
          <w:noProof/>
        </w:rPr>
        <w:fldChar w:fldCharType="end"/>
      </w:r>
    </w:p>
    <w:p w14:paraId="4159CA4F" w14:textId="4DB9F505" w:rsidR="009F0C62" w:rsidRDefault="009F0C62">
      <w:pPr>
        <w:pStyle w:val="TOC6"/>
        <w:rPr>
          <w:rFonts w:asciiTheme="minorHAnsi" w:hAnsiTheme="minorHAnsi" w:cstheme="minorBidi"/>
          <w:noProof/>
          <w:kern w:val="2"/>
          <w:sz w:val="24"/>
          <w:szCs w:val="24"/>
          <w:lang w:eastAsia="en-GB"/>
          <w14:ligatures w14:val="standardContextual"/>
        </w:rPr>
      </w:pPr>
      <w:r>
        <w:rPr>
          <w:noProof/>
        </w:rPr>
        <w:t>9.7.5.2.4.6</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_Toc187261259 \h </w:instrText>
      </w:r>
      <w:r>
        <w:rPr>
          <w:noProof/>
        </w:rPr>
      </w:r>
      <w:r>
        <w:rPr>
          <w:noProof/>
        </w:rPr>
        <w:fldChar w:fldCharType="separate"/>
      </w:r>
      <w:r>
        <w:rPr>
          <w:noProof/>
        </w:rPr>
        <w:t>155</w:t>
      </w:r>
      <w:r>
        <w:rPr>
          <w:noProof/>
        </w:rPr>
        <w:fldChar w:fldCharType="end"/>
      </w:r>
    </w:p>
    <w:p w14:paraId="2CB313F7" w14:textId="7FD91A20" w:rsidR="009F0C62" w:rsidRDefault="009F0C62">
      <w:pPr>
        <w:pStyle w:val="TOC6"/>
        <w:rPr>
          <w:rFonts w:asciiTheme="minorHAnsi" w:hAnsiTheme="minorHAnsi" w:cstheme="minorBidi"/>
          <w:noProof/>
          <w:kern w:val="2"/>
          <w:sz w:val="24"/>
          <w:szCs w:val="24"/>
          <w:lang w:eastAsia="en-GB"/>
          <w14:ligatures w14:val="standardContextual"/>
        </w:rPr>
      </w:pPr>
      <w:r>
        <w:rPr>
          <w:noProof/>
        </w:rPr>
        <w:t>9.7.5.2.4.7</w:t>
      </w:r>
      <w:r>
        <w:rPr>
          <w:rFonts w:asciiTheme="minorHAnsi" w:hAnsiTheme="minorHAnsi" w:cstheme="minorBidi"/>
          <w:noProof/>
          <w:kern w:val="2"/>
          <w:sz w:val="24"/>
          <w:szCs w:val="24"/>
          <w:lang w:eastAsia="en-GB"/>
          <w14:ligatures w14:val="standardContextual"/>
        </w:rPr>
        <w:tab/>
      </w:r>
      <w:r>
        <w:rPr>
          <w:noProof/>
        </w:rPr>
        <w:t>Additional band 32, 50, 51, 74, 75 and 76 unwanted emissions</w:t>
      </w:r>
      <w:r>
        <w:rPr>
          <w:noProof/>
        </w:rPr>
        <w:tab/>
      </w:r>
      <w:r>
        <w:rPr>
          <w:noProof/>
        </w:rPr>
        <w:fldChar w:fldCharType="begin"/>
      </w:r>
      <w:r>
        <w:rPr>
          <w:noProof/>
        </w:rPr>
        <w:instrText xml:space="preserve"> PAGEREF _Toc187261260 \h </w:instrText>
      </w:r>
      <w:r>
        <w:rPr>
          <w:noProof/>
        </w:rPr>
      </w:r>
      <w:r>
        <w:rPr>
          <w:noProof/>
        </w:rPr>
        <w:fldChar w:fldCharType="separate"/>
      </w:r>
      <w:r>
        <w:rPr>
          <w:noProof/>
        </w:rPr>
        <w:t>155</w:t>
      </w:r>
      <w:r>
        <w:rPr>
          <w:noProof/>
        </w:rPr>
        <w:fldChar w:fldCharType="end"/>
      </w:r>
    </w:p>
    <w:p w14:paraId="6D11A758" w14:textId="53A84A9D" w:rsidR="009F0C62" w:rsidRDefault="009F0C62">
      <w:pPr>
        <w:pStyle w:val="TOC6"/>
        <w:rPr>
          <w:rFonts w:asciiTheme="minorHAnsi" w:hAnsiTheme="minorHAnsi" w:cstheme="minorBidi"/>
          <w:noProof/>
          <w:kern w:val="2"/>
          <w:sz w:val="24"/>
          <w:szCs w:val="24"/>
          <w:lang w:eastAsia="en-GB"/>
          <w14:ligatures w14:val="standardContextual"/>
        </w:rPr>
      </w:pPr>
      <w:r>
        <w:rPr>
          <w:noProof/>
        </w:rPr>
        <w:t xml:space="preserve">9.7.5.2.4.8 </w:t>
      </w:r>
      <w:r>
        <w:rPr>
          <w:rFonts w:asciiTheme="minorHAnsi" w:hAnsiTheme="minorHAnsi" w:cstheme="minorBidi"/>
          <w:noProof/>
          <w:kern w:val="2"/>
          <w:sz w:val="24"/>
          <w:szCs w:val="24"/>
          <w:lang w:eastAsia="en-GB"/>
          <w14:ligatures w14:val="standardContextual"/>
        </w:rPr>
        <w:tab/>
      </w:r>
      <w:r>
        <w:rPr>
          <w:noProof/>
        </w:rPr>
        <w:t>Additional requirements for band 45</w:t>
      </w:r>
      <w:r>
        <w:rPr>
          <w:noProof/>
        </w:rPr>
        <w:tab/>
      </w:r>
      <w:r>
        <w:rPr>
          <w:noProof/>
        </w:rPr>
        <w:fldChar w:fldCharType="begin"/>
      </w:r>
      <w:r>
        <w:rPr>
          <w:noProof/>
        </w:rPr>
        <w:instrText xml:space="preserve"> PAGEREF _Toc187261261 \h </w:instrText>
      </w:r>
      <w:r>
        <w:rPr>
          <w:noProof/>
        </w:rPr>
      </w:r>
      <w:r>
        <w:rPr>
          <w:noProof/>
        </w:rPr>
        <w:fldChar w:fldCharType="separate"/>
      </w:r>
      <w:r>
        <w:rPr>
          <w:noProof/>
        </w:rPr>
        <w:t>156</w:t>
      </w:r>
      <w:r>
        <w:rPr>
          <w:noProof/>
        </w:rPr>
        <w:fldChar w:fldCharType="end"/>
      </w:r>
    </w:p>
    <w:p w14:paraId="594DD926" w14:textId="63334279" w:rsidR="009F0C62" w:rsidRDefault="009F0C62">
      <w:pPr>
        <w:pStyle w:val="TOC6"/>
        <w:rPr>
          <w:rFonts w:asciiTheme="minorHAnsi" w:hAnsiTheme="minorHAnsi" w:cstheme="minorBidi"/>
          <w:noProof/>
          <w:kern w:val="2"/>
          <w:sz w:val="24"/>
          <w:szCs w:val="24"/>
          <w:lang w:eastAsia="en-GB"/>
          <w14:ligatures w14:val="standardContextual"/>
        </w:rPr>
      </w:pPr>
      <w:r>
        <w:rPr>
          <w:noProof/>
        </w:rPr>
        <w:t xml:space="preserve">9.7.5.2.4.9 </w:t>
      </w:r>
      <w:r>
        <w:rPr>
          <w:rFonts w:asciiTheme="minorHAnsi" w:hAnsiTheme="minorHAnsi" w:cstheme="minorBidi"/>
          <w:noProof/>
          <w:kern w:val="2"/>
          <w:sz w:val="24"/>
          <w:szCs w:val="24"/>
          <w:lang w:eastAsia="en-GB"/>
          <w14:ligatures w14:val="standardContextual"/>
        </w:rPr>
        <w:tab/>
      </w:r>
      <w:r>
        <w:rPr>
          <w:noProof/>
        </w:rPr>
        <w:t>Additional requirements for band 48</w:t>
      </w:r>
      <w:r>
        <w:rPr>
          <w:noProof/>
        </w:rPr>
        <w:tab/>
      </w:r>
      <w:r>
        <w:rPr>
          <w:noProof/>
        </w:rPr>
        <w:fldChar w:fldCharType="begin"/>
      </w:r>
      <w:r>
        <w:rPr>
          <w:noProof/>
        </w:rPr>
        <w:instrText xml:space="preserve"> PAGEREF _Toc187261262 \h </w:instrText>
      </w:r>
      <w:r>
        <w:rPr>
          <w:noProof/>
        </w:rPr>
      </w:r>
      <w:r>
        <w:rPr>
          <w:noProof/>
        </w:rPr>
        <w:fldChar w:fldCharType="separate"/>
      </w:r>
      <w:r>
        <w:rPr>
          <w:noProof/>
        </w:rPr>
        <w:t>156</w:t>
      </w:r>
      <w:r>
        <w:rPr>
          <w:noProof/>
        </w:rPr>
        <w:fldChar w:fldCharType="end"/>
      </w:r>
    </w:p>
    <w:p w14:paraId="1A905C27" w14:textId="0FAB639D" w:rsidR="009F0C62" w:rsidRDefault="009F0C62">
      <w:pPr>
        <w:pStyle w:val="TOC5"/>
        <w:rPr>
          <w:rFonts w:asciiTheme="minorHAnsi" w:hAnsiTheme="minorHAnsi" w:cstheme="minorBidi"/>
          <w:noProof/>
          <w:kern w:val="2"/>
          <w:sz w:val="24"/>
          <w:szCs w:val="24"/>
          <w:lang w:eastAsia="en-GB"/>
          <w14:ligatures w14:val="standardContextual"/>
        </w:rPr>
      </w:pPr>
      <w:r>
        <w:rPr>
          <w:noProof/>
        </w:rPr>
        <w:t xml:space="preserve">9.7.5.2.4.10 </w:t>
      </w:r>
      <w:r>
        <w:rPr>
          <w:rFonts w:asciiTheme="minorHAnsi" w:hAnsiTheme="minorHAnsi" w:cstheme="minorBidi"/>
          <w:noProof/>
          <w:kern w:val="2"/>
          <w:sz w:val="24"/>
          <w:szCs w:val="24"/>
          <w:lang w:eastAsia="en-GB"/>
          <w14:ligatures w14:val="standardContextual"/>
        </w:rPr>
        <w:tab/>
      </w:r>
      <w:r>
        <w:rPr>
          <w:noProof/>
        </w:rPr>
        <w:t>Additional requirements for band 53</w:t>
      </w:r>
      <w:r>
        <w:rPr>
          <w:noProof/>
        </w:rPr>
        <w:tab/>
      </w:r>
      <w:r>
        <w:rPr>
          <w:noProof/>
        </w:rPr>
        <w:fldChar w:fldCharType="begin"/>
      </w:r>
      <w:r>
        <w:rPr>
          <w:noProof/>
        </w:rPr>
        <w:instrText xml:space="preserve"> PAGEREF _Toc187261263 \h </w:instrText>
      </w:r>
      <w:r>
        <w:rPr>
          <w:noProof/>
        </w:rPr>
      </w:r>
      <w:r>
        <w:rPr>
          <w:noProof/>
        </w:rPr>
        <w:fldChar w:fldCharType="separate"/>
      </w:r>
      <w:r>
        <w:rPr>
          <w:noProof/>
        </w:rPr>
        <w:t>157</w:t>
      </w:r>
      <w:r>
        <w:rPr>
          <w:noProof/>
        </w:rPr>
        <w:fldChar w:fldCharType="end"/>
      </w:r>
    </w:p>
    <w:p w14:paraId="2F2BF360" w14:textId="13341A6C" w:rsidR="009F0C62" w:rsidRDefault="009F0C62">
      <w:pPr>
        <w:pStyle w:val="TOC4"/>
        <w:rPr>
          <w:rFonts w:asciiTheme="minorHAnsi" w:hAnsiTheme="minorHAnsi" w:cstheme="minorBidi"/>
          <w:noProof/>
          <w:kern w:val="2"/>
          <w:sz w:val="24"/>
          <w:szCs w:val="24"/>
          <w:lang w:eastAsia="en-GB"/>
          <w14:ligatures w14:val="standardContextual"/>
        </w:rPr>
      </w:pPr>
      <w:r w:rsidRPr="00020F0D">
        <w:rPr>
          <w:rFonts w:eastAsia="SimSun"/>
          <w:noProof/>
        </w:rPr>
        <w:t>9.7.5.3</w:t>
      </w:r>
      <w:r>
        <w:rPr>
          <w:rFonts w:asciiTheme="minorHAnsi" w:hAnsiTheme="minorHAnsi" w:cstheme="minorBidi"/>
          <w:noProof/>
          <w:kern w:val="2"/>
          <w:sz w:val="24"/>
          <w:szCs w:val="24"/>
          <w:lang w:eastAsia="en-GB"/>
          <w14:ligatures w14:val="standardContextual"/>
        </w:rPr>
        <w:tab/>
      </w:r>
      <w:r w:rsidRPr="00020F0D">
        <w:rPr>
          <w:rFonts w:eastAsia="SimSun"/>
          <w:noProof/>
        </w:rPr>
        <w:t>Minimum requirement for single RAT UTRA operation</w:t>
      </w:r>
      <w:r>
        <w:rPr>
          <w:noProof/>
        </w:rPr>
        <w:tab/>
      </w:r>
      <w:r>
        <w:rPr>
          <w:noProof/>
        </w:rPr>
        <w:fldChar w:fldCharType="begin"/>
      </w:r>
      <w:r>
        <w:rPr>
          <w:noProof/>
        </w:rPr>
        <w:instrText xml:space="preserve"> PAGEREF _Toc187261264 \h </w:instrText>
      </w:r>
      <w:r>
        <w:rPr>
          <w:noProof/>
        </w:rPr>
      </w:r>
      <w:r>
        <w:rPr>
          <w:noProof/>
        </w:rPr>
        <w:fldChar w:fldCharType="separate"/>
      </w:r>
      <w:r>
        <w:rPr>
          <w:noProof/>
        </w:rPr>
        <w:t>157</w:t>
      </w:r>
      <w:r>
        <w:rPr>
          <w:noProof/>
        </w:rPr>
        <w:fldChar w:fldCharType="end"/>
      </w:r>
    </w:p>
    <w:p w14:paraId="44246DFC" w14:textId="3CE02229" w:rsidR="009F0C62" w:rsidRDefault="009F0C62">
      <w:pPr>
        <w:pStyle w:val="TOC4"/>
        <w:rPr>
          <w:rFonts w:asciiTheme="minorHAnsi" w:hAnsiTheme="minorHAnsi" w:cstheme="minorBidi"/>
          <w:noProof/>
          <w:kern w:val="2"/>
          <w:sz w:val="24"/>
          <w:szCs w:val="24"/>
          <w:lang w:eastAsia="en-GB"/>
          <w14:ligatures w14:val="standardContextual"/>
        </w:rPr>
      </w:pPr>
      <w:r w:rsidRPr="00020F0D">
        <w:rPr>
          <w:rFonts w:eastAsia="SimSun"/>
          <w:noProof/>
        </w:rPr>
        <w:t>9.7.5.4</w:t>
      </w:r>
      <w:r>
        <w:rPr>
          <w:rFonts w:asciiTheme="minorHAnsi" w:hAnsiTheme="minorHAnsi" w:cstheme="minorBidi"/>
          <w:noProof/>
          <w:kern w:val="2"/>
          <w:sz w:val="24"/>
          <w:szCs w:val="24"/>
          <w:lang w:eastAsia="en-GB"/>
          <w14:ligatures w14:val="standardContextual"/>
        </w:rPr>
        <w:tab/>
      </w:r>
      <w:r w:rsidRPr="00020F0D">
        <w:rPr>
          <w:rFonts w:eastAsia="SimSun"/>
          <w:noProof/>
        </w:rPr>
        <w:t>Minimum requirement for single RAT E-UTRA operation</w:t>
      </w:r>
      <w:r>
        <w:rPr>
          <w:noProof/>
        </w:rPr>
        <w:tab/>
      </w:r>
      <w:r>
        <w:rPr>
          <w:noProof/>
        </w:rPr>
        <w:fldChar w:fldCharType="begin"/>
      </w:r>
      <w:r>
        <w:rPr>
          <w:noProof/>
        </w:rPr>
        <w:instrText xml:space="preserve"> PAGEREF _Toc187261265 \h </w:instrText>
      </w:r>
      <w:r>
        <w:rPr>
          <w:noProof/>
        </w:rPr>
      </w:r>
      <w:r>
        <w:rPr>
          <w:noProof/>
        </w:rPr>
        <w:fldChar w:fldCharType="separate"/>
      </w:r>
      <w:r>
        <w:rPr>
          <w:noProof/>
        </w:rPr>
        <w:t>157</w:t>
      </w:r>
      <w:r>
        <w:rPr>
          <w:noProof/>
        </w:rPr>
        <w:fldChar w:fldCharType="end"/>
      </w:r>
    </w:p>
    <w:p w14:paraId="449C3AA8" w14:textId="548F3562" w:rsidR="009F0C62" w:rsidRDefault="009F0C62">
      <w:pPr>
        <w:pStyle w:val="TOC5"/>
        <w:rPr>
          <w:rFonts w:asciiTheme="minorHAnsi" w:hAnsiTheme="minorHAnsi" w:cstheme="minorBidi"/>
          <w:noProof/>
          <w:kern w:val="2"/>
          <w:sz w:val="24"/>
          <w:szCs w:val="24"/>
          <w:lang w:eastAsia="en-GB"/>
          <w14:ligatures w14:val="standardContextual"/>
        </w:rPr>
      </w:pPr>
      <w:r>
        <w:rPr>
          <w:noProof/>
        </w:rPr>
        <w:t>9.7.5.4.1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_Toc187261266 \h </w:instrText>
      </w:r>
      <w:r>
        <w:rPr>
          <w:noProof/>
        </w:rPr>
      </w:r>
      <w:r>
        <w:rPr>
          <w:noProof/>
        </w:rPr>
        <w:fldChar w:fldCharType="separate"/>
      </w:r>
      <w:r>
        <w:rPr>
          <w:noProof/>
        </w:rPr>
        <w:t>157</w:t>
      </w:r>
      <w:r>
        <w:rPr>
          <w:noProof/>
        </w:rPr>
        <w:fldChar w:fldCharType="end"/>
      </w:r>
    </w:p>
    <w:p w14:paraId="38831E44" w14:textId="192C5418" w:rsidR="009F0C62" w:rsidRDefault="009F0C62">
      <w:pPr>
        <w:pStyle w:val="TOC5"/>
        <w:rPr>
          <w:rFonts w:asciiTheme="minorHAnsi" w:hAnsiTheme="minorHAnsi" w:cstheme="minorBidi"/>
          <w:noProof/>
          <w:kern w:val="2"/>
          <w:sz w:val="24"/>
          <w:szCs w:val="24"/>
          <w:lang w:eastAsia="en-GB"/>
          <w14:ligatures w14:val="standardContextual"/>
        </w:rPr>
      </w:pPr>
      <w:r>
        <w:rPr>
          <w:noProof/>
        </w:rPr>
        <w:t>9.7.5.4.2</w:t>
      </w:r>
      <w:r>
        <w:rPr>
          <w:rFonts w:asciiTheme="minorHAnsi" w:hAnsiTheme="minorHAnsi" w:cstheme="minorBidi"/>
          <w:noProof/>
          <w:kern w:val="2"/>
          <w:sz w:val="24"/>
          <w:szCs w:val="24"/>
          <w:lang w:eastAsia="en-GB"/>
          <w14:ligatures w14:val="standardContextual"/>
        </w:rPr>
        <w:tab/>
      </w:r>
      <w:r>
        <w:rPr>
          <w:noProof/>
        </w:rPr>
        <w:t xml:space="preserve">Minimum requirements </w:t>
      </w:r>
      <w:r>
        <w:rPr>
          <w:noProof/>
          <w:lang w:eastAsia="zh-CN"/>
        </w:rPr>
        <w:t xml:space="preserve">for Wide Area BS </w:t>
      </w:r>
      <w:r>
        <w:rPr>
          <w:noProof/>
        </w:rPr>
        <w:t>(Category A)</w:t>
      </w:r>
      <w:r>
        <w:rPr>
          <w:noProof/>
        </w:rPr>
        <w:tab/>
      </w:r>
      <w:r>
        <w:rPr>
          <w:noProof/>
        </w:rPr>
        <w:fldChar w:fldCharType="begin"/>
      </w:r>
      <w:r>
        <w:rPr>
          <w:noProof/>
        </w:rPr>
        <w:instrText xml:space="preserve"> PAGEREF _Toc187261267 \h </w:instrText>
      </w:r>
      <w:r>
        <w:rPr>
          <w:noProof/>
        </w:rPr>
      </w:r>
      <w:r>
        <w:rPr>
          <w:noProof/>
        </w:rPr>
        <w:fldChar w:fldCharType="separate"/>
      </w:r>
      <w:r>
        <w:rPr>
          <w:noProof/>
        </w:rPr>
        <w:t>157</w:t>
      </w:r>
      <w:r>
        <w:rPr>
          <w:noProof/>
        </w:rPr>
        <w:fldChar w:fldCharType="end"/>
      </w:r>
    </w:p>
    <w:p w14:paraId="192CEB60" w14:textId="58164684" w:rsidR="009F0C62" w:rsidRDefault="009F0C62">
      <w:pPr>
        <w:pStyle w:val="TOC4"/>
        <w:rPr>
          <w:rFonts w:asciiTheme="minorHAnsi" w:hAnsiTheme="minorHAnsi" w:cstheme="minorBidi"/>
          <w:noProof/>
          <w:kern w:val="2"/>
          <w:sz w:val="24"/>
          <w:szCs w:val="24"/>
          <w:lang w:eastAsia="en-GB"/>
          <w14:ligatures w14:val="standardContextual"/>
        </w:rPr>
      </w:pPr>
      <w:r>
        <w:rPr>
          <w:noProof/>
        </w:rPr>
        <w:t>9.7.5.4.3</w:t>
      </w:r>
      <w:r>
        <w:rPr>
          <w:rFonts w:asciiTheme="minorHAnsi" w:hAnsiTheme="minorHAnsi" w:cstheme="minorBidi"/>
          <w:noProof/>
          <w:kern w:val="2"/>
          <w:sz w:val="24"/>
          <w:szCs w:val="24"/>
          <w:lang w:eastAsia="en-GB"/>
          <w14:ligatures w14:val="standardContextual"/>
        </w:rPr>
        <w:tab/>
      </w:r>
      <w:r>
        <w:rPr>
          <w:noProof/>
        </w:rPr>
        <w:t xml:space="preserve">Minimum requirements </w:t>
      </w:r>
      <w:r>
        <w:rPr>
          <w:noProof/>
          <w:lang w:eastAsia="zh-CN"/>
        </w:rPr>
        <w:t>for Wide Area BS</w:t>
      </w:r>
      <w:r>
        <w:rPr>
          <w:noProof/>
        </w:rPr>
        <w:t xml:space="preserve"> (Category B)</w:t>
      </w:r>
      <w:r>
        <w:rPr>
          <w:noProof/>
        </w:rPr>
        <w:tab/>
      </w:r>
      <w:r>
        <w:rPr>
          <w:noProof/>
        </w:rPr>
        <w:fldChar w:fldCharType="begin"/>
      </w:r>
      <w:r>
        <w:rPr>
          <w:noProof/>
        </w:rPr>
        <w:instrText xml:space="preserve"> PAGEREF _Toc187261268 \h </w:instrText>
      </w:r>
      <w:r>
        <w:rPr>
          <w:noProof/>
        </w:rPr>
      </w:r>
      <w:r>
        <w:rPr>
          <w:noProof/>
        </w:rPr>
        <w:fldChar w:fldCharType="separate"/>
      </w:r>
      <w:r>
        <w:rPr>
          <w:noProof/>
        </w:rPr>
        <w:t>160</w:t>
      </w:r>
      <w:r>
        <w:rPr>
          <w:noProof/>
        </w:rPr>
        <w:fldChar w:fldCharType="end"/>
      </w:r>
    </w:p>
    <w:p w14:paraId="6B4E7F17" w14:textId="133FDF17" w:rsidR="009F0C62" w:rsidRDefault="009F0C62">
      <w:pPr>
        <w:pStyle w:val="TOC6"/>
        <w:rPr>
          <w:rFonts w:asciiTheme="minorHAnsi" w:hAnsiTheme="minorHAnsi" w:cstheme="minorBidi"/>
          <w:noProof/>
          <w:kern w:val="2"/>
          <w:sz w:val="24"/>
          <w:szCs w:val="24"/>
          <w:lang w:eastAsia="en-GB"/>
          <w14:ligatures w14:val="standardContextual"/>
        </w:rPr>
      </w:pPr>
      <w:r>
        <w:rPr>
          <w:noProof/>
        </w:rPr>
        <w:t>9.7.5.4.3.1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_Toc187261269 \h </w:instrText>
      </w:r>
      <w:r>
        <w:rPr>
          <w:noProof/>
        </w:rPr>
      </w:r>
      <w:r>
        <w:rPr>
          <w:noProof/>
        </w:rPr>
        <w:fldChar w:fldCharType="separate"/>
      </w:r>
      <w:r>
        <w:rPr>
          <w:noProof/>
        </w:rPr>
        <w:t>160</w:t>
      </w:r>
      <w:r>
        <w:rPr>
          <w:noProof/>
        </w:rPr>
        <w:fldChar w:fldCharType="end"/>
      </w:r>
    </w:p>
    <w:p w14:paraId="3D6E7E8E" w14:textId="05DDC834" w:rsidR="009F0C62" w:rsidRDefault="009F0C62">
      <w:pPr>
        <w:pStyle w:val="TOC6"/>
        <w:rPr>
          <w:rFonts w:asciiTheme="minorHAnsi" w:hAnsiTheme="minorHAnsi" w:cstheme="minorBidi"/>
          <w:noProof/>
          <w:kern w:val="2"/>
          <w:sz w:val="24"/>
          <w:szCs w:val="24"/>
          <w:lang w:eastAsia="en-GB"/>
          <w14:ligatures w14:val="standardContextual"/>
        </w:rPr>
      </w:pPr>
      <w:r>
        <w:rPr>
          <w:noProof/>
        </w:rPr>
        <w:t>9.7.5.4.3.2</w:t>
      </w:r>
      <w:r>
        <w:rPr>
          <w:rFonts w:asciiTheme="minorHAnsi" w:hAnsiTheme="minorHAnsi" w:cstheme="minorBidi"/>
          <w:noProof/>
          <w:kern w:val="2"/>
          <w:sz w:val="24"/>
          <w:szCs w:val="24"/>
          <w:lang w:eastAsia="en-GB"/>
          <w14:ligatures w14:val="standardContextual"/>
        </w:rPr>
        <w:tab/>
      </w:r>
      <w:r>
        <w:rPr>
          <w:noProof/>
        </w:rPr>
        <w:t>Category B requirements (Option 1)</w:t>
      </w:r>
      <w:r>
        <w:rPr>
          <w:noProof/>
        </w:rPr>
        <w:tab/>
      </w:r>
      <w:r>
        <w:rPr>
          <w:noProof/>
        </w:rPr>
        <w:fldChar w:fldCharType="begin"/>
      </w:r>
      <w:r>
        <w:rPr>
          <w:noProof/>
        </w:rPr>
        <w:instrText xml:space="preserve"> PAGEREF _Toc187261270 \h </w:instrText>
      </w:r>
      <w:r>
        <w:rPr>
          <w:noProof/>
        </w:rPr>
      </w:r>
      <w:r>
        <w:rPr>
          <w:noProof/>
        </w:rPr>
        <w:fldChar w:fldCharType="separate"/>
      </w:r>
      <w:r>
        <w:rPr>
          <w:noProof/>
        </w:rPr>
        <w:t>160</w:t>
      </w:r>
      <w:r>
        <w:rPr>
          <w:noProof/>
        </w:rPr>
        <w:fldChar w:fldCharType="end"/>
      </w:r>
    </w:p>
    <w:p w14:paraId="52F9E853" w14:textId="1B708700" w:rsidR="009F0C62" w:rsidRDefault="009F0C62">
      <w:pPr>
        <w:pStyle w:val="TOC6"/>
        <w:rPr>
          <w:rFonts w:asciiTheme="minorHAnsi" w:hAnsiTheme="minorHAnsi" w:cstheme="minorBidi"/>
          <w:noProof/>
          <w:kern w:val="2"/>
          <w:sz w:val="24"/>
          <w:szCs w:val="24"/>
          <w:lang w:eastAsia="en-GB"/>
          <w14:ligatures w14:val="standardContextual"/>
        </w:rPr>
      </w:pPr>
      <w:r>
        <w:rPr>
          <w:noProof/>
        </w:rPr>
        <w:t>9.7.5.4.3.3</w:t>
      </w:r>
      <w:r>
        <w:rPr>
          <w:rFonts w:asciiTheme="minorHAnsi" w:hAnsiTheme="minorHAnsi" w:cstheme="minorBidi"/>
          <w:noProof/>
          <w:kern w:val="2"/>
          <w:sz w:val="24"/>
          <w:szCs w:val="24"/>
          <w:lang w:eastAsia="en-GB"/>
          <w14:ligatures w14:val="standardContextual"/>
        </w:rPr>
        <w:tab/>
      </w:r>
      <w:r>
        <w:rPr>
          <w:noProof/>
        </w:rPr>
        <w:t>Category B requirements (Option 2)</w:t>
      </w:r>
      <w:r>
        <w:rPr>
          <w:noProof/>
        </w:rPr>
        <w:tab/>
      </w:r>
      <w:r>
        <w:rPr>
          <w:noProof/>
        </w:rPr>
        <w:fldChar w:fldCharType="begin"/>
      </w:r>
      <w:r>
        <w:rPr>
          <w:noProof/>
        </w:rPr>
        <w:instrText xml:space="preserve"> PAGEREF _Toc187261271 \h </w:instrText>
      </w:r>
      <w:r>
        <w:rPr>
          <w:noProof/>
        </w:rPr>
      </w:r>
      <w:r>
        <w:rPr>
          <w:noProof/>
        </w:rPr>
        <w:fldChar w:fldCharType="separate"/>
      </w:r>
      <w:r>
        <w:rPr>
          <w:noProof/>
        </w:rPr>
        <w:t>163</w:t>
      </w:r>
      <w:r>
        <w:rPr>
          <w:noProof/>
        </w:rPr>
        <w:fldChar w:fldCharType="end"/>
      </w:r>
    </w:p>
    <w:p w14:paraId="585290B7" w14:textId="53158D30" w:rsidR="009F0C62" w:rsidRDefault="009F0C62">
      <w:pPr>
        <w:pStyle w:val="TOC5"/>
        <w:rPr>
          <w:rFonts w:asciiTheme="minorHAnsi" w:hAnsiTheme="minorHAnsi" w:cstheme="minorBidi"/>
          <w:noProof/>
          <w:kern w:val="2"/>
          <w:sz w:val="24"/>
          <w:szCs w:val="24"/>
          <w:lang w:eastAsia="en-GB"/>
          <w14:ligatures w14:val="standardContextual"/>
        </w:rPr>
      </w:pPr>
      <w:r>
        <w:rPr>
          <w:noProof/>
        </w:rPr>
        <w:t>9.7.5.4.4</w:t>
      </w:r>
      <w:r>
        <w:rPr>
          <w:rFonts w:asciiTheme="minorHAnsi" w:hAnsiTheme="minorHAnsi" w:cstheme="minorBidi"/>
          <w:noProof/>
          <w:kern w:val="2"/>
          <w:sz w:val="24"/>
          <w:szCs w:val="24"/>
          <w:lang w:eastAsia="en-GB"/>
          <w14:ligatures w14:val="standardContextual"/>
        </w:rPr>
        <w:tab/>
      </w:r>
      <w:r w:rsidRPr="00020F0D">
        <w:rPr>
          <w:rFonts w:cs="Arial"/>
          <w:noProof/>
        </w:rPr>
        <w:t>Minimum requirement</w:t>
      </w:r>
      <w:r>
        <w:rPr>
          <w:noProof/>
        </w:rPr>
        <w:t>s for Local Area BS (Category A and B)</w:t>
      </w:r>
      <w:r>
        <w:rPr>
          <w:noProof/>
        </w:rPr>
        <w:tab/>
      </w:r>
      <w:r>
        <w:rPr>
          <w:noProof/>
        </w:rPr>
        <w:fldChar w:fldCharType="begin"/>
      </w:r>
      <w:r>
        <w:rPr>
          <w:noProof/>
        </w:rPr>
        <w:instrText xml:space="preserve"> PAGEREF _Toc187261272 \h </w:instrText>
      </w:r>
      <w:r>
        <w:rPr>
          <w:noProof/>
        </w:rPr>
      </w:r>
      <w:r>
        <w:rPr>
          <w:noProof/>
        </w:rPr>
        <w:fldChar w:fldCharType="separate"/>
      </w:r>
      <w:r>
        <w:rPr>
          <w:noProof/>
        </w:rPr>
        <w:t>165</w:t>
      </w:r>
      <w:r>
        <w:rPr>
          <w:noProof/>
        </w:rPr>
        <w:fldChar w:fldCharType="end"/>
      </w:r>
    </w:p>
    <w:p w14:paraId="7286B124" w14:textId="5697C926" w:rsidR="009F0C62" w:rsidRDefault="009F0C62">
      <w:pPr>
        <w:pStyle w:val="TOC5"/>
        <w:rPr>
          <w:rFonts w:asciiTheme="minorHAnsi" w:hAnsiTheme="minorHAnsi" w:cstheme="minorBidi"/>
          <w:noProof/>
          <w:kern w:val="2"/>
          <w:sz w:val="24"/>
          <w:szCs w:val="24"/>
          <w:lang w:eastAsia="en-GB"/>
          <w14:ligatures w14:val="standardContextual"/>
        </w:rPr>
      </w:pPr>
      <w:r>
        <w:rPr>
          <w:noProof/>
        </w:rPr>
        <w:t>9.7.5.4.5</w:t>
      </w:r>
      <w:r>
        <w:rPr>
          <w:rFonts w:asciiTheme="minorHAnsi" w:hAnsiTheme="minorHAnsi" w:cstheme="minorBidi"/>
          <w:noProof/>
          <w:kern w:val="2"/>
          <w:sz w:val="24"/>
          <w:szCs w:val="24"/>
          <w:lang w:eastAsia="en-GB"/>
          <w14:ligatures w14:val="standardContextual"/>
        </w:rPr>
        <w:tab/>
      </w:r>
      <w:r w:rsidRPr="00020F0D">
        <w:rPr>
          <w:rFonts w:cs="Arial"/>
          <w:noProof/>
        </w:rPr>
        <w:t>Minimum requirement</w:t>
      </w:r>
      <w:r>
        <w:rPr>
          <w:noProof/>
        </w:rPr>
        <w:t>s for Medium Range BS (Category A and B)</w:t>
      </w:r>
      <w:r>
        <w:rPr>
          <w:noProof/>
        </w:rPr>
        <w:tab/>
      </w:r>
      <w:r>
        <w:rPr>
          <w:noProof/>
        </w:rPr>
        <w:fldChar w:fldCharType="begin"/>
      </w:r>
      <w:r>
        <w:rPr>
          <w:noProof/>
        </w:rPr>
        <w:instrText xml:space="preserve"> PAGEREF _Toc187261273 \h </w:instrText>
      </w:r>
      <w:r>
        <w:rPr>
          <w:noProof/>
        </w:rPr>
      </w:r>
      <w:r>
        <w:rPr>
          <w:noProof/>
        </w:rPr>
        <w:fldChar w:fldCharType="separate"/>
      </w:r>
      <w:r>
        <w:rPr>
          <w:noProof/>
        </w:rPr>
        <w:t>166</w:t>
      </w:r>
      <w:r>
        <w:rPr>
          <w:noProof/>
        </w:rPr>
        <w:fldChar w:fldCharType="end"/>
      </w:r>
    </w:p>
    <w:p w14:paraId="3446AB2A" w14:textId="4387A60C" w:rsidR="009F0C62" w:rsidRDefault="009F0C62">
      <w:pPr>
        <w:pStyle w:val="TOC5"/>
        <w:rPr>
          <w:rFonts w:asciiTheme="minorHAnsi" w:hAnsiTheme="minorHAnsi" w:cstheme="minorBidi"/>
          <w:noProof/>
          <w:kern w:val="2"/>
          <w:sz w:val="24"/>
          <w:szCs w:val="24"/>
          <w:lang w:eastAsia="en-GB"/>
          <w14:ligatures w14:val="standardContextual"/>
        </w:rPr>
      </w:pPr>
      <w:r>
        <w:rPr>
          <w:noProof/>
        </w:rPr>
        <w:t>9.7.5.4.6</w:t>
      </w:r>
      <w:r>
        <w:rPr>
          <w:rFonts w:asciiTheme="minorHAnsi"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_Toc187261274 \h </w:instrText>
      </w:r>
      <w:r>
        <w:rPr>
          <w:noProof/>
        </w:rPr>
      </w:r>
      <w:r>
        <w:rPr>
          <w:noProof/>
        </w:rPr>
        <w:fldChar w:fldCharType="separate"/>
      </w:r>
      <w:r>
        <w:rPr>
          <w:noProof/>
        </w:rPr>
        <w:t>169</w:t>
      </w:r>
      <w:r>
        <w:rPr>
          <w:noProof/>
        </w:rPr>
        <w:fldChar w:fldCharType="end"/>
      </w:r>
    </w:p>
    <w:p w14:paraId="1621321E" w14:textId="3B020BE8" w:rsidR="009F0C62" w:rsidRDefault="009F0C62">
      <w:pPr>
        <w:pStyle w:val="TOC6"/>
        <w:rPr>
          <w:rFonts w:asciiTheme="minorHAnsi" w:hAnsiTheme="minorHAnsi" w:cstheme="minorBidi"/>
          <w:noProof/>
          <w:kern w:val="2"/>
          <w:sz w:val="24"/>
          <w:szCs w:val="24"/>
          <w:lang w:eastAsia="en-GB"/>
          <w14:ligatures w14:val="standardContextual"/>
        </w:rPr>
      </w:pPr>
      <w:r>
        <w:rPr>
          <w:noProof/>
        </w:rPr>
        <w:t>9.7.5.4.6.1 Additional operating band unwanted emission limits for E-UTRA bands</w:t>
      </w:r>
      <w:r>
        <w:rPr>
          <w:noProof/>
        </w:rPr>
        <w:tab/>
      </w:r>
      <w:r>
        <w:rPr>
          <w:noProof/>
        </w:rPr>
        <w:fldChar w:fldCharType="begin"/>
      </w:r>
      <w:r>
        <w:rPr>
          <w:noProof/>
        </w:rPr>
        <w:instrText xml:space="preserve"> PAGEREF _Toc187261275 \h </w:instrText>
      </w:r>
      <w:r>
        <w:rPr>
          <w:noProof/>
        </w:rPr>
      </w:r>
      <w:r>
        <w:rPr>
          <w:noProof/>
        </w:rPr>
        <w:fldChar w:fldCharType="separate"/>
      </w:r>
      <w:r>
        <w:rPr>
          <w:noProof/>
        </w:rPr>
        <w:t>169</w:t>
      </w:r>
      <w:r>
        <w:rPr>
          <w:noProof/>
        </w:rPr>
        <w:fldChar w:fldCharType="end"/>
      </w:r>
    </w:p>
    <w:p w14:paraId="128C63CC" w14:textId="3C7F942C" w:rsidR="009F0C62" w:rsidRDefault="009F0C62">
      <w:pPr>
        <w:pStyle w:val="TOC6"/>
        <w:rPr>
          <w:rFonts w:asciiTheme="minorHAnsi" w:hAnsiTheme="minorHAnsi" w:cstheme="minorBidi"/>
          <w:noProof/>
          <w:kern w:val="2"/>
          <w:sz w:val="24"/>
          <w:szCs w:val="24"/>
          <w:lang w:eastAsia="en-GB"/>
          <w14:ligatures w14:val="standardContextual"/>
        </w:rPr>
      </w:pPr>
      <w:r>
        <w:rPr>
          <w:noProof/>
        </w:rPr>
        <w:t>9.7.5.4.6.2</w:t>
      </w:r>
      <w:r>
        <w:rPr>
          <w:rFonts w:asciiTheme="minorHAnsi" w:hAnsiTheme="minorHAnsi" w:cstheme="minorBidi"/>
          <w:noProof/>
          <w:kern w:val="2"/>
          <w:sz w:val="24"/>
          <w:szCs w:val="24"/>
          <w:lang w:eastAsia="en-GB"/>
          <w14:ligatures w14:val="standardContextual"/>
        </w:rPr>
        <w:tab/>
      </w:r>
      <w:r>
        <w:rPr>
          <w:noProof/>
        </w:rPr>
        <w:t>Protection of DTT</w:t>
      </w:r>
      <w:r>
        <w:rPr>
          <w:noProof/>
        </w:rPr>
        <w:tab/>
      </w:r>
      <w:r>
        <w:rPr>
          <w:noProof/>
        </w:rPr>
        <w:fldChar w:fldCharType="begin"/>
      </w:r>
      <w:r>
        <w:rPr>
          <w:noProof/>
        </w:rPr>
        <w:instrText xml:space="preserve"> PAGEREF _Toc187261276 \h </w:instrText>
      </w:r>
      <w:r>
        <w:rPr>
          <w:noProof/>
        </w:rPr>
      </w:r>
      <w:r>
        <w:rPr>
          <w:noProof/>
        </w:rPr>
        <w:fldChar w:fldCharType="separate"/>
      </w:r>
      <w:r>
        <w:rPr>
          <w:noProof/>
        </w:rPr>
        <w:t>170</w:t>
      </w:r>
      <w:r>
        <w:rPr>
          <w:noProof/>
        </w:rPr>
        <w:fldChar w:fldCharType="end"/>
      </w:r>
    </w:p>
    <w:p w14:paraId="2EDD33BF" w14:textId="0C1D9442" w:rsidR="009F0C62" w:rsidRDefault="009F0C62">
      <w:pPr>
        <w:pStyle w:val="TOC6"/>
        <w:rPr>
          <w:rFonts w:asciiTheme="minorHAnsi" w:hAnsiTheme="minorHAnsi" w:cstheme="minorBidi"/>
          <w:noProof/>
          <w:kern w:val="2"/>
          <w:sz w:val="24"/>
          <w:szCs w:val="24"/>
          <w:lang w:eastAsia="en-GB"/>
          <w14:ligatures w14:val="standardContextual"/>
        </w:rPr>
      </w:pPr>
      <w:r>
        <w:rPr>
          <w:noProof/>
        </w:rPr>
        <w:lastRenderedPageBreak/>
        <w:t>9.7.5.4.6.3</w:t>
      </w:r>
      <w:r>
        <w:rPr>
          <w:rFonts w:asciiTheme="minorHAnsi" w:hAnsiTheme="minorHAnsi" w:cstheme="minorBidi"/>
          <w:noProof/>
          <w:kern w:val="2"/>
          <w:sz w:val="24"/>
          <w:szCs w:val="24"/>
          <w:lang w:eastAsia="en-GB"/>
          <w14:ligatures w14:val="standardContextual"/>
        </w:rPr>
        <w:tab/>
      </w:r>
      <w:r>
        <w:rPr>
          <w:noProof/>
        </w:rPr>
        <w:t>Co-existence with RNSS/GPS services in North America</w:t>
      </w:r>
      <w:r>
        <w:rPr>
          <w:noProof/>
        </w:rPr>
        <w:tab/>
      </w:r>
      <w:r>
        <w:rPr>
          <w:noProof/>
        </w:rPr>
        <w:fldChar w:fldCharType="begin"/>
      </w:r>
      <w:r>
        <w:rPr>
          <w:noProof/>
        </w:rPr>
        <w:instrText xml:space="preserve"> PAGEREF _Toc187261277 \h </w:instrText>
      </w:r>
      <w:r>
        <w:rPr>
          <w:noProof/>
        </w:rPr>
      </w:r>
      <w:r>
        <w:rPr>
          <w:noProof/>
        </w:rPr>
        <w:fldChar w:fldCharType="separate"/>
      </w:r>
      <w:r>
        <w:rPr>
          <w:noProof/>
        </w:rPr>
        <w:t>170</w:t>
      </w:r>
      <w:r>
        <w:rPr>
          <w:noProof/>
        </w:rPr>
        <w:fldChar w:fldCharType="end"/>
      </w:r>
    </w:p>
    <w:p w14:paraId="7716E76C" w14:textId="38A2D064" w:rsidR="009F0C62" w:rsidRDefault="009F0C62">
      <w:pPr>
        <w:pStyle w:val="TOC6"/>
        <w:rPr>
          <w:rFonts w:asciiTheme="minorHAnsi" w:hAnsiTheme="minorHAnsi" w:cstheme="minorBidi"/>
          <w:noProof/>
          <w:kern w:val="2"/>
          <w:sz w:val="24"/>
          <w:szCs w:val="24"/>
          <w:lang w:eastAsia="en-GB"/>
          <w14:ligatures w14:val="standardContextual"/>
        </w:rPr>
      </w:pPr>
      <w:r>
        <w:rPr>
          <w:noProof/>
        </w:rPr>
        <w:t>9.7.5.4.6.4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_Toc187261278 \h </w:instrText>
      </w:r>
      <w:r>
        <w:rPr>
          <w:noProof/>
        </w:rPr>
      </w:r>
      <w:r>
        <w:rPr>
          <w:noProof/>
        </w:rPr>
        <w:fldChar w:fldCharType="separate"/>
      </w:r>
      <w:r>
        <w:rPr>
          <w:noProof/>
        </w:rPr>
        <w:t>171</w:t>
      </w:r>
      <w:r>
        <w:rPr>
          <w:noProof/>
        </w:rPr>
        <w:fldChar w:fldCharType="end"/>
      </w:r>
    </w:p>
    <w:p w14:paraId="44B90D8D" w14:textId="00727DC9" w:rsidR="009F0C62" w:rsidRDefault="009F0C62">
      <w:pPr>
        <w:pStyle w:val="TOC6"/>
        <w:rPr>
          <w:rFonts w:asciiTheme="minorHAnsi" w:hAnsiTheme="minorHAnsi" w:cstheme="minorBidi"/>
          <w:noProof/>
          <w:kern w:val="2"/>
          <w:sz w:val="24"/>
          <w:szCs w:val="24"/>
          <w:lang w:eastAsia="en-GB"/>
          <w14:ligatures w14:val="standardContextual"/>
        </w:rPr>
      </w:pPr>
      <w:r>
        <w:rPr>
          <w:noProof/>
        </w:rPr>
        <w:t>9.7.5.4.6.5</w:t>
      </w:r>
      <w:r>
        <w:rPr>
          <w:rFonts w:asciiTheme="minorHAnsi" w:hAnsiTheme="minorHAnsi" w:cstheme="minorBidi"/>
          <w:noProof/>
          <w:kern w:val="2"/>
          <w:sz w:val="24"/>
          <w:szCs w:val="24"/>
          <w:lang w:eastAsia="en-GB"/>
          <w14:ligatures w14:val="standardContextual"/>
        </w:rPr>
        <w:tab/>
      </w:r>
      <w:r>
        <w:rPr>
          <w:noProof/>
        </w:rPr>
        <w:t>Additional band 32, 50, 51, 74, 75 and 76 unwanted emissions</w:t>
      </w:r>
      <w:r>
        <w:rPr>
          <w:noProof/>
        </w:rPr>
        <w:tab/>
      </w:r>
      <w:r>
        <w:rPr>
          <w:noProof/>
        </w:rPr>
        <w:fldChar w:fldCharType="begin"/>
      </w:r>
      <w:r>
        <w:rPr>
          <w:noProof/>
        </w:rPr>
        <w:instrText xml:space="preserve"> PAGEREF _Toc187261279 \h </w:instrText>
      </w:r>
      <w:r>
        <w:rPr>
          <w:noProof/>
        </w:rPr>
      </w:r>
      <w:r>
        <w:rPr>
          <w:noProof/>
        </w:rPr>
        <w:fldChar w:fldCharType="separate"/>
      </w:r>
      <w:r>
        <w:rPr>
          <w:noProof/>
        </w:rPr>
        <w:t>171</w:t>
      </w:r>
      <w:r>
        <w:rPr>
          <w:noProof/>
        </w:rPr>
        <w:fldChar w:fldCharType="end"/>
      </w:r>
    </w:p>
    <w:p w14:paraId="0A49A2AF" w14:textId="2301E37F" w:rsidR="009F0C62" w:rsidRDefault="009F0C62">
      <w:pPr>
        <w:pStyle w:val="TOC6"/>
        <w:rPr>
          <w:rFonts w:asciiTheme="minorHAnsi" w:hAnsiTheme="minorHAnsi" w:cstheme="minorBidi"/>
          <w:noProof/>
          <w:kern w:val="2"/>
          <w:sz w:val="24"/>
          <w:szCs w:val="24"/>
          <w:lang w:eastAsia="en-GB"/>
          <w14:ligatures w14:val="standardContextual"/>
        </w:rPr>
      </w:pPr>
      <w:r>
        <w:rPr>
          <w:noProof/>
        </w:rPr>
        <w:t xml:space="preserve">9.7.5.4.6.6 </w:t>
      </w:r>
      <w:r>
        <w:rPr>
          <w:rFonts w:asciiTheme="minorHAnsi" w:hAnsiTheme="minorHAnsi" w:cstheme="minorBidi"/>
          <w:noProof/>
          <w:kern w:val="2"/>
          <w:sz w:val="24"/>
          <w:szCs w:val="24"/>
          <w:lang w:eastAsia="en-GB"/>
          <w14:ligatures w14:val="standardContextual"/>
        </w:rPr>
        <w:tab/>
      </w:r>
      <w:r>
        <w:rPr>
          <w:noProof/>
        </w:rPr>
        <w:t>Additional requirements for band 45</w:t>
      </w:r>
      <w:r>
        <w:rPr>
          <w:noProof/>
        </w:rPr>
        <w:tab/>
      </w:r>
      <w:r>
        <w:rPr>
          <w:noProof/>
        </w:rPr>
        <w:fldChar w:fldCharType="begin"/>
      </w:r>
      <w:r>
        <w:rPr>
          <w:noProof/>
        </w:rPr>
        <w:instrText xml:space="preserve"> PAGEREF _Toc187261280 \h </w:instrText>
      </w:r>
      <w:r>
        <w:rPr>
          <w:noProof/>
        </w:rPr>
      </w:r>
      <w:r>
        <w:rPr>
          <w:noProof/>
        </w:rPr>
        <w:fldChar w:fldCharType="separate"/>
      </w:r>
      <w:r>
        <w:rPr>
          <w:noProof/>
        </w:rPr>
        <w:t>172</w:t>
      </w:r>
      <w:r>
        <w:rPr>
          <w:noProof/>
        </w:rPr>
        <w:fldChar w:fldCharType="end"/>
      </w:r>
    </w:p>
    <w:p w14:paraId="45F2B97D" w14:textId="16C6BEC6" w:rsidR="009F0C62" w:rsidRDefault="009F0C62">
      <w:pPr>
        <w:pStyle w:val="TOC6"/>
        <w:rPr>
          <w:rFonts w:asciiTheme="minorHAnsi" w:hAnsiTheme="minorHAnsi" w:cstheme="minorBidi"/>
          <w:noProof/>
          <w:kern w:val="2"/>
          <w:sz w:val="24"/>
          <w:szCs w:val="24"/>
          <w:lang w:eastAsia="en-GB"/>
          <w14:ligatures w14:val="standardContextual"/>
        </w:rPr>
      </w:pPr>
      <w:r>
        <w:rPr>
          <w:noProof/>
        </w:rPr>
        <w:t xml:space="preserve">9.7.5.4.6.7 </w:t>
      </w:r>
      <w:r>
        <w:rPr>
          <w:rFonts w:asciiTheme="minorHAnsi" w:hAnsiTheme="minorHAnsi" w:cstheme="minorBidi"/>
          <w:noProof/>
          <w:kern w:val="2"/>
          <w:sz w:val="24"/>
          <w:szCs w:val="24"/>
          <w:lang w:eastAsia="en-GB"/>
          <w14:ligatures w14:val="standardContextual"/>
        </w:rPr>
        <w:tab/>
      </w:r>
      <w:r>
        <w:rPr>
          <w:noProof/>
        </w:rPr>
        <w:t>Additional requirements for band 48</w:t>
      </w:r>
      <w:r>
        <w:rPr>
          <w:noProof/>
        </w:rPr>
        <w:tab/>
      </w:r>
      <w:r>
        <w:rPr>
          <w:noProof/>
        </w:rPr>
        <w:fldChar w:fldCharType="begin"/>
      </w:r>
      <w:r>
        <w:rPr>
          <w:noProof/>
        </w:rPr>
        <w:instrText xml:space="preserve"> PAGEREF _Toc187261281 \h </w:instrText>
      </w:r>
      <w:r>
        <w:rPr>
          <w:noProof/>
        </w:rPr>
      </w:r>
      <w:r>
        <w:rPr>
          <w:noProof/>
        </w:rPr>
        <w:fldChar w:fldCharType="separate"/>
      </w:r>
      <w:r>
        <w:rPr>
          <w:noProof/>
        </w:rPr>
        <w:t>173</w:t>
      </w:r>
      <w:r>
        <w:rPr>
          <w:noProof/>
        </w:rPr>
        <w:fldChar w:fldCharType="end"/>
      </w:r>
    </w:p>
    <w:p w14:paraId="0BC2C6CE" w14:textId="5BD3909C" w:rsidR="009F0C62" w:rsidRDefault="009F0C62">
      <w:pPr>
        <w:pStyle w:val="TOC3"/>
        <w:rPr>
          <w:rFonts w:asciiTheme="minorHAnsi" w:hAnsiTheme="minorHAnsi" w:cstheme="minorBidi"/>
          <w:noProof/>
          <w:kern w:val="2"/>
          <w:sz w:val="24"/>
          <w:szCs w:val="24"/>
          <w:lang w:eastAsia="en-GB"/>
          <w14:ligatures w14:val="standardContextual"/>
        </w:rPr>
      </w:pPr>
      <w:r>
        <w:rPr>
          <w:noProof/>
        </w:rPr>
        <w:t>9.7.6</w:t>
      </w:r>
      <w:r>
        <w:rPr>
          <w:rFonts w:asciiTheme="minorHAnsi" w:hAnsiTheme="minorHAnsi" w:cstheme="minorBidi"/>
          <w:noProof/>
          <w:kern w:val="2"/>
          <w:sz w:val="24"/>
          <w:szCs w:val="24"/>
          <w:lang w:eastAsia="en-GB"/>
          <w14:ligatures w14:val="standardContextual"/>
        </w:rPr>
        <w:tab/>
      </w:r>
      <w:r>
        <w:rPr>
          <w:noProof/>
        </w:rPr>
        <w:t>OTA Spurious emission</w:t>
      </w:r>
      <w:r>
        <w:rPr>
          <w:noProof/>
        </w:rPr>
        <w:tab/>
      </w:r>
      <w:r>
        <w:rPr>
          <w:noProof/>
        </w:rPr>
        <w:fldChar w:fldCharType="begin"/>
      </w:r>
      <w:r>
        <w:rPr>
          <w:noProof/>
        </w:rPr>
        <w:instrText xml:space="preserve"> PAGEREF _Toc187261282 \h </w:instrText>
      </w:r>
      <w:r>
        <w:rPr>
          <w:noProof/>
        </w:rPr>
      </w:r>
      <w:r>
        <w:rPr>
          <w:noProof/>
        </w:rPr>
        <w:fldChar w:fldCharType="separate"/>
      </w:r>
      <w:r>
        <w:rPr>
          <w:noProof/>
        </w:rPr>
        <w:t>173</w:t>
      </w:r>
      <w:r>
        <w:rPr>
          <w:noProof/>
        </w:rPr>
        <w:fldChar w:fldCharType="end"/>
      </w:r>
    </w:p>
    <w:p w14:paraId="4A5190DF" w14:textId="0618F914" w:rsidR="009F0C62" w:rsidRDefault="009F0C62">
      <w:pPr>
        <w:pStyle w:val="TOC4"/>
        <w:rPr>
          <w:rFonts w:asciiTheme="minorHAnsi" w:hAnsiTheme="minorHAnsi" w:cstheme="minorBidi"/>
          <w:noProof/>
          <w:kern w:val="2"/>
          <w:sz w:val="24"/>
          <w:szCs w:val="24"/>
          <w:lang w:eastAsia="en-GB"/>
          <w14:ligatures w14:val="standardContextual"/>
        </w:rPr>
      </w:pPr>
      <w:r>
        <w:rPr>
          <w:noProof/>
        </w:rPr>
        <w:t>9.7.6.1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_Toc187261283 \h </w:instrText>
      </w:r>
      <w:r>
        <w:rPr>
          <w:noProof/>
        </w:rPr>
      </w:r>
      <w:r>
        <w:rPr>
          <w:noProof/>
        </w:rPr>
        <w:fldChar w:fldCharType="separate"/>
      </w:r>
      <w:r>
        <w:rPr>
          <w:noProof/>
        </w:rPr>
        <w:t>173</w:t>
      </w:r>
      <w:r>
        <w:rPr>
          <w:noProof/>
        </w:rPr>
        <w:fldChar w:fldCharType="end"/>
      </w:r>
    </w:p>
    <w:p w14:paraId="362F9227" w14:textId="1987AFBC" w:rsidR="009F0C62" w:rsidRDefault="009F0C62">
      <w:pPr>
        <w:pStyle w:val="TOC4"/>
        <w:rPr>
          <w:rFonts w:asciiTheme="minorHAnsi" w:hAnsiTheme="minorHAnsi" w:cstheme="minorBidi"/>
          <w:noProof/>
          <w:kern w:val="2"/>
          <w:sz w:val="24"/>
          <w:szCs w:val="24"/>
          <w:lang w:eastAsia="en-GB"/>
          <w14:ligatures w14:val="standardContextual"/>
        </w:rPr>
      </w:pPr>
      <w:r>
        <w:rPr>
          <w:noProof/>
        </w:rPr>
        <w:t>9.7.6.2</w:t>
      </w:r>
      <w:r>
        <w:rPr>
          <w:rFonts w:asciiTheme="minorHAnsi" w:hAnsiTheme="minorHAnsi" w:cstheme="minorBidi"/>
          <w:noProof/>
          <w:kern w:val="2"/>
          <w:sz w:val="24"/>
          <w:szCs w:val="24"/>
          <w:lang w:eastAsia="en-GB"/>
          <w14:ligatures w14:val="standardContextual"/>
        </w:rPr>
        <w:tab/>
      </w:r>
      <w:r>
        <w:rPr>
          <w:noProof/>
        </w:rPr>
        <w:t>MSR operation</w:t>
      </w:r>
      <w:r>
        <w:rPr>
          <w:noProof/>
        </w:rPr>
        <w:tab/>
      </w:r>
      <w:r>
        <w:rPr>
          <w:noProof/>
        </w:rPr>
        <w:fldChar w:fldCharType="begin"/>
      </w:r>
      <w:r>
        <w:rPr>
          <w:noProof/>
        </w:rPr>
        <w:instrText xml:space="preserve"> PAGEREF _Toc187261284 \h </w:instrText>
      </w:r>
      <w:r>
        <w:rPr>
          <w:noProof/>
        </w:rPr>
      </w:r>
      <w:r>
        <w:rPr>
          <w:noProof/>
        </w:rPr>
        <w:fldChar w:fldCharType="separate"/>
      </w:r>
      <w:r>
        <w:rPr>
          <w:noProof/>
        </w:rPr>
        <w:t>174</w:t>
      </w:r>
      <w:r>
        <w:rPr>
          <w:noProof/>
        </w:rPr>
        <w:fldChar w:fldCharType="end"/>
      </w:r>
    </w:p>
    <w:p w14:paraId="5A06C586" w14:textId="12F13EA9" w:rsidR="009F0C62" w:rsidRDefault="009F0C62">
      <w:pPr>
        <w:pStyle w:val="TOC5"/>
        <w:rPr>
          <w:rFonts w:asciiTheme="minorHAnsi" w:hAnsiTheme="minorHAnsi" w:cstheme="minorBidi"/>
          <w:noProof/>
          <w:kern w:val="2"/>
          <w:sz w:val="24"/>
          <w:szCs w:val="24"/>
          <w:lang w:eastAsia="en-GB"/>
          <w14:ligatures w14:val="standardContextual"/>
        </w:rPr>
      </w:pPr>
      <w:r>
        <w:rPr>
          <w:noProof/>
        </w:rPr>
        <w:t>9.7.6.2.1</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_Toc187261285 \h </w:instrText>
      </w:r>
      <w:r>
        <w:rPr>
          <w:noProof/>
        </w:rPr>
      </w:r>
      <w:r>
        <w:rPr>
          <w:noProof/>
        </w:rPr>
        <w:fldChar w:fldCharType="separate"/>
      </w:r>
      <w:r>
        <w:rPr>
          <w:noProof/>
        </w:rPr>
        <w:t>174</w:t>
      </w:r>
      <w:r>
        <w:rPr>
          <w:noProof/>
        </w:rPr>
        <w:fldChar w:fldCharType="end"/>
      </w:r>
    </w:p>
    <w:p w14:paraId="50D479F9" w14:textId="27951D7F" w:rsidR="009F0C62" w:rsidRDefault="009F0C62">
      <w:pPr>
        <w:pStyle w:val="TOC6"/>
        <w:rPr>
          <w:rFonts w:asciiTheme="minorHAnsi" w:hAnsiTheme="minorHAnsi" w:cstheme="minorBidi"/>
          <w:noProof/>
          <w:kern w:val="2"/>
          <w:sz w:val="24"/>
          <w:szCs w:val="24"/>
          <w:lang w:eastAsia="en-GB"/>
          <w14:ligatures w14:val="standardContextual"/>
        </w:rPr>
      </w:pPr>
      <w:r>
        <w:rPr>
          <w:noProof/>
        </w:rPr>
        <w:t>9.7.6.2.1.1</w:t>
      </w:r>
      <w:r>
        <w:rPr>
          <w:rFonts w:asciiTheme="minorHAnsi" w:hAnsiTheme="minorHAnsi" w:cstheme="minorBidi"/>
          <w:noProof/>
          <w:kern w:val="2"/>
          <w:sz w:val="24"/>
          <w:szCs w:val="24"/>
          <w:lang w:eastAsia="en-GB"/>
          <w14:ligatures w14:val="standardContextual"/>
        </w:rPr>
        <w:tab/>
      </w:r>
      <w:r>
        <w:rPr>
          <w:noProof/>
        </w:rPr>
        <w:t>Minimum requirement (Category A)</w:t>
      </w:r>
      <w:r>
        <w:rPr>
          <w:noProof/>
        </w:rPr>
        <w:tab/>
      </w:r>
      <w:r>
        <w:rPr>
          <w:noProof/>
        </w:rPr>
        <w:fldChar w:fldCharType="begin"/>
      </w:r>
      <w:r>
        <w:rPr>
          <w:noProof/>
        </w:rPr>
        <w:instrText xml:space="preserve"> PAGEREF _Toc187261286 \h </w:instrText>
      </w:r>
      <w:r>
        <w:rPr>
          <w:noProof/>
        </w:rPr>
      </w:r>
      <w:r>
        <w:rPr>
          <w:noProof/>
        </w:rPr>
        <w:fldChar w:fldCharType="separate"/>
      </w:r>
      <w:r>
        <w:rPr>
          <w:noProof/>
        </w:rPr>
        <w:t>174</w:t>
      </w:r>
      <w:r>
        <w:rPr>
          <w:noProof/>
        </w:rPr>
        <w:fldChar w:fldCharType="end"/>
      </w:r>
    </w:p>
    <w:p w14:paraId="02582C90" w14:textId="61517CAD" w:rsidR="009F0C62" w:rsidRDefault="009F0C62">
      <w:pPr>
        <w:pStyle w:val="TOC6"/>
        <w:rPr>
          <w:rFonts w:asciiTheme="minorHAnsi" w:hAnsiTheme="minorHAnsi" w:cstheme="minorBidi"/>
          <w:noProof/>
          <w:kern w:val="2"/>
          <w:sz w:val="24"/>
          <w:szCs w:val="24"/>
          <w:lang w:eastAsia="en-GB"/>
          <w14:ligatures w14:val="standardContextual"/>
        </w:rPr>
      </w:pPr>
      <w:r>
        <w:rPr>
          <w:noProof/>
        </w:rPr>
        <w:t>9.7.6.2.1.2</w:t>
      </w:r>
      <w:r>
        <w:rPr>
          <w:rFonts w:asciiTheme="minorHAnsi" w:hAnsiTheme="minorHAnsi" w:cstheme="minorBidi"/>
          <w:noProof/>
          <w:kern w:val="2"/>
          <w:sz w:val="24"/>
          <w:szCs w:val="24"/>
          <w:lang w:eastAsia="en-GB"/>
          <w14:ligatures w14:val="standardContextual"/>
        </w:rPr>
        <w:tab/>
      </w:r>
      <w:r>
        <w:rPr>
          <w:noProof/>
        </w:rPr>
        <w:t>Minimum requirement (Category B)</w:t>
      </w:r>
      <w:r>
        <w:rPr>
          <w:noProof/>
        </w:rPr>
        <w:tab/>
      </w:r>
      <w:r>
        <w:rPr>
          <w:noProof/>
        </w:rPr>
        <w:fldChar w:fldCharType="begin"/>
      </w:r>
      <w:r>
        <w:rPr>
          <w:noProof/>
        </w:rPr>
        <w:instrText xml:space="preserve"> PAGEREF _Toc187261287 \h </w:instrText>
      </w:r>
      <w:r>
        <w:rPr>
          <w:noProof/>
        </w:rPr>
      </w:r>
      <w:r>
        <w:rPr>
          <w:noProof/>
        </w:rPr>
        <w:fldChar w:fldCharType="separate"/>
      </w:r>
      <w:r>
        <w:rPr>
          <w:noProof/>
        </w:rPr>
        <w:t>174</w:t>
      </w:r>
      <w:r>
        <w:rPr>
          <w:noProof/>
        </w:rPr>
        <w:fldChar w:fldCharType="end"/>
      </w:r>
    </w:p>
    <w:p w14:paraId="0BB24165" w14:textId="6B29FB93" w:rsidR="009F0C62" w:rsidRDefault="009F0C62">
      <w:pPr>
        <w:pStyle w:val="TOC6"/>
        <w:rPr>
          <w:rFonts w:asciiTheme="minorHAnsi" w:hAnsiTheme="minorHAnsi" w:cstheme="minorBidi"/>
          <w:noProof/>
          <w:kern w:val="2"/>
          <w:sz w:val="24"/>
          <w:szCs w:val="24"/>
          <w:lang w:eastAsia="en-GB"/>
          <w14:ligatures w14:val="standardContextual"/>
        </w:rPr>
      </w:pPr>
      <w:r>
        <w:rPr>
          <w:noProof/>
        </w:rPr>
        <w:t>9.7.6.2.1.3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_Toc187261288 \h </w:instrText>
      </w:r>
      <w:r>
        <w:rPr>
          <w:noProof/>
        </w:rPr>
      </w:r>
      <w:r>
        <w:rPr>
          <w:noProof/>
        </w:rPr>
        <w:fldChar w:fldCharType="separate"/>
      </w:r>
      <w:r>
        <w:rPr>
          <w:noProof/>
        </w:rPr>
        <w:t>174</w:t>
      </w:r>
      <w:r>
        <w:rPr>
          <w:noProof/>
        </w:rPr>
        <w:fldChar w:fldCharType="end"/>
      </w:r>
    </w:p>
    <w:p w14:paraId="50837232" w14:textId="7DACFB05" w:rsidR="009F0C62" w:rsidRDefault="009F0C62">
      <w:pPr>
        <w:pStyle w:val="TOC5"/>
        <w:rPr>
          <w:rFonts w:asciiTheme="minorHAnsi" w:hAnsiTheme="minorHAnsi" w:cstheme="minorBidi"/>
          <w:noProof/>
          <w:kern w:val="2"/>
          <w:sz w:val="24"/>
          <w:szCs w:val="24"/>
          <w:lang w:eastAsia="en-GB"/>
          <w14:ligatures w14:val="standardContextual"/>
        </w:rPr>
      </w:pPr>
      <w:r>
        <w:rPr>
          <w:noProof/>
        </w:rPr>
        <w:t>9.7.6.2.2</w:t>
      </w:r>
      <w:r>
        <w:rPr>
          <w:rFonts w:asciiTheme="minorHAnsi"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_Toc187261289 \h </w:instrText>
      </w:r>
      <w:r>
        <w:rPr>
          <w:noProof/>
        </w:rPr>
      </w:r>
      <w:r>
        <w:rPr>
          <w:noProof/>
        </w:rPr>
        <w:fldChar w:fldCharType="separate"/>
      </w:r>
      <w:r>
        <w:rPr>
          <w:noProof/>
        </w:rPr>
        <w:t>174</w:t>
      </w:r>
      <w:r>
        <w:rPr>
          <w:noProof/>
        </w:rPr>
        <w:fldChar w:fldCharType="end"/>
      </w:r>
    </w:p>
    <w:p w14:paraId="5DC0C2F7" w14:textId="6DA410F4" w:rsidR="009F0C62" w:rsidRDefault="009F0C62">
      <w:pPr>
        <w:pStyle w:val="TOC5"/>
        <w:rPr>
          <w:rFonts w:asciiTheme="minorHAnsi" w:hAnsiTheme="minorHAnsi" w:cstheme="minorBidi"/>
          <w:noProof/>
          <w:kern w:val="2"/>
          <w:sz w:val="24"/>
          <w:szCs w:val="24"/>
          <w:lang w:eastAsia="en-GB"/>
          <w14:ligatures w14:val="standardContextual"/>
        </w:rPr>
      </w:pPr>
      <w:r>
        <w:rPr>
          <w:noProof/>
        </w:rPr>
        <w:t>9.7.6.2.3</w:t>
      </w:r>
      <w:r>
        <w:rPr>
          <w:rFonts w:asciiTheme="minorHAnsi"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_Toc187261290 \h </w:instrText>
      </w:r>
      <w:r>
        <w:rPr>
          <w:noProof/>
        </w:rPr>
      </w:r>
      <w:r>
        <w:rPr>
          <w:noProof/>
        </w:rPr>
        <w:fldChar w:fldCharType="separate"/>
      </w:r>
      <w:r>
        <w:rPr>
          <w:noProof/>
        </w:rPr>
        <w:t>175</w:t>
      </w:r>
      <w:r>
        <w:rPr>
          <w:noProof/>
        </w:rPr>
        <w:fldChar w:fldCharType="end"/>
      </w:r>
    </w:p>
    <w:p w14:paraId="47047458" w14:textId="1632A259" w:rsidR="009F0C62" w:rsidRDefault="009F0C62">
      <w:pPr>
        <w:pStyle w:val="TOC5"/>
        <w:rPr>
          <w:rFonts w:asciiTheme="minorHAnsi" w:hAnsiTheme="minorHAnsi" w:cstheme="minorBidi"/>
          <w:noProof/>
          <w:kern w:val="2"/>
          <w:sz w:val="24"/>
          <w:szCs w:val="24"/>
          <w:lang w:eastAsia="en-GB"/>
          <w14:ligatures w14:val="standardContextual"/>
        </w:rPr>
      </w:pPr>
      <w:r>
        <w:rPr>
          <w:noProof/>
        </w:rPr>
        <w:t>9.7.6.2.4</w:t>
      </w:r>
      <w:r>
        <w:rPr>
          <w:rFonts w:asciiTheme="minorHAnsi"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_Toc187261291 \h </w:instrText>
      </w:r>
      <w:r>
        <w:rPr>
          <w:noProof/>
        </w:rPr>
      </w:r>
      <w:r>
        <w:rPr>
          <w:noProof/>
        </w:rPr>
        <w:fldChar w:fldCharType="separate"/>
      </w:r>
      <w:r>
        <w:rPr>
          <w:noProof/>
        </w:rPr>
        <w:t>175</w:t>
      </w:r>
      <w:r>
        <w:rPr>
          <w:noProof/>
        </w:rPr>
        <w:fldChar w:fldCharType="end"/>
      </w:r>
    </w:p>
    <w:p w14:paraId="10F01C0E" w14:textId="1901F797" w:rsidR="009F0C62" w:rsidRDefault="009F0C62">
      <w:pPr>
        <w:pStyle w:val="TOC4"/>
        <w:rPr>
          <w:rFonts w:asciiTheme="minorHAnsi" w:hAnsiTheme="minorHAnsi" w:cstheme="minorBidi"/>
          <w:noProof/>
          <w:kern w:val="2"/>
          <w:sz w:val="24"/>
          <w:szCs w:val="24"/>
          <w:lang w:eastAsia="en-GB"/>
          <w14:ligatures w14:val="standardContextual"/>
        </w:rPr>
      </w:pPr>
      <w:r>
        <w:rPr>
          <w:noProof/>
        </w:rPr>
        <w:t>9.7.6.3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_Toc187261292 \h </w:instrText>
      </w:r>
      <w:r>
        <w:rPr>
          <w:noProof/>
        </w:rPr>
      </w:r>
      <w:r>
        <w:rPr>
          <w:noProof/>
        </w:rPr>
        <w:fldChar w:fldCharType="separate"/>
      </w:r>
      <w:r>
        <w:rPr>
          <w:noProof/>
        </w:rPr>
        <w:t>175</w:t>
      </w:r>
      <w:r>
        <w:rPr>
          <w:noProof/>
        </w:rPr>
        <w:fldChar w:fldCharType="end"/>
      </w:r>
    </w:p>
    <w:p w14:paraId="6670EE85" w14:textId="0C380F68" w:rsidR="009F0C62" w:rsidRDefault="009F0C62">
      <w:pPr>
        <w:pStyle w:val="TOC5"/>
        <w:rPr>
          <w:rFonts w:asciiTheme="minorHAnsi" w:hAnsiTheme="minorHAnsi" w:cstheme="minorBidi"/>
          <w:noProof/>
          <w:kern w:val="2"/>
          <w:sz w:val="24"/>
          <w:szCs w:val="24"/>
          <w:lang w:eastAsia="en-GB"/>
          <w14:ligatures w14:val="standardContextual"/>
        </w:rPr>
      </w:pPr>
      <w:r>
        <w:rPr>
          <w:noProof/>
        </w:rPr>
        <w:t>9.7.6.3.1</w:t>
      </w:r>
      <w:r>
        <w:rPr>
          <w:rFonts w:asciiTheme="minorHAnsi" w:hAnsiTheme="minorHAnsi" w:cstheme="minorBidi"/>
          <w:noProof/>
          <w:kern w:val="2"/>
          <w:sz w:val="24"/>
          <w:szCs w:val="24"/>
          <w:lang w:eastAsia="en-GB"/>
          <w14:ligatures w14:val="standardContextual"/>
        </w:rPr>
        <w:tab/>
      </w:r>
      <w:r>
        <w:rPr>
          <w:noProof/>
        </w:rPr>
        <w:t>Mandatory Requirements</w:t>
      </w:r>
      <w:r>
        <w:rPr>
          <w:noProof/>
        </w:rPr>
        <w:tab/>
      </w:r>
      <w:r>
        <w:rPr>
          <w:noProof/>
        </w:rPr>
        <w:fldChar w:fldCharType="begin"/>
      </w:r>
      <w:r>
        <w:rPr>
          <w:noProof/>
        </w:rPr>
        <w:instrText xml:space="preserve"> PAGEREF _Toc187261293 \h </w:instrText>
      </w:r>
      <w:r>
        <w:rPr>
          <w:noProof/>
        </w:rPr>
      </w:r>
      <w:r>
        <w:rPr>
          <w:noProof/>
        </w:rPr>
        <w:fldChar w:fldCharType="separate"/>
      </w:r>
      <w:r>
        <w:rPr>
          <w:noProof/>
        </w:rPr>
        <w:t>175</w:t>
      </w:r>
      <w:r>
        <w:rPr>
          <w:noProof/>
        </w:rPr>
        <w:fldChar w:fldCharType="end"/>
      </w:r>
    </w:p>
    <w:p w14:paraId="157B4F51" w14:textId="29B6008F" w:rsidR="009F0C62" w:rsidRDefault="009F0C62">
      <w:pPr>
        <w:pStyle w:val="TOC6"/>
        <w:rPr>
          <w:rFonts w:asciiTheme="minorHAnsi" w:hAnsiTheme="minorHAnsi" w:cstheme="minorBidi"/>
          <w:noProof/>
          <w:kern w:val="2"/>
          <w:sz w:val="24"/>
          <w:szCs w:val="24"/>
          <w:lang w:eastAsia="en-GB"/>
          <w14:ligatures w14:val="standardContextual"/>
        </w:rPr>
      </w:pPr>
      <w:r>
        <w:rPr>
          <w:noProof/>
        </w:rPr>
        <w:t>9.7.6.3.1.1</w:t>
      </w:r>
      <w:r>
        <w:rPr>
          <w:rFonts w:asciiTheme="minorHAnsi" w:hAnsiTheme="minorHAnsi" w:cstheme="minorBidi"/>
          <w:noProof/>
          <w:kern w:val="2"/>
          <w:sz w:val="24"/>
          <w:szCs w:val="24"/>
          <w:lang w:eastAsia="en-GB"/>
          <w14:ligatures w14:val="standardContextual"/>
        </w:rPr>
        <w:tab/>
      </w:r>
      <w:r>
        <w:rPr>
          <w:noProof/>
        </w:rPr>
        <w:t>Minimum requirement (Category A)</w:t>
      </w:r>
      <w:r>
        <w:rPr>
          <w:noProof/>
        </w:rPr>
        <w:tab/>
      </w:r>
      <w:r>
        <w:rPr>
          <w:noProof/>
        </w:rPr>
        <w:fldChar w:fldCharType="begin"/>
      </w:r>
      <w:r>
        <w:rPr>
          <w:noProof/>
        </w:rPr>
        <w:instrText xml:space="preserve"> PAGEREF _Toc187261294 \h </w:instrText>
      </w:r>
      <w:r>
        <w:rPr>
          <w:noProof/>
        </w:rPr>
      </w:r>
      <w:r>
        <w:rPr>
          <w:noProof/>
        </w:rPr>
        <w:fldChar w:fldCharType="separate"/>
      </w:r>
      <w:r>
        <w:rPr>
          <w:noProof/>
        </w:rPr>
        <w:t>175</w:t>
      </w:r>
      <w:r>
        <w:rPr>
          <w:noProof/>
        </w:rPr>
        <w:fldChar w:fldCharType="end"/>
      </w:r>
    </w:p>
    <w:p w14:paraId="369E9897" w14:textId="3634B8B9" w:rsidR="009F0C62" w:rsidRDefault="009F0C62">
      <w:pPr>
        <w:pStyle w:val="TOC6"/>
        <w:rPr>
          <w:rFonts w:asciiTheme="minorHAnsi" w:hAnsiTheme="minorHAnsi" w:cstheme="minorBidi"/>
          <w:noProof/>
          <w:kern w:val="2"/>
          <w:sz w:val="24"/>
          <w:szCs w:val="24"/>
          <w:lang w:eastAsia="en-GB"/>
          <w14:ligatures w14:val="standardContextual"/>
        </w:rPr>
      </w:pPr>
      <w:r>
        <w:rPr>
          <w:noProof/>
        </w:rPr>
        <w:t>9.7.6.3.1.2</w:t>
      </w:r>
      <w:r>
        <w:rPr>
          <w:rFonts w:asciiTheme="minorHAnsi" w:hAnsiTheme="minorHAnsi" w:cstheme="minorBidi"/>
          <w:noProof/>
          <w:kern w:val="2"/>
          <w:sz w:val="24"/>
          <w:szCs w:val="24"/>
          <w:lang w:eastAsia="en-GB"/>
          <w14:ligatures w14:val="standardContextual"/>
        </w:rPr>
        <w:tab/>
      </w:r>
      <w:r>
        <w:rPr>
          <w:noProof/>
        </w:rPr>
        <w:t>Minimum requirement (Category B)</w:t>
      </w:r>
      <w:r>
        <w:rPr>
          <w:noProof/>
        </w:rPr>
        <w:tab/>
      </w:r>
      <w:r>
        <w:rPr>
          <w:noProof/>
        </w:rPr>
        <w:fldChar w:fldCharType="begin"/>
      </w:r>
      <w:r>
        <w:rPr>
          <w:noProof/>
        </w:rPr>
        <w:instrText xml:space="preserve"> PAGEREF _Toc187261295 \h </w:instrText>
      </w:r>
      <w:r>
        <w:rPr>
          <w:noProof/>
        </w:rPr>
      </w:r>
      <w:r>
        <w:rPr>
          <w:noProof/>
        </w:rPr>
        <w:fldChar w:fldCharType="separate"/>
      </w:r>
      <w:r>
        <w:rPr>
          <w:noProof/>
        </w:rPr>
        <w:t>175</w:t>
      </w:r>
      <w:r>
        <w:rPr>
          <w:noProof/>
        </w:rPr>
        <w:fldChar w:fldCharType="end"/>
      </w:r>
    </w:p>
    <w:p w14:paraId="7D509B3D" w14:textId="04257D7F" w:rsidR="009F0C62" w:rsidRDefault="009F0C62">
      <w:pPr>
        <w:pStyle w:val="TOC5"/>
        <w:rPr>
          <w:rFonts w:asciiTheme="minorHAnsi" w:hAnsiTheme="minorHAnsi" w:cstheme="minorBidi"/>
          <w:noProof/>
          <w:kern w:val="2"/>
          <w:sz w:val="24"/>
          <w:szCs w:val="24"/>
          <w:lang w:eastAsia="en-GB"/>
          <w14:ligatures w14:val="standardContextual"/>
        </w:rPr>
      </w:pPr>
      <w:r>
        <w:rPr>
          <w:noProof/>
        </w:rPr>
        <w:t>9.7.6.3.2</w:t>
      </w:r>
      <w:r>
        <w:rPr>
          <w:rFonts w:asciiTheme="minorHAnsi" w:hAnsiTheme="minorHAnsi" w:cstheme="minorBidi"/>
          <w:noProof/>
          <w:kern w:val="2"/>
          <w:sz w:val="24"/>
          <w:szCs w:val="24"/>
          <w:lang w:eastAsia="en-GB"/>
          <w14:ligatures w14:val="standardContextual"/>
        </w:rPr>
        <w:tab/>
      </w:r>
      <w:r>
        <w:rPr>
          <w:noProof/>
        </w:rPr>
        <w:t>Protection of the BS receiver</w:t>
      </w:r>
      <w:r w:rsidRPr="00020F0D">
        <w:rPr>
          <w:rFonts w:cs="v3.8.0"/>
          <w:noProof/>
        </w:rPr>
        <w:t xml:space="preserve"> of own or different BS</w:t>
      </w:r>
      <w:r>
        <w:rPr>
          <w:noProof/>
        </w:rPr>
        <w:tab/>
      </w:r>
      <w:r>
        <w:rPr>
          <w:noProof/>
        </w:rPr>
        <w:fldChar w:fldCharType="begin"/>
      </w:r>
      <w:r>
        <w:rPr>
          <w:noProof/>
        </w:rPr>
        <w:instrText xml:space="preserve"> PAGEREF _Toc187261296 \h </w:instrText>
      </w:r>
      <w:r>
        <w:rPr>
          <w:noProof/>
        </w:rPr>
      </w:r>
      <w:r>
        <w:rPr>
          <w:noProof/>
        </w:rPr>
        <w:fldChar w:fldCharType="separate"/>
      </w:r>
      <w:r>
        <w:rPr>
          <w:noProof/>
        </w:rPr>
        <w:t>176</w:t>
      </w:r>
      <w:r>
        <w:rPr>
          <w:noProof/>
        </w:rPr>
        <w:fldChar w:fldCharType="end"/>
      </w:r>
    </w:p>
    <w:p w14:paraId="186070D1" w14:textId="1B9FD11C" w:rsidR="009F0C62" w:rsidRDefault="009F0C62">
      <w:pPr>
        <w:pStyle w:val="TOC5"/>
        <w:rPr>
          <w:rFonts w:asciiTheme="minorHAnsi" w:hAnsiTheme="minorHAnsi" w:cstheme="minorBidi"/>
          <w:noProof/>
          <w:kern w:val="2"/>
          <w:sz w:val="24"/>
          <w:szCs w:val="24"/>
          <w:lang w:eastAsia="en-GB"/>
          <w14:ligatures w14:val="standardContextual"/>
        </w:rPr>
      </w:pPr>
      <w:r>
        <w:rPr>
          <w:noProof/>
        </w:rPr>
        <w:t>9.7.6.3.3</w:t>
      </w:r>
      <w:r>
        <w:rPr>
          <w:rFonts w:asciiTheme="minorHAnsi"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_Toc187261297 \h </w:instrText>
      </w:r>
      <w:r>
        <w:rPr>
          <w:noProof/>
        </w:rPr>
      </w:r>
      <w:r>
        <w:rPr>
          <w:noProof/>
        </w:rPr>
        <w:fldChar w:fldCharType="separate"/>
      </w:r>
      <w:r>
        <w:rPr>
          <w:noProof/>
        </w:rPr>
        <w:t>177</w:t>
      </w:r>
      <w:r>
        <w:rPr>
          <w:noProof/>
        </w:rPr>
        <w:fldChar w:fldCharType="end"/>
      </w:r>
    </w:p>
    <w:p w14:paraId="46D4CCEE" w14:textId="2D20FE03" w:rsidR="009F0C62" w:rsidRDefault="009F0C62">
      <w:pPr>
        <w:pStyle w:val="TOC5"/>
        <w:rPr>
          <w:rFonts w:asciiTheme="minorHAnsi" w:hAnsiTheme="minorHAnsi" w:cstheme="minorBidi"/>
          <w:noProof/>
          <w:kern w:val="2"/>
          <w:sz w:val="24"/>
          <w:szCs w:val="24"/>
          <w:lang w:eastAsia="en-GB"/>
          <w14:ligatures w14:val="standardContextual"/>
        </w:rPr>
      </w:pPr>
      <w:r>
        <w:rPr>
          <w:noProof/>
        </w:rPr>
        <w:t>9.7.6.3.4</w:t>
      </w:r>
      <w:r>
        <w:rPr>
          <w:rFonts w:asciiTheme="minorHAnsi"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_Toc187261298 \h </w:instrText>
      </w:r>
      <w:r>
        <w:rPr>
          <w:noProof/>
        </w:rPr>
      </w:r>
      <w:r>
        <w:rPr>
          <w:noProof/>
        </w:rPr>
        <w:fldChar w:fldCharType="separate"/>
      </w:r>
      <w:r>
        <w:rPr>
          <w:noProof/>
        </w:rPr>
        <w:t>185</w:t>
      </w:r>
      <w:r>
        <w:rPr>
          <w:noProof/>
        </w:rPr>
        <w:fldChar w:fldCharType="end"/>
      </w:r>
    </w:p>
    <w:p w14:paraId="6CC6997B" w14:textId="026C34AF" w:rsidR="009F0C62" w:rsidRDefault="009F0C62">
      <w:pPr>
        <w:pStyle w:val="TOC6"/>
        <w:rPr>
          <w:rFonts w:asciiTheme="minorHAnsi" w:hAnsiTheme="minorHAnsi" w:cstheme="minorBidi"/>
          <w:noProof/>
          <w:kern w:val="2"/>
          <w:sz w:val="24"/>
          <w:szCs w:val="24"/>
          <w:lang w:eastAsia="en-GB"/>
          <w14:ligatures w14:val="standardContextual"/>
        </w:rPr>
      </w:pPr>
      <w:r>
        <w:rPr>
          <w:noProof/>
        </w:rPr>
        <w:t>9.7.6.3.4.1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_Toc187261299 \h </w:instrText>
      </w:r>
      <w:r>
        <w:rPr>
          <w:noProof/>
        </w:rPr>
      </w:r>
      <w:r>
        <w:rPr>
          <w:noProof/>
        </w:rPr>
        <w:fldChar w:fldCharType="separate"/>
      </w:r>
      <w:r>
        <w:rPr>
          <w:noProof/>
        </w:rPr>
        <w:t>185</w:t>
      </w:r>
      <w:r>
        <w:rPr>
          <w:noProof/>
        </w:rPr>
        <w:fldChar w:fldCharType="end"/>
      </w:r>
    </w:p>
    <w:p w14:paraId="19FAE76A" w14:textId="7CB72BB6" w:rsidR="009F0C62" w:rsidRDefault="009F0C62">
      <w:pPr>
        <w:pStyle w:val="TOC6"/>
        <w:rPr>
          <w:rFonts w:asciiTheme="minorHAnsi" w:hAnsiTheme="minorHAnsi" w:cstheme="minorBidi"/>
          <w:noProof/>
          <w:kern w:val="2"/>
          <w:sz w:val="24"/>
          <w:szCs w:val="24"/>
          <w:lang w:eastAsia="en-GB"/>
          <w14:ligatures w14:val="standardContextual"/>
        </w:rPr>
      </w:pPr>
      <w:r>
        <w:rPr>
          <w:noProof/>
        </w:rPr>
        <w:t>9.7.6.3.4.2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_Toc187261300 \h </w:instrText>
      </w:r>
      <w:r>
        <w:rPr>
          <w:noProof/>
        </w:rPr>
      </w:r>
      <w:r>
        <w:rPr>
          <w:noProof/>
        </w:rPr>
        <w:fldChar w:fldCharType="separate"/>
      </w:r>
      <w:r>
        <w:rPr>
          <w:noProof/>
        </w:rPr>
        <w:t>185</w:t>
      </w:r>
      <w:r>
        <w:rPr>
          <w:noProof/>
        </w:rPr>
        <w:fldChar w:fldCharType="end"/>
      </w:r>
    </w:p>
    <w:p w14:paraId="498C9E5B" w14:textId="69E45AF5" w:rsidR="009F0C62" w:rsidRDefault="009F0C62">
      <w:pPr>
        <w:pStyle w:val="TOC4"/>
        <w:rPr>
          <w:rFonts w:asciiTheme="minorHAnsi" w:hAnsiTheme="minorHAnsi" w:cstheme="minorBidi"/>
          <w:noProof/>
          <w:kern w:val="2"/>
          <w:sz w:val="24"/>
          <w:szCs w:val="24"/>
          <w:lang w:eastAsia="en-GB"/>
          <w14:ligatures w14:val="standardContextual"/>
        </w:rPr>
      </w:pPr>
      <w:r>
        <w:rPr>
          <w:noProof/>
        </w:rPr>
        <w:t>9.7.6.4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_Toc187261301 \h </w:instrText>
      </w:r>
      <w:r>
        <w:rPr>
          <w:noProof/>
        </w:rPr>
      </w:r>
      <w:r>
        <w:rPr>
          <w:noProof/>
        </w:rPr>
        <w:fldChar w:fldCharType="separate"/>
      </w:r>
      <w:r>
        <w:rPr>
          <w:noProof/>
        </w:rPr>
        <w:t>192</w:t>
      </w:r>
      <w:r>
        <w:rPr>
          <w:noProof/>
        </w:rPr>
        <w:fldChar w:fldCharType="end"/>
      </w:r>
    </w:p>
    <w:p w14:paraId="32A3E286" w14:textId="61AB3CF1" w:rsidR="009F0C62" w:rsidRDefault="009F0C62">
      <w:pPr>
        <w:pStyle w:val="TOC5"/>
        <w:rPr>
          <w:rFonts w:asciiTheme="minorHAnsi" w:hAnsiTheme="minorHAnsi" w:cstheme="minorBidi"/>
          <w:noProof/>
          <w:kern w:val="2"/>
          <w:sz w:val="24"/>
          <w:szCs w:val="24"/>
          <w:lang w:eastAsia="en-GB"/>
          <w14:ligatures w14:val="standardContextual"/>
        </w:rPr>
      </w:pPr>
      <w:r>
        <w:rPr>
          <w:noProof/>
        </w:rPr>
        <w:t>9.7.6.4.1</w:t>
      </w:r>
      <w:r>
        <w:rPr>
          <w:rFonts w:asciiTheme="minorHAnsi" w:hAnsiTheme="minorHAnsi" w:cstheme="minorBidi"/>
          <w:noProof/>
          <w:kern w:val="2"/>
          <w:sz w:val="24"/>
          <w:szCs w:val="24"/>
          <w:lang w:eastAsia="en-GB"/>
          <w14:ligatures w14:val="standardContextual"/>
        </w:rPr>
        <w:tab/>
      </w:r>
      <w:r>
        <w:rPr>
          <w:noProof/>
        </w:rPr>
        <w:t>Mandatory Requirements</w:t>
      </w:r>
      <w:r>
        <w:rPr>
          <w:noProof/>
        </w:rPr>
        <w:tab/>
      </w:r>
      <w:r>
        <w:rPr>
          <w:noProof/>
        </w:rPr>
        <w:fldChar w:fldCharType="begin"/>
      </w:r>
      <w:r>
        <w:rPr>
          <w:noProof/>
        </w:rPr>
        <w:instrText xml:space="preserve"> PAGEREF _Toc187261302 \h </w:instrText>
      </w:r>
      <w:r>
        <w:rPr>
          <w:noProof/>
        </w:rPr>
      </w:r>
      <w:r>
        <w:rPr>
          <w:noProof/>
        </w:rPr>
        <w:fldChar w:fldCharType="separate"/>
      </w:r>
      <w:r>
        <w:rPr>
          <w:noProof/>
        </w:rPr>
        <w:t>192</w:t>
      </w:r>
      <w:r>
        <w:rPr>
          <w:noProof/>
        </w:rPr>
        <w:fldChar w:fldCharType="end"/>
      </w:r>
    </w:p>
    <w:p w14:paraId="543603DF" w14:textId="069393B1" w:rsidR="009F0C62" w:rsidRDefault="009F0C62">
      <w:pPr>
        <w:pStyle w:val="TOC6"/>
        <w:rPr>
          <w:rFonts w:asciiTheme="minorHAnsi" w:hAnsiTheme="minorHAnsi" w:cstheme="minorBidi"/>
          <w:noProof/>
          <w:kern w:val="2"/>
          <w:sz w:val="24"/>
          <w:szCs w:val="24"/>
          <w:lang w:eastAsia="en-GB"/>
          <w14:ligatures w14:val="standardContextual"/>
        </w:rPr>
      </w:pPr>
      <w:r>
        <w:rPr>
          <w:noProof/>
        </w:rPr>
        <w:t>9.7.6.4.1.1</w:t>
      </w:r>
      <w:r>
        <w:rPr>
          <w:rFonts w:asciiTheme="minorHAnsi" w:hAnsiTheme="minorHAnsi" w:cstheme="minorBidi"/>
          <w:noProof/>
          <w:kern w:val="2"/>
          <w:sz w:val="24"/>
          <w:szCs w:val="24"/>
          <w:lang w:eastAsia="en-GB"/>
          <w14:ligatures w14:val="standardContextual"/>
        </w:rPr>
        <w:tab/>
      </w:r>
      <w:r>
        <w:rPr>
          <w:noProof/>
        </w:rPr>
        <w:t>Minimum requirement (Category A)</w:t>
      </w:r>
      <w:r>
        <w:rPr>
          <w:noProof/>
        </w:rPr>
        <w:tab/>
      </w:r>
      <w:r>
        <w:rPr>
          <w:noProof/>
        </w:rPr>
        <w:fldChar w:fldCharType="begin"/>
      </w:r>
      <w:r>
        <w:rPr>
          <w:noProof/>
        </w:rPr>
        <w:instrText xml:space="preserve"> PAGEREF _Toc187261303 \h </w:instrText>
      </w:r>
      <w:r>
        <w:rPr>
          <w:noProof/>
        </w:rPr>
      </w:r>
      <w:r>
        <w:rPr>
          <w:noProof/>
        </w:rPr>
        <w:fldChar w:fldCharType="separate"/>
      </w:r>
      <w:r>
        <w:rPr>
          <w:noProof/>
        </w:rPr>
        <w:t>192</w:t>
      </w:r>
      <w:r>
        <w:rPr>
          <w:noProof/>
        </w:rPr>
        <w:fldChar w:fldCharType="end"/>
      </w:r>
    </w:p>
    <w:p w14:paraId="373F7002" w14:textId="283503BE" w:rsidR="009F0C62" w:rsidRDefault="009F0C62">
      <w:pPr>
        <w:pStyle w:val="TOC6"/>
        <w:rPr>
          <w:rFonts w:asciiTheme="minorHAnsi" w:hAnsiTheme="minorHAnsi" w:cstheme="minorBidi"/>
          <w:noProof/>
          <w:kern w:val="2"/>
          <w:sz w:val="24"/>
          <w:szCs w:val="24"/>
          <w:lang w:eastAsia="en-GB"/>
          <w14:ligatures w14:val="standardContextual"/>
        </w:rPr>
      </w:pPr>
      <w:r>
        <w:rPr>
          <w:noProof/>
        </w:rPr>
        <w:t>9.7.6.4.1.2</w:t>
      </w:r>
      <w:r>
        <w:rPr>
          <w:rFonts w:asciiTheme="minorHAnsi" w:hAnsiTheme="minorHAnsi" w:cstheme="minorBidi"/>
          <w:noProof/>
          <w:kern w:val="2"/>
          <w:sz w:val="24"/>
          <w:szCs w:val="24"/>
          <w:lang w:eastAsia="en-GB"/>
          <w14:ligatures w14:val="standardContextual"/>
        </w:rPr>
        <w:tab/>
      </w:r>
      <w:r>
        <w:rPr>
          <w:noProof/>
        </w:rPr>
        <w:t>Minimum Requirement (Category B)</w:t>
      </w:r>
      <w:r>
        <w:rPr>
          <w:noProof/>
        </w:rPr>
        <w:tab/>
      </w:r>
      <w:r>
        <w:rPr>
          <w:noProof/>
        </w:rPr>
        <w:fldChar w:fldCharType="begin"/>
      </w:r>
      <w:r>
        <w:rPr>
          <w:noProof/>
        </w:rPr>
        <w:instrText xml:space="preserve"> PAGEREF _Toc187261304 \h </w:instrText>
      </w:r>
      <w:r>
        <w:rPr>
          <w:noProof/>
        </w:rPr>
      </w:r>
      <w:r>
        <w:rPr>
          <w:noProof/>
        </w:rPr>
        <w:fldChar w:fldCharType="separate"/>
      </w:r>
      <w:r>
        <w:rPr>
          <w:noProof/>
        </w:rPr>
        <w:t>192</w:t>
      </w:r>
      <w:r>
        <w:rPr>
          <w:noProof/>
        </w:rPr>
        <w:fldChar w:fldCharType="end"/>
      </w:r>
    </w:p>
    <w:p w14:paraId="17B8C915" w14:textId="25D895A9" w:rsidR="009F0C62" w:rsidRDefault="009F0C62">
      <w:pPr>
        <w:pStyle w:val="TOC5"/>
        <w:rPr>
          <w:rFonts w:asciiTheme="minorHAnsi" w:hAnsiTheme="minorHAnsi" w:cstheme="minorBidi"/>
          <w:noProof/>
          <w:kern w:val="2"/>
          <w:sz w:val="24"/>
          <w:szCs w:val="24"/>
          <w:lang w:eastAsia="en-GB"/>
          <w14:ligatures w14:val="standardContextual"/>
        </w:rPr>
      </w:pPr>
      <w:r>
        <w:rPr>
          <w:noProof/>
        </w:rPr>
        <w:t>9.7.6.4.2</w:t>
      </w:r>
      <w:r>
        <w:rPr>
          <w:rFonts w:asciiTheme="minorHAnsi"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_Toc187261305 \h </w:instrText>
      </w:r>
      <w:r>
        <w:rPr>
          <w:noProof/>
        </w:rPr>
      </w:r>
      <w:r>
        <w:rPr>
          <w:noProof/>
        </w:rPr>
        <w:fldChar w:fldCharType="separate"/>
      </w:r>
      <w:r>
        <w:rPr>
          <w:noProof/>
        </w:rPr>
        <w:t>192</w:t>
      </w:r>
      <w:r>
        <w:rPr>
          <w:noProof/>
        </w:rPr>
        <w:fldChar w:fldCharType="end"/>
      </w:r>
    </w:p>
    <w:p w14:paraId="2706E1A1" w14:textId="43EB0F56" w:rsidR="009F0C62" w:rsidRDefault="009F0C62">
      <w:pPr>
        <w:pStyle w:val="TOC5"/>
        <w:rPr>
          <w:rFonts w:asciiTheme="minorHAnsi" w:hAnsiTheme="minorHAnsi" w:cstheme="minorBidi"/>
          <w:noProof/>
          <w:kern w:val="2"/>
          <w:sz w:val="24"/>
          <w:szCs w:val="24"/>
          <w:lang w:eastAsia="en-GB"/>
          <w14:ligatures w14:val="standardContextual"/>
        </w:rPr>
      </w:pPr>
      <w:r>
        <w:rPr>
          <w:noProof/>
        </w:rPr>
        <w:t>9.7.6.4.3</w:t>
      </w:r>
      <w:r>
        <w:rPr>
          <w:rFonts w:asciiTheme="minorHAnsi"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_Toc187261306 \h </w:instrText>
      </w:r>
      <w:r>
        <w:rPr>
          <w:noProof/>
        </w:rPr>
      </w:r>
      <w:r>
        <w:rPr>
          <w:noProof/>
        </w:rPr>
        <w:fldChar w:fldCharType="separate"/>
      </w:r>
      <w:r>
        <w:rPr>
          <w:noProof/>
        </w:rPr>
        <w:t>193</w:t>
      </w:r>
      <w:r>
        <w:rPr>
          <w:noProof/>
        </w:rPr>
        <w:fldChar w:fldCharType="end"/>
      </w:r>
    </w:p>
    <w:p w14:paraId="4E0A9D67" w14:textId="714B7961" w:rsidR="009F0C62" w:rsidRDefault="009F0C62">
      <w:pPr>
        <w:pStyle w:val="TOC6"/>
        <w:rPr>
          <w:rFonts w:asciiTheme="minorHAnsi" w:hAnsiTheme="minorHAnsi" w:cstheme="minorBidi"/>
          <w:noProof/>
          <w:kern w:val="2"/>
          <w:sz w:val="24"/>
          <w:szCs w:val="24"/>
          <w:lang w:eastAsia="en-GB"/>
          <w14:ligatures w14:val="standardContextual"/>
        </w:rPr>
      </w:pPr>
      <w:r>
        <w:rPr>
          <w:noProof/>
        </w:rPr>
        <w:t>9.7.6.4.3.1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_Toc187261307 \h </w:instrText>
      </w:r>
      <w:r>
        <w:rPr>
          <w:noProof/>
        </w:rPr>
      </w:r>
      <w:r>
        <w:rPr>
          <w:noProof/>
        </w:rPr>
        <w:fldChar w:fldCharType="separate"/>
      </w:r>
      <w:r>
        <w:rPr>
          <w:noProof/>
        </w:rPr>
        <w:t>193</w:t>
      </w:r>
      <w:r>
        <w:rPr>
          <w:noProof/>
        </w:rPr>
        <w:fldChar w:fldCharType="end"/>
      </w:r>
    </w:p>
    <w:p w14:paraId="08454FF0" w14:textId="5C329293" w:rsidR="009F0C62" w:rsidRDefault="009F0C62">
      <w:pPr>
        <w:pStyle w:val="TOC6"/>
        <w:rPr>
          <w:rFonts w:asciiTheme="minorHAnsi" w:hAnsiTheme="minorHAnsi" w:cstheme="minorBidi"/>
          <w:noProof/>
          <w:kern w:val="2"/>
          <w:sz w:val="24"/>
          <w:szCs w:val="24"/>
          <w:lang w:eastAsia="en-GB"/>
          <w14:ligatures w14:val="standardContextual"/>
        </w:rPr>
      </w:pPr>
      <w:r>
        <w:rPr>
          <w:noProof/>
        </w:rPr>
        <w:t>9.7.6.4.3.2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_Toc187261308 \h </w:instrText>
      </w:r>
      <w:r>
        <w:rPr>
          <w:noProof/>
        </w:rPr>
      </w:r>
      <w:r>
        <w:rPr>
          <w:noProof/>
        </w:rPr>
        <w:fldChar w:fldCharType="separate"/>
      </w:r>
      <w:r>
        <w:rPr>
          <w:noProof/>
        </w:rPr>
        <w:t>193</w:t>
      </w:r>
      <w:r>
        <w:rPr>
          <w:noProof/>
        </w:rPr>
        <w:fldChar w:fldCharType="end"/>
      </w:r>
    </w:p>
    <w:p w14:paraId="661863A8" w14:textId="19AA4566" w:rsidR="009F0C62" w:rsidRDefault="009F0C62">
      <w:pPr>
        <w:pStyle w:val="TOC5"/>
        <w:rPr>
          <w:rFonts w:asciiTheme="minorHAnsi" w:hAnsiTheme="minorHAnsi" w:cstheme="minorBidi"/>
          <w:noProof/>
          <w:kern w:val="2"/>
          <w:sz w:val="24"/>
          <w:szCs w:val="24"/>
          <w:lang w:eastAsia="en-GB"/>
          <w14:ligatures w14:val="standardContextual"/>
        </w:rPr>
      </w:pPr>
      <w:r>
        <w:rPr>
          <w:noProof/>
        </w:rPr>
        <w:t>9.7.6.4.4</w:t>
      </w:r>
      <w:r>
        <w:rPr>
          <w:rFonts w:asciiTheme="minorHAnsi"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_Toc187261309 \h </w:instrText>
      </w:r>
      <w:r>
        <w:rPr>
          <w:noProof/>
        </w:rPr>
      </w:r>
      <w:r>
        <w:rPr>
          <w:noProof/>
        </w:rPr>
        <w:fldChar w:fldCharType="separate"/>
      </w:r>
      <w:r>
        <w:rPr>
          <w:noProof/>
        </w:rPr>
        <w:t>204</w:t>
      </w:r>
      <w:r>
        <w:rPr>
          <w:noProof/>
        </w:rPr>
        <w:fldChar w:fldCharType="end"/>
      </w:r>
    </w:p>
    <w:p w14:paraId="50B40A15" w14:textId="076179D7" w:rsidR="009F0C62" w:rsidRDefault="009F0C62">
      <w:pPr>
        <w:pStyle w:val="TOC6"/>
        <w:rPr>
          <w:rFonts w:asciiTheme="minorHAnsi" w:hAnsiTheme="minorHAnsi" w:cstheme="minorBidi"/>
          <w:noProof/>
          <w:kern w:val="2"/>
          <w:sz w:val="24"/>
          <w:szCs w:val="24"/>
          <w:lang w:eastAsia="en-GB"/>
          <w14:ligatures w14:val="standardContextual"/>
        </w:rPr>
      </w:pPr>
      <w:r>
        <w:rPr>
          <w:noProof/>
        </w:rPr>
        <w:t>9.7.6.4.4.1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_Toc187261310 \h </w:instrText>
      </w:r>
      <w:r>
        <w:rPr>
          <w:noProof/>
        </w:rPr>
      </w:r>
      <w:r>
        <w:rPr>
          <w:noProof/>
        </w:rPr>
        <w:fldChar w:fldCharType="separate"/>
      </w:r>
      <w:r>
        <w:rPr>
          <w:noProof/>
        </w:rPr>
        <w:t>204</w:t>
      </w:r>
      <w:r>
        <w:rPr>
          <w:noProof/>
        </w:rPr>
        <w:fldChar w:fldCharType="end"/>
      </w:r>
    </w:p>
    <w:p w14:paraId="25F3B09B" w14:textId="1586AFAD" w:rsidR="009F0C62" w:rsidRDefault="009F0C62">
      <w:pPr>
        <w:pStyle w:val="TOC6"/>
        <w:rPr>
          <w:rFonts w:asciiTheme="minorHAnsi" w:hAnsiTheme="minorHAnsi" w:cstheme="minorBidi"/>
          <w:noProof/>
          <w:kern w:val="2"/>
          <w:sz w:val="24"/>
          <w:szCs w:val="24"/>
          <w:lang w:eastAsia="en-GB"/>
          <w14:ligatures w14:val="standardContextual"/>
        </w:rPr>
      </w:pPr>
      <w:r>
        <w:rPr>
          <w:noProof/>
        </w:rPr>
        <w:t>9.7.6.4.4.2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_Toc187261311 \h </w:instrText>
      </w:r>
      <w:r>
        <w:rPr>
          <w:noProof/>
        </w:rPr>
      </w:r>
      <w:r>
        <w:rPr>
          <w:noProof/>
        </w:rPr>
        <w:fldChar w:fldCharType="separate"/>
      </w:r>
      <w:r>
        <w:rPr>
          <w:noProof/>
        </w:rPr>
        <w:t>205</w:t>
      </w:r>
      <w:r>
        <w:rPr>
          <w:noProof/>
        </w:rPr>
        <w:fldChar w:fldCharType="end"/>
      </w:r>
    </w:p>
    <w:p w14:paraId="10CAF025" w14:textId="4D7ACB23" w:rsidR="009F0C62" w:rsidRDefault="009F0C62">
      <w:pPr>
        <w:pStyle w:val="TOC2"/>
        <w:rPr>
          <w:rFonts w:asciiTheme="minorHAnsi" w:hAnsiTheme="minorHAnsi" w:cstheme="minorBidi"/>
          <w:noProof/>
          <w:kern w:val="2"/>
          <w:sz w:val="24"/>
          <w:szCs w:val="24"/>
          <w:lang w:eastAsia="en-GB"/>
          <w14:ligatures w14:val="standardContextual"/>
        </w:rPr>
      </w:pPr>
      <w:r>
        <w:rPr>
          <w:noProof/>
        </w:rPr>
        <w:t>9.8</w:t>
      </w:r>
      <w:r>
        <w:rPr>
          <w:rFonts w:asciiTheme="minorHAnsi"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_Toc187261312 \h </w:instrText>
      </w:r>
      <w:r>
        <w:rPr>
          <w:noProof/>
        </w:rPr>
      </w:r>
      <w:r>
        <w:rPr>
          <w:noProof/>
        </w:rPr>
        <w:fldChar w:fldCharType="separate"/>
      </w:r>
      <w:r>
        <w:rPr>
          <w:noProof/>
        </w:rPr>
        <w:t>212</w:t>
      </w:r>
      <w:r>
        <w:rPr>
          <w:noProof/>
        </w:rPr>
        <w:fldChar w:fldCharType="end"/>
      </w:r>
    </w:p>
    <w:p w14:paraId="546B7A01" w14:textId="1EA28B4F" w:rsidR="009F0C62" w:rsidRDefault="009F0C62">
      <w:pPr>
        <w:pStyle w:val="TOC3"/>
        <w:rPr>
          <w:rFonts w:asciiTheme="minorHAnsi" w:hAnsiTheme="minorHAnsi" w:cstheme="minorBidi"/>
          <w:noProof/>
          <w:kern w:val="2"/>
          <w:sz w:val="24"/>
          <w:szCs w:val="24"/>
          <w:lang w:eastAsia="en-GB"/>
          <w14:ligatures w14:val="standardContextual"/>
        </w:rPr>
      </w:pPr>
      <w:r>
        <w:rPr>
          <w:noProof/>
        </w:rPr>
        <w:t>9.8.1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_Toc187261313 \h </w:instrText>
      </w:r>
      <w:r>
        <w:rPr>
          <w:noProof/>
        </w:rPr>
      </w:r>
      <w:r>
        <w:rPr>
          <w:noProof/>
        </w:rPr>
        <w:fldChar w:fldCharType="separate"/>
      </w:r>
      <w:r>
        <w:rPr>
          <w:noProof/>
        </w:rPr>
        <w:t>212</w:t>
      </w:r>
      <w:r>
        <w:rPr>
          <w:noProof/>
        </w:rPr>
        <w:fldChar w:fldCharType="end"/>
      </w:r>
    </w:p>
    <w:p w14:paraId="3A346BE7" w14:textId="2A3A1E49" w:rsidR="009F0C62" w:rsidRDefault="009F0C62">
      <w:pPr>
        <w:pStyle w:val="TOC3"/>
        <w:rPr>
          <w:rFonts w:asciiTheme="minorHAnsi" w:hAnsiTheme="minorHAnsi" w:cstheme="minorBidi"/>
          <w:noProof/>
          <w:kern w:val="2"/>
          <w:sz w:val="24"/>
          <w:szCs w:val="24"/>
          <w:lang w:eastAsia="en-GB"/>
          <w14:ligatures w14:val="standardContextual"/>
        </w:rPr>
      </w:pPr>
      <w:r>
        <w:rPr>
          <w:noProof/>
        </w:rPr>
        <w:t>9.8.2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_Toc187261314 \h </w:instrText>
      </w:r>
      <w:r>
        <w:rPr>
          <w:noProof/>
        </w:rPr>
      </w:r>
      <w:r>
        <w:rPr>
          <w:noProof/>
        </w:rPr>
        <w:fldChar w:fldCharType="separate"/>
      </w:r>
      <w:r>
        <w:rPr>
          <w:noProof/>
        </w:rPr>
        <w:t>212</w:t>
      </w:r>
      <w:r>
        <w:rPr>
          <w:noProof/>
        </w:rPr>
        <w:fldChar w:fldCharType="end"/>
      </w:r>
    </w:p>
    <w:p w14:paraId="081C5A35" w14:textId="365B8871" w:rsidR="009F0C62" w:rsidRDefault="009F0C62">
      <w:pPr>
        <w:pStyle w:val="TOC4"/>
        <w:rPr>
          <w:rFonts w:asciiTheme="minorHAnsi" w:hAnsiTheme="minorHAnsi" w:cstheme="minorBidi"/>
          <w:noProof/>
          <w:kern w:val="2"/>
          <w:sz w:val="24"/>
          <w:szCs w:val="24"/>
          <w:lang w:eastAsia="en-GB"/>
          <w14:ligatures w14:val="standardContextual"/>
        </w:rPr>
      </w:pPr>
      <w:r>
        <w:rPr>
          <w:noProof/>
        </w:rPr>
        <w:t>9.8.2.1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_Toc187261315 \h </w:instrText>
      </w:r>
      <w:r>
        <w:rPr>
          <w:noProof/>
        </w:rPr>
      </w:r>
      <w:r>
        <w:rPr>
          <w:noProof/>
        </w:rPr>
        <w:fldChar w:fldCharType="separate"/>
      </w:r>
      <w:r>
        <w:rPr>
          <w:noProof/>
        </w:rPr>
        <w:t>212</w:t>
      </w:r>
      <w:r>
        <w:rPr>
          <w:noProof/>
        </w:rPr>
        <w:fldChar w:fldCharType="end"/>
      </w:r>
    </w:p>
    <w:p w14:paraId="42BD5C33" w14:textId="0BB573A5" w:rsidR="009F0C62" w:rsidRDefault="009F0C62">
      <w:pPr>
        <w:pStyle w:val="TOC4"/>
        <w:rPr>
          <w:rFonts w:asciiTheme="minorHAnsi" w:hAnsiTheme="minorHAnsi" w:cstheme="minorBidi"/>
          <w:noProof/>
          <w:kern w:val="2"/>
          <w:sz w:val="24"/>
          <w:szCs w:val="24"/>
          <w:lang w:eastAsia="en-GB"/>
          <w14:ligatures w14:val="standardContextual"/>
        </w:rPr>
      </w:pPr>
      <w:r>
        <w:rPr>
          <w:noProof/>
        </w:rPr>
        <w:t>9.8.2.2</w:t>
      </w:r>
      <w:r>
        <w:rPr>
          <w:rFonts w:asciiTheme="minorHAnsi" w:hAnsiTheme="minorHAnsi" w:cstheme="minorBidi"/>
          <w:noProof/>
          <w:kern w:val="2"/>
          <w:sz w:val="24"/>
          <w:szCs w:val="24"/>
          <w:lang w:eastAsia="en-GB"/>
          <w14:ligatures w14:val="standardContextual"/>
        </w:rPr>
        <w:tab/>
      </w:r>
      <w:r>
        <w:rPr>
          <w:noProof/>
        </w:rPr>
        <w:t>Additional minimum requirement (BC1 and BC2)</w:t>
      </w:r>
      <w:r>
        <w:rPr>
          <w:noProof/>
        </w:rPr>
        <w:tab/>
      </w:r>
      <w:r>
        <w:rPr>
          <w:noProof/>
        </w:rPr>
        <w:fldChar w:fldCharType="begin"/>
      </w:r>
      <w:r>
        <w:rPr>
          <w:noProof/>
        </w:rPr>
        <w:instrText xml:space="preserve"> PAGEREF _Toc187261316 \h </w:instrText>
      </w:r>
      <w:r>
        <w:rPr>
          <w:noProof/>
        </w:rPr>
      </w:r>
      <w:r>
        <w:rPr>
          <w:noProof/>
        </w:rPr>
        <w:fldChar w:fldCharType="separate"/>
      </w:r>
      <w:r>
        <w:rPr>
          <w:noProof/>
        </w:rPr>
        <w:t>213</w:t>
      </w:r>
      <w:r>
        <w:rPr>
          <w:noProof/>
        </w:rPr>
        <w:fldChar w:fldCharType="end"/>
      </w:r>
    </w:p>
    <w:p w14:paraId="7586EC29" w14:textId="2B7F3508" w:rsidR="009F0C62" w:rsidRDefault="009F0C62">
      <w:pPr>
        <w:pStyle w:val="TOC4"/>
        <w:rPr>
          <w:rFonts w:asciiTheme="minorHAnsi" w:hAnsiTheme="minorHAnsi" w:cstheme="minorBidi"/>
          <w:noProof/>
          <w:kern w:val="2"/>
          <w:sz w:val="24"/>
          <w:szCs w:val="24"/>
          <w:lang w:eastAsia="en-GB"/>
          <w14:ligatures w14:val="standardContextual"/>
        </w:rPr>
      </w:pPr>
      <w:r>
        <w:rPr>
          <w:noProof/>
        </w:rPr>
        <w:t>9.8.2.3</w:t>
      </w:r>
      <w:r>
        <w:rPr>
          <w:rFonts w:asciiTheme="minorHAnsi" w:hAnsiTheme="minorHAnsi" w:cstheme="minorBidi"/>
          <w:noProof/>
          <w:kern w:val="2"/>
          <w:sz w:val="24"/>
          <w:szCs w:val="24"/>
          <w:lang w:eastAsia="en-GB"/>
          <w14:ligatures w14:val="standardContextual"/>
        </w:rPr>
        <w:tab/>
      </w:r>
      <w:r>
        <w:rPr>
          <w:noProof/>
        </w:rPr>
        <w:t>Additional minimum requirement (BC3)</w:t>
      </w:r>
      <w:r>
        <w:rPr>
          <w:noProof/>
        </w:rPr>
        <w:tab/>
      </w:r>
      <w:r>
        <w:rPr>
          <w:noProof/>
        </w:rPr>
        <w:fldChar w:fldCharType="begin"/>
      </w:r>
      <w:r>
        <w:rPr>
          <w:noProof/>
        </w:rPr>
        <w:instrText xml:space="preserve"> PAGEREF _Toc187261317 \h </w:instrText>
      </w:r>
      <w:r>
        <w:rPr>
          <w:noProof/>
        </w:rPr>
      </w:r>
      <w:r>
        <w:rPr>
          <w:noProof/>
        </w:rPr>
        <w:fldChar w:fldCharType="separate"/>
      </w:r>
      <w:r>
        <w:rPr>
          <w:noProof/>
        </w:rPr>
        <w:t>214</w:t>
      </w:r>
      <w:r>
        <w:rPr>
          <w:noProof/>
        </w:rPr>
        <w:fldChar w:fldCharType="end"/>
      </w:r>
    </w:p>
    <w:p w14:paraId="541EE6B7" w14:textId="1B270F45" w:rsidR="009F0C62" w:rsidRDefault="009F0C62">
      <w:pPr>
        <w:pStyle w:val="TOC4"/>
        <w:rPr>
          <w:rFonts w:asciiTheme="minorHAnsi" w:hAnsiTheme="minorHAnsi" w:cstheme="minorBidi"/>
          <w:noProof/>
          <w:kern w:val="2"/>
          <w:sz w:val="24"/>
          <w:szCs w:val="24"/>
          <w:lang w:eastAsia="en-GB"/>
          <w14:ligatures w14:val="standardContextual"/>
        </w:rPr>
      </w:pPr>
      <w:r>
        <w:rPr>
          <w:noProof/>
        </w:rPr>
        <w:t>9.8.2.4</w:t>
      </w:r>
      <w:r>
        <w:rPr>
          <w:rFonts w:asciiTheme="minorHAnsi" w:hAnsiTheme="minorHAnsi" w:cstheme="minorBidi"/>
          <w:noProof/>
          <w:kern w:val="2"/>
          <w:sz w:val="24"/>
          <w:szCs w:val="24"/>
          <w:lang w:eastAsia="en-GB"/>
          <w14:ligatures w14:val="standardContextual"/>
        </w:rPr>
        <w:tab/>
      </w:r>
      <w:r>
        <w:rPr>
          <w:noProof/>
        </w:rPr>
        <w:t>Additional minimum requirements</w:t>
      </w:r>
      <w:r>
        <w:rPr>
          <w:noProof/>
        </w:rPr>
        <w:tab/>
      </w:r>
      <w:r>
        <w:rPr>
          <w:noProof/>
        </w:rPr>
        <w:fldChar w:fldCharType="begin"/>
      </w:r>
      <w:r>
        <w:rPr>
          <w:noProof/>
        </w:rPr>
        <w:instrText xml:space="preserve"> PAGEREF _Toc187261318 \h </w:instrText>
      </w:r>
      <w:r>
        <w:rPr>
          <w:noProof/>
        </w:rPr>
      </w:r>
      <w:r>
        <w:rPr>
          <w:noProof/>
        </w:rPr>
        <w:fldChar w:fldCharType="separate"/>
      </w:r>
      <w:r>
        <w:rPr>
          <w:noProof/>
        </w:rPr>
        <w:t>214</w:t>
      </w:r>
      <w:r>
        <w:rPr>
          <w:noProof/>
        </w:rPr>
        <w:fldChar w:fldCharType="end"/>
      </w:r>
    </w:p>
    <w:p w14:paraId="4085E434" w14:textId="7F2C3F27" w:rsidR="009F0C62" w:rsidRDefault="009F0C62">
      <w:pPr>
        <w:pStyle w:val="TOC3"/>
        <w:rPr>
          <w:rFonts w:asciiTheme="minorHAnsi" w:hAnsiTheme="minorHAnsi" w:cstheme="minorBidi"/>
          <w:noProof/>
          <w:kern w:val="2"/>
          <w:sz w:val="24"/>
          <w:szCs w:val="24"/>
          <w:lang w:eastAsia="en-GB"/>
          <w14:ligatures w14:val="standardContextual"/>
        </w:rPr>
      </w:pPr>
      <w:r>
        <w:rPr>
          <w:noProof/>
        </w:rPr>
        <w:t>9.8.3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_Toc187261319 \h </w:instrText>
      </w:r>
      <w:r>
        <w:rPr>
          <w:noProof/>
        </w:rPr>
      </w:r>
      <w:r>
        <w:rPr>
          <w:noProof/>
        </w:rPr>
        <w:fldChar w:fldCharType="separate"/>
      </w:r>
      <w:r>
        <w:rPr>
          <w:noProof/>
        </w:rPr>
        <w:t>214</w:t>
      </w:r>
      <w:r>
        <w:rPr>
          <w:noProof/>
        </w:rPr>
        <w:fldChar w:fldCharType="end"/>
      </w:r>
    </w:p>
    <w:p w14:paraId="6B90840B" w14:textId="69474DFA" w:rsidR="009F0C62" w:rsidRDefault="009F0C62">
      <w:pPr>
        <w:pStyle w:val="TOC4"/>
        <w:rPr>
          <w:rFonts w:asciiTheme="minorHAnsi" w:hAnsiTheme="minorHAnsi" w:cstheme="minorBidi"/>
          <w:noProof/>
          <w:kern w:val="2"/>
          <w:sz w:val="24"/>
          <w:szCs w:val="24"/>
          <w:lang w:eastAsia="en-GB"/>
          <w14:ligatures w14:val="standardContextual"/>
        </w:rPr>
      </w:pPr>
      <w:r>
        <w:rPr>
          <w:noProof/>
        </w:rPr>
        <w:t>9.8.3.1</w:t>
      </w:r>
      <w:r>
        <w:rPr>
          <w:rFonts w:asciiTheme="minorHAnsi" w:hAnsiTheme="minorHAnsi" w:cstheme="minorBidi"/>
          <w:noProof/>
          <w:kern w:val="2"/>
          <w:sz w:val="24"/>
          <w:szCs w:val="24"/>
          <w:lang w:eastAsia="en-GB"/>
          <w14:ligatures w14:val="standardContextual"/>
        </w:rPr>
        <w:tab/>
      </w:r>
      <w:r>
        <w:rPr>
          <w:noProof/>
        </w:rPr>
        <w:t>General minimum requirement for FDD UTRA</w:t>
      </w:r>
      <w:r>
        <w:rPr>
          <w:noProof/>
        </w:rPr>
        <w:tab/>
      </w:r>
      <w:r>
        <w:rPr>
          <w:noProof/>
        </w:rPr>
        <w:fldChar w:fldCharType="begin"/>
      </w:r>
      <w:r>
        <w:rPr>
          <w:noProof/>
        </w:rPr>
        <w:instrText xml:space="preserve"> PAGEREF _Toc187261320 \h </w:instrText>
      </w:r>
      <w:r>
        <w:rPr>
          <w:noProof/>
        </w:rPr>
      </w:r>
      <w:r>
        <w:rPr>
          <w:noProof/>
        </w:rPr>
        <w:fldChar w:fldCharType="separate"/>
      </w:r>
      <w:r>
        <w:rPr>
          <w:noProof/>
        </w:rPr>
        <w:t>214</w:t>
      </w:r>
      <w:r>
        <w:rPr>
          <w:noProof/>
        </w:rPr>
        <w:fldChar w:fldCharType="end"/>
      </w:r>
    </w:p>
    <w:p w14:paraId="22267C14" w14:textId="7BC08DFB" w:rsidR="009F0C62" w:rsidRDefault="009F0C62">
      <w:pPr>
        <w:pStyle w:val="TOC3"/>
        <w:rPr>
          <w:rFonts w:asciiTheme="minorHAnsi" w:hAnsiTheme="minorHAnsi" w:cstheme="minorBidi"/>
          <w:noProof/>
          <w:kern w:val="2"/>
          <w:sz w:val="24"/>
          <w:szCs w:val="24"/>
          <w:lang w:eastAsia="en-GB"/>
          <w14:ligatures w14:val="standardContextual"/>
        </w:rPr>
      </w:pPr>
      <w:r>
        <w:rPr>
          <w:noProof/>
        </w:rPr>
        <w:t>9.8.4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_Toc187261321 \h </w:instrText>
      </w:r>
      <w:r>
        <w:rPr>
          <w:noProof/>
        </w:rPr>
      </w:r>
      <w:r>
        <w:rPr>
          <w:noProof/>
        </w:rPr>
        <w:fldChar w:fldCharType="separate"/>
      </w:r>
      <w:r>
        <w:rPr>
          <w:noProof/>
        </w:rPr>
        <w:t>215</w:t>
      </w:r>
      <w:r>
        <w:rPr>
          <w:noProof/>
        </w:rPr>
        <w:fldChar w:fldCharType="end"/>
      </w:r>
    </w:p>
    <w:p w14:paraId="3972DC44" w14:textId="4B19A135" w:rsidR="009F0C62" w:rsidRDefault="009F0C62">
      <w:pPr>
        <w:pStyle w:val="TOC4"/>
        <w:rPr>
          <w:rFonts w:asciiTheme="minorHAnsi" w:hAnsiTheme="minorHAnsi" w:cstheme="minorBidi"/>
          <w:noProof/>
          <w:kern w:val="2"/>
          <w:sz w:val="24"/>
          <w:szCs w:val="24"/>
          <w:lang w:eastAsia="en-GB"/>
          <w14:ligatures w14:val="standardContextual"/>
        </w:rPr>
      </w:pPr>
      <w:r>
        <w:rPr>
          <w:noProof/>
        </w:rPr>
        <w:t>9.8.4.1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_Toc187261322 \h </w:instrText>
      </w:r>
      <w:r>
        <w:rPr>
          <w:noProof/>
        </w:rPr>
      </w:r>
      <w:r>
        <w:rPr>
          <w:noProof/>
        </w:rPr>
        <w:fldChar w:fldCharType="separate"/>
      </w:r>
      <w:r>
        <w:rPr>
          <w:noProof/>
        </w:rPr>
        <w:t>215</w:t>
      </w:r>
      <w:r>
        <w:rPr>
          <w:noProof/>
        </w:rPr>
        <w:fldChar w:fldCharType="end"/>
      </w:r>
    </w:p>
    <w:p w14:paraId="0678DDBF" w14:textId="0E0CD403" w:rsidR="009F0C62" w:rsidRDefault="009F0C62">
      <w:pPr>
        <w:pStyle w:val="TOC4"/>
        <w:rPr>
          <w:rFonts w:asciiTheme="minorHAnsi" w:hAnsiTheme="minorHAnsi" w:cstheme="minorBidi"/>
          <w:noProof/>
          <w:kern w:val="2"/>
          <w:sz w:val="24"/>
          <w:szCs w:val="24"/>
          <w:lang w:eastAsia="en-GB"/>
          <w14:ligatures w14:val="standardContextual"/>
        </w:rPr>
      </w:pPr>
      <w:r>
        <w:rPr>
          <w:noProof/>
        </w:rPr>
        <w:t>9.8.4.2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_Toc187261323 \h </w:instrText>
      </w:r>
      <w:r>
        <w:rPr>
          <w:noProof/>
        </w:rPr>
      </w:r>
      <w:r>
        <w:rPr>
          <w:noProof/>
        </w:rPr>
        <w:fldChar w:fldCharType="separate"/>
      </w:r>
      <w:r>
        <w:rPr>
          <w:noProof/>
        </w:rPr>
        <w:t>216</w:t>
      </w:r>
      <w:r>
        <w:rPr>
          <w:noProof/>
        </w:rPr>
        <w:fldChar w:fldCharType="end"/>
      </w:r>
    </w:p>
    <w:p w14:paraId="65DF8EF9" w14:textId="283A1E18" w:rsidR="009F0C62" w:rsidRDefault="009F0C62">
      <w:pPr>
        <w:pStyle w:val="TOC1"/>
        <w:rPr>
          <w:rFonts w:asciiTheme="minorHAnsi" w:hAnsiTheme="minorHAnsi" w:cstheme="minorBidi"/>
          <w:noProof/>
          <w:kern w:val="2"/>
          <w:sz w:val="24"/>
          <w:szCs w:val="24"/>
          <w:lang w:eastAsia="en-GB"/>
          <w14:ligatures w14:val="standardContextual"/>
        </w:rPr>
      </w:pPr>
      <w:r>
        <w:rPr>
          <w:noProof/>
          <w:lang w:eastAsia="zh-CN"/>
        </w:rPr>
        <w:t>10</w:t>
      </w:r>
      <w:r>
        <w:rPr>
          <w:rFonts w:asciiTheme="minorHAnsi" w:hAnsiTheme="minorHAnsi" w:cstheme="minorBidi"/>
          <w:noProof/>
          <w:kern w:val="2"/>
          <w:sz w:val="24"/>
          <w:szCs w:val="24"/>
          <w:lang w:eastAsia="en-GB"/>
          <w14:ligatures w14:val="standardContextual"/>
        </w:rPr>
        <w:tab/>
      </w:r>
      <w:r>
        <w:rPr>
          <w:noProof/>
          <w:lang w:eastAsia="zh-CN"/>
        </w:rPr>
        <w:t>Radiated receiver characteristics</w:t>
      </w:r>
      <w:r>
        <w:rPr>
          <w:noProof/>
        </w:rPr>
        <w:tab/>
      </w:r>
      <w:r>
        <w:rPr>
          <w:noProof/>
        </w:rPr>
        <w:fldChar w:fldCharType="begin"/>
      </w:r>
      <w:r>
        <w:rPr>
          <w:noProof/>
        </w:rPr>
        <w:instrText xml:space="preserve"> PAGEREF _Toc187261324 \h </w:instrText>
      </w:r>
      <w:r>
        <w:rPr>
          <w:noProof/>
        </w:rPr>
      </w:r>
      <w:r>
        <w:rPr>
          <w:noProof/>
        </w:rPr>
        <w:fldChar w:fldCharType="separate"/>
      </w:r>
      <w:r>
        <w:rPr>
          <w:noProof/>
        </w:rPr>
        <w:t>216</w:t>
      </w:r>
      <w:r>
        <w:rPr>
          <w:noProof/>
        </w:rPr>
        <w:fldChar w:fldCharType="end"/>
      </w:r>
    </w:p>
    <w:p w14:paraId="4C7CD533" w14:textId="2C2AACE4"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10.1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_Toc187261325 \h </w:instrText>
      </w:r>
      <w:r>
        <w:rPr>
          <w:noProof/>
        </w:rPr>
      </w:r>
      <w:r>
        <w:rPr>
          <w:noProof/>
        </w:rPr>
        <w:fldChar w:fldCharType="separate"/>
      </w:r>
      <w:r>
        <w:rPr>
          <w:noProof/>
        </w:rPr>
        <w:t>216</w:t>
      </w:r>
      <w:r>
        <w:rPr>
          <w:noProof/>
        </w:rPr>
        <w:fldChar w:fldCharType="end"/>
      </w:r>
    </w:p>
    <w:p w14:paraId="6C0BF132" w14:textId="61BE24E7" w:rsidR="009F0C62" w:rsidRDefault="009F0C62">
      <w:pPr>
        <w:pStyle w:val="TOC2"/>
        <w:rPr>
          <w:rFonts w:asciiTheme="minorHAnsi" w:hAnsiTheme="minorHAnsi" w:cstheme="minorBidi"/>
          <w:noProof/>
          <w:kern w:val="2"/>
          <w:sz w:val="24"/>
          <w:szCs w:val="24"/>
          <w:lang w:eastAsia="en-GB"/>
          <w14:ligatures w14:val="standardContextual"/>
        </w:rPr>
      </w:pPr>
      <w:r w:rsidRPr="00020F0D">
        <w:rPr>
          <w:noProof/>
          <w:lang w:val="sv-FI" w:eastAsia="zh-CN"/>
        </w:rPr>
        <w:t>10.2</w:t>
      </w:r>
      <w:r>
        <w:rPr>
          <w:rFonts w:asciiTheme="minorHAnsi" w:hAnsiTheme="minorHAnsi" w:cstheme="minorBidi"/>
          <w:noProof/>
          <w:kern w:val="2"/>
          <w:sz w:val="24"/>
          <w:szCs w:val="24"/>
          <w:lang w:eastAsia="en-GB"/>
          <w14:ligatures w14:val="standardContextual"/>
        </w:rPr>
        <w:tab/>
      </w:r>
      <w:r w:rsidRPr="00020F0D">
        <w:rPr>
          <w:noProof/>
          <w:lang w:val="sv-FI" w:eastAsia="zh-CN"/>
        </w:rPr>
        <w:t>OTA sensitivity</w:t>
      </w:r>
      <w:r>
        <w:rPr>
          <w:noProof/>
        </w:rPr>
        <w:tab/>
      </w:r>
      <w:r>
        <w:rPr>
          <w:noProof/>
        </w:rPr>
        <w:fldChar w:fldCharType="begin"/>
      </w:r>
      <w:r>
        <w:rPr>
          <w:noProof/>
        </w:rPr>
        <w:instrText xml:space="preserve"> PAGEREF _Toc187261326 \h </w:instrText>
      </w:r>
      <w:r>
        <w:rPr>
          <w:noProof/>
        </w:rPr>
      </w:r>
      <w:r>
        <w:rPr>
          <w:noProof/>
        </w:rPr>
        <w:fldChar w:fldCharType="separate"/>
      </w:r>
      <w:r>
        <w:rPr>
          <w:noProof/>
        </w:rPr>
        <w:t>217</w:t>
      </w:r>
      <w:r>
        <w:rPr>
          <w:noProof/>
        </w:rPr>
        <w:fldChar w:fldCharType="end"/>
      </w:r>
    </w:p>
    <w:p w14:paraId="21310C0B" w14:textId="60983C61" w:rsidR="009F0C62" w:rsidRDefault="009F0C62">
      <w:pPr>
        <w:pStyle w:val="TOC3"/>
        <w:rPr>
          <w:rFonts w:asciiTheme="minorHAnsi" w:hAnsiTheme="minorHAnsi" w:cstheme="minorBidi"/>
          <w:noProof/>
          <w:kern w:val="2"/>
          <w:sz w:val="24"/>
          <w:szCs w:val="24"/>
          <w:lang w:eastAsia="en-GB"/>
          <w14:ligatures w14:val="standardContextual"/>
        </w:rPr>
      </w:pPr>
      <w:r>
        <w:rPr>
          <w:noProof/>
        </w:rPr>
        <w:t>10.2.1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_Toc187261327 \h </w:instrText>
      </w:r>
      <w:r>
        <w:rPr>
          <w:noProof/>
        </w:rPr>
      </w:r>
      <w:r>
        <w:rPr>
          <w:noProof/>
        </w:rPr>
        <w:fldChar w:fldCharType="separate"/>
      </w:r>
      <w:r>
        <w:rPr>
          <w:noProof/>
        </w:rPr>
        <w:t>217</w:t>
      </w:r>
      <w:r>
        <w:rPr>
          <w:noProof/>
        </w:rPr>
        <w:fldChar w:fldCharType="end"/>
      </w:r>
    </w:p>
    <w:p w14:paraId="71A7C5A7" w14:textId="24630DC7"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10.2.2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_Toc187261328 \h </w:instrText>
      </w:r>
      <w:r>
        <w:rPr>
          <w:noProof/>
        </w:rPr>
      </w:r>
      <w:r>
        <w:rPr>
          <w:noProof/>
        </w:rPr>
        <w:fldChar w:fldCharType="separate"/>
      </w:r>
      <w:r>
        <w:rPr>
          <w:noProof/>
        </w:rPr>
        <w:t>217</w:t>
      </w:r>
      <w:r>
        <w:rPr>
          <w:noProof/>
        </w:rPr>
        <w:fldChar w:fldCharType="end"/>
      </w:r>
    </w:p>
    <w:p w14:paraId="4C5698B2" w14:textId="6B3AABC1"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10.2.3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_Toc187261329 \h </w:instrText>
      </w:r>
      <w:r>
        <w:rPr>
          <w:noProof/>
        </w:rPr>
      </w:r>
      <w:r>
        <w:rPr>
          <w:noProof/>
        </w:rPr>
        <w:fldChar w:fldCharType="separate"/>
      </w:r>
      <w:r>
        <w:rPr>
          <w:noProof/>
        </w:rPr>
        <w:t>217</w:t>
      </w:r>
      <w:r>
        <w:rPr>
          <w:noProof/>
        </w:rPr>
        <w:fldChar w:fldCharType="end"/>
      </w:r>
    </w:p>
    <w:p w14:paraId="312CB669" w14:textId="0ED83150"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10.2.4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_Toc187261330 \h </w:instrText>
      </w:r>
      <w:r>
        <w:rPr>
          <w:noProof/>
        </w:rPr>
      </w:r>
      <w:r>
        <w:rPr>
          <w:noProof/>
        </w:rPr>
        <w:fldChar w:fldCharType="separate"/>
      </w:r>
      <w:r>
        <w:rPr>
          <w:noProof/>
        </w:rPr>
        <w:t>218</w:t>
      </w:r>
      <w:r>
        <w:rPr>
          <w:noProof/>
        </w:rPr>
        <w:fldChar w:fldCharType="end"/>
      </w:r>
    </w:p>
    <w:p w14:paraId="1B5EBA81" w14:textId="4D4F5409" w:rsidR="009F0C62" w:rsidRDefault="009F0C62">
      <w:pPr>
        <w:pStyle w:val="TOC2"/>
        <w:rPr>
          <w:rFonts w:asciiTheme="minorHAnsi" w:hAnsiTheme="minorHAnsi" w:cstheme="minorBidi"/>
          <w:noProof/>
          <w:kern w:val="2"/>
          <w:sz w:val="24"/>
          <w:szCs w:val="24"/>
          <w:lang w:eastAsia="en-GB"/>
          <w14:ligatures w14:val="standardContextual"/>
        </w:rPr>
      </w:pPr>
      <w:r>
        <w:rPr>
          <w:noProof/>
        </w:rPr>
        <w:t>10.3</w:t>
      </w:r>
      <w:r>
        <w:rPr>
          <w:rFonts w:asciiTheme="minorHAnsi" w:hAnsiTheme="minorHAnsi" w:cstheme="minorBidi"/>
          <w:noProof/>
          <w:kern w:val="2"/>
          <w:sz w:val="24"/>
          <w:szCs w:val="24"/>
          <w:lang w:eastAsia="en-GB"/>
          <w14:ligatures w14:val="standardContextual"/>
        </w:rPr>
        <w:tab/>
      </w:r>
      <w:r>
        <w:rPr>
          <w:noProof/>
        </w:rPr>
        <w:t>OTA Reference sensitivity level</w:t>
      </w:r>
      <w:r>
        <w:rPr>
          <w:noProof/>
        </w:rPr>
        <w:tab/>
      </w:r>
      <w:r>
        <w:rPr>
          <w:noProof/>
        </w:rPr>
        <w:fldChar w:fldCharType="begin"/>
      </w:r>
      <w:r>
        <w:rPr>
          <w:noProof/>
        </w:rPr>
        <w:instrText xml:space="preserve"> PAGEREF _Toc187261331 \h </w:instrText>
      </w:r>
      <w:r>
        <w:rPr>
          <w:noProof/>
        </w:rPr>
      </w:r>
      <w:r>
        <w:rPr>
          <w:noProof/>
        </w:rPr>
        <w:fldChar w:fldCharType="separate"/>
      </w:r>
      <w:r>
        <w:rPr>
          <w:noProof/>
        </w:rPr>
        <w:t>218</w:t>
      </w:r>
      <w:r>
        <w:rPr>
          <w:noProof/>
        </w:rPr>
        <w:fldChar w:fldCharType="end"/>
      </w:r>
    </w:p>
    <w:p w14:paraId="1C25B0F8" w14:textId="0FB7B5C3" w:rsidR="009F0C62" w:rsidRDefault="009F0C62">
      <w:pPr>
        <w:pStyle w:val="TOC3"/>
        <w:rPr>
          <w:rFonts w:asciiTheme="minorHAnsi" w:hAnsiTheme="minorHAnsi" w:cstheme="minorBidi"/>
          <w:noProof/>
          <w:kern w:val="2"/>
          <w:sz w:val="24"/>
          <w:szCs w:val="24"/>
          <w:lang w:eastAsia="en-GB"/>
          <w14:ligatures w14:val="standardContextual"/>
        </w:rPr>
      </w:pPr>
      <w:r>
        <w:rPr>
          <w:noProof/>
        </w:rPr>
        <w:t>10.3.1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_Toc187261332 \h </w:instrText>
      </w:r>
      <w:r>
        <w:rPr>
          <w:noProof/>
        </w:rPr>
      </w:r>
      <w:r>
        <w:rPr>
          <w:noProof/>
        </w:rPr>
        <w:fldChar w:fldCharType="separate"/>
      </w:r>
      <w:r>
        <w:rPr>
          <w:noProof/>
        </w:rPr>
        <w:t>218</w:t>
      </w:r>
      <w:r>
        <w:rPr>
          <w:noProof/>
        </w:rPr>
        <w:fldChar w:fldCharType="end"/>
      </w:r>
    </w:p>
    <w:p w14:paraId="6D02E638" w14:textId="4AA3E2D8" w:rsidR="009F0C62" w:rsidRDefault="009F0C62">
      <w:pPr>
        <w:pStyle w:val="TOC3"/>
        <w:rPr>
          <w:rFonts w:asciiTheme="minorHAnsi" w:hAnsiTheme="minorHAnsi" w:cstheme="minorBidi"/>
          <w:noProof/>
          <w:kern w:val="2"/>
          <w:sz w:val="24"/>
          <w:szCs w:val="24"/>
          <w:lang w:eastAsia="en-GB"/>
          <w14:ligatures w14:val="standardContextual"/>
        </w:rPr>
      </w:pPr>
      <w:r>
        <w:rPr>
          <w:noProof/>
        </w:rPr>
        <w:t>10.3.2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_Toc187261333 \h </w:instrText>
      </w:r>
      <w:r>
        <w:rPr>
          <w:noProof/>
        </w:rPr>
      </w:r>
      <w:r>
        <w:rPr>
          <w:noProof/>
        </w:rPr>
        <w:fldChar w:fldCharType="separate"/>
      </w:r>
      <w:r>
        <w:rPr>
          <w:noProof/>
        </w:rPr>
        <w:t>218</w:t>
      </w:r>
      <w:r>
        <w:rPr>
          <w:noProof/>
        </w:rPr>
        <w:fldChar w:fldCharType="end"/>
      </w:r>
    </w:p>
    <w:p w14:paraId="2346E12A" w14:textId="01CB70BD" w:rsidR="009F0C62" w:rsidRDefault="009F0C62">
      <w:pPr>
        <w:pStyle w:val="TOC3"/>
        <w:rPr>
          <w:rFonts w:asciiTheme="minorHAnsi" w:hAnsiTheme="minorHAnsi" w:cstheme="minorBidi"/>
          <w:noProof/>
          <w:kern w:val="2"/>
          <w:sz w:val="24"/>
          <w:szCs w:val="24"/>
          <w:lang w:eastAsia="en-GB"/>
          <w14:ligatures w14:val="standardContextual"/>
        </w:rPr>
      </w:pPr>
      <w:r>
        <w:rPr>
          <w:noProof/>
        </w:rPr>
        <w:t>10.3.3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_Toc187261334 \h </w:instrText>
      </w:r>
      <w:r>
        <w:rPr>
          <w:noProof/>
        </w:rPr>
      </w:r>
      <w:r>
        <w:rPr>
          <w:noProof/>
        </w:rPr>
        <w:fldChar w:fldCharType="separate"/>
      </w:r>
      <w:r>
        <w:rPr>
          <w:noProof/>
        </w:rPr>
        <w:t>219</w:t>
      </w:r>
      <w:r>
        <w:rPr>
          <w:noProof/>
        </w:rPr>
        <w:fldChar w:fldCharType="end"/>
      </w:r>
    </w:p>
    <w:p w14:paraId="7138D49B" w14:textId="529D4B88" w:rsidR="009F0C62" w:rsidRDefault="009F0C62">
      <w:pPr>
        <w:pStyle w:val="TOC3"/>
        <w:rPr>
          <w:rFonts w:asciiTheme="minorHAnsi" w:hAnsiTheme="minorHAnsi" w:cstheme="minorBidi"/>
          <w:noProof/>
          <w:kern w:val="2"/>
          <w:sz w:val="24"/>
          <w:szCs w:val="24"/>
          <w:lang w:eastAsia="en-GB"/>
          <w14:ligatures w14:val="standardContextual"/>
        </w:rPr>
      </w:pPr>
      <w:r>
        <w:rPr>
          <w:noProof/>
        </w:rPr>
        <w:t>10.3.4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_Toc187261335 \h </w:instrText>
      </w:r>
      <w:r>
        <w:rPr>
          <w:noProof/>
        </w:rPr>
      </w:r>
      <w:r>
        <w:rPr>
          <w:noProof/>
        </w:rPr>
        <w:fldChar w:fldCharType="separate"/>
      </w:r>
      <w:r>
        <w:rPr>
          <w:noProof/>
        </w:rPr>
        <w:t>219</w:t>
      </w:r>
      <w:r>
        <w:rPr>
          <w:noProof/>
        </w:rPr>
        <w:fldChar w:fldCharType="end"/>
      </w:r>
    </w:p>
    <w:p w14:paraId="2C414209" w14:textId="30739CE5" w:rsidR="009F0C62" w:rsidRDefault="009F0C62">
      <w:pPr>
        <w:pStyle w:val="TOC2"/>
        <w:rPr>
          <w:rFonts w:asciiTheme="minorHAnsi" w:hAnsiTheme="minorHAnsi" w:cstheme="minorBidi"/>
          <w:noProof/>
          <w:kern w:val="2"/>
          <w:sz w:val="24"/>
          <w:szCs w:val="24"/>
          <w:lang w:eastAsia="en-GB"/>
          <w14:ligatures w14:val="standardContextual"/>
        </w:rPr>
      </w:pPr>
      <w:r>
        <w:rPr>
          <w:noProof/>
        </w:rPr>
        <w:t>10.4</w:t>
      </w:r>
      <w:r>
        <w:rPr>
          <w:rFonts w:asciiTheme="minorHAnsi"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_Toc187261336 \h </w:instrText>
      </w:r>
      <w:r>
        <w:rPr>
          <w:noProof/>
        </w:rPr>
      </w:r>
      <w:r>
        <w:rPr>
          <w:noProof/>
        </w:rPr>
        <w:fldChar w:fldCharType="separate"/>
      </w:r>
      <w:r>
        <w:rPr>
          <w:noProof/>
        </w:rPr>
        <w:t>220</w:t>
      </w:r>
      <w:r>
        <w:rPr>
          <w:noProof/>
        </w:rPr>
        <w:fldChar w:fldCharType="end"/>
      </w:r>
    </w:p>
    <w:p w14:paraId="5E8F1355" w14:textId="4D1B445B" w:rsidR="009F0C62" w:rsidRDefault="009F0C62">
      <w:pPr>
        <w:pStyle w:val="TOC3"/>
        <w:rPr>
          <w:rFonts w:asciiTheme="minorHAnsi" w:hAnsiTheme="minorHAnsi" w:cstheme="minorBidi"/>
          <w:noProof/>
          <w:kern w:val="2"/>
          <w:sz w:val="24"/>
          <w:szCs w:val="24"/>
          <w:lang w:eastAsia="en-GB"/>
          <w14:ligatures w14:val="standardContextual"/>
        </w:rPr>
      </w:pPr>
      <w:r>
        <w:rPr>
          <w:noProof/>
        </w:rPr>
        <w:t>10.4.1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_Toc187261337 \h </w:instrText>
      </w:r>
      <w:r>
        <w:rPr>
          <w:noProof/>
        </w:rPr>
      </w:r>
      <w:r>
        <w:rPr>
          <w:noProof/>
        </w:rPr>
        <w:fldChar w:fldCharType="separate"/>
      </w:r>
      <w:r>
        <w:rPr>
          <w:noProof/>
        </w:rPr>
        <w:t>220</w:t>
      </w:r>
      <w:r>
        <w:rPr>
          <w:noProof/>
        </w:rPr>
        <w:fldChar w:fldCharType="end"/>
      </w:r>
    </w:p>
    <w:p w14:paraId="31E58955" w14:textId="73254D6D" w:rsidR="009F0C62" w:rsidRDefault="009F0C62">
      <w:pPr>
        <w:pStyle w:val="TOC3"/>
        <w:rPr>
          <w:rFonts w:asciiTheme="minorHAnsi" w:hAnsiTheme="minorHAnsi" w:cstheme="minorBidi"/>
          <w:noProof/>
          <w:kern w:val="2"/>
          <w:sz w:val="24"/>
          <w:szCs w:val="24"/>
          <w:lang w:eastAsia="en-GB"/>
          <w14:ligatures w14:val="standardContextual"/>
        </w:rPr>
      </w:pPr>
      <w:r>
        <w:rPr>
          <w:noProof/>
        </w:rPr>
        <w:lastRenderedPageBreak/>
        <w:t>10.4.2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_Toc187261338 \h </w:instrText>
      </w:r>
      <w:r>
        <w:rPr>
          <w:noProof/>
        </w:rPr>
      </w:r>
      <w:r>
        <w:rPr>
          <w:noProof/>
        </w:rPr>
        <w:fldChar w:fldCharType="separate"/>
      </w:r>
      <w:r>
        <w:rPr>
          <w:noProof/>
        </w:rPr>
        <w:t>220</w:t>
      </w:r>
      <w:r>
        <w:rPr>
          <w:noProof/>
        </w:rPr>
        <w:fldChar w:fldCharType="end"/>
      </w:r>
    </w:p>
    <w:p w14:paraId="4DD25978" w14:textId="1EAD2D70" w:rsidR="009F0C62" w:rsidRDefault="009F0C62">
      <w:pPr>
        <w:pStyle w:val="TOC3"/>
        <w:rPr>
          <w:rFonts w:asciiTheme="minorHAnsi" w:hAnsiTheme="minorHAnsi" w:cstheme="minorBidi"/>
          <w:noProof/>
          <w:kern w:val="2"/>
          <w:sz w:val="24"/>
          <w:szCs w:val="24"/>
          <w:lang w:eastAsia="en-GB"/>
          <w14:ligatures w14:val="standardContextual"/>
        </w:rPr>
      </w:pPr>
      <w:r>
        <w:rPr>
          <w:noProof/>
        </w:rPr>
        <w:t>10.4.3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_Toc187261339 \h </w:instrText>
      </w:r>
      <w:r>
        <w:rPr>
          <w:noProof/>
        </w:rPr>
      </w:r>
      <w:r>
        <w:rPr>
          <w:noProof/>
        </w:rPr>
        <w:fldChar w:fldCharType="separate"/>
      </w:r>
      <w:r>
        <w:rPr>
          <w:noProof/>
        </w:rPr>
        <w:t>220</w:t>
      </w:r>
      <w:r>
        <w:rPr>
          <w:noProof/>
        </w:rPr>
        <w:fldChar w:fldCharType="end"/>
      </w:r>
    </w:p>
    <w:p w14:paraId="19BF3766" w14:textId="35C16BBA" w:rsidR="009F0C62" w:rsidRDefault="009F0C62">
      <w:pPr>
        <w:pStyle w:val="TOC3"/>
        <w:rPr>
          <w:rFonts w:asciiTheme="minorHAnsi" w:hAnsiTheme="minorHAnsi" w:cstheme="minorBidi"/>
          <w:noProof/>
          <w:kern w:val="2"/>
          <w:sz w:val="24"/>
          <w:szCs w:val="24"/>
          <w:lang w:eastAsia="en-GB"/>
          <w14:ligatures w14:val="standardContextual"/>
        </w:rPr>
      </w:pPr>
      <w:r>
        <w:rPr>
          <w:noProof/>
        </w:rPr>
        <w:t>10.4.4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_Toc187261340 \h </w:instrText>
      </w:r>
      <w:r>
        <w:rPr>
          <w:noProof/>
        </w:rPr>
      </w:r>
      <w:r>
        <w:rPr>
          <w:noProof/>
        </w:rPr>
        <w:fldChar w:fldCharType="separate"/>
      </w:r>
      <w:r>
        <w:rPr>
          <w:noProof/>
        </w:rPr>
        <w:t>221</w:t>
      </w:r>
      <w:r>
        <w:rPr>
          <w:noProof/>
        </w:rPr>
        <w:fldChar w:fldCharType="end"/>
      </w:r>
    </w:p>
    <w:p w14:paraId="57BCFF9F" w14:textId="14AEC917" w:rsidR="009F0C62" w:rsidRDefault="009F0C62">
      <w:pPr>
        <w:pStyle w:val="TOC2"/>
        <w:rPr>
          <w:rFonts w:asciiTheme="minorHAnsi" w:hAnsiTheme="minorHAnsi" w:cstheme="minorBidi"/>
          <w:noProof/>
          <w:kern w:val="2"/>
          <w:sz w:val="24"/>
          <w:szCs w:val="24"/>
          <w:lang w:eastAsia="en-GB"/>
          <w14:ligatures w14:val="standardContextual"/>
        </w:rPr>
      </w:pPr>
      <w:r>
        <w:rPr>
          <w:noProof/>
        </w:rPr>
        <w:t>10.5</w:t>
      </w:r>
      <w:r>
        <w:rPr>
          <w:rFonts w:asciiTheme="minorHAnsi" w:hAnsiTheme="minorHAnsi" w:cstheme="minorBidi"/>
          <w:noProof/>
          <w:kern w:val="2"/>
          <w:sz w:val="24"/>
          <w:szCs w:val="24"/>
          <w:lang w:eastAsia="en-GB"/>
          <w14:ligatures w14:val="standardContextual"/>
        </w:rPr>
        <w:tab/>
      </w:r>
      <w:r>
        <w:rPr>
          <w:noProof/>
        </w:rPr>
        <w:t>OTA Adjacent channel selectivity, general blocking, and narrowband blocking</w:t>
      </w:r>
      <w:r>
        <w:rPr>
          <w:noProof/>
        </w:rPr>
        <w:tab/>
      </w:r>
      <w:r>
        <w:rPr>
          <w:noProof/>
        </w:rPr>
        <w:fldChar w:fldCharType="begin"/>
      </w:r>
      <w:r>
        <w:rPr>
          <w:noProof/>
        </w:rPr>
        <w:instrText xml:space="preserve"> PAGEREF _Toc187261341 \h </w:instrText>
      </w:r>
      <w:r>
        <w:rPr>
          <w:noProof/>
        </w:rPr>
      </w:r>
      <w:r>
        <w:rPr>
          <w:noProof/>
        </w:rPr>
        <w:fldChar w:fldCharType="separate"/>
      </w:r>
      <w:r>
        <w:rPr>
          <w:noProof/>
        </w:rPr>
        <w:t>223</w:t>
      </w:r>
      <w:r>
        <w:rPr>
          <w:noProof/>
        </w:rPr>
        <w:fldChar w:fldCharType="end"/>
      </w:r>
    </w:p>
    <w:p w14:paraId="08A7601D" w14:textId="4EBFC9E4" w:rsidR="009F0C62" w:rsidRDefault="009F0C62">
      <w:pPr>
        <w:pStyle w:val="TOC3"/>
        <w:rPr>
          <w:rFonts w:asciiTheme="minorHAnsi" w:hAnsiTheme="minorHAnsi" w:cstheme="minorBidi"/>
          <w:noProof/>
          <w:kern w:val="2"/>
          <w:sz w:val="24"/>
          <w:szCs w:val="24"/>
          <w:lang w:eastAsia="en-GB"/>
          <w14:ligatures w14:val="standardContextual"/>
        </w:rPr>
      </w:pPr>
      <w:r>
        <w:rPr>
          <w:noProof/>
        </w:rPr>
        <w:t>10.5.1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_Toc187261342 \h </w:instrText>
      </w:r>
      <w:r>
        <w:rPr>
          <w:noProof/>
        </w:rPr>
      </w:r>
      <w:r>
        <w:rPr>
          <w:noProof/>
        </w:rPr>
        <w:fldChar w:fldCharType="separate"/>
      </w:r>
      <w:r>
        <w:rPr>
          <w:noProof/>
        </w:rPr>
        <w:t>223</w:t>
      </w:r>
      <w:r>
        <w:rPr>
          <w:noProof/>
        </w:rPr>
        <w:fldChar w:fldCharType="end"/>
      </w:r>
    </w:p>
    <w:p w14:paraId="181EFAD9" w14:textId="7F7AD3FE" w:rsidR="009F0C62" w:rsidRDefault="009F0C62">
      <w:pPr>
        <w:pStyle w:val="TOC3"/>
        <w:rPr>
          <w:rFonts w:asciiTheme="minorHAnsi" w:hAnsiTheme="minorHAnsi" w:cstheme="minorBidi"/>
          <w:noProof/>
          <w:kern w:val="2"/>
          <w:sz w:val="24"/>
          <w:szCs w:val="24"/>
          <w:lang w:eastAsia="en-GB"/>
          <w14:ligatures w14:val="standardContextual"/>
        </w:rPr>
      </w:pPr>
      <w:r>
        <w:rPr>
          <w:noProof/>
        </w:rPr>
        <w:t>10.5.2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_Toc187261343 \h </w:instrText>
      </w:r>
      <w:r>
        <w:rPr>
          <w:noProof/>
        </w:rPr>
      </w:r>
      <w:r>
        <w:rPr>
          <w:noProof/>
        </w:rPr>
        <w:fldChar w:fldCharType="separate"/>
      </w:r>
      <w:r>
        <w:rPr>
          <w:noProof/>
        </w:rPr>
        <w:t>224</w:t>
      </w:r>
      <w:r>
        <w:rPr>
          <w:noProof/>
        </w:rPr>
        <w:fldChar w:fldCharType="end"/>
      </w:r>
    </w:p>
    <w:p w14:paraId="778A2727" w14:textId="625EA4C9" w:rsidR="009F0C62" w:rsidRDefault="009F0C62">
      <w:pPr>
        <w:pStyle w:val="TOC4"/>
        <w:rPr>
          <w:rFonts w:asciiTheme="minorHAnsi" w:hAnsiTheme="minorHAnsi" w:cstheme="minorBidi"/>
          <w:noProof/>
          <w:kern w:val="2"/>
          <w:sz w:val="24"/>
          <w:szCs w:val="24"/>
          <w:lang w:eastAsia="en-GB"/>
          <w14:ligatures w14:val="standardContextual"/>
        </w:rPr>
      </w:pPr>
      <w:r>
        <w:rPr>
          <w:noProof/>
        </w:rPr>
        <w:t>10.5.2.1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_Toc187261344 \h </w:instrText>
      </w:r>
      <w:r>
        <w:rPr>
          <w:noProof/>
        </w:rPr>
      </w:r>
      <w:r>
        <w:rPr>
          <w:noProof/>
        </w:rPr>
        <w:fldChar w:fldCharType="separate"/>
      </w:r>
      <w:r>
        <w:rPr>
          <w:noProof/>
        </w:rPr>
        <w:t>224</w:t>
      </w:r>
      <w:r>
        <w:rPr>
          <w:noProof/>
        </w:rPr>
        <w:fldChar w:fldCharType="end"/>
      </w:r>
    </w:p>
    <w:p w14:paraId="0A0CF896" w14:textId="3CAC28D6" w:rsidR="009F0C62" w:rsidRDefault="009F0C62">
      <w:pPr>
        <w:pStyle w:val="TOC4"/>
        <w:rPr>
          <w:rFonts w:asciiTheme="minorHAnsi" w:hAnsiTheme="minorHAnsi" w:cstheme="minorBidi"/>
          <w:noProof/>
          <w:kern w:val="2"/>
          <w:sz w:val="24"/>
          <w:szCs w:val="24"/>
          <w:lang w:eastAsia="en-GB"/>
          <w14:ligatures w14:val="standardContextual"/>
        </w:rPr>
      </w:pPr>
      <w:r>
        <w:rPr>
          <w:noProof/>
        </w:rPr>
        <w:t>10.5.2.2</w:t>
      </w:r>
      <w:r>
        <w:rPr>
          <w:rFonts w:asciiTheme="minorHAnsi" w:hAnsiTheme="minorHAnsi" w:cstheme="minorBidi"/>
          <w:noProof/>
          <w:kern w:val="2"/>
          <w:sz w:val="24"/>
          <w:szCs w:val="24"/>
          <w:lang w:eastAsia="en-GB"/>
          <w14:ligatures w14:val="standardContextual"/>
        </w:rPr>
        <w:tab/>
      </w:r>
      <w:r>
        <w:rPr>
          <w:noProof/>
        </w:rPr>
        <w:t>General narrowband blocking minimum requirement</w:t>
      </w:r>
      <w:r>
        <w:rPr>
          <w:noProof/>
        </w:rPr>
        <w:tab/>
      </w:r>
      <w:r>
        <w:rPr>
          <w:noProof/>
        </w:rPr>
        <w:fldChar w:fldCharType="begin"/>
      </w:r>
      <w:r>
        <w:rPr>
          <w:noProof/>
        </w:rPr>
        <w:instrText xml:space="preserve"> PAGEREF _Toc187261345 \h </w:instrText>
      </w:r>
      <w:r>
        <w:rPr>
          <w:noProof/>
        </w:rPr>
      </w:r>
      <w:r>
        <w:rPr>
          <w:noProof/>
        </w:rPr>
        <w:fldChar w:fldCharType="separate"/>
      </w:r>
      <w:r>
        <w:rPr>
          <w:noProof/>
        </w:rPr>
        <w:t>225</w:t>
      </w:r>
      <w:r>
        <w:rPr>
          <w:noProof/>
        </w:rPr>
        <w:fldChar w:fldCharType="end"/>
      </w:r>
    </w:p>
    <w:p w14:paraId="2EA937E2" w14:textId="04D194E7" w:rsidR="009F0C62" w:rsidRDefault="009F0C62">
      <w:pPr>
        <w:pStyle w:val="TOC4"/>
        <w:rPr>
          <w:rFonts w:asciiTheme="minorHAnsi" w:hAnsiTheme="minorHAnsi" w:cstheme="minorBidi"/>
          <w:noProof/>
          <w:kern w:val="2"/>
          <w:sz w:val="24"/>
          <w:szCs w:val="24"/>
          <w:lang w:eastAsia="en-GB"/>
          <w14:ligatures w14:val="standardContextual"/>
        </w:rPr>
      </w:pPr>
      <w:r>
        <w:rPr>
          <w:noProof/>
        </w:rPr>
        <w:t>10.5.2.3</w:t>
      </w:r>
      <w:r>
        <w:rPr>
          <w:rFonts w:asciiTheme="minorHAnsi" w:hAnsiTheme="minorHAnsi" w:cstheme="minorBidi"/>
          <w:noProof/>
          <w:kern w:val="2"/>
          <w:sz w:val="24"/>
          <w:szCs w:val="24"/>
          <w:lang w:eastAsia="en-GB"/>
          <w14:ligatures w14:val="standardContextual"/>
        </w:rPr>
        <w:tab/>
      </w:r>
      <w:r>
        <w:rPr>
          <w:noProof/>
        </w:rPr>
        <w:t>Additional BC3 blocking minimum requirement</w:t>
      </w:r>
      <w:r>
        <w:rPr>
          <w:noProof/>
        </w:rPr>
        <w:tab/>
      </w:r>
      <w:r>
        <w:rPr>
          <w:noProof/>
        </w:rPr>
        <w:fldChar w:fldCharType="begin"/>
      </w:r>
      <w:r>
        <w:rPr>
          <w:noProof/>
        </w:rPr>
        <w:instrText xml:space="preserve"> PAGEREF _Toc187261346 \h </w:instrText>
      </w:r>
      <w:r>
        <w:rPr>
          <w:noProof/>
        </w:rPr>
      </w:r>
      <w:r>
        <w:rPr>
          <w:noProof/>
        </w:rPr>
        <w:fldChar w:fldCharType="separate"/>
      </w:r>
      <w:r>
        <w:rPr>
          <w:noProof/>
        </w:rPr>
        <w:t>226</w:t>
      </w:r>
      <w:r>
        <w:rPr>
          <w:noProof/>
        </w:rPr>
        <w:fldChar w:fldCharType="end"/>
      </w:r>
    </w:p>
    <w:p w14:paraId="2CD1A515" w14:textId="490F8885" w:rsidR="009F0C62" w:rsidRDefault="009F0C62">
      <w:pPr>
        <w:pStyle w:val="TOC3"/>
        <w:rPr>
          <w:rFonts w:asciiTheme="minorHAnsi" w:hAnsiTheme="minorHAnsi" w:cstheme="minorBidi"/>
          <w:noProof/>
          <w:kern w:val="2"/>
          <w:sz w:val="24"/>
          <w:szCs w:val="24"/>
          <w:lang w:eastAsia="en-GB"/>
          <w14:ligatures w14:val="standardContextual"/>
        </w:rPr>
      </w:pPr>
      <w:r>
        <w:rPr>
          <w:noProof/>
        </w:rPr>
        <w:t>10.5.3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_Toc187261347 \h </w:instrText>
      </w:r>
      <w:r>
        <w:rPr>
          <w:noProof/>
        </w:rPr>
      </w:r>
      <w:r>
        <w:rPr>
          <w:noProof/>
        </w:rPr>
        <w:fldChar w:fldCharType="separate"/>
      </w:r>
      <w:r>
        <w:rPr>
          <w:noProof/>
        </w:rPr>
        <w:t>227</w:t>
      </w:r>
      <w:r>
        <w:rPr>
          <w:noProof/>
        </w:rPr>
        <w:fldChar w:fldCharType="end"/>
      </w:r>
    </w:p>
    <w:p w14:paraId="01B6D127" w14:textId="1772A7E1" w:rsidR="009F0C62" w:rsidRDefault="009F0C62">
      <w:pPr>
        <w:pStyle w:val="TOC4"/>
        <w:rPr>
          <w:rFonts w:asciiTheme="minorHAnsi" w:hAnsiTheme="minorHAnsi" w:cstheme="minorBidi"/>
          <w:noProof/>
          <w:kern w:val="2"/>
          <w:sz w:val="24"/>
          <w:szCs w:val="24"/>
          <w:lang w:eastAsia="en-GB"/>
          <w14:ligatures w14:val="standardContextual"/>
        </w:rPr>
      </w:pPr>
      <w:r>
        <w:rPr>
          <w:noProof/>
        </w:rPr>
        <w:t>10.5.3.1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_Toc187261348 \h </w:instrText>
      </w:r>
      <w:r>
        <w:rPr>
          <w:noProof/>
        </w:rPr>
      </w:r>
      <w:r>
        <w:rPr>
          <w:noProof/>
        </w:rPr>
        <w:fldChar w:fldCharType="separate"/>
      </w:r>
      <w:r>
        <w:rPr>
          <w:noProof/>
        </w:rPr>
        <w:t>227</w:t>
      </w:r>
      <w:r>
        <w:rPr>
          <w:noProof/>
        </w:rPr>
        <w:fldChar w:fldCharType="end"/>
      </w:r>
    </w:p>
    <w:p w14:paraId="5D827353" w14:textId="5B98ACDA" w:rsidR="009F0C62" w:rsidRDefault="009F0C62">
      <w:pPr>
        <w:pStyle w:val="TOC4"/>
        <w:rPr>
          <w:rFonts w:asciiTheme="minorHAnsi" w:hAnsiTheme="minorHAnsi" w:cstheme="minorBidi"/>
          <w:noProof/>
          <w:kern w:val="2"/>
          <w:sz w:val="24"/>
          <w:szCs w:val="24"/>
          <w:lang w:eastAsia="en-GB"/>
          <w14:ligatures w14:val="standardContextual"/>
        </w:rPr>
      </w:pPr>
      <w:r>
        <w:rPr>
          <w:noProof/>
        </w:rPr>
        <w:t>10.5.3.2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_Toc187261349 \h </w:instrText>
      </w:r>
      <w:r>
        <w:rPr>
          <w:noProof/>
        </w:rPr>
      </w:r>
      <w:r>
        <w:rPr>
          <w:noProof/>
        </w:rPr>
        <w:fldChar w:fldCharType="separate"/>
      </w:r>
      <w:r>
        <w:rPr>
          <w:noProof/>
        </w:rPr>
        <w:t>227</w:t>
      </w:r>
      <w:r>
        <w:rPr>
          <w:noProof/>
        </w:rPr>
        <w:fldChar w:fldCharType="end"/>
      </w:r>
    </w:p>
    <w:p w14:paraId="708F0CCC" w14:textId="2C2A0FE2" w:rsidR="009F0C62" w:rsidRDefault="009F0C62">
      <w:pPr>
        <w:pStyle w:val="TOC4"/>
        <w:rPr>
          <w:rFonts w:asciiTheme="minorHAnsi" w:hAnsiTheme="minorHAnsi" w:cstheme="minorBidi"/>
          <w:noProof/>
          <w:kern w:val="2"/>
          <w:sz w:val="24"/>
          <w:szCs w:val="24"/>
          <w:lang w:eastAsia="en-GB"/>
          <w14:ligatures w14:val="standardContextual"/>
        </w:rPr>
      </w:pPr>
      <w:r>
        <w:rPr>
          <w:noProof/>
        </w:rPr>
        <w:t>10.5.3.3</w:t>
      </w:r>
      <w:r>
        <w:rPr>
          <w:rFonts w:asciiTheme="minorHAnsi" w:hAnsiTheme="minorHAnsi" w:cstheme="minorBidi"/>
          <w:noProof/>
          <w:kern w:val="2"/>
          <w:sz w:val="24"/>
          <w:szCs w:val="24"/>
          <w:lang w:eastAsia="en-GB"/>
          <w14:ligatures w14:val="standardContextual"/>
        </w:rPr>
        <w:tab/>
      </w:r>
      <w:r>
        <w:rPr>
          <w:noProof/>
        </w:rPr>
        <w:t>Minimum requirement - Co-location with UTRA-TDD</w:t>
      </w:r>
      <w:r>
        <w:rPr>
          <w:noProof/>
        </w:rPr>
        <w:tab/>
      </w:r>
      <w:r>
        <w:rPr>
          <w:noProof/>
        </w:rPr>
        <w:fldChar w:fldCharType="begin"/>
      </w:r>
      <w:r>
        <w:rPr>
          <w:noProof/>
        </w:rPr>
        <w:instrText xml:space="preserve"> PAGEREF _Toc187261350 \h </w:instrText>
      </w:r>
      <w:r>
        <w:rPr>
          <w:noProof/>
        </w:rPr>
      </w:r>
      <w:r>
        <w:rPr>
          <w:noProof/>
        </w:rPr>
        <w:fldChar w:fldCharType="separate"/>
      </w:r>
      <w:r>
        <w:rPr>
          <w:noProof/>
        </w:rPr>
        <w:t>227</w:t>
      </w:r>
      <w:r>
        <w:rPr>
          <w:noProof/>
        </w:rPr>
        <w:fldChar w:fldCharType="end"/>
      </w:r>
    </w:p>
    <w:p w14:paraId="3AEAD031" w14:textId="07B991BC" w:rsidR="009F0C62" w:rsidRDefault="009F0C62">
      <w:pPr>
        <w:pStyle w:val="TOC3"/>
        <w:rPr>
          <w:rFonts w:asciiTheme="minorHAnsi" w:hAnsiTheme="minorHAnsi" w:cstheme="minorBidi"/>
          <w:noProof/>
          <w:kern w:val="2"/>
          <w:sz w:val="24"/>
          <w:szCs w:val="24"/>
          <w:lang w:eastAsia="en-GB"/>
          <w14:ligatures w14:val="standardContextual"/>
        </w:rPr>
      </w:pPr>
      <w:r>
        <w:rPr>
          <w:noProof/>
        </w:rPr>
        <w:t>10.5.4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_Toc187261351 \h </w:instrText>
      </w:r>
      <w:r>
        <w:rPr>
          <w:noProof/>
        </w:rPr>
      </w:r>
      <w:r>
        <w:rPr>
          <w:noProof/>
        </w:rPr>
        <w:fldChar w:fldCharType="separate"/>
      </w:r>
      <w:r>
        <w:rPr>
          <w:noProof/>
        </w:rPr>
        <w:t>228</w:t>
      </w:r>
      <w:r>
        <w:rPr>
          <w:noProof/>
        </w:rPr>
        <w:fldChar w:fldCharType="end"/>
      </w:r>
    </w:p>
    <w:p w14:paraId="5D41B8CC" w14:textId="4A1A987C" w:rsidR="009F0C62" w:rsidRDefault="009F0C62">
      <w:pPr>
        <w:pStyle w:val="TOC4"/>
        <w:rPr>
          <w:rFonts w:asciiTheme="minorHAnsi" w:hAnsiTheme="minorHAnsi" w:cstheme="minorBidi"/>
          <w:noProof/>
          <w:kern w:val="2"/>
          <w:sz w:val="24"/>
          <w:szCs w:val="24"/>
          <w:lang w:eastAsia="en-GB"/>
          <w14:ligatures w14:val="standardContextual"/>
        </w:rPr>
      </w:pPr>
      <w:r>
        <w:rPr>
          <w:noProof/>
        </w:rPr>
        <w:t>10.5.4.1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_Toc187261352 \h </w:instrText>
      </w:r>
      <w:r>
        <w:rPr>
          <w:noProof/>
        </w:rPr>
      </w:r>
      <w:r>
        <w:rPr>
          <w:noProof/>
        </w:rPr>
        <w:fldChar w:fldCharType="separate"/>
      </w:r>
      <w:r>
        <w:rPr>
          <w:noProof/>
        </w:rPr>
        <w:t>228</w:t>
      </w:r>
      <w:r>
        <w:rPr>
          <w:noProof/>
        </w:rPr>
        <w:fldChar w:fldCharType="end"/>
      </w:r>
    </w:p>
    <w:p w14:paraId="3D5B5183" w14:textId="4EBC4DEA" w:rsidR="009F0C62" w:rsidRDefault="009F0C62">
      <w:pPr>
        <w:pStyle w:val="TOC4"/>
        <w:rPr>
          <w:rFonts w:asciiTheme="minorHAnsi" w:hAnsiTheme="minorHAnsi" w:cstheme="minorBidi"/>
          <w:noProof/>
          <w:kern w:val="2"/>
          <w:sz w:val="24"/>
          <w:szCs w:val="24"/>
          <w:lang w:eastAsia="en-GB"/>
          <w14:ligatures w14:val="standardContextual"/>
        </w:rPr>
      </w:pPr>
      <w:r>
        <w:rPr>
          <w:noProof/>
        </w:rPr>
        <w:t>10.5.4.2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_Toc187261353 \h </w:instrText>
      </w:r>
      <w:r>
        <w:rPr>
          <w:noProof/>
        </w:rPr>
      </w:r>
      <w:r>
        <w:rPr>
          <w:noProof/>
        </w:rPr>
        <w:fldChar w:fldCharType="separate"/>
      </w:r>
      <w:r>
        <w:rPr>
          <w:noProof/>
        </w:rPr>
        <w:t>228</w:t>
      </w:r>
      <w:r>
        <w:rPr>
          <w:noProof/>
        </w:rPr>
        <w:fldChar w:fldCharType="end"/>
      </w:r>
    </w:p>
    <w:p w14:paraId="7352DB8A" w14:textId="6B27AAB5" w:rsidR="009F0C62" w:rsidRDefault="009F0C62">
      <w:pPr>
        <w:pStyle w:val="TOC2"/>
        <w:rPr>
          <w:rFonts w:asciiTheme="minorHAnsi" w:hAnsiTheme="minorHAnsi" w:cstheme="minorBidi"/>
          <w:noProof/>
          <w:kern w:val="2"/>
          <w:sz w:val="24"/>
          <w:szCs w:val="24"/>
          <w:lang w:eastAsia="en-GB"/>
          <w14:ligatures w14:val="standardContextual"/>
        </w:rPr>
      </w:pPr>
      <w:r>
        <w:rPr>
          <w:noProof/>
        </w:rPr>
        <w:t>10.6</w:t>
      </w:r>
      <w:r>
        <w:rPr>
          <w:rFonts w:asciiTheme="minorHAnsi" w:hAnsiTheme="minorHAnsi" w:cstheme="minorBidi"/>
          <w:noProof/>
          <w:kern w:val="2"/>
          <w:sz w:val="24"/>
          <w:szCs w:val="24"/>
          <w:lang w:eastAsia="en-GB"/>
          <w14:ligatures w14:val="standardContextual"/>
        </w:rPr>
        <w:tab/>
      </w:r>
      <w:r>
        <w:rPr>
          <w:noProof/>
        </w:rPr>
        <w:t>OTA Blocking</w:t>
      </w:r>
      <w:r>
        <w:rPr>
          <w:noProof/>
        </w:rPr>
        <w:tab/>
      </w:r>
      <w:r>
        <w:rPr>
          <w:noProof/>
        </w:rPr>
        <w:fldChar w:fldCharType="begin"/>
      </w:r>
      <w:r>
        <w:rPr>
          <w:noProof/>
        </w:rPr>
        <w:instrText xml:space="preserve"> PAGEREF _Toc187261354 \h </w:instrText>
      </w:r>
      <w:r>
        <w:rPr>
          <w:noProof/>
        </w:rPr>
      </w:r>
      <w:r>
        <w:rPr>
          <w:noProof/>
        </w:rPr>
        <w:fldChar w:fldCharType="separate"/>
      </w:r>
      <w:r>
        <w:rPr>
          <w:noProof/>
        </w:rPr>
        <w:t>230</w:t>
      </w:r>
      <w:r>
        <w:rPr>
          <w:noProof/>
        </w:rPr>
        <w:fldChar w:fldCharType="end"/>
      </w:r>
    </w:p>
    <w:p w14:paraId="4CBD2BE0" w14:textId="3EC4E367" w:rsidR="009F0C62" w:rsidRDefault="009F0C62">
      <w:pPr>
        <w:pStyle w:val="TOC3"/>
        <w:rPr>
          <w:rFonts w:asciiTheme="minorHAnsi" w:hAnsiTheme="minorHAnsi" w:cstheme="minorBidi"/>
          <w:noProof/>
          <w:kern w:val="2"/>
          <w:sz w:val="24"/>
          <w:szCs w:val="24"/>
          <w:lang w:eastAsia="en-GB"/>
          <w14:ligatures w14:val="standardContextual"/>
        </w:rPr>
      </w:pPr>
      <w:r>
        <w:rPr>
          <w:noProof/>
        </w:rPr>
        <w:t>10.6.1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_Toc187261355 \h </w:instrText>
      </w:r>
      <w:r>
        <w:rPr>
          <w:noProof/>
        </w:rPr>
      </w:r>
      <w:r>
        <w:rPr>
          <w:noProof/>
        </w:rPr>
        <w:fldChar w:fldCharType="separate"/>
      </w:r>
      <w:r>
        <w:rPr>
          <w:noProof/>
        </w:rPr>
        <w:t>230</w:t>
      </w:r>
      <w:r>
        <w:rPr>
          <w:noProof/>
        </w:rPr>
        <w:fldChar w:fldCharType="end"/>
      </w:r>
    </w:p>
    <w:p w14:paraId="10491C33" w14:textId="629FB294" w:rsidR="009F0C62" w:rsidRDefault="009F0C62">
      <w:pPr>
        <w:pStyle w:val="TOC3"/>
        <w:rPr>
          <w:rFonts w:asciiTheme="minorHAnsi" w:hAnsiTheme="minorHAnsi" w:cstheme="minorBidi"/>
          <w:noProof/>
          <w:kern w:val="2"/>
          <w:sz w:val="24"/>
          <w:szCs w:val="24"/>
          <w:lang w:eastAsia="en-GB"/>
          <w14:ligatures w14:val="standardContextual"/>
        </w:rPr>
      </w:pPr>
      <w:r>
        <w:rPr>
          <w:noProof/>
        </w:rPr>
        <w:t>10.6.2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_Toc187261356 \h </w:instrText>
      </w:r>
      <w:r>
        <w:rPr>
          <w:noProof/>
        </w:rPr>
      </w:r>
      <w:r>
        <w:rPr>
          <w:noProof/>
        </w:rPr>
        <w:fldChar w:fldCharType="separate"/>
      </w:r>
      <w:r>
        <w:rPr>
          <w:noProof/>
        </w:rPr>
        <w:t>231</w:t>
      </w:r>
      <w:r>
        <w:rPr>
          <w:noProof/>
        </w:rPr>
        <w:fldChar w:fldCharType="end"/>
      </w:r>
    </w:p>
    <w:p w14:paraId="5FCB929D" w14:textId="672338FC" w:rsidR="009F0C62" w:rsidRDefault="009F0C62">
      <w:pPr>
        <w:pStyle w:val="TOC4"/>
        <w:rPr>
          <w:rFonts w:asciiTheme="minorHAnsi" w:hAnsiTheme="minorHAnsi" w:cstheme="minorBidi"/>
          <w:noProof/>
          <w:kern w:val="2"/>
          <w:sz w:val="24"/>
          <w:szCs w:val="24"/>
          <w:lang w:eastAsia="en-GB"/>
          <w14:ligatures w14:val="standardContextual"/>
        </w:rPr>
      </w:pPr>
      <w:r>
        <w:rPr>
          <w:noProof/>
        </w:rPr>
        <w:t>10.6.2.1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_Toc187261357 \h </w:instrText>
      </w:r>
      <w:r>
        <w:rPr>
          <w:noProof/>
        </w:rPr>
      </w:r>
      <w:r>
        <w:rPr>
          <w:noProof/>
        </w:rPr>
        <w:fldChar w:fldCharType="separate"/>
      </w:r>
      <w:r>
        <w:rPr>
          <w:noProof/>
        </w:rPr>
        <w:t>231</w:t>
      </w:r>
      <w:r>
        <w:rPr>
          <w:noProof/>
        </w:rPr>
        <w:fldChar w:fldCharType="end"/>
      </w:r>
    </w:p>
    <w:p w14:paraId="1FC472D2" w14:textId="466B5D9C" w:rsidR="009F0C62" w:rsidRDefault="009F0C62">
      <w:pPr>
        <w:pStyle w:val="TOC4"/>
        <w:rPr>
          <w:rFonts w:asciiTheme="minorHAnsi" w:hAnsiTheme="minorHAnsi" w:cstheme="minorBidi"/>
          <w:noProof/>
          <w:kern w:val="2"/>
          <w:sz w:val="24"/>
          <w:szCs w:val="24"/>
          <w:lang w:eastAsia="en-GB"/>
          <w14:ligatures w14:val="standardContextual"/>
        </w:rPr>
      </w:pPr>
      <w:r>
        <w:rPr>
          <w:noProof/>
        </w:rPr>
        <w:t>10.6.2.2</w:t>
      </w:r>
      <w:r>
        <w:rPr>
          <w:rFonts w:asciiTheme="minorHAnsi"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_Toc187261358 \h </w:instrText>
      </w:r>
      <w:r>
        <w:rPr>
          <w:noProof/>
        </w:rPr>
      </w:r>
      <w:r>
        <w:rPr>
          <w:noProof/>
        </w:rPr>
        <w:fldChar w:fldCharType="separate"/>
      </w:r>
      <w:r>
        <w:rPr>
          <w:noProof/>
        </w:rPr>
        <w:t>231</w:t>
      </w:r>
      <w:r>
        <w:rPr>
          <w:noProof/>
        </w:rPr>
        <w:fldChar w:fldCharType="end"/>
      </w:r>
    </w:p>
    <w:p w14:paraId="4E759756" w14:textId="5BF44B98" w:rsidR="009F0C62" w:rsidRDefault="009F0C62">
      <w:pPr>
        <w:pStyle w:val="TOC3"/>
        <w:rPr>
          <w:rFonts w:asciiTheme="minorHAnsi" w:hAnsiTheme="minorHAnsi" w:cstheme="minorBidi"/>
          <w:noProof/>
          <w:kern w:val="2"/>
          <w:sz w:val="24"/>
          <w:szCs w:val="24"/>
          <w:lang w:eastAsia="en-GB"/>
          <w14:ligatures w14:val="standardContextual"/>
        </w:rPr>
      </w:pPr>
      <w:r>
        <w:rPr>
          <w:noProof/>
        </w:rPr>
        <w:t>10.6.3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_Toc187261359 \h </w:instrText>
      </w:r>
      <w:r>
        <w:rPr>
          <w:noProof/>
        </w:rPr>
      </w:r>
      <w:r>
        <w:rPr>
          <w:noProof/>
        </w:rPr>
        <w:fldChar w:fldCharType="separate"/>
      </w:r>
      <w:r>
        <w:rPr>
          <w:noProof/>
        </w:rPr>
        <w:t>236</w:t>
      </w:r>
      <w:r>
        <w:rPr>
          <w:noProof/>
        </w:rPr>
        <w:fldChar w:fldCharType="end"/>
      </w:r>
    </w:p>
    <w:p w14:paraId="103BAF2A" w14:textId="7E1023FE" w:rsidR="009F0C62" w:rsidRDefault="009F0C62">
      <w:pPr>
        <w:pStyle w:val="TOC4"/>
        <w:rPr>
          <w:rFonts w:asciiTheme="minorHAnsi" w:hAnsiTheme="minorHAnsi" w:cstheme="minorBidi"/>
          <w:noProof/>
          <w:kern w:val="2"/>
          <w:sz w:val="24"/>
          <w:szCs w:val="24"/>
          <w:lang w:eastAsia="en-GB"/>
          <w14:ligatures w14:val="standardContextual"/>
        </w:rPr>
      </w:pPr>
      <w:r>
        <w:rPr>
          <w:noProof/>
        </w:rPr>
        <w:t>10.6.3.1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_Toc187261360 \h </w:instrText>
      </w:r>
      <w:r>
        <w:rPr>
          <w:noProof/>
        </w:rPr>
      </w:r>
      <w:r>
        <w:rPr>
          <w:noProof/>
        </w:rPr>
        <w:fldChar w:fldCharType="separate"/>
      </w:r>
      <w:r>
        <w:rPr>
          <w:noProof/>
        </w:rPr>
        <w:t>236</w:t>
      </w:r>
      <w:r>
        <w:rPr>
          <w:noProof/>
        </w:rPr>
        <w:fldChar w:fldCharType="end"/>
      </w:r>
    </w:p>
    <w:p w14:paraId="5CBB8778" w14:textId="1DD0DA1E" w:rsidR="009F0C62" w:rsidRDefault="009F0C62">
      <w:pPr>
        <w:pStyle w:val="TOC4"/>
        <w:rPr>
          <w:rFonts w:asciiTheme="minorHAnsi" w:hAnsiTheme="minorHAnsi" w:cstheme="minorBidi"/>
          <w:noProof/>
          <w:kern w:val="2"/>
          <w:sz w:val="24"/>
          <w:szCs w:val="24"/>
          <w:lang w:eastAsia="en-GB"/>
          <w14:ligatures w14:val="standardContextual"/>
        </w:rPr>
      </w:pPr>
      <w:r>
        <w:rPr>
          <w:noProof/>
        </w:rPr>
        <w:t>10.6.3.2</w:t>
      </w:r>
      <w:r>
        <w:rPr>
          <w:rFonts w:asciiTheme="minorHAnsi"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_Toc187261361 \h </w:instrText>
      </w:r>
      <w:r>
        <w:rPr>
          <w:noProof/>
        </w:rPr>
      </w:r>
      <w:r>
        <w:rPr>
          <w:noProof/>
        </w:rPr>
        <w:fldChar w:fldCharType="separate"/>
      </w:r>
      <w:r>
        <w:rPr>
          <w:noProof/>
        </w:rPr>
        <w:t>237</w:t>
      </w:r>
      <w:r>
        <w:rPr>
          <w:noProof/>
        </w:rPr>
        <w:fldChar w:fldCharType="end"/>
      </w:r>
    </w:p>
    <w:p w14:paraId="2148DCB0" w14:textId="13422E5A" w:rsidR="009F0C62" w:rsidRDefault="009F0C62">
      <w:pPr>
        <w:pStyle w:val="TOC3"/>
        <w:rPr>
          <w:rFonts w:asciiTheme="minorHAnsi" w:hAnsiTheme="minorHAnsi" w:cstheme="minorBidi"/>
          <w:noProof/>
          <w:kern w:val="2"/>
          <w:sz w:val="24"/>
          <w:szCs w:val="24"/>
          <w:lang w:eastAsia="en-GB"/>
          <w14:ligatures w14:val="standardContextual"/>
        </w:rPr>
      </w:pPr>
      <w:r>
        <w:rPr>
          <w:noProof/>
        </w:rPr>
        <w:t>10.6.4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_Toc187261362 \h </w:instrText>
      </w:r>
      <w:r>
        <w:rPr>
          <w:noProof/>
        </w:rPr>
      </w:r>
      <w:r>
        <w:rPr>
          <w:noProof/>
        </w:rPr>
        <w:fldChar w:fldCharType="separate"/>
      </w:r>
      <w:r>
        <w:rPr>
          <w:noProof/>
        </w:rPr>
        <w:t>242</w:t>
      </w:r>
      <w:r>
        <w:rPr>
          <w:noProof/>
        </w:rPr>
        <w:fldChar w:fldCharType="end"/>
      </w:r>
    </w:p>
    <w:p w14:paraId="03471A77" w14:textId="78A6F5CC" w:rsidR="009F0C62" w:rsidRDefault="009F0C62">
      <w:pPr>
        <w:pStyle w:val="TOC4"/>
        <w:rPr>
          <w:rFonts w:asciiTheme="minorHAnsi" w:hAnsiTheme="minorHAnsi" w:cstheme="minorBidi"/>
          <w:noProof/>
          <w:kern w:val="2"/>
          <w:sz w:val="24"/>
          <w:szCs w:val="24"/>
          <w:lang w:eastAsia="en-GB"/>
          <w14:ligatures w14:val="standardContextual"/>
        </w:rPr>
      </w:pPr>
      <w:r>
        <w:rPr>
          <w:noProof/>
        </w:rPr>
        <w:t>10.6.4.1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_Toc187261363 \h </w:instrText>
      </w:r>
      <w:r>
        <w:rPr>
          <w:noProof/>
        </w:rPr>
      </w:r>
      <w:r>
        <w:rPr>
          <w:noProof/>
        </w:rPr>
        <w:fldChar w:fldCharType="separate"/>
      </w:r>
      <w:r>
        <w:rPr>
          <w:noProof/>
        </w:rPr>
        <w:t>242</w:t>
      </w:r>
      <w:r>
        <w:rPr>
          <w:noProof/>
        </w:rPr>
        <w:fldChar w:fldCharType="end"/>
      </w:r>
    </w:p>
    <w:p w14:paraId="59CF087E" w14:textId="1FE516F5" w:rsidR="009F0C62" w:rsidRDefault="009F0C62">
      <w:pPr>
        <w:pStyle w:val="TOC4"/>
        <w:rPr>
          <w:rFonts w:asciiTheme="minorHAnsi" w:hAnsiTheme="minorHAnsi" w:cstheme="minorBidi"/>
          <w:noProof/>
          <w:kern w:val="2"/>
          <w:sz w:val="24"/>
          <w:szCs w:val="24"/>
          <w:lang w:eastAsia="en-GB"/>
          <w14:ligatures w14:val="standardContextual"/>
        </w:rPr>
      </w:pPr>
      <w:r>
        <w:rPr>
          <w:noProof/>
        </w:rPr>
        <w:t>10.6.4.2</w:t>
      </w:r>
      <w:r>
        <w:rPr>
          <w:rFonts w:asciiTheme="minorHAnsi"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_Toc187261364 \h </w:instrText>
      </w:r>
      <w:r>
        <w:rPr>
          <w:noProof/>
        </w:rPr>
      </w:r>
      <w:r>
        <w:rPr>
          <w:noProof/>
        </w:rPr>
        <w:fldChar w:fldCharType="separate"/>
      </w:r>
      <w:r>
        <w:rPr>
          <w:noProof/>
        </w:rPr>
        <w:t>243</w:t>
      </w:r>
      <w:r>
        <w:rPr>
          <w:noProof/>
        </w:rPr>
        <w:fldChar w:fldCharType="end"/>
      </w:r>
    </w:p>
    <w:p w14:paraId="7685ABA1" w14:textId="2A7058BE" w:rsidR="009F0C62" w:rsidRDefault="009F0C62">
      <w:pPr>
        <w:pStyle w:val="TOC2"/>
        <w:rPr>
          <w:rFonts w:asciiTheme="minorHAnsi" w:hAnsiTheme="minorHAnsi" w:cstheme="minorBidi"/>
          <w:noProof/>
          <w:kern w:val="2"/>
          <w:sz w:val="24"/>
          <w:szCs w:val="24"/>
          <w:lang w:eastAsia="en-GB"/>
          <w14:ligatures w14:val="standardContextual"/>
        </w:rPr>
      </w:pPr>
      <w:r>
        <w:rPr>
          <w:noProof/>
        </w:rPr>
        <w:t>10.7</w:t>
      </w:r>
      <w:r>
        <w:rPr>
          <w:rFonts w:asciiTheme="minorHAnsi"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_Toc187261365 \h </w:instrText>
      </w:r>
      <w:r>
        <w:rPr>
          <w:noProof/>
        </w:rPr>
      </w:r>
      <w:r>
        <w:rPr>
          <w:noProof/>
        </w:rPr>
        <w:fldChar w:fldCharType="separate"/>
      </w:r>
      <w:r>
        <w:rPr>
          <w:noProof/>
        </w:rPr>
        <w:t>248</w:t>
      </w:r>
      <w:r>
        <w:rPr>
          <w:noProof/>
        </w:rPr>
        <w:fldChar w:fldCharType="end"/>
      </w:r>
    </w:p>
    <w:p w14:paraId="011638E0" w14:textId="0E4537A3" w:rsidR="009F0C62" w:rsidRDefault="009F0C62">
      <w:pPr>
        <w:pStyle w:val="TOC3"/>
        <w:rPr>
          <w:rFonts w:asciiTheme="minorHAnsi" w:hAnsiTheme="minorHAnsi" w:cstheme="minorBidi"/>
          <w:noProof/>
          <w:kern w:val="2"/>
          <w:sz w:val="24"/>
          <w:szCs w:val="24"/>
          <w:lang w:eastAsia="en-GB"/>
          <w14:ligatures w14:val="standardContextual"/>
        </w:rPr>
      </w:pPr>
      <w:r>
        <w:rPr>
          <w:noProof/>
        </w:rPr>
        <w:t>10.7.1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_Toc187261366 \h </w:instrText>
      </w:r>
      <w:r>
        <w:rPr>
          <w:noProof/>
        </w:rPr>
      </w:r>
      <w:r>
        <w:rPr>
          <w:noProof/>
        </w:rPr>
        <w:fldChar w:fldCharType="separate"/>
      </w:r>
      <w:r>
        <w:rPr>
          <w:noProof/>
        </w:rPr>
        <w:t>248</w:t>
      </w:r>
      <w:r>
        <w:rPr>
          <w:noProof/>
        </w:rPr>
        <w:fldChar w:fldCharType="end"/>
      </w:r>
    </w:p>
    <w:p w14:paraId="4C90A6BE" w14:textId="0F47D60F" w:rsidR="009F0C62" w:rsidRDefault="009F0C62">
      <w:pPr>
        <w:pStyle w:val="TOC3"/>
        <w:rPr>
          <w:rFonts w:asciiTheme="minorHAnsi" w:hAnsiTheme="minorHAnsi" w:cstheme="minorBidi"/>
          <w:noProof/>
          <w:kern w:val="2"/>
          <w:sz w:val="24"/>
          <w:szCs w:val="24"/>
          <w:lang w:eastAsia="en-GB"/>
          <w14:ligatures w14:val="standardContextual"/>
        </w:rPr>
      </w:pPr>
      <w:r>
        <w:rPr>
          <w:noProof/>
        </w:rPr>
        <w:t>10.7.2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_Toc187261367 \h </w:instrText>
      </w:r>
      <w:r>
        <w:rPr>
          <w:noProof/>
        </w:rPr>
      </w:r>
      <w:r>
        <w:rPr>
          <w:noProof/>
        </w:rPr>
        <w:fldChar w:fldCharType="separate"/>
      </w:r>
      <w:r>
        <w:rPr>
          <w:noProof/>
        </w:rPr>
        <w:t>248</w:t>
      </w:r>
      <w:r>
        <w:rPr>
          <w:noProof/>
        </w:rPr>
        <w:fldChar w:fldCharType="end"/>
      </w:r>
    </w:p>
    <w:p w14:paraId="645997CC" w14:textId="50CAE1EF" w:rsidR="009F0C62" w:rsidRDefault="009F0C62">
      <w:pPr>
        <w:pStyle w:val="TOC4"/>
        <w:rPr>
          <w:rFonts w:asciiTheme="minorHAnsi" w:hAnsiTheme="minorHAnsi" w:cstheme="minorBidi"/>
          <w:noProof/>
          <w:kern w:val="2"/>
          <w:sz w:val="24"/>
          <w:szCs w:val="24"/>
          <w:lang w:eastAsia="en-GB"/>
          <w14:ligatures w14:val="standardContextual"/>
        </w:rPr>
      </w:pPr>
      <w:r>
        <w:rPr>
          <w:noProof/>
        </w:rPr>
        <w:t>10.7.2.1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_Toc187261368 \h </w:instrText>
      </w:r>
      <w:r>
        <w:rPr>
          <w:noProof/>
        </w:rPr>
      </w:r>
      <w:r>
        <w:rPr>
          <w:noProof/>
        </w:rPr>
        <w:fldChar w:fldCharType="separate"/>
      </w:r>
      <w:r>
        <w:rPr>
          <w:noProof/>
        </w:rPr>
        <w:t>248</w:t>
      </w:r>
      <w:r>
        <w:rPr>
          <w:noProof/>
        </w:rPr>
        <w:fldChar w:fldCharType="end"/>
      </w:r>
    </w:p>
    <w:p w14:paraId="5C214B11" w14:textId="07A50027" w:rsidR="009F0C62" w:rsidRDefault="009F0C62">
      <w:pPr>
        <w:pStyle w:val="TOC3"/>
        <w:rPr>
          <w:rFonts w:asciiTheme="minorHAnsi" w:hAnsiTheme="minorHAnsi" w:cstheme="minorBidi"/>
          <w:noProof/>
          <w:kern w:val="2"/>
          <w:sz w:val="24"/>
          <w:szCs w:val="24"/>
          <w:lang w:eastAsia="en-GB"/>
          <w14:ligatures w14:val="standardContextual"/>
        </w:rPr>
      </w:pPr>
      <w:r>
        <w:rPr>
          <w:noProof/>
        </w:rPr>
        <w:t>10.7.3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_Toc187261369 \h </w:instrText>
      </w:r>
      <w:r>
        <w:rPr>
          <w:noProof/>
        </w:rPr>
      </w:r>
      <w:r>
        <w:rPr>
          <w:noProof/>
        </w:rPr>
        <w:fldChar w:fldCharType="separate"/>
      </w:r>
      <w:r>
        <w:rPr>
          <w:noProof/>
        </w:rPr>
        <w:t>248</w:t>
      </w:r>
      <w:r>
        <w:rPr>
          <w:noProof/>
        </w:rPr>
        <w:fldChar w:fldCharType="end"/>
      </w:r>
    </w:p>
    <w:p w14:paraId="0449C2D7" w14:textId="2C4FA55C" w:rsidR="009F0C62" w:rsidRDefault="009F0C62">
      <w:pPr>
        <w:pStyle w:val="TOC3"/>
        <w:rPr>
          <w:rFonts w:asciiTheme="minorHAnsi" w:hAnsiTheme="minorHAnsi" w:cstheme="minorBidi"/>
          <w:noProof/>
          <w:kern w:val="2"/>
          <w:sz w:val="24"/>
          <w:szCs w:val="24"/>
          <w:lang w:eastAsia="en-GB"/>
          <w14:ligatures w14:val="standardContextual"/>
        </w:rPr>
      </w:pPr>
      <w:r>
        <w:rPr>
          <w:noProof/>
        </w:rPr>
        <w:t>10.7.4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_Toc187261370 \h </w:instrText>
      </w:r>
      <w:r>
        <w:rPr>
          <w:noProof/>
        </w:rPr>
      </w:r>
      <w:r>
        <w:rPr>
          <w:noProof/>
        </w:rPr>
        <w:fldChar w:fldCharType="separate"/>
      </w:r>
      <w:r>
        <w:rPr>
          <w:noProof/>
        </w:rPr>
        <w:t>249</w:t>
      </w:r>
      <w:r>
        <w:rPr>
          <w:noProof/>
        </w:rPr>
        <w:fldChar w:fldCharType="end"/>
      </w:r>
    </w:p>
    <w:p w14:paraId="1CC468A8" w14:textId="65D7BE69" w:rsidR="009F0C62" w:rsidRDefault="009F0C62">
      <w:pPr>
        <w:pStyle w:val="TOC2"/>
        <w:rPr>
          <w:rFonts w:asciiTheme="minorHAnsi" w:hAnsiTheme="minorHAnsi" w:cstheme="minorBidi"/>
          <w:noProof/>
          <w:kern w:val="2"/>
          <w:sz w:val="24"/>
          <w:szCs w:val="24"/>
          <w:lang w:eastAsia="en-GB"/>
          <w14:ligatures w14:val="standardContextual"/>
        </w:rPr>
      </w:pPr>
      <w:r>
        <w:rPr>
          <w:noProof/>
        </w:rPr>
        <w:t>10.8</w:t>
      </w:r>
      <w:r>
        <w:rPr>
          <w:rFonts w:asciiTheme="minorHAnsi"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_Toc187261371 \h </w:instrText>
      </w:r>
      <w:r>
        <w:rPr>
          <w:noProof/>
        </w:rPr>
      </w:r>
      <w:r>
        <w:rPr>
          <w:noProof/>
        </w:rPr>
        <w:fldChar w:fldCharType="separate"/>
      </w:r>
      <w:r>
        <w:rPr>
          <w:noProof/>
        </w:rPr>
        <w:t>249</w:t>
      </w:r>
      <w:r>
        <w:rPr>
          <w:noProof/>
        </w:rPr>
        <w:fldChar w:fldCharType="end"/>
      </w:r>
    </w:p>
    <w:p w14:paraId="35EFB180" w14:textId="440E51B1" w:rsidR="009F0C62" w:rsidRDefault="009F0C62">
      <w:pPr>
        <w:pStyle w:val="TOC3"/>
        <w:rPr>
          <w:rFonts w:asciiTheme="minorHAnsi" w:hAnsiTheme="minorHAnsi" w:cstheme="minorBidi"/>
          <w:noProof/>
          <w:kern w:val="2"/>
          <w:sz w:val="24"/>
          <w:szCs w:val="24"/>
          <w:lang w:eastAsia="en-GB"/>
          <w14:ligatures w14:val="standardContextual"/>
        </w:rPr>
      </w:pPr>
      <w:r>
        <w:rPr>
          <w:noProof/>
        </w:rPr>
        <w:t>10.8.1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_Toc187261372 \h </w:instrText>
      </w:r>
      <w:r>
        <w:rPr>
          <w:noProof/>
        </w:rPr>
      </w:r>
      <w:r>
        <w:rPr>
          <w:noProof/>
        </w:rPr>
        <w:fldChar w:fldCharType="separate"/>
      </w:r>
      <w:r>
        <w:rPr>
          <w:noProof/>
        </w:rPr>
        <w:t>249</w:t>
      </w:r>
      <w:r>
        <w:rPr>
          <w:noProof/>
        </w:rPr>
        <w:fldChar w:fldCharType="end"/>
      </w:r>
    </w:p>
    <w:p w14:paraId="47794561" w14:textId="7E9A8CDC" w:rsidR="009F0C62" w:rsidRDefault="009F0C62">
      <w:pPr>
        <w:pStyle w:val="TOC3"/>
        <w:rPr>
          <w:rFonts w:asciiTheme="minorHAnsi" w:hAnsiTheme="minorHAnsi" w:cstheme="minorBidi"/>
          <w:noProof/>
          <w:kern w:val="2"/>
          <w:sz w:val="24"/>
          <w:szCs w:val="24"/>
          <w:lang w:eastAsia="en-GB"/>
          <w14:ligatures w14:val="standardContextual"/>
        </w:rPr>
      </w:pPr>
      <w:r>
        <w:rPr>
          <w:noProof/>
        </w:rPr>
        <w:t>10.8.2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_Toc187261373 \h </w:instrText>
      </w:r>
      <w:r>
        <w:rPr>
          <w:noProof/>
        </w:rPr>
      </w:r>
      <w:r>
        <w:rPr>
          <w:noProof/>
        </w:rPr>
        <w:fldChar w:fldCharType="separate"/>
      </w:r>
      <w:r>
        <w:rPr>
          <w:noProof/>
        </w:rPr>
        <w:t>249</w:t>
      </w:r>
      <w:r>
        <w:rPr>
          <w:noProof/>
        </w:rPr>
        <w:fldChar w:fldCharType="end"/>
      </w:r>
    </w:p>
    <w:p w14:paraId="126777D4" w14:textId="733B5A4A" w:rsidR="009F0C62" w:rsidRDefault="009F0C62">
      <w:pPr>
        <w:pStyle w:val="TOC4"/>
        <w:rPr>
          <w:rFonts w:asciiTheme="minorHAnsi" w:hAnsiTheme="minorHAnsi" w:cstheme="minorBidi"/>
          <w:noProof/>
          <w:kern w:val="2"/>
          <w:sz w:val="24"/>
          <w:szCs w:val="24"/>
          <w:lang w:eastAsia="en-GB"/>
          <w14:ligatures w14:val="standardContextual"/>
        </w:rPr>
      </w:pPr>
      <w:r>
        <w:rPr>
          <w:noProof/>
        </w:rPr>
        <w:t>10.8.2.1</w:t>
      </w:r>
      <w:r>
        <w:rPr>
          <w:rFonts w:asciiTheme="minorHAnsi" w:hAnsiTheme="minorHAnsi" w:cstheme="minorBidi"/>
          <w:noProof/>
          <w:kern w:val="2"/>
          <w:sz w:val="24"/>
          <w:szCs w:val="24"/>
          <w:lang w:eastAsia="en-GB"/>
          <w14:ligatures w14:val="standardContextual"/>
        </w:rPr>
        <w:tab/>
      </w:r>
      <w:r>
        <w:rPr>
          <w:noProof/>
        </w:rPr>
        <w:t>General intermodulation minimum requirement</w:t>
      </w:r>
      <w:r>
        <w:rPr>
          <w:noProof/>
        </w:rPr>
        <w:tab/>
      </w:r>
      <w:r>
        <w:rPr>
          <w:noProof/>
        </w:rPr>
        <w:fldChar w:fldCharType="begin"/>
      </w:r>
      <w:r>
        <w:rPr>
          <w:noProof/>
        </w:rPr>
        <w:instrText xml:space="preserve"> PAGEREF _Toc187261374 \h </w:instrText>
      </w:r>
      <w:r>
        <w:rPr>
          <w:noProof/>
        </w:rPr>
      </w:r>
      <w:r>
        <w:rPr>
          <w:noProof/>
        </w:rPr>
        <w:fldChar w:fldCharType="separate"/>
      </w:r>
      <w:r>
        <w:rPr>
          <w:noProof/>
        </w:rPr>
        <w:t>249</w:t>
      </w:r>
      <w:r>
        <w:rPr>
          <w:noProof/>
        </w:rPr>
        <w:fldChar w:fldCharType="end"/>
      </w:r>
    </w:p>
    <w:p w14:paraId="266CAE79" w14:textId="10208ABC" w:rsidR="009F0C62" w:rsidRDefault="009F0C62">
      <w:pPr>
        <w:pStyle w:val="TOC4"/>
        <w:rPr>
          <w:rFonts w:asciiTheme="minorHAnsi" w:hAnsiTheme="minorHAnsi" w:cstheme="minorBidi"/>
          <w:noProof/>
          <w:kern w:val="2"/>
          <w:sz w:val="24"/>
          <w:szCs w:val="24"/>
          <w:lang w:eastAsia="en-GB"/>
          <w14:ligatures w14:val="standardContextual"/>
        </w:rPr>
      </w:pPr>
      <w:r>
        <w:rPr>
          <w:noProof/>
        </w:rPr>
        <w:t>10.8.2.2</w:t>
      </w:r>
      <w:r>
        <w:rPr>
          <w:rFonts w:asciiTheme="minorHAnsi" w:hAnsiTheme="minorHAnsi" w:cstheme="minorBidi"/>
          <w:noProof/>
          <w:kern w:val="2"/>
          <w:sz w:val="24"/>
          <w:szCs w:val="24"/>
          <w:lang w:eastAsia="en-GB"/>
          <w14:ligatures w14:val="standardContextual"/>
        </w:rPr>
        <w:tab/>
      </w:r>
      <w:r>
        <w:rPr>
          <w:noProof/>
        </w:rPr>
        <w:t>General narrowband intermodulation minimum requirement</w:t>
      </w:r>
      <w:r>
        <w:rPr>
          <w:noProof/>
        </w:rPr>
        <w:tab/>
      </w:r>
      <w:r>
        <w:rPr>
          <w:noProof/>
        </w:rPr>
        <w:fldChar w:fldCharType="begin"/>
      </w:r>
      <w:r>
        <w:rPr>
          <w:noProof/>
        </w:rPr>
        <w:instrText xml:space="preserve"> PAGEREF _Toc187261375 \h </w:instrText>
      </w:r>
      <w:r>
        <w:rPr>
          <w:noProof/>
        </w:rPr>
      </w:r>
      <w:r>
        <w:rPr>
          <w:noProof/>
        </w:rPr>
        <w:fldChar w:fldCharType="separate"/>
      </w:r>
      <w:r>
        <w:rPr>
          <w:noProof/>
        </w:rPr>
        <w:t>251</w:t>
      </w:r>
      <w:r>
        <w:rPr>
          <w:noProof/>
        </w:rPr>
        <w:fldChar w:fldCharType="end"/>
      </w:r>
    </w:p>
    <w:p w14:paraId="326E231C" w14:textId="5C67C6E5" w:rsidR="009F0C62" w:rsidRDefault="009F0C62">
      <w:pPr>
        <w:pStyle w:val="TOC2"/>
        <w:rPr>
          <w:rFonts w:asciiTheme="minorHAnsi" w:hAnsiTheme="minorHAnsi" w:cstheme="minorBidi"/>
          <w:noProof/>
          <w:kern w:val="2"/>
          <w:sz w:val="24"/>
          <w:szCs w:val="24"/>
          <w:lang w:eastAsia="en-GB"/>
          <w14:ligatures w14:val="standardContextual"/>
        </w:rPr>
      </w:pPr>
      <w:r>
        <w:rPr>
          <w:noProof/>
        </w:rPr>
        <w:t>10.8.3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_Toc187261376 \h </w:instrText>
      </w:r>
      <w:r>
        <w:rPr>
          <w:noProof/>
        </w:rPr>
      </w:r>
      <w:r>
        <w:rPr>
          <w:noProof/>
        </w:rPr>
        <w:fldChar w:fldCharType="separate"/>
      </w:r>
      <w:r>
        <w:rPr>
          <w:noProof/>
        </w:rPr>
        <w:t>255</w:t>
      </w:r>
      <w:r>
        <w:rPr>
          <w:noProof/>
        </w:rPr>
        <w:fldChar w:fldCharType="end"/>
      </w:r>
    </w:p>
    <w:p w14:paraId="4645CA21" w14:textId="3C030CF0" w:rsidR="009F0C62" w:rsidRDefault="009F0C62">
      <w:pPr>
        <w:pStyle w:val="TOC3"/>
        <w:rPr>
          <w:rFonts w:asciiTheme="minorHAnsi" w:hAnsiTheme="minorHAnsi" w:cstheme="minorBidi"/>
          <w:noProof/>
          <w:kern w:val="2"/>
          <w:sz w:val="24"/>
          <w:szCs w:val="24"/>
          <w:lang w:eastAsia="en-GB"/>
          <w14:ligatures w14:val="standardContextual"/>
        </w:rPr>
      </w:pPr>
      <w:r>
        <w:rPr>
          <w:noProof/>
        </w:rPr>
        <w:t>10.8.4</w:t>
      </w:r>
      <w:r>
        <w:rPr>
          <w:rFonts w:asciiTheme="minorHAnsi" w:hAnsiTheme="minorHAnsi" w:cstheme="minorBidi"/>
          <w:noProof/>
          <w:kern w:val="2"/>
          <w:sz w:val="24"/>
          <w:szCs w:val="24"/>
          <w:lang w:eastAsia="en-GB"/>
          <w14:ligatures w14:val="standardContextual"/>
        </w:rPr>
        <w:tab/>
      </w:r>
      <w:r>
        <w:rPr>
          <w:noProof/>
        </w:rPr>
        <w:t>Minimum requirement for single RAT E- UTRA operation</w:t>
      </w:r>
      <w:r>
        <w:rPr>
          <w:noProof/>
        </w:rPr>
        <w:tab/>
      </w:r>
      <w:r>
        <w:rPr>
          <w:noProof/>
        </w:rPr>
        <w:fldChar w:fldCharType="begin"/>
      </w:r>
      <w:r>
        <w:rPr>
          <w:noProof/>
        </w:rPr>
        <w:instrText xml:space="preserve"> PAGEREF _Toc187261377 \h </w:instrText>
      </w:r>
      <w:r>
        <w:rPr>
          <w:noProof/>
        </w:rPr>
      </w:r>
      <w:r>
        <w:rPr>
          <w:noProof/>
        </w:rPr>
        <w:fldChar w:fldCharType="separate"/>
      </w:r>
      <w:r>
        <w:rPr>
          <w:noProof/>
        </w:rPr>
        <w:t>256</w:t>
      </w:r>
      <w:r>
        <w:rPr>
          <w:noProof/>
        </w:rPr>
        <w:fldChar w:fldCharType="end"/>
      </w:r>
    </w:p>
    <w:p w14:paraId="7E682F79" w14:textId="46AB8924" w:rsidR="009F0C62" w:rsidRDefault="009F0C62">
      <w:pPr>
        <w:pStyle w:val="TOC2"/>
        <w:rPr>
          <w:rFonts w:asciiTheme="minorHAnsi" w:hAnsiTheme="minorHAnsi" w:cstheme="minorBidi"/>
          <w:noProof/>
          <w:kern w:val="2"/>
          <w:sz w:val="24"/>
          <w:szCs w:val="24"/>
          <w:lang w:eastAsia="en-GB"/>
          <w14:ligatures w14:val="standardContextual"/>
        </w:rPr>
      </w:pPr>
      <w:r>
        <w:rPr>
          <w:noProof/>
        </w:rPr>
        <w:t>10.9</w:t>
      </w:r>
      <w:r>
        <w:rPr>
          <w:rFonts w:asciiTheme="minorHAnsi"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_Toc187261378 \h </w:instrText>
      </w:r>
      <w:r>
        <w:rPr>
          <w:noProof/>
        </w:rPr>
      </w:r>
      <w:r>
        <w:rPr>
          <w:noProof/>
        </w:rPr>
        <w:fldChar w:fldCharType="separate"/>
      </w:r>
      <w:r>
        <w:rPr>
          <w:noProof/>
        </w:rPr>
        <w:t>260</w:t>
      </w:r>
      <w:r>
        <w:rPr>
          <w:noProof/>
        </w:rPr>
        <w:fldChar w:fldCharType="end"/>
      </w:r>
    </w:p>
    <w:p w14:paraId="7DF22CD7" w14:textId="5FD5AC3C" w:rsidR="009F0C62" w:rsidRDefault="009F0C62">
      <w:pPr>
        <w:pStyle w:val="TOC3"/>
        <w:rPr>
          <w:rFonts w:asciiTheme="minorHAnsi" w:hAnsiTheme="minorHAnsi" w:cstheme="minorBidi"/>
          <w:noProof/>
          <w:kern w:val="2"/>
          <w:sz w:val="24"/>
          <w:szCs w:val="24"/>
          <w:lang w:eastAsia="en-GB"/>
          <w14:ligatures w14:val="standardContextual"/>
        </w:rPr>
      </w:pPr>
      <w:r>
        <w:rPr>
          <w:noProof/>
        </w:rPr>
        <w:t>10.9.1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_Toc187261379 \h </w:instrText>
      </w:r>
      <w:r>
        <w:rPr>
          <w:noProof/>
        </w:rPr>
      </w:r>
      <w:r>
        <w:rPr>
          <w:noProof/>
        </w:rPr>
        <w:fldChar w:fldCharType="separate"/>
      </w:r>
      <w:r>
        <w:rPr>
          <w:noProof/>
        </w:rPr>
        <w:t>260</w:t>
      </w:r>
      <w:r>
        <w:rPr>
          <w:noProof/>
        </w:rPr>
        <w:fldChar w:fldCharType="end"/>
      </w:r>
    </w:p>
    <w:p w14:paraId="4EAF25EC" w14:textId="19C28A1F" w:rsidR="009F0C62" w:rsidRDefault="009F0C62">
      <w:pPr>
        <w:pStyle w:val="TOC3"/>
        <w:rPr>
          <w:rFonts w:asciiTheme="minorHAnsi" w:hAnsiTheme="minorHAnsi" w:cstheme="minorBidi"/>
          <w:noProof/>
          <w:kern w:val="2"/>
          <w:sz w:val="24"/>
          <w:szCs w:val="24"/>
          <w:lang w:eastAsia="en-GB"/>
          <w14:ligatures w14:val="standardContextual"/>
        </w:rPr>
      </w:pPr>
      <w:r>
        <w:rPr>
          <w:noProof/>
        </w:rPr>
        <w:t>10.9.2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_Toc187261380 \h </w:instrText>
      </w:r>
      <w:r>
        <w:rPr>
          <w:noProof/>
        </w:rPr>
      </w:r>
      <w:r>
        <w:rPr>
          <w:noProof/>
        </w:rPr>
        <w:fldChar w:fldCharType="separate"/>
      </w:r>
      <w:r>
        <w:rPr>
          <w:noProof/>
        </w:rPr>
        <w:t>260</w:t>
      </w:r>
      <w:r>
        <w:rPr>
          <w:noProof/>
        </w:rPr>
        <w:fldChar w:fldCharType="end"/>
      </w:r>
    </w:p>
    <w:p w14:paraId="304EA547" w14:textId="488FE779" w:rsidR="009F0C62" w:rsidRDefault="009F0C62">
      <w:pPr>
        <w:pStyle w:val="TOC3"/>
        <w:rPr>
          <w:rFonts w:asciiTheme="minorHAnsi" w:hAnsiTheme="minorHAnsi" w:cstheme="minorBidi"/>
          <w:noProof/>
          <w:kern w:val="2"/>
          <w:sz w:val="24"/>
          <w:szCs w:val="24"/>
          <w:lang w:eastAsia="en-GB"/>
          <w14:ligatures w14:val="standardContextual"/>
        </w:rPr>
      </w:pPr>
      <w:r>
        <w:rPr>
          <w:noProof/>
        </w:rPr>
        <w:t>10.9.3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_Toc187261381 \h </w:instrText>
      </w:r>
      <w:r>
        <w:rPr>
          <w:noProof/>
        </w:rPr>
      </w:r>
      <w:r>
        <w:rPr>
          <w:noProof/>
        </w:rPr>
        <w:fldChar w:fldCharType="separate"/>
      </w:r>
      <w:r>
        <w:rPr>
          <w:noProof/>
        </w:rPr>
        <w:t>261</w:t>
      </w:r>
      <w:r>
        <w:rPr>
          <w:noProof/>
        </w:rPr>
        <w:fldChar w:fldCharType="end"/>
      </w:r>
    </w:p>
    <w:p w14:paraId="542766C3" w14:textId="20C68202" w:rsidR="009F0C62" w:rsidRDefault="009F0C62">
      <w:pPr>
        <w:pStyle w:val="TOC3"/>
        <w:rPr>
          <w:rFonts w:asciiTheme="minorHAnsi" w:hAnsiTheme="minorHAnsi" w:cstheme="minorBidi"/>
          <w:noProof/>
          <w:kern w:val="2"/>
          <w:sz w:val="24"/>
          <w:szCs w:val="24"/>
          <w:lang w:eastAsia="en-GB"/>
          <w14:ligatures w14:val="standardContextual"/>
        </w:rPr>
      </w:pPr>
      <w:r>
        <w:rPr>
          <w:noProof/>
        </w:rPr>
        <w:t>10.9.4</w:t>
      </w:r>
      <w:r>
        <w:rPr>
          <w:rFonts w:asciiTheme="minorHAnsi" w:hAnsiTheme="minorHAnsi" w:cstheme="minorBidi"/>
          <w:noProof/>
          <w:kern w:val="2"/>
          <w:sz w:val="24"/>
          <w:szCs w:val="24"/>
          <w:lang w:eastAsia="en-GB"/>
          <w14:ligatures w14:val="standardContextual"/>
        </w:rPr>
        <w:tab/>
      </w:r>
      <w:r>
        <w:rPr>
          <w:noProof/>
        </w:rPr>
        <w:t>Minimum requirement for single RAT E- UTRA operation</w:t>
      </w:r>
      <w:r>
        <w:rPr>
          <w:noProof/>
        </w:rPr>
        <w:tab/>
      </w:r>
      <w:r>
        <w:rPr>
          <w:noProof/>
        </w:rPr>
        <w:fldChar w:fldCharType="begin"/>
      </w:r>
      <w:r>
        <w:rPr>
          <w:noProof/>
        </w:rPr>
        <w:instrText xml:space="preserve"> PAGEREF _Toc187261382 \h </w:instrText>
      </w:r>
      <w:r>
        <w:rPr>
          <w:noProof/>
        </w:rPr>
      </w:r>
      <w:r>
        <w:rPr>
          <w:noProof/>
        </w:rPr>
        <w:fldChar w:fldCharType="separate"/>
      </w:r>
      <w:r>
        <w:rPr>
          <w:noProof/>
        </w:rPr>
        <w:t>261</w:t>
      </w:r>
      <w:r>
        <w:rPr>
          <w:noProof/>
        </w:rPr>
        <w:fldChar w:fldCharType="end"/>
      </w:r>
    </w:p>
    <w:p w14:paraId="069E3C1B" w14:textId="4B778D96" w:rsidR="009F0C62" w:rsidRDefault="009F0C62">
      <w:pPr>
        <w:pStyle w:val="TOC1"/>
        <w:rPr>
          <w:rFonts w:asciiTheme="minorHAnsi" w:hAnsiTheme="minorHAnsi" w:cstheme="minorBidi"/>
          <w:noProof/>
          <w:kern w:val="2"/>
          <w:sz w:val="24"/>
          <w:szCs w:val="24"/>
          <w:lang w:eastAsia="en-GB"/>
          <w14:ligatures w14:val="standardContextual"/>
        </w:rPr>
      </w:pPr>
      <w:r>
        <w:rPr>
          <w:noProof/>
        </w:rPr>
        <w:t>11</w:t>
      </w:r>
      <w:r>
        <w:rPr>
          <w:rFonts w:asciiTheme="minorHAnsi" w:hAnsiTheme="minorHAnsi" w:cstheme="minorBidi"/>
          <w:noProof/>
          <w:kern w:val="2"/>
          <w:sz w:val="24"/>
          <w:szCs w:val="24"/>
          <w:lang w:eastAsia="en-GB"/>
          <w14:ligatures w14:val="standardContextual"/>
        </w:rPr>
        <w:tab/>
      </w:r>
      <w:r>
        <w:rPr>
          <w:noProof/>
        </w:rPr>
        <w:t>Radiated performance requirements</w:t>
      </w:r>
      <w:r>
        <w:rPr>
          <w:noProof/>
        </w:rPr>
        <w:tab/>
      </w:r>
      <w:r>
        <w:rPr>
          <w:noProof/>
        </w:rPr>
        <w:fldChar w:fldCharType="begin"/>
      </w:r>
      <w:r>
        <w:rPr>
          <w:noProof/>
        </w:rPr>
        <w:instrText xml:space="preserve"> PAGEREF _Toc187261383 \h </w:instrText>
      </w:r>
      <w:r>
        <w:rPr>
          <w:noProof/>
        </w:rPr>
      </w:r>
      <w:r>
        <w:rPr>
          <w:noProof/>
        </w:rPr>
        <w:fldChar w:fldCharType="separate"/>
      </w:r>
      <w:r>
        <w:rPr>
          <w:noProof/>
        </w:rPr>
        <w:t>262</w:t>
      </w:r>
      <w:r>
        <w:rPr>
          <w:noProof/>
        </w:rPr>
        <w:fldChar w:fldCharType="end"/>
      </w:r>
    </w:p>
    <w:p w14:paraId="7F74958C" w14:textId="726AD961" w:rsidR="009F0C62" w:rsidRDefault="009F0C62">
      <w:pPr>
        <w:pStyle w:val="TOC2"/>
        <w:rPr>
          <w:rFonts w:asciiTheme="minorHAnsi" w:hAnsiTheme="minorHAnsi" w:cstheme="minorBidi"/>
          <w:noProof/>
          <w:kern w:val="2"/>
          <w:sz w:val="24"/>
          <w:szCs w:val="24"/>
          <w:lang w:eastAsia="en-GB"/>
          <w14:ligatures w14:val="standardContextual"/>
        </w:rPr>
      </w:pPr>
      <w:r>
        <w:rPr>
          <w:noProof/>
        </w:rPr>
        <w:t>11.1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_Toc187261384 \h </w:instrText>
      </w:r>
      <w:r>
        <w:rPr>
          <w:noProof/>
        </w:rPr>
      </w:r>
      <w:r>
        <w:rPr>
          <w:noProof/>
        </w:rPr>
        <w:fldChar w:fldCharType="separate"/>
      </w:r>
      <w:r>
        <w:rPr>
          <w:noProof/>
        </w:rPr>
        <w:t>262</w:t>
      </w:r>
      <w:r>
        <w:rPr>
          <w:noProof/>
        </w:rPr>
        <w:fldChar w:fldCharType="end"/>
      </w:r>
    </w:p>
    <w:p w14:paraId="369A0F7A" w14:textId="1356D205" w:rsidR="009F0C62" w:rsidRDefault="009F0C62">
      <w:pPr>
        <w:pStyle w:val="TOC3"/>
        <w:rPr>
          <w:rFonts w:asciiTheme="minorHAnsi" w:hAnsiTheme="minorHAnsi" w:cstheme="minorBidi"/>
          <w:noProof/>
          <w:kern w:val="2"/>
          <w:sz w:val="24"/>
          <w:szCs w:val="24"/>
          <w:lang w:eastAsia="en-GB"/>
          <w14:ligatures w14:val="standardContextual"/>
        </w:rPr>
      </w:pPr>
      <w:r>
        <w:rPr>
          <w:noProof/>
        </w:rPr>
        <w:t>11.1.1</w:t>
      </w:r>
      <w:r>
        <w:rPr>
          <w:rFonts w:asciiTheme="minorHAnsi" w:hAnsiTheme="minorHAnsi" w:cstheme="minorBidi"/>
          <w:noProof/>
          <w:kern w:val="2"/>
          <w:sz w:val="24"/>
          <w:szCs w:val="24"/>
          <w:lang w:eastAsia="en-GB"/>
          <w14:ligatures w14:val="standardContextual"/>
        </w:rPr>
        <w:tab/>
      </w:r>
      <w:r>
        <w:rPr>
          <w:noProof/>
        </w:rPr>
        <w:t>OTA demodulation branches</w:t>
      </w:r>
      <w:r>
        <w:rPr>
          <w:noProof/>
        </w:rPr>
        <w:tab/>
      </w:r>
      <w:r>
        <w:rPr>
          <w:noProof/>
        </w:rPr>
        <w:fldChar w:fldCharType="begin"/>
      </w:r>
      <w:r>
        <w:rPr>
          <w:noProof/>
        </w:rPr>
        <w:instrText xml:space="preserve"> PAGEREF _Toc187261385 \h </w:instrText>
      </w:r>
      <w:r>
        <w:rPr>
          <w:noProof/>
        </w:rPr>
      </w:r>
      <w:r>
        <w:rPr>
          <w:noProof/>
        </w:rPr>
        <w:fldChar w:fldCharType="separate"/>
      </w:r>
      <w:r>
        <w:rPr>
          <w:noProof/>
        </w:rPr>
        <w:t>262</w:t>
      </w:r>
      <w:r>
        <w:rPr>
          <w:noProof/>
        </w:rPr>
        <w:fldChar w:fldCharType="end"/>
      </w:r>
    </w:p>
    <w:p w14:paraId="4F507949" w14:textId="132BE68B" w:rsidR="009F0C62" w:rsidRDefault="009F0C62">
      <w:pPr>
        <w:pStyle w:val="TOC3"/>
        <w:rPr>
          <w:rFonts w:asciiTheme="minorHAnsi" w:hAnsiTheme="minorHAnsi" w:cstheme="minorBidi"/>
          <w:noProof/>
          <w:kern w:val="2"/>
          <w:sz w:val="24"/>
          <w:szCs w:val="24"/>
          <w:lang w:eastAsia="en-GB"/>
          <w14:ligatures w14:val="standardContextual"/>
        </w:rPr>
      </w:pPr>
      <w:r>
        <w:rPr>
          <w:noProof/>
        </w:rPr>
        <w:t>11.1.2</w:t>
      </w:r>
      <w:r>
        <w:rPr>
          <w:rFonts w:asciiTheme="minorHAnsi" w:hAnsiTheme="minorHAnsi" w:cstheme="minorBidi"/>
          <w:noProof/>
          <w:kern w:val="2"/>
          <w:sz w:val="24"/>
          <w:szCs w:val="24"/>
          <w:lang w:eastAsia="en-GB"/>
          <w14:ligatures w14:val="standardContextual"/>
        </w:rPr>
        <w:tab/>
      </w:r>
      <w:r>
        <w:rPr>
          <w:noProof/>
        </w:rPr>
        <w:t>UTRA operation</w:t>
      </w:r>
      <w:r>
        <w:rPr>
          <w:noProof/>
        </w:rPr>
        <w:tab/>
      </w:r>
      <w:r>
        <w:rPr>
          <w:noProof/>
        </w:rPr>
        <w:fldChar w:fldCharType="begin"/>
      </w:r>
      <w:r>
        <w:rPr>
          <w:noProof/>
        </w:rPr>
        <w:instrText xml:space="preserve"> PAGEREF _Toc187261386 \h </w:instrText>
      </w:r>
      <w:r>
        <w:rPr>
          <w:noProof/>
        </w:rPr>
      </w:r>
      <w:r>
        <w:rPr>
          <w:noProof/>
        </w:rPr>
        <w:fldChar w:fldCharType="separate"/>
      </w:r>
      <w:r>
        <w:rPr>
          <w:noProof/>
        </w:rPr>
        <w:t>262</w:t>
      </w:r>
      <w:r>
        <w:rPr>
          <w:noProof/>
        </w:rPr>
        <w:fldChar w:fldCharType="end"/>
      </w:r>
    </w:p>
    <w:p w14:paraId="5D49C7AD" w14:textId="30CB133D" w:rsidR="009F0C62" w:rsidRDefault="009F0C62">
      <w:pPr>
        <w:pStyle w:val="TOC3"/>
        <w:rPr>
          <w:rFonts w:asciiTheme="minorHAnsi" w:hAnsiTheme="minorHAnsi" w:cstheme="minorBidi"/>
          <w:noProof/>
          <w:kern w:val="2"/>
          <w:sz w:val="24"/>
          <w:szCs w:val="24"/>
          <w:lang w:eastAsia="en-GB"/>
          <w14:ligatures w14:val="standardContextual"/>
        </w:rPr>
      </w:pPr>
      <w:r>
        <w:rPr>
          <w:noProof/>
        </w:rPr>
        <w:t>11.1.3</w:t>
      </w:r>
      <w:r>
        <w:rPr>
          <w:rFonts w:asciiTheme="minorHAnsi" w:hAnsiTheme="minorHAnsi" w:cstheme="minorBidi"/>
          <w:noProof/>
          <w:kern w:val="2"/>
          <w:sz w:val="24"/>
          <w:szCs w:val="24"/>
          <w:lang w:eastAsia="en-GB"/>
          <w14:ligatures w14:val="standardContextual"/>
        </w:rPr>
        <w:tab/>
      </w:r>
      <w:r>
        <w:rPr>
          <w:noProof/>
        </w:rPr>
        <w:t>E-UTRA operation</w:t>
      </w:r>
      <w:r>
        <w:rPr>
          <w:noProof/>
        </w:rPr>
        <w:tab/>
      </w:r>
      <w:r>
        <w:rPr>
          <w:noProof/>
        </w:rPr>
        <w:fldChar w:fldCharType="begin"/>
      </w:r>
      <w:r>
        <w:rPr>
          <w:noProof/>
        </w:rPr>
        <w:instrText xml:space="preserve"> PAGEREF _Toc187261387 \h </w:instrText>
      </w:r>
      <w:r>
        <w:rPr>
          <w:noProof/>
        </w:rPr>
      </w:r>
      <w:r>
        <w:rPr>
          <w:noProof/>
        </w:rPr>
        <w:fldChar w:fldCharType="separate"/>
      </w:r>
      <w:r>
        <w:rPr>
          <w:noProof/>
        </w:rPr>
        <w:t>263</w:t>
      </w:r>
      <w:r>
        <w:rPr>
          <w:noProof/>
        </w:rPr>
        <w:fldChar w:fldCharType="end"/>
      </w:r>
    </w:p>
    <w:p w14:paraId="727E0FBC" w14:textId="1428AD51" w:rsidR="009F0C62" w:rsidRDefault="009F0C62">
      <w:pPr>
        <w:pStyle w:val="TOC2"/>
        <w:rPr>
          <w:rFonts w:asciiTheme="minorHAnsi" w:hAnsiTheme="minorHAnsi" w:cstheme="minorBidi"/>
          <w:noProof/>
          <w:kern w:val="2"/>
          <w:sz w:val="24"/>
          <w:szCs w:val="24"/>
          <w:lang w:eastAsia="en-GB"/>
          <w14:ligatures w14:val="standardContextual"/>
        </w:rPr>
      </w:pPr>
      <w:r>
        <w:rPr>
          <w:noProof/>
        </w:rPr>
        <w:t>11.2</w:t>
      </w:r>
      <w:r>
        <w:rPr>
          <w:rFonts w:asciiTheme="minorHAnsi" w:hAnsiTheme="minorHAnsi" w:cstheme="minorBidi"/>
          <w:noProof/>
          <w:kern w:val="2"/>
          <w:sz w:val="24"/>
          <w:szCs w:val="24"/>
          <w:lang w:eastAsia="en-GB"/>
          <w14:ligatures w14:val="standardContextual"/>
        </w:rPr>
        <w:tab/>
      </w:r>
      <w:r>
        <w:rPr>
          <w:noProof/>
        </w:rPr>
        <w:t>Minimum requirements for MSR operation</w:t>
      </w:r>
      <w:r>
        <w:rPr>
          <w:noProof/>
        </w:rPr>
        <w:tab/>
      </w:r>
      <w:r>
        <w:rPr>
          <w:noProof/>
        </w:rPr>
        <w:fldChar w:fldCharType="begin"/>
      </w:r>
      <w:r>
        <w:rPr>
          <w:noProof/>
        </w:rPr>
        <w:instrText xml:space="preserve"> PAGEREF _Toc187261388 \h </w:instrText>
      </w:r>
      <w:r>
        <w:rPr>
          <w:noProof/>
        </w:rPr>
      </w:r>
      <w:r>
        <w:rPr>
          <w:noProof/>
        </w:rPr>
        <w:fldChar w:fldCharType="separate"/>
      </w:r>
      <w:r>
        <w:rPr>
          <w:noProof/>
        </w:rPr>
        <w:t>264</w:t>
      </w:r>
      <w:r>
        <w:rPr>
          <w:noProof/>
        </w:rPr>
        <w:fldChar w:fldCharType="end"/>
      </w:r>
    </w:p>
    <w:p w14:paraId="692EA1F8" w14:textId="389129D6" w:rsidR="009F0C62" w:rsidRDefault="009F0C62">
      <w:pPr>
        <w:pStyle w:val="TOC2"/>
        <w:rPr>
          <w:rFonts w:asciiTheme="minorHAnsi" w:hAnsiTheme="minorHAnsi" w:cstheme="minorBidi"/>
          <w:noProof/>
          <w:kern w:val="2"/>
          <w:sz w:val="24"/>
          <w:szCs w:val="24"/>
          <w:lang w:eastAsia="en-GB"/>
          <w14:ligatures w14:val="standardContextual"/>
        </w:rPr>
      </w:pPr>
      <w:r>
        <w:rPr>
          <w:noProof/>
        </w:rPr>
        <w:t>11.3</w:t>
      </w:r>
      <w:r>
        <w:rPr>
          <w:rFonts w:asciiTheme="minorHAnsi" w:hAnsiTheme="minorHAnsi" w:cstheme="minorBidi"/>
          <w:noProof/>
          <w:kern w:val="2"/>
          <w:sz w:val="24"/>
          <w:szCs w:val="24"/>
          <w:lang w:eastAsia="en-GB"/>
          <w14:ligatures w14:val="standardContextual"/>
        </w:rPr>
        <w:tab/>
      </w:r>
      <w:r>
        <w:rPr>
          <w:noProof/>
        </w:rPr>
        <w:t>Minimum requirements for UTRA operation</w:t>
      </w:r>
      <w:r>
        <w:rPr>
          <w:noProof/>
        </w:rPr>
        <w:tab/>
      </w:r>
      <w:r>
        <w:rPr>
          <w:noProof/>
        </w:rPr>
        <w:fldChar w:fldCharType="begin"/>
      </w:r>
      <w:r>
        <w:rPr>
          <w:noProof/>
        </w:rPr>
        <w:instrText xml:space="preserve"> PAGEREF _Toc187261389 \h </w:instrText>
      </w:r>
      <w:r>
        <w:rPr>
          <w:noProof/>
        </w:rPr>
      </w:r>
      <w:r>
        <w:rPr>
          <w:noProof/>
        </w:rPr>
        <w:fldChar w:fldCharType="separate"/>
      </w:r>
      <w:r>
        <w:rPr>
          <w:noProof/>
        </w:rPr>
        <w:t>264</w:t>
      </w:r>
      <w:r>
        <w:rPr>
          <w:noProof/>
        </w:rPr>
        <w:fldChar w:fldCharType="end"/>
      </w:r>
    </w:p>
    <w:p w14:paraId="3D089EE8" w14:textId="6A64793A" w:rsidR="009F0C62" w:rsidRDefault="009F0C62">
      <w:pPr>
        <w:pStyle w:val="TOC2"/>
        <w:rPr>
          <w:rFonts w:asciiTheme="minorHAnsi" w:hAnsiTheme="minorHAnsi" w:cstheme="minorBidi"/>
          <w:noProof/>
          <w:kern w:val="2"/>
          <w:sz w:val="24"/>
          <w:szCs w:val="24"/>
          <w:lang w:eastAsia="en-GB"/>
          <w14:ligatures w14:val="standardContextual"/>
        </w:rPr>
      </w:pPr>
      <w:r>
        <w:rPr>
          <w:noProof/>
        </w:rPr>
        <w:t>11.4</w:t>
      </w:r>
      <w:r>
        <w:rPr>
          <w:rFonts w:asciiTheme="minorHAnsi" w:hAnsiTheme="minorHAnsi" w:cstheme="minorBidi"/>
          <w:noProof/>
          <w:kern w:val="2"/>
          <w:sz w:val="24"/>
          <w:szCs w:val="24"/>
          <w:lang w:eastAsia="en-GB"/>
          <w14:ligatures w14:val="standardContextual"/>
        </w:rPr>
        <w:tab/>
      </w:r>
      <w:r>
        <w:rPr>
          <w:noProof/>
        </w:rPr>
        <w:t>Minimum requirements for E-UTRA operation</w:t>
      </w:r>
      <w:r>
        <w:rPr>
          <w:noProof/>
        </w:rPr>
        <w:tab/>
      </w:r>
      <w:r>
        <w:rPr>
          <w:noProof/>
        </w:rPr>
        <w:fldChar w:fldCharType="begin"/>
      </w:r>
      <w:r>
        <w:rPr>
          <w:noProof/>
        </w:rPr>
        <w:instrText xml:space="preserve"> PAGEREF _Toc187261390 \h </w:instrText>
      </w:r>
      <w:r>
        <w:rPr>
          <w:noProof/>
        </w:rPr>
      </w:r>
      <w:r>
        <w:rPr>
          <w:noProof/>
        </w:rPr>
        <w:fldChar w:fldCharType="separate"/>
      </w:r>
      <w:r>
        <w:rPr>
          <w:noProof/>
        </w:rPr>
        <w:t>264</w:t>
      </w:r>
      <w:r>
        <w:rPr>
          <w:noProof/>
        </w:rPr>
        <w:fldChar w:fldCharType="end"/>
      </w:r>
    </w:p>
    <w:p w14:paraId="0EC4EEC5" w14:textId="2CD5DA92" w:rsidR="009F0C62" w:rsidRDefault="009F0C62">
      <w:pPr>
        <w:pStyle w:val="TOC8"/>
        <w:rPr>
          <w:rFonts w:asciiTheme="minorHAnsi" w:hAnsiTheme="minorHAnsi" w:cstheme="minorBidi"/>
          <w:b w:val="0"/>
          <w:noProof/>
          <w:kern w:val="2"/>
          <w:sz w:val="24"/>
          <w:szCs w:val="24"/>
          <w:lang w:eastAsia="en-GB"/>
          <w14:ligatures w14:val="standardContextual"/>
        </w:rPr>
      </w:pPr>
      <w:r>
        <w:rPr>
          <w:noProof/>
        </w:rPr>
        <w:t>Annex A (normative): Environmental requirements for the BS equipment</w:t>
      </w:r>
      <w:r>
        <w:rPr>
          <w:noProof/>
        </w:rPr>
        <w:tab/>
      </w:r>
      <w:r>
        <w:rPr>
          <w:noProof/>
        </w:rPr>
        <w:fldChar w:fldCharType="begin"/>
      </w:r>
      <w:r>
        <w:rPr>
          <w:noProof/>
        </w:rPr>
        <w:instrText xml:space="preserve"> PAGEREF _Toc187261391 \h </w:instrText>
      </w:r>
      <w:r>
        <w:rPr>
          <w:noProof/>
        </w:rPr>
      </w:r>
      <w:r>
        <w:rPr>
          <w:noProof/>
        </w:rPr>
        <w:fldChar w:fldCharType="separate"/>
      </w:r>
      <w:r>
        <w:rPr>
          <w:noProof/>
        </w:rPr>
        <w:t>265</w:t>
      </w:r>
      <w:r>
        <w:rPr>
          <w:noProof/>
        </w:rPr>
        <w:fldChar w:fldCharType="end"/>
      </w:r>
    </w:p>
    <w:p w14:paraId="3408AFCB" w14:textId="4BFB0738" w:rsidR="009F0C62" w:rsidRDefault="009F0C62">
      <w:pPr>
        <w:pStyle w:val="TOC8"/>
        <w:rPr>
          <w:rFonts w:asciiTheme="minorHAnsi" w:hAnsiTheme="minorHAnsi" w:cstheme="minorBidi"/>
          <w:b w:val="0"/>
          <w:noProof/>
          <w:kern w:val="2"/>
          <w:sz w:val="24"/>
          <w:szCs w:val="24"/>
          <w:lang w:eastAsia="en-GB"/>
          <w14:ligatures w14:val="standardContextual"/>
        </w:rPr>
      </w:pPr>
      <w:r>
        <w:rPr>
          <w:noProof/>
        </w:rPr>
        <w:t>Annex B (Informative):  Calculation of EIRP based on fixed assumption of passive antenna gain</w:t>
      </w:r>
      <w:r>
        <w:rPr>
          <w:noProof/>
        </w:rPr>
        <w:tab/>
      </w:r>
      <w:r>
        <w:rPr>
          <w:noProof/>
        </w:rPr>
        <w:fldChar w:fldCharType="begin"/>
      </w:r>
      <w:r>
        <w:rPr>
          <w:noProof/>
        </w:rPr>
        <w:instrText xml:space="preserve"> PAGEREF _Toc187261392 \h </w:instrText>
      </w:r>
      <w:r>
        <w:rPr>
          <w:noProof/>
        </w:rPr>
      </w:r>
      <w:r>
        <w:rPr>
          <w:noProof/>
        </w:rPr>
        <w:fldChar w:fldCharType="separate"/>
      </w:r>
      <w:r>
        <w:rPr>
          <w:noProof/>
        </w:rPr>
        <w:t>265</w:t>
      </w:r>
      <w:r>
        <w:rPr>
          <w:noProof/>
        </w:rPr>
        <w:fldChar w:fldCharType="end"/>
      </w:r>
    </w:p>
    <w:p w14:paraId="4C4CC960" w14:textId="451EE441" w:rsidR="009F0C62" w:rsidRDefault="009F0C62">
      <w:pPr>
        <w:pStyle w:val="TOC2"/>
        <w:rPr>
          <w:rFonts w:asciiTheme="minorHAnsi" w:hAnsiTheme="minorHAnsi" w:cstheme="minorBidi"/>
          <w:noProof/>
          <w:kern w:val="2"/>
          <w:sz w:val="24"/>
          <w:szCs w:val="24"/>
          <w:lang w:eastAsia="en-GB"/>
          <w14:ligatures w14:val="standardContextual"/>
        </w:rPr>
      </w:pPr>
      <w:r>
        <w:rPr>
          <w:noProof/>
        </w:rPr>
        <w:t>B.1</w:t>
      </w:r>
      <w:r>
        <w:rPr>
          <w:rFonts w:asciiTheme="minorHAnsi" w:hAnsiTheme="minorHAnsi" w:cstheme="minorBidi"/>
          <w:noProof/>
          <w:kern w:val="2"/>
          <w:sz w:val="24"/>
          <w:szCs w:val="24"/>
          <w:lang w:eastAsia="en-GB"/>
          <w14:ligatures w14:val="standardContextual"/>
        </w:rPr>
        <w:tab/>
      </w:r>
      <w:r>
        <w:rPr>
          <w:noProof/>
        </w:rPr>
        <w:t>Calculation of EIRP based on fixed assumption of passive antenna gain</w:t>
      </w:r>
      <w:r>
        <w:rPr>
          <w:noProof/>
        </w:rPr>
        <w:tab/>
      </w:r>
      <w:r>
        <w:rPr>
          <w:noProof/>
        </w:rPr>
        <w:fldChar w:fldCharType="begin"/>
      </w:r>
      <w:r>
        <w:rPr>
          <w:noProof/>
        </w:rPr>
        <w:instrText xml:space="preserve"> PAGEREF _Toc187261393 \h </w:instrText>
      </w:r>
      <w:r>
        <w:rPr>
          <w:noProof/>
        </w:rPr>
      </w:r>
      <w:r>
        <w:rPr>
          <w:noProof/>
        </w:rPr>
        <w:fldChar w:fldCharType="separate"/>
      </w:r>
      <w:r>
        <w:rPr>
          <w:noProof/>
        </w:rPr>
        <w:t>265</w:t>
      </w:r>
      <w:r>
        <w:rPr>
          <w:noProof/>
        </w:rPr>
        <w:fldChar w:fldCharType="end"/>
      </w:r>
    </w:p>
    <w:p w14:paraId="38D63E6B" w14:textId="1CB14A42" w:rsidR="009F0C62" w:rsidRDefault="009F0C62">
      <w:pPr>
        <w:pStyle w:val="TOC8"/>
        <w:rPr>
          <w:rFonts w:asciiTheme="minorHAnsi"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_Toc187261394 \h </w:instrText>
      </w:r>
      <w:r>
        <w:rPr>
          <w:noProof/>
        </w:rPr>
      </w:r>
      <w:r>
        <w:rPr>
          <w:noProof/>
        </w:rPr>
        <w:fldChar w:fldCharType="separate"/>
      </w:r>
      <w:r>
        <w:rPr>
          <w:noProof/>
        </w:rPr>
        <w:t>267</w:t>
      </w:r>
      <w:r>
        <w:rPr>
          <w:noProof/>
        </w:rPr>
        <w:fldChar w:fldCharType="end"/>
      </w:r>
    </w:p>
    <w:p w14:paraId="5F8F4AC3" w14:textId="0E2560D9" w:rsidR="00080512" w:rsidRPr="009202AA" w:rsidRDefault="009F0C62">
      <w:r>
        <w:rPr>
          <w:noProof/>
          <w:sz w:val="22"/>
        </w:rPr>
        <w:fldChar w:fldCharType="end"/>
      </w:r>
    </w:p>
    <w:p w14:paraId="1733F6C8" w14:textId="77777777" w:rsidR="004C4A70" w:rsidRPr="009202AA" w:rsidRDefault="00080512" w:rsidP="004C4A70">
      <w:pPr>
        <w:pStyle w:val="Heading1"/>
      </w:pPr>
      <w:r w:rsidRPr="009202AA">
        <w:br w:type="page"/>
      </w:r>
      <w:bookmarkStart w:id="18" w:name="_Toc2086433"/>
      <w:bookmarkStart w:id="19" w:name="_Toc36029826"/>
      <w:bookmarkStart w:id="20" w:name="_Toc37179726"/>
      <w:bookmarkStart w:id="21" w:name="_Toc45869426"/>
      <w:bookmarkStart w:id="22" w:name="_Toc52555225"/>
      <w:bookmarkStart w:id="23" w:name="_Toc61112681"/>
      <w:bookmarkStart w:id="24" w:name="_Toc67911565"/>
      <w:bookmarkStart w:id="25" w:name="_Toc74840385"/>
      <w:bookmarkStart w:id="26" w:name="_Toc76503520"/>
      <w:bookmarkStart w:id="27" w:name="_Toc83042072"/>
      <w:bookmarkStart w:id="28" w:name="_Toc89854246"/>
      <w:bookmarkStart w:id="29" w:name="_Toc98667019"/>
      <w:bookmarkStart w:id="30" w:name="_Toc105752302"/>
      <w:bookmarkStart w:id="31" w:name="_Toc123149920"/>
      <w:bookmarkStart w:id="32" w:name="_Toc124162882"/>
      <w:bookmarkStart w:id="33" w:name="_Toc130913192"/>
      <w:bookmarkStart w:id="34" w:name="_Toc137373477"/>
      <w:bookmarkStart w:id="35" w:name="_Toc138892157"/>
      <w:bookmarkStart w:id="36" w:name="_Toc155216224"/>
      <w:bookmarkStart w:id="37" w:name="_Toc187260916"/>
      <w:r w:rsidR="004C4A70" w:rsidRPr="009202AA">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3F8F0543" w14:textId="77777777" w:rsidR="00F12EEF" w:rsidRPr="009202AA" w:rsidRDefault="00F12EEF">
      <w:r w:rsidRPr="009202AA">
        <w:t xml:space="preserve">This Technical </w:t>
      </w:r>
      <w:bookmarkStart w:id="38" w:name="spectype3"/>
      <w:r w:rsidRPr="009202AA">
        <w:t>Specification</w:t>
      </w:r>
      <w:bookmarkEnd w:id="38"/>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9" w:name="introduction"/>
      <w:bookmarkEnd w:id="39"/>
      <w:r w:rsidRPr="009202AA">
        <w:br w:type="page"/>
      </w:r>
      <w:bookmarkStart w:id="40" w:name="scope"/>
      <w:bookmarkStart w:id="41" w:name="_Toc21096389"/>
      <w:bookmarkStart w:id="42" w:name="_Toc29763356"/>
      <w:bookmarkStart w:id="43" w:name="_Toc36029827"/>
      <w:bookmarkStart w:id="44" w:name="_Toc37179727"/>
      <w:bookmarkStart w:id="45" w:name="_Toc45869427"/>
      <w:bookmarkStart w:id="46" w:name="_Toc52555226"/>
      <w:bookmarkStart w:id="47" w:name="_Toc61112682"/>
      <w:bookmarkStart w:id="48" w:name="_Toc67911566"/>
      <w:bookmarkStart w:id="49" w:name="_Toc74840386"/>
      <w:bookmarkStart w:id="50" w:name="_Toc76503521"/>
      <w:bookmarkStart w:id="51" w:name="_Toc83042073"/>
      <w:bookmarkStart w:id="52" w:name="_Toc89854247"/>
      <w:bookmarkStart w:id="53" w:name="_Toc98667020"/>
      <w:bookmarkStart w:id="54" w:name="_Toc105752303"/>
      <w:bookmarkStart w:id="55" w:name="_Toc123149921"/>
      <w:bookmarkStart w:id="56" w:name="_Toc124162883"/>
      <w:bookmarkStart w:id="57" w:name="_Toc130913193"/>
      <w:bookmarkStart w:id="58" w:name="_Toc137373478"/>
      <w:bookmarkStart w:id="59" w:name="_Toc138892158"/>
      <w:bookmarkStart w:id="60" w:name="_Toc155216225"/>
      <w:bookmarkStart w:id="61" w:name="_Toc187260917"/>
      <w:bookmarkEnd w:id="40"/>
      <w:r w:rsidR="004C4A70" w:rsidRPr="009202AA">
        <w:lastRenderedPageBreak/>
        <w:t>1</w:t>
      </w:r>
      <w:r w:rsidR="004C4A70" w:rsidRPr="009202AA">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62" w:name="_Toc21096390"/>
      <w:bookmarkStart w:id="63" w:name="_Toc29763357"/>
      <w:bookmarkStart w:id="64" w:name="_Toc36029828"/>
      <w:bookmarkStart w:id="65" w:name="_Toc37179728"/>
      <w:bookmarkStart w:id="66"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67" w:name="_Toc52555227"/>
      <w:bookmarkStart w:id="68" w:name="_Toc61112683"/>
      <w:bookmarkStart w:id="69" w:name="_Toc67911567"/>
      <w:bookmarkStart w:id="70" w:name="_Toc74840387"/>
      <w:bookmarkStart w:id="71" w:name="_Toc76503522"/>
      <w:bookmarkStart w:id="72" w:name="_Toc83042074"/>
      <w:bookmarkStart w:id="73" w:name="_Toc89854248"/>
      <w:bookmarkStart w:id="74" w:name="_Toc98667021"/>
      <w:bookmarkStart w:id="75" w:name="_Toc105752304"/>
      <w:bookmarkStart w:id="76" w:name="_Toc123149922"/>
      <w:bookmarkStart w:id="77" w:name="_Toc124162884"/>
      <w:bookmarkStart w:id="78" w:name="_Toc130913194"/>
      <w:bookmarkStart w:id="79" w:name="_Toc137373479"/>
      <w:bookmarkStart w:id="80" w:name="_Toc138892159"/>
      <w:bookmarkStart w:id="81" w:name="_Toc155216226"/>
      <w:bookmarkStart w:id="82" w:name="_Toc187260918"/>
      <w:r w:rsidRPr="009202AA">
        <w:t>2</w:t>
      </w:r>
      <w:r w:rsidRPr="009202AA">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4D0D2E64" w:rsidR="004C4A70" w:rsidRPr="009202AA" w:rsidRDefault="008E12CB" w:rsidP="004C4A70">
      <w:pPr>
        <w:pStyle w:val="EX"/>
      </w:pPr>
      <w:r w:rsidRPr="009202AA">
        <w:rPr>
          <w:lang w:eastAsia="zh-CN"/>
        </w:rPr>
        <w:t>[14]</w:t>
      </w:r>
      <w:r w:rsidRPr="009202AA">
        <w:rPr>
          <w:lang w:eastAsia="zh-CN"/>
        </w:rPr>
        <w:tab/>
      </w:r>
      <w:r w:rsidRPr="009202AA">
        <w:t>Recommendation ITU-R SM.329: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83" w:name="_Toc21096391"/>
      <w:bookmarkStart w:id="84" w:name="_Toc29763358"/>
      <w:bookmarkStart w:id="85" w:name="_Toc36029829"/>
      <w:bookmarkStart w:id="86" w:name="_Toc37179729"/>
      <w:bookmarkStart w:id="87" w:name="_Toc45869429"/>
      <w:bookmarkStart w:id="88" w:name="_Toc52555228"/>
      <w:bookmarkStart w:id="89" w:name="_Toc61112684"/>
      <w:bookmarkStart w:id="90" w:name="_Toc67911568"/>
      <w:bookmarkStart w:id="91" w:name="_Toc74840388"/>
      <w:bookmarkStart w:id="92" w:name="_Toc76503523"/>
      <w:bookmarkStart w:id="93" w:name="_Toc83042075"/>
      <w:bookmarkStart w:id="94" w:name="_Toc89854249"/>
      <w:bookmarkStart w:id="95" w:name="_Toc98667022"/>
      <w:bookmarkStart w:id="96" w:name="_Toc105752305"/>
      <w:bookmarkStart w:id="97" w:name="_Toc123149923"/>
      <w:bookmarkStart w:id="98" w:name="_Toc124162885"/>
      <w:bookmarkStart w:id="99" w:name="_Toc130913195"/>
      <w:bookmarkStart w:id="100" w:name="_Toc137373480"/>
      <w:bookmarkStart w:id="101" w:name="_Toc138892160"/>
      <w:bookmarkStart w:id="102" w:name="_Toc155216227"/>
      <w:bookmarkStart w:id="103" w:name="_Toc187260919"/>
      <w:r w:rsidRPr="009202AA">
        <w:lastRenderedPageBreak/>
        <w:t>3</w:t>
      </w:r>
      <w:r w:rsidRPr="009202AA">
        <w:tab/>
        <w:t>Definitions, symbols and 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592B0875" w14:textId="77777777" w:rsidR="004C4A70" w:rsidRPr="009202AA" w:rsidRDefault="004C4A70" w:rsidP="004C4A70">
      <w:pPr>
        <w:pStyle w:val="Heading2"/>
      </w:pPr>
      <w:bookmarkStart w:id="104" w:name="_Toc21096392"/>
      <w:bookmarkStart w:id="105" w:name="_Toc29763359"/>
      <w:bookmarkStart w:id="106" w:name="_Toc36029830"/>
      <w:bookmarkStart w:id="107" w:name="_Toc37179730"/>
      <w:bookmarkStart w:id="108" w:name="_Toc45869430"/>
      <w:bookmarkStart w:id="109" w:name="_Toc52555229"/>
      <w:bookmarkStart w:id="110" w:name="_Toc61112685"/>
      <w:bookmarkStart w:id="111" w:name="_Toc67911569"/>
      <w:bookmarkStart w:id="112" w:name="_Toc74840389"/>
      <w:bookmarkStart w:id="113" w:name="_Toc76503524"/>
      <w:bookmarkStart w:id="114" w:name="_Toc83042076"/>
      <w:bookmarkStart w:id="115" w:name="_Toc89854250"/>
      <w:bookmarkStart w:id="116" w:name="_Toc98667023"/>
      <w:bookmarkStart w:id="117" w:name="_Toc105752306"/>
      <w:bookmarkStart w:id="118" w:name="_Toc123149924"/>
      <w:bookmarkStart w:id="119" w:name="_Toc124162886"/>
      <w:bookmarkStart w:id="120" w:name="_Toc130913196"/>
      <w:bookmarkStart w:id="121" w:name="_Toc137373481"/>
      <w:bookmarkStart w:id="122" w:name="_Toc138892161"/>
      <w:bookmarkStart w:id="123" w:name="_Toc155216228"/>
      <w:bookmarkStart w:id="124" w:name="_Toc187260920"/>
      <w:r w:rsidRPr="009202AA">
        <w:t>3.1</w:t>
      </w:r>
      <w:r w:rsidRPr="009202AA">
        <w:tab/>
        <w:t>Definitions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62F051AF" w14:textId="77777777" w:rsidR="004C4A70" w:rsidRPr="009202AA" w:rsidRDefault="004C4A70" w:rsidP="004C4A70">
      <w:r w:rsidRPr="009202AA">
        <w:t xml:space="preserve">For the purposes of the present document, the terms and definitions given in </w:t>
      </w:r>
      <w:bookmarkStart w:id="125" w:name="OLE_LINK6"/>
      <w:bookmarkStart w:id="126" w:name="OLE_LINK7"/>
      <w:bookmarkStart w:id="127" w:name="OLE_LINK8"/>
      <w:r w:rsidRPr="009202AA">
        <w:t xml:space="preserve">3GPP </w:t>
      </w:r>
      <w:bookmarkEnd w:id="125"/>
      <w:bookmarkEnd w:id="126"/>
      <w:bookmarkEnd w:id="127"/>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28" w:name="OLE_LINK44"/>
      <w:bookmarkStart w:id="129"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28"/>
      <w:bookmarkEnd w:id="129"/>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lastRenderedPageBreak/>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30" w:name="_Hlk514092497"/>
      <w:r w:rsidRPr="009202AA">
        <w:rPr>
          <w:b/>
        </w:rPr>
        <w:lastRenderedPageBreak/>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30"/>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31"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31"/>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lastRenderedPageBreak/>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lastRenderedPageBreak/>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32"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32"/>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33" w:name="_Toc21096393"/>
      <w:bookmarkStart w:id="134" w:name="_Toc29763360"/>
      <w:bookmarkStart w:id="135" w:name="_Toc36029831"/>
      <w:bookmarkStart w:id="136" w:name="_Toc37179731"/>
      <w:bookmarkStart w:id="137" w:name="_Toc45869431"/>
      <w:bookmarkStart w:id="138" w:name="_Toc52555230"/>
      <w:bookmarkStart w:id="139" w:name="_Toc61112686"/>
      <w:bookmarkStart w:id="140" w:name="_Toc67911570"/>
      <w:bookmarkStart w:id="141" w:name="_Toc74840390"/>
      <w:bookmarkStart w:id="142" w:name="_Toc76503525"/>
      <w:bookmarkStart w:id="143" w:name="_Toc83042077"/>
      <w:bookmarkStart w:id="144" w:name="_Toc89854251"/>
      <w:bookmarkStart w:id="145" w:name="_Toc98667024"/>
      <w:bookmarkStart w:id="146" w:name="_Toc105752307"/>
      <w:bookmarkStart w:id="147" w:name="_Toc123149925"/>
      <w:bookmarkStart w:id="148" w:name="_Toc124162887"/>
      <w:bookmarkStart w:id="149" w:name="_Toc130913197"/>
      <w:bookmarkStart w:id="150" w:name="_Toc137373482"/>
      <w:bookmarkStart w:id="151" w:name="_Toc138892162"/>
      <w:bookmarkStart w:id="152" w:name="_Toc155216229"/>
      <w:bookmarkStart w:id="153" w:name="_Toc187260921"/>
      <w:r w:rsidRPr="009202AA">
        <w:t>3.2</w:t>
      </w:r>
      <w:r w:rsidRPr="009202AA">
        <w:tab/>
        <w:t>Symbols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54"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54"/>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lastRenderedPageBreak/>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55" w:name="_Toc21096394"/>
      <w:bookmarkStart w:id="156" w:name="_Toc29763361"/>
      <w:bookmarkStart w:id="157" w:name="_Toc36029832"/>
      <w:bookmarkStart w:id="158" w:name="_Toc37179732"/>
      <w:bookmarkStart w:id="159" w:name="_Toc45869432"/>
      <w:bookmarkStart w:id="160" w:name="_Toc52555231"/>
      <w:bookmarkStart w:id="161" w:name="_Toc61112687"/>
      <w:bookmarkStart w:id="162" w:name="_Toc67911571"/>
      <w:bookmarkStart w:id="163" w:name="_Toc74840391"/>
      <w:bookmarkStart w:id="164" w:name="_Toc76503526"/>
      <w:bookmarkStart w:id="165" w:name="_Toc83042078"/>
      <w:bookmarkStart w:id="166" w:name="_Toc89854252"/>
      <w:bookmarkStart w:id="167" w:name="_Toc98667025"/>
      <w:bookmarkStart w:id="168" w:name="_Toc105752308"/>
      <w:bookmarkStart w:id="169" w:name="_Toc123149926"/>
      <w:bookmarkStart w:id="170" w:name="_Toc124162888"/>
      <w:bookmarkStart w:id="171" w:name="_Toc130913198"/>
      <w:bookmarkStart w:id="172" w:name="_Toc137373483"/>
      <w:bookmarkStart w:id="173" w:name="_Toc138892163"/>
      <w:bookmarkStart w:id="174" w:name="_Toc155216230"/>
      <w:bookmarkStart w:id="175" w:name="_Toc187260922"/>
      <w:r w:rsidRPr="009202AA">
        <w:t>3.3</w:t>
      </w:r>
      <w:r w:rsidRPr="009202AA">
        <w:tab/>
        <w:t>Abbreviations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lastRenderedPageBreak/>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76" w:name="_Toc21096395"/>
      <w:bookmarkStart w:id="177" w:name="_Toc29763362"/>
      <w:bookmarkStart w:id="178" w:name="_Toc36029833"/>
      <w:bookmarkStart w:id="179" w:name="_Toc37179733"/>
      <w:bookmarkStart w:id="180" w:name="_Toc45869433"/>
      <w:bookmarkStart w:id="181" w:name="_Toc52555232"/>
      <w:bookmarkStart w:id="182" w:name="_Toc61112688"/>
      <w:bookmarkStart w:id="183" w:name="_Toc67911572"/>
      <w:bookmarkStart w:id="184" w:name="_Toc74840392"/>
      <w:bookmarkStart w:id="185" w:name="_Toc76503527"/>
      <w:bookmarkStart w:id="186" w:name="_Toc83042079"/>
      <w:bookmarkStart w:id="187" w:name="_Toc89854253"/>
      <w:bookmarkStart w:id="188" w:name="_Toc98667026"/>
      <w:bookmarkStart w:id="189" w:name="_Toc105752309"/>
      <w:bookmarkStart w:id="190" w:name="_Toc123149927"/>
      <w:bookmarkStart w:id="191" w:name="_Toc124162889"/>
      <w:bookmarkStart w:id="192" w:name="_Toc130913199"/>
      <w:bookmarkStart w:id="193" w:name="_Toc137373484"/>
      <w:bookmarkStart w:id="194" w:name="_Toc138892164"/>
      <w:bookmarkStart w:id="195" w:name="_Toc155216231"/>
      <w:bookmarkStart w:id="196" w:name="_Toc187260923"/>
      <w:r w:rsidRPr="009202AA">
        <w:rPr>
          <w:lang w:eastAsia="zh-CN"/>
        </w:rPr>
        <w:t>4</w:t>
      </w:r>
      <w:r w:rsidRPr="009202AA">
        <w:rPr>
          <w:lang w:eastAsia="zh-CN"/>
        </w:rPr>
        <w:tab/>
        <w:t>General</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592B55C8" w14:textId="77777777" w:rsidR="004C4A70" w:rsidRPr="009202AA" w:rsidRDefault="004C4A70" w:rsidP="004C4A70">
      <w:pPr>
        <w:pStyle w:val="Heading2"/>
        <w:rPr>
          <w:lang w:eastAsia="zh-CN"/>
        </w:rPr>
      </w:pPr>
      <w:bookmarkStart w:id="197" w:name="_Toc21096396"/>
      <w:bookmarkStart w:id="198" w:name="_Toc29763363"/>
      <w:bookmarkStart w:id="199" w:name="_Toc36029834"/>
      <w:bookmarkStart w:id="200" w:name="_Toc37179734"/>
      <w:bookmarkStart w:id="201" w:name="_Toc45869434"/>
      <w:bookmarkStart w:id="202" w:name="_Toc52555233"/>
      <w:bookmarkStart w:id="203" w:name="_Toc61112689"/>
      <w:bookmarkStart w:id="204" w:name="_Toc67911573"/>
      <w:bookmarkStart w:id="205" w:name="_Toc74840393"/>
      <w:bookmarkStart w:id="206" w:name="_Toc76503528"/>
      <w:bookmarkStart w:id="207" w:name="_Toc83042080"/>
      <w:bookmarkStart w:id="208" w:name="_Toc89854254"/>
      <w:bookmarkStart w:id="209" w:name="_Toc98667027"/>
      <w:bookmarkStart w:id="210" w:name="_Toc105752310"/>
      <w:bookmarkStart w:id="211" w:name="_Toc123149928"/>
      <w:bookmarkStart w:id="212" w:name="_Toc124162890"/>
      <w:bookmarkStart w:id="213" w:name="_Toc130913200"/>
      <w:bookmarkStart w:id="214" w:name="_Toc137373485"/>
      <w:bookmarkStart w:id="215" w:name="_Toc138892165"/>
      <w:bookmarkStart w:id="216" w:name="_Toc155216232"/>
      <w:bookmarkStart w:id="217" w:name="_Toc187260924"/>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w:t>
      </w:r>
      <w:r w:rsidRPr="009202AA">
        <w:rPr>
          <w:rFonts w:cs="v5.0.0"/>
        </w:rPr>
        <w:lastRenderedPageBreak/>
        <w:t xml:space="preserve">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218" w:name="_Toc21096397"/>
      <w:bookmarkStart w:id="219" w:name="_Toc29763364"/>
      <w:bookmarkStart w:id="220" w:name="_Toc36029835"/>
      <w:bookmarkStart w:id="221" w:name="_Toc37179735"/>
      <w:bookmarkStart w:id="222" w:name="_Toc45869435"/>
      <w:bookmarkStart w:id="223" w:name="_Toc52555234"/>
      <w:bookmarkStart w:id="224" w:name="_Toc61112690"/>
      <w:bookmarkStart w:id="225" w:name="_Toc67911574"/>
      <w:bookmarkStart w:id="226" w:name="_Toc74840394"/>
      <w:bookmarkStart w:id="227" w:name="_Toc76503529"/>
      <w:bookmarkStart w:id="228" w:name="_Toc83042081"/>
      <w:bookmarkStart w:id="229" w:name="_Toc89854255"/>
      <w:bookmarkStart w:id="230" w:name="_Toc98667028"/>
      <w:bookmarkStart w:id="231" w:name="_Toc105752311"/>
      <w:bookmarkStart w:id="232" w:name="_Toc123149929"/>
      <w:bookmarkStart w:id="233" w:name="_Toc124162891"/>
      <w:bookmarkStart w:id="234" w:name="_Toc130913201"/>
      <w:bookmarkStart w:id="235" w:name="_Toc137373486"/>
      <w:bookmarkStart w:id="236" w:name="_Toc138892166"/>
      <w:bookmarkStart w:id="237" w:name="_Toc155216233"/>
      <w:bookmarkStart w:id="238" w:name="_Toc187260925"/>
      <w:r w:rsidRPr="009202AA">
        <w:rPr>
          <w:snapToGrid w:val="0"/>
        </w:rPr>
        <w:t>4.2</w:t>
      </w:r>
      <w:r w:rsidRPr="009202AA">
        <w:rPr>
          <w:snapToGrid w:val="0"/>
        </w:rPr>
        <w:tab/>
        <w:t>Relationship between minimum requirements and test requirements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39" w:name="_Toc21096398"/>
      <w:bookmarkStart w:id="240" w:name="_Toc29763365"/>
      <w:bookmarkStart w:id="241" w:name="_Toc36029836"/>
      <w:bookmarkStart w:id="242" w:name="_Toc37179736"/>
      <w:bookmarkStart w:id="243" w:name="_Toc45869436"/>
      <w:bookmarkStart w:id="244" w:name="_Toc52555235"/>
      <w:bookmarkStart w:id="245" w:name="_Toc61112691"/>
      <w:bookmarkStart w:id="246" w:name="_Toc67911575"/>
      <w:bookmarkStart w:id="247" w:name="_Toc74840395"/>
      <w:bookmarkStart w:id="248" w:name="_Toc76503530"/>
      <w:bookmarkStart w:id="249" w:name="_Toc83042082"/>
      <w:bookmarkStart w:id="250" w:name="_Toc89854256"/>
      <w:bookmarkStart w:id="251" w:name="_Toc98667029"/>
      <w:bookmarkStart w:id="252" w:name="_Toc105752312"/>
      <w:bookmarkStart w:id="253" w:name="_Toc123149930"/>
      <w:bookmarkStart w:id="254" w:name="_Toc124162892"/>
      <w:bookmarkStart w:id="255" w:name="_Toc130913202"/>
      <w:bookmarkStart w:id="256" w:name="_Toc137373487"/>
      <w:bookmarkStart w:id="257" w:name="_Toc138892167"/>
      <w:bookmarkStart w:id="258" w:name="_Toc155216234"/>
      <w:bookmarkStart w:id="259" w:name="_Toc187260926"/>
      <w:r w:rsidRPr="009202AA">
        <w:rPr>
          <w:lang w:eastAsia="zh-CN"/>
        </w:rPr>
        <w:t>4.3</w:t>
      </w:r>
      <w:r w:rsidRPr="009202AA">
        <w:rPr>
          <w:lang w:eastAsia="zh-CN"/>
        </w:rPr>
        <w:tab/>
        <w:t>Conducted and radiated requirement reference points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lastRenderedPageBreak/>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60" w:name="_Toc21096399"/>
      <w:bookmarkStart w:id="261" w:name="_Toc29763366"/>
      <w:bookmarkStart w:id="262" w:name="_Toc36029837"/>
      <w:bookmarkStart w:id="263" w:name="_Toc37179737"/>
      <w:bookmarkStart w:id="264" w:name="_Toc45869437"/>
      <w:bookmarkStart w:id="265" w:name="_Toc52555236"/>
      <w:bookmarkStart w:id="266" w:name="_Toc61112692"/>
      <w:bookmarkStart w:id="267" w:name="_Toc67911576"/>
      <w:bookmarkStart w:id="268" w:name="_Toc74840396"/>
      <w:bookmarkStart w:id="269" w:name="_Toc76503531"/>
      <w:bookmarkStart w:id="270" w:name="_Toc83042083"/>
      <w:bookmarkStart w:id="271" w:name="_Toc89854257"/>
      <w:bookmarkStart w:id="272" w:name="_Toc98667030"/>
      <w:bookmarkStart w:id="273" w:name="_Toc105752313"/>
      <w:bookmarkStart w:id="274" w:name="_Toc123149931"/>
      <w:bookmarkStart w:id="275" w:name="_Toc124162893"/>
      <w:bookmarkStart w:id="276" w:name="_Toc130913203"/>
      <w:bookmarkStart w:id="277" w:name="_Toc137373488"/>
      <w:bookmarkStart w:id="278" w:name="_Toc138892168"/>
      <w:bookmarkStart w:id="279" w:name="_Toc155216235"/>
      <w:bookmarkStart w:id="280" w:name="_Toc187260927"/>
      <w:r w:rsidRPr="009202AA">
        <w:rPr>
          <w:lang w:eastAsia="zh-CN"/>
        </w:rPr>
        <w:t>4.4</w:t>
      </w:r>
      <w:r w:rsidRPr="009202AA">
        <w:rPr>
          <w:lang w:eastAsia="zh-CN"/>
        </w:rPr>
        <w:tab/>
        <w:t>Base station classes</w:t>
      </w:r>
      <w:r w:rsidRPr="009202AA">
        <w:t xml:space="preserve"> for AAS BS</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lastRenderedPageBreak/>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81" w:name="_Toc21096400"/>
      <w:bookmarkStart w:id="282" w:name="_Toc29763367"/>
      <w:bookmarkStart w:id="283" w:name="_Toc36029838"/>
      <w:bookmarkStart w:id="284" w:name="_Toc37179738"/>
      <w:bookmarkStart w:id="285" w:name="_Toc45869438"/>
      <w:bookmarkStart w:id="286" w:name="_Toc52555237"/>
      <w:bookmarkStart w:id="287" w:name="_Toc61112693"/>
      <w:bookmarkStart w:id="288" w:name="_Toc67911577"/>
      <w:bookmarkStart w:id="289" w:name="_Toc74840397"/>
      <w:bookmarkStart w:id="290" w:name="_Toc76503532"/>
      <w:bookmarkStart w:id="291" w:name="_Toc83042084"/>
      <w:bookmarkStart w:id="292" w:name="_Toc89854258"/>
      <w:bookmarkStart w:id="293" w:name="_Toc98667031"/>
      <w:bookmarkStart w:id="294" w:name="_Toc105752314"/>
      <w:bookmarkStart w:id="295" w:name="_Toc123149932"/>
      <w:bookmarkStart w:id="296" w:name="_Toc124162894"/>
      <w:bookmarkStart w:id="297" w:name="_Toc130913204"/>
      <w:bookmarkStart w:id="298" w:name="_Toc137373489"/>
      <w:bookmarkStart w:id="299" w:name="_Toc138892169"/>
      <w:bookmarkStart w:id="300" w:name="_Toc155216236"/>
      <w:bookmarkStart w:id="301" w:name="_Toc187260928"/>
      <w:r w:rsidRPr="009202AA">
        <w:rPr>
          <w:lang w:eastAsia="zh-CN"/>
        </w:rPr>
        <w:t>4.5</w:t>
      </w:r>
      <w:r w:rsidRPr="009202AA">
        <w:rPr>
          <w:lang w:eastAsia="zh-CN"/>
        </w:rPr>
        <w:tab/>
        <w:t>Regional requirements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lastRenderedPageBreak/>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963980" w:rsidRPr="009202AA" w14:paraId="431B6F7E"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91BF386" w14:textId="2F0A5EFE" w:rsidR="00963980" w:rsidRPr="009202AA" w:rsidRDefault="00963980" w:rsidP="00963980">
            <w:pPr>
              <w:pStyle w:val="TAL"/>
              <w:rPr>
                <w:rFonts w:cs="Arial"/>
              </w:rPr>
            </w:pPr>
            <w:r>
              <w:rPr>
                <w:rFonts w:cs="Arial"/>
                <w:lang w:eastAsia="zh-CN"/>
              </w:rPr>
              <w:t>6.6.6, 9.7.6</w:t>
            </w:r>
          </w:p>
        </w:tc>
        <w:tc>
          <w:tcPr>
            <w:tcW w:w="1119" w:type="pct"/>
            <w:tcBorders>
              <w:top w:val="single" w:sz="4" w:space="0" w:color="auto"/>
              <w:left w:val="single" w:sz="4" w:space="0" w:color="auto"/>
              <w:bottom w:val="single" w:sz="4" w:space="0" w:color="auto"/>
              <w:right w:val="single" w:sz="4" w:space="0" w:color="auto"/>
            </w:tcBorders>
          </w:tcPr>
          <w:p w14:paraId="005A3D9D" w14:textId="3BEB0360" w:rsidR="00963980" w:rsidRPr="009202AA" w:rsidRDefault="00963980" w:rsidP="0096398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0FA7306" w14:textId="41ED5031" w:rsidR="00963980" w:rsidRPr="009202AA" w:rsidRDefault="00963980" w:rsidP="00963980">
            <w:pPr>
              <w:pStyle w:val="TAL"/>
              <w:rPr>
                <w:rFonts w:cs="Arial"/>
              </w:rPr>
            </w:pPr>
            <w:r>
              <w:rPr>
                <w:rFonts w:cs="Arial"/>
              </w:rPr>
              <w:t>Additional requirements defined for Band 54 in 3GPP TS 37.104 [9], subclause 6.6.1.3.1 may apply in regions where FCC regulation applies.</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CD6850" w:rsidRPr="009202AA" w14:paraId="51C6423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C2465CF" w14:textId="2504089D" w:rsidR="00CD6850" w:rsidRPr="009202AA" w:rsidRDefault="00CD6850" w:rsidP="00CD6850">
            <w:pPr>
              <w:pStyle w:val="TAL"/>
              <w:rPr>
                <w:rFonts w:cs="Arial"/>
              </w:rPr>
            </w:pPr>
            <w:r w:rsidRPr="006F6624">
              <w:rPr>
                <w:rFonts w:cs="Arial"/>
              </w:rPr>
              <w:t>7.4.2.3</w:t>
            </w:r>
            <w:r>
              <w:rPr>
                <w:rFonts w:cs="Arial" w:hint="eastAsia"/>
              </w:rPr>
              <w:t>,</w:t>
            </w:r>
            <w:r>
              <w:rPr>
                <w:rFonts w:cs="Arial"/>
              </w:rPr>
              <w:t xml:space="preserve"> </w:t>
            </w:r>
            <w:r w:rsidRPr="00B25FC2">
              <w:rPr>
                <w:rFonts w:cs="Arial"/>
              </w:rPr>
              <w:t>10.5.2.3</w:t>
            </w:r>
          </w:p>
        </w:tc>
        <w:tc>
          <w:tcPr>
            <w:tcW w:w="1119" w:type="pct"/>
            <w:tcBorders>
              <w:top w:val="single" w:sz="4" w:space="0" w:color="auto"/>
              <w:left w:val="single" w:sz="4" w:space="0" w:color="auto"/>
              <w:bottom w:val="single" w:sz="4" w:space="0" w:color="auto"/>
              <w:right w:val="single" w:sz="4" w:space="0" w:color="auto"/>
            </w:tcBorders>
          </w:tcPr>
          <w:p w14:paraId="6B6273A3" w14:textId="26CB2270" w:rsidR="00CD6850" w:rsidRPr="009202AA" w:rsidRDefault="00CD6850" w:rsidP="00CD6850">
            <w:pPr>
              <w:pStyle w:val="TAL"/>
              <w:rPr>
                <w:rFonts w:cs="Arial"/>
              </w:rPr>
            </w:pPr>
            <w:r w:rsidRPr="00B25FC2">
              <w:rPr>
                <w:rFonts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3AFB3252" w14:textId="59F4ED64" w:rsidR="00CD6850" w:rsidRPr="009202AA" w:rsidRDefault="00CD6850" w:rsidP="00CD6850">
            <w:pPr>
              <w:pStyle w:val="TAL"/>
              <w:rPr>
                <w:rFonts w:cs="Arial"/>
              </w:rPr>
            </w:pPr>
            <w:r w:rsidRPr="00B25FC2">
              <w:rPr>
                <w:rFonts w:cs="Arial"/>
              </w:rPr>
              <w:t>This requirement may be applied for the protection of the BS receiver when an MSR BS is operating in the same geographical area as UTRA TDD.</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302" w:name="_Toc21096401"/>
      <w:bookmarkStart w:id="303" w:name="_Toc29763368"/>
      <w:bookmarkStart w:id="304" w:name="_Toc36029839"/>
      <w:bookmarkStart w:id="305" w:name="_Toc37179739"/>
      <w:bookmarkStart w:id="306" w:name="_Toc45869439"/>
      <w:bookmarkStart w:id="307" w:name="_Toc52555238"/>
      <w:bookmarkStart w:id="308" w:name="_Toc61112694"/>
      <w:bookmarkStart w:id="309" w:name="_Toc67911578"/>
      <w:bookmarkStart w:id="310" w:name="_Toc74840398"/>
      <w:bookmarkStart w:id="311" w:name="_Toc76503533"/>
      <w:bookmarkStart w:id="312" w:name="_Toc83042085"/>
      <w:bookmarkStart w:id="313" w:name="_Toc89854259"/>
      <w:bookmarkStart w:id="314" w:name="_Toc98667032"/>
      <w:bookmarkStart w:id="315" w:name="_Toc105752315"/>
      <w:bookmarkStart w:id="316" w:name="_Toc123149933"/>
      <w:bookmarkStart w:id="317" w:name="_Toc124162895"/>
      <w:bookmarkStart w:id="318" w:name="_Toc130913205"/>
      <w:bookmarkStart w:id="319" w:name="_Toc137373490"/>
      <w:bookmarkStart w:id="320" w:name="_Toc138892170"/>
      <w:bookmarkStart w:id="321" w:name="_Toc155216237"/>
      <w:bookmarkStart w:id="322" w:name="_Toc187260929"/>
      <w:r w:rsidRPr="009202AA">
        <w:rPr>
          <w:lang w:eastAsia="zh-CN"/>
        </w:rPr>
        <w:lastRenderedPageBreak/>
        <w:t>4.6</w:t>
      </w:r>
      <w:r w:rsidRPr="009202AA">
        <w:rPr>
          <w:lang w:eastAsia="zh-CN"/>
        </w:rPr>
        <w:tab/>
        <w:t>Operating Bands and Band Categories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323" w:name="_Toc21096402"/>
      <w:bookmarkStart w:id="324" w:name="_Toc29763369"/>
      <w:bookmarkStart w:id="325" w:name="_Toc36029840"/>
      <w:bookmarkStart w:id="326" w:name="_Toc37179740"/>
      <w:bookmarkStart w:id="327" w:name="_Toc45869440"/>
      <w:bookmarkStart w:id="328" w:name="_Toc52555239"/>
      <w:bookmarkStart w:id="329" w:name="_Toc61112695"/>
      <w:bookmarkStart w:id="330" w:name="_Toc67911579"/>
      <w:bookmarkStart w:id="331" w:name="_Toc74840399"/>
      <w:bookmarkStart w:id="332" w:name="_Toc76503534"/>
      <w:bookmarkStart w:id="333" w:name="_Toc83042086"/>
      <w:bookmarkStart w:id="334" w:name="_Toc89854260"/>
      <w:bookmarkStart w:id="335" w:name="_Toc98667033"/>
      <w:bookmarkStart w:id="336" w:name="_Toc105752316"/>
      <w:bookmarkStart w:id="337" w:name="_Toc123149934"/>
      <w:bookmarkStart w:id="338" w:name="_Toc124162896"/>
      <w:bookmarkStart w:id="339" w:name="_Toc130913206"/>
      <w:bookmarkStart w:id="340" w:name="_Toc137373491"/>
      <w:bookmarkStart w:id="341" w:name="_Toc138892171"/>
      <w:bookmarkStart w:id="342" w:name="_Toc155216238"/>
      <w:bookmarkStart w:id="343" w:name="_Toc187260930"/>
      <w:r w:rsidRPr="009202AA">
        <w:rPr>
          <w:lang w:eastAsia="zh-CN"/>
        </w:rPr>
        <w:t>4.7</w:t>
      </w:r>
      <w:r w:rsidRPr="009202AA">
        <w:rPr>
          <w:lang w:eastAsia="zh-CN"/>
        </w:rPr>
        <w:tab/>
        <w:t>Channel arrangements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344" w:name="_Toc21096403"/>
      <w:bookmarkStart w:id="345" w:name="_Toc29763370"/>
      <w:bookmarkStart w:id="346" w:name="_Toc36029841"/>
      <w:bookmarkStart w:id="347" w:name="_Toc37179741"/>
      <w:bookmarkStart w:id="348" w:name="_Toc45869441"/>
      <w:bookmarkStart w:id="349" w:name="_Toc52555240"/>
      <w:bookmarkStart w:id="350" w:name="_Toc61112696"/>
      <w:bookmarkStart w:id="351" w:name="_Toc67911580"/>
      <w:bookmarkStart w:id="352" w:name="_Toc74840400"/>
      <w:bookmarkStart w:id="353" w:name="_Toc76503535"/>
      <w:bookmarkStart w:id="354" w:name="_Toc83042087"/>
      <w:bookmarkStart w:id="355" w:name="_Toc89854261"/>
      <w:bookmarkStart w:id="356" w:name="_Toc98667034"/>
      <w:bookmarkStart w:id="357" w:name="_Toc105752317"/>
      <w:bookmarkStart w:id="358" w:name="_Toc123149935"/>
      <w:bookmarkStart w:id="359" w:name="_Toc124162897"/>
      <w:bookmarkStart w:id="360" w:name="_Toc130913207"/>
      <w:bookmarkStart w:id="361" w:name="_Toc137373492"/>
      <w:bookmarkStart w:id="362" w:name="_Toc138892172"/>
      <w:bookmarkStart w:id="363" w:name="_Toc155216239"/>
      <w:bookmarkStart w:id="364" w:name="_Toc187260931"/>
      <w:r w:rsidRPr="009202AA">
        <w:rPr>
          <w:lang w:eastAsia="zh-CN"/>
        </w:rPr>
        <w:t>4.8</w:t>
      </w:r>
      <w:r w:rsidRPr="009202AA">
        <w:rPr>
          <w:lang w:eastAsia="zh-CN"/>
        </w:rPr>
        <w:tab/>
        <w:t>Requirements for contiguous and non-contiguous spectrum</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365" w:name="_Toc21096404"/>
      <w:bookmarkStart w:id="366" w:name="_Toc29763371"/>
      <w:bookmarkStart w:id="367" w:name="_Toc36029842"/>
      <w:bookmarkStart w:id="368" w:name="_Toc37179742"/>
      <w:bookmarkStart w:id="369" w:name="_Toc45869442"/>
      <w:bookmarkStart w:id="370" w:name="_Toc52555241"/>
      <w:bookmarkStart w:id="371" w:name="_Toc61112697"/>
      <w:bookmarkStart w:id="372" w:name="_Toc67911581"/>
      <w:bookmarkStart w:id="373" w:name="_Toc74840401"/>
      <w:bookmarkStart w:id="374" w:name="_Toc76503536"/>
      <w:bookmarkStart w:id="375" w:name="_Toc83042088"/>
      <w:bookmarkStart w:id="376" w:name="_Toc89854262"/>
      <w:bookmarkStart w:id="377" w:name="_Toc98667035"/>
      <w:bookmarkStart w:id="378" w:name="_Toc105752318"/>
      <w:bookmarkStart w:id="379" w:name="_Toc123149936"/>
      <w:bookmarkStart w:id="380" w:name="_Toc124162898"/>
      <w:bookmarkStart w:id="381" w:name="_Toc130913208"/>
      <w:bookmarkStart w:id="382" w:name="_Toc137373493"/>
      <w:bookmarkStart w:id="383" w:name="_Toc138892173"/>
      <w:bookmarkStart w:id="384" w:name="_Toc155216240"/>
      <w:bookmarkStart w:id="385" w:name="_Toc187260932"/>
      <w:r w:rsidRPr="009202AA">
        <w:rPr>
          <w:lang w:eastAsia="zh-CN"/>
        </w:rPr>
        <w:t>4.9</w:t>
      </w:r>
      <w:r w:rsidRPr="009202AA">
        <w:rPr>
          <w:lang w:eastAsia="zh-CN"/>
        </w:rPr>
        <w:tab/>
        <w:t>Requirements for AAS BS capable of operation in multiple operating bands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lastRenderedPageBreak/>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86" w:name="_Toc21096405"/>
      <w:bookmarkStart w:id="387" w:name="_Toc29763372"/>
      <w:bookmarkStart w:id="388" w:name="_Toc36029843"/>
      <w:bookmarkStart w:id="389" w:name="_Toc37179743"/>
      <w:bookmarkStart w:id="390" w:name="_Toc45869443"/>
      <w:bookmarkStart w:id="391" w:name="_Toc52555242"/>
      <w:bookmarkStart w:id="392" w:name="_Toc61112698"/>
      <w:bookmarkStart w:id="393" w:name="_Toc67911582"/>
      <w:bookmarkStart w:id="394" w:name="_Toc74840402"/>
      <w:bookmarkStart w:id="395" w:name="_Toc76503537"/>
      <w:bookmarkStart w:id="396" w:name="_Toc83042089"/>
      <w:bookmarkStart w:id="397" w:name="_Toc89854263"/>
      <w:bookmarkStart w:id="398" w:name="_Toc98667036"/>
      <w:bookmarkStart w:id="399" w:name="_Toc105752319"/>
      <w:bookmarkStart w:id="400" w:name="_Toc123149937"/>
      <w:bookmarkStart w:id="401" w:name="_Toc124162899"/>
      <w:bookmarkStart w:id="402" w:name="_Toc130913209"/>
      <w:bookmarkStart w:id="403" w:name="_Toc137373494"/>
      <w:bookmarkStart w:id="404" w:name="_Toc138892174"/>
      <w:bookmarkStart w:id="405" w:name="_Toc155216241"/>
      <w:bookmarkStart w:id="406" w:name="_Toc187260933"/>
      <w:r w:rsidRPr="009202AA">
        <w:t>4.10</w:t>
      </w:r>
      <w:r w:rsidRPr="009202AA">
        <w:tab/>
        <w:t>OTA Co-location with other base stations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lastRenderedPageBreak/>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407" w:name="_Toc21096406"/>
      <w:bookmarkStart w:id="408" w:name="_Toc29763373"/>
      <w:bookmarkStart w:id="409" w:name="_Toc36029844"/>
      <w:bookmarkStart w:id="410" w:name="_Toc37179744"/>
      <w:bookmarkStart w:id="411" w:name="_Toc45869444"/>
      <w:bookmarkStart w:id="412" w:name="_Toc52555243"/>
      <w:bookmarkStart w:id="413" w:name="_Toc61112699"/>
      <w:bookmarkStart w:id="414" w:name="_Toc67911583"/>
      <w:bookmarkStart w:id="415" w:name="_Toc74840403"/>
      <w:bookmarkStart w:id="416" w:name="_Toc76503538"/>
      <w:bookmarkStart w:id="417" w:name="_Toc83042090"/>
      <w:bookmarkStart w:id="418" w:name="_Toc89854264"/>
      <w:bookmarkStart w:id="419" w:name="_Toc98667037"/>
      <w:bookmarkStart w:id="420" w:name="_Toc105752320"/>
      <w:bookmarkStart w:id="421" w:name="_Toc123149938"/>
      <w:bookmarkStart w:id="422" w:name="_Toc124162900"/>
      <w:bookmarkStart w:id="423" w:name="_Toc130913210"/>
      <w:bookmarkStart w:id="424" w:name="_Toc137373495"/>
      <w:bookmarkStart w:id="425" w:name="_Toc138892175"/>
      <w:bookmarkStart w:id="426" w:name="_Toc155216242"/>
      <w:bookmarkStart w:id="427" w:name="_Toc187260934"/>
      <w:r w:rsidRPr="009202AA">
        <w:rPr>
          <w:lang w:eastAsia="zh-CN"/>
        </w:rPr>
        <w:t>5</w:t>
      </w:r>
      <w:r w:rsidRPr="009202AA">
        <w:rPr>
          <w:lang w:eastAsia="zh-CN"/>
        </w:rPr>
        <w:tab/>
        <w:t>Applicability of Requirements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2F324DA" w14:textId="77777777" w:rsidR="004C4A70" w:rsidRPr="009202AA" w:rsidRDefault="004C4A70" w:rsidP="004C4A70">
      <w:pPr>
        <w:pStyle w:val="Heading2"/>
      </w:pPr>
      <w:bookmarkStart w:id="428" w:name="_Toc21096407"/>
      <w:bookmarkStart w:id="429" w:name="_Toc29763374"/>
      <w:bookmarkStart w:id="430" w:name="_Toc36029845"/>
      <w:bookmarkStart w:id="431" w:name="_Toc37179745"/>
      <w:bookmarkStart w:id="432" w:name="_Toc45869445"/>
      <w:bookmarkStart w:id="433" w:name="_Toc52555244"/>
      <w:bookmarkStart w:id="434" w:name="_Toc61112700"/>
      <w:bookmarkStart w:id="435" w:name="_Toc67911584"/>
      <w:bookmarkStart w:id="436" w:name="_Toc74840404"/>
      <w:bookmarkStart w:id="437" w:name="_Toc76503539"/>
      <w:bookmarkStart w:id="438" w:name="_Toc83042091"/>
      <w:bookmarkStart w:id="439" w:name="_Toc89854265"/>
      <w:bookmarkStart w:id="440" w:name="_Toc98667038"/>
      <w:bookmarkStart w:id="441" w:name="_Toc105752321"/>
      <w:bookmarkStart w:id="442" w:name="_Toc123149939"/>
      <w:bookmarkStart w:id="443" w:name="_Toc124162901"/>
      <w:bookmarkStart w:id="444" w:name="_Toc130913211"/>
      <w:bookmarkStart w:id="445" w:name="_Toc137373496"/>
      <w:bookmarkStart w:id="446" w:name="_Toc138892176"/>
      <w:bookmarkStart w:id="447" w:name="_Toc155216243"/>
      <w:bookmarkStart w:id="448" w:name="_Toc187260935"/>
      <w:r w:rsidRPr="009202AA">
        <w:t>5.1</w:t>
      </w:r>
      <w:r w:rsidRPr="009202AA">
        <w:tab/>
        <w:t>General</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w:t>
      </w:r>
      <w:r w:rsidRPr="009202AA">
        <w:lastRenderedPageBreak/>
        <w:t xml:space="preserve">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449" w:name="_Toc21096408"/>
      <w:bookmarkStart w:id="450" w:name="_Toc29763375"/>
      <w:bookmarkStart w:id="451" w:name="_Toc36029846"/>
      <w:bookmarkStart w:id="452" w:name="_Toc37179746"/>
      <w:bookmarkStart w:id="453" w:name="_Toc45869446"/>
      <w:bookmarkStart w:id="454" w:name="_Toc52555245"/>
      <w:bookmarkStart w:id="455" w:name="_Toc61112701"/>
      <w:bookmarkStart w:id="456" w:name="_Toc67911585"/>
      <w:bookmarkStart w:id="457" w:name="_Toc74840405"/>
      <w:bookmarkStart w:id="458" w:name="_Toc76503540"/>
      <w:bookmarkStart w:id="459" w:name="_Toc83042092"/>
      <w:bookmarkStart w:id="460" w:name="_Toc89854266"/>
      <w:bookmarkStart w:id="461" w:name="_Toc98667039"/>
      <w:bookmarkStart w:id="462" w:name="_Toc105752322"/>
      <w:bookmarkStart w:id="463" w:name="_Toc123149940"/>
      <w:bookmarkStart w:id="464" w:name="_Toc124162902"/>
      <w:bookmarkStart w:id="465" w:name="_Toc130913212"/>
      <w:bookmarkStart w:id="466" w:name="_Toc137373497"/>
      <w:bookmarkStart w:id="467" w:name="_Toc138892177"/>
      <w:bookmarkStart w:id="468" w:name="_Toc155216244"/>
      <w:bookmarkStart w:id="469" w:name="_Toc187260936"/>
      <w:r w:rsidRPr="009202AA">
        <w:t>5.2</w:t>
      </w:r>
      <w:r w:rsidRPr="009202AA">
        <w:tab/>
        <w:t>Band category 1 (BC1) and band category 2 (BC2)</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lastRenderedPageBreak/>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470" w:name="_Toc21096409"/>
      <w:bookmarkStart w:id="471" w:name="_Toc29763376"/>
      <w:bookmarkStart w:id="472" w:name="_Toc36029847"/>
      <w:bookmarkStart w:id="473" w:name="_Toc37179747"/>
      <w:bookmarkStart w:id="474" w:name="_Toc45869447"/>
      <w:bookmarkStart w:id="475" w:name="_Toc52555246"/>
      <w:bookmarkStart w:id="476" w:name="_Toc61112702"/>
      <w:bookmarkStart w:id="477" w:name="_Toc67911586"/>
      <w:bookmarkStart w:id="478" w:name="_Toc74840406"/>
      <w:bookmarkStart w:id="479" w:name="_Toc76503541"/>
      <w:bookmarkStart w:id="480" w:name="_Toc83042093"/>
      <w:bookmarkStart w:id="481" w:name="_Toc89854267"/>
      <w:bookmarkStart w:id="482" w:name="_Toc98667040"/>
      <w:bookmarkStart w:id="483" w:name="_Toc105752323"/>
      <w:bookmarkStart w:id="484" w:name="_Toc123149941"/>
      <w:bookmarkStart w:id="485" w:name="_Toc124162903"/>
      <w:bookmarkStart w:id="486" w:name="_Toc130913213"/>
      <w:bookmarkStart w:id="487" w:name="_Toc137373498"/>
      <w:bookmarkStart w:id="488" w:name="_Toc138892178"/>
      <w:bookmarkStart w:id="489" w:name="_Toc155216245"/>
      <w:bookmarkStart w:id="490" w:name="_Toc187260937"/>
      <w:r w:rsidRPr="009202AA">
        <w:t>5.3</w:t>
      </w:r>
      <w:r w:rsidRPr="009202AA">
        <w:tab/>
        <w:t>Band category 3 (BC3)</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491" w:name="_Toc21096410"/>
      <w:bookmarkStart w:id="492" w:name="_Toc29763377"/>
      <w:bookmarkStart w:id="493" w:name="_Toc36029848"/>
      <w:bookmarkStart w:id="494" w:name="_Toc37179748"/>
      <w:bookmarkStart w:id="495" w:name="_Toc45869448"/>
      <w:bookmarkStart w:id="496" w:name="_Toc52555247"/>
      <w:bookmarkStart w:id="497" w:name="_Toc61112703"/>
      <w:bookmarkStart w:id="498" w:name="_Toc67911587"/>
      <w:bookmarkStart w:id="499" w:name="_Toc74840407"/>
      <w:bookmarkStart w:id="500" w:name="_Toc76503542"/>
      <w:bookmarkStart w:id="501" w:name="_Toc83042094"/>
      <w:bookmarkStart w:id="502" w:name="_Toc89854268"/>
      <w:bookmarkStart w:id="503" w:name="_Toc98667041"/>
      <w:bookmarkStart w:id="504" w:name="_Toc105752324"/>
      <w:bookmarkStart w:id="505" w:name="_Toc123149942"/>
      <w:bookmarkStart w:id="506" w:name="_Toc124162904"/>
      <w:bookmarkStart w:id="507" w:name="_Toc130913214"/>
      <w:bookmarkStart w:id="508" w:name="_Toc137373499"/>
      <w:bookmarkStart w:id="509" w:name="_Toc138892179"/>
      <w:bookmarkStart w:id="510" w:name="_Toc155216246"/>
      <w:bookmarkStart w:id="511" w:name="_Toc187260938"/>
      <w:r w:rsidRPr="009202AA">
        <w:rPr>
          <w:lang w:eastAsia="zh-CN"/>
        </w:rPr>
        <w:t>6</w:t>
      </w:r>
      <w:r w:rsidRPr="009202AA">
        <w:rPr>
          <w:lang w:eastAsia="zh-CN"/>
        </w:rPr>
        <w:tab/>
        <w:t>Conducted transmitter characteristics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15EA8521" w14:textId="77777777" w:rsidR="004C4A70" w:rsidRPr="009202AA" w:rsidRDefault="004C4A70" w:rsidP="004C4A70">
      <w:pPr>
        <w:pStyle w:val="Heading2"/>
        <w:rPr>
          <w:lang w:eastAsia="zh-CN"/>
        </w:rPr>
      </w:pPr>
      <w:bookmarkStart w:id="512" w:name="_Toc21096411"/>
      <w:bookmarkStart w:id="513" w:name="_Toc29763378"/>
      <w:bookmarkStart w:id="514" w:name="_Toc36029849"/>
      <w:bookmarkStart w:id="515" w:name="_Toc37179749"/>
      <w:bookmarkStart w:id="516" w:name="_Toc45869449"/>
      <w:bookmarkStart w:id="517" w:name="_Toc52555248"/>
      <w:bookmarkStart w:id="518" w:name="_Toc61112704"/>
      <w:bookmarkStart w:id="519" w:name="_Toc67911588"/>
      <w:bookmarkStart w:id="520" w:name="_Toc74840408"/>
      <w:bookmarkStart w:id="521" w:name="_Toc76503543"/>
      <w:bookmarkStart w:id="522" w:name="_Toc83042095"/>
      <w:bookmarkStart w:id="523" w:name="_Toc89854269"/>
      <w:bookmarkStart w:id="524" w:name="_Toc98667042"/>
      <w:bookmarkStart w:id="525" w:name="_Toc105752325"/>
      <w:bookmarkStart w:id="526" w:name="_Toc123149943"/>
      <w:bookmarkStart w:id="527" w:name="_Toc124162905"/>
      <w:bookmarkStart w:id="528" w:name="_Toc130913215"/>
      <w:bookmarkStart w:id="529" w:name="_Toc137373500"/>
      <w:bookmarkStart w:id="530" w:name="_Toc138892180"/>
      <w:bookmarkStart w:id="531" w:name="_Toc155216247"/>
      <w:bookmarkStart w:id="532" w:name="_Toc187260939"/>
      <w:r w:rsidRPr="009202AA">
        <w:rPr>
          <w:lang w:eastAsia="zh-CN"/>
        </w:rPr>
        <w:t>6.1</w:t>
      </w:r>
      <w:r w:rsidRPr="009202AA">
        <w:rPr>
          <w:lang w:eastAsia="zh-CN"/>
        </w:rPr>
        <w:tab/>
        <w:t>General</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w:t>
      </w:r>
      <w:r w:rsidRPr="009202AA">
        <w:rPr>
          <w:rFonts w:eastAsia="MS Mincho"/>
          <w:iCs/>
          <w:lang w:eastAsia="ja-JP"/>
        </w:rPr>
        <w:lastRenderedPageBreak/>
        <w:t xml:space="preserve">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533" w:name="_Toc21096412"/>
      <w:bookmarkStart w:id="534" w:name="_Toc29763379"/>
      <w:bookmarkStart w:id="535" w:name="_Toc36029850"/>
      <w:bookmarkStart w:id="536" w:name="_Toc37179750"/>
      <w:bookmarkStart w:id="537" w:name="_Toc45869450"/>
      <w:bookmarkStart w:id="538" w:name="_Toc52555249"/>
      <w:bookmarkStart w:id="539" w:name="_Toc61112705"/>
      <w:bookmarkStart w:id="540" w:name="_Toc67911589"/>
      <w:bookmarkStart w:id="541" w:name="_Toc74840409"/>
      <w:bookmarkStart w:id="542" w:name="_Toc76503544"/>
      <w:bookmarkStart w:id="543" w:name="_Toc83042096"/>
      <w:bookmarkStart w:id="544" w:name="_Toc89854270"/>
      <w:bookmarkStart w:id="545" w:name="_Toc98667043"/>
      <w:bookmarkStart w:id="546" w:name="_Toc105752326"/>
      <w:bookmarkStart w:id="547" w:name="_Toc123149944"/>
      <w:bookmarkStart w:id="548" w:name="_Toc124162906"/>
      <w:bookmarkStart w:id="549" w:name="_Toc130913216"/>
      <w:bookmarkStart w:id="550" w:name="_Toc137373501"/>
      <w:bookmarkStart w:id="551" w:name="_Toc138892181"/>
      <w:bookmarkStart w:id="552" w:name="_Toc155216248"/>
      <w:bookmarkStart w:id="553" w:name="_Toc187260940"/>
      <w:r w:rsidRPr="009202AA">
        <w:rPr>
          <w:lang w:eastAsia="zh-CN"/>
        </w:rPr>
        <w:t>6.2</w:t>
      </w:r>
      <w:r w:rsidRPr="009202AA">
        <w:rPr>
          <w:lang w:eastAsia="zh-CN"/>
        </w:rPr>
        <w:tab/>
        <w:t>Base station output power</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27BC5D45" w14:textId="77777777" w:rsidR="004C4A70" w:rsidRPr="009202AA" w:rsidRDefault="004C4A70" w:rsidP="004C4A70">
      <w:pPr>
        <w:pStyle w:val="Heading3"/>
      </w:pPr>
      <w:bookmarkStart w:id="554" w:name="_Toc21096413"/>
      <w:bookmarkStart w:id="555" w:name="_Toc29763380"/>
      <w:bookmarkStart w:id="556" w:name="_Toc36029851"/>
      <w:bookmarkStart w:id="557" w:name="_Toc37179751"/>
      <w:bookmarkStart w:id="558" w:name="_Toc45869451"/>
      <w:bookmarkStart w:id="559" w:name="_Toc52555250"/>
      <w:bookmarkStart w:id="560" w:name="_Toc61112706"/>
      <w:bookmarkStart w:id="561" w:name="_Toc67911590"/>
      <w:bookmarkStart w:id="562" w:name="_Toc74840410"/>
      <w:bookmarkStart w:id="563" w:name="_Toc76503545"/>
      <w:bookmarkStart w:id="564" w:name="_Toc83042097"/>
      <w:bookmarkStart w:id="565" w:name="_Toc89854271"/>
      <w:bookmarkStart w:id="566" w:name="_Toc98667044"/>
      <w:bookmarkStart w:id="567" w:name="_Toc105752327"/>
      <w:bookmarkStart w:id="568" w:name="_Toc123149945"/>
      <w:bookmarkStart w:id="569" w:name="_Toc124162907"/>
      <w:bookmarkStart w:id="570" w:name="_Toc130913217"/>
      <w:bookmarkStart w:id="571" w:name="_Toc137373502"/>
      <w:bookmarkStart w:id="572" w:name="_Toc138892182"/>
      <w:bookmarkStart w:id="573" w:name="_Toc155216249"/>
      <w:bookmarkStart w:id="574" w:name="_Toc187260941"/>
      <w:r w:rsidRPr="009202AA">
        <w:t>6.2.1</w:t>
      </w:r>
      <w:r w:rsidRPr="009202AA">
        <w:tab/>
        <w:t>General</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575" w:name="_Toc21096414"/>
      <w:bookmarkStart w:id="576" w:name="_Toc29763381"/>
      <w:bookmarkStart w:id="577" w:name="_Toc36029852"/>
      <w:bookmarkStart w:id="578" w:name="_Toc37179752"/>
      <w:bookmarkStart w:id="579" w:name="_Toc45869452"/>
      <w:bookmarkStart w:id="580" w:name="_Toc52555251"/>
      <w:bookmarkStart w:id="581" w:name="_Toc61112707"/>
      <w:bookmarkStart w:id="582" w:name="_Toc67911591"/>
      <w:bookmarkStart w:id="583" w:name="_Toc74840411"/>
      <w:bookmarkStart w:id="584" w:name="_Toc76503546"/>
      <w:bookmarkStart w:id="585" w:name="_Toc83042098"/>
      <w:bookmarkStart w:id="586" w:name="_Toc89854272"/>
      <w:bookmarkStart w:id="587" w:name="_Toc98667045"/>
      <w:bookmarkStart w:id="588" w:name="_Toc105752328"/>
      <w:bookmarkStart w:id="589" w:name="_Toc123149946"/>
      <w:bookmarkStart w:id="590" w:name="_Toc124162908"/>
      <w:bookmarkStart w:id="591" w:name="_Toc130913218"/>
      <w:bookmarkStart w:id="592" w:name="_Toc137373503"/>
      <w:bookmarkStart w:id="593" w:name="_Toc138892183"/>
      <w:bookmarkStart w:id="594" w:name="_Toc155216250"/>
      <w:bookmarkStart w:id="595" w:name="_Toc187260942"/>
      <w:r w:rsidRPr="009202AA">
        <w:rPr>
          <w:lang w:eastAsia="zh-CN"/>
        </w:rPr>
        <w:t>6.2.2</w:t>
      </w:r>
      <w:r w:rsidRPr="009202AA">
        <w:rPr>
          <w:lang w:eastAsia="zh-CN"/>
        </w:rPr>
        <w:tab/>
        <w:t>Maximum output power</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153B2B89" w14:textId="77777777" w:rsidR="004C4A70" w:rsidRPr="009202AA" w:rsidRDefault="004C4A70" w:rsidP="004C4A70">
      <w:pPr>
        <w:pStyle w:val="Heading4"/>
      </w:pPr>
      <w:bookmarkStart w:id="596" w:name="_Toc21096415"/>
      <w:bookmarkStart w:id="597" w:name="_Toc29763382"/>
      <w:bookmarkStart w:id="598" w:name="_Toc36029853"/>
      <w:bookmarkStart w:id="599" w:name="_Toc37179753"/>
      <w:bookmarkStart w:id="600" w:name="_Toc45869453"/>
      <w:bookmarkStart w:id="601" w:name="_Toc52555252"/>
      <w:bookmarkStart w:id="602" w:name="_Toc61112708"/>
      <w:bookmarkStart w:id="603" w:name="_Toc67911592"/>
      <w:bookmarkStart w:id="604" w:name="_Toc74840412"/>
      <w:bookmarkStart w:id="605" w:name="_Toc76503547"/>
      <w:bookmarkStart w:id="606" w:name="_Toc83042099"/>
      <w:bookmarkStart w:id="607" w:name="_Toc89854273"/>
      <w:bookmarkStart w:id="608" w:name="_Toc98667046"/>
      <w:bookmarkStart w:id="609" w:name="_Toc105752329"/>
      <w:bookmarkStart w:id="610" w:name="_Toc123149947"/>
      <w:bookmarkStart w:id="611" w:name="_Toc124162909"/>
      <w:bookmarkStart w:id="612" w:name="_Toc130913219"/>
      <w:bookmarkStart w:id="613" w:name="_Toc137373504"/>
      <w:bookmarkStart w:id="614" w:name="_Toc138892184"/>
      <w:bookmarkStart w:id="615" w:name="_Toc155216251"/>
      <w:bookmarkStart w:id="616" w:name="_Toc187260943"/>
      <w:r w:rsidRPr="009202AA">
        <w:t>6.2.2.1</w:t>
      </w:r>
      <w:r w:rsidRPr="009202AA">
        <w:tab/>
        <w:t>General</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617" w:name="_Toc21096416"/>
      <w:bookmarkStart w:id="618" w:name="_Toc29763383"/>
      <w:bookmarkStart w:id="619" w:name="_Toc36029854"/>
      <w:bookmarkStart w:id="620" w:name="_Toc37179754"/>
      <w:bookmarkStart w:id="621" w:name="_Toc45869454"/>
      <w:bookmarkStart w:id="622" w:name="_Toc52555253"/>
      <w:bookmarkStart w:id="623" w:name="_Toc61112709"/>
      <w:bookmarkStart w:id="624" w:name="_Toc67911593"/>
      <w:bookmarkStart w:id="625" w:name="_Toc74840413"/>
      <w:bookmarkStart w:id="626" w:name="_Toc76503548"/>
      <w:bookmarkStart w:id="627" w:name="_Toc83042100"/>
      <w:bookmarkStart w:id="628" w:name="_Toc89854274"/>
      <w:bookmarkStart w:id="629" w:name="_Toc98667047"/>
      <w:bookmarkStart w:id="630" w:name="_Toc105752330"/>
      <w:bookmarkStart w:id="631" w:name="_Toc123149948"/>
      <w:bookmarkStart w:id="632" w:name="_Toc124162910"/>
      <w:bookmarkStart w:id="633" w:name="_Toc130913220"/>
      <w:bookmarkStart w:id="634" w:name="_Toc137373505"/>
      <w:bookmarkStart w:id="635" w:name="_Toc138892185"/>
      <w:bookmarkStart w:id="636" w:name="_Toc155216252"/>
      <w:bookmarkStart w:id="637" w:name="_Toc187260944"/>
      <w:r w:rsidRPr="009202AA">
        <w:lastRenderedPageBreak/>
        <w:t>6.2.2.2</w:t>
      </w:r>
      <w:r w:rsidRPr="009202AA">
        <w:tab/>
      </w:r>
      <w:r w:rsidRPr="009202AA">
        <w:rPr>
          <w:lang w:eastAsia="zh-CN"/>
        </w:rPr>
        <w:t>Minimum requirement for MSR operation</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0CAB96D5" w14:textId="77777777" w:rsidR="004C4A70" w:rsidRPr="009202AA" w:rsidRDefault="004C4A70" w:rsidP="004C4A70">
      <w:pPr>
        <w:pStyle w:val="Heading5"/>
        <w:spacing w:after="200"/>
        <w:rPr>
          <w:rFonts w:cs="Arial"/>
          <w:szCs w:val="22"/>
        </w:rPr>
      </w:pPr>
      <w:bookmarkStart w:id="638" w:name="_Toc21096417"/>
      <w:bookmarkStart w:id="639" w:name="_Toc29763384"/>
      <w:bookmarkStart w:id="640" w:name="_Toc36029855"/>
      <w:bookmarkStart w:id="641" w:name="_Toc37179755"/>
      <w:bookmarkStart w:id="642" w:name="_Toc45869455"/>
      <w:bookmarkStart w:id="643" w:name="_Toc52555254"/>
      <w:bookmarkStart w:id="644" w:name="_Toc61112710"/>
      <w:bookmarkStart w:id="645" w:name="_Toc67911594"/>
      <w:bookmarkStart w:id="646" w:name="_Toc74840414"/>
      <w:bookmarkStart w:id="647" w:name="_Toc76503549"/>
      <w:bookmarkStart w:id="648" w:name="_Toc83042101"/>
      <w:bookmarkStart w:id="649" w:name="_Toc89854275"/>
      <w:bookmarkStart w:id="650" w:name="_Toc98667048"/>
      <w:bookmarkStart w:id="651" w:name="_Toc105752331"/>
      <w:bookmarkStart w:id="652" w:name="_Toc123149949"/>
      <w:bookmarkStart w:id="653" w:name="_Toc124162911"/>
      <w:bookmarkStart w:id="654" w:name="_Toc130913221"/>
      <w:bookmarkStart w:id="655" w:name="_Toc137373506"/>
      <w:bookmarkStart w:id="656" w:name="_Toc138892186"/>
      <w:bookmarkStart w:id="657" w:name="_Toc155216253"/>
      <w:bookmarkStart w:id="658" w:name="_Toc187260945"/>
      <w:r w:rsidRPr="009202AA">
        <w:rPr>
          <w:rFonts w:cs="Arial"/>
          <w:szCs w:val="22"/>
        </w:rPr>
        <w:t>6.2.2.2.1</w:t>
      </w:r>
      <w:r w:rsidRPr="009202AA">
        <w:rPr>
          <w:rFonts w:cs="Arial"/>
          <w:szCs w:val="22"/>
        </w:rPr>
        <w:tab/>
        <w:t>General</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659" w:name="_Toc21096418"/>
      <w:bookmarkStart w:id="660" w:name="_Toc29763385"/>
      <w:bookmarkStart w:id="661" w:name="_Toc36029856"/>
      <w:bookmarkStart w:id="662" w:name="_Toc37179756"/>
      <w:bookmarkStart w:id="663" w:name="_Toc45869456"/>
      <w:bookmarkStart w:id="664" w:name="_Toc52555255"/>
      <w:bookmarkStart w:id="665" w:name="_Toc61112711"/>
      <w:bookmarkStart w:id="666" w:name="_Toc67911595"/>
      <w:bookmarkStart w:id="667" w:name="_Toc74840415"/>
      <w:bookmarkStart w:id="668" w:name="_Toc76503550"/>
      <w:bookmarkStart w:id="669" w:name="_Toc83042102"/>
      <w:bookmarkStart w:id="670" w:name="_Toc89854276"/>
      <w:bookmarkStart w:id="671" w:name="_Toc98667049"/>
      <w:bookmarkStart w:id="672" w:name="_Toc105752332"/>
      <w:bookmarkStart w:id="673" w:name="_Toc123149950"/>
      <w:bookmarkStart w:id="674" w:name="_Toc124162912"/>
      <w:bookmarkStart w:id="675" w:name="_Toc130913222"/>
      <w:bookmarkStart w:id="676" w:name="_Toc137373507"/>
      <w:bookmarkStart w:id="677" w:name="_Toc138892187"/>
      <w:bookmarkStart w:id="678" w:name="_Toc155216254"/>
      <w:bookmarkStart w:id="679" w:name="_Toc187260946"/>
      <w:r w:rsidRPr="009202AA">
        <w:rPr>
          <w:rFonts w:cs="Arial"/>
          <w:szCs w:val="22"/>
        </w:rPr>
        <w:t>6.2.2.2.2</w:t>
      </w:r>
      <w:r w:rsidRPr="009202AA">
        <w:rPr>
          <w:rFonts w:cs="Arial"/>
          <w:szCs w:val="22"/>
        </w:rPr>
        <w:tab/>
        <w:t>Additional requirements (regional)</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7F52FA4D" w14:textId="77777777" w:rsidR="004C4A70" w:rsidRPr="009202AA" w:rsidRDefault="004C4A70" w:rsidP="004C4A70">
      <w:pPr>
        <w:pStyle w:val="Heading4"/>
        <w:rPr>
          <w:lang w:eastAsia="zh-CN"/>
        </w:rPr>
      </w:pPr>
      <w:bookmarkStart w:id="680" w:name="_Toc21096419"/>
      <w:bookmarkStart w:id="681" w:name="_Toc29763386"/>
      <w:bookmarkStart w:id="682" w:name="_Toc36029857"/>
      <w:bookmarkStart w:id="683" w:name="_Toc37179757"/>
      <w:bookmarkStart w:id="684" w:name="_Toc45869457"/>
      <w:bookmarkStart w:id="685" w:name="_Toc52555256"/>
      <w:bookmarkStart w:id="686" w:name="_Toc61112712"/>
      <w:bookmarkStart w:id="687" w:name="_Toc67911596"/>
      <w:bookmarkStart w:id="688" w:name="_Toc74840416"/>
      <w:bookmarkStart w:id="689" w:name="_Toc76503551"/>
      <w:bookmarkStart w:id="690" w:name="_Toc83042103"/>
      <w:bookmarkStart w:id="691" w:name="_Toc89854277"/>
      <w:bookmarkStart w:id="692" w:name="_Toc98667050"/>
      <w:bookmarkStart w:id="693" w:name="_Toc105752333"/>
      <w:bookmarkStart w:id="694" w:name="_Toc123149951"/>
      <w:bookmarkStart w:id="695" w:name="_Toc124162913"/>
      <w:bookmarkStart w:id="696" w:name="_Toc130913223"/>
      <w:bookmarkStart w:id="697" w:name="_Toc137373508"/>
      <w:bookmarkStart w:id="698" w:name="_Toc138892188"/>
      <w:bookmarkStart w:id="699" w:name="_Toc155216255"/>
      <w:bookmarkStart w:id="700" w:name="_Toc187260947"/>
      <w:r w:rsidRPr="009202AA">
        <w:rPr>
          <w:lang w:eastAsia="zh-CN"/>
        </w:rPr>
        <w:t>6.2.2.3</w:t>
      </w:r>
      <w:r w:rsidRPr="009202AA">
        <w:rPr>
          <w:lang w:eastAsia="zh-CN"/>
        </w:rPr>
        <w:tab/>
        <w:t>Minimum requirement for single RAT UTRA operation</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701" w:name="_Toc21096420"/>
      <w:bookmarkStart w:id="702" w:name="_Toc29763387"/>
      <w:bookmarkStart w:id="703" w:name="_Toc36029858"/>
      <w:bookmarkStart w:id="704" w:name="_Toc37179758"/>
      <w:bookmarkStart w:id="705" w:name="_Toc45869458"/>
      <w:bookmarkStart w:id="706" w:name="_Toc52555257"/>
      <w:bookmarkStart w:id="707" w:name="_Toc61112713"/>
      <w:bookmarkStart w:id="708" w:name="_Toc67911597"/>
      <w:bookmarkStart w:id="709" w:name="_Toc74840417"/>
      <w:bookmarkStart w:id="710" w:name="_Toc76503552"/>
      <w:bookmarkStart w:id="711" w:name="_Toc83042104"/>
      <w:bookmarkStart w:id="712" w:name="_Toc89854278"/>
      <w:bookmarkStart w:id="713" w:name="_Toc98667051"/>
      <w:bookmarkStart w:id="714" w:name="_Toc105752334"/>
      <w:bookmarkStart w:id="715" w:name="_Toc123149952"/>
      <w:bookmarkStart w:id="716" w:name="_Toc124162914"/>
      <w:bookmarkStart w:id="717" w:name="_Toc130913224"/>
      <w:bookmarkStart w:id="718" w:name="_Toc137373509"/>
      <w:bookmarkStart w:id="719" w:name="_Toc138892189"/>
      <w:bookmarkStart w:id="720" w:name="_Toc155216256"/>
      <w:bookmarkStart w:id="721" w:name="_Toc187260948"/>
      <w:r w:rsidRPr="009202AA">
        <w:rPr>
          <w:lang w:eastAsia="zh-CN"/>
        </w:rPr>
        <w:t>6.2.2.4</w:t>
      </w:r>
      <w:r w:rsidRPr="009202AA">
        <w:rPr>
          <w:lang w:eastAsia="zh-CN"/>
        </w:rPr>
        <w:tab/>
        <w:t>Minimum requirement for single RAT E-UTRA operation</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772CC19A" w14:textId="77777777" w:rsidR="004C4A70" w:rsidRPr="009202AA" w:rsidRDefault="004C4A70" w:rsidP="004C4A70">
      <w:pPr>
        <w:pStyle w:val="Heading5"/>
        <w:spacing w:after="200"/>
        <w:rPr>
          <w:rFonts w:cs="Arial"/>
          <w:szCs w:val="22"/>
        </w:rPr>
      </w:pPr>
      <w:bookmarkStart w:id="722" w:name="_Toc21096421"/>
      <w:bookmarkStart w:id="723" w:name="_Toc29763388"/>
      <w:bookmarkStart w:id="724" w:name="_Toc36029859"/>
      <w:bookmarkStart w:id="725" w:name="_Toc37179759"/>
      <w:bookmarkStart w:id="726" w:name="_Toc45869459"/>
      <w:bookmarkStart w:id="727" w:name="_Toc52555258"/>
      <w:bookmarkStart w:id="728" w:name="_Toc61112714"/>
      <w:bookmarkStart w:id="729" w:name="_Toc67911598"/>
      <w:bookmarkStart w:id="730" w:name="_Toc74840418"/>
      <w:bookmarkStart w:id="731" w:name="_Toc76503553"/>
      <w:bookmarkStart w:id="732" w:name="_Toc83042105"/>
      <w:bookmarkStart w:id="733" w:name="_Toc89854279"/>
      <w:bookmarkStart w:id="734" w:name="_Toc98667052"/>
      <w:bookmarkStart w:id="735" w:name="_Toc105752335"/>
      <w:bookmarkStart w:id="736" w:name="_Toc123149953"/>
      <w:bookmarkStart w:id="737" w:name="_Toc124162915"/>
      <w:bookmarkStart w:id="738" w:name="_Toc130913225"/>
      <w:bookmarkStart w:id="739" w:name="_Toc137373510"/>
      <w:bookmarkStart w:id="740" w:name="_Toc138892190"/>
      <w:bookmarkStart w:id="741" w:name="_Toc155216257"/>
      <w:bookmarkStart w:id="742" w:name="_Toc187260949"/>
      <w:r w:rsidRPr="009202AA">
        <w:rPr>
          <w:rFonts w:cs="Arial"/>
          <w:szCs w:val="22"/>
        </w:rPr>
        <w:t>6.2.2.4.1</w:t>
      </w:r>
      <w:r w:rsidRPr="009202AA">
        <w:rPr>
          <w:rFonts w:cs="Arial"/>
          <w:szCs w:val="22"/>
        </w:rPr>
        <w:tab/>
        <w:t>General</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743" w:name="_Toc21096422"/>
      <w:bookmarkStart w:id="744" w:name="_Toc29763389"/>
      <w:bookmarkStart w:id="745" w:name="_Toc36029860"/>
      <w:bookmarkStart w:id="746" w:name="_Toc37179760"/>
      <w:bookmarkStart w:id="747" w:name="_Toc45869460"/>
      <w:bookmarkStart w:id="748" w:name="_Toc52555259"/>
      <w:bookmarkStart w:id="749" w:name="_Toc61112715"/>
      <w:bookmarkStart w:id="750" w:name="_Toc67911599"/>
      <w:bookmarkStart w:id="751" w:name="_Toc74840419"/>
      <w:bookmarkStart w:id="752" w:name="_Toc76503554"/>
      <w:bookmarkStart w:id="753" w:name="_Toc83042106"/>
      <w:bookmarkStart w:id="754" w:name="_Toc89854280"/>
      <w:bookmarkStart w:id="755" w:name="_Toc98667053"/>
      <w:bookmarkStart w:id="756" w:name="_Toc105752336"/>
      <w:bookmarkStart w:id="757" w:name="_Toc123149954"/>
      <w:bookmarkStart w:id="758" w:name="_Toc124162916"/>
      <w:bookmarkStart w:id="759" w:name="_Toc130913226"/>
      <w:bookmarkStart w:id="760" w:name="_Toc137373511"/>
      <w:bookmarkStart w:id="761" w:name="_Toc138892191"/>
      <w:bookmarkStart w:id="762" w:name="_Toc155216258"/>
      <w:bookmarkStart w:id="763" w:name="_Toc187260950"/>
      <w:r w:rsidRPr="009202AA">
        <w:rPr>
          <w:rFonts w:cs="Arial"/>
          <w:szCs w:val="22"/>
        </w:rPr>
        <w:t>6.2.2.4.2</w:t>
      </w:r>
      <w:r w:rsidRPr="009202AA">
        <w:rPr>
          <w:rFonts w:cs="Arial"/>
          <w:szCs w:val="22"/>
        </w:rPr>
        <w:tab/>
        <w:t>Additional requirements (regional)</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2A2CB98B" w14:textId="77777777" w:rsidR="004C4A70" w:rsidRPr="009202AA" w:rsidRDefault="004C4A70" w:rsidP="004C4A70">
      <w:pPr>
        <w:pStyle w:val="Heading3"/>
        <w:rPr>
          <w:lang w:eastAsia="zh-CN"/>
        </w:rPr>
      </w:pPr>
      <w:bookmarkStart w:id="764" w:name="_Toc21096423"/>
      <w:bookmarkStart w:id="765" w:name="_Toc29763390"/>
      <w:bookmarkStart w:id="766" w:name="_Toc36029861"/>
      <w:bookmarkStart w:id="767" w:name="_Toc37179761"/>
      <w:bookmarkStart w:id="768" w:name="_Toc45869461"/>
      <w:bookmarkStart w:id="769" w:name="_Toc52555260"/>
      <w:bookmarkStart w:id="770" w:name="_Toc61112716"/>
      <w:bookmarkStart w:id="771" w:name="_Toc67911600"/>
      <w:bookmarkStart w:id="772" w:name="_Toc74840420"/>
      <w:bookmarkStart w:id="773" w:name="_Toc76503555"/>
      <w:bookmarkStart w:id="774" w:name="_Toc83042107"/>
      <w:bookmarkStart w:id="775" w:name="_Toc89854281"/>
      <w:bookmarkStart w:id="776" w:name="_Toc98667054"/>
      <w:bookmarkStart w:id="777" w:name="_Toc105752337"/>
      <w:bookmarkStart w:id="778" w:name="_Toc123149955"/>
      <w:bookmarkStart w:id="779" w:name="_Toc124162917"/>
      <w:bookmarkStart w:id="780" w:name="_Toc130913227"/>
      <w:bookmarkStart w:id="781" w:name="_Toc137373512"/>
      <w:bookmarkStart w:id="782" w:name="_Toc138892192"/>
      <w:bookmarkStart w:id="783" w:name="_Toc155216259"/>
      <w:bookmarkStart w:id="784" w:name="_Toc187260951"/>
      <w:r w:rsidRPr="009202AA">
        <w:rPr>
          <w:lang w:eastAsia="zh-CN"/>
        </w:rPr>
        <w:t>6.2.3</w:t>
      </w:r>
      <w:r w:rsidRPr="009202AA">
        <w:rPr>
          <w:lang w:eastAsia="zh-CN"/>
        </w:rPr>
        <w:tab/>
      </w:r>
      <w:r w:rsidRPr="009202AA">
        <w:t>UTRA FDD primary CPICH power</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10D6C032" w14:textId="77777777" w:rsidR="004C4A70" w:rsidRPr="009202AA" w:rsidRDefault="004C4A70" w:rsidP="004C4A70">
      <w:pPr>
        <w:pStyle w:val="Heading4"/>
      </w:pPr>
      <w:bookmarkStart w:id="785" w:name="_Toc21096424"/>
      <w:bookmarkStart w:id="786" w:name="_Toc29763391"/>
      <w:bookmarkStart w:id="787" w:name="_Toc36029862"/>
      <w:bookmarkStart w:id="788" w:name="_Toc37179762"/>
      <w:bookmarkStart w:id="789" w:name="_Toc45869462"/>
      <w:bookmarkStart w:id="790" w:name="_Toc52555261"/>
      <w:bookmarkStart w:id="791" w:name="_Toc61112717"/>
      <w:bookmarkStart w:id="792" w:name="_Toc67911601"/>
      <w:bookmarkStart w:id="793" w:name="_Toc74840421"/>
      <w:bookmarkStart w:id="794" w:name="_Toc76503556"/>
      <w:bookmarkStart w:id="795" w:name="_Toc83042108"/>
      <w:bookmarkStart w:id="796" w:name="_Toc89854282"/>
      <w:bookmarkStart w:id="797" w:name="_Toc98667055"/>
      <w:bookmarkStart w:id="798" w:name="_Toc105752338"/>
      <w:bookmarkStart w:id="799" w:name="_Toc123149956"/>
      <w:bookmarkStart w:id="800" w:name="_Toc124162918"/>
      <w:bookmarkStart w:id="801" w:name="_Toc130913228"/>
      <w:bookmarkStart w:id="802" w:name="_Toc137373513"/>
      <w:bookmarkStart w:id="803" w:name="_Toc138892193"/>
      <w:bookmarkStart w:id="804" w:name="_Toc155216260"/>
      <w:bookmarkStart w:id="805" w:name="_Toc187260952"/>
      <w:r w:rsidRPr="009202AA">
        <w:t>6.2.3.1</w:t>
      </w:r>
      <w:r w:rsidRPr="009202AA">
        <w:tab/>
        <w:t>General</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806" w:name="_Toc21096425"/>
      <w:bookmarkStart w:id="807" w:name="_Toc29763392"/>
      <w:bookmarkStart w:id="808" w:name="_Toc36029863"/>
      <w:bookmarkStart w:id="809" w:name="_Toc37179763"/>
      <w:bookmarkStart w:id="810" w:name="_Toc45869463"/>
      <w:bookmarkStart w:id="811" w:name="_Toc52555262"/>
      <w:bookmarkStart w:id="812" w:name="_Toc61112718"/>
      <w:bookmarkStart w:id="813" w:name="_Toc67911602"/>
      <w:bookmarkStart w:id="814" w:name="_Toc74840422"/>
      <w:bookmarkStart w:id="815" w:name="_Toc76503557"/>
      <w:bookmarkStart w:id="816" w:name="_Toc83042109"/>
      <w:bookmarkStart w:id="817" w:name="_Toc89854283"/>
      <w:bookmarkStart w:id="818" w:name="_Toc98667056"/>
      <w:bookmarkStart w:id="819" w:name="_Toc105752339"/>
      <w:bookmarkStart w:id="820" w:name="_Toc123149957"/>
      <w:bookmarkStart w:id="821" w:name="_Toc124162919"/>
      <w:bookmarkStart w:id="822" w:name="_Toc130913229"/>
      <w:bookmarkStart w:id="823" w:name="_Toc137373514"/>
      <w:bookmarkStart w:id="824" w:name="_Toc138892194"/>
      <w:bookmarkStart w:id="825" w:name="_Toc155216261"/>
      <w:bookmarkStart w:id="826" w:name="_Toc187260953"/>
      <w:r w:rsidRPr="009202AA">
        <w:t>6.2.3.2</w:t>
      </w:r>
      <w:r w:rsidRPr="009202AA">
        <w:tab/>
      </w:r>
      <w:r w:rsidRPr="009202AA">
        <w:rPr>
          <w:lang w:eastAsia="zh-CN"/>
        </w:rPr>
        <w:t>Minimum requirement for MSR operation</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827" w:name="_Toc21096426"/>
      <w:bookmarkStart w:id="828" w:name="_Toc29763393"/>
      <w:bookmarkStart w:id="829" w:name="_Toc36029864"/>
      <w:bookmarkStart w:id="830" w:name="_Toc37179764"/>
      <w:bookmarkStart w:id="831" w:name="_Toc45869464"/>
      <w:bookmarkStart w:id="832" w:name="_Toc52555263"/>
      <w:bookmarkStart w:id="833" w:name="_Toc61112719"/>
      <w:bookmarkStart w:id="834" w:name="_Toc67911603"/>
      <w:bookmarkStart w:id="835" w:name="_Toc74840423"/>
      <w:bookmarkStart w:id="836" w:name="_Toc76503558"/>
      <w:bookmarkStart w:id="837" w:name="_Toc83042110"/>
      <w:bookmarkStart w:id="838" w:name="_Toc89854284"/>
      <w:bookmarkStart w:id="839" w:name="_Toc98667057"/>
      <w:bookmarkStart w:id="840" w:name="_Toc105752340"/>
      <w:bookmarkStart w:id="841" w:name="_Toc123149958"/>
      <w:bookmarkStart w:id="842" w:name="_Toc124162920"/>
      <w:bookmarkStart w:id="843" w:name="_Toc130913230"/>
      <w:bookmarkStart w:id="844" w:name="_Toc137373515"/>
      <w:bookmarkStart w:id="845" w:name="_Toc138892195"/>
      <w:bookmarkStart w:id="846" w:name="_Toc155216262"/>
      <w:bookmarkStart w:id="847" w:name="_Toc187260954"/>
      <w:r w:rsidRPr="009202AA">
        <w:rPr>
          <w:lang w:eastAsia="zh-CN"/>
        </w:rPr>
        <w:t>6.2.3.3</w:t>
      </w:r>
      <w:r w:rsidRPr="009202AA">
        <w:rPr>
          <w:lang w:eastAsia="zh-CN"/>
        </w:rPr>
        <w:tab/>
        <w:t>Minimum requirement for single RAT UTRA operation</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lastRenderedPageBreak/>
        <w:t>There is no P-CPICH power requirement for UTRA TDD 1,28 Mcps operation.</w:t>
      </w:r>
    </w:p>
    <w:p w14:paraId="3C439CD1" w14:textId="77777777" w:rsidR="004C4A70" w:rsidRPr="009202AA" w:rsidRDefault="004C4A70" w:rsidP="004C4A70">
      <w:pPr>
        <w:pStyle w:val="Heading4"/>
        <w:rPr>
          <w:lang w:eastAsia="zh-CN"/>
        </w:rPr>
      </w:pPr>
      <w:bookmarkStart w:id="848" w:name="_Toc21096427"/>
      <w:bookmarkStart w:id="849" w:name="_Toc29763394"/>
      <w:bookmarkStart w:id="850" w:name="_Toc36029865"/>
      <w:bookmarkStart w:id="851" w:name="_Toc37179765"/>
      <w:bookmarkStart w:id="852" w:name="_Toc45869465"/>
      <w:bookmarkStart w:id="853" w:name="_Toc52555264"/>
      <w:bookmarkStart w:id="854" w:name="_Toc61112720"/>
      <w:bookmarkStart w:id="855" w:name="_Toc67911604"/>
      <w:bookmarkStart w:id="856" w:name="_Toc74840424"/>
      <w:bookmarkStart w:id="857" w:name="_Toc76503559"/>
      <w:bookmarkStart w:id="858" w:name="_Toc83042111"/>
      <w:bookmarkStart w:id="859" w:name="_Toc89854285"/>
      <w:bookmarkStart w:id="860" w:name="_Toc98667058"/>
      <w:bookmarkStart w:id="861" w:name="_Toc105752341"/>
      <w:bookmarkStart w:id="862" w:name="_Toc123149959"/>
      <w:bookmarkStart w:id="863" w:name="_Toc124162921"/>
      <w:bookmarkStart w:id="864" w:name="_Toc130913231"/>
      <w:bookmarkStart w:id="865" w:name="_Toc137373516"/>
      <w:bookmarkStart w:id="866" w:name="_Toc138892196"/>
      <w:bookmarkStart w:id="867" w:name="_Toc155216263"/>
      <w:bookmarkStart w:id="868" w:name="_Toc187260955"/>
      <w:r w:rsidRPr="009202AA">
        <w:rPr>
          <w:lang w:eastAsia="zh-CN"/>
        </w:rPr>
        <w:t>6.2.3.4</w:t>
      </w:r>
      <w:r w:rsidRPr="009202AA">
        <w:rPr>
          <w:lang w:eastAsia="zh-CN"/>
        </w:rPr>
        <w:tab/>
        <w:t>Minimum requirement for single RAT E-UTRA operation</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869" w:name="_Toc21096428"/>
      <w:bookmarkStart w:id="870" w:name="_Toc29763395"/>
      <w:bookmarkStart w:id="871" w:name="_Toc36029866"/>
      <w:bookmarkStart w:id="872" w:name="_Toc37179766"/>
      <w:bookmarkStart w:id="873" w:name="_Toc45869466"/>
      <w:bookmarkStart w:id="874" w:name="_Toc52555265"/>
      <w:bookmarkStart w:id="875" w:name="_Toc61112721"/>
      <w:bookmarkStart w:id="876" w:name="_Toc67911605"/>
      <w:bookmarkStart w:id="877" w:name="_Toc74840425"/>
      <w:bookmarkStart w:id="878" w:name="_Toc76503560"/>
      <w:bookmarkStart w:id="879" w:name="_Toc83042112"/>
      <w:bookmarkStart w:id="880" w:name="_Toc89854286"/>
      <w:bookmarkStart w:id="881" w:name="_Toc98667059"/>
      <w:bookmarkStart w:id="882" w:name="_Toc105752342"/>
      <w:bookmarkStart w:id="883" w:name="_Toc123149960"/>
      <w:bookmarkStart w:id="884" w:name="_Toc124162922"/>
      <w:bookmarkStart w:id="885" w:name="_Toc130913232"/>
      <w:bookmarkStart w:id="886" w:name="_Toc137373517"/>
      <w:bookmarkStart w:id="887" w:name="_Toc138892197"/>
      <w:bookmarkStart w:id="888" w:name="_Toc155216264"/>
      <w:bookmarkStart w:id="889" w:name="_Toc187260956"/>
      <w:r w:rsidRPr="009202AA">
        <w:rPr>
          <w:lang w:eastAsia="zh-CN"/>
        </w:rPr>
        <w:t>6.2.4</w:t>
      </w:r>
      <w:r w:rsidRPr="009202AA">
        <w:rPr>
          <w:lang w:eastAsia="zh-CN"/>
        </w:rPr>
        <w:tab/>
      </w:r>
      <w:r w:rsidRPr="009202AA">
        <w:t>UTRA TDD primary CCPCH power</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56BD1E31" w14:textId="77777777" w:rsidR="004C4A70" w:rsidRPr="009202AA" w:rsidRDefault="004C4A70" w:rsidP="004C4A70">
      <w:pPr>
        <w:pStyle w:val="Heading4"/>
      </w:pPr>
      <w:bookmarkStart w:id="890" w:name="_Toc21096429"/>
      <w:bookmarkStart w:id="891" w:name="_Toc29763396"/>
      <w:bookmarkStart w:id="892" w:name="_Toc36029867"/>
      <w:bookmarkStart w:id="893" w:name="_Toc37179767"/>
      <w:bookmarkStart w:id="894" w:name="_Toc45869467"/>
      <w:bookmarkStart w:id="895" w:name="_Toc52555266"/>
      <w:bookmarkStart w:id="896" w:name="_Toc61112722"/>
      <w:bookmarkStart w:id="897" w:name="_Toc67911606"/>
      <w:bookmarkStart w:id="898" w:name="_Toc74840426"/>
      <w:bookmarkStart w:id="899" w:name="_Toc76503561"/>
      <w:bookmarkStart w:id="900" w:name="_Toc83042113"/>
      <w:bookmarkStart w:id="901" w:name="_Toc89854287"/>
      <w:bookmarkStart w:id="902" w:name="_Toc98667060"/>
      <w:bookmarkStart w:id="903" w:name="_Toc105752343"/>
      <w:bookmarkStart w:id="904" w:name="_Toc123149961"/>
      <w:bookmarkStart w:id="905" w:name="_Toc124162923"/>
      <w:bookmarkStart w:id="906" w:name="_Toc130913233"/>
      <w:bookmarkStart w:id="907" w:name="_Toc137373518"/>
      <w:bookmarkStart w:id="908" w:name="_Toc138892198"/>
      <w:bookmarkStart w:id="909" w:name="_Toc155216265"/>
      <w:bookmarkStart w:id="910" w:name="_Toc187260957"/>
      <w:r w:rsidRPr="009202AA">
        <w:t>6.2.4.1</w:t>
      </w:r>
      <w:r w:rsidRPr="009202AA">
        <w:tab/>
        <w:t>General</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911" w:name="_Toc21096430"/>
      <w:bookmarkStart w:id="912" w:name="_Toc29763397"/>
      <w:bookmarkStart w:id="913" w:name="_Toc36029868"/>
      <w:bookmarkStart w:id="914" w:name="_Toc37179768"/>
      <w:bookmarkStart w:id="915" w:name="_Toc45869468"/>
      <w:bookmarkStart w:id="916" w:name="_Toc52555267"/>
      <w:bookmarkStart w:id="917" w:name="_Toc61112723"/>
      <w:bookmarkStart w:id="918" w:name="_Toc67911607"/>
      <w:bookmarkStart w:id="919" w:name="_Toc74840427"/>
      <w:bookmarkStart w:id="920" w:name="_Toc76503562"/>
      <w:bookmarkStart w:id="921" w:name="_Toc83042114"/>
      <w:bookmarkStart w:id="922" w:name="_Toc89854288"/>
      <w:bookmarkStart w:id="923" w:name="_Toc98667061"/>
      <w:bookmarkStart w:id="924" w:name="_Toc105752344"/>
      <w:bookmarkStart w:id="925" w:name="_Toc123149962"/>
      <w:bookmarkStart w:id="926" w:name="_Toc124162924"/>
      <w:bookmarkStart w:id="927" w:name="_Toc130913234"/>
      <w:bookmarkStart w:id="928" w:name="_Toc137373519"/>
      <w:bookmarkStart w:id="929" w:name="_Toc138892199"/>
      <w:bookmarkStart w:id="930" w:name="_Toc155216266"/>
      <w:bookmarkStart w:id="931" w:name="_Toc187260958"/>
      <w:r w:rsidRPr="009202AA">
        <w:t>6.2.4.2</w:t>
      </w:r>
      <w:r w:rsidRPr="009202AA">
        <w:tab/>
      </w:r>
      <w:r w:rsidRPr="009202AA">
        <w:rPr>
          <w:lang w:eastAsia="zh-CN"/>
        </w:rPr>
        <w:t>Minimum requirement for MSR operation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932" w:name="_Toc21096431"/>
      <w:bookmarkStart w:id="933" w:name="_Toc29763398"/>
      <w:bookmarkStart w:id="934" w:name="_Toc36029869"/>
      <w:bookmarkStart w:id="935" w:name="_Toc37179769"/>
      <w:bookmarkStart w:id="936" w:name="_Toc45869469"/>
      <w:bookmarkStart w:id="937" w:name="_Toc52555268"/>
      <w:bookmarkStart w:id="938" w:name="_Toc61112724"/>
      <w:bookmarkStart w:id="939" w:name="_Toc67911608"/>
      <w:bookmarkStart w:id="940" w:name="_Toc74840428"/>
      <w:bookmarkStart w:id="941" w:name="_Toc76503563"/>
      <w:bookmarkStart w:id="942" w:name="_Toc83042115"/>
      <w:bookmarkStart w:id="943" w:name="_Toc89854289"/>
      <w:bookmarkStart w:id="944" w:name="_Toc98667062"/>
      <w:bookmarkStart w:id="945" w:name="_Toc105752345"/>
      <w:bookmarkStart w:id="946" w:name="_Toc123149963"/>
      <w:bookmarkStart w:id="947" w:name="_Toc124162925"/>
      <w:bookmarkStart w:id="948" w:name="_Toc130913235"/>
      <w:bookmarkStart w:id="949" w:name="_Toc137373520"/>
      <w:bookmarkStart w:id="950" w:name="_Toc138892200"/>
      <w:bookmarkStart w:id="951" w:name="_Toc155216267"/>
      <w:bookmarkStart w:id="952" w:name="_Toc187260959"/>
      <w:r w:rsidRPr="009202AA">
        <w:rPr>
          <w:lang w:eastAsia="zh-CN"/>
        </w:rPr>
        <w:t>6.2.4.3</w:t>
      </w:r>
      <w:r w:rsidRPr="009202AA">
        <w:rPr>
          <w:lang w:eastAsia="zh-CN"/>
        </w:rPr>
        <w:tab/>
        <w:t>Minimum requirement for single RAT UTRA operation</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lastRenderedPageBreak/>
        <w:t>There is no PCCPCH power requirement for UTRA FDD operation.</w:t>
      </w:r>
    </w:p>
    <w:p w14:paraId="174BBEB2" w14:textId="77777777" w:rsidR="004C4A70" w:rsidRPr="009202AA" w:rsidRDefault="004C4A70" w:rsidP="004C4A70">
      <w:pPr>
        <w:pStyle w:val="Heading4"/>
        <w:rPr>
          <w:lang w:eastAsia="zh-CN"/>
        </w:rPr>
      </w:pPr>
      <w:bookmarkStart w:id="953" w:name="_Toc21096432"/>
      <w:bookmarkStart w:id="954" w:name="_Toc29763399"/>
      <w:bookmarkStart w:id="955" w:name="_Toc36029870"/>
      <w:bookmarkStart w:id="956" w:name="_Toc37179770"/>
      <w:bookmarkStart w:id="957" w:name="_Toc45869470"/>
      <w:bookmarkStart w:id="958" w:name="_Toc52555269"/>
      <w:bookmarkStart w:id="959" w:name="_Toc61112725"/>
      <w:bookmarkStart w:id="960" w:name="_Toc67911609"/>
      <w:bookmarkStart w:id="961" w:name="_Toc74840429"/>
      <w:bookmarkStart w:id="962" w:name="_Toc76503564"/>
      <w:bookmarkStart w:id="963" w:name="_Toc83042116"/>
      <w:bookmarkStart w:id="964" w:name="_Toc89854290"/>
      <w:bookmarkStart w:id="965" w:name="_Toc98667063"/>
      <w:bookmarkStart w:id="966" w:name="_Toc105752346"/>
      <w:bookmarkStart w:id="967" w:name="_Toc123149964"/>
      <w:bookmarkStart w:id="968" w:name="_Toc124162926"/>
      <w:bookmarkStart w:id="969" w:name="_Toc130913236"/>
      <w:bookmarkStart w:id="970" w:name="_Toc137373521"/>
      <w:bookmarkStart w:id="971" w:name="_Toc138892201"/>
      <w:bookmarkStart w:id="972" w:name="_Toc155216268"/>
      <w:bookmarkStart w:id="973" w:name="_Toc187260960"/>
      <w:r w:rsidRPr="009202AA">
        <w:rPr>
          <w:lang w:eastAsia="zh-CN"/>
        </w:rPr>
        <w:t>6.2.4.4</w:t>
      </w:r>
      <w:r w:rsidRPr="009202AA">
        <w:rPr>
          <w:lang w:eastAsia="zh-CN"/>
        </w:rPr>
        <w:tab/>
        <w:t>Minimum requirement for single RAT E-UTRA operation</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974" w:name="_Toc21096433"/>
      <w:bookmarkStart w:id="975" w:name="_Toc29763400"/>
      <w:bookmarkStart w:id="976" w:name="_Toc36029871"/>
      <w:bookmarkStart w:id="977" w:name="_Toc37179771"/>
      <w:bookmarkStart w:id="978" w:name="_Toc45869471"/>
      <w:bookmarkStart w:id="979" w:name="_Toc52555270"/>
      <w:bookmarkStart w:id="980" w:name="_Toc61112726"/>
      <w:bookmarkStart w:id="981" w:name="_Toc67911610"/>
      <w:bookmarkStart w:id="982" w:name="_Toc74840430"/>
      <w:bookmarkStart w:id="983" w:name="_Toc76503565"/>
      <w:bookmarkStart w:id="984" w:name="_Toc83042117"/>
      <w:bookmarkStart w:id="985" w:name="_Toc89854291"/>
      <w:bookmarkStart w:id="986" w:name="_Toc98667064"/>
      <w:bookmarkStart w:id="987" w:name="_Toc105752347"/>
      <w:bookmarkStart w:id="988" w:name="_Toc123149965"/>
      <w:bookmarkStart w:id="989" w:name="_Toc124162927"/>
      <w:bookmarkStart w:id="990" w:name="_Toc130913237"/>
      <w:bookmarkStart w:id="991" w:name="_Toc137373522"/>
      <w:bookmarkStart w:id="992" w:name="_Toc138892202"/>
      <w:bookmarkStart w:id="993" w:name="_Toc155216269"/>
      <w:bookmarkStart w:id="994" w:name="_Toc187260961"/>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1AB316A4" w14:textId="77777777" w:rsidR="004C4A70" w:rsidRPr="009202AA" w:rsidRDefault="004C4A70" w:rsidP="004C4A70">
      <w:pPr>
        <w:pStyle w:val="Heading4"/>
      </w:pPr>
      <w:bookmarkStart w:id="995" w:name="_Toc21096434"/>
      <w:bookmarkStart w:id="996" w:name="_Toc29763401"/>
      <w:bookmarkStart w:id="997" w:name="_Toc36029872"/>
      <w:bookmarkStart w:id="998" w:name="_Toc37179772"/>
      <w:bookmarkStart w:id="999" w:name="_Toc45869472"/>
      <w:bookmarkStart w:id="1000" w:name="_Toc52555271"/>
      <w:bookmarkStart w:id="1001" w:name="_Toc61112727"/>
      <w:bookmarkStart w:id="1002" w:name="_Toc67911611"/>
      <w:bookmarkStart w:id="1003" w:name="_Toc74840431"/>
      <w:bookmarkStart w:id="1004" w:name="_Toc76503566"/>
      <w:bookmarkStart w:id="1005" w:name="_Toc83042118"/>
      <w:bookmarkStart w:id="1006" w:name="_Toc89854292"/>
      <w:bookmarkStart w:id="1007" w:name="_Toc98667065"/>
      <w:bookmarkStart w:id="1008" w:name="_Toc105752348"/>
      <w:bookmarkStart w:id="1009" w:name="_Toc123149966"/>
      <w:bookmarkStart w:id="1010" w:name="_Toc124162928"/>
      <w:bookmarkStart w:id="1011" w:name="_Toc130913238"/>
      <w:bookmarkStart w:id="1012" w:name="_Toc137373523"/>
      <w:bookmarkStart w:id="1013" w:name="_Toc138892203"/>
      <w:bookmarkStart w:id="1014" w:name="_Toc155216270"/>
      <w:bookmarkStart w:id="1015" w:name="_Toc187260962"/>
      <w:r w:rsidRPr="009202AA">
        <w:t>6.2.5.1</w:t>
      </w:r>
      <w:r w:rsidRPr="009202AA">
        <w:tab/>
        <w:t>General</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1016" w:name="_Toc21096435"/>
      <w:bookmarkStart w:id="1017" w:name="_Toc29763402"/>
      <w:bookmarkStart w:id="1018" w:name="_Toc36029873"/>
      <w:bookmarkStart w:id="1019" w:name="_Toc37179773"/>
      <w:bookmarkStart w:id="1020" w:name="_Toc45869473"/>
      <w:bookmarkStart w:id="1021" w:name="_Toc52555272"/>
      <w:bookmarkStart w:id="1022" w:name="_Toc61112728"/>
      <w:bookmarkStart w:id="1023" w:name="_Toc67911612"/>
      <w:bookmarkStart w:id="1024" w:name="_Toc74840432"/>
      <w:bookmarkStart w:id="1025" w:name="_Toc76503567"/>
      <w:bookmarkStart w:id="1026" w:name="_Toc83042119"/>
      <w:bookmarkStart w:id="1027" w:name="_Toc89854293"/>
      <w:bookmarkStart w:id="1028" w:name="_Toc98667066"/>
      <w:bookmarkStart w:id="1029" w:name="_Toc105752349"/>
      <w:bookmarkStart w:id="1030" w:name="_Toc123149967"/>
      <w:bookmarkStart w:id="1031" w:name="_Toc124162929"/>
      <w:bookmarkStart w:id="1032" w:name="_Toc130913239"/>
      <w:bookmarkStart w:id="1033" w:name="_Toc137373524"/>
      <w:bookmarkStart w:id="1034" w:name="_Toc138892204"/>
      <w:bookmarkStart w:id="1035" w:name="_Toc155216271"/>
      <w:bookmarkStart w:id="1036" w:name="_Toc187260963"/>
      <w:r w:rsidRPr="009202AA">
        <w:t>6.2.5.2</w:t>
      </w:r>
      <w:r w:rsidRPr="009202AA">
        <w:tab/>
      </w:r>
      <w:r w:rsidRPr="009202AA">
        <w:rPr>
          <w:lang w:eastAsia="zh-CN"/>
        </w:rPr>
        <w:t>Minimum requirement for MSR operation</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1037" w:name="_Toc21096436"/>
      <w:bookmarkStart w:id="1038" w:name="_Toc29763403"/>
      <w:bookmarkStart w:id="1039" w:name="_Toc36029874"/>
      <w:bookmarkStart w:id="1040" w:name="_Toc37179774"/>
      <w:bookmarkStart w:id="1041" w:name="_Toc45869474"/>
      <w:bookmarkStart w:id="1042" w:name="_Toc52555273"/>
      <w:bookmarkStart w:id="1043" w:name="_Toc61112729"/>
      <w:bookmarkStart w:id="1044" w:name="_Toc67911613"/>
      <w:bookmarkStart w:id="1045" w:name="_Toc74840433"/>
      <w:bookmarkStart w:id="1046" w:name="_Toc76503568"/>
      <w:bookmarkStart w:id="1047" w:name="_Toc83042120"/>
      <w:bookmarkStart w:id="1048" w:name="_Toc89854294"/>
      <w:bookmarkStart w:id="1049" w:name="_Toc98667067"/>
      <w:bookmarkStart w:id="1050" w:name="_Toc105752350"/>
      <w:bookmarkStart w:id="1051" w:name="_Toc123149968"/>
      <w:bookmarkStart w:id="1052" w:name="_Toc124162930"/>
      <w:bookmarkStart w:id="1053" w:name="_Toc130913240"/>
      <w:bookmarkStart w:id="1054" w:name="_Toc137373525"/>
      <w:bookmarkStart w:id="1055" w:name="_Toc138892205"/>
      <w:bookmarkStart w:id="1056" w:name="_Toc155216272"/>
      <w:bookmarkStart w:id="1057" w:name="_Toc187260964"/>
      <w:r w:rsidRPr="009202AA">
        <w:rPr>
          <w:lang w:eastAsia="zh-CN"/>
        </w:rPr>
        <w:t>6.2.5.3</w:t>
      </w:r>
      <w:r w:rsidRPr="009202AA">
        <w:rPr>
          <w:lang w:eastAsia="zh-CN"/>
        </w:rPr>
        <w:tab/>
        <w:t>Minimum requirement for single RAT UTRA operation</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lastRenderedPageBreak/>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1058" w:name="_Toc21096437"/>
      <w:bookmarkStart w:id="1059" w:name="_Toc29763404"/>
      <w:bookmarkStart w:id="1060" w:name="_Toc36029875"/>
      <w:bookmarkStart w:id="1061" w:name="_Toc37179775"/>
      <w:bookmarkStart w:id="1062" w:name="_Toc45869475"/>
      <w:bookmarkStart w:id="1063" w:name="_Toc52555274"/>
      <w:bookmarkStart w:id="1064" w:name="_Toc61112730"/>
      <w:bookmarkStart w:id="1065" w:name="_Toc67911614"/>
      <w:bookmarkStart w:id="1066" w:name="_Toc74840434"/>
      <w:bookmarkStart w:id="1067" w:name="_Toc76503569"/>
      <w:bookmarkStart w:id="1068" w:name="_Toc83042121"/>
      <w:bookmarkStart w:id="1069" w:name="_Toc89854295"/>
      <w:bookmarkStart w:id="1070" w:name="_Toc98667068"/>
      <w:bookmarkStart w:id="1071" w:name="_Toc105752351"/>
      <w:bookmarkStart w:id="1072" w:name="_Toc123149969"/>
      <w:bookmarkStart w:id="1073" w:name="_Toc124162931"/>
      <w:bookmarkStart w:id="1074" w:name="_Toc130913241"/>
      <w:bookmarkStart w:id="1075" w:name="_Toc137373526"/>
      <w:bookmarkStart w:id="1076" w:name="_Toc138892206"/>
      <w:bookmarkStart w:id="1077" w:name="_Toc155216273"/>
      <w:bookmarkStart w:id="1078" w:name="_Toc187260965"/>
      <w:r w:rsidRPr="009202AA">
        <w:rPr>
          <w:lang w:eastAsia="zh-CN"/>
        </w:rPr>
        <w:t>6.2.5.4</w:t>
      </w:r>
      <w:r w:rsidRPr="009202AA">
        <w:rPr>
          <w:lang w:eastAsia="zh-CN"/>
        </w:rPr>
        <w:tab/>
        <w:t>Minimum requirement for single RAT E-UTRA operation</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1079" w:name="_Toc21096438"/>
      <w:bookmarkStart w:id="1080" w:name="_Toc29763405"/>
      <w:bookmarkStart w:id="1081" w:name="_Toc36029876"/>
      <w:bookmarkStart w:id="1082" w:name="_Toc37179776"/>
      <w:bookmarkStart w:id="1083" w:name="_Toc45869476"/>
      <w:bookmarkStart w:id="1084" w:name="_Toc52555275"/>
      <w:bookmarkStart w:id="1085" w:name="_Toc61112731"/>
      <w:bookmarkStart w:id="1086" w:name="_Toc67911615"/>
      <w:bookmarkStart w:id="1087" w:name="_Toc74840435"/>
      <w:bookmarkStart w:id="1088" w:name="_Toc76503570"/>
      <w:bookmarkStart w:id="1089" w:name="_Toc83042122"/>
      <w:bookmarkStart w:id="1090" w:name="_Toc89854296"/>
      <w:bookmarkStart w:id="1091" w:name="_Toc98667069"/>
      <w:bookmarkStart w:id="1092" w:name="_Toc105752352"/>
      <w:bookmarkStart w:id="1093" w:name="_Toc123149970"/>
      <w:bookmarkStart w:id="1094" w:name="_Toc124162932"/>
      <w:bookmarkStart w:id="1095" w:name="_Toc130913242"/>
      <w:bookmarkStart w:id="1096" w:name="_Toc137373527"/>
      <w:bookmarkStart w:id="1097" w:name="_Toc138892207"/>
      <w:bookmarkStart w:id="1098" w:name="_Toc155216274"/>
      <w:bookmarkStart w:id="1099" w:name="_Toc187260966"/>
      <w:r w:rsidRPr="009202AA">
        <w:t>6.2.6</w:t>
      </w:r>
      <w:r w:rsidRPr="009202AA">
        <w:tab/>
        <w:t xml:space="preserve">E-UTRA </w:t>
      </w:r>
      <w:r w:rsidRPr="009202AA">
        <w:rPr>
          <w:lang w:eastAsia="zh-CN"/>
        </w:rPr>
        <w:t>DL RS power</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622E0841" w14:textId="77777777" w:rsidR="004C4A70" w:rsidRPr="009202AA" w:rsidRDefault="004C4A70" w:rsidP="004C4A70">
      <w:pPr>
        <w:pStyle w:val="Heading4"/>
      </w:pPr>
      <w:bookmarkStart w:id="1100" w:name="_Toc21096439"/>
      <w:bookmarkStart w:id="1101" w:name="_Toc29763406"/>
      <w:bookmarkStart w:id="1102" w:name="_Toc36029877"/>
      <w:bookmarkStart w:id="1103" w:name="_Toc37179777"/>
      <w:bookmarkStart w:id="1104" w:name="_Toc45869477"/>
      <w:bookmarkStart w:id="1105" w:name="_Toc52555276"/>
      <w:bookmarkStart w:id="1106" w:name="_Toc61112732"/>
      <w:bookmarkStart w:id="1107" w:name="_Toc67911616"/>
      <w:bookmarkStart w:id="1108" w:name="_Toc74840436"/>
      <w:bookmarkStart w:id="1109" w:name="_Toc76503571"/>
      <w:bookmarkStart w:id="1110" w:name="_Toc83042123"/>
      <w:bookmarkStart w:id="1111" w:name="_Toc89854297"/>
      <w:bookmarkStart w:id="1112" w:name="_Toc98667070"/>
      <w:bookmarkStart w:id="1113" w:name="_Toc105752353"/>
      <w:bookmarkStart w:id="1114" w:name="_Toc123149971"/>
      <w:bookmarkStart w:id="1115" w:name="_Toc124162933"/>
      <w:bookmarkStart w:id="1116" w:name="_Toc130913243"/>
      <w:bookmarkStart w:id="1117" w:name="_Toc137373528"/>
      <w:bookmarkStart w:id="1118" w:name="_Toc138892208"/>
      <w:bookmarkStart w:id="1119" w:name="_Toc155216275"/>
      <w:bookmarkStart w:id="1120" w:name="_Toc187260967"/>
      <w:r w:rsidRPr="009202AA">
        <w:t>6.2.6.1</w:t>
      </w:r>
      <w:r w:rsidRPr="009202AA">
        <w:tab/>
        <w:t>General</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lastRenderedPageBreak/>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1121" w:name="_Toc21096440"/>
      <w:bookmarkStart w:id="1122" w:name="_Toc29763407"/>
      <w:bookmarkStart w:id="1123" w:name="_Toc36029878"/>
      <w:bookmarkStart w:id="1124" w:name="_Toc37179778"/>
      <w:bookmarkStart w:id="1125" w:name="_Toc45869478"/>
      <w:bookmarkStart w:id="1126" w:name="_Toc52555277"/>
      <w:bookmarkStart w:id="1127" w:name="_Toc61112733"/>
      <w:bookmarkStart w:id="1128" w:name="_Toc67911617"/>
      <w:bookmarkStart w:id="1129" w:name="_Toc74840437"/>
      <w:bookmarkStart w:id="1130" w:name="_Toc76503572"/>
      <w:bookmarkStart w:id="1131" w:name="_Toc83042124"/>
      <w:bookmarkStart w:id="1132" w:name="_Toc89854298"/>
      <w:bookmarkStart w:id="1133" w:name="_Toc98667071"/>
      <w:bookmarkStart w:id="1134" w:name="_Toc105752354"/>
      <w:bookmarkStart w:id="1135" w:name="_Toc123149972"/>
      <w:bookmarkStart w:id="1136" w:name="_Toc124162934"/>
      <w:bookmarkStart w:id="1137" w:name="_Toc130913244"/>
      <w:bookmarkStart w:id="1138" w:name="_Toc137373529"/>
      <w:bookmarkStart w:id="1139" w:name="_Toc138892209"/>
      <w:bookmarkStart w:id="1140" w:name="_Toc155216276"/>
      <w:bookmarkStart w:id="1141" w:name="_Toc187260968"/>
      <w:r w:rsidRPr="009202AA">
        <w:t>6.2.6.2</w:t>
      </w:r>
      <w:r w:rsidRPr="009202AA">
        <w:tab/>
      </w:r>
      <w:r w:rsidRPr="009202AA">
        <w:rPr>
          <w:lang w:eastAsia="zh-CN"/>
        </w:rPr>
        <w:t>Minimum requirement for MSR operation</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1142" w:name="_Toc21096441"/>
      <w:bookmarkStart w:id="1143" w:name="_Toc29763408"/>
      <w:bookmarkStart w:id="1144" w:name="_Toc36029879"/>
      <w:bookmarkStart w:id="1145" w:name="_Toc37179779"/>
      <w:bookmarkStart w:id="1146" w:name="_Toc45869479"/>
      <w:bookmarkStart w:id="1147" w:name="_Toc52555278"/>
      <w:bookmarkStart w:id="1148" w:name="_Toc61112734"/>
      <w:bookmarkStart w:id="1149" w:name="_Toc67911618"/>
      <w:bookmarkStart w:id="1150" w:name="_Toc74840438"/>
      <w:bookmarkStart w:id="1151" w:name="_Toc76503573"/>
      <w:bookmarkStart w:id="1152" w:name="_Toc83042125"/>
      <w:bookmarkStart w:id="1153" w:name="_Toc89854299"/>
      <w:bookmarkStart w:id="1154" w:name="_Toc98667072"/>
      <w:bookmarkStart w:id="1155" w:name="_Toc105752355"/>
      <w:bookmarkStart w:id="1156" w:name="_Toc123149973"/>
      <w:bookmarkStart w:id="1157" w:name="_Toc124162935"/>
      <w:bookmarkStart w:id="1158" w:name="_Toc130913245"/>
      <w:bookmarkStart w:id="1159" w:name="_Toc137373530"/>
      <w:bookmarkStart w:id="1160" w:name="_Toc138892210"/>
      <w:bookmarkStart w:id="1161" w:name="_Toc155216277"/>
      <w:bookmarkStart w:id="1162" w:name="_Toc187260969"/>
      <w:r w:rsidRPr="009202AA">
        <w:rPr>
          <w:lang w:eastAsia="zh-CN"/>
        </w:rPr>
        <w:t>6.2.6.3</w:t>
      </w:r>
      <w:r w:rsidRPr="009202AA">
        <w:rPr>
          <w:lang w:eastAsia="zh-CN"/>
        </w:rPr>
        <w:tab/>
        <w:t>Minimum requirement for single RAT UTRA operation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1163" w:name="_Toc21096442"/>
      <w:bookmarkStart w:id="1164" w:name="_Toc29763409"/>
      <w:bookmarkStart w:id="1165" w:name="_Toc36029880"/>
      <w:bookmarkStart w:id="1166" w:name="_Toc37179780"/>
      <w:bookmarkStart w:id="1167" w:name="_Toc45869480"/>
      <w:bookmarkStart w:id="1168" w:name="_Toc52555279"/>
      <w:bookmarkStart w:id="1169" w:name="_Toc61112735"/>
      <w:bookmarkStart w:id="1170" w:name="_Toc67911619"/>
      <w:bookmarkStart w:id="1171" w:name="_Toc74840439"/>
      <w:bookmarkStart w:id="1172" w:name="_Toc76503574"/>
      <w:bookmarkStart w:id="1173" w:name="_Toc83042126"/>
      <w:bookmarkStart w:id="1174" w:name="_Toc89854300"/>
      <w:bookmarkStart w:id="1175" w:name="_Toc98667073"/>
      <w:bookmarkStart w:id="1176" w:name="_Toc105752356"/>
      <w:bookmarkStart w:id="1177" w:name="_Toc123149974"/>
      <w:bookmarkStart w:id="1178" w:name="_Toc124162936"/>
      <w:bookmarkStart w:id="1179" w:name="_Toc130913246"/>
      <w:bookmarkStart w:id="1180" w:name="_Toc137373531"/>
      <w:bookmarkStart w:id="1181" w:name="_Toc138892211"/>
      <w:bookmarkStart w:id="1182" w:name="_Toc155216278"/>
      <w:bookmarkStart w:id="1183" w:name="_Toc187260970"/>
      <w:r w:rsidRPr="009202AA">
        <w:rPr>
          <w:lang w:eastAsia="zh-CN"/>
        </w:rPr>
        <w:t>6.2.6.4</w:t>
      </w:r>
      <w:r w:rsidRPr="009202AA">
        <w:rPr>
          <w:lang w:eastAsia="zh-CN"/>
        </w:rPr>
        <w:tab/>
        <w:t>Minimum requirement for single RAT E-UTRA operation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1184" w:name="_Toc21096443"/>
      <w:bookmarkStart w:id="1185" w:name="_Toc29763410"/>
      <w:bookmarkStart w:id="1186" w:name="_Toc36029881"/>
      <w:bookmarkStart w:id="1187" w:name="_Toc37179781"/>
      <w:bookmarkStart w:id="1188" w:name="_Toc45869481"/>
      <w:bookmarkStart w:id="1189" w:name="_Toc52555280"/>
      <w:bookmarkStart w:id="1190" w:name="_Toc61112736"/>
      <w:bookmarkStart w:id="1191" w:name="_Toc67911620"/>
      <w:bookmarkStart w:id="1192" w:name="_Toc74840440"/>
      <w:bookmarkStart w:id="1193" w:name="_Toc76503575"/>
      <w:bookmarkStart w:id="1194" w:name="_Toc83042127"/>
      <w:bookmarkStart w:id="1195" w:name="_Toc89854301"/>
      <w:bookmarkStart w:id="1196" w:name="_Toc98667074"/>
      <w:bookmarkStart w:id="1197" w:name="_Toc105752357"/>
      <w:bookmarkStart w:id="1198" w:name="_Toc123149975"/>
      <w:bookmarkStart w:id="1199" w:name="_Toc124162937"/>
      <w:bookmarkStart w:id="1200" w:name="_Toc130913247"/>
      <w:bookmarkStart w:id="1201" w:name="_Toc137373532"/>
      <w:bookmarkStart w:id="1202" w:name="_Toc138892212"/>
      <w:bookmarkStart w:id="1203" w:name="_Toc155216279"/>
      <w:bookmarkStart w:id="1204" w:name="_Toc187260971"/>
      <w:r w:rsidRPr="009202AA">
        <w:rPr>
          <w:lang w:eastAsia="zh-CN"/>
        </w:rPr>
        <w:t>6.3</w:t>
      </w:r>
      <w:r w:rsidRPr="009202AA">
        <w:rPr>
          <w:lang w:eastAsia="zh-CN"/>
        </w:rPr>
        <w:tab/>
        <w:t>Output power dynamics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r w:rsidRPr="009202AA">
        <w:rPr>
          <w:lang w:eastAsia="zh-CN"/>
        </w:rPr>
        <w:tab/>
      </w:r>
    </w:p>
    <w:p w14:paraId="660B2E7D" w14:textId="77777777" w:rsidR="004C4A70" w:rsidRPr="009202AA" w:rsidRDefault="004C4A70" w:rsidP="004C4A70">
      <w:pPr>
        <w:pStyle w:val="Heading3"/>
      </w:pPr>
      <w:bookmarkStart w:id="1205" w:name="_Toc21096444"/>
      <w:bookmarkStart w:id="1206" w:name="_Toc29763411"/>
      <w:bookmarkStart w:id="1207" w:name="_Toc36029882"/>
      <w:bookmarkStart w:id="1208" w:name="_Toc37179782"/>
      <w:bookmarkStart w:id="1209" w:name="_Toc45869482"/>
      <w:bookmarkStart w:id="1210" w:name="_Toc52555281"/>
      <w:bookmarkStart w:id="1211" w:name="_Toc61112737"/>
      <w:bookmarkStart w:id="1212" w:name="_Toc67911621"/>
      <w:bookmarkStart w:id="1213" w:name="_Toc74840441"/>
      <w:bookmarkStart w:id="1214" w:name="_Toc76503576"/>
      <w:bookmarkStart w:id="1215" w:name="_Toc83042128"/>
      <w:bookmarkStart w:id="1216" w:name="_Toc89854302"/>
      <w:bookmarkStart w:id="1217" w:name="_Toc98667075"/>
      <w:bookmarkStart w:id="1218" w:name="_Toc105752358"/>
      <w:bookmarkStart w:id="1219" w:name="_Toc123149976"/>
      <w:bookmarkStart w:id="1220" w:name="_Toc124162938"/>
      <w:bookmarkStart w:id="1221" w:name="_Toc130913248"/>
      <w:bookmarkStart w:id="1222" w:name="_Toc137373533"/>
      <w:bookmarkStart w:id="1223" w:name="_Toc138892213"/>
      <w:bookmarkStart w:id="1224" w:name="_Toc155216280"/>
      <w:bookmarkStart w:id="1225" w:name="_Toc187260972"/>
      <w:r w:rsidRPr="009202AA">
        <w:t>6.3.1</w:t>
      </w:r>
      <w:r w:rsidRPr="009202AA">
        <w:tab/>
        <w:t>General</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1226" w:name="_Toc21096445"/>
      <w:bookmarkStart w:id="1227" w:name="_Toc29763412"/>
      <w:bookmarkStart w:id="1228" w:name="_Toc36029883"/>
      <w:bookmarkStart w:id="1229" w:name="_Toc37179783"/>
      <w:bookmarkStart w:id="1230" w:name="_Toc45869483"/>
      <w:bookmarkStart w:id="1231" w:name="_Toc52555282"/>
      <w:bookmarkStart w:id="1232" w:name="_Toc61112738"/>
      <w:bookmarkStart w:id="1233" w:name="_Toc67911622"/>
      <w:bookmarkStart w:id="1234" w:name="_Toc74840442"/>
      <w:bookmarkStart w:id="1235" w:name="_Toc76503577"/>
      <w:bookmarkStart w:id="1236" w:name="_Toc83042129"/>
      <w:bookmarkStart w:id="1237" w:name="_Toc89854303"/>
      <w:bookmarkStart w:id="1238" w:name="_Toc98667076"/>
      <w:bookmarkStart w:id="1239" w:name="_Toc105752359"/>
      <w:bookmarkStart w:id="1240" w:name="_Toc123149977"/>
      <w:bookmarkStart w:id="1241" w:name="_Toc124162939"/>
      <w:bookmarkStart w:id="1242" w:name="_Toc130913249"/>
      <w:bookmarkStart w:id="1243" w:name="_Toc137373534"/>
      <w:bookmarkStart w:id="1244" w:name="_Toc138892214"/>
      <w:bookmarkStart w:id="1245" w:name="_Toc155216281"/>
      <w:bookmarkStart w:id="1246" w:name="_Toc187260973"/>
      <w:r w:rsidRPr="009202AA">
        <w:rPr>
          <w:lang w:eastAsia="zh-CN"/>
        </w:rPr>
        <w:t>6.3.2</w:t>
      </w:r>
      <w:r w:rsidRPr="009202AA">
        <w:rPr>
          <w:lang w:eastAsia="zh-CN"/>
        </w:rPr>
        <w:tab/>
        <w:t>UTRA Inner loop power control in the downlink</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61FFD65C" w14:textId="77777777" w:rsidR="004C4A70" w:rsidRPr="009202AA" w:rsidRDefault="004C4A70" w:rsidP="004C4A70">
      <w:pPr>
        <w:pStyle w:val="Heading4"/>
      </w:pPr>
      <w:bookmarkStart w:id="1247" w:name="_Toc21096446"/>
      <w:bookmarkStart w:id="1248" w:name="_Toc29763413"/>
      <w:bookmarkStart w:id="1249" w:name="_Toc36029884"/>
      <w:bookmarkStart w:id="1250" w:name="_Toc37179784"/>
      <w:bookmarkStart w:id="1251" w:name="_Toc45869484"/>
      <w:bookmarkStart w:id="1252" w:name="_Toc52555283"/>
      <w:bookmarkStart w:id="1253" w:name="_Toc61112739"/>
      <w:bookmarkStart w:id="1254" w:name="_Toc67911623"/>
      <w:bookmarkStart w:id="1255" w:name="_Toc74840443"/>
      <w:bookmarkStart w:id="1256" w:name="_Toc76503578"/>
      <w:bookmarkStart w:id="1257" w:name="_Toc83042130"/>
      <w:bookmarkStart w:id="1258" w:name="_Toc89854304"/>
      <w:bookmarkStart w:id="1259" w:name="_Toc98667077"/>
      <w:bookmarkStart w:id="1260" w:name="_Toc105752360"/>
      <w:bookmarkStart w:id="1261" w:name="_Toc123149978"/>
      <w:bookmarkStart w:id="1262" w:name="_Toc124162940"/>
      <w:bookmarkStart w:id="1263" w:name="_Toc130913250"/>
      <w:bookmarkStart w:id="1264" w:name="_Toc137373535"/>
      <w:bookmarkStart w:id="1265" w:name="_Toc138892215"/>
      <w:bookmarkStart w:id="1266" w:name="_Toc155216282"/>
      <w:bookmarkStart w:id="1267" w:name="_Toc187260974"/>
      <w:r w:rsidRPr="009202AA">
        <w:t>6.3.2.1</w:t>
      </w:r>
      <w:r w:rsidRPr="009202AA">
        <w:tab/>
        <w:t>General</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268" w:name="_Toc21096447"/>
      <w:bookmarkStart w:id="1269" w:name="_Toc29763414"/>
      <w:bookmarkStart w:id="1270" w:name="_Toc36029885"/>
      <w:bookmarkStart w:id="1271" w:name="_Toc37179785"/>
      <w:bookmarkStart w:id="1272" w:name="_Toc45869485"/>
      <w:bookmarkStart w:id="1273" w:name="_Toc52555284"/>
      <w:bookmarkStart w:id="1274" w:name="_Toc61112740"/>
      <w:bookmarkStart w:id="1275" w:name="_Toc67911624"/>
      <w:bookmarkStart w:id="1276" w:name="_Toc74840444"/>
      <w:bookmarkStart w:id="1277" w:name="_Toc76503579"/>
      <w:bookmarkStart w:id="1278" w:name="_Toc83042131"/>
      <w:bookmarkStart w:id="1279" w:name="_Toc89854305"/>
      <w:bookmarkStart w:id="1280" w:name="_Toc98667078"/>
      <w:bookmarkStart w:id="1281" w:name="_Toc105752361"/>
      <w:bookmarkStart w:id="1282" w:name="_Toc123149979"/>
      <w:bookmarkStart w:id="1283" w:name="_Toc124162941"/>
      <w:bookmarkStart w:id="1284" w:name="_Toc130913251"/>
      <w:bookmarkStart w:id="1285" w:name="_Toc137373536"/>
      <w:bookmarkStart w:id="1286" w:name="_Toc138892216"/>
      <w:bookmarkStart w:id="1287" w:name="_Toc155216283"/>
      <w:bookmarkStart w:id="1288" w:name="_Toc187260975"/>
      <w:r w:rsidRPr="009202AA">
        <w:t>6.3.2.2</w:t>
      </w:r>
      <w:r w:rsidRPr="009202AA">
        <w:tab/>
      </w:r>
      <w:r w:rsidRPr="009202AA">
        <w:rPr>
          <w:lang w:eastAsia="zh-CN"/>
        </w:rPr>
        <w:t>Minimum requirement for MSR operation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289" w:name="_Toc21096448"/>
      <w:bookmarkStart w:id="1290" w:name="_Toc29763415"/>
      <w:bookmarkStart w:id="1291" w:name="_Toc36029886"/>
      <w:bookmarkStart w:id="1292" w:name="_Toc37179786"/>
      <w:bookmarkStart w:id="1293" w:name="_Toc45869486"/>
      <w:bookmarkStart w:id="1294" w:name="_Toc52555285"/>
      <w:bookmarkStart w:id="1295" w:name="_Toc61112741"/>
      <w:bookmarkStart w:id="1296" w:name="_Toc67911625"/>
      <w:bookmarkStart w:id="1297" w:name="_Toc74840445"/>
      <w:bookmarkStart w:id="1298" w:name="_Toc76503580"/>
      <w:bookmarkStart w:id="1299" w:name="_Toc83042132"/>
      <w:bookmarkStart w:id="1300" w:name="_Toc89854306"/>
      <w:bookmarkStart w:id="1301" w:name="_Toc98667079"/>
      <w:bookmarkStart w:id="1302" w:name="_Toc105752362"/>
      <w:bookmarkStart w:id="1303" w:name="_Toc123149980"/>
      <w:bookmarkStart w:id="1304" w:name="_Toc124162942"/>
      <w:bookmarkStart w:id="1305" w:name="_Toc130913252"/>
      <w:bookmarkStart w:id="1306" w:name="_Toc137373537"/>
      <w:bookmarkStart w:id="1307" w:name="_Toc138892217"/>
      <w:bookmarkStart w:id="1308" w:name="_Toc155216284"/>
      <w:bookmarkStart w:id="1309" w:name="_Toc187260976"/>
      <w:r w:rsidRPr="009202AA">
        <w:rPr>
          <w:lang w:eastAsia="zh-CN"/>
        </w:rPr>
        <w:t>6.3.2.3</w:t>
      </w:r>
      <w:r w:rsidRPr="009202AA">
        <w:rPr>
          <w:lang w:eastAsia="zh-CN"/>
        </w:rPr>
        <w:tab/>
        <w:t>Minimum requirement for single RAT UTRA operation</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lastRenderedPageBreak/>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5557A724" w14:textId="77777777" w:rsidTr="004C4A70">
        <w:trPr>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65B025E8" w14:textId="77777777" w:rsidTr="004C4A70">
        <w:trPr>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310" w:name="_Toc21096449"/>
      <w:bookmarkStart w:id="1311" w:name="_Toc29763416"/>
      <w:bookmarkStart w:id="1312" w:name="_Toc36029887"/>
      <w:bookmarkStart w:id="1313" w:name="_Toc37179787"/>
      <w:bookmarkStart w:id="1314" w:name="_Toc45869487"/>
      <w:bookmarkStart w:id="1315" w:name="_Toc52555286"/>
      <w:bookmarkStart w:id="1316" w:name="_Toc61112742"/>
      <w:bookmarkStart w:id="1317" w:name="_Toc67911626"/>
      <w:bookmarkStart w:id="1318" w:name="_Toc74840446"/>
      <w:bookmarkStart w:id="1319" w:name="_Toc76503581"/>
      <w:bookmarkStart w:id="1320" w:name="_Toc83042133"/>
      <w:bookmarkStart w:id="1321" w:name="_Toc89854307"/>
      <w:bookmarkStart w:id="1322" w:name="_Toc98667080"/>
      <w:bookmarkStart w:id="1323" w:name="_Toc105752363"/>
      <w:bookmarkStart w:id="1324" w:name="_Toc123149981"/>
      <w:bookmarkStart w:id="1325" w:name="_Toc124162943"/>
      <w:bookmarkStart w:id="1326" w:name="_Toc130913253"/>
      <w:bookmarkStart w:id="1327" w:name="_Toc137373538"/>
      <w:bookmarkStart w:id="1328" w:name="_Toc138892218"/>
      <w:bookmarkStart w:id="1329" w:name="_Toc155216285"/>
      <w:bookmarkStart w:id="1330" w:name="_Toc187260977"/>
      <w:r w:rsidRPr="009202AA">
        <w:rPr>
          <w:lang w:eastAsia="zh-CN"/>
        </w:rPr>
        <w:t>6.3.2.4</w:t>
      </w:r>
      <w:r w:rsidRPr="009202AA">
        <w:rPr>
          <w:lang w:eastAsia="zh-CN"/>
        </w:rPr>
        <w:tab/>
        <w:t>Minimum requirement for single RAT E-UTRA operation</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331" w:name="_Toc21096450"/>
      <w:bookmarkStart w:id="1332" w:name="_Toc29763417"/>
      <w:bookmarkStart w:id="1333" w:name="_Toc36029888"/>
      <w:bookmarkStart w:id="1334" w:name="_Toc37179788"/>
      <w:bookmarkStart w:id="1335" w:name="_Toc45869488"/>
      <w:bookmarkStart w:id="1336" w:name="_Toc52555287"/>
      <w:bookmarkStart w:id="1337" w:name="_Toc61112743"/>
      <w:bookmarkStart w:id="1338" w:name="_Toc67911627"/>
      <w:bookmarkStart w:id="1339" w:name="_Toc74840447"/>
      <w:bookmarkStart w:id="1340" w:name="_Toc76503582"/>
      <w:bookmarkStart w:id="1341" w:name="_Toc83042134"/>
      <w:bookmarkStart w:id="1342" w:name="_Toc89854308"/>
      <w:bookmarkStart w:id="1343" w:name="_Toc98667081"/>
      <w:bookmarkStart w:id="1344" w:name="_Toc105752364"/>
      <w:bookmarkStart w:id="1345" w:name="_Toc123149982"/>
      <w:bookmarkStart w:id="1346" w:name="_Toc124162944"/>
      <w:bookmarkStart w:id="1347" w:name="_Toc130913254"/>
      <w:bookmarkStart w:id="1348" w:name="_Toc137373539"/>
      <w:bookmarkStart w:id="1349" w:name="_Toc138892219"/>
      <w:bookmarkStart w:id="1350" w:name="_Toc155216286"/>
      <w:bookmarkStart w:id="1351" w:name="_Toc187260978"/>
      <w:r w:rsidRPr="009202AA">
        <w:rPr>
          <w:lang w:eastAsia="zh-CN"/>
        </w:rPr>
        <w:t>6.3.3</w:t>
      </w:r>
      <w:r w:rsidRPr="009202AA">
        <w:rPr>
          <w:lang w:eastAsia="zh-CN"/>
        </w:rPr>
        <w:tab/>
        <w:t>Power control dynamic range</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2FECA72D" w14:textId="77777777" w:rsidR="004C4A70" w:rsidRPr="009202AA" w:rsidRDefault="004C4A70" w:rsidP="004C4A70">
      <w:pPr>
        <w:pStyle w:val="Heading4"/>
      </w:pPr>
      <w:bookmarkStart w:id="1352" w:name="_Toc21096451"/>
      <w:bookmarkStart w:id="1353" w:name="_Toc29763418"/>
      <w:bookmarkStart w:id="1354" w:name="_Toc36029889"/>
      <w:bookmarkStart w:id="1355" w:name="_Toc37179789"/>
      <w:bookmarkStart w:id="1356" w:name="_Toc45869489"/>
      <w:bookmarkStart w:id="1357" w:name="_Toc52555288"/>
      <w:bookmarkStart w:id="1358" w:name="_Toc61112744"/>
      <w:bookmarkStart w:id="1359" w:name="_Toc67911628"/>
      <w:bookmarkStart w:id="1360" w:name="_Toc74840448"/>
      <w:bookmarkStart w:id="1361" w:name="_Toc76503583"/>
      <w:bookmarkStart w:id="1362" w:name="_Toc83042135"/>
      <w:bookmarkStart w:id="1363" w:name="_Toc89854309"/>
      <w:bookmarkStart w:id="1364" w:name="_Toc98667082"/>
      <w:bookmarkStart w:id="1365" w:name="_Toc105752365"/>
      <w:bookmarkStart w:id="1366" w:name="_Toc123149983"/>
      <w:bookmarkStart w:id="1367" w:name="_Toc124162945"/>
      <w:bookmarkStart w:id="1368" w:name="_Toc130913255"/>
      <w:bookmarkStart w:id="1369" w:name="_Toc137373540"/>
      <w:bookmarkStart w:id="1370" w:name="_Toc138892220"/>
      <w:bookmarkStart w:id="1371" w:name="_Toc155216287"/>
      <w:bookmarkStart w:id="1372" w:name="_Toc187260979"/>
      <w:r w:rsidRPr="009202AA">
        <w:t>6.3.3.1</w:t>
      </w:r>
      <w:r w:rsidRPr="009202AA">
        <w:tab/>
        <w:t>General</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373" w:name="_Toc21096452"/>
      <w:bookmarkStart w:id="1374" w:name="_Toc29763419"/>
      <w:bookmarkStart w:id="1375" w:name="_Toc36029890"/>
      <w:bookmarkStart w:id="1376" w:name="_Toc37179790"/>
      <w:bookmarkStart w:id="1377" w:name="_Toc45869490"/>
      <w:bookmarkStart w:id="1378" w:name="_Toc52555289"/>
      <w:bookmarkStart w:id="1379" w:name="_Toc61112745"/>
      <w:bookmarkStart w:id="1380" w:name="_Toc67911629"/>
      <w:bookmarkStart w:id="1381" w:name="_Toc74840449"/>
      <w:bookmarkStart w:id="1382" w:name="_Toc76503584"/>
      <w:bookmarkStart w:id="1383" w:name="_Toc83042136"/>
      <w:bookmarkStart w:id="1384" w:name="_Toc89854310"/>
      <w:bookmarkStart w:id="1385" w:name="_Toc98667083"/>
      <w:bookmarkStart w:id="1386" w:name="_Toc105752366"/>
      <w:bookmarkStart w:id="1387" w:name="_Toc123149984"/>
      <w:bookmarkStart w:id="1388" w:name="_Toc124162946"/>
      <w:bookmarkStart w:id="1389" w:name="_Toc130913256"/>
      <w:bookmarkStart w:id="1390" w:name="_Toc137373541"/>
      <w:bookmarkStart w:id="1391" w:name="_Toc138892221"/>
      <w:bookmarkStart w:id="1392" w:name="_Toc155216288"/>
      <w:bookmarkStart w:id="1393" w:name="_Toc187260980"/>
      <w:r w:rsidRPr="009202AA">
        <w:t>6.3.3.2</w:t>
      </w:r>
      <w:r w:rsidRPr="009202AA">
        <w:tab/>
      </w:r>
      <w:r w:rsidRPr="009202AA">
        <w:rPr>
          <w:lang w:eastAsia="zh-CN"/>
        </w:rPr>
        <w:t>Minimum requirement for MSR operation</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394" w:name="_Toc21096453"/>
      <w:bookmarkStart w:id="1395" w:name="_Toc29763420"/>
      <w:bookmarkStart w:id="1396" w:name="_Toc36029891"/>
      <w:bookmarkStart w:id="1397" w:name="_Toc37179791"/>
      <w:bookmarkStart w:id="1398" w:name="_Toc45869491"/>
      <w:bookmarkStart w:id="1399" w:name="_Toc52555290"/>
      <w:bookmarkStart w:id="1400" w:name="_Toc61112746"/>
      <w:bookmarkStart w:id="1401" w:name="_Toc67911630"/>
      <w:bookmarkStart w:id="1402" w:name="_Toc74840450"/>
      <w:bookmarkStart w:id="1403" w:name="_Toc76503585"/>
      <w:bookmarkStart w:id="1404" w:name="_Toc83042137"/>
      <w:bookmarkStart w:id="1405" w:name="_Toc89854311"/>
      <w:bookmarkStart w:id="1406" w:name="_Toc98667084"/>
      <w:bookmarkStart w:id="1407" w:name="_Toc105752367"/>
      <w:bookmarkStart w:id="1408" w:name="_Toc123149985"/>
      <w:bookmarkStart w:id="1409" w:name="_Toc124162947"/>
      <w:bookmarkStart w:id="1410" w:name="_Toc130913257"/>
      <w:bookmarkStart w:id="1411" w:name="_Toc137373542"/>
      <w:bookmarkStart w:id="1412" w:name="_Toc138892222"/>
      <w:bookmarkStart w:id="1413" w:name="_Toc155216289"/>
      <w:bookmarkStart w:id="1414" w:name="_Toc187260981"/>
      <w:r w:rsidRPr="009202AA">
        <w:rPr>
          <w:lang w:eastAsia="zh-CN"/>
        </w:rPr>
        <w:t>6.3.3.3</w:t>
      </w:r>
      <w:r w:rsidRPr="009202AA">
        <w:rPr>
          <w:lang w:eastAsia="zh-CN"/>
        </w:rPr>
        <w:tab/>
        <w:t>Minimum requirement for single RAT UTRA operation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415" w:name="_Toc21096454"/>
      <w:bookmarkStart w:id="1416" w:name="_Toc29763421"/>
      <w:bookmarkStart w:id="1417" w:name="_Toc36029892"/>
      <w:bookmarkStart w:id="1418" w:name="_Toc37179792"/>
      <w:bookmarkStart w:id="1419" w:name="_Toc45869492"/>
      <w:bookmarkStart w:id="1420" w:name="_Toc52555291"/>
      <w:bookmarkStart w:id="1421" w:name="_Toc61112747"/>
      <w:bookmarkStart w:id="1422" w:name="_Toc67911631"/>
      <w:bookmarkStart w:id="1423" w:name="_Toc74840451"/>
      <w:bookmarkStart w:id="1424" w:name="_Toc76503586"/>
      <w:bookmarkStart w:id="1425" w:name="_Toc83042138"/>
      <w:bookmarkStart w:id="1426" w:name="_Toc89854312"/>
      <w:bookmarkStart w:id="1427" w:name="_Toc98667085"/>
      <w:bookmarkStart w:id="1428" w:name="_Toc105752368"/>
      <w:bookmarkStart w:id="1429" w:name="_Toc123149986"/>
      <w:bookmarkStart w:id="1430" w:name="_Toc124162948"/>
      <w:bookmarkStart w:id="1431" w:name="_Toc130913258"/>
      <w:bookmarkStart w:id="1432" w:name="_Toc137373543"/>
      <w:bookmarkStart w:id="1433" w:name="_Toc138892223"/>
      <w:bookmarkStart w:id="1434" w:name="_Toc155216290"/>
      <w:bookmarkStart w:id="1435" w:name="_Toc187260982"/>
      <w:r w:rsidRPr="009202AA">
        <w:rPr>
          <w:lang w:eastAsia="zh-CN"/>
        </w:rPr>
        <w:lastRenderedPageBreak/>
        <w:t>6.3.3.4</w:t>
      </w:r>
      <w:r w:rsidRPr="009202AA">
        <w:rPr>
          <w:lang w:eastAsia="zh-CN"/>
        </w:rPr>
        <w:tab/>
        <w:t>Minimum requirement for single RAT E-UTRA operation</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436" w:name="_Toc21096455"/>
      <w:bookmarkStart w:id="1437" w:name="_Toc29763422"/>
      <w:bookmarkStart w:id="1438" w:name="_Toc36029893"/>
      <w:bookmarkStart w:id="1439" w:name="_Toc37179793"/>
      <w:bookmarkStart w:id="1440" w:name="_Toc45869493"/>
      <w:bookmarkStart w:id="1441" w:name="_Toc52555292"/>
      <w:bookmarkStart w:id="1442" w:name="_Toc61112748"/>
      <w:bookmarkStart w:id="1443" w:name="_Toc67911632"/>
      <w:bookmarkStart w:id="1444" w:name="_Toc74840452"/>
      <w:bookmarkStart w:id="1445" w:name="_Toc76503587"/>
      <w:bookmarkStart w:id="1446" w:name="_Toc83042139"/>
      <w:bookmarkStart w:id="1447" w:name="_Toc89854313"/>
      <w:bookmarkStart w:id="1448" w:name="_Toc98667086"/>
      <w:bookmarkStart w:id="1449" w:name="_Toc105752369"/>
      <w:bookmarkStart w:id="1450" w:name="_Toc123149987"/>
      <w:bookmarkStart w:id="1451" w:name="_Toc124162949"/>
      <w:bookmarkStart w:id="1452" w:name="_Toc130913259"/>
      <w:bookmarkStart w:id="1453" w:name="_Toc137373544"/>
      <w:bookmarkStart w:id="1454" w:name="_Toc138892224"/>
      <w:bookmarkStart w:id="1455" w:name="_Toc155216291"/>
      <w:bookmarkStart w:id="1456" w:name="_Toc187260983"/>
      <w:r w:rsidRPr="009202AA">
        <w:rPr>
          <w:lang w:eastAsia="zh-CN"/>
        </w:rPr>
        <w:t>6.3.4</w:t>
      </w:r>
      <w:r w:rsidRPr="009202AA">
        <w:rPr>
          <w:lang w:eastAsia="zh-CN"/>
        </w:rPr>
        <w:tab/>
        <w:t>Total power dynamic range</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5828177D" w14:textId="77777777" w:rsidR="004C4A70" w:rsidRPr="009202AA" w:rsidRDefault="004C4A70" w:rsidP="004C4A70">
      <w:pPr>
        <w:pStyle w:val="Heading4"/>
      </w:pPr>
      <w:bookmarkStart w:id="1457" w:name="_Toc21096456"/>
      <w:bookmarkStart w:id="1458" w:name="_Toc29763423"/>
      <w:bookmarkStart w:id="1459" w:name="_Toc36029894"/>
      <w:bookmarkStart w:id="1460" w:name="_Toc37179794"/>
      <w:bookmarkStart w:id="1461" w:name="_Toc45869494"/>
      <w:bookmarkStart w:id="1462" w:name="_Toc52555293"/>
      <w:bookmarkStart w:id="1463" w:name="_Toc61112749"/>
      <w:bookmarkStart w:id="1464" w:name="_Toc67911633"/>
      <w:bookmarkStart w:id="1465" w:name="_Toc74840453"/>
      <w:bookmarkStart w:id="1466" w:name="_Toc76503588"/>
      <w:bookmarkStart w:id="1467" w:name="_Toc83042140"/>
      <w:bookmarkStart w:id="1468" w:name="_Toc89854314"/>
      <w:bookmarkStart w:id="1469" w:name="_Toc98667087"/>
      <w:bookmarkStart w:id="1470" w:name="_Toc105752370"/>
      <w:bookmarkStart w:id="1471" w:name="_Toc123149988"/>
      <w:bookmarkStart w:id="1472" w:name="_Toc124162950"/>
      <w:bookmarkStart w:id="1473" w:name="_Toc130913260"/>
      <w:bookmarkStart w:id="1474" w:name="_Toc137373545"/>
      <w:bookmarkStart w:id="1475" w:name="_Toc138892225"/>
      <w:bookmarkStart w:id="1476" w:name="_Toc155216292"/>
      <w:bookmarkStart w:id="1477" w:name="_Toc187260984"/>
      <w:r w:rsidRPr="009202AA">
        <w:t>6.3.4.1</w:t>
      </w:r>
      <w:r w:rsidRPr="009202AA">
        <w:tab/>
        <w:t>General</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478" w:name="_Toc21096457"/>
      <w:bookmarkStart w:id="1479" w:name="_Toc29763424"/>
      <w:bookmarkStart w:id="1480" w:name="_Toc36029895"/>
      <w:bookmarkStart w:id="1481" w:name="_Toc37179795"/>
      <w:bookmarkStart w:id="1482" w:name="_Toc45869495"/>
      <w:bookmarkStart w:id="1483" w:name="_Toc52555294"/>
      <w:bookmarkStart w:id="1484" w:name="_Toc61112750"/>
      <w:bookmarkStart w:id="1485" w:name="_Toc67911634"/>
      <w:bookmarkStart w:id="1486" w:name="_Toc74840454"/>
      <w:bookmarkStart w:id="1487" w:name="_Toc76503589"/>
      <w:bookmarkStart w:id="1488" w:name="_Toc83042141"/>
      <w:bookmarkStart w:id="1489" w:name="_Toc89854315"/>
      <w:bookmarkStart w:id="1490" w:name="_Toc98667088"/>
      <w:bookmarkStart w:id="1491" w:name="_Toc105752371"/>
      <w:bookmarkStart w:id="1492" w:name="_Toc123149989"/>
      <w:bookmarkStart w:id="1493" w:name="_Toc124162951"/>
      <w:bookmarkStart w:id="1494" w:name="_Toc130913261"/>
      <w:bookmarkStart w:id="1495" w:name="_Toc137373546"/>
      <w:bookmarkStart w:id="1496" w:name="_Toc138892226"/>
      <w:bookmarkStart w:id="1497" w:name="_Toc155216293"/>
      <w:bookmarkStart w:id="1498" w:name="_Toc187260985"/>
      <w:r w:rsidRPr="009202AA">
        <w:t>6.3.4.2</w:t>
      </w:r>
      <w:r w:rsidRPr="009202AA">
        <w:tab/>
      </w:r>
      <w:r w:rsidRPr="009202AA">
        <w:rPr>
          <w:lang w:eastAsia="zh-CN"/>
        </w:rPr>
        <w:t>Minimum requirement for MSR operation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499" w:name="_Toc21096458"/>
      <w:bookmarkStart w:id="1500" w:name="_Toc29763425"/>
      <w:bookmarkStart w:id="1501" w:name="_Toc36029896"/>
      <w:bookmarkStart w:id="1502" w:name="_Toc37179796"/>
      <w:bookmarkStart w:id="1503" w:name="_Toc45869496"/>
      <w:bookmarkStart w:id="1504" w:name="_Toc52555295"/>
      <w:bookmarkStart w:id="1505" w:name="_Toc61112751"/>
      <w:bookmarkStart w:id="1506" w:name="_Toc67911635"/>
      <w:bookmarkStart w:id="1507" w:name="_Toc74840455"/>
      <w:bookmarkStart w:id="1508" w:name="_Toc76503590"/>
      <w:bookmarkStart w:id="1509" w:name="_Toc83042142"/>
      <w:bookmarkStart w:id="1510" w:name="_Toc89854316"/>
      <w:bookmarkStart w:id="1511" w:name="_Toc98667089"/>
      <w:bookmarkStart w:id="1512" w:name="_Toc105752372"/>
      <w:bookmarkStart w:id="1513" w:name="_Toc123149990"/>
      <w:bookmarkStart w:id="1514" w:name="_Toc124162952"/>
      <w:bookmarkStart w:id="1515" w:name="_Toc130913262"/>
      <w:bookmarkStart w:id="1516" w:name="_Toc137373547"/>
      <w:bookmarkStart w:id="1517" w:name="_Toc138892227"/>
      <w:bookmarkStart w:id="1518" w:name="_Toc155216294"/>
      <w:bookmarkStart w:id="1519" w:name="_Toc187260986"/>
      <w:r w:rsidRPr="009202AA">
        <w:rPr>
          <w:lang w:eastAsia="zh-CN"/>
        </w:rPr>
        <w:t>6.3.4.3</w:t>
      </w:r>
      <w:r w:rsidRPr="009202AA">
        <w:rPr>
          <w:lang w:eastAsia="zh-CN"/>
        </w:rPr>
        <w:tab/>
        <w:t>Minimum requirement for single RAT UTRA operation</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520" w:name="_Toc21096459"/>
      <w:bookmarkStart w:id="1521" w:name="_Toc29763426"/>
      <w:bookmarkStart w:id="1522" w:name="_Toc36029897"/>
      <w:bookmarkStart w:id="1523" w:name="_Toc37179797"/>
      <w:bookmarkStart w:id="1524" w:name="_Toc45869497"/>
      <w:bookmarkStart w:id="1525" w:name="_Toc52555296"/>
      <w:bookmarkStart w:id="1526" w:name="_Toc61112752"/>
      <w:bookmarkStart w:id="1527" w:name="_Toc67911636"/>
      <w:bookmarkStart w:id="1528" w:name="_Toc74840456"/>
      <w:bookmarkStart w:id="1529" w:name="_Toc76503591"/>
      <w:bookmarkStart w:id="1530" w:name="_Toc83042143"/>
      <w:bookmarkStart w:id="1531" w:name="_Toc89854317"/>
      <w:bookmarkStart w:id="1532" w:name="_Toc98667090"/>
      <w:bookmarkStart w:id="1533" w:name="_Toc105752373"/>
      <w:bookmarkStart w:id="1534" w:name="_Toc123149991"/>
      <w:bookmarkStart w:id="1535" w:name="_Toc124162953"/>
      <w:bookmarkStart w:id="1536" w:name="_Toc130913263"/>
      <w:bookmarkStart w:id="1537" w:name="_Toc137373548"/>
      <w:bookmarkStart w:id="1538" w:name="_Toc138892228"/>
      <w:bookmarkStart w:id="1539" w:name="_Toc155216295"/>
      <w:bookmarkStart w:id="1540" w:name="_Toc187260987"/>
      <w:r w:rsidRPr="009202AA">
        <w:rPr>
          <w:sz w:val="24"/>
          <w:lang w:eastAsia="zh-CN"/>
        </w:rPr>
        <w:t>6.3.4.4</w:t>
      </w:r>
      <w:r w:rsidRPr="009202AA">
        <w:rPr>
          <w:sz w:val="24"/>
          <w:lang w:eastAsia="zh-CN"/>
        </w:rPr>
        <w:tab/>
        <w:t>Minimum requirement for single RAT E-UTRA operation</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541" w:name="_Toc21096460"/>
      <w:bookmarkStart w:id="1542" w:name="_Toc29763427"/>
      <w:bookmarkStart w:id="1543" w:name="_Toc36029898"/>
      <w:bookmarkStart w:id="1544" w:name="_Toc37179798"/>
      <w:bookmarkStart w:id="1545" w:name="_Toc45869498"/>
      <w:bookmarkStart w:id="1546" w:name="_Toc52555297"/>
      <w:bookmarkStart w:id="1547" w:name="_Toc61112753"/>
      <w:bookmarkStart w:id="1548" w:name="_Toc67911637"/>
      <w:bookmarkStart w:id="1549" w:name="_Toc74840457"/>
      <w:bookmarkStart w:id="1550" w:name="_Toc76503592"/>
      <w:bookmarkStart w:id="1551" w:name="_Toc83042144"/>
      <w:bookmarkStart w:id="1552" w:name="_Toc89854318"/>
      <w:bookmarkStart w:id="1553" w:name="_Toc98667091"/>
      <w:bookmarkStart w:id="1554" w:name="_Toc105752374"/>
      <w:bookmarkStart w:id="1555" w:name="_Toc123149992"/>
      <w:bookmarkStart w:id="1556" w:name="_Toc124162954"/>
      <w:bookmarkStart w:id="1557" w:name="_Toc130913264"/>
      <w:bookmarkStart w:id="1558" w:name="_Toc137373549"/>
      <w:bookmarkStart w:id="1559" w:name="_Toc138892229"/>
      <w:bookmarkStart w:id="1560" w:name="_Toc155216296"/>
      <w:bookmarkStart w:id="1561" w:name="_Toc187260988"/>
      <w:r w:rsidRPr="009202AA">
        <w:rPr>
          <w:lang w:eastAsia="zh-CN"/>
        </w:rPr>
        <w:t>6.3.5</w:t>
      </w:r>
      <w:r w:rsidRPr="009202AA">
        <w:rPr>
          <w:lang w:eastAsia="zh-CN"/>
        </w:rPr>
        <w:tab/>
        <w:t>IPDL time mask</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77D8DB4F" w14:textId="77777777" w:rsidR="004C4A70" w:rsidRPr="009202AA" w:rsidRDefault="004C4A70" w:rsidP="004C4A70">
      <w:pPr>
        <w:pStyle w:val="Heading4"/>
      </w:pPr>
      <w:bookmarkStart w:id="1562" w:name="_Toc21096461"/>
      <w:bookmarkStart w:id="1563" w:name="_Toc29763428"/>
      <w:bookmarkStart w:id="1564" w:name="_Toc36029899"/>
      <w:bookmarkStart w:id="1565" w:name="_Toc37179799"/>
      <w:bookmarkStart w:id="1566" w:name="_Toc45869499"/>
      <w:bookmarkStart w:id="1567" w:name="_Toc52555298"/>
      <w:bookmarkStart w:id="1568" w:name="_Toc61112754"/>
      <w:bookmarkStart w:id="1569" w:name="_Toc67911638"/>
      <w:bookmarkStart w:id="1570" w:name="_Toc74840458"/>
      <w:bookmarkStart w:id="1571" w:name="_Toc76503593"/>
      <w:bookmarkStart w:id="1572" w:name="_Toc83042145"/>
      <w:bookmarkStart w:id="1573" w:name="_Toc89854319"/>
      <w:bookmarkStart w:id="1574" w:name="_Toc98667092"/>
      <w:bookmarkStart w:id="1575" w:name="_Toc105752375"/>
      <w:bookmarkStart w:id="1576" w:name="_Toc123149993"/>
      <w:bookmarkStart w:id="1577" w:name="_Toc124162955"/>
      <w:bookmarkStart w:id="1578" w:name="_Toc130913265"/>
      <w:bookmarkStart w:id="1579" w:name="_Toc137373550"/>
      <w:bookmarkStart w:id="1580" w:name="_Toc138892230"/>
      <w:bookmarkStart w:id="1581" w:name="_Toc155216297"/>
      <w:bookmarkStart w:id="1582" w:name="_Toc187260989"/>
      <w:r w:rsidRPr="009202AA">
        <w:t>6.3.5.1</w:t>
      </w:r>
      <w:r w:rsidRPr="009202AA">
        <w:tab/>
        <w:t>General</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583" w:name="_Toc21096462"/>
      <w:bookmarkStart w:id="1584" w:name="_Toc29763429"/>
      <w:bookmarkStart w:id="1585" w:name="_Toc36029900"/>
      <w:bookmarkStart w:id="1586" w:name="_Toc37179800"/>
      <w:bookmarkStart w:id="1587" w:name="_Toc45869500"/>
      <w:bookmarkStart w:id="1588" w:name="_Toc52555299"/>
      <w:bookmarkStart w:id="1589" w:name="_Toc61112755"/>
      <w:bookmarkStart w:id="1590" w:name="_Toc67911639"/>
      <w:bookmarkStart w:id="1591" w:name="_Toc74840459"/>
      <w:bookmarkStart w:id="1592" w:name="_Toc76503594"/>
      <w:bookmarkStart w:id="1593" w:name="_Toc83042146"/>
      <w:bookmarkStart w:id="1594" w:name="_Toc89854320"/>
      <w:bookmarkStart w:id="1595" w:name="_Toc98667093"/>
      <w:bookmarkStart w:id="1596" w:name="_Toc105752376"/>
      <w:bookmarkStart w:id="1597" w:name="_Toc123149994"/>
      <w:bookmarkStart w:id="1598" w:name="_Toc124162956"/>
      <w:bookmarkStart w:id="1599" w:name="_Toc130913266"/>
      <w:bookmarkStart w:id="1600" w:name="_Toc137373551"/>
      <w:bookmarkStart w:id="1601" w:name="_Toc138892231"/>
      <w:bookmarkStart w:id="1602" w:name="_Toc155216298"/>
      <w:bookmarkStart w:id="1603" w:name="_Toc187260990"/>
      <w:r w:rsidRPr="009202AA">
        <w:lastRenderedPageBreak/>
        <w:t>6.3.5.2</w:t>
      </w:r>
      <w:r w:rsidRPr="009202AA">
        <w:tab/>
      </w:r>
      <w:r w:rsidRPr="009202AA">
        <w:rPr>
          <w:lang w:eastAsia="zh-CN"/>
        </w:rPr>
        <w:t>Minimum requirement for MSR operation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604" w:name="_Toc21096463"/>
      <w:bookmarkStart w:id="1605" w:name="_Toc29763430"/>
      <w:bookmarkStart w:id="1606" w:name="_Toc36029901"/>
      <w:bookmarkStart w:id="1607" w:name="_Toc37179801"/>
      <w:bookmarkStart w:id="1608" w:name="_Toc45869501"/>
      <w:bookmarkStart w:id="1609" w:name="_Toc52555300"/>
      <w:bookmarkStart w:id="1610" w:name="_Toc61112756"/>
      <w:bookmarkStart w:id="1611" w:name="_Toc67911640"/>
      <w:bookmarkStart w:id="1612" w:name="_Toc74840460"/>
      <w:bookmarkStart w:id="1613" w:name="_Toc76503595"/>
      <w:bookmarkStart w:id="1614" w:name="_Toc83042147"/>
      <w:bookmarkStart w:id="1615" w:name="_Toc89854321"/>
      <w:bookmarkStart w:id="1616" w:name="_Toc98667094"/>
      <w:bookmarkStart w:id="1617" w:name="_Toc105752377"/>
      <w:bookmarkStart w:id="1618" w:name="_Toc123149995"/>
      <w:bookmarkStart w:id="1619" w:name="_Toc124162957"/>
      <w:bookmarkStart w:id="1620" w:name="_Toc130913267"/>
      <w:bookmarkStart w:id="1621" w:name="_Toc137373552"/>
      <w:bookmarkStart w:id="1622" w:name="_Toc138892232"/>
      <w:bookmarkStart w:id="1623" w:name="_Toc155216299"/>
      <w:bookmarkStart w:id="1624" w:name="_Toc187260991"/>
      <w:r w:rsidRPr="009202AA">
        <w:rPr>
          <w:lang w:eastAsia="zh-CN"/>
        </w:rPr>
        <w:t>6.3.5.3</w:t>
      </w:r>
      <w:r w:rsidRPr="009202AA">
        <w:rPr>
          <w:lang w:eastAsia="zh-CN"/>
        </w:rPr>
        <w:tab/>
        <w:t>Minimum requirement for single RAT UTRA operation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625" w:name="_Toc21096464"/>
      <w:bookmarkStart w:id="1626" w:name="_Toc29763431"/>
      <w:bookmarkStart w:id="1627" w:name="_Toc36029902"/>
      <w:bookmarkStart w:id="1628" w:name="_Toc37179802"/>
      <w:bookmarkStart w:id="1629" w:name="_Toc45869502"/>
      <w:bookmarkStart w:id="1630" w:name="_Toc52555301"/>
      <w:bookmarkStart w:id="1631" w:name="_Toc61112757"/>
      <w:bookmarkStart w:id="1632" w:name="_Toc67911641"/>
      <w:bookmarkStart w:id="1633" w:name="_Toc74840461"/>
      <w:bookmarkStart w:id="1634" w:name="_Toc76503596"/>
      <w:bookmarkStart w:id="1635" w:name="_Toc83042148"/>
      <w:bookmarkStart w:id="1636" w:name="_Toc89854322"/>
      <w:bookmarkStart w:id="1637" w:name="_Toc98667095"/>
      <w:bookmarkStart w:id="1638" w:name="_Toc105752378"/>
      <w:bookmarkStart w:id="1639" w:name="_Toc123149996"/>
      <w:bookmarkStart w:id="1640" w:name="_Toc124162958"/>
      <w:bookmarkStart w:id="1641" w:name="_Toc130913268"/>
      <w:bookmarkStart w:id="1642" w:name="_Toc137373553"/>
      <w:bookmarkStart w:id="1643" w:name="_Toc138892233"/>
      <w:bookmarkStart w:id="1644" w:name="_Toc155216300"/>
      <w:bookmarkStart w:id="1645" w:name="_Toc187260992"/>
      <w:r w:rsidRPr="009202AA">
        <w:rPr>
          <w:lang w:eastAsia="zh-CN"/>
        </w:rPr>
        <w:t>6.3.5.4</w:t>
      </w:r>
      <w:r w:rsidRPr="009202AA">
        <w:rPr>
          <w:lang w:eastAsia="zh-CN"/>
        </w:rPr>
        <w:tab/>
        <w:t>Minimum requirement for single RAT E-UTRA operation</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646" w:name="_Toc21096465"/>
      <w:bookmarkStart w:id="1647" w:name="_Toc29763432"/>
      <w:bookmarkStart w:id="1648" w:name="_Toc36029903"/>
      <w:bookmarkStart w:id="1649" w:name="_Toc37179803"/>
      <w:bookmarkStart w:id="1650" w:name="_Toc45869503"/>
      <w:bookmarkStart w:id="1651" w:name="_Toc52555302"/>
      <w:bookmarkStart w:id="1652" w:name="_Toc61112758"/>
      <w:bookmarkStart w:id="1653" w:name="_Toc67911642"/>
      <w:bookmarkStart w:id="1654" w:name="_Toc74840462"/>
      <w:bookmarkStart w:id="1655" w:name="_Toc76503597"/>
      <w:bookmarkStart w:id="1656" w:name="_Toc83042149"/>
      <w:bookmarkStart w:id="1657" w:name="_Toc89854323"/>
      <w:bookmarkStart w:id="1658" w:name="_Toc98667096"/>
      <w:bookmarkStart w:id="1659" w:name="_Toc105752379"/>
      <w:bookmarkStart w:id="1660" w:name="_Toc123149997"/>
      <w:bookmarkStart w:id="1661" w:name="_Toc124162959"/>
      <w:bookmarkStart w:id="1662" w:name="_Toc130913269"/>
      <w:bookmarkStart w:id="1663" w:name="_Toc137373554"/>
      <w:bookmarkStart w:id="1664" w:name="_Toc138892234"/>
      <w:bookmarkStart w:id="1665" w:name="_Toc155216301"/>
      <w:bookmarkStart w:id="1666" w:name="_Toc187260993"/>
      <w:r w:rsidRPr="009202AA">
        <w:rPr>
          <w:lang w:eastAsia="zh-CN"/>
        </w:rPr>
        <w:t>6.3.6</w:t>
      </w:r>
      <w:r w:rsidRPr="009202AA">
        <w:rPr>
          <w:lang w:eastAsia="zh-CN"/>
        </w:rPr>
        <w:tab/>
        <w:t>RE Power control dynamic range</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28408B8F" w14:textId="77777777" w:rsidR="004C4A70" w:rsidRPr="009202AA" w:rsidRDefault="004C4A70" w:rsidP="004C4A70">
      <w:pPr>
        <w:pStyle w:val="Heading4"/>
      </w:pPr>
      <w:bookmarkStart w:id="1667" w:name="_Toc21096466"/>
      <w:bookmarkStart w:id="1668" w:name="_Toc29763433"/>
      <w:bookmarkStart w:id="1669" w:name="_Toc36029904"/>
      <w:bookmarkStart w:id="1670" w:name="_Toc37179804"/>
      <w:bookmarkStart w:id="1671" w:name="_Toc45869504"/>
      <w:bookmarkStart w:id="1672" w:name="_Toc52555303"/>
      <w:bookmarkStart w:id="1673" w:name="_Toc61112759"/>
      <w:bookmarkStart w:id="1674" w:name="_Toc67911643"/>
      <w:bookmarkStart w:id="1675" w:name="_Toc74840463"/>
      <w:bookmarkStart w:id="1676" w:name="_Toc76503598"/>
      <w:bookmarkStart w:id="1677" w:name="_Toc83042150"/>
      <w:bookmarkStart w:id="1678" w:name="_Toc89854324"/>
      <w:bookmarkStart w:id="1679" w:name="_Toc98667097"/>
      <w:bookmarkStart w:id="1680" w:name="_Toc105752380"/>
      <w:bookmarkStart w:id="1681" w:name="_Toc123149998"/>
      <w:bookmarkStart w:id="1682" w:name="_Toc124162960"/>
      <w:bookmarkStart w:id="1683" w:name="_Toc130913270"/>
      <w:bookmarkStart w:id="1684" w:name="_Toc137373555"/>
      <w:bookmarkStart w:id="1685" w:name="_Toc138892235"/>
      <w:bookmarkStart w:id="1686" w:name="_Toc155216302"/>
      <w:bookmarkStart w:id="1687" w:name="_Toc187260994"/>
      <w:r w:rsidRPr="009202AA">
        <w:t>6.3.6.1</w:t>
      </w:r>
      <w:r w:rsidRPr="009202AA">
        <w:tab/>
        <w:t>General</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688" w:name="_Toc21096467"/>
      <w:bookmarkStart w:id="1689" w:name="_Toc29763434"/>
      <w:bookmarkStart w:id="1690" w:name="_Toc36029905"/>
      <w:bookmarkStart w:id="1691" w:name="_Toc37179805"/>
      <w:bookmarkStart w:id="1692" w:name="_Toc45869505"/>
      <w:bookmarkStart w:id="1693" w:name="_Toc52555304"/>
      <w:bookmarkStart w:id="1694" w:name="_Toc61112760"/>
      <w:bookmarkStart w:id="1695" w:name="_Toc67911644"/>
      <w:bookmarkStart w:id="1696" w:name="_Toc74840464"/>
      <w:bookmarkStart w:id="1697" w:name="_Toc76503599"/>
      <w:bookmarkStart w:id="1698" w:name="_Toc83042151"/>
      <w:bookmarkStart w:id="1699" w:name="_Toc89854325"/>
      <w:bookmarkStart w:id="1700" w:name="_Toc98667098"/>
      <w:bookmarkStart w:id="1701" w:name="_Toc105752381"/>
      <w:bookmarkStart w:id="1702" w:name="_Toc123149999"/>
      <w:bookmarkStart w:id="1703" w:name="_Toc124162961"/>
      <w:bookmarkStart w:id="1704" w:name="_Toc130913271"/>
      <w:bookmarkStart w:id="1705" w:name="_Toc137373556"/>
      <w:bookmarkStart w:id="1706" w:name="_Toc138892236"/>
      <w:bookmarkStart w:id="1707" w:name="_Toc155216303"/>
      <w:bookmarkStart w:id="1708" w:name="_Toc187260995"/>
      <w:r w:rsidRPr="009202AA">
        <w:t>6.3.6.2</w:t>
      </w:r>
      <w:r w:rsidRPr="009202AA">
        <w:tab/>
      </w:r>
      <w:r w:rsidRPr="009202AA">
        <w:rPr>
          <w:lang w:eastAsia="zh-CN"/>
        </w:rPr>
        <w:t>Minimum requirement for MSR operation</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709" w:name="_Toc21096468"/>
      <w:bookmarkStart w:id="1710" w:name="_Toc29763435"/>
      <w:bookmarkStart w:id="1711" w:name="_Toc36029906"/>
      <w:bookmarkStart w:id="1712" w:name="_Toc37179806"/>
      <w:bookmarkStart w:id="1713" w:name="_Toc45869506"/>
      <w:bookmarkStart w:id="1714" w:name="_Toc52555305"/>
      <w:bookmarkStart w:id="1715" w:name="_Toc61112761"/>
      <w:bookmarkStart w:id="1716" w:name="_Toc67911645"/>
      <w:bookmarkStart w:id="1717" w:name="_Toc74840465"/>
      <w:bookmarkStart w:id="1718" w:name="_Toc76503600"/>
      <w:bookmarkStart w:id="1719" w:name="_Toc83042152"/>
      <w:bookmarkStart w:id="1720" w:name="_Toc89854326"/>
      <w:bookmarkStart w:id="1721" w:name="_Toc98667099"/>
      <w:bookmarkStart w:id="1722" w:name="_Toc105752382"/>
      <w:bookmarkStart w:id="1723" w:name="_Toc123150000"/>
      <w:bookmarkStart w:id="1724" w:name="_Toc124162962"/>
      <w:bookmarkStart w:id="1725" w:name="_Toc130913272"/>
      <w:bookmarkStart w:id="1726" w:name="_Toc137373557"/>
      <w:bookmarkStart w:id="1727" w:name="_Toc138892237"/>
      <w:bookmarkStart w:id="1728" w:name="_Toc155216304"/>
      <w:bookmarkStart w:id="1729" w:name="_Toc187260996"/>
      <w:r w:rsidRPr="009202AA">
        <w:rPr>
          <w:lang w:eastAsia="zh-CN"/>
        </w:rPr>
        <w:t>6.3.6.3</w:t>
      </w:r>
      <w:r w:rsidRPr="009202AA">
        <w:rPr>
          <w:lang w:eastAsia="zh-CN"/>
        </w:rPr>
        <w:tab/>
        <w:t>Minimum requirement for single RAT UTRA operation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730" w:name="_Toc21096469"/>
      <w:bookmarkStart w:id="1731" w:name="_Toc29763436"/>
      <w:bookmarkStart w:id="1732" w:name="_Toc36029907"/>
      <w:bookmarkStart w:id="1733" w:name="_Toc37179807"/>
      <w:bookmarkStart w:id="1734" w:name="_Toc45869507"/>
      <w:bookmarkStart w:id="1735" w:name="_Toc52555306"/>
      <w:bookmarkStart w:id="1736" w:name="_Toc61112762"/>
      <w:bookmarkStart w:id="1737" w:name="_Toc67911646"/>
      <w:bookmarkStart w:id="1738" w:name="_Toc74840466"/>
      <w:bookmarkStart w:id="1739" w:name="_Toc76503601"/>
      <w:bookmarkStart w:id="1740" w:name="_Toc83042153"/>
      <w:bookmarkStart w:id="1741" w:name="_Toc89854327"/>
      <w:bookmarkStart w:id="1742" w:name="_Toc98667100"/>
      <w:bookmarkStart w:id="1743" w:name="_Toc105752383"/>
      <w:bookmarkStart w:id="1744" w:name="_Toc123150001"/>
      <w:bookmarkStart w:id="1745" w:name="_Toc124162963"/>
      <w:bookmarkStart w:id="1746" w:name="_Toc130913273"/>
      <w:bookmarkStart w:id="1747" w:name="_Toc137373558"/>
      <w:bookmarkStart w:id="1748" w:name="_Toc138892238"/>
      <w:bookmarkStart w:id="1749" w:name="_Toc155216305"/>
      <w:bookmarkStart w:id="1750" w:name="_Toc187260997"/>
      <w:r w:rsidRPr="009202AA">
        <w:rPr>
          <w:lang w:eastAsia="zh-CN"/>
        </w:rPr>
        <w:t>6.3.6.4</w:t>
      </w:r>
      <w:r w:rsidRPr="009202AA">
        <w:rPr>
          <w:lang w:eastAsia="zh-CN"/>
        </w:rPr>
        <w:tab/>
        <w:t>Minimum requirement for single RAT E-UTRA operation</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751" w:name="_Toc21096470"/>
      <w:bookmarkStart w:id="1752" w:name="_Toc29763437"/>
      <w:bookmarkStart w:id="1753" w:name="_Toc36029908"/>
      <w:bookmarkStart w:id="1754" w:name="_Toc37179808"/>
      <w:bookmarkStart w:id="1755" w:name="_Toc45869508"/>
      <w:bookmarkStart w:id="1756" w:name="_Toc52555307"/>
      <w:bookmarkStart w:id="1757" w:name="_Toc61112763"/>
      <w:bookmarkStart w:id="1758" w:name="_Toc67911647"/>
      <w:bookmarkStart w:id="1759" w:name="_Toc74840467"/>
      <w:bookmarkStart w:id="1760" w:name="_Toc76503602"/>
      <w:bookmarkStart w:id="1761" w:name="_Toc83042154"/>
      <w:bookmarkStart w:id="1762" w:name="_Toc89854328"/>
      <w:bookmarkStart w:id="1763" w:name="_Toc98667101"/>
      <w:bookmarkStart w:id="1764" w:name="_Toc105752384"/>
      <w:bookmarkStart w:id="1765" w:name="_Toc123150002"/>
      <w:bookmarkStart w:id="1766" w:name="_Toc124162964"/>
      <w:bookmarkStart w:id="1767" w:name="_Toc130913274"/>
      <w:bookmarkStart w:id="1768" w:name="_Toc137373559"/>
      <w:bookmarkStart w:id="1769" w:name="_Toc138892239"/>
      <w:bookmarkStart w:id="1770" w:name="_Toc155216306"/>
      <w:bookmarkStart w:id="1771" w:name="_Toc187260998"/>
      <w:r w:rsidRPr="009202AA">
        <w:rPr>
          <w:lang w:eastAsia="zh-CN"/>
        </w:rPr>
        <w:t>6.4</w:t>
      </w:r>
      <w:r w:rsidRPr="009202AA">
        <w:rPr>
          <w:lang w:eastAsia="zh-CN"/>
        </w:rPr>
        <w:tab/>
        <w:t>Transmit ON/OFF power</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579F174C" w14:textId="77777777" w:rsidR="004C4A70" w:rsidRPr="009202AA" w:rsidRDefault="004C4A70" w:rsidP="004C4A70">
      <w:pPr>
        <w:pStyle w:val="Heading3"/>
      </w:pPr>
      <w:bookmarkStart w:id="1772" w:name="_Toc21096471"/>
      <w:bookmarkStart w:id="1773" w:name="_Toc29763438"/>
      <w:bookmarkStart w:id="1774" w:name="_Toc36029909"/>
      <w:bookmarkStart w:id="1775" w:name="_Toc37179809"/>
      <w:bookmarkStart w:id="1776" w:name="_Toc45869509"/>
      <w:bookmarkStart w:id="1777" w:name="_Toc52555308"/>
      <w:bookmarkStart w:id="1778" w:name="_Toc61112764"/>
      <w:bookmarkStart w:id="1779" w:name="_Toc67911648"/>
      <w:bookmarkStart w:id="1780" w:name="_Toc74840468"/>
      <w:bookmarkStart w:id="1781" w:name="_Toc76503603"/>
      <w:bookmarkStart w:id="1782" w:name="_Toc83042155"/>
      <w:bookmarkStart w:id="1783" w:name="_Toc89854329"/>
      <w:bookmarkStart w:id="1784" w:name="_Toc98667102"/>
      <w:bookmarkStart w:id="1785" w:name="_Toc105752385"/>
      <w:bookmarkStart w:id="1786" w:name="_Toc123150003"/>
      <w:bookmarkStart w:id="1787" w:name="_Toc124162965"/>
      <w:bookmarkStart w:id="1788" w:name="_Toc130913275"/>
      <w:bookmarkStart w:id="1789" w:name="_Toc137373560"/>
      <w:bookmarkStart w:id="1790" w:name="_Toc138892240"/>
      <w:bookmarkStart w:id="1791" w:name="_Toc155216307"/>
      <w:bookmarkStart w:id="1792" w:name="_Toc187260999"/>
      <w:r w:rsidRPr="009202AA">
        <w:t>6.4.1</w:t>
      </w:r>
      <w:r w:rsidRPr="009202AA">
        <w:tab/>
        <w:t>General</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793" w:name="_Toc21096472"/>
      <w:bookmarkStart w:id="1794" w:name="_Toc29763439"/>
      <w:bookmarkStart w:id="1795" w:name="_Toc36029910"/>
      <w:bookmarkStart w:id="1796" w:name="_Toc37179810"/>
      <w:bookmarkStart w:id="1797" w:name="_Toc45869510"/>
      <w:bookmarkStart w:id="1798" w:name="_Toc52555309"/>
      <w:bookmarkStart w:id="1799" w:name="_Toc61112765"/>
      <w:bookmarkStart w:id="1800" w:name="_Toc67911649"/>
      <w:bookmarkStart w:id="1801" w:name="_Toc74840469"/>
      <w:bookmarkStart w:id="1802" w:name="_Toc76503604"/>
      <w:bookmarkStart w:id="1803" w:name="_Toc83042156"/>
      <w:bookmarkStart w:id="1804" w:name="_Toc89854330"/>
      <w:bookmarkStart w:id="1805" w:name="_Toc98667103"/>
      <w:bookmarkStart w:id="1806" w:name="_Toc105752386"/>
      <w:bookmarkStart w:id="1807" w:name="_Toc123150004"/>
      <w:bookmarkStart w:id="1808" w:name="_Toc124162966"/>
      <w:bookmarkStart w:id="1809" w:name="_Toc130913276"/>
      <w:bookmarkStart w:id="1810" w:name="_Toc137373561"/>
      <w:bookmarkStart w:id="1811" w:name="_Toc138892241"/>
      <w:bookmarkStart w:id="1812" w:name="_Toc155216308"/>
      <w:bookmarkStart w:id="1813" w:name="_Toc187261000"/>
      <w:r w:rsidRPr="009202AA">
        <w:lastRenderedPageBreak/>
        <w:t>6.4.2</w:t>
      </w:r>
      <w:r w:rsidRPr="009202AA">
        <w:tab/>
        <w:t>Transmitter OFF power</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5CFA662E" w14:textId="77777777" w:rsidR="004C4A70" w:rsidRPr="009202AA" w:rsidRDefault="004C4A70" w:rsidP="004C4A70">
      <w:pPr>
        <w:pStyle w:val="Heading4"/>
      </w:pPr>
      <w:bookmarkStart w:id="1814" w:name="_Toc21096473"/>
      <w:bookmarkStart w:id="1815" w:name="_Toc29763440"/>
      <w:bookmarkStart w:id="1816" w:name="_Toc36029911"/>
      <w:bookmarkStart w:id="1817" w:name="_Toc37179811"/>
      <w:bookmarkStart w:id="1818" w:name="_Toc45869511"/>
      <w:bookmarkStart w:id="1819" w:name="_Toc52555310"/>
      <w:bookmarkStart w:id="1820" w:name="_Toc61112766"/>
      <w:bookmarkStart w:id="1821" w:name="_Toc67911650"/>
      <w:bookmarkStart w:id="1822" w:name="_Toc74840470"/>
      <w:bookmarkStart w:id="1823" w:name="_Toc76503605"/>
      <w:bookmarkStart w:id="1824" w:name="_Toc83042157"/>
      <w:bookmarkStart w:id="1825" w:name="_Toc89854331"/>
      <w:bookmarkStart w:id="1826" w:name="_Toc98667104"/>
      <w:bookmarkStart w:id="1827" w:name="_Toc105752387"/>
      <w:bookmarkStart w:id="1828" w:name="_Toc123150005"/>
      <w:bookmarkStart w:id="1829" w:name="_Toc124162967"/>
      <w:bookmarkStart w:id="1830" w:name="_Toc130913277"/>
      <w:bookmarkStart w:id="1831" w:name="_Toc137373562"/>
      <w:bookmarkStart w:id="1832" w:name="_Toc138892242"/>
      <w:bookmarkStart w:id="1833" w:name="_Toc155216309"/>
      <w:bookmarkStart w:id="1834" w:name="_Toc187261001"/>
      <w:r w:rsidRPr="009202AA">
        <w:t>6.4.2.1</w:t>
      </w:r>
      <w:r w:rsidRPr="009202AA">
        <w:tab/>
        <w:t>General</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835" w:name="_Toc21096474"/>
      <w:bookmarkStart w:id="1836" w:name="_Toc29763441"/>
      <w:bookmarkStart w:id="1837" w:name="_Toc36029912"/>
      <w:bookmarkStart w:id="1838" w:name="_Toc37179812"/>
      <w:bookmarkStart w:id="1839" w:name="_Toc45869512"/>
      <w:bookmarkStart w:id="1840" w:name="_Toc52555311"/>
      <w:bookmarkStart w:id="1841" w:name="_Toc61112767"/>
      <w:bookmarkStart w:id="1842" w:name="_Toc67911651"/>
      <w:bookmarkStart w:id="1843" w:name="_Toc74840471"/>
      <w:bookmarkStart w:id="1844" w:name="_Toc76503606"/>
      <w:bookmarkStart w:id="1845" w:name="_Toc83042158"/>
      <w:bookmarkStart w:id="1846" w:name="_Toc89854332"/>
      <w:bookmarkStart w:id="1847" w:name="_Toc98667105"/>
      <w:bookmarkStart w:id="1848" w:name="_Toc105752388"/>
      <w:bookmarkStart w:id="1849" w:name="_Toc123150006"/>
      <w:bookmarkStart w:id="1850" w:name="_Toc124162968"/>
      <w:bookmarkStart w:id="1851" w:name="_Toc130913278"/>
      <w:bookmarkStart w:id="1852" w:name="_Toc137373563"/>
      <w:bookmarkStart w:id="1853" w:name="_Toc138892243"/>
      <w:bookmarkStart w:id="1854" w:name="_Toc155216310"/>
      <w:bookmarkStart w:id="1855" w:name="_Toc187261002"/>
      <w:r w:rsidRPr="009202AA">
        <w:t>6.4.2.2</w:t>
      </w:r>
      <w:r w:rsidRPr="009202AA">
        <w:tab/>
      </w:r>
      <w:r w:rsidRPr="009202AA">
        <w:rPr>
          <w:lang w:eastAsia="zh-CN"/>
        </w:rPr>
        <w:t>Minimum requirement for MSR operation</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856" w:name="_Toc21096475"/>
      <w:bookmarkStart w:id="1857" w:name="_Toc29763442"/>
      <w:bookmarkStart w:id="1858" w:name="_Toc36029913"/>
      <w:bookmarkStart w:id="1859" w:name="_Toc37179813"/>
      <w:bookmarkStart w:id="1860" w:name="_Toc45869513"/>
      <w:bookmarkStart w:id="1861" w:name="_Toc52555312"/>
      <w:bookmarkStart w:id="1862" w:name="_Toc61112768"/>
      <w:bookmarkStart w:id="1863" w:name="_Toc67911652"/>
      <w:bookmarkStart w:id="1864" w:name="_Toc74840472"/>
      <w:bookmarkStart w:id="1865" w:name="_Toc76503607"/>
      <w:bookmarkStart w:id="1866" w:name="_Toc83042159"/>
      <w:bookmarkStart w:id="1867" w:name="_Toc89854333"/>
      <w:bookmarkStart w:id="1868" w:name="_Toc98667106"/>
      <w:bookmarkStart w:id="1869" w:name="_Toc105752389"/>
      <w:bookmarkStart w:id="1870" w:name="_Toc123150007"/>
      <w:bookmarkStart w:id="1871" w:name="_Toc124162969"/>
      <w:bookmarkStart w:id="1872" w:name="_Toc130913279"/>
      <w:bookmarkStart w:id="1873" w:name="_Toc137373564"/>
      <w:bookmarkStart w:id="1874" w:name="_Toc138892244"/>
      <w:bookmarkStart w:id="1875" w:name="_Toc155216311"/>
      <w:bookmarkStart w:id="1876" w:name="_Toc187261003"/>
      <w:r w:rsidRPr="009202AA">
        <w:rPr>
          <w:lang w:eastAsia="zh-CN"/>
        </w:rPr>
        <w:t>6.4.2.3</w:t>
      </w:r>
      <w:r w:rsidRPr="009202AA">
        <w:rPr>
          <w:lang w:eastAsia="zh-CN"/>
        </w:rPr>
        <w:tab/>
        <w:t>Minimum requirement for single RAT UTRA operation</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877" w:name="_Toc21096476"/>
      <w:bookmarkStart w:id="1878" w:name="_Toc29763443"/>
      <w:bookmarkStart w:id="1879" w:name="_Toc36029914"/>
      <w:bookmarkStart w:id="1880" w:name="_Toc37179814"/>
      <w:bookmarkStart w:id="1881" w:name="_Toc45869514"/>
      <w:bookmarkStart w:id="1882" w:name="_Toc52555313"/>
      <w:bookmarkStart w:id="1883" w:name="_Toc61112769"/>
      <w:bookmarkStart w:id="1884" w:name="_Toc67911653"/>
      <w:bookmarkStart w:id="1885" w:name="_Toc74840473"/>
      <w:bookmarkStart w:id="1886" w:name="_Toc76503608"/>
      <w:bookmarkStart w:id="1887" w:name="_Toc83042160"/>
      <w:bookmarkStart w:id="1888" w:name="_Toc89854334"/>
      <w:bookmarkStart w:id="1889" w:name="_Toc98667107"/>
      <w:bookmarkStart w:id="1890" w:name="_Toc105752390"/>
      <w:bookmarkStart w:id="1891" w:name="_Toc123150008"/>
      <w:bookmarkStart w:id="1892" w:name="_Toc124162970"/>
      <w:bookmarkStart w:id="1893" w:name="_Toc130913280"/>
      <w:bookmarkStart w:id="1894" w:name="_Toc137373565"/>
      <w:bookmarkStart w:id="1895" w:name="_Toc138892245"/>
      <w:bookmarkStart w:id="1896" w:name="_Toc155216312"/>
      <w:bookmarkStart w:id="1897" w:name="_Toc187261004"/>
      <w:r w:rsidRPr="009202AA">
        <w:rPr>
          <w:lang w:eastAsia="zh-CN"/>
        </w:rPr>
        <w:t>6.4.2.4</w:t>
      </w:r>
      <w:r w:rsidRPr="009202AA">
        <w:rPr>
          <w:lang w:eastAsia="zh-CN"/>
        </w:rPr>
        <w:tab/>
        <w:t>Minimum requirement for single RAT E-UTRA operation</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898" w:name="_Toc21096477"/>
      <w:bookmarkStart w:id="1899" w:name="_Toc29763444"/>
      <w:bookmarkStart w:id="1900" w:name="_Toc36029915"/>
      <w:bookmarkStart w:id="1901" w:name="_Toc37179815"/>
      <w:bookmarkStart w:id="1902" w:name="_Toc45869515"/>
      <w:bookmarkStart w:id="1903" w:name="_Toc52555314"/>
      <w:bookmarkStart w:id="1904" w:name="_Toc61112770"/>
      <w:bookmarkStart w:id="1905" w:name="_Toc67911654"/>
      <w:bookmarkStart w:id="1906" w:name="_Toc74840474"/>
      <w:bookmarkStart w:id="1907" w:name="_Toc76503609"/>
      <w:bookmarkStart w:id="1908" w:name="_Toc83042161"/>
      <w:bookmarkStart w:id="1909" w:name="_Toc89854335"/>
      <w:bookmarkStart w:id="1910" w:name="_Toc98667108"/>
      <w:bookmarkStart w:id="1911" w:name="_Toc105752391"/>
      <w:bookmarkStart w:id="1912" w:name="_Toc123150009"/>
      <w:bookmarkStart w:id="1913" w:name="_Toc124162971"/>
      <w:bookmarkStart w:id="1914" w:name="_Toc130913281"/>
      <w:bookmarkStart w:id="1915" w:name="_Toc137373566"/>
      <w:bookmarkStart w:id="1916" w:name="_Toc138892246"/>
      <w:bookmarkStart w:id="1917" w:name="_Toc155216313"/>
      <w:bookmarkStart w:id="1918" w:name="_Toc187261005"/>
      <w:r w:rsidRPr="009202AA">
        <w:t>6.4.3</w:t>
      </w:r>
      <w:r w:rsidRPr="009202AA">
        <w:tab/>
        <w:t>Transmitter transient period</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1E755CD9" w14:textId="77777777" w:rsidR="004C4A70" w:rsidRPr="009202AA" w:rsidRDefault="004C4A70" w:rsidP="004C4A70">
      <w:pPr>
        <w:pStyle w:val="Heading4"/>
      </w:pPr>
      <w:bookmarkStart w:id="1919" w:name="_Toc21096478"/>
      <w:bookmarkStart w:id="1920" w:name="_Toc29763445"/>
      <w:bookmarkStart w:id="1921" w:name="_Toc36029916"/>
      <w:bookmarkStart w:id="1922" w:name="_Toc37179816"/>
      <w:bookmarkStart w:id="1923" w:name="_Toc45869516"/>
      <w:bookmarkStart w:id="1924" w:name="_Toc52555315"/>
      <w:bookmarkStart w:id="1925" w:name="_Toc61112771"/>
      <w:bookmarkStart w:id="1926" w:name="_Toc67911655"/>
      <w:bookmarkStart w:id="1927" w:name="_Toc74840475"/>
      <w:bookmarkStart w:id="1928" w:name="_Toc76503610"/>
      <w:bookmarkStart w:id="1929" w:name="_Toc83042162"/>
      <w:bookmarkStart w:id="1930" w:name="_Toc89854336"/>
      <w:bookmarkStart w:id="1931" w:name="_Toc98667109"/>
      <w:bookmarkStart w:id="1932" w:name="_Toc105752392"/>
      <w:bookmarkStart w:id="1933" w:name="_Toc123150010"/>
      <w:bookmarkStart w:id="1934" w:name="_Toc124162972"/>
      <w:bookmarkStart w:id="1935" w:name="_Toc130913282"/>
      <w:bookmarkStart w:id="1936" w:name="_Toc137373567"/>
      <w:bookmarkStart w:id="1937" w:name="_Toc138892247"/>
      <w:bookmarkStart w:id="1938" w:name="_Toc155216314"/>
      <w:bookmarkStart w:id="1939" w:name="_Toc187261006"/>
      <w:r w:rsidRPr="009202AA">
        <w:t>6.4.3.1</w:t>
      </w:r>
      <w:r w:rsidRPr="009202AA">
        <w:tab/>
        <w:t>General</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 id="_x0000_i1026" type="#_x0000_t75" style="width:447.35pt;height:211.35pt" o:ole="">
            <v:imagedata r:id="rId15" o:title="" croptop="6311f" cropleft="2026f" cropright="2877f"/>
          </v:shape>
          <o:OLEObject Type="Embed" ProgID="Word.Picture.8" ShapeID="_x0000_i1026" DrawAspect="Content" ObjectID="_1819878879" r:id="rId16"/>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lastRenderedPageBreak/>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940" w:name="_Toc21096479"/>
      <w:bookmarkStart w:id="1941" w:name="_Toc29763446"/>
      <w:bookmarkStart w:id="1942" w:name="_Toc36029917"/>
      <w:bookmarkStart w:id="1943" w:name="_Toc37179817"/>
      <w:bookmarkStart w:id="1944" w:name="_Toc45869517"/>
      <w:bookmarkStart w:id="1945" w:name="_Toc52555316"/>
      <w:bookmarkStart w:id="1946" w:name="_Toc61112772"/>
      <w:bookmarkStart w:id="1947" w:name="_Toc67911656"/>
      <w:bookmarkStart w:id="1948" w:name="_Toc74840476"/>
      <w:bookmarkStart w:id="1949" w:name="_Toc76503611"/>
      <w:bookmarkStart w:id="1950" w:name="_Toc83042163"/>
      <w:bookmarkStart w:id="1951" w:name="_Toc89854337"/>
      <w:bookmarkStart w:id="1952" w:name="_Toc98667110"/>
      <w:bookmarkStart w:id="1953" w:name="_Toc105752393"/>
      <w:bookmarkStart w:id="1954" w:name="_Toc123150011"/>
      <w:bookmarkStart w:id="1955" w:name="_Toc124162973"/>
      <w:bookmarkStart w:id="1956" w:name="_Toc130913283"/>
      <w:bookmarkStart w:id="1957" w:name="_Toc137373568"/>
      <w:bookmarkStart w:id="1958" w:name="_Toc138892248"/>
      <w:bookmarkStart w:id="1959" w:name="_Toc155216315"/>
      <w:bookmarkStart w:id="1960" w:name="_Toc187261007"/>
      <w:r w:rsidRPr="009202AA">
        <w:t>6.4.3.2</w:t>
      </w:r>
      <w:r w:rsidRPr="009202AA">
        <w:tab/>
      </w:r>
      <w:r w:rsidRPr="009202AA">
        <w:rPr>
          <w:lang w:eastAsia="zh-CN"/>
        </w:rPr>
        <w:t>Minimum requirement for MSR operation</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961" w:name="_Toc21096480"/>
      <w:bookmarkStart w:id="1962" w:name="_Toc29763447"/>
      <w:bookmarkStart w:id="1963" w:name="_Toc36029918"/>
      <w:bookmarkStart w:id="1964" w:name="_Toc37179818"/>
      <w:bookmarkStart w:id="1965" w:name="_Toc45869518"/>
      <w:bookmarkStart w:id="1966" w:name="_Toc52555317"/>
      <w:bookmarkStart w:id="1967" w:name="_Toc61112773"/>
      <w:bookmarkStart w:id="1968" w:name="_Toc67911657"/>
      <w:bookmarkStart w:id="1969" w:name="_Toc74840477"/>
      <w:bookmarkStart w:id="1970" w:name="_Toc76503612"/>
      <w:bookmarkStart w:id="1971" w:name="_Toc83042164"/>
      <w:bookmarkStart w:id="1972" w:name="_Toc89854338"/>
      <w:bookmarkStart w:id="1973" w:name="_Toc98667111"/>
      <w:bookmarkStart w:id="1974" w:name="_Toc105752394"/>
      <w:bookmarkStart w:id="1975" w:name="_Toc123150012"/>
      <w:bookmarkStart w:id="1976" w:name="_Toc124162974"/>
      <w:bookmarkStart w:id="1977" w:name="_Toc130913284"/>
      <w:bookmarkStart w:id="1978" w:name="_Toc137373569"/>
      <w:bookmarkStart w:id="1979" w:name="_Toc138892249"/>
      <w:bookmarkStart w:id="1980" w:name="_Toc155216316"/>
      <w:bookmarkStart w:id="1981" w:name="_Toc187261008"/>
      <w:r w:rsidRPr="009202AA">
        <w:rPr>
          <w:lang w:eastAsia="zh-CN"/>
        </w:rPr>
        <w:t>6.4.3.3</w:t>
      </w:r>
      <w:r w:rsidRPr="009202AA">
        <w:rPr>
          <w:lang w:eastAsia="zh-CN"/>
        </w:rPr>
        <w:tab/>
        <w:t>Minimum requirement for single RAT UTRA operation</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982" w:name="_Toc21096481"/>
      <w:bookmarkStart w:id="1983" w:name="_Toc29763448"/>
      <w:bookmarkStart w:id="1984" w:name="_Toc36029919"/>
      <w:bookmarkStart w:id="1985" w:name="_Toc37179819"/>
      <w:bookmarkStart w:id="1986" w:name="_Toc45869519"/>
      <w:bookmarkStart w:id="1987" w:name="_Toc52555318"/>
      <w:bookmarkStart w:id="1988" w:name="_Toc61112774"/>
      <w:bookmarkStart w:id="1989" w:name="_Toc67911658"/>
      <w:bookmarkStart w:id="1990" w:name="_Toc74840478"/>
      <w:bookmarkStart w:id="1991" w:name="_Toc76503613"/>
      <w:bookmarkStart w:id="1992" w:name="_Toc83042165"/>
      <w:bookmarkStart w:id="1993" w:name="_Toc89854339"/>
      <w:bookmarkStart w:id="1994" w:name="_Toc98667112"/>
      <w:bookmarkStart w:id="1995" w:name="_Toc105752395"/>
      <w:bookmarkStart w:id="1996" w:name="_Toc123150013"/>
      <w:bookmarkStart w:id="1997" w:name="_Toc124162975"/>
      <w:bookmarkStart w:id="1998" w:name="_Toc130913285"/>
      <w:bookmarkStart w:id="1999" w:name="_Toc137373570"/>
      <w:bookmarkStart w:id="2000" w:name="_Toc138892250"/>
      <w:bookmarkStart w:id="2001" w:name="_Toc155216317"/>
      <w:bookmarkStart w:id="2002" w:name="_Toc187261009"/>
      <w:r w:rsidRPr="009202AA">
        <w:rPr>
          <w:lang w:eastAsia="zh-CN"/>
        </w:rPr>
        <w:t>6.4.3.4</w:t>
      </w:r>
      <w:r w:rsidRPr="009202AA">
        <w:rPr>
          <w:lang w:eastAsia="zh-CN"/>
        </w:rPr>
        <w:tab/>
        <w:t>Minimum requirement for single RAT E-UTRA operation</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2003" w:name="_Toc21096482"/>
      <w:bookmarkStart w:id="2004" w:name="_Toc29763449"/>
      <w:bookmarkStart w:id="2005" w:name="_Toc36029920"/>
      <w:bookmarkStart w:id="2006" w:name="_Toc37179820"/>
      <w:bookmarkStart w:id="2007" w:name="_Toc45869520"/>
      <w:bookmarkStart w:id="2008" w:name="_Toc52555319"/>
      <w:bookmarkStart w:id="2009" w:name="_Toc61112775"/>
      <w:bookmarkStart w:id="2010" w:name="_Toc67911659"/>
      <w:bookmarkStart w:id="2011" w:name="_Toc74840479"/>
      <w:bookmarkStart w:id="2012" w:name="_Toc76503614"/>
      <w:bookmarkStart w:id="2013" w:name="_Toc83042166"/>
      <w:bookmarkStart w:id="2014" w:name="_Toc89854340"/>
      <w:bookmarkStart w:id="2015" w:name="_Toc98667113"/>
      <w:bookmarkStart w:id="2016" w:name="_Toc105752396"/>
      <w:bookmarkStart w:id="2017" w:name="_Toc123150014"/>
      <w:bookmarkStart w:id="2018" w:name="_Toc124162976"/>
      <w:bookmarkStart w:id="2019" w:name="_Toc130913286"/>
      <w:bookmarkStart w:id="2020" w:name="_Toc137373571"/>
      <w:bookmarkStart w:id="2021" w:name="_Toc138892251"/>
      <w:bookmarkStart w:id="2022" w:name="_Toc155216318"/>
      <w:bookmarkStart w:id="2023" w:name="_Toc187261010"/>
      <w:r w:rsidRPr="009202AA">
        <w:rPr>
          <w:lang w:eastAsia="zh-CN"/>
        </w:rPr>
        <w:t>6.5</w:t>
      </w:r>
      <w:r w:rsidRPr="009202AA">
        <w:rPr>
          <w:lang w:eastAsia="zh-CN"/>
        </w:rPr>
        <w:tab/>
        <w:t>Transmitted signal quality</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02216487" w14:textId="77777777" w:rsidR="004C4A70" w:rsidRPr="009202AA" w:rsidRDefault="004C4A70" w:rsidP="004C4A70">
      <w:pPr>
        <w:pStyle w:val="Heading3"/>
      </w:pPr>
      <w:bookmarkStart w:id="2024" w:name="_Toc21096483"/>
      <w:bookmarkStart w:id="2025" w:name="_Toc29763450"/>
      <w:bookmarkStart w:id="2026" w:name="_Toc36029921"/>
      <w:bookmarkStart w:id="2027" w:name="_Toc37179821"/>
      <w:bookmarkStart w:id="2028" w:name="_Toc45869521"/>
      <w:bookmarkStart w:id="2029" w:name="_Toc52555320"/>
      <w:bookmarkStart w:id="2030" w:name="_Toc61112776"/>
      <w:bookmarkStart w:id="2031" w:name="_Toc67911660"/>
      <w:bookmarkStart w:id="2032" w:name="_Toc74840480"/>
      <w:bookmarkStart w:id="2033" w:name="_Toc76503615"/>
      <w:bookmarkStart w:id="2034" w:name="_Toc83042167"/>
      <w:bookmarkStart w:id="2035" w:name="_Toc89854341"/>
      <w:bookmarkStart w:id="2036" w:name="_Toc98667114"/>
      <w:bookmarkStart w:id="2037" w:name="_Toc105752397"/>
      <w:bookmarkStart w:id="2038" w:name="_Toc123150015"/>
      <w:bookmarkStart w:id="2039" w:name="_Toc124162977"/>
      <w:bookmarkStart w:id="2040" w:name="_Toc130913287"/>
      <w:bookmarkStart w:id="2041" w:name="_Toc137373572"/>
      <w:bookmarkStart w:id="2042" w:name="_Toc138892252"/>
      <w:bookmarkStart w:id="2043" w:name="_Toc155216319"/>
      <w:bookmarkStart w:id="2044" w:name="_Toc187261011"/>
      <w:r w:rsidRPr="009202AA">
        <w:t>6.5.1</w:t>
      </w:r>
      <w:r w:rsidRPr="009202AA">
        <w:tab/>
        <w:t>General</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2045" w:name="_Toc21096484"/>
      <w:bookmarkStart w:id="2046" w:name="_Toc29763451"/>
      <w:bookmarkStart w:id="2047" w:name="_Toc36029922"/>
      <w:bookmarkStart w:id="2048" w:name="_Toc37179822"/>
      <w:bookmarkStart w:id="2049" w:name="_Toc45869522"/>
      <w:bookmarkStart w:id="2050" w:name="_Toc52555321"/>
      <w:bookmarkStart w:id="2051" w:name="_Toc61112777"/>
      <w:bookmarkStart w:id="2052" w:name="_Toc67911661"/>
      <w:bookmarkStart w:id="2053" w:name="_Toc74840481"/>
      <w:bookmarkStart w:id="2054" w:name="_Toc76503616"/>
      <w:bookmarkStart w:id="2055" w:name="_Toc83042168"/>
      <w:bookmarkStart w:id="2056" w:name="_Toc89854342"/>
      <w:bookmarkStart w:id="2057" w:name="_Toc98667115"/>
      <w:bookmarkStart w:id="2058" w:name="_Toc105752398"/>
      <w:bookmarkStart w:id="2059" w:name="_Toc123150016"/>
      <w:bookmarkStart w:id="2060" w:name="_Toc124162978"/>
      <w:bookmarkStart w:id="2061" w:name="_Toc130913288"/>
      <w:bookmarkStart w:id="2062" w:name="_Toc137373573"/>
      <w:bookmarkStart w:id="2063" w:name="_Toc138892253"/>
      <w:bookmarkStart w:id="2064" w:name="_Toc155216320"/>
      <w:bookmarkStart w:id="2065" w:name="_Toc187261012"/>
      <w:r w:rsidRPr="009202AA">
        <w:t>6.5.2</w:t>
      </w:r>
      <w:r w:rsidRPr="009202AA">
        <w:tab/>
        <w:t>Frequency Error</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r w:rsidRPr="009202AA">
        <w:t xml:space="preserve"> </w:t>
      </w:r>
    </w:p>
    <w:p w14:paraId="54B067BD" w14:textId="77777777" w:rsidR="004C4A70" w:rsidRPr="009202AA" w:rsidRDefault="004C4A70" w:rsidP="004C4A70">
      <w:pPr>
        <w:pStyle w:val="Heading4"/>
      </w:pPr>
      <w:bookmarkStart w:id="2066" w:name="_Toc21096485"/>
      <w:bookmarkStart w:id="2067" w:name="_Toc29763452"/>
      <w:bookmarkStart w:id="2068" w:name="_Toc36029923"/>
      <w:bookmarkStart w:id="2069" w:name="_Toc37179823"/>
      <w:bookmarkStart w:id="2070" w:name="_Toc45869523"/>
      <w:bookmarkStart w:id="2071" w:name="_Toc52555322"/>
      <w:bookmarkStart w:id="2072" w:name="_Toc61112778"/>
      <w:bookmarkStart w:id="2073" w:name="_Toc67911662"/>
      <w:bookmarkStart w:id="2074" w:name="_Toc74840482"/>
      <w:bookmarkStart w:id="2075" w:name="_Toc76503617"/>
      <w:bookmarkStart w:id="2076" w:name="_Toc83042169"/>
      <w:bookmarkStart w:id="2077" w:name="_Toc89854343"/>
      <w:bookmarkStart w:id="2078" w:name="_Toc98667116"/>
      <w:bookmarkStart w:id="2079" w:name="_Toc105752399"/>
      <w:bookmarkStart w:id="2080" w:name="_Toc123150017"/>
      <w:bookmarkStart w:id="2081" w:name="_Toc124162979"/>
      <w:bookmarkStart w:id="2082" w:name="_Toc130913289"/>
      <w:bookmarkStart w:id="2083" w:name="_Toc137373574"/>
      <w:bookmarkStart w:id="2084" w:name="_Toc138892254"/>
      <w:bookmarkStart w:id="2085" w:name="_Toc155216321"/>
      <w:bookmarkStart w:id="2086" w:name="_Toc187261013"/>
      <w:r w:rsidRPr="009202AA">
        <w:t>6.5.2.1</w:t>
      </w:r>
      <w:r w:rsidRPr="009202AA">
        <w:tab/>
        <w:t>General</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2087" w:name="_Toc21096486"/>
      <w:bookmarkStart w:id="2088" w:name="_Toc29763453"/>
      <w:bookmarkStart w:id="2089" w:name="_Toc36029924"/>
      <w:bookmarkStart w:id="2090" w:name="_Toc37179824"/>
      <w:bookmarkStart w:id="2091" w:name="_Toc45869524"/>
      <w:bookmarkStart w:id="2092" w:name="_Toc52555323"/>
      <w:bookmarkStart w:id="2093" w:name="_Toc61112779"/>
      <w:bookmarkStart w:id="2094" w:name="_Toc67911663"/>
      <w:bookmarkStart w:id="2095" w:name="_Toc74840483"/>
      <w:bookmarkStart w:id="2096" w:name="_Toc76503618"/>
      <w:bookmarkStart w:id="2097" w:name="_Toc83042170"/>
      <w:bookmarkStart w:id="2098" w:name="_Toc89854344"/>
      <w:bookmarkStart w:id="2099" w:name="_Toc98667117"/>
      <w:bookmarkStart w:id="2100" w:name="_Toc105752400"/>
      <w:bookmarkStart w:id="2101" w:name="_Toc123150018"/>
      <w:bookmarkStart w:id="2102" w:name="_Toc124162980"/>
      <w:bookmarkStart w:id="2103" w:name="_Toc130913290"/>
      <w:bookmarkStart w:id="2104" w:name="_Toc137373575"/>
      <w:bookmarkStart w:id="2105" w:name="_Toc138892255"/>
      <w:bookmarkStart w:id="2106" w:name="_Toc155216322"/>
      <w:bookmarkStart w:id="2107" w:name="_Toc187261014"/>
      <w:r w:rsidRPr="009202AA">
        <w:t>6.5.2.2</w:t>
      </w:r>
      <w:r w:rsidRPr="009202AA">
        <w:tab/>
      </w:r>
      <w:r w:rsidRPr="009202AA">
        <w:rPr>
          <w:lang w:eastAsia="zh-CN"/>
        </w:rPr>
        <w:t>Minimum requirement for MSR operation</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2108" w:name="_Toc21096487"/>
      <w:bookmarkStart w:id="2109" w:name="_Toc29763454"/>
      <w:bookmarkStart w:id="2110" w:name="_Toc36029925"/>
      <w:bookmarkStart w:id="2111" w:name="_Toc37179825"/>
      <w:bookmarkStart w:id="2112" w:name="_Toc45869525"/>
      <w:bookmarkStart w:id="2113" w:name="_Toc52555324"/>
      <w:bookmarkStart w:id="2114" w:name="_Toc61112780"/>
      <w:bookmarkStart w:id="2115" w:name="_Toc67911664"/>
      <w:bookmarkStart w:id="2116" w:name="_Toc74840484"/>
      <w:bookmarkStart w:id="2117" w:name="_Toc76503619"/>
      <w:bookmarkStart w:id="2118" w:name="_Toc83042171"/>
      <w:bookmarkStart w:id="2119" w:name="_Toc89854345"/>
      <w:bookmarkStart w:id="2120" w:name="_Toc98667118"/>
      <w:bookmarkStart w:id="2121" w:name="_Toc105752401"/>
      <w:bookmarkStart w:id="2122" w:name="_Toc123150019"/>
      <w:bookmarkStart w:id="2123" w:name="_Toc124162981"/>
      <w:bookmarkStart w:id="2124" w:name="_Toc130913291"/>
      <w:bookmarkStart w:id="2125" w:name="_Toc137373576"/>
      <w:bookmarkStart w:id="2126" w:name="_Toc138892256"/>
      <w:bookmarkStart w:id="2127" w:name="_Toc155216323"/>
      <w:bookmarkStart w:id="2128" w:name="_Toc187261015"/>
      <w:r w:rsidRPr="009202AA">
        <w:rPr>
          <w:lang w:eastAsia="zh-CN"/>
        </w:rPr>
        <w:t>6.5.2.3</w:t>
      </w:r>
      <w:r w:rsidRPr="009202AA">
        <w:rPr>
          <w:lang w:eastAsia="zh-CN"/>
        </w:rPr>
        <w:tab/>
        <w:t>Minimum requirement for single RAT UTRA operation</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2129" w:name="_Toc21096488"/>
      <w:bookmarkStart w:id="2130" w:name="_Toc29763455"/>
      <w:bookmarkStart w:id="2131" w:name="_Toc36029926"/>
      <w:bookmarkStart w:id="2132" w:name="_Toc37179826"/>
      <w:bookmarkStart w:id="2133" w:name="_Toc45869526"/>
      <w:bookmarkStart w:id="2134" w:name="_Toc52555325"/>
      <w:bookmarkStart w:id="2135" w:name="_Toc61112781"/>
      <w:bookmarkStart w:id="2136" w:name="_Toc67911665"/>
      <w:bookmarkStart w:id="2137" w:name="_Toc74840485"/>
      <w:bookmarkStart w:id="2138" w:name="_Toc76503620"/>
      <w:bookmarkStart w:id="2139" w:name="_Toc83042172"/>
      <w:bookmarkStart w:id="2140" w:name="_Toc89854346"/>
      <w:bookmarkStart w:id="2141" w:name="_Toc98667119"/>
      <w:bookmarkStart w:id="2142" w:name="_Toc105752402"/>
      <w:bookmarkStart w:id="2143" w:name="_Toc123150020"/>
      <w:bookmarkStart w:id="2144" w:name="_Toc124162982"/>
      <w:bookmarkStart w:id="2145" w:name="_Toc130913292"/>
      <w:bookmarkStart w:id="2146" w:name="_Toc137373577"/>
      <w:bookmarkStart w:id="2147" w:name="_Toc138892257"/>
      <w:bookmarkStart w:id="2148" w:name="_Toc155216324"/>
      <w:bookmarkStart w:id="2149" w:name="_Toc187261016"/>
      <w:r w:rsidRPr="009202AA">
        <w:rPr>
          <w:lang w:eastAsia="zh-CN"/>
        </w:rPr>
        <w:lastRenderedPageBreak/>
        <w:t>6.5.2.4</w:t>
      </w:r>
      <w:r w:rsidRPr="009202AA">
        <w:rPr>
          <w:lang w:eastAsia="zh-CN"/>
        </w:rPr>
        <w:tab/>
        <w:t>Minimum requirement for single RAT E-UTRA operation</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2150" w:name="_Toc21096489"/>
      <w:bookmarkStart w:id="2151" w:name="_Toc29763456"/>
      <w:bookmarkStart w:id="2152" w:name="_Toc36029927"/>
      <w:bookmarkStart w:id="2153" w:name="_Toc37179827"/>
      <w:bookmarkStart w:id="2154" w:name="_Toc45869527"/>
      <w:bookmarkStart w:id="2155" w:name="_Toc52555326"/>
      <w:bookmarkStart w:id="2156" w:name="_Toc61112782"/>
      <w:bookmarkStart w:id="2157" w:name="_Toc67911666"/>
      <w:bookmarkStart w:id="2158" w:name="_Toc74840486"/>
      <w:bookmarkStart w:id="2159" w:name="_Toc76503621"/>
      <w:bookmarkStart w:id="2160" w:name="_Toc83042173"/>
      <w:bookmarkStart w:id="2161" w:name="_Toc89854347"/>
      <w:bookmarkStart w:id="2162" w:name="_Toc98667120"/>
      <w:bookmarkStart w:id="2163" w:name="_Toc105752403"/>
      <w:bookmarkStart w:id="2164" w:name="_Toc123150021"/>
      <w:bookmarkStart w:id="2165" w:name="_Toc124162983"/>
      <w:bookmarkStart w:id="2166" w:name="_Toc130913293"/>
      <w:bookmarkStart w:id="2167" w:name="_Toc137373578"/>
      <w:bookmarkStart w:id="2168" w:name="_Toc138892258"/>
      <w:bookmarkStart w:id="2169" w:name="_Toc155216325"/>
      <w:bookmarkStart w:id="2170" w:name="_Toc187261017"/>
      <w:r w:rsidRPr="009202AA">
        <w:t>6.5.3</w:t>
      </w:r>
      <w:r w:rsidRPr="009202AA">
        <w:tab/>
        <w:t>Time alignment error</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1E34AB07" w14:textId="77777777" w:rsidR="004C4A70" w:rsidRPr="009202AA" w:rsidRDefault="004C4A70" w:rsidP="004C4A70">
      <w:pPr>
        <w:pStyle w:val="Heading4"/>
      </w:pPr>
      <w:bookmarkStart w:id="2171" w:name="_Toc21096490"/>
      <w:bookmarkStart w:id="2172" w:name="_Toc29763457"/>
      <w:bookmarkStart w:id="2173" w:name="_Toc36029928"/>
      <w:bookmarkStart w:id="2174" w:name="_Toc37179828"/>
      <w:bookmarkStart w:id="2175" w:name="_Toc45869528"/>
      <w:bookmarkStart w:id="2176" w:name="_Toc52555327"/>
      <w:bookmarkStart w:id="2177" w:name="_Toc61112783"/>
      <w:bookmarkStart w:id="2178" w:name="_Toc67911667"/>
      <w:bookmarkStart w:id="2179" w:name="_Toc74840487"/>
      <w:bookmarkStart w:id="2180" w:name="_Toc76503622"/>
      <w:bookmarkStart w:id="2181" w:name="_Toc83042174"/>
      <w:bookmarkStart w:id="2182" w:name="_Toc89854348"/>
      <w:bookmarkStart w:id="2183" w:name="_Toc98667121"/>
      <w:bookmarkStart w:id="2184" w:name="_Toc105752404"/>
      <w:bookmarkStart w:id="2185" w:name="_Toc123150022"/>
      <w:bookmarkStart w:id="2186" w:name="_Toc124162984"/>
      <w:bookmarkStart w:id="2187" w:name="_Toc130913294"/>
      <w:bookmarkStart w:id="2188" w:name="_Toc137373579"/>
      <w:bookmarkStart w:id="2189" w:name="_Toc138892259"/>
      <w:bookmarkStart w:id="2190" w:name="_Toc155216326"/>
      <w:bookmarkStart w:id="2191" w:name="_Toc187261018"/>
      <w:r w:rsidRPr="009202AA">
        <w:t>6.5.3.1</w:t>
      </w:r>
      <w:r w:rsidRPr="009202AA">
        <w:tab/>
        <w:t>General</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2192" w:name="_Toc21096491"/>
      <w:bookmarkStart w:id="2193" w:name="_Toc29763458"/>
      <w:bookmarkStart w:id="2194" w:name="_Toc36029929"/>
      <w:bookmarkStart w:id="2195" w:name="_Toc37179829"/>
      <w:bookmarkStart w:id="2196" w:name="_Toc45869529"/>
      <w:bookmarkStart w:id="2197" w:name="_Toc52555328"/>
      <w:bookmarkStart w:id="2198" w:name="_Toc61112784"/>
      <w:bookmarkStart w:id="2199" w:name="_Toc67911668"/>
      <w:bookmarkStart w:id="2200" w:name="_Toc74840488"/>
      <w:bookmarkStart w:id="2201" w:name="_Toc76503623"/>
      <w:bookmarkStart w:id="2202" w:name="_Toc83042175"/>
      <w:bookmarkStart w:id="2203" w:name="_Toc89854349"/>
      <w:bookmarkStart w:id="2204" w:name="_Toc98667122"/>
      <w:bookmarkStart w:id="2205" w:name="_Toc105752405"/>
      <w:bookmarkStart w:id="2206" w:name="_Toc123150023"/>
      <w:bookmarkStart w:id="2207" w:name="_Toc124162985"/>
      <w:bookmarkStart w:id="2208" w:name="_Toc130913295"/>
      <w:bookmarkStart w:id="2209" w:name="_Toc137373580"/>
      <w:bookmarkStart w:id="2210" w:name="_Toc138892260"/>
      <w:bookmarkStart w:id="2211" w:name="_Toc155216327"/>
      <w:bookmarkStart w:id="2212" w:name="_Toc187261019"/>
      <w:r w:rsidRPr="009202AA">
        <w:t>6.5.3.2</w:t>
      </w:r>
      <w:r w:rsidRPr="009202AA">
        <w:tab/>
      </w:r>
      <w:r w:rsidRPr="009202AA">
        <w:rPr>
          <w:lang w:eastAsia="zh-CN"/>
        </w:rPr>
        <w:t>Minimum requirement for MSR operation</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2213" w:name="_Toc21096492"/>
      <w:bookmarkStart w:id="2214" w:name="_Toc29763459"/>
      <w:bookmarkStart w:id="2215" w:name="_Toc36029930"/>
      <w:bookmarkStart w:id="2216" w:name="_Toc37179830"/>
      <w:bookmarkStart w:id="2217" w:name="_Toc45869530"/>
      <w:bookmarkStart w:id="2218" w:name="_Toc52555329"/>
      <w:bookmarkStart w:id="2219" w:name="_Toc61112785"/>
      <w:bookmarkStart w:id="2220" w:name="_Toc67911669"/>
      <w:bookmarkStart w:id="2221" w:name="_Toc74840489"/>
      <w:bookmarkStart w:id="2222" w:name="_Toc76503624"/>
      <w:bookmarkStart w:id="2223" w:name="_Toc83042176"/>
      <w:bookmarkStart w:id="2224" w:name="_Toc89854350"/>
      <w:bookmarkStart w:id="2225" w:name="_Toc98667123"/>
      <w:bookmarkStart w:id="2226" w:name="_Toc105752406"/>
      <w:bookmarkStart w:id="2227" w:name="_Toc123150024"/>
      <w:bookmarkStart w:id="2228" w:name="_Toc124162986"/>
      <w:bookmarkStart w:id="2229" w:name="_Toc130913296"/>
      <w:bookmarkStart w:id="2230" w:name="_Toc137373581"/>
      <w:bookmarkStart w:id="2231" w:name="_Toc138892261"/>
      <w:bookmarkStart w:id="2232" w:name="_Toc155216328"/>
      <w:bookmarkStart w:id="2233" w:name="_Toc187261020"/>
      <w:r w:rsidRPr="009202AA">
        <w:rPr>
          <w:lang w:eastAsia="zh-CN"/>
        </w:rPr>
        <w:t>6.5.3.3</w:t>
      </w:r>
      <w:r w:rsidRPr="009202AA">
        <w:rPr>
          <w:lang w:eastAsia="zh-CN"/>
        </w:rPr>
        <w:tab/>
        <w:t>Minimum requirement for single RAT UTRA operation</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2234" w:name="_Toc21096493"/>
      <w:bookmarkStart w:id="2235" w:name="_Toc29763460"/>
      <w:bookmarkStart w:id="2236" w:name="_Toc36029931"/>
      <w:bookmarkStart w:id="2237" w:name="_Toc37179831"/>
      <w:bookmarkStart w:id="2238" w:name="_Toc45869531"/>
      <w:bookmarkStart w:id="2239" w:name="_Toc52555330"/>
      <w:bookmarkStart w:id="2240" w:name="_Toc61112786"/>
      <w:bookmarkStart w:id="2241" w:name="_Toc67911670"/>
      <w:bookmarkStart w:id="2242" w:name="_Toc74840490"/>
      <w:bookmarkStart w:id="2243" w:name="_Toc76503625"/>
      <w:bookmarkStart w:id="2244" w:name="_Toc83042177"/>
      <w:bookmarkStart w:id="2245" w:name="_Toc89854351"/>
      <w:bookmarkStart w:id="2246" w:name="_Toc98667124"/>
      <w:bookmarkStart w:id="2247" w:name="_Toc105752407"/>
      <w:bookmarkStart w:id="2248" w:name="_Toc123150025"/>
      <w:bookmarkStart w:id="2249" w:name="_Toc124162987"/>
      <w:bookmarkStart w:id="2250" w:name="_Toc130913297"/>
      <w:bookmarkStart w:id="2251" w:name="_Toc137373582"/>
      <w:bookmarkStart w:id="2252" w:name="_Toc138892262"/>
      <w:bookmarkStart w:id="2253" w:name="_Toc155216329"/>
      <w:bookmarkStart w:id="2254" w:name="_Toc187261021"/>
      <w:r w:rsidRPr="009202AA">
        <w:rPr>
          <w:lang w:eastAsia="zh-CN"/>
        </w:rPr>
        <w:t>6.5.3.4</w:t>
      </w:r>
      <w:r w:rsidRPr="009202AA">
        <w:rPr>
          <w:lang w:eastAsia="zh-CN"/>
        </w:rPr>
        <w:tab/>
        <w:t>Minimum requirement for single RAT E-UTRA operation</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lastRenderedPageBreak/>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2255" w:name="_Toc21096494"/>
      <w:bookmarkStart w:id="2256" w:name="_Toc29763461"/>
      <w:bookmarkStart w:id="2257" w:name="_Toc36029932"/>
      <w:bookmarkStart w:id="2258" w:name="_Toc37179832"/>
      <w:bookmarkStart w:id="2259" w:name="_Toc45869532"/>
      <w:bookmarkStart w:id="2260" w:name="_Toc52555331"/>
      <w:bookmarkStart w:id="2261" w:name="_Toc61112787"/>
      <w:bookmarkStart w:id="2262" w:name="_Toc67911671"/>
      <w:bookmarkStart w:id="2263" w:name="_Toc74840491"/>
      <w:bookmarkStart w:id="2264" w:name="_Toc76503626"/>
      <w:bookmarkStart w:id="2265" w:name="_Toc83042178"/>
      <w:bookmarkStart w:id="2266" w:name="_Toc89854352"/>
      <w:bookmarkStart w:id="2267" w:name="_Toc98667125"/>
      <w:bookmarkStart w:id="2268" w:name="_Toc105752408"/>
      <w:bookmarkStart w:id="2269" w:name="_Toc123150026"/>
      <w:bookmarkStart w:id="2270" w:name="_Toc124162988"/>
      <w:bookmarkStart w:id="2271" w:name="_Toc130913298"/>
      <w:bookmarkStart w:id="2272" w:name="_Toc137373583"/>
      <w:bookmarkStart w:id="2273" w:name="_Toc138892263"/>
      <w:bookmarkStart w:id="2274" w:name="_Toc155216330"/>
      <w:bookmarkStart w:id="2275" w:name="_Toc187261022"/>
      <w:r w:rsidRPr="009202AA">
        <w:t>6.5.4</w:t>
      </w:r>
      <w:r w:rsidRPr="009202AA">
        <w:tab/>
        <w:t>Modulation quality</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304F0CE0" w14:textId="77777777" w:rsidR="004C4A70" w:rsidRPr="009202AA" w:rsidRDefault="004C4A70" w:rsidP="004C4A70">
      <w:pPr>
        <w:pStyle w:val="Heading4"/>
      </w:pPr>
      <w:bookmarkStart w:id="2276" w:name="_Toc21096495"/>
      <w:bookmarkStart w:id="2277" w:name="_Toc29763462"/>
      <w:bookmarkStart w:id="2278" w:name="_Toc36029933"/>
      <w:bookmarkStart w:id="2279" w:name="_Toc37179833"/>
      <w:bookmarkStart w:id="2280" w:name="_Toc45869533"/>
      <w:bookmarkStart w:id="2281" w:name="_Toc52555332"/>
      <w:bookmarkStart w:id="2282" w:name="_Toc61112788"/>
      <w:bookmarkStart w:id="2283" w:name="_Toc67911672"/>
      <w:bookmarkStart w:id="2284" w:name="_Toc74840492"/>
      <w:bookmarkStart w:id="2285" w:name="_Toc76503627"/>
      <w:bookmarkStart w:id="2286" w:name="_Toc83042179"/>
      <w:bookmarkStart w:id="2287" w:name="_Toc89854353"/>
      <w:bookmarkStart w:id="2288" w:name="_Toc98667126"/>
      <w:bookmarkStart w:id="2289" w:name="_Toc105752409"/>
      <w:bookmarkStart w:id="2290" w:name="_Toc123150027"/>
      <w:bookmarkStart w:id="2291" w:name="_Toc124162989"/>
      <w:bookmarkStart w:id="2292" w:name="_Toc130913299"/>
      <w:bookmarkStart w:id="2293" w:name="_Toc137373584"/>
      <w:bookmarkStart w:id="2294" w:name="_Toc138892264"/>
      <w:bookmarkStart w:id="2295" w:name="_Toc155216331"/>
      <w:bookmarkStart w:id="2296" w:name="_Toc187261023"/>
      <w:r w:rsidRPr="009202AA">
        <w:t>6.5.4.1</w:t>
      </w:r>
      <w:r w:rsidRPr="009202AA">
        <w:tab/>
        <w:t>General</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2297" w:name="_Toc21096496"/>
      <w:bookmarkStart w:id="2298" w:name="_Toc29763463"/>
      <w:bookmarkStart w:id="2299" w:name="_Toc36029934"/>
      <w:bookmarkStart w:id="2300" w:name="_Toc37179834"/>
      <w:bookmarkStart w:id="2301" w:name="_Toc45869534"/>
      <w:bookmarkStart w:id="2302" w:name="_Toc52555333"/>
      <w:bookmarkStart w:id="2303" w:name="_Toc61112789"/>
      <w:bookmarkStart w:id="2304" w:name="_Toc67911673"/>
      <w:bookmarkStart w:id="2305" w:name="_Toc74840493"/>
      <w:bookmarkStart w:id="2306" w:name="_Toc76503628"/>
      <w:bookmarkStart w:id="2307" w:name="_Toc83042180"/>
      <w:bookmarkStart w:id="2308" w:name="_Toc89854354"/>
      <w:bookmarkStart w:id="2309" w:name="_Toc98667127"/>
      <w:bookmarkStart w:id="2310" w:name="_Toc105752410"/>
      <w:bookmarkStart w:id="2311" w:name="_Toc123150028"/>
      <w:bookmarkStart w:id="2312" w:name="_Toc124162990"/>
      <w:bookmarkStart w:id="2313" w:name="_Toc130913300"/>
      <w:bookmarkStart w:id="2314" w:name="_Toc137373585"/>
      <w:bookmarkStart w:id="2315" w:name="_Toc138892265"/>
      <w:bookmarkStart w:id="2316" w:name="_Toc155216332"/>
      <w:bookmarkStart w:id="2317" w:name="_Toc187261024"/>
      <w:r w:rsidRPr="009202AA">
        <w:t>6.5.4.2</w:t>
      </w:r>
      <w:r w:rsidRPr="009202AA">
        <w:tab/>
      </w:r>
      <w:r w:rsidRPr="009202AA">
        <w:rPr>
          <w:lang w:eastAsia="zh-CN"/>
        </w:rPr>
        <w:t>Minimum requirement for MSR operation</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2318" w:name="_Toc21096497"/>
      <w:bookmarkStart w:id="2319" w:name="_Toc29763464"/>
      <w:bookmarkStart w:id="2320" w:name="_Toc36029935"/>
      <w:bookmarkStart w:id="2321" w:name="_Toc37179835"/>
      <w:bookmarkStart w:id="2322" w:name="_Toc45869535"/>
      <w:bookmarkStart w:id="2323" w:name="_Toc52555334"/>
      <w:bookmarkStart w:id="2324" w:name="_Toc61112790"/>
      <w:bookmarkStart w:id="2325" w:name="_Toc67911674"/>
      <w:bookmarkStart w:id="2326" w:name="_Toc74840494"/>
      <w:bookmarkStart w:id="2327" w:name="_Toc76503629"/>
      <w:bookmarkStart w:id="2328" w:name="_Toc83042181"/>
      <w:bookmarkStart w:id="2329" w:name="_Toc89854355"/>
      <w:bookmarkStart w:id="2330" w:name="_Toc98667128"/>
      <w:bookmarkStart w:id="2331" w:name="_Toc105752411"/>
      <w:bookmarkStart w:id="2332" w:name="_Toc123150029"/>
      <w:bookmarkStart w:id="2333" w:name="_Toc124162991"/>
      <w:bookmarkStart w:id="2334" w:name="_Toc130913301"/>
      <w:bookmarkStart w:id="2335" w:name="_Toc137373586"/>
      <w:bookmarkStart w:id="2336" w:name="_Toc138892266"/>
      <w:bookmarkStart w:id="2337" w:name="_Toc155216333"/>
      <w:bookmarkStart w:id="2338" w:name="_Toc187261025"/>
      <w:r w:rsidRPr="009202AA">
        <w:rPr>
          <w:lang w:eastAsia="zh-CN"/>
        </w:rPr>
        <w:t>6.5.4.3</w:t>
      </w:r>
      <w:r w:rsidRPr="009202AA">
        <w:rPr>
          <w:lang w:eastAsia="zh-CN"/>
        </w:rPr>
        <w:tab/>
        <w:t>Minimum requirement for single RAT UTRA operation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2339" w:name="_Toc21096498"/>
      <w:bookmarkStart w:id="2340" w:name="_Toc29763465"/>
      <w:bookmarkStart w:id="2341" w:name="_Toc36029936"/>
      <w:bookmarkStart w:id="2342" w:name="_Toc37179836"/>
      <w:bookmarkStart w:id="2343" w:name="_Toc45869536"/>
      <w:bookmarkStart w:id="2344" w:name="_Toc52555335"/>
      <w:bookmarkStart w:id="2345" w:name="_Toc61112791"/>
      <w:bookmarkStart w:id="2346" w:name="_Toc67911675"/>
      <w:bookmarkStart w:id="2347" w:name="_Toc74840495"/>
      <w:bookmarkStart w:id="2348" w:name="_Toc76503630"/>
      <w:bookmarkStart w:id="2349" w:name="_Toc83042182"/>
      <w:bookmarkStart w:id="2350" w:name="_Toc89854356"/>
      <w:bookmarkStart w:id="2351" w:name="_Toc98667129"/>
      <w:bookmarkStart w:id="2352" w:name="_Toc105752412"/>
      <w:bookmarkStart w:id="2353" w:name="_Toc123150030"/>
      <w:bookmarkStart w:id="2354" w:name="_Toc124162992"/>
      <w:bookmarkStart w:id="2355" w:name="_Toc130913302"/>
      <w:bookmarkStart w:id="2356" w:name="_Toc137373587"/>
      <w:bookmarkStart w:id="2357" w:name="_Toc138892267"/>
      <w:bookmarkStart w:id="2358" w:name="_Toc155216334"/>
      <w:bookmarkStart w:id="2359" w:name="_Toc187261026"/>
      <w:r w:rsidRPr="009202AA">
        <w:rPr>
          <w:lang w:eastAsia="zh-CN"/>
        </w:rPr>
        <w:lastRenderedPageBreak/>
        <w:t>6.5.4.4</w:t>
      </w:r>
      <w:r w:rsidRPr="009202AA">
        <w:rPr>
          <w:lang w:eastAsia="zh-CN"/>
        </w:rPr>
        <w:tab/>
        <w:t>Minimum requirement for single RAT E-UTRA operation</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2360" w:name="_Toc21096499"/>
      <w:bookmarkStart w:id="2361" w:name="_Toc29763466"/>
      <w:bookmarkStart w:id="2362" w:name="_Toc36029937"/>
      <w:bookmarkStart w:id="2363" w:name="_Toc37179837"/>
      <w:bookmarkStart w:id="2364" w:name="_Toc45869537"/>
      <w:bookmarkStart w:id="2365" w:name="_Toc52555336"/>
      <w:bookmarkStart w:id="2366" w:name="_Toc61112792"/>
      <w:bookmarkStart w:id="2367" w:name="_Toc67911676"/>
      <w:bookmarkStart w:id="2368" w:name="_Toc74840496"/>
      <w:bookmarkStart w:id="2369" w:name="_Toc76503631"/>
      <w:bookmarkStart w:id="2370" w:name="_Toc83042183"/>
      <w:bookmarkStart w:id="2371" w:name="_Toc89854357"/>
      <w:bookmarkStart w:id="2372" w:name="_Toc98667130"/>
      <w:bookmarkStart w:id="2373" w:name="_Toc105752413"/>
      <w:bookmarkStart w:id="2374" w:name="_Toc123150031"/>
      <w:bookmarkStart w:id="2375" w:name="_Toc124162993"/>
      <w:bookmarkStart w:id="2376" w:name="_Toc130913303"/>
      <w:bookmarkStart w:id="2377" w:name="_Toc137373588"/>
      <w:bookmarkStart w:id="2378" w:name="_Toc138892268"/>
      <w:bookmarkStart w:id="2379" w:name="_Toc155216335"/>
      <w:bookmarkStart w:id="2380" w:name="_Toc187261027"/>
      <w:r w:rsidRPr="009202AA">
        <w:t>6.5.5</w:t>
      </w:r>
      <w:r w:rsidRPr="009202AA">
        <w:tab/>
        <w:t>Transmit pulse shape filter</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6E7CB10B" w14:textId="77777777" w:rsidR="004C4A70" w:rsidRPr="009202AA" w:rsidRDefault="004C4A70" w:rsidP="004C4A70">
      <w:pPr>
        <w:pStyle w:val="Heading4"/>
      </w:pPr>
      <w:bookmarkStart w:id="2381" w:name="_Toc21096500"/>
      <w:bookmarkStart w:id="2382" w:name="_Toc29763467"/>
      <w:bookmarkStart w:id="2383" w:name="_Toc36029938"/>
      <w:bookmarkStart w:id="2384" w:name="_Toc37179838"/>
      <w:bookmarkStart w:id="2385" w:name="_Toc45869538"/>
      <w:bookmarkStart w:id="2386" w:name="_Toc52555337"/>
      <w:bookmarkStart w:id="2387" w:name="_Toc61112793"/>
      <w:bookmarkStart w:id="2388" w:name="_Toc67911677"/>
      <w:bookmarkStart w:id="2389" w:name="_Toc74840497"/>
      <w:bookmarkStart w:id="2390" w:name="_Toc76503632"/>
      <w:bookmarkStart w:id="2391" w:name="_Toc83042184"/>
      <w:bookmarkStart w:id="2392" w:name="_Toc89854358"/>
      <w:bookmarkStart w:id="2393" w:name="_Toc98667131"/>
      <w:bookmarkStart w:id="2394" w:name="_Toc105752414"/>
      <w:bookmarkStart w:id="2395" w:name="_Toc123150032"/>
      <w:bookmarkStart w:id="2396" w:name="_Toc124162994"/>
      <w:bookmarkStart w:id="2397" w:name="_Toc130913304"/>
      <w:bookmarkStart w:id="2398" w:name="_Toc137373589"/>
      <w:bookmarkStart w:id="2399" w:name="_Toc138892269"/>
      <w:bookmarkStart w:id="2400" w:name="_Toc155216336"/>
      <w:bookmarkStart w:id="2401" w:name="_Toc187261028"/>
      <w:r w:rsidRPr="009202AA">
        <w:t>6.5.5.1</w:t>
      </w:r>
      <w:r w:rsidRPr="009202AA">
        <w:tab/>
        <w:t>General</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2402" w:name="_Toc21096501"/>
      <w:bookmarkStart w:id="2403" w:name="_Toc29763468"/>
      <w:bookmarkStart w:id="2404" w:name="_Toc36029939"/>
      <w:bookmarkStart w:id="2405" w:name="_Toc37179839"/>
      <w:bookmarkStart w:id="2406" w:name="_Toc45869539"/>
      <w:bookmarkStart w:id="2407" w:name="_Toc52555338"/>
      <w:bookmarkStart w:id="2408" w:name="_Toc61112794"/>
      <w:bookmarkStart w:id="2409" w:name="_Toc67911678"/>
      <w:bookmarkStart w:id="2410" w:name="_Toc74840498"/>
      <w:bookmarkStart w:id="2411" w:name="_Toc76503633"/>
      <w:bookmarkStart w:id="2412" w:name="_Toc83042185"/>
      <w:bookmarkStart w:id="2413" w:name="_Toc89854359"/>
      <w:bookmarkStart w:id="2414" w:name="_Toc98667132"/>
      <w:bookmarkStart w:id="2415" w:name="_Toc105752415"/>
      <w:bookmarkStart w:id="2416" w:name="_Toc123150033"/>
      <w:bookmarkStart w:id="2417" w:name="_Toc124162995"/>
      <w:bookmarkStart w:id="2418" w:name="_Toc130913305"/>
      <w:bookmarkStart w:id="2419" w:name="_Toc137373590"/>
      <w:bookmarkStart w:id="2420" w:name="_Toc138892270"/>
      <w:bookmarkStart w:id="2421" w:name="_Toc155216337"/>
      <w:bookmarkStart w:id="2422" w:name="_Toc187261029"/>
      <w:r w:rsidRPr="009202AA">
        <w:t>6.5.5.2</w:t>
      </w:r>
      <w:r w:rsidRPr="009202AA">
        <w:tab/>
      </w:r>
      <w:r w:rsidRPr="009202AA">
        <w:rPr>
          <w:lang w:eastAsia="zh-CN"/>
        </w:rPr>
        <w:t>Void</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69FBE425" w14:textId="77777777" w:rsidR="004C4A70" w:rsidRPr="009202AA" w:rsidRDefault="004C4A70" w:rsidP="004C4A70">
      <w:pPr>
        <w:pStyle w:val="Heading4"/>
        <w:rPr>
          <w:lang w:eastAsia="zh-CN"/>
        </w:rPr>
      </w:pPr>
      <w:bookmarkStart w:id="2423" w:name="_Toc21096502"/>
      <w:bookmarkStart w:id="2424" w:name="_Toc29763469"/>
      <w:bookmarkStart w:id="2425" w:name="_Toc36029940"/>
      <w:bookmarkStart w:id="2426" w:name="_Toc37179840"/>
      <w:bookmarkStart w:id="2427" w:name="_Toc45869540"/>
      <w:bookmarkStart w:id="2428" w:name="_Toc52555339"/>
      <w:bookmarkStart w:id="2429" w:name="_Toc61112795"/>
      <w:bookmarkStart w:id="2430" w:name="_Toc67911679"/>
      <w:bookmarkStart w:id="2431" w:name="_Toc74840499"/>
      <w:bookmarkStart w:id="2432" w:name="_Toc76503634"/>
      <w:bookmarkStart w:id="2433" w:name="_Toc83042186"/>
      <w:bookmarkStart w:id="2434" w:name="_Toc89854360"/>
      <w:bookmarkStart w:id="2435" w:name="_Toc98667133"/>
      <w:bookmarkStart w:id="2436" w:name="_Toc105752416"/>
      <w:bookmarkStart w:id="2437" w:name="_Toc123150034"/>
      <w:bookmarkStart w:id="2438" w:name="_Toc124162996"/>
      <w:bookmarkStart w:id="2439" w:name="_Toc130913306"/>
      <w:bookmarkStart w:id="2440" w:name="_Toc137373591"/>
      <w:bookmarkStart w:id="2441" w:name="_Toc138892271"/>
      <w:bookmarkStart w:id="2442" w:name="_Toc155216338"/>
      <w:bookmarkStart w:id="2443" w:name="_Toc187261030"/>
      <w:r w:rsidRPr="009202AA">
        <w:rPr>
          <w:lang w:eastAsia="zh-CN"/>
        </w:rPr>
        <w:t>6.5.5.3</w:t>
      </w:r>
      <w:r w:rsidRPr="009202AA">
        <w:rPr>
          <w:lang w:eastAsia="zh-CN"/>
        </w:rPr>
        <w:tab/>
        <w:t>Void</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7F6C6197" w14:textId="77777777" w:rsidR="004C4A70" w:rsidRPr="009202AA" w:rsidRDefault="004C4A70" w:rsidP="004C4A70">
      <w:pPr>
        <w:pStyle w:val="Heading4"/>
        <w:rPr>
          <w:lang w:eastAsia="zh-CN"/>
        </w:rPr>
      </w:pPr>
      <w:bookmarkStart w:id="2444" w:name="_Toc21096503"/>
      <w:bookmarkStart w:id="2445" w:name="_Toc29763470"/>
      <w:bookmarkStart w:id="2446" w:name="_Toc36029941"/>
      <w:bookmarkStart w:id="2447" w:name="_Toc37179841"/>
      <w:bookmarkStart w:id="2448" w:name="_Toc45869541"/>
      <w:bookmarkStart w:id="2449" w:name="_Toc52555340"/>
      <w:bookmarkStart w:id="2450" w:name="_Toc61112796"/>
      <w:bookmarkStart w:id="2451" w:name="_Toc67911680"/>
      <w:bookmarkStart w:id="2452" w:name="_Toc74840500"/>
      <w:bookmarkStart w:id="2453" w:name="_Toc76503635"/>
      <w:bookmarkStart w:id="2454" w:name="_Toc83042187"/>
      <w:bookmarkStart w:id="2455" w:name="_Toc89854361"/>
      <w:bookmarkStart w:id="2456" w:name="_Toc98667134"/>
      <w:bookmarkStart w:id="2457" w:name="_Toc105752417"/>
      <w:bookmarkStart w:id="2458" w:name="_Toc123150035"/>
      <w:bookmarkStart w:id="2459" w:name="_Toc124162997"/>
      <w:bookmarkStart w:id="2460" w:name="_Toc130913307"/>
      <w:bookmarkStart w:id="2461" w:name="_Toc137373592"/>
      <w:bookmarkStart w:id="2462" w:name="_Toc138892272"/>
      <w:bookmarkStart w:id="2463" w:name="_Toc155216339"/>
      <w:bookmarkStart w:id="2464" w:name="_Toc187261031"/>
      <w:r w:rsidRPr="009202AA">
        <w:rPr>
          <w:lang w:eastAsia="zh-CN"/>
        </w:rPr>
        <w:t>6.5.5.4</w:t>
      </w:r>
      <w:r w:rsidRPr="009202AA">
        <w:rPr>
          <w:lang w:eastAsia="zh-CN"/>
        </w:rPr>
        <w:tab/>
        <w:t>Void</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7BE8CB3F" w14:textId="77777777" w:rsidR="004C4A70" w:rsidRPr="009202AA" w:rsidRDefault="004C4A70" w:rsidP="004C4A70">
      <w:pPr>
        <w:pStyle w:val="Heading2"/>
        <w:rPr>
          <w:lang w:eastAsia="zh-CN"/>
        </w:rPr>
      </w:pPr>
      <w:bookmarkStart w:id="2465" w:name="_Toc21096504"/>
      <w:bookmarkStart w:id="2466" w:name="_Toc29763471"/>
      <w:bookmarkStart w:id="2467" w:name="_Toc36029942"/>
      <w:bookmarkStart w:id="2468" w:name="_Toc37179842"/>
      <w:bookmarkStart w:id="2469" w:name="_Toc45869542"/>
      <w:bookmarkStart w:id="2470" w:name="_Toc52555341"/>
      <w:bookmarkStart w:id="2471" w:name="_Toc61112797"/>
      <w:bookmarkStart w:id="2472" w:name="_Toc67911681"/>
      <w:bookmarkStart w:id="2473" w:name="_Toc74840501"/>
      <w:bookmarkStart w:id="2474" w:name="_Toc76503636"/>
      <w:bookmarkStart w:id="2475" w:name="_Toc83042188"/>
      <w:bookmarkStart w:id="2476" w:name="_Toc89854362"/>
      <w:bookmarkStart w:id="2477" w:name="_Toc98667135"/>
      <w:bookmarkStart w:id="2478" w:name="_Toc105752418"/>
      <w:bookmarkStart w:id="2479" w:name="_Toc123150036"/>
      <w:bookmarkStart w:id="2480" w:name="_Toc124162998"/>
      <w:bookmarkStart w:id="2481" w:name="_Toc130913308"/>
      <w:bookmarkStart w:id="2482" w:name="_Toc137373593"/>
      <w:bookmarkStart w:id="2483" w:name="_Toc138892273"/>
      <w:bookmarkStart w:id="2484" w:name="_Toc155216340"/>
      <w:bookmarkStart w:id="2485" w:name="_Toc187261032"/>
      <w:r w:rsidRPr="009202AA">
        <w:rPr>
          <w:lang w:eastAsia="zh-CN"/>
        </w:rPr>
        <w:t>6.6</w:t>
      </w:r>
      <w:r w:rsidRPr="009202AA">
        <w:rPr>
          <w:lang w:eastAsia="zh-CN"/>
        </w:rPr>
        <w:tab/>
        <w:t>Unwanted Emissions</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2CCA3795" w14:textId="77777777" w:rsidR="004C4A70" w:rsidRPr="009202AA" w:rsidRDefault="004C4A70" w:rsidP="004C4A70">
      <w:pPr>
        <w:pStyle w:val="Heading3"/>
      </w:pPr>
      <w:bookmarkStart w:id="2486" w:name="_Toc21096505"/>
      <w:bookmarkStart w:id="2487" w:name="_Toc29763472"/>
      <w:bookmarkStart w:id="2488" w:name="_Toc36029943"/>
      <w:bookmarkStart w:id="2489" w:name="_Toc37179843"/>
      <w:bookmarkStart w:id="2490" w:name="_Toc45869543"/>
      <w:bookmarkStart w:id="2491" w:name="_Toc52555342"/>
      <w:bookmarkStart w:id="2492" w:name="_Toc61112798"/>
      <w:bookmarkStart w:id="2493" w:name="_Toc67911682"/>
      <w:bookmarkStart w:id="2494" w:name="_Toc74840502"/>
      <w:bookmarkStart w:id="2495" w:name="_Toc76503637"/>
      <w:bookmarkStart w:id="2496" w:name="_Toc83042189"/>
      <w:bookmarkStart w:id="2497" w:name="_Toc89854363"/>
      <w:bookmarkStart w:id="2498" w:name="_Toc98667136"/>
      <w:bookmarkStart w:id="2499" w:name="_Toc105752419"/>
      <w:bookmarkStart w:id="2500" w:name="_Toc123150037"/>
      <w:bookmarkStart w:id="2501" w:name="_Toc124162999"/>
      <w:bookmarkStart w:id="2502" w:name="_Toc130913309"/>
      <w:bookmarkStart w:id="2503" w:name="_Toc137373594"/>
      <w:bookmarkStart w:id="2504" w:name="_Toc138892274"/>
      <w:bookmarkStart w:id="2505" w:name="_Toc155216341"/>
      <w:bookmarkStart w:id="2506" w:name="_Toc187261033"/>
      <w:r w:rsidRPr="009202AA">
        <w:t>6.6.1</w:t>
      </w:r>
      <w:r w:rsidRPr="009202AA">
        <w:tab/>
        <w:t>General</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507" w:name="_Toc21096506"/>
      <w:bookmarkStart w:id="2508" w:name="_Toc29763473"/>
      <w:bookmarkStart w:id="2509" w:name="_Toc36029944"/>
      <w:bookmarkStart w:id="2510" w:name="_Toc37179844"/>
      <w:bookmarkStart w:id="2511" w:name="_Toc45869544"/>
      <w:bookmarkStart w:id="2512" w:name="_Toc52555343"/>
      <w:bookmarkStart w:id="2513" w:name="_Toc61112799"/>
      <w:bookmarkStart w:id="2514" w:name="_Toc67911683"/>
      <w:bookmarkStart w:id="2515" w:name="_Toc74840503"/>
      <w:bookmarkStart w:id="2516" w:name="_Toc76503638"/>
      <w:bookmarkStart w:id="2517" w:name="_Toc83042190"/>
      <w:bookmarkStart w:id="2518" w:name="_Toc89854364"/>
      <w:bookmarkStart w:id="2519" w:name="_Toc98667137"/>
      <w:bookmarkStart w:id="2520" w:name="_Toc105752420"/>
      <w:bookmarkStart w:id="2521" w:name="_Toc123150038"/>
      <w:bookmarkStart w:id="2522" w:name="_Toc124163000"/>
      <w:bookmarkStart w:id="2523" w:name="_Toc130913310"/>
      <w:bookmarkStart w:id="2524" w:name="_Toc137373595"/>
      <w:bookmarkStart w:id="2525" w:name="_Toc138892275"/>
      <w:bookmarkStart w:id="2526" w:name="_Toc155216342"/>
      <w:bookmarkStart w:id="2527" w:name="_Toc187261034"/>
      <w:r w:rsidRPr="009202AA">
        <w:rPr>
          <w:lang w:eastAsia="zh-CN"/>
        </w:rPr>
        <w:lastRenderedPageBreak/>
        <w:t>6.6.2</w:t>
      </w:r>
      <w:r w:rsidRPr="009202AA">
        <w:rPr>
          <w:lang w:eastAsia="zh-CN"/>
        </w:rPr>
        <w:tab/>
        <w:t>Occupied bandwidth</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r w:rsidRPr="009202AA">
        <w:rPr>
          <w:lang w:eastAsia="zh-CN"/>
        </w:rPr>
        <w:t xml:space="preserve"> </w:t>
      </w:r>
    </w:p>
    <w:p w14:paraId="51411718" w14:textId="77777777" w:rsidR="004C4A70" w:rsidRPr="009202AA" w:rsidRDefault="004C4A70" w:rsidP="004C4A70">
      <w:pPr>
        <w:pStyle w:val="Heading4"/>
      </w:pPr>
      <w:bookmarkStart w:id="2528" w:name="_Toc21096507"/>
      <w:bookmarkStart w:id="2529" w:name="_Toc29763474"/>
      <w:bookmarkStart w:id="2530" w:name="_Toc36029945"/>
      <w:bookmarkStart w:id="2531" w:name="_Toc37179845"/>
      <w:bookmarkStart w:id="2532" w:name="_Toc45869545"/>
      <w:bookmarkStart w:id="2533" w:name="_Toc52555344"/>
      <w:bookmarkStart w:id="2534" w:name="_Toc61112800"/>
      <w:bookmarkStart w:id="2535" w:name="_Toc67911684"/>
      <w:bookmarkStart w:id="2536" w:name="_Toc74840504"/>
      <w:bookmarkStart w:id="2537" w:name="_Toc76503639"/>
      <w:bookmarkStart w:id="2538" w:name="_Toc83042191"/>
      <w:bookmarkStart w:id="2539" w:name="_Toc89854365"/>
      <w:bookmarkStart w:id="2540" w:name="_Toc98667138"/>
      <w:bookmarkStart w:id="2541" w:name="_Toc105752421"/>
      <w:bookmarkStart w:id="2542" w:name="_Toc123150039"/>
      <w:bookmarkStart w:id="2543" w:name="_Toc124163001"/>
      <w:bookmarkStart w:id="2544" w:name="_Toc130913311"/>
      <w:bookmarkStart w:id="2545" w:name="_Toc137373596"/>
      <w:bookmarkStart w:id="2546" w:name="_Toc138892276"/>
      <w:bookmarkStart w:id="2547" w:name="_Toc155216343"/>
      <w:bookmarkStart w:id="2548" w:name="_Toc187261035"/>
      <w:r w:rsidRPr="009202AA">
        <w:t>6.6.2.1</w:t>
      </w:r>
      <w:r w:rsidRPr="009202AA">
        <w:tab/>
        <w:t>General</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549" w:name="_Toc21096508"/>
      <w:bookmarkStart w:id="2550" w:name="_Toc29763475"/>
      <w:bookmarkStart w:id="2551" w:name="_Toc36029946"/>
      <w:bookmarkStart w:id="2552" w:name="_Toc37179846"/>
      <w:bookmarkStart w:id="2553" w:name="_Toc45869546"/>
      <w:bookmarkStart w:id="2554" w:name="_Toc52555345"/>
      <w:bookmarkStart w:id="2555" w:name="_Toc61112801"/>
      <w:bookmarkStart w:id="2556" w:name="_Toc67911685"/>
      <w:bookmarkStart w:id="2557" w:name="_Toc74840505"/>
      <w:bookmarkStart w:id="2558" w:name="_Toc76503640"/>
      <w:bookmarkStart w:id="2559" w:name="_Toc83042192"/>
      <w:bookmarkStart w:id="2560" w:name="_Toc89854366"/>
      <w:bookmarkStart w:id="2561" w:name="_Toc98667139"/>
      <w:bookmarkStart w:id="2562" w:name="_Toc105752422"/>
      <w:bookmarkStart w:id="2563" w:name="_Toc123150040"/>
      <w:bookmarkStart w:id="2564" w:name="_Toc124163002"/>
      <w:bookmarkStart w:id="2565" w:name="_Toc130913312"/>
      <w:bookmarkStart w:id="2566" w:name="_Toc137373597"/>
      <w:bookmarkStart w:id="2567" w:name="_Toc138892277"/>
      <w:bookmarkStart w:id="2568" w:name="_Toc155216344"/>
      <w:bookmarkStart w:id="2569" w:name="_Toc187261036"/>
      <w:r w:rsidRPr="009202AA">
        <w:t>6.6.2.2</w:t>
      </w:r>
      <w:r w:rsidRPr="009202AA">
        <w:tab/>
      </w:r>
      <w:r w:rsidRPr="009202AA">
        <w:rPr>
          <w:lang w:eastAsia="zh-CN"/>
        </w:rPr>
        <w:t>Minimum requirement for MSR operation</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570" w:name="_Toc21096509"/>
      <w:bookmarkStart w:id="2571" w:name="_Toc29763476"/>
      <w:bookmarkStart w:id="2572" w:name="_Toc36029947"/>
      <w:bookmarkStart w:id="2573" w:name="_Toc37179847"/>
      <w:bookmarkStart w:id="2574" w:name="_Toc45869547"/>
      <w:bookmarkStart w:id="2575" w:name="_Toc52555346"/>
      <w:bookmarkStart w:id="2576" w:name="_Toc61112802"/>
      <w:bookmarkStart w:id="2577" w:name="_Toc67911686"/>
      <w:bookmarkStart w:id="2578" w:name="_Toc74840506"/>
      <w:bookmarkStart w:id="2579" w:name="_Toc76503641"/>
      <w:bookmarkStart w:id="2580" w:name="_Toc83042193"/>
      <w:bookmarkStart w:id="2581" w:name="_Toc89854367"/>
      <w:bookmarkStart w:id="2582" w:name="_Toc98667140"/>
      <w:bookmarkStart w:id="2583" w:name="_Toc105752423"/>
      <w:bookmarkStart w:id="2584" w:name="_Toc123150041"/>
      <w:bookmarkStart w:id="2585" w:name="_Toc124163003"/>
      <w:bookmarkStart w:id="2586" w:name="_Toc130913313"/>
      <w:bookmarkStart w:id="2587" w:name="_Toc137373598"/>
      <w:bookmarkStart w:id="2588" w:name="_Toc138892278"/>
      <w:bookmarkStart w:id="2589" w:name="_Toc155216345"/>
      <w:bookmarkStart w:id="2590" w:name="_Toc187261037"/>
      <w:r w:rsidRPr="009202AA">
        <w:rPr>
          <w:lang w:eastAsia="zh-CN"/>
        </w:rPr>
        <w:t>6.6.2.3</w:t>
      </w:r>
      <w:r w:rsidRPr="009202AA">
        <w:rPr>
          <w:lang w:eastAsia="zh-CN"/>
        </w:rPr>
        <w:tab/>
        <w:t>Minimum requirement for single RAT UTRA operation</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591" w:name="_Toc21096510"/>
      <w:bookmarkStart w:id="2592" w:name="_Toc29763477"/>
      <w:bookmarkStart w:id="2593" w:name="_Toc36029948"/>
      <w:bookmarkStart w:id="2594" w:name="_Toc37179848"/>
      <w:bookmarkStart w:id="2595" w:name="_Toc45869548"/>
      <w:bookmarkStart w:id="2596" w:name="_Toc52555347"/>
      <w:bookmarkStart w:id="2597" w:name="_Toc61112803"/>
      <w:bookmarkStart w:id="2598" w:name="_Toc67911687"/>
      <w:bookmarkStart w:id="2599" w:name="_Toc74840507"/>
      <w:bookmarkStart w:id="2600" w:name="_Toc76503642"/>
      <w:bookmarkStart w:id="2601" w:name="_Toc83042194"/>
      <w:bookmarkStart w:id="2602" w:name="_Toc89854368"/>
      <w:bookmarkStart w:id="2603" w:name="_Toc98667141"/>
      <w:bookmarkStart w:id="2604" w:name="_Toc105752424"/>
      <w:bookmarkStart w:id="2605" w:name="_Toc123150042"/>
      <w:bookmarkStart w:id="2606" w:name="_Toc124163004"/>
      <w:bookmarkStart w:id="2607" w:name="_Toc130913314"/>
      <w:bookmarkStart w:id="2608" w:name="_Toc137373599"/>
      <w:bookmarkStart w:id="2609" w:name="_Toc138892279"/>
      <w:bookmarkStart w:id="2610" w:name="_Toc155216346"/>
      <w:bookmarkStart w:id="2611" w:name="_Toc187261038"/>
      <w:r w:rsidRPr="009202AA">
        <w:rPr>
          <w:lang w:eastAsia="zh-CN"/>
        </w:rPr>
        <w:t>6.6.2.4</w:t>
      </w:r>
      <w:r w:rsidRPr="009202AA">
        <w:rPr>
          <w:lang w:eastAsia="zh-CN"/>
        </w:rPr>
        <w:tab/>
        <w:t>Minimum requirement for single RAT E-UTRA operation</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612" w:name="_Toc21096511"/>
      <w:bookmarkStart w:id="2613" w:name="_Toc29763478"/>
      <w:bookmarkStart w:id="2614" w:name="_Toc36029949"/>
      <w:bookmarkStart w:id="2615" w:name="_Toc37179849"/>
      <w:bookmarkStart w:id="2616" w:name="_Toc45869549"/>
      <w:bookmarkStart w:id="2617" w:name="_Toc52555348"/>
      <w:bookmarkStart w:id="2618" w:name="_Toc61112804"/>
      <w:bookmarkStart w:id="2619" w:name="_Toc67911688"/>
      <w:bookmarkStart w:id="2620" w:name="_Toc74840508"/>
      <w:bookmarkStart w:id="2621" w:name="_Toc76503643"/>
      <w:bookmarkStart w:id="2622" w:name="_Toc83042195"/>
      <w:bookmarkStart w:id="2623" w:name="_Toc89854369"/>
      <w:bookmarkStart w:id="2624" w:name="_Toc98667142"/>
      <w:bookmarkStart w:id="2625" w:name="_Toc105752425"/>
      <w:bookmarkStart w:id="2626" w:name="_Toc123150043"/>
      <w:bookmarkStart w:id="2627" w:name="_Toc124163005"/>
      <w:bookmarkStart w:id="2628" w:name="_Toc130913315"/>
      <w:bookmarkStart w:id="2629" w:name="_Toc137373600"/>
      <w:bookmarkStart w:id="2630" w:name="_Toc138892280"/>
      <w:bookmarkStart w:id="2631" w:name="_Toc155216347"/>
      <w:bookmarkStart w:id="2632" w:name="_Toc187261039"/>
      <w:r w:rsidRPr="009202AA">
        <w:rPr>
          <w:lang w:eastAsia="zh-CN"/>
        </w:rPr>
        <w:t>6.6.3</w:t>
      </w:r>
      <w:r w:rsidRPr="009202AA">
        <w:rPr>
          <w:lang w:eastAsia="zh-CN"/>
        </w:rPr>
        <w:tab/>
        <w:t>Adjacent Channel Leakage power Ratio</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1CF6ACA1" w14:textId="77777777" w:rsidR="004C4A70" w:rsidRPr="009202AA" w:rsidRDefault="004C4A70" w:rsidP="004C4A70">
      <w:pPr>
        <w:pStyle w:val="Heading4"/>
      </w:pPr>
      <w:bookmarkStart w:id="2633" w:name="_Toc21096512"/>
      <w:bookmarkStart w:id="2634" w:name="_Toc29763479"/>
      <w:bookmarkStart w:id="2635" w:name="_Toc36029950"/>
      <w:bookmarkStart w:id="2636" w:name="_Toc37179850"/>
      <w:bookmarkStart w:id="2637" w:name="_Toc45869550"/>
      <w:bookmarkStart w:id="2638" w:name="_Toc52555349"/>
      <w:bookmarkStart w:id="2639" w:name="_Toc61112805"/>
      <w:bookmarkStart w:id="2640" w:name="_Toc67911689"/>
      <w:bookmarkStart w:id="2641" w:name="_Toc74840509"/>
      <w:bookmarkStart w:id="2642" w:name="_Toc76503644"/>
      <w:bookmarkStart w:id="2643" w:name="_Toc83042196"/>
      <w:bookmarkStart w:id="2644" w:name="_Toc89854370"/>
      <w:bookmarkStart w:id="2645" w:name="_Toc98667143"/>
      <w:bookmarkStart w:id="2646" w:name="_Toc105752426"/>
      <w:bookmarkStart w:id="2647" w:name="_Toc123150044"/>
      <w:bookmarkStart w:id="2648" w:name="_Toc124163006"/>
      <w:bookmarkStart w:id="2649" w:name="_Toc130913316"/>
      <w:bookmarkStart w:id="2650" w:name="_Toc137373601"/>
      <w:bookmarkStart w:id="2651" w:name="_Toc138892281"/>
      <w:bookmarkStart w:id="2652" w:name="_Toc155216348"/>
      <w:bookmarkStart w:id="2653" w:name="_Toc187261040"/>
      <w:r w:rsidRPr="009202AA">
        <w:t>6.6.3.1</w:t>
      </w:r>
      <w:r w:rsidRPr="009202AA">
        <w:tab/>
        <w:t>General</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lastRenderedPageBreak/>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654" w:name="_Toc21096513"/>
      <w:bookmarkStart w:id="2655" w:name="_Toc29763480"/>
      <w:bookmarkStart w:id="2656" w:name="_Toc36029951"/>
      <w:bookmarkStart w:id="2657" w:name="_Toc37179851"/>
      <w:bookmarkStart w:id="2658" w:name="_Toc45869551"/>
      <w:bookmarkStart w:id="2659" w:name="_Toc52555350"/>
      <w:bookmarkStart w:id="2660" w:name="_Toc61112806"/>
      <w:bookmarkStart w:id="2661" w:name="_Toc67911690"/>
      <w:bookmarkStart w:id="2662" w:name="_Toc74840510"/>
      <w:bookmarkStart w:id="2663" w:name="_Toc76503645"/>
      <w:bookmarkStart w:id="2664" w:name="_Toc83042197"/>
      <w:bookmarkStart w:id="2665" w:name="_Toc89854371"/>
      <w:bookmarkStart w:id="2666" w:name="_Toc98667144"/>
      <w:bookmarkStart w:id="2667" w:name="_Toc105752427"/>
      <w:bookmarkStart w:id="2668" w:name="_Toc123150045"/>
      <w:bookmarkStart w:id="2669" w:name="_Toc124163007"/>
      <w:bookmarkStart w:id="2670" w:name="_Toc130913317"/>
      <w:bookmarkStart w:id="2671" w:name="_Toc137373602"/>
      <w:bookmarkStart w:id="2672" w:name="_Toc138892282"/>
      <w:bookmarkStart w:id="2673" w:name="_Toc155216349"/>
      <w:bookmarkStart w:id="2674" w:name="_Toc187261041"/>
      <w:r w:rsidRPr="009202AA">
        <w:t>6.6.3.2</w:t>
      </w:r>
      <w:r w:rsidRPr="009202AA">
        <w:tab/>
      </w:r>
      <w:r w:rsidRPr="009202AA">
        <w:rPr>
          <w:lang w:eastAsia="zh-CN"/>
        </w:rPr>
        <w:t>Minimum requirement for MSR operation</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675" w:name="_Toc21096514"/>
      <w:bookmarkStart w:id="2676" w:name="_Toc29763481"/>
      <w:bookmarkStart w:id="2677" w:name="_Toc36029952"/>
      <w:bookmarkStart w:id="2678" w:name="_Toc37179852"/>
      <w:bookmarkStart w:id="2679" w:name="_Toc45869552"/>
      <w:bookmarkStart w:id="2680" w:name="_Toc52555351"/>
      <w:bookmarkStart w:id="2681" w:name="_Toc61112807"/>
      <w:bookmarkStart w:id="2682" w:name="_Toc67911691"/>
      <w:bookmarkStart w:id="2683" w:name="_Toc74840511"/>
      <w:bookmarkStart w:id="2684" w:name="_Toc76503646"/>
      <w:bookmarkStart w:id="2685" w:name="_Toc83042198"/>
      <w:bookmarkStart w:id="2686" w:name="_Toc89854372"/>
      <w:bookmarkStart w:id="2687" w:name="_Toc98667145"/>
      <w:bookmarkStart w:id="2688" w:name="_Toc105752428"/>
      <w:bookmarkStart w:id="2689" w:name="_Toc123150046"/>
      <w:bookmarkStart w:id="2690" w:name="_Toc124163008"/>
      <w:bookmarkStart w:id="2691" w:name="_Toc130913318"/>
      <w:bookmarkStart w:id="2692" w:name="_Toc137373603"/>
      <w:bookmarkStart w:id="2693" w:name="_Toc138892283"/>
      <w:bookmarkStart w:id="2694" w:name="_Toc155216350"/>
      <w:bookmarkStart w:id="2695" w:name="_Toc187261042"/>
      <w:r w:rsidRPr="009202AA">
        <w:rPr>
          <w:lang w:eastAsia="zh-CN"/>
        </w:rPr>
        <w:t>6.6.3.3</w:t>
      </w:r>
      <w:r w:rsidRPr="009202AA">
        <w:rPr>
          <w:lang w:eastAsia="zh-CN"/>
        </w:rPr>
        <w:tab/>
        <w:t>Minimum requirement for single RAT UTRA operation</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696" w:name="_Toc21096515"/>
      <w:bookmarkStart w:id="2697" w:name="_Toc29763482"/>
      <w:bookmarkStart w:id="2698" w:name="_Toc36029953"/>
      <w:bookmarkStart w:id="2699" w:name="_Toc37179853"/>
      <w:bookmarkStart w:id="2700" w:name="_Toc45869553"/>
      <w:bookmarkStart w:id="2701" w:name="_Toc52555352"/>
      <w:bookmarkStart w:id="2702" w:name="_Toc61112808"/>
      <w:bookmarkStart w:id="2703" w:name="_Toc67911692"/>
      <w:bookmarkStart w:id="2704" w:name="_Toc74840512"/>
      <w:bookmarkStart w:id="2705" w:name="_Toc76503647"/>
      <w:bookmarkStart w:id="2706" w:name="_Toc83042199"/>
      <w:bookmarkStart w:id="2707" w:name="_Toc89854373"/>
      <w:bookmarkStart w:id="2708" w:name="_Toc98667146"/>
      <w:bookmarkStart w:id="2709" w:name="_Toc105752429"/>
      <w:bookmarkStart w:id="2710" w:name="_Toc123150047"/>
      <w:bookmarkStart w:id="2711" w:name="_Toc124163009"/>
      <w:bookmarkStart w:id="2712" w:name="_Toc130913319"/>
      <w:bookmarkStart w:id="2713" w:name="_Toc137373604"/>
      <w:bookmarkStart w:id="2714" w:name="_Toc138892284"/>
      <w:bookmarkStart w:id="2715" w:name="_Toc155216351"/>
      <w:bookmarkStart w:id="2716" w:name="_Toc187261043"/>
      <w:r w:rsidRPr="009202AA">
        <w:rPr>
          <w:lang w:eastAsia="zh-CN"/>
        </w:rPr>
        <w:t>6.6.3.4</w:t>
      </w:r>
      <w:r w:rsidRPr="009202AA">
        <w:rPr>
          <w:lang w:eastAsia="zh-CN"/>
        </w:rPr>
        <w:tab/>
        <w:t>Minimum requirement for single RAT E-UTRA operation</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717" w:name="_Toc21096516"/>
      <w:bookmarkStart w:id="2718" w:name="_Toc29763483"/>
      <w:bookmarkStart w:id="2719" w:name="_Toc36029954"/>
      <w:bookmarkStart w:id="2720" w:name="_Toc37179854"/>
      <w:bookmarkStart w:id="2721" w:name="_Toc45869554"/>
      <w:bookmarkStart w:id="2722" w:name="_Toc52555353"/>
      <w:bookmarkStart w:id="2723" w:name="_Toc61112809"/>
      <w:bookmarkStart w:id="2724" w:name="_Toc67911693"/>
      <w:bookmarkStart w:id="2725" w:name="_Toc74840513"/>
      <w:bookmarkStart w:id="2726" w:name="_Toc76503648"/>
      <w:bookmarkStart w:id="2727" w:name="_Toc83042200"/>
      <w:bookmarkStart w:id="2728" w:name="_Toc89854374"/>
      <w:bookmarkStart w:id="2729" w:name="_Toc98667147"/>
      <w:bookmarkStart w:id="2730" w:name="_Toc105752430"/>
      <w:bookmarkStart w:id="2731" w:name="_Toc123150048"/>
      <w:bookmarkStart w:id="2732" w:name="_Toc124163010"/>
      <w:bookmarkStart w:id="2733" w:name="_Toc130913320"/>
      <w:bookmarkStart w:id="2734" w:name="_Toc137373605"/>
      <w:bookmarkStart w:id="2735" w:name="_Toc138892285"/>
      <w:bookmarkStart w:id="2736" w:name="_Toc155216352"/>
      <w:bookmarkStart w:id="2737" w:name="_Toc187261044"/>
      <w:r w:rsidRPr="009202AA">
        <w:rPr>
          <w:lang w:eastAsia="zh-CN"/>
        </w:rPr>
        <w:lastRenderedPageBreak/>
        <w:t>6.6.4</w:t>
      </w:r>
      <w:r w:rsidRPr="009202AA">
        <w:rPr>
          <w:lang w:eastAsia="zh-CN"/>
        </w:rPr>
        <w:tab/>
        <w:t>Spectrum emission mask</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5F5B2CC3" w14:textId="77777777" w:rsidR="004C4A70" w:rsidRPr="009202AA" w:rsidRDefault="004C4A70" w:rsidP="004C4A70">
      <w:pPr>
        <w:pStyle w:val="Heading4"/>
      </w:pPr>
      <w:bookmarkStart w:id="2738" w:name="_Toc21096517"/>
      <w:bookmarkStart w:id="2739" w:name="_Toc29763484"/>
      <w:bookmarkStart w:id="2740" w:name="_Toc36029955"/>
      <w:bookmarkStart w:id="2741" w:name="_Toc37179855"/>
      <w:bookmarkStart w:id="2742" w:name="_Toc45869555"/>
      <w:bookmarkStart w:id="2743" w:name="_Toc52555354"/>
      <w:bookmarkStart w:id="2744" w:name="_Toc61112810"/>
      <w:bookmarkStart w:id="2745" w:name="_Toc67911694"/>
      <w:bookmarkStart w:id="2746" w:name="_Toc74840514"/>
      <w:bookmarkStart w:id="2747" w:name="_Toc76503649"/>
      <w:bookmarkStart w:id="2748" w:name="_Toc83042201"/>
      <w:bookmarkStart w:id="2749" w:name="_Toc89854375"/>
      <w:bookmarkStart w:id="2750" w:name="_Toc98667148"/>
      <w:bookmarkStart w:id="2751" w:name="_Toc105752431"/>
      <w:bookmarkStart w:id="2752" w:name="_Toc123150049"/>
      <w:bookmarkStart w:id="2753" w:name="_Toc124163011"/>
      <w:bookmarkStart w:id="2754" w:name="_Toc130913321"/>
      <w:bookmarkStart w:id="2755" w:name="_Toc137373606"/>
      <w:bookmarkStart w:id="2756" w:name="_Toc138892286"/>
      <w:bookmarkStart w:id="2757" w:name="_Toc155216353"/>
      <w:bookmarkStart w:id="2758" w:name="_Toc187261045"/>
      <w:r w:rsidRPr="009202AA">
        <w:t>6.6.4.1</w:t>
      </w:r>
      <w:r w:rsidRPr="009202AA">
        <w:tab/>
        <w:t>General</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759" w:name="_Toc21096518"/>
      <w:bookmarkStart w:id="2760" w:name="_Toc29763485"/>
      <w:bookmarkStart w:id="2761" w:name="_Toc36029956"/>
      <w:bookmarkStart w:id="2762" w:name="_Toc37179856"/>
      <w:bookmarkStart w:id="2763" w:name="_Toc45869556"/>
      <w:bookmarkStart w:id="2764" w:name="_Toc52555355"/>
      <w:bookmarkStart w:id="2765" w:name="_Toc61112811"/>
      <w:bookmarkStart w:id="2766" w:name="_Toc67911695"/>
      <w:bookmarkStart w:id="2767" w:name="_Toc74840515"/>
      <w:bookmarkStart w:id="2768" w:name="_Toc76503650"/>
      <w:bookmarkStart w:id="2769" w:name="_Toc83042202"/>
      <w:bookmarkStart w:id="2770" w:name="_Toc89854376"/>
      <w:bookmarkStart w:id="2771" w:name="_Toc98667149"/>
      <w:bookmarkStart w:id="2772" w:name="_Toc105752432"/>
      <w:bookmarkStart w:id="2773" w:name="_Toc123150050"/>
      <w:bookmarkStart w:id="2774" w:name="_Toc124163012"/>
      <w:bookmarkStart w:id="2775" w:name="_Toc130913322"/>
      <w:bookmarkStart w:id="2776" w:name="_Toc137373607"/>
      <w:bookmarkStart w:id="2777" w:name="_Toc138892287"/>
      <w:bookmarkStart w:id="2778" w:name="_Toc155216354"/>
      <w:bookmarkStart w:id="2779" w:name="_Toc187261046"/>
      <w:r w:rsidRPr="009202AA">
        <w:t>6.6.4.2</w:t>
      </w:r>
      <w:r w:rsidRPr="009202AA">
        <w:tab/>
      </w:r>
      <w:r w:rsidRPr="009202AA">
        <w:rPr>
          <w:lang w:eastAsia="zh-CN"/>
        </w:rPr>
        <w:t>Minimum requirement for MSR operation</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780" w:name="_Toc21096519"/>
      <w:bookmarkStart w:id="2781" w:name="_Toc29763486"/>
      <w:bookmarkStart w:id="2782" w:name="_Toc36029957"/>
      <w:bookmarkStart w:id="2783" w:name="_Toc37179857"/>
      <w:bookmarkStart w:id="2784" w:name="_Toc45869557"/>
      <w:bookmarkStart w:id="2785" w:name="_Toc52555356"/>
      <w:bookmarkStart w:id="2786" w:name="_Toc61112812"/>
      <w:bookmarkStart w:id="2787" w:name="_Toc67911696"/>
      <w:bookmarkStart w:id="2788" w:name="_Toc74840516"/>
      <w:bookmarkStart w:id="2789" w:name="_Toc76503651"/>
      <w:bookmarkStart w:id="2790" w:name="_Toc83042203"/>
      <w:bookmarkStart w:id="2791" w:name="_Toc89854377"/>
      <w:bookmarkStart w:id="2792" w:name="_Toc98667150"/>
      <w:bookmarkStart w:id="2793" w:name="_Toc105752433"/>
      <w:bookmarkStart w:id="2794" w:name="_Toc123150051"/>
      <w:bookmarkStart w:id="2795" w:name="_Toc124163013"/>
      <w:bookmarkStart w:id="2796" w:name="_Toc130913323"/>
      <w:bookmarkStart w:id="2797" w:name="_Toc137373608"/>
      <w:bookmarkStart w:id="2798" w:name="_Toc138892288"/>
      <w:bookmarkStart w:id="2799" w:name="_Toc155216355"/>
      <w:bookmarkStart w:id="2800" w:name="_Toc187261047"/>
      <w:r w:rsidRPr="009202AA">
        <w:rPr>
          <w:lang w:eastAsia="zh-CN"/>
        </w:rPr>
        <w:t>6.6.4.3</w:t>
      </w:r>
      <w:r w:rsidRPr="009202AA">
        <w:rPr>
          <w:lang w:eastAsia="zh-CN"/>
        </w:rPr>
        <w:tab/>
        <w:t>Minimum requirement for single RAT UTRA operation</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4CEF09D4" w14:textId="77777777" w:rsidR="004C4A70" w:rsidRPr="009202AA" w:rsidRDefault="004C4A70" w:rsidP="004C4A70">
      <w:pPr>
        <w:pStyle w:val="Heading5"/>
      </w:pPr>
      <w:bookmarkStart w:id="2801" w:name="_Toc21096520"/>
      <w:bookmarkStart w:id="2802" w:name="_Toc29763487"/>
      <w:bookmarkStart w:id="2803" w:name="_Toc36029958"/>
      <w:bookmarkStart w:id="2804" w:name="_Toc37179858"/>
      <w:bookmarkStart w:id="2805" w:name="_Toc45869558"/>
      <w:bookmarkStart w:id="2806" w:name="_Toc52555357"/>
      <w:bookmarkStart w:id="2807" w:name="_Toc61112813"/>
      <w:bookmarkStart w:id="2808" w:name="_Toc67911697"/>
      <w:bookmarkStart w:id="2809" w:name="_Toc74840517"/>
      <w:bookmarkStart w:id="2810" w:name="_Toc76503652"/>
      <w:bookmarkStart w:id="2811" w:name="_Toc83042204"/>
      <w:bookmarkStart w:id="2812" w:name="_Toc89854378"/>
      <w:bookmarkStart w:id="2813" w:name="_Toc98667151"/>
      <w:bookmarkStart w:id="2814" w:name="_Toc105752434"/>
      <w:bookmarkStart w:id="2815" w:name="_Toc123150052"/>
      <w:bookmarkStart w:id="2816" w:name="_Toc124163014"/>
      <w:bookmarkStart w:id="2817" w:name="_Toc130913324"/>
      <w:bookmarkStart w:id="2818" w:name="_Toc137373609"/>
      <w:bookmarkStart w:id="2819" w:name="_Toc138892289"/>
      <w:bookmarkStart w:id="2820" w:name="_Toc155216356"/>
      <w:bookmarkStart w:id="2821" w:name="_Toc187261048"/>
      <w:r w:rsidRPr="009202AA">
        <w:t>6.6.4.3.1</w:t>
      </w:r>
      <w:r w:rsidRPr="009202AA">
        <w:tab/>
        <w:t>General</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822" w:name="_Toc21096521"/>
      <w:bookmarkStart w:id="2823" w:name="_Toc29763488"/>
      <w:bookmarkStart w:id="2824" w:name="_Toc36029959"/>
      <w:bookmarkStart w:id="2825" w:name="_Toc37179859"/>
      <w:bookmarkStart w:id="2826" w:name="_Toc45869559"/>
      <w:bookmarkStart w:id="2827" w:name="_Toc52555358"/>
      <w:bookmarkStart w:id="2828" w:name="_Toc61112814"/>
      <w:bookmarkStart w:id="2829" w:name="_Toc67911698"/>
      <w:bookmarkStart w:id="2830" w:name="_Toc74840518"/>
      <w:bookmarkStart w:id="2831" w:name="_Toc76503653"/>
      <w:bookmarkStart w:id="2832" w:name="_Toc83042205"/>
      <w:bookmarkStart w:id="2833" w:name="_Toc89854379"/>
      <w:bookmarkStart w:id="2834" w:name="_Toc98667152"/>
      <w:bookmarkStart w:id="2835" w:name="_Toc105752435"/>
      <w:bookmarkStart w:id="2836" w:name="_Toc123150053"/>
      <w:bookmarkStart w:id="2837" w:name="_Toc124163015"/>
      <w:bookmarkStart w:id="2838" w:name="_Toc130913325"/>
      <w:bookmarkStart w:id="2839" w:name="_Toc137373610"/>
      <w:bookmarkStart w:id="2840" w:name="_Toc138892290"/>
      <w:bookmarkStart w:id="2841" w:name="_Toc155216357"/>
      <w:bookmarkStart w:id="2842" w:name="_Toc187261049"/>
      <w:r w:rsidRPr="009202AA">
        <w:t>6.6.4.3.2</w:t>
      </w:r>
      <w:r w:rsidRPr="009202AA">
        <w:tab/>
        <w:t>Basic limits for single RAT UTRA FDD operation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lastRenderedPageBreak/>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7" type="#_x0000_t75" style="width:350.65pt;height:266pt" o:ole="" fillcolor="window">
            <v:imagedata r:id="rId17" o:title=""/>
          </v:shape>
          <o:OLEObject Type="Embed" ProgID="PowerPoint.Slide.8" ShapeID="_x0000_i1027" DrawAspect="Content" ObjectID="_1819878880" r:id="rId18"/>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lastRenderedPageBreak/>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8" type="#_x0000_t75" style="width:134.65pt;height:26.65pt" o:ole="" fillcolor="window">
                  <v:imagedata r:id="rId19" o:title=""/>
                </v:shape>
                <o:OLEObject Type="Embed" ProgID="Equation.3" ShapeID="_x0000_i1028" DrawAspect="Content" ObjectID="_1819878881" r:id="rId20"/>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9" type="#_x0000_t75" style="width:134.65pt;height:26.65pt" o:ole="" fillcolor="window">
                  <v:imagedata r:id="rId21" o:title=""/>
                </v:shape>
                <o:OLEObject Type="Embed" ProgID="Equation.3" ShapeID="_x0000_i1029" DrawAspect="Content" ObjectID="_1819878882" r:id="rId22"/>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lastRenderedPageBreak/>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30" type="#_x0000_t75" style="width:164.65pt;height:30.65pt" o:ole="" fillcolor="window">
                  <v:imagedata r:id="rId23" o:title=""/>
                </v:shape>
                <o:OLEObject Type="Embed" ProgID="Equation.3" ShapeID="_x0000_i1030" DrawAspect="Content" ObjectID="_1819878883" r:id="rId24"/>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lastRenderedPageBreak/>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lastRenderedPageBreak/>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843" w:name="_Toc21096522"/>
      <w:bookmarkStart w:id="2844" w:name="_Toc29763489"/>
      <w:bookmarkStart w:id="2845" w:name="_Toc36029960"/>
      <w:bookmarkStart w:id="2846" w:name="_Toc37179860"/>
      <w:bookmarkStart w:id="2847" w:name="_Toc45869560"/>
      <w:bookmarkStart w:id="2848" w:name="_Toc52555359"/>
      <w:bookmarkStart w:id="2849" w:name="_Toc61112815"/>
      <w:bookmarkStart w:id="2850" w:name="_Toc67911699"/>
      <w:bookmarkStart w:id="2851" w:name="_Toc74840519"/>
      <w:bookmarkStart w:id="2852" w:name="_Toc76503654"/>
      <w:bookmarkStart w:id="2853" w:name="_Toc83042206"/>
      <w:bookmarkStart w:id="2854" w:name="_Toc89854380"/>
      <w:bookmarkStart w:id="2855" w:name="_Toc98667153"/>
      <w:bookmarkStart w:id="2856" w:name="_Toc105752436"/>
      <w:bookmarkStart w:id="2857" w:name="_Toc123150054"/>
      <w:bookmarkStart w:id="2858" w:name="_Toc124163016"/>
      <w:bookmarkStart w:id="2859" w:name="_Toc130913326"/>
      <w:bookmarkStart w:id="2860" w:name="_Toc137373611"/>
      <w:bookmarkStart w:id="2861" w:name="_Toc138892291"/>
      <w:bookmarkStart w:id="2862" w:name="_Toc155216358"/>
      <w:bookmarkStart w:id="2863" w:name="_Toc187261050"/>
      <w:r w:rsidRPr="009202AA">
        <w:t>6.6.4.3.3</w:t>
      </w:r>
      <w:r w:rsidRPr="009202AA">
        <w:tab/>
      </w:r>
      <w:r w:rsidRPr="009202AA">
        <w:rPr>
          <w:iCs/>
        </w:rPr>
        <w:t>Basic limits</w:t>
      </w:r>
      <w:r w:rsidRPr="009202AA">
        <w:t xml:space="preserve"> for single RAT UTRA TDD 1,28Mcps operation</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lastRenderedPageBreak/>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864" w:name="_MON_1071231893"/>
    <w:bookmarkEnd w:id="2864"/>
    <w:p w14:paraId="49E04B9F" w14:textId="77777777" w:rsidR="004C4A70" w:rsidRPr="009202AA" w:rsidRDefault="004C4A70" w:rsidP="004C4A70">
      <w:pPr>
        <w:pStyle w:val="TH"/>
        <w:rPr>
          <w:rFonts w:cs="v4.2.0"/>
        </w:rPr>
      </w:pPr>
      <w:r w:rsidRPr="009202AA">
        <w:rPr>
          <w:sz w:val="21"/>
        </w:rPr>
        <w:object w:dxaOrig="7185" w:dyaOrig="5390" w14:anchorId="0DC9C7B3">
          <v:shape id="_x0000_i1031" type="#_x0000_t75" style="width:348.65pt;height:260.65pt" o:ole="" o:bordertopcolor="this" o:borderleftcolor="this" o:borderbottomcolor="this" o:borderrightcolor="this" fillcolor="window">
            <v:imagedata r:id="rId25" o:title=""/>
            <w10:bordertop type="single" width="6" shadow="t"/>
            <w10:borderleft type="single" width="6" shadow="t"/>
            <w10:borderbottom type="single" width="6" shadow="t"/>
            <w10:borderright type="single" width="6" shadow="t"/>
          </v:shape>
          <o:OLEObject Type="Embed" ProgID="PowerPoint.Slide.8" ShapeID="_x0000_i1031" DrawAspect="Content" ObjectID="_1819878884" r:id="rId26"/>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lastRenderedPageBreak/>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2" type="#_x0000_t75" style="width:170.65pt;height:30.65pt" o:ole="" fillcolor="window">
                  <v:imagedata r:id="rId27" o:title=""/>
                </v:shape>
                <o:OLEObject Type="Embed" ProgID="Equation.3" ShapeID="_x0000_i1032" DrawAspect="Content" ObjectID="_1819878885" r:id="rId28"/>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3" type="#_x0000_t75" style="width:164pt;height:30.65pt" o:ole="" fillcolor="window">
                  <v:imagedata r:id="rId29" o:title=""/>
                </v:shape>
                <o:OLEObject Type="Embed" ProgID="Equation.3" ShapeID="_x0000_i1033" DrawAspect="Content" ObjectID="_1819878886" r:id="rId30"/>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865" w:name="_Toc21096523"/>
      <w:bookmarkStart w:id="2866" w:name="_Toc29763490"/>
      <w:bookmarkStart w:id="2867" w:name="_Toc36029961"/>
      <w:bookmarkStart w:id="2868" w:name="_Toc37179861"/>
      <w:bookmarkStart w:id="2869" w:name="_Toc45869561"/>
      <w:bookmarkStart w:id="2870" w:name="_Toc52555360"/>
      <w:bookmarkStart w:id="2871" w:name="_Toc61112816"/>
      <w:bookmarkStart w:id="2872" w:name="_Toc67911700"/>
      <w:bookmarkStart w:id="2873" w:name="_Toc74840520"/>
      <w:bookmarkStart w:id="2874" w:name="_Toc76503655"/>
      <w:bookmarkStart w:id="2875" w:name="_Toc83042207"/>
      <w:bookmarkStart w:id="2876" w:name="_Toc89854381"/>
      <w:bookmarkStart w:id="2877" w:name="_Toc98667154"/>
      <w:bookmarkStart w:id="2878" w:name="_Toc105752437"/>
      <w:bookmarkStart w:id="2879" w:name="_Toc123150055"/>
      <w:bookmarkStart w:id="2880" w:name="_Toc124163017"/>
      <w:bookmarkStart w:id="2881" w:name="_Toc130913327"/>
      <w:bookmarkStart w:id="2882" w:name="_Toc137373612"/>
      <w:bookmarkStart w:id="2883" w:name="_Toc138892292"/>
      <w:bookmarkStart w:id="2884" w:name="_Toc155216359"/>
      <w:bookmarkStart w:id="2885" w:name="_Toc187261051"/>
      <w:r w:rsidRPr="009202AA">
        <w:rPr>
          <w:lang w:eastAsia="zh-CN"/>
        </w:rPr>
        <w:t>6.6.4.4</w:t>
      </w:r>
      <w:r w:rsidRPr="009202AA">
        <w:rPr>
          <w:lang w:eastAsia="zh-CN"/>
        </w:rPr>
        <w:tab/>
        <w:t>Minimum requirement for single RAT E-UTRA operation</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886" w:name="_Toc21096524"/>
      <w:bookmarkStart w:id="2887" w:name="_Toc29763491"/>
      <w:bookmarkStart w:id="2888" w:name="_Toc36029962"/>
      <w:bookmarkStart w:id="2889" w:name="_Toc37179862"/>
      <w:bookmarkStart w:id="2890" w:name="_Toc45869562"/>
      <w:bookmarkStart w:id="2891" w:name="_Toc52555361"/>
      <w:bookmarkStart w:id="2892" w:name="_Toc61112817"/>
      <w:bookmarkStart w:id="2893" w:name="_Toc67911701"/>
      <w:bookmarkStart w:id="2894" w:name="_Toc74840521"/>
      <w:bookmarkStart w:id="2895" w:name="_Toc76503656"/>
      <w:bookmarkStart w:id="2896" w:name="_Toc83042208"/>
      <w:bookmarkStart w:id="2897" w:name="_Toc89854382"/>
      <w:bookmarkStart w:id="2898" w:name="_Toc98667155"/>
      <w:bookmarkStart w:id="2899" w:name="_Toc105752438"/>
      <w:bookmarkStart w:id="2900" w:name="_Toc123150056"/>
      <w:bookmarkStart w:id="2901" w:name="_Toc124163018"/>
      <w:bookmarkStart w:id="2902" w:name="_Toc130913328"/>
      <w:bookmarkStart w:id="2903" w:name="_Toc137373613"/>
      <w:bookmarkStart w:id="2904" w:name="_Toc138892293"/>
      <w:bookmarkStart w:id="2905" w:name="_Toc155216360"/>
      <w:bookmarkStart w:id="2906" w:name="_Toc187261052"/>
      <w:r w:rsidRPr="009202AA">
        <w:rPr>
          <w:lang w:eastAsia="zh-CN"/>
        </w:rPr>
        <w:lastRenderedPageBreak/>
        <w:t>6.6.5</w:t>
      </w:r>
      <w:r w:rsidRPr="009202AA">
        <w:rPr>
          <w:lang w:eastAsia="zh-CN"/>
        </w:rPr>
        <w:tab/>
        <w:t>Operating band unwanted emission</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4E637D7D" w14:textId="77777777" w:rsidR="004C4A70" w:rsidRPr="009202AA" w:rsidRDefault="004C4A70" w:rsidP="004C4A70">
      <w:pPr>
        <w:pStyle w:val="Heading4"/>
      </w:pPr>
      <w:bookmarkStart w:id="2907" w:name="_Toc21096525"/>
      <w:bookmarkStart w:id="2908" w:name="_Toc29763492"/>
      <w:bookmarkStart w:id="2909" w:name="_Toc36029963"/>
      <w:bookmarkStart w:id="2910" w:name="_Toc37179863"/>
      <w:bookmarkStart w:id="2911" w:name="_Toc45869563"/>
      <w:bookmarkStart w:id="2912" w:name="_Toc52555362"/>
      <w:bookmarkStart w:id="2913" w:name="_Toc61112818"/>
      <w:bookmarkStart w:id="2914" w:name="_Toc67911702"/>
      <w:bookmarkStart w:id="2915" w:name="_Toc74840522"/>
      <w:bookmarkStart w:id="2916" w:name="_Toc76503657"/>
      <w:bookmarkStart w:id="2917" w:name="_Toc83042209"/>
      <w:bookmarkStart w:id="2918" w:name="_Toc89854383"/>
      <w:bookmarkStart w:id="2919" w:name="_Toc98667156"/>
      <w:bookmarkStart w:id="2920" w:name="_Toc105752439"/>
      <w:bookmarkStart w:id="2921" w:name="_Toc123150057"/>
      <w:bookmarkStart w:id="2922" w:name="_Toc124163019"/>
      <w:bookmarkStart w:id="2923" w:name="_Toc130913329"/>
      <w:bookmarkStart w:id="2924" w:name="_Toc137373614"/>
      <w:bookmarkStart w:id="2925" w:name="_Toc138892294"/>
      <w:bookmarkStart w:id="2926" w:name="_Toc155216361"/>
      <w:bookmarkStart w:id="2927" w:name="_Toc187261053"/>
      <w:r w:rsidRPr="009202AA">
        <w:t>6.6.5.1</w:t>
      </w:r>
      <w:r w:rsidRPr="009202AA">
        <w:tab/>
        <w:t>General</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928" w:name="_Toc21096526"/>
      <w:bookmarkStart w:id="2929" w:name="_Toc29763493"/>
      <w:bookmarkStart w:id="2930" w:name="_Toc36029964"/>
      <w:bookmarkStart w:id="2931" w:name="_Toc37179864"/>
      <w:bookmarkStart w:id="2932" w:name="_Toc45869564"/>
      <w:bookmarkStart w:id="2933" w:name="_Toc52555363"/>
      <w:bookmarkStart w:id="2934" w:name="_Toc61112819"/>
      <w:bookmarkStart w:id="2935" w:name="_Toc67911703"/>
      <w:bookmarkStart w:id="2936" w:name="_Toc74840523"/>
      <w:bookmarkStart w:id="2937" w:name="_Toc76503658"/>
      <w:bookmarkStart w:id="2938" w:name="_Toc83042210"/>
      <w:bookmarkStart w:id="2939" w:name="_Toc89854384"/>
      <w:bookmarkStart w:id="2940" w:name="_Toc98667157"/>
      <w:bookmarkStart w:id="2941" w:name="_Toc105752440"/>
      <w:bookmarkStart w:id="2942" w:name="_Toc123150058"/>
      <w:bookmarkStart w:id="2943" w:name="_Toc124163020"/>
      <w:bookmarkStart w:id="2944" w:name="_Toc130913330"/>
      <w:bookmarkStart w:id="2945" w:name="_Toc137373615"/>
      <w:bookmarkStart w:id="2946" w:name="_Toc138892295"/>
      <w:bookmarkStart w:id="2947" w:name="_Toc155216362"/>
      <w:bookmarkStart w:id="2948" w:name="_Toc187261054"/>
      <w:r w:rsidRPr="009202AA">
        <w:t>6.6.5.2</w:t>
      </w:r>
      <w:r w:rsidRPr="009202AA">
        <w:tab/>
      </w:r>
      <w:r w:rsidRPr="009202AA">
        <w:rPr>
          <w:lang w:eastAsia="zh-CN"/>
        </w:rPr>
        <w:t>Minimum requirement for MSR operation</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71C658A6" w14:textId="77777777" w:rsidR="004C4A70" w:rsidRPr="009202AA" w:rsidRDefault="004C4A70" w:rsidP="004C4A70">
      <w:pPr>
        <w:pStyle w:val="Heading5"/>
        <w:rPr>
          <w:lang w:eastAsia="zh-CN"/>
        </w:rPr>
      </w:pPr>
      <w:bookmarkStart w:id="2949" w:name="_Toc21096527"/>
      <w:bookmarkStart w:id="2950" w:name="_Toc29763494"/>
      <w:bookmarkStart w:id="2951" w:name="_Toc36029965"/>
      <w:bookmarkStart w:id="2952" w:name="_Toc37179865"/>
      <w:bookmarkStart w:id="2953" w:name="_Toc45869565"/>
      <w:bookmarkStart w:id="2954" w:name="_Toc52555364"/>
      <w:bookmarkStart w:id="2955" w:name="_Toc61112820"/>
      <w:bookmarkStart w:id="2956" w:name="_Toc67911704"/>
      <w:bookmarkStart w:id="2957" w:name="_Toc74840524"/>
      <w:bookmarkStart w:id="2958" w:name="_Toc76503659"/>
      <w:bookmarkStart w:id="2959" w:name="_Toc83042211"/>
      <w:bookmarkStart w:id="2960" w:name="_Toc89854385"/>
      <w:bookmarkStart w:id="2961" w:name="_Toc98667158"/>
      <w:bookmarkStart w:id="2962" w:name="_Toc105752441"/>
      <w:bookmarkStart w:id="2963" w:name="_Toc123150059"/>
      <w:bookmarkStart w:id="2964" w:name="_Toc124163021"/>
      <w:bookmarkStart w:id="2965" w:name="_Toc130913331"/>
      <w:bookmarkStart w:id="2966" w:name="_Toc137373616"/>
      <w:bookmarkStart w:id="2967" w:name="_Toc138892296"/>
      <w:bookmarkStart w:id="2968" w:name="_Toc155216363"/>
      <w:bookmarkStart w:id="2969" w:name="_Toc187261055"/>
      <w:r w:rsidRPr="009202AA">
        <w:rPr>
          <w:lang w:eastAsia="zh-CN"/>
        </w:rPr>
        <w:t>6.6.5.2.1</w:t>
      </w:r>
      <w:r w:rsidRPr="009202AA">
        <w:rPr>
          <w:lang w:eastAsia="zh-CN"/>
        </w:rPr>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970" w:name="_Toc21096528"/>
      <w:bookmarkStart w:id="2971" w:name="_Toc29763495"/>
      <w:bookmarkStart w:id="2972" w:name="_Toc36029966"/>
      <w:bookmarkStart w:id="2973" w:name="_Toc37179866"/>
      <w:bookmarkStart w:id="2974" w:name="_Toc45869566"/>
      <w:bookmarkStart w:id="2975" w:name="_Toc52555365"/>
      <w:bookmarkStart w:id="2976" w:name="_Toc61112821"/>
      <w:bookmarkStart w:id="2977" w:name="_Toc67911705"/>
      <w:bookmarkStart w:id="2978" w:name="_Toc74840525"/>
      <w:bookmarkStart w:id="2979" w:name="_Toc76503660"/>
      <w:bookmarkStart w:id="2980" w:name="_Toc83042212"/>
      <w:bookmarkStart w:id="2981" w:name="_Toc89854386"/>
      <w:bookmarkStart w:id="2982" w:name="_Toc98667159"/>
      <w:bookmarkStart w:id="2983" w:name="_Toc105752442"/>
      <w:bookmarkStart w:id="2984" w:name="_Toc123150060"/>
      <w:bookmarkStart w:id="2985" w:name="_Toc124163022"/>
      <w:bookmarkStart w:id="2986" w:name="_Toc130913332"/>
      <w:bookmarkStart w:id="2987" w:name="_Toc137373617"/>
      <w:bookmarkStart w:id="2988" w:name="_Toc138892297"/>
      <w:bookmarkStart w:id="2989" w:name="_Toc155216364"/>
      <w:bookmarkStart w:id="2990" w:name="_Toc187261056"/>
      <w:r w:rsidRPr="009202AA">
        <w:t>6.6.5.2.2</w:t>
      </w:r>
      <w:r w:rsidRPr="009202AA">
        <w:tab/>
      </w:r>
      <w:r w:rsidRPr="009202AA">
        <w:rPr>
          <w:i/>
        </w:rPr>
        <w:t>Basic limits</w:t>
      </w:r>
      <w:r w:rsidRPr="009202AA">
        <w:t xml:space="preserve"> for Band Categories 1 and 3</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lastRenderedPageBreak/>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5941A8CF" w14:textId="77777777" w:rsidR="00D820A8" w:rsidRPr="00D820A8" w:rsidRDefault="00D820A8" w:rsidP="00D820A8">
      <w:pPr>
        <w:pStyle w:val="TH"/>
        <w:rPr>
          <w:rFonts w:cs="v5.0.0"/>
        </w:rPr>
      </w:pPr>
      <w:r w:rsidRPr="00D820A8">
        <w:lastRenderedPageBreak/>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D820A8" w:rsidRPr="00D820A8" w14:paraId="60B57016" w14:textId="77777777" w:rsidTr="006D5E82">
        <w:trPr>
          <w:cantSplit/>
          <w:jc w:val="center"/>
        </w:trPr>
        <w:tc>
          <w:tcPr>
            <w:tcW w:w="0" w:type="auto"/>
          </w:tcPr>
          <w:p w14:paraId="46F5FF2A"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NR band operation</w:t>
            </w:r>
          </w:p>
        </w:tc>
        <w:tc>
          <w:tcPr>
            <w:tcW w:w="0" w:type="auto"/>
          </w:tcPr>
          <w:p w14:paraId="664AD2A9"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 xml:space="preserve">UTRA supported </w:t>
            </w:r>
          </w:p>
        </w:tc>
        <w:tc>
          <w:tcPr>
            <w:tcW w:w="0" w:type="auto"/>
          </w:tcPr>
          <w:p w14:paraId="5F808684"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Applicable requirement table</w:t>
            </w:r>
          </w:p>
        </w:tc>
      </w:tr>
      <w:tr w:rsidR="00D820A8" w:rsidRPr="00D820A8" w14:paraId="171FB878" w14:textId="77777777" w:rsidTr="006D5E82">
        <w:trPr>
          <w:cantSplit/>
          <w:jc w:val="center"/>
        </w:trPr>
        <w:tc>
          <w:tcPr>
            <w:tcW w:w="0" w:type="auto"/>
          </w:tcPr>
          <w:p w14:paraId="2B99D8AE"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None</w:t>
            </w:r>
          </w:p>
        </w:tc>
        <w:tc>
          <w:tcPr>
            <w:tcW w:w="0" w:type="auto"/>
          </w:tcPr>
          <w:p w14:paraId="481A5923" w14:textId="77777777" w:rsidR="00D820A8" w:rsidRPr="00D820A8" w:rsidRDefault="00D820A8" w:rsidP="00D820A8">
            <w:pPr>
              <w:keepNext/>
              <w:keepLines/>
              <w:spacing w:after="0"/>
              <w:jc w:val="center"/>
              <w:rPr>
                <w:rFonts w:ascii="Arial" w:hAnsi="Arial"/>
                <w:sz w:val="18"/>
              </w:rPr>
            </w:pPr>
            <w:r w:rsidRPr="00D820A8">
              <w:rPr>
                <w:rFonts w:ascii="Arial" w:hAnsi="Arial"/>
                <w:sz w:val="18"/>
              </w:rPr>
              <w:t>Y/N</w:t>
            </w:r>
          </w:p>
        </w:tc>
        <w:tc>
          <w:tcPr>
            <w:tcW w:w="0" w:type="auto"/>
          </w:tcPr>
          <w:p w14:paraId="35DA69F5"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  (Option 2)</w:t>
            </w:r>
          </w:p>
        </w:tc>
      </w:tr>
      <w:tr w:rsidR="00D820A8" w:rsidRPr="00D820A8" w14:paraId="125F1DF6" w14:textId="77777777" w:rsidTr="006D5E82">
        <w:trPr>
          <w:cantSplit/>
          <w:jc w:val="center"/>
        </w:trPr>
        <w:tc>
          <w:tcPr>
            <w:tcW w:w="0" w:type="auto"/>
          </w:tcPr>
          <w:p w14:paraId="36F48C9D" w14:textId="77777777" w:rsidR="00D820A8" w:rsidRPr="00D820A8" w:rsidRDefault="00D820A8" w:rsidP="00D820A8">
            <w:pPr>
              <w:keepNext/>
              <w:keepLines/>
              <w:spacing w:after="0"/>
              <w:jc w:val="center"/>
              <w:rPr>
                <w:rFonts w:ascii="Arial" w:hAnsi="Arial"/>
                <w:sz w:val="18"/>
              </w:rPr>
            </w:pPr>
            <w:r w:rsidRPr="00D820A8">
              <w:rPr>
                <w:rFonts w:ascii="Arial" w:hAnsi="Arial"/>
                <w:sz w:val="18"/>
              </w:rPr>
              <w:t>In certain regions (NOTE 2), band 1, 7, 38, 65</w:t>
            </w:r>
          </w:p>
        </w:tc>
        <w:tc>
          <w:tcPr>
            <w:tcW w:w="0" w:type="auto"/>
          </w:tcPr>
          <w:p w14:paraId="5EC345A4"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04537FEB"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  (Option 2)</w:t>
            </w:r>
          </w:p>
        </w:tc>
      </w:tr>
      <w:tr w:rsidR="00D820A8" w:rsidRPr="00D820A8" w14:paraId="6F35CC31" w14:textId="77777777" w:rsidTr="006D5E82">
        <w:trPr>
          <w:cantSplit/>
          <w:jc w:val="center"/>
        </w:trPr>
        <w:tc>
          <w:tcPr>
            <w:tcW w:w="0" w:type="auto"/>
          </w:tcPr>
          <w:p w14:paraId="660D13B2"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Any</w:t>
            </w:r>
          </w:p>
        </w:tc>
        <w:tc>
          <w:tcPr>
            <w:tcW w:w="0" w:type="auto"/>
          </w:tcPr>
          <w:p w14:paraId="1EB98FBF"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Y</w:t>
            </w:r>
          </w:p>
        </w:tc>
        <w:tc>
          <w:tcPr>
            <w:tcW w:w="0" w:type="auto"/>
          </w:tcPr>
          <w:p w14:paraId="4FCC646F"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6.6.5.2.2-1  (Option 2)</w:t>
            </w:r>
          </w:p>
        </w:tc>
      </w:tr>
      <w:tr w:rsidR="00D820A8" w:rsidRPr="00D820A8" w14:paraId="2B40DA31" w14:textId="77777777" w:rsidTr="006D5E82">
        <w:trPr>
          <w:cantSplit/>
          <w:jc w:val="center"/>
        </w:trPr>
        <w:tc>
          <w:tcPr>
            <w:tcW w:w="0" w:type="auto"/>
          </w:tcPr>
          <w:p w14:paraId="7DE753C8" w14:textId="77777777" w:rsidR="00D820A8" w:rsidRPr="00D820A8" w:rsidRDefault="00D820A8" w:rsidP="00D820A8">
            <w:pPr>
              <w:keepNext/>
              <w:keepLines/>
              <w:spacing w:after="0"/>
              <w:jc w:val="center"/>
              <w:rPr>
                <w:rFonts w:ascii="Arial" w:hAnsi="Arial"/>
                <w:sz w:val="18"/>
              </w:rPr>
            </w:pPr>
            <w:r w:rsidRPr="00D820A8">
              <w:rPr>
                <w:rFonts w:ascii="Arial" w:hAnsi="Arial"/>
                <w:sz w:val="18"/>
              </w:rPr>
              <w:t>Any below 1 GHz</w:t>
            </w:r>
          </w:p>
        </w:tc>
        <w:tc>
          <w:tcPr>
            <w:tcW w:w="0" w:type="auto"/>
          </w:tcPr>
          <w:p w14:paraId="2E8613B9"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68AF619E"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6.6.5.2.2-1a  (Option 1)</w:t>
            </w:r>
          </w:p>
        </w:tc>
      </w:tr>
      <w:tr w:rsidR="00D820A8" w:rsidRPr="00D820A8" w14:paraId="73654E6E" w14:textId="77777777" w:rsidTr="006D5E82">
        <w:trPr>
          <w:cantSplit/>
          <w:jc w:val="center"/>
        </w:trPr>
        <w:tc>
          <w:tcPr>
            <w:tcW w:w="0" w:type="auto"/>
          </w:tcPr>
          <w:p w14:paraId="71FF63F0" w14:textId="77777777" w:rsidR="00D820A8" w:rsidRPr="00D820A8" w:rsidRDefault="00D820A8" w:rsidP="00D820A8">
            <w:pPr>
              <w:keepNext/>
              <w:keepLines/>
              <w:spacing w:after="0"/>
              <w:jc w:val="center"/>
              <w:rPr>
                <w:rFonts w:ascii="Arial" w:hAnsi="Arial"/>
                <w:sz w:val="18"/>
              </w:rPr>
            </w:pPr>
            <w:r w:rsidRPr="00D820A8">
              <w:rPr>
                <w:rFonts w:ascii="Arial" w:hAnsi="Arial"/>
                <w:sz w:val="18"/>
              </w:rPr>
              <w:t>Any above 1 GHz except for certain regions (NOTE 2), band 1, 7, 38, 65</w:t>
            </w:r>
          </w:p>
        </w:tc>
        <w:tc>
          <w:tcPr>
            <w:tcW w:w="0" w:type="auto"/>
          </w:tcPr>
          <w:p w14:paraId="6DA9DBBB"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285F845B" w14:textId="7E572681" w:rsidR="00D820A8" w:rsidRPr="00D820A8" w:rsidRDefault="0096742B" w:rsidP="00D820A8">
            <w:pPr>
              <w:keepNext/>
              <w:keepLines/>
              <w:spacing w:after="0"/>
              <w:jc w:val="center"/>
              <w:rPr>
                <w:rFonts w:ascii="Arial" w:hAnsi="Arial"/>
                <w:sz w:val="18"/>
              </w:rPr>
            </w:pPr>
            <w:r w:rsidRPr="00D41003">
              <w:rPr>
                <w:rFonts w:ascii="Arial" w:hAnsi="Arial"/>
                <w:sz w:val="18"/>
              </w:rPr>
              <w:t>6.6.5.2.2-1b</w:t>
            </w:r>
            <w:r w:rsidRPr="00D820A8" w:rsidDel="0096742B">
              <w:rPr>
                <w:rFonts w:ascii="Arial" w:hAnsi="Arial"/>
                <w:sz w:val="18"/>
              </w:rPr>
              <w:t xml:space="preserve"> </w:t>
            </w:r>
            <w:r w:rsidR="00D820A8" w:rsidRPr="00D820A8">
              <w:rPr>
                <w:rFonts w:ascii="Arial" w:hAnsi="Arial"/>
                <w:sz w:val="18"/>
              </w:rPr>
              <w:t>(Option 1)</w:t>
            </w:r>
          </w:p>
        </w:tc>
      </w:tr>
      <w:tr w:rsidR="00D820A8" w:rsidRPr="00D820A8" w14:paraId="3FD3C290" w14:textId="77777777" w:rsidTr="006D5E82">
        <w:trPr>
          <w:cantSplit/>
          <w:jc w:val="center"/>
        </w:trPr>
        <w:tc>
          <w:tcPr>
            <w:tcW w:w="0" w:type="auto"/>
            <w:gridSpan w:val="3"/>
          </w:tcPr>
          <w:p w14:paraId="107EB4B8" w14:textId="77777777" w:rsidR="00D820A8" w:rsidRPr="00D820A8" w:rsidRDefault="00D820A8" w:rsidP="00D820A8">
            <w:pPr>
              <w:keepNext/>
              <w:keepLines/>
              <w:spacing w:after="0"/>
              <w:ind w:left="851" w:hanging="851"/>
              <w:rPr>
                <w:rFonts w:ascii="Arial" w:hAnsi="Arial"/>
                <w:sz w:val="18"/>
              </w:rPr>
            </w:pPr>
            <w:r w:rsidRPr="00D820A8">
              <w:rPr>
                <w:rFonts w:ascii="Arial" w:hAnsi="Arial"/>
                <w:sz w:val="18"/>
              </w:rPr>
              <w:t>NOTE 1:</w:t>
            </w:r>
            <w:r w:rsidRPr="00D820A8">
              <w:rPr>
                <w:rFonts w:ascii="Arial" w:hAnsi="Arial"/>
                <w:sz w:val="18"/>
              </w:rPr>
              <w:tab/>
              <w:t>Void.</w:t>
            </w:r>
          </w:p>
          <w:p w14:paraId="67E7B9E7" w14:textId="77777777" w:rsidR="00D820A8" w:rsidRPr="00D820A8" w:rsidRDefault="00D820A8" w:rsidP="00D820A8">
            <w:pPr>
              <w:keepNext/>
              <w:keepLines/>
              <w:spacing w:after="0"/>
              <w:ind w:left="851" w:hanging="851"/>
              <w:rPr>
                <w:rFonts w:ascii="Arial" w:hAnsi="Arial" w:cs="Arial"/>
                <w:sz w:val="18"/>
              </w:rPr>
            </w:pPr>
            <w:r w:rsidRPr="00D820A8">
              <w:rPr>
                <w:rFonts w:ascii="Arial" w:hAnsi="Arial" w:cs="Arial"/>
                <w:sz w:val="18"/>
              </w:rPr>
              <w:t>NOTE 2:</w:t>
            </w:r>
            <w:r w:rsidRPr="00D820A8">
              <w:rPr>
                <w:rFonts w:ascii="Arial" w:hAnsi="Arial"/>
                <w:sz w:val="18"/>
              </w:rPr>
              <w:tab/>
            </w:r>
            <w:r w:rsidRPr="00D820A8">
              <w:rPr>
                <w:rFonts w:ascii="Arial" w:hAnsi="Arial" w:cs="Arial"/>
                <w:sz w:val="18"/>
              </w:rPr>
              <w:t xml:space="preserve">Applicable only for operation in regions </w:t>
            </w:r>
            <w:r w:rsidRPr="00D820A8">
              <w:rPr>
                <w:rFonts w:ascii="Arial" w:hAnsi="Arial"/>
                <w:sz w:val="18"/>
              </w:rPr>
              <w:t>where Category B limits as defined in ITU-R Recommendation SM.329 [14] are used for which category B option 2 operating band unwanted emissions requirements as defined in TS 36.104 [8] and TS 38.104 [27] are applied.</w:t>
            </w:r>
          </w:p>
        </w:tc>
      </w:tr>
    </w:tbl>
    <w:p w14:paraId="39DBDA84" w14:textId="77777777" w:rsidR="00D820A8" w:rsidRPr="00D820A8" w:rsidRDefault="00D820A8" w:rsidP="00D820A8">
      <w:pPr>
        <w:ind w:left="568" w:hanging="284"/>
      </w:pPr>
    </w:p>
    <w:p w14:paraId="36A16C95" w14:textId="172F97FA" w:rsidR="004C4A70" w:rsidRPr="009202AA" w:rsidRDefault="00D820A8" w:rsidP="004C4A70">
      <w:pPr>
        <w:pStyle w:val="TH"/>
        <w:rPr>
          <w:rFonts w:cs="v5.0.0"/>
        </w:rPr>
      </w:pPr>
      <w:r w:rsidRPr="006C087A">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pPr>
            <w:r w:rsidRPr="009202AA">
              <w:rPr>
                <w:position w:val="-30"/>
              </w:rPr>
              <w:object w:dxaOrig="3660" w:dyaOrig="720" w14:anchorId="08C27328">
                <v:shape id="_x0000_i1034" type="#_x0000_t75" style="width:154.65pt;height:30.65pt" o:ole="" fillcolor="window">
                  <v:imagedata r:id="rId31" o:title=""/>
                </v:shape>
                <o:OLEObject Type="Embed" ProgID="Equation.3" ShapeID="_x0000_i1034" DrawAspect="Content" ObjectID="_1819878887" r:id="rId32"/>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17E60825" w:rsidR="004C4A70" w:rsidRPr="009202AA" w:rsidRDefault="00D820A8" w:rsidP="004C4A70">
      <w:pPr>
        <w:pStyle w:val="TH"/>
        <w:rPr>
          <w:rFonts w:cs="v5.0.0"/>
        </w:rPr>
      </w:pPr>
      <w:r w:rsidRPr="006C087A">
        <w:t xml:space="preserve">Table 6.6.5.2.2-1a: WA BS OBUE in BC1 and BC3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0DCA24C3" w14:textId="6ED3415D" w:rsidR="004C4A70" w:rsidRPr="009202AA" w:rsidRDefault="00D820A8" w:rsidP="004C4A70">
      <w:pPr>
        <w:pStyle w:val="TH"/>
        <w:rPr>
          <w:rFonts w:cs="v5.0.0"/>
        </w:rPr>
      </w:pPr>
      <w:r w:rsidRPr="006C087A">
        <w:lastRenderedPageBreak/>
        <w:t>Table 6.6.5.2.2-1b: WA BS OBUE</w:t>
      </w:r>
      <w:r w:rsidRPr="006C087A" w:rsidDel="00B1128B">
        <w:t xml:space="preserve"> </w:t>
      </w:r>
      <w:r w:rsidRPr="006C087A">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5" type="#_x0000_t75" style="width:138.65pt;height:41.35pt;mso-wrap-style:square;mso-position-horizontal-relative:page;mso-position-vertical-relative:page" o:ole="">
                  <v:imagedata r:id="rId34" o:title=""/>
                </v:shape>
                <o:OLEObject Type="Embed" ProgID="Equation.3" ShapeID="对象 119" DrawAspect="Content" ObjectID="_1819878888" r:id="rId35"/>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6" type="#_x0000_t75" style="width:138.65pt;height:41.35pt;mso-wrap-style:square;mso-position-horizontal-relative:page;mso-position-vertical-relative:page" o:ole="">
                  <v:imagedata r:id="rId36" o:title=""/>
                </v:shape>
                <o:OLEObject Type="Embed" ProgID="Equation.3" ShapeID="对象 120" DrawAspect="Content" ObjectID="_1819878889" r:id="rId37"/>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991" w:name="_Hlk510629565"/>
      <w:r w:rsidRPr="009202AA">
        <w:lastRenderedPageBreak/>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991"/>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7" type="#_x0000_t75" style="width:158.65pt;height:30.65pt" o:ole="">
                  <v:imagedata r:id="rId38" o:title=""/>
                </v:shape>
                <o:OLEObject Type="Embed" ProgID="Equation.DSMT4" ShapeID="_x0000_i1037" DrawAspect="Content" ObjectID="_1819878890" r:id="rId39"/>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8" type="#_x0000_t75" style="width:154.65pt;height:26.65pt" o:ole="" fillcolor="window">
                  <v:imagedata r:id="rId40" o:title=""/>
                </v:shape>
                <o:OLEObject Type="Embed" ProgID="Equation.DSMT4" ShapeID="_x0000_i1038" DrawAspect="Content" ObjectID="_1819878891" r:id="rId41"/>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992" w:name="_Hlk510629576"/>
      <w:r w:rsidRPr="009202AA">
        <w:lastRenderedPageBreak/>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9" type="#_x0000_t75" style="width:138.65pt;height:26.65pt" o:ole="">
                  <v:imagedata r:id="rId42" o:title=""/>
                </v:shape>
                <o:OLEObject Type="Embed" ProgID="Equation.3" ShapeID="_x0000_i1039" DrawAspect="Content" ObjectID="_1819878892" r:id="rId43"/>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992"/>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2993" w:name="_Hlk61624714"/>
      <w:r w:rsidR="0004165C" w:rsidRPr="000B7012">
        <w:rPr>
          <w:lang w:eastAsia="zh-CN"/>
        </w:rPr>
        <w:t>LA BS OBUE</w:t>
      </w:r>
      <w:r w:rsidR="0004165C" w:rsidRPr="000B7012">
        <w:t xml:space="preserve"> in BC1 bands</w:t>
      </w:r>
      <w:bookmarkEnd w:id="2993"/>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40" type="#_x0000_t75" style="width:154.65pt;height:30.65pt" o:ole="">
                  <v:imagedata r:id="rId44" o:title=""/>
                </v:shape>
                <o:OLEObject Type="Embed" ProgID="Equation.3" ShapeID="_x0000_i1040" DrawAspect="Content" ObjectID="_1819878893" r:id="rId45"/>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994" w:name="_Toc21096529"/>
      <w:bookmarkStart w:id="2995" w:name="_Toc29763496"/>
      <w:bookmarkStart w:id="2996" w:name="_Toc36029967"/>
      <w:bookmarkStart w:id="2997" w:name="_Toc37179867"/>
      <w:bookmarkStart w:id="2998" w:name="_Toc45869567"/>
      <w:bookmarkStart w:id="2999" w:name="_Toc52555366"/>
      <w:bookmarkStart w:id="3000" w:name="_Toc61112822"/>
      <w:bookmarkStart w:id="3001" w:name="_Toc67911706"/>
      <w:bookmarkStart w:id="3002" w:name="_Toc74840526"/>
      <w:bookmarkStart w:id="3003" w:name="_Toc76503661"/>
      <w:bookmarkStart w:id="3004" w:name="_Toc83042213"/>
      <w:bookmarkStart w:id="3005" w:name="_Toc89854387"/>
      <w:bookmarkStart w:id="3006" w:name="_Toc98667160"/>
      <w:bookmarkStart w:id="3007" w:name="_Toc105752443"/>
      <w:bookmarkStart w:id="3008" w:name="_Toc123150061"/>
      <w:bookmarkStart w:id="3009" w:name="_Toc124163023"/>
      <w:bookmarkStart w:id="3010" w:name="_Toc130913333"/>
      <w:bookmarkStart w:id="3011" w:name="_Toc137373618"/>
      <w:bookmarkStart w:id="3012" w:name="_Toc138892298"/>
      <w:bookmarkStart w:id="3013" w:name="_Toc155216365"/>
      <w:bookmarkStart w:id="3014" w:name="_Toc187261057"/>
      <w:r w:rsidRPr="009202AA">
        <w:t>6.6.5.2.3</w:t>
      </w:r>
      <w:r w:rsidRPr="009202AA">
        <w:tab/>
      </w:r>
      <w:r w:rsidRPr="009202AA">
        <w:rPr>
          <w:i/>
        </w:rPr>
        <w:t>Basic limit</w:t>
      </w:r>
      <w:r w:rsidRPr="009202AA">
        <w:t xml:space="preserve"> for Band Category 2</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lastRenderedPageBreak/>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C9C3D24" w14:textId="77777777" w:rsidR="00D820A8" w:rsidRPr="00D820A8" w:rsidRDefault="00D820A8" w:rsidP="00D820A8">
      <w:pPr>
        <w:pStyle w:val="TH"/>
        <w:rPr>
          <w:rFonts w:cs="v5.0.0"/>
        </w:rPr>
      </w:pPr>
      <w:r w:rsidRPr="00D820A8">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D820A8" w:rsidRPr="00D820A8" w14:paraId="2C01BD3D" w14:textId="77777777" w:rsidTr="006D5E82">
        <w:trPr>
          <w:cantSplit/>
          <w:jc w:val="center"/>
        </w:trPr>
        <w:tc>
          <w:tcPr>
            <w:tcW w:w="0" w:type="auto"/>
          </w:tcPr>
          <w:p w14:paraId="20E26E97"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NR band operation</w:t>
            </w:r>
          </w:p>
        </w:tc>
        <w:tc>
          <w:tcPr>
            <w:tcW w:w="0" w:type="auto"/>
          </w:tcPr>
          <w:p w14:paraId="29B94889"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 xml:space="preserve">UTRA supported </w:t>
            </w:r>
          </w:p>
        </w:tc>
        <w:tc>
          <w:tcPr>
            <w:tcW w:w="0" w:type="auto"/>
          </w:tcPr>
          <w:p w14:paraId="442073A8" w14:textId="77777777" w:rsidR="00D820A8" w:rsidRPr="00D820A8" w:rsidRDefault="00D820A8" w:rsidP="00D820A8">
            <w:pPr>
              <w:keepNext/>
              <w:keepLines/>
              <w:spacing w:after="0"/>
              <w:jc w:val="center"/>
              <w:rPr>
                <w:rFonts w:ascii="Arial" w:hAnsi="Arial" w:cs="Arial"/>
                <w:b/>
                <w:sz w:val="18"/>
              </w:rPr>
            </w:pPr>
            <w:r w:rsidRPr="00D820A8">
              <w:rPr>
                <w:rFonts w:ascii="Arial" w:hAnsi="Arial" w:cs="Arial"/>
                <w:b/>
                <w:sz w:val="18"/>
                <w:szCs w:val="18"/>
              </w:rPr>
              <w:t>Applicable requirement table</w:t>
            </w:r>
          </w:p>
        </w:tc>
      </w:tr>
      <w:tr w:rsidR="00D820A8" w:rsidRPr="00D820A8" w14:paraId="1B8756D8" w14:textId="77777777" w:rsidTr="006D5E82">
        <w:trPr>
          <w:cantSplit/>
          <w:jc w:val="center"/>
        </w:trPr>
        <w:tc>
          <w:tcPr>
            <w:tcW w:w="0" w:type="auto"/>
          </w:tcPr>
          <w:p w14:paraId="59C59265" w14:textId="77777777" w:rsidR="00D820A8" w:rsidRPr="00D820A8" w:rsidRDefault="00D820A8" w:rsidP="00D820A8">
            <w:pPr>
              <w:pStyle w:val="TAC"/>
            </w:pPr>
            <w:r w:rsidRPr="00D820A8">
              <w:t>None</w:t>
            </w:r>
          </w:p>
        </w:tc>
        <w:tc>
          <w:tcPr>
            <w:tcW w:w="0" w:type="auto"/>
          </w:tcPr>
          <w:p w14:paraId="0B8E003D" w14:textId="77777777" w:rsidR="00D820A8" w:rsidRPr="00D820A8" w:rsidRDefault="00D820A8" w:rsidP="00D820A8">
            <w:pPr>
              <w:pStyle w:val="TAC"/>
            </w:pPr>
            <w:r w:rsidRPr="00D820A8">
              <w:t>Y/N</w:t>
            </w:r>
          </w:p>
        </w:tc>
        <w:tc>
          <w:tcPr>
            <w:tcW w:w="0" w:type="auto"/>
          </w:tcPr>
          <w:p w14:paraId="61ABEBF1" w14:textId="77777777" w:rsidR="00D820A8" w:rsidRPr="00D820A8" w:rsidRDefault="00D820A8" w:rsidP="00D820A8">
            <w:pPr>
              <w:pStyle w:val="TAC"/>
            </w:pPr>
            <w:r w:rsidRPr="00D820A8">
              <w:t>6.6.5.2.3-1 (option 2)</w:t>
            </w:r>
          </w:p>
        </w:tc>
      </w:tr>
      <w:tr w:rsidR="00D820A8" w:rsidRPr="00D820A8" w14:paraId="13D91E8E" w14:textId="77777777" w:rsidTr="006D5E82">
        <w:trPr>
          <w:cantSplit/>
          <w:jc w:val="center"/>
        </w:trPr>
        <w:tc>
          <w:tcPr>
            <w:tcW w:w="0" w:type="auto"/>
          </w:tcPr>
          <w:p w14:paraId="321B4B3A" w14:textId="77777777" w:rsidR="00D820A8" w:rsidRPr="00D820A8" w:rsidRDefault="00D820A8" w:rsidP="00D820A8">
            <w:pPr>
              <w:pStyle w:val="TAC"/>
            </w:pPr>
            <w:r w:rsidRPr="00D820A8">
              <w:t>In certain regions (NOTE 2), bands 3, 8</w:t>
            </w:r>
          </w:p>
        </w:tc>
        <w:tc>
          <w:tcPr>
            <w:tcW w:w="0" w:type="auto"/>
          </w:tcPr>
          <w:p w14:paraId="5C21B0BB" w14:textId="77777777" w:rsidR="00D820A8" w:rsidRPr="00D820A8" w:rsidRDefault="00D820A8" w:rsidP="00D820A8">
            <w:pPr>
              <w:pStyle w:val="TAC"/>
            </w:pPr>
            <w:r w:rsidRPr="00D820A8">
              <w:t>N</w:t>
            </w:r>
          </w:p>
        </w:tc>
        <w:tc>
          <w:tcPr>
            <w:tcW w:w="0" w:type="auto"/>
          </w:tcPr>
          <w:p w14:paraId="1385ECC6" w14:textId="77777777" w:rsidR="00D820A8" w:rsidRPr="00D820A8" w:rsidRDefault="00D820A8" w:rsidP="00D820A8">
            <w:pPr>
              <w:pStyle w:val="TAC"/>
            </w:pPr>
            <w:r w:rsidRPr="00D820A8">
              <w:t>6.6.5.2.3-1 (option 2)</w:t>
            </w:r>
          </w:p>
        </w:tc>
      </w:tr>
      <w:tr w:rsidR="00D820A8" w:rsidRPr="00D820A8" w14:paraId="25FDDC1B" w14:textId="77777777" w:rsidTr="006D5E82">
        <w:trPr>
          <w:cantSplit/>
          <w:jc w:val="center"/>
        </w:trPr>
        <w:tc>
          <w:tcPr>
            <w:tcW w:w="0" w:type="auto"/>
          </w:tcPr>
          <w:p w14:paraId="0B75F106" w14:textId="77777777" w:rsidR="00D820A8" w:rsidRPr="00D820A8" w:rsidRDefault="00D820A8" w:rsidP="00D820A8">
            <w:pPr>
              <w:pStyle w:val="TAC"/>
            </w:pPr>
            <w:r w:rsidRPr="00D820A8">
              <w:rPr>
                <w:rFonts w:eastAsia="SimSun"/>
                <w:lang w:eastAsia="en-GB"/>
              </w:rPr>
              <w:t>Any</w:t>
            </w:r>
          </w:p>
        </w:tc>
        <w:tc>
          <w:tcPr>
            <w:tcW w:w="0" w:type="auto"/>
          </w:tcPr>
          <w:p w14:paraId="46AC38F0" w14:textId="77777777" w:rsidR="00D820A8" w:rsidRPr="00D820A8" w:rsidRDefault="00D820A8" w:rsidP="00D820A8">
            <w:pPr>
              <w:pStyle w:val="TAC"/>
            </w:pPr>
            <w:r w:rsidRPr="00D820A8">
              <w:rPr>
                <w:rFonts w:eastAsia="SimSun"/>
                <w:lang w:eastAsia="en-GB"/>
              </w:rPr>
              <w:t>Y</w:t>
            </w:r>
          </w:p>
        </w:tc>
        <w:tc>
          <w:tcPr>
            <w:tcW w:w="0" w:type="auto"/>
          </w:tcPr>
          <w:p w14:paraId="58112D25" w14:textId="77777777" w:rsidR="00D820A8" w:rsidRPr="00D820A8" w:rsidRDefault="00D820A8" w:rsidP="00D820A8">
            <w:pPr>
              <w:pStyle w:val="TAC"/>
            </w:pPr>
            <w:r w:rsidRPr="00D820A8">
              <w:rPr>
                <w:rFonts w:eastAsia="SimSun"/>
                <w:lang w:eastAsia="en-GB"/>
              </w:rPr>
              <w:t>6.6.5.2.3-1 (option 2)</w:t>
            </w:r>
          </w:p>
        </w:tc>
      </w:tr>
      <w:tr w:rsidR="00D820A8" w:rsidRPr="00D820A8" w14:paraId="371A7457" w14:textId="77777777" w:rsidTr="006D5E82">
        <w:trPr>
          <w:cantSplit/>
          <w:jc w:val="center"/>
        </w:trPr>
        <w:tc>
          <w:tcPr>
            <w:tcW w:w="0" w:type="auto"/>
          </w:tcPr>
          <w:p w14:paraId="16F1AE5C" w14:textId="77777777" w:rsidR="00D820A8" w:rsidRPr="00D820A8" w:rsidRDefault="00D820A8" w:rsidP="00D820A8">
            <w:pPr>
              <w:pStyle w:val="TAC"/>
            </w:pPr>
            <w:r w:rsidRPr="00D820A8">
              <w:t>Any below 1 GHz except for certain regions (NOTE 2), band 8</w:t>
            </w:r>
          </w:p>
        </w:tc>
        <w:tc>
          <w:tcPr>
            <w:tcW w:w="0" w:type="auto"/>
          </w:tcPr>
          <w:p w14:paraId="50BABBE3" w14:textId="77777777" w:rsidR="00D820A8" w:rsidRPr="00D820A8" w:rsidRDefault="00D820A8" w:rsidP="00D820A8">
            <w:pPr>
              <w:pStyle w:val="TAC"/>
            </w:pPr>
            <w:r w:rsidRPr="00D820A8">
              <w:t>N</w:t>
            </w:r>
          </w:p>
        </w:tc>
        <w:tc>
          <w:tcPr>
            <w:tcW w:w="0" w:type="auto"/>
          </w:tcPr>
          <w:p w14:paraId="26C6E3B6" w14:textId="77777777" w:rsidR="00D820A8" w:rsidRPr="00D820A8" w:rsidRDefault="00D820A8" w:rsidP="00D820A8">
            <w:pPr>
              <w:pStyle w:val="TAC"/>
            </w:pPr>
            <w:r w:rsidRPr="00D820A8">
              <w:t>6.6.5.2.3-1a (option 1)</w:t>
            </w:r>
          </w:p>
        </w:tc>
      </w:tr>
      <w:tr w:rsidR="00D820A8" w:rsidRPr="00D820A8" w14:paraId="2AA1733E" w14:textId="77777777" w:rsidTr="006D5E82">
        <w:trPr>
          <w:cantSplit/>
          <w:jc w:val="center"/>
        </w:trPr>
        <w:tc>
          <w:tcPr>
            <w:tcW w:w="0" w:type="auto"/>
          </w:tcPr>
          <w:p w14:paraId="0CEE026E" w14:textId="77777777" w:rsidR="00D820A8" w:rsidRPr="00D820A8" w:rsidRDefault="00D820A8" w:rsidP="00D820A8">
            <w:pPr>
              <w:pStyle w:val="TAC"/>
            </w:pPr>
            <w:r w:rsidRPr="00D820A8">
              <w:t>Any above 1 GHz except for certain regions (NOTE 2), band 3</w:t>
            </w:r>
          </w:p>
        </w:tc>
        <w:tc>
          <w:tcPr>
            <w:tcW w:w="0" w:type="auto"/>
          </w:tcPr>
          <w:p w14:paraId="21DFDAC1" w14:textId="77777777" w:rsidR="00D820A8" w:rsidRPr="00D820A8" w:rsidRDefault="00D820A8" w:rsidP="00D820A8">
            <w:pPr>
              <w:pStyle w:val="TAC"/>
            </w:pPr>
            <w:r w:rsidRPr="00D820A8">
              <w:t>N</w:t>
            </w:r>
          </w:p>
        </w:tc>
        <w:tc>
          <w:tcPr>
            <w:tcW w:w="0" w:type="auto"/>
          </w:tcPr>
          <w:p w14:paraId="23D7D8B6" w14:textId="77777777" w:rsidR="00D820A8" w:rsidRPr="00D820A8" w:rsidRDefault="00D820A8" w:rsidP="00D820A8">
            <w:pPr>
              <w:pStyle w:val="TAC"/>
            </w:pPr>
            <w:r w:rsidRPr="00D820A8">
              <w:t>6.6.5.2.3-1b (option 1)</w:t>
            </w:r>
          </w:p>
        </w:tc>
      </w:tr>
      <w:tr w:rsidR="00D820A8" w:rsidRPr="00D820A8" w14:paraId="54EA1807" w14:textId="77777777" w:rsidTr="006D5E82">
        <w:trPr>
          <w:cantSplit/>
          <w:jc w:val="center"/>
        </w:trPr>
        <w:tc>
          <w:tcPr>
            <w:tcW w:w="0" w:type="auto"/>
            <w:gridSpan w:val="3"/>
          </w:tcPr>
          <w:p w14:paraId="0ECEE30C" w14:textId="77777777" w:rsidR="00D820A8" w:rsidRPr="00D820A8" w:rsidRDefault="00D820A8" w:rsidP="00D820A8">
            <w:pPr>
              <w:pStyle w:val="TAN"/>
            </w:pPr>
            <w:r w:rsidRPr="00D820A8">
              <w:t>NOTE 1:</w:t>
            </w:r>
            <w:r w:rsidRPr="00D820A8">
              <w:tab/>
              <w:t>Void.</w:t>
            </w:r>
          </w:p>
          <w:p w14:paraId="31E90ED0" w14:textId="77777777" w:rsidR="00D820A8" w:rsidRPr="00D820A8" w:rsidRDefault="00D820A8" w:rsidP="00D820A8">
            <w:pPr>
              <w:pStyle w:val="TAN"/>
            </w:pPr>
            <w:r w:rsidRPr="00D820A8">
              <w:rPr>
                <w:rFonts w:cs="Arial"/>
              </w:rPr>
              <w:t>NOTE 2:</w:t>
            </w:r>
            <w:r w:rsidRPr="00D820A8">
              <w:tab/>
            </w:r>
            <w:r w:rsidRPr="00D820A8">
              <w:rPr>
                <w:rFonts w:cs="Arial"/>
              </w:rPr>
              <w:t xml:space="preserve">Applicable only for operation in regions </w:t>
            </w:r>
            <w:r w:rsidRPr="00D820A8">
              <w:t>where Category B limits as defined in ITU-R Recommendation SM.329 [14] are used for which category B option 2 operating band unwanted emissions requirements as defined in TS 36.104 [8] and TS 38.104 [27] are applied.</w:t>
            </w:r>
          </w:p>
        </w:tc>
      </w:tr>
    </w:tbl>
    <w:p w14:paraId="33A8B5E9" w14:textId="77777777" w:rsidR="00D820A8" w:rsidRPr="00D820A8" w:rsidRDefault="00D820A8" w:rsidP="00D820A8">
      <w:pPr>
        <w:ind w:left="568" w:hanging="284"/>
      </w:pPr>
    </w:p>
    <w:p w14:paraId="61B641DA" w14:textId="397F8964" w:rsidR="004C4A70" w:rsidRPr="009202AA" w:rsidRDefault="00D820A8" w:rsidP="004C4A70">
      <w:pPr>
        <w:pStyle w:val="TH"/>
        <w:rPr>
          <w:rFonts w:cs="v5.0.0"/>
        </w:rPr>
      </w:pPr>
      <w:r w:rsidRPr="006C087A">
        <w:lastRenderedPageBreak/>
        <w:t>Table 6.6.5.2.3-1: WA BS OBUE</w:t>
      </w:r>
      <w:r w:rsidRPr="006C087A" w:rsidDel="00B1128B">
        <w:t xml:space="preserve"> </w:t>
      </w:r>
      <w:r w:rsidRPr="006C087A">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pPr>
            <w:r w:rsidRPr="009202AA">
              <w:rPr>
                <w:position w:val="-30"/>
              </w:rPr>
              <w:object w:dxaOrig="3660" w:dyaOrig="720" w14:anchorId="3534F7ED">
                <v:shape id="_x0000_i1041" type="#_x0000_t75" style="width:154.65pt;height:30.65pt" o:ole="" fillcolor="window">
                  <v:imagedata r:id="rId31" o:title=""/>
                </v:shape>
                <o:OLEObject Type="Embed" ProgID="Equation.3" ShapeID="_x0000_i1041" DrawAspect="Content" ObjectID="_1819878894" r:id="rId46"/>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FBC9544"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6CC69DDD" w:rsidR="004C4A70" w:rsidRPr="009202AA" w:rsidRDefault="00D820A8" w:rsidP="004C4A70">
      <w:pPr>
        <w:pStyle w:val="TH"/>
        <w:rPr>
          <w:rFonts w:cs="v5.0.0"/>
        </w:rPr>
      </w:pPr>
      <w:r w:rsidRPr="006C087A">
        <w:t xml:space="preserve">Table 6.6.5.2.3-1a: WA BS OBUE in BC2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43808DE5" w:rsidR="004C4A70" w:rsidRPr="009202AA" w:rsidRDefault="00F66B63"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1AA30DA4" w:rsidR="004C4A70" w:rsidRPr="009202AA" w:rsidRDefault="00D820A8" w:rsidP="004C4A70">
      <w:pPr>
        <w:pStyle w:val="TH"/>
        <w:rPr>
          <w:rFonts w:cs="v5.0.0"/>
        </w:rPr>
      </w:pPr>
      <w:r w:rsidRPr="006C087A">
        <w:lastRenderedPageBreak/>
        <w:t>Table 6.6.5.2.3-1b: WA BS OBUE</w:t>
      </w:r>
      <w:r w:rsidRPr="006C087A" w:rsidDel="00B1128B">
        <w:t xml:space="preserve"> </w:t>
      </w:r>
      <w:r w:rsidRPr="006C087A">
        <w:t xml:space="preserve">in BC2 bands </w:t>
      </w:r>
      <w:r w:rsidRPr="006C087A">
        <w:rPr>
          <w:rFonts w:cs="Arial"/>
        </w:rPr>
        <w:t xml:space="preserve">&gt; </w:t>
      </w:r>
      <w:r w:rsidRPr="006C087A">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3C77498" w:rsidR="004C4A70" w:rsidRPr="009202AA" w:rsidRDefault="00F66B63"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447370C6"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F66B63">
        <w:rPr>
          <w:i/>
        </w:rPr>
        <w:t xml:space="preserve"> </w:t>
      </w:r>
      <w:r w:rsidR="00F66B63"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pPr>
            <w:r w:rsidRPr="009202AA">
              <w:rPr>
                <w:position w:val="-30"/>
              </w:rPr>
              <w:object w:dxaOrig="4202" w:dyaOrig="699" w14:anchorId="0EF6E88A">
                <v:shape id="对象 125" o:spid="_x0000_i1042" type="#_x0000_t75" style="width:164.65pt;height:25.35pt;mso-wrap-style:square;mso-position-horizontal-relative:page;mso-position-vertical-relative:page" o:ole="">
                  <v:imagedata r:id="rId47" o:title=""/>
                </v:shape>
                <o:OLEObject Type="Embed" ProgID="Equation.3" ShapeID="对象 125" DrawAspect="Content" ObjectID="_1819878895" r:id="rId48">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pPr>
            <w:r w:rsidRPr="009202AA">
              <w:rPr>
                <w:position w:val="-42"/>
              </w:rPr>
              <w:object w:dxaOrig="4221" w:dyaOrig="959" w14:anchorId="3143B453">
                <v:shape id="对象 126" o:spid="_x0000_i1043" type="#_x0000_t75" style="width:165.35pt;height:36.65pt;mso-wrap-style:square;mso-position-horizontal-relative:page;mso-position-vertical-relative:page" o:ole="">
                  <v:imagedata r:id="rId49" o:title=""/>
                </v:shape>
                <o:OLEObject Type="Embed" ProgID="Equation.3" ShapeID="对象 126" DrawAspect="Content" ObjectID="_1819878896" r:id="rId50"/>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1F5225FF" w:rsidR="004C4A70" w:rsidRPr="009202AA" w:rsidRDefault="00F66B63"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lastRenderedPageBreak/>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79D8B087"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5C353C21"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lastRenderedPageBreak/>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4" type="#_x0000_t75" style="width:158.65pt;height:30.65pt" o:ole="">
                  <v:imagedata r:id="rId51" o:title=""/>
                </v:shape>
                <o:OLEObject Type="Embed" ProgID="Equation.DSMT4" ShapeID="_x0000_i1044" DrawAspect="Content" ObjectID="_1819878897" r:id="rId52"/>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5" type="#_x0000_t75" style="width:154.65pt;height:26.65pt" o:ole="" fillcolor="window">
                  <v:imagedata r:id="rId40" o:title=""/>
                </v:shape>
                <o:OLEObject Type="Embed" ProgID="Equation.DSMT4" ShapeID="_x0000_i1045" DrawAspect="Content" ObjectID="_1819878898" r:id="rId53"/>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7F41E571"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6" type="#_x0000_t75" style="width:138.65pt;height:26.65pt" o:ole="">
                  <v:imagedata r:id="rId42" o:title=""/>
                </v:shape>
                <o:OLEObject Type="Embed" ProgID="Equation.3" ShapeID="_x0000_i1046" DrawAspect="Content" ObjectID="_1819878899" r:id="rId54"/>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3CDA106E"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E5C6D0D" w:rsidR="004C4A70" w:rsidRPr="009202AA" w:rsidRDefault="004C4A70" w:rsidP="004C4A70">
      <w:pPr>
        <w:pStyle w:val="TH"/>
        <w:rPr>
          <w:rFonts w:cs="v5.0.0"/>
        </w:rPr>
      </w:pPr>
      <w:r w:rsidRPr="009202AA">
        <w:lastRenderedPageBreak/>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F66B63">
        <w:rPr>
          <w:i/>
        </w:rPr>
        <w:t xml:space="preserve"> </w:t>
      </w:r>
      <w:r w:rsidR="00F66B63"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)-41dB-160*(f_offset/MHz-0,065)dB</w:t>
            </w:r>
            <w:r w:rsidRPr="009202AA">
              <w:rPr>
                <w:rFonts w:ascii="Arial" w:hAnsi="Arial" w:cs="v5.0.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0EEAE619"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4C4D3772"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F66B63">
        <w:rPr>
          <w:i/>
        </w:rPr>
        <w:t xml:space="preserve"> </w:t>
      </w:r>
      <w:r w:rsidR="00F66B63"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pPr>
            <w:r w:rsidRPr="009202AA">
              <w:rPr>
                <w:position w:val="-42"/>
              </w:rPr>
              <w:object w:dxaOrig="3381" w:dyaOrig="960" w14:anchorId="6727D8D2">
                <v:shape id="对象 130" o:spid="_x0000_i1047" type="#_x0000_t75" style="width:2in;height:41.35pt;mso-wrap-style:square;mso-position-horizontal-relative:page;mso-position-vertical-relative:page" o:ole="">
                  <v:fill o:detectmouseclick="t"/>
                  <v:imagedata r:id="rId55" o:title=""/>
                </v:shape>
                <o:OLEObject Type="Embed" ProgID="Equation.3" ShapeID="对象 130" DrawAspect="Content" ObjectID="_1819878900" r:id="rId56"/>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pPr>
            <w:r w:rsidRPr="009202AA">
              <w:rPr>
                <w:position w:val="-42"/>
              </w:rPr>
              <w:object w:dxaOrig="3559" w:dyaOrig="959" w14:anchorId="7EB5EA0B">
                <v:shape id="对象 131" o:spid="_x0000_i1048" type="#_x0000_t75" style="width:2in;height:41.35pt;mso-wrap-style:square;mso-position-horizontal-relative:page;mso-position-vertical-relative:page" o:ole="">
                  <v:imagedata r:id="rId57" o:title=""/>
                </v:shape>
                <o:OLEObject Type="Embed" ProgID="Equation.3" ShapeID="对象 131" DrawAspect="Content" ObjectID="_1819878901" r:id="rId58"/>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1CA14415"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lastRenderedPageBreak/>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9" type="#_x0000_t75" style="width:154pt;height:30.65pt" o:ole="">
                  <v:imagedata r:id="rId44" o:title=""/>
                </v:shape>
                <o:OLEObject Type="Embed" ProgID="Equation.3" ShapeID="_x0000_i1049" DrawAspect="Content" ObjectID="_1819878902" r:id="rId59"/>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7D7EACB8" w:rsidR="004C4A70" w:rsidRPr="009202AA" w:rsidRDefault="00F66B63"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5F072A33"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F66B63">
        <w:rPr>
          <w:i/>
        </w:rPr>
        <w:t xml:space="preserve"> </w:t>
      </w:r>
      <w:r w:rsidR="00F66B63"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50" type="#_x0000_t75" style="width:138pt;height:41.35pt;mso-wrap-style:square;mso-position-horizontal-relative:page;mso-position-vertical-relative:page" o:ole="">
                  <v:imagedata r:id="rId60" o:title=""/>
                </v:shape>
                <o:OLEObject Type="Embed" ProgID="Equation.3" ShapeID="对象 134" DrawAspect="Content" ObjectID="_1819878903" r:id="rId61"/>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1" type="#_x0000_t75" style="width:132.65pt;height:41.35pt;mso-wrap-style:square;mso-position-horizontal-relative:page;mso-position-vertical-relative:page" o:ole="">
                  <v:imagedata r:id="rId62" o:title=""/>
                </v:shape>
                <o:OLEObject Type="Embed" ProgID="Equation.3" ShapeID="对象 136" DrawAspect="Content" ObjectID="_1819878904" r:id="rId63"/>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2EFCCACE" w:rsidR="004C4A70" w:rsidRPr="009202AA" w:rsidRDefault="00F66B63"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3015" w:name="_Toc21096530"/>
      <w:bookmarkStart w:id="3016" w:name="_Toc29763497"/>
      <w:bookmarkStart w:id="3017" w:name="_Toc36029968"/>
      <w:bookmarkStart w:id="3018" w:name="_Toc37179868"/>
      <w:bookmarkStart w:id="3019" w:name="_Toc45869568"/>
      <w:bookmarkStart w:id="3020" w:name="_Toc52555367"/>
      <w:bookmarkStart w:id="3021" w:name="_Toc61112823"/>
      <w:bookmarkStart w:id="3022" w:name="_Toc67911707"/>
      <w:bookmarkStart w:id="3023" w:name="_Toc74840527"/>
      <w:bookmarkStart w:id="3024" w:name="_Toc76503662"/>
      <w:bookmarkStart w:id="3025" w:name="_Toc83042214"/>
      <w:bookmarkStart w:id="3026" w:name="_Toc89854388"/>
      <w:bookmarkStart w:id="3027" w:name="_Toc98667161"/>
      <w:bookmarkStart w:id="3028" w:name="_Toc105752444"/>
      <w:bookmarkStart w:id="3029" w:name="_Toc123150062"/>
      <w:bookmarkStart w:id="3030" w:name="_Toc124163024"/>
      <w:bookmarkStart w:id="3031" w:name="_Toc130913334"/>
      <w:bookmarkStart w:id="3032" w:name="_Toc137373619"/>
      <w:bookmarkStart w:id="3033" w:name="_Toc138892299"/>
      <w:bookmarkStart w:id="3034" w:name="_Toc155216366"/>
      <w:bookmarkStart w:id="3035" w:name="_Toc187261058"/>
      <w:r w:rsidRPr="009202AA">
        <w:lastRenderedPageBreak/>
        <w:t>6.6.5.2.4</w:t>
      </w:r>
      <w:r w:rsidRPr="009202AA">
        <w:tab/>
        <w:t>Additional requirements</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3036" w:name="_Toc21096531"/>
      <w:bookmarkStart w:id="3037" w:name="_Toc29763498"/>
      <w:bookmarkStart w:id="3038" w:name="_Toc36029969"/>
      <w:bookmarkStart w:id="3039" w:name="_Toc37179869"/>
      <w:bookmarkStart w:id="3040" w:name="_Toc45869569"/>
      <w:bookmarkStart w:id="3041" w:name="_Toc52555368"/>
      <w:bookmarkStart w:id="3042" w:name="_Toc61112824"/>
      <w:bookmarkStart w:id="3043" w:name="_Toc67911708"/>
      <w:bookmarkStart w:id="3044" w:name="_Toc74840528"/>
      <w:bookmarkStart w:id="3045" w:name="_Toc76503663"/>
      <w:bookmarkStart w:id="3046" w:name="_Toc83042215"/>
      <w:bookmarkStart w:id="3047" w:name="_Toc89854389"/>
      <w:bookmarkStart w:id="3048" w:name="_Toc98667162"/>
      <w:bookmarkStart w:id="3049" w:name="_Toc105752445"/>
      <w:bookmarkStart w:id="3050" w:name="_Toc123150063"/>
      <w:bookmarkStart w:id="3051" w:name="_Toc124163025"/>
      <w:bookmarkStart w:id="3052" w:name="_Toc130913335"/>
      <w:bookmarkStart w:id="3053" w:name="_Toc137373620"/>
      <w:bookmarkStart w:id="3054" w:name="_Toc138892300"/>
      <w:bookmarkStart w:id="3055" w:name="_Toc155216367"/>
      <w:bookmarkStart w:id="3056" w:name="_Toc187261059"/>
      <w:r w:rsidRPr="009202AA">
        <w:rPr>
          <w:lang w:eastAsia="zh-CN"/>
        </w:rPr>
        <w:t>6.6.5.3</w:t>
      </w:r>
      <w:r w:rsidRPr="009202AA">
        <w:rPr>
          <w:lang w:eastAsia="zh-CN"/>
        </w:rPr>
        <w:tab/>
        <w:t>Minimum requirement for single RAT UTRA operation</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3057" w:name="_Toc21096532"/>
      <w:bookmarkStart w:id="3058" w:name="_Toc29763499"/>
      <w:bookmarkStart w:id="3059" w:name="_Toc36029970"/>
      <w:bookmarkStart w:id="3060" w:name="_Toc37179870"/>
      <w:bookmarkStart w:id="3061" w:name="_Toc45869570"/>
      <w:bookmarkStart w:id="3062" w:name="_Toc52555369"/>
      <w:bookmarkStart w:id="3063" w:name="_Toc61112825"/>
      <w:bookmarkStart w:id="3064" w:name="_Toc67911709"/>
      <w:bookmarkStart w:id="3065" w:name="_Toc74840529"/>
      <w:bookmarkStart w:id="3066" w:name="_Toc76503664"/>
      <w:bookmarkStart w:id="3067" w:name="_Toc83042216"/>
      <w:bookmarkStart w:id="3068" w:name="_Toc89854390"/>
      <w:bookmarkStart w:id="3069" w:name="_Toc98667163"/>
      <w:bookmarkStart w:id="3070" w:name="_Toc105752446"/>
      <w:bookmarkStart w:id="3071" w:name="_Toc123150064"/>
      <w:bookmarkStart w:id="3072" w:name="_Toc124163026"/>
      <w:bookmarkStart w:id="3073" w:name="_Toc130913336"/>
      <w:bookmarkStart w:id="3074" w:name="_Toc137373621"/>
      <w:bookmarkStart w:id="3075" w:name="_Toc138892301"/>
      <w:bookmarkStart w:id="3076" w:name="_Toc155216368"/>
      <w:bookmarkStart w:id="3077" w:name="_Toc187261060"/>
      <w:r w:rsidRPr="009202AA">
        <w:rPr>
          <w:lang w:eastAsia="zh-CN"/>
        </w:rPr>
        <w:t>6.6.5.4</w:t>
      </w:r>
      <w:r w:rsidRPr="009202AA">
        <w:rPr>
          <w:lang w:eastAsia="zh-CN"/>
        </w:rPr>
        <w:tab/>
        <w:t>Minimum requirement for single RAT E-UTRA operation</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DE4A0E2" w14:textId="77777777" w:rsidR="004C4A70" w:rsidRPr="009202AA" w:rsidRDefault="004C4A70" w:rsidP="004C4A70">
      <w:pPr>
        <w:pStyle w:val="Heading5"/>
        <w:rPr>
          <w:lang w:eastAsia="zh-CN"/>
        </w:rPr>
      </w:pPr>
      <w:bookmarkStart w:id="3078" w:name="_Toc21096533"/>
      <w:bookmarkStart w:id="3079" w:name="_Toc29763500"/>
      <w:bookmarkStart w:id="3080" w:name="_Toc36029971"/>
      <w:bookmarkStart w:id="3081" w:name="_Toc37179871"/>
      <w:bookmarkStart w:id="3082" w:name="_Toc45869571"/>
      <w:bookmarkStart w:id="3083" w:name="_Toc52555370"/>
      <w:bookmarkStart w:id="3084" w:name="_Toc61112826"/>
      <w:bookmarkStart w:id="3085" w:name="_Toc67911710"/>
      <w:bookmarkStart w:id="3086" w:name="_Toc74840530"/>
      <w:bookmarkStart w:id="3087" w:name="_Toc76503665"/>
      <w:bookmarkStart w:id="3088" w:name="_Toc83042217"/>
      <w:bookmarkStart w:id="3089" w:name="_Toc89854391"/>
      <w:bookmarkStart w:id="3090" w:name="_Toc98667164"/>
      <w:bookmarkStart w:id="3091" w:name="_Toc105752447"/>
      <w:bookmarkStart w:id="3092" w:name="_Toc123150065"/>
      <w:bookmarkStart w:id="3093" w:name="_Toc124163027"/>
      <w:bookmarkStart w:id="3094" w:name="_Toc130913337"/>
      <w:bookmarkStart w:id="3095" w:name="_Toc137373622"/>
      <w:bookmarkStart w:id="3096" w:name="_Toc138892302"/>
      <w:bookmarkStart w:id="3097" w:name="_Toc155216369"/>
      <w:bookmarkStart w:id="3098" w:name="_Toc187261061"/>
      <w:r w:rsidRPr="009202AA">
        <w:rPr>
          <w:lang w:eastAsia="zh-CN"/>
        </w:rPr>
        <w:t>6.6.5.4.1</w:t>
      </w:r>
      <w:r w:rsidRPr="009202AA">
        <w:rPr>
          <w:lang w:eastAsia="zh-CN"/>
        </w:rPr>
        <w:tab/>
        <w:t>General</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lastRenderedPageBreak/>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3099" w:name="_Toc21096534"/>
      <w:bookmarkStart w:id="3100" w:name="_Toc29763501"/>
      <w:bookmarkStart w:id="3101" w:name="_Toc36029972"/>
      <w:bookmarkStart w:id="3102" w:name="_Toc37179872"/>
      <w:bookmarkStart w:id="3103" w:name="_Toc45869572"/>
      <w:bookmarkStart w:id="3104" w:name="_Toc52555371"/>
      <w:bookmarkStart w:id="3105" w:name="_Toc61112827"/>
      <w:bookmarkStart w:id="3106" w:name="_Toc67911711"/>
      <w:bookmarkStart w:id="3107" w:name="_Toc74840531"/>
      <w:bookmarkStart w:id="3108" w:name="_Toc76503666"/>
      <w:bookmarkStart w:id="3109" w:name="_Toc83042218"/>
      <w:bookmarkStart w:id="3110" w:name="_Toc89854392"/>
      <w:bookmarkStart w:id="3111" w:name="_Toc98667165"/>
      <w:bookmarkStart w:id="3112" w:name="_Toc105752448"/>
      <w:bookmarkStart w:id="3113" w:name="_Toc123150066"/>
      <w:bookmarkStart w:id="3114" w:name="_Toc124163028"/>
      <w:bookmarkStart w:id="3115" w:name="_Toc130913338"/>
      <w:bookmarkStart w:id="3116" w:name="_Toc137373623"/>
      <w:bookmarkStart w:id="3117" w:name="_Toc138892303"/>
      <w:bookmarkStart w:id="3118" w:name="_Toc155216370"/>
      <w:bookmarkStart w:id="3119" w:name="_Toc187261062"/>
      <w:r w:rsidRPr="009202AA">
        <w:lastRenderedPageBreak/>
        <w:t>6.6.5.4.2</w:t>
      </w:r>
      <w:r w:rsidRPr="009202AA">
        <w:tab/>
        <w:t xml:space="preserve">Basic limits </w:t>
      </w:r>
      <w:r w:rsidRPr="009202AA">
        <w:rPr>
          <w:lang w:eastAsia="zh-CN"/>
        </w:rPr>
        <w:t xml:space="preserve">for Wide Area BS </w:t>
      </w:r>
      <w:r w:rsidRPr="009202AA">
        <w:t>(Category A)</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22DA7FE8" w:rsidR="004C4A70" w:rsidRPr="009202AA" w:rsidRDefault="00963980" w:rsidP="00BF476A">
      <w:r w:rsidRPr="009202AA">
        <w:lastRenderedPageBreak/>
        <w:t xml:space="preserve">For a E-UTRA </w:t>
      </w:r>
      <w:r w:rsidRPr="009202AA">
        <w:rPr>
          <w:i/>
        </w:rPr>
        <w:t>TAB connector</w:t>
      </w:r>
      <w:r w:rsidRPr="009202AA">
        <w:t xml:space="preserve"> operating in Bands 1, 2, 3, 4, 7, 9, 10, 11, 21, 22, 23, 24, 25, 30, 32, 33, 34, 35, 36, 37, 38, 39, 40, 41, 42, 43, 45, 48, 50, 52, </w:t>
      </w:r>
      <w:r>
        <w:t xml:space="preserve">54, </w:t>
      </w:r>
      <w:r w:rsidRPr="009202AA">
        <w:t xml:space="preserve">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lastRenderedPageBreak/>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3120" w:name="_Toc21096535"/>
      <w:bookmarkStart w:id="3121" w:name="_Toc29763502"/>
      <w:bookmarkStart w:id="3122" w:name="_Toc36029973"/>
      <w:bookmarkStart w:id="3123" w:name="_Toc37179873"/>
      <w:bookmarkStart w:id="3124" w:name="_Toc45869573"/>
      <w:bookmarkStart w:id="3125" w:name="_Toc52555372"/>
      <w:bookmarkStart w:id="3126" w:name="_Toc61112828"/>
      <w:bookmarkStart w:id="3127" w:name="_Toc67911712"/>
      <w:bookmarkStart w:id="3128" w:name="_Toc74840532"/>
      <w:bookmarkStart w:id="3129" w:name="_Toc76503667"/>
      <w:bookmarkStart w:id="3130" w:name="_Toc83042219"/>
      <w:bookmarkStart w:id="3131" w:name="_Toc89854393"/>
      <w:bookmarkStart w:id="3132" w:name="_Toc98667166"/>
      <w:bookmarkStart w:id="3133" w:name="_Toc105752449"/>
      <w:bookmarkStart w:id="3134" w:name="_Toc123150067"/>
      <w:bookmarkStart w:id="3135" w:name="_Toc124163029"/>
      <w:bookmarkStart w:id="3136" w:name="_Toc130913339"/>
      <w:bookmarkStart w:id="3137" w:name="_Toc137373624"/>
      <w:bookmarkStart w:id="3138" w:name="_Toc138892304"/>
      <w:bookmarkStart w:id="3139" w:name="_Toc155216371"/>
      <w:bookmarkStart w:id="3140" w:name="_Toc187261063"/>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3172D92D" w14:textId="77777777" w:rsidR="004C4A70" w:rsidRPr="009202AA" w:rsidRDefault="004C4A70" w:rsidP="004C4A70">
      <w:pPr>
        <w:pStyle w:val="Heading6"/>
        <w:rPr>
          <w:rFonts w:cs="v5.0.0"/>
        </w:rPr>
      </w:pPr>
      <w:bookmarkStart w:id="3141" w:name="_Toc21096536"/>
      <w:bookmarkStart w:id="3142" w:name="_Toc29763503"/>
      <w:bookmarkStart w:id="3143" w:name="_Toc36029974"/>
      <w:bookmarkStart w:id="3144" w:name="_Toc37179874"/>
      <w:bookmarkStart w:id="3145" w:name="_Toc45869574"/>
      <w:bookmarkStart w:id="3146" w:name="_Toc52555373"/>
      <w:bookmarkStart w:id="3147" w:name="_Toc61112829"/>
      <w:bookmarkStart w:id="3148" w:name="_Toc67911713"/>
      <w:bookmarkStart w:id="3149" w:name="_Toc74840533"/>
      <w:bookmarkStart w:id="3150" w:name="_Toc76503668"/>
      <w:bookmarkStart w:id="3151" w:name="_Toc83042220"/>
      <w:bookmarkStart w:id="3152" w:name="_Toc89854394"/>
      <w:bookmarkStart w:id="3153" w:name="_Toc98667167"/>
      <w:bookmarkStart w:id="3154" w:name="_Toc105752450"/>
      <w:bookmarkStart w:id="3155" w:name="_Toc123150068"/>
      <w:bookmarkStart w:id="3156" w:name="_Toc124163030"/>
      <w:bookmarkStart w:id="3157" w:name="_Toc130913340"/>
      <w:bookmarkStart w:id="3158" w:name="_Toc137373625"/>
      <w:bookmarkStart w:id="3159" w:name="_Toc138892305"/>
      <w:bookmarkStart w:id="3160" w:name="_Toc155216372"/>
      <w:bookmarkStart w:id="3161" w:name="_Toc187261064"/>
      <w:r w:rsidRPr="009202AA">
        <w:t>6.6.5.4.3.1</w:t>
      </w:r>
      <w:r w:rsidRPr="009202AA">
        <w:tab/>
        <w:t>General</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3162" w:name="_Toc21096537"/>
      <w:bookmarkStart w:id="3163" w:name="_Toc29763504"/>
      <w:bookmarkStart w:id="3164" w:name="_Toc36029975"/>
      <w:bookmarkStart w:id="3165" w:name="_Toc37179875"/>
      <w:bookmarkStart w:id="3166" w:name="_Toc45869575"/>
      <w:bookmarkStart w:id="3167" w:name="_Toc52555374"/>
      <w:bookmarkStart w:id="3168" w:name="_Toc61112830"/>
      <w:bookmarkStart w:id="3169" w:name="_Toc67911714"/>
      <w:bookmarkStart w:id="3170" w:name="_Toc74840534"/>
      <w:bookmarkStart w:id="3171" w:name="_Toc76503669"/>
      <w:bookmarkStart w:id="3172" w:name="_Toc83042221"/>
      <w:bookmarkStart w:id="3173" w:name="_Toc89854395"/>
      <w:bookmarkStart w:id="3174" w:name="_Toc98667168"/>
      <w:bookmarkStart w:id="3175" w:name="_Toc105752451"/>
      <w:bookmarkStart w:id="3176" w:name="_Toc123150069"/>
      <w:bookmarkStart w:id="3177" w:name="_Toc124163031"/>
      <w:bookmarkStart w:id="3178" w:name="_Toc130913341"/>
      <w:bookmarkStart w:id="3179" w:name="_Toc137373626"/>
      <w:bookmarkStart w:id="3180" w:name="_Toc138892306"/>
      <w:bookmarkStart w:id="3181" w:name="_Toc155216373"/>
      <w:bookmarkStart w:id="3182" w:name="_Toc187261065"/>
      <w:r w:rsidRPr="009202AA">
        <w:t>6.6.5.4.3.2</w:t>
      </w:r>
      <w:r w:rsidRPr="009202AA">
        <w:tab/>
        <w:t>Category B</w:t>
      </w:r>
      <w:r w:rsidRPr="009202AA">
        <w:rPr>
          <w:lang w:eastAsia="zh-CN"/>
        </w:rPr>
        <w:t xml:space="preserve"> requirements (Option 1)</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lastRenderedPageBreak/>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lastRenderedPageBreak/>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lastRenderedPageBreak/>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3183" w:name="_Toc21096538"/>
      <w:bookmarkStart w:id="3184" w:name="_Toc29763505"/>
      <w:bookmarkStart w:id="3185" w:name="_Toc36029976"/>
      <w:bookmarkStart w:id="3186" w:name="_Toc37179876"/>
      <w:bookmarkStart w:id="3187" w:name="_Toc45869576"/>
      <w:bookmarkStart w:id="3188" w:name="_Toc52555375"/>
      <w:bookmarkStart w:id="3189" w:name="_Toc61112831"/>
      <w:bookmarkStart w:id="3190" w:name="_Toc67911715"/>
      <w:bookmarkStart w:id="3191" w:name="_Toc74840535"/>
      <w:bookmarkStart w:id="3192" w:name="_Toc76503670"/>
      <w:bookmarkStart w:id="3193" w:name="_Toc83042222"/>
      <w:bookmarkStart w:id="3194" w:name="_Toc89854396"/>
      <w:bookmarkStart w:id="3195" w:name="_Toc98667169"/>
      <w:bookmarkStart w:id="3196" w:name="_Toc105752452"/>
      <w:bookmarkStart w:id="3197" w:name="_Toc123150070"/>
      <w:bookmarkStart w:id="3198" w:name="_Toc124163032"/>
      <w:bookmarkStart w:id="3199" w:name="_Toc130913342"/>
      <w:bookmarkStart w:id="3200" w:name="_Toc137373627"/>
      <w:bookmarkStart w:id="3201" w:name="_Toc138892307"/>
      <w:bookmarkStart w:id="3202" w:name="_Toc155216374"/>
      <w:bookmarkStart w:id="3203" w:name="_Toc187261066"/>
      <w:r w:rsidRPr="009202AA">
        <w:t>6.6.5.4.3.3</w:t>
      </w:r>
      <w:r w:rsidRPr="009202AA">
        <w:tab/>
        <w:t>Category B (Option 2)</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2" type="#_x0000_t75" style="width:150pt;height:30.65pt" o:ole="" fillcolor="window">
                  <v:imagedata r:id="rId31" o:title=""/>
                </v:shape>
                <o:OLEObject Type="Embed" ProgID="Equation.3" ShapeID="_x0000_i1052" DrawAspect="Content" ObjectID="_1819878905" r:id="rId66"/>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lastRenderedPageBreak/>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3" type="#_x0000_t75" style="width:124pt;height:30.65pt" o:ole="" fillcolor="window">
                  <v:imagedata r:id="rId67" o:title=""/>
                </v:shape>
                <o:OLEObject Type="Embed" ProgID="Equation.3" ShapeID="_x0000_i1053" DrawAspect="Content" ObjectID="_1819878906" r:id="rId68"/>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4" type="#_x0000_t75" style="width:128pt;height:30.65pt" o:ole="" fillcolor="window">
                  <v:imagedata r:id="rId69" o:title=""/>
                </v:shape>
                <o:OLEObject Type="Embed" ProgID="Equation.3" ShapeID="_x0000_i1054" DrawAspect="Content" ObjectID="_1819878907" r:id="rId70"/>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5" type="#_x0000_t75" style="width:139.35pt;height:30.65pt" o:ole="" fillcolor="window">
                  <v:imagedata r:id="rId31" o:title=""/>
                </v:shape>
                <o:OLEObject Type="Embed" ProgID="Equation.3" ShapeID="_x0000_i1055" DrawAspect="Content" ObjectID="_1819878908" r:id="rId71"/>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6" type="#_x0000_t75" style="width:124pt;height:30.65pt" o:ole="" fillcolor="window">
                  <v:imagedata r:id="rId67" o:title=""/>
                </v:shape>
                <o:OLEObject Type="Embed" ProgID="Equation.3" ShapeID="_x0000_i1056" DrawAspect="Content" ObjectID="_1819878909" r:id="rId72"/>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7" type="#_x0000_t75" style="width:128pt;height:30.65pt" o:ole="" fillcolor="window">
                  <v:imagedata r:id="rId69" o:title=""/>
                </v:shape>
                <o:OLEObject Type="Embed" ProgID="Equation.3" ShapeID="_x0000_i1057" DrawAspect="Content" ObjectID="_1819878910" r:id="rId73"/>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8" type="#_x0000_t75" style="width:150pt;height:30.65pt" o:ole="" fillcolor="window">
                  <v:imagedata r:id="rId31" o:title=""/>
                </v:shape>
                <o:OLEObject Type="Embed" ProgID="Equation.3" ShapeID="_x0000_i1058" DrawAspect="Content" ObjectID="_1819878911" r:id="rId74"/>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3204" w:name="_Toc21096539"/>
      <w:bookmarkStart w:id="3205" w:name="_Toc29763506"/>
      <w:bookmarkStart w:id="3206" w:name="_Toc36029977"/>
      <w:bookmarkStart w:id="3207" w:name="_Toc37179877"/>
      <w:bookmarkStart w:id="3208" w:name="_Toc45869577"/>
      <w:bookmarkStart w:id="3209" w:name="_Toc52555376"/>
      <w:bookmarkStart w:id="3210" w:name="_Toc61112832"/>
      <w:bookmarkStart w:id="3211" w:name="_Toc67911716"/>
      <w:bookmarkStart w:id="3212" w:name="_Toc74840536"/>
      <w:bookmarkStart w:id="3213" w:name="_Toc76503671"/>
      <w:bookmarkStart w:id="3214" w:name="_Toc83042223"/>
      <w:bookmarkStart w:id="3215" w:name="_Toc89854397"/>
      <w:bookmarkStart w:id="3216" w:name="_Toc98667170"/>
      <w:bookmarkStart w:id="3217" w:name="_Toc105752453"/>
      <w:bookmarkStart w:id="3218" w:name="_Toc123150071"/>
      <w:bookmarkStart w:id="3219" w:name="_Toc124163033"/>
      <w:bookmarkStart w:id="3220" w:name="_Toc130913343"/>
      <w:bookmarkStart w:id="3221" w:name="_Toc137373628"/>
      <w:bookmarkStart w:id="3222" w:name="_Toc138892308"/>
      <w:bookmarkStart w:id="3223" w:name="_Toc155216375"/>
      <w:bookmarkStart w:id="3224" w:name="_Toc187261067"/>
      <w:r w:rsidRPr="009202AA">
        <w:lastRenderedPageBreak/>
        <w:t>6.6.5.4.4</w:t>
      </w:r>
      <w:r w:rsidRPr="009202AA">
        <w:tab/>
      </w:r>
      <w:r w:rsidRPr="009202AA">
        <w:rPr>
          <w:rFonts w:cs="Arial"/>
        </w:rPr>
        <w:t>Basic limit</w:t>
      </w:r>
      <w:r w:rsidRPr="009202AA">
        <w:t xml:space="preserve">s </w:t>
      </w:r>
      <w:r w:rsidRPr="009202AA">
        <w:rPr>
          <w:lang w:eastAsia="zh-CN"/>
        </w:rPr>
        <w:t>for Local Area BS (Category A and B)</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9" type="#_x0000_t75" style="width:158.65pt;height:30.65pt" o:ole="">
                  <v:imagedata r:id="rId75" o:title=""/>
                </v:shape>
                <o:OLEObject Type="Embed" ProgID="Equation.DSMT4" ShapeID="_x0000_i1059" DrawAspect="Content" ObjectID="_1819878912" r:id="rId76"/>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60" type="#_x0000_t75" style="width:159.35pt;height:30.65pt" o:ole="">
                  <v:imagedata r:id="rId77" o:title=""/>
                </v:shape>
                <o:OLEObject Type="Embed" ProgID="Equation.3" ShapeID="_x0000_i1060" DrawAspect="Content" ObjectID="_1819878913" r:id="rId78"/>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1" type="#_x0000_t75" style="width:149.35pt;height:30.65pt" o:ole="">
                  <v:imagedata r:id="rId44" o:title=""/>
                </v:shape>
                <o:OLEObject Type="Embed" ProgID="Equation.3" ShapeID="_x0000_i1061" DrawAspect="Content" ObjectID="_1819878914" r:id="rId79"/>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3225" w:name="_Toc21096540"/>
      <w:bookmarkStart w:id="3226" w:name="_Toc29763507"/>
      <w:bookmarkStart w:id="3227" w:name="_Toc36029978"/>
      <w:bookmarkStart w:id="3228" w:name="_Toc37179878"/>
      <w:bookmarkStart w:id="3229" w:name="_Toc45869578"/>
      <w:bookmarkStart w:id="3230" w:name="_Toc52555377"/>
      <w:bookmarkStart w:id="3231" w:name="_Toc61112833"/>
      <w:bookmarkStart w:id="3232" w:name="_Toc67911717"/>
      <w:bookmarkStart w:id="3233" w:name="_Toc74840537"/>
      <w:bookmarkStart w:id="3234" w:name="_Toc76503672"/>
      <w:bookmarkStart w:id="3235" w:name="_Toc83042224"/>
      <w:bookmarkStart w:id="3236" w:name="_Toc89854398"/>
      <w:bookmarkStart w:id="3237" w:name="_Toc98667171"/>
      <w:bookmarkStart w:id="3238" w:name="_Toc105752454"/>
      <w:bookmarkStart w:id="3239" w:name="_Toc123150072"/>
      <w:bookmarkStart w:id="3240" w:name="_Toc124163034"/>
      <w:bookmarkStart w:id="3241" w:name="_Toc130913344"/>
      <w:bookmarkStart w:id="3242" w:name="_Toc137373629"/>
      <w:bookmarkStart w:id="3243" w:name="_Toc138892309"/>
      <w:bookmarkStart w:id="3244" w:name="_Toc155216376"/>
      <w:bookmarkStart w:id="3245" w:name="_Toc187261068"/>
      <w:r w:rsidRPr="009202AA">
        <w:lastRenderedPageBreak/>
        <w:t>6.6.5.4.5</w:t>
      </w:r>
      <w:r w:rsidRPr="009202AA">
        <w:tab/>
      </w:r>
      <w:r w:rsidRPr="009202AA">
        <w:rPr>
          <w:rFonts w:cs="Arial"/>
        </w:rPr>
        <w:t>Basic limit</w:t>
      </w:r>
      <w:r w:rsidRPr="009202AA">
        <w:t>s for Medium Range BS (Category A and B)</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2" type="#_x0000_t75" style="width:124pt;height:30.65pt" o:ole="">
                  <v:imagedata r:id="rId80" o:title=""/>
                </v:shape>
                <o:OLEObject Type="Embed" ProgID="Equation.3" ShapeID="_x0000_i1062" DrawAspect="Content" ObjectID="_1819878915" r:id="rId81"/>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lastRenderedPageBreak/>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3" type="#_x0000_t75" style="width:138.65pt;height:30.65pt" o:ole="">
                  <v:imagedata r:id="rId82" o:title=""/>
                </v:shape>
                <o:OLEObject Type="Embed" ProgID="Equation.3" ShapeID="_x0000_i1063" DrawAspect="Content" ObjectID="_1819878916" r:id="rId83"/>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lastRenderedPageBreak/>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4" type="#_x0000_t75" style="width:139.35pt;height:30.65pt" o:ole="">
                  <v:imagedata r:id="rId84" o:title=""/>
                </v:shape>
                <o:OLEObject Type="Embed" ProgID="Equation.3" ShapeID="_x0000_i1064" DrawAspect="Content" ObjectID="_1819878917" r:id="rId85"/>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3246" w:name="_Toc21096541"/>
      <w:bookmarkStart w:id="3247" w:name="_Toc29763508"/>
      <w:bookmarkStart w:id="3248" w:name="_Toc36029979"/>
      <w:bookmarkStart w:id="3249" w:name="_Toc37179879"/>
      <w:bookmarkStart w:id="3250" w:name="_Toc45869579"/>
      <w:bookmarkStart w:id="3251" w:name="_Toc52555378"/>
      <w:bookmarkStart w:id="3252" w:name="_Toc61112834"/>
      <w:bookmarkStart w:id="3253" w:name="_Toc67911718"/>
      <w:bookmarkStart w:id="3254" w:name="_Toc74840538"/>
      <w:bookmarkStart w:id="3255" w:name="_Toc76503673"/>
      <w:bookmarkStart w:id="3256" w:name="_Toc83042225"/>
      <w:bookmarkStart w:id="3257" w:name="_Toc89854399"/>
      <w:bookmarkStart w:id="3258" w:name="_Toc98667172"/>
      <w:bookmarkStart w:id="3259" w:name="_Toc105752455"/>
      <w:bookmarkStart w:id="3260" w:name="_Toc123150073"/>
      <w:bookmarkStart w:id="3261" w:name="_Toc124163035"/>
      <w:bookmarkStart w:id="3262" w:name="_Toc130913345"/>
      <w:bookmarkStart w:id="3263" w:name="_Toc137373630"/>
      <w:bookmarkStart w:id="3264" w:name="_Toc138892310"/>
      <w:bookmarkStart w:id="3265" w:name="_Toc155216377"/>
      <w:bookmarkStart w:id="3266" w:name="_Toc187261069"/>
      <w:r w:rsidRPr="009202AA">
        <w:t>6.6.5.4.7</w:t>
      </w:r>
      <w:r w:rsidRPr="009202AA">
        <w:tab/>
        <w:t>Additional requirements</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3267" w:name="_Toc21096542"/>
      <w:bookmarkStart w:id="3268" w:name="_Toc29763509"/>
      <w:bookmarkStart w:id="3269" w:name="_Toc36029980"/>
      <w:bookmarkStart w:id="3270" w:name="_Toc37179880"/>
      <w:bookmarkStart w:id="3271" w:name="_Toc45869580"/>
      <w:bookmarkStart w:id="3272" w:name="_Toc52555379"/>
      <w:bookmarkStart w:id="3273" w:name="_Toc61112835"/>
      <w:bookmarkStart w:id="3274"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3275" w:name="_Toc74840539"/>
      <w:bookmarkStart w:id="3276" w:name="_Toc76503674"/>
      <w:bookmarkStart w:id="3277" w:name="_Toc83042226"/>
      <w:bookmarkStart w:id="3278" w:name="_Toc89854400"/>
      <w:bookmarkStart w:id="3279" w:name="_Toc98667173"/>
      <w:bookmarkStart w:id="3280" w:name="_Toc105752456"/>
      <w:bookmarkStart w:id="3281" w:name="_Toc123150074"/>
      <w:bookmarkStart w:id="3282" w:name="_Toc124163036"/>
      <w:bookmarkStart w:id="3283" w:name="_Toc130913346"/>
      <w:bookmarkStart w:id="3284" w:name="_Toc137373631"/>
      <w:bookmarkStart w:id="3285" w:name="_Toc138892311"/>
      <w:bookmarkStart w:id="3286" w:name="_Toc155216378"/>
      <w:bookmarkStart w:id="3287" w:name="_Toc187261070"/>
      <w:r w:rsidRPr="009202AA">
        <w:rPr>
          <w:lang w:eastAsia="zh-CN"/>
        </w:rPr>
        <w:t>6.6.6</w:t>
      </w:r>
      <w:r w:rsidRPr="009202AA">
        <w:rPr>
          <w:lang w:eastAsia="zh-CN"/>
        </w:rPr>
        <w:tab/>
        <w:t>Spurious emission</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46E5B369" w14:textId="77777777" w:rsidR="004C4A70" w:rsidRPr="009202AA" w:rsidRDefault="004C4A70" w:rsidP="004C4A70">
      <w:pPr>
        <w:pStyle w:val="Heading4"/>
      </w:pPr>
      <w:bookmarkStart w:id="3288" w:name="_Toc21096543"/>
      <w:bookmarkStart w:id="3289" w:name="_Toc29763510"/>
      <w:bookmarkStart w:id="3290" w:name="_Toc36029981"/>
      <w:bookmarkStart w:id="3291" w:name="_Toc37179881"/>
      <w:bookmarkStart w:id="3292" w:name="_Toc45869581"/>
      <w:bookmarkStart w:id="3293" w:name="_Toc52555380"/>
      <w:bookmarkStart w:id="3294" w:name="_Toc61112836"/>
      <w:bookmarkStart w:id="3295" w:name="_Toc67911720"/>
      <w:bookmarkStart w:id="3296" w:name="_Toc74840540"/>
      <w:bookmarkStart w:id="3297" w:name="_Toc76503675"/>
      <w:bookmarkStart w:id="3298" w:name="_Toc83042227"/>
      <w:bookmarkStart w:id="3299" w:name="_Toc89854401"/>
      <w:bookmarkStart w:id="3300" w:name="_Toc98667174"/>
      <w:bookmarkStart w:id="3301" w:name="_Toc105752457"/>
      <w:bookmarkStart w:id="3302" w:name="_Toc123150075"/>
      <w:bookmarkStart w:id="3303" w:name="_Toc124163037"/>
      <w:bookmarkStart w:id="3304" w:name="_Toc130913347"/>
      <w:bookmarkStart w:id="3305" w:name="_Toc137373632"/>
      <w:bookmarkStart w:id="3306" w:name="_Toc138892312"/>
      <w:bookmarkStart w:id="3307" w:name="_Toc155216379"/>
      <w:bookmarkStart w:id="3308" w:name="_Toc187261071"/>
      <w:r w:rsidRPr="009202AA">
        <w:t>6.6.6.1</w:t>
      </w:r>
      <w:r w:rsidRPr="009202AA">
        <w:tab/>
        <w:t>General</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lastRenderedPageBreak/>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3309" w:name="_Toc21096544"/>
      <w:bookmarkStart w:id="3310" w:name="_Toc29763511"/>
      <w:bookmarkStart w:id="3311" w:name="_Toc36029982"/>
      <w:bookmarkStart w:id="3312" w:name="_Toc37179882"/>
      <w:bookmarkStart w:id="3313" w:name="_Toc45869582"/>
      <w:bookmarkStart w:id="3314" w:name="_Toc52555381"/>
      <w:bookmarkStart w:id="3315" w:name="_Toc61112837"/>
      <w:bookmarkStart w:id="3316" w:name="_Toc67911721"/>
      <w:bookmarkStart w:id="3317" w:name="_Toc74840541"/>
      <w:bookmarkStart w:id="3318" w:name="_Toc76503676"/>
      <w:bookmarkStart w:id="3319" w:name="_Toc83042228"/>
      <w:bookmarkStart w:id="3320" w:name="_Toc89854402"/>
      <w:bookmarkStart w:id="3321" w:name="_Toc98667175"/>
      <w:bookmarkStart w:id="3322" w:name="_Toc105752458"/>
      <w:bookmarkStart w:id="3323" w:name="_Toc123150076"/>
      <w:bookmarkStart w:id="3324" w:name="_Toc124163038"/>
      <w:bookmarkStart w:id="3325" w:name="_Toc130913348"/>
      <w:bookmarkStart w:id="3326" w:name="_Toc137373633"/>
      <w:bookmarkStart w:id="3327" w:name="_Toc138892313"/>
      <w:bookmarkStart w:id="3328" w:name="_Toc155216380"/>
      <w:bookmarkStart w:id="3329" w:name="_Toc187261072"/>
      <w:r w:rsidRPr="009202AA">
        <w:t>6.6.6.2</w:t>
      </w:r>
      <w:r w:rsidRPr="009202AA">
        <w:tab/>
      </w:r>
      <w:r w:rsidRPr="009202AA">
        <w:rPr>
          <w:lang w:eastAsia="zh-CN"/>
        </w:rPr>
        <w:t>Minimum requirement for MSR operation</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3330" w:name="_Toc21096545"/>
      <w:bookmarkStart w:id="3331" w:name="_Toc29763512"/>
      <w:bookmarkStart w:id="3332" w:name="_Toc36029983"/>
      <w:bookmarkStart w:id="3333" w:name="_Toc37179883"/>
      <w:bookmarkStart w:id="3334" w:name="_Toc45869583"/>
      <w:bookmarkStart w:id="3335" w:name="_Toc52555382"/>
      <w:bookmarkStart w:id="3336" w:name="_Toc61112838"/>
      <w:bookmarkStart w:id="3337" w:name="_Toc67911722"/>
      <w:bookmarkStart w:id="3338" w:name="_Toc74840542"/>
      <w:bookmarkStart w:id="3339" w:name="_Toc76503677"/>
      <w:bookmarkStart w:id="3340" w:name="_Toc83042229"/>
      <w:bookmarkStart w:id="3341" w:name="_Toc89854403"/>
      <w:bookmarkStart w:id="3342" w:name="_Toc98667176"/>
      <w:bookmarkStart w:id="3343" w:name="_Toc105752459"/>
      <w:bookmarkStart w:id="3344" w:name="_Toc123150077"/>
      <w:bookmarkStart w:id="3345" w:name="_Toc124163039"/>
      <w:bookmarkStart w:id="3346" w:name="_Toc130913349"/>
      <w:bookmarkStart w:id="3347" w:name="_Toc137373634"/>
      <w:bookmarkStart w:id="3348" w:name="_Toc138892314"/>
      <w:bookmarkStart w:id="3349" w:name="_Toc155216381"/>
      <w:bookmarkStart w:id="3350" w:name="_Toc187261073"/>
      <w:r w:rsidRPr="009202AA">
        <w:rPr>
          <w:lang w:eastAsia="zh-CN"/>
        </w:rPr>
        <w:t>6.6.6.3</w:t>
      </w:r>
      <w:r w:rsidRPr="009202AA">
        <w:rPr>
          <w:lang w:eastAsia="zh-CN"/>
        </w:rPr>
        <w:tab/>
        <w:t>Minimum requirement for single RAT UTRA operation</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3351" w:name="_Toc21096546"/>
      <w:bookmarkStart w:id="3352" w:name="_Toc29763513"/>
      <w:bookmarkStart w:id="3353" w:name="_Toc36029984"/>
      <w:bookmarkStart w:id="3354" w:name="_Toc37179884"/>
      <w:bookmarkStart w:id="3355" w:name="_Toc45869584"/>
      <w:bookmarkStart w:id="3356" w:name="_Toc52555383"/>
      <w:bookmarkStart w:id="3357" w:name="_Toc61112839"/>
      <w:bookmarkStart w:id="3358" w:name="_Toc67911723"/>
      <w:bookmarkStart w:id="3359" w:name="_Toc74840543"/>
      <w:bookmarkStart w:id="3360" w:name="_Toc76503678"/>
      <w:bookmarkStart w:id="3361" w:name="_Toc83042230"/>
      <w:bookmarkStart w:id="3362" w:name="_Toc89854404"/>
      <w:bookmarkStart w:id="3363" w:name="_Toc98667177"/>
      <w:bookmarkStart w:id="3364" w:name="_Toc105752460"/>
      <w:bookmarkStart w:id="3365" w:name="_Toc123150078"/>
      <w:bookmarkStart w:id="3366" w:name="_Toc124163040"/>
      <w:bookmarkStart w:id="3367" w:name="_Toc130913350"/>
      <w:bookmarkStart w:id="3368" w:name="_Toc137373635"/>
      <w:bookmarkStart w:id="3369" w:name="_Toc138892315"/>
      <w:bookmarkStart w:id="3370" w:name="_Toc155216382"/>
      <w:bookmarkStart w:id="3371" w:name="_Toc187261074"/>
      <w:r w:rsidRPr="009202AA">
        <w:rPr>
          <w:lang w:eastAsia="zh-CN"/>
        </w:rPr>
        <w:lastRenderedPageBreak/>
        <w:t>6.6.6.4</w:t>
      </w:r>
      <w:r w:rsidRPr="009202AA">
        <w:rPr>
          <w:lang w:eastAsia="zh-CN"/>
        </w:rPr>
        <w:tab/>
        <w:t>Minimum requirement for single RAT E-UTRA operation</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3372" w:name="_Toc21096547"/>
      <w:bookmarkStart w:id="3373" w:name="_Toc29763514"/>
      <w:bookmarkStart w:id="3374" w:name="_Toc36029985"/>
      <w:bookmarkStart w:id="3375" w:name="_Toc37179885"/>
      <w:bookmarkStart w:id="3376" w:name="_Toc45869585"/>
      <w:bookmarkStart w:id="3377" w:name="_Toc52555384"/>
      <w:bookmarkStart w:id="3378" w:name="_Toc61112840"/>
      <w:bookmarkStart w:id="3379" w:name="_Toc67911724"/>
      <w:bookmarkStart w:id="3380" w:name="_Toc74840544"/>
      <w:bookmarkStart w:id="3381" w:name="_Toc76503679"/>
      <w:bookmarkStart w:id="3382" w:name="_Toc83042231"/>
      <w:bookmarkStart w:id="3383" w:name="_Toc89854405"/>
      <w:bookmarkStart w:id="3384" w:name="_Toc98667178"/>
      <w:bookmarkStart w:id="3385" w:name="_Toc105752461"/>
      <w:bookmarkStart w:id="3386" w:name="_Toc123150079"/>
      <w:bookmarkStart w:id="3387" w:name="_Toc124163041"/>
      <w:bookmarkStart w:id="3388" w:name="_Toc130913351"/>
      <w:bookmarkStart w:id="3389" w:name="_Toc137373636"/>
      <w:bookmarkStart w:id="3390" w:name="_Toc138892316"/>
      <w:bookmarkStart w:id="3391" w:name="_Toc155216383"/>
      <w:bookmarkStart w:id="3392" w:name="_Toc187261075"/>
      <w:r w:rsidRPr="009202AA">
        <w:rPr>
          <w:lang w:eastAsia="zh-CN"/>
        </w:rPr>
        <w:t>6.7</w:t>
      </w:r>
      <w:r w:rsidRPr="009202AA">
        <w:rPr>
          <w:lang w:eastAsia="zh-CN"/>
        </w:rPr>
        <w:tab/>
        <w:t>Transmitter intermodulation</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068CD99C" w14:textId="77777777" w:rsidR="004C4A70" w:rsidRPr="009202AA" w:rsidRDefault="004C4A70" w:rsidP="004C4A70">
      <w:pPr>
        <w:pStyle w:val="Heading3"/>
      </w:pPr>
      <w:bookmarkStart w:id="3393" w:name="_Toc21096548"/>
      <w:bookmarkStart w:id="3394" w:name="_Toc29763515"/>
      <w:bookmarkStart w:id="3395" w:name="_Toc36029986"/>
      <w:bookmarkStart w:id="3396" w:name="_Toc37179886"/>
      <w:bookmarkStart w:id="3397" w:name="_Toc45869586"/>
      <w:bookmarkStart w:id="3398" w:name="_Toc52555385"/>
      <w:bookmarkStart w:id="3399" w:name="_Toc61112841"/>
      <w:bookmarkStart w:id="3400" w:name="_Toc67911725"/>
      <w:bookmarkStart w:id="3401" w:name="_Toc74840545"/>
      <w:bookmarkStart w:id="3402" w:name="_Toc76503680"/>
      <w:bookmarkStart w:id="3403" w:name="_Toc83042232"/>
      <w:bookmarkStart w:id="3404" w:name="_Toc89854406"/>
      <w:bookmarkStart w:id="3405" w:name="_Toc98667179"/>
      <w:bookmarkStart w:id="3406" w:name="_Toc105752462"/>
      <w:bookmarkStart w:id="3407" w:name="_Toc123150080"/>
      <w:bookmarkStart w:id="3408" w:name="_Toc124163042"/>
      <w:bookmarkStart w:id="3409" w:name="_Toc130913352"/>
      <w:bookmarkStart w:id="3410" w:name="_Toc137373637"/>
      <w:bookmarkStart w:id="3411" w:name="_Toc138892317"/>
      <w:bookmarkStart w:id="3412" w:name="_Toc155216384"/>
      <w:bookmarkStart w:id="3413" w:name="_Toc187261076"/>
      <w:r w:rsidRPr="009202AA">
        <w:t>6.7.1</w:t>
      </w:r>
      <w:r w:rsidRPr="009202AA">
        <w:tab/>
        <w:t>General</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3414" w:name="_Toc21096549"/>
      <w:bookmarkStart w:id="3415" w:name="_Toc29763516"/>
      <w:bookmarkStart w:id="3416" w:name="_Toc36029987"/>
      <w:bookmarkStart w:id="3417" w:name="_Toc37179887"/>
      <w:bookmarkStart w:id="3418" w:name="_Toc45869587"/>
      <w:bookmarkStart w:id="3419" w:name="_Toc52555386"/>
      <w:bookmarkStart w:id="3420" w:name="_Toc61112842"/>
      <w:bookmarkStart w:id="3421" w:name="_Toc67911726"/>
      <w:bookmarkStart w:id="3422" w:name="_Toc74840546"/>
      <w:bookmarkStart w:id="3423" w:name="_Toc76503681"/>
      <w:bookmarkStart w:id="3424" w:name="_Toc83042233"/>
      <w:bookmarkStart w:id="3425" w:name="_Toc89854407"/>
      <w:bookmarkStart w:id="3426" w:name="_Toc98667180"/>
      <w:bookmarkStart w:id="3427" w:name="_Toc105752463"/>
      <w:bookmarkStart w:id="3428" w:name="_Toc123150081"/>
      <w:bookmarkStart w:id="3429" w:name="_Toc124163043"/>
      <w:bookmarkStart w:id="3430" w:name="_Toc130913353"/>
      <w:bookmarkStart w:id="3431" w:name="_Toc137373638"/>
      <w:bookmarkStart w:id="3432" w:name="_Toc138892318"/>
      <w:bookmarkStart w:id="3433" w:name="_Toc155216385"/>
      <w:bookmarkStart w:id="3434" w:name="_Toc187261077"/>
      <w:r w:rsidRPr="009202AA">
        <w:rPr>
          <w:lang w:eastAsia="zh-CN"/>
        </w:rPr>
        <w:t>6.7.2</w:t>
      </w:r>
      <w:r w:rsidRPr="009202AA">
        <w:rPr>
          <w:lang w:eastAsia="zh-CN"/>
        </w:rPr>
        <w:tab/>
        <w:t>Minimum requirement for MSR operation</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3DED0C31" w14:textId="77777777" w:rsidR="004C4A70" w:rsidRPr="009202AA" w:rsidRDefault="004C4A70" w:rsidP="004C4A70">
      <w:pPr>
        <w:pStyle w:val="Heading4"/>
      </w:pPr>
      <w:bookmarkStart w:id="3435" w:name="_Toc21096550"/>
      <w:bookmarkStart w:id="3436" w:name="_Toc29763517"/>
      <w:bookmarkStart w:id="3437" w:name="_Toc36029988"/>
      <w:bookmarkStart w:id="3438" w:name="_Toc37179888"/>
      <w:bookmarkStart w:id="3439" w:name="_Toc45869588"/>
      <w:bookmarkStart w:id="3440" w:name="_Toc52555387"/>
      <w:bookmarkStart w:id="3441" w:name="_Toc61112843"/>
      <w:bookmarkStart w:id="3442" w:name="_Toc67911727"/>
      <w:bookmarkStart w:id="3443" w:name="_Toc74840547"/>
      <w:bookmarkStart w:id="3444" w:name="_Toc76503682"/>
      <w:bookmarkStart w:id="3445" w:name="_Toc83042234"/>
      <w:bookmarkStart w:id="3446" w:name="_Toc89854408"/>
      <w:bookmarkStart w:id="3447" w:name="_Toc98667181"/>
      <w:bookmarkStart w:id="3448" w:name="_Toc105752464"/>
      <w:bookmarkStart w:id="3449" w:name="_Toc123150082"/>
      <w:bookmarkStart w:id="3450" w:name="_Toc124163044"/>
      <w:bookmarkStart w:id="3451" w:name="_Toc130913354"/>
      <w:bookmarkStart w:id="3452" w:name="_Toc137373639"/>
      <w:bookmarkStart w:id="3453" w:name="_Toc138892319"/>
      <w:bookmarkStart w:id="3454" w:name="_Toc155216386"/>
      <w:bookmarkStart w:id="3455" w:name="_Toc187261078"/>
      <w:r w:rsidRPr="009202AA">
        <w:t>6.7.2.1</w:t>
      </w:r>
      <w:r w:rsidRPr="009202AA">
        <w:tab/>
        <w:t>General co-location minimum requirement</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lastRenderedPageBreak/>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3456" w:name="_Toc21096551"/>
      <w:bookmarkStart w:id="3457" w:name="_Toc29763518"/>
      <w:bookmarkStart w:id="3458" w:name="_Toc36029989"/>
      <w:bookmarkStart w:id="3459" w:name="_Toc37179889"/>
      <w:bookmarkStart w:id="3460" w:name="_Toc45869589"/>
      <w:bookmarkStart w:id="3461" w:name="_Toc52555388"/>
      <w:bookmarkStart w:id="3462" w:name="_Toc61112844"/>
      <w:bookmarkStart w:id="3463" w:name="_Toc67911728"/>
      <w:bookmarkStart w:id="3464" w:name="_Toc74840548"/>
      <w:bookmarkStart w:id="3465" w:name="_Toc76503683"/>
      <w:bookmarkStart w:id="3466" w:name="_Toc83042235"/>
      <w:bookmarkStart w:id="3467" w:name="_Toc89854409"/>
      <w:bookmarkStart w:id="3468" w:name="_Toc98667182"/>
      <w:bookmarkStart w:id="3469" w:name="_Toc105752465"/>
      <w:bookmarkStart w:id="3470" w:name="_Toc123150083"/>
      <w:bookmarkStart w:id="3471" w:name="_Toc124163045"/>
      <w:bookmarkStart w:id="3472" w:name="_Toc130913355"/>
      <w:bookmarkStart w:id="3473" w:name="_Toc137373640"/>
      <w:bookmarkStart w:id="3474" w:name="_Toc138892320"/>
      <w:bookmarkStart w:id="3475" w:name="_Toc155216387"/>
      <w:bookmarkStart w:id="3476" w:name="_Toc187261079"/>
      <w:r w:rsidRPr="009202AA">
        <w:t>6.7.2.2</w:t>
      </w:r>
      <w:r w:rsidRPr="009202AA">
        <w:tab/>
        <w:t>Additional co-location minimum requirement (BC1 and BC2)</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lastRenderedPageBreak/>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7DB6D629" w14:textId="77777777" w:rsidR="002F3E18" w:rsidRPr="009202AA" w:rsidRDefault="002F3E18" w:rsidP="002F3E18">
            <w:pPr>
              <w:pStyle w:val="TAL"/>
              <w:rPr>
                <w:ins w:id="3477" w:author="CR0302" w:date="2025-09-18T13:01:00Z"/>
                <w:rFonts w:cs="Arial"/>
                <w:szCs w:val="18"/>
              </w:rPr>
            </w:pPr>
            <w:ins w:id="3478" w:author="CR0302" w:date="2025-09-18T13:01:00Z">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ins>
          </w:p>
          <w:p w14:paraId="6A42D036" w14:textId="77777777" w:rsidR="002F3E18" w:rsidRPr="009202AA" w:rsidRDefault="002F3E18" w:rsidP="002F3E18">
            <w:pPr>
              <w:pStyle w:val="TAL"/>
              <w:rPr>
                <w:ins w:id="3479" w:author="CR0302" w:date="2025-09-18T13:01:00Z"/>
                <w:rFonts w:cs="Arial"/>
                <w:szCs w:val="18"/>
              </w:rPr>
            </w:pPr>
            <w:ins w:id="3480" w:author="CR0302" w:date="2025-09-18T13:01:00Z">
              <w:r w:rsidRPr="009202AA">
                <w:rPr>
                  <w:rFonts w:cs="Arial"/>
                  <w:szCs w:val="18"/>
                </w:rPr>
                <w:t>±</w:t>
              </w:r>
              <w:r>
                <w:rPr>
                  <w:rFonts w:cs="Arial"/>
                  <w:szCs w:val="18"/>
                </w:rPr>
                <w:t xml:space="preserve"> 2.0</w:t>
              </w:r>
              <w:r w:rsidRPr="009202AA">
                <w:rPr>
                  <w:rFonts w:cs="Arial"/>
                  <w:szCs w:val="18"/>
                </w:rPr>
                <w:t xml:space="preserve"> MHz</w:t>
              </w:r>
            </w:ins>
          </w:p>
          <w:p w14:paraId="203AA86C" w14:textId="77777777" w:rsidR="002F3E18" w:rsidRDefault="002F3E18" w:rsidP="002F3E18">
            <w:pPr>
              <w:pStyle w:val="TAL"/>
              <w:rPr>
                <w:ins w:id="3481" w:author="CR0302" w:date="2025-09-18T13:01:00Z"/>
                <w:rFonts w:cs="Arial"/>
                <w:szCs w:val="18"/>
              </w:rPr>
            </w:pPr>
            <w:ins w:id="3482" w:author="CR0302" w:date="2025-09-18T13:01:00Z">
              <w:r w:rsidRPr="009202AA">
                <w:rPr>
                  <w:rFonts w:cs="Arial"/>
                  <w:szCs w:val="18"/>
                </w:rPr>
                <w:t>±</w:t>
              </w:r>
              <w:r>
                <w:rPr>
                  <w:rFonts w:cs="Arial"/>
                  <w:szCs w:val="18"/>
                </w:rPr>
                <w:t xml:space="preserve"> 3.2</w:t>
              </w:r>
              <w:r w:rsidRPr="009202AA">
                <w:rPr>
                  <w:rFonts w:cs="Arial"/>
                  <w:szCs w:val="18"/>
                </w:rPr>
                <w:t xml:space="preserve"> MHz</w:t>
              </w:r>
            </w:ins>
          </w:p>
          <w:p w14:paraId="1E2B779B" w14:textId="055BF3EE" w:rsidR="004C4A70" w:rsidRPr="009202AA" w:rsidRDefault="002F3E18" w:rsidP="002F3E18">
            <w:pPr>
              <w:pStyle w:val="TAL"/>
              <w:rPr>
                <w:rFonts w:cs="Arial"/>
                <w:szCs w:val="18"/>
              </w:rPr>
            </w:pPr>
            <w:ins w:id="3483" w:author="CR0302" w:date="2025-09-18T13:01:00Z">
              <w:r w:rsidRPr="009202AA">
                <w:rPr>
                  <w:rFonts w:cs="Arial"/>
                  <w:szCs w:val="18"/>
                </w:rPr>
                <w:t>±</w:t>
              </w:r>
              <w:r>
                <w:rPr>
                  <w:rFonts w:cs="Arial"/>
                  <w:szCs w:val="18"/>
                </w:rPr>
                <w:t xml:space="preserve"> 6.2</w:t>
              </w:r>
              <w:r w:rsidRPr="009202AA">
                <w:rPr>
                  <w:rFonts w:cs="Arial"/>
                  <w:szCs w:val="18"/>
                </w:rPr>
                <w:t xml:space="preserve"> MHz</w:t>
              </w:r>
            </w:ins>
            <w:del w:id="3484" w:author="CR0302" w:date="2025-09-18T13:01:00Z">
              <w:r w:rsidRPr="005F56D2" w:rsidDel="005F56D2">
                <w:rPr>
                  <w:rFonts w:eastAsia="DengXian" w:cs="Arial"/>
                  <w:szCs w:val="18"/>
                </w:rPr>
                <w:delText>&gt; abs(800) kHz for CW interferer</w:delText>
              </w:r>
            </w:del>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3485" w:name="_Toc21096552"/>
      <w:bookmarkStart w:id="3486" w:name="_Toc29763519"/>
      <w:bookmarkStart w:id="3487" w:name="_Toc36029990"/>
      <w:bookmarkStart w:id="3488" w:name="_Toc37179890"/>
      <w:bookmarkStart w:id="3489" w:name="_Toc45869590"/>
      <w:bookmarkStart w:id="3490" w:name="_Toc52555389"/>
      <w:bookmarkStart w:id="3491" w:name="_Toc61112845"/>
      <w:bookmarkStart w:id="3492" w:name="_Toc67911729"/>
      <w:bookmarkStart w:id="3493" w:name="_Toc74840549"/>
      <w:bookmarkStart w:id="3494" w:name="_Toc76503684"/>
      <w:bookmarkStart w:id="3495" w:name="_Toc83042236"/>
      <w:bookmarkStart w:id="3496" w:name="_Toc89854410"/>
      <w:bookmarkStart w:id="3497" w:name="_Toc98667183"/>
      <w:bookmarkStart w:id="3498" w:name="_Toc105752466"/>
      <w:bookmarkStart w:id="3499" w:name="_Toc123150084"/>
      <w:bookmarkStart w:id="3500" w:name="_Toc124163046"/>
      <w:bookmarkStart w:id="3501" w:name="_Toc130913356"/>
      <w:bookmarkStart w:id="3502" w:name="_Toc137373641"/>
      <w:bookmarkStart w:id="3503" w:name="_Toc138892321"/>
      <w:bookmarkStart w:id="3504" w:name="_Toc155216388"/>
      <w:bookmarkStart w:id="3505" w:name="_Toc187261080"/>
      <w:r w:rsidRPr="009202AA">
        <w:t>6.7.2.3</w:t>
      </w:r>
      <w:r w:rsidRPr="009202AA">
        <w:tab/>
        <w:t>Additional co-location minimum requirement (BC3)</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281475DC" w14:textId="65705297" w:rsidR="00CD6850" w:rsidRPr="00CD6850" w:rsidRDefault="00CD6850" w:rsidP="004C4A70">
      <w:r w:rsidRPr="00CD6850">
        <w:rPr>
          <w:rFonts w:eastAsia="SimSun"/>
          <w:lang w:eastAsia="en-GB"/>
        </w:rPr>
        <w:t>This additional requirement shall only apply for BS co-located with an UTRA TDD BS.</w:t>
      </w:r>
    </w:p>
    <w:p w14:paraId="2C7F9587" w14:textId="3E6E49DD"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3506" w:name="_Toc21096553"/>
      <w:bookmarkStart w:id="3507" w:name="_Toc29763520"/>
      <w:bookmarkStart w:id="3508" w:name="_Toc36029991"/>
      <w:bookmarkStart w:id="3509" w:name="_Toc37179891"/>
      <w:bookmarkStart w:id="3510" w:name="_Toc45869591"/>
      <w:bookmarkStart w:id="3511" w:name="_Toc52555390"/>
      <w:bookmarkStart w:id="3512" w:name="_Toc61112846"/>
      <w:bookmarkStart w:id="3513" w:name="_Toc67911730"/>
      <w:bookmarkStart w:id="3514" w:name="_Toc74840550"/>
      <w:bookmarkStart w:id="3515" w:name="_Toc76503685"/>
      <w:bookmarkStart w:id="3516" w:name="_Toc83042237"/>
      <w:bookmarkStart w:id="3517" w:name="_Toc89854411"/>
      <w:bookmarkStart w:id="3518" w:name="_Toc98667184"/>
      <w:bookmarkStart w:id="3519" w:name="_Toc105752467"/>
      <w:bookmarkStart w:id="3520" w:name="_Toc123150085"/>
      <w:bookmarkStart w:id="3521" w:name="_Toc124163047"/>
      <w:bookmarkStart w:id="3522" w:name="_Toc130913357"/>
      <w:bookmarkStart w:id="3523" w:name="_Toc137373642"/>
      <w:bookmarkStart w:id="3524" w:name="_Toc138892322"/>
      <w:bookmarkStart w:id="3525" w:name="_Toc155216389"/>
      <w:bookmarkStart w:id="3526" w:name="_Toc187261081"/>
      <w:r w:rsidRPr="009202AA">
        <w:t>6.7.2.4</w:t>
      </w:r>
      <w:r w:rsidRPr="009202AA">
        <w:tab/>
        <w:t>Additional co-location minimum requirements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534536C4" w14:textId="77777777" w:rsidR="004C4A70" w:rsidRPr="009202AA" w:rsidRDefault="004C4A70" w:rsidP="004C4A70">
      <w:pPr>
        <w:pStyle w:val="Heading4"/>
      </w:pPr>
      <w:bookmarkStart w:id="3527" w:name="_Toc21096554"/>
      <w:bookmarkStart w:id="3528" w:name="_Toc29763521"/>
      <w:bookmarkStart w:id="3529" w:name="_Toc36029992"/>
      <w:bookmarkStart w:id="3530" w:name="_Toc37179892"/>
      <w:bookmarkStart w:id="3531" w:name="_Toc45869592"/>
      <w:bookmarkStart w:id="3532" w:name="_Toc52555391"/>
      <w:bookmarkStart w:id="3533" w:name="_Toc61112847"/>
      <w:bookmarkStart w:id="3534" w:name="_Toc67911731"/>
      <w:bookmarkStart w:id="3535" w:name="_Toc74840551"/>
      <w:bookmarkStart w:id="3536" w:name="_Toc76503686"/>
      <w:bookmarkStart w:id="3537" w:name="_Toc83042238"/>
      <w:bookmarkStart w:id="3538" w:name="_Toc89854412"/>
      <w:bookmarkStart w:id="3539" w:name="_Toc98667185"/>
      <w:bookmarkStart w:id="3540" w:name="_Toc105752468"/>
      <w:bookmarkStart w:id="3541" w:name="_Toc123150086"/>
      <w:bookmarkStart w:id="3542" w:name="_Toc124163048"/>
      <w:bookmarkStart w:id="3543" w:name="_Toc130913358"/>
      <w:bookmarkStart w:id="3544" w:name="_Toc137373643"/>
      <w:bookmarkStart w:id="3545" w:name="_Toc138892323"/>
      <w:bookmarkStart w:id="3546" w:name="_Toc155216390"/>
      <w:bookmarkStart w:id="3547" w:name="_Toc187261082"/>
      <w:r w:rsidRPr="009202AA">
        <w:t>6.7.2.5</w:t>
      </w:r>
      <w:r w:rsidRPr="009202AA">
        <w:tab/>
        <w:t>Intra-system minimum requirement</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lastRenderedPageBreak/>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548" w:name="_Toc21096555"/>
      <w:bookmarkStart w:id="3549" w:name="_Toc29763522"/>
      <w:bookmarkStart w:id="3550" w:name="_Toc36029993"/>
      <w:bookmarkStart w:id="3551" w:name="_Toc37179893"/>
      <w:bookmarkStart w:id="3552" w:name="_Toc45869593"/>
      <w:bookmarkStart w:id="3553" w:name="_Toc52555392"/>
      <w:bookmarkStart w:id="3554" w:name="_Toc61112848"/>
      <w:bookmarkStart w:id="3555" w:name="_Toc67911732"/>
      <w:bookmarkStart w:id="3556" w:name="_Toc74840552"/>
      <w:bookmarkStart w:id="3557" w:name="_Toc76503687"/>
      <w:bookmarkStart w:id="3558" w:name="_Toc83042239"/>
      <w:bookmarkStart w:id="3559" w:name="_Toc89854413"/>
      <w:bookmarkStart w:id="3560" w:name="_Toc98667186"/>
      <w:bookmarkStart w:id="3561" w:name="_Toc105752469"/>
      <w:bookmarkStart w:id="3562" w:name="_Toc123150087"/>
      <w:bookmarkStart w:id="3563" w:name="_Toc124163049"/>
      <w:bookmarkStart w:id="3564" w:name="_Toc130913359"/>
      <w:bookmarkStart w:id="3565" w:name="_Toc137373644"/>
      <w:bookmarkStart w:id="3566" w:name="_Toc138892324"/>
      <w:bookmarkStart w:id="3567" w:name="_Toc155216391"/>
      <w:bookmarkStart w:id="3568" w:name="_Toc187261083"/>
      <w:r w:rsidRPr="009202AA">
        <w:rPr>
          <w:lang w:eastAsia="zh-CN"/>
        </w:rPr>
        <w:t>6.7.3</w:t>
      </w:r>
      <w:r w:rsidRPr="009202AA">
        <w:rPr>
          <w:lang w:eastAsia="zh-CN"/>
        </w:rPr>
        <w:tab/>
        <w:t>Minimum requirement for single RAT UTRA operation</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01B87D46" w14:textId="77777777" w:rsidR="004C4A70" w:rsidRPr="009202AA" w:rsidRDefault="004C4A70" w:rsidP="004C4A70">
      <w:pPr>
        <w:pStyle w:val="Heading4"/>
      </w:pPr>
      <w:bookmarkStart w:id="3569" w:name="_Toc21096556"/>
      <w:bookmarkStart w:id="3570" w:name="_Toc29763523"/>
      <w:bookmarkStart w:id="3571" w:name="_Toc36029994"/>
      <w:bookmarkStart w:id="3572" w:name="_Toc37179894"/>
      <w:bookmarkStart w:id="3573" w:name="_Toc45869594"/>
      <w:bookmarkStart w:id="3574" w:name="_Toc52555393"/>
      <w:bookmarkStart w:id="3575" w:name="_Toc61112849"/>
      <w:bookmarkStart w:id="3576" w:name="_Toc67911733"/>
      <w:bookmarkStart w:id="3577" w:name="_Toc74840553"/>
      <w:bookmarkStart w:id="3578" w:name="_Toc76503688"/>
      <w:bookmarkStart w:id="3579" w:name="_Toc83042240"/>
      <w:bookmarkStart w:id="3580" w:name="_Toc89854414"/>
      <w:bookmarkStart w:id="3581" w:name="_Toc98667187"/>
      <w:bookmarkStart w:id="3582" w:name="_Toc105752470"/>
      <w:bookmarkStart w:id="3583" w:name="_Toc123150088"/>
      <w:bookmarkStart w:id="3584" w:name="_Toc124163050"/>
      <w:bookmarkStart w:id="3585" w:name="_Toc130913360"/>
      <w:bookmarkStart w:id="3586" w:name="_Toc137373645"/>
      <w:bookmarkStart w:id="3587" w:name="_Toc138892325"/>
      <w:bookmarkStart w:id="3588" w:name="_Toc155216392"/>
      <w:bookmarkStart w:id="3589" w:name="_Toc187261084"/>
      <w:r w:rsidRPr="009202AA">
        <w:t>6.7.3.1</w:t>
      </w:r>
      <w:r w:rsidRPr="009202AA">
        <w:tab/>
        <w:t>General co-location minimum requirement for FDD UTRA</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3590" w:name="_Toc21096557"/>
      <w:bookmarkStart w:id="3591" w:name="_Toc29763524"/>
      <w:bookmarkStart w:id="3592" w:name="_Toc36029995"/>
      <w:bookmarkStart w:id="3593" w:name="_Toc37179895"/>
      <w:bookmarkStart w:id="3594" w:name="_Toc45869595"/>
      <w:bookmarkStart w:id="3595" w:name="_Toc52555394"/>
      <w:bookmarkStart w:id="3596" w:name="_Toc61112850"/>
      <w:bookmarkStart w:id="3597" w:name="_Toc67911734"/>
      <w:bookmarkStart w:id="3598" w:name="_Toc74840554"/>
      <w:bookmarkStart w:id="3599" w:name="_Toc76503689"/>
      <w:bookmarkStart w:id="3600" w:name="_Toc83042241"/>
      <w:bookmarkStart w:id="3601" w:name="_Toc89854415"/>
      <w:bookmarkStart w:id="3602" w:name="_Toc98667188"/>
      <w:bookmarkStart w:id="3603" w:name="_Toc105752471"/>
      <w:bookmarkStart w:id="3604" w:name="_Toc123150089"/>
      <w:bookmarkStart w:id="3605" w:name="_Toc124163051"/>
      <w:bookmarkStart w:id="3606" w:name="_Toc130913361"/>
      <w:bookmarkStart w:id="3607" w:name="_Toc137373646"/>
      <w:bookmarkStart w:id="3608" w:name="_Toc138892326"/>
      <w:bookmarkStart w:id="3609" w:name="_Toc155216393"/>
      <w:bookmarkStart w:id="3610" w:name="_Toc187261085"/>
      <w:r w:rsidRPr="009202AA">
        <w:t>6.7.3.2</w:t>
      </w:r>
      <w:r w:rsidRPr="009202AA">
        <w:tab/>
        <w:t>General co-location minimum requirement for 1,28 Mcps TDD UTRA</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lastRenderedPageBreak/>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3611" w:name="_Toc21096558"/>
      <w:bookmarkStart w:id="3612" w:name="_Toc29763525"/>
      <w:bookmarkStart w:id="3613" w:name="_Toc36029996"/>
      <w:bookmarkStart w:id="3614" w:name="_Toc37179896"/>
      <w:bookmarkStart w:id="3615" w:name="_Toc45869596"/>
      <w:bookmarkStart w:id="3616" w:name="_Toc52555395"/>
      <w:bookmarkStart w:id="3617" w:name="_Toc61112851"/>
      <w:bookmarkStart w:id="3618" w:name="_Toc67911735"/>
      <w:bookmarkStart w:id="3619" w:name="_Toc74840555"/>
      <w:bookmarkStart w:id="3620" w:name="_Toc76503690"/>
      <w:bookmarkStart w:id="3621" w:name="_Toc83042242"/>
      <w:bookmarkStart w:id="3622" w:name="_Toc89854416"/>
      <w:bookmarkStart w:id="3623" w:name="_Toc98667189"/>
      <w:bookmarkStart w:id="3624" w:name="_Toc105752472"/>
      <w:bookmarkStart w:id="3625" w:name="_Toc123150090"/>
      <w:bookmarkStart w:id="3626" w:name="_Toc124163052"/>
      <w:bookmarkStart w:id="3627" w:name="_Toc130913362"/>
      <w:bookmarkStart w:id="3628" w:name="_Toc137373647"/>
      <w:bookmarkStart w:id="3629" w:name="_Toc138892327"/>
      <w:bookmarkStart w:id="3630" w:name="_Toc155216394"/>
      <w:bookmarkStart w:id="3631" w:name="_Toc187261086"/>
      <w:r w:rsidRPr="009202AA">
        <w:t>6.7.3.3</w:t>
      </w:r>
      <w:r w:rsidRPr="009202AA">
        <w:tab/>
        <w:t>Intra-system minimum requirement</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3632" w:name="_Toc21096559"/>
      <w:bookmarkStart w:id="3633" w:name="_Toc29763526"/>
      <w:bookmarkStart w:id="3634" w:name="_Toc36029997"/>
      <w:bookmarkStart w:id="3635" w:name="_Toc37179897"/>
      <w:bookmarkStart w:id="3636" w:name="_Toc45869597"/>
      <w:bookmarkStart w:id="3637" w:name="_Toc52555396"/>
      <w:bookmarkStart w:id="3638" w:name="_Toc61112852"/>
      <w:bookmarkStart w:id="3639" w:name="_Toc67911736"/>
      <w:bookmarkStart w:id="3640" w:name="_Toc74840556"/>
      <w:bookmarkStart w:id="3641" w:name="_Toc76503691"/>
      <w:bookmarkStart w:id="3642" w:name="_Toc83042243"/>
      <w:bookmarkStart w:id="3643" w:name="_Toc89854417"/>
      <w:bookmarkStart w:id="3644" w:name="_Toc98667190"/>
      <w:bookmarkStart w:id="3645" w:name="_Toc105752473"/>
      <w:bookmarkStart w:id="3646" w:name="_Toc123150091"/>
      <w:bookmarkStart w:id="3647" w:name="_Toc124163053"/>
      <w:bookmarkStart w:id="3648" w:name="_Toc130913363"/>
      <w:bookmarkStart w:id="3649" w:name="_Toc137373648"/>
      <w:bookmarkStart w:id="3650" w:name="_Toc138892328"/>
      <w:bookmarkStart w:id="3651" w:name="_Toc155216395"/>
      <w:bookmarkStart w:id="3652" w:name="_Toc187261087"/>
      <w:r w:rsidRPr="009202AA">
        <w:rPr>
          <w:lang w:eastAsia="zh-CN"/>
        </w:rPr>
        <w:t>6.7.4</w:t>
      </w:r>
      <w:r w:rsidRPr="009202AA">
        <w:rPr>
          <w:lang w:eastAsia="zh-CN"/>
        </w:rPr>
        <w:tab/>
        <w:t>Minimum requirement for single RAT E-UTRA operation</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7E4BCF40" w14:textId="77777777" w:rsidR="004C4A70" w:rsidRPr="009202AA" w:rsidRDefault="004C4A70" w:rsidP="004C4A70">
      <w:pPr>
        <w:pStyle w:val="Heading4"/>
      </w:pPr>
      <w:bookmarkStart w:id="3653" w:name="_Toc21096560"/>
      <w:bookmarkStart w:id="3654" w:name="_Toc29763527"/>
      <w:bookmarkStart w:id="3655" w:name="_Toc36029998"/>
      <w:bookmarkStart w:id="3656" w:name="_Toc37179898"/>
      <w:bookmarkStart w:id="3657" w:name="_Toc45869598"/>
      <w:bookmarkStart w:id="3658" w:name="_Toc52555397"/>
      <w:bookmarkStart w:id="3659" w:name="_Toc61112853"/>
      <w:bookmarkStart w:id="3660" w:name="_Toc67911737"/>
      <w:bookmarkStart w:id="3661" w:name="_Toc74840557"/>
      <w:bookmarkStart w:id="3662" w:name="_Toc76503692"/>
      <w:bookmarkStart w:id="3663" w:name="_Toc83042244"/>
      <w:bookmarkStart w:id="3664" w:name="_Toc89854418"/>
      <w:bookmarkStart w:id="3665" w:name="_Toc98667191"/>
      <w:bookmarkStart w:id="3666" w:name="_Toc105752474"/>
      <w:bookmarkStart w:id="3667" w:name="_Toc123150092"/>
      <w:bookmarkStart w:id="3668" w:name="_Toc124163054"/>
      <w:bookmarkStart w:id="3669" w:name="_Toc130913364"/>
      <w:bookmarkStart w:id="3670" w:name="_Toc137373649"/>
      <w:bookmarkStart w:id="3671" w:name="_Toc138892329"/>
      <w:bookmarkStart w:id="3672" w:name="_Toc155216396"/>
      <w:bookmarkStart w:id="3673" w:name="_Toc187261088"/>
      <w:r w:rsidRPr="009202AA">
        <w:t>6.7.4.1</w:t>
      </w:r>
      <w:r w:rsidRPr="009202AA">
        <w:tab/>
        <w:t>General co-location minimum requirement</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lastRenderedPageBreak/>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3674" w:name="_Toc74840558"/>
      <w:bookmarkStart w:id="3675" w:name="_Toc76503693"/>
      <w:bookmarkStart w:id="3676" w:name="_Toc83042245"/>
      <w:bookmarkStart w:id="3677" w:name="_Toc89854419"/>
      <w:bookmarkStart w:id="3678" w:name="_Toc98667192"/>
      <w:bookmarkStart w:id="3679" w:name="_Toc105752475"/>
      <w:bookmarkStart w:id="3680" w:name="_Toc123150093"/>
      <w:bookmarkStart w:id="3681" w:name="_Toc124163055"/>
      <w:bookmarkStart w:id="3682" w:name="_Toc130913365"/>
      <w:bookmarkStart w:id="3683" w:name="_Toc137373650"/>
      <w:bookmarkStart w:id="3684" w:name="_Toc138892330"/>
      <w:bookmarkStart w:id="3685" w:name="_Toc155216397"/>
      <w:bookmarkStart w:id="3686" w:name="_Toc187261089"/>
      <w:r w:rsidRPr="009202AA">
        <w:t>6.7.4.2</w:t>
      </w:r>
      <w:r w:rsidRPr="009202AA">
        <w:tab/>
      </w:r>
      <w:r>
        <w:t>Void</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3687" w:name="_Toc21096562"/>
      <w:bookmarkStart w:id="3688" w:name="_Toc29763529"/>
      <w:bookmarkStart w:id="3689" w:name="_Toc36030000"/>
      <w:bookmarkStart w:id="3690" w:name="_Toc37179900"/>
      <w:bookmarkStart w:id="3691" w:name="_Toc45869600"/>
      <w:bookmarkStart w:id="3692" w:name="_Toc52555399"/>
      <w:bookmarkStart w:id="3693" w:name="_Toc61112855"/>
      <w:bookmarkStart w:id="3694" w:name="_Toc67911739"/>
      <w:bookmarkStart w:id="3695" w:name="_Toc74840559"/>
      <w:bookmarkStart w:id="3696" w:name="_Toc76503694"/>
      <w:bookmarkStart w:id="3697" w:name="_Toc83042246"/>
      <w:bookmarkStart w:id="3698" w:name="_Toc89854420"/>
      <w:bookmarkStart w:id="3699" w:name="_Toc98667193"/>
      <w:bookmarkStart w:id="3700" w:name="_Toc105752476"/>
      <w:bookmarkStart w:id="3701" w:name="_Toc123150094"/>
      <w:bookmarkStart w:id="3702" w:name="_Toc124163056"/>
      <w:bookmarkStart w:id="3703" w:name="_Toc130913366"/>
      <w:bookmarkStart w:id="3704" w:name="_Toc137373651"/>
      <w:bookmarkStart w:id="3705" w:name="_Toc138892331"/>
      <w:bookmarkStart w:id="3706" w:name="_Toc155216398"/>
      <w:bookmarkStart w:id="3707" w:name="_Toc187261090"/>
      <w:r w:rsidRPr="009202AA">
        <w:t>6.7.4.3</w:t>
      </w:r>
      <w:r w:rsidRPr="009202AA">
        <w:tab/>
        <w:t>Intra-system minimum requirement</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lastRenderedPageBreak/>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3708" w:name="_Toc21096563"/>
      <w:bookmarkStart w:id="3709" w:name="_Toc29763530"/>
      <w:bookmarkStart w:id="3710" w:name="_Toc36030001"/>
      <w:bookmarkStart w:id="3711" w:name="_Toc37179901"/>
      <w:bookmarkStart w:id="3712" w:name="_Toc45869601"/>
      <w:bookmarkStart w:id="3713" w:name="_Toc52555400"/>
      <w:bookmarkStart w:id="3714" w:name="_Toc61112856"/>
      <w:bookmarkStart w:id="3715" w:name="_Toc67911740"/>
      <w:bookmarkStart w:id="3716" w:name="_Toc74840560"/>
      <w:bookmarkStart w:id="3717" w:name="_Toc76503695"/>
      <w:bookmarkStart w:id="3718" w:name="_Toc83042247"/>
      <w:bookmarkStart w:id="3719" w:name="_Toc89854421"/>
      <w:bookmarkStart w:id="3720" w:name="_Toc98667194"/>
      <w:bookmarkStart w:id="3721" w:name="_Toc105752477"/>
      <w:bookmarkStart w:id="3722" w:name="_Toc123150095"/>
      <w:bookmarkStart w:id="3723" w:name="_Toc124163057"/>
      <w:bookmarkStart w:id="3724" w:name="_Toc130913367"/>
      <w:bookmarkStart w:id="3725" w:name="_Toc137373652"/>
      <w:bookmarkStart w:id="3726" w:name="_Toc138892332"/>
      <w:bookmarkStart w:id="3727" w:name="_Toc155216399"/>
      <w:bookmarkStart w:id="3728" w:name="_Toc187261091"/>
      <w:r w:rsidRPr="009202AA">
        <w:rPr>
          <w:lang w:eastAsia="zh-CN"/>
        </w:rPr>
        <w:t>7</w:t>
      </w:r>
      <w:r w:rsidRPr="009202AA">
        <w:rPr>
          <w:lang w:eastAsia="zh-CN"/>
        </w:rPr>
        <w:tab/>
        <w:t>Conducted receiver characteristics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13111E5F" w14:textId="77777777" w:rsidR="004C4A70" w:rsidRPr="009202AA" w:rsidRDefault="004C4A70" w:rsidP="004C4A70">
      <w:pPr>
        <w:pStyle w:val="Heading2"/>
      </w:pPr>
      <w:bookmarkStart w:id="3729" w:name="_Toc21096564"/>
      <w:bookmarkStart w:id="3730" w:name="_Toc29763531"/>
      <w:bookmarkStart w:id="3731" w:name="_Toc36030002"/>
      <w:bookmarkStart w:id="3732" w:name="_Toc37179902"/>
      <w:bookmarkStart w:id="3733" w:name="_Toc45869602"/>
      <w:bookmarkStart w:id="3734" w:name="_Toc52555401"/>
      <w:bookmarkStart w:id="3735" w:name="_Toc61112857"/>
      <w:bookmarkStart w:id="3736" w:name="_Toc67911741"/>
      <w:bookmarkStart w:id="3737" w:name="_Toc74840561"/>
      <w:bookmarkStart w:id="3738" w:name="_Toc76503696"/>
      <w:bookmarkStart w:id="3739" w:name="_Toc83042248"/>
      <w:bookmarkStart w:id="3740" w:name="_Toc89854422"/>
      <w:bookmarkStart w:id="3741" w:name="_Toc98667195"/>
      <w:bookmarkStart w:id="3742" w:name="_Toc105752478"/>
      <w:bookmarkStart w:id="3743" w:name="_Toc123150096"/>
      <w:bookmarkStart w:id="3744" w:name="_Toc124163058"/>
      <w:bookmarkStart w:id="3745" w:name="_Toc130913368"/>
      <w:bookmarkStart w:id="3746" w:name="_Toc137373653"/>
      <w:bookmarkStart w:id="3747" w:name="_Toc138892333"/>
      <w:bookmarkStart w:id="3748" w:name="_Toc155216400"/>
      <w:bookmarkStart w:id="3749" w:name="_Toc187261092"/>
      <w:r w:rsidRPr="009202AA">
        <w:t>7.1</w:t>
      </w:r>
      <w:r w:rsidRPr="009202AA">
        <w:tab/>
        <w:t>General</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lastRenderedPageBreak/>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750" w:name="_Toc21096565"/>
      <w:bookmarkStart w:id="3751" w:name="_Toc29763532"/>
      <w:bookmarkStart w:id="3752" w:name="_Toc36030003"/>
      <w:bookmarkStart w:id="3753" w:name="_Toc37179903"/>
      <w:bookmarkStart w:id="3754" w:name="_Toc45869603"/>
      <w:bookmarkStart w:id="3755" w:name="_Toc52555402"/>
      <w:bookmarkStart w:id="3756" w:name="_Toc61112858"/>
      <w:bookmarkStart w:id="3757" w:name="_Toc67911742"/>
      <w:bookmarkStart w:id="3758" w:name="_Toc74840562"/>
      <w:bookmarkStart w:id="3759" w:name="_Toc76503697"/>
      <w:bookmarkStart w:id="3760" w:name="_Toc83042249"/>
      <w:bookmarkStart w:id="3761" w:name="_Toc89854423"/>
      <w:bookmarkStart w:id="3762" w:name="_Toc98667196"/>
      <w:bookmarkStart w:id="3763" w:name="_Toc105752479"/>
      <w:bookmarkStart w:id="3764" w:name="_Toc123150097"/>
      <w:bookmarkStart w:id="3765" w:name="_Toc124163059"/>
      <w:bookmarkStart w:id="3766" w:name="_Toc130913369"/>
      <w:bookmarkStart w:id="3767" w:name="_Toc137373654"/>
      <w:bookmarkStart w:id="3768" w:name="_Toc138892334"/>
      <w:bookmarkStart w:id="3769" w:name="_Toc155216401"/>
      <w:bookmarkStart w:id="3770" w:name="_Toc187261093"/>
      <w:r w:rsidRPr="009202AA">
        <w:t>7.2</w:t>
      </w:r>
      <w:r w:rsidRPr="009202AA">
        <w:tab/>
        <w:t>Reference sensitivity level</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2E2AE3F1" w14:textId="77777777" w:rsidR="004C4A70" w:rsidRPr="009202AA" w:rsidRDefault="004C4A70" w:rsidP="004C4A70">
      <w:pPr>
        <w:pStyle w:val="Heading3"/>
      </w:pPr>
      <w:bookmarkStart w:id="3771" w:name="_Toc21096566"/>
      <w:bookmarkStart w:id="3772" w:name="_Toc29763533"/>
      <w:bookmarkStart w:id="3773" w:name="_Toc36030004"/>
      <w:bookmarkStart w:id="3774" w:name="_Toc37179904"/>
      <w:bookmarkStart w:id="3775" w:name="_Toc45869604"/>
      <w:bookmarkStart w:id="3776" w:name="_Toc52555403"/>
      <w:bookmarkStart w:id="3777" w:name="_Toc61112859"/>
      <w:bookmarkStart w:id="3778" w:name="_Toc67911743"/>
      <w:bookmarkStart w:id="3779" w:name="_Toc74840563"/>
      <w:bookmarkStart w:id="3780" w:name="_Toc76503698"/>
      <w:bookmarkStart w:id="3781" w:name="_Toc83042250"/>
      <w:bookmarkStart w:id="3782" w:name="_Toc89854424"/>
      <w:bookmarkStart w:id="3783" w:name="_Toc98667197"/>
      <w:bookmarkStart w:id="3784" w:name="_Toc105752480"/>
      <w:bookmarkStart w:id="3785" w:name="_Toc123150098"/>
      <w:bookmarkStart w:id="3786" w:name="_Toc124163060"/>
      <w:bookmarkStart w:id="3787" w:name="_Toc130913370"/>
      <w:bookmarkStart w:id="3788" w:name="_Toc137373655"/>
      <w:bookmarkStart w:id="3789" w:name="_Toc138892335"/>
      <w:bookmarkStart w:id="3790" w:name="_Toc155216402"/>
      <w:bookmarkStart w:id="3791" w:name="_Toc187261094"/>
      <w:r w:rsidRPr="009202AA">
        <w:t>7.2.1</w:t>
      </w:r>
      <w:r w:rsidRPr="009202AA">
        <w:tab/>
        <w:t>General</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792" w:name="_Toc21096567"/>
      <w:bookmarkStart w:id="3793" w:name="_Toc29763534"/>
      <w:bookmarkStart w:id="3794" w:name="_Toc36030005"/>
      <w:bookmarkStart w:id="3795" w:name="_Toc37179905"/>
      <w:bookmarkStart w:id="3796" w:name="_Toc45869605"/>
      <w:bookmarkStart w:id="3797" w:name="_Toc52555404"/>
      <w:bookmarkStart w:id="3798" w:name="_Toc61112860"/>
      <w:bookmarkStart w:id="3799" w:name="_Toc67911744"/>
      <w:bookmarkStart w:id="3800" w:name="_Toc74840564"/>
      <w:bookmarkStart w:id="3801" w:name="_Toc76503699"/>
      <w:bookmarkStart w:id="3802" w:name="_Toc83042251"/>
      <w:bookmarkStart w:id="3803" w:name="_Toc89854425"/>
      <w:bookmarkStart w:id="3804" w:name="_Toc98667198"/>
      <w:bookmarkStart w:id="3805" w:name="_Toc105752481"/>
      <w:bookmarkStart w:id="3806" w:name="_Toc123150099"/>
      <w:bookmarkStart w:id="3807" w:name="_Toc124163061"/>
      <w:bookmarkStart w:id="3808" w:name="_Toc130913371"/>
      <w:bookmarkStart w:id="3809" w:name="_Toc137373656"/>
      <w:bookmarkStart w:id="3810" w:name="_Toc138892336"/>
      <w:bookmarkStart w:id="3811" w:name="_Toc155216403"/>
      <w:bookmarkStart w:id="3812" w:name="_Toc187261095"/>
      <w:r w:rsidRPr="009202AA">
        <w:rPr>
          <w:lang w:eastAsia="zh-CN"/>
        </w:rPr>
        <w:t>7.2.2</w:t>
      </w:r>
      <w:r w:rsidRPr="009202AA">
        <w:rPr>
          <w:lang w:eastAsia="zh-CN"/>
        </w:rPr>
        <w:tab/>
        <w:t>Minimum requirement for MSR operation</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813" w:name="_Toc21096568"/>
      <w:bookmarkStart w:id="3814" w:name="_Toc29763535"/>
      <w:bookmarkStart w:id="3815" w:name="_Toc36030006"/>
      <w:bookmarkStart w:id="3816" w:name="_Toc37179906"/>
      <w:bookmarkStart w:id="3817" w:name="_Toc45869606"/>
      <w:bookmarkStart w:id="3818" w:name="_Toc52555405"/>
      <w:bookmarkStart w:id="3819" w:name="_Toc61112861"/>
      <w:bookmarkStart w:id="3820" w:name="_Toc67911745"/>
      <w:bookmarkStart w:id="3821" w:name="_Toc74840565"/>
      <w:bookmarkStart w:id="3822" w:name="_Toc76503700"/>
      <w:bookmarkStart w:id="3823" w:name="_Toc83042252"/>
      <w:bookmarkStart w:id="3824" w:name="_Toc89854426"/>
      <w:bookmarkStart w:id="3825" w:name="_Toc98667199"/>
      <w:bookmarkStart w:id="3826" w:name="_Toc105752482"/>
      <w:bookmarkStart w:id="3827" w:name="_Toc123150100"/>
      <w:bookmarkStart w:id="3828" w:name="_Toc124163062"/>
      <w:bookmarkStart w:id="3829" w:name="_Toc130913372"/>
      <w:bookmarkStart w:id="3830" w:name="_Toc137373657"/>
      <w:bookmarkStart w:id="3831" w:name="_Toc138892337"/>
      <w:bookmarkStart w:id="3832" w:name="_Toc155216404"/>
      <w:bookmarkStart w:id="3833" w:name="_Toc187261096"/>
      <w:r w:rsidRPr="009202AA">
        <w:rPr>
          <w:lang w:eastAsia="zh-CN"/>
        </w:rPr>
        <w:t>7.2.3</w:t>
      </w:r>
      <w:r w:rsidRPr="009202AA">
        <w:rPr>
          <w:lang w:eastAsia="zh-CN"/>
        </w:rPr>
        <w:tab/>
        <w:t>Minimum requirement for single RAT UTRA operation</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834" w:name="_Toc21096569"/>
      <w:bookmarkStart w:id="3835" w:name="_Toc29763536"/>
      <w:bookmarkStart w:id="3836" w:name="_Toc36030007"/>
      <w:bookmarkStart w:id="3837" w:name="_Toc37179907"/>
      <w:bookmarkStart w:id="3838" w:name="_Toc45869607"/>
      <w:bookmarkStart w:id="3839" w:name="_Toc52555406"/>
      <w:bookmarkStart w:id="3840" w:name="_Toc61112862"/>
      <w:bookmarkStart w:id="3841" w:name="_Toc67911746"/>
      <w:bookmarkStart w:id="3842" w:name="_Toc74840566"/>
      <w:bookmarkStart w:id="3843" w:name="_Toc76503701"/>
      <w:bookmarkStart w:id="3844" w:name="_Toc83042253"/>
      <w:bookmarkStart w:id="3845" w:name="_Toc89854427"/>
      <w:bookmarkStart w:id="3846" w:name="_Toc98667200"/>
      <w:bookmarkStart w:id="3847" w:name="_Toc105752483"/>
      <w:bookmarkStart w:id="3848" w:name="_Toc123150101"/>
      <w:bookmarkStart w:id="3849" w:name="_Toc124163063"/>
      <w:bookmarkStart w:id="3850" w:name="_Toc130913373"/>
      <w:bookmarkStart w:id="3851" w:name="_Toc137373658"/>
      <w:bookmarkStart w:id="3852" w:name="_Toc138892338"/>
      <w:bookmarkStart w:id="3853" w:name="_Toc155216405"/>
      <w:bookmarkStart w:id="3854" w:name="_Toc187261097"/>
      <w:r w:rsidRPr="009202AA">
        <w:rPr>
          <w:lang w:eastAsia="zh-CN"/>
        </w:rPr>
        <w:t>7.2.4</w:t>
      </w:r>
      <w:r w:rsidRPr="009202AA">
        <w:rPr>
          <w:lang w:eastAsia="zh-CN"/>
        </w:rPr>
        <w:tab/>
        <w:t>Minimum requirement for single RAT E-UTRA operation</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855" w:name="_Toc21096570"/>
      <w:bookmarkStart w:id="3856" w:name="_Toc29763537"/>
      <w:bookmarkStart w:id="3857" w:name="_Toc36030008"/>
      <w:bookmarkStart w:id="3858" w:name="_Toc37179908"/>
      <w:bookmarkStart w:id="3859" w:name="_Toc45869608"/>
      <w:bookmarkStart w:id="3860" w:name="_Toc52555407"/>
      <w:bookmarkStart w:id="3861" w:name="_Toc61112863"/>
      <w:bookmarkStart w:id="3862" w:name="_Toc67911747"/>
      <w:bookmarkStart w:id="3863" w:name="_Toc74840567"/>
      <w:bookmarkStart w:id="3864" w:name="_Toc76503702"/>
      <w:bookmarkStart w:id="3865" w:name="_Toc83042254"/>
      <w:bookmarkStart w:id="3866" w:name="_Toc89854428"/>
      <w:bookmarkStart w:id="3867" w:name="_Toc98667201"/>
      <w:bookmarkStart w:id="3868" w:name="_Toc105752484"/>
      <w:bookmarkStart w:id="3869" w:name="_Toc123150102"/>
      <w:bookmarkStart w:id="3870" w:name="_Toc124163064"/>
      <w:bookmarkStart w:id="3871" w:name="_Toc130913374"/>
      <w:bookmarkStart w:id="3872" w:name="_Toc137373659"/>
      <w:bookmarkStart w:id="3873" w:name="_Toc138892339"/>
      <w:bookmarkStart w:id="3874" w:name="_Toc155216406"/>
      <w:bookmarkStart w:id="3875" w:name="_Toc187261098"/>
      <w:r w:rsidRPr="009202AA">
        <w:t>7.3</w:t>
      </w:r>
      <w:r w:rsidRPr="009202AA">
        <w:tab/>
        <w:t>Dynamic range</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7D472AED" w14:textId="77777777" w:rsidR="004C4A70" w:rsidRPr="009202AA" w:rsidRDefault="004C4A70" w:rsidP="004C4A70">
      <w:pPr>
        <w:pStyle w:val="Heading3"/>
      </w:pPr>
      <w:bookmarkStart w:id="3876" w:name="_Toc21096571"/>
      <w:bookmarkStart w:id="3877" w:name="_Toc29763538"/>
      <w:bookmarkStart w:id="3878" w:name="_Toc36030009"/>
      <w:bookmarkStart w:id="3879" w:name="_Toc37179909"/>
      <w:bookmarkStart w:id="3880" w:name="_Toc45869609"/>
      <w:bookmarkStart w:id="3881" w:name="_Toc52555408"/>
      <w:bookmarkStart w:id="3882" w:name="_Toc61112864"/>
      <w:bookmarkStart w:id="3883" w:name="_Toc67911748"/>
      <w:bookmarkStart w:id="3884" w:name="_Toc74840568"/>
      <w:bookmarkStart w:id="3885" w:name="_Toc76503703"/>
      <w:bookmarkStart w:id="3886" w:name="_Toc83042255"/>
      <w:bookmarkStart w:id="3887" w:name="_Toc89854429"/>
      <w:bookmarkStart w:id="3888" w:name="_Toc98667202"/>
      <w:bookmarkStart w:id="3889" w:name="_Toc105752485"/>
      <w:bookmarkStart w:id="3890" w:name="_Toc123150103"/>
      <w:bookmarkStart w:id="3891" w:name="_Toc124163065"/>
      <w:bookmarkStart w:id="3892" w:name="_Toc130913375"/>
      <w:bookmarkStart w:id="3893" w:name="_Toc137373660"/>
      <w:bookmarkStart w:id="3894" w:name="_Toc138892340"/>
      <w:bookmarkStart w:id="3895" w:name="_Toc155216407"/>
      <w:bookmarkStart w:id="3896" w:name="_Toc187261099"/>
      <w:r w:rsidRPr="009202AA">
        <w:t>7.3.1</w:t>
      </w:r>
      <w:r w:rsidRPr="009202AA">
        <w:tab/>
        <w:t>General</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897" w:name="_Toc21096572"/>
      <w:bookmarkStart w:id="3898" w:name="_Toc29763539"/>
      <w:bookmarkStart w:id="3899" w:name="_Toc36030010"/>
      <w:bookmarkStart w:id="3900" w:name="_Toc37179910"/>
      <w:bookmarkStart w:id="3901" w:name="_Toc45869610"/>
      <w:bookmarkStart w:id="3902" w:name="_Toc52555409"/>
      <w:bookmarkStart w:id="3903" w:name="_Toc61112865"/>
      <w:bookmarkStart w:id="3904" w:name="_Toc67911749"/>
      <w:bookmarkStart w:id="3905" w:name="_Toc74840569"/>
      <w:bookmarkStart w:id="3906" w:name="_Toc76503704"/>
      <w:bookmarkStart w:id="3907" w:name="_Toc83042256"/>
      <w:bookmarkStart w:id="3908" w:name="_Toc89854430"/>
      <w:bookmarkStart w:id="3909" w:name="_Toc98667203"/>
      <w:bookmarkStart w:id="3910" w:name="_Toc105752486"/>
      <w:bookmarkStart w:id="3911" w:name="_Toc123150104"/>
      <w:bookmarkStart w:id="3912" w:name="_Toc124163066"/>
      <w:bookmarkStart w:id="3913" w:name="_Toc130913376"/>
      <w:bookmarkStart w:id="3914" w:name="_Toc137373661"/>
      <w:bookmarkStart w:id="3915" w:name="_Toc138892341"/>
      <w:bookmarkStart w:id="3916" w:name="_Toc155216408"/>
      <w:bookmarkStart w:id="3917" w:name="_Toc187261100"/>
      <w:r w:rsidRPr="009202AA">
        <w:rPr>
          <w:lang w:eastAsia="zh-CN"/>
        </w:rPr>
        <w:lastRenderedPageBreak/>
        <w:t>7.3.2</w:t>
      </w:r>
      <w:r w:rsidRPr="009202AA">
        <w:rPr>
          <w:lang w:eastAsia="zh-CN"/>
        </w:rPr>
        <w:tab/>
        <w:t>Minimum requirement for MSR operation</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918" w:name="_Toc21096573"/>
      <w:bookmarkStart w:id="3919" w:name="_Toc29763540"/>
      <w:bookmarkStart w:id="3920" w:name="_Toc36030011"/>
      <w:bookmarkStart w:id="3921" w:name="_Toc37179911"/>
      <w:bookmarkStart w:id="3922" w:name="_Toc45869611"/>
      <w:bookmarkStart w:id="3923" w:name="_Toc52555410"/>
      <w:bookmarkStart w:id="3924" w:name="_Toc61112866"/>
      <w:bookmarkStart w:id="3925" w:name="_Toc67911750"/>
      <w:bookmarkStart w:id="3926" w:name="_Toc74840570"/>
      <w:bookmarkStart w:id="3927" w:name="_Toc76503705"/>
      <w:bookmarkStart w:id="3928" w:name="_Toc83042257"/>
      <w:bookmarkStart w:id="3929" w:name="_Toc89854431"/>
      <w:bookmarkStart w:id="3930" w:name="_Toc98667204"/>
      <w:bookmarkStart w:id="3931" w:name="_Toc105752487"/>
      <w:bookmarkStart w:id="3932" w:name="_Toc123150105"/>
      <w:bookmarkStart w:id="3933" w:name="_Toc124163067"/>
      <w:bookmarkStart w:id="3934" w:name="_Toc130913377"/>
      <w:bookmarkStart w:id="3935" w:name="_Toc137373662"/>
      <w:bookmarkStart w:id="3936" w:name="_Toc138892342"/>
      <w:bookmarkStart w:id="3937" w:name="_Toc155216409"/>
      <w:bookmarkStart w:id="3938" w:name="_Toc187261101"/>
      <w:r w:rsidRPr="009202AA">
        <w:rPr>
          <w:lang w:eastAsia="zh-CN"/>
        </w:rPr>
        <w:t>7.3.3</w:t>
      </w:r>
      <w:r w:rsidRPr="009202AA">
        <w:rPr>
          <w:lang w:eastAsia="zh-CN"/>
        </w:rPr>
        <w:tab/>
        <w:t>Minimum requirement for single RAT UTRA operation</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939" w:name="_Toc21096574"/>
      <w:bookmarkStart w:id="3940" w:name="_Toc29763541"/>
      <w:bookmarkStart w:id="3941" w:name="_Toc36030012"/>
      <w:bookmarkStart w:id="3942" w:name="_Toc37179912"/>
      <w:bookmarkStart w:id="3943" w:name="_Toc45869612"/>
      <w:bookmarkStart w:id="3944" w:name="_Toc52555411"/>
      <w:bookmarkStart w:id="3945" w:name="_Toc61112867"/>
      <w:bookmarkStart w:id="3946" w:name="_Toc67911751"/>
      <w:bookmarkStart w:id="3947" w:name="_Toc74840571"/>
      <w:bookmarkStart w:id="3948" w:name="_Toc76503706"/>
      <w:bookmarkStart w:id="3949" w:name="_Toc83042258"/>
      <w:bookmarkStart w:id="3950" w:name="_Toc89854432"/>
      <w:bookmarkStart w:id="3951" w:name="_Toc98667205"/>
      <w:bookmarkStart w:id="3952" w:name="_Toc105752488"/>
      <w:bookmarkStart w:id="3953" w:name="_Toc123150106"/>
      <w:bookmarkStart w:id="3954" w:name="_Toc124163068"/>
      <w:bookmarkStart w:id="3955" w:name="_Toc130913378"/>
      <w:bookmarkStart w:id="3956" w:name="_Toc137373663"/>
      <w:bookmarkStart w:id="3957" w:name="_Toc138892343"/>
      <w:bookmarkStart w:id="3958" w:name="_Toc155216410"/>
      <w:bookmarkStart w:id="3959" w:name="_Toc187261102"/>
      <w:r w:rsidRPr="009202AA">
        <w:rPr>
          <w:lang w:eastAsia="zh-CN"/>
        </w:rPr>
        <w:t>7.3.4</w:t>
      </w:r>
      <w:r w:rsidRPr="009202AA">
        <w:rPr>
          <w:lang w:eastAsia="zh-CN"/>
        </w:rPr>
        <w:tab/>
        <w:t>Minimum requirement for single RAT E-UTRA operation</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960" w:name="_Toc21096575"/>
      <w:bookmarkStart w:id="3961" w:name="_Toc29763542"/>
      <w:bookmarkStart w:id="3962" w:name="_Toc36030013"/>
      <w:bookmarkStart w:id="3963" w:name="_Toc37179913"/>
      <w:bookmarkStart w:id="3964" w:name="_Toc45869613"/>
      <w:bookmarkStart w:id="3965" w:name="_Toc52555412"/>
      <w:bookmarkStart w:id="3966" w:name="_Toc61112868"/>
      <w:bookmarkStart w:id="3967" w:name="_Toc67911752"/>
      <w:bookmarkStart w:id="3968" w:name="_Toc74840572"/>
      <w:bookmarkStart w:id="3969" w:name="_Toc76503707"/>
      <w:bookmarkStart w:id="3970" w:name="_Toc83042259"/>
      <w:bookmarkStart w:id="3971" w:name="_Toc89854433"/>
      <w:bookmarkStart w:id="3972" w:name="_Toc98667206"/>
      <w:bookmarkStart w:id="3973" w:name="_Toc105752489"/>
      <w:bookmarkStart w:id="3974" w:name="_Toc123150107"/>
      <w:bookmarkStart w:id="3975" w:name="_Toc124163069"/>
      <w:bookmarkStart w:id="3976" w:name="_Toc130913379"/>
      <w:bookmarkStart w:id="3977" w:name="_Toc137373664"/>
      <w:bookmarkStart w:id="3978" w:name="_Toc138892344"/>
      <w:bookmarkStart w:id="3979" w:name="_Toc155216411"/>
      <w:bookmarkStart w:id="3980" w:name="_Toc187261103"/>
      <w:r w:rsidRPr="009202AA">
        <w:t>7.4</w:t>
      </w:r>
      <w:r w:rsidRPr="009202AA">
        <w:tab/>
        <w:t>Adjacent channel selectivity, general blocking, and narrowband blocking</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41705C7D" w14:textId="77777777" w:rsidR="004C4A70" w:rsidRPr="009202AA" w:rsidRDefault="004C4A70" w:rsidP="004C4A70">
      <w:pPr>
        <w:pStyle w:val="Heading3"/>
      </w:pPr>
      <w:bookmarkStart w:id="3981" w:name="_Toc21096576"/>
      <w:bookmarkStart w:id="3982" w:name="_Toc29763543"/>
      <w:bookmarkStart w:id="3983" w:name="_Toc36030014"/>
      <w:bookmarkStart w:id="3984" w:name="_Toc37179914"/>
      <w:bookmarkStart w:id="3985" w:name="_Toc45869614"/>
      <w:bookmarkStart w:id="3986" w:name="_Toc52555413"/>
      <w:bookmarkStart w:id="3987" w:name="_Toc61112869"/>
      <w:bookmarkStart w:id="3988" w:name="_Toc67911753"/>
      <w:bookmarkStart w:id="3989" w:name="_Toc74840573"/>
      <w:bookmarkStart w:id="3990" w:name="_Toc76503708"/>
      <w:bookmarkStart w:id="3991" w:name="_Toc83042260"/>
      <w:bookmarkStart w:id="3992" w:name="_Toc89854434"/>
      <w:bookmarkStart w:id="3993" w:name="_Toc98667207"/>
      <w:bookmarkStart w:id="3994" w:name="_Toc105752490"/>
      <w:bookmarkStart w:id="3995" w:name="_Toc123150108"/>
      <w:bookmarkStart w:id="3996" w:name="_Toc124163070"/>
      <w:bookmarkStart w:id="3997" w:name="_Toc130913380"/>
      <w:bookmarkStart w:id="3998" w:name="_Toc137373665"/>
      <w:bookmarkStart w:id="3999" w:name="_Toc138892345"/>
      <w:bookmarkStart w:id="4000" w:name="_Toc155216412"/>
      <w:bookmarkStart w:id="4001" w:name="_Toc187261104"/>
      <w:r w:rsidRPr="009202AA">
        <w:t>7.4.1</w:t>
      </w:r>
      <w:r w:rsidRPr="009202AA">
        <w:tab/>
        <w:t>General</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4002" w:name="_Toc21096577"/>
      <w:bookmarkStart w:id="4003" w:name="_Toc29763544"/>
      <w:bookmarkStart w:id="4004" w:name="_Toc36030015"/>
      <w:bookmarkStart w:id="4005" w:name="_Toc37179915"/>
      <w:bookmarkStart w:id="4006" w:name="_Toc45869615"/>
      <w:bookmarkStart w:id="4007" w:name="_Toc52555414"/>
      <w:bookmarkStart w:id="4008" w:name="_Toc61112870"/>
      <w:bookmarkStart w:id="4009" w:name="_Toc67911754"/>
      <w:bookmarkStart w:id="4010" w:name="_Toc74840574"/>
      <w:bookmarkStart w:id="4011" w:name="_Toc76503709"/>
      <w:bookmarkStart w:id="4012" w:name="_Toc83042261"/>
      <w:bookmarkStart w:id="4013" w:name="_Toc89854435"/>
      <w:bookmarkStart w:id="4014" w:name="_Toc98667208"/>
      <w:bookmarkStart w:id="4015" w:name="_Toc105752491"/>
      <w:bookmarkStart w:id="4016" w:name="_Toc123150109"/>
      <w:bookmarkStart w:id="4017" w:name="_Toc124163071"/>
      <w:bookmarkStart w:id="4018" w:name="_Toc130913381"/>
      <w:bookmarkStart w:id="4019" w:name="_Toc137373666"/>
      <w:bookmarkStart w:id="4020" w:name="_Toc138892346"/>
      <w:bookmarkStart w:id="4021" w:name="_Toc155216413"/>
      <w:bookmarkStart w:id="4022" w:name="_Toc187261105"/>
      <w:r w:rsidRPr="009202AA">
        <w:rPr>
          <w:lang w:eastAsia="zh-CN"/>
        </w:rPr>
        <w:lastRenderedPageBreak/>
        <w:t>7.4.2</w:t>
      </w:r>
      <w:r w:rsidRPr="009202AA">
        <w:rPr>
          <w:lang w:eastAsia="zh-CN"/>
        </w:rPr>
        <w:tab/>
        <w:t>Minimum requirement for MSR operation</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69B92F6A" w14:textId="77777777" w:rsidR="004C4A70" w:rsidRPr="009202AA" w:rsidRDefault="004C4A70" w:rsidP="004C4A70">
      <w:pPr>
        <w:pStyle w:val="Heading4"/>
      </w:pPr>
      <w:bookmarkStart w:id="4023" w:name="_Toc21096578"/>
      <w:bookmarkStart w:id="4024" w:name="_Toc29763545"/>
      <w:bookmarkStart w:id="4025" w:name="_Toc36030016"/>
      <w:bookmarkStart w:id="4026" w:name="_Toc37179916"/>
      <w:bookmarkStart w:id="4027" w:name="_Toc45869616"/>
      <w:bookmarkStart w:id="4028" w:name="_Toc52555415"/>
      <w:bookmarkStart w:id="4029" w:name="_Toc61112871"/>
      <w:bookmarkStart w:id="4030" w:name="_Toc67911755"/>
      <w:bookmarkStart w:id="4031" w:name="_Toc74840575"/>
      <w:bookmarkStart w:id="4032" w:name="_Toc76503710"/>
      <w:bookmarkStart w:id="4033" w:name="_Toc83042262"/>
      <w:bookmarkStart w:id="4034" w:name="_Toc89854436"/>
      <w:bookmarkStart w:id="4035" w:name="_Toc98667209"/>
      <w:bookmarkStart w:id="4036" w:name="_Toc105752492"/>
      <w:bookmarkStart w:id="4037" w:name="_Toc123150110"/>
      <w:bookmarkStart w:id="4038" w:name="_Toc124163072"/>
      <w:bookmarkStart w:id="4039" w:name="_Toc130913382"/>
      <w:bookmarkStart w:id="4040" w:name="_Toc137373667"/>
      <w:bookmarkStart w:id="4041" w:name="_Toc138892347"/>
      <w:bookmarkStart w:id="4042" w:name="_Toc155216414"/>
      <w:bookmarkStart w:id="4043" w:name="_Toc187261106"/>
      <w:r w:rsidRPr="009202AA">
        <w:t>7.4.2.1</w:t>
      </w:r>
      <w:r w:rsidRPr="009202AA">
        <w:tab/>
        <w:t>General minimum requirement</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lastRenderedPageBreak/>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4044" w:name="_Toc21096579"/>
      <w:bookmarkStart w:id="4045" w:name="_Toc29763546"/>
      <w:bookmarkStart w:id="4046" w:name="_Toc36030017"/>
      <w:bookmarkStart w:id="4047" w:name="_Toc37179917"/>
      <w:bookmarkStart w:id="4048" w:name="_Toc45869617"/>
      <w:bookmarkStart w:id="4049" w:name="_Toc52555416"/>
      <w:bookmarkStart w:id="4050" w:name="_Toc61112872"/>
      <w:bookmarkStart w:id="4051" w:name="_Toc67911756"/>
      <w:bookmarkStart w:id="4052" w:name="_Toc74840576"/>
      <w:bookmarkStart w:id="4053" w:name="_Toc76503711"/>
      <w:bookmarkStart w:id="4054" w:name="_Toc83042263"/>
      <w:bookmarkStart w:id="4055" w:name="_Toc89854437"/>
      <w:bookmarkStart w:id="4056" w:name="_Toc98667210"/>
      <w:bookmarkStart w:id="4057" w:name="_Toc105752493"/>
      <w:bookmarkStart w:id="4058" w:name="_Toc123150111"/>
      <w:bookmarkStart w:id="4059" w:name="_Toc124163073"/>
      <w:bookmarkStart w:id="4060" w:name="_Toc130913383"/>
      <w:bookmarkStart w:id="4061" w:name="_Toc137373668"/>
      <w:bookmarkStart w:id="4062" w:name="_Toc138892348"/>
      <w:bookmarkStart w:id="4063" w:name="_Toc155216415"/>
      <w:bookmarkStart w:id="4064" w:name="_Toc187261107"/>
      <w:r w:rsidRPr="009202AA">
        <w:t>7.4.2.2</w:t>
      </w:r>
      <w:r w:rsidRPr="009202AA">
        <w:tab/>
        <w:t>General narrowband blocking minimum requirement</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4065" w:name="_Toc21096580"/>
      <w:bookmarkStart w:id="4066" w:name="_Toc29763547"/>
      <w:bookmarkStart w:id="4067" w:name="_Toc36030018"/>
      <w:bookmarkStart w:id="4068" w:name="_Toc37179918"/>
      <w:bookmarkStart w:id="4069" w:name="_Toc45869618"/>
      <w:bookmarkStart w:id="4070" w:name="_Toc52555417"/>
      <w:bookmarkStart w:id="4071" w:name="_Toc61112873"/>
      <w:bookmarkStart w:id="4072" w:name="_Toc67911757"/>
      <w:bookmarkStart w:id="4073" w:name="_Toc74840577"/>
      <w:bookmarkStart w:id="4074" w:name="_Toc76503712"/>
      <w:bookmarkStart w:id="4075" w:name="_Toc83042264"/>
      <w:bookmarkStart w:id="4076" w:name="_Toc89854438"/>
      <w:bookmarkStart w:id="4077" w:name="_Toc98667211"/>
      <w:bookmarkStart w:id="4078" w:name="_Toc105752494"/>
      <w:bookmarkStart w:id="4079" w:name="_Toc123150112"/>
      <w:bookmarkStart w:id="4080" w:name="_Toc124163074"/>
      <w:bookmarkStart w:id="4081" w:name="_Toc130913384"/>
      <w:bookmarkStart w:id="4082" w:name="_Toc137373669"/>
      <w:bookmarkStart w:id="4083" w:name="_Toc138892349"/>
      <w:bookmarkStart w:id="4084" w:name="_Toc155216416"/>
      <w:bookmarkStart w:id="4085" w:name="_Toc187261108"/>
      <w:r w:rsidRPr="009202AA">
        <w:t>7.4.2.3</w:t>
      </w:r>
      <w:r w:rsidRPr="009202AA">
        <w:tab/>
        <w:t>Additional BC3 blocking minimum requirement</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580A51EF" w14:textId="30DCFC93" w:rsidR="00CD6850" w:rsidRPr="00CD6850" w:rsidRDefault="00CD6850" w:rsidP="00CD6850">
      <w:pPr>
        <w:overflowPunct w:val="0"/>
        <w:autoSpaceDE w:val="0"/>
        <w:autoSpaceDN w:val="0"/>
        <w:adjustRightInd w:val="0"/>
        <w:textAlignment w:val="baseline"/>
        <w:rPr>
          <w:rFonts w:eastAsia="SimSun" w:cs="Arial"/>
          <w:lang w:eastAsia="en-GB"/>
        </w:rPr>
      </w:pPr>
      <w:r w:rsidRPr="00CD6850">
        <w:rPr>
          <w:rFonts w:eastAsia="SimSun"/>
          <w:lang w:eastAsia="en-GB"/>
        </w:rPr>
        <w:t>This additional requirement only applies for BS operating in the same geographical area as UTRA TDD.</w:t>
      </w:r>
    </w:p>
    <w:p w14:paraId="78C9AECB" w14:textId="0DBE492F"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lastRenderedPageBreak/>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4086" w:name="_Toc21096581"/>
      <w:bookmarkStart w:id="4087" w:name="_Toc29763548"/>
      <w:bookmarkStart w:id="4088" w:name="_Toc36030019"/>
      <w:bookmarkStart w:id="4089" w:name="_Toc37179919"/>
      <w:bookmarkStart w:id="4090" w:name="_Toc45869619"/>
      <w:bookmarkStart w:id="4091" w:name="_Toc52555418"/>
      <w:bookmarkStart w:id="4092" w:name="_Toc61112874"/>
      <w:bookmarkStart w:id="4093" w:name="_Toc67911758"/>
      <w:bookmarkStart w:id="4094" w:name="_Toc74840578"/>
      <w:bookmarkStart w:id="4095" w:name="_Toc76503713"/>
      <w:bookmarkStart w:id="4096" w:name="_Toc83042265"/>
      <w:bookmarkStart w:id="4097" w:name="_Toc89854439"/>
      <w:bookmarkStart w:id="4098" w:name="_Toc98667212"/>
      <w:bookmarkStart w:id="4099" w:name="_Toc105752495"/>
      <w:bookmarkStart w:id="4100" w:name="_Toc123150113"/>
      <w:bookmarkStart w:id="4101" w:name="_Toc124163075"/>
      <w:bookmarkStart w:id="4102" w:name="_Toc130913385"/>
      <w:bookmarkStart w:id="4103" w:name="_Toc137373670"/>
      <w:bookmarkStart w:id="4104" w:name="_Toc138892350"/>
      <w:bookmarkStart w:id="4105" w:name="_Toc155216417"/>
      <w:bookmarkStart w:id="4106" w:name="_Toc187261109"/>
      <w:r w:rsidRPr="009202AA">
        <w:rPr>
          <w:lang w:eastAsia="zh-CN"/>
        </w:rPr>
        <w:t>7.4.3</w:t>
      </w:r>
      <w:r w:rsidRPr="009202AA">
        <w:rPr>
          <w:lang w:eastAsia="zh-CN"/>
        </w:rPr>
        <w:tab/>
        <w:t>Minimum requirement for single RAT UTRA operation</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4107" w:name="_Toc21096582"/>
      <w:bookmarkStart w:id="4108" w:name="_Toc29763549"/>
      <w:bookmarkStart w:id="4109" w:name="_Toc36030020"/>
      <w:bookmarkStart w:id="4110" w:name="_Toc37179920"/>
      <w:bookmarkStart w:id="4111" w:name="_Toc45869620"/>
      <w:bookmarkStart w:id="4112" w:name="_Toc52555419"/>
      <w:bookmarkStart w:id="4113" w:name="_Toc61112875"/>
      <w:bookmarkStart w:id="4114" w:name="_Toc67911759"/>
      <w:bookmarkStart w:id="4115" w:name="_Toc74840579"/>
      <w:bookmarkStart w:id="4116" w:name="_Toc76503714"/>
      <w:bookmarkStart w:id="4117" w:name="_Toc83042266"/>
      <w:bookmarkStart w:id="4118" w:name="_Toc89854440"/>
      <w:bookmarkStart w:id="4119" w:name="_Toc98667213"/>
      <w:bookmarkStart w:id="4120" w:name="_Toc105752496"/>
      <w:bookmarkStart w:id="4121" w:name="_Toc123150114"/>
      <w:bookmarkStart w:id="4122" w:name="_Toc124163076"/>
      <w:bookmarkStart w:id="4123" w:name="_Toc130913386"/>
      <w:bookmarkStart w:id="4124" w:name="_Toc137373671"/>
      <w:bookmarkStart w:id="4125" w:name="_Toc138892351"/>
      <w:bookmarkStart w:id="4126" w:name="_Toc155216418"/>
      <w:bookmarkStart w:id="4127" w:name="_Toc187261110"/>
      <w:r w:rsidRPr="009202AA">
        <w:rPr>
          <w:lang w:eastAsia="zh-CN"/>
        </w:rPr>
        <w:t>7.4.4</w:t>
      </w:r>
      <w:r w:rsidRPr="009202AA">
        <w:rPr>
          <w:lang w:eastAsia="zh-CN"/>
        </w:rPr>
        <w:tab/>
        <w:t>Minimum requirement for single RAT E-UTRA operation</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4128" w:name="_Toc21096583"/>
      <w:bookmarkStart w:id="4129" w:name="_Toc29763550"/>
      <w:bookmarkStart w:id="4130" w:name="_Toc36030021"/>
      <w:bookmarkStart w:id="4131" w:name="_Toc37179921"/>
      <w:bookmarkStart w:id="4132" w:name="_Toc45869621"/>
      <w:bookmarkStart w:id="4133" w:name="_Toc52555420"/>
      <w:bookmarkStart w:id="4134" w:name="_Toc61112876"/>
      <w:bookmarkStart w:id="4135" w:name="_Toc67911760"/>
      <w:bookmarkStart w:id="4136" w:name="_Toc74840580"/>
      <w:bookmarkStart w:id="4137" w:name="_Toc76503715"/>
      <w:bookmarkStart w:id="4138" w:name="_Toc83042267"/>
      <w:bookmarkStart w:id="4139" w:name="_Toc89854441"/>
      <w:bookmarkStart w:id="4140" w:name="_Toc98667214"/>
      <w:bookmarkStart w:id="4141" w:name="_Toc105752497"/>
      <w:bookmarkStart w:id="4142" w:name="_Toc123150115"/>
      <w:bookmarkStart w:id="4143" w:name="_Toc124163077"/>
      <w:bookmarkStart w:id="4144" w:name="_Toc130913387"/>
      <w:bookmarkStart w:id="4145" w:name="_Toc137373672"/>
      <w:bookmarkStart w:id="4146" w:name="_Toc138892352"/>
      <w:bookmarkStart w:id="4147" w:name="_Toc155216419"/>
      <w:bookmarkStart w:id="4148" w:name="_Toc187261111"/>
      <w:r w:rsidRPr="009202AA">
        <w:t>7.5</w:t>
      </w:r>
      <w:r w:rsidRPr="009202AA">
        <w:tab/>
        <w:t>Blocking</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29EE3119" w14:textId="77777777" w:rsidR="004C4A70" w:rsidRPr="009202AA" w:rsidRDefault="004C4A70" w:rsidP="004C4A70">
      <w:pPr>
        <w:pStyle w:val="Heading3"/>
      </w:pPr>
      <w:bookmarkStart w:id="4149" w:name="_Toc21096584"/>
      <w:bookmarkStart w:id="4150" w:name="_Toc29763551"/>
      <w:bookmarkStart w:id="4151" w:name="_Toc36030022"/>
      <w:bookmarkStart w:id="4152" w:name="_Toc37179922"/>
      <w:bookmarkStart w:id="4153" w:name="_Toc45869622"/>
      <w:bookmarkStart w:id="4154" w:name="_Toc52555421"/>
      <w:bookmarkStart w:id="4155" w:name="_Toc61112877"/>
      <w:bookmarkStart w:id="4156" w:name="_Toc67911761"/>
      <w:bookmarkStart w:id="4157" w:name="_Toc74840581"/>
      <w:bookmarkStart w:id="4158" w:name="_Toc76503716"/>
      <w:bookmarkStart w:id="4159" w:name="_Toc83042268"/>
      <w:bookmarkStart w:id="4160" w:name="_Toc89854442"/>
      <w:bookmarkStart w:id="4161" w:name="_Toc98667215"/>
      <w:bookmarkStart w:id="4162" w:name="_Toc105752498"/>
      <w:bookmarkStart w:id="4163" w:name="_Toc123150116"/>
      <w:bookmarkStart w:id="4164" w:name="_Toc124163078"/>
      <w:bookmarkStart w:id="4165" w:name="_Toc130913388"/>
      <w:bookmarkStart w:id="4166" w:name="_Toc137373673"/>
      <w:bookmarkStart w:id="4167" w:name="_Toc138892353"/>
      <w:bookmarkStart w:id="4168" w:name="_Toc155216420"/>
      <w:bookmarkStart w:id="4169" w:name="_Toc187261112"/>
      <w:r w:rsidRPr="009202AA">
        <w:t>7.5.1</w:t>
      </w:r>
      <w:r w:rsidRPr="009202AA">
        <w:tab/>
        <w:t>General</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4170" w:name="_Toc21096585"/>
      <w:bookmarkStart w:id="4171" w:name="_Toc29763552"/>
      <w:bookmarkStart w:id="4172" w:name="_Toc36030023"/>
      <w:bookmarkStart w:id="4173" w:name="_Toc37179923"/>
      <w:bookmarkStart w:id="4174" w:name="_Toc45869623"/>
      <w:bookmarkStart w:id="4175" w:name="_Toc52555422"/>
      <w:bookmarkStart w:id="4176" w:name="_Toc61112878"/>
      <w:bookmarkStart w:id="4177" w:name="_Toc67911762"/>
      <w:bookmarkStart w:id="4178" w:name="_Toc74840582"/>
      <w:bookmarkStart w:id="4179" w:name="_Toc76503717"/>
      <w:bookmarkStart w:id="4180" w:name="_Toc83042269"/>
      <w:bookmarkStart w:id="4181" w:name="_Toc89854443"/>
      <w:bookmarkStart w:id="4182" w:name="_Toc98667216"/>
      <w:bookmarkStart w:id="4183" w:name="_Toc105752499"/>
      <w:bookmarkStart w:id="4184" w:name="_Toc123150117"/>
      <w:bookmarkStart w:id="4185" w:name="_Toc124163079"/>
      <w:bookmarkStart w:id="4186" w:name="_Toc130913389"/>
      <w:bookmarkStart w:id="4187" w:name="_Toc137373674"/>
      <w:bookmarkStart w:id="4188" w:name="_Toc138892354"/>
      <w:bookmarkStart w:id="4189" w:name="_Toc155216421"/>
      <w:bookmarkStart w:id="4190" w:name="_Toc187261113"/>
      <w:r w:rsidRPr="009202AA">
        <w:rPr>
          <w:lang w:eastAsia="zh-CN"/>
        </w:rPr>
        <w:t>7.5.2</w:t>
      </w:r>
      <w:r w:rsidRPr="009202AA">
        <w:rPr>
          <w:lang w:eastAsia="zh-CN"/>
        </w:rPr>
        <w:tab/>
        <w:t>Minimum requirement for MSR operation</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292D85F4" w14:textId="77777777" w:rsidR="004C4A70" w:rsidRPr="009202AA" w:rsidRDefault="004C4A70" w:rsidP="004C4A70">
      <w:pPr>
        <w:pStyle w:val="Heading4"/>
      </w:pPr>
      <w:bookmarkStart w:id="4191" w:name="_Toc21096586"/>
      <w:bookmarkStart w:id="4192" w:name="_Toc29763553"/>
      <w:bookmarkStart w:id="4193" w:name="_Toc36030024"/>
      <w:bookmarkStart w:id="4194" w:name="_Toc37179924"/>
      <w:bookmarkStart w:id="4195" w:name="_Toc45869624"/>
      <w:bookmarkStart w:id="4196" w:name="_Toc52555423"/>
      <w:bookmarkStart w:id="4197" w:name="_Toc61112879"/>
      <w:bookmarkStart w:id="4198" w:name="_Toc67911763"/>
      <w:bookmarkStart w:id="4199" w:name="_Toc74840583"/>
      <w:bookmarkStart w:id="4200" w:name="_Toc76503718"/>
      <w:bookmarkStart w:id="4201" w:name="_Toc83042270"/>
      <w:bookmarkStart w:id="4202" w:name="_Toc89854444"/>
      <w:bookmarkStart w:id="4203" w:name="_Toc98667217"/>
      <w:bookmarkStart w:id="4204" w:name="_Toc105752500"/>
      <w:bookmarkStart w:id="4205" w:name="_Toc123150118"/>
      <w:bookmarkStart w:id="4206" w:name="_Toc124163080"/>
      <w:bookmarkStart w:id="4207" w:name="_Toc130913390"/>
      <w:bookmarkStart w:id="4208" w:name="_Toc137373675"/>
      <w:bookmarkStart w:id="4209" w:name="_Toc138892355"/>
      <w:bookmarkStart w:id="4210" w:name="_Toc155216422"/>
      <w:bookmarkStart w:id="4211" w:name="_Toc187261114"/>
      <w:r w:rsidRPr="009202AA">
        <w:t>7.5.2.1</w:t>
      </w:r>
      <w:r w:rsidRPr="009202AA">
        <w:tab/>
        <w:t>General minimum requirement</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4212" w:name="_Toc21096587"/>
      <w:bookmarkStart w:id="4213" w:name="_Toc29763554"/>
      <w:bookmarkStart w:id="4214" w:name="_Toc36030025"/>
      <w:bookmarkStart w:id="4215" w:name="_Toc37179925"/>
      <w:bookmarkStart w:id="4216" w:name="_Toc45869625"/>
      <w:bookmarkStart w:id="4217" w:name="_Toc52555424"/>
      <w:bookmarkStart w:id="4218" w:name="_Toc61112880"/>
      <w:bookmarkStart w:id="4219" w:name="_Toc67911764"/>
      <w:bookmarkStart w:id="4220" w:name="_Toc74840584"/>
      <w:bookmarkStart w:id="4221" w:name="_Toc76503719"/>
      <w:bookmarkStart w:id="4222" w:name="_Toc83042271"/>
      <w:bookmarkStart w:id="4223" w:name="_Toc89854445"/>
      <w:bookmarkStart w:id="4224" w:name="_Toc98667218"/>
      <w:bookmarkStart w:id="4225" w:name="_Toc105752501"/>
      <w:bookmarkStart w:id="4226" w:name="_Toc123150119"/>
      <w:bookmarkStart w:id="4227" w:name="_Toc124163081"/>
      <w:bookmarkStart w:id="4228" w:name="_Toc130913391"/>
      <w:bookmarkStart w:id="4229" w:name="_Toc137373676"/>
      <w:bookmarkStart w:id="4230" w:name="_Toc138892356"/>
      <w:bookmarkStart w:id="4231" w:name="_Toc155216423"/>
      <w:bookmarkStart w:id="4232" w:name="_Toc187261115"/>
      <w:r w:rsidRPr="009202AA">
        <w:t>7.5.2.2</w:t>
      </w:r>
      <w:r w:rsidRPr="009202AA">
        <w:tab/>
        <w:t>Co-location minimum requirement</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lastRenderedPageBreak/>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54DE6D9" w14:textId="77777777" w:rsidTr="008202E6">
        <w:trPr>
          <w:tblHeader/>
          <w:jc w:val="center"/>
        </w:trPr>
        <w:tc>
          <w:tcPr>
            <w:tcW w:w="1918" w:type="dxa"/>
          </w:tcPr>
          <w:p w14:paraId="6DD428B8" w14:textId="77777777" w:rsidR="004C4A70" w:rsidRPr="009202AA" w:rsidRDefault="004C4A70" w:rsidP="004C4A70">
            <w:pPr>
              <w:pStyle w:val="TAH"/>
            </w:pPr>
            <w:r w:rsidRPr="009202AA">
              <w:lastRenderedPageBreak/>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7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8202E6">
        <w:trPr>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8202E6">
        <w:trPr>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8202E6">
        <w:trPr>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8202E6">
        <w:trPr>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8202E6">
        <w:trPr>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8202E6">
        <w:trPr>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8202E6">
        <w:trPr>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8202E6">
        <w:trPr>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8202E6">
        <w:trPr>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8202E6">
        <w:trPr>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8202E6">
        <w:trPr>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8202E6">
        <w:trPr>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8202E6">
        <w:trPr>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8202E6">
        <w:trPr>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8202E6">
        <w:trPr>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8202E6">
        <w:trPr>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8202E6">
        <w:trPr>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8202E6">
        <w:trPr>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8202E6">
        <w:trPr>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8202E6">
        <w:trPr>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8202E6">
        <w:trPr>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8202E6">
        <w:trPr>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8202E6">
        <w:trPr>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8202E6">
        <w:trPr>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8202E6">
        <w:trPr>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8202E6">
        <w:trPr>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lastRenderedPageBreak/>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8202E6">
        <w:trPr>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8202E6">
        <w:trPr>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7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8202E6">
        <w:trPr>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8202E6">
        <w:trPr>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8202E6">
        <w:trPr>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349055F2" w14:textId="77777777" w:rsidTr="008202E6">
        <w:trPr>
          <w:jc w:val="center"/>
        </w:trPr>
        <w:tc>
          <w:tcPr>
            <w:tcW w:w="1918" w:type="dxa"/>
          </w:tcPr>
          <w:p w14:paraId="6FF035BC" w14:textId="67A6ECA5" w:rsidR="008202E6" w:rsidRPr="009202AA" w:rsidRDefault="008202E6" w:rsidP="008202E6">
            <w:pPr>
              <w:pStyle w:val="TAL"/>
              <w:keepNext w:val="0"/>
              <w:keepLines w:val="0"/>
              <w:rPr>
                <w:rFonts w:cs="Arial"/>
                <w:szCs w:val="18"/>
                <w:lang w:val="sv-SE"/>
              </w:rPr>
            </w:pPr>
            <w:r>
              <w:rPr>
                <w:rFonts w:cs="Arial"/>
                <w:szCs w:val="18"/>
                <w:lang w:val="sv-SE"/>
              </w:rPr>
              <w:t xml:space="preserve">E-UTRA Band 31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vAlign w:val="center"/>
          </w:tcPr>
          <w:p w14:paraId="6D4A68DA" w14:textId="3FA6498B" w:rsidR="008202E6" w:rsidRPr="009202AA" w:rsidRDefault="008202E6" w:rsidP="008202E6">
            <w:pPr>
              <w:pStyle w:val="TAL"/>
              <w:keepNext w:val="0"/>
              <w:keepLines w:val="0"/>
              <w:rPr>
                <w:rFonts w:cs="Arial"/>
                <w:szCs w:val="18"/>
              </w:rPr>
            </w:pPr>
            <w:r>
              <w:rPr>
                <w:rFonts w:cs="Arial"/>
                <w:szCs w:val="18"/>
              </w:rPr>
              <w:t>462.5 - 467.5</w:t>
            </w:r>
          </w:p>
        </w:tc>
        <w:tc>
          <w:tcPr>
            <w:tcW w:w="1082" w:type="dxa"/>
            <w:vAlign w:val="center"/>
          </w:tcPr>
          <w:p w14:paraId="5AA56144"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007B3C4B"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12C4C56B"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21D647E1"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51647BEC" w14:textId="77777777" w:rsidTr="008202E6">
        <w:trPr>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8202E6">
        <w:trPr>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8202E6">
        <w:trPr>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8202E6">
        <w:trPr>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8202E6">
        <w:trPr>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8202E6">
        <w:trPr>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8202E6">
        <w:trPr>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8202E6">
        <w:trPr>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8202E6">
        <w:trPr>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8202E6">
        <w:trPr>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7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8202E6">
        <w:trPr>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8202E6">
        <w:trPr>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8202E6">
        <w:trPr>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8202E6">
        <w:trPr>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8202E6">
        <w:trPr>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8202E6">
        <w:trPr>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8202E6">
        <w:trPr>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8202E6">
        <w:trPr>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lastRenderedPageBreak/>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8202E6">
        <w:trPr>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8202E6">
        <w:trPr>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8202E6">
        <w:trPr>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7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057830" w:rsidRPr="009202AA" w14:paraId="0125BB4A" w14:textId="77777777" w:rsidTr="008202E6">
        <w:trPr>
          <w:jc w:val="center"/>
        </w:trPr>
        <w:tc>
          <w:tcPr>
            <w:tcW w:w="1918" w:type="dxa"/>
          </w:tcPr>
          <w:p w14:paraId="1B84A347" w14:textId="3CE4BB6E" w:rsidR="00057830" w:rsidRPr="009202AA" w:rsidRDefault="00057830" w:rsidP="00057830">
            <w:pPr>
              <w:pStyle w:val="TAL"/>
              <w:keepNext w:val="0"/>
              <w:keepLines w:val="0"/>
              <w:rPr>
                <w:rFonts w:cs="Arial"/>
                <w:szCs w:val="18"/>
                <w:lang w:val="sv-SE"/>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A788D72" w14:textId="7EB8E4F0" w:rsidR="00057830" w:rsidRPr="009202AA" w:rsidRDefault="00057830" w:rsidP="00057830">
            <w:pPr>
              <w:pStyle w:val="TAL"/>
              <w:keepNext w:val="0"/>
              <w:keepLines w:val="0"/>
              <w:rPr>
                <w:rFonts w:cs="Arial"/>
                <w:szCs w:val="18"/>
              </w:rPr>
            </w:pPr>
            <w:r>
              <w:rPr>
                <w:rFonts w:cs="Arial"/>
                <w:lang w:eastAsia="ko-KR"/>
              </w:rPr>
              <w:t>1670 - 1675</w:t>
            </w:r>
          </w:p>
        </w:tc>
        <w:tc>
          <w:tcPr>
            <w:tcW w:w="1082" w:type="dxa"/>
          </w:tcPr>
          <w:p w14:paraId="0DD7202A" w14:textId="70D6D40E" w:rsidR="00057830" w:rsidRPr="009202AA" w:rsidRDefault="00057830" w:rsidP="00057830">
            <w:pPr>
              <w:pStyle w:val="TAL"/>
              <w:keepNext w:val="0"/>
              <w:keepLines w:val="0"/>
              <w:rPr>
                <w:rFonts w:cs="Arial"/>
                <w:szCs w:val="18"/>
              </w:rPr>
            </w:pPr>
            <w:r>
              <w:rPr>
                <w:rFonts w:cs="Arial"/>
                <w:szCs w:val="18"/>
                <w:lang w:eastAsia="ko-KR"/>
              </w:rPr>
              <w:t>+16</w:t>
            </w:r>
          </w:p>
        </w:tc>
        <w:tc>
          <w:tcPr>
            <w:tcW w:w="1134" w:type="dxa"/>
          </w:tcPr>
          <w:p w14:paraId="10F9A541" w14:textId="7C9212A6" w:rsidR="00057830" w:rsidRPr="009202AA" w:rsidRDefault="00057830" w:rsidP="00057830">
            <w:pPr>
              <w:pStyle w:val="TAL"/>
              <w:keepNext w:val="0"/>
              <w:keepLines w:val="0"/>
              <w:rPr>
                <w:rFonts w:cs="Arial"/>
                <w:szCs w:val="18"/>
              </w:rPr>
            </w:pPr>
            <w:r>
              <w:rPr>
                <w:rFonts w:cs="Arial"/>
                <w:szCs w:val="18"/>
                <w:lang w:eastAsia="ko-KR"/>
              </w:rPr>
              <w:t>+8</w:t>
            </w:r>
          </w:p>
        </w:tc>
        <w:tc>
          <w:tcPr>
            <w:tcW w:w="1134" w:type="dxa"/>
          </w:tcPr>
          <w:p w14:paraId="544578B7" w14:textId="0AE25AED" w:rsidR="00057830" w:rsidRPr="009202AA" w:rsidRDefault="00057830" w:rsidP="00057830">
            <w:pPr>
              <w:pStyle w:val="TAL"/>
              <w:keepNext w:val="0"/>
              <w:keepLines w:val="0"/>
              <w:rPr>
                <w:rFonts w:cs="Arial"/>
                <w:szCs w:val="18"/>
              </w:rPr>
            </w:pPr>
            <w:r>
              <w:rPr>
                <w:rFonts w:cs="Arial"/>
                <w:szCs w:val="18"/>
                <w:lang w:eastAsia="ko-KR"/>
              </w:rPr>
              <w:t>-6</w:t>
            </w:r>
          </w:p>
        </w:tc>
        <w:tc>
          <w:tcPr>
            <w:tcW w:w="1701" w:type="dxa"/>
            <w:vAlign w:val="center"/>
          </w:tcPr>
          <w:p w14:paraId="0834F6FA" w14:textId="28C6E9E0" w:rsidR="00057830" w:rsidRPr="009202AA" w:rsidRDefault="00057830" w:rsidP="00057830">
            <w:pPr>
              <w:pStyle w:val="TAL"/>
              <w:keepNext w:val="0"/>
              <w:keepLines w:val="0"/>
              <w:rPr>
                <w:rFonts w:cs="Arial"/>
                <w:szCs w:val="18"/>
              </w:rPr>
            </w:pPr>
            <w:r w:rsidRPr="009202AA">
              <w:rPr>
                <w:rFonts w:cs="Arial"/>
                <w:szCs w:val="18"/>
                <w:lang w:eastAsia="ko-KR"/>
              </w:rPr>
              <w:t>PREFSENS + x dB (NOTE 1)</w:t>
            </w:r>
          </w:p>
        </w:tc>
        <w:tc>
          <w:tcPr>
            <w:tcW w:w="1177" w:type="dxa"/>
            <w:vAlign w:val="center"/>
          </w:tcPr>
          <w:p w14:paraId="72F376E9" w14:textId="7206FD8E" w:rsidR="00057830" w:rsidRPr="009202AA" w:rsidRDefault="00057830" w:rsidP="00057830">
            <w:pPr>
              <w:pStyle w:val="TAL"/>
              <w:keepNext w:val="0"/>
              <w:keepLines w:val="0"/>
              <w:rPr>
                <w:rFonts w:cs="Arial"/>
                <w:szCs w:val="18"/>
              </w:rPr>
            </w:pPr>
            <w:r w:rsidRPr="009202AA">
              <w:rPr>
                <w:rFonts w:cs="Arial"/>
                <w:szCs w:val="18"/>
                <w:lang w:eastAsia="ko-KR"/>
              </w:rPr>
              <w:t>CW carrier</w:t>
            </w:r>
          </w:p>
        </w:tc>
      </w:tr>
      <w:tr w:rsidR="004C4A70" w:rsidRPr="009202AA" w14:paraId="612354D6" w14:textId="77777777" w:rsidTr="008202E6">
        <w:trPr>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8202E6">
        <w:trPr>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8202E6">
        <w:trPr>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8202E6">
        <w:trPr>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8202E6">
        <w:trPr>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8202E6">
        <w:trPr>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8202E6">
        <w:trPr>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5C72F5B5" w14:textId="77777777" w:rsidTr="008202E6">
        <w:trPr>
          <w:jc w:val="center"/>
        </w:trPr>
        <w:tc>
          <w:tcPr>
            <w:tcW w:w="1918" w:type="dxa"/>
          </w:tcPr>
          <w:p w14:paraId="744E6098" w14:textId="4D0380DC" w:rsidR="008202E6" w:rsidRPr="009202AA" w:rsidRDefault="008202E6" w:rsidP="008202E6">
            <w:pPr>
              <w:pStyle w:val="TAL"/>
              <w:keepNext w:val="0"/>
              <w:keepLines w:val="0"/>
              <w:rPr>
                <w:rFonts w:cs="Arial"/>
                <w:szCs w:val="18"/>
                <w:lang w:val="sv-SE"/>
              </w:rPr>
            </w:pPr>
            <w:r>
              <w:rPr>
                <w:rFonts w:cs="Arial"/>
                <w:szCs w:val="18"/>
                <w:lang w:val="sv-SE"/>
              </w:rPr>
              <w:t xml:space="preserve">E-UTRA Band 72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7DDC94D6" w14:textId="56258B3A" w:rsidR="008202E6" w:rsidRPr="009202AA" w:rsidRDefault="008202E6" w:rsidP="008202E6">
            <w:pPr>
              <w:pStyle w:val="TAL"/>
              <w:keepNext w:val="0"/>
              <w:keepLines w:val="0"/>
              <w:rPr>
                <w:rFonts w:cs="Arial"/>
                <w:szCs w:val="18"/>
              </w:rPr>
            </w:pPr>
            <w:r>
              <w:rPr>
                <w:rFonts w:cs="Arial"/>
                <w:szCs w:val="18"/>
              </w:rPr>
              <w:t>461 - 466</w:t>
            </w:r>
          </w:p>
        </w:tc>
        <w:tc>
          <w:tcPr>
            <w:tcW w:w="1082" w:type="dxa"/>
            <w:vAlign w:val="center"/>
          </w:tcPr>
          <w:p w14:paraId="1246CC0F"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78A8782F"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72178873"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0BDA9AD8"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35E3E208" w14:textId="77777777" w:rsidTr="008202E6">
        <w:trPr>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8202E6">
        <w:trPr>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8202E6">
        <w:trPr>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8202E6">
        <w:trPr>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8202E6">
        <w:trPr>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8202E6">
        <w:trPr>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7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8202E6">
        <w:trPr>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7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8202E6">
        <w:trPr>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lastRenderedPageBreak/>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7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8202E6">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8202E6">
        <w:trPr>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7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8202E6">
        <w:trPr>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7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8202E6">
        <w:trPr>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7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262C7A" w:rsidRPr="009202AA" w14:paraId="5E321456" w14:textId="77777777" w:rsidTr="008202E6">
        <w:trPr>
          <w:jc w:val="center"/>
        </w:trPr>
        <w:tc>
          <w:tcPr>
            <w:tcW w:w="1918" w:type="dxa"/>
          </w:tcPr>
          <w:p w14:paraId="2FAD7434" w14:textId="57026D6A" w:rsidR="00262C7A" w:rsidRDefault="00262C7A" w:rsidP="00786129">
            <w:pPr>
              <w:pStyle w:val="TAL"/>
              <w:rPr>
                <w:lang w:val="sv-SE" w:eastAsia="zh-CN"/>
              </w:rPr>
            </w:pPr>
            <w:r>
              <w:rPr>
                <w:lang w:val="sv-SE" w:eastAsia="zh-CN"/>
              </w:rPr>
              <w:t>NR Band n105</w:t>
            </w:r>
          </w:p>
        </w:tc>
        <w:tc>
          <w:tcPr>
            <w:tcW w:w="1657" w:type="dxa"/>
          </w:tcPr>
          <w:p w14:paraId="2C4FAA89" w14:textId="132C52BA" w:rsidR="00262C7A" w:rsidRDefault="00262C7A" w:rsidP="00786129">
            <w:pPr>
              <w:pStyle w:val="TAL"/>
              <w:rPr>
                <w:lang w:eastAsia="zh-CN"/>
              </w:rPr>
            </w:pPr>
            <w:r>
              <w:rPr>
                <w:lang w:eastAsia="zh-CN"/>
              </w:rPr>
              <w:t>612 – 652</w:t>
            </w:r>
          </w:p>
        </w:tc>
        <w:tc>
          <w:tcPr>
            <w:tcW w:w="1082" w:type="dxa"/>
          </w:tcPr>
          <w:p w14:paraId="074E13BA" w14:textId="266E6D88" w:rsidR="00262C7A" w:rsidRDefault="00262C7A" w:rsidP="00786129">
            <w:pPr>
              <w:pStyle w:val="TAL"/>
              <w:rPr>
                <w:rFonts w:cs="Arial"/>
                <w:szCs w:val="18"/>
                <w:lang w:eastAsia="ko-KR"/>
              </w:rPr>
            </w:pPr>
            <w:r>
              <w:rPr>
                <w:rFonts w:cs="Arial"/>
                <w:szCs w:val="18"/>
                <w:lang w:eastAsia="ko-KR"/>
              </w:rPr>
              <w:t>+16</w:t>
            </w:r>
          </w:p>
        </w:tc>
        <w:tc>
          <w:tcPr>
            <w:tcW w:w="1134" w:type="dxa"/>
          </w:tcPr>
          <w:p w14:paraId="595784C2" w14:textId="756CCA94" w:rsidR="00262C7A" w:rsidRDefault="00262C7A" w:rsidP="00786129">
            <w:pPr>
              <w:pStyle w:val="TAL"/>
              <w:rPr>
                <w:rFonts w:cs="Arial"/>
                <w:szCs w:val="18"/>
                <w:lang w:eastAsia="ko-KR"/>
              </w:rPr>
            </w:pPr>
            <w:r>
              <w:rPr>
                <w:rFonts w:cs="Arial"/>
                <w:szCs w:val="18"/>
                <w:lang w:eastAsia="ko-KR"/>
              </w:rPr>
              <w:t>+8</w:t>
            </w:r>
          </w:p>
        </w:tc>
        <w:tc>
          <w:tcPr>
            <w:tcW w:w="1134" w:type="dxa"/>
          </w:tcPr>
          <w:p w14:paraId="0D8CFD8B" w14:textId="69A4773D" w:rsidR="00262C7A" w:rsidRDefault="00262C7A" w:rsidP="00786129">
            <w:pPr>
              <w:pStyle w:val="TAL"/>
              <w:rPr>
                <w:rFonts w:cs="Arial"/>
                <w:szCs w:val="18"/>
                <w:lang w:eastAsia="ko-KR"/>
              </w:rPr>
            </w:pPr>
            <w:r>
              <w:rPr>
                <w:rFonts w:cs="Arial"/>
                <w:szCs w:val="18"/>
                <w:lang w:eastAsia="ko-KR"/>
              </w:rPr>
              <w:t>-6</w:t>
            </w:r>
          </w:p>
        </w:tc>
        <w:tc>
          <w:tcPr>
            <w:tcW w:w="1701" w:type="dxa"/>
          </w:tcPr>
          <w:p w14:paraId="74E762A8" w14:textId="657F5984" w:rsidR="00262C7A" w:rsidRDefault="00262C7A" w:rsidP="00786129">
            <w:pPr>
              <w:pStyle w:val="TAL"/>
              <w:rPr>
                <w:rFonts w:cs="Arial"/>
                <w:szCs w:val="18"/>
                <w:lang w:eastAsia="ko-KR"/>
              </w:rPr>
            </w:pPr>
            <w:r>
              <w:rPr>
                <w:rFonts w:cs="Arial"/>
                <w:szCs w:val="18"/>
                <w:lang w:eastAsia="ko-KR"/>
              </w:rPr>
              <w:t xml:space="preserve">PREFSENS </w:t>
            </w:r>
            <w:r w:rsidRPr="009202AA" w:rsidDel="00E01BA4">
              <w:rPr>
                <w:rFonts w:cs="Arial"/>
                <w:szCs w:val="18"/>
              </w:rPr>
              <w:t xml:space="preserve"> </w:t>
            </w:r>
            <w:r w:rsidRPr="009202AA">
              <w:rPr>
                <w:rFonts w:cs="Arial"/>
                <w:szCs w:val="18"/>
              </w:rPr>
              <w:t>+ x dB (NOTE 1)</w:t>
            </w:r>
          </w:p>
        </w:tc>
        <w:tc>
          <w:tcPr>
            <w:tcW w:w="1177" w:type="dxa"/>
          </w:tcPr>
          <w:p w14:paraId="6BC0CAD4" w14:textId="619A0E8B" w:rsidR="00262C7A" w:rsidRDefault="00262C7A" w:rsidP="00786129">
            <w:pPr>
              <w:pStyle w:val="TAL"/>
              <w:rPr>
                <w:rFonts w:cs="Arial"/>
                <w:szCs w:val="18"/>
                <w:lang w:eastAsia="ko-KR"/>
              </w:rPr>
            </w:pPr>
            <w:r>
              <w:rPr>
                <w:rFonts w:cs="Arial"/>
                <w:szCs w:val="18"/>
                <w:lang w:eastAsia="ko-KR"/>
              </w:rPr>
              <w:t>CW carrier</w:t>
            </w:r>
          </w:p>
        </w:tc>
      </w:tr>
      <w:tr w:rsidR="00E86585" w:rsidRPr="009202AA" w14:paraId="33871FB1" w14:textId="77777777" w:rsidTr="008202E6">
        <w:trPr>
          <w:jc w:val="center"/>
        </w:trPr>
        <w:tc>
          <w:tcPr>
            <w:tcW w:w="1918" w:type="dxa"/>
          </w:tcPr>
          <w:p w14:paraId="6C60105F" w14:textId="7A0C5DB4" w:rsidR="00E86585" w:rsidRDefault="00E86585" w:rsidP="00E86585">
            <w:pPr>
              <w:pStyle w:val="TAL"/>
              <w:rPr>
                <w:lang w:val="sv-SE" w:eastAsia="zh-CN"/>
              </w:rPr>
            </w:pPr>
            <w:r w:rsidRPr="009202AA">
              <w:rPr>
                <w:rFonts w:cs="Arial"/>
                <w:szCs w:val="18"/>
                <w:lang w:val="sv-SE"/>
              </w:rPr>
              <w:t xml:space="preserve">E-UTRA Band </w:t>
            </w:r>
            <w:r>
              <w:rPr>
                <w:rFonts w:cs="Arial"/>
                <w:szCs w:val="18"/>
                <w:lang w:val="sv-SE"/>
              </w:rPr>
              <w:t>106</w:t>
            </w:r>
            <w:r w:rsidRPr="009202AA">
              <w:rPr>
                <w:rFonts w:cs="Arial"/>
                <w:szCs w:val="18"/>
                <w:lang w:val="sv-SE"/>
              </w:rPr>
              <w:t xml:space="preserve"> or NR band n</w:t>
            </w:r>
            <w:r>
              <w:rPr>
                <w:rFonts w:cs="Arial"/>
                <w:szCs w:val="18"/>
                <w:lang w:val="sv-SE"/>
              </w:rPr>
              <w:t>106</w:t>
            </w:r>
          </w:p>
        </w:tc>
        <w:tc>
          <w:tcPr>
            <w:tcW w:w="1657" w:type="dxa"/>
          </w:tcPr>
          <w:p w14:paraId="3C60F21D" w14:textId="4773C943" w:rsidR="00E86585" w:rsidRDefault="00E86585" w:rsidP="00E86585">
            <w:pPr>
              <w:pStyle w:val="TAL"/>
              <w:rPr>
                <w:lang w:eastAsia="zh-CN"/>
              </w:rPr>
            </w:pPr>
            <w:r>
              <w:rPr>
                <w:rFonts w:cs="Arial"/>
                <w:szCs w:val="18"/>
                <w:lang w:eastAsia="ko-KR"/>
              </w:rPr>
              <w:t>935</w:t>
            </w:r>
            <w:r w:rsidRPr="009202AA">
              <w:rPr>
                <w:rFonts w:cs="Arial"/>
                <w:szCs w:val="18"/>
                <w:lang w:eastAsia="ko-KR"/>
              </w:rPr>
              <w:t xml:space="preserve"> - </w:t>
            </w:r>
            <w:r>
              <w:rPr>
                <w:rFonts w:cs="Arial"/>
                <w:szCs w:val="18"/>
                <w:lang w:eastAsia="ko-KR"/>
              </w:rPr>
              <w:t>940</w:t>
            </w:r>
          </w:p>
        </w:tc>
        <w:tc>
          <w:tcPr>
            <w:tcW w:w="1082" w:type="dxa"/>
          </w:tcPr>
          <w:p w14:paraId="6E35280F" w14:textId="3FFCE762" w:rsidR="00E86585" w:rsidRDefault="00E86585" w:rsidP="00E86585">
            <w:pPr>
              <w:pStyle w:val="TAL"/>
              <w:rPr>
                <w:rFonts w:cs="Arial"/>
                <w:szCs w:val="18"/>
                <w:lang w:eastAsia="ko-KR"/>
              </w:rPr>
            </w:pPr>
            <w:r>
              <w:rPr>
                <w:rFonts w:cs="Arial"/>
                <w:szCs w:val="18"/>
                <w:lang w:eastAsia="ko-KR"/>
              </w:rPr>
              <w:t>+16</w:t>
            </w:r>
          </w:p>
        </w:tc>
        <w:tc>
          <w:tcPr>
            <w:tcW w:w="1134" w:type="dxa"/>
          </w:tcPr>
          <w:p w14:paraId="084ECC60" w14:textId="64455E7C" w:rsidR="00E86585" w:rsidRDefault="00E86585" w:rsidP="00E86585">
            <w:pPr>
              <w:pStyle w:val="TAL"/>
              <w:rPr>
                <w:rFonts w:cs="Arial"/>
                <w:szCs w:val="18"/>
                <w:lang w:eastAsia="ko-KR"/>
              </w:rPr>
            </w:pPr>
            <w:r>
              <w:rPr>
                <w:rFonts w:cs="Arial"/>
                <w:szCs w:val="18"/>
                <w:lang w:eastAsia="ko-KR"/>
              </w:rPr>
              <w:t>+8</w:t>
            </w:r>
          </w:p>
        </w:tc>
        <w:tc>
          <w:tcPr>
            <w:tcW w:w="1134" w:type="dxa"/>
          </w:tcPr>
          <w:p w14:paraId="52033B57" w14:textId="5446AA9D" w:rsidR="00E86585" w:rsidRDefault="00E86585" w:rsidP="00E86585">
            <w:pPr>
              <w:pStyle w:val="TAL"/>
              <w:rPr>
                <w:rFonts w:cs="Arial"/>
                <w:szCs w:val="18"/>
                <w:lang w:eastAsia="ko-KR"/>
              </w:rPr>
            </w:pPr>
            <w:r>
              <w:rPr>
                <w:rFonts w:cs="Arial"/>
                <w:szCs w:val="18"/>
                <w:lang w:eastAsia="ko-KR"/>
              </w:rPr>
              <w:t>-6</w:t>
            </w:r>
          </w:p>
        </w:tc>
        <w:tc>
          <w:tcPr>
            <w:tcW w:w="1701" w:type="dxa"/>
          </w:tcPr>
          <w:p w14:paraId="610868D9" w14:textId="360C34A2" w:rsidR="00E86585" w:rsidRDefault="00E86585" w:rsidP="00E86585">
            <w:pPr>
              <w:pStyle w:val="TAL"/>
              <w:rPr>
                <w:rFonts w:cs="Arial"/>
                <w:szCs w:val="18"/>
                <w:lang w:eastAsia="ko-KR"/>
              </w:rPr>
            </w:pPr>
            <w:r>
              <w:rPr>
                <w:rFonts w:cs="Arial"/>
                <w:szCs w:val="18"/>
                <w:lang w:eastAsia="ko-KR"/>
              </w:rPr>
              <w:t xml:space="preserve">PREFSENS </w:t>
            </w:r>
            <w:r w:rsidRPr="009202AA" w:rsidDel="00E01BA4">
              <w:rPr>
                <w:rFonts w:cs="Arial"/>
                <w:szCs w:val="18"/>
              </w:rPr>
              <w:t xml:space="preserve"> </w:t>
            </w:r>
            <w:r w:rsidRPr="009202AA">
              <w:rPr>
                <w:rFonts w:cs="Arial"/>
                <w:szCs w:val="18"/>
              </w:rPr>
              <w:t>+ x dB (NOTE 1)</w:t>
            </w:r>
          </w:p>
        </w:tc>
        <w:tc>
          <w:tcPr>
            <w:tcW w:w="1177" w:type="dxa"/>
          </w:tcPr>
          <w:p w14:paraId="1AAB2A6C" w14:textId="0D4BFE66" w:rsidR="00E86585" w:rsidRDefault="00E86585" w:rsidP="00E86585">
            <w:pPr>
              <w:pStyle w:val="TAL"/>
              <w:rPr>
                <w:rFonts w:cs="Arial"/>
                <w:szCs w:val="18"/>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7"/>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4233" w:name="_Toc21096588"/>
      <w:bookmarkStart w:id="4234" w:name="_Toc29763555"/>
      <w:bookmarkStart w:id="4235" w:name="_Toc36030026"/>
      <w:bookmarkStart w:id="4236" w:name="_Toc37179926"/>
      <w:bookmarkStart w:id="4237" w:name="_Toc45869626"/>
      <w:bookmarkStart w:id="4238" w:name="_Toc52555425"/>
      <w:bookmarkStart w:id="4239" w:name="_Toc61112881"/>
      <w:bookmarkStart w:id="4240" w:name="_Toc67911765"/>
      <w:bookmarkStart w:id="4241" w:name="_Toc74840585"/>
      <w:bookmarkStart w:id="4242" w:name="_Toc76503720"/>
      <w:bookmarkStart w:id="4243" w:name="_Toc83042272"/>
      <w:bookmarkStart w:id="4244" w:name="_Toc89854446"/>
      <w:bookmarkStart w:id="4245" w:name="_Toc98667219"/>
      <w:bookmarkStart w:id="4246" w:name="_Toc105752502"/>
      <w:bookmarkStart w:id="4247" w:name="_Toc123150120"/>
      <w:bookmarkStart w:id="4248" w:name="_Toc124163082"/>
      <w:bookmarkStart w:id="4249" w:name="_Toc130913392"/>
      <w:bookmarkStart w:id="4250" w:name="_Toc137373677"/>
      <w:bookmarkStart w:id="4251" w:name="_Toc138892357"/>
      <w:bookmarkStart w:id="4252" w:name="_Toc155216424"/>
      <w:bookmarkStart w:id="4253" w:name="_Toc187261116"/>
      <w:r w:rsidRPr="009202AA">
        <w:rPr>
          <w:lang w:eastAsia="zh-CN"/>
        </w:rPr>
        <w:t>7.5.3</w:t>
      </w:r>
      <w:r w:rsidRPr="009202AA">
        <w:rPr>
          <w:lang w:eastAsia="zh-CN"/>
        </w:rPr>
        <w:tab/>
        <w:t>Minimum requirement for single RAT UTRA operation</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61835383" w14:textId="77777777" w:rsidR="004C4A70" w:rsidRPr="009202AA" w:rsidRDefault="004C4A70" w:rsidP="004C4A70">
      <w:pPr>
        <w:pStyle w:val="Heading4"/>
        <w:rPr>
          <w:lang w:eastAsia="zh-CN"/>
        </w:rPr>
      </w:pPr>
      <w:bookmarkStart w:id="4254" w:name="_Toc21096589"/>
      <w:bookmarkStart w:id="4255" w:name="_Toc29763556"/>
      <w:bookmarkStart w:id="4256" w:name="_Toc36030027"/>
      <w:bookmarkStart w:id="4257" w:name="_Toc37179927"/>
      <w:bookmarkStart w:id="4258" w:name="_Toc45869627"/>
      <w:bookmarkStart w:id="4259" w:name="_Toc52555426"/>
      <w:bookmarkStart w:id="4260" w:name="_Toc61112882"/>
      <w:bookmarkStart w:id="4261" w:name="_Toc67911766"/>
      <w:bookmarkStart w:id="4262" w:name="_Toc74840586"/>
      <w:bookmarkStart w:id="4263" w:name="_Toc76503721"/>
      <w:bookmarkStart w:id="4264" w:name="_Toc83042273"/>
      <w:bookmarkStart w:id="4265" w:name="_Toc89854447"/>
      <w:bookmarkStart w:id="4266" w:name="_Toc98667220"/>
      <w:bookmarkStart w:id="4267" w:name="_Toc105752503"/>
      <w:bookmarkStart w:id="4268" w:name="_Toc123150121"/>
      <w:bookmarkStart w:id="4269" w:name="_Toc124163083"/>
      <w:bookmarkStart w:id="4270" w:name="_Toc130913393"/>
      <w:bookmarkStart w:id="4271" w:name="_Toc137373678"/>
      <w:bookmarkStart w:id="4272" w:name="_Toc138892358"/>
      <w:bookmarkStart w:id="4273" w:name="_Toc155216425"/>
      <w:bookmarkStart w:id="4274" w:name="_Toc187261117"/>
      <w:r w:rsidRPr="009202AA">
        <w:t>7.5.3.1</w:t>
      </w:r>
      <w:r w:rsidRPr="009202AA">
        <w:tab/>
        <w:t>General minimum requirement</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4275" w:name="_Toc21096590"/>
      <w:bookmarkStart w:id="4276" w:name="_Toc29763557"/>
      <w:bookmarkStart w:id="4277" w:name="_Toc36030028"/>
      <w:bookmarkStart w:id="4278" w:name="_Toc37179928"/>
      <w:bookmarkStart w:id="4279" w:name="_Toc45869628"/>
      <w:bookmarkStart w:id="4280" w:name="_Toc52555427"/>
      <w:bookmarkStart w:id="4281" w:name="_Toc61112883"/>
      <w:bookmarkStart w:id="4282" w:name="_Toc67911767"/>
      <w:bookmarkStart w:id="4283" w:name="_Toc74840587"/>
      <w:bookmarkStart w:id="4284" w:name="_Toc76503722"/>
      <w:bookmarkStart w:id="4285" w:name="_Toc83042274"/>
      <w:bookmarkStart w:id="4286" w:name="_Toc89854448"/>
      <w:bookmarkStart w:id="4287" w:name="_Toc98667221"/>
      <w:bookmarkStart w:id="4288" w:name="_Toc105752504"/>
      <w:bookmarkStart w:id="4289" w:name="_Toc123150122"/>
      <w:bookmarkStart w:id="4290" w:name="_Toc124163084"/>
      <w:bookmarkStart w:id="4291" w:name="_Toc130913394"/>
      <w:bookmarkStart w:id="4292" w:name="_Toc137373679"/>
      <w:bookmarkStart w:id="4293" w:name="_Toc138892359"/>
      <w:bookmarkStart w:id="4294" w:name="_Toc155216426"/>
      <w:bookmarkStart w:id="4295" w:name="_Toc187261118"/>
      <w:r w:rsidRPr="009202AA">
        <w:t>7.5.3.2</w:t>
      </w:r>
      <w:r w:rsidRPr="009202AA">
        <w:tab/>
        <w:t>Co-location minimum requirement</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4296" w:name="_Toc21096591"/>
      <w:bookmarkStart w:id="4297" w:name="_Toc29763558"/>
      <w:bookmarkStart w:id="4298" w:name="_Toc36030029"/>
      <w:bookmarkStart w:id="4299" w:name="_Toc37179929"/>
      <w:bookmarkStart w:id="4300" w:name="_Toc45869629"/>
      <w:bookmarkStart w:id="4301" w:name="_Toc52555428"/>
      <w:bookmarkStart w:id="4302" w:name="_Toc61112884"/>
      <w:bookmarkStart w:id="4303" w:name="_Toc67911768"/>
      <w:bookmarkStart w:id="4304" w:name="_Toc74840588"/>
      <w:bookmarkStart w:id="4305" w:name="_Toc76503723"/>
      <w:bookmarkStart w:id="4306" w:name="_Toc83042275"/>
      <w:bookmarkStart w:id="4307" w:name="_Toc89854449"/>
      <w:bookmarkStart w:id="4308" w:name="_Toc98667222"/>
      <w:bookmarkStart w:id="4309" w:name="_Toc105752505"/>
      <w:bookmarkStart w:id="4310" w:name="_Toc123150123"/>
      <w:bookmarkStart w:id="4311" w:name="_Toc124163085"/>
      <w:bookmarkStart w:id="4312" w:name="_Toc130913395"/>
      <w:bookmarkStart w:id="4313" w:name="_Toc137373680"/>
      <w:bookmarkStart w:id="4314" w:name="_Toc138892360"/>
      <w:bookmarkStart w:id="4315" w:name="_Toc155216427"/>
      <w:bookmarkStart w:id="4316" w:name="_Toc187261119"/>
      <w:r w:rsidRPr="009202AA">
        <w:rPr>
          <w:lang w:eastAsia="zh-CN"/>
        </w:rPr>
        <w:t>7.5.4</w:t>
      </w:r>
      <w:r w:rsidRPr="009202AA">
        <w:rPr>
          <w:lang w:eastAsia="zh-CN"/>
        </w:rPr>
        <w:tab/>
        <w:t>Minimum requirement for single RAT E-UTRA operation</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1B6EE9EE" w14:textId="77777777" w:rsidR="004C4A70" w:rsidRPr="009202AA" w:rsidRDefault="004C4A70" w:rsidP="004C4A70">
      <w:pPr>
        <w:pStyle w:val="Heading4"/>
        <w:rPr>
          <w:lang w:eastAsia="zh-CN"/>
        </w:rPr>
      </w:pPr>
      <w:bookmarkStart w:id="4317" w:name="_Toc21096592"/>
      <w:bookmarkStart w:id="4318" w:name="_Toc29763559"/>
      <w:bookmarkStart w:id="4319" w:name="_Toc36030030"/>
      <w:bookmarkStart w:id="4320" w:name="_Toc37179930"/>
      <w:bookmarkStart w:id="4321" w:name="_Toc45869630"/>
      <w:bookmarkStart w:id="4322" w:name="_Toc52555429"/>
      <w:bookmarkStart w:id="4323" w:name="_Toc61112885"/>
      <w:bookmarkStart w:id="4324" w:name="_Toc67911769"/>
      <w:bookmarkStart w:id="4325" w:name="_Toc74840589"/>
      <w:bookmarkStart w:id="4326" w:name="_Toc76503724"/>
      <w:bookmarkStart w:id="4327" w:name="_Toc83042276"/>
      <w:bookmarkStart w:id="4328" w:name="_Toc89854450"/>
      <w:bookmarkStart w:id="4329" w:name="_Toc98667223"/>
      <w:bookmarkStart w:id="4330" w:name="_Toc105752506"/>
      <w:bookmarkStart w:id="4331" w:name="_Toc123150124"/>
      <w:bookmarkStart w:id="4332" w:name="_Toc124163086"/>
      <w:bookmarkStart w:id="4333" w:name="_Toc130913396"/>
      <w:bookmarkStart w:id="4334" w:name="_Toc137373681"/>
      <w:bookmarkStart w:id="4335" w:name="_Toc138892361"/>
      <w:bookmarkStart w:id="4336" w:name="_Toc155216428"/>
      <w:bookmarkStart w:id="4337" w:name="_Toc187261120"/>
      <w:r w:rsidRPr="009202AA">
        <w:t>7.5.4.1</w:t>
      </w:r>
      <w:r w:rsidRPr="009202AA">
        <w:tab/>
        <w:t>General minimum requirement</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lastRenderedPageBreak/>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1157E187" w:rsidR="004C4A70" w:rsidRPr="009202AA" w:rsidRDefault="0096398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Pr>
                <w:rFonts w:cs="Arial"/>
                <w:lang w:eastAsia="ko-KR"/>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lastRenderedPageBreak/>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3E125762" w:rsidR="004C4A70" w:rsidRPr="009202AA" w:rsidRDefault="00963980" w:rsidP="004C4A70">
            <w:pPr>
              <w:pStyle w:val="TAL"/>
              <w:jc w:val="center"/>
              <w:rPr>
                <w:rFonts w:cs="Arial"/>
              </w:rPr>
            </w:pPr>
            <w:r w:rsidRPr="009202AA">
              <w:rPr>
                <w:rFonts w:cs="Arial"/>
              </w:rPr>
              <w:t>1-7, 9-11, 13, 14, 18,19, 21-23, 24, 27, 30, 33-39, 45, 50, 51,</w:t>
            </w:r>
            <w:r>
              <w:rPr>
                <w:rFonts w:cs="Arial"/>
              </w:rPr>
              <w:t xml:space="preserve"> 54,</w:t>
            </w:r>
            <w:r w:rsidRPr="009202AA">
              <w:rPr>
                <w:rFonts w:cs="Arial"/>
              </w:rPr>
              <w:t xml:space="preserve"> 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lastRenderedPageBreak/>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DFDFCF2" w:rsidR="004C4A70" w:rsidRPr="009202AA" w:rsidRDefault="00963980" w:rsidP="004C4A70">
            <w:pPr>
              <w:pStyle w:val="TAL"/>
              <w:jc w:val="center"/>
              <w:rPr>
                <w:rFonts w:cs="Arial"/>
              </w:rPr>
            </w:pPr>
            <w:r w:rsidRPr="009202AA">
              <w:rPr>
                <w:rFonts w:cs="Arial"/>
              </w:rPr>
              <w:t xml:space="preserve">1-7, 9-11, 13, 14, 18,19, 21-23, 24, 27, 30, 33-39, 45, 50, </w:t>
            </w:r>
            <w:r>
              <w:rPr>
                <w:rFonts w:cs="Arial"/>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lastRenderedPageBreak/>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0A3C84"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0A3C84"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4338" w:name="_Toc21096593"/>
      <w:bookmarkStart w:id="4339" w:name="_Toc29763560"/>
      <w:bookmarkStart w:id="4340" w:name="_Toc36030031"/>
      <w:bookmarkStart w:id="4341" w:name="_Toc37179931"/>
      <w:bookmarkStart w:id="4342" w:name="_Toc45869631"/>
      <w:bookmarkStart w:id="4343" w:name="_Toc52555430"/>
      <w:bookmarkStart w:id="4344" w:name="_Toc61112886"/>
      <w:bookmarkStart w:id="4345" w:name="_Toc67911770"/>
      <w:bookmarkStart w:id="4346" w:name="_Toc74840590"/>
      <w:bookmarkStart w:id="4347" w:name="_Toc76503725"/>
      <w:bookmarkStart w:id="4348" w:name="_Toc83042277"/>
      <w:bookmarkStart w:id="4349" w:name="_Toc89854451"/>
      <w:bookmarkStart w:id="4350" w:name="_Toc98667224"/>
      <w:bookmarkStart w:id="4351" w:name="_Toc105752507"/>
      <w:bookmarkStart w:id="4352" w:name="_Toc123150125"/>
      <w:bookmarkStart w:id="4353" w:name="_Toc124163087"/>
      <w:bookmarkStart w:id="4354" w:name="_Toc130913397"/>
      <w:bookmarkStart w:id="4355" w:name="_Toc137373682"/>
      <w:bookmarkStart w:id="4356" w:name="_Toc138892362"/>
      <w:bookmarkStart w:id="4357" w:name="_Toc155216429"/>
      <w:bookmarkStart w:id="4358" w:name="_Toc187261121"/>
      <w:r w:rsidRPr="009202AA">
        <w:t>7.5.4.2</w:t>
      </w:r>
      <w:r w:rsidRPr="009202AA">
        <w:tab/>
        <w:t>Co-location minimum requirement</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4359" w:name="_Toc21096594"/>
      <w:bookmarkStart w:id="4360" w:name="_Toc29763561"/>
      <w:bookmarkStart w:id="4361" w:name="_Toc36030032"/>
      <w:bookmarkStart w:id="4362" w:name="_Toc37179932"/>
      <w:bookmarkStart w:id="4363" w:name="_Toc45869632"/>
      <w:bookmarkStart w:id="4364" w:name="_Toc52555431"/>
      <w:bookmarkStart w:id="4365" w:name="_Toc61112887"/>
      <w:bookmarkStart w:id="4366" w:name="_Toc67911771"/>
      <w:bookmarkStart w:id="4367" w:name="_Toc74840591"/>
      <w:bookmarkStart w:id="4368" w:name="_Toc76503726"/>
      <w:bookmarkStart w:id="4369" w:name="_Toc83042278"/>
      <w:bookmarkStart w:id="4370" w:name="_Toc89854452"/>
      <w:bookmarkStart w:id="4371" w:name="_Toc98667225"/>
      <w:bookmarkStart w:id="4372" w:name="_Toc105752508"/>
      <w:bookmarkStart w:id="4373" w:name="_Toc123150126"/>
      <w:bookmarkStart w:id="4374" w:name="_Toc124163088"/>
      <w:bookmarkStart w:id="4375" w:name="_Toc130913398"/>
      <w:bookmarkStart w:id="4376" w:name="_Toc137373683"/>
      <w:bookmarkStart w:id="4377" w:name="_Toc138892363"/>
      <w:bookmarkStart w:id="4378" w:name="_Toc155216430"/>
      <w:bookmarkStart w:id="4379" w:name="_Toc187261122"/>
      <w:r w:rsidRPr="009202AA">
        <w:t>7.6</w:t>
      </w:r>
      <w:r w:rsidRPr="009202AA">
        <w:tab/>
        <w:t>Receiver spurious emissions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6592DFC1" w14:textId="77777777" w:rsidR="004C4A70" w:rsidRPr="009202AA" w:rsidRDefault="004C4A70" w:rsidP="004C4A70">
      <w:pPr>
        <w:pStyle w:val="Heading3"/>
      </w:pPr>
      <w:bookmarkStart w:id="4380" w:name="_Toc21096595"/>
      <w:bookmarkStart w:id="4381" w:name="_Toc29763562"/>
      <w:bookmarkStart w:id="4382" w:name="_Toc36030033"/>
      <w:bookmarkStart w:id="4383" w:name="_Toc37179933"/>
      <w:bookmarkStart w:id="4384" w:name="_Toc45869633"/>
      <w:bookmarkStart w:id="4385" w:name="_Toc52555432"/>
      <w:bookmarkStart w:id="4386" w:name="_Toc61112888"/>
      <w:bookmarkStart w:id="4387" w:name="_Toc67911772"/>
      <w:bookmarkStart w:id="4388" w:name="_Toc74840592"/>
      <w:bookmarkStart w:id="4389" w:name="_Toc76503727"/>
      <w:bookmarkStart w:id="4390" w:name="_Toc83042279"/>
      <w:bookmarkStart w:id="4391" w:name="_Toc89854453"/>
      <w:bookmarkStart w:id="4392" w:name="_Toc98667226"/>
      <w:bookmarkStart w:id="4393" w:name="_Toc105752509"/>
      <w:bookmarkStart w:id="4394" w:name="_Toc123150127"/>
      <w:bookmarkStart w:id="4395" w:name="_Toc124163089"/>
      <w:bookmarkStart w:id="4396" w:name="_Toc130913399"/>
      <w:bookmarkStart w:id="4397" w:name="_Toc137373684"/>
      <w:bookmarkStart w:id="4398" w:name="_Toc138892364"/>
      <w:bookmarkStart w:id="4399" w:name="_Toc155216431"/>
      <w:bookmarkStart w:id="4400" w:name="_Toc187261123"/>
      <w:r w:rsidRPr="009202AA">
        <w:t>7.6.1</w:t>
      </w:r>
      <w:r w:rsidRPr="009202AA">
        <w:tab/>
        <w:t>General</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4401" w:name="_Toc21096596"/>
      <w:bookmarkStart w:id="4402" w:name="_Toc29763563"/>
      <w:bookmarkStart w:id="4403" w:name="_Toc36030034"/>
      <w:bookmarkStart w:id="4404" w:name="_Toc37179934"/>
      <w:bookmarkStart w:id="4405" w:name="_Toc45869634"/>
      <w:bookmarkStart w:id="4406" w:name="_Toc52555433"/>
      <w:bookmarkStart w:id="4407" w:name="_Toc61112889"/>
      <w:bookmarkStart w:id="4408" w:name="_Toc67911773"/>
      <w:bookmarkStart w:id="4409" w:name="_Toc74840593"/>
      <w:bookmarkStart w:id="4410" w:name="_Toc76503728"/>
      <w:bookmarkStart w:id="4411" w:name="_Toc83042280"/>
      <w:bookmarkStart w:id="4412" w:name="_Toc89854454"/>
      <w:bookmarkStart w:id="4413" w:name="_Toc98667227"/>
      <w:bookmarkStart w:id="4414" w:name="_Toc105752510"/>
      <w:bookmarkStart w:id="4415" w:name="_Toc123150128"/>
      <w:bookmarkStart w:id="4416" w:name="_Toc124163090"/>
      <w:bookmarkStart w:id="4417" w:name="_Toc130913400"/>
      <w:bookmarkStart w:id="4418" w:name="_Toc137373685"/>
      <w:bookmarkStart w:id="4419" w:name="_Toc138892365"/>
      <w:bookmarkStart w:id="4420" w:name="_Toc155216432"/>
      <w:bookmarkStart w:id="4421" w:name="_Toc187261124"/>
      <w:r w:rsidRPr="009202AA">
        <w:rPr>
          <w:lang w:eastAsia="zh-CN"/>
        </w:rPr>
        <w:lastRenderedPageBreak/>
        <w:t>7.6.2</w:t>
      </w:r>
      <w:r w:rsidRPr="009202AA">
        <w:rPr>
          <w:lang w:eastAsia="zh-CN"/>
        </w:rPr>
        <w:tab/>
        <w:t>Minimum requirement for MSR operation</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78105427" w14:textId="77777777" w:rsidR="004C4A70" w:rsidRPr="009202AA" w:rsidRDefault="004C4A70" w:rsidP="004C4A70">
      <w:pPr>
        <w:pStyle w:val="Heading4"/>
      </w:pPr>
      <w:bookmarkStart w:id="4422" w:name="_Toc21096597"/>
      <w:bookmarkStart w:id="4423" w:name="_Toc29763564"/>
      <w:bookmarkStart w:id="4424" w:name="_Toc36030035"/>
      <w:bookmarkStart w:id="4425" w:name="_Toc37179935"/>
      <w:bookmarkStart w:id="4426" w:name="_Toc45869635"/>
      <w:bookmarkStart w:id="4427" w:name="_Toc52555434"/>
      <w:bookmarkStart w:id="4428" w:name="_Toc61112890"/>
      <w:bookmarkStart w:id="4429" w:name="_Toc67911774"/>
      <w:bookmarkStart w:id="4430" w:name="_Toc74840594"/>
      <w:bookmarkStart w:id="4431" w:name="_Toc76503729"/>
      <w:bookmarkStart w:id="4432" w:name="_Toc83042281"/>
      <w:bookmarkStart w:id="4433" w:name="_Toc89854455"/>
      <w:bookmarkStart w:id="4434" w:name="_Toc98667228"/>
      <w:bookmarkStart w:id="4435" w:name="_Toc105752511"/>
      <w:bookmarkStart w:id="4436" w:name="_Toc123150129"/>
      <w:bookmarkStart w:id="4437" w:name="_Toc124163091"/>
      <w:bookmarkStart w:id="4438" w:name="_Toc130913401"/>
      <w:bookmarkStart w:id="4439" w:name="_Toc137373686"/>
      <w:bookmarkStart w:id="4440" w:name="_Toc138892366"/>
      <w:bookmarkStart w:id="4441" w:name="_Toc155216433"/>
      <w:bookmarkStart w:id="4442" w:name="_Toc187261125"/>
      <w:r w:rsidRPr="009202AA">
        <w:t>7.6.2.1</w:t>
      </w:r>
      <w:r w:rsidRPr="009202AA">
        <w:tab/>
        <w:t>General minimum requirement</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4443" w:name="_Toc21096598"/>
      <w:bookmarkStart w:id="4444" w:name="_Toc29763565"/>
      <w:bookmarkStart w:id="4445" w:name="_Toc36030036"/>
      <w:bookmarkStart w:id="4446" w:name="_Toc37179936"/>
      <w:bookmarkStart w:id="4447" w:name="_Toc45869636"/>
      <w:bookmarkStart w:id="4448" w:name="_Toc52555435"/>
      <w:bookmarkStart w:id="4449" w:name="_Toc61112891"/>
      <w:bookmarkStart w:id="4450" w:name="_Toc67911775"/>
      <w:bookmarkStart w:id="4451" w:name="_Toc74840595"/>
      <w:bookmarkStart w:id="4452" w:name="_Toc76503730"/>
      <w:bookmarkStart w:id="4453" w:name="_Toc83042282"/>
      <w:bookmarkStart w:id="4454" w:name="_Toc89854456"/>
      <w:bookmarkStart w:id="4455" w:name="_Toc98667229"/>
      <w:bookmarkStart w:id="4456" w:name="_Toc105752512"/>
      <w:bookmarkStart w:id="4457" w:name="_Toc123150130"/>
      <w:bookmarkStart w:id="4458" w:name="_Toc124163092"/>
      <w:bookmarkStart w:id="4459" w:name="_Toc130913402"/>
      <w:bookmarkStart w:id="4460" w:name="_Toc137373687"/>
      <w:bookmarkStart w:id="4461" w:name="_Toc138892367"/>
      <w:bookmarkStart w:id="4462" w:name="_Toc155216434"/>
      <w:bookmarkStart w:id="4463" w:name="_Toc187261126"/>
      <w:r w:rsidRPr="009202AA">
        <w:rPr>
          <w:lang w:eastAsia="zh-CN"/>
        </w:rPr>
        <w:t>7.6.3</w:t>
      </w:r>
      <w:r w:rsidRPr="009202AA">
        <w:rPr>
          <w:lang w:eastAsia="zh-CN"/>
        </w:rPr>
        <w:tab/>
        <w:t>Minimum requirement for single RAT UTRA operation</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lastRenderedPageBreak/>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4464" w:name="_Toc21096599"/>
      <w:bookmarkStart w:id="4465" w:name="_Toc29763566"/>
      <w:bookmarkStart w:id="4466" w:name="_Toc36030037"/>
      <w:bookmarkStart w:id="4467" w:name="_Toc37179937"/>
      <w:bookmarkStart w:id="4468" w:name="_Toc45869637"/>
      <w:bookmarkStart w:id="4469" w:name="_Toc52555436"/>
      <w:bookmarkStart w:id="4470" w:name="_Toc61112892"/>
      <w:bookmarkStart w:id="4471" w:name="_Toc67911776"/>
      <w:bookmarkStart w:id="4472" w:name="_Toc74840596"/>
      <w:bookmarkStart w:id="4473" w:name="_Toc76503731"/>
      <w:bookmarkStart w:id="4474" w:name="_Toc83042283"/>
      <w:bookmarkStart w:id="4475" w:name="_Toc89854457"/>
      <w:bookmarkStart w:id="4476" w:name="_Toc98667230"/>
      <w:bookmarkStart w:id="4477" w:name="_Toc105752513"/>
      <w:bookmarkStart w:id="4478" w:name="_Toc123150131"/>
      <w:bookmarkStart w:id="4479" w:name="_Toc124163093"/>
      <w:bookmarkStart w:id="4480" w:name="_Toc130913403"/>
      <w:bookmarkStart w:id="4481" w:name="_Toc137373688"/>
      <w:bookmarkStart w:id="4482" w:name="_Toc138892368"/>
      <w:bookmarkStart w:id="4483" w:name="_Toc155216435"/>
      <w:bookmarkStart w:id="4484" w:name="_Toc187261127"/>
      <w:r w:rsidRPr="009202AA">
        <w:rPr>
          <w:lang w:eastAsia="zh-CN"/>
        </w:rPr>
        <w:t>7.6.4</w:t>
      </w:r>
      <w:r w:rsidRPr="009202AA">
        <w:rPr>
          <w:lang w:eastAsia="zh-CN"/>
        </w:rPr>
        <w:tab/>
        <w:t>Minimum requirement for single RAT E-UTRA operation</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4485" w:name="_Toc21096600"/>
      <w:bookmarkStart w:id="4486" w:name="_Toc29763567"/>
      <w:bookmarkStart w:id="4487" w:name="_Toc36030038"/>
      <w:bookmarkStart w:id="4488" w:name="_Toc37179938"/>
      <w:bookmarkStart w:id="4489" w:name="_Toc45869638"/>
      <w:bookmarkStart w:id="4490" w:name="_Toc52555437"/>
      <w:bookmarkStart w:id="4491" w:name="_Toc61112893"/>
      <w:bookmarkStart w:id="4492" w:name="_Toc67911777"/>
      <w:bookmarkStart w:id="4493" w:name="_Toc74840597"/>
      <w:bookmarkStart w:id="4494" w:name="_Toc76503732"/>
      <w:bookmarkStart w:id="4495" w:name="_Toc83042284"/>
      <w:bookmarkStart w:id="4496" w:name="_Toc89854458"/>
      <w:bookmarkStart w:id="4497" w:name="_Toc98667231"/>
      <w:bookmarkStart w:id="4498" w:name="_Toc105752514"/>
      <w:bookmarkStart w:id="4499" w:name="_Toc123150132"/>
      <w:bookmarkStart w:id="4500" w:name="_Toc124163094"/>
      <w:bookmarkStart w:id="4501" w:name="_Toc130913404"/>
      <w:bookmarkStart w:id="4502" w:name="_Toc137373689"/>
      <w:bookmarkStart w:id="4503" w:name="_Toc138892369"/>
      <w:bookmarkStart w:id="4504" w:name="_Toc155216436"/>
      <w:bookmarkStart w:id="4505" w:name="_Toc187261128"/>
      <w:r w:rsidRPr="009202AA">
        <w:t>7.7</w:t>
      </w:r>
      <w:r w:rsidRPr="009202AA">
        <w:tab/>
        <w:t>Receiver intermodulation</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6C3C030C" w14:textId="77777777" w:rsidR="004C4A70" w:rsidRPr="009202AA" w:rsidRDefault="004C4A70" w:rsidP="004C4A70">
      <w:pPr>
        <w:pStyle w:val="Heading3"/>
      </w:pPr>
      <w:bookmarkStart w:id="4506" w:name="_Toc21096601"/>
      <w:bookmarkStart w:id="4507" w:name="_Toc29763568"/>
      <w:bookmarkStart w:id="4508" w:name="_Toc36030039"/>
      <w:bookmarkStart w:id="4509" w:name="_Toc37179939"/>
      <w:bookmarkStart w:id="4510" w:name="_Toc45869639"/>
      <w:bookmarkStart w:id="4511" w:name="_Toc52555438"/>
      <w:bookmarkStart w:id="4512" w:name="_Toc61112894"/>
      <w:bookmarkStart w:id="4513" w:name="_Toc67911778"/>
      <w:bookmarkStart w:id="4514" w:name="_Toc74840598"/>
      <w:bookmarkStart w:id="4515" w:name="_Toc76503733"/>
      <w:bookmarkStart w:id="4516" w:name="_Toc83042285"/>
      <w:bookmarkStart w:id="4517" w:name="_Toc89854459"/>
      <w:bookmarkStart w:id="4518" w:name="_Toc98667232"/>
      <w:bookmarkStart w:id="4519" w:name="_Toc105752515"/>
      <w:bookmarkStart w:id="4520" w:name="_Toc123150133"/>
      <w:bookmarkStart w:id="4521" w:name="_Toc124163095"/>
      <w:bookmarkStart w:id="4522" w:name="_Toc130913405"/>
      <w:bookmarkStart w:id="4523" w:name="_Toc137373690"/>
      <w:bookmarkStart w:id="4524" w:name="_Toc138892370"/>
      <w:bookmarkStart w:id="4525" w:name="_Toc155216437"/>
      <w:bookmarkStart w:id="4526" w:name="_Toc187261129"/>
      <w:r w:rsidRPr="009202AA">
        <w:t>7.7.1</w:t>
      </w:r>
      <w:r w:rsidRPr="009202AA">
        <w:tab/>
        <w:t>General</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4527" w:name="_Toc21096602"/>
      <w:bookmarkStart w:id="4528" w:name="_Toc29763569"/>
      <w:bookmarkStart w:id="4529" w:name="_Toc36030040"/>
      <w:bookmarkStart w:id="4530" w:name="_Toc37179940"/>
      <w:bookmarkStart w:id="4531" w:name="_Toc45869640"/>
      <w:bookmarkStart w:id="4532" w:name="_Toc52555439"/>
      <w:bookmarkStart w:id="4533" w:name="_Toc61112895"/>
      <w:bookmarkStart w:id="4534" w:name="_Toc67911779"/>
      <w:bookmarkStart w:id="4535" w:name="_Toc74840599"/>
      <w:bookmarkStart w:id="4536" w:name="_Toc76503734"/>
      <w:bookmarkStart w:id="4537" w:name="_Toc83042286"/>
      <w:bookmarkStart w:id="4538" w:name="_Toc89854460"/>
      <w:bookmarkStart w:id="4539" w:name="_Toc98667233"/>
      <w:bookmarkStart w:id="4540" w:name="_Toc105752516"/>
      <w:bookmarkStart w:id="4541" w:name="_Toc123150134"/>
      <w:bookmarkStart w:id="4542" w:name="_Toc124163096"/>
      <w:bookmarkStart w:id="4543" w:name="_Toc130913406"/>
      <w:bookmarkStart w:id="4544" w:name="_Toc137373691"/>
      <w:bookmarkStart w:id="4545" w:name="_Toc138892371"/>
      <w:bookmarkStart w:id="4546" w:name="_Toc155216438"/>
      <w:bookmarkStart w:id="4547" w:name="_Toc187261130"/>
      <w:r w:rsidRPr="009202AA">
        <w:rPr>
          <w:lang w:eastAsia="zh-CN"/>
        </w:rPr>
        <w:t>7.7.2</w:t>
      </w:r>
      <w:r w:rsidRPr="009202AA">
        <w:rPr>
          <w:lang w:eastAsia="zh-CN"/>
        </w:rPr>
        <w:tab/>
        <w:t>Minimum requirement for MSR operation</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68443362" w14:textId="77777777" w:rsidR="004C4A70" w:rsidRPr="009202AA" w:rsidRDefault="004C4A70" w:rsidP="004C4A70">
      <w:pPr>
        <w:pStyle w:val="Heading4"/>
      </w:pPr>
      <w:bookmarkStart w:id="4548" w:name="_Toc21096603"/>
      <w:bookmarkStart w:id="4549" w:name="_Toc29763570"/>
      <w:bookmarkStart w:id="4550" w:name="_Toc36030041"/>
      <w:bookmarkStart w:id="4551" w:name="_Toc37179941"/>
      <w:bookmarkStart w:id="4552" w:name="_Toc45869641"/>
      <w:bookmarkStart w:id="4553" w:name="_Toc52555440"/>
      <w:bookmarkStart w:id="4554" w:name="_Toc61112896"/>
      <w:bookmarkStart w:id="4555" w:name="_Toc67911780"/>
      <w:bookmarkStart w:id="4556" w:name="_Toc74840600"/>
      <w:bookmarkStart w:id="4557" w:name="_Toc76503735"/>
      <w:bookmarkStart w:id="4558" w:name="_Toc83042287"/>
      <w:bookmarkStart w:id="4559" w:name="_Toc89854461"/>
      <w:bookmarkStart w:id="4560" w:name="_Toc98667234"/>
      <w:bookmarkStart w:id="4561" w:name="_Toc105752517"/>
      <w:bookmarkStart w:id="4562" w:name="_Toc123150135"/>
      <w:bookmarkStart w:id="4563" w:name="_Toc124163097"/>
      <w:bookmarkStart w:id="4564" w:name="_Toc130913407"/>
      <w:bookmarkStart w:id="4565" w:name="_Toc137373692"/>
      <w:bookmarkStart w:id="4566" w:name="_Toc138892372"/>
      <w:bookmarkStart w:id="4567" w:name="_Toc155216439"/>
      <w:bookmarkStart w:id="4568" w:name="_Toc187261131"/>
      <w:r w:rsidRPr="009202AA">
        <w:t>7.7.2.1</w:t>
      </w:r>
      <w:r w:rsidRPr="009202AA">
        <w:tab/>
        <w:t>General intermodulation minimum requirement</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lastRenderedPageBreak/>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lastRenderedPageBreak/>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0CED24FB" w14:textId="77777777" w:rsidTr="004C4A70">
        <w:trPr>
          <w:jc w:val="center"/>
        </w:trPr>
        <w:tc>
          <w:tcPr>
            <w:tcW w:w="1809" w:type="dxa"/>
            <w:vMerge w:val="restart"/>
            <w:shd w:val="clear" w:color="auto" w:fill="auto"/>
            <w:vAlign w:val="center"/>
          </w:tcPr>
          <w:p w14:paraId="41C97137" w14:textId="77777777" w:rsidR="004C4A70" w:rsidRPr="009202AA" w:rsidRDefault="004C4A70" w:rsidP="004C4A70">
            <w:pPr>
              <w:pStyle w:val="TAL"/>
            </w:pPr>
            <w:r w:rsidRPr="009202AA">
              <w:t>1,28 Mcps UTRA TDD</w:t>
            </w:r>
          </w:p>
        </w:tc>
        <w:tc>
          <w:tcPr>
            <w:tcW w:w="2835" w:type="dxa"/>
            <w:shd w:val="clear" w:color="auto" w:fill="auto"/>
          </w:tcPr>
          <w:p w14:paraId="68092977" w14:textId="77777777" w:rsidR="004C4A70" w:rsidRPr="009202AA" w:rsidRDefault="004C4A70" w:rsidP="004C4A70">
            <w:pPr>
              <w:pStyle w:val="TAL"/>
            </w:pPr>
            <w:r w:rsidRPr="009202AA">
              <w:t>±2,3 (BC3)</w:t>
            </w:r>
          </w:p>
        </w:tc>
        <w:tc>
          <w:tcPr>
            <w:tcW w:w="2410" w:type="dxa"/>
            <w:shd w:val="clear" w:color="auto" w:fill="auto"/>
          </w:tcPr>
          <w:p w14:paraId="428895F1" w14:textId="77777777" w:rsidR="004C4A70" w:rsidRPr="009202AA" w:rsidRDefault="004C4A70" w:rsidP="004C4A70">
            <w:pPr>
              <w:pStyle w:val="TAL"/>
            </w:pPr>
            <w:r w:rsidRPr="009202AA">
              <w:t>CW</w:t>
            </w:r>
          </w:p>
        </w:tc>
      </w:tr>
      <w:tr w:rsidR="004C4A70" w:rsidRPr="009202AA" w14:paraId="0AC2D5D6" w14:textId="77777777" w:rsidTr="004C4A70">
        <w:trPr>
          <w:jc w:val="center"/>
        </w:trPr>
        <w:tc>
          <w:tcPr>
            <w:tcW w:w="1809" w:type="dxa"/>
            <w:vMerge/>
            <w:shd w:val="clear" w:color="auto" w:fill="auto"/>
            <w:vAlign w:val="center"/>
          </w:tcPr>
          <w:p w14:paraId="00B07047" w14:textId="77777777" w:rsidR="004C4A70" w:rsidRPr="009202AA" w:rsidRDefault="004C4A70" w:rsidP="004C4A70">
            <w:pPr>
              <w:pStyle w:val="TAL"/>
            </w:pPr>
          </w:p>
        </w:tc>
        <w:tc>
          <w:tcPr>
            <w:tcW w:w="2835" w:type="dxa"/>
            <w:shd w:val="clear" w:color="auto" w:fill="auto"/>
          </w:tcPr>
          <w:p w14:paraId="0BD00506" w14:textId="77777777" w:rsidR="004C4A70" w:rsidRPr="009202AA" w:rsidRDefault="004C4A70" w:rsidP="004C4A70">
            <w:pPr>
              <w:pStyle w:val="TAL"/>
            </w:pPr>
            <w:r w:rsidRPr="009202AA">
              <w:t>±5,6 (BC3)</w:t>
            </w:r>
          </w:p>
        </w:tc>
        <w:tc>
          <w:tcPr>
            <w:tcW w:w="2410" w:type="dxa"/>
            <w:shd w:val="clear" w:color="auto" w:fill="auto"/>
          </w:tcPr>
          <w:p w14:paraId="465D779E" w14:textId="77777777" w:rsidR="004C4A70" w:rsidRPr="009202AA" w:rsidRDefault="004C4A70" w:rsidP="004C4A70">
            <w:pPr>
              <w:pStyle w:val="TAL"/>
            </w:pPr>
            <w:r w:rsidRPr="009202AA">
              <w:t>1,28 Mcps UTRA TDD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4569" w:name="_Toc21096604"/>
      <w:bookmarkStart w:id="4570" w:name="_Toc29763571"/>
      <w:bookmarkStart w:id="4571" w:name="_Toc36030042"/>
      <w:bookmarkStart w:id="4572" w:name="_Toc37179942"/>
      <w:bookmarkStart w:id="4573" w:name="_Toc45869642"/>
      <w:bookmarkStart w:id="4574" w:name="_Toc52555441"/>
      <w:bookmarkStart w:id="4575" w:name="_Toc61112897"/>
      <w:bookmarkStart w:id="4576" w:name="_Toc67911781"/>
      <w:bookmarkStart w:id="4577" w:name="_Toc74840601"/>
      <w:bookmarkStart w:id="4578" w:name="_Toc76503736"/>
      <w:bookmarkStart w:id="4579" w:name="_Toc83042288"/>
      <w:bookmarkStart w:id="4580" w:name="_Toc89854462"/>
      <w:bookmarkStart w:id="4581" w:name="_Toc98667235"/>
      <w:bookmarkStart w:id="4582" w:name="_Toc105752518"/>
      <w:bookmarkStart w:id="4583" w:name="_Toc123150136"/>
      <w:bookmarkStart w:id="4584" w:name="_Toc124163098"/>
      <w:bookmarkStart w:id="4585" w:name="_Toc130913408"/>
      <w:bookmarkStart w:id="4586" w:name="_Toc137373693"/>
      <w:bookmarkStart w:id="4587" w:name="_Toc138892373"/>
      <w:bookmarkStart w:id="4588" w:name="_Toc155216440"/>
      <w:bookmarkStart w:id="4589" w:name="_Toc187261132"/>
      <w:r w:rsidRPr="009202AA">
        <w:t>7.7.2.2</w:t>
      </w:r>
      <w:r w:rsidRPr="009202AA">
        <w:tab/>
        <w:t>General narrowband intermodulation minimum requirement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lastRenderedPageBreak/>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lastRenderedPageBreak/>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0A3C84"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0A3C84"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0A3C84"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0A3C84"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0A3C84"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0A3C84"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0A3C84"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0A3C84"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7DF007C" w14:textId="77777777" w:rsidTr="004C4A70">
        <w:trPr>
          <w:jc w:val="center"/>
        </w:trPr>
        <w:tc>
          <w:tcPr>
            <w:tcW w:w="1809" w:type="dxa"/>
            <w:vMerge w:val="restart"/>
            <w:shd w:val="clear" w:color="auto" w:fill="auto"/>
            <w:vAlign w:val="center"/>
          </w:tcPr>
          <w:p w14:paraId="5648EC11" w14:textId="77777777" w:rsidR="004C4A70" w:rsidRPr="009202AA" w:rsidRDefault="004C4A70" w:rsidP="004C4A70">
            <w:pPr>
              <w:pStyle w:val="TAL"/>
            </w:pPr>
            <w:r w:rsidRPr="009202AA">
              <w:t>1,28 Mcps UTRA TDD</w:t>
            </w:r>
          </w:p>
        </w:tc>
        <w:tc>
          <w:tcPr>
            <w:tcW w:w="2835" w:type="dxa"/>
            <w:shd w:val="clear" w:color="auto" w:fill="auto"/>
            <w:vAlign w:val="center"/>
          </w:tcPr>
          <w:p w14:paraId="46952310" w14:textId="77777777" w:rsidR="004C4A70" w:rsidRPr="009202AA" w:rsidRDefault="004C4A70" w:rsidP="004C4A70">
            <w:pPr>
              <w:pStyle w:val="TAL"/>
            </w:pPr>
            <w:r w:rsidRPr="009202AA">
              <w:t>±190 (BC3)</w:t>
            </w:r>
          </w:p>
        </w:tc>
        <w:tc>
          <w:tcPr>
            <w:tcW w:w="3010" w:type="dxa"/>
            <w:shd w:val="clear" w:color="auto" w:fill="auto"/>
          </w:tcPr>
          <w:p w14:paraId="626F0350" w14:textId="77777777" w:rsidR="004C4A70" w:rsidRPr="009202AA" w:rsidRDefault="004C4A70" w:rsidP="004C4A70">
            <w:pPr>
              <w:pStyle w:val="TAL"/>
            </w:pPr>
            <w:r w:rsidRPr="009202AA">
              <w:t>CW</w:t>
            </w:r>
          </w:p>
        </w:tc>
      </w:tr>
      <w:tr w:rsidR="004C4A70" w:rsidRPr="000A3C84" w14:paraId="533D1CCC" w14:textId="77777777" w:rsidTr="004C4A70">
        <w:trPr>
          <w:jc w:val="center"/>
        </w:trPr>
        <w:tc>
          <w:tcPr>
            <w:tcW w:w="1809" w:type="dxa"/>
            <w:vMerge/>
            <w:shd w:val="clear" w:color="auto" w:fill="auto"/>
            <w:vAlign w:val="center"/>
          </w:tcPr>
          <w:p w14:paraId="21226885" w14:textId="77777777" w:rsidR="004C4A70" w:rsidRPr="009202AA" w:rsidRDefault="004C4A70" w:rsidP="004C4A70">
            <w:pPr>
              <w:pStyle w:val="TAL"/>
            </w:pPr>
          </w:p>
        </w:tc>
        <w:tc>
          <w:tcPr>
            <w:tcW w:w="2835" w:type="dxa"/>
            <w:shd w:val="clear" w:color="auto" w:fill="auto"/>
            <w:vAlign w:val="center"/>
          </w:tcPr>
          <w:p w14:paraId="40107721" w14:textId="77777777" w:rsidR="004C4A70" w:rsidRPr="009202AA" w:rsidRDefault="004C4A70" w:rsidP="004C4A70">
            <w:pPr>
              <w:pStyle w:val="TAL"/>
            </w:pPr>
            <w:r w:rsidRPr="009202AA">
              <w:t>±970 (BC3)</w:t>
            </w:r>
          </w:p>
        </w:tc>
        <w:tc>
          <w:tcPr>
            <w:tcW w:w="3010" w:type="dxa"/>
            <w:shd w:val="clear" w:color="auto" w:fill="auto"/>
          </w:tcPr>
          <w:p w14:paraId="52B70B66"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lastRenderedPageBreak/>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4590" w:name="_Toc21096605"/>
      <w:bookmarkStart w:id="4591" w:name="_Toc29763572"/>
      <w:bookmarkStart w:id="4592" w:name="_Toc36030043"/>
      <w:bookmarkStart w:id="4593" w:name="_Toc37179943"/>
      <w:bookmarkStart w:id="4594" w:name="_Toc45869643"/>
      <w:bookmarkStart w:id="4595" w:name="_Toc52555442"/>
      <w:bookmarkStart w:id="4596" w:name="_Toc61112898"/>
      <w:bookmarkStart w:id="4597" w:name="_Toc67911782"/>
      <w:bookmarkStart w:id="4598" w:name="_Toc74840602"/>
      <w:bookmarkStart w:id="4599" w:name="_Toc76503737"/>
      <w:bookmarkStart w:id="4600" w:name="_Toc83042289"/>
      <w:bookmarkStart w:id="4601" w:name="_Toc89854463"/>
      <w:bookmarkStart w:id="4602" w:name="_Toc98667236"/>
      <w:bookmarkStart w:id="4603" w:name="_Toc105752519"/>
      <w:bookmarkStart w:id="4604" w:name="_Toc123150137"/>
      <w:bookmarkStart w:id="4605" w:name="_Toc124163099"/>
      <w:bookmarkStart w:id="4606" w:name="_Toc130913409"/>
      <w:bookmarkStart w:id="4607" w:name="_Toc137373694"/>
      <w:bookmarkStart w:id="4608" w:name="_Toc138892374"/>
      <w:bookmarkStart w:id="4609" w:name="_Toc155216441"/>
      <w:bookmarkStart w:id="4610" w:name="_Toc187261133"/>
      <w:r w:rsidRPr="009202AA">
        <w:rPr>
          <w:lang w:eastAsia="zh-CN"/>
        </w:rPr>
        <w:t>7.7.3</w:t>
      </w:r>
      <w:r w:rsidRPr="009202AA">
        <w:rPr>
          <w:lang w:eastAsia="zh-CN"/>
        </w:rPr>
        <w:tab/>
        <w:t>Minimum requirement for single RAT UTRA operation</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4611" w:name="_Toc21096606"/>
      <w:bookmarkStart w:id="4612" w:name="_Toc29763573"/>
      <w:bookmarkStart w:id="4613" w:name="_Toc36030044"/>
      <w:bookmarkStart w:id="4614" w:name="_Toc37179944"/>
      <w:bookmarkStart w:id="4615" w:name="_Toc45869644"/>
      <w:bookmarkStart w:id="4616" w:name="_Toc52555443"/>
      <w:bookmarkStart w:id="4617" w:name="_Toc61112899"/>
      <w:bookmarkStart w:id="4618" w:name="_Toc67911783"/>
      <w:bookmarkStart w:id="4619" w:name="_Toc74840603"/>
      <w:bookmarkStart w:id="4620" w:name="_Toc76503738"/>
      <w:bookmarkStart w:id="4621" w:name="_Toc83042290"/>
      <w:bookmarkStart w:id="4622" w:name="_Toc89854464"/>
      <w:bookmarkStart w:id="4623" w:name="_Toc98667237"/>
      <w:bookmarkStart w:id="4624" w:name="_Toc105752520"/>
      <w:bookmarkStart w:id="4625" w:name="_Toc123150138"/>
      <w:bookmarkStart w:id="4626" w:name="_Toc124163100"/>
      <w:bookmarkStart w:id="4627" w:name="_Toc130913410"/>
      <w:bookmarkStart w:id="4628" w:name="_Toc137373695"/>
      <w:bookmarkStart w:id="4629" w:name="_Toc138892375"/>
      <w:bookmarkStart w:id="4630" w:name="_Toc155216442"/>
      <w:bookmarkStart w:id="4631" w:name="_Toc187261134"/>
      <w:r w:rsidRPr="009202AA">
        <w:rPr>
          <w:lang w:eastAsia="zh-CN"/>
        </w:rPr>
        <w:t>7.7.4</w:t>
      </w:r>
      <w:r w:rsidRPr="009202AA">
        <w:rPr>
          <w:lang w:eastAsia="zh-CN"/>
        </w:rPr>
        <w:tab/>
        <w:t>Minimum requirement for single RAT E- UTRA operation</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4632" w:name="_Toc21096607"/>
      <w:bookmarkStart w:id="4633" w:name="_Toc29763574"/>
      <w:bookmarkStart w:id="4634" w:name="_Toc36030045"/>
      <w:bookmarkStart w:id="4635" w:name="_Toc37179945"/>
      <w:bookmarkStart w:id="4636" w:name="_Toc45869645"/>
      <w:bookmarkStart w:id="4637" w:name="_Toc52555444"/>
      <w:bookmarkStart w:id="4638" w:name="_Toc61112900"/>
      <w:bookmarkStart w:id="4639" w:name="_Toc67911784"/>
      <w:bookmarkStart w:id="4640" w:name="_Toc74840604"/>
      <w:bookmarkStart w:id="4641" w:name="_Toc76503739"/>
      <w:bookmarkStart w:id="4642" w:name="_Toc83042291"/>
      <w:bookmarkStart w:id="4643" w:name="_Toc89854465"/>
      <w:bookmarkStart w:id="4644" w:name="_Toc98667238"/>
      <w:bookmarkStart w:id="4645" w:name="_Toc105752521"/>
      <w:bookmarkStart w:id="4646" w:name="_Toc123150139"/>
      <w:bookmarkStart w:id="4647" w:name="_Toc124163101"/>
      <w:bookmarkStart w:id="4648" w:name="_Toc130913411"/>
      <w:bookmarkStart w:id="4649" w:name="_Toc137373696"/>
      <w:bookmarkStart w:id="4650" w:name="_Toc138892376"/>
      <w:bookmarkStart w:id="4651" w:name="_Toc155216443"/>
      <w:bookmarkStart w:id="4652" w:name="_Toc187261135"/>
      <w:r w:rsidRPr="009202AA">
        <w:t>7.8</w:t>
      </w:r>
      <w:r w:rsidRPr="009202AA">
        <w:tab/>
        <w:t>In-channel selectivity</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432299A8" w14:textId="77777777" w:rsidR="004C4A70" w:rsidRPr="009202AA" w:rsidRDefault="004C4A70" w:rsidP="004C4A70">
      <w:pPr>
        <w:pStyle w:val="Heading3"/>
      </w:pPr>
      <w:bookmarkStart w:id="4653" w:name="_Toc21096608"/>
      <w:bookmarkStart w:id="4654" w:name="_Toc29763575"/>
      <w:bookmarkStart w:id="4655" w:name="_Toc36030046"/>
      <w:bookmarkStart w:id="4656" w:name="_Toc37179946"/>
      <w:bookmarkStart w:id="4657" w:name="_Toc45869646"/>
      <w:bookmarkStart w:id="4658" w:name="_Toc52555445"/>
      <w:bookmarkStart w:id="4659" w:name="_Toc61112901"/>
      <w:bookmarkStart w:id="4660" w:name="_Toc67911785"/>
      <w:bookmarkStart w:id="4661" w:name="_Toc74840605"/>
      <w:bookmarkStart w:id="4662" w:name="_Toc76503740"/>
      <w:bookmarkStart w:id="4663" w:name="_Toc83042292"/>
      <w:bookmarkStart w:id="4664" w:name="_Toc89854466"/>
      <w:bookmarkStart w:id="4665" w:name="_Toc98667239"/>
      <w:bookmarkStart w:id="4666" w:name="_Toc105752522"/>
      <w:bookmarkStart w:id="4667" w:name="_Toc123150140"/>
      <w:bookmarkStart w:id="4668" w:name="_Toc124163102"/>
      <w:bookmarkStart w:id="4669" w:name="_Toc130913412"/>
      <w:bookmarkStart w:id="4670" w:name="_Toc137373697"/>
      <w:bookmarkStart w:id="4671" w:name="_Toc138892377"/>
      <w:bookmarkStart w:id="4672" w:name="_Toc155216444"/>
      <w:bookmarkStart w:id="4673" w:name="_Toc187261136"/>
      <w:r w:rsidRPr="009202AA">
        <w:t>7.8.1</w:t>
      </w:r>
      <w:r w:rsidRPr="009202AA">
        <w:tab/>
        <w:t>General</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4674" w:name="_Toc21096609"/>
      <w:bookmarkStart w:id="4675" w:name="_Toc29763576"/>
      <w:bookmarkStart w:id="4676" w:name="_Toc36030047"/>
      <w:bookmarkStart w:id="4677" w:name="_Toc37179947"/>
      <w:bookmarkStart w:id="4678" w:name="_Toc45869647"/>
      <w:bookmarkStart w:id="4679" w:name="_Toc52555446"/>
      <w:bookmarkStart w:id="4680" w:name="_Toc61112902"/>
      <w:bookmarkStart w:id="4681" w:name="_Toc67911786"/>
      <w:bookmarkStart w:id="4682" w:name="_Toc74840606"/>
      <w:bookmarkStart w:id="4683" w:name="_Toc76503741"/>
      <w:bookmarkStart w:id="4684" w:name="_Toc83042293"/>
      <w:bookmarkStart w:id="4685" w:name="_Toc89854467"/>
      <w:bookmarkStart w:id="4686" w:name="_Toc98667240"/>
      <w:bookmarkStart w:id="4687" w:name="_Toc105752523"/>
      <w:bookmarkStart w:id="4688" w:name="_Toc123150141"/>
      <w:bookmarkStart w:id="4689" w:name="_Toc124163103"/>
      <w:bookmarkStart w:id="4690" w:name="_Toc130913413"/>
      <w:bookmarkStart w:id="4691" w:name="_Toc137373698"/>
      <w:bookmarkStart w:id="4692" w:name="_Toc138892378"/>
      <w:bookmarkStart w:id="4693" w:name="_Toc155216445"/>
      <w:bookmarkStart w:id="4694" w:name="_Toc187261137"/>
      <w:r w:rsidRPr="009202AA">
        <w:rPr>
          <w:lang w:eastAsia="zh-CN"/>
        </w:rPr>
        <w:t>7.8.2</w:t>
      </w:r>
      <w:r w:rsidRPr="009202AA">
        <w:rPr>
          <w:lang w:eastAsia="zh-CN"/>
        </w:rPr>
        <w:tab/>
        <w:t>Minimum requirement for MSR operation</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695" w:name="_Toc21096610"/>
      <w:bookmarkStart w:id="4696" w:name="_Toc29763577"/>
      <w:bookmarkStart w:id="4697" w:name="_Toc36030048"/>
      <w:bookmarkStart w:id="4698" w:name="_Toc37179948"/>
      <w:bookmarkStart w:id="4699" w:name="_Toc45869648"/>
      <w:bookmarkStart w:id="4700" w:name="_Toc52555447"/>
      <w:bookmarkStart w:id="4701" w:name="_Toc61112903"/>
      <w:bookmarkStart w:id="4702" w:name="_Toc67911787"/>
      <w:bookmarkStart w:id="4703" w:name="_Toc74840607"/>
      <w:bookmarkStart w:id="4704" w:name="_Toc76503742"/>
      <w:bookmarkStart w:id="4705" w:name="_Toc83042294"/>
      <w:bookmarkStart w:id="4706" w:name="_Toc89854468"/>
      <w:bookmarkStart w:id="4707" w:name="_Toc98667241"/>
      <w:bookmarkStart w:id="4708" w:name="_Toc105752524"/>
      <w:bookmarkStart w:id="4709" w:name="_Toc123150142"/>
      <w:bookmarkStart w:id="4710" w:name="_Toc124163104"/>
      <w:bookmarkStart w:id="4711" w:name="_Toc130913414"/>
      <w:bookmarkStart w:id="4712" w:name="_Toc137373699"/>
      <w:bookmarkStart w:id="4713" w:name="_Toc138892379"/>
      <w:bookmarkStart w:id="4714" w:name="_Toc155216446"/>
      <w:bookmarkStart w:id="4715" w:name="_Toc187261138"/>
      <w:r w:rsidRPr="009202AA">
        <w:rPr>
          <w:lang w:eastAsia="zh-CN"/>
        </w:rPr>
        <w:t>7.8.3</w:t>
      </w:r>
      <w:r w:rsidRPr="009202AA">
        <w:rPr>
          <w:lang w:eastAsia="zh-CN"/>
        </w:rPr>
        <w:tab/>
        <w:t>Minimum requirement for single RAT UTRA operation</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716" w:name="_Toc21096611"/>
      <w:bookmarkStart w:id="4717" w:name="_Toc29763578"/>
      <w:bookmarkStart w:id="4718" w:name="_Toc36030049"/>
      <w:bookmarkStart w:id="4719" w:name="_Toc37179949"/>
      <w:bookmarkStart w:id="4720" w:name="_Toc45869649"/>
      <w:bookmarkStart w:id="4721" w:name="_Toc52555448"/>
      <w:bookmarkStart w:id="4722" w:name="_Toc61112904"/>
      <w:bookmarkStart w:id="4723" w:name="_Toc67911788"/>
      <w:bookmarkStart w:id="4724" w:name="_Toc74840608"/>
      <w:bookmarkStart w:id="4725" w:name="_Toc76503743"/>
      <w:bookmarkStart w:id="4726" w:name="_Toc83042295"/>
      <w:bookmarkStart w:id="4727" w:name="_Toc89854469"/>
      <w:bookmarkStart w:id="4728" w:name="_Toc98667242"/>
      <w:bookmarkStart w:id="4729" w:name="_Toc105752525"/>
      <w:bookmarkStart w:id="4730" w:name="_Toc123150143"/>
      <w:bookmarkStart w:id="4731" w:name="_Toc124163105"/>
      <w:bookmarkStart w:id="4732" w:name="_Toc130913415"/>
      <w:bookmarkStart w:id="4733" w:name="_Toc137373700"/>
      <w:bookmarkStart w:id="4734" w:name="_Toc138892380"/>
      <w:bookmarkStart w:id="4735" w:name="_Toc155216447"/>
      <w:bookmarkStart w:id="4736" w:name="_Toc187261139"/>
      <w:r w:rsidRPr="009202AA">
        <w:rPr>
          <w:lang w:eastAsia="zh-CN"/>
        </w:rPr>
        <w:lastRenderedPageBreak/>
        <w:t>7.8.4</w:t>
      </w:r>
      <w:r w:rsidRPr="009202AA">
        <w:rPr>
          <w:lang w:eastAsia="zh-CN"/>
        </w:rPr>
        <w:tab/>
        <w:t>Minimum requirement for single RAT E-UTRA operation</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737" w:name="_Toc21096612"/>
      <w:bookmarkStart w:id="4738" w:name="_Toc29763579"/>
      <w:bookmarkStart w:id="4739" w:name="_Toc36030050"/>
      <w:bookmarkStart w:id="4740" w:name="_Toc37179950"/>
      <w:bookmarkStart w:id="4741" w:name="_Toc45869650"/>
      <w:bookmarkStart w:id="4742" w:name="_Toc52555449"/>
      <w:bookmarkStart w:id="4743" w:name="_Toc61112905"/>
      <w:bookmarkStart w:id="4744" w:name="_Toc67911789"/>
      <w:bookmarkStart w:id="4745" w:name="_Toc74840609"/>
      <w:bookmarkStart w:id="4746" w:name="_Toc76503744"/>
      <w:bookmarkStart w:id="4747" w:name="_Toc83042296"/>
      <w:bookmarkStart w:id="4748" w:name="_Toc89854470"/>
      <w:bookmarkStart w:id="4749" w:name="_Toc98667243"/>
      <w:bookmarkStart w:id="4750" w:name="_Toc105752526"/>
      <w:bookmarkStart w:id="4751" w:name="_Toc123150144"/>
      <w:bookmarkStart w:id="4752" w:name="_Toc124163106"/>
      <w:bookmarkStart w:id="4753" w:name="_Toc130913416"/>
      <w:bookmarkStart w:id="4754" w:name="_Toc137373701"/>
      <w:bookmarkStart w:id="4755" w:name="_Toc138892381"/>
      <w:bookmarkStart w:id="4756" w:name="_Toc155216448"/>
      <w:bookmarkStart w:id="4757" w:name="_Toc187261140"/>
      <w:r w:rsidRPr="009202AA">
        <w:t>8</w:t>
      </w:r>
      <w:r w:rsidRPr="009202AA">
        <w:tab/>
        <w:t>Performance requirements</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0CD232D9" w14:textId="77777777" w:rsidR="004C4A70" w:rsidRPr="009202AA" w:rsidRDefault="004C4A70" w:rsidP="004C4A70">
      <w:pPr>
        <w:pStyle w:val="Heading2"/>
      </w:pPr>
      <w:bookmarkStart w:id="4758" w:name="_Toc21096613"/>
      <w:bookmarkStart w:id="4759" w:name="_Toc29763580"/>
      <w:bookmarkStart w:id="4760" w:name="_Toc36030051"/>
      <w:bookmarkStart w:id="4761" w:name="_Toc37179951"/>
      <w:bookmarkStart w:id="4762" w:name="_Toc45869651"/>
      <w:bookmarkStart w:id="4763" w:name="_Toc52555450"/>
      <w:bookmarkStart w:id="4764" w:name="_Toc61112906"/>
      <w:bookmarkStart w:id="4765" w:name="_Toc67911790"/>
      <w:bookmarkStart w:id="4766" w:name="_Toc74840610"/>
      <w:bookmarkStart w:id="4767" w:name="_Toc76503745"/>
      <w:bookmarkStart w:id="4768" w:name="_Toc83042297"/>
      <w:bookmarkStart w:id="4769" w:name="_Toc89854471"/>
      <w:bookmarkStart w:id="4770" w:name="_Toc98667244"/>
      <w:bookmarkStart w:id="4771" w:name="_Toc105752527"/>
      <w:bookmarkStart w:id="4772" w:name="_Toc123150145"/>
      <w:bookmarkStart w:id="4773" w:name="_Toc124163107"/>
      <w:bookmarkStart w:id="4774" w:name="_Toc130913417"/>
      <w:bookmarkStart w:id="4775" w:name="_Toc137373702"/>
      <w:bookmarkStart w:id="4776" w:name="_Toc138892382"/>
      <w:bookmarkStart w:id="4777" w:name="_Toc155216449"/>
      <w:bookmarkStart w:id="4778" w:name="_Toc187261141"/>
      <w:r w:rsidRPr="009202AA">
        <w:t>8.1</w:t>
      </w:r>
      <w:r w:rsidRPr="009202AA">
        <w:tab/>
        <w:t>General</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779" w:name="_Toc21096614"/>
      <w:bookmarkStart w:id="4780" w:name="_Toc29763581"/>
      <w:bookmarkStart w:id="4781" w:name="_Toc36030052"/>
      <w:bookmarkStart w:id="4782" w:name="_Toc37179952"/>
      <w:bookmarkStart w:id="4783" w:name="_Toc45869652"/>
      <w:bookmarkStart w:id="4784" w:name="_Toc52555451"/>
      <w:bookmarkStart w:id="4785" w:name="_Toc61112907"/>
      <w:bookmarkStart w:id="4786" w:name="_Toc67911791"/>
      <w:bookmarkStart w:id="4787" w:name="_Toc74840611"/>
      <w:bookmarkStart w:id="4788" w:name="_Toc76503746"/>
      <w:bookmarkStart w:id="4789" w:name="_Toc83042298"/>
      <w:bookmarkStart w:id="4790" w:name="_Toc89854472"/>
      <w:bookmarkStart w:id="4791" w:name="_Toc98667245"/>
      <w:bookmarkStart w:id="4792" w:name="_Toc105752528"/>
      <w:bookmarkStart w:id="4793" w:name="_Toc123150146"/>
      <w:bookmarkStart w:id="4794" w:name="_Toc124163108"/>
      <w:bookmarkStart w:id="4795" w:name="_Toc130913418"/>
      <w:bookmarkStart w:id="4796" w:name="_Toc137373703"/>
      <w:bookmarkStart w:id="4797" w:name="_Toc138892383"/>
      <w:bookmarkStart w:id="4798" w:name="_Toc155216450"/>
      <w:bookmarkStart w:id="4799" w:name="_Toc187261142"/>
      <w:r w:rsidRPr="009202AA">
        <w:t>8.1.1</w:t>
      </w:r>
      <w:r w:rsidRPr="009202AA">
        <w:tab/>
        <w:t>UTRA operation</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4EF188E8">
          <v:shape id="_x0000_i1065" type="#_x0000_t75" style="width:102.65pt;height:36.65pt" o:ole="" fillcolor="window">
            <v:imagedata r:id="rId86" o:title=""/>
          </v:shape>
          <o:OLEObject Type="Embed" ProgID="Equation.3" ShapeID="_x0000_i1065" DrawAspect="Content" ObjectID="_1819878918" r:id="rId87"/>
        </w:object>
      </w:r>
    </w:p>
    <w:p w14:paraId="6745FBC8" w14:textId="77777777" w:rsidR="004C4A70" w:rsidRPr="009202AA" w:rsidRDefault="004C4A70" w:rsidP="004C4A70">
      <w:pPr>
        <w:rPr>
          <w:rFonts w:cs="v5.0.0"/>
        </w:rPr>
      </w:pPr>
      <w:r w:rsidRPr="009202AA">
        <w:rPr>
          <w:rFonts w:cs="v5.0.0"/>
        </w:rPr>
        <w:lastRenderedPageBreak/>
        <w:t>Where:</w:t>
      </w:r>
    </w:p>
    <w:p w14:paraId="02D917D4" w14:textId="77777777" w:rsidR="004C4A70" w:rsidRPr="009202AA" w:rsidRDefault="004C4A70" w:rsidP="00256B9E">
      <w:pPr>
        <w:pStyle w:val="B1"/>
      </w:pPr>
      <w:r w:rsidRPr="009202AA">
        <w:rPr>
          <w:position w:val="-12"/>
        </w:rPr>
        <w:object w:dxaOrig="300" w:dyaOrig="360" w14:anchorId="231DFDE1">
          <v:shape id="_x0000_i1066" type="#_x0000_t75" style="width:16pt;height:21.35pt" o:ole="" fillcolor="window">
            <v:imagedata r:id="rId88" o:title=""/>
          </v:shape>
          <o:OLEObject Type="Embed" ProgID="Equation.3" ShapeID="_x0000_i1066" DrawAspect="Content" ObjectID="_1819878919" r:id="rId89"/>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256B9E">
      <w:pPr>
        <w:pStyle w:val="B1"/>
      </w:pPr>
      <w:r w:rsidRPr="009202AA">
        <w:rPr>
          <w:position w:val="-12"/>
        </w:rPr>
        <w:object w:dxaOrig="340" w:dyaOrig="360" w14:anchorId="50A17329">
          <v:shape id="_x0000_i1067" type="#_x0000_t75" style="width:16pt;height:21.35pt" o:ole="" fillcolor="window">
            <v:imagedata r:id="rId90" o:title=""/>
          </v:shape>
          <o:OLEObject Type="Embed" ProgID="Equation.3" ShapeID="_x0000_i1067" DrawAspect="Content" ObjectID="_1819878920" r:id="rId91"/>
        </w:object>
      </w:r>
      <w:r w:rsidRPr="009202AA">
        <w:t xml:space="preserve"> is the total one-sided noise power spectral density due to all noise sources</w:t>
      </w:r>
    </w:p>
    <w:p w14:paraId="3F09C002" w14:textId="77777777" w:rsidR="004C4A70" w:rsidRPr="009202AA" w:rsidRDefault="004C4A70" w:rsidP="00256B9E">
      <w:pPr>
        <w:pStyle w:val="B1"/>
      </w:pPr>
      <w:r w:rsidRPr="009202AA">
        <w:rPr>
          <w:position w:val="-14"/>
        </w:rPr>
        <w:object w:dxaOrig="460" w:dyaOrig="380" w14:anchorId="5CCBBE3D">
          <v:shape id="_x0000_i1068" type="#_x0000_t75" style="width:20.65pt;height:20.65pt" o:ole="" fillcolor="window">
            <v:imagedata r:id="rId92" o:title=""/>
          </v:shape>
          <o:OLEObject Type="Embed" ProgID="Equation.3" ShapeID="_x0000_i1068" DrawAspect="Content" ObjectID="_1819878921" r:id="rId93"/>
        </w:object>
      </w:r>
      <w:r w:rsidRPr="009202AA">
        <w:t xml:space="preserve"> is the number of chips per frame</w:t>
      </w:r>
    </w:p>
    <w:p w14:paraId="7417EE81" w14:textId="77777777" w:rsidR="004C4A70" w:rsidRDefault="004C4A70" w:rsidP="00256B9E">
      <w:pPr>
        <w:pStyle w:val="B1"/>
      </w:pPr>
      <w:r w:rsidRPr="009202AA">
        <w:rPr>
          <w:position w:val="-10"/>
        </w:rPr>
        <w:object w:dxaOrig="400" w:dyaOrig="340" w14:anchorId="0F4E1BE8">
          <v:shape id="_x0000_i1069" type="#_x0000_t75" style="width:21.35pt;height:16pt" o:ole="" fillcolor="window">
            <v:imagedata r:id="rId94" o:title=""/>
          </v:shape>
          <o:OLEObject Type="Embed" ProgID="Equation.3" ShapeID="_x0000_i1069" DrawAspect="Content" ObjectID="_1819878922" r:id="rId95"/>
        </w:object>
      </w:r>
      <w:r w:rsidRPr="009202AA">
        <w:t xml:space="preserve"> is the number of information bits in DTCH excluding CRC bits per frame</w:t>
      </w:r>
    </w:p>
    <w:p w14:paraId="70019771" w14:textId="77777777" w:rsidR="00256B9E" w:rsidRPr="009202AA" w:rsidRDefault="00256B9E" w:rsidP="00256B9E"/>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800" w:name="_Toc21096615"/>
      <w:bookmarkStart w:id="4801" w:name="_Toc29763582"/>
      <w:bookmarkStart w:id="4802" w:name="_Toc36030053"/>
      <w:bookmarkStart w:id="4803" w:name="_Toc37179953"/>
      <w:bookmarkStart w:id="4804" w:name="_Toc45869653"/>
      <w:bookmarkStart w:id="4805" w:name="_Toc52555452"/>
      <w:bookmarkStart w:id="4806" w:name="_Toc61112908"/>
      <w:bookmarkStart w:id="4807" w:name="_Toc67911792"/>
      <w:bookmarkStart w:id="4808" w:name="_Toc74840612"/>
      <w:bookmarkStart w:id="4809" w:name="_Toc76503747"/>
      <w:bookmarkStart w:id="4810" w:name="_Toc83042299"/>
      <w:bookmarkStart w:id="4811" w:name="_Toc89854473"/>
      <w:bookmarkStart w:id="4812" w:name="_Toc98667246"/>
      <w:bookmarkStart w:id="4813" w:name="_Toc105752529"/>
      <w:bookmarkStart w:id="4814" w:name="_Toc123150147"/>
      <w:bookmarkStart w:id="4815" w:name="_Toc124163109"/>
      <w:bookmarkStart w:id="4816" w:name="_Toc130913419"/>
      <w:bookmarkStart w:id="4817" w:name="_Toc137373704"/>
      <w:bookmarkStart w:id="4818" w:name="_Toc138892384"/>
      <w:bookmarkStart w:id="4819" w:name="_Toc155216451"/>
      <w:bookmarkStart w:id="4820" w:name="_Toc187261143"/>
      <w:r w:rsidRPr="009202AA">
        <w:t>8.1.2</w:t>
      </w:r>
      <w:r w:rsidRPr="009202AA">
        <w:tab/>
        <w:t>E-UTRA operation</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lastRenderedPageBreak/>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tab/>
      </w:r>
      <w:r w:rsidRPr="009202AA">
        <w:object w:dxaOrig="1160" w:dyaOrig="320" w14:anchorId="42913C6B">
          <v:shape id="_x0000_i1070" type="#_x0000_t75" style="width:56pt;height:16pt" o:ole="">
            <v:imagedata r:id="rId96" o:title=""/>
          </v:shape>
          <o:OLEObject Type="Embed" ProgID="Equation.DSMT4" ShapeID="_x0000_i1070" DrawAspect="Content" ObjectID="_1819878923" r:id="rId97"/>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1" type="#_x0000_t75" style="width:16pt;height:16pt" o:ole="">
            <v:imagedata r:id="rId98" o:title=""/>
          </v:shape>
          <o:OLEObject Type="Embed" ProgID="Equation.DSMT4" ShapeID="_x0000_i1071" DrawAspect="Content" ObjectID="_1819878924" r:id="rId99"/>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2" type="#_x0000_t75" style="width:16pt;height:16pt" o:ole="">
            <v:imagedata r:id="rId100" o:title=""/>
          </v:shape>
          <o:OLEObject Type="Embed" ProgID="Equation.DSMT4" ShapeID="_x0000_i1072" DrawAspect="Content" ObjectID="_1819878925" r:id="rId101"/>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3" type="#_x0000_t75" style="width:16pt;height:16pt" o:ole="">
            <v:imagedata r:id="rId100" o:title=""/>
          </v:shape>
          <o:OLEObject Type="Embed" ProgID="Equation.DSMT4" ShapeID="_x0000_i1073" DrawAspect="Content" ObjectID="_1819878926" r:id="rId102"/>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821" w:name="_Toc21096616"/>
      <w:bookmarkStart w:id="4822" w:name="_Toc29763583"/>
      <w:bookmarkStart w:id="4823" w:name="_Toc36030054"/>
      <w:bookmarkStart w:id="4824" w:name="_Toc37179954"/>
      <w:bookmarkStart w:id="4825" w:name="_Toc45869654"/>
      <w:bookmarkStart w:id="4826" w:name="_Toc52555453"/>
      <w:bookmarkStart w:id="4827" w:name="_Toc61112909"/>
      <w:bookmarkStart w:id="4828" w:name="_Toc67911793"/>
      <w:bookmarkStart w:id="4829" w:name="_Toc74840613"/>
      <w:bookmarkStart w:id="4830" w:name="_Toc76503748"/>
      <w:bookmarkStart w:id="4831" w:name="_Toc83042300"/>
      <w:bookmarkStart w:id="4832" w:name="_Toc89854474"/>
      <w:bookmarkStart w:id="4833" w:name="_Toc98667247"/>
      <w:bookmarkStart w:id="4834" w:name="_Toc105752530"/>
      <w:bookmarkStart w:id="4835" w:name="_Toc123150148"/>
      <w:bookmarkStart w:id="4836" w:name="_Toc124163110"/>
      <w:bookmarkStart w:id="4837" w:name="_Toc130913420"/>
      <w:bookmarkStart w:id="4838" w:name="_Toc137373705"/>
      <w:bookmarkStart w:id="4839" w:name="_Toc138892385"/>
      <w:bookmarkStart w:id="4840" w:name="_Toc155216452"/>
      <w:bookmarkStart w:id="4841" w:name="_Toc187261144"/>
      <w:r w:rsidRPr="009202AA">
        <w:t>8.2</w:t>
      </w:r>
      <w:r w:rsidRPr="009202AA">
        <w:tab/>
        <w:t>Minimum requirements for MSR operation</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842" w:name="_Toc21096617"/>
      <w:bookmarkStart w:id="4843" w:name="_Toc29763584"/>
      <w:bookmarkStart w:id="4844" w:name="_Toc36030055"/>
      <w:bookmarkStart w:id="4845" w:name="_Toc37179955"/>
      <w:bookmarkStart w:id="4846" w:name="_Toc45869655"/>
      <w:bookmarkStart w:id="4847" w:name="_Toc52555454"/>
      <w:bookmarkStart w:id="4848" w:name="_Toc61112910"/>
      <w:bookmarkStart w:id="4849" w:name="_Toc67911794"/>
      <w:bookmarkStart w:id="4850" w:name="_Toc74840614"/>
      <w:bookmarkStart w:id="4851" w:name="_Toc76503749"/>
      <w:bookmarkStart w:id="4852" w:name="_Toc83042301"/>
      <w:bookmarkStart w:id="4853" w:name="_Toc89854475"/>
      <w:bookmarkStart w:id="4854" w:name="_Toc98667248"/>
      <w:bookmarkStart w:id="4855" w:name="_Toc105752531"/>
      <w:bookmarkStart w:id="4856" w:name="_Toc123150149"/>
      <w:bookmarkStart w:id="4857" w:name="_Toc124163111"/>
      <w:bookmarkStart w:id="4858" w:name="_Toc130913421"/>
      <w:bookmarkStart w:id="4859" w:name="_Toc137373706"/>
      <w:bookmarkStart w:id="4860" w:name="_Toc138892386"/>
      <w:bookmarkStart w:id="4861" w:name="_Toc155216453"/>
      <w:bookmarkStart w:id="4862" w:name="_Toc187261145"/>
      <w:r w:rsidRPr="009202AA">
        <w:t>8.3</w:t>
      </w:r>
      <w:r w:rsidRPr="009202AA">
        <w:tab/>
        <w:t>Minimum requirements for UTRA operation</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863" w:name="_Toc21096618"/>
      <w:bookmarkStart w:id="4864" w:name="_Toc29763585"/>
      <w:bookmarkStart w:id="4865" w:name="_Toc36030056"/>
      <w:bookmarkStart w:id="4866" w:name="_Toc37179956"/>
      <w:bookmarkStart w:id="4867" w:name="_Toc45869656"/>
      <w:bookmarkStart w:id="4868" w:name="_Toc52555455"/>
      <w:bookmarkStart w:id="4869" w:name="_Toc61112911"/>
      <w:bookmarkStart w:id="4870" w:name="_Toc67911795"/>
      <w:bookmarkStart w:id="4871" w:name="_Toc74840615"/>
      <w:bookmarkStart w:id="4872" w:name="_Toc76503750"/>
      <w:bookmarkStart w:id="4873" w:name="_Toc83042302"/>
      <w:bookmarkStart w:id="4874" w:name="_Toc89854476"/>
      <w:bookmarkStart w:id="4875" w:name="_Toc98667249"/>
      <w:bookmarkStart w:id="4876" w:name="_Toc105752532"/>
      <w:bookmarkStart w:id="4877" w:name="_Toc123150150"/>
      <w:bookmarkStart w:id="4878" w:name="_Toc124163112"/>
      <w:bookmarkStart w:id="4879" w:name="_Toc130913422"/>
      <w:bookmarkStart w:id="4880" w:name="_Toc137373707"/>
      <w:bookmarkStart w:id="4881" w:name="_Toc138892387"/>
      <w:bookmarkStart w:id="4882" w:name="_Toc155216454"/>
      <w:bookmarkStart w:id="4883" w:name="_Toc187261146"/>
      <w:r w:rsidRPr="009202AA">
        <w:t>8.4</w:t>
      </w:r>
      <w:r w:rsidRPr="009202AA">
        <w:tab/>
        <w:t>Minimum requirements for E-UTRA operation</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2F714AB5" w14:textId="77777777" w:rsidR="004C4A70" w:rsidRPr="009202AA" w:rsidRDefault="004C4A70" w:rsidP="004C4A70">
      <w:pPr>
        <w:pStyle w:val="Heading1"/>
        <w:rPr>
          <w:lang w:eastAsia="zh-CN"/>
        </w:rPr>
      </w:pPr>
      <w:bookmarkStart w:id="4884" w:name="_Toc21096619"/>
      <w:bookmarkStart w:id="4885" w:name="_Toc29763586"/>
      <w:bookmarkStart w:id="4886" w:name="_Toc36030057"/>
      <w:bookmarkStart w:id="4887" w:name="_Toc37179957"/>
      <w:bookmarkStart w:id="4888" w:name="_Toc45869657"/>
      <w:bookmarkStart w:id="4889" w:name="_Toc52555456"/>
      <w:bookmarkStart w:id="4890" w:name="_Toc61112912"/>
      <w:bookmarkStart w:id="4891" w:name="_Toc67911796"/>
      <w:bookmarkStart w:id="4892" w:name="_Toc74840616"/>
      <w:bookmarkStart w:id="4893" w:name="_Toc76503751"/>
      <w:bookmarkStart w:id="4894" w:name="_Toc83042303"/>
      <w:bookmarkStart w:id="4895" w:name="_Toc89854477"/>
      <w:bookmarkStart w:id="4896" w:name="_Toc98667250"/>
      <w:bookmarkStart w:id="4897" w:name="_Toc105752533"/>
      <w:bookmarkStart w:id="4898" w:name="_Toc123150151"/>
      <w:bookmarkStart w:id="4899" w:name="_Toc124163113"/>
      <w:bookmarkStart w:id="4900" w:name="_Toc130913423"/>
      <w:bookmarkStart w:id="4901" w:name="_Toc137373708"/>
      <w:bookmarkStart w:id="4902" w:name="_Toc138892388"/>
      <w:bookmarkStart w:id="4903" w:name="_Toc155216455"/>
      <w:bookmarkStart w:id="4904" w:name="_Toc187261147"/>
      <w:r w:rsidRPr="009202AA">
        <w:rPr>
          <w:lang w:eastAsia="zh-CN"/>
        </w:rPr>
        <w:t>9</w:t>
      </w:r>
      <w:r w:rsidRPr="009202AA">
        <w:rPr>
          <w:lang w:eastAsia="zh-CN"/>
        </w:rPr>
        <w:tab/>
        <w:t>Radiated transmitter characteristics</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284BC99D" w14:textId="77777777" w:rsidR="004C4A70" w:rsidRPr="009202AA" w:rsidRDefault="004C4A70" w:rsidP="004C4A70">
      <w:pPr>
        <w:pStyle w:val="Heading2"/>
        <w:rPr>
          <w:lang w:eastAsia="zh-CN"/>
        </w:rPr>
      </w:pPr>
      <w:bookmarkStart w:id="4905" w:name="_Toc21096620"/>
      <w:bookmarkStart w:id="4906" w:name="_Toc29763587"/>
      <w:bookmarkStart w:id="4907" w:name="_Toc36030058"/>
      <w:bookmarkStart w:id="4908" w:name="_Toc37179958"/>
      <w:bookmarkStart w:id="4909" w:name="_Toc45869658"/>
      <w:bookmarkStart w:id="4910" w:name="_Toc52555457"/>
      <w:bookmarkStart w:id="4911" w:name="_Toc61112913"/>
      <w:bookmarkStart w:id="4912" w:name="_Toc67911797"/>
      <w:bookmarkStart w:id="4913" w:name="_Toc74840617"/>
      <w:bookmarkStart w:id="4914" w:name="_Toc76503752"/>
      <w:bookmarkStart w:id="4915" w:name="_Toc83042304"/>
      <w:bookmarkStart w:id="4916" w:name="_Toc89854478"/>
      <w:bookmarkStart w:id="4917" w:name="_Toc98667251"/>
      <w:bookmarkStart w:id="4918" w:name="_Toc105752534"/>
      <w:bookmarkStart w:id="4919" w:name="_Toc123150152"/>
      <w:bookmarkStart w:id="4920" w:name="_Toc124163114"/>
      <w:bookmarkStart w:id="4921" w:name="_Toc130913424"/>
      <w:bookmarkStart w:id="4922" w:name="_Toc137373709"/>
      <w:bookmarkStart w:id="4923" w:name="_Toc138892389"/>
      <w:bookmarkStart w:id="4924" w:name="_Toc155216456"/>
      <w:bookmarkStart w:id="4925" w:name="_Toc187261148"/>
      <w:r w:rsidRPr="009202AA">
        <w:rPr>
          <w:lang w:eastAsia="zh-CN"/>
        </w:rPr>
        <w:t>9.1</w:t>
      </w:r>
      <w:r w:rsidRPr="009202AA">
        <w:rPr>
          <w:lang w:eastAsia="zh-CN"/>
        </w:rPr>
        <w:tab/>
        <w:t>General</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lastRenderedPageBreak/>
        <w:t>Radiated emissions with requirements described as TRP are defined as follows:</w:t>
      </w:r>
    </w:p>
    <w:p w14:paraId="1377253A" w14:textId="77777777" w:rsidR="004C4A70" w:rsidRPr="009202AA" w:rsidRDefault="004C4A70" w:rsidP="004C4A70">
      <w:pPr>
        <w:pStyle w:val="EQ"/>
        <w:rPr>
          <w:rFonts w:eastAsia="Calibri"/>
        </w:rPr>
      </w:pPr>
      <w:r w:rsidRPr="009202AA">
        <w:tab/>
      </w:r>
      <w:r w:rsidRPr="009202AA">
        <w:rPr>
          <w:position w:val="-34"/>
        </w:rPr>
        <w:object w:dxaOrig="3360" w:dyaOrig="780" w14:anchorId="42F3084F">
          <v:shape id="_x0000_i1074" type="#_x0000_t75" style="width:165.35pt;height:34.65pt" o:ole="">
            <v:imagedata r:id="rId103" o:title=""/>
          </v:shape>
          <o:OLEObject Type="Embed" ProgID="Equation.3" ShapeID="_x0000_i1074" DrawAspect="Content" ObjectID="_1819878927" r:id="rId104"/>
        </w:object>
      </w:r>
    </w:p>
    <w:p w14:paraId="5CDBD2B3" w14:textId="27ACDF9F"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4926" w:name="_Toc21096621"/>
      <w:bookmarkStart w:id="4927" w:name="_Toc29763588"/>
      <w:bookmarkStart w:id="4928" w:name="_Toc36030059"/>
      <w:bookmarkStart w:id="4929" w:name="_Toc37179959"/>
      <w:bookmarkStart w:id="4930" w:name="_Toc45869659"/>
      <w:bookmarkStart w:id="4931" w:name="_Toc52555458"/>
      <w:bookmarkStart w:id="4932" w:name="_Toc61112914"/>
      <w:bookmarkStart w:id="4933" w:name="_Toc67911798"/>
      <w:bookmarkStart w:id="4934" w:name="_Toc74840618"/>
      <w:bookmarkStart w:id="4935" w:name="_Toc76503753"/>
      <w:bookmarkStart w:id="4936" w:name="_Toc83042305"/>
      <w:bookmarkStart w:id="4937" w:name="_Toc89854479"/>
      <w:bookmarkStart w:id="4938" w:name="_Toc98667252"/>
      <w:bookmarkStart w:id="4939" w:name="_Toc105752535"/>
      <w:bookmarkStart w:id="4940" w:name="_Toc123150153"/>
      <w:bookmarkStart w:id="4941" w:name="_Toc124163115"/>
      <w:bookmarkStart w:id="4942" w:name="_Toc130913425"/>
      <w:bookmarkStart w:id="4943" w:name="_Toc137373710"/>
      <w:bookmarkStart w:id="4944" w:name="_Toc138892390"/>
      <w:bookmarkStart w:id="4945" w:name="_Toc155216457"/>
      <w:bookmarkStart w:id="4946" w:name="_Toc187261149"/>
      <w:r w:rsidRPr="009202AA">
        <w:rPr>
          <w:lang w:eastAsia="zh-CN"/>
        </w:rPr>
        <w:t>9.2</w:t>
      </w:r>
      <w:r w:rsidRPr="009202AA">
        <w:rPr>
          <w:lang w:eastAsia="zh-CN"/>
        </w:rPr>
        <w:tab/>
        <w:t>Radiated transmit power</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3C17DBF3" w14:textId="77777777" w:rsidR="004C4A70" w:rsidRPr="009202AA" w:rsidRDefault="004C4A70" w:rsidP="004C4A70">
      <w:pPr>
        <w:pStyle w:val="Heading3"/>
      </w:pPr>
      <w:bookmarkStart w:id="4947" w:name="_Toc21096622"/>
      <w:bookmarkStart w:id="4948" w:name="_Toc29763589"/>
      <w:bookmarkStart w:id="4949" w:name="_Toc36030060"/>
      <w:bookmarkStart w:id="4950" w:name="_Toc37179960"/>
      <w:bookmarkStart w:id="4951" w:name="_Toc45869660"/>
      <w:bookmarkStart w:id="4952" w:name="_Toc52555459"/>
      <w:bookmarkStart w:id="4953" w:name="_Toc61112915"/>
      <w:bookmarkStart w:id="4954" w:name="_Toc67911799"/>
      <w:bookmarkStart w:id="4955" w:name="_Toc74840619"/>
      <w:bookmarkStart w:id="4956" w:name="_Toc76503754"/>
      <w:bookmarkStart w:id="4957" w:name="_Toc83042306"/>
      <w:bookmarkStart w:id="4958" w:name="_Toc89854480"/>
      <w:bookmarkStart w:id="4959" w:name="_Toc98667253"/>
      <w:bookmarkStart w:id="4960" w:name="_Toc105752536"/>
      <w:bookmarkStart w:id="4961" w:name="_Toc123150154"/>
      <w:bookmarkStart w:id="4962" w:name="_Toc124163116"/>
      <w:bookmarkStart w:id="4963" w:name="_Toc130913426"/>
      <w:bookmarkStart w:id="4964" w:name="_Toc137373711"/>
      <w:bookmarkStart w:id="4965" w:name="_Toc138892391"/>
      <w:bookmarkStart w:id="4966" w:name="_Toc155216458"/>
      <w:bookmarkStart w:id="4967" w:name="_Toc187261150"/>
      <w:r w:rsidRPr="009202AA">
        <w:t>9.2.1</w:t>
      </w:r>
      <w:r w:rsidRPr="009202AA">
        <w:tab/>
        <w:t>General</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968" w:name="_Toc21096623"/>
      <w:bookmarkStart w:id="4969" w:name="_Toc29763590"/>
      <w:bookmarkStart w:id="4970" w:name="_Toc36030061"/>
      <w:bookmarkStart w:id="4971" w:name="_Toc37179961"/>
      <w:bookmarkStart w:id="4972" w:name="_Toc45869661"/>
      <w:bookmarkStart w:id="4973" w:name="_Toc52555460"/>
      <w:bookmarkStart w:id="4974" w:name="_Toc61112916"/>
      <w:bookmarkStart w:id="4975" w:name="_Toc67911800"/>
      <w:bookmarkStart w:id="4976" w:name="_Toc74840620"/>
      <w:bookmarkStart w:id="4977" w:name="_Toc76503755"/>
      <w:bookmarkStart w:id="4978" w:name="_Toc83042307"/>
      <w:bookmarkStart w:id="4979" w:name="_Toc89854481"/>
      <w:bookmarkStart w:id="4980" w:name="_Toc98667254"/>
      <w:bookmarkStart w:id="4981" w:name="_Toc105752537"/>
      <w:bookmarkStart w:id="4982" w:name="_Toc123150155"/>
      <w:bookmarkStart w:id="4983" w:name="_Toc124163117"/>
      <w:bookmarkStart w:id="4984" w:name="_Toc130913427"/>
      <w:bookmarkStart w:id="4985" w:name="_Toc137373712"/>
      <w:bookmarkStart w:id="4986" w:name="_Toc138892392"/>
      <w:bookmarkStart w:id="4987" w:name="_Toc155216459"/>
      <w:bookmarkStart w:id="4988" w:name="_Toc187261151"/>
      <w:r w:rsidRPr="009202AA">
        <w:rPr>
          <w:lang w:eastAsia="zh-CN"/>
        </w:rPr>
        <w:t>9.2.2</w:t>
      </w:r>
      <w:r w:rsidRPr="009202AA">
        <w:rPr>
          <w:lang w:eastAsia="zh-CN"/>
        </w:rPr>
        <w:tab/>
        <w:t>Minimum requirement for MSR operation</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989" w:name="_Toc21096624"/>
      <w:bookmarkStart w:id="4990" w:name="_Toc29763591"/>
      <w:bookmarkStart w:id="4991" w:name="_Toc36030062"/>
      <w:bookmarkStart w:id="4992" w:name="_Toc37179962"/>
      <w:bookmarkStart w:id="4993" w:name="_Toc45869662"/>
      <w:bookmarkStart w:id="4994" w:name="_Toc52555461"/>
      <w:bookmarkStart w:id="4995" w:name="_Toc61112917"/>
      <w:bookmarkStart w:id="4996" w:name="_Toc67911801"/>
      <w:bookmarkStart w:id="4997" w:name="_Toc74840621"/>
      <w:bookmarkStart w:id="4998" w:name="_Toc76503756"/>
      <w:bookmarkStart w:id="4999" w:name="_Toc83042308"/>
      <w:bookmarkStart w:id="5000" w:name="_Toc89854482"/>
      <w:bookmarkStart w:id="5001" w:name="_Toc98667255"/>
      <w:bookmarkStart w:id="5002" w:name="_Toc105752538"/>
      <w:bookmarkStart w:id="5003" w:name="_Toc123150156"/>
      <w:bookmarkStart w:id="5004" w:name="_Toc124163118"/>
      <w:bookmarkStart w:id="5005" w:name="_Toc130913428"/>
      <w:bookmarkStart w:id="5006" w:name="_Toc137373713"/>
      <w:bookmarkStart w:id="5007" w:name="_Toc138892393"/>
      <w:bookmarkStart w:id="5008" w:name="_Toc155216460"/>
      <w:bookmarkStart w:id="5009" w:name="_Toc187261152"/>
      <w:r w:rsidRPr="009202AA">
        <w:rPr>
          <w:lang w:eastAsia="zh-CN"/>
        </w:rPr>
        <w:t>9.2.3</w:t>
      </w:r>
      <w:r w:rsidRPr="009202AA">
        <w:rPr>
          <w:lang w:eastAsia="zh-CN"/>
        </w:rPr>
        <w:tab/>
        <w:t>Minimum requirement for single RAT UTRA operation</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5010" w:name="_Toc21096625"/>
      <w:bookmarkStart w:id="5011" w:name="_Toc29763592"/>
      <w:bookmarkStart w:id="5012" w:name="_Toc36030063"/>
      <w:bookmarkStart w:id="5013" w:name="_Toc37179963"/>
      <w:bookmarkStart w:id="5014" w:name="_Toc45869663"/>
      <w:bookmarkStart w:id="5015" w:name="_Toc52555462"/>
      <w:bookmarkStart w:id="5016" w:name="_Toc61112918"/>
      <w:bookmarkStart w:id="5017" w:name="_Toc67911802"/>
      <w:bookmarkStart w:id="5018" w:name="_Toc74840622"/>
      <w:bookmarkStart w:id="5019" w:name="_Toc76503757"/>
      <w:bookmarkStart w:id="5020" w:name="_Toc83042309"/>
      <w:bookmarkStart w:id="5021" w:name="_Toc89854483"/>
      <w:bookmarkStart w:id="5022" w:name="_Toc98667256"/>
      <w:bookmarkStart w:id="5023" w:name="_Toc105752539"/>
      <w:bookmarkStart w:id="5024" w:name="_Toc123150157"/>
      <w:bookmarkStart w:id="5025" w:name="_Toc124163119"/>
      <w:bookmarkStart w:id="5026" w:name="_Toc130913429"/>
      <w:bookmarkStart w:id="5027" w:name="_Toc137373714"/>
      <w:bookmarkStart w:id="5028" w:name="_Toc138892394"/>
      <w:bookmarkStart w:id="5029" w:name="_Toc155216461"/>
      <w:bookmarkStart w:id="5030" w:name="_Toc187261153"/>
      <w:r w:rsidRPr="009202AA">
        <w:rPr>
          <w:lang w:eastAsia="zh-CN"/>
        </w:rPr>
        <w:t>9.2.4</w:t>
      </w:r>
      <w:r w:rsidRPr="009202AA">
        <w:rPr>
          <w:lang w:eastAsia="zh-CN"/>
        </w:rPr>
        <w:tab/>
        <w:t>Minimum requirement for single RAT E-UTRA operation</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5031" w:name="_Toc21096626"/>
      <w:bookmarkStart w:id="5032" w:name="_Toc29763593"/>
      <w:bookmarkStart w:id="5033" w:name="_Toc36030064"/>
      <w:bookmarkStart w:id="5034" w:name="_Toc37179964"/>
      <w:bookmarkStart w:id="5035" w:name="_Toc45869664"/>
      <w:bookmarkStart w:id="5036" w:name="_Toc52555463"/>
      <w:bookmarkStart w:id="5037" w:name="_Toc61112919"/>
      <w:bookmarkStart w:id="5038" w:name="_Toc67911803"/>
      <w:bookmarkStart w:id="5039" w:name="_Toc74840623"/>
      <w:bookmarkStart w:id="5040" w:name="_Toc76503758"/>
      <w:bookmarkStart w:id="5041" w:name="_Toc83042310"/>
      <w:bookmarkStart w:id="5042" w:name="_Toc89854484"/>
      <w:bookmarkStart w:id="5043" w:name="_Toc98667257"/>
      <w:bookmarkStart w:id="5044" w:name="_Toc105752540"/>
      <w:bookmarkStart w:id="5045" w:name="_Toc123150158"/>
      <w:bookmarkStart w:id="5046" w:name="_Toc124163120"/>
      <w:bookmarkStart w:id="5047" w:name="_Toc130913430"/>
      <w:bookmarkStart w:id="5048" w:name="_Toc137373715"/>
      <w:bookmarkStart w:id="5049" w:name="_Toc138892395"/>
      <w:bookmarkStart w:id="5050" w:name="_Toc155216462"/>
      <w:bookmarkStart w:id="5051" w:name="_Toc187261154"/>
      <w:r w:rsidRPr="009202AA">
        <w:lastRenderedPageBreak/>
        <w:t>9.3</w:t>
      </w:r>
      <w:r w:rsidRPr="009202AA">
        <w:tab/>
        <w:t>OTA Base Station output power</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353B50BC" w14:textId="77777777" w:rsidR="004C4A70" w:rsidRPr="009202AA" w:rsidRDefault="004C4A70" w:rsidP="004C4A70">
      <w:pPr>
        <w:pStyle w:val="Heading3"/>
      </w:pPr>
      <w:bookmarkStart w:id="5052" w:name="_Toc21096627"/>
      <w:bookmarkStart w:id="5053" w:name="_Toc29763594"/>
      <w:bookmarkStart w:id="5054" w:name="_Toc36030065"/>
      <w:bookmarkStart w:id="5055" w:name="_Toc37179965"/>
      <w:bookmarkStart w:id="5056" w:name="_Toc45869665"/>
      <w:bookmarkStart w:id="5057" w:name="_Toc52555464"/>
      <w:bookmarkStart w:id="5058" w:name="_Toc61112920"/>
      <w:bookmarkStart w:id="5059" w:name="_Toc67911804"/>
      <w:bookmarkStart w:id="5060" w:name="_Toc74840624"/>
      <w:bookmarkStart w:id="5061" w:name="_Toc76503759"/>
      <w:bookmarkStart w:id="5062" w:name="_Toc83042311"/>
      <w:bookmarkStart w:id="5063" w:name="_Toc89854485"/>
      <w:bookmarkStart w:id="5064" w:name="_Toc98667258"/>
      <w:bookmarkStart w:id="5065" w:name="_Toc105752541"/>
      <w:bookmarkStart w:id="5066" w:name="_Toc123150159"/>
      <w:bookmarkStart w:id="5067" w:name="_Toc124163121"/>
      <w:bookmarkStart w:id="5068" w:name="_Toc130913431"/>
      <w:bookmarkStart w:id="5069" w:name="_Toc137373716"/>
      <w:bookmarkStart w:id="5070" w:name="_Toc138892396"/>
      <w:bookmarkStart w:id="5071" w:name="_Toc155216463"/>
      <w:bookmarkStart w:id="5072" w:name="_Toc187261155"/>
      <w:r w:rsidRPr="009202AA">
        <w:t>9.3.1</w:t>
      </w:r>
      <w:r w:rsidRPr="009202AA">
        <w:tab/>
        <w:t>General</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5073" w:name="_Toc21096628"/>
      <w:bookmarkStart w:id="5074" w:name="_Toc29763595"/>
      <w:bookmarkStart w:id="5075" w:name="_Toc36030066"/>
      <w:bookmarkStart w:id="5076" w:name="_Toc37179966"/>
      <w:bookmarkStart w:id="5077" w:name="_Toc45869666"/>
      <w:bookmarkStart w:id="5078" w:name="_Toc52555465"/>
      <w:bookmarkStart w:id="5079" w:name="_Toc61112921"/>
      <w:bookmarkStart w:id="5080" w:name="_Toc67911805"/>
      <w:bookmarkStart w:id="5081" w:name="_Toc74840625"/>
      <w:bookmarkStart w:id="5082" w:name="_Toc76503760"/>
      <w:bookmarkStart w:id="5083" w:name="_Toc83042312"/>
      <w:bookmarkStart w:id="5084" w:name="_Toc89854486"/>
      <w:bookmarkStart w:id="5085" w:name="_Toc98667259"/>
      <w:bookmarkStart w:id="5086" w:name="_Toc105752542"/>
      <w:bookmarkStart w:id="5087" w:name="_Toc123150160"/>
      <w:bookmarkStart w:id="5088" w:name="_Toc124163122"/>
      <w:bookmarkStart w:id="5089" w:name="_Toc130913432"/>
      <w:bookmarkStart w:id="5090" w:name="_Toc137373717"/>
      <w:bookmarkStart w:id="5091" w:name="_Toc138892397"/>
      <w:bookmarkStart w:id="5092" w:name="_Toc155216464"/>
      <w:bookmarkStart w:id="5093" w:name="_Toc187261156"/>
      <w:r w:rsidRPr="009202AA">
        <w:t>9.3.2</w:t>
      </w:r>
      <w:r w:rsidRPr="009202AA">
        <w:tab/>
        <w:t>OTA Maximum output power</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6F27BD44" w14:textId="77777777" w:rsidR="004C4A70" w:rsidRPr="009202AA" w:rsidRDefault="004C4A70" w:rsidP="004C4A70">
      <w:pPr>
        <w:pStyle w:val="Heading4"/>
      </w:pPr>
      <w:bookmarkStart w:id="5094" w:name="_Toc21096629"/>
      <w:bookmarkStart w:id="5095" w:name="_Toc29763596"/>
      <w:bookmarkStart w:id="5096" w:name="_Toc36030067"/>
      <w:bookmarkStart w:id="5097" w:name="_Toc37179967"/>
      <w:bookmarkStart w:id="5098" w:name="_Toc45869667"/>
      <w:bookmarkStart w:id="5099" w:name="_Toc52555466"/>
      <w:bookmarkStart w:id="5100" w:name="_Toc61112922"/>
      <w:bookmarkStart w:id="5101" w:name="_Toc67911806"/>
      <w:bookmarkStart w:id="5102" w:name="_Toc74840626"/>
      <w:bookmarkStart w:id="5103" w:name="_Toc76503761"/>
      <w:bookmarkStart w:id="5104" w:name="_Toc83042313"/>
      <w:bookmarkStart w:id="5105" w:name="_Toc89854487"/>
      <w:bookmarkStart w:id="5106" w:name="_Toc98667260"/>
      <w:bookmarkStart w:id="5107" w:name="_Toc105752543"/>
      <w:bookmarkStart w:id="5108" w:name="_Toc123150161"/>
      <w:bookmarkStart w:id="5109" w:name="_Toc124163123"/>
      <w:bookmarkStart w:id="5110" w:name="_Toc130913433"/>
      <w:bookmarkStart w:id="5111" w:name="_Toc137373718"/>
      <w:bookmarkStart w:id="5112" w:name="_Toc138892398"/>
      <w:bookmarkStart w:id="5113" w:name="_Toc155216465"/>
      <w:bookmarkStart w:id="5114" w:name="_Toc187261157"/>
      <w:r w:rsidRPr="009202AA">
        <w:t>9.3.2.1</w:t>
      </w:r>
      <w:r w:rsidRPr="009202AA">
        <w:tab/>
        <w:t>General</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5115" w:name="_Toc21096630"/>
      <w:bookmarkStart w:id="5116" w:name="_Toc29763597"/>
      <w:bookmarkStart w:id="5117" w:name="_Toc36030068"/>
      <w:bookmarkStart w:id="5118" w:name="_Toc37179968"/>
      <w:bookmarkStart w:id="5119" w:name="_Toc45869668"/>
      <w:bookmarkStart w:id="5120" w:name="_Toc52555467"/>
      <w:bookmarkStart w:id="5121" w:name="_Toc61112923"/>
      <w:bookmarkStart w:id="5122" w:name="_Toc67911807"/>
      <w:bookmarkStart w:id="5123" w:name="_Toc74840627"/>
      <w:bookmarkStart w:id="5124" w:name="_Toc76503762"/>
      <w:bookmarkStart w:id="5125" w:name="_Toc83042314"/>
      <w:bookmarkStart w:id="5126" w:name="_Toc89854488"/>
      <w:bookmarkStart w:id="5127" w:name="_Toc98667261"/>
      <w:bookmarkStart w:id="5128" w:name="_Toc105752544"/>
      <w:bookmarkStart w:id="5129" w:name="_Toc123150162"/>
      <w:bookmarkStart w:id="5130" w:name="_Toc124163124"/>
      <w:bookmarkStart w:id="5131" w:name="_Toc130913434"/>
      <w:bookmarkStart w:id="5132" w:name="_Toc137373719"/>
      <w:bookmarkStart w:id="5133" w:name="_Toc138892399"/>
      <w:bookmarkStart w:id="5134" w:name="_Toc155216466"/>
      <w:bookmarkStart w:id="5135" w:name="_Toc187261158"/>
      <w:r w:rsidRPr="009202AA">
        <w:t>9.3.2.2</w:t>
      </w:r>
      <w:r w:rsidRPr="009202AA">
        <w:tab/>
        <w:t>Minimum requirement for MSR operation</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458AC122" w14:textId="77777777" w:rsidR="004C4A70" w:rsidRPr="009202AA" w:rsidRDefault="004C4A70" w:rsidP="004C4A70">
      <w:pPr>
        <w:pStyle w:val="Heading5"/>
      </w:pPr>
      <w:bookmarkStart w:id="5136" w:name="_Toc21096631"/>
      <w:bookmarkStart w:id="5137" w:name="_Toc29763598"/>
      <w:bookmarkStart w:id="5138" w:name="_Toc36030069"/>
      <w:bookmarkStart w:id="5139" w:name="_Toc37179969"/>
      <w:bookmarkStart w:id="5140" w:name="_Toc45869669"/>
      <w:bookmarkStart w:id="5141" w:name="_Toc52555468"/>
      <w:bookmarkStart w:id="5142" w:name="_Toc61112924"/>
      <w:bookmarkStart w:id="5143" w:name="_Toc67911808"/>
      <w:bookmarkStart w:id="5144" w:name="_Toc74840628"/>
      <w:bookmarkStart w:id="5145" w:name="_Toc76503763"/>
      <w:bookmarkStart w:id="5146" w:name="_Toc83042315"/>
      <w:bookmarkStart w:id="5147" w:name="_Toc89854489"/>
      <w:bookmarkStart w:id="5148" w:name="_Toc98667262"/>
      <w:bookmarkStart w:id="5149" w:name="_Toc105752545"/>
      <w:bookmarkStart w:id="5150" w:name="_Toc123150163"/>
      <w:bookmarkStart w:id="5151" w:name="_Toc124163125"/>
      <w:bookmarkStart w:id="5152" w:name="_Toc130913435"/>
      <w:bookmarkStart w:id="5153" w:name="_Toc137373720"/>
      <w:bookmarkStart w:id="5154" w:name="_Toc138892400"/>
      <w:bookmarkStart w:id="5155" w:name="_Toc155216467"/>
      <w:bookmarkStart w:id="5156" w:name="_Toc187261159"/>
      <w:r w:rsidRPr="009202AA">
        <w:t>9.3.2.2.1</w:t>
      </w:r>
      <w:r w:rsidRPr="009202AA">
        <w:tab/>
        <w:t>General</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5157" w:name="_Toc21096632"/>
      <w:bookmarkStart w:id="5158" w:name="_Toc29763599"/>
      <w:bookmarkStart w:id="5159" w:name="_Toc36030070"/>
      <w:bookmarkStart w:id="5160" w:name="_Toc37179970"/>
      <w:bookmarkStart w:id="5161" w:name="_Toc45869670"/>
      <w:bookmarkStart w:id="5162" w:name="_Toc52555469"/>
      <w:bookmarkStart w:id="5163" w:name="_Toc61112925"/>
      <w:bookmarkStart w:id="5164" w:name="_Toc67911809"/>
      <w:bookmarkStart w:id="5165" w:name="_Toc74840629"/>
      <w:bookmarkStart w:id="5166" w:name="_Toc76503764"/>
      <w:bookmarkStart w:id="5167" w:name="_Toc83042316"/>
      <w:bookmarkStart w:id="5168" w:name="_Toc89854490"/>
      <w:bookmarkStart w:id="5169" w:name="_Toc98667263"/>
      <w:bookmarkStart w:id="5170" w:name="_Toc105752546"/>
      <w:bookmarkStart w:id="5171" w:name="_Toc123150164"/>
      <w:bookmarkStart w:id="5172" w:name="_Toc124163126"/>
      <w:bookmarkStart w:id="5173" w:name="_Toc130913436"/>
      <w:bookmarkStart w:id="5174" w:name="_Toc137373721"/>
      <w:bookmarkStart w:id="5175" w:name="_Toc138892401"/>
      <w:bookmarkStart w:id="5176" w:name="_Toc155216468"/>
      <w:bookmarkStart w:id="5177" w:name="_Toc187261160"/>
      <w:r w:rsidRPr="009202AA">
        <w:t>9.3.2.2.2</w:t>
      </w:r>
      <w:r w:rsidRPr="009202AA">
        <w:tab/>
        <w:t>Additional requirements (regional)</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00CCEFC4" w14:textId="050A1FDC" w:rsidR="004C4A70" w:rsidRPr="009202AA" w:rsidRDefault="004C4A70" w:rsidP="00BF2C71">
      <w:pPr>
        <w:pStyle w:val="Heading4"/>
      </w:pPr>
      <w:bookmarkStart w:id="5178" w:name="_Toc21096633"/>
      <w:bookmarkStart w:id="5179" w:name="_Toc29763600"/>
      <w:bookmarkStart w:id="5180" w:name="_Toc36030071"/>
      <w:bookmarkStart w:id="5181" w:name="_Toc37179971"/>
      <w:bookmarkStart w:id="5182" w:name="_Toc45869671"/>
      <w:bookmarkStart w:id="5183" w:name="_Toc52555470"/>
      <w:bookmarkStart w:id="5184" w:name="_Toc61112926"/>
      <w:bookmarkStart w:id="5185" w:name="_Toc67911810"/>
      <w:bookmarkStart w:id="5186" w:name="_Toc74840630"/>
      <w:bookmarkStart w:id="5187" w:name="_Toc76503765"/>
      <w:bookmarkStart w:id="5188" w:name="_Toc83042317"/>
      <w:bookmarkStart w:id="5189" w:name="_Toc89854491"/>
      <w:bookmarkStart w:id="5190" w:name="_Toc98667264"/>
      <w:bookmarkStart w:id="5191" w:name="_Toc105752547"/>
      <w:bookmarkStart w:id="5192" w:name="_Toc123150165"/>
      <w:bookmarkStart w:id="5193" w:name="_Toc124163127"/>
      <w:bookmarkStart w:id="5194" w:name="_Toc130913437"/>
      <w:bookmarkStart w:id="5195" w:name="_Toc137373722"/>
      <w:bookmarkStart w:id="5196" w:name="_Toc138892402"/>
      <w:bookmarkStart w:id="5197" w:name="_Toc155216469"/>
      <w:bookmarkStart w:id="5198" w:name="_Toc187261161"/>
      <w:r w:rsidRPr="009202AA">
        <w:t>9.3.2.3</w:t>
      </w:r>
      <w:r w:rsidRPr="009202AA">
        <w:tab/>
        <w:t>Minimum requirement for single RAT UTRA operation</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5199" w:name="_Toc21096634"/>
      <w:bookmarkStart w:id="5200" w:name="_Toc29763601"/>
      <w:bookmarkStart w:id="5201" w:name="_Toc36030072"/>
      <w:bookmarkStart w:id="5202" w:name="_Toc37179972"/>
      <w:bookmarkStart w:id="5203" w:name="_Toc45869672"/>
      <w:bookmarkStart w:id="5204" w:name="_Toc52555471"/>
      <w:bookmarkStart w:id="5205" w:name="_Toc61112927"/>
      <w:bookmarkStart w:id="5206" w:name="_Toc67911811"/>
      <w:bookmarkStart w:id="5207" w:name="_Toc74840631"/>
      <w:bookmarkStart w:id="5208" w:name="_Toc76503766"/>
      <w:bookmarkStart w:id="5209" w:name="_Toc83042318"/>
      <w:bookmarkStart w:id="5210" w:name="_Toc89854492"/>
      <w:bookmarkStart w:id="5211" w:name="_Toc98667265"/>
      <w:bookmarkStart w:id="5212" w:name="_Toc105752548"/>
      <w:bookmarkStart w:id="5213" w:name="_Toc123150166"/>
      <w:bookmarkStart w:id="5214" w:name="_Toc124163128"/>
      <w:bookmarkStart w:id="5215" w:name="_Toc130913438"/>
      <w:bookmarkStart w:id="5216" w:name="_Toc137373723"/>
      <w:bookmarkStart w:id="5217" w:name="_Toc138892403"/>
      <w:bookmarkStart w:id="5218" w:name="_Toc155216470"/>
      <w:bookmarkStart w:id="5219" w:name="_Toc187261162"/>
      <w:r w:rsidRPr="009202AA">
        <w:t>9.3.2.4</w:t>
      </w:r>
      <w:r w:rsidRPr="009202AA">
        <w:tab/>
        <w:t>Minimum requirement for single RAT E-UTRA operation</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2D769F57" w14:textId="77777777" w:rsidR="004C4A70" w:rsidRPr="009202AA" w:rsidRDefault="004C4A70" w:rsidP="004C4A70">
      <w:pPr>
        <w:pStyle w:val="Heading5"/>
      </w:pPr>
      <w:bookmarkStart w:id="5220" w:name="_Toc21096635"/>
      <w:bookmarkStart w:id="5221" w:name="_Toc29763602"/>
      <w:bookmarkStart w:id="5222" w:name="_Toc36030073"/>
      <w:bookmarkStart w:id="5223" w:name="_Toc37179973"/>
      <w:bookmarkStart w:id="5224" w:name="_Toc45869673"/>
      <w:bookmarkStart w:id="5225" w:name="_Toc52555472"/>
      <w:bookmarkStart w:id="5226" w:name="_Toc61112928"/>
      <w:bookmarkStart w:id="5227" w:name="_Toc67911812"/>
      <w:bookmarkStart w:id="5228" w:name="_Toc74840632"/>
      <w:bookmarkStart w:id="5229" w:name="_Toc76503767"/>
      <w:bookmarkStart w:id="5230" w:name="_Toc83042319"/>
      <w:bookmarkStart w:id="5231" w:name="_Toc89854493"/>
      <w:bookmarkStart w:id="5232" w:name="_Toc98667266"/>
      <w:bookmarkStart w:id="5233" w:name="_Toc105752549"/>
      <w:bookmarkStart w:id="5234" w:name="_Toc123150167"/>
      <w:bookmarkStart w:id="5235" w:name="_Toc124163129"/>
      <w:bookmarkStart w:id="5236" w:name="_Toc130913439"/>
      <w:bookmarkStart w:id="5237" w:name="_Toc137373724"/>
      <w:bookmarkStart w:id="5238" w:name="_Toc138892404"/>
      <w:bookmarkStart w:id="5239" w:name="_Toc155216471"/>
      <w:bookmarkStart w:id="5240" w:name="_Toc187261163"/>
      <w:r w:rsidRPr="009202AA">
        <w:t>9.3.2.4.1</w:t>
      </w:r>
      <w:r w:rsidRPr="009202AA">
        <w:tab/>
        <w:t>General</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5241" w:name="_Toc21096636"/>
      <w:bookmarkStart w:id="5242" w:name="_Toc29763603"/>
      <w:bookmarkStart w:id="5243" w:name="_Toc36030074"/>
      <w:bookmarkStart w:id="5244" w:name="_Toc37179974"/>
      <w:bookmarkStart w:id="5245" w:name="_Toc45869674"/>
      <w:bookmarkStart w:id="5246" w:name="_Toc52555473"/>
      <w:bookmarkStart w:id="5247" w:name="_Toc61112929"/>
      <w:bookmarkStart w:id="5248" w:name="_Toc67911813"/>
      <w:bookmarkStart w:id="5249" w:name="_Toc74840633"/>
      <w:bookmarkStart w:id="5250" w:name="_Toc76503768"/>
      <w:bookmarkStart w:id="5251" w:name="_Toc83042320"/>
      <w:bookmarkStart w:id="5252" w:name="_Toc89854494"/>
      <w:bookmarkStart w:id="5253" w:name="_Toc98667267"/>
      <w:bookmarkStart w:id="5254" w:name="_Toc105752550"/>
      <w:bookmarkStart w:id="5255" w:name="_Toc123150168"/>
      <w:bookmarkStart w:id="5256" w:name="_Toc124163130"/>
      <w:bookmarkStart w:id="5257" w:name="_Toc130913440"/>
      <w:bookmarkStart w:id="5258" w:name="_Toc137373725"/>
      <w:bookmarkStart w:id="5259" w:name="_Toc138892405"/>
      <w:bookmarkStart w:id="5260" w:name="_Toc155216472"/>
      <w:bookmarkStart w:id="5261" w:name="_Toc187261164"/>
      <w:r w:rsidRPr="009202AA">
        <w:lastRenderedPageBreak/>
        <w:t>9.3.2.4.2</w:t>
      </w:r>
      <w:r w:rsidRPr="009202AA">
        <w:tab/>
        <w:t>Additional requirements (regional)</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349C8557" w14:textId="77777777" w:rsidR="004C4A70" w:rsidRPr="009202AA" w:rsidRDefault="004C4A70" w:rsidP="004C4A70">
      <w:pPr>
        <w:pStyle w:val="Heading3"/>
        <w:rPr>
          <w:lang w:val="sv-SE"/>
        </w:rPr>
      </w:pPr>
      <w:bookmarkStart w:id="5262" w:name="_Toc21096637"/>
      <w:bookmarkStart w:id="5263" w:name="_Toc29763604"/>
      <w:bookmarkStart w:id="5264" w:name="_Toc36030075"/>
      <w:bookmarkStart w:id="5265" w:name="_Toc37179975"/>
      <w:bookmarkStart w:id="5266" w:name="_Toc45869675"/>
      <w:bookmarkStart w:id="5267" w:name="_Toc52555474"/>
      <w:bookmarkStart w:id="5268" w:name="_Toc61112930"/>
      <w:bookmarkStart w:id="5269" w:name="_Toc67911814"/>
      <w:bookmarkStart w:id="5270" w:name="_Toc74840634"/>
      <w:bookmarkStart w:id="5271" w:name="_Toc76503769"/>
      <w:bookmarkStart w:id="5272" w:name="_Toc83042321"/>
      <w:bookmarkStart w:id="5273" w:name="_Toc89854495"/>
      <w:bookmarkStart w:id="5274" w:name="_Toc98667268"/>
      <w:bookmarkStart w:id="5275" w:name="_Toc105752551"/>
      <w:bookmarkStart w:id="5276" w:name="_Toc123150169"/>
      <w:bookmarkStart w:id="5277" w:name="_Toc124163131"/>
      <w:bookmarkStart w:id="5278" w:name="_Toc130913441"/>
      <w:bookmarkStart w:id="5279" w:name="_Toc137373726"/>
      <w:bookmarkStart w:id="5280" w:name="_Toc138892406"/>
      <w:bookmarkStart w:id="5281" w:name="_Toc155216473"/>
      <w:bookmarkStart w:id="5282" w:name="_Toc187261165"/>
      <w:r w:rsidRPr="009202AA">
        <w:rPr>
          <w:lang w:val="sv-SE"/>
        </w:rPr>
        <w:t>9.3.3</w:t>
      </w:r>
      <w:r w:rsidRPr="009202AA">
        <w:rPr>
          <w:lang w:val="sv-SE"/>
        </w:rPr>
        <w:tab/>
        <w:t>OTA E-UTRA DL RS power</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73B423F5" w14:textId="77777777" w:rsidR="004C4A70" w:rsidRPr="009202AA" w:rsidRDefault="004C4A70" w:rsidP="00256B9E">
      <w:pPr>
        <w:pStyle w:val="Heading4"/>
      </w:pPr>
      <w:bookmarkStart w:id="5283" w:name="_Toc21096638"/>
      <w:bookmarkStart w:id="5284" w:name="_Toc29763605"/>
      <w:bookmarkStart w:id="5285" w:name="_Toc36030076"/>
      <w:bookmarkStart w:id="5286" w:name="_Toc37179976"/>
      <w:bookmarkStart w:id="5287" w:name="_Toc45869676"/>
      <w:bookmarkStart w:id="5288" w:name="_Toc52555475"/>
      <w:bookmarkStart w:id="5289" w:name="_Toc61112931"/>
      <w:bookmarkStart w:id="5290" w:name="_Toc67911815"/>
      <w:bookmarkStart w:id="5291" w:name="_Toc74840635"/>
      <w:bookmarkStart w:id="5292" w:name="_Toc76503770"/>
      <w:bookmarkStart w:id="5293" w:name="_Toc83042322"/>
      <w:bookmarkStart w:id="5294" w:name="_Toc89854496"/>
      <w:bookmarkStart w:id="5295" w:name="_Toc98667269"/>
      <w:bookmarkStart w:id="5296" w:name="_Toc105752552"/>
      <w:bookmarkStart w:id="5297" w:name="_Toc123150170"/>
      <w:bookmarkStart w:id="5298" w:name="_Toc124163132"/>
      <w:bookmarkStart w:id="5299" w:name="_Toc130913442"/>
      <w:bookmarkStart w:id="5300" w:name="_Toc137373727"/>
      <w:bookmarkStart w:id="5301" w:name="_Toc138892407"/>
      <w:bookmarkStart w:id="5302" w:name="_Toc155216474"/>
      <w:bookmarkStart w:id="5303" w:name="_Toc187261166"/>
      <w:r w:rsidRPr="009202AA">
        <w:t>9.3.3.1</w:t>
      </w:r>
      <w:r w:rsidRPr="009202AA">
        <w:tab/>
        <w:t>General</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256B9E">
      <w:pPr>
        <w:pStyle w:val="Heading4"/>
      </w:pPr>
      <w:bookmarkStart w:id="5304" w:name="_Toc21096639"/>
      <w:bookmarkStart w:id="5305" w:name="_Toc29763606"/>
      <w:bookmarkStart w:id="5306" w:name="_Toc36030077"/>
      <w:bookmarkStart w:id="5307" w:name="_Toc37179977"/>
      <w:bookmarkStart w:id="5308" w:name="_Toc45869677"/>
      <w:bookmarkStart w:id="5309" w:name="_Toc52555476"/>
      <w:bookmarkStart w:id="5310" w:name="_Toc61112932"/>
      <w:bookmarkStart w:id="5311" w:name="_Toc67911816"/>
      <w:bookmarkStart w:id="5312" w:name="_Toc74840636"/>
      <w:bookmarkStart w:id="5313" w:name="_Toc76503771"/>
      <w:bookmarkStart w:id="5314" w:name="_Toc83042323"/>
      <w:bookmarkStart w:id="5315" w:name="_Toc89854497"/>
      <w:bookmarkStart w:id="5316" w:name="_Toc98667270"/>
      <w:bookmarkStart w:id="5317" w:name="_Toc105752553"/>
      <w:bookmarkStart w:id="5318" w:name="_Toc123150171"/>
      <w:bookmarkStart w:id="5319" w:name="_Toc124163133"/>
      <w:bookmarkStart w:id="5320" w:name="_Toc130913443"/>
      <w:bookmarkStart w:id="5321" w:name="_Toc137373728"/>
      <w:bookmarkStart w:id="5322" w:name="_Toc138892408"/>
      <w:bookmarkStart w:id="5323" w:name="_Toc155216475"/>
      <w:bookmarkStart w:id="5324" w:name="_Toc187261167"/>
      <w:r w:rsidRPr="009202AA">
        <w:t>9.3.3.2</w:t>
      </w:r>
      <w:r w:rsidRPr="009202AA">
        <w:tab/>
        <w:t>Minimum requirement for MSR operation</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256B9E">
      <w:pPr>
        <w:pStyle w:val="Heading4"/>
      </w:pPr>
      <w:bookmarkStart w:id="5325" w:name="_Toc21096640"/>
      <w:bookmarkStart w:id="5326" w:name="_Toc29763607"/>
      <w:bookmarkStart w:id="5327" w:name="_Toc36030078"/>
      <w:bookmarkStart w:id="5328" w:name="_Toc37179978"/>
      <w:bookmarkStart w:id="5329" w:name="_Toc45869678"/>
      <w:bookmarkStart w:id="5330" w:name="_Toc52555477"/>
      <w:bookmarkStart w:id="5331" w:name="_Toc61112933"/>
      <w:bookmarkStart w:id="5332" w:name="_Toc67911817"/>
      <w:bookmarkStart w:id="5333" w:name="_Toc74840637"/>
      <w:bookmarkStart w:id="5334" w:name="_Toc76503772"/>
      <w:bookmarkStart w:id="5335" w:name="_Toc83042324"/>
      <w:bookmarkStart w:id="5336" w:name="_Toc89854498"/>
      <w:bookmarkStart w:id="5337" w:name="_Toc98667271"/>
      <w:bookmarkStart w:id="5338" w:name="_Toc105752554"/>
      <w:bookmarkStart w:id="5339" w:name="_Toc123150172"/>
      <w:bookmarkStart w:id="5340" w:name="_Toc124163134"/>
      <w:bookmarkStart w:id="5341" w:name="_Toc130913444"/>
      <w:bookmarkStart w:id="5342" w:name="_Toc137373729"/>
      <w:bookmarkStart w:id="5343" w:name="_Toc138892409"/>
      <w:bookmarkStart w:id="5344" w:name="_Toc155216476"/>
      <w:bookmarkStart w:id="5345" w:name="_Toc187261168"/>
      <w:r w:rsidRPr="009202AA">
        <w:t>9.3.3.3</w:t>
      </w:r>
      <w:r w:rsidRPr="009202AA">
        <w:tab/>
        <w:t>Minimum requirement for single RAT UTRA operation</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256B9E">
      <w:pPr>
        <w:pStyle w:val="Heading4"/>
      </w:pPr>
      <w:bookmarkStart w:id="5346" w:name="_Toc21096641"/>
      <w:bookmarkStart w:id="5347" w:name="_Toc29763608"/>
      <w:bookmarkStart w:id="5348" w:name="_Toc36030079"/>
      <w:bookmarkStart w:id="5349" w:name="_Toc37179979"/>
      <w:bookmarkStart w:id="5350" w:name="_Toc45869679"/>
      <w:bookmarkStart w:id="5351" w:name="_Toc52555478"/>
      <w:bookmarkStart w:id="5352" w:name="_Toc61112934"/>
      <w:bookmarkStart w:id="5353" w:name="_Toc67911818"/>
      <w:bookmarkStart w:id="5354" w:name="_Toc74840638"/>
      <w:bookmarkStart w:id="5355" w:name="_Toc76503773"/>
      <w:bookmarkStart w:id="5356" w:name="_Toc83042325"/>
      <w:bookmarkStart w:id="5357" w:name="_Toc89854499"/>
      <w:bookmarkStart w:id="5358" w:name="_Toc98667272"/>
      <w:bookmarkStart w:id="5359" w:name="_Toc105752555"/>
      <w:bookmarkStart w:id="5360" w:name="_Toc123150173"/>
      <w:bookmarkStart w:id="5361" w:name="_Toc124163135"/>
      <w:bookmarkStart w:id="5362" w:name="_Toc130913445"/>
      <w:bookmarkStart w:id="5363" w:name="_Toc137373730"/>
      <w:bookmarkStart w:id="5364" w:name="_Toc138892410"/>
      <w:bookmarkStart w:id="5365" w:name="_Toc155216477"/>
      <w:bookmarkStart w:id="5366" w:name="_Toc187261169"/>
      <w:r w:rsidRPr="009202AA">
        <w:t>9.3.3.4</w:t>
      </w:r>
      <w:r w:rsidRPr="009202AA">
        <w:tab/>
        <w:t>Minimum requirement for single RAT E-UTRA operation</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5367" w:name="_Toc21096642"/>
      <w:bookmarkStart w:id="5368" w:name="_Toc29763609"/>
      <w:bookmarkStart w:id="5369" w:name="_Toc36030080"/>
      <w:bookmarkStart w:id="5370" w:name="_Toc37179980"/>
      <w:bookmarkStart w:id="5371" w:name="_Toc45869680"/>
      <w:bookmarkStart w:id="5372" w:name="_Toc52555479"/>
      <w:bookmarkStart w:id="5373" w:name="_Toc61112935"/>
      <w:bookmarkStart w:id="5374" w:name="_Toc67911819"/>
      <w:bookmarkStart w:id="5375" w:name="_Toc74840639"/>
      <w:bookmarkStart w:id="5376" w:name="_Toc76503774"/>
      <w:bookmarkStart w:id="5377" w:name="_Toc83042326"/>
      <w:bookmarkStart w:id="5378" w:name="_Toc89854500"/>
      <w:bookmarkStart w:id="5379" w:name="_Toc98667273"/>
      <w:bookmarkStart w:id="5380" w:name="_Toc105752556"/>
      <w:bookmarkStart w:id="5381" w:name="_Toc123150174"/>
      <w:bookmarkStart w:id="5382" w:name="_Toc124163136"/>
      <w:bookmarkStart w:id="5383" w:name="_Toc130913446"/>
      <w:bookmarkStart w:id="5384" w:name="_Toc137373731"/>
      <w:bookmarkStart w:id="5385" w:name="_Toc138892411"/>
      <w:bookmarkStart w:id="5386" w:name="_Toc155216478"/>
      <w:bookmarkStart w:id="5387" w:name="_Toc187261170"/>
      <w:r w:rsidRPr="009202AA">
        <w:t>9.4</w:t>
      </w:r>
      <w:r w:rsidRPr="009202AA">
        <w:tab/>
        <w:t>OTA Output power dynamics</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4670C24B" w14:textId="77777777" w:rsidR="004C4A70" w:rsidRPr="009202AA" w:rsidRDefault="004C4A70" w:rsidP="004C4A70">
      <w:pPr>
        <w:pStyle w:val="Heading3"/>
      </w:pPr>
      <w:bookmarkStart w:id="5388" w:name="_Toc21096643"/>
      <w:bookmarkStart w:id="5389" w:name="_Toc29763610"/>
      <w:bookmarkStart w:id="5390" w:name="_Toc36030081"/>
      <w:bookmarkStart w:id="5391" w:name="_Toc37179981"/>
      <w:bookmarkStart w:id="5392" w:name="_Toc45869681"/>
      <w:bookmarkStart w:id="5393" w:name="_Toc52555480"/>
      <w:bookmarkStart w:id="5394" w:name="_Toc61112936"/>
      <w:bookmarkStart w:id="5395" w:name="_Toc67911820"/>
      <w:bookmarkStart w:id="5396" w:name="_Toc74840640"/>
      <w:bookmarkStart w:id="5397" w:name="_Toc76503775"/>
      <w:bookmarkStart w:id="5398" w:name="_Toc83042327"/>
      <w:bookmarkStart w:id="5399" w:name="_Toc89854501"/>
      <w:bookmarkStart w:id="5400" w:name="_Toc98667274"/>
      <w:bookmarkStart w:id="5401" w:name="_Toc105752557"/>
      <w:bookmarkStart w:id="5402" w:name="_Toc123150175"/>
      <w:bookmarkStart w:id="5403" w:name="_Toc124163137"/>
      <w:bookmarkStart w:id="5404" w:name="_Toc130913447"/>
      <w:bookmarkStart w:id="5405" w:name="_Toc137373732"/>
      <w:bookmarkStart w:id="5406" w:name="_Toc138892412"/>
      <w:bookmarkStart w:id="5407" w:name="_Toc155216479"/>
      <w:bookmarkStart w:id="5408" w:name="_Toc187261171"/>
      <w:r w:rsidRPr="009202AA">
        <w:t>9.4.1</w:t>
      </w:r>
      <w:r w:rsidRPr="009202AA">
        <w:tab/>
        <w:t>General</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5409" w:name="_Toc21096644"/>
      <w:bookmarkStart w:id="5410" w:name="_Toc29763611"/>
      <w:bookmarkStart w:id="5411" w:name="_Toc36030082"/>
      <w:bookmarkStart w:id="5412" w:name="_Toc37179982"/>
      <w:bookmarkStart w:id="5413" w:name="_Toc45869682"/>
      <w:bookmarkStart w:id="5414" w:name="_Toc52555481"/>
      <w:bookmarkStart w:id="5415" w:name="_Toc61112937"/>
      <w:bookmarkStart w:id="5416" w:name="_Toc67911821"/>
      <w:bookmarkStart w:id="5417" w:name="_Toc74840641"/>
      <w:bookmarkStart w:id="5418" w:name="_Toc76503776"/>
      <w:bookmarkStart w:id="5419" w:name="_Toc83042328"/>
      <w:bookmarkStart w:id="5420" w:name="_Toc89854502"/>
      <w:bookmarkStart w:id="5421" w:name="_Toc98667275"/>
      <w:bookmarkStart w:id="5422" w:name="_Toc105752558"/>
      <w:bookmarkStart w:id="5423" w:name="_Toc123150176"/>
      <w:bookmarkStart w:id="5424" w:name="_Toc124163138"/>
      <w:bookmarkStart w:id="5425" w:name="_Toc130913448"/>
      <w:bookmarkStart w:id="5426" w:name="_Toc137373733"/>
      <w:bookmarkStart w:id="5427" w:name="_Toc138892413"/>
      <w:bookmarkStart w:id="5428" w:name="_Toc155216480"/>
      <w:bookmarkStart w:id="5429" w:name="_Toc187261172"/>
      <w:r w:rsidRPr="009202AA">
        <w:t>9.4.2</w:t>
      </w:r>
      <w:r w:rsidRPr="009202AA">
        <w:tab/>
        <w:t>OTA UTRA Inner loop power control in the downlink</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4259698E" w14:textId="77777777" w:rsidR="004C4A70" w:rsidRPr="009202AA" w:rsidRDefault="004C4A70" w:rsidP="004C4A70">
      <w:pPr>
        <w:pStyle w:val="Heading4"/>
      </w:pPr>
      <w:bookmarkStart w:id="5430" w:name="_Toc21096645"/>
      <w:bookmarkStart w:id="5431" w:name="_Toc29763612"/>
      <w:bookmarkStart w:id="5432" w:name="_Toc36030083"/>
      <w:bookmarkStart w:id="5433" w:name="_Toc37179983"/>
      <w:bookmarkStart w:id="5434" w:name="_Toc45869683"/>
      <w:bookmarkStart w:id="5435" w:name="_Toc52555482"/>
      <w:bookmarkStart w:id="5436" w:name="_Toc61112938"/>
      <w:bookmarkStart w:id="5437" w:name="_Toc67911822"/>
      <w:bookmarkStart w:id="5438" w:name="_Toc74840642"/>
      <w:bookmarkStart w:id="5439" w:name="_Toc76503777"/>
      <w:bookmarkStart w:id="5440" w:name="_Toc83042329"/>
      <w:bookmarkStart w:id="5441" w:name="_Toc89854503"/>
      <w:bookmarkStart w:id="5442" w:name="_Toc98667276"/>
      <w:bookmarkStart w:id="5443" w:name="_Toc105752559"/>
      <w:bookmarkStart w:id="5444" w:name="_Toc123150177"/>
      <w:bookmarkStart w:id="5445" w:name="_Toc124163139"/>
      <w:bookmarkStart w:id="5446" w:name="_Toc130913449"/>
      <w:bookmarkStart w:id="5447" w:name="_Toc137373734"/>
      <w:bookmarkStart w:id="5448" w:name="_Toc138892414"/>
      <w:bookmarkStart w:id="5449" w:name="_Toc155216481"/>
      <w:bookmarkStart w:id="5450" w:name="_Toc187261173"/>
      <w:r w:rsidRPr="009202AA">
        <w:t>9.4.2.1</w:t>
      </w:r>
      <w:r w:rsidRPr="009202AA">
        <w:tab/>
        <w:t>General</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5451" w:name="_Toc21096646"/>
      <w:bookmarkStart w:id="5452" w:name="_Toc29763613"/>
      <w:bookmarkStart w:id="5453" w:name="_Toc36030084"/>
      <w:bookmarkStart w:id="5454" w:name="_Toc37179984"/>
      <w:bookmarkStart w:id="5455" w:name="_Toc45869684"/>
      <w:bookmarkStart w:id="5456" w:name="_Toc52555483"/>
      <w:bookmarkStart w:id="5457" w:name="_Toc61112939"/>
      <w:bookmarkStart w:id="5458" w:name="_Toc67911823"/>
      <w:bookmarkStart w:id="5459" w:name="_Toc74840643"/>
      <w:bookmarkStart w:id="5460" w:name="_Toc76503778"/>
      <w:bookmarkStart w:id="5461" w:name="_Toc83042330"/>
      <w:bookmarkStart w:id="5462" w:name="_Toc89854504"/>
      <w:bookmarkStart w:id="5463" w:name="_Toc98667277"/>
      <w:bookmarkStart w:id="5464" w:name="_Toc105752560"/>
      <w:bookmarkStart w:id="5465" w:name="_Toc123150178"/>
      <w:bookmarkStart w:id="5466" w:name="_Toc124163140"/>
      <w:bookmarkStart w:id="5467" w:name="_Toc130913450"/>
      <w:bookmarkStart w:id="5468" w:name="_Toc137373735"/>
      <w:bookmarkStart w:id="5469" w:name="_Toc138892415"/>
      <w:bookmarkStart w:id="5470" w:name="_Toc155216482"/>
      <w:bookmarkStart w:id="5471" w:name="_Toc187261174"/>
      <w:r w:rsidRPr="009202AA">
        <w:t>9.4.2.2</w:t>
      </w:r>
      <w:r w:rsidRPr="009202AA">
        <w:tab/>
        <w:t>Minimum requirement for MSR operation</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5472" w:name="_Toc21096647"/>
      <w:bookmarkStart w:id="5473" w:name="_Toc29763614"/>
      <w:bookmarkStart w:id="5474" w:name="_Toc36030085"/>
      <w:bookmarkStart w:id="5475" w:name="_Toc37179985"/>
      <w:bookmarkStart w:id="5476" w:name="_Toc45869685"/>
      <w:bookmarkStart w:id="5477" w:name="_Toc52555484"/>
      <w:bookmarkStart w:id="5478" w:name="_Toc61112940"/>
      <w:bookmarkStart w:id="5479" w:name="_Toc67911824"/>
      <w:bookmarkStart w:id="5480" w:name="_Toc74840644"/>
      <w:bookmarkStart w:id="5481" w:name="_Toc76503779"/>
      <w:bookmarkStart w:id="5482" w:name="_Toc83042331"/>
      <w:bookmarkStart w:id="5483" w:name="_Toc89854505"/>
      <w:bookmarkStart w:id="5484" w:name="_Toc98667278"/>
      <w:bookmarkStart w:id="5485" w:name="_Toc105752561"/>
      <w:bookmarkStart w:id="5486" w:name="_Toc123150179"/>
      <w:bookmarkStart w:id="5487" w:name="_Toc124163141"/>
      <w:bookmarkStart w:id="5488" w:name="_Toc130913451"/>
      <w:bookmarkStart w:id="5489" w:name="_Toc137373736"/>
      <w:bookmarkStart w:id="5490" w:name="_Toc138892416"/>
      <w:bookmarkStart w:id="5491" w:name="_Toc155216483"/>
      <w:bookmarkStart w:id="5492" w:name="_Toc187261175"/>
      <w:r w:rsidRPr="009202AA">
        <w:lastRenderedPageBreak/>
        <w:t>9.4.2.3</w:t>
      </w:r>
      <w:r w:rsidRPr="009202AA">
        <w:tab/>
        <w:t>Minimum requirement for single RAT UTRA operation</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5493" w:name="_Toc21096648"/>
      <w:bookmarkStart w:id="5494" w:name="_Toc29763615"/>
      <w:bookmarkStart w:id="5495" w:name="_Toc36030086"/>
      <w:bookmarkStart w:id="5496" w:name="_Toc37179986"/>
      <w:bookmarkStart w:id="5497" w:name="_Toc45869686"/>
      <w:bookmarkStart w:id="5498" w:name="_Toc52555485"/>
      <w:bookmarkStart w:id="5499" w:name="_Toc61112941"/>
      <w:bookmarkStart w:id="5500" w:name="_Toc67911825"/>
      <w:bookmarkStart w:id="5501" w:name="_Toc74840645"/>
      <w:bookmarkStart w:id="5502" w:name="_Toc76503780"/>
      <w:bookmarkStart w:id="5503" w:name="_Toc83042332"/>
      <w:bookmarkStart w:id="5504" w:name="_Toc89854506"/>
      <w:bookmarkStart w:id="5505" w:name="_Toc98667279"/>
      <w:bookmarkStart w:id="5506" w:name="_Toc105752562"/>
      <w:bookmarkStart w:id="5507" w:name="_Toc123150180"/>
      <w:bookmarkStart w:id="5508" w:name="_Toc124163142"/>
      <w:bookmarkStart w:id="5509" w:name="_Toc130913452"/>
      <w:bookmarkStart w:id="5510" w:name="_Toc137373737"/>
      <w:bookmarkStart w:id="5511" w:name="_Toc138892417"/>
      <w:bookmarkStart w:id="5512" w:name="_Toc155216484"/>
      <w:bookmarkStart w:id="5513" w:name="_Toc187261176"/>
      <w:r w:rsidRPr="009202AA">
        <w:t>9.4.2.4</w:t>
      </w:r>
      <w:r w:rsidRPr="009202AA">
        <w:tab/>
        <w:t>Minimum requirement for single RAT E-UTRA operation</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5514" w:name="_Toc21096649"/>
      <w:bookmarkStart w:id="5515" w:name="_Toc29763616"/>
      <w:bookmarkStart w:id="5516" w:name="_Toc36030087"/>
      <w:bookmarkStart w:id="5517" w:name="_Toc37179987"/>
      <w:bookmarkStart w:id="5518" w:name="_Toc45869687"/>
      <w:bookmarkStart w:id="5519" w:name="_Toc52555486"/>
      <w:bookmarkStart w:id="5520" w:name="_Toc61112942"/>
      <w:bookmarkStart w:id="5521" w:name="_Toc67911826"/>
      <w:bookmarkStart w:id="5522" w:name="_Toc74840646"/>
      <w:bookmarkStart w:id="5523" w:name="_Toc76503781"/>
      <w:bookmarkStart w:id="5524" w:name="_Toc83042333"/>
      <w:bookmarkStart w:id="5525" w:name="_Toc89854507"/>
      <w:bookmarkStart w:id="5526" w:name="_Toc98667280"/>
      <w:bookmarkStart w:id="5527" w:name="_Toc105752563"/>
      <w:bookmarkStart w:id="5528" w:name="_Toc123150181"/>
      <w:bookmarkStart w:id="5529" w:name="_Toc124163143"/>
      <w:bookmarkStart w:id="5530" w:name="_Toc130913453"/>
      <w:bookmarkStart w:id="5531" w:name="_Toc137373738"/>
      <w:bookmarkStart w:id="5532" w:name="_Toc138892418"/>
      <w:bookmarkStart w:id="5533" w:name="_Toc155216485"/>
      <w:bookmarkStart w:id="5534" w:name="_Toc187261177"/>
      <w:r w:rsidRPr="009202AA">
        <w:t>9.4.3</w:t>
      </w:r>
      <w:r w:rsidRPr="009202AA">
        <w:tab/>
        <w:t>OTA Power control dynamic range</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493B12C1" w14:textId="77777777" w:rsidR="004C4A70" w:rsidRPr="009202AA" w:rsidRDefault="004C4A70" w:rsidP="004C4A70">
      <w:pPr>
        <w:pStyle w:val="Heading4"/>
      </w:pPr>
      <w:bookmarkStart w:id="5535" w:name="_Toc21096650"/>
      <w:bookmarkStart w:id="5536" w:name="_Toc29763617"/>
      <w:bookmarkStart w:id="5537" w:name="_Toc36030088"/>
      <w:bookmarkStart w:id="5538" w:name="_Toc37179988"/>
      <w:bookmarkStart w:id="5539" w:name="_Toc45869688"/>
      <w:bookmarkStart w:id="5540" w:name="_Toc52555487"/>
      <w:bookmarkStart w:id="5541" w:name="_Toc61112943"/>
      <w:bookmarkStart w:id="5542" w:name="_Toc67911827"/>
      <w:bookmarkStart w:id="5543" w:name="_Toc74840647"/>
      <w:bookmarkStart w:id="5544" w:name="_Toc76503782"/>
      <w:bookmarkStart w:id="5545" w:name="_Toc83042334"/>
      <w:bookmarkStart w:id="5546" w:name="_Toc89854508"/>
      <w:bookmarkStart w:id="5547" w:name="_Toc98667281"/>
      <w:bookmarkStart w:id="5548" w:name="_Toc105752564"/>
      <w:bookmarkStart w:id="5549" w:name="_Toc123150182"/>
      <w:bookmarkStart w:id="5550" w:name="_Toc124163144"/>
      <w:bookmarkStart w:id="5551" w:name="_Toc130913454"/>
      <w:bookmarkStart w:id="5552" w:name="_Toc137373739"/>
      <w:bookmarkStart w:id="5553" w:name="_Toc138892419"/>
      <w:bookmarkStart w:id="5554" w:name="_Toc155216486"/>
      <w:bookmarkStart w:id="5555" w:name="_Toc187261178"/>
      <w:r w:rsidRPr="009202AA">
        <w:t>9.4.3.1</w:t>
      </w:r>
      <w:r w:rsidRPr="009202AA">
        <w:tab/>
        <w:t>General</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5556" w:name="_Toc21096651"/>
      <w:bookmarkStart w:id="5557" w:name="_Toc29763618"/>
      <w:bookmarkStart w:id="5558" w:name="_Toc36030089"/>
      <w:bookmarkStart w:id="5559" w:name="_Toc37179989"/>
      <w:bookmarkStart w:id="5560" w:name="_Toc45869689"/>
      <w:bookmarkStart w:id="5561" w:name="_Toc52555488"/>
      <w:bookmarkStart w:id="5562" w:name="_Toc61112944"/>
      <w:bookmarkStart w:id="5563" w:name="_Toc67911828"/>
      <w:bookmarkStart w:id="5564" w:name="_Toc74840648"/>
      <w:bookmarkStart w:id="5565" w:name="_Toc76503783"/>
      <w:bookmarkStart w:id="5566" w:name="_Toc83042335"/>
      <w:bookmarkStart w:id="5567" w:name="_Toc89854509"/>
      <w:bookmarkStart w:id="5568" w:name="_Toc98667282"/>
      <w:bookmarkStart w:id="5569" w:name="_Toc105752565"/>
      <w:bookmarkStart w:id="5570" w:name="_Toc123150183"/>
      <w:bookmarkStart w:id="5571" w:name="_Toc124163145"/>
      <w:bookmarkStart w:id="5572" w:name="_Toc130913455"/>
      <w:bookmarkStart w:id="5573" w:name="_Toc137373740"/>
      <w:bookmarkStart w:id="5574" w:name="_Toc138892420"/>
      <w:bookmarkStart w:id="5575" w:name="_Toc155216487"/>
      <w:bookmarkStart w:id="5576" w:name="_Toc187261179"/>
      <w:r w:rsidRPr="009202AA">
        <w:t>9.4.3.2</w:t>
      </w:r>
      <w:r w:rsidRPr="009202AA">
        <w:tab/>
        <w:t>Minimum requirement for MSR operation</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5577" w:name="_Toc21096652"/>
      <w:bookmarkStart w:id="5578" w:name="_Toc29763619"/>
      <w:bookmarkStart w:id="5579" w:name="_Toc36030090"/>
      <w:bookmarkStart w:id="5580" w:name="_Toc37179990"/>
      <w:bookmarkStart w:id="5581" w:name="_Toc45869690"/>
      <w:bookmarkStart w:id="5582" w:name="_Toc52555489"/>
      <w:bookmarkStart w:id="5583" w:name="_Toc61112945"/>
      <w:bookmarkStart w:id="5584" w:name="_Toc67911829"/>
      <w:bookmarkStart w:id="5585" w:name="_Toc74840649"/>
      <w:bookmarkStart w:id="5586" w:name="_Toc76503784"/>
      <w:bookmarkStart w:id="5587" w:name="_Toc83042336"/>
      <w:bookmarkStart w:id="5588" w:name="_Toc89854510"/>
      <w:bookmarkStart w:id="5589" w:name="_Toc98667283"/>
      <w:bookmarkStart w:id="5590" w:name="_Toc105752566"/>
      <w:bookmarkStart w:id="5591" w:name="_Toc123150184"/>
      <w:bookmarkStart w:id="5592" w:name="_Toc124163146"/>
      <w:bookmarkStart w:id="5593" w:name="_Toc130913456"/>
      <w:bookmarkStart w:id="5594" w:name="_Toc137373741"/>
      <w:bookmarkStart w:id="5595" w:name="_Toc138892421"/>
      <w:bookmarkStart w:id="5596" w:name="_Toc155216488"/>
      <w:bookmarkStart w:id="5597" w:name="_Toc187261180"/>
      <w:r w:rsidRPr="009202AA">
        <w:t>9.4.3.3</w:t>
      </w:r>
      <w:r w:rsidRPr="009202AA">
        <w:tab/>
        <w:t>Minimum requirement for single RAT UTRA operation</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817179">
      <w:pPr>
        <w:pStyle w:val="EQ"/>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817179">
      <w:pPr>
        <w:pStyle w:val="EQ"/>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5598" w:name="_Toc21096653"/>
      <w:bookmarkStart w:id="5599" w:name="_Toc29763620"/>
      <w:bookmarkStart w:id="5600" w:name="_Toc36030091"/>
      <w:bookmarkStart w:id="5601" w:name="_Toc37179991"/>
      <w:bookmarkStart w:id="5602" w:name="_Toc45869691"/>
      <w:bookmarkStart w:id="5603" w:name="_Toc52555490"/>
      <w:bookmarkStart w:id="5604" w:name="_Toc61112946"/>
      <w:bookmarkStart w:id="5605" w:name="_Toc67911830"/>
      <w:bookmarkStart w:id="5606" w:name="_Toc74840650"/>
      <w:bookmarkStart w:id="5607" w:name="_Toc76503785"/>
      <w:bookmarkStart w:id="5608" w:name="_Toc83042337"/>
      <w:bookmarkStart w:id="5609" w:name="_Toc89854511"/>
      <w:bookmarkStart w:id="5610" w:name="_Toc98667284"/>
      <w:bookmarkStart w:id="5611" w:name="_Toc105752567"/>
      <w:bookmarkStart w:id="5612" w:name="_Toc123150185"/>
      <w:bookmarkStart w:id="5613" w:name="_Toc124163147"/>
      <w:bookmarkStart w:id="5614" w:name="_Toc130913457"/>
      <w:bookmarkStart w:id="5615" w:name="_Toc137373742"/>
      <w:bookmarkStart w:id="5616" w:name="_Toc138892422"/>
      <w:bookmarkStart w:id="5617" w:name="_Toc155216489"/>
      <w:bookmarkStart w:id="5618" w:name="_Toc187261181"/>
      <w:r w:rsidRPr="009202AA">
        <w:lastRenderedPageBreak/>
        <w:t>9.4.3.4</w:t>
      </w:r>
      <w:r w:rsidRPr="009202AA">
        <w:tab/>
        <w:t>Minimum requirement for single RAT E-UTRA operation</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5619" w:name="_Toc21096654"/>
      <w:bookmarkStart w:id="5620" w:name="_Toc29763621"/>
      <w:bookmarkStart w:id="5621" w:name="_Toc36030092"/>
      <w:bookmarkStart w:id="5622" w:name="_Toc37179992"/>
      <w:bookmarkStart w:id="5623" w:name="_Toc45869692"/>
      <w:bookmarkStart w:id="5624" w:name="_Toc52555491"/>
      <w:bookmarkStart w:id="5625" w:name="_Toc61112947"/>
      <w:bookmarkStart w:id="5626" w:name="_Toc67911831"/>
      <w:bookmarkStart w:id="5627" w:name="_Toc74840651"/>
      <w:bookmarkStart w:id="5628" w:name="_Toc76503786"/>
      <w:bookmarkStart w:id="5629" w:name="_Toc83042338"/>
      <w:bookmarkStart w:id="5630" w:name="_Toc89854512"/>
      <w:bookmarkStart w:id="5631" w:name="_Toc98667285"/>
      <w:bookmarkStart w:id="5632" w:name="_Toc105752568"/>
      <w:bookmarkStart w:id="5633" w:name="_Toc123150186"/>
      <w:bookmarkStart w:id="5634" w:name="_Toc124163148"/>
      <w:bookmarkStart w:id="5635" w:name="_Toc130913458"/>
      <w:bookmarkStart w:id="5636" w:name="_Toc137373743"/>
      <w:bookmarkStart w:id="5637" w:name="_Toc138892423"/>
      <w:bookmarkStart w:id="5638" w:name="_Toc155216490"/>
      <w:bookmarkStart w:id="5639" w:name="_Toc187261182"/>
      <w:r w:rsidRPr="009202AA">
        <w:t>9.4.4</w:t>
      </w:r>
      <w:r w:rsidRPr="009202AA">
        <w:tab/>
        <w:t>OTA Total power dynamic range</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15164A2B" w14:textId="77777777" w:rsidR="004C4A70" w:rsidRPr="009202AA" w:rsidRDefault="004C4A70" w:rsidP="004C4A70">
      <w:pPr>
        <w:pStyle w:val="Heading4"/>
      </w:pPr>
      <w:bookmarkStart w:id="5640" w:name="_Toc21096655"/>
      <w:bookmarkStart w:id="5641" w:name="_Toc29763622"/>
      <w:bookmarkStart w:id="5642" w:name="_Toc36030093"/>
      <w:bookmarkStart w:id="5643" w:name="_Toc37179993"/>
      <w:bookmarkStart w:id="5644" w:name="_Toc45869693"/>
      <w:bookmarkStart w:id="5645" w:name="_Toc52555492"/>
      <w:bookmarkStart w:id="5646" w:name="_Toc61112948"/>
      <w:bookmarkStart w:id="5647" w:name="_Toc67911832"/>
      <w:bookmarkStart w:id="5648" w:name="_Toc74840652"/>
      <w:bookmarkStart w:id="5649" w:name="_Toc76503787"/>
      <w:bookmarkStart w:id="5650" w:name="_Toc83042339"/>
      <w:bookmarkStart w:id="5651" w:name="_Toc89854513"/>
      <w:bookmarkStart w:id="5652" w:name="_Toc98667286"/>
      <w:bookmarkStart w:id="5653" w:name="_Toc105752569"/>
      <w:bookmarkStart w:id="5654" w:name="_Toc123150187"/>
      <w:bookmarkStart w:id="5655" w:name="_Toc124163149"/>
      <w:bookmarkStart w:id="5656" w:name="_Toc130913459"/>
      <w:bookmarkStart w:id="5657" w:name="_Toc137373744"/>
      <w:bookmarkStart w:id="5658" w:name="_Toc138892424"/>
      <w:bookmarkStart w:id="5659" w:name="_Toc155216491"/>
      <w:bookmarkStart w:id="5660" w:name="_Toc187261183"/>
      <w:r w:rsidRPr="009202AA">
        <w:t>9.4.4.1</w:t>
      </w:r>
      <w:r w:rsidRPr="009202AA">
        <w:tab/>
        <w:t>General</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5661" w:name="_Hlk528437478"/>
      <w:r w:rsidRPr="009202AA">
        <w:t xml:space="preserve"> when transmitting on all RBs</w:t>
      </w:r>
      <w:bookmarkEnd w:id="5661"/>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5662" w:name="_Toc21096656"/>
      <w:bookmarkStart w:id="5663" w:name="_Toc29763623"/>
      <w:bookmarkStart w:id="5664" w:name="_Toc36030094"/>
      <w:bookmarkStart w:id="5665" w:name="_Toc37179994"/>
      <w:bookmarkStart w:id="5666" w:name="_Toc45869694"/>
      <w:bookmarkStart w:id="5667" w:name="_Toc52555493"/>
      <w:bookmarkStart w:id="5668" w:name="_Toc61112949"/>
      <w:bookmarkStart w:id="5669" w:name="_Toc67911833"/>
      <w:bookmarkStart w:id="5670" w:name="_Toc74840653"/>
      <w:bookmarkStart w:id="5671" w:name="_Toc76503788"/>
      <w:bookmarkStart w:id="5672" w:name="_Toc83042340"/>
      <w:bookmarkStart w:id="5673" w:name="_Toc89854514"/>
      <w:bookmarkStart w:id="5674" w:name="_Toc98667287"/>
      <w:bookmarkStart w:id="5675" w:name="_Toc105752570"/>
      <w:bookmarkStart w:id="5676" w:name="_Toc123150188"/>
      <w:bookmarkStart w:id="5677" w:name="_Toc124163150"/>
      <w:bookmarkStart w:id="5678" w:name="_Toc130913460"/>
      <w:bookmarkStart w:id="5679" w:name="_Toc137373745"/>
      <w:bookmarkStart w:id="5680" w:name="_Toc138892425"/>
      <w:bookmarkStart w:id="5681" w:name="_Toc155216492"/>
      <w:bookmarkStart w:id="5682" w:name="_Toc187261184"/>
      <w:r w:rsidRPr="009202AA">
        <w:t>9.4.4.2</w:t>
      </w:r>
      <w:r w:rsidRPr="009202AA">
        <w:tab/>
        <w:t>Minimum requirement for MSR operation</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5683" w:name="_Toc21096657"/>
      <w:bookmarkStart w:id="5684" w:name="_Toc29763624"/>
      <w:bookmarkStart w:id="5685" w:name="_Toc36030095"/>
      <w:bookmarkStart w:id="5686" w:name="_Toc37179995"/>
      <w:bookmarkStart w:id="5687" w:name="_Toc45869695"/>
      <w:bookmarkStart w:id="5688" w:name="_Toc52555494"/>
      <w:bookmarkStart w:id="5689" w:name="_Toc61112950"/>
      <w:bookmarkStart w:id="5690" w:name="_Toc67911834"/>
      <w:bookmarkStart w:id="5691" w:name="_Toc74840654"/>
      <w:bookmarkStart w:id="5692" w:name="_Toc76503789"/>
      <w:bookmarkStart w:id="5693" w:name="_Toc83042341"/>
      <w:bookmarkStart w:id="5694" w:name="_Toc89854515"/>
      <w:bookmarkStart w:id="5695" w:name="_Toc98667288"/>
      <w:bookmarkStart w:id="5696" w:name="_Toc105752571"/>
      <w:bookmarkStart w:id="5697" w:name="_Toc123150189"/>
      <w:bookmarkStart w:id="5698" w:name="_Toc124163151"/>
      <w:bookmarkStart w:id="5699" w:name="_Toc130913461"/>
      <w:bookmarkStart w:id="5700" w:name="_Toc137373746"/>
      <w:bookmarkStart w:id="5701" w:name="_Toc138892426"/>
      <w:bookmarkStart w:id="5702" w:name="_Toc155216493"/>
      <w:bookmarkStart w:id="5703" w:name="_Toc187261185"/>
      <w:r w:rsidRPr="009202AA">
        <w:t>9.4.4.3</w:t>
      </w:r>
      <w:r w:rsidRPr="009202AA">
        <w:tab/>
        <w:t>Minimum requirement for single RAT UTRA operation</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5704" w:name="_Toc21096658"/>
      <w:bookmarkStart w:id="5705" w:name="_Toc29763625"/>
      <w:bookmarkStart w:id="5706" w:name="_Toc36030096"/>
      <w:bookmarkStart w:id="5707" w:name="_Toc37179996"/>
      <w:bookmarkStart w:id="5708" w:name="_Toc45869696"/>
      <w:bookmarkStart w:id="5709" w:name="_Toc52555495"/>
      <w:bookmarkStart w:id="5710" w:name="_Toc61112951"/>
      <w:bookmarkStart w:id="5711" w:name="_Toc67911835"/>
      <w:bookmarkStart w:id="5712" w:name="_Toc74840655"/>
      <w:bookmarkStart w:id="5713" w:name="_Toc76503790"/>
      <w:bookmarkStart w:id="5714" w:name="_Toc83042342"/>
      <w:bookmarkStart w:id="5715" w:name="_Toc89854516"/>
      <w:bookmarkStart w:id="5716" w:name="_Toc98667289"/>
      <w:bookmarkStart w:id="5717" w:name="_Toc105752572"/>
      <w:bookmarkStart w:id="5718" w:name="_Toc123150190"/>
      <w:bookmarkStart w:id="5719" w:name="_Toc124163152"/>
      <w:bookmarkStart w:id="5720" w:name="_Toc130913462"/>
      <w:bookmarkStart w:id="5721" w:name="_Toc137373747"/>
      <w:bookmarkStart w:id="5722" w:name="_Toc138892427"/>
      <w:bookmarkStart w:id="5723" w:name="_Toc155216494"/>
      <w:bookmarkStart w:id="5724" w:name="_Toc187261186"/>
      <w:r w:rsidRPr="009202AA">
        <w:t>9.4.4.4</w:t>
      </w:r>
      <w:r w:rsidRPr="009202AA">
        <w:tab/>
        <w:t>Minimum requirement for single RAT E-UTRA operation</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5725" w:name="_Toc21096659"/>
      <w:bookmarkStart w:id="5726" w:name="_Toc29763626"/>
      <w:bookmarkStart w:id="5727" w:name="_Toc36030097"/>
      <w:bookmarkStart w:id="5728" w:name="_Toc37179997"/>
      <w:bookmarkStart w:id="5729" w:name="_Toc45869697"/>
      <w:bookmarkStart w:id="5730" w:name="_Toc52555496"/>
      <w:bookmarkStart w:id="5731" w:name="_Toc61112952"/>
      <w:bookmarkStart w:id="5732" w:name="_Toc67911836"/>
      <w:bookmarkStart w:id="5733" w:name="_Toc74840656"/>
      <w:bookmarkStart w:id="5734" w:name="_Toc76503791"/>
      <w:bookmarkStart w:id="5735" w:name="_Toc83042343"/>
      <w:bookmarkStart w:id="5736" w:name="_Toc89854517"/>
      <w:bookmarkStart w:id="5737" w:name="_Toc98667290"/>
      <w:bookmarkStart w:id="5738" w:name="_Toc105752573"/>
      <w:bookmarkStart w:id="5739" w:name="_Toc123150191"/>
      <w:bookmarkStart w:id="5740" w:name="_Toc124163153"/>
      <w:bookmarkStart w:id="5741" w:name="_Toc130913463"/>
      <w:bookmarkStart w:id="5742" w:name="_Toc137373748"/>
      <w:bookmarkStart w:id="5743" w:name="_Toc138892428"/>
      <w:bookmarkStart w:id="5744" w:name="_Toc155216495"/>
      <w:bookmarkStart w:id="5745" w:name="_Toc187261187"/>
      <w:r w:rsidRPr="009202AA">
        <w:lastRenderedPageBreak/>
        <w:t>9.4.5</w:t>
      </w:r>
      <w:r w:rsidRPr="009202AA">
        <w:tab/>
        <w:t>OTA IPDL time mask</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30CB4DBE" w14:textId="77777777" w:rsidR="004C4A70" w:rsidRPr="009202AA" w:rsidRDefault="004C4A70" w:rsidP="004C4A70">
      <w:pPr>
        <w:pStyle w:val="Heading4"/>
      </w:pPr>
      <w:bookmarkStart w:id="5746" w:name="_Toc21096660"/>
      <w:bookmarkStart w:id="5747" w:name="_Toc29763627"/>
      <w:bookmarkStart w:id="5748" w:name="_Toc36030098"/>
      <w:bookmarkStart w:id="5749" w:name="_Toc37179998"/>
      <w:bookmarkStart w:id="5750" w:name="_Toc45869698"/>
      <w:bookmarkStart w:id="5751" w:name="_Toc52555497"/>
      <w:bookmarkStart w:id="5752" w:name="_Toc61112953"/>
      <w:bookmarkStart w:id="5753" w:name="_Toc67911837"/>
      <w:bookmarkStart w:id="5754" w:name="_Toc74840657"/>
      <w:bookmarkStart w:id="5755" w:name="_Toc76503792"/>
      <w:bookmarkStart w:id="5756" w:name="_Toc83042344"/>
      <w:bookmarkStart w:id="5757" w:name="_Toc89854518"/>
      <w:bookmarkStart w:id="5758" w:name="_Toc98667291"/>
      <w:bookmarkStart w:id="5759" w:name="_Toc105752574"/>
      <w:bookmarkStart w:id="5760" w:name="_Toc123150192"/>
      <w:bookmarkStart w:id="5761" w:name="_Toc124163154"/>
      <w:bookmarkStart w:id="5762" w:name="_Toc130913464"/>
      <w:bookmarkStart w:id="5763" w:name="_Toc137373749"/>
      <w:bookmarkStart w:id="5764" w:name="_Toc138892429"/>
      <w:bookmarkStart w:id="5765" w:name="_Toc155216496"/>
      <w:bookmarkStart w:id="5766" w:name="_Toc187261188"/>
      <w:r w:rsidRPr="009202AA">
        <w:t>9.4.5.1</w:t>
      </w:r>
      <w:r w:rsidRPr="009202AA">
        <w:tab/>
        <w:t>General</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5767" w:name="_Toc21096661"/>
      <w:bookmarkStart w:id="5768" w:name="_Toc29763628"/>
      <w:bookmarkStart w:id="5769" w:name="_Toc36030099"/>
      <w:bookmarkStart w:id="5770" w:name="_Toc37179999"/>
      <w:bookmarkStart w:id="5771" w:name="_Toc45869699"/>
      <w:bookmarkStart w:id="5772" w:name="_Toc52555498"/>
      <w:bookmarkStart w:id="5773" w:name="_Toc61112954"/>
      <w:bookmarkStart w:id="5774" w:name="_Toc67911838"/>
      <w:bookmarkStart w:id="5775" w:name="_Toc74840658"/>
      <w:bookmarkStart w:id="5776" w:name="_Toc76503793"/>
      <w:bookmarkStart w:id="5777" w:name="_Toc83042345"/>
      <w:bookmarkStart w:id="5778" w:name="_Toc89854519"/>
      <w:bookmarkStart w:id="5779" w:name="_Toc98667292"/>
      <w:bookmarkStart w:id="5780" w:name="_Toc105752575"/>
      <w:bookmarkStart w:id="5781" w:name="_Toc123150193"/>
      <w:bookmarkStart w:id="5782" w:name="_Toc124163155"/>
      <w:bookmarkStart w:id="5783" w:name="_Toc130913465"/>
      <w:bookmarkStart w:id="5784" w:name="_Toc137373750"/>
      <w:bookmarkStart w:id="5785" w:name="_Toc138892430"/>
      <w:bookmarkStart w:id="5786" w:name="_Toc155216497"/>
      <w:bookmarkStart w:id="5787" w:name="_Toc187261189"/>
      <w:r w:rsidRPr="009202AA">
        <w:t>9.4.5.2</w:t>
      </w:r>
      <w:r w:rsidRPr="009202AA">
        <w:tab/>
        <w:t>Minimum requirement for MSR operation</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5788" w:name="_Toc21096662"/>
      <w:bookmarkStart w:id="5789" w:name="_Toc29763629"/>
      <w:bookmarkStart w:id="5790" w:name="_Toc36030100"/>
      <w:bookmarkStart w:id="5791" w:name="_Toc37180000"/>
      <w:bookmarkStart w:id="5792" w:name="_Toc45869700"/>
      <w:bookmarkStart w:id="5793" w:name="_Toc52555499"/>
      <w:bookmarkStart w:id="5794" w:name="_Toc61112955"/>
      <w:bookmarkStart w:id="5795" w:name="_Toc67911839"/>
      <w:bookmarkStart w:id="5796" w:name="_Toc74840659"/>
      <w:bookmarkStart w:id="5797" w:name="_Toc76503794"/>
      <w:bookmarkStart w:id="5798" w:name="_Toc83042346"/>
      <w:bookmarkStart w:id="5799" w:name="_Toc89854520"/>
      <w:bookmarkStart w:id="5800" w:name="_Toc98667293"/>
      <w:bookmarkStart w:id="5801" w:name="_Toc105752576"/>
      <w:bookmarkStart w:id="5802" w:name="_Toc123150194"/>
      <w:bookmarkStart w:id="5803" w:name="_Toc124163156"/>
      <w:bookmarkStart w:id="5804" w:name="_Toc130913466"/>
      <w:bookmarkStart w:id="5805" w:name="_Toc137373751"/>
      <w:bookmarkStart w:id="5806" w:name="_Toc138892431"/>
      <w:bookmarkStart w:id="5807" w:name="_Toc155216498"/>
      <w:bookmarkStart w:id="5808" w:name="_Toc187261190"/>
      <w:r w:rsidRPr="009202AA">
        <w:t>9.4.5.3</w:t>
      </w:r>
      <w:r w:rsidRPr="009202AA">
        <w:tab/>
        <w:t>Minimum requirement for single RAT UTRA operation</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pP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5809" w:name="_Toc21096663"/>
      <w:bookmarkStart w:id="5810" w:name="_Toc29763630"/>
      <w:bookmarkStart w:id="5811" w:name="_Toc36030101"/>
      <w:bookmarkStart w:id="5812" w:name="_Toc37180001"/>
      <w:bookmarkStart w:id="5813" w:name="_Toc45869701"/>
      <w:bookmarkStart w:id="5814" w:name="_Toc52555500"/>
      <w:bookmarkStart w:id="5815" w:name="_Toc61112956"/>
      <w:bookmarkStart w:id="5816" w:name="_Toc67911840"/>
      <w:bookmarkStart w:id="5817" w:name="_Toc74840660"/>
      <w:bookmarkStart w:id="5818" w:name="_Toc76503795"/>
      <w:bookmarkStart w:id="5819" w:name="_Toc83042347"/>
      <w:bookmarkStart w:id="5820" w:name="_Toc89854521"/>
      <w:bookmarkStart w:id="5821" w:name="_Toc98667294"/>
      <w:bookmarkStart w:id="5822" w:name="_Toc105752577"/>
      <w:bookmarkStart w:id="5823" w:name="_Toc123150195"/>
      <w:bookmarkStart w:id="5824" w:name="_Toc124163157"/>
      <w:bookmarkStart w:id="5825" w:name="_Toc130913467"/>
      <w:bookmarkStart w:id="5826" w:name="_Toc137373752"/>
      <w:bookmarkStart w:id="5827" w:name="_Toc138892432"/>
      <w:bookmarkStart w:id="5828" w:name="_Toc155216499"/>
      <w:bookmarkStart w:id="5829" w:name="_Toc187261191"/>
      <w:r w:rsidRPr="009202AA">
        <w:t>9.4.5.4</w:t>
      </w:r>
      <w:r w:rsidRPr="009202AA">
        <w:tab/>
        <w:t>Minimum requirement for single RAT E-UTRA operation</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5830" w:name="_Toc21096664"/>
      <w:bookmarkStart w:id="5831" w:name="_Toc29763631"/>
      <w:bookmarkStart w:id="5832" w:name="_Toc36030102"/>
      <w:bookmarkStart w:id="5833" w:name="_Toc37180002"/>
      <w:bookmarkStart w:id="5834" w:name="_Toc45869702"/>
      <w:bookmarkStart w:id="5835" w:name="_Toc52555501"/>
      <w:bookmarkStart w:id="5836" w:name="_Toc61112957"/>
      <w:bookmarkStart w:id="5837" w:name="_Toc67911841"/>
      <w:bookmarkStart w:id="5838" w:name="_Toc74840661"/>
      <w:bookmarkStart w:id="5839" w:name="_Toc76503796"/>
      <w:bookmarkStart w:id="5840" w:name="_Toc83042348"/>
      <w:bookmarkStart w:id="5841" w:name="_Toc89854522"/>
      <w:bookmarkStart w:id="5842" w:name="_Toc98667295"/>
      <w:bookmarkStart w:id="5843" w:name="_Toc105752578"/>
      <w:bookmarkStart w:id="5844" w:name="_Toc123150196"/>
      <w:bookmarkStart w:id="5845" w:name="_Toc124163158"/>
      <w:bookmarkStart w:id="5846" w:name="_Toc130913468"/>
      <w:bookmarkStart w:id="5847" w:name="_Toc137373753"/>
      <w:bookmarkStart w:id="5848" w:name="_Toc138892433"/>
      <w:bookmarkStart w:id="5849" w:name="_Toc155216500"/>
      <w:bookmarkStart w:id="5850" w:name="_Toc187261192"/>
      <w:r w:rsidRPr="009202AA">
        <w:t>9.4.6</w:t>
      </w:r>
      <w:r w:rsidRPr="009202AA">
        <w:tab/>
        <w:t>OTA RE Power control dynamic range</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48EB8B3E" w14:textId="77777777" w:rsidR="004C4A70" w:rsidRPr="009202AA" w:rsidRDefault="004C4A70" w:rsidP="004C4A70">
      <w:pPr>
        <w:pStyle w:val="Heading4"/>
      </w:pPr>
      <w:bookmarkStart w:id="5851" w:name="_Toc21096665"/>
      <w:bookmarkStart w:id="5852" w:name="_Toc29763632"/>
      <w:bookmarkStart w:id="5853" w:name="_Toc36030103"/>
      <w:bookmarkStart w:id="5854" w:name="_Toc37180003"/>
      <w:bookmarkStart w:id="5855" w:name="_Toc45869703"/>
      <w:bookmarkStart w:id="5856" w:name="_Toc52555502"/>
      <w:bookmarkStart w:id="5857" w:name="_Toc61112958"/>
      <w:bookmarkStart w:id="5858" w:name="_Toc67911842"/>
      <w:bookmarkStart w:id="5859" w:name="_Toc74840662"/>
      <w:bookmarkStart w:id="5860" w:name="_Toc76503797"/>
      <w:bookmarkStart w:id="5861" w:name="_Toc83042349"/>
      <w:bookmarkStart w:id="5862" w:name="_Toc89854523"/>
      <w:bookmarkStart w:id="5863" w:name="_Toc98667296"/>
      <w:bookmarkStart w:id="5864" w:name="_Toc105752579"/>
      <w:bookmarkStart w:id="5865" w:name="_Toc123150197"/>
      <w:bookmarkStart w:id="5866" w:name="_Toc124163159"/>
      <w:bookmarkStart w:id="5867" w:name="_Toc130913469"/>
      <w:bookmarkStart w:id="5868" w:name="_Toc137373754"/>
      <w:bookmarkStart w:id="5869" w:name="_Toc138892434"/>
      <w:bookmarkStart w:id="5870" w:name="_Toc155216501"/>
      <w:bookmarkStart w:id="5871" w:name="_Toc187261193"/>
      <w:r w:rsidRPr="009202AA">
        <w:t>9.4.6.1</w:t>
      </w:r>
      <w:r w:rsidRPr="009202AA">
        <w:tab/>
        <w:t>General</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872" w:name="_Toc21096666"/>
      <w:bookmarkStart w:id="5873" w:name="_Toc29763633"/>
      <w:bookmarkStart w:id="5874" w:name="_Toc36030104"/>
      <w:bookmarkStart w:id="5875" w:name="_Toc37180004"/>
      <w:bookmarkStart w:id="5876" w:name="_Toc45869704"/>
      <w:bookmarkStart w:id="5877" w:name="_Toc52555503"/>
      <w:bookmarkStart w:id="5878" w:name="_Toc61112959"/>
      <w:bookmarkStart w:id="5879" w:name="_Toc67911843"/>
      <w:bookmarkStart w:id="5880" w:name="_Toc74840663"/>
      <w:bookmarkStart w:id="5881" w:name="_Toc76503798"/>
      <w:bookmarkStart w:id="5882" w:name="_Toc83042350"/>
      <w:bookmarkStart w:id="5883" w:name="_Toc89854524"/>
      <w:bookmarkStart w:id="5884" w:name="_Toc98667297"/>
      <w:bookmarkStart w:id="5885" w:name="_Toc105752580"/>
      <w:bookmarkStart w:id="5886" w:name="_Toc123150198"/>
      <w:bookmarkStart w:id="5887" w:name="_Toc124163160"/>
      <w:bookmarkStart w:id="5888" w:name="_Toc130913470"/>
      <w:bookmarkStart w:id="5889" w:name="_Toc137373755"/>
      <w:bookmarkStart w:id="5890" w:name="_Toc138892435"/>
      <w:bookmarkStart w:id="5891" w:name="_Toc155216502"/>
      <w:bookmarkStart w:id="5892" w:name="_Toc187261194"/>
      <w:r w:rsidRPr="009202AA">
        <w:lastRenderedPageBreak/>
        <w:t>9.4.6.2</w:t>
      </w:r>
      <w:r w:rsidRPr="009202AA">
        <w:tab/>
        <w:t>Minimum requirement for MSR operation</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893" w:name="_Toc21096667"/>
      <w:bookmarkStart w:id="5894" w:name="_Toc29763634"/>
      <w:bookmarkStart w:id="5895" w:name="_Toc36030105"/>
      <w:bookmarkStart w:id="5896" w:name="_Toc37180005"/>
      <w:bookmarkStart w:id="5897" w:name="_Toc45869705"/>
      <w:bookmarkStart w:id="5898" w:name="_Toc52555504"/>
      <w:bookmarkStart w:id="5899" w:name="_Toc61112960"/>
      <w:bookmarkStart w:id="5900" w:name="_Toc67911844"/>
      <w:bookmarkStart w:id="5901" w:name="_Toc74840664"/>
      <w:bookmarkStart w:id="5902" w:name="_Toc76503799"/>
      <w:bookmarkStart w:id="5903" w:name="_Toc83042351"/>
      <w:bookmarkStart w:id="5904" w:name="_Toc89854525"/>
      <w:bookmarkStart w:id="5905" w:name="_Toc98667298"/>
      <w:bookmarkStart w:id="5906" w:name="_Toc105752581"/>
      <w:bookmarkStart w:id="5907" w:name="_Toc123150199"/>
      <w:bookmarkStart w:id="5908" w:name="_Toc124163161"/>
      <w:bookmarkStart w:id="5909" w:name="_Toc130913471"/>
      <w:bookmarkStart w:id="5910" w:name="_Toc137373756"/>
      <w:bookmarkStart w:id="5911" w:name="_Toc138892436"/>
      <w:bookmarkStart w:id="5912" w:name="_Toc155216503"/>
      <w:bookmarkStart w:id="5913" w:name="_Toc187261195"/>
      <w:r w:rsidRPr="009202AA">
        <w:t>9.4.6.3</w:t>
      </w:r>
      <w:r w:rsidRPr="009202AA">
        <w:tab/>
        <w:t>Minimum requirement for single RAT UTRA operation</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914" w:name="_Toc21096668"/>
      <w:bookmarkStart w:id="5915" w:name="_Toc29763635"/>
      <w:bookmarkStart w:id="5916" w:name="_Toc36030106"/>
      <w:bookmarkStart w:id="5917" w:name="_Toc37180006"/>
      <w:bookmarkStart w:id="5918" w:name="_Toc45869706"/>
      <w:bookmarkStart w:id="5919" w:name="_Toc52555505"/>
      <w:bookmarkStart w:id="5920" w:name="_Toc61112961"/>
      <w:bookmarkStart w:id="5921" w:name="_Toc67911845"/>
      <w:bookmarkStart w:id="5922" w:name="_Toc74840665"/>
      <w:bookmarkStart w:id="5923" w:name="_Toc76503800"/>
      <w:bookmarkStart w:id="5924" w:name="_Toc83042352"/>
      <w:bookmarkStart w:id="5925" w:name="_Toc89854526"/>
      <w:bookmarkStart w:id="5926" w:name="_Toc98667299"/>
      <w:bookmarkStart w:id="5927" w:name="_Toc105752582"/>
      <w:bookmarkStart w:id="5928" w:name="_Toc123150200"/>
      <w:bookmarkStart w:id="5929" w:name="_Toc124163162"/>
      <w:bookmarkStart w:id="5930" w:name="_Toc130913472"/>
      <w:bookmarkStart w:id="5931" w:name="_Toc137373757"/>
      <w:bookmarkStart w:id="5932" w:name="_Toc138892437"/>
      <w:bookmarkStart w:id="5933" w:name="_Toc155216504"/>
      <w:bookmarkStart w:id="5934" w:name="_Toc187261196"/>
      <w:r w:rsidRPr="009202AA">
        <w:t>9.4.6.4</w:t>
      </w:r>
      <w:r w:rsidRPr="009202AA">
        <w:tab/>
        <w:t>Minimum requirement for single RAT E-UTRA operation</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935" w:name="_Toc21096669"/>
      <w:bookmarkStart w:id="5936" w:name="_Toc29763636"/>
      <w:bookmarkStart w:id="5937" w:name="_Toc36030107"/>
      <w:bookmarkStart w:id="5938" w:name="_Toc37180007"/>
      <w:bookmarkStart w:id="5939" w:name="_Toc45869707"/>
      <w:bookmarkStart w:id="5940" w:name="_Toc52555506"/>
      <w:bookmarkStart w:id="5941" w:name="_Toc61112962"/>
      <w:bookmarkStart w:id="5942" w:name="_Toc67911846"/>
      <w:bookmarkStart w:id="5943" w:name="_Toc74840666"/>
      <w:bookmarkStart w:id="5944" w:name="_Toc76503801"/>
      <w:bookmarkStart w:id="5945" w:name="_Toc83042353"/>
      <w:bookmarkStart w:id="5946" w:name="_Toc89854527"/>
      <w:bookmarkStart w:id="5947" w:name="_Toc98667300"/>
      <w:bookmarkStart w:id="5948" w:name="_Toc105752583"/>
      <w:bookmarkStart w:id="5949" w:name="_Toc123150201"/>
      <w:bookmarkStart w:id="5950" w:name="_Toc124163163"/>
      <w:bookmarkStart w:id="5951" w:name="_Toc130913473"/>
      <w:bookmarkStart w:id="5952" w:name="_Toc137373758"/>
      <w:bookmarkStart w:id="5953" w:name="_Toc138892438"/>
      <w:bookmarkStart w:id="5954" w:name="_Toc155216505"/>
      <w:bookmarkStart w:id="5955" w:name="_Toc187261197"/>
      <w:r w:rsidRPr="009202AA">
        <w:t>9.5</w:t>
      </w:r>
      <w:r w:rsidRPr="009202AA">
        <w:tab/>
        <w:t>OTA Transmit ON/OFF power</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36E8C697" w14:textId="77777777" w:rsidR="004C4A70" w:rsidRPr="009202AA" w:rsidRDefault="004C4A70" w:rsidP="004C4A70">
      <w:pPr>
        <w:pStyle w:val="Heading3"/>
      </w:pPr>
      <w:bookmarkStart w:id="5956" w:name="_Toc21096670"/>
      <w:bookmarkStart w:id="5957" w:name="_Toc29763637"/>
      <w:bookmarkStart w:id="5958" w:name="_Toc36030108"/>
      <w:bookmarkStart w:id="5959" w:name="_Toc37180008"/>
      <w:bookmarkStart w:id="5960" w:name="_Toc45869708"/>
      <w:bookmarkStart w:id="5961" w:name="_Toc52555507"/>
      <w:bookmarkStart w:id="5962" w:name="_Toc61112963"/>
      <w:bookmarkStart w:id="5963" w:name="_Toc67911847"/>
      <w:bookmarkStart w:id="5964" w:name="_Toc74840667"/>
      <w:bookmarkStart w:id="5965" w:name="_Toc76503802"/>
      <w:bookmarkStart w:id="5966" w:name="_Toc83042354"/>
      <w:bookmarkStart w:id="5967" w:name="_Toc89854528"/>
      <w:bookmarkStart w:id="5968" w:name="_Toc98667301"/>
      <w:bookmarkStart w:id="5969" w:name="_Toc105752584"/>
      <w:bookmarkStart w:id="5970" w:name="_Toc123150202"/>
      <w:bookmarkStart w:id="5971" w:name="_Toc124163164"/>
      <w:bookmarkStart w:id="5972" w:name="_Toc130913474"/>
      <w:bookmarkStart w:id="5973" w:name="_Toc137373759"/>
      <w:bookmarkStart w:id="5974" w:name="_Toc138892439"/>
      <w:bookmarkStart w:id="5975" w:name="_Toc155216506"/>
      <w:bookmarkStart w:id="5976" w:name="_Toc187261198"/>
      <w:r w:rsidRPr="009202AA">
        <w:t>9.5.1</w:t>
      </w:r>
      <w:r w:rsidRPr="009202AA">
        <w:tab/>
        <w:t>General</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5977" w:name="_Toc21096671"/>
      <w:bookmarkStart w:id="5978" w:name="_Toc29763638"/>
      <w:bookmarkStart w:id="5979" w:name="_Toc36030109"/>
      <w:bookmarkStart w:id="5980" w:name="_Toc37180009"/>
      <w:bookmarkStart w:id="5981" w:name="_Toc45869709"/>
      <w:bookmarkStart w:id="5982" w:name="_Toc52555508"/>
      <w:bookmarkStart w:id="5983" w:name="_Toc61112964"/>
      <w:bookmarkStart w:id="5984" w:name="_Toc67911848"/>
      <w:bookmarkStart w:id="5985" w:name="_Toc74840668"/>
      <w:bookmarkStart w:id="5986" w:name="_Toc76503803"/>
      <w:bookmarkStart w:id="5987" w:name="_Toc83042355"/>
      <w:bookmarkStart w:id="5988" w:name="_Toc89854529"/>
      <w:bookmarkStart w:id="5989" w:name="_Toc98667302"/>
      <w:bookmarkStart w:id="5990" w:name="_Toc105752585"/>
      <w:bookmarkStart w:id="5991" w:name="_Toc123150203"/>
      <w:bookmarkStart w:id="5992" w:name="_Toc124163165"/>
      <w:bookmarkStart w:id="5993" w:name="_Toc130913475"/>
      <w:bookmarkStart w:id="5994" w:name="_Toc137373760"/>
      <w:bookmarkStart w:id="5995" w:name="_Toc138892440"/>
      <w:bookmarkStart w:id="5996" w:name="_Toc155216507"/>
      <w:bookmarkStart w:id="5997" w:name="_Toc187261199"/>
      <w:r w:rsidRPr="009202AA">
        <w:t>9.5.2</w:t>
      </w:r>
      <w:r w:rsidRPr="009202AA">
        <w:tab/>
        <w:t>OTA Transmitter OFF power</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5C818FE3" w14:textId="77777777" w:rsidR="004C4A70" w:rsidRPr="009202AA" w:rsidRDefault="004C4A70" w:rsidP="004C4A70">
      <w:pPr>
        <w:pStyle w:val="Heading4"/>
      </w:pPr>
      <w:bookmarkStart w:id="5998" w:name="_Toc21096672"/>
      <w:bookmarkStart w:id="5999" w:name="_Toc29763639"/>
      <w:bookmarkStart w:id="6000" w:name="_Toc36030110"/>
      <w:bookmarkStart w:id="6001" w:name="_Toc37180010"/>
      <w:bookmarkStart w:id="6002" w:name="_Toc45869710"/>
      <w:bookmarkStart w:id="6003" w:name="_Toc52555509"/>
      <w:bookmarkStart w:id="6004" w:name="_Toc61112965"/>
      <w:bookmarkStart w:id="6005" w:name="_Toc67911849"/>
      <w:bookmarkStart w:id="6006" w:name="_Toc74840669"/>
      <w:bookmarkStart w:id="6007" w:name="_Toc76503804"/>
      <w:bookmarkStart w:id="6008" w:name="_Toc83042356"/>
      <w:bookmarkStart w:id="6009" w:name="_Toc89854530"/>
      <w:bookmarkStart w:id="6010" w:name="_Toc98667303"/>
      <w:bookmarkStart w:id="6011" w:name="_Toc105752586"/>
      <w:bookmarkStart w:id="6012" w:name="_Toc123150204"/>
      <w:bookmarkStart w:id="6013" w:name="_Toc124163166"/>
      <w:bookmarkStart w:id="6014" w:name="_Toc130913476"/>
      <w:bookmarkStart w:id="6015" w:name="_Toc137373761"/>
      <w:bookmarkStart w:id="6016" w:name="_Toc138892441"/>
      <w:bookmarkStart w:id="6017" w:name="_Toc155216508"/>
      <w:bookmarkStart w:id="6018" w:name="_Toc187261200"/>
      <w:r w:rsidRPr="009202AA">
        <w:t>9.5.2.1</w:t>
      </w:r>
      <w:r w:rsidRPr="009202AA">
        <w:tab/>
        <w:t>General</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w:t>
      </w:r>
      <w:r w:rsidRPr="009202AA">
        <w:lastRenderedPageBreak/>
        <w:t xml:space="preserve">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6019" w:name="_Toc21096673"/>
      <w:bookmarkStart w:id="6020" w:name="_Toc29763640"/>
      <w:bookmarkStart w:id="6021" w:name="_Toc36030111"/>
      <w:bookmarkStart w:id="6022" w:name="_Toc37180011"/>
      <w:bookmarkStart w:id="6023" w:name="_Toc45869711"/>
      <w:bookmarkStart w:id="6024" w:name="_Toc52555510"/>
      <w:bookmarkStart w:id="6025" w:name="_Toc61112966"/>
      <w:bookmarkStart w:id="6026" w:name="_Toc67911850"/>
      <w:bookmarkStart w:id="6027" w:name="_Toc74840670"/>
      <w:bookmarkStart w:id="6028" w:name="_Toc76503805"/>
      <w:bookmarkStart w:id="6029" w:name="_Toc83042357"/>
      <w:bookmarkStart w:id="6030" w:name="_Toc89854531"/>
      <w:bookmarkStart w:id="6031" w:name="_Toc98667304"/>
      <w:bookmarkStart w:id="6032" w:name="_Toc105752587"/>
      <w:bookmarkStart w:id="6033" w:name="_Toc123150205"/>
      <w:bookmarkStart w:id="6034" w:name="_Toc124163167"/>
      <w:bookmarkStart w:id="6035" w:name="_Toc130913477"/>
      <w:bookmarkStart w:id="6036" w:name="_Toc137373762"/>
      <w:bookmarkStart w:id="6037" w:name="_Toc138892442"/>
      <w:bookmarkStart w:id="6038" w:name="_Toc155216509"/>
      <w:bookmarkStart w:id="6039" w:name="_Toc187261201"/>
      <w:r w:rsidRPr="009202AA">
        <w:t>9.5.2.2</w:t>
      </w:r>
      <w:r w:rsidRPr="009202AA">
        <w:tab/>
        <w:t>Minimum requirement for MSR operation</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6040" w:name="_Toc21096674"/>
      <w:bookmarkStart w:id="6041" w:name="_Toc29763641"/>
      <w:bookmarkStart w:id="6042" w:name="_Toc36030112"/>
      <w:bookmarkStart w:id="6043" w:name="_Toc37180012"/>
      <w:bookmarkStart w:id="6044" w:name="_Toc45869712"/>
      <w:bookmarkStart w:id="6045" w:name="_Toc52555511"/>
      <w:bookmarkStart w:id="6046" w:name="_Toc61112967"/>
      <w:bookmarkStart w:id="6047" w:name="_Toc67911851"/>
      <w:bookmarkStart w:id="6048" w:name="_Toc74840671"/>
      <w:bookmarkStart w:id="6049" w:name="_Toc76503806"/>
      <w:bookmarkStart w:id="6050" w:name="_Toc83042358"/>
      <w:bookmarkStart w:id="6051" w:name="_Toc89854532"/>
      <w:bookmarkStart w:id="6052" w:name="_Toc98667305"/>
      <w:bookmarkStart w:id="6053" w:name="_Toc105752588"/>
      <w:bookmarkStart w:id="6054" w:name="_Toc123150206"/>
      <w:bookmarkStart w:id="6055" w:name="_Toc124163168"/>
      <w:bookmarkStart w:id="6056" w:name="_Toc130913478"/>
      <w:bookmarkStart w:id="6057" w:name="_Toc137373763"/>
      <w:bookmarkStart w:id="6058" w:name="_Toc138892443"/>
      <w:bookmarkStart w:id="6059" w:name="_Toc155216510"/>
      <w:bookmarkStart w:id="6060" w:name="_Toc187261202"/>
      <w:r w:rsidRPr="009202AA">
        <w:t>9.5.2.3</w:t>
      </w:r>
      <w:r w:rsidRPr="009202AA">
        <w:tab/>
        <w:t>Minimum requirement for single RAT UTRA operation</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6061" w:name="_Toc21096675"/>
      <w:bookmarkStart w:id="6062" w:name="_Toc29763642"/>
      <w:bookmarkStart w:id="6063" w:name="_Toc36030113"/>
      <w:bookmarkStart w:id="6064" w:name="_Toc37180013"/>
      <w:bookmarkStart w:id="6065" w:name="_Toc45869713"/>
      <w:bookmarkStart w:id="6066" w:name="_Toc52555512"/>
      <w:bookmarkStart w:id="6067" w:name="_Toc61112968"/>
      <w:bookmarkStart w:id="6068" w:name="_Toc67911852"/>
      <w:bookmarkStart w:id="6069" w:name="_Toc74840672"/>
      <w:bookmarkStart w:id="6070" w:name="_Toc76503807"/>
      <w:bookmarkStart w:id="6071" w:name="_Toc83042359"/>
      <w:bookmarkStart w:id="6072" w:name="_Toc89854533"/>
      <w:bookmarkStart w:id="6073" w:name="_Toc98667306"/>
      <w:bookmarkStart w:id="6074" w:name="_Toc105752589"/>
      <w:bookmarkStart w:id="6075" w:name="_Toc123150207"/>
      <w:bookmarkStart w:id="6076" w:name="_Toc124163169"/>
      <w:bookmarkStart w:id="6077" w:name="_Toc130913479"/>
      <w:bookmarkStart w:id="6078" w:name="_Toc137373764"/>
      <w:bookmarkStart w:id="6079" w:name="_Toc138892444"/>
      <w:bookmarkStart w:id="6080" w:name="_Toc155216511"/>
      <w:bookmarkStart w:id="6081" w:name="_Toc187261203"/>
      <w:r w:rsidRPr="009202AA">
        <w:t>9.5.2.4</w:t>
      </w:r>
      <w:r w:rsidRPr="009202AA">
        <w:tab/>
        <w:t>Minimum requirement for single RAT E-UTRA operation</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6082" w:name="_Toc21096676"/>
      <w:bookmarkStart w:id="6083" w:name="_Toc29763643"/>
      <w:bookmarkStart w:id="6084" w:name="_Toc36030114"/>
      <w:bookmarkStart w:id="6085" w:name="_Toc37180014"/>
      <w:bookmarkStart w:id="6086" w:name="_Toc45869714"/>
      <w:bookmarkStart w:id="6087" w:name="_Toc52555513"/>
      <w:bookmarkStart w:id="6088" w:name="_Toc61112969"/>
      <w:bookmarkStart w:id="6089" w:name="_Toc67911853"/>
      <w:bookmarkStart w:id="6090" w:name="_Toc74840673"/>
      <w:bookmarkStart w:id="6091" w:name="_Toc76503808"/>
      <w:bookmarkStart w:id="6092" w:name="_Toc83042360"/>
      <w:bookmarkStart w:id="6093" w:name="_Toc89854534"/>
      <w:bookmarkStart w:id="6094" w:name="_Toc98667307"/>
      <w:bookmarkStart w:id="6095" w:name="_Toc105752590"/>
      <w:bookmarkStart w:id="6096" w:name="_Toc123150208"/>
      <w:bookmarkStart w:id="6097" w:name="_Toc124163170"/>
      <w:bookmarkStart w:id="6098" w:name="_Toc130913480"/>
      <w:bookmarkStart w:id="6099" w:name="_Toc137373765"/>
      <w:bookmarkStart w:id="6100" w:name="_Toc138892445"/>
      <w:bookmarkStart w:id="6101" w:name="_Toc155216512"/>
      <w:bookmarkStart w:id="6102" w:name="_Toc187261204"/>
      <w:r w:rsidRPr="009202AA">
        <w:t>9.5.3</w:t>
      </w:r>
      <w:r w:rsidRPr="009202AA">
        <w:tab/>
        <w:t>OTA Transmitter transient period</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3FAA78FC" w14:textId="77777777" w:rsidR="004C4A70" w:rsidRPr="009202AA" w:rsidRDefault="004C4A70" w:rsidP="004C4A70">
      <w:pPr>
        <w:pStyle w:val="Heading4"/>
      </w:pPr>
      <w:bookmarkStart w:id="6103" w:name="_Toc21096677"/>
      <w:bookmarkStart w:id="6104" w:name="_Toc29763644"/>
      <w:bookmarkStart w:id="6105" w:name="_Toc36030115"/>
      <w:bookmarkStart w:id="6106" w:name="_Toc37180015"/>
      <w:bookmarkStart w:id="6107" w:name="_Toc45869715"/>
      <w:bookmarkStart w:id="6108" w:name="_Toc52555514"/>
      <w:bookmarkStart w:id="6109" w:name="_Toc61112970"/>
      <w:bookmarkStart w:id="6110" w:name="_Toc67911854"/>
      <w:bookmarkStart w:id="6111" w:name="_Toc74840674"/>
      <w:bookmarkStart w:id="6112" w:name="_Toc76503809"/>
      <w:bookmarkStart w:id="6113" w:name="_Toc83042361"/>
      <w:bookmarkStart w:id="6114" w:name="_Toc89854535"/>
      <w:bookmarkStart w:id="6115" w:name="_Toc98667308"/>
      <w:bookmarkStart w:id="6116" w:name="_Toc105752591"/>
      <w:bookmarkStart w:id="6117" w:name="_Toc123150209"/>
      <w:bookmarkStart w:id="6118" w:name="_Toc124163171"/>
      <w:bookmarkStart w:id="6119" w:name="_Toc130913481"/>
      <w:bookmarkStart w:id="6120" w:name="_Toc137373766"/>
      <w:bookmarkStart w:id="6121" w:name="_Toc138892446"/>
      <w:bookmarkStart w:id="6122" w:name="_Toc155216513"/>
      <w:bookmarkStart w:id="6123" w:name="_Toc187261205"/>
      <w:r w:rsidRPr="009202AA">
        <w:t>9.5.3.1</w:t>
      </w:r>
      <w:r w:rsidRPr="009202AA">
        <w:tab/>
        <w:t>General</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6124" w:name="_MON_1565440135"/>
    <w:bookmarkStart w:id="6125" w:name="_MON_1572099549"/>
    <w:bookmarkStart w:id="6126" w:name="_MON_1572355398"/>
    <w:bookmarkStart w:id="6127" w:name="_MON_1572099568"/>
    <w:bookmarkStart w:id="6128" w:name="_MON_1572099724"/>
    <w:bookmarkStart w:id="6129" w:name="_MON_1572157718"/>
    <w:bookmarkStart w:id="6130" w:name="_MON_1572454981"/>
    <w:bookmarkStart w:id="6131" w:name="_MON_1572099771"/>
    <w:bookmarkStart w:id="6132" w:name="_MON_1572161131"/>
    <w:bookmarkEnd w:id="6124"/>
    <w:bookmarkEnd w:id="6125"/>
    <w:bookmarkEnd w:id="6126"/>
    <w:bookmarkEnd w:id="6127"/>
    <w:bookmarkEnd w:id="6128"/>
    <w:bookmarkEnd w:id="6129"/>
    <w:bookmarkEnd w:id="6130"/>
    <w:bookmarkEnd w:id="6131"/>
    <w:bookmarkEnd w:id="6132"/>
    <w:bookmarkStart w:id="6133" w:name="_MON_1572099881"/>
    <w:bookmarkEnd w:id="6133"/>
    <w:p w14:paraId="5D377FEA" w14:textId="77777777" w:rsidR="004C4A70" w:rsidRPr="009202AA" w:rsidRDefault="004C4A70" w:rsidP="004C4A70">
      <w:pPr>
        <w:pStyle w:val="TH"/>
      </w:pPr>
      <w:r w:rsidRPr="009202AA">
        <w:object w:dxaOrig="9720" w:dyaOrig="4692" w14:anchorId="27D64257">
          <v:shape id="_x0000_i1075" type="#_x0000_t75" style="width:447.35pt;height:252pt" o:ole="">
            <v:imagedata r:id="rId106" o:title="" croptop="6311f" cropleft="2026f" cropright="2877f"/>
          </v:shape>
          <o:OLEObject Type="Embed" ProgID="Word.Picture.8" ShapeID="_x0000_i1075" DrawAspect="Content" ObjectID="_1819878928" r:id="rId107"/>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6134" w:name="OLE_LINK18"/>
      <w:bookmarkStart w:id="6135"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6134"/>
      <w:bookmarkEnd w:id="6135"/>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6136" w:name="_Toc21096678"/>
      <w:bookmarkStart w:id="6137" w:name="_Toc29763645"/>
      <w:bookmarkStart w:id="6138" w:name="_Toc36030116"/>
      <w:bookmarkStart w:id="6139" w:name="_Toc37180016"/>
      <w:bookmarkStart w:id="6140" w:name="_Toc45869716"/>
      <w:bookmarkStart w:id="6141" w:name="_Toc52555515"/>
      <w:bookmarkStart w:id="6142" w:name="_Toc61112971"/>
      <w:bookmarkStart w:id="6143" w:name="_Toc67911855"/>
      <w:bookmarkStart w:id="6144" w:name="_Toc74840675"/>
      <w:bookmarkStart w:id="6145" w:name="_Toc76503810"/>
      <w:bookmarkStart w:id="6146" w:name="_Toc83042362"/>
      <w:bookmarkStart w:id="6147" w:name="_Toc89854536"/>
      <w:bookmarkStart w:id="6148" w:name="_Toc98667309"/>
      <w:bookmarkStart w:id="6149" w:name="_Toc105752592"/>
      <w:bookmarkStart w:id="6150" w:name="_Toc123150210"/>
      <w:bookmarkStart w:id="6151" w:name="_Toc124163172"/>
      <w:bookmarkStart w:id="6152" w:name="_Toc130913482"/>
      <w:bookmarkStart w:id="6153" w:name="_Toc137373767"/>
      <w:bookmarkStart w:id="6154" w:name="_Toc138892447"/>
      <w:bookmarkStart w:id="6155" w:name="_Toc155216514"/>
      <w:bookmarkStart w:id="6156" w:name="_Toc187261206"/>
      <w:r w:rsidRPr="009202AA">
        <w:t>9.5.3.2</w:t>
      </w:r>
      <w:r w:rsidRPr="009202AA">
        <w:tab/>
        <w:t>Minimum requirement for MSR operation</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lastRenderedPageBreak/>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6157" w:name="_Toc21096679"/>
      <w:bookmarkStart w:id="6158" w:name="_Toc29763646"/>
      <w:bookmarkStart w:id="6159" w:name="_Toc36030117"/>
      <w:bookmarkStart w:id="6160" w:name="_Toc37180017"/>
      <w:bookmarkStart w:id="6161" w:name="_Toc45869717"/>
      <w:bookmarkStart w:id="6162" w:name="_Toc52555516"/>
      <w:bookmarkStart w:id="6163" w:name="_Toc61112972"/>
      <w:bookmarkStart w:id="6164" w:name="_Toc67911856"/>
      <w:bookmarkStart w:id="6165" w:name="_Toc74840676"/>
      <w:bookmarkStart w:id="6166" w:name="_Toc76503811"/>
      <w:bookmarkStart w:id="6167" w:name="_Toc83042363"/>
      <w:bookmarkStart w:id="6168" w:name="_Toc89854537"/>
      <w:bookmarkStart w:id="6169" w:name="_Toc98667310"/>
      <w:bookmarkStart w:id="6170" w:name="_Toc105752593"/>
      <w:bookmarkStart w:id="6171" w:name="_Toc123150211"/>
      <w:bookmarkStart w:id="6172" w:name="_Toc124163173"/>
      <w:bookmarkStart w:id="6173" w:name="_Toc130913483"/>
      <w:bookmarkStart w:id="6174" w:name="_Toc137373768"/>
      <w:bookmarkStart w:id="6175" w:name="_Toc138892448"/>
      <w:bookmarkStart w:id="6176" w:name="_Toc155216515"/>
      <w:bookmarkStart w:id="6177" w:name="_Toc187261207"/>
      <w:r w:rsidRPr="009202AA">
        <w:t>9.5.3.3</w:t>
      </w:r>
      <w:r w:rsidRPr="009202AA">
        <w:tab/>
        <w:t>Minimum requirement for single RAT UTRA operation</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6178" w:name="_Toc21096680"/>
      <w:bookmarkStart w:id="6179" w:name="_Toc29763647"/>
      <w:bookmarkStart w:id="6180" w:name="_Toc36030118"/>
      <w:bookmarkStart w:id="6181" w:name="_Toc37180018"/>
      <w:bookmarkStart w:id="6182" w:name="_Toc45869718"/>
      <w:bookmarkStart w:id="6183" w:name="_Toc52555517"/>
      <w:bookmarkStart w:id="6184" w:name="_Toc61112973"/>
      <w:bookmarkStart w:id="6185" w:name="_Toc67911857"/>
      <w:bookmarkStart w:id="6186" w:name="_Toc74840677"/>
      <w:bookmarkStart w:id="6187" w:name="_Toc76503812"/>
      <w:bookmarkStart w:id="6188" w:name="_Toc83042364"/>
      <w:bookmarkStart w:id="6189" w:name="_Toc89854538"/>
      <w:bookmarkStart w:id="6190" w:name="_Toc98667311"/>
      <w:bookmarkStart w:id="6191" w:name="_Toc105752594"/>
      <w:bookmarkStart w:id="6192" w:name="_Toc123150212"/>
      <w:bookmarkStart w:id="6193" w:name="_Toc124163174"/>
      <w:bookmarkStart w:id="6194" w:name="_Toc130913484"/>
      <w:bookmarkStart w:id="6195" w:name="_Toc137373769"/>
      <w:bookmarkStart w:id="6196" w:name="_Toc138892449"/>
      <w:bookmarkStart w:id="6197" w:name="_Toc155216516"/>
      <w:bookmarkStart w:id="6198" w:name="_Toc187261208"/>
      <w:r w:rsidRPr="009202AA">
        <w:t>9.5.3.4</w:t>
      </w:r>
      <w:r w:rsidRPr="009202AA">
        <w:tab/>
        <w:t>Minimum requirement for single RAT E-UTRA operation</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6199" w:name="_Toc21096681"/>
      <w:bookmarkStart w:id="6200" w:name="_Toc29763648"/>
      <w:bookmarkStart w:id="6201" w:name="_Toc36030119"/>
      <w:bookmarkStart w:id="6202" w:name="_Toc37180019"/>
      <w:bookmarkStart w:id="6203" w:name="_Toc45869719"/>
      <w:bookmarkStart w:id="6204" w:name="_Toc52555518"/>
      <w:bookmarkStart w:id="6205" w:name="_Toc61112974"/>
      <w:bookmarkStart w:id="6206" w:name="_Toc67911858"/>
      <w:bookmarkStart w:id="6207" w:name="_Toc74840678"/>
      <w:bookmarkStart w:id="6208" w:name="_Toc76503813"/>
      <w:bookmarkStart w:id="6209" w:name="_Toc83042365"/>
      <w:bookmarkStart w:id="6210" w:name="_Toc89854539"/>
      <w:bookmarkStart w:id="6211" w:name="_Toc98667312"/>
      <w:bookmarkStart w:id="6212" w:name="_Toc105752595"/>
      <w:bookmarkStart w:id="6213" w:name="_Toc123150213"/>
      <w:bookmarkStart w:id="6214" w:name="_Toc124163175"/>
      <w:bookmarkStart w:id="6215" w:name="_Toc130913485"/>
      <w:bookmarkStart w:id="6216" w:name="_Toc137373770"/>
      <w:bookmarkStart w:id="6217" w:name="_Toc138892450"/>
      <w:bookmarkStart w:id="6218" w:name="_Toc155216517"/>
      <w:bookmarkStart w:id="6219" w:name="_Toc187261209"/>
      <w:r w:rsidRPr="009202AA">
        <w:t>9.6</w:t>
      </w:r>
      <w:r w:rsidRPr="009202AA">
        <w:tab/>
        <w:t>OTA Transmitted signal quality</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3A68B5A6" w14:textId="77777777" w:rsidR="004C4A70" w:rsidRPr="009202AA" w:rsidRDefault="004C4A70" w:rsidP="004C4A70">
      <w:pPr>
        <w:pStyle w:val="Heading3"/>
      </w:pPr>
      <w:bookmarkStart w:id="6220" w:name="_Toc21096682"/>
      <w:bookmarkStart w:id="6221" w:name="_Toc29763649"/>
      <w:bookmarkStart w:id="6222" w:name="_Toc36030120"/>
      <w:bookmarkStart w:id="6223" w:name="_Toc37180020"/>
      <w:bookmarkStart w:id="6224" w:name="_Toc45869720"/>
      <w:bookmarkStart w:id="6225" w:name="_Toc52555519"/>
      <w:bookmarkStart w:id="6226" w:name="_Toc61112975"/>
      <w:bookmarkStart w:id="6227" w:name="_Toc67911859"/>
      <w:bookmarkStart w:id="6228" w:name="_Toc74840679"/>
      <w:bookmarkStart w:id="6229" w:name="_Toc76503814"/>
      <w:bookmarkStart w:id="6230" w:name="_Toc83042366"/>
      <w:bookmarkStart w:id="6231" w:name="_Toc89854540"/>
      <w:bookmarkStart w:id="6232" w:name="_Toc98667313"/>
      <w:bookmarkStart w:id="6233" w:name="_Toc105752596"/>
      <w:bookmarkStart w:id="6234" w:name="_Toc123150214"/>
      <w:bookmarkStart w:id="6235" w:name="_Toc124163176"/>
      <w:bookmarkStart w:id="6236" w:name="_Toc130913486"/>
      <w:bookmarkStart w:id="6237" w:name="_Toc137373771"/>
      <w:bookmarkStart w:id="6238" w:name="_Toc138892451"/>
      <w:bookmarkStart w:id="6239" w:name="_Toc155216518"/>
      <w:bookmarkStart w:id="6240" w:name="_Toc187261210"/>
      <w:r w:rsidRPr="009202AA">
        <w:t>9.6.1</w:t>
      </w:r>
      <w:r w:rsidRPr="009202AA">
        <w:tab/>
        <w:t>General</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6241" w:name="_Toc21096683"/>
      <w:bookmarkStart w:id="6242" w:name="_Toc29763650"/>
      <w:bookmarkStart w:id="6243" w:name="_Toc36030121"/>
      <w:bookmarkStart w:id="6244" w:name="_Toc37180021"/>
      <w:bookmarkStart w:id="6245" w:name="_Toc45869721"/>
      <w:bookmarkStart w:id="6246" w:name="_Toc52555520"/>
      <w:bookmarkStart w:id="6247" w:name="_Toc61112976"/>
      <w:bookmarkStart w:id="6248" w:name="_Toc67911860"/>
      <w:bookmarkStart w:id="6249" w:name="_Toc74840680"/>
      <w:bookmarkStart w:id="6250" w:name="_Toc76503815"/>
      <w:bookmarkStart w:id="6251" w:name="_Toc83042367"/>
      <w:bookmarkStart w:id="6252" w:name="_Toc89854541"/>
      <w:bookmarkStart w:id="6253" w:name="_Toc98667314"/>
      <w:bookmarkStart w:id="6254" w:name="_Toc105752597"/>
      <w:bookmarkStart w:id="6255" w:name="_Toc123150215"/>
      <w:bookmarkStart w:id="6256" w:name="_Toc124163177"/>
      <w:bookmarkStart w:id="6257" w:name="_Toc130913487"/>
      <w:bookmarkStart w:id="6258" w:name="_Toc137373772"/>
      <w:bookmarkStart w:id="6259" w:name="_Toc138892452"/>
      <w:bookmarkStart w:id="6260" w:name="_Toc155216519"/>
      <w:bookmarkStart w:id="6261" w:name="_Toc187261211"/>
      <w:r w:rsidRPr="009202AA">
        <w:t>9.6.2</w:t>
      </w:r>
      <w:r w:rsidRPr="009202AA">
        <w:tab/>
        <w:t>OTA Frequency Error</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52319ACD" w14:textId="77777777" w:rsidR="004C4A70" w:rsidRPr="009202AA" w:rsidRDefault="004C4A70" w:rsidP="004C4A70">
      <w:pPr>
        <w:pStyle w:val="Heading4"/>
      </w:pPr>
      <w:bookmarkStart w:id="6262" w:name="_Toc21096684"/>
      <w:bookmarkStart w:id="6263" w:name="_Toc29763651"/>
      <w:bookmarkStart w:id="6264" w:name="_Toc36030122"/>
      <w:bookmarkStart w:id="6265" w:name="_Toc37180022"/>
      <w:bookmarkStart w:id="6266" w:name="_Toc45869722"/>
      <w:bookmarkStart w:id="6267" w:name="_Toc52555521"/>
      <w:bookmarkStart w:id="6268" w:name="_Toc61112977"/>
      <w:bookmarkStart w:id="6269" w:name="_Toc67911861"/>
      <w:bookmarkStart w:id="6270" w:name="_Toc74840681"/>
      <w:bookmarkStart w:id="6271" w:name="_Toc76503816"/>
      <w:bookmarkStart w:id="6272" w:name="_Toc83042368"/>
      <w:bookmarkStart w:id="6273" w:name="_Toc89854542"/>
      <w:bookmarkStart w:id="6274" w:name="_Toc98667315"/>
      <w:bookmarkStart w:id="6275" w:name="_Toc105752598"/>
      <w:bookmarkStart w:id="6276" w:name="_Toc123150216"/>
      <w:bookmarkStart w:id="6277" w:name="_Toc124163178"/>
      <w:bookmarkStart w:id="6278" w:name="_Toc130913488"/>
      <w:bookmarkStart w:id="6279" w:name="_Toc137373773"/>
      <w:bookmarkStart w:id="6280" w:name="_Toc138892453"/>
      <w:bookmarkStart w:id="6281" w:name="_Toc155216520"/>
      <w:bookmarkStart w:id="6282" w:name="_Toc187261212"/>
      <w:r w:rsidRPr="009202AA">
        <w:t>9.6.2.1</w:t>
      </w:r>
      <w:r w:rsidRPr="009202AA">
        <w:tab/>
        <w:t>General</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6283" w:name="_Toc21096685"/>
      <w:bookmarkStart w:id="6284" w:name="_Toc29763652"/>
      <w:bookmarkStart w:id="6285" w:name="_Toc36030123"/>
      <w:bookmarkStart w:id="6286" w:name="_Toc37180023"/>
      <w:bookmarkStart w:id="6287" w:name="_Toc45869723"/>
      <w:bookmarkStart w:id="6288" w:name="_Toc52555522"/>
      <w:bookmarkStart w:id="6289" w:name="_Toc61112978"/>
      <w:bookmarkStart w:id="6290" w:name="_Toc67911862"/>
      <w:bookmarkStart w:id="6291" w:name="_Toc74840682"/>
      <w:bookmarkStart w:id="6292" w:name="_Toc76503817"/>
      <w:bookmarkStart w:id="6293" w:name="_Toc83042369"/>
      <w:bookmarkStart w:id="6294" w:name="_Toc89854543"/>
      <w:bookmarkStart w:id="6295" w:name="_Toc98667316"/>
      <w:bookmarkStart w:id="6296" w:name="_Toc105752599"/>
      <w:bookmarkStart w:id="6297" w:name="_Toc123150217"/>
      <w:bookmarkStart w:id="6298" w:name="_Toc124163179"/>
      <w:bookmarkStart w:id="6299" w:name="_Toc130913489"/>
      <w:bookmarkStart w:id="6300" w:name="_Toc137373774"/>
      <w:bookmarkStart w:id="6301" w:name="_Toc138892454"/>
      <w:bookmarkStart w:id="6302" w:name="_Toc155216521"/>
      <w:bookmarkStart w:id="6303" w:name="_Toc187261213"/>
      <w:r w:rsidRPr="009202AA">
        <w:t>9.6.2.2</w:t>
      </w:r>
      <w:r w:rsidRPr="009202AA">
        <w:tab/>
        <w:t>Minimum requirement for MSR operation</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6304" w:name="_Toc21096686"/>
      <w:bookmarkStart w:id="6305" w:name="_Toc29763653"/>
      <w:bookmarkStart w:id="6306" w:name="_Toc36030124"/>
      <w:bookmarkStart w:id="6307" w:name="_Toc37180024"/>
      <w:bookmarkStart w:id="6308" w:name="_Toc45869724"/>
      <w:bookmarkStart w:id="6309" w:name="_Toc52555523"/>
      <w:bookmarkStart w:id="6310" w:name="_Toc61112979"/>
      <w:bookmarkStart w:id="6311" w:name="_Toc67911863"/>
      <w:bookmarkStart w:id="6312" w:name="_Toc74840683"/>
      <w:bookmarkStart w:id="6313" w:name="_Toc76503818"/>
      <w:bookmarkStart w:id="6314" w:name="_Toc83042370"/>
      <w:bookmarkStart w:id="6315" w:name="_Toc89854544"/>
      <w:bookmarkStart w:id="6316" w:name="_Toc98667317"/>
      <w:bookmarkStart w:id="6317" w:name="_Toc105752600"/>
      <w:bookmarkStart w:id="6318" w:name="_Toc123150218"/>
      <w:bookmarkStart w:id="6319" w:name="_Toc124163180"/>
      <w:bookmarkStart w:id="6320" w:name="_Toc130913490"/>
      <w:bookmarkStart w:id="6321" w:name="_Toc137373775"/>
      <w:bookmarkStart w:id="6322" w:name="_Toc138892455"/>
      <w:bookmarkStart w:id="6323" w:name="_Toc155216522"/>
      <w:bookmarkStart w:id="6324" w:name="_Toc187261214"/>
      <w:r w:rsidRPr="009202AA">
        <w:t>9.6.2.3</w:t>
      </w:r>
      <w:r w:rsidRPr="009202AA">
        <w:tab/>
        <w:t>Minimum requirement for single RAT UTRA operation</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6325" w:name="_Toc21096687"/>
      <w:bookmarkStart w:id="6326" w:name="_Toc29763654"/>
      <w:bookmarkStart w:id="6327" w:name="_Toc36030125"/>
      <w:bookmarkStart w:id="6328" w:name="_Toc37180025"/>
      <w:bookmarkStart w:id="6329" w:name="_Toc45869725"/>
      <w:bookmarkStart w:id="6330" w:name="_Toc52555524"/>
      <w:bookmarkStart w:id="6331" w:name="_Toc61112980"/>
      <w:bookmarkStart w:id="6332" w:name="_Toc67911864"/>
      <w:bookmarkStart w:id="6333" w:name="_Toc74840684"/>
      <w:bookmarkStart w:id="6334" w:name="_Toc76503819"/>
      <w:bookmarkStart w:id="6335" w:name="_Toc83042371"/>
      <w:bookmarkStart w:id="6336" w:name="_Toc89854545"/>
      <w:bookmarkStart w:id="6337" w:name="_Toc98667318"/>
      <w:bookmarkStart w:id="6338" w:name="_Toc105752601"/>
      <w:bookmarkStart w:id="6339" w:name="_Toc123150219"/>
      <w:bookmarkStart w:id="6340" w:name="_Toc124163181"/>
      <w:bookmarkStart w:id="6341" w:name="_Toc130913491"/>
      <w:bookmarkStart w:id="6342" w:name="_Toc137373776"/>
      <w:bookmarkStart w:id="6343" w:name="_Toc138892456"/>
      <w:bookmarkStart w:id="6344" w:name="_Toc155216523"/>
      <w:bookmarkStart w:id="6345" w:name="_Toc187261215"/>
      <w:r w:rsidRPr="009202AA">
        <w:t>9.6.2.4</w:t>
      </w:r>
      <w:r w:rsidRPr="009202AA">
        <w:tab/>
        <w:t>Minimum requirement for single RAT E-UTRA operation</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6346" w:name="_Toc21096688"/>
      <w:bookmarkStart w:id="6347" w:name="_Toc29763655"/>
      <w:bookmarkStart w:id="6348" w:name="_Toc36030126"/>
      <w:bookmarkStart w:id="6349" w:name="_Toc37180026"/>
      <w:bookmarkStart w:id="6350" w:name="_Toc45869726"/>
      <w:bookmarkStart w:id="6351" w:name="_Toc52555525"/>
      <w:bookmarkStart w:id="6352" w:name="_Toc61112981"/>
      <w:bookmarkStart w:id="6353" w:name="_Toc67911865"/>
      <w:bookmarkStart w:id="6354" w:name="_Toc74840685"/>
      <w:bookmarkStart w:id="6355" w:name="_Toc76503820"/>
      <w:bookmarkStart w:id="6356" w:name="_Toc83042372"/>
      <w:bookmarkStart w:id="6357" w:name="_Toc89854546"/>
      <w:bookmarkStart w:id="6358" w:name="_Toc98667319"/>
      <w:bookmarkStart w:id="6359" w:name="_Toc105752602"/>
      <w:bookmarkStart w:id="6360" w:name="_Toc123150220"/>
      <w:bookmarkStart w:id="6361" w:name="_Toc124163182"/>
      <w:bookmarkStart w:id="6362" w:name="_Toc130913492"/>
      <w:bookmarkStart w:id="6363" w:name="_Toc137373777"/>
      <w:bookmarkStart w:id="6364" w:name="_Toc138892457"/>
      <w:bookmarkStart w:id="6365" w:name="_Toc155216524"/>
      <w:bookmarkStart w:id="6366" w:name="_Toc187261216"/>
      <w:r w:rsidRPr="009202AA">
        <w:t>9.6.3</w:t>
      </w:r>
      <w:r w:rsidRPr="009202AA">
        <w:tab/>
        <w:t>OTA Time alignment error</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6F6FEDD3" w14:textId="77777777" w:rsidR="004C4A70" w:rsidRPr="009202AA" w:rsidRDefault="004C4A70" w:rsidP="004C4A70">
      <w:pPr>
        <w:pStyle w:val="Heading4"/>
      </w:pPr>
      <w:bookmarkStart w:id="6367" w:name="_Toc21096689"/>
      <w:bookmarkStart w:id="6368" w:name="_Toc29763656"/>
      <w:bookmarkStart w:id="6369" w:name="_Toc36030127"/>
      <w:bookmarkStart w:id="6370" w:name="_Toc37180027"/>
      <w:bookmarkStart w:id="6371" w:name="_Toc45869727"/>
      <w:bookmarkStart w:id="6372" w:name="_Toc52555526"/>
      <w:bookmarkStart w:id="6373" w:name="_Toc61112982"/>
      <w:bookmarkStart w:id="6374" w:name="_Toc67911866"/>
      <w:bookmarkStart w:id="6375" w:name="_Toc74840686"/>
      <w:bookmarkStart w:id="6376" w:name="_Toc76503821"/>
      <w:bookmarkStart w:id="6377" w:name="_Toc83042373"/>
      <w:bookmarkStart w:id="6378" w:name="_Toc89854547"/>
      <w:bookmarkStart w:id="6379" w:name="_Toc98667320"/>
      <w:bookmarkStart w:id="6380" w:name="_Toc105752603"/>
      <w:bookmarkStart w:id="6381" w:name="_Toc123150221"/>
      <w:bookmarkStart w:id="6382" w:name="_Toc124163183"/>
      <w:bookmarkStart w:id="6383" w:name="_Toc130913493"/>
      <w:bookmarkStart w:id="6384" w:name="_Toc137373778"/>
      <w:bookmarkStart w:id="6385" w:name="_Toc138892458"/>
      <w:bookmarkStart w:id="6386" w:name="_Toc155216525"/>
      <w:bookmarkStart w:id="6387" w:name="_Toc187261217"/>
      <w:r w:rsidRPr="009202AA">
        <w:t>9.6.3.1</w:t>
      </w:r>
      <w:r w:rsidRPr="009202AA">
        <w:tab/>
        <w:t>General</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6388" w:name="_Toc21096690"/>
      <w:bookmarkStart w:id="6389" w:name="_Toc29763657"/>
      <w:bookmarkStart w:id="6390" w:name="_Toc36030128"/>
      <w:bookmarkStart w:id="6391" w:name="_Toc37180028"/>
      <w:bookmarkStart w:id="6392" w:name="_Toc45869728"/>
      <w:bookmarkStart w:id="6393" w:name="_Toc52555527"/>
      <w:bookmarkStart w:id="6394" w:name="_Toc61112983"/>
      <w:bookmarkStart w:id="6395" w:name="_Toc67911867"/>
      <w:bookmarkStart w:id="6396" w:name="_Toc74840687"/>
      <w:bookmarkStart w:id="6397" w:name="_Toc76503822"/>
      <w:bookmarkStart w:id="6398" w:name="_Toc83042374"/>
      <w:bookmarkStart w:id="6399" w:name="_Toc89854548"/>
      <w:bookmarkStart w:id="6400" w:name="_Toc98667321"/>
      <w:bookmarkStart w:id="6401" w:name="_Toc105752604"/>
      <w:bookmarkStart w:id="6402" w:name="_Toc123150222"/>
      <w:bookmarkStart w:id="6403" w:name="_Toc124163184"/>
      <w:bookmarkStart w:id="6404" w:name="_Toc130913494"/>
      <w:bookmarkStart w:id="6405" w:name="_Toc137373779"/>
      <w:bookmarkStart w:id="6406" w:name="_Toc138892459"/>
      <w:bookmarkStart w:id="6407" w:name="_Toc155216526"/>
      <w:bookmarkStart w:id="6408" w:name="_Toc187261218"/>
      <w:r w:rsidRPr="009202AA">
        <w:t>9.6.3.2</w:t>
      </w:r>
      <w:r w:rsidRPr="009202AA">
        <w:tab/>
        <w:t>Minimum requirement for MSR operation</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6409" w:name="_Toc21096691"/>
      <w:bookmarkStart w:id="6410" w:name="_Toc29763658"/>
      <w:bookmarkStart w:id="6411" w:name="_Toc36030129"/>
      <w:bookmarkStart w:id="6412" w:name="_Toc37180029"/>
      <w:bookmarkStart w:id="6413" w:name="_Toc45869729"/>
      <w:bookmarkStart w:id="6414" w:name="_Toc52555528"/>
      <w:bookmarkStart w:id="6415" w:name="_Toc61112984"/>
      <w:bookmarkStart w:id="6416" w:name="_Toc67911868"/>
      <w:bookmarkStart w:id="6417" w:name="_Toc74840688"/>
      <w:bookmarkStart w:id="6418" w:name="_Toc76503823"/>
      <w:bookmarkStart w:id="6419" w:name="_Toc83042375"/>
      <w:bookmarkStart w:id="6420" w:name="_Toc89854549"/>
      <w:bookmarkStart w:id="6421" w:name="_Toc98667322"/>
      <w:bookmarkStart w:id="6422" w:name="_Toc105752605"/>
      <w:bookmarkStart w:id="6423" w:name="_Toc123150223"/>
      <w:bookmarkStart w:id="6424" w:name="_Toc124163185"/>
      <w:bookmarkStart w:id="6425" w:name="_Toc130913495"/>
      <w:bookmarkStart w:id="6426" w:name="_Toc137373780"/>
      <w:bookmarkStart w:id="6427" w:name="_Toc138892460"/>
      <w:bookmarkStart w:id="6428" w:name="_Toc155216527"/>
      <w:bookmarkStart w:id="6429" w:name="_Toc187261219"/>
      <w:r w:rsidRPr="009202AA">
        <w:t>9.6.3.3</w:t>
      </w:r>
      <w:r w:rsidRPr="009202AA">
        <w:tab/>
        <w:t>Minimum requirement for single RAT UTRA operation</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6430" w:name="_Toc21096692"/>
      <w:bookmarkStart w:id="6431" w:name="_Toc29763659"/>
      <w:bookmarkStart w:id="6432" w:name="_Toc36030130"/>
      <w:bookmarkStart w:id="6433" w:name="_Toc37180030"/>
      <w:bookmarkStart w:id="6434" w:name="_Toc45869730"/>
      <w:bookmarkStart w:id="6435" w:name="_Toc52555529"/>
      <w:bookmarkStart w:id="6436" w:name="_Toc61112985"/>
      <w:bookmarkStart w:id="6437" w:name="_Toc67911869"/>
      <w:bookmarkStart w:id="6438" w:name="_Toc74840689"/>
      <w:bookmarkStart w:id="6439" w:name="_Toc76503824"/>
      <w:bookmarkStart w:id="6440" w:name="_Toc83042376"/>
      <w:bookmarkStart w:id="6441" w:name="_Toc89854550"/>
      <w:bookmarkStart w:id="6442" w:name="_Toc98667323"/>
      <w:bookmarkStart w:id="6443" w:name="_Toc105752606"/>
      <w:bookmarkStart w:id="6444" w:name="_Toc123150224"/>
      <w:bookmarkStart w:id="6445" w:name="_Toc124163186"/>
      <w:bookmarkStart w:id="6446" w:name="_Toc130913496"/>
      <w:bookmarkStart w:id="6447" w:name="_Toc137373781"/>
      <w:bookmarkStart w:id="6448" w:name="_Toc138892461"/>
      <w:bookmarkStart w:id="6449" w:name="_Toc155216528"/>
      <w:bookmarkStart w:id="6450" w:name="_Toc187261220"/>
      <w:r w:rsidRPr="009202AA">
        <w:t>9.6.3.4</w:t>
      </w:r>
      <w:r w:rsidRPr="009202AA">
        <w:tab/>
        <w:t>Minimum requirement for single RAT E-UTRA operation</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6451" w:name="_Toc21096693"/>
      <w:bookmarkStart w:id="6452" w:name="_Toc29763660"/>
      <w:bookmarkStart w:id="6453" w:name="_Toc36030131"/>
      <w:bookmarkStart w:id="6454" w:name="_Toc37180031"/>
      <w:bookmarkStart w:id="6455" w:name="_Toc45869731"/>
      <w:bookmarkStart w:id="6456" w:name="_Toc52555530"/>
      <w:bookmarkStart w:id="6457" w:name="_Toc61112986"/>
      <w:bookmarkStart w:id="6458" w:name="_Toc67911870"/>
      <w:bookmarkStart w:id="6459" w:name="_Toc74840690"/>
      <w:bookmarkStart w:id="6460" w:name="_Toc76503825"/>
      <w:bookmarkStart w:id="6461" w:name="_Toc83042377"/>
      <w:bookmarkStart w:id="6462" w:name="_Toc89854551"/>
      <w:bookmarkStart w:id="6463" w:name="_Toc98667324"/>
      <w:bookmarkStart w:id="6464" w:name="_Toc105752607"/>
      <w:bookmarkStart w:id="6465" w:name="_Toc123150225"/>
      <w:bookmarkStart w:id="6466" w:name="_Toc124163187"/>
      <w:bookmarkStart w:id="6467" w:name="_Toc130913497"/>
      <w:bookmarkStart w:id="6468" w:name="_Toc137373782"/>
      <w:bookmarkStart w:id="6469" w:name="_Toc138892462"/>
      <w:bookmarkStart w:id="6470" w:name="_Toc155216529"/>
      <w:bookmarkStart w:id="6471" w:name="_Toc187261221"/>
      <w:r w:rsidRPr="009202AA">
        <w:lastRenderedPageBreak/>
        <w:t>9.6.4</w:t>
      </w:r>
      <w:r w:rsidRPr="009202AA">
        <w:tab/>
        <w:t>OTA Modulation quality</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062CED22" w14:textId="77777777" w:rsidR="004C4A70" w:rsidRPr="009202AA" w:rsidRDefault="004C4A70" w:rsidP="004C4A70">
      <w:pPr>
        <w:pStyle w:val="Heading4"/>
      </w:pPr>
      <w:bookmarkStart w:id="6472" w:name="_Toc21096694"/>
      <w:bookmarkStart w:id="6473" w:name="_Toc29763661"/>
      <w:bookmarkStart w:id="6474" w:name="_Toc36030132"/>
      <w:bookmarkStart w:id="6475" w:name="_Toc37180032"/>
      <w:bookmarkStart w:id="6476" w:name="_Toc45869732"/>
      <w:bookmarkStart w:id="6477" w:name="_Toc52555531"/>
      <w:bookmarkStart w:id="6478" w:name="_Toc61112987"/>
      <w:bookmarkStart w:id="6479" w:name="_Toc67911871"/>
      <w:bookmarkStart w:id="6480" w:name="_Toc74840691"/>
      <w:bookmarkStart w:id="6481" w:name="_Toc76503826"/>
      <w:bookmarkStart w:id="6482" w:name="_Toc83042378"/>
      <w:bookmarkStart w:id="6483" w:name="_Toc89854552"/>
      <w:bookmarkStart w:id="6484" w:name="_Toc98667325"/>
      <w:bookmarkStart w:id="6485" w:name="_Toc105752608"/>
      <w:bookmarkStart w:id="6486" w:name="_Toc123150226"/>
      <w:bookmarkStart w:id="6487" w:name="_Toc124163188"/>
      <w:bookmarkStart w:id="6488" w:name="_Toc130913498"/>
      <w:bookmarkStart w:id="6489" w:name="_Toc137373783"/>
      <w:bookmarkStart w:id="6490" w:name="_Toc138892463"/>
      <w:bookmarkStart w:id="6491" w:name="_Toc155216530"/>
      <w:bookmarkStart w:id="6492" w:name="_Toc187261222"/>
      <w:r w:rsidRPr="009202AA">
        <w:t>9.6.4.1</w:t>
      </w:r>
      <w:r w:rsidRPr="009202AA">
        <w:tab/>
        <w:t>General</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6493" w:name="_Toc21096695"/>
      <w:bookmarkStart w:id="6494" w:name="_Toc29763662"/>
      <w:bookmarkStart w:id="6495" w:name="_Toc36030133"/>
      <w:bookmarkStart w:id="6496" w:name="_Toc37180033"/>
      <w:bookmarkStart w:id="6497" w:name="_Toc45869733"/>
      <w:bookmarkStart w:id="6498" w:name="_Toc52555532"/>
      <w:bookmarkStart w:id="6499" w:name="_Toc61112988"/>
      <w:bookmarkStart w:id="6500" w:name="_Toc67911872"/>
      <w:bookmarkStart w:id="6501" w:name="_Toc74840692"/>
      <w:bookmarkStart w:id="6502" w:name="_Toc76503827"/>
      <w:bookmarkStart w:id="6503" w:name="_Toc83042379"/>
      <w:bookmarkStart w:id="6504" w:name="_Toc89854553"/>
      <w:bookmarkStart w:id="6505" w:name="_Toc98667326"/>
      <w:bookmarkStart w:id="6506" w:name="_Toc105752609"/>
      <w:bookmarkStart w:id="6507" w:name="_Toc123150227"/>
      <w:bookmarkStart w:id="6508" w:name="_Toc124163189"/>
      <w:bookmarkStart w:id="6509" w:name="_Toc130913499"/>
      <w:bookmarkStart w:id="6510" w:name="_Toc137373784"/>
      <w:bookmarkStart w:id="6511" w:name="_Toc138892464"/>
      <w:bookmarkStart w:id="6512" w:name="_Toc155216531"/>
      <w:bookmarkStart w:id="6513" w:name="_Toc187261223"/>
      <w:r w:rsidRPr="009202AA">
        <w:t>9.6.4.2</w:t>
      </w:r>
      <w:r w:rsidRPr="009202AA">
        <w:tab/>
        <w:t>Minimum requirement for MSR operation</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6514" w:name="_Toc21096696"/>
      <w:bookmarkStart w:id="6515" w:name="_Toc29763663"/>
      <w:bookmarkStart w:id="6516" w:name="_Toc36030134"/>
      <w:bookmarkStart w:id="6517" w:name="_Toc37180034"/>
      <w:bookmarkStart w:id="6518" w:name="_Toc45869734"/>
      <w:bookmarkStart w:id="6519" w:name="_Toc52555533"/>
      <w:bookmarkStart w:id="6520" w:name="_Toc61112989"/>
      <w:bookmarkStart w:id="6521" w:name="_Toc67911873"/>
      <w:bookmarkStart w:id="6522" w:name="_Toc74840693"/>
      <w:bookmarkStart w:id="6523" w:name="_Toc76503828"/>
      <w:bookmarkStart w:id="6524" w:name="_Toc83042380"/>
      <w:bookmarkStart w:id="6525" w:name="_Toc89854554"/>
      <w:bookmarkStart w:id="6526" w:name="_Toc98667327"/>
      <w:bookmarkStart w:id="6527" w:name="_Toc105752610"/>
      <w:bookmarkStart w:id="6528" w:name="_Toc123150228"/>
      <w:bookmarkStart w:id="6529" w:name="_Toc124163190"/>
      <w:bookmarkStart w:id="6530" w:name="_Toc130913500"/>
      <w:bookmarkStart w:id="6531" w:name="_Toc137373785"/>
      <w:bookmarkStart w:id="6532" w:name="_Toc138892465"/>
      <w:bookmarkStart w:id="6533" w:name="_Toc155216532"/>
      <w:bookmarkStart w:id="6534" w:name="_Toc187261224"/>
      <w:r w:rsidRPr="009202AA">
        <w:t>9.6.4.3</w:t>
      </w:r>
      <w:r w:rsidRPr="009202AA">
        <w:tab/>
        <w:t>Minimum requirement for single RAT UTRA operation</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6535" w:name="_Toc21096697"/>
      <w:bookmarkStart w:id="6536" w:name="_Toc29763664"/>
      <w:bookmarkStart w:id="6537" w:name="_Toc36030135"/>
      <w:bookmarkStart w:id="6538" w:name="_Toc37180035"/>
      <w:bookmarkStart w:id="6539" w:name="_Toc45869735"/>
      <w:bookmarkStart w:id="6540" w:name="_Toc52555534"/>
      <w:bookmarkStart w:id="6541" w:name="_Toc61112990"/>
      <w:bookmarkStart w:id="6542" w:name="_Toc67911874"/>
      <w:bookmarkStart w:id="6543" w:name="_Toc74840694"/>
      <w:bookmarkStart w:id="6544" w:name="_Toc76503829"/>
      <w:bookmarkStart w:id="6545" w:name="_Toc83042381"/>
      <w:bookmarkStart w:id="6546" w:name="_Toc89854555"/>
      <w:bookmarkStart w:id="6547" w:name="_Toc98667328"/>
      <w:bookmarkStart w:id="6548" w:name="_Toc105752611"/>
      <w:bookmarkStart w:id="6549" w:name="_Toc123150229"/>
      <w:bookmarkStart w:id="6550" w:name="_Toc124163191"/>
      <w:bookmarkStart w:id="6551" w:name="_Toc130913501"/>
      <w:bookmarkStart w:id="6552" w:name="_Toc137373786"/>
      <w:bookmarkStart w:id="6553" w:name="_Toc138892466"/>
      <w:bookmarkStart w:id="6554" w:name="_Toc155216533"/>
      <w:bookmarkStart w:id="6555" w:name="_Toc187261225"/>
      <w:r w:rsidRPr="009202AA">
        <w:t>9.6.4.4</w:t>
      </w:r>
      <w:r w:rsidRPr="009202AA">
        <w:tab/>
        <w:t>Minimum requirement for single RAT E-UTRA operation</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6556" w:name="_Toc21096698"/>
      <w:bookmarkStart w:id="6557" w:name="_Toc29763665"/>
      <w:bookmarkStart w:id="6558" w:name="_Toc36030136"/>
      <w:bookmarkStart w:id="6559" w:name="_Toc37180036"/>
      <w:bookmarkStart w:id="6560" w:name="_Toc45869736"/>
      <w:bookmarkStart w:id="6561" w:name="_Toc52555535"/>
      <w:bookmarkStart w:id="6562" w:name="_Toc61112991"/>
      <w:bookmarkStart w:id="6563" w:name="_Toc67911875"/>
      <w:bookmarkStart w:id="6564" w:name="_Toc74840695"/>
      <w:bookmarkStart w:id="6565" w:name="_Toc76503830"/>
      <w:bookmarkStart w:id="6566" w:name="_Toc83042382"/>
      <w:bookmarkStart w:id="6567" w:name="_Toc89854556"/>
      <w:bookmarkStart w:id="6568" w:name="_Toc98667329"/>
      <w:bookmarkStart w:id="6569" w:name="_Toc105752612"/>
      <w:bookmarkStart w:id="6570" w:name="_Toc123150230"/>
      <w:bookmarkStart w:id="6571" w:name="_Toc124163192"/>
      <w:bookmarkStart w:id="6572" w:name="_Toc130913502"/>
      <w:bookmarkStart w:id="6573" w:name="_Toc137373787"/>
      <w:bookmarkStart w:id="6574" w:name="_Toc138892467"/>
      <w:bookmarkStart w:id="6575" w:name="_Toc155216534"/>
      <w:bookmarkStart w:id="6576" w:name="_Toc187261226"/>
      <w:r w:rsidRPr="009202AA">
        <w:t>9.6.5</w:t>
      </w:r>
      <w:r w:rsidRPr="009202AA">
        <w:tab/>
        <w:t>OTA Transmit pulse shape filter</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74708687" w14:textId="77777777" w:rsidR="004C4A70" w:rsidRPr="009202AA" w:rsidRDefault="004C4A70" w:rsidP="004C4A70">
      <w:pPr>
        <w:pStyle w:val="Heading4"/>
      </w:pPr>
      <w:bookmarkStart w:id="6577" w:name="_Toc21096699"/>
      <w:bookmarkStart w:id="6578" w:name="_Toc29763666"/>
      <w:bookmarkStart w:id="6579" w:name="_Toc36030137"/>
      <w:bookmarkStart w:id="6580" w:name="_Toc37180037"/>
      <w:bookmarkStart w:id="6581" w:name="_Toc45869737"/>
      <w:bookmarkStart w:id="6582" w:name="_Toc52555536"/>
      <w:bookmarkStart w:id="6583" w:name="_Toc61112992"/>
      <w:bookmarkStart w:id="6584" w:name="_Toc67911876"/>
      <w:bookmarkStart w:id="6585" w:name="_Toc74840696"/>
      <w:bookmarkStart w:id="6586" w:name="_Toc76503831"/>
      <w:bookmarkStart w:id="6587" w:name="_Toc83042383"/>
      <w:bookmarkStart w:id="6588" w:name="_Toc89854557"/>
      <w:bookmarkStart w:id="6589" w:name="_Toc98667330"/>
      <w:bookmarkStart w:id="6590" w:name="_Toc105752613"/>
      <w:bookmarkStart w:id="6591" w:name="_Toc123150231"/>
      <w:bookmarkStart w:id="6592" w:name="_Toc124163193"/>
      <w:bookmarkStart w:id="6593" w:name="_Toc130913503"/>
      <w:bookmarkStart w:id="6594" w:name="_Toc137373788"/>
      <w:bookmarkStart w:id="6595" w:name="_Toc138892468"/>
      <w:bookmarkStart w:id="6596" w:name="_Toc155216535"/>
      <w:bookmarkStart w:id="6597" w:name="_Toc187261227"/>
      <w:r w:rsidRPr="009202AA">
        <w:t>9.6.5.1</w:t>
      </w:r>
      <w:r w:rsidRPr="009202AA">
        <w:tab/>
        <w:t>General</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lastRenderedPageBreak/>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6598" w:name="_Toc21096700"/>
      <w:bookmarkStart w:id="6599" w:name="_Toc29763667"/>
      <w:bookmarkStart w:id="6600" w:name="_Toc36030138"/>
      <w:bookmarkStart w:id="6601" w:name="_Toc37180038"/>
      <w:bookmarkStart w:id="6602" w:name="_Toc45869738"/>
      <w:bookmarkStart w:id="6603" w:name="_Toc52555537"/>
      <w:bookmarkStart w:id="6604" w:name="_Toc61112993"/>
      <w:bookmarkStart w:id="6605" w:name="_Toc67911877"/>
      <w:bookmarkStart w:id="6606" w:name="_Toc74840697"/>
      <w:bookmarkStart w:id="6607" w:name="_Toc76503832"/>
      <w:bookmarkStart w:id="6608" w:name="_Toc83042384"/>
      <w:bookmarkStart w:id="6609" w:name="_Toc89854558"/>
      <w:bookmarkStart w:id="6610" w:name="_Toc98667331"/>
      <w:bookmarkStart w:id="6611" w:name="_Toc105752614"/>
      <w:bookmarkStart w:id="6612" w:name="_Toc123150232"/>
      <w:bookmarkStart w:id="6613" w:name="_Toc124163194"/>
      <w:bookmarkStart w:id="6614" w:name="_Toc130913504"/>
      <w:bookmarkStart w:id="6615" w:name="_Toc137373789"/>
      <w:bookmarkStart w:id="6616" w:name="_Toc138892469"/>
      <w:bookmarkStart w:id="6617" w:name="_Toc155216536"/>
      <w:bookmarkStart w:id="6618" w:name="_Toc187261228"/>
      <w:r w:rsidRPr="009202AA">
        <w:t>9.7</w:t>
      </w:r>
      <w:r w:rsidRPr="009202AA">
        <w:tab/>
        <w:t>OTA Unwanted Emissions</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675513EF" w14:textId="77777777" w:rsidR="004C4A70" w:rsidRPr="009202AA" w:rsidRDefault="004C4A70" w:rsidP="004C4A70">
      <w:pPr>
        <w:pStyle w:val="Heading3"/>
      </w:pPr>
      <w:bookmarkStart w:id="6619" w:name="_Toc21096701"/>
      <w:bookmarkStart w:id="6620" w:name="_Toc29763668"/>
      <w:bookmarkStart w:id="6621" w:name="_Toc36030139"/>
      <w:bookmarkStart w:id="6622" w:name="_Toc37180039"/>
      <w:bookmarkStart w:id="6623" w:name="_Toc45869739"/>
      <w:bookmarkStart w:id="6624" w:name="_Toc52555538"/>
      <w:bookmarkStart w:id="6625" w:name="_Toc61112994"/>
      <w:bookmarkStart w:id="6626" w:name="_Toc67911878"/>
      <w:bookmarkStart w:id="6627" w:name="_Toc74840698"/>
      <w:bookmarkStart w:id="6628" w:name="_Toc76503833"/>
      <w:bookmarkStart w:id="6629" w:name="_Toc83042385"/>
      <w:bookmarkStart w:id="6630" w:name="_Toc89854559"/>
      <w:bookmarkStart w:id="6631" w:name="_Toc98667332"/>
      <w:bookmarkStart w:id="6632" w:name="_Toc105752615"/>
      <w:bookmarkStart w:id="6633" w:name="_Toc123150233"/>
      <w:bookmarkStart w:id="6634" w:name="_Toc124163195"/>
      <w:bookmarkStart w:id="6635" w:name="_Toc130913505"/>
      <w:bookmarkStart w:id="6636" w:name="_Toc137373790"/>
      <w:bookmarkStart w:id="6637" w:name="_Toc138892470"/>
      <w:bookmarkStart w:id="6638" w:name="_Toc155216537"/>
      <w:bookmarkStart w:id="6639" w:name="_Toc187261229"/>
      <w:r w:rsidRPr="009202AA">
        <w:t>9.7.1</w:t>
      </w:r>
      <w:r w:rsidRPr="009202AA">
        <w:tab/>
        <w:t>General</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5D568263" w:rsidR="004C4A70" w:rsidRPr="009202AA" w:rsidRDefault="004C4A70" w:rsidP="00817179">
      <w:pPr>
        <w:pStyle w:val="NO"/>
      </w:pPr>
      <w:r w:rsidRPr="009202AA">
        <w:t>NOTE:</w:t>
      </w:r>
      <w:r w:rsidR="00817179">
        <w:tab/>
      </w:r>
      <w:r w:rsidRPr="009202AA">
        <w:t>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6640" w:name="_Toc21096702"/>
      <w:bookmarkStart w:id="6641" w:name="_Toc29763669"/>
      <w:bookmarkStart w:id="6642" w:name="_Toc36030140"/>
      <w:bookmarkStart w:id="6643" w:name="_Toc37180040"/>
      <w:bookmarkStart w:id="6644" w:name="_Toc45869740"/>
      <w:bookmarkStart w:id="6645" w:name="_Toc52555539"/>
      <w:bookmarkStart w:id="6646" w:name="_Toc61112995"/>
      <w:bookmarkStart w:id="6647" w:name="_Toc67911879"/>
      <w:bookmarkStart w:id="6648" w:name="_Toc74840699"/>
      <w:bookmarkStart w:id="6649" w:name="_Toc76503834"/>
      <w:bookmarkStart w:id="6650" w:name="_Toc83042386"/>
      <w:bookmarkStart w:id="6651" w:name="_Toc89854560"/>
      <w:bookmarkStart w:id="6652" w:name="_Toc98667333"/>
      <w:bookmarkStart w:id="6653" w:name="_Toc105752616"/>
      <w:bookmarkStart w:id="6654" w:name="_Toc123150234"/>
      <w:bookmarkStart w:id="6655" w:name="_Toc124163196"/>
      <w:bookmarkStart w:id="6656" w:name="_Toc130913506"/>
      <w:bookmarkStart w:id="6657" w:name="_Toc137373791"/>
      <w:bookmarkStart w:id="6658" w:name="_Toc138892471"/>
      <w:bookmarkStart w:id="6659" w:name="_Toc155216538"/>
      <w:bookmarkStart w:id="6660" w:name="_Toc187261230"/>
      <w:r w:rsidRPr="009202AA">
        <w:t>9.7.2</w:t>
      </w:r>
      <w:r w:rsidRPr="009202AA">
        <w:tab/>
        <w:t>OTA occupied bandwidth</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262913ED" w14:textId="77777777" w:rsidR="004C4A70" w:rsidRPr="009202AA" w:rsidRDefault="004C4A70" w:rsidP="004C4A70">
      <w:pPr>
        <w:pStyle w:val="Heading4"/>
      </w:pPr>
      <w:bookmarkStart w:id="6661" w:name="_Toc21096703"/>
      <w:bookmarkStart w:id="6662" w:name="_Toc29763670"/>
      <w:bookmarkStart w:id="6663" w:name="_Toc36030141"/>
      <w:bookmarkStart w:id="6664" w:name="_Toc37180041"/>
      <w:bookmarkStart w:id="6665" w:name="_Toc45869741"/>
      <w:bookmarkStart w:id="6666" w:name="_Toc52555540"/>
      <w:bookmarkStart w:id="6667" w:name="_Toc61112996"/>
      <w:bookmarkStart w:id="6668" w:name="_Toc67911880"/>
      <w:bookmarkStart w:id="6669" w:name="_Toc74840700"/>
      <w:bookmarkStart w:id="6670" w:name="_Toc76503835"/>
      <w:bookmarkStart w:id="6671" w:name="_Toc83042387"/>
      <w:bookmarkStart w:id="6672" w:name="_Toc89854561"/>
      <w:bookmarkStart w:id="6673" w:name="_Toc98667334"/>
      <w:bookmarkStart w:id="6674" w:name="_Toc105752617"/>
      <w:bookmarkStart w:id="6675" w:name="_Toc123150235"/>
      <w:bookmarkStart w:id="6676" w:name="_Toc124163197"/>
      <w:bookmarkStart w:id="6677" w:name="_Toc130913507"/>
      <w:bookmarkStart w:id="6678" w:name="_Toc137373792"/>
      <w:bookmarkStart w:id="6679" w:name="_Toc138892472"/>
      <w:bookmarkStart w:id="6680" w:name="_Toc155216539"/>
      <w:bookmarkStart w:id="6681" w:name="_Toc187261231"/>
      <w:r w:rsidRPr="009202AA">
        <w:t>9.7.2.1</w:t>
      </w:r>
      <w:r w:rsidRPr="009202AA">
        <w:tab/>
        <w:t>General</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6682" w:name="_Toc21096704"/>
      <w:bookmarkStart w:id="6683" w:name="_Toc29763671"/>
      <w:bookmarkStart w:id="6684" w:name="_Toc36030142"/>
      <w:bookmarkStart w:id="6685" w:name="_Toc37180042"/>
      <w:bookmarkStart w:id="6686" w:name="_Toc45869742"/>
      <w:bookmarkStart w:id="6687" w:name="_Toc52555541"/>
      <w:bookmarkStart w:id="6688" w:name="_Toc61112997"/>
      <w:bookmarkStart w:id="6689" w:name="_Toc67911881"/>
      <w:bookmarkStart w:id="6690" w:name="_Toc74840701"/>
      <w:bookmarkStart w:id="6691" w:name="_Toc76503836"/>
      <w:bookmarkStart w:id="6692" w:name="_Toc83042388"/>
      <w:bookmarkStart w:id="6693" w:name="_Toc89854562"/>
      <w:bookmarkStart w:id="6694" w:name="_Toc98667335"/>
      <w:bookmarkStart w:id="6695" w:name="_Toc105752618"/>
      <w:bookmarkStart w:id="6696" w:name="_Toc123150236"/>
      <w:bookmarkStart w:id="6697" w:name="_Toc124163198"/>
      <w:bookmarkStart w:id="6698" w:name="_Toc130913508"/>
      <w:bookmarkStart w:id="6699" w:name="_Toc137373793"/>
      <w:bookmarkStart w:id="6700" w:name="_Toc138892473"/>
      <w:bookmarkStart w:id="6701" w:name="_Toc155216540"/>
      <w:bookmarkStart w:id="6702" w:name="_Toc187261232"/>
      <w:r w:rsidRPr="009202AA">
        <w:lastRenderedPageBreak/>
        <w:t>9.7.2.2</w:t>
      </w:r>
      <w:r w:rsidRPr="009202AA">
        <w:tab/>
        <w:t>Minimum requirement for MSR operation</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6703" w:name="_Toc21096705"/>
      <w:bookmarkStart w:id="6704" w:name="_Toc29763672"/>
      <w:bookmarkStart w:id="6705" w:name="_Toc36030143"/>
      <w:bookmarkStart w:id="6706" w:name="_Toc37180043"/>
      <w:bookmarkStart w:id="6707" w:name="_Toc45869743"/>
      <w:bookmarkStart w:id="6708" w:name="_Toc52555542"/>
      <w:bookmarkStart w:id="6709" w:name="_Toc61112998"/>
      <w:bookmarkStart w:id="6710" w:name="_Toc67911882"/>
      <w:bookmarkStart w:id="6711" w:name="_Toc74840702"/>
      <w:bookmarkStart w:id="6712" w:name="_Toc76503837"/>
      <w:bookmarkStart w:id="6713" w:name="_Toc83042389"/>
      <w:bookmarkStart w:id="6714" w:name="_Toc89854563"/>
      <w:bookmarkStart w:id="6715" w:name="_Toc98667336"/>
      <w:bookmarkStart w:id="6716" w:name="_Toc105752619"/>
      <w:bookmarkStart w:id="6717" w:name="_Toc123150237"/>
      <w:bookmarkStart w:id="6718" w:name="_Toc124163199"/>
      <w:bookmarkStart w:id="6719" w:name="_Toc130913509"/>
      <w:bookmarkStart w:id="6720" w:name="_Toc137373794"/>
      <w:bookmarkStart w:id="6721" w:name="_Toc138892474"/>
      <w:bookmarkStart w:id="6722" w:name="_Toc155216541"/>
      <w:bookmarkStart w:id="6723" w:name="_Toc187261233"/>
      <w:r w:rsidRPr="009202AA">
        <w:t>9.7.2.3</w:t>
      </w:r>
      <w:r w:rsidRPr="009202AA">
        <w:tab/>
        <w:t>Minimum requirement for single RAT UTRA operation</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6724" w:name="_Toc21096706"/>
      <w:bookmarkStart w:id="6725" w:name="_Toc29763673"/>
      <w:bookmarkStart w:id="6726" w:name="_Toc36030144"/>
      <w:bookmarkStart w:id="6727" w:name="_Toc37180044"/>
      <w:bookmarkStart w:id="6728" w:name="_Toc45869744"/>
      <w:bookmarkStart w:id="6729" w:name="_Toc52555543"/>
      <w:bookmarkStart w:id="6730" w:name="_Toc61112999"/>
      <w:bookmarkStart w:id="6731" w:name="_Toc67911883"/>
      <w:bookmarkStart w:id="6732" w:name="_Toc74840703"/>
      <w:bookmarkStart w:id="6733" w:name="_Toc76503838"/>
      <w:bookmarkStart w:id="6734" w:name="_Toc83042390"/>
      <w:bookmarkStart w:id="6735" w:name="_Toc89854564"/>
      <w:bookmarkStart w:id="6736" w:name="_Toc98667337"/>
      <w:bookmarkStart w:id="6737" w:name="_Toc105752620"/>
      <w:bookmarkStart w:id="6738" w:name="_Toc123150238"/>
      <w:bookmarkStart w:id="6739" w:name="_Toc124163200"/>
      <w:bookmarkStart w:id="6740" w:name="_Toc130913510"/>
      <w:bookmarkStart w:id="6741" w:name="_Toc137373795"/>
      <w:bookmarkStart w:id="6742" w:name="_Toc138892475"/>
      <w:bookmarkStart w:id="6743" w:name="_Toc155216542"/>
      <w:bookmarkStart w:id="6744" w:name="_Toc187261234"/>
      <w:r w:rsidRPr="009202AA">
        <w:t>9.7.2.4</w:t>
      </w:r>
      <w:r w:rsidRPr="009202AA">
        <w:tab/>
        <w:t>Minimum requirement for single RAT E-UTRA operation</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6745" w:name="_Toc21096707"/>
      <w:bookmarkStart w:id="6746" w:name="_Toc29763674"/>
      <w:bookmarkStart w:id="6747" w:name="_Toc36030145"/>
      <w:bookmarkStart w:id="6748" w:name="_Toc37180045"/>
      <w:bookmarkStart w:id="6749" w:name="_Toc45869745"/>
      <w:bookmarkStart w:id="6750" w:name="_Toc52555544"/>
      <w:bookmarkStart w:id="6751" w:name="_Toc61113000"/>
      <w:bookmarkStart w:id="6752" w:name="_Toc67911884"/>
      <w:bookmarkStart w:id="6753" w:name="_Toc74840704"/>
      <w:bookmarkStart w:id="6754" w:name="_Toc76503839"/>
      <w:bookmarkStart w:id="6755" w:name="_Toc83042391"/>
      <w:bookmarkStart w:id="6756" w:name="_Toc89854565"/>
      <w:bookmarkStart w:id="6757" w:name="_Toc98667338"/>
      <w:bookmarkStart w:id="6758" w:name="_Toc105752621"/>
      <w:bookmarkStart w:id="6759" w:name="_Toc123150239"/>
      <w:bookmarkStart w:id="6760" w:name="_Toc124163201"/>
      <w:bookmarkStart w:id="6761" w:name="_Toc130913511"/>
      <w:bookmarkStart w:id="6762" w:name="_Toc137373796"/>
      <w:bookmarkStart w:id="6763" w:name="_Toc138892476"/>
      <w:bookmarkStart w:id="6764" w:name="_Toc155216543"/>
      <w:bookmarkStart w:id="6765" w:name="_Toc187261235"/>
      <w:r w:rsidRPr="009202AA">
        <w:t>9.7.3</w:t>
      </w:r>
      <w:r w:rsidRPr="009202AA">
        <w:tab/>
        <w:t>OTA Adjacent Channel Leakage power Ratio</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6752DCE9" w14:textId="77777777" w:rsidR="004C4A70" w:rsidRPr="009202AA" w:rsidRDefault="004C4A70" w:rsidP="004C4A70">
      <w:pPr>
        <w:pStyle w:val="Heading4"/>
      </w:pPr>
      <w:bookmarkStart w:id="6766" w:name="_Toc21096708"/>
      <w:bookmarkStart w:id="6767" w:name="_Toc29763675"/>
      <w:bookmarkStart w:id="6768" w:name="_Toc36030146"/>
      <w:bookmarkStart w:id="6769" w:name="_Toc37180046"/>
      <w:bookmarkStart w:id="6770" w:name="_Toc45869746"/>
      <w:bookmarkStart w:id="6771" w:name="_Toc52555545"/>
      <w:bookmarkStart w:id="6772" w:name="_Toc61113001"/>
      <w:bookmarkStart w:id="6773" w:name="_Toc67911885"/>
      <w:bookmarkStart w:id="6774" w:name="_Toc74840705"/>
      <w:bookmarkStart w:id="6775" w:name="_Toc76503840"/>
      <w:bookmarkStart w:id="6776" w:name="_Toc83042392"/>
      <w:bookmarkStart w:id="6777" w:name="_Toc89854566"/>
      <w:bookmarkStart w:id="6778" w:name="_Toc98667339"/>
      <w:bookmarkStart w:id="6779" w:name="_Toc105752622"/>
      <w:bookmarkStart w:id="6780" w:name="_Toc123150240"/>
      <w:bookmarkStart w:id="6781" w:name="_Toc124163202"/>
      <w:bookmarkStart w:id="6782" w:name="_Toc130913512"/>
      <w:bookmarkStart w:id="6783" w:name="_Toc137373797"/>
      <w:bookmarkStart w:id="6784" w:name="_Toc138892477"/>
      <w:bookmarkStart w:id="6785" w:name="_Toc155216544"/>
      <w:bookmarkStart w:id="6786" w:name="_Toc187261236"/>
      <w:r w:rsidRPr="009202AA">
        <w:t>9.7.3.1</w:t>
      </w:r>
      <w:r w:rsidRPr="009202AA">
        <w:tab/>
        <w:t>General</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6787" w:name="_Toc21096709"/>
      <w:bookmarkStart w:id="6788" w:name="_Toc29763676"/>
      <w:bookmarkStart w:id="6789" w:name="_Toc36030147"/>
      <w:bookmarkStart w:id="6790" w:name="_Toc37180047"/>
      <w:bookmarkStart w:id="6791" w:name="_Toc45869747"/>
      <w:bookmarkStart w:id="6792" w:name="_Toc52555546"/>
      <w:bookmarkStart w:id="6793" w:name="_Toc61113002"/>
      <w:bookmarkStart w:id="6794" w:name="_Toc67911886"/>
      <w:bookmarkStart w:id="6795" w:name="_Toc74840706"/>
      <w:bookmarkStart w:id="6796" w:name="_Toc76503841"/>
      <w:bookmarkStart w:id="6797" w:name="_Toc83042393"/>
      <w:bookmarkStart w:id="6798" w:name="_Toc89854567"/>
      <w:bookmarkStart w:id="6799" w:name="_Toc98667340"/>
      <w:bookmarkStart w:id="6800" w:name="_Toc105752623"/>
      <w:bookmarkStart w:id="6801" w:name="_Toc123150241"/>
      <w:bookmarkStart w:id="6802" w:name="_Toc124163203"/>
      <w:bookmarkStart w:id="6803" w:name="_Toc130913513"/>
      <w:bookmarkStart w:id="6804" w:name="_Toc137373798"/>
      <w:bookmarkStart w:id="6805" w:name="_Toc138892478"/>
      <w:bookmarkStart w:id="6806" w:name="_Toc155216545"/>
      <w:bookmarkStart w:id="6807" w:name="_Toc187261237"/>
      <w:r w:rsidRPr="009202AA">
        <w:t>9.7.3.2</w:t>
      </w:r>
      <w:r w:rsidRPr="009202AA">
        <w:tab/>
        <w:t>Minimum requirement for MSR operation</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lastRenderedPageBreak/>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6808" w:name="_Toc21096710"/>
      <w:bookmarkStart w:id="6809" w:name="_Toc29763677"/>
      <w:bookmarkStart w:id="6810" w:name="_Toc36030148"/>
      <w:bookmarkStart w:id="6811" w:name="_Toc37180048"/>
      <w:bookmarkStart w:id="6812" w:name="_Toc45869748"/>
      <w:bookmarkStart w:id="6813" w:name="_Toc52555547"/>
      <w:bookmarkStart w:id="6814" w:name="_Toc61113003"/>
      <w:bookmarkStart w:id="6815" w:name="_Toc67911887"/>
      <w:bookmarkStart w:id="6816" w:name="_Toc74840707"/>
      <w:bookmarkStart w:id="6817" w:name="_Toc76503842"/>
      <w:bookmarkStart w:id="6818" w:name="_Toc83042394"/>
      <w:bookmarkStart w:id="6819" w:name="_Toc89854568"/>
      <w:bookmarkStart w:id="6820" w:name="_Toc98667341"/>
      <w:bookmarkStart w:id="6821" w:name="_Toc105752624"/>
      <w:bookmarkStart w:id="6822" w:name="_Toc123150242"/>
      <w:bookmarkStart w:id="6823" w:name="_Toc124163204"/>
      <w:bookmarkStart w:id="6824" w:name="_Toc130913514"/>
      <w:bookmarkStart w:id="6825" w:name="_Toc137373799"/>
      <w:bookmarkStart w:id="6826" w:name="_Toc138892479"/>
      <w:bookmarkStart w:id="6827" w:name="_Toc155216546"/>
      <w:bookmarkStart w:id="6828" w:name="_Toc187261238"/>
      <w:r w:rsidRPr="009202AA">
        <w:t>9.7.3.3</w:t>
      </w:r>
      <w:r w:rsidRPr="009202AA">
        <w:tab/>
        <w:t>Minimum requirement for single RAT UTRA operation</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6829" w:name="_Toc21096711"/>
      <w:bookmarkStart w:id="6830" w:name="_Toc29763678"/>
      <w:bookmarkStart w:id="6831" w:name="_Toc36030149"/>
      <w:bookmarkStart w:id="6832" w:name="_Toc37180049"/>
      <w:bookmarkStart w:id="6833" w:name="_Toc45869749"/>
      <w:bookmarkStart w:id="6834" w:name="_Toc52555548"/>
      <w:bookmarkStart w:id="6835" w:name="_Toc61113004"/>
      <w:bookmarkStart w:id="6836" w:name="_Toc67911888"/>
      <w:bookmarkStart w:id="6837" w:name="_Toc74840708"/>
      <w:bookmarkStart w:id="6838" w:name="_Toc76503843"/>
      <w:bookmarkStart w:id="6839" w:name="_Toc83042395"/>
      <w:bookmarkStart w:id="6840" w:name="_Toc89854569"/>
      <w:bookmarkStart w:id="6841" w:name="_Toc98667342"/>
      <w:bookmarkStart w:id="6842" w:name="_Toc105752625"/>
      <w:bookmarkStart w:id="6843" w:name="_Toc123150243"/>
      <w:bookmarkStart w:id="6844" w:name="_Toc124163205"/>
      <w:bookmarkStart w:id="6845" w:name="_Toc130913515"/>
      <w:bookmarkStart w:id="6846" w:name="_Toc137373800"/>
      <w:bookmarkStart w:id="6847" w:name="_Toc138892480"/>
      <w:bookmarkStart w:id="6848" w:name="_Toc155216547"/>
      <w:bookmarkStart w:id="6849" w:name="_Toc187261239"/>
      <w:r w:rsidRPr="009202AA">
        <w:t>9.7.3.4</w:t>
      </w:r>
      <w:r w:rsidRPr="009202AA">
        <w:tab/>
        <w:t>Minimum requirement for single RAT E-UTRA operation</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6850" w:name="_Toc21096712"/>
      <w:bookmarkStart w:id="6851" w:name="_Toc29763679"/>
      <w:bookmarkStart w:id="6852" w:name="_Toc36030150"/>
      <w:bookmarkStart w:id="6853" w:name="_Toc37180050"/>
      <w:bookmarkStart w:id="6854" w:name="_Toc45869750"/>
      <w:bookmarkStart w:id="6855" w:name="_Toc52555549"/>
      <w:bookmarkStart w:id="6856" w:name="_Toc61113005"/>
      <w:bookmarkStart w:id="6857" w:name="_Toc67911889"/>
      <w:bookmarkStart w:id="6858" w:name="_Toc74840709"/>
      <w:bookmarkStart w:id="6859" w:name="_Toc76503844"/>
      <w:bookmarkStart w:id="6860" w:name="_Toc83042396"/>
      <w:bookmarkStart w:id="6861" w:name="_Toc89854570"/>
      <w:bookmarkStart w:id="6862" w:name="_Toc98667343"/>
      <w:bookmarkStart w:id="6863" w:name="_Toc105752626"/>
      <w:bookmarkStart w:id="6864" w:name="_Toc123150244"/>
      <w:bookmarkStart w:id="6865" w:name="_Toc124163206"/>
      <w:bookmarkStart w:id="6866" w:name="_Toc130913516"/>
      <w:bookmarkStart w:id="6867" w:name="_Toc137373801"/>
      <w:bookmarkStart w:id="6868" w:name="_Toc138892481"/>
      <w:bookmarkStart w:id="6869" w:name="_Toc155216548"/>
      <w:bookmarkStart w:id="6870" w:name="_Toc187261240"/>
      <w:r w:rsidRPr="009202AA">
        <w:rPr>
          <w:rFonts w:eastAsia="SimSun"/>
        </w:rPr>
        <w:lastRenderedPageBreak/>
        <w:t>9.7.4</w:t>
      </w:r>
      <w:r w:rsidRPr="009202AA">
        <w:rPr>
          <w:rFonts w:eastAsia="SimSun"/>
        </w:rPr>
        <w:tab/>
        <w:t>OTA Spectrum emission mask</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1A0477DB" w14:textId="77777777" w:rsidR="004C4A70" w:rsidRPr="009202AA" w:rsidRDefault="004C4A70" w:rsidP="004C4A70">
      <w:pPr>
        <w:pStyle w:val="Heading4"/>
        <w:rPr>
          <w:rFonts w:eastAsia="SimSun"/>
        </w:rPr>
      </w:pPr>
      <w:bookmarkStart w:id="6871" w:name="_Toc21096713"/>
      <w:bookmarkStart w:id="6872" w:name="_Toc29763680"/>
      <w:bookmarkStart w:id="6873" w:name="_Toc36030151"/>
      <w:bookmarkStart w:id="6874" w:name="_Toc37180051"/>
      <w:bookmarkStart w:id="6875" w:name="_Toc45869751"/>
      <w:bookmarkStart w:id="6876" w:name="_Toc52555550"/>
      <w:bookmarkStart w:id="6877" w:name="_Toc61113006"/>
      <w:bookmarkStart w:id="6878" w:name="_Toc67911890"/>
      <w:bookmarkStart w:id="6879" w:name="_Toc74840710"/>
      <w:bookmarkStart w:id="6880" w:name="_Toc76503845"/>
      <w:bookmarkStart w:id="6881" w:name="_Toc83042397"/>
      <w:bookmarkStart w:id="6882" w:name="_Toc89854571"/>
      <w:bookmarkStart w:id="6883" w:name="_Toc98667344"/>
      <w:bookmarkStart w:id="6884" w:name="_Toc105752627"/>
      <w:bookmarkStart w:id="6885" w:name="_Toc123150245"/>
      <w:bookmarkStart w:id="6886" w:name="_Toc124163207"/>
      <w:bookmarkStart w:id="6887" w:name="_Toc130913517"/>
      <w:bookmarkStart w:id="6888" w:name="_Toc137373802"/>
      <w:bookmarkStart w:id="6889" w:name="_Toc138892482"/>
      <w:bookmarkStart w:id="6890" w:name="_Toc155216549"/>
      <w:bookmarkStart w:id="6891" w:name="_Toc187261241"/>
      <w:r w:rsidRPr="009202AA">
        <w:rPr>
          <w:rFonts w:eastAsia="SimSun"/>
        </w:rPr>
        <w:t>9.7.4.1</w:t>
      </w:r>
      <w:r w:rsidRPr="009202AA">
        <w:rPr>
          <w:rFonts w:eastAsia="SimSun"/>
        </w:rPr>
        <w:tab/>
        <w:t>General</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6892" w:name="_Toc21096714"/>
      <w:bookmarkStart w:id="6893" w:name="_Toc29763681"/>
      <w:bookmarkStart w:id="6894" w:name="_Toc36030152"/>
      <w:bookmarkStart w:id="6895" w:name="_Toc37180052"/>
      <w:bookmarkStart w:id="6896" w:name="_Toc45869752"/>
      <w:bookmarkStart w:id="6897" w:name="_Toc52555551"/>
      <w:bookmarkStart w:id="6898" w:name="_Toc61113007"/>
      <w:bookmarkStart w:id="6899" w:name="_Toc67911891"/>
      <w:bookmarkStart w:id="6900" w:name="_Toc74840711"/>
      <w:bookmarkStart w:id="6901" w:name="_Toc76503846"/>
      <w:bookmarkStart w:id="6902" w:name="_Toc83042398"/>
      <w:bookmarkStart w:id="6903" w:name="_Toc89854572"/>
      <w:bookmarkStart w:id="6904" w:name="_Toc98667345"/>
      <w:bookmarkStart w:id="6905" w:name="_Toc105752628"/>
      <w:bookmarkStart w:id="6906" w:name="_Toc123150246"/>
      <w:bookmarkStart w:id="6907" w:name="_Toc124163208"/>
      <w:bookmarkStart w:id="6908" w:name="_Toc130913518"/>
      <w:bookmarkStart w:id="6909" w:name="_Toc137373803"/>
      <w:bookmarkStart w:id="6910" w:name="_Toc138892483"/>
      <w:bookmarkStart w:id="6911" w:name="_Toc155216550"/>
      <w:bookmarkStart w:id="6912" w:name="_Toc187261242"/>
      <w:r w:rsidRPr="009202AA">
        <w:rPr>
          <w:rFonts w:eastAsia="SimSun"/>
        </w:rPr>
        <w:t>9.7.4.2</w:t>
      </w:r>
      <w:r w:rsidRPr="009202AA">
        <w:rPr>
          <w:rFonts w:eastAsia="SimSun"/>
        </w:rPr>
        <w:tab/>
        <w:t>Minimum requirement for MSR operation</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6913" w:name="_Toc21096715"/>
      <w:bookmarkStart w:id="6914" w:name="_Toc29763682"/>
      <w:bookmarkStart w:id="6915" w:name="_Toc36030153"/>
      <w:bookmarkStart w:id="6916" w:name="_Toc37180053"/>
      <w:bookmarkStart w:id="6917" w:name="_Toc45869753"/>
      <w:bookmarkStart w:id="6918" w:name="_Toc52555552"/>
      <w:bookmarkStart w:id="6919" w:name="_Toc61113008"/>
      <w:bookmarkStart w:id="6920" w:name="_Toc67911892"/>
      <w:bookmarkStart w:id="6921" w:name="_Toc74840712"/>
      <w:bookmarkStart w:id="6922" w:name="_Toc76503847"/>
      <w:bookmarkStart w:id="6923" w:name="_Toc83042399"/>
      <w:bookmarkStart w:id="6924" w:name="_Toc89854573"/>
      <w:bookmarkStart w:id="6925" w:name="_Toc98667346"/>
      <w:bookmarkStart w:id="6926" w:name="_Toc105752629"/>
      <w:bookmarkStart w:id="6927" w:name="_Toc123150247"/>
      <w:bookmarkStart w:id="6928" w:name="_Toc124163209"/>
      <w:bookmarkStart w:id="6929" w:name="_Toc130913519"/>
      <w:bookmarkStart w:id="6930" w:name="_Toc137373804"/>
      <w:bookmarkStart w:id="6931" w:name="_Toc138892484"/>
      <w:bookmarkStart w:id="6932" w:name="_Toc155216551"/>
      <w:bookmarkStart w:id="6933" w:name="_Toc187261243"/>
      <w:r w:rsidRPr="009202AA">
        <w:rPr>
          <w:rFonts w:eastAsia="SimSun"/>
        </w:rPr>
        <w:t>9.7.4.3</w:t>
      </w:r>
      <w:r w:rsidRPr="009202AA">
        <w:rPr>
          <w:rFonts w:eastAsia="SimSun"/>
        </w:rPr>
        <w:tab/>
        <w:t>Minimum requirement for single RAT UTRA operation</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366C5E1A" w14:textId="77777777" w:rsidR="004C4A70" w:rsidRPr="009202AA" w:rsidRDefault="004C4A70" w:rsidP="004C4A70">
      <w:pPr>
        <w:pStyle w:val="Heading5"/>
        <w:rPr>
          <w:rFonts w:eastAsia="SimSun"/>
        </w:rPr>
      </w:pPr>
      <w:bookmarkStart w:id="6934" w:name="_Toc21096716"/>
      <w:bookmarkStart w:id="6935" w:name="_Toc29763683"/>
      <w:bookmarkStart w:id="6936" w:name="_Toc36030154"/>
      <w:bookmarkStart w:id="6937" w:name="_Toc37180054"/>
      <w:bookmarkStart w:id="6938" w:name="_Toc45869754"/>
      <w:bookmarkStart w:id="6939" w:name="_Toc52555553"/>
      <w:bookmarkStart w:id="6940" w:name="_Toc61113009"/>
      <w:bookmarkStart w:id="6941" w:name="_Toc67911893"/>
      <w:bookmarkStart w:id="6942" w:name="_Toc74840713"/>
      <w:bookmarkStart w:id="6943" w:name="_Toc76503848"/>
      <w:bookmarkStart w:id="6944" w:name="_Toc83042400"/>
      <w:bookmarkStart w:id="6945" w:name="_Toc89854574"/>
      <w:bookmarkStart w:id="6946" w:name="_Toc98667347"/>
      <w:bookmarkStart w:id="6947" w:name="_Toc105752630"/>
      <w:bookmarkStart w:id="6948" w:name="_Toc123150248"/>
      <w:bookmarkStart w:id="6949" w:name="_Toc124163210"/>
      <w:bookmarkStart w:id="6950" w:name="_Toc130913520"/>
      <w:bookmarkStart w:id="6951" w:name="_Toc137373805"/>
      <w:bookmarkStart w:id="6952" w:name="_Toc138892485"/>
      <w:bookmarkStart w:id="6953" w:name="_Toc155216552"/>
      <w:bookmarkStart w:id="6954" w:name="_Toc187261244"/>
      <w:r w:rsidRPr="009202AA">
        <w:rPr>
          <w:rFonts w:eastAsia="SimSun"/>
        </w:rPr>
        <w:t>9.7.4.3.1</w:t>
      </w:r>
      <w:r w:rsidRPr="009202AA">
        <w:rPr>
          <w:rFonts w:eastAsia="SimSun"/>
        </w:rPr>
        <w:tab/>
        <w:t>General</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6955" w:name="_Toc21096717"/>
      <w:bookmarkStart w:id="6956" w:name="_Toc29763684"/>
      <w:bookmarkStart w:id="6957" w:name="_Toc36030155"/>
      <w:bookmarkStart w:id="6958" w:name="_Toc37180055"/>
      <w:bookmarkStart w:id="6959" w:name="_Toc45869755"/>
      <w:bookmarkStart w:id="6960" w:name="_Toc52555554"/>
      <w:bookmarkStart w:id="6961" w:name="_Toc61113010"/>
      <w:bookmarkStart w:id="6962" w:name="_Toc67911894"/>
      <w:bookmarkStart w:id="6963" w:name="_Toc74840714"/>
      <w:bookmarkStart w:id="6964" w:name="_Toc76503849"/>
      <w:bookmarkStart w:id="6965" w:name="_Toc83042401"/>
      <w:bookmarkStart w:id="6966" w:name="_Toc89854575"/>
      <w:bookmarkStart w:id="6967" w:name="_Toc98667348"/>
      <w:bookmarkStart w:id="6968" w:name="_Toc105752631"/>
      <w:bookmarkStart w:id="6969" w:name="_Toc123150249"/>
      <w:bookmarkStart w:id="6970" w:name="_Toc124163211"/>
      <w:bookmarkStart w:id="6971" w:name="_Toc130913521"/>
      <w:bookmarkStart w:id="6972" w:name="_Toc137373806"/>
      <w:bookmarkStart w:id="6973" w:name="_Toc138892486"/>
      <w:bookmarkStart w:id="6974" w:name="_Toc155216553"/>
      <w:bookmarkStart w:id="6975" w:name="_Toc187261245"/>
      <w:r w:rsidRPr="009202AA">
        <w:rPr>
          <w:rFonts w:eastAsia="SimSun"/>
        </w:rPr>
        <w:t>9.7.4.3.2</w:t>
      </w:r>
      <w:r w:rsidRPr="009202AA">
        <w:rPr>
          <w:rFonts w:eastAsia="SimSun"/>
        </w:rPr>
        <w:tab/>
        <w:t>Minimum requirements for single RAT UTRA FDD operation</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w:t>
      </w:r>
      <w:r w:rsidRPr="009202AA">
        <w:lastRenderedPageBreak/>
        <w:t xml:space="preserve">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6" type="#_x0000_t75" style="width:354.65pt;height:266.65pt" o:ole="" fillcolor="window">
            <v:imagedata r:id="rId108" o:title=""/>
          </v:shape>
          <o:OLEObject Type="Embed" ProgID="PowerPoint.Slide.8" ShapeID="_x0000_i1076" DrawAspect="Content" ObjectID="_1819878929" r:id="rId109"/>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lastRenderedPageBreak/>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7" type="#_x0000_t75" style="width:128.65pt;height:30.65pt" o:ole="" fillcolor="window">
                  <v:imagedata r:id="rId110" o:title=""/>
                </v:shape>
                <o:OLEObject Type="Embed" ProgID="Equation.3" ShapeID="_x0000_i1077" DrawAspect="Content" ObjectID="_1819878930" r:id="rId111"/>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8" type="#_x0000_t75" style="width:128.65pt;height:30.65pt" o:ole="" fillcolor="window">
                  <v:imagedata r:id="rId110" o:title=""/>
                </v:shape>
                <o:OLEObject Type="Embed" ProgID="Equation.3" ShapeID="_x0000_i1078" DrawAspect="Content" ObjectID="_1819878931" r:id="rId112"/>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lastRenderedPageBreak/>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9" type="#_x0000_t75" style="width:159.35pt;height:30.65pt" o:ole="" fillcolor="window">
                  <v:imagedata r:id="rId113" o:title=""/>
                </v:shape>
                <o:OLEObject Type="Embed" ProgID="Equation.3" ShapeID="_x0000_i1079" DrawAspect="Content" ObjectID="_1819878932" r:id="rId114"/>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lastRenderedPageBreak/>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lastRenderedPageBreak/>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lastRenderedPageBreak/>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6976" w:name="_Toc21096718"/>
      <w:bookmarkStart w:id="6977" w:name="_Toc29763685"/>
      <w:bookmarkStart w:id="6978" w:name="_Toc36030156"/>
      <w:bookmarkStart w:id="6979" w:name="_Toc37180056"/>
      <w:bookmarkStart w:id="6980" w:name="_Toc45869756"/>
      <w:bookmarkStart w:id="6981" w:name="_Toc52555555"/>
      <w:bookmarkStart w:id="6982" w:name="_Toc61113011"/>
      <w:bookmarkStart w:id="6983" w:name="_Toc67911895"/>
      <w:bookmarkStart w:id="6984" w:name="_Toc74840715"/>
      <w:bookmarkStart w:id="6985" w:name="_Toc76503850"/>
      <w:bookmarkStart w:id="6986" w:name="_Toc83042402"/>
      <w:bookmarkStart w:id="6987" w:name="_Toc89854576"/>
      <w:bookmarkStart w:id="6988" w:name="_Toc98667349"/>
      <w:bookmarkStart w:id="6989" w:name="_Toc105752632"/>
      <w:bookmarkStart w:id="6990" w:name="_Toc123150250"/>
      <w:bookmarkStart w:id="6991" w:name="_Toc124163212"/>
      <w:bookmarkStart w:id="6992" w:name="_Toc130913522"/>
      <w:bookmarkStart w:id="6993" w:name="_Toc137373807"/>
      <w:bookmarkStart w:id="6994" w:name="_Toc138892487"/>
      <w:bookmarkStart w:id="6995" w:name="_Toc155216554"/>
      <w:bookmarkStart w:id="6996" w:name="_Toc187261246"/>
      <w:r w:rsidRPr="009202AA">
        <w:t>9.7.4.4</w:t>
      </w:r>
      <w:r w:rsidRPr="009202AA">
        <w:tab/>
        <w:t>Minimum requirement for single RAT E-UTRA operation</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6997" w:name="_Toc21096719"/>
      <w:bookmarkStart w:id="6998" w:name="_Toc29763686"/>
      <w:bookmarkStart w:id="6999" w:name="_Toc36030157"/>
      <w:bookmarkStart w:id="7000" w:name="_Toc37180057"/>
      <w:bookmarkStart w:id="7001" w:name="_Toc45869757"/>
      <w:bookmarkStart w:id="7002" w:name="_Toc52555556"/>
      <w:bookmarkStart w:id="7003" w:name="_Toc61113012"/>
      <w:bookmarkStart w:id="7004" w:name="_Toc67911896"/>
      <w:bookmarkStart w:id="7005" w:name="_Toc74840716"/>
      <w:bookmarkStart w:id="7006" w:name="_Toc76503851"/>
      <w:bookmarkStart w:id="7007" w:name="_Toc83042403"/>
      <w:bookmarkStart w:id="7008" w:name="_Toc89854577"/>
      <w:bookmarkStart w:id="7009" w:name="_Toc98667350"/>
      <w:bookmarkStart w:id="7010" w:name="_Toc105752633"/>
      <w:bookmarkStart w:id="7011" w:name="_Toc123150251"/>
      <w:bookmarkStart w:id="7012" w:name="_Toc124163213"/>
      <w:bookmarkStart w:id="7013" w:name="_Toc130913523"/>
      <w:bookmarkStart w:id="7014" w:name="_Toc137373808"/>
      <w:bookmarkStart w:id="7015" w:name="_Toc138892488"/>
      <w:bookmarkStart w:id="7016" w:name="_Toc155216555"/>
      <w:bookmarkStart w:id="7017" w:name="_Toc187261247"/>
      <w:r w:rsidRPr="009202AA">
        <w:t>9.7.5</w:t>
      </w:r>
      <w:r w:rsidRPr="009202AA">
        <w:tab/>
        <w:t>OTA Operating band unwanted emission</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r w:rsidRPr="009202AA">
        <w:tab/>
      </w:r>
    </w:p>
    <w:p w14:paraId="04532869" w14:textId="77777777" w:rsidR="004C4A70" w:rsidRPr="009202AA" w:rsidRDefault="004C4A70" w:rsidP="004C4A70">
      <w:pPr>
        <w:pStyle w:val="Heading4"/>
      </w:pPr>
      <w:bookmarkStart w:id="7018" w:name="_Toc21096720"/>
      <w:bookmarkStart w:id="7019" w:name="_Toc29763687"/>
      <w:bookmarkStart w:id="7020" w:name="_Toc36030158"/>
      <w:bookmarkStart w:id="7021" w:name="_Toc37180058"/>
      <w:bookmarkStart w:id="7022" w:name="_Toc45869758"/>
      <w:bookmarkStart w:id="7023" w:name="_Toc52555557"/>
      <w:bookmarkStart w:id="7024" w:name="_Toc61113013"/>
      <w:bookmarkStart w:id="7025" w:name="_Toc67911897"/>
      <w:bookmarkStart w:id="7026" w:name="_Toc74840717"/>
      <w:bookmarkStart w:id="7027" w:name="_Toc76503852"/>
      <w:bookmarkStart w:id="7028" w:name="_Toc83042404"/>
      <w:bookmarkStart w:id="7029" w:name="_Toc89854578"/>
      <w:bookmarkStart w:id="7030" w:name="_Toc98667351"/>
      <w:bookmarkStart w:id="7031" w:name="_Toc105752634"/>
      <w:bookmarkStart w:id="7032" w:name="_Toc123150252"/>
      <w:bookmarkStart w:id="7033" w:name="_Toc124163214"/>
      <w:bookmarkStart w:id="7034" w:name="_Toc130913524"/>
      <w:bookmarkStart w:id="7035" w:name="_Toc137373809"/>
      <w:bookmarkStart w:id="7036" w:name="_Toc138892489"/>
      <w:bookmarkStart w:id="7037" w:name="_Toc155216556"/>
      <w:bookmarkStart w:id="7038" w:name="_Toc187261248"/>
      <w:r w:rsidRPr="009202AA">
        <w:t>9.7.5.1</w:t>
      </w:r>
      <w:r w:rsidRPr="009202AA">
        <w:tab/>
        <w:t>General</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lastRenderedPageBreak/>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7039" w:name="_Toc21096721"/>
      <w:bookmarkStart w:id="7040" w:name="_Toc29763688"/>
      <w:bookmarkStart w:id="7041" w:name="_Toc36030159"/>
      <w:bookmarkStart w:id="7042" w:name="_Toc37180059"/>
      <w:bookmarkStart w:id="7043" w:name="_Toc45869759"/>
      <w:bookmarkStart w:id="7044" w:name="_Toc52555558"/>
      <w:bookmarkStart w:id="7045" w:name="_Toc61113014"/>
      <w:bookmarkStart w:id="7046" w:name="_Toc67911898"/>
      <w:bookmarkStart w:id="7047" w:name="_Toc74840718"/>
      <w:bookmarkStart w:id="7048" w:name="_Toc76503853"/>
      <w:bookmarkStart w:id="7049" w:name="_Toc83042405"/>
      <w:bookmarkStart w:id="7050" w:name="_Toc89854579"/>
      <w:bookmarkStart w:id="7051" w:name="_Toc98667352"/>
      <w:bookmarkStart w:id="7052" w:name="_Toc105752635"/>
      <w:bookmarkStart w:id="7053" w:name="_Toc123150253"/>
      <w:bookmarkStart w:id="7054" w:name="_Toc124163215"/>
      <w:bookmarkStart w:id="7055" w:name="_Toc130913525"/>
      <w:bookmarkStart w:id="7056" w:name="_Toc137373810"/>
      <w:bookmarkStart w:id="7057" w:name="_Toc138892490"/>
      <w:bookmarkStart w:id="7058" w:name="_Toc155216557"/>
      <w:bookmarkStart w:id="7059" w:name="_Toc187261249"/>
      <w:r w:rsidRPr="009202AA">
        <w:rPr>
          <w:rFonts w:eastAsia="SimSun"/>
        </w:rPr>
        <w:t>9.7.5.2</w:t>
      </w:r>
      <w:r w:rsidRPr="009202AA">
        <w:rPr>
          <w:rFonts w:eastAsia="SimSun"/>
        </w:rPr>
        <w:tab/>
        <w:t>Minimum requirement for MSR operation</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r w:rsidRPr="009202AA">
        <w:rPr>
          <w:rFonts w:eastAsia="SimSun"/>
        </w:rPr>
        <w:tab/>
      </w:r>
    </w:p>
    <w:p w14:paraId="08C67942" w14:textId="77777777" w:rsidR="004C4A70" w:rsidRPr="009202AA" w:rsidRDefault="004C4A70" w:rsidP="004C4A70">
      <w:pPr>
        <w:pStyle w:val="Heading5"/>
        <w:rPr>
          <w:rFonts w:eastAsia="SimSun"/>
        </w:rPr>
      </w:pPr>
      <w:bookmarkStart w:id="7060" w:name="_Toc21096722"/>
      <w:bookmarkStart w:id="7061" w:name="_Toc29763689"/>
      <w:bookmarkStart w:id="7062" w:name="_Toc36030160"/>
      <w:bookmarkStart w:id="7063" w:name="_Toc37180060"/>
      <w:bookmarkStart w:id="7064" w:name="_Toc45869760"/>
      <w:bookmarkStart w:id="7065" w:name="_Toc52555559"/>
      <w:bookmarkStart w:id="7066" w:name="_Toc61113015"/>
      <w:bookmarkStart w:id="7067" w:name="_Toc67911899"/>
      <w:bookmarkStart w:id="7068" w:name="_Toc74840719"/>
      <w:bookmarkStart w:id="7069" w:name="_Toc76503854"/>
      <w:bookmarkStart w:id="7070" w:name="_Toc83042406"/>
      <w:bookmarkStart w:id="7071" w:name="_Toc89854580"/>
      <w:bookmarkStart w:id="7072" w:name="_Toc98667353"/>
      <w:bookmarkStart w:id="7073" w:name="_Toc105752636"/>
      <w:bookmarkStart w:id="7074" w:name="_Toc123150254"/>
      <w:bookmarkStart w:id="7075" w:name="_Toc124163216"/>
      <w:bookmarkStart w:id="7076" w:name="_Toc130913526"/>
      <w:bookmarkStart w:id="7077" w:name="_Toc137373811"/>
      <w:bookmarkStart w:id="7078" w:name="_Toc138892491"/>
      <w:bookmarkStart w:id="7079" w:name="_Toc155216558"/>
      <w:bookmarkStart w:id="7080" w:name="_Toc187261250"/>
      <w:r w:rsidRPr="009202AA">
        <w:rPr>
          <w:rFonts w:eastAsia="SimSun"/>
        </w:rPr>
        <w:t>9.7.5.2.1</w:t>
      </w:r>
      <w:r w:rsidRPr="009202AA">
        <w:rPr>
          <w:rFonts w:eastAsia="SimSun"/>
        </w:rPr>
        <w:tab/>
        <w:t>General</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7081" w:name="_Toc21096723"/>
      <w:bookmarkStart w:id="7082" w:name="_Toc29763690"/>
      <w:bookmarkStart w:id="7083" w:name="_Toc36030161"/>
      <w:bookmarkStart w:id="7084" w:name="_Toc37180061"/>
      <w:bookmarkStart w:id="7085" w:name="_Toc45869761"/>
      <w:bookmarkStart w:id="7086" w:name="_Toc52555560"/>
      <w:bookmarkStart w:id="7087" w:name="_Toc61113016"/>
      <w:bookmarkStart w:id="7088" w:name="_Toc67911900"/>
      <w:bookmarkStart w:id="7089" w:name="_Toc74840720"/>
      <w:bookmarkStart w:id="7090" w:name="_Toc76503855"/>
      <w:bookmarkStart w:id="7091" w:name="_Toc83042407"/>
      <w:bookmarkStart w:id="7092" w:name="_Toc89854581"/>
      <w:bookmarkStart w:id="7093" w:name="_Toc98667354"/>
      <w:bookmarkStart w:id="7094" w:name="_Toc105752637"/>
      <w:bookmarkStart w:id="7095" w:name="_Toc123150255"/>
      <w:bookmarkStart w:id="7096" w:name="_Toc124163217"/>
      <w:bookmarkStart w:id="7097" w:name="_Toc130913527"/>
      <w:bookmarkStart w:id="7098" w:name="_Toc137373812"/>
      <w:bookmarkStart w:id="7099" w:name="_Toc138892492"/>
      <w:bookmarkStart w:id="7100" w:name="_Toc155216559"/>
      <w:bookmarkStart w:id="7101" w:name="_Toc187261251"/>
      <w:r w:rsidRPr="009202AA">
        <w:rPr>
          <w:rFonts w:eastAsia="SimSun"/>
        </w:rPr>
        <w:t>9.7.5.2.2</w:t>
      </w:r>
      <w:r w:rsidRPr="009202AA">
        <w:rPr>
          <w:rFonts w:eastAsia="SimSun"/>
        </w:rPr>
        <w:tab/>
        <w:t>Minimum requirements for Band Categories 1 and 3</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lastRenderedPageBreak/>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80" type="#_x0000_t75" style="width:148.65pt;height:30.65pt" o:ole="" fillcolor="window">
                  <v:imagedata r:id="rId115" o:title=""/>
                </v:shape>
                <o:OLEObject Type="Embed" ProgID="Equation.3" ShapeID="_x0000_i1080" DrawAspect="Content" ObjectID="_1819878933" r:id="rId116"/>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lastRenderedPageBreak/>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7102"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1" type="#_x0000_t75" style="width:112.65pt;height:30.65pt" o:ole="">
                  <v:imagedata r:id="rId117" o:title=""/>
                </v:shape>
                <o:OLEObject Type="Embed" ProgID="Equation.3" ShapeID="_x0000_i1081" DrawAspect="Content" ObjectID="_1819878934" r:id="rId118"/>
              </w:object>
            </w:r>
            <w:bookmarkEnd w:id="7102"/>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2" type="#_x0000_t75" style="width:112.65pt;height:30.65pt" o:ole="">
                  <v:imagedata r:id="rId117" o:title=""/>
                </v:shape>
                <o:OLEObject Type="Embed" ProgID="Equation.3" ShapeID="_x0000_i1082" DrawAspect="Content" ObjectID="_1819878935" r:id="rId119"/>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lastRenderedPageBreak/>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lastRenderedPageBreak/>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3" type="#_x0000_t75" style="width:148.65pt;height:25.35pt;mso-wrap-style:square;mso-position-horizontal-relative:page;mso-position-vertical-relative:page" o:ole="">
                  <v:fill o:detectmouseclick="t"/>
                  <v:imagedata r:id="rId120" o:title=""/>
                </v:shape>
                <o:OLEObject Type="Embed" ProgID="Equation.3" ShapeID="对象 102" DrawAspect="Content" ObjectID="_1819878936" r:id="rId121">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4" type="#_x0000_t75" style="width:154pt;height:25.35pt;mso-wrap-style:square;mso-position-horizontal-relative:page;mso-position-vertical-relative:page" o:ole="">
                  <v:fill o:detectmouseclick="t"/>
                  <v:imagedata r:id="rId122" o:title=""/>
                </v:shape>
                <o:OLEObject Type="Embed" ProgID="Equation.3" ShapeID="对象 103" DrawAspect="Content" ObjectID="_1819878937" r:id="rId123">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lastRenderedPageBreak/>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7103" w:name="_Toc21096724"/>
      <w:bookmarkStart w:id="7104" w:name="_Toc29763691"/>
      <w:bookmarkStart w:id="7105" w:name="_Toc36030162"/>
      <w:bookmarkStart w:id="7106" w:name="_Toc37180062"/>
      <w:bookmarkStart w:id="7107" w:name="_Toc45869762"/>
      <w:bookmarkStart w:id="7108" w:name="_Toc52555561"/>
      <w:bookmarkStart w:id="7109" w:name="_Toc61113017"/>
      <w:bookmarkStart w:id="7110" w:name="_Toc67911901"/>
      <w:bookmarkStart w:id="7111" w:name="_Toc74840721"/>
      <w:bookmarkStart w:id="7112" w:name="_Toc76503856"/>
      <w:bookmarkStart w:id="7113" w:name="_Toc83042408"/>
      <w:bookmarkStart w:id="7114" w:name="_Toc89854582"/>
      <w:bookmarkStart w:id="7115" w:name="_Toc98667355"/>
      <w:bookmarkStart w:id="7116" w:name="_Toc105752638"/>
      <w:bookmarkStart w:id="7117" w:name="_Toc123150256"/>
      <w:bookmarkStart w:id="7118" w:name="_Toc124163218"/>
      <w:bookmarkStart w:id="7119" w:name="_Toc130913528"/>
      <w:bookmarkStart w:id="7120" w:name="_Toc137373813"/>
      <w:bookmarkStart w:id="7121" w:name="_Toc138892493"/>
      <w:bookmarkStart w:id="7122" w:name="_Toc155216560"/>
      <w:bookmarkStart w:id="7123" w:name="_Toc187261252"/>
      <w:r w:rsidRPr="009202AA">
        <w:t>9.7.5.2.3</w:t>
      </w:r>
      <w:r w:rsidRPr="009202AA">
        <w:tab/>
      </w:r>
      <w:r w:rsidRPr="009202AA">
        <w:rPr>
          <w:i/>
        </w:rPr>
        <w:t>Minimum requirement</w:t>
      </w:r>
      <w:r w:rsidRPr="009202AA">
        <w:t xml:space="preserve"> for Band Category 2</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lastRenderedPageBreak/>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lastRenderedPageBreak/>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5" type="#_x0000_t75" style="width:2in;height:41.35pt;mso-wrap-style:square;mso-position-horizontal-relative:page;mso-position-vertical-relative:page" o:ole="">
                  <v:imagedata r:id="rId124" o:title=""/>
                </v:shape>
                <o:OLEObject Type="Embed" ProgID="Equation.3" ShapeID="对象 139" DrawAspect="Content" ObjectID="_1819878938" r:id="rId125"/>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6" type="#_x0000_t75" style="width:2in;height:41.35pt;mso-wrap-style:square;mso-position-horizontal-relative:page;mso-position-vertical-relative:page" o:ole="">
                  <v:imagedata r:id="rId126" o:title=""/>
                </v:shape>
                <o:OLEObject Type="Embed" ProgID="Equation.3" ShapeID="对象 140" DrawAspect="Content" ObjectID="_1819878939" r:id="rId127"/>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lastRenderedPageBreak/>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7" type="#_x0000_t75" style="width:127.35pt;height:30.65pt" o:ole="">
                  <v:imagedata r:id="rId128" o:title=""/>
                </v:shape>
                <o:OLEObject Type="Embed" ProgID="Equation.3" ShapeID="_x0000_i1087" DrawAspect="Content" ObjectID="_1819878940" r:id="rId129"/>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8" type="#_x0000_t75" style="width:129.35pt;height:30.65pt" o:ole="">
                  <v:imagedata r:id="rId130" o:title=""/>
                </v:shape>
                <o:OLEObject Type="Embed" ProgID="Equation.3" ShapeID="_x0000_i1088" DrawAspect="Content" ObjectID="_1819878941" r:id="rId131"/>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lastRenderedPageBreak/>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lastRenderedPageBreak/>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9" type="#_x0000_t75" style="width:133.35pt;height:41.35pt;mso-wrap-style:square;mso-position-horizontal-relative:page;mso-position-vertical-relative:page" o:ole="">
                  <v:imagedata r:id="rId132" o:title=""/>
                </v:shape>
                <o:OLEObject Type="Embed" ProgID="Equation.3" ShapeID="对象 143" DrawAspect="Content" ObjectID="_1819878942" r:id="rId133"/>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90" type="#_x0000_t75" style="width:2in;height:41.35pt;mso-wrap-style:square;mso-position-horizontal-relative:page;mso-position-vertical-relative:page" o:ole="">
                  <v:imagedata r:id="rId134" o:title=""/>
                </v:shape>
                <o:OLEObject Type="Embed" ProgID="Equation.3" ShapeID="对象 144" DrawAspect="Content" ObjectID="_1819878943" r:id="rId135"/>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1" type="#_x0000_t75" style="width:160pt;height:30.65pt" o:ole="">
                  <v:imagedata r:id="rId136" o:title=""/>
                </v:shape>
                <o:OLEObject Type="Embed" ProgID="Equation.3" ShapeID="_x0000_i1091" DrawAspect="Content" ObjectID="_1819878944" r:id="rId137"/>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lastRenderedPageBreak/>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2" type="#_x0000_t75" style="width:138.65pt;height:41.35pt;mso-wrap-style:square;mso-position-horizontal-relative:page;mso-position-vertical-relative:page" o:ole="">
                  <v:fill o:detectmouseclick="t"/>
                  <v:imagedata r:id="rId138" o:title=""/>
                </v:shape>
                <o:OLEObject Type="Embed" ProgID="Equation.3" ShapeID="对象 109" DrawAspect="Content" ObjectID="_1819878945" r:id="rId139"/>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3" type="#_x0000_t75" style="width:138.65pt;height:41.35pt;mso-wrap-style:square;mso-position-horizontal-relative:page;mso-position-vertical-relative:page" o:ole="">
                  <v:fill o:detectmouseclick="t"/>
                  <v:imagedata r:id="rId140" o:title=""/>
                </v:shape>
                <o:OLEObject Type="Embed" ProgID="Equation.3" ShapeID="对象 110" DrawAspect="Content" ObjectID="_1819878946" r:id="rId141"/>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7124" w:name="_Toc21096725"/>
      <w:bookmarkStart w:id="7125" w:name="_Toc29763692"/>
      <w:bookmarkStart w:id="7126" w:name="_Toc36030163"/>
      <w:bookmarkStart w:id="7127" w:name="_Toc37180063"/>
      <w:bookmarkStart w:id="7128" w:name="_Toc45869763"/>
      <w:bookmarkStart w:id="7129" w:name="_Toc52555562"/>
      <w:bookmarkStart w:id="7130" w:name="_Toc61113018"/>
      <w:bookmarkStart w:id="7131" w:name="_Toc67911902"/>
      <w:bookmarkStart w:id="7132" w:name="_Toc74840722"/>
      <w:bookmarkStart w:id="7133" w:name="_Toc76503857"/>
      <w:bookmarkStart w:id="7134" w:name="_Toc83042409"/>
      <w:bookmarkStart w:id="7135" w:name="_Toc89854583"/>
      <w:bookmarkStart w:id="7136" w:name="_Toc98667356"/>
      <w:bookmarkStart w:id="7137" w:name="_Toc105752639"/>
      <w:bookmarkStart w:id="7138" w:name="_Toc123150257"/>
      <w:bookmarkStart w:id="7139" w:name="_Toc124163219"/>
      <w:bookmarkStart w:id="7140" w:name="_Toc130913529"/>
      <w:bookmarkStart w:id="7141" w:name="_Toc137373814"/>
      <w:bookmarkStart w:id="7142" w:name="_Toc138892494"/>
      <w:bookmarkStart w:id="7143" w:name="_Toc155216561"/>
      <w:bookmarkStart w:id="7144" w:name="_Toc187261253"/>
      <w:r w:rsidRPr="009202AA">
        <w:rPr>
          <w:rFonts w:eastAsia="SimSun"/>
        </w:rPr>
        <w:t>9.7.5.2.4</w:t>
      </w:r>
      <w:r w:rsidRPr="009202AA">
        <w:rPr>
          <w:rFonts w:eastAsia="SimSun"/>
        </w:rPr>
        <w:tab/>
        <w:t>Additional requirements</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588A2DF6" w14:textId="77777777" w:rsidR="004C4A70" w:rsidRPr="009202AA" w:rsidRDefault="004C4A70" w:rsidP="004C4A70">
      <w:pPr>
        <w:pStyle w:val="Heading6"/>
      </w:pPr>
      <w:bookmarkStart w:id="7145" w:name="_Toc21096726"/>
      <w:bookmarkStart w:id="7146" w:name="_Toc29763693"/>
      <w:bookmarkStart w:id="7147" w:name="_Toc36030164"/>
      <w:bookmarkStart w:id="7148" w:name="_Toc37180064"/>
      <w:bookmarkStart w:id="7149" w:name="_Toc45869764"/>
      <w:bookmarkStart w:id="7150" w:name="_Toc52555563"/>
      <w:bookmarkStart w:id="7151" w:name="_Toc61113019"/>
      <w:bookmarkStart w:id="7152" w:name="_Toc67911903"/>
      <w:bookmarkStart w:id="7153" w:name="_Toc74840723"/>
      <w:bookmarkStart w:id="7154" w:name="_Toc76503858"/>
      <w:bookmarkStart w:id="7155" w:name="_Toc83042410"/>
      <w:bookmarkStart w:id="7156" w:name="_Toc89854584"/>
      <w:bookmarkStart w:id="7157" w:name="_Toc98667357"/>
      <w:bookmarkStart w:id="7158" w:name="_Toc105752640"/>
      <w:bookmarkStart w:id="7159" w:name="_Toc123150258"/>
      <w:bookmarkStart w:id="7160" w:name="_Toc124163220"/>
      <w:bookmarkStart w:id="7161" w:name="_Toc130913530"/>
      <w:bookmarkStart w:id="7162" w:name="_Toc137373815"/>
      <w:bookmarkStart w:id="7163" w:name="_Toc138892495"/>
      <w:bookmarkStart w:id="7164" w:name="_Toc155216562"/>
      <w:bookmarkStart w:id="7165" w:name="_Toc187261254"/>
      <w:r w:rsidRPr="009202AA">
        <w:t>9.7.5.2.4.1</w:t>
      </w:r>
      <w:r w:rsidRPr="009202AA">
        <w:tab/>
        <w:t>Limits in FCC Title 47</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7166" w:name="_Toc21096727"/>
      <w:bookmarkStart w:id="7167" w:name="_Toc29763694"/>
      <w:bookmarkStart w:id="7168" w:name="_Toc36030165"/>
      <w:bookmarkStart w:id="7169" w:name="_Toc37180065"/>
      <w:bookmarkStart w:id="7170" w:name="_Toc45869765"/>
      <w:bookmarkStart w:id="7171" w:name="_Toc52555564"/>
      <w:bookmarkStart w:id="7172" w:name="_Toc61113020"/>
      <w:bookmarkStart w:id="7173" w:name="_Toc67911904"/>
      <w:bookmarkStart w:id="7174" w:name="_Toc74840724"/>
      <w:bookmarkStart w:id="7175" w:name="_Toc76503859"/>
      <w:bookmarkStart w:id="7176" w:name="_Toc83042411"/>
      <w:bookmarkStart w:id="7177" w:name="_Toc89854585"/>
      <w:bookmarkStart w:id="7178" w:name="_Toc98667358"/>
      <w:bookmarkStart w:id="7179" w:name="_Toc105752641"/>
      <w:bookmarkStart w:id="7180" w:name="_Toc123150259"/>
      <w:bookmarkStart w:id="7181" w:name="_Toc124163221"/>
      <w:bookmarkStart w:id="7182" w:name="_Toc130913531"/>
      <w:bookmarkStart w:id="7183" w:name="_Toc137373816"/>
      <w:bookmarkStart w:id="7184" w:name="_Toc138892496"/>
      <w:bookmarkStart w:id="7185" w:name="_Toc155216563"/>
      <w:bookmarkStart w:id="7186" w:name="_Toc187261255"/>
      <w:r w:rsidRPr="009202AA">
        <w:t>9.7.5.2.4.2</w:t>
      </w:r>
      <w:r w:rsidRPr="009202AA">
        <w:tab/>
        <w:t>Unsynchronized operation for BC3</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256B9E">
      <w:pPr>
        <w:pStyle w:val="B1"/>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256B9E">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256B9E">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7187" w:name="_Toc21096728"/>
      <w:bookmarkStart w:id="7188" w:name="_Toc29763695"/>
      <w:bookmarkStart w:id="7189" w:name="_Toc36030166"/>
      <w:bookmarkStart w:id="7190" w:name="_Toc37180066"/>
      <w:bookmarkStart w:id="7191" w:name="_Toc45869766"/>
      <w:bookmarkStart w:id="7192" w:name="_Toc52555565"/>
      <w:bookmarkStart w:id="7193" w:name="_Toc61113021"/>
      <w:bookmarkStart w:id="7194" w:name="_Toc67911905"/>
      <w:bookmarkStart w:id="7195" w:name="_Toc74840725"/>
      <w:bookmarkStart w:id="7196" w:name="_Toc76503860"/>
      <w:bookmarkStart w:id="7197" w:name="_Toc83042412"/>
      <w:bookmarkStart w:id="7198" w:name="_Toc89854586"/>
      <w:bookmarkStart w:id="7199" w:name="_Toc98667359"/>
      <w:bookmarkStart w:id="7200" w:name="_Toc105752642"/>
      <w:bookmarkStart w:id="7201" w:name="_Toc123150260"/>
      <w:bookmarkStart w:id="7202" w:name="_Toc124163222"/>
      <w:bookmarkStart w:id="7203" w:name="_Toc130913532"/>
      <w:bookmarkStart w:id="7204" w:name="_Toc137373817"/>
      <w:bookmarkStart w:id="7205" w:name="_Toc138892497"/>
      <w:bookmarkStart w:id="7206" w:name="_Toc155216564"/>
      <w:bookmarkStart w:id="7207" w:name="_Toc187261256"/>
      <w:r w:rsidRPr="009202AA">
        <w:lastRenderedPageBreak/>
        <w:t>9.7.5.2.4.3</w:t>
      </w:r>
      <w:r w:rsidRPr="009202AA">
        <w:tab/>
        <w:t>Protection of DTT</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7208" w:name="_Toc52555566"/>
      <w:bookmarkStart w:id="7209" w:name="_Toc61113022"/>
      <w:bookmarkStart w:id="7210" w:name="_Toc67911906"/>
      <w:bookmarkStart w:id="7211" w:name="_Toc74840726"/>
      <w:bookmarkStart w:id="7212" w:name="_Toc76503861"/>
      <w:bookmarkStart w:id="7213" w:name="_Toc83042413"/>
      <w:bookmarkStart w:id="7214" w:name="_Toc89854587"/>
      <w:bookmarkStart w:id="7215" w:name="_Toc98667360"/>
      <w:bookmarkStart w:id="7216" w:name="_Toc105752643"/>
      <w:bookmarkStart w:id="7217" w:name="_Toc123150261"/>
      <w:bookmarkStart w:id="7218" w:name="_Toc124163223"/>
      <w:bookmarkStart w:id="7219" w:name="_Toc130913533"/>
      <w:bookmarkStart w:id="7220" w:name="_Toc137373818"/>
      <w:bookmarkStart w:id="7221" w:name="_Toc138892498"/>
      <w:bookmarkStart w:id="7222" w:name="_Toc155216565"/>
      <w:bookmarkStart w:id="7223" w:name="_Toc187261257"/>
      <w:r w:rsidRPr="009202AA">
        <w:t>9.7.5.2.4.4</w:t>
      </w:r>
      <w:r w:rsidRPr="009202AA">
        <w:tab/>
      </w:r>
      <w:bookmarkEnd w:id="7208"/>
      <w:r w:rsidR="0032518B">
        <w:t>Void</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7224" w:name="_Toc486925406"/>
      <w:bookmarkStart w:id="7225" w:name="_Toc52555567"/>
      <w:bookmarkStart w:id="7226" w:name="_Toc61113023"/>
      <w:bookmarkStart w:id="7227" w:name="_Toc67911907"/>
      <w:bookmarkStart w:id="7228" w:name="_Toc74840727"/>
      <w:bookmarkStart w:id="7229" w:name="_Toc76503862"/>
      <w:bookmarkStart w:id="7230" w:name="_Toc83042414"/>
      <w:bookmarkStart w:id="7231" w:name="_Toc89854588"/>
      <w:bookmarkStart w:id="7232" w:name="_Toc98667361"/>
      <w:bookmarkStart w:id="7233" w:name="_Toc105752644"/>
      <w:bookmarkStart w:id="7234" w:name="_Toc123150262"/>
      <w:bookmarkStart w:id="7235" w:name="_Toc124163224"/>
      <w:bookmarkStart w:id="7236" w:name="_Toc130913534"/>
      <w:bookmarkStart w:id="7237" w:name="_Toc137373819"/>
      <w:bookmarkStart w:id="7238" w:name="_Toc138892499"/>
      <w:bookmarkStart w:id="7239" w:name="_Toc155216566"/>
      <w:bookmarkStart w:id="7240" w:name="_Toc187261258"/>
      <w:r w:rsidRPr="009202AA">
        <w:t>9.7.5.2.4.5</w:t>
      </w:r>
      <w:r w:rsidRPr="009202AA">
        <w:tab/>
        <w:t>Co-existence with RNSS/GPS services in North America</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256B9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lastRenderedPageBreak/>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256B9E"/>
    <w:p w14:paraId="4BDD0FA6" w14:textId="4DCF26D2" w:rsidR="000A0A1A" w:rsidRPr="009202AA" w:rsidRDefault="000A0A1A" w:rsidP="00256B9E">
      <w:pPr>
        <w:pStyle w:val="NO"/>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7241" w:name="_Toc61112508"/>
      <w:bookmarkStart w:id="7242" w:name="_Toc74840728"/>
      <w:bookmarkStart w:id="7243" w:name="_Toc76503863"/>
      <w:bookmarkStart w:id="7244" w:name="_Toc83042415"/>
      <w:bookmarkStart w:id="7245" w:name="_Toc89854589"/>
      <w:bookmarkStart w:id="7246" w:name="_Toc98667362"/>
      <w:bookmarkStart w:id="7247" w:name="_Toc105752645"/>
      <w:bookmarkStart w:id="7248" w:name="_Toc123150263"/>
      <w:bookmarkStart w:id="7249" w:name="_Toc124163225"/>
      <w:bookmarkStart w:id="7250" w:name="_Toc130913535"/>
      <w:bookmarkStart w:id="7251" w:name="_Toc137373820"/>
      <w:bookmarkStart w:id="7252" w:name="_Toc138892500"/>
      <w:bookmarkStart w:id="7253" w:name="_Toc155216567"/>
      <w:bookmarkStart w:id="7254" w:name="_Toc187261259"/>
      <w:r w:rsidRPr="00EF2F0E">
        <w:t>9.7.5.2.4.6</w:t>
      </w:r>
      <w:r w:rsidRPr="00EF2F0E">
        <w:tab/>
      </w:r>
      <w:bookmarkEnd w:id="7241"/>
      <w:r>
        <w:t>Void</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7255" w:name="_Toc52555569"/>
      <w:bookmarkStart w:id="7256" w:name="_Toc61113025"/>
      <w:bookmarkStart w:id="7257" w:name="_Toc67911909"/>
      <w:bookmarkStart w:id="7258" w:name="_Toc74840729"/>
      <w:bookmarkStart w:id="7259" w:name="_Toc76503864"/>
      <w:bookmarkStart w:id="7260" w:name="_Toc83042416"/>
      <w:bookmarkStart w:id="7261" w:name="_Toc89854590"/>
      <w:bookmarkStart w:id="7262" w:name="_Toc98667363"/>
      <w:bookmarkStart w:id="7263" w:name="_Toc105752646"/>
      <w:bookmarkStart w:id="7264" w:name="_Toc123150264"/>
      <w:bookmarkStart w:id="7265" w:name="_Toc124163226"/>
      <w:bookmarkStart w:id="7266" w:name="_Toc130913536"/>
      <w:bookmarkStart w:id="7267" w:name="_Toc137373821"/>
      <w:bookmarkStart w:id="7268" w:name="_Toc138892501"/>
      <w:bookmarkStart w:id="7269" w:name="_Toc155216568"/>
      <w:bookmarkStart w:id="7270" w:name="_Toc187261260"/>
      <w:bookmarkStart w:id="7271" w:name="_Toc486925408"/>
      <w:bookmarkStart w:id="7272" w:name="_Hlk488398243"/>
      <w:r w:rsidRPr="009202AA">
        <w:t>9.7.5.2.4.7</w:t>
      </w:r>
      <w:r w:rsidRPr="009202AA">
        <w:tab/>
        <w:t>Additional band 32, 50, 51, 74, 75 and 76 unwanted emissions</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bookmarkEnd w:id="7271"/>
    <w:p w14:paraId="5E4C198D" w14:textId="7DA00EDD" w:rsidR="000A0A1A" w:rsidRPr="009202AA" w:rsidRDefault="006A28EA" w:rsidP="000A0A1A">
      <w:r w:rsidRPr="00EF2F0E">
        <w:t xml:space="preserve">In certain regions, the following requirements may apply to BS operating in Band 32 within 1452-1492 MHz, </w:t>
      </w:r>
      <w:bookmarkStart w:id="7273" w:name="_Hlk488398933"/>
      <w:r w:rsidRPr="00EF2F0E">
        <w:t>in Band 75 within 1432-1517 MHz and in Band 76 within 1427-1432 MHz.</w:t>
      </w:r>
      <w:bookmarkEnd w:id="7273"/>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7274"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7274"/>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lastRenderedPageBreak/>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256B9E"/>
    <w:p w14:paraId="6484B178" w14:textId="42A6669A" w:rsidR="000A0A1A" w:rsidRPr="009202AA" w:rsidRDefault="006A28EA" w:rsidP="00256B9E">
      <w:bookmarkStart w:id="7275"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256B9E">
      <w:pPr>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7272"/>
      <w:bookmarkEnd w:id="7275"/>
    </w:tbl>
    <w:p w14:paraId="2EF27705" w14:textId="77777777" w:rsidR="000A0A1A" w:rsidRPr="009202AA" w:rsidRDefault="000A0A1A" w:rsidP="00256B9E"/>
    <w:p w14:paraId="26CCCFB6" w14:textId="77777777" w:rsidR="000A0A1A" w:rsidRPr="009202AA" w:rsidRDefault="000A0A1A" w:rsidP="000A0A1A">
      <w:pPr>
        <w:pStyle w:val="Heading6"/>
      </w:pPr>
      <w:bookmarkStart w:id="7276" w:name="_Toc52555570"/>
      <w:bookmarkStart w:id="7277" w:name="_Toc61113026"/>
      <w:bookmarkStart w:id="7278" w:name="_Toc67911910"/>
      <w:bookmarkStart w:id="7279" w:name="_Toc74840730"/>
      <w:bookmarkStart w:id="7280" w:name="_Toc76503865"/>
      <w:bookmarkStart w:id="7281" w:name="_Toc83042417"/>
      <w:bookmarkStart w:id="7282" w:name="_Toc89854591"/>
      <w:bookmarkStart w:id="7283" w:name="_Toc98667364"/>
      <w:bookmarkStart w:id="7284" w:name="_Toc105752647"/>
      <w:bookmarkStart w:id="7285" w:name="_Toc123150265"/>
      <w:bookmarkStart w:id="7286" w:name="_Toc124163227"/>
      <w:bookmarkStart w:id="7287" w:name="_Toc130913537"/>
      <w:bookmarkStart w:id="7288" w:name="_Toc137373822"/>
      <w:bookmarkStart w:id="7289" w:name="_Toc138892502"/>
      <w:bookmarkStart w:id="7290" w:name="_Toc155216569"/>
      <w:bookmarkStart w:id="7291" w:name="_Toc187261261"/>
      <w:r w:rsidRPr="009202AA">
        <w:t xml:space="preserve">9.7.5.2.4.8 </w:t>
      </w:r>
      <w:r w:rsidRPr="009202AA">
        <w:tab/>
        <w:t>Additional requirements for band 45</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7292" w:name="_Toc52555571"/>
      <w:bookmarkStart w:id="7293" w:name="_Toc61113027"/>
      <w:bookmarkStart w:id="7294" w:name="_Toc67911911"/>
      <w:bookmarkStart w:id="7295" w:name="_Toc74840731"/>
      <w:bookmarkStart w:id="7296" w:name="_Toc76503866"/>
      <w:bookmarkStart w:id="7297" w:name="_Toc83042418"/>
      <w:bookmarkStart w:id="7298" w:name="_Toc89854592"/>
      <w:bookmarkStart w:id="7299" w:name="_Toc98667365"/>
      <w:bookmarkStart w:id="7300" w:name="_Toc105752648"/>
      <w:bookmarkStart w:id="7301" w:name="_Toc123150266"/>
      <w:bookmarkStart w:id="7302" w:name="_Toc124163228"/>
      <w:bookmarkStart w:id="7303" w:name="_Toc130913538"/>
      <w:bookmarkStart w:id="7304" w:name="_Toc137373823"/>
      <w:bookmarkStart w:id="7305" w:name="_Toc138892503"/>
      <w:bookmarkStart w:id="7306" w:name="_Toc155216570"/>
      <w:bookmarkStart w:id="7307" w:name="_Toc187261262"/>
      <w:r w:rsidRPr="009202AA">
        <w:t xml:space="preserve">9.7.5.2.4.9 </w:t>
      </w:r>
      <w:r w:rsidRPr="009202AA">
        <w:tab/>
        <w:t>Additional requirements for band 48</w:t>
      </w:r>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lastRenderedPageBreak/>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7308" w:name="_Toc52555572"/>
      <w:bookmarkStart w:id="7309" w:name="_Toc61113028"/>
      <w:bookmarkStart w:id="7310" w:name="_Toc67911912"/>
      <w:bookmarkStart w:id="7311" w:name="_Toc74840732"/>
      <w:bookmarkStart w:id="7312" w:name="_Toc76503867"/>
      <w:bookmarkStart w:id="7313" w:name="_Toc83042419"/>
      <w:bookmarkStart w:id="7314" w:name="_Toc89854593"/>
      <w:bookmarkStart w:id="7315" w:name="_Toc98667366"/>
      <w:bookmarkStart w:id="7316" w:name="_Toc105752649"/>
      <w:bookmarkStart w:id="7317" w:name="_Toc123150267"/>
      <w:bookmarkStart w:id="7318" w:name="_Toc124163229"/>
      <w:bookmarkStart w:id="7319" w:name="_Toc130913539"/>
      <w:bookmarkStart w:id="7320" w:name="_Toc137373824"/>
      <w:bookmarkStart w:id="7321" w:name="_Toc138892504"/>
      <w:bookmarkStart w:id="7322" w:name="_Toc155216571"/>
      <w:bookmarkStart w:id="7323" w:name="_Toc187261263"/>
      <w:r w:rsidRPr="009202AA">
        <w:t xml:space="preserve">9.7.5.2.4.10 </w:t>
      </w:r>
      <w:r w:rsidRPr="009202AA">
        <w:tab/>
        <w:t>Additional requirements for band 53</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256B9E">
      <w:pPr>
        <w:rPr>
          <w:rFonts w:eastAsia="SimSun"/>
        </w:rPr>
      </w:pPr>
    </w:p>
    <w:p w14:paraId="4727273D" w14:textId="77777777" w:rsidR="004C4A70" w:rsidRPr="009202AA" w:rsidRDefault="004C4A70" w:rsidP="004C4A70">
      <w:pPr>
        <w:pStyle w:val="Heading4"/>
        <w:rPr>
          <w:rFonts w:eastAsia="SimSun"/>
        </w:rPr>
      </w:pPr>
      <w:bookmarkStart w:id="7324" w:name="_Toc21096729"/>
      <w:bookmarkStart w:id="7325" w:name="_Toc29763696"/>
      <w:bookmarkStart w:id="7326" w:name="_Toc36030167"/>
      <w:bookmarkStart w:id="7327" w:name="_Toc37180067"/>
      <w:bookmarkStart w:id="7328" w:name="_Toc45869767"/>
      <w:bookmarkStart w:id="7329" w:name="_Toc52555573"/>
      <w:bookmarkStart w:id="7330" w:name="_Toc61113029"/>
      <w:bookmarkStart w:id="7331" w:name="_Toc67911913"/>
      <w:bookmarkStart w:id="7332" w:name="_Toc74840733"/>
      <w:bookmarkStart w:id="7333" w:name="_Toc76503868"/>
      <w:bookmarkStart w:id="7334" w:name="_Toc83042420"/>
      <w:bookmarkStart w:id="7335" w:name="_Toc89854594"/>
      <w:bookmarkStart w:id="7336" w:name="_Toc98667367"/>
      <w:bookmarkStart w:id="7337" w:name="_Toc105752650"/>
      <w:bookmarkStart w:id="7338" w:name="_Toc123150268"/>
      <w:bookmarkStart w:id="7339" w:name="_Toc124163230"/>
      <w:bookmarkStart w:id="7340" w:name="_Toc130913540"/>
      <w:bookmarkStart w:id="7341" w:name="_Toc137373825"/>
      <w:bookmarkStart w:id="7342" w:name="_Toc138892505"/>
      <w:bookmarkStart w:id="7343" w:name="_Toc155216572"/>
      <w:bookmarkStart w:id="7344" w:name="_Toc187261264"/>
      <w:r w:rsidRPr="009202AA">
        <w:rPr>
          <w:rFonts w:eastAsia="SimSun"/>
        </w:rPr>
        <w:t>9.7.5.3</w:t>
      </w:r>
      <w:r w:rsidRPr="009202AA">
        <w:rPr>
          <w:rFonts w:eastAsia="SimSun"/>
        </w:rPr>
        <w:tab/>
        <w:t>Minimum requirement for single RAT UTRA operation</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7345" w:name="_Toc21096730"/>
      <w:bookmarkStart w:id="7346" w:name="_Toc29763697"/>
      <w:bookmarkStart w:id="7347" w:name="_Toc36030168"/>
      <w:bookmarkStart w:id="7348" w:name="_Toc37180068"/>
      <w:bookmarkStart w:id="7349" w:name="_Toc45869768"/>
      <w:bookmarkStart w:id="7350" w:name="_Toc52555574"/>
      <w:bookmarkStart w:id="7351" w:name="_Toc61113030"/>
      <w:bookmarkStart w:id="7352" w:name="_Toc67911914"/>
      <w:bookmarkStart w:id="7353" w:name="_Toc74840734"/>
      <w:bookmarkStart w:id="7354" w:name="_Toc76503869"/>
      <w:bookmarkStart w:id="7355" w:name="_Toc83042421"/>
      <w:bookmarkStart w:id="7356" w:name="_Toc89854595"/>
      <w:bookmarkStart w:id="7357" w:name="_Toc98667368"/>
      <w:bookmarkStart w:id="7358" w:name="_Toc105752651"/>
      <w:bookmarkStart w:id="7359" w:name="_Toc123150269"/>
      <w:bookmarkStart w:id="7360" w:name="_Toc124163231"/>
      <w:bookmarkStart w:id="7361" w:name="_Toc130913541"/>
      <w:bookmarkStart w:id="7362" w:name="_Toc137373826"/>
      <w:bookmarkStart w:id="7363" w:name="_Toc138892506"/>
      <w:bookmarkStart w:id="7364" w:name="_Toc155216573"/>
      <w:bookmarkStart w:id="7365" w:name="_Toc187261265"/>
      <w:r w:rsidRPr="009202AA">
        <w:rPr>
          <w:rFonts w:eastAsia="SimSun"/>
        </w:rPr>
        <w:t>9.7.5.4</w:t>
      </w:r>
      <w:r w:rsidRPr="009202AA">
        <w:rPr>
          <w:rFonts w:eastAsia="SimSun"/>
        </w:rPr>
        <w:tab/>
        <w:t>Minimum requirement for single RAT E-UTRA operation</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73EDD8A3" w14:textId="77777777" w:rsidR="004C4A70" w:rsidRPr="009202AA" w:rsidRDefault="004C4A70" w:rsidP="004C4A70">
      <w:pPr>
        <w:pStyle w:val="Heading5"/>
      </w:pPr>
      <w:bookmarkStart w:id="7366" w:name="_Toc21096731"/>
      <w:bookmarkStart w:id="7367" w:name="_Toc29763698"/>
      <w:bookmarkStart w:id="7368" w:name="_Toc36030169"/>
      <w:bookmarkStart w:id="7369" w:name="_Toc37180069"/>
      <w:bookmarkStart w:id="7370" w:name="_Toc45869769"/>
      <w:bookmarkStart w:id="7371" w:name="_Toc52555575"/>
      <w:bookmarkStart w:id="7372" w:name="_Toc61113031"/>
      <w:bookmarkStart w:id="7373" w:name="_Toc67911915"/>
      <w:bookmarkStart w:id="7374" w:name="_Toc74840735"/>
      <w:bookmarkStart w:id="7375" w:name="_Toc76503870"/>
      <w:bookmarkStart w:id="7376" w:name="_Toc83042422"/>
      <w:bookmarkStart w:id="7377" w:name="_Toc89854596"/>
      <w:bookmarkStart w:id="7378" w:name="_Toc98667369"/>
      <w:bookmarkStart w:id="7379" w:name="_Toc105752652"/>
      <w:bookmarkStart w:id="7380" w:name="_Toc123150270"/>
      <w:bookmarkStart w:id="7381" w:name="_Toc124163232"/>
      <w:bookmarkStart w:id="7382" w:name="_Toc130913542"/>
      <w:bookmarkStart w:id="7383" w:name="_Toc137373827"/>
      <w:bookmarkStart w:id="7384" w:name="_Toc138892507"/>
      <w:bookmarkStart w:id="7385" w:name="_Toc155216574"/>
      <w:bookmarkStart w:id="7386" w:name="_Toc187261266"/>
      <w:r w:rsidRPr="009202AA">
        <w:t>9.7.5.4.1</w:t>
      </w:r>
      <w:r w:rsidRPr="009202AA">
        <w:tab/>
        <w:t>General</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7387" w:name="_Toc21096732"/>
      <w:bookmarkStart w:id="7388" w:name="_Toc29763699"/>
      <w:bookmarkStart w:id="7389" w:name="_Toc36030170"/>
      <w:bookmarkStart w:id="7390" w:name="_Toc37180070"/>
      <w:bookmarkStart w:id="7391" w:name="_Toc45869770"/>
      <w:bookmarkStart w:id="7392" w:name="_Toc52555576"/>
      <w:bookmarkStart w:id="7393" w:name="_Toc61113032"/>
      <w:bookmarkStart w:id="7394" w:name="_Toc67911916"/>
      <w:bookmarkStart w:id="7395" w:name="_Toc74840736"/>
      <w:bookmarkStart w:id="7396" w:name="_Toc76503871"/>
      <w:bookmarkStart w:id="7397" w:name="_Toc83042423"/>
      <w:bookmarkStart w:id="7398" w:name="_Toc89854597"/>
      <w:bookmarkStart w:id="7399" w:name="_Toc98667370"/>
      <w:bookmarkStart w:id="7400" w:name="_Toc105752653"/>
      <w:bookmarkStart w:id="7401" w:name="_Toc123150271"/>
      <w:bookmarkStart w:id="7402" w:name="_Toc124163233"/>
      <w:bookmarkStart w:id="7403" w:name="_Toc130913543"/>
      <w:bookmarkStart w:id="7404" w:name="_Toc137373828"/>
      <w:bookmarkStart w:id="7405" w:name="_Toc138892508"/>
      <w:bookmarkStart w:id="7406" w:name="_Toc155216575"/>
      <w:bookmarkStart w:id="7407" w:name="_Toc187261267"/>
      <w:r w:rsidRPr="009202AA">
        <w:t>9.7.5.4.2</w:t>
      </w:r>
      <w:r w:rsidRPr="009202AA">
        <w:tab/>
        <w:t xml:space="preserve">Minimum requirements </w:t>
      </w:r>
      <w:r w:rsidRPr="009202AA">
        <w:rPr>
          <w:lang w:eastAsia="zh-CN"/>
        </w:rPr>
        <w:t xml:space="preserve">for Wide Area BS </w:t>
      </w:r>
      <w:r w:rsidRPr="009202AA">
        <w:t>(Category A)</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2F230541" w14:textId="7F94AA60" w:rsidR="004C4A70" w:rsidRPr="009202AA" w:rsidRDefault="004C4A70" w:rsidP="00256B9E">
      <w:r w:rsidRPr="009202AA">
        <w:t>For E-UTRA RIB operating in Bands 5, 6, 8, 12, 13, 14, 17, 18, 19, 26, 27, 28, 29, 31, 44, 68, 71, 72, 73, 85</w:t>
      </w:r>
      <w:r w:rsidR="009B157C" w:rsidRPr="009202AA">
        <w:t>, 87, 88</w:t>
      </w:r>
      <w:r w:rsidRPr="009202AA">
        <w:t xml:space="preserve"> the </w:t>
      </w:r>
      <w:r w:rsidRPr="009202AA">
        <w:rPr>
          <w:i/>
        </w:rPr>
        <w:t>minimum requirements</w:t>
      </w:r>
      <w:r w:rsidRPr="009202AA">
        <w:t xml:space="preserve"> are specified in tables 9.7.5.4.2</w:t>
      </w:r>
      <w:r w:rsidRPr="009202AA">
        <w:noBreakHyphen/>
        <w:t>1 to 9.7.5.4.2-3.</w:t>
      </w:r>
    </w:p>
    <w:p w14:paraId="6D8D6CF2" w14:textId="77777777" w:rsidR="004C4A70" w:rsidRPr="009202AA" w:rsidRDefault="004C4A70" w:rsidP="004C4A70">
      <w:pPr>
        <w:pStyle w:val="TH"/>
        <w:rPr>
          <w:rFonts w:cs="v5.0.0"/>
        </w:rPr>
      </w:pPr>
      <w:r w:rsidRPr="009202AA">
        <w:lastRenderedPageBreak/>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4" type="#_x0000_t75" style="width:118pt;height:30.65pt" o:ole="">
                  <v:imagedata r:id="rId142" o:title=""/>
                </v:shape>
                <o:OLEObject Type="Embed" ProgID="Equation.3" ShapeID="_x0000_i1094" DrawAspect="Content" ObjectID="_1819878947" r:id="rId143"/>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5" type="#_x0000_t75" style="width:113.35pt;height:30.65pt" o:ole="">
                  <v:imagedata r:id="rId144" o:title=""/>
                </v:shape>
                <o:OLEObject Type="Embed" ProgID="Equation.3" ShapeID="_x0000_i1095" DrawAspect="Content" ObjectID="_1819878948" r:id="rId145"/>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6" type="#_x0000_t75" style="width:112.65pt;height:30.65pt" o:ole="">
                  <v:imagedata r:id="rId117" o:title=""/>
                </v:shape>
                <o:OLEObject Type="Embed" ProgID="Equation.3" ShapeID="_x0000_i1096" DrawAspect="Content" ObjectID="_1819878949" r:id="rId146"/>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A18FF0E" w:rsidR="000A0A1A" w:rsidRPr="009202AA" w:rsidRDefault="00963980" w:rsidP="000A0A1A">
      <w:pPr>
        <w:rPr>
          <w:lang w:eastAsia="ja-JP"/>
        </w:rPr>
      </w:pPr>
      <w:r w:rsidRPr="009202AA">
        <w:lastRenderedPageBreak/>
        <w:t xml:space="preserve">For a E-UTRA RIB operating in Bands 1, 2, 3, 4, 7, 9, 10, 11, 21, 22, 23, 24, 25, 30, 32, 33, 34, 35, 36, 37, 38, 39, 40, 41, 42, 43, 45, 48, 50, </w:t>
      </w:r>
      <w:r>
        <w:t xml:space="preserve">54, </w:t>
      </w:r>
      <w:r w:rsidRPr="009202AA">
        <w:t xml:space="preserve">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7" type="#_x0000_t75" style="width:118pt;height:30.65pt" o:ole="">
                  <v:imagedata r:id="rId147" o:title=""/>
                </v:shape>
                <o:OLEObject Type="Embed" ProgID="Equation.3" ShapeID="_x0000_i1097" DrawAspect="Content" ObjectID="_1819878950" r:id="rId148"/>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8" type="#_x0000_t75" style="width:113.35pt;height:30.65pt" o:ole="">
                  <v:imagedata r:id="rId149" o:title=""/>
                </v:shape>
                <o:OLEObject Type="Embed" ProgID="Equation.3" ShapeID="_x0000_i1098" DrawAspect="Content" ObjectID="_1819878951" r:id="rId150"/>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lastRenderedPageBreak/>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9" type="#_x0000_t75" style="width:112.65pt;height:30.65pt" o:ole="">
                  <v:imagedata r:id="rId151" o:title=""/>
                </v:shape>
                <o:OLEObject Type="Embed" ProgID="Equation.3" ShapeID="_x0000_i1099" DrawAspect="Content" ObjectID="_1819878952" r:id="rId152"/>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7408" w:name="_Toc21096733"/>
      <w:bookmarkStart w:id="7409" w:name="_Toc29763700"/>
      <w:bookmarkStart w:id="7410" w:name="_Toc36030171"/>
      <w:bookmarkStart w:id="7411" w:name="_Toc37180071"/>
      <w:bookmarkStart w:id="7412" w:name="_Toc45869771"/>
      <w:bookmarkStart w:id="7413" w:name="_Toc52555577"/>
      <w:bookmarkStart w:id="7414" w:name="_Toc61113033"/>
      <w:bookmarkStart w:id="7415" w:name="_Toc67911917"/>
      <w:bookmarkStart w:id="7416" w:name="_Toc74840737"/>
      <w:bookmarkStart w:id="7417" w:name="_Toc76503872"/>
      <w:bookmarkStart w:id="7418" w:name="_Toc83042424"/>
      <w:bookmarkStart w:id="7419" w:name="_Toc89854598"/>
      <w:bookmarkStart w:id="7420" w:name="_Toc98667371"/>
      <w:bookmarkStart w:id="7421" w:name="_Toc105752654"/>
      <w:bookmarkStart w:id="7422" w:name="_Toc123150272"/>
      <w:bookmarkStart w:id="7423" w:name="_Toc124163234"/>
      <w:bookmarkStart w:id="7424" w:name="_Toc130913544"/>
      <w:bookmarkStart w:id="7425" w:name="_Toc137373829"/>
      <w:bookmarkStart w:id="7426" w:name="_Toc138892509"/>
      <w:bookmarkStart w:id="7427" w:name="_Toc155216576"/>
      <w:bookmarkStart w:id="7428" w:name="_Toc187261268"/>
      <w:r w:rsidRPr="009202AA">
        <w:t>9.7.5.4.3</w:t>
      </w:r>
      <w:r w:rsidRPr="009202AA">
        <w:tab/>
        <w:t xml:space="preserve">Minimum requirements </w:t>
      </w:r>
      <w:r w:rsidRPr="009202AA">
        <w:rPr>
          <w:lang w:eastAsia="zh-CN"/>
        </w:rPr>
        <w:t>for Wide Area BS</w:t>
      </w:r>
      <w:r w:rsidRPr="009202AA">
        <w:t xml:space="preserve"> (Category B)</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161238DD" w14:textId="77777777" w:rsidR="004C4A70" w:rsidRPr="009202AA" w:rsidRDefault="004C4A70" w:rsidP="004C4A70">
      <w:pPr>
        <w:pStyle w:val="Heading6"/>
        <w:rPr>
          <w:rFonts w:cs="v5.0.0"/>
        </w:rPr>
      </w:pPr>
      <w:bookmarkStart w:id="7429" w:name="_Toc21096734"/>
      <w:bookmarkStart w:id="7430" w:name="_Toc29763701"/>
      <w:bookmarkStart w:id="7431" w:name="_Toc36030172"/>
      <w:bookmarkStart w:id="7432" w:name="_Toc37180072"/>
      <w:bookmarkStart w:id="7433" w:name="_Toc45869772"/>
      <w:bookmarkStart w:id="7434" w:name="_Toc52555578"/>
      <w:bookmarkStart w:id="7435" w:name="_Toc61113034"/>
      <w:bookmarkStart w:id="7436" w:name="_Toc67911918"/>
      <w:bookmarkStart w:id="7437" w:name="_Toc74840738"/>
      <w:bookmarkStart w:id="7438" w:name="_Toc76503873"/>
      <w:bookmarkStart w:id="7439" w:name="_Toc83042425"/>
      <w:bookmarkStart w:id="7440" w:name="_Toc89854599"/>
      <w:bookmarkStart w:id="7441" w:name="_Toc98667372"/>
      <w:bookmarkStart w:id="7442" w:name="_Toc105752655"/>
      <w:bookmarkStart w:id="7443" w:name="_Toc123150273"/>
      <w:bookmarkStart w:id="7444" w:name="_Toc124163235"/>
      <w:bookmarkStart w:id="7445" w:name="_Toc130913545"/>
      <w:bookmarkStart w:id="7446" w:name="_Toc137373830"/>
      <w:bookmarkStart w:id="7447" w:name="_Toc138892510"/>
      <w:bookmarkStart w:id="7448" w:name="_Toc155216577"/>
      <w:bookmarkStart w:id="7449" w:name="_Toc187261269"/>
      <w:r w:rsidRPr="009202AA">
        <w:t>9.7.5.4.3.1</w:t>
      </w:r>
      <w:r w:rsidRPr="009202AA">
        <w:tab/>
        <w:t>General</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7450" w:name="_Toc21096735"/>
      <w:bookmarkStart w:id="7451" w:name="_Toc29763702"/>
      <w:bookmarkStart w:id="7452" w:name="_Toc36030173"/>
      <w:bookmarkStart w:id="7453" w:name="_Toc37180073"/>
      <w:bookmarkStart w:id="7454" w:name="_Toc45869773"/>
      <w:bookmarkStart w:id="7455" w:name="_Toc52555579"/>
      <w:bookmarkStart w:id="7456" w:name="_Toc61113035"/>
      <w:bookmarkStart w:id="7457" w:name="_Toc67911919"/>
      <w:bookmarkStart w:id="7458" w:name="_Toc74840739"/>
      <w:bookmarkStart w:id="7459" w:name="_Toc76503874"/>
      <w:bookmarkStart w:id="7460" w:name="_Toc83042426"/>
      <w:bookmarkStart w:id="7461" w:name="_Toc89854600"/>
      <w:bookmarkStart w:id="7462" w:name="_Toc98667373"/>
      <w:bookmarkStart w:id="7463" w:name="_Toc105752656"/>
      <w:bookmarkStart w:id="7464" w:name="_Toc123150274"/>
      <w:bookmarkStart w:id="7465" w:name="_Toc124163236"/>
      <w:bookmarkStart w:id="7466" w:name="_Toc130913546"/>
      <w:bookmarkStart w:id="7467" w:name="_Toc137373831"/>
      <w:bookmarkStart w:id="7468" w:name="_Toc138892511"/>
      <w:bookmarkStart w:id="7469" w:name="_Toc155216578"/>
      <w:bookmarkStart w:id="7470" w:name="_Toc187261270"/>
      <w:r w:rsidRPr="009202AA">
        <w:t>9.7.5.4.3.2</w:t>
      </w:r>
      <w:r w:rsidRPr="009202AA">
        <w:tab/>
        <w:t>Category B requirements (Option 1)</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100" type="#_x0000_t75" style="width:118pt;height:30.65pt" o:ole="">
                  <v:imagedata r:id="rId153" o:title=""/>
                </v:shape>
                <o:OLEObject Type="Embed" ProgID="Equation.3" ShapeID="_x0000_i1100" DrawAspect="Content" ObjectID="_1819878953" r:id="rId154"/>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lastRenderedPageBreak/>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1" type="#_x0000_t75" style="width:113.35pt;height:30.65pt" o:ole="">
                  <v:imagedata r:id="rId155" o:title=""/>
                </v:shape>
                <o:OLEObject Type="Embed" ProgID="Equation.3" ShapeID="_x0000_i1101" DrawAspect="Content" ObjectID="_1819878954" r:id="rId156"/>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2" type="#_x0000_t75" style="width:112.65pt;height:30.65pt" o:ole="">
                  <v:imagedata r:id="rId157" o:title=""/>
                </v:shape>
                <o:OLEObject Type="Embed" ProgID="Equation.3" ShapeID="_x0000_i1102" DrawAspect="Content" ObjectID="_1819878955" r:id="rId158"/>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lastRenderedPageBreak/>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3" type="#_x0000_t75" style="width:118pt;height:30.65pt" o:ole="">
                  <v:imagedata r:id="rId159" o:title=""/>
                </v:shape>
                <o:OLEObject Type="Embed" ProgID="Equation.3" ShapeID="_x0000_i1103" DrawAspect="Content" ObjectID="_1819878956" r:id="rId160"/>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4" type="#_x0000_t75" style="width:113.35pt;height:30.65pt" o:ole="">
                  <v:imagedata r:id="rId161" o:title=""/>
                </v:shape>
                <o:OLEObject Type="Embed" ProgID="Equation.3" ShapeID="_x0000_i1104" DrawAspect="Content" ObjectID="_1819878957" r:id="rId162"/>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lastRenderedPageBreak/>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5" type="#_x0000_t75" style="width:112.65pt;height:30.65pt" o:ole="">
                  <v:imagedata r:id="rId163" o:title=""/>
                </v:shape>
                <o:OLEObject Type="Embed" ProgID="Equation.3" ShapeID="_x0000_i1105" DrawAspect="Content" ObjectID="_1819878958" r:id="rId164"/>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7471" w:name="_Toc21096736"/>
      <w:bookmarkStart w:id="7472" w:name="_Toc29763703"/>
      <w:bookmarkStart w:id="7473" w:name="_Toc36030174"/>
      <w:bookmarkStart w:id="7474" w:name="_Toc37180074"/>
      <w:bookmarkStart w:id="7475" w:name="_Toc45869774"/>
      <w:bookmarkStart w:id="7476" w:name="_Toc52555580"/>
      <w:bookmarkStart w:id="7477" w:name="_Toc61113036"/>
      <w:bookmarkStart w:id="7478" w:name="_Toc67911920"/>
      <w:bookmarkStart w:id="7479" w:name="_Toc74840740"/>
      <w:bookmarkStart w:id="7480" w:name="_Toc76503875"/>
      <w:bookmarkStart w:id="7481" w:name="_Toc83042427"/>
      <w:bookmarkStart w:id="7482" w:name="_Toc89854601"/>
      <w:bookmarkStart w:id="7483" w:name="_Toc98667374"/>
      <w:bookmarkStart w:id="7484" w:name="_Toc105752657"/>
      <w:bookmarkStart w:id="7485" w:name="_Toc123150275"/>
      <w:bookmarkStart w:id="7486" w:name="_Toc124163237"/>
      <w:bookmarkStart w:id="7487" w:name="_Toc130913547"/>
      <w:bookmarkStart w:id="7488" w:name="_Toc137373832"/>
      <w:bookmarkStart w:id="7489" w:name="_Toc138892512"/>
      <w:bookmarkStart w:id="7490" w:name="_Toc155216579"/>
      <w:bookmarkStart w:id="7491" w:name="_Toc187261271"/>
      <w:r w:rsidRPr="009202AA">
        <w:t>9.7.5.4.3.3</w:t>
      </w:r>
      <w:r w:rsidRPr="009202AA">
        <w:tab/>
        <w:t>Category B requirements (Option 2)</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6" type="#_x0000_t75" style="width:134pt;height:30.65pt" o:ole="">
                  <v:imagedata r:id="rId165" o:title=""/>
                </v:shape>
                <o:OLEObject Type="Embed" ProgID="Equation.3" ShapeID="_x0000_i1106" DrawAspect="Content" ObjectID="_1819878959" r:id="rId166"/>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3AF137C5"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00256B9E">
        <w:t>.</w:t>
      </w:r>
    </w:p>
    <w:p w14:paraId="55139368" w14:textId="77777777" w:rsidR="004C4A70" w:rsidRPr="009202AA" w:rsidRDefault="004C4A70" w:rsidP="004C4A70">
      <w:pPr>
        <w:pStyle w:val="TH"/>
        <w:rPr>
          <w:rFonts w:cs="v5.0.0"/>
        </w:rPr>
      </w:pPr>
      <w:r w:rsidRPr="009202AA">
        <w:lastRenderedPageBreak/>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7" type="#_x0000_t75" style="width:118.65pt;height:30.65pt" o:ole="">
                  <v:imagedata r:id="rId167" o:title=""/>
                </v:shape>
                <o:OLEObject Type="Embed" ProgID="Equation.3" ShapeID="_x0000_i1107" DrawAspect="Content" ObjectID="_1819878960" r:id="rId168"/>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8" type="#_x0000_t75" style="width:134pt;height:30.65pt" o:ole="">
                  <v:imagedata r:id="rId169" o:title=""/>
                </v:shape>
                <o:OLEObject Type="Embed" ProgID="Equation.3" ShapeID="_x0000_i1108" DrawAspect="Content" ObjectID="_1819878961" r:id="rId170"/>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9" type="#_x0000_t75" style="width:134pt;height:30.65pt" o:ole="">
                  <v:imagedata r:id="rId171" o:title=""/>
                </v:shape>
                <o:OLEObject Type="Embed" ProgID="Equation.3" ShapeID="_x0000_i1109" DrawAspect="Content" ObjectID="_1819878962" r:id="rId172"/>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2300D3E2"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00256B9E">
        <w:t>.</w:t>
      </w:r>
    </w:p>
    <w:p w14:paraId="6A8CCEB8" w14:textId="77777777" w:rsidR="004C4A70" w:rsidRPr="009202AA" w:rsidRDefault="004C4A70" w:rsidP="004C4A70">
      <w:pPr>
        <w:pStyle w:val="TH"/>
        <w:rPr>
          <w:rFonts w:cs="v5.0.0"/>
        </w:rPr>
      </w:pPr>
      <w:r w:rsidRPr="009202AA">
        <w:lastRenderedPageBreak/>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10" type="#_x0000_t75" style="width:118.65pt;height:30.65pt" o:ole="">
                  <v:imagedata r:id="rId173" o:title=""/>
                </v:shape>
                <o:OLEObject Type="Embed" ProgID="Equation.3" ShapeID="_x0000_i1110" DrawAspect="Content" ObjectID="_1819878963" r:id="rId174"/>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1" type="#_x0000_t75" style="width:134pt;height:30.65pt" o:ole="">
                  <v:imagedata r:id="rId175" o:title=""/>
                </v:shape>
                <o:OLEObject Type="Embed" ProgID="Equation.3" ShapeID="_x0000_i1111" DrawAspect="Content" ObjectID="_1819878964" r:id="rId176"/>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2" type="#_x0000_t75" style="width:134pt;height:30.65pt" o:ole="">
                  <v:imagedata r:id="rId177" o:title=""/>
                </v:shape>
                <o:OLEObject Type="Embed" ProgID="Equation.3" ShapeID="_x0000_i1112" DrawAspect="Content" ObjectID="_1819878965" r:id="rId178"/>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7492" w:name="_Toc21096737"/>
      <w:bookmarkStart w:id="7493" w:name="_Toc29763704"/>
      <w:bookmarkStart w:id="7494" w:name="_Toc36030175"/>
      <w:bookmarkStart w:id="7495" w:name="_Toc37180075"/>
      <w:bookmarkStart w:id="7496" w:name="_Toc45869775"/>
      <w:bookmarkStart w:id="7497" w:name="_Toc52555581"/>
      <w:bookmarkStart w:id="7498" w:name="_Toc61113037"/>
      <w:bookmarkStart w:id="7499" w:name="_Toc67911921"/>
      <w:bookmarkStart w:id="7500" w:name="_Toc74840741"/>
      <w:bookmarkStart w:id="7501" w:name="_Toc76503876"/>
      <w:bookmarkStart w:id="7502" w:name="_Toc83042428"/>
      <w:bookmarkStart w:id="7503" w:name="_Toc89854602"/>
      <w:bookmarkStart w:id="7504" w:name="_Toc98667375"/>
      <w:bookmarkStart w:id="7505" w:name="_Toc105752658"/>
      <w:bookmarkStart w:id="7506" w:name="_Toc123150276"/>
      <w:bookmarkStart w:id="7507" w:name="_Toc124163238"/>
      <w:bookmarkStart w:id="7508" w:name="_Toc130913548"/>
      <w:bookmarkStart w:id="7509" w:name="_Toc137373833"/>
      <w:bookmarkStart w:id="7510" w:name="_Toc138892513"/>
      <w:bookmarkStart w:id="7511" w:name="_Toc155216580"/>
      <w:bookmarkStart w:id="7512" w:name="_Toc187261272"/>
      <w:r w:rsidRPr="009202AA">
        <w:t>9.7.5.4.4</w:t>
      </w:r>
      <w:r w:rsidRPr="009202AA">
        <w:tab/>
      </w:r>
      <w:r w:rsidRPr="009202AA">
        <w:rPr>
          <w:rFonts w:cs="Arial"/>
        </w:rPr>
        <w:t>Minimum requirement</w:t>
      </w:r>
      <w:r w:rsidRPr="009202AA">
        <w:t>s for Local Area BS (Category A and B)</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3" type="#_x0000_t75" style="width:118pt;height:30.65pt" o:ole="">
                  <v:imagedata r:id="rId179" o:title=""/>
                </v:shape>
                <o:OLEObject Type="Embed" ProgID="Equation.3" ShapeID="_x0000_i1113" DrawAspect="Content" ObjectID="_1819878966" r:id="rId180"/>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lastRenderedPageBreak/>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4" type="#_x0000_t75" style="width:113.35pt;height:30.65pt" o:ole="">
                  <v:imagedata r:id="rId181" o:title=""/>
                </v:shape>
                <o:OLEObject Type="Embed" ProgID="Equation.3" ShapeID="_x0000_i1114" DrawAspect="Content" ObjectID="_1819878967" r:id="rId182"/>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5" type="#_x0000_t75" style="width:112.65pt;height:30.65pt" o:ole="">
                  <v:imagedata r:id="rId183" o:title=""/>
                </v:shape>
                <o:OLEObject Type="Embed" ProgID="Equation.3" ShapeID="_x0000_i1115" DrawAspect="Content" ObjectID="_1819878968" r:id="rId184"/>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7513" w:name="_Toc21096738"/>
      <w:bookmarkStart w:id="7514" w:name="_Toc29763705"/>
      <w:bookmarkStart w:id="7515" w:name="_Toc36030176"/>
      <w:bookmarkStart w:id="7516" w:name="_Toc37180076"/>
      <w:bookmarkStart w:id="7517" w:name="_Toc45869776"/>
      <w:bookmarkStart w:id="7518" w:name="_Toc52555582"/>
      <w:bookmarkStart w:id="7519" w:name="_Toc61113038"/>
      <w:bookmarkStart w:id="7520" w:name="_Toc67911922"/>
      <w:bookmarkStart w:id="7521" w:name="_Toc74840742"/>
      <w:bookmarkStart w:id="7522" w:name="_Toc76503877"/>
      <w:bookmarkStart w:id="7523" w:name="_Toc83042429"/>
      <w:bookmarkStart w:id="7524" w:name="_Toc89854603"/>
      <w:bookmarkStart w:id="7525" w:name="_Toc98667376"/>
      <w:bookmarkStart w:id="7526" w:name="_Toc105752659"/>
      <w:bookmarkStart w:id="7527" w:name="_Toc123150277"/>
      <w:bookmarkStart w:id="7528" w:name="_Toc124163239"/>
      <w:bookmarkStart w:id="7529" w:name="_Toc130913549"/>
      <w:bookmarkStart w:id="7530" w:name="_Toc137373834"/>
      <w:bookmarkStart w:id="7531" w:name="_Toc138892514"/>
      <w:bookmarkStart w:id="7532" w:name="_Toc155216581"/>
      <w:bookmarkStart w:id="7533" w:name="_Toc187261273"/>
      <w:r w:rsidRPr="009202AA">
        <w:t>9.7.5.4.5</w:t>
      </w:r>
      <w:r w:rsidRPr="009202AA">
        <w:tab/>
      </w:r>
      <w:r w:rsidRPr="009202AA">
        <w:rPr>
          <w:rFonts w:cs="Arial"/>
        </w:rPr>
        <w:t>Minimum requirement</w:t>
      </w:r>
      <w:r w:rsidRPr="009202AA">
        <w:t>s for Medium Range BS (Category A and B)</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lastRenderedPageBreak/>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6" type="#_x0000_t75" style="width:113.35pt;height:30.65pt" o:ole="">
                  <v:imagedata r:id="rId185" o:title=""/>
                </v:shape>
                <o:OLEObject Type="Embed" ProgID="Equation.3" ShapeID="_x0000_i1116" DrawAspect="Content" ObjectID="_1819878969" r:id="rId186"/>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lastRenderedPageBreak/>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7" type="#_x0000_t75" style="width:134pt;height:30.65pt" o:ole="">
                  <v:imagedata r:id="rId187" o:title=""/>
                </v:shape>
                <o:OLEObject Type="Embed" ProgID="Equation.3" ShapeID="_x0000_i1117" DrawAspect="Content" ObjectID="_1819878970" r:id="rId188"/>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7534" w:name="_Toc21096739"/>
      <w:bookmarkStart w:id="7535" w:name="_Toc29763706"/>
      <w:bookmarkStart w:id="7536" w:name="_Toc36030177"/>
      <w:bookmarkStart w:id="7537" w:name="_Toc37180077"/>
      <w:bookmarkStart w:id="7538" w:name="_Toc45869777"/>
      <w:bookmarkStart w:id="7539" w:name="_Toc52555583"/>
      <w:bookmarkStart w:id="7540" w:name="_Toc61113039"/>
      <w:bookmarkStart w:id="7541" w:name="_Toc67911923"/>
      <w:bookmarkStart w:id="7542" w:name="_Toc74840743"/>
      <w:bookmarkStart w:id="7543" w:name="_Toc76503878"/>
      <w:bookmarkStart w:id="7544" w:name="_Toc83042430"/>
      <w:bookmarkStart w:id="7545" w:name="_Toc89854604"/>
      <w:bookmarkStart w:id="7546" w:name="_Toc98667377"/>
      <w:bookmarkStart w:id="7547" w:name="_Toc105752660"/>
      <w:bookmarkStart w:id="7548" w:name="_Toc123150278"/>
      <w:bookmarkStart w:id="7549" w:name="_Toc124163240"/>
      <w:bookmarkStart w:id="7550" w:name="_Toc130913550"/>
      <w:bookmarkStart w:id="7551" w:name="_Toc137373835"/>
      <w:bookmarkStart w:id="7552" w:name="_Toc138892515"/>
      <w:bookmarkStart w:id="7553" w:name="_Toc155216582"/>
      <w:bookmarkStart w:id="7554" w:name="_Toc187261274"/>
      <w:r w:rsidRPr="009202AA">
        <w:lastRenderedPageBreak/>
        <w:t>9.7.5.4.6</w:t>
      </w:r>
      <w:r w:rsidRPr="009202AA">
        <w:tab/>
        <w:t>Additional requirements</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1409EBD4" w14:textId="77777777" w:rsidR="00263228" w:rsidRDefault="00263228" w:rsidP="00263228">
      <w:pPr>
        <w:pStyle w:val="Heading6"/>
      </w:pPr>
      <w:bookmarkStart w:id="7555" w:name="_Toc61113040"/>
      <w:bookmarkStart w:id="7556" w:name="_Toc67911924"/>
      <w:bookmarkStart w:id="7557" w:name="_Toc74840744"/>
      <w:bookmarkStart w:id="7558" w:name="_Toc76503879"/>
      <w:bookmarkStart w:id="7559" w:name="_Toc83042431"/>
      <w:bookmarkStart w:id="7560" w:name="_Toc89854605"/>
      <w:bookmarkStart w:id="7561" w:name="_Toc98667378"/>
      <w:bookmarkStart w:id="7562" w:name="_Toc105752661"/>
      <w:bookmarkStart w:id="7563" w:name="_Toc123150279"/>
      <w:bookmarkStart w:id="7564" w:name="_Toc124163241"/>
      <w:bookmarkStart w:id="7565" w:name="_Toc130913551"/>
      <w:bookmarkStart w:id="7566" w:name="_Toc137373836"/>
      <w:bookmarkStart w:id="7567" w:name="_Toc138892516"/>
      <w:bookmarkStart w:id="7568" w:name="_Toc155216583"/>
      <w:bookmarkStart w:id="7569" w:name="_Toc187261275"/>
      <w:bookmarkStart w:id="7570" w:name="_Toc21096077"/>
      <w:bookmarkStart w:id="7571" w:name="_Toc29763276"/>
      <w:bookmarkStart w:id="7572" w:name="_Toc52554808"/>
      <w:r w:rsidRPr="00EF2F0E">
        <w:t>9.7.5.</w:t>
      </w:r>
      <w:r>
        <w:t>4.6</w:t>
      </w:r>
      <w:r w:rsidRPr="00EF2F0E">
        <w:t>.1</w:t>
      </w:r>
      <w:r w:rsidRPr="00475B10">
        <w:t xml:space="preserve"> </w:t>
      </w:r>
      <w:r w:rsidRPr="00C54509">
        <w:t>Additional operating band unwanted emission limits for E-UTRA bands</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w:t>
      </w:r>
      <w:r w:rsidRPr="00C54509">
        <w:lastRenderedPageBreak/>
        <w:t>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7573" w:name="_Toc21096079"/>
      <w:bookmarkStart w:id="7574" w:name="_Toc29763278"/>
      <w:bookmarkStart w:id="7575" w:name="_Toc52554810"/>
      <w:bookmarkStart w:id="7576" w:name="_Toc61113041"/>
      <w:bookmarkStart w:id="7577" w:name="_Toc67911925"/>
      <w:bookmarkStart w:id="7578" w:name="_Toc74840745"/>
      <w:bookmarkStart w:id="7579" w:name="_Toc76503880"/>
      <w:bookmarkStart w:id="7580" w:name="_Toc83042432"/>
      <w:bookmarkStart w:id="7581" w:name="_Toc89854606"/>
      <w:bookmarkStart w:id="7582" w:name="_Toc98667379"/>
      <w:bookmarkStart w:id="7583" w:name="_Toc105752662"/>
      <w:bookmarkStart w:id="7584" w:name="_Toc123150280"/>
      <w:bookmarkStart w:id="7585" w:name="_Toc124163242"/>
      <w:bookmarkStart w:id="7586" w:name="_Toc130913552"/>
      <w:bookmarkStart w:id="7587" w:name="_Toc137373837"/>
      <w:bookmarkStart w:id="7588" w:name="_Toc138892517"/>
      <w:bookmarkStart w:id="7589" w:name="_Toc155216584"/>
      <w:bookmarkStart w:id="7590" w:name="_Toc187261276"/>
      <w:bookmarkEnd w:id="7570"/>
      <w:bookmarkEnd w:id="7571"/>
      <w:bookmarkEnd w:id="7572"/>
      <w:r>
        <w:t>9.7.5.4.6.2</w:t>
      </w:r>
      <w:r w:rsidRPr="00EF2F0E">
        <w:tab/>
        <w:t>Protection of DTT</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56B9E">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7591" w:name="_Toc52554812"/>
      <w:bookmarkStart w:id="7592" w:name="_Toc61113042"/>
      <w:bookmarkStart w:id="7593" w:name="_Toc67911926"/>
      <w:bookmarkStart w:id="7594" w:name="_Toc74840746"/>
      <w:bookmarkStart w:id="7595" w:name="_Toc76503881"/>
      <w:bookmarkStart w:id="7596" w:name="_Toc83042433"/>
      <w:bookmarkStart w:id="7597" w:name="_Toc89854607"/>
      <w:bookmarkStart w:id="7598" w:name="_Toc98667380"/>
      <w:bookmarkStart w:id="7599" w:name="_Toc105752663"/>
      <w:bookmarkStart w:id="7600" w:name="_Toc123150281"/>
      <w:bookmarkStart w:id="7601" w:name="_Toc124163243"/>
      <w:bookmarkStart w:id="7602" w:name="_Toc130913553"/>
      <w:bookmarkStart w:id="7603" w:name="_Toc137373838"/>
      <w:bookmarkStart w:id="7604" w:name="_Toc138892518"/>
      <w:bookmarkStart w:id="7605" w:name="_Toc155216585"/>
      <w:bookmarkStart w:id="7606" w:name="_Toc187261277"/>
      <w:r>
        <w:t>9.7.5.4.6.3</w:t>
      </w:r>
      <w:r w:rsidRPr="00EF2F0E">
        <w:tab/>
        <w:t>Co-existence with RNSS/GPS services in North America</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lastRenderedPageBreak/>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7607" w:name="_Toc61112526"/>
      <w:bookmarkStart w:id="7608" w:name="_Toc74840747"/>
      <w:bookmarkStart w:id="7609" w:name="_Toc76503882"/>
      <w:bookmarkStart w:id="7610" w:name="_Toc83042434"/>
      <w:bookmarkStart w:id="7611" w:name="_Toc89854608"/>
      <w:bookmarkStart w:id="7612" w:name="_Toc98667381"/>
      <w:bookmarkStart w:id="7613" w:name="_Toc105752664"/>
      <w:bookmarkStart w:id="7614" w:name="_Toc123150282"/>
      <w:bookmarkStart w:id="7615" w:name="_Toc124163244"/>
      <w:bookmarkStart w:id="7616" w:name="_Toc130913554"/>
      <w:bookmarkStart w:id="7617" w:name="_Toc137373839"/>
      <w:bookmarkStart w:id="7618" w:name="_Toc138892519"/>
      <w:bookmarkStart w:id="7619" w:name="_Toc155216586"/>
      <w:bookmarkStart w:id="7620" w:name="_Toc187261278"/>
      <w:r>
        <w:t>9.7.5.4.6.4</w:t>
      </w:r>
      <w:r w:rsidRPr="00EF2F0E">
        <w:tab/>
      </w:r>
      <w:bookmarkEnd w:id="7607"/>
      <w:r>
        <w:t>Void</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7621" w:name="_Toc52554814"/>
      <w:bookmarkStart w:id="7622" w:name="_Toc61113044"/>
      <w:bookmarkStart w:id="7623" w:name="_Toc67911928"/>
      <w:bookmarkStart w:id="7624" w:name="_Toc74840748"/>
      <w:bookmarkStart w:id="7625" w:name="_Toc76503883"/>
      <w:bookmarkStart w:id="7626" w:name="_Toc83042435"/>
      <w:bookmarkStart w:id="7627" w:name="_Toc89854609"/>
      <w:bookmarkStart w:id="7628" w:name="_Toc98667382"/>
      <w:bookmarkStart w:id="7629" w:name="_Toc105752665"/>
      <w:bookmarkStart w:id="7630" w:name="_Toc123150283"/>
      <w:bookmarkStart w:id="7631" w:name="_Toc124163245"/>
      <w:bookmarkStart w:id="7632" w:name="_Toc130913555"/>
      <w:bookmarkStart w:id="7633" w:name="_Toc137373840"/>
      <w:bookmarkStart w:id="7634" w:name="_Toc138892520"/>
      <w:bookmarkStart w:id="7635" w:name="_Toc155216587"/>
      <w:bookmarkStart w:id="7636" w:name="_Toc187261279"/>
      <w:r>
        <w:t>9.7.5.4.6.5</w:t>
      </w:r>
      <w:r w:rsidRPr="00EF2F0E">
        <w:tab/>
        <w:t>Additional band 32, 50, 51, 74, 75 and 76 unwanted emissions</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lastRenderedPageBreak/>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7637" w:name="_Toc52554815"/>
      <w:bookmarkStart w:id="7638" w:name="_Toc61113045"/>
      <w:bookmarkStart w:id="7639" w:name="_Toc67911929"/>
      <w:bookmarkStart w:id="7640" w:name="_Toc74840749"/>
      <w:bookmarkStart w:id="7641" w:name="_Toc76503884"/>
      <w:bookmarkStart w:id="7642" w:name="_Toc83042436"/>
      <w:bookmarkStart w:id="7643" w:name="_Toc89854610"/>
      <w:bookmarkStart w:id="7644" w:name="_Toc98667383"/>
      <w:bookmarkStart w:id="7645" w:name="_Toc105752666"/>
      <w:bookmarkStart w:id="7646" w:name="_Toc123150284"/>
      <w:bookmarkStart w:id="7647" w:name="_Toc124163246"/>
      <w:bookmarkStart w:id="7648" w:name="_Toc130913556"/>
      <w:bookmarkStart w:id="7649" w:name="_Toc137373841"/>
      <w:bookmarkStart w:id="7650" w:name="_Toc138892521"/>
      <w:bookmarkStart w:id="7651" w:name="_Toc155216588"/>
      <w:bookmarkStart w:id="7652" w:name="_Toc187261280"/>
      <w:r>
        <w:t>9.7.5.4.6.6</w:t>
      </w:r>
      <w:r w:rsidRPr="00EF2F0E">
        <w:t xml:space="preserve"> </w:t>
      </w:r>
      <w:r w:rsidRPr="00EF2F0E">
        <w:tab/>
        <w:t>Additional requirements for band 45</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lastRenderedPageBreak/>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7653" w:name="_Toc52554816"/>
      <w:bookmarkStart w:id="7654" w:name="_Toc61113046"/>
      <w:bookmarkStart w:id="7655" w:name="_Toc67911930"/>
      <w:bookmarkStart w:id="7656" w:name="_Toc74840750"/>
      <w:bookmarkStart w:id="7657" w:name="_Toc76503885"/>
      <w:bookmarkStart w:id="7658" w:name="_Toc83042437"/>
      <w:bookmarkStart w:id="7659" w:name="_Toc89854611"/>
      <w:bookmarkStart w:id="7660" w:name="_Toc98667384"/>
      <w:bookmarkStart w:id="7661" w:name="_Toc105752667"/>
      <w:bookmarkStart w:id="7662" w:name="_Toc123150285"/>
      <w:bookmarkStart w:id="7663" w:name="_Toc124163247"/>
      <w:bookmarkStart w:id="7664" w:name="_Toc130913557"/>
      <w:bookmarkStart w:id="7665" w:name="_Toc137373842"/>
      <w:bookmarkStart w:id="7666" w:name="_Toc138892522"/>
      <w:bookmarkStart w:id="7667" w:name="_Toc155216589"/>
      <w:bookmarkStart w:id="7668" w:name="_Toc187261281"/>
      <w:r>
        <w:t>9.7.5.4.6.7</w:t>
      </w:r>
      <w:r w:rsidRPr="00EF2F0E">
        <w:t xml:space="preserve"> </w:t>
      </w:r>
      <w:r w:rsidRPr="00EF2F0E">
        <w:tab/>
        <w:t>Additional requirements for band 48</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7669" w:name="_Toc21096740"/>
      <w:bookmarkStart w:id="7670" w:name="_Toc29763707"/>
      <w:bookmarkStart w:id="7671" w:name="_Toc36030178"/>
      <w:bookmarkStart w:id="7672" w:name="_Toc37180078"/>
      <w:bookmarkStart w:id="7673" w:name="_Toc45869778"/>
      <w:bookmarkStart w:id="7674" w:name="_Toc52555584"/>
      <w:bookmarkStart w:id="7675" w:name="_Toc61113047"/>
      <w:bookmarkStart w:id="7676" w:name="_Toc67911931"/>
      <w:bookmarkStart w:id="7677" w:name="_Toc74840751"/>
      <w:bookmarkStart w:id="7678" w:name="_Toc76503886"/>
      <w:bookmarkStart w:id="7679" w:name="_Toc83042438"/>
      <w:bookmarkStart w:id="7680" w:name="_Toc89854612"/>
      <w:bookmarkStart w:id="7681" w:name="_Toc98667385"/>
      <w:bookmarkStart w:id="7682" w:name="_Toc105752668"/>
      <w:bookmarkStart w:id="7683" w:name="_Toc123150286"/>
      <w:bookmarkStart w:id="7684" w:name="_Toc124163248"/>
      <w:bookmarkStart w:id="7685" w:name="_Toc130913558"/>
      <w:bookmarkStart w:id="7686" w:name="_Toc137373843"/>
      <w:bookmarkStart w:id="7687" w:name="_Toc138892523"/>
      <w:bookmarkStart w:id="7688" w:name="_Toc155216590"/>
      <w:bookmarkStart w:id="7689" w:name="_Toc187261282"/>
      <w:r w:rsidRPr="009202AA">
        <w:t>9.7.6</w:t>
      </w:r>
      <w:r w:rsidRPr="009202AA">
        <w:tab/>
        <w:t>OTA Spurious emission</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30CA4EC3" w14:textId="77777777" w:rsidR="004C4A70" w:rsidRPr="009202AA" w:rsidRDefault="004C4A70" w:rsidP="004C4A70">
      <w:pPr>
        <w:pStyle w:val="Heading4"/>
      </w:pPr>
      <w:bookmarkStart w:id="7690" w:name="_Toc21096741"/>
      <w:bookmarkStart w:id="7691" w:name="_Toc29763708"/>
      <w:bookmarkStart w:id="7692" w:name="_Toc36030179"/>
      <w:bookmarkStart w:id="7693" w:name="_Toc37180079"/>
      <w:bookmarkStart w:id="7694" w:name="_Toc45869779"/>
      <w:bookmarkStart w:id="7695" w:name="_Toc52555585"/>
      <w:bookmarkStart w:id="7696" w:name="_Toc61113048"/>
      <w:bookmarkStart w:id="7697" w:name="_Toc67911932"/>
      <w:bookmarkStart w:id="7698" w:name="_Toc74840752"/>
      <w:bookmarkStart w:id="7699" w:name="_Toc76503887"/>
      <w:bookmarkStart w:id="7700" w:name="_Toc83042439"/>
      <w:bookmarkStart w:id="7701" w:name="_Toc89854613"/>
      <w:bookmarkStart w:id="7702" w:name="_Toc98667386"/>
      <w:bookmarkStart w:id="7703" w:name="_Toc105752669"/>
      <w:bookmarkStart w:id="7704" w:name="_Toc123150287"/>
      <w:bookmarkStart w:id="7705" w:name="_Toc124163249"/>
      <w:bookmarkStart w:id="7706" w:name="_Toc130913559"/>
      <w:bookmarkStart w:id="7707" w:name="_Toc137373844"/>
      <w:bookmarkStart w:id="7708" w:name="_Toc138892524"/>
      <w:bookmarkStart w:id="7709" w:name="_Toc155216591"/>
      <w:bookmarkStart w:id="7710" w:name="_Toc187261283"/>
      <w:r w:rsidRPr="009202AA">
        <w:t>9.7.6.1</w:t>
      </w:r>
      <w:r w:rsidRPr="009202AA">
        <w:tab/>
        <w:t>General</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4C4A70">
      <w:pPr>
        <w:ind w:left="568" w:hanging="284"/>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lastRenderedPageBreak/>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7711" w:name="_Toc21096742"/>
      <w:bookmarkStart w:id="7712" w:name="_Toc29763709"/>
      <w:bookmarkStart w:id="7713" w:name="_Toc36030180"/>
      <w:bookmarkStart w:id="7714" w:name="_Toc37180080"/>
      <w:bookmarkStart w:id="7715" w:name="_Toc45869780"/>
      <w:bookmarkStart w:id="7716" w:name="_Toc52555586"/>
      <w:bookmarkStart w:id="7717" w:name="_Toc61113049"/>
      <w:bookmarkStart w:id="7718" w:name="_Toc67911933"/>
      <w:bookmarkStart w:id="7719" w:name="_Toc74840753"/>
      <w:bookmarkStart w:id="7720" w:name="_Toc76503888"/>
      <w:bookmarkStart w:id="7721" w:name="_Toc83042440"/>
      <w:bookmarkStart w:id="7722" w:name="_Toc89854614"/>
      <w:bookmarkStart w:id="7723" w:name="_Toc98667387"/>
      <w:bookmarkStart w:id="7724" w:name="_Toc105752670"/>
      <w:bookmarkStart w:id="7725" w:name="_Toc123150288"/>
      <w:bookmarkStart w:id="7726" w:name="_Toc124163250"/>
      <w:bookmarkStart w:id="7727" w:name="_Toc130913560"/>
      <w:bookmarkStart w:id="7728" w:name="_Toc137373845"/>
      <w:bookmarkStart w:id="7729" w:name="_Toc138892525"/>
      <w:bookmarkStart w:id="7730" w:name="_Toc155216592"/>
      <w:bookmarkStart w:id="7731" w:name="_Toc187261284"/>
      <w:r w:rsidRPr="009202AA">
        <w:t>9.7.6.2</w:t>
      </w:r>
      <w:r w:rsidRPr="009202AA">
        <w:tab/>
        <w:t>MSR operation</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59390479" w14:textId="77777777" w:rsidR="004C4A70" w:rsidRPr="009202AA" w:rsidRDefault="004C4A70" w:rsidP="004C4A70">
      <w:pPr>
        <w:pStyle w:val="Heading5"/>
      </w:pPr>
      <w:bookmarkStart w:id="7732" w:name="_Toc21096743"/>
      <w:bookmarkStart w:id="7733" w:name="_Toc29763710"/>
      <w:bookmarkStart w:id="7734" w:name="_Toc36030181"/>
      <w:bookmarkStart w:id="7735" w:name="_Toc37180081"/>
      <w:bookmarkStart w:id="7736" w:name="_Toc45869781"/>
      <w:bookmarkStart w:id="7737" w:name="_Toc52555587"/>
      <w:bookmarkStart w:id="7738" w:name="_Toc61113050"/>
      <w:bookmarkStart w:id="7739" w:name="_Toc67911934"/>
      <w:bookmarkStart w:id="7740" w:name="_Toc74840754"/>
      <w:bookmarkStart w:id="7741" w:name="_Toc76503889"/>
      <w:bookmarkStart w:id="7742" w:name="_Toc83042441"/>
      <w:bookmarkStart w:id="7743" w:name="_Toc89854615"/>
      <w:bookmarkStart w:id="7744" w:name="_Toc98667388"/>
      <w:bookmarkStart w:id="7745" w:name="_Toc105752671"/>
      <w:bookmarkStart w:id="7746" w:name="_Toc123150289"/>
      <w:bookmarkStart w:id="7747" w:name="_Toc124163251"/>
      <w:bookmarkStart w:id="7748" w:name="_Toc130913561"/>
      <w:bookmarkStart w:id="7749" w:name="_Toc137373846"/>
      <w:bookmarkStart w:id="7750" w:name="_Toc138892526"/>
      <w:bookmarkStart w:id="7751" w:name="_Toc155216593"/>
      <w:bookmarkStart w:id="7752" w:name="_Toc187261285"/>
      <w:r w:rsidRPr="009202AA">
        <w:t>9.7.6.2.1</w:t>
      </w:r>
      <w:r w:rsidRPr="009202AA">
        <w:tab/>
        <w:t>Minimum requirement for MSR operation</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r w:rsidRPr="009202AA">
        <w:tab/>
      </w:r>
    </w:p>
    <w:p w14:paraId="7B6D71BE" w14:textId="77777777" w:rsidR="004C4A70" w:rsidRPr="009202AA" w:rsidRDefault="004C4A70" w:rsidP="004C4A70">
      <w:pPr>
        <w:pStyle w:val="Heading6"/>
      </w:pPr>
      <w:bookmarkStart w:id="7753" w:name="_Toc21096744"/>
      <w:bookmarkStart w:id="7754" w:name="_Toc29763711"/>
      <w:bookmarkStart w:id="7755" w:name="_Toc36030182"/>
      <w:bookmarkStart w:id="7756" w:name="_Toc37180082"/>
      <w:bookmarkStart w:id="7757" w:name="_Toc45869782"/>
      <w:bookmarkStart w:id="7758" w:name="_Toc52555588"/>
      <w:bookmarkStart w:id="7759" w:name="_Toc61113051"/>
      <w:bookmarkStart w:id="7760" w:name="_Toc67911935"/>
      <w:bookmarkStart w:id="7761" w:name="_Toc74840755"/>
      <w:bookmarkStart w:id="7762" w:name="_Toc76503890"/>
      <w:bookmarkStart w:id="7763" w:name="_Toc83042442"/>
      <w:bookmarkStart w:id="7764" w:name="_Toc89854616"/>
      <w:bookmarkStart w:id="7765" w:name="_Toc98667389"/>
      <w:bookmarkStart w:id="7766" w:name="_Toc105752672"/>
      <w:bookmarkStart w:id="7767" w:name="_Toc123150290"/>
      <w:bookmarkStart w:id="7768" w:name="_Toc124163252"/>
      <w:bookmarkStart w:id="7769" w:name="_Toc130913562"/>
      <w:bookmarkStart w:id="7770" w:name="_Toc137373847"/>
      <w:bookmarkStart w:id="7771" w:name="_Toc138892527"/>
      <w:bookmarkStart w:id="7772" w:name="_Toc155216594"/>
      <w:bookmarkStart w:id="7773" w:name="_Toc187261286"/>
      <w:r w:rsidRPr="009202AA">
        <w:t>9.7.6.2.1.1</w:t>
      </w:r>
      <w:r w:rsidRPr="009202AA">
        <w:tab/>
        <w:t>Minimum requirement (Category A)</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7774" w:name="_Toc21096745"/>
      <w:bookmarkStart w:id="7775" w:name="_Toc29763712"/>
      <w:bookmarkStart w:id="7776" w:name="_Toc36030183"/>
      <w:bookmarkStart w:id="7777" w:name="_Toc37180083"/>
      <w:bookmarkStart w:id="7778" w:name="_Toc45869783"/>
      <w:bookmarkStart w:id="7779" w:name="_Toc52555589"/>
      <w:bookmarkStart w:id="7780" w:name="_Toc61113052"/>
      <w:bookmarkStart w:id="7781" w:name="_Toc67911936"/>
      <w:bookmarkStart w:id="7782" w:name="_Toc74840756"/>
      <w:bookmarkStart w:id="7783" w:name="_Toc76503891"/>
      <w:bookmarkStart w:id="7784" w:name="_Toc83042443"/>
      <w:bookmarkStart w:id="7785" w:name="_Toc89854617"/>
      <w:bookmarkStart w:id="7786" w:name="_Toc98667390"/>
      <w:bookmarkStart w:id="7787" w:name="_Toc105752673"/>
      <w:bookmarkStart w:id="7788" w:name="_Toc123150291"/>
      <w:bookmarkStart w:id="7789" w:name="_Toc124163253"/>
      <w:bookmarkStart w:id="7790" w:name="_Toc130913563"/>
      <w:bookmarkStart w:id="7791" w:name="_Toc137373848"/>
      <w:bookmarkStart w:id="7792" w:name="_Toc138892528"/>
      <w:bookmarkStart w:id="7793" w:name="_Toc155216595"/>
      <w:bookmarkStart w:id="7794" w:name="_Toc187261287"/>
      <w:r w:rsidRPr="009202AA">
        <w:t>9.7.6.2.1.2</w:t>
      </w:r>
      <w:r w:rsidRPr="009202AA">
        <w:tab/>
        <w:t>Minimum requirement (Category B)</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7795" w:name="_Toc21096746"/>
      <w:bookmarkStart w:id="7796" w:name="_Toc29763713"/>
      <w:bookmarkStart w:id="7797" w:name="_Toc36030184"/>
      <w:bookmarkStart w:id="7798" w:name="_Toc37180084"/>
      <w:bookmarkStart w:id="7799" w:name="_Toc45869784"/>
      <w:bookmarkStart w:id="7800" w:name="_Toc52555590"/>
      <w:bookmarkStart w:id="7801" w:name="_Toc61113053"/>
      <w:bookmarkStart w:id="7802" w:name="_Toc67911937"/>
      <w:bookmarkStart w:id="7803" w:name="_Toc74840757"/>
      <w:bookmarkStart w:id="7804" w:name="_Toc76503892"/>
      <w:bookmarkStart w:id="7805" w:name="_Toc83042444"/>
      <w:bookmarkStart w:id="7806" w:name="_Toc89854618"/>
      <w:bookmarkStart w:id="7807" w:name="_Toc98667391"/>
      <w:bookmarkStart w:id="7808" w:name="_Toc105752674"/>
      <w:bookmarkStart w:id="7809" w:name="_Toc123150292"/>
      <w:bookmarkStart w:id="7810" w:name="_Toc124163254"/>
      <w:bookmarkStart w:id="7811" w:name="_Toc130913564"/>
      <w:bookmarkStart w:id="7812" w:name="_Toc137373849"/>
      <w:bookmarkStart w:id="7813" w:name="_Toc138892529"/>
      <w:bookmarkStart w:id="7814" w:name="_Toc155216596"/>
      <w:bookmarkStart w:id="7815" w:name="_Toc187261288"/>
      <w:r w:rsidRPr="009202AA">
        <w:t>9.7.6.2.1.3</w:t>
      </w:r>
      <w:r w:rsidRPr="009202AA">
        <w:tab/>
        <w:t>(void)</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3EB04D52" w14:textId="77777777" w:rsidR="004C4A70" w:rsidRPr="009202AA" w:rsidRDefault="004C4A70" w:rsidP="004C4A70">
      <w:pPr>
        <w:pStyle w:val="Heading5"/>
      </w:pPr>
      <w:bookmarkStart w:id="7816" w:name="_Toc21096747"/>
      <w:bookmarkStart w:id="7817" w:name="_Toc29763714"/>
      <w:bookmarkStart w:id="7818" w:name="_Toc36030185"/>
      <w:bookmarkStart w:id="7819" w:name="_Toc37180085"/>
      <w:bookmarkStart w:id="7820" w:name="_Toc45869785"/>
      <w:bookmarkStart w:id="7821" w:name="_Toc52555591"/>
      <w:bookmarkStart w:id="7822" w:name="_Toc61113054"/>
      <w:bookmarkStart w:id="7823" w:name="_Toc67911938"/>
      <w:bookmarkStart w:id="7824" w:name="_Toc74840758"/>
      <w:bookmarkStart w:id="7825" w:name="_Toc76503893"/>
      <w:bookmarkStart w:id="7826" w:name="_Toc83042445"/>
      <w:bookmarkStart w:id="7827" w:name="_Toc89854619"/>
      <w:bookmarkStart w:id="7828" w:name="_Toc98667392"/>
      <w:bookmarkStart w:id="7829" w:name="_Toc105752675"/>
      <w:bookmarkStart w:id="7830" w:name="_Toc123150293"/>
      <w:bookmarkStart w:id="7831" w:name="_Toc124163255"/>
      <w:bookmarkStart w:id="7832" w:name="_Toc130913565"/>
      <w:bookmarkStart w:id="7833" w:name="_Toc137373850"/>
      <w:bookmarkStart w:id="7834" w:name="_Toc138892530"/>
      <w:bookmarkStart w:id="7835" w:name="_Toc155216597"/>
      <w:bookmarkStart w:id="7836" w:name="_Toc187261289"/>
      <w:r w:rsidRPr="009202AA">
        <w:t>9.7.6.2.2</w:t>
      </w:r>
      <w:r w:rsidRPr="009202AA">
        <w:tab/>
        <w:t>Protection of the BS receiver of own or different BS</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lastRenderedPageBreak/>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r w:rsidR="00E97227" w:rsidRPr="00EF2F0E" w14:paraId="5B10535C" w14:textId="77777777" w:rsidTr="0086138B">
        <w:trPr>
          <w:cantSplit/>
          <w:jc w:val="center"/>
        </w:trPr>
        <w:tc>
          <w:tcPr>
            <w:tcW w:w="9919" w:type="dxa"/>
            <w:gridSpan w:val="6"/>
            <w:tcBorders>
              <w:top w:val="single" w:sz="4" w:space="0" w:color="auto"/>
              <w:left w:val="single" w:sz="4" w:space="0" w:color="auto"/>
              <w:bottom w:val="single" w:sz="4" w:space="0" w:color="auto"/>
              <w:right w:val="single" w:sz="4" w:space="0" w:color="auto"/>
            </w:tcBorders>
          </w:tcPr>
          <w:p w14:paraId="1D71EB48" w14:textId="77777777" w:rsidR="00D575E0" w:rsidRDefault="00D575E0" w:rsidP="00D575E0">
            <w:pPr>
              <w:pStyle w:val="TAN"/>
            </w:pPr>
            <w:r w:rsidRPr="00A07190">
              <w:rPr>
                <w:rFonts w:cs="Arial"/>
              </w:rPr>
              <w:t>N</w:t>
            </w:r>
            <w:r w:rsidRPr="007F4FCD">
              <w:t>OTE</w:t>
            </w:r>
            <w:r>
              <w:t xml:space="preserve"> 1</w:t>
            </w:r>
            <w:r w:rsidRPr="007F4FCD">
              <w:t>:</w:t>
            </w:r>
            <w:r w:rsidRPr="007F4FCD">
              <w:tab/>
              <w:t>For BS operating in regions where a band is only partially allocated for E-UTRA/NR operations (e.g. band 28), this requirement only applies in the UL frequency range of the partial allocation.</w:t>
            </w:r>
          </w:p>
          <w:p w14:paraId="265D0EDF" w14:textId="79E9C4D7" w:rsidR="00E97227" w:rsidRPr="00EF2F0E" w:rsidRDefault="00D575E0" w:rsidP="00D575E0">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w:t>
            </w:r>
            <w:r>
              <w:t>2</w:t>
            </w:r>
            <w:r w:rsidRPr="009202AA">
              <w:t>.2</w:t>
            </w:r>
            <w:r w:rsidRPr="00340914">
              <w:t>-1</w:t>
            </w:r>
            <w:r>
              <w:t xml:space="preserve"> assumes that the supported </w:t>
            </w:r>
            <w:r>
              <w:rPr>
                <w:i/>
              </w:rPr>
              <w:t>operating bands</w:t>
            </w:r>
            <w:r>
              <w:t xml:space="preserve">, where the corresponding BS transmit and receive frequency ranges </w:t>
            </w:r>
            <w:r w:rsidRPr="006A7C20">
              <w:t>in TS 37.104 [5] 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7837" w:name="_Toc21096748"/>
      <w:bookmarkStart w:id="7838" w:name="_Toc29763715"/>
      <w:bookmarkStart w:id="7839" w:name="_Toc36030186"/>
      <w:bookmarkStart w:id="7840" w:name="_Toc37180086"/>
      <w:bookmarkStart w:id="7841" w:name="_Toc45869786"/>
      <w:bookmarkStart w:id="7842" w:name="_Toc52555592"/>
      <w:bookmarkStart w:id="7843" w:name="_Toc61113055"/>
      <w:bookmarkStart w:id="7844" w:name="_Toc67911939"/>
      <w:bookmarkStart w:id="7845" w:name="_Toc74840759"/>
      <w:bookmarkStart w:id="7846" w:name="_Toc76503894"/>
      <w:bookmarkStart w:id="7847" w:name="_Toc83042446"/>
      <w:bookmarkStart w:id="7848" w:name="_Toc89854620"/>
      <w:bookmarkStart w:id="7849" w:name="_Toc98667393"/>
      <w:bookmarkStart w:id="7850" w:name="_Toc105752676"/>
      <w:bookmarkStart w:id="7851" w:name="_Toc123150294"/>
      <w:bookmarkStart w:id="7852" w:name="_Toc124163256"/>
      <w:bookmarkStart w:id="7853" w:name="_Toc130913566"/>
      <w:bookmarkStart w:id="7854" w:name="_Toc137373851"/>
      <w:bookmarkStart w:id="7855" w:name="_Toc138892531"/>
      <w:bookmarkStart w:id="7856" w:name="_Toc155216598"/>
      <w:bookmarkStart w:id="7857" w:name="_Toc187261290"/>
      <w:r w:rsidRPr="009202AA">
        <w:t>9.7.6.2.3</w:t>
      </w:r>
      <w:r w:rsidRPr="009202AA">
        <w:tab/>
        <w:t>Additional spurious emissions requirements</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7C4F04D9" w:rsidR="004C4A70" w:rsidRPr="009202AA" w:rsidRDefault="00E9352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7858" w:name="_Toc21096749"/>
      <w:bookmarkStart w:id="7859" w:name="_Toc29763716"/>
      <w:bookmarkStart w:id="7860" w:name="_Toc36030187"/>
      <w:bookmarkStart w:id="7861" w:name="_Toc37180087"/>
      <w:bookmarkStart w:id="7862" w:name="_Toc45869787"/>
      <w:bookmarkStart w:id="7863" w:name="_Toc52555593"/>
      <w:bookmarkStart w:id="7864" w:name="_Toc61113056"/>
      <w:bookmarkStart w:id="7865" w:name="_Toc67911940"/>
      <w:bookmarkStart w:id="7866" w:name="_Toc74840760"/>
      <w:bookmarkStart w:id="7867" w:name="_Toc76503895"/>
      <w:bookmarkStart w:id="7868" w:name="_Toc83042447"/>
      <w:bookmarkStart w:id="7869" w:name="_Toc89854621"/>
      <w:bookmarkStart w:id="7870" w:name="_Toc98667394"/>
      <w:bookmarkStart w:id="7871" w:name="_Toc105752677"/>
      <w:bookmarkStart w:id="7872" w:name="_Toc123150295"/>
      <w:bookmarkStart w:id="7873" w:name="_Toc124163257"/>
      <w:bookmarkStart w:id="7874" w:name="_Toc130913567"/>
      <w:bookmarkStart w:id="7875" w:name="_Toc137373852"/>
      <w:bookmarkStart w:id="7876" w:name="_Toc138892532"/>
      <w:bookmarkStart w:id="7877" w:name="_Toc155216599"/>
      <w:bookmarkStart w:id="7878" w:name="_Toc187261291"/>
      <w:r w:rsidRPr="009202AA">
        <w:t>9.7.6.2.4</w:t>
      </w:r>
      <w:r w:rsidRPr="009202AA">
        <w:tab/>
        <w:t>Co-location with other base stations</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7879" w:name="_Toc21096750"/>
      <w:bookmarkStart w:id="7880" w:name="_Toc29763717"/>
      <w:bookmarkStart w:id="7881" w:name="_Toc36030188"/>
      <w:bookmarkStart w:id="7882" w:name="_Toc37180088"/>
      <w:bookmarkStart w:id="7883" w:name="_Toc45869788"/>
      <w:bookmarkStart w:id="7884" w:name="_Toc52555594"/>
      <w:bookmarkStart w:id="7885" w:name="_Toc61113057"/>
      <w:bookmarkStart w:id="7886" w:name="_Toc67911941"/>
      <w:bookmarkStart w:id="7887" w:name="_Toc74840761"/>
      <w:bookmarkStart w:id="7888" w:name="_Toc76503896"/>
      <w:bookmarkStart w:id="7889" w:name="_Toc83042448"/>
      <w:bookmarkStart w:id="7890" w:name="_Toc89854622"/>
      <w:bookmarkStart w:id="7891" w:name="_Toc98667395"/>
      <w:bookmarkStart w:id="7892" w:name="_Toc105752678"/>
      <w:bookmarkStart w:id="7893" w:name="_Toc123150296"/>
      <w:bookmarkStart w:id="7894" w:name="_Toc124163258"/>
      <w:bookmarkStart w:id="7895" w:name="_Toc130913568"/>
      <w:bookmarkStart w:id="7896" w:name="_Toc137373853"/>
      <w:bookmarkStart w:id="7897" w:name="_Toc138892533"/>
      <w:bookmarkStart w:id="7898" w:name="_Toc155216600"/>
      <w:bookmarkStart w:id="7899" w:name="_Toc187261292"/>
      <w:r w:rsidRPr="009202AA">
        <w:t>9.7.6.3</w:t>
      </w:r>
      <w:r w:rsidRPr="009202AA">
        <w:tab/>
        <w:t>Minimum requirement for single RAT UTRA operation</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6381808A" w14:textId="77777777" w:rsidR="004C4A70" w:rsidRPr="009202AA" w:rsidRDefault="004C4A70" w:rsidP="004C4A70">
      <w:pPr>
        <w:pStyle w:val="Heading5"/>
      </w:pPr>
      <w:bookmarkStart w:id="7900" w:name="_Toc21096751"/>
      <w:bookmarkStart w:id="7901" w:name="_Toc29763718"/>
      <w:bookmarkStart w:id="7902" w:name="_Toc36030189"/>
      <w:bookmarkStart w:id="7903" w:name="_Toc37180089"/>
      <w:bookmarkStart w:id="7904" w:name="_Toc45869789"/>
      <w:bookmarkStart w:id="7905" w:name="_Toc52555595"/>
      <w:bookmarkStart w:id="7906" w:name="_Toc61113058"/>
      <w:bookmarkStart w:id="7907" w:name="_Toc67911942"/>
      <w:bookmarkStart w:id="7908" w:name="_Toc74840762"/>
      <w:bookmarkStart w:id="7909" w:name="_Toc76503897"/>
      <w:bookmarkStart w:id="7910" w:name="_Toc83042449"/>
      <w:bookmarkStart w:id="7911" w:name="_Toc89854623"/>
      <w:bookmarkStart w:id="7912" w:name="_Toc98667396"/>
      <w:bookmarkStart w:id="7913" w:name="_Toc105752679"/>
      <w:bookmarkStart w:id="7914" w:name="_Toc123150297"/>
      <w:bookmarkStart w:id="7915" w:name="_Toc124163259"/>
      <w:bookmarkStart w:id="7916" w:name="_Toc130913569"/>
      <w:bookmarkStart w:id="7917" w:name="_Toc137373854"/>
      <w:bookmarkStart w:id="7918" w:name="_Toc138892534"/>
      <w:bookmarkStart w:id="7919" w:name="_Toc155216601"/>
      <w:bookmarkStart w:id="7920" w:name="_Toc187261293"/>
      <w:r w:rsidRPr="009202AA">
        <w:t>9.7.6.3.1</w:t>
      </w:r>
      <w:r w:rsidRPr="009202AA">
        <w:tab/>
        <w:t>Mandatory Requirements</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p>
    <w:p w14:paraId="7A2D1B13" w14:textId="77777777" w:rsidR="004C4A70" w:rsidRPr="009202AA" w:rsidRDefault="004C4A70" w:rsidP="004C4A70">
      <w:pPr>
        <w:pStyle w:val="Heading6"/>
      </w:pPr>
      <w:bookmarkStart w:id="7921" w:name="_Toc21096752"/>
      <w:bookmarkStart w:id="7922" w:name="_Toc29763719"/>
      <w:bookmarkStart w:id="7923" w:name="_Toc36030190"/>
      <w:bookmarkStart w:id="7924" w:name="_Toc37180090"/>
      <w:bookmarkStart w:id="7925" w:name="_Toc45869790"/>
      <w:bookmarkStart w:id="7926" w:name="_Toc52555596"/>
      <w:bookmarkStart w:id="7927" w:name="_Toc61113059"/>
      <w:bookmarkStart w:id="7928" w:name="_Toc67911943"/>
      <w:bookmarkStart w:id="7929" w:name="_Toc74840763"/>
      <w:bookmarkStart w:id="7930" w:name="_Toc76503898"/>
      <w:bookmarkStart w:id="7931" w:name="_Toc83042450"/>
      <w:bookmarkStart w:id="7932" w:name="_Toc89854624"/>
      <w:bookmarkStart w:id="7933" w:name="_Toc98667397"/>
      <w:bookmarkStart w:id="7934" w:name="_Toc105752680"/>
      <w:bookmarkStart w:id="7935" w:name="_Toc123150298"/>
      <w:bookmarkStart w:id="7936" w:name="_Toc124163260"/>
      <w:bookmarkStart w:id="7937" w:name="_Toc130913570"/>
      <w:bookmarkStart w:id="7938" w:name="_Toc137373855"/>
      <w:bookmarkStart w:id="7939" w:name="_Toc138892535"/>
      <w:bookmarkStart w:id="7940" w:name="_Toc155216602"/>
      <w:bookmarkStart w:id="7941" w:name="_Toc187261294"/>
      <w:r w:rsidRPr="009202AA">
        <w:t>9.7.6.3.1.1</w:t>
      </w:r>
      <w:r w:rsidRPr="009202AA">
        <w:tab/>
        <w:t>Minimum requirement (Category A)</w:t>
      </w:r>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7942" w:name="_Toc21096753"/>
      <w:bookmarkStart w:id="7943" w:name="_Toc29763720"/>
      <w:bookmarkStart w:id="7944" w:name="_Toc36030191"/>
      <w:bookmarkStart w:id="7945" w:name="_Toc37180091"/>
      <w:bookmarkStart w:id="7946" w:name="_Toc45869791"/>
      <w:bookmarkStart w:id="7947" w:name="_Toc52555597"/>
      <w:bookmarkStart w:id="7948" w:name="_Toc61113060"/>
      <w:bookmarkStart w:id="7949" w:name="_Toc67911944"/>
      <w:bookmarkStart w:id="7950" w:name="_Toc74840764"/>
      <w:bookmarkStart w:id="7951" w:name="_Toc76503899"/>
      <w:bookmarkStart w:id="7952" w:name="_Toc83042451"/>
      <w:bookmarkStart w:id="7953" w:name="_Toc89854625"/>
      <w:bookmarkStart w:id="7954" w:name="_Toc98667398"/>
      <w:bookmarkStart w:id="7955" w:name="_Toc105752681"/>
      <w:bookmarkStart w:id="7956" w:name="_Toc123150299"/>
      <w:bookmarkStart w:id="7957" w:name="_Toc124163261"/>
      <w:bookmarkStart w:id="7958" w:name="_Toc130913571"/>
      <w:bookmarkStart w:id="7959" w:name="_Toc137373856"/>
      <w:bookmarkStart w:id="7960" w:name="_Toc138892536"/>
      <w:bookmarkStart w:id="7961" w:name="_Toc155216603"/>
      <w:bookmarkStart w:id="7962" w:name="_Toc187261295"/>
      <w:r w:rsidRPr="009202AA">
        <w:t>9.7.6.3.1.2</w:t>
      </w:r>
      <w:r w:rsidRPr="009202AA">
        <w:tab/>
        <w:t>Minimum requirement (Category B)</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lastRenderedPageBreak/>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7963" w:name="_Toc21096754"/>
      <w:bookmarkStart w:id="7964" w:name="_Toc29763721"/>
      <w:bookmarkStart w:id="7965" w:name="_Toc36030192"/>
      <w:bookmarkStart w:id="7966" w:name="_Toc37180092"/>
      <w:bookmarkStart w:id="7967" w:name="_Toc45869792"/>
      <w:bookmarkStart w:id="7968" w:name="_Toc52555598"/>
      <w:bookmarkStart w:id="7969" w:name="_Toc61113061"/>
      <w:bookmarkStart w:id="7970" w:name="_Toc67911945"/>
      <w:bookmarkStart w:id="7971" w:name="_Toc74840765"/>
      <w:bookmarkStart w:id="7972" w:name="_Toc76503900"/>
      <w:bookmarkStart w:id="7973" w:name="_Toc83042452"/>
      <w:bookmarkStart w:id="7974" w:name="_Toc89854626"/>
      <w:bookmarkStart w:id="7975" w:name="_Toc98667399"/>
      <w:bookmarkStart w:id="7976" w:name="_Toc105752682"/>
      <w:bookmarkStart w:id="7977" w:name="_Toc123150300"/>
      <w:bookmarkStart w:id="7978" w:name="_Toc124163262"/>
      <w:bookmarkStart w:id="7979" w:name="_Toc130913572"/>
      <w:bookmarkStart w:id="7980" w:name="_Toc137373857"/>
      <w:bookmarkStart w:id="7981" w:name="_Toc138892537"/>
      <w:bookmarkStart w:id="7982" w:name="_Toc155216604"/>
      <w:bookmarkStart w:id="7983" w:name="_Toc187261296"/>
      <w:r w:rsidRPr="009202AA">
        <w:t>9.7.6.3.2</w:t>
      </w:r>
      <w:r w:rsidRPr="009202AA">
        <w:tab/>
        <w:t>Protection of the BS receiver</w:t>
      </w:r>
      <w:r w:rsidRPr="009202AA">
        <w:rPr>
          <w:rFonts w:cs="v3.8.0"/>
        </w:rPr>
        <w:t xml:space="preserve"> of own or different BS</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7984" w:name="_Toc21096755"/>
      <w:bookmarkStart w:id="7985" w:name="_Toc29763722"/>
      <w:bookmarkStart w:id="7986" w:name="_Toc36030193"/>
      <w:bookmarkStart w:id="7987" w:name="_Toc37180093"/>
      <w:bookmarkStart w:id="7988" w:name="_Toc45869793"/>
      <w:bookmarkStart w:id="7989" w:name="_Toc52555599"/>
      <w:bookmarkStart w:id="7990" w:name="_Toc61113062"/>
      <w:bookmarkStart w:id="7991" w:name="_Toc67911946"/>
      <w:bookmarkStart w:id="7992" w:name="_Toc74840766"/>
      <w:bookmarkStart w:id="7993" w:name="_Toc76503901"/>
      <w:bookmarkStart w:id="7994" w:name="_Toc83042453"/>
      <w:bookmarkStart w:id="7995" w:name="_Toc89854627"/>
      <w:bookmarkStart w:id="7996" w:name="_Toc98667400"/>
      <w:bookmarkStart w:id="7997" w:name="_Toc105752683"/>
      <w:bookmarkStart w:id="7998" w:name="_Toc123150301"/>
      <w:bookmarkStart w:id="7999" w:name="_Toc124163263"/>
      <w:bookmarkStart w:id="8000" w:name="_Toc130913573"/>
      <w:bookmarkStart w:id="8001" w:name="_Toc137373858"/>
      <w:bookmarkStart w:id="8002" w:name="_Toc138892538"/>
      <w:bookmarkStart w:id="8003" w:name="_Toc155216605"/>
      <w:bookmarkStart w:id="8004" w:name="_Toc187261297"/>
      <w:r w:rsidRPr="009202AA">
        <w:lastRenderedPageBreak/>
        <w:t>9.7.6.3.3</w:t>
      </w:r>
      <w:r w:rsidRPr="009202AA">
        <w:tab/>
        <w:t>Additional spurious emissions requirements</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lastRenderedPageBreak/>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lastRenderedPageBreak/>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53256FCE"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C4A70" w:rsidRPr="009202AA" w14:paraId="7E7EB233" w14:textId="77777777" w:rsidTr="00F24274">
        <w:trPr>
          <w:cantSplit/>
          <w:trHeight w:val="155"/>
          <w:jc w:val="center"/>
        </w:trPr>
        <w:tc>
          <w:tcPr>
            <w:tcW w:w="1346" w:type="dxa"/>
            <w:shd w:val="clear" w:color="auto" w:fill="auto"/>
          </w:tcPr>
          <w:p w14:paraId="35384462" w14:textId="77777777" w:rsidR="004C4A70" w:rsidRPr="009202AA" w:rsidRDefault="004C4A70" w:rsidP="004C4A70">
            <w:pPr>
              <w:pStyle w:val="TAC"/>
              <w:rPr>
                <w:rFonts w:cs="Arial"/>
              </w:rPr>
            </w:pPr>
            <w:r w:rsidRPr="009202AA">
              <w:rPr>
                <w:rFonts w:cs="Arial"/>
              </w:rPr>
              <w:t>UTRA TDD Band a) or E-UTRA Band 33</w:t>
            </w:r>
          </w:p>
        </w:tc>
        <w:tc>
          <w:tcPr>
            <w:tcW w:w="1657" w:type="dxa"/>
            <w:tcBorders>
              <w:left w:val="single" w:sz="2" w:space="0" w:color="auto"/>
              <w:right w:val="single" w:sz="2" w:space="0" w:color="auto"/>
            </w:tcBorders>
            <w:shd w:val="clear" w:color="auto" w:fill="auto"/>
          </w:tcPr>
          <w:p w14:paraId="4AA43FEA" w14:textId="77777777" w:rsidR="004C4A70" w:rsidRPr="009202AA" w:rsidRDefault="004C4A70" w:rsidP="004C4A7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C4A70" w:rsidRPr="009202AA" w:rsidRDefault="004C4A70" w:rsidP="004C4A70">
            <w:pPr>
              <w:pStyle w:val="TAL"/>
              <w:rPr>
                <w:rFonts w:cs="Arial"/>
              </w:rPr>
            </w:pPr>
          </w:p>
        </w:tc>
      </w:tr>
      <w:tr w:rsidR="004C4A70" w:rsidRPr="009202AA" w14:paraId="7A2514D0" w14:textId="77777777" w:rsidTr="00F24274">
        <w:trPr>
          <w:cantSplit/>
          <w:trHeight w:val="155"/>
          <w:jc w:val="center"/>
        </w:trPr>
        <w:tc>
          <w:tcPr>
            <w:tcW w:w="1346" w:type="dxa"/>
            <w:shd w:val="clear" w:color="auto" w:fill="auto"/>
          </w:tcPr>
          <w:p w14:paraId="5D875279" w14:textId="77777777" w:rsidR="004C4A70" w:rsidRPr="009202AA" w:rsidRDefault="004C4A70" w:rsidP="004C4A70">
            <w:pPr>
              <w:pStyle w:val="TAC"/>
              <w:rPr>
                <w:rFonts w:cs="Arial"/>
              </w:rPr>
            </w:pPr>
            <w:r w:rsidRPr="009202AA">
              <w:rPr>
                <w:rFonts w:cs="Arial"/>
              </w:rPr>
              <w:t>UTRA TDD Band a) or E-UTRA Band 34 or NR band n34</w:t>
            </w:r>
          </w:p>
        </w:tc>
        <w:tc>
          <w:tcPr>
            <w:tcW w:w="1657" w:type="dxa"/>
            <w:tcBorders>
              <w:left w:val="single" w:sz="2" w:space="0" w:color="auto"/>
              <w:right w:val="single" w:sz="2" w:space="0" w:color="auto"/>
            </w:tcBorders>
            <w:shd w:val="clear" w:color="auto" w:fill="auto"/>
          </w:tcPr>
          <w:p w14:paraId="2B73E737" w14:textId="77777777" w:rsidR="004C4A70" w:rsidRPr="009202AA" w:rsidRDefault="004C4A70" w:rsidP="004C4A7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C4A70" w:rsidRPr="009202AA" w:rsidRDefault="004C4A70" w:rsidP="004C4A70">
            <w:pPr>
              <w:pStyle w:val="TAL"/>
              <w:rPr>
                <w:rFonts w:cs="Arial"/>
              </w:rPr>
            </w:pPr>
          </w:p>
        </w:tc>
      </w:tr>
      <w:tr w:rsidR="004C4A70" w:rsidRPr="009202AA" w14:paraId="76C88AB9" w14:textId="77777777" w:rsidTr="00F24274">
        <w:trPr>
          <w:cantSplit/>
          <w:trHeight w:val="155"/>
          <w:jc w:val="center"/>
        </w:trPr>
        <w:tc>
          <w:tcPr>
            <w:tcW w:w="1346" w:type="dxa"/>
            <w:shd w:val="clear" w:color="auto" w:fill="auto"/>
          </w:tcPr>
          <w:p w14:paraId="7B9C733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C4A70" w:rsidRPr="009202AA" w:rsidRDefault="004C4A70" w:rsidP="004C4A7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C4A70" w:rsidRPr="009202AA" w:rsidRDefault="004C4A70" w:rsidP="004C4A70">
            <w:pPr>
              <w:pStyle w:val="TAL"/>
              <w:rPr>
                <w:rFonts w:cs="Arial"/>
              </w:rPr>
            </w:pPr>
          </w:p>
        </w:tc>
      </w:tr>
      <w:tr w:rsidR="004C4A70" w:rsidRPr="009202AA" w14:paraId="022E6047" w14:textId="77777777" w:rsidTr="00F24274">
        <w:trPr>
          <w:cantSplit/>
          <w:trHeight w:val="155"/>
          <w:jc w:val="center"/>
        </w:trPr>
        <w:tc>
          <w:tcPr>
            <w:tcW w:w="1346" w:type="dxa"/>
            <w:shd w:val="clear" w:color="auto" w:fill="auto"/>
          </w:tcPr>
          <w:p w14:paraId="067ED3C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C4A70" w:rsidRPr="009202AA" w:rsidRDefault="004C4A70" w:rsidP="004C4A7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C4A70" w:rsidRPr="009202AA" w:rsidRDefault="004C4A70" w:rsidP="004C4A70">
            <w:pPr>
              <w:pStyle w:val="TAL"/>
              <w:rPr>
                <w:rFonts w:cs="Arial"/>
              </w:rPr>
            </w:pPr>
          </w:p>
        </w:tc>
      </w:tr>
      <w:tr w:rsidR="004C4A70" w:rsidRPr="009202AA" w14:paraId="51444F9F" w14:textId="77777777" w:rsidTr="00F24274">
        <w:trPr>
          <w:cantSplit/>
          <w:trHeight w:val="155"/>
          <w:jc w:val="center"/>
        </w:trPr>
        <w:tc>
          <w:tcPr>
            <w:tcW w:w="1346" w:type="dxa"/>
            <w:shd w:val="clear" w:color="auto" w:fill="auto"/>
          </w:tcPr>
          <w:p w14:paraId="48303864" w14:textId="77777777" w:rsidR="004C4A70" w:rsidRPr="009202AA" w:rsidRDefault="004C4A70" w:rsidP="004C4A70">
            <w:pPr>
              <w:pStyle w:val="TAC"/>
              <w:rPr>
                <w:rFonts w:cs="Arial"/>
                <w:lang w:val="sv-FI"/>
              </w:rPr>
            </w:pPr>
            <w:r w:rsidRPr="009202AA">
              <w:rPr>
                <w:rFonts w:cs="Arial"/>
                <w:lang w:val="sv-SE"/>
              </w:rPr>
              <w:t xml:space="preserve">UTRA TDD Band c) or </w:t>
            </w: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C4A70" w:rsidRPr="009202AA" w:rsidRDefault="004C4A70" w:rsidP="004C4A7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C4A70" w:rsidRPr="009202AA" w:rsidRDefault="004C4A70" w:rsidP="004C4A70">
            <w:pPr>
              <w:pStyle w:val="TAL"/>
              <w:rPr>
                <w:rFonts w:cs="Arial"/>
              </w:rPr>
            </w:pPr>
          </w:p>
        </w:tc>
      </w:tr>
      <w:tr w:rsidR="004C4A70" w:rsidRPr="009202AA" w14:paraId="75013ED4" w14:textId="77777777" w:rsidTr="00F24274">
        <w:trPr>
          <w:cantSplit/>
          <w:trHeight w:val="155"/>
          <w:jc w:val="center"/>
        </w:trPr>
        <w:tc>
          <w:tcPr>
            <w:tcW w:w="1346" w:type="dxa"/>
            <w:shd w:val="clear" w:color="auto" w:fill="auto"/>
          </w:tcPr>
          <w:p w14:paraId="44AF56C9" w14:textId="77777777" w:rsidR="004C4A70" w:rsidRPr="009202AA" w:rsidRDefault="004C4A70" w:rsidP="004C4A70">
            <w:pPr>
              <w:pStyle w:val="TAC"/>
              <w:rPr>
                <w:rFonts w:cs="Arial"/>
              </w:rPr>
            </w:pPr>
            <w:r w:rsidRPr="009202AA">
              <w:rPr>
                <w:rFonts w:cs="Arial"/>
              </w:rPr>
              <w:t>UTRA TDD Band d) or 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C4A70" w:rsidRPr="009202AA" w:rsidRDefault="004C4A70" w:rsidP="004C4A7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C4A70" w:rsidRPr="009202AA" w:rsidRDefault="004C4A70" w:rsidP="004C4A70">
            <w:pPr>
              <w:pStyle w:val="TAL"/>
              <w:rPr>
                <w:rFonts w:cs="Arial"/>
              </w:rPr>
            </w:pPr>
          </w:p>
        </w:tc>
      </w:tr>
      <w:tr w:rsidR="004C4A70" w:rsidRPr="009202AA" w14:paraId="09E9E9CA" w14:textId="77777777" w:rsidTr="00F24274">
        <w:trPr>
          <w:cantSplit/>
          <w:trHeight w:val="155"/>
          <w:jc w:val="center"/>
        </w:trPr>
        <w:tc>
          <w:tcPr>
            <w:tcW w:w="1346" w:type="dxa"/>
            <w:shd w:val="clear" w:color="auto" w:fill="auto"/>
          </w:tcPr>
          <w:p w14:paraId="4BD4430D" w14:textId="77777777" w:rsidR="004C4A70" w:rsidRPr="009202AA" w:rsidRDefault="004C4A70" w:rsidP="004C4A70">
            <w:pPr>
              <w:pStyle w:val="TAC"/>
              <w:rPr>
                <w:rFonts w:cs="Arial"/>
              </w:rPr>
            </w:pPr>
            <w:r w:rsidRPr="009202AA">
              <w:rPr>
                <w:rFonts w:cs="Arial"/>
              </w:rPr>
              <w:t>UTRA TDD Band f) or 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C4A70" w:rsidRPr="009202AA" w:rsidRDefault="004C4A70" w:rsidP="004C4A7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C4A70" w:rsidRPr="009202AA" w:rsidRDefault="004C4A70" w:rsidP="004C4A70">
            <w:pPr>
              <w:pStyle w:val="TAL"/>
              <w:rPr>
                <w:rFonts w:cs="Arial"/>
              </w:rPr>
            </w:pPr>
            <w:r w:rsidRPr="009202AA">
              <w:rPr>
                <w:rFonts w:cs="Arial"/>
              </w:rPr>
              <w:t>Applicable in China</w:t>
            </w:r>
          </w:p>
        </w:tc>
      </w:tr>
      <w:tr w:rsidR="004C4A70" w:rsidRPr="009202AA" w14:paraId="56577D14" w14:textId="77777777" w:rsidTr="00F24274">
        <w:trPr>
          <w:cantSplit/>
          <w:trHeight w:val="155"/>
          <w:jc w:val="center"/>
        </w:trPr>
        <w:tc>
          <w:tcPr>
            <w:tcW w:w="1346" w:type="dxa"/>
            <w:shd w:val="clear" w:color="auto" w:fill="auto"/>
          </w:tcPr>
          <w:p w14:paraId="6DBA95B0" w14:textId="77777777" w:rsidR="004C4A70" w:rsidRPr="009202AA" w:rsidRDefault="004C4A70" w:rsidP="004C4A70">
            <w:pPr>
              <w:pStyle w:val="TAC"/>
              <w:rPr>
                <w:rFonts w:cs="Arial"/>
              </w:rPr>
            </w:pPr>
            <w:r w:rsidRPr="009202AA">
              <w:rPr>
                <w:rFonts w:cs="Arial"/>
              </w:rPr>
              <w:t>UTRA TDD in Band e) or 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C4A70" w:rsidRPr="009202AA" w:rsidRDefault="004C4A70" w:rsidP="004C4A7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C4A70" w:rsidRPr="009202AA" w:rsidRDefault="004C4A70" w:rsidP="004C4A7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lastRenderedPageBreak/>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057830" w:rsidRPr="009202AA" w14:paraId="56ECEEC8" w14:textId="77777777" w:rsidTr="00963980">
        <w:trPr>
          <w:cantSplit/>
          <w:trHeight w:val="155"/>
          <w:jc w:val="center"/>
        </w:trPr>
        <w:tc>
          <w:tcPr>
            <w:tcW w:w="1346" w:type="dxa"/>
            <w:shd w:val="clear" w:color="auto" w:fill="auto"/>
          </w:tcPr>
          <w:p w14:paraId="39EC79D9" w14:textId="0988F2F5" w:rsidR="00057830" w:rsidRPr="009202AA" w:rsidRDefault="00057830" w:rsidP="00057830">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Borders>
              <w:left w:val="single" w:sz="2" w:space="0" w:color="auto"/>
              <w:right w:val="single" w:sz="2" w:space="0" w:color="auto"/>
            </w:tcBorders>
            <w:shd w:val="clear" w:color="auto" w:fill="auto"/>
          </w:tcPr>
          <w:p w14:paraId="400B57DE" w14:textId="74AE9EFE" w:rsidR="00057830" w:rsidRPr="009202AA" w:rsidRDefault="00057830" w:rsidP="00057830">
            <w:pPr>
              <w:pStyle w:val="TAC"/>
              <w:rPr>
                <w:rFonts w:cs="Arial"/>
              </w:rPr>
            </w:pPr>
            <w:r>
              <w:rPr>
                <w:rFonts w:cs="Arial"/>
                <w:lang w:eastAsia="ko-KR"/>
              </w:rPr>
              <w:t>1670 – 1675 MHz</w:t>
            </w:r>
          </w:p>
        </w:tc>
        <w:tc>
          <w:tcPr>
            <w:tcW w:w="851" w:type="dxa"/>
            <w:tcBorders>
              <w:left w:val="single" w:sz="2" w:space="0" w:color="auto"/>
              <w:right w:val="single" w:sz="2" w:space="0" w:color="auto"/>
            </w:tcBorders>
            <w:shd w:val="clear" w:color="auto" w:fill="auto"/>
          </w:tcPr>
          <w:p w14:paraId="0E36B7EB" w14:textId="4A1F43A6" w:rsidR="00057830" w:rsidRPr="009202AA" w:rsidRDefault="00057830" w:rsidP="00057830">
            <w:pPr>
              <w:pStyle w:val="TAC"/>
              <w:rPr>
                <w:rFonts w:cs="Arial"/>
              </w:rPr>
            </w:pPr>
            <w:r>
              <w:rPr>
                <w:rFonts w:cs="Arial"/>
              </w:rPr>
              <w:t>-46 dBm</w:t>
            </w:r>
          </w:p>
        </w:tc>
        <w:tc>
          <w:tcPr>
            <w:tcW w:w="1417" w:type="dxa"/>
            <w:tcBorders>
              <w:left w:val="single" w:sz="2" w:space="0" w:color="auto"/>
              <w:right w:val="single" w:sz="2" w:space="0" w:color="auto"/>
            </w:tcBorders>
            <w:shd w:val="clear" w:color="auto" w:fill="auto"/>
          </w:tcPr>
          <w:p w14:paraId="643A64CC" w14:textId="2C7314E4" w:rsidR="00057830" w:rsidRPr="009202AA" w:rsidRDefault="00057830" w:rsidP="00057830">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2F39C951" w14:textId="77777777" w:rsidR="00057830" w:rsidRPr="009202AA" w:rsidRDefault="00057830" w:rsidP="00057830">
            <w:pPr>
              <w:pStyle w:val="TAL"/>
              <w:jc w:val="center"/>
              <w:rPr>
                <w:rFonts w:cs="Arial"/>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F8E2A14" w:rsidR="004C4A70" w:rsidRPr="009202AA" w:rsidRDefault="008202E6" w:rsidP="004C4A70">
            <w:pPr>
              <w:pStyle w:val="TAC"/>
              <w:rPr>
                <w:rFonts w:cs="Arial"/>
              </w:rPr>
            </w:pPr>
            <w:r>
              <w:rPr>
                <w:lang w:eastAsia="ko-KR"/>
              </w:rPr>
              <w:t xml:space="preserve">E-UTRA Band </w:t>
            </w:r>
            <w:r>
              <w:rPr>
                <w:lang w:val="en-US" w:eastAsia="ko-KR"/>
              </w:rPr>
              <w:t>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lastRenderedPageBreak/>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262C7A" w:rsidRPr="009202AA" w14:paraId="410193F5" w14:textId="77777777" w:rsidTr="008D2B2D">
        <w:trPr>
          <w:cantSplit/>
          <w:trHeight w:val="155"/>
          <w:jc w:val="center"/>
        </w:trPr>
        <w:tc>
          <w:tcPr>
            <w:tcW w:w="1346" w:type="dxa"/>
            <w:tcBorders>
              <w:top w:val="single" w:sz="2" w:space="0" w:color="000000" w:themeColor="text1"/>
              <w:left w:val="single" w:sz="2" w:space="0" w:color="000000" w:themeColor="text1"/>
              <w:bottom w:val="nil"/>
              <w:right w:val="single" w:sz="2" w:space="0" w:color="000000" w:themeColor="text1"/>
            </w:tcBorders>
            <w:shd w:val="clear" w:color="auto" w:fill="auto"/>
          </w:tcPr>
          <w:p w14:paraId="00B6CBEE" w14:textId="0FC860E3" w:rsidR="00262C7A" w:rsidRDefault="00262C7A" w:rsidP="00262C7A">
            <w:pPr>
              <w:pStyle w:val="TAC"/>
              <w:rPr>
                <w:rFonts w:cs="Arial"/>
                <w:lang w:eastAsia="zh-CN"/>
              </w:rPr>
            </w:pPr>
            <w:r>
              <w:rPr>
                <w:rFonts w:cs="Arial" w:hint="eastAsia"/>
                <w:lang w:eastAsia="zh-CN"/>
              </w:rPr>
              <w:t>NR band n105</w:t>
            </w:r>
          </w:p>
        </w:tc>
        <w:tc>
          <w:tcPr>
            <w:tcW w:w="1657" w:type="dxa"/>
            <w:tcBorders>
              <w:left w:val="single" w:sz="2" w:space="0" w:color="000000" w:themeColor="text1"/>
              <w:right w:val="single" w:sz="2" w:space="0" w:color="auto"/>
            </w:tcBorders>
            <w:shd w:val="clear" w:color="auto" w:fill="auto"/>
          </w:tcPr>
          <w:p w14:paraId="7FBA2480" w14:textId="1539A6DB" w:rsidR="00262C7A" w:rsidRDefault="00262C7A" w:rsidP="00262C7A">
            <w:pPr>
              <w:pStyle w:val="TAC"/>
              <w:rPr>
                <w:rFonts w:cs="Arial"/>
                <w:lang w:eastAsia="zh-CN"/>
              </w:rPr>
            </w:pPr>
            <w:r>
              <w:rPr>
                <w:rFonts w:cs="Arial"/>
                <w:lang w:eastAsia="zh-CN"/>
              </w:rPr>
              <w:t>612 – 652 MHz</w:t>
            </w:r>
          </w:p>
        </w:tc>
        <w:tc>
          <w:tcPr>
            <w:tcW w:w="851" w:type="dxa"/>
            <w:tcBorders>
              <w:left w:val="single" w:sz="2" w:space="0" w:color="auto"/>
              <w:right w:val="single" w:sz="2" w:space="0" w:color="auto"/>
            </w:tcBorders>
            <w:shd w:val="clear" w:color="auto" w:fill="auto"/>
          </w:tcPr>
          <w:p w14:paraId="231747CD" w14:textId="5FC2D07C" w:rsidR="00262C7A" w:rsidRDefault="00262C7A" w:rsidP="00262C7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F2A47E2" w14:textId="4FC51656"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4147CB9" w14:textId="77777777" w:rsidR="00262C7A" w:rsidRPr="009202AA" w:rsidRDefault="00262C7A" w:rsidP="00262C7A">
            <w:pPr>
              <w:pStyle w:val="TAL"/>
              <w:rPr>
                <w:rFonts w:cs="Arial"/>
              </w:rPr>
            </w:pPr>
          </w:p>
        </w:tc>
      </w:tr>
      <w:tr w:rsidR="00262C7A" w:rsidRPr="009202AA" w14:paraId="4F7CF9C1" w14:textId="77777777" w:rsidTr="000D6D29">
        <w:trPr>
          <w:cantSplit/>
          <w:trHeight w:val="155"/>
          <w:jc w:val="center"/>
        </w:trPr>
        <w:tc>
          <w:tcPr>
            <w:tcW w:w="1346" w:type="dxa"/>
            <w:tcBorders>
              <w:top w:val="nil"/>
            </w:tcBorders>
            <w:shd w:val="clear" w:color="auto" w:fill="auto"/>
          </w:tcPr>
          <w:p w14:paraId="20D8F39B" w14:textId="77777777" w:rsidR="00262C7A" w:rsidRDefault="00262C7A" w:rsidP="00262C7A">
            <w:pPr>
              <w:pStyle w:val="TAC"/>
              <w:rPr>
                <w:rFonts w:cs="Arial"/>
                <w:lang w:eastAsia="zh-CN"/>
              </w:rPr>
            </w:pPr>
          </w:p>
        </w:tc>
        <w:tc>
          <w:tcPr>
            <w:tcW w:w="1657" w:type="dxa"/>
            <w:tcBorders>
              <w:left w:val="single" w:sz="2" w:space="0" w:color="auto"/>
              <w:right w:val="single" w:sz="2" w:space="0" w:color="auto"/>
            </w:tcBorders>
            <w:shd w:val="clear" w:color="auto" w:fill="auto"/>
          </w:tcPr>
          <w:p w14:paraId="3E064B1D" w14:textId="56F6D3A8" w:rsidR="00262C7A" w:rsidRDefault="00262C7A" w:rsidP="00262C7A">
            <w:pPr>
              <w:pStyle w:val="TAC"/>
              <w:rPr>
                <w:rFonts w:cs="Arial"/>
                <w:lang w:eastAsia="zh-CN"/>
              </w:rPr>
            </w:pPr>
            <w:r>
              <w:rPr>
                <w:rFonts w:cs="Arial"/>
                <w:lang w:eastAsia="zh-CN"/>
              </w:rPr>
              <w:t xml:space="preserve">663 – 703 MHz </w:t>
            </w:r>
          </w:p>
        </w:tc>
        <w:tc>
          <w:tcPr>
            <w:tcW w:w="851" w:type="dxa"/>
            <w:tcBorders>
              <w:left w:val="single" w:sz="2" w:space="0" w:color="auto"/>
              <w:right w:val="single" w:sz="2" w:space="0" w:color="auto"/>
            </w:tcBorders>
            <w:shd w:val="clear" w:color="auto" w:fill="auto"/>
          </w:tcPr>
          <w:p w14:paraId="127C6E28" w14:textId="5622BBE1" w:rsidR="00262C7A" w:rsidRDefault="00262C7A" w:rsidP="00262C7A">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9AA71C" w14:textId="0D8E9D81"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A09A7F4" w14:textId="77777777" w:rsidR="00262C7A" w:rsidRPr="009202AA" w:rsidRDefault="00262C7A" w:rsidP="00262C7A">
            <w:pPr>
              <w:pStyle w:val="TAL"/>
              <w:rPr>
                <w:rFonts w:cs="Arial"/>
              </w:rPr>
            </w:pPr>
          </w:p>
        </w:tc>
      </w:tr>
      <w:tr w:rsidR="00552042" w:rsidRPr="009202AA" w14:paraId="65B07B43" w14:textId="77777777" w:rsidTr="0059596C">
        <w:trPr>
          <w:cantSplit/>
          <w:trHeight w:val="155"/>
          <w:jc w:val="center"/>
        </w:trPr>
        <w:tc>
          <w:tcPr>
            <w:tcW w:w="1346" w:type="dxa"/>
            <w:tcBorders>
              <w:top w:val="nil"/>
              <w:bottom w:val="nil"/>
            </w:tcBorders>
            <w:shd w:val="clear" w:color="auto" w:fill="auto"/>
          </w:tcPr>
          <w:p w14:paraId="5A197FCE" w14:textId="5BC92667" w:rsidR="00552042" w:rsidRDefault="00552042" w:rsidP="00552042">
            <w:pPr>
              <w:pStyle w:val="TAC"/>
              <w:rPr>
                <w:rFonts w:cs="Arial"/>
                <w:lang w:eastAsia="zh-CN"/>
              </w:rPr>
            </w:pPr>
            <w:r w:rsidRPr="009202AA">
              <w:rPr>
                <w:rFonts w:cs="Arial"/>
                <w:lang w:eastAsia="ko-KR"/>
              </w:rPr>
              <w:t xml:space="preserve">E-UTRA Band </w:t>
            </w:r>
            <w:r>
              <w:rPr>
                <w:rFonts w:cs="Arial"/>
                <w:lang w:eastAsia="ko-KR"/>
              </w:rPr>
              <w:t>106</w:t>
            </w:r>
            <w:r w:rsidRPr="009202AA">
              <w:rPr>
                <w:rFonts w:cs="Arial"/>
                <w:lang w:eastAsia="ja-JP"/>
              </w:rPr>
              <w:t xml:space="preserve"> or NR Band n</w:t>
            </w:r>
            <w:r>
              <w:rPr>
                <w:rFonts w:cs="Arial"/>
                <w:lang w:eastAsia="ja-JP"/>
              </w:rPr>
              <w:t>106</w:t>
            </w:r>
          </w:p>
        </w:tc>
        <w:tc>
          <w:tcPr>
            <w:tcW w:w="1657" w:type="dxa"/>
            <w:tcBorders>
              <w:left w:val="single" w:sz="2" w:space="0" w:color="auto"/>
              <w:right w:val="single" w:sz="2" w:space="0" w:color="auto"/>
            </w:tcBorders>
            <w:shd w:val="clear" w:color="auto" w:fill="auto"/>
          </w:tcPr>
          <w:p w14:paraId="1F48E412" w14:textId="4ED32378" w:rsidR="00552042" w:rsidRDefault="00552042" w:rsidP="00552042">
            <w:pPr>
              <w:pStyle w:val="TAC"/>
              <w:rPr>
                <w:rFonts w:cs="Arial"/>
                <w:lang w:eastAsia="zh-CN"/>
              </w:rPr>
            </w:pPr>
            <w:r>
              <w:rPr>
                <w:rFonts w:cs="Arial"/>
                <w:lang w:eastAsia="zh-CN"/>
              </w:rPr>
              <w:t>935 – 940 MHz</w:t>
            </w:r>
          </w:p>
        </w:tc>
        <w:tc>
          <w:tcPr>
            <w:tcW w:w="851" w:type="dxa"/>
            <w:tcBorders>
              <w:left w:val="single" w:sz="2" w:space="0" w:color="auto"/>
              <w:right w:val="single" w:sz="2" w:space="0" w:color="auto"/>
            </w:tcBorders>
            <w:shd w:val="clear" w:color="auto" w:fill="auto"/>
          </w:tcPr>
          <w:p w14:paraId="4A623F09" w14:textId="15049B92" w:rsidR="00552042" w:rsidRPr="009202AA" w:rsidRDefault="00552042" w:rsidP="00552042">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6191476" w14:textId="6CD0F5DF"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B32C4B0" w14:textId="77777777" w:rsidR="00552042" w:rsidRPr="009202AA" w:rsidRDefault="00552042" w:rsidP="00552042">
            <w:pPr>
              <w:pStyle w:val="TAL"/>
              <w:rPr>
                <w:rFonts w:cs="Arial"/>
              </w:rPr>
            </w:pPr>
          </w:p>
        </w:tc>
      </w:tr>
      <w:tr w:rsidR="00552042" w:rsidRPr="009202AA" w14:paraId="0ABA408F" w14:textId="77777777" w:rsidTr="000D6D29">
        <w:trPr>
          <w:cantSplit/>
          <w:trHeight w:val="155"/>
          <w:jc w:val="center"/>
        </w:trPr>
        <w:tc>
          <w:tcPr>
            <w:tcW w:w="1346" w:type="dxa"/>
            <w:tcBorders>
              <w:top w:val="nil"/>
            </w:tcBorders>
            <w:shd w:val="clear" w:color="auto" w:fill="auto"/>
          </w:tcPr>
          <w:p w14:paraId="7D76EF4D" w14:textId="77777777" w:rsidR="00552042" w:rsidRDefault="00552042" w:rsidP="00552042">
            <w:pPr>
              <w:pStyle w:val="TAC"/>
              <w:rPr>
                <w:rFonts w:cs="Arial"/>
                <w:lang w:eastAsia="zh-CN"/>
              </w:rPr>
            </w:pPr>
          </w:p>
        </w:tc>
        <w:tc>
          <w:tcPr>
            <w:tcW w:w="1657" w:type="dxa"/>
            <w:tcBorders>
              <w:left w:val="single" w:sz="2" w:space="0" w:color="auto"/>
              <w:right w:val="single" w:sz="2" w:space="0" w:color="auto"/>
            </w:tcBorders>
            <w:shd w:val="clear" w:color="auto" w:fill="auto"/>
          </w:tcPr>
          <w:p w14:paraId="56C74B7E" w14:textId="277550F1" w:rsidR="00552042" w:rsidRDefault="00552042" w:rsidP="00552042">
            <w:pPr>
              <w:pStyle w:val="TAC"/>
              <w:rPr>
                <w:rFonts w:cs="Arial"/>
                <w:lang w:eastAsia="zh-CN"/>
              </w:rPr>
            </w:pPr>
            <w:r>
              <w:rPr>
                <w:rFonts w:cs="Arial"/>
                <w:lang w:eastAsia="zh-CN"/>
              </w:rPr>
              <w:t>896 – 901 MHz</w:t>
            </w:r>
          </w:p>
        </w:tc>
        <w:tc>
          <w:tcPr>
            <w:tcW w:w="851" w:type="dxa"/>
            <w:tcBorders>
              <w:left w:val="single" w:sz="2" w:space="0" w:color="auto"/>
              <w:right w:val="single" w:sz="2" w:space="0" w:color="auto"/>
            </w:tcBorders>
            <w:shd w:val="clear" w:color="auto" w:fill="auto"/>
          </w:tcPr>
          <w:p w14:paraId="36A7F79E" w14:textId="5AAEFACD" w:rsidR="00552042" w:rsidRPr="009202AA" w:rsidRDefault="00552042" w:rsidP="00552042">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D32FE1" w14:textId="05D86EBB"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E0AF85" w14:textId="77777777" w:rsidR="00552042" w:rsidRPr="009202AA" w:rsidRDefault="00552042" w:rsidP="00552042">
            <w:pPr>
              <w:pStyle w:val="TAL"/>
              <w:rPr>
                <w:rFonts w:cs="Arial"/>
              </w:rPr>
            </w:pPr>
          </w:p>
        </w:tc>
      </w:tr>
      <w:tr w:rsidR="008202E6" w:rsidRPr="009202AA" w14:paraId="67C9F7EE" w14:textId="77777777" w:rsidTr="007816A8">
        <w:trPr>
          <w:cantSplit/>
          <w:trHeight w:val="155"/>
          <w:jc w:val="center"/>
        </w:trPr>
        <w:tc>
          <w:tcPr>
            <w:tcW w:w="1346" w:type="dxa"/>
            <w:tcBorders>
              <w:top w:val="nil"/>
              <w:bottom w:val="nil"/>
            </w:tcBorders>
            <w:shd w:val="clear" w:color="auto" w:fill="auto"/>
          </w:tcPr>
          <w:p w14:paraId="5207950D" w14:textId="540096BB" w:rsidR="008202E6" w:rsidRDefault="008202E6" w:rsidP="008202E6">
            <w:pPr>
              <w:pStyle w:val="TAC"/>
              <w:rPr>
                <w:rFonts w:cs="Arial"/>
                <w:lang w:eastAsia="zh-CN"/>
              </w:rPr>
            </w:pPr>
            <w:r>
              <w:rPr>
                <w:rFonts w:cs="Arial"/>
                <w:lang w:eastAsia="zh-CN"/>
              </w:rPr>
              <w:t>NR Band n109</w:t>
            </w:r>
          </w:p>
        </w:tc>
        <w:tc>
          <w:tcPr>
            <w:tcW w:w="1657" w:type="dxa"/>
            <w:tcBorders>
              <w:left w:val="single" w:sz="2" w:space="0" w:color="auto"/>
              <w:right w:val="single" w:sz="2" w:space="0" w:color="auto"/>
            </w:tcBorders>
            <w:shd w:val="clear" w:color="auto" w:fill="auto"/>
          </w:tcPr>
          <w:p w14:paraId="07EDE52C" w14:textId="35A36019" w:rsidR="008202E6" w:rsidRDefault="008202E6" w:rsidP="008202E6">
            <w:pPr>
              <w:pStyle w:val="TAC"/>
              <w:rPr>
                <w:rFonts w:cs="Arial"/>
                <w:lang w:eastAsia="zh-CN"/>
              </w:rPr>
            </w:pPr>
            <w:r>
              <w:rPr>
                <w:rFonts w:cs="Arial"/>
                <w:lang w:eastAsia="ko-KR"/>
              </w:rPr>
              <w:t>1432 - 1517 MHz</w:t>
            </w:r>
          </w:p>
        </w:tc>
        <w:tc>
          <w:tcPr>
            <w:tcW w:w="851" w:type="dxa"/>
            <w:tcBorders>
              <w:left w:val="single" w:sz="2" w:space="0" w:color="auto"/>
              <w:right w:val="single" w:sz="2" w:space="0" w:color="auto"/>
            </w:tcBorders>
            <w:shd w:val="clear" w:color="auto" w:fill="auto"/>
          </w:tcPr>
          <w:p w14:paraId="4C7D8D78" w14:textId="57AA6297" w:rsidR="008202E6" w:rsidRPr="009202AA" w:rsidRDefault="008202E6" w:rsidP="008202E6">
            <w:pPr>
              <w:pStyle w:val="TAC"/>
              <w:rPr>
                <w:rFonts w:cs="Arial"/>
              </w:rPr>
            </w:pPr>
            <w:r>
              <w:rPr>
                <w:rFonts w:cs="Arial"/>
                <w:lang w:eastAsia="ko-KR"/>
              </w:rPr>
              <w:t>-46 dBm</w:t>
            </w:r>
          </w:p>
        </w:tc>
        <w:tc>
          <w:tcPr>
            <w:tcW w:w="1417" w:type="dxa"/>
            <w:tcBorders>
              <w:left w:val="single" w:sz="2" w:space="0" w:color="auto"/>
              <w:right w:val="single" w:sz="2" w:space="0" w:color="auto"/>
            </w:tcBorders>
            <w:shd w:val="clear" w:color="auto" w:fill="auto"/>
          </w:tcPr>
          <w:p w14:paraId="07A90F30" w14:textId="3E952DF2" w:rsidR="008202E6" w:rsidRPr="009202AA" w:rsidRDefault="008202E6" w:rsidP="008202E6">
            <w:pPr>
              <w:pStyle w:val="TAC"/>
              <w:rPr>
                <w:rFonts w:cs="Arial"/>
              </w:rPr>
            </w:pPr>
            <w:r>
              <w:rPr>
                <w:rFonts w:cs="Arial"/>
                <w:lang w:eastAsia="ko-KR"/>
              </w:rPr>
              <w:t>1 MHz</w:t>
            </w:r>
          </w:p>
        </w:tc>
        <w:tc>
          <w:tcPr>
            <w:tcW w:w="4422" w:type="dxa"/>
            <w:tcBorders>
              <w:left w:val="single" w:sz="2" w:space="0" w:color="auto"/>
              <w:right w:val="single" w:sz="2" w:space="0" w:color="auto"/>
            </w:tcBorders>
            <w:shd w:val="clear" w:color="auto" w:fill="auto"/>
          </w:tcPr>
          <w:p w14:paraId="7BB848B3" w14:textId="77777777" w:rsidR="008202E6" w:rsidRPr="009202AA" w:rsidRDefault="008202E6" w:rsidP="008202E6">
            <w:pPr>
              <w:pStyle w:val="TAL"/>
              <w:rPr>
                <w:rFonts w:cs="Arial"/>
              </w:rPr>
            </w:pPr>
          </w:p>
        </w:tc>
      </w:tr>
      <w:tr w:rsidR="008202E6" w:rsidRPr="009202AA" w14:paraId="01F41940" w14:textId="77777777" w:rsidTr="000D6D29">
        <w:trPr>
          <w:cantSplit/>
          <w:trHeight w:val="155"/>
          <w:jc w:val="center"/>
        </w:trPr>
        <w:tc>
          <w:tcPr>
            <w:tcW w:w="1346" w:type="dxa"/>
            <w:tcBorders>
              <w:top w:val="nil"/>
            </w:tcBorders>
            <w:shd w:val="clear" w:color="auto" w:fill="auto"/>
          </w:tcPr>
          <w:p w14:paraId="05F1E514" w14:textId="77777777" w:rsidR="008202E6" w:rsidRDefault="008202E6" w:rsidP="008202E6">
            <w:pPr>
              <w:pStyle w:val="TAC"/>
              <w:rPr>
                <w:rFonts w:cs="Arial"/>
                <w:lang w:eastAsia="zh-CN"/>
              </w:rPr>
            </w:pPr>
          </w:p>
        </w:tc>
        <w:tc>
          <w:tcPr>
            <w:tcW w:w="1657" w:type="dxa"/>
            <w:tcBorders>
              <w:left w:val="single" w:sz="2" w:space="0" w:color="auto"/>
              <w:right w:val="single" w:sz="2" w:space="0" w:color="auto"/>
            </w:tcBorders>
            <w:shd w:val="clear" w:color="auto" w:fill="auto"/>
          </w:tcPr>
          <w:p w14:paraId="2BEDF2A7" w14:textId="7C1076C0" w:rsidR="008202E6" w:rsidRDefault="008202E6" w:rsidP="008202E6">
            <w:pPr>
              <w:pStyle w:val="TAC"/>
              <w:rPr>
                <w:rFonts w:cs="Arial"/>
                <w:lang w:eastAsia="zh-CN"/>
              </w:rPr>
            </w:pPr>
            <w:r w:rsidRPr="009202AA">
              <w:rPr>
                <w:rFonts w:cs="Arial"/>
              </w:rPr>
              <w:t>703 – 7</w:t>
            </w:r>
            <w:r>
              <w:rPr>
                <w:rFonts w:cs="Arial"/>
              </w:rPr>
              <w:t>33</w:t>
            </w:r>
            <w:r w:rsidRPr="009202AA">
              <w:rPr>
                <w:rFonts w:cs="Arial"/>
              </w:rPr>
              <w:t xml:space="preserve"> MHz</w:t>
            </w:r>
          </w:p>
        </w:tc>
        <w:tc>
          <w:tcPr>
            <w:tcW w:w="851" w:type="dxa"/>
            <w:tcBorders>
              <w:left w:val="single" w:sz="2" w:space="0" w:color="auto"/>
              <w:right w:val="single" w:sz="2" w:space="0" w:color="auto"/>
            </w:tcBorders>
            <w:shd w:val="clear" w:color="auto" w:fill="auto"/>
          </w:tcPr>
          <w:p w14:paraId="6282C7F5" w14:textId="1EA89BCA" w:rsidR="008202E6" w:rsidRPr="009202AA" w:rsidRDefault="008202E6" w:rsidP="008202E6">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E3DF34C" w14:textId="456D478F" w:rsidR="008202E6" w:rsidRPr="009202AA" w:rsidRDefault="008202E6" w:rsidP="008202E6">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39AB76AA" w14:textId="77777777" w:rsidR="008202E6" w:rsidRPr="009202AA" w:rsidRDefault="008202E6" w:rsidP="008202E6">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lastRenderedPageBreak/>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8005" w:name="_Toc21096756"/>
      <w:bookmarkStart w:id="8006" w:name="_Toc29763723"/>
      <w:bookmarkStart w:id="8007" w:name="_Toc36030194"/>
      <w:bookmarkStart w:id="8008" w:name="_Toc37180094"/>
      <w:bookmarkStart w:id="8009" w:name="_Toc45869794"/>
      <w:bookmarkStart w:id="8010" w:name="_Toc52555600"/>
      <w:bookmarkStart w:id="8011" w:name="_Toc61113063"/>
      <w:bookmarkStart w:id="8012" w:name="_Toc67911947"/>
      <w:bookmarkStart w:id="8013" w:name="_Toc74840767"/>
      <w:bookmarkStart w:id="8014" w:name="_Toc76503902"/>
      <w:bookmarkStart w:id="8015" w:name="_Toc83042454"/>
      <w:bookmarkStart w:id="8016" w:name="_Toc89854628"/>
      <w:bookmarkStart w:id="8017" w:name="_Toc98667401"/>
      <w:bookmarkStart w:id="8018" w:name="_Toc105752684"/>
      <w:bookmarkStart w:id="8019" w:name="_Toc123150302"/>
      <w:bookmarkStart w:id="8020" w:name="_Toc124163264"/>
      <w:bookmarkStart w:id="8021" w:name="_Toc130913574"/>
      <w:bookmarkStart w:id="8022" w:name="_Toc137373859"/>
      <w:bookmarkStart w:id="8023" w:name="_Toc138892539"/>
      <w:bookmarkStart w:id="8024" w:name="_Toc155216606"/>
      <w:bookmarkStart w:id="8025" w:name="_Toc187261298"/>
      <w:r w:rsidRPr="009202AA">
        <w:lastRenderedPageBreak/>
        <w:t>9.7.6.3.4</w:t>
      </w:r>
      <w:r w:rsidRPr="009202AA">
        <w:tab/>
        <w:t>Co-location with other base stations</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6034DF60" w14:textId="77777777" w:rsidR="004C4A70" w:rsidRPr="009202AA" w:rsidRDefault="004C4A70" w:rsidP="004C4A70">
      <w:pPr>
        <w:pStyle w:val="Heading6"/>
      </w:pPr>
      <w:bookmarkStart w:id="8026" w:name="_Toc21096757"/>
      <w:bookmarkStart w:id="8027" w:name="_Toc29763724"/>
      <w:bookmarkStart w:id="8028" w:name="_Toc36030195"/>
      <w:bookmarkStart w:id="8029" w:name="_Toc37180095"/>
      <w:bookmarkStart w:id="8030" w:name="_Toc45869795"/>
      <w:bookmarkStart w:id="8031" w:name="_Toc52555601"/>
      <w:bookmarkStart w:id="8032" w:name="_Toc61113064"/>
      <w:bookmarkStart w:id="8033" w:name="_Toc67911948"/>
      <w:bookmarkStart w:id="8034" w:name="_Toc74840768"/>
      <w:bookmarkStart w:id="8035" w:name="_Toc76503903"/>
      <w:bookmarkStart w:id="8036" w:name="_Toc83042455"/>
      <w:bookmarkStart w:id="8037" w:name="_Toc89854629"/>
      <w:bookmarkStart w:id="8038" w:name="_Toc98667402"/>
      <w:bookmarkStart w:id="8039" w:name="_Toc105752685"/>
      <w:bookmarkStart w:id="8040" w:name="_Toc123150303"/>
      <w:bookmarkStart w:id="8041" w:name="_Toc124163265"/>
      <w:bookmarkStart w:id="8042" w:name="_Toc130913575"/>
      <w:bookmarkStart w:id="8043" w:name="_Toc137373860"/>
      <w:bookmarkStart w:id="8044" w:name="_Toc138892540"/>
      <w:bookmarkStart w:id="8045" w:name="_Toc155216607"/>
      <w:bookmarkStart w:id="8046" w:name="_Toc187261299"/>
      <w:r w:rsidRPr="009202AA">
        <w:t>9.7.6.3.4.1</w:t>
      </w:r>
      <w:r w:rsidRPr="009202AA">
        <w:tab/>
        <w:t>General</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8047" w:name="_Toc21096758"/>
      <w:bookmarkStart w:id="8048" w:name="_Toc29763725"/>
      <w:bookmarkStart w:id="8049" w:name="_Toc36030196"/>
      <w:bookmarkStart w:id="8050" w:name="_Toc37180096"/>
      <w:bookmarkStart w:id="8051" w:name="_Toc45869796"/>
      <w:bookmarkStart w:id="8052" w:name="_Toc52555602"/>
      <w:bookmarkStart w:id="8053" w:name="_Toc61113065"/>
      <w:bookmarkStart w:id="8054" w:name="_Toc67911949"/>
      <w:bookmarkStart w:id="8055" w:name="_Toc74840769"/>
      <w:bookmarkStart w:id="8056" w:name="_Toc76503904"/>
      <w:bookmarkStart w:id="8057" w:name="_Toc83042456"/>
      <w:bookmarkStart w:id="8058" w:name="_Toc89854630"/>
      <w:bookmarkStart w:id="8059" w:name="_Toc98667403"/>
      <w:bookmarkStart w:id="8060" w:name="_Toc105752686"/>
      <w:bookmarkStart w:id="8061" w:name="_Toc123150304"/>
      <w:bookmarkStart w:id="8062" w:name="_Toc124163266"/>
      <w:bookmarkStart w:id="8063" w:name="_Toc130913576"/>
      <w:bookmarkStart w:id="8064" w:name="_Toc137373861"/>
      <w:bookmarkStart w:id="8065" w:name="_Toc138892541"/>
      <w:bookmarkStart w:id="8066" w:name="_Toc155216608"/>
      <w:bookmarkStart w:id="8067" w:name="_Toc187261300"/>
      <w:r w:rsidRPr="009202AA">
        <w:t>9.7.6.3.4.2</w:t>
      </w:r>
      <w:r w:rsidRPr="009202AA">
        <w:tab/>
        <w:t>Minimum Requirement</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lastRenderedPageBreak/>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lastRenderedPageBreak/>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117B80A8" w:rsidR="004C4A70" w:rsidRPr="009202AA" w:rsidRDefault="008202E6" w:rsidP="004C4A70">
            <w:pPr>
              <w:pStyle w:val="TAL"/>
              <w:jc w:val="center"/>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4C4A70"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77777777" w:rsidR="004C4A70" w:rsidRPr="009202AA" w:rsidRDefault="004C4A70" w:rsidP="004C4A70">
            <w:pPr>
              <w:pStyle w:val="TAL"/>
              <w:jc w:val="center"/>
              <w:rPr>
                <w:rFonts w:cs="Arial"/>
              </w:rPr>
            </w:pPr>
            <w:r w:rsidRPr="009202AA">
              <w:rPr>
                <w:rFonts w:cs="Arial"/>
              </w:rPr>
              <w:lastRenderedPageBreak/>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4C4A70" w:rsidRPr="009202AA" w:rsidRDefault="004C4A70" w:rsidP="004C4A70">
            <w:pPr>
              <w:pStyle w:val="TAL"/>
              <w:jc w:val="center"/>
              <w:rPr>
                <w:rFonts w:cs="Arial"/>
                <w:lang w:eastAsia="zh-CN"/>
              </w:rPr>
            </w:pPr>
            <w:r w:rsidRPr="009202AA">
              <w:rPr>
                <w:rFonts w:cs="Arial"/>
              </w:rPr>
              <w:t>1900 - 1920 MHz</w:t>
            </w:r>
          </w:p>
          <w:p w14:paraId="1891B4BE"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4C4A70" w:rsidRPr="009202AA" w:rsidRDefault="004C4A70" w:rsidP="004C4A70">
            <w:pPr>
              <w:pStyle w:val="TAL"/>
              <w:jc w:val="center"/>
              <w:rPr>
                <w:rFonts w:cs="Arial"/>
                <w:lang w:eastAsia="zh-CN"/>
              </w:rPr>
            </w:pPr>
            <w:r w:rsidRPr="009202AA">
              <w:rPr>
                <w:rFonts w:cs="Arial"/>
              </w:rPr>
              <w:t>This is not applicable to BS operating in Band 33</w:t>
            </w:r>
          </w:p>
        </w:tc>
      </w:tr>
      <w:tr w:rsidR="004C4A70"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777777" w:rsidR="004C4A70" w:rsidRPr="009202AA" w:rsidRDefault="004C4A70" w:rsidP="004C4A70">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4C4A70" w:rsidRPr="009202AA" w:rsidRDefault="004C4A70" w:rsidP="004C4A7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4C4A70" w:rsidRPr="009202AA" w:rsidRDefault="004C4A70" w:rsidP="004C4A70">
            <w:pPr>
              <w:pStyle w:val="TAL"/>
              <w:jc w:val="center"/>
              <w:rPr>
                <w:rFonts w:cs="Arial"/>
              </w:rPr>
            </w:pPr>
            <w:r w:rsidRPr="009202AA">
              <w:rPr>
                <w:rFonts w:cs="Arial"/>
              </w:rPr>
              <w:t>This is not applicable to BS operating in Band 34</w:t>
            </w:r>
          </w:p>
        </w:tc>
      </w:tr>
      <w:tr w:rsidR="004C4A70"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7777777" w:rsidR="004C4A70" w:rsidRPr="009202AA" w:rsidRDefault="004C4A70" w:rsidP="004C4A70">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4C4A70" w:rsidRPr="009202AA" w:rsidRDefault="004C4A70" w:rsidP="004C4A70">
            <w:pPr>
              <w:pStyle w:val="TAL"/>
              <w:jc w:val="center"/>
              <w:rPr>
                <w:rFonts w:cs="Arial"/>
                <w:lang w:eastAsia="zh-CN"/>
              </w:rPr>
            </w:pPr>
            <w:r w:rsidRPr="009202AA">
              <w:rPr>
                <w:rFonts w:cs="Arial"/>
              </w:rPr>
              <w:t>1850 – 1910 MHz</w:t>
            </w:r>
          </w:p>
          <w:p w14:paraId="286A3DE2"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4C4A70"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77777777" w:rsidR="004C4A70" w:rsidRPr="009202AA" w:rsidRDefault="004C4A70" w:rsidP="004C4A70">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4C4A70" w:rsidRPr="009202AA" w:rsidRDefault="004C4A70" w:rsidP="004C4A7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4C4A70" w:rsidRPr="009202AA" w:rsidRDefault="004C4A70" w:rsidP="004C4A70">
            <w:pPr>
              <w:pStyle w:val="TAL"/>
              <w:jc w:val="center"/>
              <w:rPr>
                <w:rFonts w:cs="Arial"/>
              </w:rPr>
            </w:pPr>
            <w:r w:rsidRPr="009202AA">
              <w:rPr>
                <w:rFonts w:cs="Arial"/>
              </w:rPr>
              <w:t>This is not applicable to BS operating in Band 2 and 36</w:t>
            </w:r>
          </w:p>
        </w:tc>
      </w:tr>
      <w:tr w:rsidR="004C4A70"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77777777" w:rsidR="004C4A70" w:rsidRPr="009202AA" w:rsidRDefault="004C4A70" w:rsidP="004C4A70">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4C4A70" w:rsidRPr="009202AA" w:rsidRDefault="004C4A70" w:rsidP="004C4A7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4C4A70" w:rsidRPr="009202AA" w:rsidRDefault="004C4A70" w:rsidP="004C4A7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4C4A70"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77777777" w:rsidR="004C4A70" w:rsidRPr="009202AA" w:rsidRDefault="004C4A70" w:rsidP="004C4A70">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4C4A70" w:rsidRPr="009202AA" w:rsidRDefault="004C4A70" w:rsidP="004C4A7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4C4A70" w:rsidRPr="009202AA" w:rsidRDefault="004C4A70" w:rsidP="004C4A70">
            <w:pPr>
              <w:pStyle w:val="TAL"/>
              <w:jc w:val="center"/>
              <w:rPr>
                <w:rFonts w:cs="Arial"/>
              </w:rPr>
            </w:pPr>
            <w:r w:rsidRPr="009202AA">
              <w:rPr>
                <w:rFonts w:cs="Arial"/>
              </w:rPr>
              <w:t>This is not applicable to BS operating in Band 38.</w:t>
            </w:r>
          </w:p>
        </w:tc>
      </w:tr>
      <w:tr w:rsidR="004C4A70"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7777777" w:rsidR="004C4A70" w:rsidRPr="009202AA" w:rsidRDefault="004C4A70" w:rsidP="004C4A70">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4C4A70" w:rsidRPr="009202AA" w:rsidRDefault="004C4A70" w:rsidP="004C4A70">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4C4A70"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7777777" w:rsidR="004C4A70" w:rsidRPr="009202AA" w:rsidRDefault="004C4A70" w:rsidP="004C4A70">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4C4A70" w:rsidRPr="009202AA" w:rsidRDefault="004C4A70" w:rsidP="004C4A70">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4C4A70" w:rsidRPr="009202AA" w:rsidRDefault="004C4A70" w:rsidP="004C4A7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lastRenderedPageBreak/>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527CFA" w:rsidRPr="009202AA" w14:paraId="30D0EA58" w14:textId="77777777" w:rsidTr="00BD16FB">
        <w:trPr>
          <w:cantSplit/>
          <w:jc w:val="center"/>
        </w:trPr>
        <w:tc>
          <w:tcPr>
            <w:tcW w:w="1229" w:type="dxa"/>
            <w:tcBorders>
              <w:top w:val="single" w:sz="4" w:space="0" w:color="auto"/>
              <w:left w:val="single" w:sz="4" w:space="0" w:color="auto"/>
              <w:bottom w:val="single" w:sz="4" w:space="0" w:color="auto"/>
              <w:right w:val="single" w:sz="4" w:space="0" w:color="auto"/>
            </w:tcBorders>
          </w:tcPr>
          <w:p w14:paraId="55074EA7" w14:textId="16857BBF" w:rsidR="00527CFA" w:rsidRPr="009202AA" w:rsidRDefault="00527CFA" w:rsidP="00527CFA">
            <w:pPr>
              <w:pStyle w:val="TAL"/>
              <w:jc w:val="center"/>
              <w:rPr>
                <w:rFonts w:cs="v5.0.0"/>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146145A5" w14:textId="1ACB4F07" w:rsidR="00527CFA" w:rsidRPr="009202AA" w:rsidRDefault="00527CFA" w:rsidP="00527CFA">
            <w:pPr>
              <w:pStyle w:val="TAC"/>
              <w:rPr>
                <w:rFonts w:cs="Arial"/>
              </w:rPr>
            </w:pPr>
            <w:r>
              <w:rPr>
                <w:rFonts w:cs="Arial"/>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72B990C6" w14:textId="10EBDC04" w:rsidR="00527CFA" w:rsidRPr="009202AA" w:rsidRDefault="00527CFA" w:rsidP="00527CFA">
            <w:pPr>
              <w:pStyle w:val="TAL"/>
              <w:jc w:val="center"/>
              <w:rPr>
                <w:rFonts w:cs="Arial"/>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3F3E0DB" w14:textId="43642E37" w:rsidR="00527CFA" w:rsidRPr="009202AA" w:rsidRDefault="00527CFA" w:rsidP="00527CFA">
            <w:pPr>
              <w:pStyle w:val="TAL"/>
              <w:jc w:val="center"/>
              <w:rPr>
                <w:rFonts w:cs="Arial"/>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E06252C" w14:textId="754DC6A0" w:rsidR="00527CFA" w:rsidRPr="009202AA" w:rsidRDefault="00527CFA" w:rsidP="00527CFA">
            <w:pPr>
              <w:pStyle w:val="TAL"/>
              <w:jc w:val="center"/>
              <w:rPr>
                <w:rFonts w:cs="Arial"/>
              </w:rPr>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CCCED3D" w14:textId="43C9CF60" w:rsidR="00527CFA" w:rsidRPr="009202AA" w:rsidRDefault="00527CFA" w:rsidP="00527CF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B61859" w14:textId="77777777" w:rsidR="00527CFA" w:rsidRPr="009202AA" w:rsidRDefault="00527CFA" w:rsidP="00527CFA">
            <w:pPr>
              <w:pStyle w:val="TAL"/>
              <w:jc w:val="center"/>
              <w:rPr>
                <w:rFonts w:cs="Arial"/>
              </w:rPr>
            </w:pP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2E9CE372" w:rsidR="004C4A70" w:rsidRPr="009202AA" w:rsidRDefault="008202E6" w:rsidP="004C4A70">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lastRenderedPageBreak/>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r w:rsidR="00262C7A" w:rsidRPr="009202AA" w14:paraId="707BA73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8243B1D" w14:textId="595E0EE0" w:rsidR="00262C7A" w:rsidRDefault="00262C7A" w:rsidP="00262C7A">
            <w:pPr>
              <w:pStyle w:val="TAC"/>
              <w:rPr>
                <w:rFonts w:cs="Arial"/>
                <w:lang w:val="sv-SE" w:eastAsia="zh-CN"/>
              </w:rPr>
            </w:pPr>
            <w:r>
              <w:rPr>
                <w:rFonts w:cs="Arial" w:hint="eastAsia"/>
                <w:lang w:val="sv-SE" w:eastAsia="zh-CN"/>
              </w:rPr>
              <w:t>NR band n105</w:t>
            </w:r>
          </w:p>
        </w:tc>
        <w:tc>
          <w:tcPr>
            <w:tcW w:w="1275" w:type="dxa"/>
            <w:tcBorders>
              <w:top w:val="single" w:sz="4" w:space="0" w:color="auto"/>
              <w:left w:val="single" w:sz="4" w:space="0" w:color="auto"/>
              <w:bottom w:val="single" w:sz="4" w:space="0" w:color="auto"/>
              <w:right w:val="single" w:sz="4" w:space="0" w:color="auto"/>
            </w:tcBorders>
          </w:tcPr>
          <w:p w14:paraId="20FCAF3D" w14:textId="086D941A" w:rsidR="00262C7A" w:rsidRDefault="00262C7A" w:rsidP="00262C7A">
            <w:pPr>
              <w:pStyle w:val="TAC"/>
              <w:rPr>
                <w:rFonts w:cs="Arial"/>
                <w:lang w:eastAsia="zh-CN"/>
              </w:rPr>
            </w:pPr>
            <w:r>
              <w:rPr>
                <w:rFonts w:cs="Arial"/>
              </w:rPr>
              <w:t>663 – 703</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18DB79A0" w14:textId="6ED74C0F" w:rsidR="00262C7A" w:rsidRDefault="00262C7A" w:rsidP="00262C7A">
            <w:pPr>
              <w:pStyle w:val="TAL"/>
              <w:rPr>
                <w:rFonts w:cs="Arial"/>
                <w:lang w:eastAsia="zh-CN"/>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6D5A706" w14:textId="548DD881" w:rsidR="00262C7A" w:rsidRDefault="00262C7A" w:rsidP="00262C7A">
            <w:pPr>
              <w:pStyle w:val="TAL"/>
              <w:rPr>
                <w:rFonts w:cs="Arial"/>
                <w:lang w:eastAsia="zh-CN"/>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D7557FD" w14:textId="60B7ACD8" w:rsidR="00262C7A" w:rsidRDefault="00262C7A" w:rsidP="00262C7A">
            <w:pPr>
              <w:pStyle w:val="TAL"/>
              <w:rPr>
                <w:rFonts w:cs="Arial"/>
                <w:lang w:eastAsia="zh-CN"/>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9BD5156" w14:textId="016ECE76" w:rsidR="00262C7A" w:rsidRDefault="00262C7A" w:rsidP="00262C7A">
            <w:pPr>
              <w:pStyle w:val="TAC"/>
              <w:rPr>
                <w:rFonts w:cs="Arial"/>
                <w:lang w:eastAsia="zh-CN"/>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E63492" w14:textId="77777777" w:rsidR="00262C7A" w:rsidRPr="009202AA" w:rsidRDefault="00262C7A" w:rsidP="00262C7A">
            <w:pPr>
              <w:pStyle w:val="TAC"/>
              <w:rPr>
                <w:rFonts w:cs="Arial"/>
              </w:rPr>
            </w:pPr>
          </w:p>
        </w:tc>
      </w:tr>
      <w:tr w:rsidR="00552042" w:rsidRPr="009202AA" w14:paraId="308050F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3CB429FF" w14:textId="379FD488" w:rsidR="00552042" w:rsidRDefault="00552042" w:rsidP="00552042">
            <w:pPr>
              <w:pStyle w:val="TAC"/>
              <w:rPr>
                <w:rFonts w:cs="Arial"/>
                <w:lang w:val="sv-SE" w:eastAsia="zh-CN"/>
              </w:rPr>
            </w:pPr>
            <w:r w:rsidRPr="009202AA">
              <w:rPr>
                <w:rFonts w:cs="Arial"/>
              </w:rPr>
              <w:t xml:space="preserve">E-UTRA Band </w:t>
            </w:r>
            <w:r>
              <w:rPr>
                <w:rFonts w:cs="Arial"/>
              </w:rPr>
              <w:t>106</w:t>
            </w:r>
            <w:r w:rsidRPr="009202AA">
              <w:rPr>
                <w:rFonts w:cs="Arial"/>
              </w:rPr>
              <w:t xml:space="preserve"> or NR band n</w:t>
            </w:r>
            <w:r>
              <w:rPr>
                <w:rFonts w:cs="Arial"/>
              </w:rPr>
              <w:t>106</w:t>
            </w:r>
          </w:p>
        </w:tc>
        <w:tc>
          <w:tcPr>
            <w:tcW w:w="1275" w:type="dxa"/>
            <w:tcBorders>
              <w:top w:val="single" w:sz="4" w:space="0" w:color="auto"/>
              <w:left w:val="single" w:sz="4" w:space="0" w:color="auto"/>
              <w:bottom w:val="single" w:sz="4" w:space="0" w:color="auto"/>
              <w:right w:val="single" w:sz="4" w:space="0" w:color="auto"/>
            </w:tcBorders>
          </w:tcPr>
          <w:p w14:paraId="66BBED9B" w14:textId="09A929E5" w:rsidR="00552042" w:rsidRDefault="00552042" w:rsidP="00552042">
            <w:pPr>
              <w:pStyle w:val="TAC"/>
              <w:rPr>
                <w:rFonts w:cs="Arial"/>
              </w:rPr>
            </w:pPr>
            <w:r>
              <w:rPr>
                <w:rFonts w:cs="Arial"/>
              </w:rPr>
              <w:t>896 – 901</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2974892" w14:textId="39B8EA6B" w:rsidR="00552042" w:rsidRPr="009202AA" w:rsidRDefault="00552042" w:rsidP="00552042">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0C7ED25" w14:textId="0605D581" w:rsidR="00552042" w:rsidRPr="009202AA" w:rsidRDefault="00552042" w:rsidP="00552042">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0E171B1" w14:textId="28DC660B" w:rsidR="00552042" w:rsidRPr="009202AA" w:rsidRDefault="00552042" w:rsidP="00552042">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D3778E" w14:textId="2A4385F8" w:rsidR="00552042" w:rsidRPr="009202AA" w:rsidRDefault="00552042" w:rsidP="00552042">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9E5DC7" w14:textId="77777777" w:rsidR="00552042" w:rsidRPr="009202AA" w:rsidRDefault="00552042" w:rsidP="00552042">
            <w:pPr>
              <w:pStyle w:val="TAC"/>
              <w:rPr>
                <w:rFonts w:cs="Arial"/>
              </w:rPr>
            </w:pPr>
          </w:p>
        </w:tc>
      </w:tr>
      <w:tr w:rsidR="003D4C42" w:rsidRPr="009202AA" w14:paraId="3140B9AF"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DA240E4" w14:textId="663D088F" w:rsidR="003D4C42" w:rsidRDefault="003D4C42" w:rsidP="003D4C42">
            <w:pPr>
              <w:pStyle w:val="TAC"/>
              <w:rPr>
                <w:rFonts w:cs="Arial"/>
                <w:lang w:val="sv-SE" w:eastAsia="zh-CN"/>
              </w:rPr>
            </w:pPr>
            <w:r>
              <w:rPr>
                <w:rFonts w:cs="Arial"/>
                <w:lang w:val="sv-SE" w:eastAsia="zh-CN"/>
              </w:rPr>
              <w:t>NR band n109</w:t>
            </w:r>
          </w:p>
        </w:tc>
        <w:tc>
          <w:tcPr>
            <w:tcW w:w="1275" w:type="dxa"/>
            <w:tcBorders>
              <w:top w:val="single" w:sz="4" w:space="0" w:color="auto"/>
              <w:left w:val="single" w:sz="4" w:space="0" w:color="auto"/>
              <w:bottom w:val="single" w:sz="4" w:space="0" w:color="auto"/>
              <w:right w:val="single" w:sz="4" w:space="0" w:color="auto"/>
            </w:tcBorders>
          </w:tcPr>
          <w:p w14:paraId="54A0687B" w14:textId="4E7E42E5" w:rsidR="003D4C42" w:rsidRDefault="003D4C42" w:rsidP="003D4C42">
            <w:pPr>
              <w:pStyle w:val="TAC"/>
              <w:rPr>
                <w:rFonts w:cs="Arial"/>
              </w:rPr>
            </w:pPr>
            <w:r>
              <w:rPr>
                <w:rFonts w:cs="Arial"/>
                <w:szCs w:val="18"/>
                <w:lang w:eastAsia="fr-FR"/>
              </w:rPr>
              <w:t>703 – 733 MHz</w:t>
            </w:r>
          </w:p>
        </w:tc>
        <w:tc>
          <w:tcPr>
            <w:tcW w:w="1418" w:type="dxa"/>
            <w:tcBorders>
              <w:top w:val="single" w:sz="4" w:space="0" w:color="auto"/>
              <w:left w:val="single" w:sz="4" w:space="0" w:color="auto"/>
              <w:bottom w:val="single" w:sz="4" w:space="0" w:color="auto"/>
              <w:right w:val="single" w:sz="4" w:space="0" w:color="auto"/>
            </w:tcBorders>
          </w:tcPr>
          <w:p w14:paraId="28D5280D" w14:textId="5CD92913" w:rsidR="003D4C42" w:rsidRPr="009202AA" w:rsidRDefault="003D4C42" w:rsidP="003D4C42">
            <w:pPr>
              <w:pStyle w:val="TAL"/>
              <w:rPr>
                <w:rFonts w:cs="Arial"/>
              </w:rPr>
            </w:pPr>
            <w:r>
              <w:rPr>
                <w:rFonts w:cs="Arial"/>
                <w:szCs w:val="18"/>
                <w:lang w:eastAsia="fr-FR"/>
              </w:rPr>
              <w:t>-120 dBm</w:t>
            </w:r>
          </w:p>
        </w:tc>
        <w:tc>
          <w:tcPr>
            <w:tcW w:w="1417" w:type="dxa"/>
            <w:tcBorders>
              <w:top w:val="single" w:sz="4" w:space="0" w:color="auto"/>
              <w:left w:val="single" w:sz="4" w:space="0" w:color="auto"/>
              <w:bottom w:val="single" w:sz="4" w:space="0" w:color="auto"/>
              <w:right w:val="single" w:sz="4" w:space="0" w:color="auto"/>
            </w:tcBorders>
          </w:tcPr>
          <w:p w14:paraId="146E4DBF" w14:textId="1209AE99" w:rsidR="003D4C42" w:rsidRPr="009202AA" w:rsidRDefault="003D4C42" w:rsidP="003D4C42">
            <w:pPr>
              <w:pStyle w:val="TAL"/>
              <w:rPr>
                <w:rFonts w:cs="Arial"/>
              </w:rPr>
            </w:pPr>
            <w:r>
              <w:rPr>
                <w:rFonts w:cs="Arial"/>
                <w:szCs w:val="18"/>
                <w:lang w:eastAsia="fr-FR"/>
              </w:rPr>
              <w:t>-115 dBm</w:t>
            </w:r>
          </w:p>
        </w:tc>
        <w:tc>
          <w:tcPr>
            <w:tcW w:w="1418" w:type="dxa"/>
            <w:tcBorders>
              <w:top w:val="single" w:sz="4" w:space="0" w:color="auto"/>
              <w:left w:val="single" w:sz="4" w:space="0" w:color="auto"/>
              <w:bottom w:val="single" w:sz="4" w:space="0" w:color="auto"/>
              <w:right w:val="single" w:sz="4" w:space="0" w:color="auto"/>
            </w:tcBorders>
          </w:tcPr>
          <w:p w14:paraId="66A955C0" w14:textId="187BDE41" w:rsidR="003D4C42" w:rsidRPr="009202AA" w:rsidRDefault="003D4C42" w:rsidP="003D4C42">
            <w:pPr>
              <w:pStyle w:val="TAL"/>
              <w:rPr>
                <w:rFonts w:cs="Arial"/>
              </w:rPr>
            </w:pPr>
            <w:r>
              <w:rPr>
                <w:rFonts w:cs="Arial"/>
                <w:szCs w:val="18"/>
                <w:lang w:eastAsia="fr-FR"/>
              </w:rPr>
              <w:t>-112 dBm</w:t>
            </w:r>
          </w:p>
        </w:tc>
        <w:tc>
          <w:tcPr>
            <w:tcW w:w="709" w:type="dxa"/>
            <w:tcBorders>
              <w:top w:val="single" w:sz="4" w:space="0" w:color="auto"/>
              <w:left w:val="single" w:sz="4" w:space="0" w:color="auto"/>
              <w:bottom w:val="single" w:sz="4" w:space="0" w:color="auto"/>
              <w:right w:val="single" w:sz="4" w:space="0" w:color="auto"/>
            </w:tcBorders>
          </w:tcPr>
          <w:p w14:paraId="094B9DE4" w14:textId="630A1FB4" w:rsidR="003D4C42" w:rsidRPr="009202AA" w:rsidRDefault="003D4C42" w:rsidP="003D4C42">
            <w:pPr>
              <w:pStyle w:val="TAC"/>
              <w:rPr>
                <w:rFonts w:cs="Arial"/>
              </w:rPr>
            </w:pPr>
            <w:r>
              <w:rPr>
                <w:rFonts w:cs="Arial"/>
                <w:szCs w:val="18"/>
                <w:lang w:eastAsia="fr-FR"/>
              </w:rPr>
              <w:t>100 kHz</w:t>
            </w:r>
          </w:p>
        </w:tc>
        <w:tc>
          <w:tcPr>
            <w:tcW w:w="2191" w:type="dxa"/>
            <w:tcBorders>
              <w:top w:val="single" w:sz="4" w:space="0" w:color="auto"/>
              <w:left w:val="single" w:sz="4" w:space="0" w:color="auto"/>
              <w:bottom w:val="single" w:sz="4" w:space="0" w:color="auto"/>
              <w:right w:val="single" w:sz="4" w:space="0" w:color="auto"/>
            </w:tcBorders>
          </w:tcPr>
          <w:p w14:paraId="34F4DFF6" w14:textId="166F3028" w:rsidR="003D4C42" w:rsidRPr="009202AA" w:rsidRDefault="003D4C42" w:rsidP="003D4C42">
            <w:pPr>
              <w:pStyle w:val="TAC"/>
              <w:rPr>
                <w:rFonts w:cs="Arial"/>
              </w:rPr>
            </w:pPr>
            <w:r w:rsidRPr="009202AA">
              <w:rPr>
                <w:rFonts w:cs="Arial"/>
              </w:rPr>
              <w:t>This is not applicable to BS operating in Band 44</w:t>
            </w: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8068" w:name="_Toc21096759"/>
      <w:bookmarkStart w:id="8069" w:name="_Toc29763726"/>
      <w:bookmarkStart w:id="8070" w:name="_Toc36030197"/>
      <w:bookmarkStart w:id="8071" w:name="_Toc37180097"/>
      <w:bookmarkStart w:id="8072" w:name="_Toc45869797"/>
      <w:bookmarkStart w:id="8073" w:name="_Toc52555603"/>
      <w:bookmarkStart w:id="8074" w:name="_Toc61113066"/>
      <w:bookmarkStart w:id="8075" w:name="_Toc67911950"/>
      <w:bookmarkStart w:id="8076" w:name="_Toc74840770"/>
      <w:bookmarkStart w:id="8077" w:name="_Toc76503905"/>
      <w:bookmarkStart w:id="8078" w:name="_Toc83042457"/>
      <w:bookmarkStart w:id="8079" w:name="_Toc89854631"/>
      <w:bookmarkStart w:id="8080" w:name="_Toc98667404"/>
      <w:bookmarkStart w:id="8081" w:name="_Toc105752687"/>
      <w:bookmarkStart w:id="8082" w:name="_Toc123150305"/>
      <w:bookmarkStart w:id="8083" w:name="_Toc124163267"/>
      <w:bookmarkStart w:id="8084" w:name="_Toc130913577"/>
      <w:bookmarkStart w:id="8085" w:name="_Toc137373862"/>
      <w:bookmarkStart w:id="8086" w:name="_Toc138892542"/>
      <w:bookmarkStart w:id="8087" w:name="_Toc155216609"/>
      <w:bookmarkStart w:id="8088" w:name="_Toc187261301"/>
      <w:r w:rsidRPr="009202AA">
        <w:lastRenderedPageBreak/>
        <w:t>9.7.6.4</w:t>
      </w:r>
      <w:r w:rsidRPr="009202AA">
        <w:tab/>
        <w:t>Minimum requirement for single RAT E-UTRA operation</w:t>
      </w:r>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262E14B0" w14:textId="77777777" w:rsidR="004C4A70" w:rsidRPr="009202AA" w:rsidRDefault="004C4A70" w:rsidP="004C4A70">
      <w:pPr>
        <w:pStyle w:val="Heading5"/>
      </w:pPr>
      <w:bookmarkStart w:id="8089" w:name="_Toc21096760"/>
      <w:bookmarkStart w:id="8090" w:name="_Toc29763727"/>
      <w:bookmarkStart w:id="8091" w:name="_Toc36030198"/>
      <w:bookmarkStart w:id="8092" w:name="_Toc37180098"/>
      <w:bookmarkStart w:id="8093" w:name="_Toc45869798"/>
      <w:bookmarkStart w:id="8094" w:name="_Toc52555604"/>
      <w:bookmarkStart w:id="8095" w:name="_Toc61113067"/>
      <w:bookmarkStart w:id="8096" w:name="_Toc67911951"/>
      <w:bookmarkStart w:id="8097" w:name="_Toc74840771"/>
      <w:bookmarkStart w:id="8098" w:name="_Toc76503906"/>
      <w:bookmarkStart w:id="8099" w:name="_Toc83042458"/>
      <w:bookmarkStart w:id="8100" w:name="_Toc89854632"/>
      <w:bookmarkStart w:id="8101" w:name="_Toc98667405"/>
      <w:bookmarkStart w:id="8102" w:name="_Toc105752688"/>
      <w:bookmarkStart w:id="8103" w:name="_Toc123150306"/>
      <w:bookmarkStart w:id="8104" w:name="_Toc124163268"/>
      <w:bookmarkStart w:id="8105" w:name="_Toc130913578"/>
      <w:bookmarkStart w:id="8106" w:name="_Toc137373863"/>
      <w:bookmarkStart w:id="8107" w:name="_Toc138892543"/>
      <w:bookmarkStart w:id="8108" w:name="_Toc155216610"/>
      <w:bookmarkStart w:id="8109" w:name="_Toc187261302"/>
      <w:r w:rsidRPr="009202AA">
        <w:t>9.7.6.4.1</w:t>
      </w:r>
      <w:r w:rsidRPr="009202AA">
        <w:tab/>
        <w:t>Mandatory Requirements</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50DC7D67" w14:textId="77777777" w:rsidR="004C4A70" w:rsidRPr="009202AA" w:rsidRDefault="004C4A70" w:rsidP="004C4A70">
      <w:pPr>
        <w:pStyle w:val="Heading6"/>
      </w:pPr>
      <w:bookmarkStart w:id="8110" w:name="_Toc21096761"/>
      <w:bookmarkStart w:id="8111" w:name="_Toc29763728"/>
      <w:bookmarkStart w:id="8112" w:name="_Toc36030199"/>
      <w:bookmarkStart w:id="8113" w:name="_Toc37180099"/>
      <w:bookmarkStart w:id="8114" w:name="_Toc45869799"/>
      <w:bookmarkStart w:id="8115" w:name="_Toc52555605"/>
      <w:bookmarkStart w:id="8116" w:name="_Toc61113068"/>
      <w:bookmarkStart w:id="8117" w:name="_Toc67911952"/>
      <w:bookmarkStart w:id="8118" w:name="_Toc74840772"/>
      <w:bookmarkStart w:id="8119" w:name="_Toc76503907"/>
      <w:bookmarkStart w:id="8120" w:name="_Toc83042459"/>
      <w:bookmarkStart w:id="8121" w:name="_Toc89854633"/>
      <w:bookmarkStart w:id="8122" w:name="_Toc98667406"/>
      <w:bookmarkStart w:id="8123" w:name="_Toc105752689"/>
      <w:bookmarkStart w:id="8124" w:name="_Toc123150307"/>
      <w:bookmarkStart w:id="8125" w:name="_Toc124163269"/>
      <w:bookmarkStart w:id="8126" w:name="_Toc130913579"/>
      <w:bookmarkStart w:id="8127" w:name="_Toc137373864"/>
      <w:bookmarkStart w:id="8128" w:name="_Toc138892544"/>
      <w:bookmarkStart w:id="8129" w:name="_Toc155216611"/>
      <w:bookmarkStart w:id="8130" w:name="_Toc187261303"/>
      <w:r w:rsidRPr="009202AA">
        <w:t>9.7.6.4.1.1</w:t>
      </w:r>
      <w:r w:rsidRPr="009202AA">
        <w:tab/>
        <w:t>Minimum requirement (Category A)</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8131" w:name="_Toc21096762"/>
      <w:bookmarkStart w:id="8132" w:name="_Toc29763729"/>
      <w:bookmarkStart w:id="8133" w:name="_Toc36030200"/>
      <w:bookmarkStart w:id="8134" w:name="_Toc37180100"/>
      <w:bookmarkStart w:id="8135" w:name="_Toc45869800"/>
      <w:bookmarkStart w:id="8136" w:name="_Toc52555606"/>
      <w:bookmarkStart w:id="8137" w:name="_Toc61113069"/>
      <w:bookmarkStart w:id="8138" w:name="_Toc67911953"/>
      <w:bookmarkStart w:id="8139" w:name="_Toc74840773"/>
      <w:bookmarkStart w:id="8140" w:name="_Toc76503908"/>
      <w:bookmarkStart w:id="8141" w:name="_Toc83042460"/>
      <w:bookmarkStart w:id="8142" w:name="_Toc89854634"/>
      <w:bookmarkStart w:id="8143" w:name="_Toc98667407"/>
      <w:bookmarkStart w:id="8144" w:name="_Toc105752690"/>
      <w:bookmarkStart w:id="8145" w:name="_Toc123150308"/>
      <w:bookmarkStart w:id="8146" w:name="_Toc124163270"/>
      <w:bookmarkStart w:id="8147" w:name="_Toc130913580"/>
      <w:bookmarkStart w:id="8148" w:name="_Toc137373865"/>
      <w:bookmarkStart w:id="8149" w:name="_Toc138892545"/>
      <w:bookmarkStart w:id="8150" w:name="_Toc155216612"/>
      <w:bookmarkStart w:id="8151" w:name="_Toc187261304"/>
      <w:r w:rsidRPr="009202AA">
        <w:t>9.7.6.4.1.2</w:t>
      </w:r>
      <w:r w:rsidRPr="009202AA">
        <w:tab/>
        <w:t>Minimum Requirement (Category B)</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1B46977A" w14:textId="77777777" w:rsidR="004C4A70" w:rsidRPr="009202AA" w:rsidRDefault="004C4A70" w:rsidP="00256B9E">
      <w:r w:rsidRPr="009202AA">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57CBD4EA" w:rsidR="004C4A70" w:rsidRPr="009202AA" w:rsidRDefault="004C4A70" w:rsidP="004C4A70">
            <w:pPr>
              <w:pStyle w:val="TAC"/>
              <w:rPr>
                <w:rFonts w:cs="v5.0.0"/>
              </w:rPr>
            </w:pPr>
            <w:r w:rsidRPr="009202AA">
              <w:rPr>
                <w:rFonts w:cs="Arial"/>
              </w:rPr>
              <w:t>-</w:t>
            </w:r>
            <w:r w:rsidR="00E208DC" w:rsidRPr="009202AA">
              <w:rPr>
                <w:rFonts w:cs="Arial"/>
              </w:rPr>
              <w:t>3</w:t>
            </w:r>
            <w:r w:rsidR="00E208DC">
              <w:rPr>
                <w:rFonts w:cs="Arial"/>
              </w:rPr>
              <w:t>0</w:t>
            </w:r>
            <w:r w:rsidR="00E208DC" w:rsidRPr="009202AA">
              <w:rPr>
                <w:rFonts w:cs="Arial"/>
              </w:rPr>
              <w:t xml:space="preserve"> </w:t>
            </w:r>
            <w:r w:rsidRPr="009202AA">
              <w:rPr>
                <w:rFonts w:cs="Arial"/>
              </w:rPr>
              <w:t>+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8152" w:name="_Toc21096763"/>
      <w:bookmarkStart w:id="8153" w:name="_Toc29763730"/>
      <w:bookmarkStart w:id="8154" w:name="_Toc36030201"/>
      <w:bookmarkStart w:id="8155" w:name="_Toc37180101"/>
      <w:bookmarkStart w:id="8156" w:name="_Toc45869801"/>
      <w:bookmarkStart w:id="8157" w:name="_Toc52555607"/>
      <w:bookmarkStart w:id="8158" w:name="_Toc61113070"/>
      <w:bookmarkStart w:id="8159" w:name="_Toc67911954"/>
      <w:bookmarkStart w:id="8160" w:name="_Toc74840774"/>
      <w:bookmarkStart w:id="8161" w:name="_Toc76503909"/>
      <w:bookmarkStart w:id="8162" w:name="_Toc83042461"/>
      <w:bookmarkStart w:id="8163" w:name="_Toc89854635"/>
      <w:bookmarkStart w:id="8164" w:name="_Toc98667408"/>
      <w:bookmarkStart w:id="8165" w:name="_Toc105752691"/>
      <w:bookmarkStart w:id="8166" w:name="_Toc123150309"/>
      <w:bookmarkStart w:id="8167" w:name="_Toc124163271"/>
      <w:bookmarkStart w:id="8168" w:name="_Toc130913581"/>
      <w:bookmarkStart w:id="8169" w:name="_Toc137373866"/>
      <w:bookmarkStart w:id="8170" w:name="_Toc138892546"/>
      <w:bookmarkStart w:id="8171" w:name="_Toc155216613"/>
      <w:bookmarkStart w:id="8172" w:name="_Toc187261305"/>
      <w:r w:rsidRPr="009202AA">
        <w:t>9.7.6.4.2</w:t>
      </w:r>
      <w:r w:rsidRPr="009202AA">
        <w:tab/>
        <w:t>Protection of the BS receiver of own or different BS</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r w:rsidR="00EA234C" w:rsidRPr="00EF2F0E" w14:paraId="51D3CD0C" w14:textId="77777777" w:rsidTr="0086138B">
        <w:trPr>
          <w:cantSplit/>
          <w:jc w:val="center"/>
        </w:trPr>
        <w:tc>
          <w:tcPr>
            <w:tcW w:w="8073" w:type="dxa"/>
            <w:gridSpan w:val="5"/>
          </w:tcPr>
          <w:p w14:paraId="0D15ACF9" w14:textId="77777777" w:rsidR="00F25D6E" w:rsidRDefault="00F25D6E" w:rsidP="00F25D6E">
            <w:pPr>
              <w:pStyle w:val="TAN"/>
            </w:pPr>
            <w:r w:rsidRPr="00A07190">
              <w:rPr>
                <w:rFonts w:cs="Arial"/>
              </w:rPr>
              <w:t>N</w:t>
            </w:r>
            <w:r>
              <w:rPr>
                <w:rFonts w:cs="Arial"/>
              </w:rPr>
              <w:t>OTE 1</w:t>
            </w:r>
            <w:r w:rsidRPr="00A07190">
              <w:rPr>
                <w:rFonts w:cs="Arial"/>
              </w:rPr>
              <w:t>:</w:t>
            </w:r>
            <w:r w:rsidRPr="00A07190">
              <w:tab/>
              <w:t xml:space="preserve">For BS operating in regions where </w:t>
            </w:r>
            <w:r>
              <w:t>a b</w:t>
            </w:r>
            <w:r w:rsidRPr="00A07190">
              <w:t>and</w:t>
            </w:r>
            <w:r>
              <w:t xml:space="preserve"> </w:t>
            </w:r>
            <w:r w:rsidRPr="00A07190">
              <w:t>is only partially allocated for E-UTRA</w:t>
            </w:r>
            <w:r>
              <w:t xml:space="preserve"> </w:t>
            </w:r>
            <w:r w:rsidRPr="00A07190">
              <w:t>operations</w:t>
            </w:r>
            <w:r>
              <w:t xml:space="preserve"> (e.g. band 28)</w:t>
            </w:r>
            <w:r w:rsidRPr="00A07190">
              <w:t>, this requirement only applies in the UL frequency range of the partial allocation.</w:t>
            </w:r>
          </w:p>
          <w:p w14:paraId="58550CAA" w14:textId="139983AF" w:rsidR="00EA234C" w:rsidRPr="00EF2F0E" w:rsidRDefault="00F25D6E" w:rsidP="00F25D6E">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9.7.6.4.2</w:t>
            </w:r>
            <w:r w:rsidRPr="0034091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8173" w:name="_Toc21096764"/>
      <w:bookmarkStart w:id="8174" w:name="_Toc29763731"/>
      <w:bookmarkStart w:id="8175" w:name="_Toc36030202"/>
      <w:bookmarkStart w:id="8176" w:name="_Toc37180102"/>
      <w:bookmarkStart w:id="8177" w:name="_Toc45869802"/>
      <w:bookmarkStart w:id="8178" w:name="_Toc52555608"/>
      <w:bookmarkStart w:id="8179" w:name="_Toc61113071"/>
      <w:bookmarkStart w:id="8180" w:name="_Toc67911955"/>
      <w:bookmarkStart w:id="8181" w:name="_Toc74840775"/>
      <w:bookmarkStart w:id="8182" w:name="_Toc76503910"/>
      <w:bookmarkStart w:id="8183" w:name="_Toc83042462"/>
      <w:bookmarkStart w:id="8184" w:name="_Toc89854636"/>
      <w:bookmarkStart w:id="8185" w:name="_Toc98667409"/>
      <w:bookmarkStart w:id="8186" w:name="_Toc105752692"/>
      <w:bookmarkStart w:id="8187" w:name="_Toc123150310"/>
      <w:bookmarkStart w:id="8188" w:name="_Toc124163272"/>
      <w:bookmarkStart w:id="8189" w:name="_Toc130913582"/>
      <w:bookmarkStart w:id="8190" w:name="_Toc137373867"/>
      <w:bookmarkStart w:id="8191" w:name="_Toc138892547"/>
      <w:bookmarkStart w:id="8192" w:name="_Toc155216614"/>
      <w:bookmarkStart w:id="8193" w:name="_Toc187261306"/>
      <w:r w:rsidRPr="009202AA">
        <w:lastRenderedPageBreak/>
        <w:t>9.7.6.4.3</w:t>
      </w:r>
      <w:r w:rsidRPr="009202AA">
        <w:tab/>
        <w:t>Additional spurious emissions requirements</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1F654C63" w14:textId="77777777" w:rsidR="004C4A70" w:rsidRPr="009202AA" w:rsidRDefault="004C4A70" w:rsidP="004C4A70">
      <w:pPr>
        <w:pStyle w:val="Heading6"/>
      </w:pPr>
      <w:bookmarkStart w:id="8194" w:name="_Toc21096765"/>
      <w:bookmarkStart w:id="8195" w:name="_Toc29763732"/>
      <w:bookmarkStart w:id="8196" w:name="_Toc36030203"/>
      <w:bookmarkStart w:id="8197" w:name="_Toc37180103"/>
      <w:bookmarkStart w:id="8198" w:name="_Toc45869803"/>
      <w:bookmarkStart w:id="8199" w:name="_Toc52555609"/>
      <w:bookmarkStart w:id="8200" w:name="_Toc61113072"/>
      <w:bookmarkStart w:id="8201" w:name="_Toc67911956"/>
      <w:bookmarkStart w:id="8202" w:name="_Toc74840776"/>
      <w:bookmarkStart w:id="8203" w:name="_Toc76503911"/>
      <w:bookmarkStart w:id="8204" w:name="_Toc83042463"/>
      <w:bookmarkStart w:id="8205" w:name="_Toc89854637"/>
      <w:bookmarkStart w:id="8206" w:name="_Toc98667410"/>
      <w:bookmarkStart w:id="8207" w:name="_Toc105752693"/>
      <w:bookmarkStart w:id="8208" w:name="_Toc123150311"/>
      <w:bookmarkStart w:id="8209" w:name="_Toc124163273"/>
      <w:bookmarkStart w:id="8210" w:name="_Toc130913583"/>
      <w:bookmarkStart w:id="8211" w:name="_Toc137373868"/>
      <w:bookmarkStart w:id="8212" w:name="_Toc138892548"/>
      <w:bookmarkStart w:id="8213" w:name="_Toc155216615"/>
      <w:bookmarkStart w:id="8214" w:name="_Toc187261307"/>
      <w:r w:rsidRPr="009202AA">
        <w:t>9.7.6.4.3.1</w:t>
      </w:r>
      <w:r w:rsidRPr="009202AA">
        <w:tab/>
        <w:t>General</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8215" w:name="_Toc21096766"/>
      <w:bookmarkStart w:id="8216" w:name="_Toc29763733"/>
      <w:bookmarkStart w:id="8217" w:name="_Toc36030204"/>
      <w:bookmarkStart w:id="8218" w:name="_Toc37180104"/>
      <w:bookmarkStart w:id="8219" w:name="_Toc45869804"/>
      <w:bookmarkStart w:id="8220" w:name="_Toc52555610"/>
      <w:bookmarkStart w:id="8221" w:name="_Toc61113073"/>
      <w:bookmarkStart w:id="8222" w:name="_Toc67911957"/>
      <w:bookmarkStart w:id="8223" w:name="_Toc74840777"/>
      <w:bookmarkStart w:id="8224" w:name="_Toc76503912"/>
      <w:bookmarkStart w:id="8225" w:name="_Toc83042464"/>
      <w:bookmarkStart w:id="8226" w:name="_Toc89854638"/>
      <w:bookmarkStart w:id="8227" w:name="_Toc98667411"/>
      <w:bookmarkStart w:id="8228" w:name="_Toc105752694"/>
      <w:bookmarkStart w:id="8229" w:name="_Toc123150312"/>
      <w:bookmarkStart w:id="8230" w:name="_Toc124163274"/>
      <w:bookmarkStart w:id="8231" w:name="_Toc130913584"/>
      <w:bookmarkStart w:id="8232" w:name="_Toc137373869"/>
      <w:bookmarkStart w:id="8233" w:name="_Toc138892549"/>
      <w:bookmarkStart w:id="8234" w:name="_Toc155216616"/>
      <w:bookmarkStart w:id="8235" w:name="_Toc187261308"/>
      <w:r w:rsidRPr="009202AA">
        <w:t>9.7.6.4.3.2</w:t>
      </w:r>
      <w:r w:rsidRPr="009202AA">
        <w:tab/>
        <w:t>Minimum Requirement</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lastRenderedPageBreak/>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lastRenderedPageBreak/>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2AE69A66"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0A0A1A"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77777777" w:rsidR="000A0A1A" w:rsidRPr="009202AA" w:rsidRDefault="000A0A1A" w:rsidP="000A0A1A">
            <w:pPr>
              <w:pStyle w:val="TAC"/>
              <w:rPr>
                <w:rFonts w:cs="Arial"/>
              </w:rPr>
            </w:pPr>
            <w:r w:rsidRPr="009202AA">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0A0A1A" w:rsidRPr="009202AA" w:rsidRDefault="000A0A1A" w:rsidP="000A0A1A">
            <w:pPr>
              <w:pStyle w:val="TAC"/>
              <w:rPr>
                <w:rFonts w:cs="Arial"/>
                <w:lang w:eastAsia="zh-CN"/>
              </w:rPr>
            </w:pPr>
            <w:r w:rsidRPr="009202AA">
              <w:rPr>
                <w:rFonts w:cs="Arial"/>
              </w:rPr>
              <w:t>1900 - 1920 MHz</w:t>
            </w:r>
          </w:p>
          <w:p w14:paraId="23DE8F35"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0A0A1A" w:rsidRPr="009202AA" w:rsidRDefault="000A0A1A" w:rsidP="000A0A1A">
            <w:pPr>
              <w:pStyle w:val="TAC"/>
              <w:rPr>
                <w:rFonts w:cs="Arial"/>
                <w:lang w:eastAsia="zh-CN"/>
              </w:rPr>
            </w:pPr>
            <w:r w:rsidRPr="009202AA">
              <w:rPr>
                <w:rFonts w:cs="Arial"/>
              </w:rPr>
              <w:t>This requirement does not apply to  BS operating in Band 33</w:t>
            </w:r>
          </w:p>
        </w:tc>
      </w:tr>
      <w:tr w:rsidR="000A0A1A"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7777777" w:rsidR="000A0A1A" w:rsidRPr="009202AA" w:rsidRDefault="000A0A1A" w:rsidP="000A0A1A">
            <w:pPr>
              <w:pStyle w:val="TAC"/>
              <w:rPr>
                <w:rFonts w:cs="Arial"/>
              </w:rPr>
            </w:pPr>
            <w:r w:rsidRPr="009202AA">
              <w:rPr>
                <w:rFonts w:cs="Arial"/>
              </w:rPr>
              <w:t>UTRA TDD Band a) or 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0A0A1A" w:rsidRPr="009202AA" w:rsidRDefault="000A0A1A" w:rsidP="000A0A1A">
            <w:pPr>
              <w:pStyle w:val="TAC"/>
              <w:rPr>
                <w:rFonts w:cs="Arial"/>
              </w:rPr>
            </w:pPr>
            <w:r w:rsidRPr="009202AA">
              <w:rPr>
                <w:rFonts w:cs="Arial"/>
              </w:rPr>
              <w:t>This requirement does not apply to  BS operating in Band 34</w:t>
            </w:r>
          </w:p>
        </w:tc>
      </w:tr>
      <w:tr w:rsidR="000A0A1A"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77777777" w:rsidR="000A0A1A" w:rsidRPr="009202AA" w:rsidRDefault="000A0A1A" w:rsidP="000A0A1A">
            <w:pPr>
              <w:pStyle w:val="TAC"/>
              <w:rPr>
                <w:rFonts w:cs="Arial"/>
                <w:lang w:val="sv-FI"/>
              </w:rPr>
            </w:pPr>
            <w:r w:rsidRPr="009202AA">
              <w:rPr>
                <w:rFonts w:cs="Arial"/>
                <w:lang w:val="sv-FI"/>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0A0A1A" w:rsidRPr="009202AA" w:rsidRDefault="000A0A1A" w:rsidP="000A0A1A">
            <w:pPr>
              <w:pStyle w:val="TAC"/>
              <w:rPr>
                <w:rFonts w:cs="Arial"/>
                <w:lang w:eastAsia="zh-CN"/>
              </w:rPr>
            </w:pPr>
            <w:r w:rsidRPr="009202AA">
              <w:rPr>
                <w:rFonts w:cs="Arial"/>
              </w:rPr>
              <w:t>1850 – 1910 MHz</w:t>
            </w:r>
          </w:p>
          <w:p w14:paraId="0BC5315B"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0A0A1A" w:rsidRPr="009202AA" w:rsidRDefault="000A0A1A" w:rsidP="000A0A1A">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0A0A1A"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7777777" w:rsidR="000A0A1A" w:rsidRPr="009202AA" w:rsidRDefault="000A0A1A" w:rsidP="000A0A1A">
            <w:pPr>
              <w:pStyle w:val="TAC"/>
              <w:rPr>
                <w:rFonts w:cs="Arial"/>
                <w:lang w:val="sv-FI"/>
              </w:rPr>
            </w:pPr>
            <w:r w:rsidRPr="009202AA">
              <w:rPr>
                <w:rFonts w:cs="Arial"/>
                <w:lang w:val="sv-FI"/>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0A0A1A" w:rsidRPr="009202AA" w:rsidRDefault="000A0A1A" w:rsidP="000A0A1A">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0A0A1A" w:rsidRPr="009202AA" w:rsidRDefault="000A0A1A" w:rsidP="000A0A1A">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0A0A1A"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7777777" w:rsidR="000A0A1A" w:rsidRPr="009202AA" w:rsidRDefault="000A0A1A" w:rsidP="000A0A1A">
            <w:pPr>
              <w:pStyle w:val="TAC"/>
              <w:rPr>
                <w:rFonts w:cs="Arial"/>
                <w:lang w:val="sv-FI"/>
              </w:rPr>
            </w:pPr>
            <w:r w:rsidRPr="009202AA">
              <w:rPr>
                <w:rFonts w:cs="Arial"/>
                <w:lang w:val="sv-FI"/>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0A0A1A" w:rsidRPr="009202AA" w:rsidRDefault="000A0A1A" w:rsidP="000A0A1A">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0A0A1A" w:rsidRPr="009202AA" w:rsidRDefault="000A0A1A" w:rsidP="000A0A1A">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777777" w:rsidR="000A0A1A" w:rsidRPr="009202AA" w:rsidRDefault="000A0A1A" w:rsidP="000A0A1A">
            <w:pPr>
              <w:pStyle w:val="TAC"/>
              <w:rPr>
                <w:rFonts w:cs="Arial"/>
              </w:rPr>
            </w:pPr>
            <w:r w:rsidRPr="009202AA">
              <w:rPr>
                <w:rFonts w:cs="Arial"/>
              </w:rPr>
              <w:t>UTRA TDD Band d) or 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0A0A1A" w:rsidRPr="009202AA" w:rsidRDefault="000A0A1A" w:rsidP="000A0A1A">
            <w:pPr>
              <w:pStyle w:val="TAC"/>
              <w:rPr>
                <w:rFonts w:cs="Arial"/>
              </w:rPr>
            </w:pPr>
            <w:r w:rsidRPr="009202AA">
              <w:rPr>
                <w:rFonts w:cs="Arial"/>
              </w:rPr>
              <w:t>This requirement does not apply to  BS operating in Band 38 or 69.</w:t>
            </w:r>
          </w:p>
        </w:tc>
      </w:tr>
      <w:tr w:rsidR="000A0A1A"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77777777" w:rsidR="000A0A1A" w:rsidRPr="009202AA" w:rsidRDefault="000A0A1A" w:rsidP="000A0A1A">
            <w:pPr>
              <w:pStyle w:val="TAC"/>
              <w:rPr>
                <w:rFonts w:cs="Arial"/>
                <w:lang w:eastAsia="zh-CN"/>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0A0A1A" w:rsidRPr="009202AA" w:rsidRDefault="000A0A1A" w:rsidP="000A0A1A">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0A0A1A" w:rsidRPr="009202AA" w:rsidRDefault="000A0A1A" w:rsidP="000A0A1A">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0A0A1A"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7777777" w:rsidR="000A0A1A" w:rsidRPr="009202AA" w:rsidRDefault="000A0A1A" w:rsidP="000A0A1A">
            <w:pPr>
              <w:pStyle w:val="TAC"/>
              <w:rPr>
                <w:rFonts w:cs="Arial"/>
                <w:lang w:eastAsia="zh-CN"/>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0A0A1A" w:rsidRPr="009202AA" w:rsidRDefault="000A0A1A" w:rsidP="000A0A1A">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0A0A1A" w:rsidRPr="009202AA" w:rsidRDefault="000A0A1A" w:rsidP="000A0A1A">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lastRenderedPageBreak/>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527CFA" w:rsidRPr="009202AA" w14:paraId="1B588442" w14:textId="77777777" w:rsidTr="0096398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2A5D004E" w14:textId="658805D8" w:rsidR="00527CFA" w:rsidRPr="009202AA" w:rsidRDefault="00527CFA" w:rsidP="00527CFA">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E17CD6" w14:textId="10DCBBA8" w:rsidR="00527CFA" w:rsidRPr="009202AA" w:rsidRDefault="00527CFA" w:rsidP="00527CFA">
            <w:pPr>
              <w:pStyle w:val="TAC"/>
              <w:rPr>
                <w:rFonts w:cs="Arial"/>
              </w:rPr>
            </w:pPr>
            <w:r>
              <w:rPr>
                <w:rFonts w:cs="Arial"/>
                <w:lang w:eastAsia="ko-KR"/>
              </w:rPr>
              <w:t>1670 – 1675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017F090B" w14:textId="3A9489EF" w:rsidR="00527CFA" w:rsidRPr="009202AA" w:rsidRDefault="00527CFA" w:rsidP="00527CFA">
            <w:pPr>
              <w:pStyle w:val="TAC"/>
              <w:rPr>
                <w:rFonts w:cs="v5.0.0"/>
              </w:rPr>
            </w:pPr>
            <w:r w:rsidRPr="009202AA">
              <w:rPr>
                <w:rFonts w:cs="Arial"/>
              </w:rPr>
              <w:t>-</w:t>
            </w:r>
            <w:r>
              <w:rPr>
                <w:rFonts w:cs="Arial"/>
              </w:rPr>
              <w:t>43</w:t>
            </w:r>
            <w:r w:rsidRPr="009202AA">
              <w:rPr>
                <w:rFonts w:cs="Arial"/>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18AA2AC" w14:textId="6F7C7B59" w:rsidR="00527CFA" w:rsidRPr="009202AA" w:rsidRDefault="00527CFA" w:rsidP="00527CF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E8F5263" w14:textId="15950A42" w:rsidR="00527CFA" w:rsidRPr="009202AA" w:rsidRDefault="00527CFA" w:rsidP="00527CFA">
            <w:pPr>
              <w:pStyle w:val="TAC"/>
              <w:rPr>
                <w:rFonts w:cs="Arial"/>
              </w:rPr>
            </w:pPr>
            <w:r w:rsidRPr="009202AA">
              <w:rPr>
                <w:lang w:eastAsia="ko-KR"/>
              </w:rPr>
              <w:t>This requirement does not apply to BS operating in Band 5</w:t>
            </w:r>
            <w:r>
              <w:rPr>
                <w:lang w:eastAsia="ko-KR"/>
              </w:rPr>
              <w:t>4</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DB7AAD"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DB7AAD" w:rsidRPr="009202AA" w:rsidRDefault="00DB7AAD" w:rsidP="00DB7AAD">
            <w:pPr>
              <w:pStyle w:val="TAC"/>
              <w:rPr>
                <w:rFonts w:cs="Arial"/>
              </w:rPr>
            </w:pPr>
            <w:r w:rsidRPr="009202AA">
              <w:rPr>
                <w:rFonts w:cs="Arial"/>
              </w:rPr>
              <w:lastRenderedPageBreak/>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DB7AAD" w:rsidRPr="009202AA" w:rsidRDefault="00DB7AAD" w:rsidP="00DB7AAD">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DB7AAD" w:rsidRPr="009202AA" w:rsidRDefault="00DB7AAD" w:rsidP="00DB7AAD">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6E72D15D"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 </w:t>
            </w:r>
          </w:p>
        </w:tc>
      </w:tr>
      <w:tr w:rsidR="00DB7AAD"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DB7AAD" w:rsidRPr="009202AA"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DB7AAD" w:rsidRPr="009202AA" w:rsidRDefault="00DB7AAD" w:rsidP="00DB7AAD">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DB7AAD" w:rsidRPr="009202AA" w:rsidRDefault="00DB7AAD" w:rsidP="00DB7AA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5E9DEB05"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w:t>
            </w:r>
            <w:r w:rsidRPr="009202AA">
              <w:rPr>
                <w:rFonts w:cs="Arial"/>
              </w:rPr>
              <w:t>,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300CC0B" w:rsidR="000A0A1A" w:rsidRPr="009202AA" w:rsidRDefault="008202E6" w:rsidP="000A0A1A">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lastRenderedPageBreak/>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DB7AAD">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r w:rsidR="00DB7AAD" w:rsidRPr="009202AA" w14:paraId="6BB47F33" w14:textId="77777777" w:rsidTr="00421E1D">
        <w:trPr>
          <w:cantSplit/>
          <w:trHeight w:val="113"/>
          <w:jc w:val="center"/>
        </w:trPr>
        <w:tc>
          <w:tcPr>
            <w:tcW w:w="1105" w:type="dxa"/>
            <w:tcBorders>
              <w:top w:val="single" w:sz="2" w:space="0" w:color="auto"/>
              <w:left w:val="single" w:sz="4" w:space="0" w:color="auto"/>
              <w:bottom w:val="single" w:sz="2" w:space="0" w:color="FFFFFF" w:themeColor="background1"/>
              <w:right w:val="single" w:sz="4" w:space="0" w:color="auto"/>
            </w:tcBorders>
            <w:shd w:val="clear" w:color="auto" w:fill="auto"/>
            <w:vAlign w:val="center"/>
          </w:tcPr>
          <w:p w14:paraId="1961D89E" w14:textId="6DA5B731" w:rsidR="00DB7AAD" w:rsidRDefault="00DB7AAD" w:rsidP="00DB7AAD">
            <w:pPr>
              <w:pStyle w:val="TAC"/>
              <w:rPr>
                <w:rFonts w:cs="Arial"/>
              </w:rPr>
            </w:pPr>
            <w:r>
              <w:rPr>
                <w:rFonts w:cs="Arial"/>
              </w:rPr>
              <w:t>NR</w:t>
            </w:r>
            <w:r>
              <w:rPr>
                <w:rFonts w:cs="Arial" w:hint="eastAsia"/>
                <w:lang w:eastAsia="zh-CN"/>
              </w:rPr>
              <w:t xml:space="preserve"> Band n105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9BFF532" w14:textId="0971C452" w:rsidR="00DB7AAD" w:rsidRDefault="00DB7AAD" w:rsidP="00DB7AAD">
            <w:pPr>
              <w:pStyle w:val="TAC"/>
              <w:rPr>
                <w:rFonts w:cs="Arial"/>
                <w:lang w:eastAsia="zh-CN"/>
              </w:rPr>
            </w:pPr>
            <w:r>
              <w:rPr>
                <w:rFonts w:cs="Arial"/>
              </w:rPr>
              <w:t xml:space="preserve">612 – 652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42E6A2A" w14:textId="6C853875" w:rsidR="00DB7AAD" w:rsidRDefault="00DB7AAD" w:rsidP="00DB7AAD">
            <w:pPr>
              <w:pStyle w:val="TAC"/>
              <w:rPr>
                <w:rFonts w:cs="v5.0.0"/>
                <w:lang w:eastAsia="zh-CN"/>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AB8F6B" w14:textId="4DD3C2F6"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7A9E4A0" w14:textId="4FEB24EB" w:rsidR="00DB7AAD" w:rsidRPr="00475B50" w:rsidRDefault="00DB7AAD" w:rsidP="00DB7AAD">
            <w:pPr>
              <w:pStyle w:val="TAL"/>
              <w:jc w:val="center"/>
              <w:rPr>
                <w:rFonts w:cs="Arial"/>
              </w:rPr>
            </w:pPr>
            <w:r w:rsidRPr="009202AA">
              <w:rPr>
                <w:rFonts w:cs="Arial"/>
              </w:rPr>
              <w:t xml:space="preserve">This requirement does not apply to BS operating in band </w:t>
            </w:r>
            <w:r>
              <w:rPr>
                <w:rFonts w:cs="Arial"/>
              </w:rPr>
              <w:t>n71 or n105</w:t>
            </w:r>
            <w:r w:rsidRPr="009202AA">
              <w:rPr>
                <w:rFonts w:cs="Arial"/>
              </w:rPr>
              <w:t>.</w:t>
            </w:r>
          </w:p>
        </w:tc>
      </w:tr>
      <w:tr w:rsidR="00DB7AAD" w:rsidRPr="009202AA" w14:paraId="0609430B" w14:textId="77777777" w:rsidTr="003D4C42">
        <w:trPr>
          <w:cantSplit/>
          <w:trHeight w:val="113"/>
          <w:jc w:val="center"/>
        </w:trPr>
        <w:tc>
          <w:tcPr>
            <w:tcW w:w="1105" w:type="dxa"/>
            <w:tcBorders>
              <w:top w:val="single" w:sz="2" w:space="0" w:color="FFFFFF" w:themeColor="background1"/>
              <w:left w:val="single" w:sz="4" w:space="0" w:color="auto"/>
              <w:bottom w:val="single" w:sz="4" w:space="0" w:color="auto"/>
              <w:right w:val="single" w:sz="4" w:space="0" w:color="auto"/>
            </w:tcBorders>
            <w:shd w:val="clear" w:color="auto" w:fill="auto"/>
            <w:vAlign w:val="center"/>
          </w:tcPr>
          <w:p w14:paraId="2CEEDFA2" w14:textId="77777777" w:rsidR="00DB7AAD"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061168" w14:textId="0AF42524" w:rsidR="00DB7AAD" w:rsidRDefault="00DB7AAD" w:rsidP="00DB7AAD">
            <w:pPr>
              <w:pStyle w:val="TAC"/>
              <w:rPr>
                <w:rFonts w:cs="Arial"/>
                <w:lang w:eastAsia="zh-CN"/>
              </w:rPr>
            </w:pPr>
            <w:r>
              <w:rPr>
                <w:rFonts w:cs="Arial"/>
              </w:rPr>
              <w:t xml:space="preserve">663 – 703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AD6AE86" w14:textId="53417A6B" w:rsidR="00DB7AAD" w:rsidRDefault="00DB7AAD" w:rsidP="00DB7AAD">
            <w:pPr>
              <w:pStyle w:val="TAC"/>
              <w:rPr>
                <w:rFonts w:cs="v5.0.0"/>
                <w:lang w:eastAsia="zh-CN"/>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8F25287" w14:textId="12023862"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54C4A9" w14:textId="7A39D573" w:rsidR="00DB7AAD" w:rsidRPr="00475B50" w:rsidRDefault="00DB7AAD" w:rsidP="00DB7AAD">
            <w:pPr>
              <w:pStyle w:val="TAL"/>
              <w:jc w:val="center"/>
              <w:rPr>
                <w:rFonts w:cs="Arial"/>
              </w:rPr>
            </w:pPr>
            <w:r w:rsidRPr="009202AA">
              <w:rPr>
                <w:rFonts w:cs="Arial"/>
              </w:rPr>
              <w:t>This requirement does not apply to</w:t>
            </w:r>
            <w:r w:rsidRPr="009202AA">
              <w:rPr>
                <w:rFonts w:cs="v5.0.0"/>
              </w:rPr>
              <w:t xml:space="preserve"> </w:t>
            </w:r>
            <w:r w:rsidRPr="009202AA">
              <w:rPr>
                <w:rFonts w:cs="Arial"/>
              </w:rPr>
              <w:t xml:space="preserve">BS operating in band </w:t>
            </w:r>
            <w:r>
              <w:rPr>
                <w:rFonts w:cs="Arial"/>
              </w:rPr>
              <w:t>n105</w:t>
            </w:r>
            <w:r w:rsidRPr="009202AA">
              <w:rPr>
                <w:rFonts w:cs="Arial"/>
              </w:rPr>
              <w:t>,</w:t>
            </w:r>
            <w:r w:rsidRPr="009202AA">
              <w:rPr>
                <w:rFonts w:cs="v5.0.0"/>
              </w:rPr>
              <w:t xml:space="preserve"> since it is already covered by the requirement in subclause 9.7.6.4.2.</w:t>
            </w:r>
          </w:p>
        </w:tc>
      </w:tr>
      <w:tr w:rsidR="00867CFD" w:rsidRPr="009202AA" w14:paraId="0A73C562" w14:textId="77777777" w:rsidTr="007A4891">
        <w:trPr>
          <w:cantSplit/>
          <w:trHeight w:val="113"/>
          <w:jc w:val="center"/>
        </w:trPr>
        <w:tc>
          <w:tcPr>
            <w:tcW w:w="1105" w:type="dxa"/>
            <w:tcBorders>
              <w:top w:val="single" w:sz="2" w:space="0" w:color="000000" w:themeColor="text1"/>
              <w:left w:val="single" w:sz="4" w:space="0" w:color="auto"/>
              <w:bottom w:val="nil"/>
              <w:right w:val="single" w:sz="4" w:space="0" w:color="auto"/>
            </w:tcBorders>
            <w:shd w:val="clear" w:color="auto" w:fill="auto"/>
            <w:vAlign w:val="center"/>
          </w:tcPr>
          <w:p w14:paraId="6466B1F8" w14:textId="215A7335" w:rsidR="00867CFD" w:rsidRDefault="00867CFD" w:rsidP="00867CFD">
            <w:pPr>
              <w:pStyle w:val="TAC"/>
              <w:rPr>
                <w:rFonts w:cs="Arial"/>
              </w:rPr>
            </w:pPr>
            <w:r w:rsidRPr="009202AA">
              <w:rPr>
                <w:rFonts w:cs="Arial"/>
              </w:rPr>
              <w:t xml:space="preserve">E-UTRA Band </w:t>
            </w:r>
            <w:r>
              <w:rPr>
                <w:rFonts w:cs="Arial"/>
              </w:rPr>
              <w:t>106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2C670ED" w14:textId="26028249" w:rsidR="00867CFD" w:rsidRDefault="00867CFD" w:rsidP="00867CFD">
            <w:pPr>
              <w:pStyle w:val="TAC"/>
              <w:rPr>
                <w:rFonts w:cs="Arial"/>
              </w:rPr>
            </w:pPr>
            <w:r>
              <w:rPr>
                <w:rFonts w:cs="Arial"/>
                <w:lang w:eastAsia="zh-CN"/>
              </w:rPr>
              <w:t>935 – 940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E71B47" w14:textId="494CEFAE" w:rsidR="00867CFD" w:rsidRPr="009202AA" w:rsidRDefault="00867CFD" w:rsidP="00867CFD">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A0E2AD7" w14:textId="2793B2CA"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C8E4ED9" w14:textId="77777777" w:rsidR="00867CFD" w:rsidRPr="009202AA" w:rsidRDefault="00867CFD" w:rsidP="00867CFD">
            <w:pPr>
              <w:pStyle w:val="TAL"/>
              <w:jc w:val="center"/>
              <w:rPr>
                <w:rFonts w:cs="Arial"/>
              </w:rPr>
            </w:pPr>
          </w:p>
        </w:tc>
      </w:tr>
      <w:tr w:rsidR="00867CFD" w:rsidRPr="009202AA" w14:paraId="09843F6B" w14:textId="77777777" w:rsidTr="00867CFD">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056B6DD3" w14:textId="77777777" w:rsidR="00867CFD" w:rsidRDefault="00867CFD" w:rsidP="00867C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560EF67" w14:textId="683EBB48" w:rsidR="00867CFD" w:rsidRDefault="00867CFD" w:rsidP="00867CFD">
            <w:pPr>
              <w:pStyle w:val="TAC"/>
              <w:rPr>
                <w:rFonts w:cs="Arial"/>
              </w:rPr>
            </w:pPr>
            <w:r>
              <w:rPr>
                <w:rFonts w:cs="Arial"/>
                <w:lang w:eastAsia="zh-CN"/>
              </w:rPr>
              <w:t>896 – 901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CCFB49" w14:textId="49A3B96F" w:rsidR="00867CFD" w:rsidRPr="009202AA" w:rsidRDefault="00867CFD" w:rsidP="00867CF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D11A8D" w14:textId="290DAFF7"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F476F4" w14:textId="77777777" w:rsidR="00867CFD" w:rsidRPr="009202AA" w:rsidRDefault="00867CFD" w:rsidP="00867CFD">
            <w:pPr>
              <w:pStyle w:val="TAL"/>
              <w:jc w:val="center"/>
              <w:rPr>
                <w:rFonts w:cs="Arial"/>
              </w:rPr>
            </w:pPr>
          </w:p>
        </w:tc>
      </w:tr>
      <w:tr w:rsidR="003D4C42" w:rsidRPr="009202AA" w14:paraId="3129784B" w14:textId="77777777" w:rsidTr="00DD4772">
        <w:trPr>
          <w:cantSplit/>
          <w:trHeight w:val="113"/>
          <w:jc w:val="center"/>
        </w:trPr>
        <w:tc>
          <w:tcPr>
            <w:tcW w:w="1105" w:type="dxa"/>
            <w:tcBorders>
              <w:top w:val="single" w:sz="2" w:space="0" w:color="FFFFFF" w:themeColor="background1"/>
              <w:left w:val="single" w:sz="4" w:space="0" w:color="auto"/>
              <w:bottom w:val="nil"/>
              <w:right w:val="single" w:sz="4" w:space="0" w:color="auto"/>
            </w:tcBorders>
            <w:shd w:val="clear" w:color="auto" w:fill="auto"/>
            <w:vAlign w:val="center"/>
          </w:tcPr>
          <w:p w14:paraId="2F414954" w14:textId="35D400F8" w:rsidR="003D4C42" w:rsidRDefault="003D4C42" w:rsidP="003D4C42">
            <w:pPr>
              <w:pStyle w:val="TAC"/>
              <w:rPr>
                <w:rFonts w:cs="Arial"/>
              </w:rPr>
            </w:pPr>
            <w:r>
              <w:rPr>
                <w:rFonts w:cs="Arial"/>
              </w:rPr>
              <w:t>NR Band n109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6A6F02E" w14:textId="213602A9" w:rsidR="003D4C42" w:rsidRDefault="003D4C42" w:rsidP="003D4C42">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D591EA7" w14:textId="3010DBB2" w:rsidR="003D4C42" w:rsidRPr="009202AA" w:rsidRDefault="003D4C42" w:rsidP="003D4C42">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F9D5F1" w14:textId="11C90E63" w:rsidR="003D4C42" w:rsidRPr="009202AA" w:rsidRDefault="003D4C42" w:rsidP="003D4C42">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1916055" w14:textId="6939B3D2" w:rsidR="003D4C42" w:rsidRPr="009202AA" w:rsidRDefault="003D4C42" w:rsidP="003D4C42">
            <w:pPr>
              <w:pStyle w:val="TAL"/>
              <w:jc w:val="center"/>
              <w:rPr>
                <w:rFonts w:cs="Arial"/>
              </w:rPr>
            </w:pPr>
            <w:r w:rsidRPr="009202AA">
              <w:rPr>
                <w:rFonts w:cs="Arial"/>
              </w:rPr>
              <w:t>This requirement does not apply to BS operating in Band 11, 21, 32, 45, 50, 51, 74, 75, 76.</w:t>
            </w:r>
          </w:p>
        </w:tc>
      </w:tr>
      <w:tr w:rsidR="003D4C42" w:rsidRPr="009202AA" w14:paraId="061887D6" w14:textId="77777777" w:rsidTr="00DD4772">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52F28911" w14:textId="77777777" w:rsidR="003D4C42" w:rsidRDefault="003D4C42" w:rsidP="003D4C4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D813C40" w14:textId="65B4608B" w:rsidR="003D4C42" w:rsidRDefault="003D4C42" w:rsidP="003D4C42">
            <w:pPr>
              <w:pStyle w:val="TAC"/>
              <w:rPr>
                <w:rFonts w:cs="Arial"/>
              </w:rPr>
            </w:pPr>
            <w:r w:rsidRPr="009202AA">
              <w:t>703 - 7</w:t>
            </w:r>
            <w:r>
              <w:t>33</w:t>
            </w:r>
            <w:r w:rsidRPr="009202AA">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F12C62" w14:textId="53E8ABDB" w:rsidR="003D4C42" w:rsidRPr="009202AA" w:rsidRDefault="003D4C42" w:rsidP="003D4C42">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4069DE" w14:textId="2015D7F6" w:rsidR="003D4C42" w:rsidRPr="009202AA" w:rsidRDefault="003D4C42" w:rsidP="003D4C42">
            <w:pPr>
              <w:pStyle w:val="TAC"/>
              <w:rPr>
                <w:rFonts w:cs="Arial"/>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E2A4151" w14:textId="010AC553" w:rsidR="003D4C42" w:rsidRPr="009202AA" w:rsidRDefault="003D4C42" w:rsidP="003D4C42">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w:t>
            </w:r>
            <w:r w:rsidRPr="009202AA">
              <w:rPr>
                <w:rFonts w:cs="v5.0.0"/>
              </w:rPr>
              <w:t>For E-UTRA BS operating in Band 68, it applies for 728MHz to 733MHz.</w:t>
            </w: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lastRenderedPageBreak/>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lastRenderedPageBreak/>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lastRenderedPageBreak/>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5F5F8387" w:rsidR="004C4A70" w:rsidRDefault="004C4A70" w:rsidP="004C4A70"/>
    <w:p w14:paraId="55670F15" w14:textId="77777777" w:rsidR="00963980" w:rsidRPr="00A45F42" w:rsidRDefault="00963980" w:rsidP="00963980">
      <w:pPr>
        <w:rPr>
          <w:color w:val="000000" w:themeColor="text1"/>
          <w:lang w:val="en-US"/>
        </w:rPr>
      </w:pPr>
      <w:r w:rsidRPr="009202AA">
        <w:t xml:space="preserve">The following </w:t>
      </w:r>
      <w:r w:rsidRPr="00A45F42">
        <w:rPr>
          <w:color w:val="000000" w:themeColor="text1"/>
        </w:rPr>
        <w:t xml:space="preserve">requirement may apply to BS operating in Band 54 </w:t>
      </w:r>
      <w:r w:rsidRPr="00A45F42">
        <w:rPr>
          <w:color w:val="000000" w:themeColor="text1"/>
          <w:lang w:val="en-US"/>
        </w:rPr>
        <w:t xml:space="preserve">in certain regions, to be used together with other information about the site installation to verify the compliance. </w:t>
      </w:r>
    </w:p>
    <w:p w14:paraId="6DBA6D98" w14:textId="77777777" w:rsidR="00963980" w:rsidRPr="00A45F42" w:rsidRDefault="00963980" w:rsidP="00963980">
      <w:pPr>
        <w:rPr>
          <w:color w:val="000000" w:themeColor="text1"/>
          <w:lang w:val="en-US"/>
        </w:rPr>
      </w:pPr>
      <w:r w:rsidRPr="00A45F42">
        <w:rPr>
          <w:color w:val="000000" w:themeColor="text1"/>
          <w:lang w:val="en-US"/>
        </w:rPr>
        <w:t>The level of emissions in the 1541 – 1650 MHz band, measured in measurement bandwidth according to table 9.7.</w:t>
      </w:r>
      <w:r>
        <w:rPr>
          <w:color w:val="000000" w:themeColor="text1"/>
          <w:lang w:val="en-US"/>
        </w:rPr>
        <w:t>6.4.3.2-</w:t>
      </w:r>
      <w:r w:rsidRPr="00A45F42">
        <w:rPr>
          <w:color w:val="000000" w:themeColor="text1"/>
          <w:lang w:val="en-US"/>
        </w:rPr>
        <w:t>11 shall not exceed the maximum TRP limits indicated in the table.</w:t>
      </w:r>
    </w:p>
    <w:p w14:paraId="240B5FAC" w14:textId="77777777" w:rsidR="00963980" w:rsidRPr="00A45F42" w:rsidRDefault="00963980" w:rsidP="00963980">
      <w:pPr>
        <w:pStyle w:val="TH"/>
      </w:pPr>
      <w:r w:rsidRPr="00A45F42">
        <w:t>Table 9.7.</w:t>
      </w:r>
      <w:r>
        <w:t>6.4</w:t>
      </w:r>
      <w:r w:rsidRPr="00A45F42">
        <w:t>.</w:t>
      </w:r>
      <w:r>
        <w:t>3.</w:t>
      </w:r>
      <w:r w:rsidRPr="00A45F42">
        <w:t>2-</w:t>
      </w:r>
      <w:r>
        <w:t>1</w:t>
      </w:r>
      <w:r w:rsidRPr="00A45F42">
        <w:t>1: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963980" w:rsidRPr="00A45F42" w14:paraId="3C577274" w14:textId="77777777" w:rsidTr="00000FAC">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3622246" w14:textId="77777777" w:rsidR="00963980" w:rsidRPr="00A45F42" w:rsidRDefault="00963980" w:rsidP="00963980">
            <w:pPr>
              <w:pStyle w:val="TAH"/>
              <w:rPr>
                <w:lang w:eastAsia="en-GB"/>
              </w:rPr>
            </w:pPr>
            <w:r w:rsidRPr="00A45F42">
              <w:rPr>
                <w:lang w:eastAsia="en-GB"/>
              </w:rPr>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6C9BAA2" w14:textId="77777777" w:rsidR="00963980" w:rsidRPr="00A45F42" w:rsidRDefault="00963980" w:rsidP="00963980">
            <w:pPr>
              <w:pStyle w:val="TAH"/>
              <w:rPr>
                <w:lang w:eastAsia="en-GB"/>
              </w:rPr>
            </w:pPr>
            <w:r w:rsidRPr="00A45F42">
              <w:rPr>
                <w:lang w:eastAsia="en-GB"/>
              </w:rPr>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409C593" w14:textId="77777777" w:rsidR="00963980" w:rsidRPr="00A45F42" w:rsidRDefault="00963980" w:rsidP="00963980">
            <w:pPr>
              <w:pStyle w:val="TAH"/>
              <w:rPr>
                <w:lang w:eastAsia="en-GB"/>
              </w:rPr>
            </w:pPr>
            <w:r w:rsidRPr="00A45F42">
              <w:rPr>
                <w:lang w:eastAsia="en-GB"/>
              </w:rPr>
              <w:t xml:space="preserve">Declared emission level (dBW) </w:t>
            </w:r>
          </w:p>
          <w:p w14:paraId="45ED6162" w14:textId="77777777" w:rsidR="00963980" w:rsidRPr="00A45F42" w:rsidRDefault="00963980" w:rsidP="00963980">
            <w:pPr>
              <w:pStyle w:val="TAH"/>
              <w:rPr>
                <w:lang w:eastAsia="en-GB"/>
              </w:rPr>
            </w:pPr>
            <w:r w:rsidRPr="00A45F42">
              <w:rPr>
                <w:lang w:eastAsia="en-GB"/>
              </w:rPr>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BDC34B" w14:textId="77777777" w:rsidR="00963980" w:rsidRPr="00A45F42" w:rsidRDefault="00963980" w:rsidP="00963980">
            <w:pPr>
              <w:pStyle w:val="TAH"/>
              <w:rPr>
                <w:lang w:eastAsia="en-GB"/>
              </w:rPr>
            </w:pPr>
            <w:r w:rsidRPr="00A45F42">
              <w:rPr>
                <w:lang w:eastAsia="en-GB"/>
              </w:rPr>
              <w:t>Declared emission level (dBW) of discrete emissions of less than 700 Hz bandwidth</w:t>
            </w:r>
          </w:p>
          <w:p w14:paraId="10F9F428" w14:textId="77777777" w:rsidR="00963980" w:rsidRPr="00A45F42" w:rsidRDefault="00963980" w:rsidP="00963980">
            <w:pPr>
              <w:pStyle w:val="TAH"/>
              <w:rPr>
                <w:lang w:eastAsia="en-GB"/>
              </w:rPr>
            </w:pPr>
            <w:r w:rsidRPr="00A45F42">
              <w:rPr>
                <w:lang w:eastAsia="en-GB"/>
              </w:rPr>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0186930" w14:textId="77777777" w:rsidR="00963980" w:rsidRPr="00A45F42" w:rsidRDefault="00963980" w:rsidP="00963980">
            <w:pPr>
              <w:pStyle w:val="TAH"/>
              <w:rPr>
                <w:lang w:eastAsia="en-GB"/>
              </w:rPr>
            </w:pPr>
            <w:r w:rsidRPr="00A45F42">
              <w:rPr>
                <w:lang w:eastAsia="en-GB"/>
              </w:rPr>
              <w:t>Declared emission level (dBW) of discrete emissions of less than 2 kHz bandwidth</w:t>
            </w:r>
          </w:p>
          <w:p w14:paraId="23883B4B" w14:textId="77777777" w:rsidR="00963980" w:rsidRPr="00A45F42" w:rsidRDefault="00963980" w:rsidP="00963980">
            <w:pPr>
              <w:pStyle w:val="TAH"/>
              <w:rPr>
                <w:lang w:eastAsia="en-GB"/>
              </w:rPr>
            </w:pPr>
            <w:r w:rsidRPr="00A45F42">
              <w:rPr>
                <w:lang w:eastAsia="en-GB"/>
              </w:rPr>
              <w:t>(Measurement bandwidth = 1 kHz)</w:t>
            </w:r>
          </w:p>
        </w:tc>
      </w:tr>
      <w:tr w:rsidR="00963980" w:rsidRPr="00A45F42" w14:paraId="1439BE41" w14:textId="77777777" w:rsidTr="00963980">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1CEAD8D" w14:textId="77777777" w:rsidR="00963980" w:rsidRPr="00A45F42" w:rsidRDefault="00963980" w:rsidP="00963980">
            <w:pPr>
              <w:pStyle w:val="TAC"/>
              <w:rPr>
                <w:lang w:eastAsia="en-GB"/>
              </w:rPr>
            </w:pPr>
            <w:r w:rsidRPr="00A45F42">
              <w:rPr>
                <w:lang w:eastAsia="en-GB"/>
              </w:rPr>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0E4B2CA" w14:textId="77777777" w:rsidR="00963980" w:rsidRPr="00A45F42" w:rsidRDefault="00963980" w:rsidP="00000FAC">
            <w:pPr>
              <w:pStyle w:val="TAC"/>
              <w:rPr>
                <w:color w:val="000000" w:themeColor="text1"/>
                <w:lang w:eastAsia="en-GB"/>
              </w:rPr>
            </w:pPr>
            <w:r w:rsidRPr="00A45F42">
              <w:rPr>
                <w:color w:val="000000" w:themeColor="text1"/>
                <w:lang w:eastAsia="en-GB"/>
              </w:rPr>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0ABF4E9"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FDF4D10" w14:textId="77777777" w:rsidR="00963980" w:rsidRPr="00A45F42" w:rsidRDefault="00963980" w:rsidP="00000FAC">
            <w:pPr>
              <w:pStyle w:val="TAC"/>
              <w:rPr>
                <w:color w:val="000000" w:themeColor="text1"/>
                <w:lang w:eastAsia="en-GB"/>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49C1E0E"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r>
      <w:tr w:rsidR="00963980" w:rsidRPr="00A45F42" w14:paraId="0BFF908F" w14:textId="77777777" w:rsidTr="00963980">
        <w:trPr>
          <w:cantSplit/>
          <w:jc w:val="center"/>
        </w:trPr>
        <w:tc>
          <w:tcPr>
            <w:tcW w:w="0" w:type="auto"/>
            <w:tcBorders>
              <w:top w:val="single" w:sz="4" w:space="0" w:color="auto"/>
              <w:left w:val="single" w:sz="8" w:space="0" w:color="000000"/>
              <w:bottom w:val="single" w:sz="4" w:space="0" w:color="auto"/>
              <w:right w:val="single" w:sz="8" w:space="0" w:color="000000"/>
            </w:tcBorders>
            <w:vAlign w:val="center"/>
            <w:hideMark/>
          </w:tcPr>
          <w:p w14:paraId="06447BD0"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C4E96E2" w14:textId="77777777" w:rsidR="00963980" w:rsidRPr="00A45F42" w:rsidRDefault="00963980" w:rsidP="00000FAC">
            <w:pPr>
              <w:pStyle w:val="TAC"/>
              <w:rPr>
                <w:color w:val="000000" w:themeColor="text1"/>
                <w:lang w:eastAsia="en-GB"/>
              </w:rPr>
            </w:pPr>
            <w:r w:rsidRPr="00A45F42">
              <w:rPr>
                <w:color w:val="000000" w:themeColor="text1"/>
                <w:lang w:eastAsia="en-GB"/>
              </w:rPr>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DFF180B"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7E4A43D2"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0218C9BA" w14:textId="77777777" w:rsidR="00963980" w:rsidRPr="00A45F42" w:rsidRDefault="00963980" w:rsidP="00000FAC">
            <w:pPr>
              <w:pStyle w:val="TAC"/>
              <w:rPr>
                <w:color w:val="000000" w:themeColor="text1"/>
                <w:lang w:eastAsia="en-GB"/>
              </w:rPr>
            </w:pPr>
          </w:p>
        </w:tc>
      </w:tr>
      <w:tr w:rsidR="00963980" w:rsidRPr="00A45F42" w14:paraId="1E451F42" w14:textId="77777777" w:rsidTr="00963980">
        <w:trPr>
          <w:cantSplit/>
          <w:jc w:val="center"/>
        </w:trPr>
        <w:tc>
          <w:tcPr>
            <w:tcW w:w="0" w:type="auto"/>
            <w:tcBorders>
              <w:top w:val="single" w:sz="4" w:space="0" w:color="auto"/>
              <w:left w:val="single" w:sz="8" w:space="0" w:color="000000"/>
              <w:bottom w:val="single" w:sz="8" w:space="0" w:color="000000"/>
              <w:right w:val="single" w:sz="8" w:space="0" w:color="000000"/>
            </w:tcBorders>
            <w:vAlign w:val="center"/>
            <w:hideMark/>
          </w:tcPr>
          <w:p w14:paraId="665962F7"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36843A" w14:textId="77777777" w:rsidR="00963980" w:rsidRPr="00A45F42" w:rsidRDefault="00963980" w:rsidP="00000FAC">
            <w:pPr>
              <w:pStyle w:val="TAC"/>
              <w:rPr>
                <w:color w:val="000000" w:themeColor="text1"/>
                <w:lang w:eastAsia="en-GB"/>
              </w:rPr>
            </w:pPr>
            <w:r w:rsidRPr="00A45F42">
              <w:rPr>
                <w:color w:val="000000" w:themeColor="text1"/>
                <w:lang w:eastAsia="en-GB"/>
              </w:rPr>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7B5BD7"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37F3ED8"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439AA1FC" w14:textId="77777777" w:rsidR="00963980" w:rsidRPr="00A45F42" w:rsidRDefault="00963980" w:rsidP="00000FAC">
            <w:pPr>
              <w:pStyle w:val="TAC"/>
              <w:rPr>
                <w:color w:val="000000" w:themeColor="text1"/>
                <w:lang w:eastAsia="en-GB"/>
              </w:rPr>
            </w:pPr>
          </w:p>
        </w:tc>
      </w:tr>
    </w:tbl>
    <w:p w14:paraId="5CCCF13B" w14:textId="77777777" w:rsidR="00963980" w:rsidRPr="00A45F42" w:rsidRDefault="00963980" w:rsidP="00963980">
      <w:pPr>
        <w:rPr>
          <w:color w:val="000000" w:themeColor="text1"/>
          <w:lang w:val="en-US"/>
        </w:rPr>
      </w:pPr>
    </w:p>
    <w:p w14:paraId="3D4F3E7F" w14:textId="7E79E27A" w:rsidR="00963980" w:rsidRDefault="00E93529" w:rsidP="00963980">
      <w:pPr>
        <w:pStyle w:val="NO"/>
        <w:rPr>
          <w:rFonts w:eastAsiaTheme="minorHAnsi"/>
          <w:i/>
          <w:iCs/>
          <w:lang w:eastAsia="zh-CN"/>
        </w:rPr>
      </w:pPr>
      <w:r w:rsidRPr="00A45F42">
        <w:rPr>
          <w:color w:val="000000" w:themeColor="text1"/>
          <w:lang w:val="en-US"/>
        </w:rPr>
        <w:t>Note:</w:t>
      </w:r>
      <w:r w:rsidRPr="00A45F42">
        <w:rPr>
          <w:color w:val="000000" w:themeColor="text1"/>
          <w:lang w:val="en-US"/>
        </w:rPr>
        <w:tab/>
        <w:t>The regional requiremen</w:t>
      </w:r>
      <w:r>
        <w:rPr>
          <w:lang w:val="en-US"/>
        </w:rPr>
        <w:t>ts</w:t>
      </w:r>
      <w:r w:rsidRPr="00A319E4">
        <w:rPr>
          <w:lang w:val="en-US"/>
        </w:rPr>
        <w:t xml:space="preserve"> </w:t>
      </w:r>
      <w:r>
        <w:rPr>
          <w:lang w:val="en-US"/>
        </w:rPr>
        <w:t xml:space="preserve">specified in attachment to the </w:t>
      </w:r>
      <w:r w:rsidRPr="004F505F">
        <w:rPr>
          <w:lang w:val="en-US"/>
        </w:rPr>
        <w:t>FCC reference</w:t>
      </w:r>
      <w:r>
        <w:rPr>
          <w:lang w:val="en-US"/>
        </w:rPr>
        <w:t xml:space="preserve"> document, </w:t>
      </w:r>
      <w:r w:rsidRPr="00F6796A">
        <w:rPr>
          <w:lang w:val="en-US"/>
        </w:rPr>
        <w:t>0007135419</w:t>
      </w:r>
      <w:r>
        <w:rPr>
          <w:lang w:val="en-US"/>
        </w:rPr>
        <w:t>,  are defined in terms of EIRP (effective isotropic radiated power), which is dependent on both the BS emissions at the antenna connector and the deployment (including antenna gain and feeder loss). The method outlined in annex B1 indicates how the limit in table 9.7.6.4.3.2-11 demonstrates compliance to the regional requirement.</w:t>
      </w:r>
    </w:p>
    <w:p w14:paraId="6E45BA0A" w14:textId="77777777" w:rsidR="00963980" w:rsidRPr="009202AA" w:rsidRDefault="00963980" w:rsidP="004C4A70"/>
    <w:p w14:paraId="2EDE1D9D" w14:textId="77777777" w:rsidR="004C4A70" w:rsidRPr="009202AA" w:rsidRDefault="004C4A70" w:rsidP="004C4A70">
      <w:pPr>
        <w:pStyle w:val="Heading5"/>
      </w:pPr>
      <w:bookmarkStart w:id="8236" w:name="_Toc21096767"/>
      <w:bookmarkStart w:id="8237" w:name="_Toc29763734"/>
      <w:bookmarkStart w:id="8238" w:name="_Toc36030205"/>
      <w:bookmarkStart w:id="8239" w:name="_Toc37180105"/>
      <w:bookmarkStart w:id="8240" w:name="_Toc45869805"/>
      <w:bookmarkStart w:id="8241" w:name="_Toc52555611"/>
      <w:bookmarkStart w:id="8242" w:name="_Toc61113074"/>
      <w:bookmarkStart w:id="8243" w:name="_Toc67911958"/>
      <w:bookmarkStart w:id="8244" w:name="_Toc74840778"/>
      <w:bookmarkStart w:id="8245" w:name="_Toc76503913"/>
      <w:bookmarkStart w:id="8246" w:name="_Toc83042465"/>
      <w:bookmarkStart w:id="8247" w:name="_Toc89854639"/>
      <w:bookmarkStart w:id="8248" w:name="_Toc98667412"/>
      <w:bookmarkStart w:id="8249" w:name="_Toc105752695"/>
      <w:bookmarkStart w:id="8250" w:name="_Toc123150313"/>
      <w:bookmarkStart w:id="8251" w:name="_Toc124163275"/>
      <w:bookmarkStart w:id="8252" w:name="_Toc130913585"/>
      <w:bookmarkStart w:id="8253" w:name="_Toc137373870"/>
      <w:bookmarkStart w:id="8254" w:name="_Toc138892550"/>
      <w:bookmarkStart w:id="8255" w:name="_Toc155216617"/>
      <w:bookmarkStart w:id="8256" w:name="_Toc187261309"/>
      <w:r w:rsidRPr="009202AA">
        <w:t>9.7.6.4.4</w:t>
      </w:r>
      <w:r w:rsidRPr="009202AA">
        <w:tab/>
        <w:t>Co-location with other base stations</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1A22E1DC" w14:textId="77777777" w:rsidR="004C4A70" w:rsidRPr="009202AA" w:rsidRDefault="004C4A70" w:rsidP="004C4A70">
      <w:pPr>
        <w:pStyle w:val="Heading6"/>
      </w:pPr>
      <w:bookmarkStart w:id="8257" w:name="_Toc21096768"/>
      <w:bookmarkStart w:id="8258" w:name="_Toc29763735"/>
      <w:bookmarkStart w:id="8259" w:name="_Toc36030206"/>
      <w:bookmarkStart w:id="8260" w:name="_Toc37180106"/>
      <w:bookmarkStart w:id="8261" w:name="_Toc45869806"/>
      <w:bookmarkStart w:id="8262" w:name="_Toc52555612"/>
      <w:bookmarkStart w:id="8263" w:name="_Toc61113075"/>
      <w:bookmarkStart w:id="8264" w:name="_Toc67911959"/>
      <w:bookmarkStart w:id="8265" w:name="_Toc74840779"/>
      <w:bookmarkStart w:id="8266" w:name="_Toc76503914"/>
      <w:bookmarkStart w:id="8267" w:name="_Toc83042466"/>
      <w:bookmarkStart w:id="8268" w:name="_Toc89854640"/>
      <w:bookmarkStart w:id="8269" w:name="_Toc98667413"/>
      <w:bookmarkStart w:id="8270" w:name="_Toc105752696"/>
      <w:bookmarkStart w:id="8271" w:name="_Toc123150314"/>
      <w:bookmarkStart w:id="8272" w:name="_Toc124163276"/>
      <w:bookmarkStart w:id="8273" w:name="_Toc130913586"/>
      <w:bookmarkStart w:id="8274" w:name="_Toc137373871"/>
      <w:bookmarkStart w:id="8275" w:name="_Toc138892551"/>
      <w:bookmarkStart w:id="8276" w:name="_Toc155216618"/>
      <w:bookmarkStart w:id="8277" w:name="_Toc187261310"/>
      <w:r w:rsidRPr="009202AA">
        <w:t>9.7.6.4.4.1</w:t>
      </w:r>
      <w:r w:rsidRPr="009202AA">
        <w:tab/>
        <w:t>General</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lastRenderedPageBreak/>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8278" w:name="_Toc21096769"/>
      <w:bookmarkStart w:id="8279" w:name="_Toc29763736"/>
      <w:bookmarkStart w:id="8280" w:name="_Toc36030207"/>
      <w:bookmarkStart w:id="8281" w:name="_Toc37180107"/>
      <w:bookmarkStart w:id="8282" w:name="_Toc45869807"/>
      <w:bookmarkStart w:id="8283" w:name="_Toc52555613"/>
      <w:bookmarkStart w:id="8284" w:name="_Toc61113076"/>
      <w:bookmarkStart w:id="8285" w:name="_Toc67911960"/>
      <w:bookmarkStart w:id="8286" w:name="_Toc74840780"/>
      <w:bookmarkStart w:id="8287" w:name="_Toc76503915"/>
      <w:bookmarkStart w:id="8288" w:name="_Toc83042467"/>
      <w:bookmarkStart w:id="8289" w:name="_Toc89854641"/>
      <w:bookmarkStart w:id="8290" w:name="_Toc98667414"/>
      <w:bookmarkStart w:id="8291" w:name="_Toc105752697"/>
      <w:bookmarkStart w:id="8292" w:name="_Toc123150315"/>
      <w:bookmarkStart w:id="8293" w:name="_Toc124163277"/>
      <w:bookmarkStart w:id="8294" w:name="_Toc130913587"/>
      <w:bookmarkStart w:id="8295" w:name="_Toc137373872"/>
      <w:bookmarkStart w:id="8296" w:name="_Toc138892552"/>
      <w:bookmarkStart w:id="8297" w:name="_Toc155216619"/>
      <w:bookmarkStart w:id="8298" w:name="_Toc187261311"/>
      <w:r w:rsidRPr="009202AA">
        <w:t>9.7.6.4.4.2</w:t>
      </w:r>
      <w:r w:rsidRPr="009202AA">
        <w:tab/>
        <w:t>Minimum Requirement</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lastRenderedPageBreak/>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F14EB2">
            <w:pPr>
              <w:pStyle w:val="TAH"/>
            </w:pPr>
            <w:r w:rsidRPr="009202AA">
              <w:lastRenderedPageBreak/>
              <w:t>Type of co-located BS</w:t>
            </w:r>
          </w:p>
        </w:tc>
        <w:tc>
          <w:tcPr>
            <w:tcW w:w="1275" w:type="dxa"/>
          </w:tcPr>
          <w:p w14:paraId="784D3E6E" w14:textId="77777777" w:rsidR="004C4A70" w:rsidRPr="009202AA" w:rsidRDefault="004C4A70" w:rsidP="00F14EB2">
            <w:pPr>
              <w:pStyle w:val="TAH"/>
            </w:pPr>
            <w:r w:rsidRPr="009202AA">
              <w:t>Frequency range for co-location requirement</w:t>
            </w:r>
          </w:p>
        </w:tc>
        <w:tc>
          <w:tcPr>
            <w:tcW w:w="1418" w:type="dxa"/>
          </w:tcPr>
          <w:p w14:paraId="4660EA56" w14:textId="77777777" w:rsidR="004C4A70" w:rsidRPr="009202AA" w:rsidRDefault="004C4A70" w:rsidP="00F14EB2">
            <w:pPr>
              <w:pStyle w:val="TAH"/>
            </w:pPr>
            <w:r w:rsidRPr="009202AA">
              <w:t>Maximum Level</w:t>
            </w:r>
          </w:p>
          <w:p w14:paraId="0F0AC022" w14:textId="77777777" w:rsidR="004C4A70" w:rsidRPr="009202AA" w:rsidRDefault="004C4A70" w:rsidP="00F14EB2">
            <w:pPr>
              <w:pStyle w:val="TAH"/>
            </w:pPr>
            <w:r w:rsidRPr="009202AA">
              <w:t>(WA-BS)</w:t>
            </w:r>
          </w:p>
        </w:tc>
        <w:tc>
          <w:tcPr>
            <w:tcW w:w="1417" w:type="dxa"/>
          </w:tcPr>
          <w:p w14:paraId="2A79987E" w14:textId="77777777" w:rsidR="004C4A70" w:rsidRPr="009202AA" w:rsidRDefault="004C4A70" w:rsidP="00F14EB2">
            <w:pPr>
              <w:pStyle w:val="TAH"/>
            </w:pPr>
            <w:r w:rsidRPr="009202AA">
              <w:t>Maximum Level</w:t>
            </w:r>
          </w:p>
          <w:p w14:paraId="15DBDFD6" w14:textId="77777777" w:rsidR="004C4A70" w:rsidRPr="009202AA" w:rsidRDefault="004C4A70" w:rsidP="00F14EB2">
            <w:pPr>
              <w:pStyle w:val="TAH"/>
            </w:pPr>
            <w:r w:rsidRPr="009202AA">
              <w:t>(MR-BS)</w:t>
            </w:r>
          </w:p>
        </w:tc>
        <w:tc>
          <w:tcPr>
            <w:tcW w:w="1418" w:type="dxa"/>
          </w:tcPr>
          <w:p w14:paraId="2F26C1DA" w14:textId="77777777" w:rsidR="004C4A70" w:rsidRPr="009202AA" w:rsidRDefault="004C4A70" w:rsidP="00F14EB2">
            <w:pPr>
              <w:pStyle w:val="TAH"/>
            </w:pPr>
            <w:r w:rsidRPr="009202AA">
              <w:t>Maximum Level</w:t>
            </w:r>
          </w:p>
          <w:p w14:paraId="7CE78901" w14:textId="77777777" w:rsidR="004C4A70" w:rsidRPr="009202AA" w:rsidRDefault="004C4A70" w:rsidP="00F14EB2">
            <w:pPr>
              <w:pStyle w:val="TAH"/>
            </w:pPr>
            <w:r w:rsidRPr="009202AA">
              <w:t>(LA-BS)</w:t>
            </w:r>
          </w:p>
        </w:tc>
        <w:tc>
          <w:tcPr>
            <w:tcW w:w="709" w:type="dxa"/>
          </w:tcPr>
          <w:p w14:paraId="597FF023" w14:textId="77777777" w:rsidR="004C4A70" w:rsidRPr="009202AA" w:rsidRDefault="004C4A70" w:rsidP="00F14EB2">
            <w:pPr>
              <w:pStyle w:val="TAH"/>
            </w:pPr>
            <w:r w:rsidRPr="009202AA">
              <w:t>Measurement Bandwidth</w:t>
            </w:r>
          </w:p>
        </w:tc>
        <w:tc>
          <w:tcPr>
            <w:tcW w:w="2191" w:type="dxa"/>
          </w:tcPr>
          <w:p w14:paraId="1C2C4376" w14:textId="77777777" w:rsidR="004C4A70" w:rsidRPr="009202AA" w:rsidRDefault="004C4A70" w:rsidP="00F14EB2">
            <w:pPr>
              <w:pStyle w:val="TAH"/>
            </w:pPr>
            <w:r w:rsidRPr="009202AA">
              <w:t>Notes</w:t>
            </w:r>
          </w:p>
        </w:tc>
      </w:tr>
      <w:tr w:rsidR="007A74F0" w:rsidRPr="009202AA" w14:paraId="4797C7BC" w14:textId="77777777" w:rsidTr="004C4A70">
        <w:trPr>
          <w:cantSplit/>
          <w:jc w:val="center"/>
        </w:trPr>
        <w:tc>
          <w:tcPr>
            <w:tcW w:w="1229" w:type="dxa"/>
          </w:tcPr>
          <w:p w14:paraId="6AEC7C3B" w14:textId="01B2A88E" w:rsidR="007A74F0" w:rsidRPr="009202AA" w:rsidRDefault="007A74F0" w:rsidP="007A74F0">
            <w:pPr>
              <w:pStyle w:val="TAC"/>
            </w:pPr>
            <w:r>
              <w:t>GSM900</w:t>
            </w:r>
          </w:p>
        </w:tc>
        <w:tc>
          <w:tcPr>
            <w:tcW w:w="1275" w:type="dxa"/>
          </w:tcPr>
          <w:p w14:paraId="0D66CD29" w14:textId="4CB2EC91" w:rsidR="007A74F0" w:rsidRPr="009202AA" w:rsidRDefault="007A74F0" w:rsidP="007A74F0">
            <w:pPr>
              <w:pStyle w:val="TAC"/>
            </w:pPr>
            <w:r>
              <w:t>876-915 MHz</w:t>
            </w:r>
          </w:p>
        </w:tc>
        <w:tc>
          <w:tcPr>
            <w:tcW w:w="1418" w:type="dxa"/>
          </w:tcPr>
          <w:p w14:paraId="3BD95CC3" w14:textId="185B9C2C" w:rsidR="007A74F0" w:rsidRPr="009202AA" w:rsidRDefault="007A74F0" w:rsidP="007A74F0">
            <w:pPr>
              <w:pStyle w:val="TAC"/>
            </w:pPr>
            <w:r w:rsidRPr="009202AA">
              <w:t>-119 dBm</w:t>
            </w:r>
          </w:p>
        </w:tc>
        <w:tc>
          <w:tcPr>
            <w:tcW w:w="1417" w:type="dxa"/>
          </w:tcPr>
          <w:p w14:paraId="1CC86787" w14:textId="0FE13249" w:rsidR="007A74F0" w:rsidRPr="009202AA" w:rsidRDefault="007A74F0" w:rsidP="007A74F0">
            <w:pPr>
              <w:pStyle w:val="TAC"/>
            </w:pPr>
            <w:r w:rsidRPr="009202AA">
              <w:t>-112 dBm</w:t>
            </w:r>
          </w:p>
        </w:tc>
        <w:tc>
          <w:tcPr>
            <w:tcW w:w="1418" w:type="dxa"/>
          </w:tcPr>
          <w:p w14:paraId="4F3872D8" w14:textId="433317DC" w:rsidR="007A74F0" w:rsidRPr="009202AA" w:rsidRDefault="007A74F0" w:rsidP="007A74F0">
            <w:pPr>
              <w:pStyle w:val="TAC"/>
            </w:pPr>
            <w:r w:rsidRPr="009202AA">
              <w:t>-109 dBm</w:t>
            </w:r>
          </w:p>
        </w:tc>
        <w:tc>
          <w:tcPr>
            <w:tcW w:w="709" w:type="dxa"/>
          </w:tcPr>
          <w:p w14:paraId="439AA947" w14:textId="06CEA098" w:rsidR="007A74F0" w:rsidRPr="009202AA" w:rsidRDefault="007A74F0" w:rsidP="007A74F0">
            <w:pPr>
              <w:pStyle w:val="TAC"/>
            </w:pPr>
            <w:r w:rsidRPr="009202AA">
              <w:t>100 kHz</w:t>
            </w:r>
          </w:p>
        </w:tc>
        <w:tc>
          <w:tcPr>
            <w:tcW w:w="2191" w:type="dxa"/>
          </w:tcPr>
          <w:p w14:paraId="1F5CD659" w14:textId="77777777" w:rsidR="007A74F0" w:rsidRPr="009202AA" w:rsidRDefault="007A74F0" w:rsidP="007A74F0">
            <w:pPr>
              <w:pStyle w:val="TAC"/>
            </w:pPr>
          </w:p>
        </w:tc>
      </w:tr>
      <w:tr w:rsidR="007A74F0" w:rsidRPr="009202AA" w14:paraId="4FB35102" w14:textId="77777777" w:rsidTr="004C4A70">
        <w:trPr>
          <w:cantSplit/>
          <w:jc w:val="center"/>
        </w:trPr>
        <w:tc>
          <w:tcPr>
            <w:tcW w:w="1229" w:type="dxa"/>
          </w:tcPr>
          <w:p w14:paraId="205832D0" w14:textId="77777777" w:rsidR="007A74F0" w:rsidRPr="009202AA" w:rsidRDefault="007A74F0" w:rsidP="007A74F0">
            <w:pPr>
              <w:pStyle w:val="TAC"/>
            </w:pPr>
            <w:r w:rsidRPr="009202AA">
              <w:t>DCS1800</w:t>
            </w:r>
          </w:p>
        </w:tc>
        <w:tc>
          <w:tcPr>
            <w:tcW w:w="1275" w:type="dxa"/>
          </w:tcPr>
          <w:p w14:paraId="72A2200A" w14:textId="77777777" w:rsidR="007A74F0" w:rsidRPr="009202AA" w:rsidRDefault="007A74F0" w:rsidP="007A74F0">
            <w:pPr>
              <w:pStyle w:val="TAC"/>
            </w:pPr>
            <w:r w:rsidRPr="009202AA">
              <w:t>1710 - 1785 MHz</w:t>
            </w:r>
          </w:p>
        </w:tc>
        <w:tc>
          <w:tcPr>
            <w:tcW w:w="1418" w:type="dxa"/>
          </w:tcPr>
          <w:p w14:paraId="50B40E9A" w14:textId="77777777" w:rsidR="007A74F0" w:rsidRPr="009202AA" w:rsidRDefault="007A74F0" w:rsidP="007A74F0">
            <w:pPr>
              <w:pStyle w:val="TAC"/>
            </w:pPr>
            <w:r w:rsidRPr="009202AA">
              <w:t>-119 dBm</w:t>
            </w:r>
          </w:p>
        </w:tc>
        <w:tc>
          <w:tcPr>
            <w:tcW w:w="1417" w:type="dxa"/>
          </w:tcPr>
          <w:p w14:paraId="26A1043C" w14:textId="77777777" w:rsidR="007A74F0" w:rsidRPr="009202AA" w:rsidRDefault="007A74F0" w:rsidP="007A74F0">
            <w:pPr>
              <w:pStyle w:val="TAC"/>
            </w:pPr>
            <w:r w:rsidRPr="009202AA">
              <w:t>-112 dBm</w:t>
            </w:r>
          </w:p>
        </w:tc>
        <w:tc>
          <w:tcPr>
            <w:tcW w:w="1418" w:type="dxa"/>
          </w:tcPr>
          <w:p w14:paraId="0A2C46EB" w14:textId="77777777" w:rsidR="007A74F0" w:rsidRPr="009202AA" w:rsidRDefault="007A74F0" w:rsidP="007A74F0">
            <w:pPr>
              <w:pStyle w:val="TAC"/>
            </w:pPr>
            <w:r w:rsidRPr="009202AA">
              <w:t>-109 dBm</w:t>
            </w:r>
          </w:p>
        </w:tc>
        <w:tc>
          <w:tcPr>
            <w:tcW w:w="709" w:type="dxa"/>
          </w:tcPr>
          <w:p w14:paraId="5FA96608" w14:textId="77777777" w:rsidR="007A74F0" w:rsidRPr="009202AA" w:rsidRDefault="007A74F0" w:rsidP="007A74F0">
            <w:pPr>
              <w:pStyle w:val="TAC"/>
            </w:pPr>
            <w:r w:rsidRPr="009202AA">
              <w:t>100 kHz</w:t>
            </w:r>
          </w:p>
        </w:tc>
        <w:tc>
          <w:tcPr>
            <w:tcW w:w="2191" w:type="dxa"/>
          </w:tcPr>
          <w:p w14:paraId="00BC37BF" w14:textId="77777777" w:rsidR="007A74F0" w:rsidRPr="009202AA" w:rsidRDefault="007A74F0" w:rsidP="007A74F0">
            <w:pPr>
              <w:pStyle w:val="TAC"/>
            </w:pPr>
          </w:p>
        </w:tc>
      </w:tr>
      <w:tr w:rsidR="007A74F0" w:rsidRPr="009202AA" w14:paraId="3AFABF8E" w14:textId="77777777" w:rsidTr="004C4A70">
        <w:trPr>
          <w:cantSplit/>
          <w:jc w:val="center"/>
        </w:trPr>
        <w:tc>
          <w:tcPr>
            <w:tcW w:w="1229" w:type="dxa"/>
          </w:tcPr>
          <w:p w14:paraId="2D37A387" w14:textId="77777777" w:rsidR="007A74F0" w:rsidRPr="009202AA" w:rsidRDefault="007A74F0" w:rsidP="007A74F0">
            <w:pPr>
              <w:pStyle w:val="TAC"/>
            </w:pPr>
            <w:r w:rsidRPr="009202AA">
              <w:t>PCS1900</w:t>
            </w:r>
          </w:p>
        </w:tc>
        <w:tc>
          <w:tcPr>
            <w:tcW w:w="1275" w:type="dxa"/>
          </w:tcPr>
          <w:p w14:paraId="4A894344" w14:textId="77777777" w:rsidR="007A74F0" w:rsidRPr="009202AA" w:rsidRDefault="007A74F0" w:rsidP="007A74F0">
            <w:pPr>
              <w:pStyle w:val="TAC"/>
            </w:pPr>
            <w:r w:rsidRPr="009202AA">
              <w:t>1850 - 1910 MHz</w:t>
            </w:r>
          </w:p>
        </w:tc>
        <w:tc>
          <w:tcPr>
            <w:tcW w:w="1418" w:type="dxa"/>
          </w:tcPr>
          <w:p w14:paraId="0EE65DA6" w14:textId="77777777" w:rsidR="007A74F0" w:rsidRPr="009202AA" w:rsidRDefault="007A74F0" w:rsidP="007A74F0">
            <w:pPr>
              <w:pStyle w:val="TAC"/>
            </w:pPr>
            <w:r w:rsidRPr="009202AA">
              <w:t>-119 dBm</w:t>
            </w:r>
          </w:p>
        </w:tc>
        <w:tc>
          <w:tcPr>
            <w:tcW w:w="1417" w:type="dxa"/>
          </w:tcPr>
          <w:p w14:paraId="36A369E5" w14:textId="77777777" w:rsidR="007A74F0" w:rsidRPr="009202AA" w:rsidRDefault="007A74F0" w:rsidP="007A74F0">
            <w:pPr>
              <w:pStyle w:val="TAC"/>
            </w:pPr>
            <w:r w:rsidRPr="009202AA">
              <w:t>-112 dBm</w:t>
            </w:r>
          </w:p>
        </w:tc>
        <w:tc>
          <w:tcPr>
            <w:tcW w:w="1418" w:type="dxa"/>
          </w:tcPr>
          <w:p w14:paraId="36223FB2" w14:textId="77777777" w:rsidR="007A74F0" w:rsidRPr="009202AA" w:rsidRDefault="007A74F0" w:rsidP="007A74F0">
            <w:pPr>
              <w:pStyle w:val="TAC"/>
            </w:pPr>
            <w:r w:rsidRPr="009202AA">
              <w:t>-109 dBm</w:t>
            </w:r>
          </w:p>
        </w:tc>
        <w:tc>
          <w:tcPr>
            <w:tcW w:w="709" w:type="dxa"/>
          </w:tcPr>
          <w:p w14:paraId="5AF270C5" w14:textId="77777777" w:rsidR="007A74F0" w:rsidRPr="009202AA" w:rsidRDefault="007A74F0" w:rsidP="007A74F0">
            <w:pPr>
              <w:pStyle w:val="TAC"/>
            </w:pPr>
            <w:r w:rsidRPr="009202AA">
              <w:t>100 kHz</w:t>
            </w:r>
          </w:p>
        </w:tc>
        <w:tc>
          <w:tcPr>
            <w:tcW w:w="2191" w:type="dxa"/>
          </w:tcPr>
          <w:p w14:paraId="21DD1EFE" w14:textId="77777777" w:rsidR="007A74F0" w:rsidRPr="009202AA" w:rsidRDefault="007A74F0" w:rsidP="007A74F0">
            <w:pPr>
              <w:pStyle w:val="TAC"/>
            </w:pPr>
          </w:p>
        </w:tc>
      </w:tr>
      <w:tr w:rsidR="007A74F0" w:rsidRPr="009202AA" w14:paraId="0435A4A9" w14:textId="77777777" w:rsidTr="004C4A70">
        <w:trPr>
          <w:cantSplit/>
          <w:jc w:val="center"/>
        </w:trPr>
        <w:tc>
          <w:tcPr>
            <w:tcW w:w="1229" w:type="dxa"/>
          </w:tcPr>
          <w:p w14:paraId="409376CA" w14:textId="77777777" w:rsidR="007A74F0" w:rsidRPr="009202AA" w:rsidRDefault="007A74F0" w:rsidP="007A74F0">
            <w:pPr>
              <w:pStyle w:val="TAC"/>
            </w:pPr>
            <w:r w:rsidRPr="009202AA">
              <w:t>GSM850 or CDMA850</w:t>
            </w:r>
          </w:p>
        </w:tc>
        <w:tc>
          <w:tcPr>
            <w:tcW w:w="1275" w:type="dxa"/>
          </w:tcPr>
          <w:p w14:paraId="7440F2CE" w14:textId="77777777" w:rsidR="007A74F0" w:rsidRPr="009202AA" w:rsidRDefault="007A74F0" w:rsidP="007A74F0">
            <w:pPr>
              <w:pStyle w:val="TAC"/>
            </w:pPr>
            <w:r w:rsidRPr="009202AA">
              <w:t>824 - 849 MHz</w:t>
            </w:r>
          </w:p>
        </w:tc>
        <w:tc>
          <w:tcPr>
            <w:tcW w:w="1418" w:type="dxa"/>
          </w:tcPr>
          <w:p w14:paraId="7AAFB75A" w14:textId="77777777" w:rsidR="007A74F0" w:rsidRPr="009202AA" w:rsidRDefault="007A74F0" w:rsidP="007A74F0">
            <w:pPr>
              <w:pStyle w:val="TAC"/>
            </w:pPr>
            <w:r w:rsidRPr="009202AA">
              <w:t>-119 dBm</w:t>
            </w:r>
          </w:p>
        </w:tc>
        <w:tc>
          <w:tcPr>
            <w:tcW w:w="1417" w:type="dxa"/>
          </w:tcPr>
          <w:p w14:paraId="4219F4E7" w14:textId="77777777" w:rsidR="007A74F0" w:rsidRPr="009202AA" w:rsidRDefault="007A74F0" w:rsidP="007A74F0">
            <w:pPr>
              <w:pStyle w:val="TAC"/>
            </w:pPr>
            <w:r w:rsidRPr="009202AA">
              <w:t>-112 dBm</w:t>
            </w:r>
          </w:p>
        </w:tc>
        <w:tc>
          <w:tcPr>
            <w:tcW w:w="1418" w:type="dxa"/>
          </w:tcPr>
          <w:p w14:paraId="78D50979" w14:textId="77777777" w:rsidR="007A74F0" w:rsidRPr="009202AA" w:rsidRDefault="007A74F0" w:rsidP="007A74F0">
            <w:pPr>
              <w:pStyle w:val="TAC"/>
            </w:pPr>
            <w:r w:rsidRPr="009202AA">
              <w:t>-109 dBm</w:t>
            </w:r>
          </w:p>
        </w:tc>
        <w:tc>
          <w:tcPr>
            <w:tcW w:w="709" w:type="dxa"/>
          </w:tcPr>
          <w:p w14:paraId="1FD952B5" w14:textId="77777777" w:rsidR="007A74F0" w:rsidRPr="009202AA" w:rsidRDefault="007A74F0" w:rsidP="007A74F0">
            <w:pPr>
              <w:pStyle w:val="TAC"/>
            </w:pPr>
            <w:r w:rsidRPr="009202AA">
              <w:t>100 kHz</w:t>
            </w:r>
          </w:p>
        </w:tc>
        <w:tc>
          <w:tcPr>
            <w:tcW w:w="2191" w:type="dxa"/>
          </w:tcPr>
          <w:p w14:paraId="6F46A505" w14:textId="77777777" w:rsidR="007A74F0" w:rsidRPr="009202AA" w:rsidRDefault="007A74F0" w:rsidP="007A74F0">
            <w:pPr>
              <w:pStyle w:val="TAC"/>
            </w:pPr>
          </w:p>
        </w:tc>
      </w:tr>
      <w:tr w:rsidR="007A74F0" w:rsidRPr="009202AA" w14:paraId="2D76BD46" w14:textId="77777777" w:rsidTr="004C4A70">
        <w:trPr>
          <w:cantSplit/>
          <w:jc w:val="center"/>
        </w:trPr>
        <w:tc>
          <w:tcPr>
            <w:tcW w:w="1229" w:type="dxa"/>
          </w:tcPr>
          <w:p w14:paraId="18FA93FB" w14:textId="77777777" w:rsidR="007A74F0" w:rsidRPr="009202AA" w:rsidRDefault="007A74F0" w:rsidP="007A74F0">
            <w:pPr>
              <w:pStyle w:val="TAC"/>
            </w:pPr>
            <w:r w:rsidRPr="009202AA">
              <w:t>UTRA FDD Band I or E-UTRA Band 1</w:t>
            </w:r>
            <w:r w:rsidRPr="009202AA">
              <w:rPr>
                <w:lang w:val="sv-SE"/>
              </w:rPr>
              <w:t xml:space="preserve"> or NR band n1</w:t>
            </w:r>
          </w:p>
        </w:tc>
        <w:tc>
          <w:tcPr>
            <w:tcW w:w="1275" w:type="dxa"/>
          </w:tcPr>
          <w:p w14:paraId="600BBA94" w14:textId="77777777" w:rsidR="007A74F0" w:rsidRPr="009202AA" w:rsidRDefault="007A74F0" w:rsidP="007A74F0">
            <w:pPr>
              <w:pStyle w:val="TAC"/>
              <w:rPr>
                <w:lang w:eastAsia="zh-CN"/>
              </w:rPr>
            </w:pPr>
            <w:r w:rsidRPr="009202AA">
              <w:t>1920 - 1980 MHz</w:t>
            </w:r>
          </w:p>
          <w:p w14:paraId="3D01BB06" w14:textId="77777777" w:rsidR="007A74F0" w:rsidRPr="009202AA" w:rsidRDefault="007A74F0" w:rsidP="007A74F0">
            <w:pPr>
              <w:pStyle w:val="TAC"/>
              <w:rPr>
                <w:lang w:eastAsia="zh-CN"/>
              </w:rPr>
            </w:pPr>
          </w:p>
        </w:tc>
        <w:tc>
          <w:tcPr>
            <w:tcW w:w="1418" w:type="dxa"/>
          </w:tcPr>
          <w:p w14:paraId="0670A74E" w14:textId="77777777" w:rsidR="007A74F0" w:rsidRPr="009202AA" w:rsidRDefault="007A74F0" w:rsidP="007A74F0">
            <w:pPr>
              <w:pStyle w:val="TAC"/>
            </w:pPr>
            <w:r w:rsidRPr="009202AA">
              <w:t>-117 dBm</w:t>
            </w:r>
          </w:p>
        </w:tc>
        <w:tc>
          <w:tcPr>
            <w:tcW w:w="1417" w:type="dxa"/>
          </w:tcPr>
          <w:p w14:paraId="2ACF11CF" w14:textId="77777777" w:rsidR="007A74F0" w:rsidRPr="009202AA" w:rsidRDefault="007A74F0" w:rsidP="007A74F0">
            <w:pPr>
              <w:pStyle w:val="TAC"/>
            </w:pPr>
            <w:r w:rsidRPr="009202AA">
              <w:t>-112 dBm</w:t>
            </w:r>
          </w:p>
        </w:tc>
        <w:tc>
          <w:tcPr>
            <w:tcW w:w="1418" w:type="dxa"/>
          </w:tcPr>
          <w:p w14:paraId="64EB0E0F" w14:textId="77777777" w:rsidR="007A74F0" w:rsidRPr="009202AA" w:rsidRDefault="007A74F0" w:rsidP="007A74F0">
            <w:pPr>
              <w:pStyle w:val="TAC"/>
            </w:pPr>
            <w:r w:rsidRPr="009202AA">
              <w:t>-109 dBm</w:t>
            </w:r>
          </w:p>
        </w:tc>
        <w:tc>
          <w:tcPr>
            <w:tcW w:w="709" w:type="dxa"/>
          </w:tcPr>
          <w:p w14:paraId="288749D1" w14:textId="77777777" w:rsidR="007A74F0" w:rsidRPr="009202AA" w:rsidRDefault="007A74F0" w:rsidP="007A74F0">
            <w:pPr>
              <w:pStyle w:val="TAC"/>
            </w:pPr>
            <w:r w:rsidRPr="009202AA">
              <w:t>100 kHz</w:t>
            </w:r>
          </w:p>
        </w:tc>
        <w:tc>
          <w:tcPr>
            <w:tcW w:w="2191" w:type="dxa"/>
          </w:tcPr>
          <w:p w14:paraId="69278DC5" w14:textId="77777777" w:rsidR="007A74F0" w:rsidRPr="009202AA" w:rsidRDefault="007A74F0" w:rsidP="007A74F0">
            <w:pPr>
              <w:pStyle w:val="TAC"/>
            </w:pPr>
          </w:p>
        </w:tc>
      </w:tr>
      <w:tr w:rsidR="007A74F0" w:rsidRPr="009202AA" w14:paraId="3869795C" w14:textId="77777777" w:rsidTr="004C4A70">
        <w:trPr>
          <w:cantSplit/>
          <w:jc w:val="center"/>
        </w:trPr>
        <w:tc>
          <w:tcPr>
            <w:tcW w:w="1229" w:type="dxa"/>
          </w:tcPr>
          <w:p w14:paraId="3F47DFD3" w14:textId="77777777" w:rsidR="007A74F0" w:rsidRPr="009202AA" w:rsidRDefault="007A74F0" w:rsidP="007A74F0">
            <w:pPr>
              <w:pStyle w:val="TAC"/>
            </w:pPr>
            <w:r w:rsidRPr="009202AA">
              <w:t>UTRA FDD Band II or E-UTRA Band 2</w:t>
            </w:r>
            <w:r w:rsidRPr="009202AA">
              <w:rPr>
                <w:lang w:val="sv-SE"/>
              </w:rPr>
              <w:t xml:space="preserve"> or NR band n2</w:t>
            </w:r>
          </w:p>
        </w:tc>
        <w:tc>
          <w:tcPr>
            <w:tcW w:w="1275" w:type="dxa"/>
          </w:tcPr>
          <w:p w14:paraId="436280BD" w14:textId="77777777" w:rsidR="007A74F0" w:rsidRPr="009202AA" w:rsidRDefault="007A74F0" w:rsidP="007A74F0">
            <w:pPr>
              <w:pStyle w:val="TAC"/>
              <w:rPr>
                <w:lang w:eastAsia="zh-CN"/>
              </w:rPr>
            </w:pPr>
            <w:r w:rsidRPr="009202AA">
              <w:t>1850 - 1910 MHz</w:t>
            </w:r>
          </w:p>
          <w:p w14:paraId="34F19965" w14:textId="77777777" w:rsidR="007A74F0" w:rsidRPr="009202AA" w:rsidRDefault="007A74F0" w:rsidP="007A74F0">
            <w:pPr>
              <w:pStyle w:val="TAC"/>
              <w:rPr>
                <w:lang w:eastAsia="zh-CN"/>
              </w:rPr>
            </w:pPr>
          </w:p>
        </w:tc>
        <w:tc>
          <w:tcPr>
            <w:tcW w:w="1418" w:type="dxa"/>
          </w:tcPr>
          <w:p w14:paraId="33967D27" w14:textId="77777777" w:rsidR="007A74F0" w:rsidRPr="009202AA" w:rsidRDefault="007A74F0" w:rsidP="007A74F0">
            <w:pPr>
              <w:pStyle w:val="TAC"/>
            </w:pPr>
            <w:r w:rsidRPr="009202AA">
              <w:t>-117 dBm</w:t>
            </w:r>
          </w:p>
        </w:tc>
        <w:tc>
          <w:tcPr>
            <w:tcW w:w="1417" w:type="dxa"/>
          </w:tcPr>
          <w:p w14:paraId="2F4C0342" w14:textId="77777777" w:rsidR="007A74F0" w:rsidRPr="009202AA" w:rsidRDefault="007A74F0" w:rsidP="007A74F0">
            <w:pPr>
              <w:pStyle w:val="TAC"/>
            </w:pPr>
            <w:r w:rsidRPr="009202AA">
              <w:t>-112 dBm</w:t>
            </w:r>
          </w:p>
        </w:tc>
        <w:tc>
          <w:tcPr>
            <w:tcW w:w="1418" w:type="dxa"/>
          </w:tcPr>
          <w:p w14:paraId="1225B666" w14:textId="77777777" w:rsidR="007A74F0" w:rsidRPr="009202AA" w:rsidRDefault="007A74F0" w:rsidP="007A74F0">
            <w:pPr>
              <w:pStyle w:val="TAC"/>
            </w:pPr>
            <w:r w:rsidRPr="009202AA">
              <w:t>-109 dBm</w:t>
            </w:r>
          </w:p>
        </w:tc>
        <w:tc>
          <w:tcPr>
            <w:tcW w:w="709" w:type="dxa"/>
          </w:tcPr>
          <w:p w14:paraId="4BD31C1B" w14:textId="77777777" w:rsidR="007A74F0" w:rsidRPr="009202AA" w:rsidRDefault="007A74F0" w:rsidP="007A74F0">
            <w:pPr>
              <w:pStyle w:val="TAC"/>
            </w:pPr>
            <w:r w:rsidRPr="009202AA">
              <w:t>100 kHz</w:t>
            </w:r>
          </w:p>
        </w:tc>
        <w:tc>
          <w:tcPr>
            <w:tcW w:w="2191" w:type="dxa"/>
          </w:tcPr>
          <w:p w14:paraId="7CEA025C" w14:textId="77777777" w:rsidR="007A74F0" w:rsidRPr="009202AA" w:rsidRDefault="007A74F0" w:rsidP="007A74F0">
            <w:pPr>
              <w:pStyle w:val="TAC"/>
            </w:pPr>
          </w:p>
        </w:tc>
      </w:tr>
      <w:tr w:rsidR="007A74F0" w:rsidRPr="009202AA" w14:paraId="1E83AB69" w14:textId="77777777" w:rsidTr="004C4A70">
        <w:trPr>
          <w:cantSplit/>
          <w:jc w:val="center"/>
        </w:trPr>
        <w:tc>
          <w:tcPr>
            <w:tcW w:w="1229" w:type="dxa"/>
          </w:tcPr>
          <w:p w14:paraId="416194AA" w14:textId="77777777" w:rsidR="007A74F0" w:rsidRPr="009202AA" w:rsidRDefault="007A74F0" w:rsidP="007A74F0">
            <w:pPr>
              <w:pStyle w:val="TAC"/>
            </w:pPr>
            <w:r w:rsidRPr="009202AA">
              <w:t>UTRA FDD Band III or E-UTRA Band 3</w:t>
            </w:r>
            <w:r w:rsidRPr="009202AA">
              <w:rPr>
                <w:lang w:val="sv-SE"/>
              </w:rPr>
              <w:t xml:space="preserve"> or NR band n3</w:t>
            </w:r>
          </w:p>
        </w:tc>
        <w:tc>
          <w:tcPr>
            <w:tcW w:w="1275" w:type="dxa"/>
          </w:tcPr>
          <w:p w14:paraId="57911A38" w14:textId="77777777" w:rsidR="007A74F0" w:rsidRPr="009202AA" w:rsidRDefault="007A74F0" w:rsidP="007A74F0">
            <w:pPr>
              <w:pStyle w:val="TAC"/>
            </w:pPr>
            <w:r w:rsidRPr="009202AA">
              <w:t>1710 - 1785 MHz</w:t>
            </w:r>
          </w:p>
        </w:tc>
        <w:tc>
          <w:tcPr>
            <w:tcW w:w="1418" w:type="dxa"/>
          </w:tcPr>
          <w:p w14:paraId="74A7B5B9" w14:textId="77777777" w:rsidR="007A74F0" w:rsidRPr="009202AA" w:rsidRDefault="007A74F0" w:rsidP="007A74F0">
            <w:pPr>
              <w:pStyle w:val="TAC"/>
            </w:pPr>
            <w:r w:rsidRPr="009202AA">
              <w:t>-117 dBm</w:t>
            </w:r>
          </w:p>
        </w:tc>
        <w:tc>
          <w:tcPr>
            <w:tcW w:w="1417" w:type="dxa"/>
          </w:tcPr>
          <w:p w14:paraId="60F3832D" w14:textId="77777777" w:rsidR="007A74F0" w:rsidRPr="009202AA" w:rsidRDefault="007A74F0" w:rsidP="007A74F0">
            <w:pPr>
              <w:pStyle w:val="TAC"/>
            </w:pPr>
            <w:r w:rsidRPr="009202AA">
              <w:t>-112 dBm</w:t>
            </w:r>
          </w:p>
        </w:tc>
        <w:tc>
          <w:tcPr>
            <w:tcW w:w="1418" w:type="dxa"/>
          </w:tcPr>
          <w:p w14:paraId="78FC30AF" w14:textId="77777777" w:rsidR="007A74F0" w:rsidRPr="009202AA" w:rsidRDefault="007A74F0" w:rsidP="007A74F0">
            <w:pPr>
              <w:pStyle w:val="TAC"/>
            </w:pPr>
            <w:r w:rsidRPr="009202AA">
              <w:t>-109 dBm</w:t>
            </w:r>
          </w:p>
        </w:tc>
        <w:tc>
          <w:tcPr>
            <w:tcW w:w="709" w:type="dxa"/>
          </w:tcPr>
          <w:p w14:paraId="7DE49385" w14:textId="77777777" w:rsidR="007A74F0" w:rsidRPr="009202AA" w:rsidRDefault="007A74F0" w:rsidP="007A74F0">
            <w:pPr>
              <w:pStyle w:val="TAC"/>
            </w:pPr>
            <w:r w:rsidRPr="009202AA">
              <w:t>100 kHz</w:t>
            </w:r>
          </w:p>
        </w:tc>
        <w:tc>
          <w:tcPr>
            <w:tcW w:w="2191" w:type="dxa"/>
          </w:tcPr>
          <w:p w14:paraId="44FC4F86" w14:textId="77777777" w:rsidR="007A74F0" w:rsidRPr="009202AA" w:rsidRDefault="007A74F0" w:rsidP="007A74F0">
            <w:pPr>
              <w:pStyle w:val="TAC"/>
            </w:pPr>
          </w:p>
        </w:tc>
      </w:tr>
      <w:tr w:rsidR="007A74F0" w:rsidRPr="009202AA" w14:paraId="013F0E63" w14:textId="77777777" w:rsidTr="004C4A70">
        <w:trPr>
          <w:cantSplit/>
          <w:jc w:val="center"/>
        </w:trPr>
        <w:tc>
          <w:tcPr>
            <w:tcW w:w="1229" w:type="dxa"/>
          </w:tcPr>
          <w:p w14:paraId="3C53ABEB" w14:textId="77777777" w:rsidR="007A74F0" w:rsidRPr="009202AA" w:rsidRDefault="007A74F0" w:rsidP="007A74F0">
            <w:pPr>
              <w:pStyle w:val="TAC"/>
              <w:rPr>
                <w:lang w:val="sv-FI"/>
              </w:rPr>
            </w:pPr>
            <w:r w:rsidRPr="009202AA">
              <w:rPr>
                <w:lang w:val="sv-FI"/>
              </w:rPr>
              <w:t>UTRA FDD Band IV or E-UTRA Band 4</w:t>
            </w:r>
          </w:p>
        </w:tc>
        <w:tc>
          <w:tcPr>
            <w:tcW w:w="1275" w:type="dxa"/>
          </w:tcPr>
          <w:p w14:paraId="70F728DD" w14:textId="77777777" w:rsidR="007A74F0" w:rsidRPr="009202AA" w:rsidRDefault="007A74F0" w:rsidP="007A74F0">
            <w:pPr>
              <w:pStyle w:val="TAC"/>
            </w:pPr>
            <w:r w:rsidRPr="009202AA">
              <w:t>1710 - 1755 MHz</w:t>
            </w:r>
          </w:p>
        </w:tc>
        <w:tc>
          <w:tcPr>
            <w:tcW w:w="1418" w:type="dxa"/>
          </w:tcPr>
          <w:p w14:paraId="54E7A5F6" w14:textId="77777777" w:rsidR="007A74F0" w:rsidRPr="009202AA" w:rsidRDefault="007A74F0" w:rsidP="007A74F0">
            <w:pPr>
              <w:pStyle w:val="TAC"/>
            </w:pPr>
            <w:r w:rsidRPr="009202AA">
              <w:t>-117 dBm</w:t>
            </w:r>
          </w:p>
        </w:tc>
        <w:tc>
          <w:tcPr>
            <w:tcW w:w="1417" w:type="dxa"/>
          </w:tcPr>
          <w:p w14:paraId="55D6BBFC" w14:textId="77777777" w:rsidR="007A74F0" w:rsidRPr="009202AA" w:rsidRDefault="007A74F0" w:rsidP="007A74F0">
            <w:pPr>
              <w:pStyle w:val="TAC"/>
            </w:pPr>
            <w:r w:rsidRPr="009202AA">
              <w:t>-112 dBm</w:t>
            </w:r>
          </w:p>
        </w:tc>
        <w:tc>
          <w:tcPr>
            <w:tcW w:w="1418" w:type="dxa"/>
          </w:tcPr>
          <w:p w14:paraId="29F6A8C9" w14:textId="77777777" w:rsidR="007A74F0" w:rsidRPr="009202AA" w:rsidRDefault="007A74F0" w:rsidP="007A74F0">
            <w:pPr>
              <w:pStyle w:val="TAC"/>
            </w:pPr>
            <w:r w:rsidRPr="009202AA">
              <w:t>-109 dBm</w:t>
            </w:r>
          </w:p>
        </w:tc>
        <w:tc>
          <w:tcPr>
            <w:tcW w:w="709" w:type="dxa"/>
          </w:tcPr>
          <w:p w14:paraId="76B5F29F" w14:textId="77777777" w:rsidR="007A74F0" w:rsidRPr="009202AA" w:rsidRDefault="007A74F0" w:rsidP="007A74F0">
            <w:pPr>
              <w:pStyle w:val="TAC"/>
            </w:pPr>
            <w:r w:rsidRPr="009202AA">
              <w:t>100 kHz</w:t>
            </w:r>
          </w:p>
        </w:tc>
        <w:tc>
          <w:tcPr>
            <w:tcW w:w="2191" w:type="dxa"/>
          </w:tcPr>
          <w:p w14:paraId="3D29A22B" w14:textId="77777777" w:rsidR="007A74F0" w:rsidRPr="009202AA" w:rsidRDefault="007A74F0" w:rsidP="007A74F0">
            <w:pPr>
              <w:pStyle w:val="TAC"/>
            </w:pPr>
          </w:p>
        </w:tc>
      </w:tr>
      <w:tr w:rsidR="007A74F0" w:rsidRPr="009202AA" w14:paraId="5488EC67" w14:textId="77777777" w:rsidTr="004C4A70">
        <w:trPr>
          <w:cantSplit/>
          <w:jc w:val="center"/>
        </w:trPr>
        <w:tc>
          <w:tcPr>
            <w:tcW w:w="1229" w:type="dxa"/>
          </w:tcPr>
          <w:p w14:paraId="6B17995E" w14:textId="77777777" w:rsidR="007A74F0" w:rsidRPr="009202AA" w:rsidRDefault="007A74F0" w:rsidP="007A74F0">
            <w:pPr>
              <w:pStyle w:val="TAC"/>
            </w:pPr>
            <w:r w:rsidRPr="009202AA">
              <w:t>UTRA FDD Band V or E-UTRA Band 5</w:t>
            </w:r>
            <w:r w:rsidRPr="009202AA">
              <w:rPr>
                <w:lang w:val="sv-SE"/>
              </w:rPr>
              <w:t xml:space="preserve"> or NR band n5</w:t>
            </w:r>
          </w:p>
        </w:tc>
        <w:tc>
          <w:tcPr>
            <w:tcW w:w="1275" w:type="dxa"/>
          </w:tcPr>
          <w:p w14:paraId="0363AE34" w14:textId="77777777" w:rsidR="007A74F0" w:rsidRPr="009202AA" w:rsidRDefault="007A74F0" w:rsidP="007A74F0">
            <w:pPr>
              <w:pStyle w:val="TAC"/>
            </w:pPr>
            <w:r w:rsidRPr="009202AA">
              <w:t>824 - 849 MHz</w:t>
            </w:r>
          </w:p>
        </w:tc>
        <w:tc>
          <w:tcPr>
            <w:tcW w:w="1418" w:type="dxa"/>
          </w:tcPr>
          <w:p w14:paraId="221EB412" w14:textId="77777777" w:rsidR="007A74F0" w:rsidRPr="009202AA" w:rsidRDefault="007A74F0" w:rsidP="007A74F0">
            <w:pPr>
              <w:pStyle w:val="TAC"/>
            </w:pPr>
            <w:r w:rsidRPr="009202AA">
              <w:t>-117 dBm</w:t>
            </w:r>
          </w:p>
        </w:tc>
        <w:tc>
          <w:tcPr>
            <w:tcW w:w="1417" w:type="dxa"/>
          </w:tcPr>
          <w:p w14:paraId="0EEECC57" w14:textId="77777777" w:rsidR="007A74F0" w:rsidRPr="009202AA" w:rsidRDefault="007A74F0" w:rsidP="007A74F0">
            <w:pPr>
              <w:pStyle w:val="TAC"/>
            </w:pPr>
            <w:r w:rsidRPr="009202AA">
              <w:t>-112 dBm</w:t>
            </w:r>
          </w:p>
        </w:tc>
        <w:tc>
          <w:tcPr>
            <w:tcW w:w="1418" w:type="dxa"/>
          </w:tcPr>
          <w:p w14:paraId="7A21E91D" w14:textId="77777777" w:rsidR="007A74F0" w:rsidRPr="009202AA" w:rsidRDefault="007A74F0" w:rsidP="007A74F0">
            <w:pPr>
              <w:pStyle w:val="TAC"/>
            </w:pPr>
            <w:r w:rsidRPr="009202AA">
              <w:t>-109 dBm</w:t>
            </w:r>
          </w:p>
        </w:tc>
        <w:tc>
          <w:tcPr>
            <w:tcW w:w="709" w:type="dxa"/>
          </w:tcPr>
          <w:p w14:paraId="01F8F0A1" w14:textId="77777777" w:rsidR="007A74F0" w:rsidRPr="009202AA" w:rsidRDefault="007A74F0" w:rsidP="007A74F0">
            <w:pPr>
              <w:pStyle w:val="TAC"/>
            </w:pPr>
            <w:r w:rsidRPr="009202AA">
              <w:t>100 kHz</w:t>
            </w:r>
          </w:p>
        </w:tc>
        <w:tc>
          <w:tcPr>
            <w:tcW w:w="2191" w:type="dxa"/>
          </w:tcPr>
          <w:p w14:paraId="463403F7" w14:textId="77777777" w:rsidR="007A74F0" w:rsidRPr="009202AA" w:rsidRDefault="007A74F0" w:rsidP="007A74F0">
            <w:pPr>
              <w:pStyle w:val="TAC"/>
            </w:pPr>
          </w:p>
        </w:tc>
      </w:tr>
      <w:tr w:rsidR="007A74F0" w:rsidRPr="009202AA" w14:paraId="7F884BAC" w14:textId="77777777" w:rsidTr="004C4A70">
        <w:trPr>
          <w:cantSplit/>
          <w:jc w:val="center"/>
        </w:trPr>
        <w:tc>
          <w:tcPr>
            <w:tcW w:w="1229" w:type="dxa"/>
          </w:tcPr>
          <w:p w14:paraId="23E21BD0" w14:textId="77777777" w:rsidR="007A74F0" w:rsidRPr="009202AA" w:rsidRDefault="007A74F0" w:rsidP="007A74F0">
            <w:pPr>
              <w:pStyle w:val="TAC"/>
              <w:rPr>
                <w:lang w:val="sv-FI"/>
              </w:rPr>
            </w:pPr>
            <w:r w:rsidRPr="009202AA">
              <w:rPr>
                <w:lang w:val="sv-FI"/>
              </w:rPr>
              <w:t>UTRA FDD Band VI, XIX or E-UTRA Band 6, 19</w:t>
            </w:r>
          </w:p>
        </w:tc>
        <w:tc>
          <w:tcPr>
            <w:tcW w:w="1275" w:type="dxa"/>
          </w:tcPr>
          <w:p w14:paraId="3451BFB9" w14:textId="77777777" w:rsidR="007A74F0" w:rsidRPr="009202AA" w:rsidRDefault="007A74F0" w:rsidP="007A74F0">
            <w:pPr>
              <w:pStyle w:val="TAC"/>
            </w:pPr>
            <w:r w:rsidRPr="009202AA">
              <w:t>830 - 845 MHz</w:t>
            </w:r>
          </w:p>
        </w:tc>
        <w:tc>
          <w:tcPr>
            <w:tcW w:w="1418" w:type="dxa"/>
          </w:tcPr>
          <w:p w14:paraId="3F34E8C9" w14:textId="77777777" w:rsidR="007A74F0" w:rsidRPr="009202AA" w:rsidRDefault="007A74F0" w:rsidP="007A74F0">
            <w:pPr>
              <w:pStyle w:val="TAC"/>
            </w:pPr>
            <w:r w:rsidRPr="009202AA">
              <w:t>-117 dBm</w:t>
            </w:r>
          </w:p>
        </w:tc>
        <w:tc>
          <w:tcPr>
            <w:tcW w:w="1417" w:type="dxa"/>
          </w:tcPr>
          <w:p w14:paraId="6BD332EB" w14:textId="77777777" w:rsidR="007A74F0" w:rsidRPr="009202AA" w:rsidRDefault="007A74F0" w:rsidP="007A74F0">
            <w:pPr>
              <w:pStyle w:val="TAC"/>
            </w:pPr>
            <w:r w:rsidRPr="009202AA">
              <w:t>-112 dBm</w:t>
            </w:r>
          </w:p>
        </w:tc>
        <w:tc>
          <w:tcPr>
            <w:tcW w:w="1418" w:type="dxa"/>
          </w:tcPr>
          <w:p w14:paraId="205561A7" w14:textId="77777777" w:rsidR="007A74F0" w:rsidRPr="009202AA" w:rsidRDefault="007A74F0" w:rsidP="007A74F0">
            <w:pPr>
              <w:pStyle w:val="TAC"/>
            </w:pPr>
            <w:r w:rsidRPr="009202AA">
              <w:t>-109 dBm</w:t>
            </w:r>
          </w:p>
        </w:tc>
        <w:tc>
          <w:tcPr>
            <w:tcW w:w="709" w:type="dxa"/>
          </w:tcPr>
          <w:p w14:paraId="068FF5F3" w14:textId="77777777" w:rsidR="007A74F0" w:rsidRPr="009202AA" w:rsidRDefault="007A74F0" w:rsidP="007A74F0">
            <w:pPr>
              <w:pStyle w:val="TAC"/>
            </w:pPr>
            <w:r w:rsidRPr="009202AA">
              <w:t>100 kHz</w:t>
            </w:r>
          </w:p>
        </w:tc>
        <w:tc>
          <w:tcPr>
            <w:tcW w:w="2191" w:type="dxa"/>
          </w:tcPr>
          <w:p w14:paraId="5BDB1A2E" w14:textId="77777777" w:rsidR="007A74F0" w:rsidRPr="009202AA" w:rsidRDefault="007A74F0" w:rsidP="007A74F0">
            <w:pPr>
              <w:pStyle w:val="TAC"/>
            </w:pPr>
          </w:p>
        </w:tc>
      </w:tr>
      <w:tr w:rsidR="007A74F0" w:rsidRPr="009202AA" w14:paraId="5CD8BA6F" w14:textId="77777777" w:rsidTr="004C4A70">
        <w:trPr>
          <w:cantSplit/>
          <w:jc w:val="center"/>
        </w:trPr>
        <w:tc>
          <w:tcPr>
            <w:tcW w:w="1229" w:type="dxa"/>
          </w:tcPr>
          <w:p w14:paraId="2ACBF415" w14:textId="77777777" w:rsidR="007A74F0" w:rsidRPr="009202AA" w:rsidRDefault="007A74F0" w:rsidP="007A74F0">
            <w:pPr>
              <w:pStyle w:val="TAC"/>
            </w:pPr>
            <w:r w:rsidRPr="009202AA">
              <w:t>UTRA FDD Band VII or E-UTRA Band 7</w:t>
            </w:r>
            <w:r w:rsidRPr="009202AA">
              <w:rPr>
                <w:lang w:val="sv-SE"/>
              </w:rPr>
              <w:t xml:space="preserve"> or NR band n7</w:t>
            </w:r>
          </w:p>
        </w:tc>
        <w:tc>
          <w:tcPr>
            <w:tcW w:w="1275" w:type="dxa"/>
          </w:tcPr>
          <w:p w14:paraId="6D5F8100" w14:textId="77777777" w:rsidR="007A74F0" w:rsidRPr="009202AA" w:rsidRDefault="007A74F0" w:rsidP="007A74F0">
            <w:pPr>
              <w:pStyle w:val="TAC"/>
            </w:pPr>
            <w:r w:rsidRPr="009202AA">
              <w:t>2500 - 2570 MHz</w:t>
            </w:r>
          </w:p>
        </w:tc>
        <w:tc>
          <w:tcPr>
            <w:tcW w:w="1418" w:type="dxa"/>
          </w:tcPr>
          <w:p w14:paraId="03E4BFC2" w14:textId="77777777" w:rsidR="007A74F0" w:rsidRPr="009202AA" w:rsidRDefault="007A74F0" w:rsidP="007A74F0">
            <w:pPr>
              <w:pStyle w:val="TAC"/>
            </w:pPr>
            <w:r w:rsidRPr="009202AA">
              <w:t>-117 dBm</w:t>
            </w:r>
          </w:p>
        </w:tc>
        <w:tc>
          <w:tcPr>
            <w:tcW w:w="1417" w:type="dxa"/>
          </w:tcPr>
          <w:p w14:paraId="799D3889" w14:textId="77777777" w:rsidR="007A74F0" w:rsidRPr="009202AA" w:rsidRDefault="007A74F0" w:rsidP="007A74F0">
            <w:pPr>
              <w:pStyle w:val="TAC"/>
            </w:pPr>
            <w:r w:rsidRPr="009202AA">
              <w:t>-112 dBm</w:t>
            </w:r>
          </w:p>
        </w:tc>
        <w:tc>
          <w:tcPr>
            <w:tcW w:w="1418" w:type="dxa"/>
          </w:tcPr>
          <w:p w14:paraId="1F8ECF6A" w14:textId="77777777" w:rsidR="007A74F0" w:rsidRPr="009202AA" w:rsidRDefault="007A74F0" w:rsidP="007A74F0">
            <w:pPr>
              <w:pStyle w:val="TAC"/>
            </w:pPr>
            <w:r w:rsidRPr="009202AA">
              <w:t>-109 dBm</w:t>
            </w:r>
          </w:p>
        </w:tc>
        <w:tc>
          <w:tcPr>
            <w:tcW w:w="709" w:type="dxa"/>
          </w:tcPr>
          <w:p w14:paraId="44B7E1DC" w14:textId="77777777" w:rsidR="007A74F0" w:rsidRPr="009202AA" w:rsidRDefault="007A74F0" w:rsidP="007A74F0">
            <w:pPr>
              <w:pStyle w:val="TAC"/>
            </w:pPr>
            <w:r w:rsidRPr="009202AA">
              <w:t>100 kHz</w:t>
            </w:r>
          </w:p>
        </w:tc>
        <w:tc>
          <w:tcPr>
            <w:tcW w:w="2191" w:type="dxa"/>
          </w:tcPr>
          <w:p w14:paraId="5D609248" w14:textId="77777777" w:rsidR="007A74F0" w:rsidRPr="009202AA" w:rsidRDefault="007A74F0" w:rsidP="007A74F0">
            <w:pPr>
              <w:pStyle w:val="TAC"/>
            </w:pPr>
          </w:p>
        </w:tc>
      </w:tr>
      <w:tr w:rsidR="007A74F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7A74F0" w:rsidRPr="009202AA" w:rsidRDefault="007A74F0" w:rsidP="007A74F0">
            <w:pPr>
              <w:pStyle w:val="TAC"/>
            </w:pPr>
            <w:r w:rsidRPr="009202AA">
              <w:t>UTRA FDD Band VIII or E-UTRA Band 8</w:t>
            </w:r>
            <w:r w:rsidRPr="009202AA">
              <w:rPr>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7A74F0" w:rsidRPr="009202AA" w:rsidRDefault="007A74F0" w:rsidP="007A74F0">
            <w:pPr>
              <w:pStyle w:val="TAC"/>
            </w:pPr>
          </w:p>
        </w:tc>
      </w:tr>
      <w:tr w:rsidR="007A74F0" w:rsidRPr="009202AA" w14:paraId="12356773" w14:textId="77777777" w:rsidTr="004C4A70">
        <w:trPr>
          <w:cantSplit/>
          <w:jc w:val="center"/>
        </w:trPr>
        <w:tc>
          <w:tcPr>
            <w:tcW w:w="1229" w:type="dxa"/>
          </w:tcPr>
          <w:p w14:paraId="25B58CA6" w14:textId="77777777" w:rsidR="007A74F0" w:rsidRPr="009202AA" w:rsidRDefault="007A74F0" w:rsidP="007A74F0">
            <w:pPr>
              <w:pStyle w:val="TAC"/>
              <w:rPr>
                <w:lang w:val="sv-FI"/>
              </w:rPr>
            </w:pPr>
            <w:r w:rsidRPr="009202AA">
              <w:rPr>
                <w:lang w:val="sv-FI"/>
              </w:rPr>
              <w:t>UTRA FDD Band IX or E-UTRA Band 9</w:t>
            </w:r>
          </w:p>
        </w:tc>
        <w:tc>
          <w:tcPr>
            <w:tcW w:w="1275" w:type="dxa"/>
          </w:tcPr>
          <w:p w14:paraId="40E18955" w14:textId="77777777" w:rsidR="007A74F0" w:rsidRPr="009202AA" w:rsidRDefault="007A74F0" w:rsidP="007A74F0">
            <w:pPr>
              <w:pStyle w:val="TAC"/>
            </w:pPr>
            <w:r w:rsidRPr="009202AA">
              <w:t>1749.9 - 1784.9 MHz</w:t>
            </w:r>
          </w:p>
        </w:tc>
        <w:tc>
          <w:tcPr>
            <w:tcW w:w="1418" w:type="dxa"/>
          </w:tcPr>
          <w:p w14:paraId="275E513B" w14:textId="77777777" w:rsidR="007A74F0" w:rsidRPr="009202AA" w:rsidRDefault="007A74F0" w:rsidP="007A74F0">
            <w:pPr>
              <w:pStyle w:val="TAC"/>
            </w:pPr>
            <w:r w:rsidRPr="009202AA">
              <w:t>-117 dBm</w:t>
            </w:r>
          </w:p>
        </w:tc>
        <w:tc>
          <w:tcPr>
            <w:tcW w:w="1417" w:type="dxa"/>
          </w:tcPr>
          <w:p w14:paraId="685F059E" w14:textId="77777777" w:rsidR="007A74F0" w:rsidRPr="009202AA" w:rsidRDefault="007A74F0" w:rsidP="007A74F0">
            <w:pPr>
              <w:pStyle w:val="TAC"/>
            </w:pPr>
            <w:r w:rsidRPr="009202AA">
              <w:t>-112 dBm</w:t>
            </w:r>
          </w:p>
        </w:tc>
        <w:tc>
          <w:tcPr>
            <w:tcW w:w="1418" w:type="dxa"/>
          </w:tcPr>
          <w:p w14:paraId="20677FA7" w14:textId="77777777" w:rsidR="007A74F0" w:rsidRPr="009202AA" w:rsidRDefault="007A74F0" w:rsidP="007A74F0">
            <w:pPr>
              <w:pStyle w:val="TAC"/>
            </w:pPr>
            <w:r w:rsidRPr="009202AA">
              <w:t>-109 dBm</w:t>
            </w:r>
          </w:p>
        </w:tc>
        <w:tc>
          <w:tcPr>
            <w:tcW w:w="709" w:type="dxa"/>
          </w:tcPr>
          <w:p w14:paraId="3D98E9CF" w14:textId="77777777" w:rsidR="007A74F0" w:rsidRPr="009202AA" w:rsidRDefault="007A74F0" w:rsidP="007A74F0">
            <w:pPr>
              <w:pStyle w:val="TAC"/>
            </w:pPr>
            <w:r w:rsidRPr="009202AA">
              <w:t>100 kHz</w:t>
            </w:r>
          </w:p>
        </w:tc>
        <w:tc>
          <w:tcPr>
            <w:tcW w:w="2191" w:type="dxa"/>
          </w:tcPr>
          <w:p w14:paraId="2E4E7042" w14:textId="77777777" w:rsidR="007A74F0" w:rsidRPr="009202AA" w:rsidRDefault="007A74F0" w:rsidP="007A74F0">
            <w:pPr>
              <w:pStyle w:val="TAC"/>
            </w:pPr>
          </w:p>
        </w:tc>
      </w:tr>
      <w:tr w:rsidR="007A74F0" w:rsidRPr="009202AA" w14:paraId="62BEB76B" w14:textId="77777777" w:rsidTr="004C4A70">
        <w:trPr>
          <w:cantSplit/>
          <w:jc w:val="center"/>
        </w:trPr>
        <w:tc>
          <w:tcPr>
            <w:tcW w:w="1229" w:type="dxa"/>
          </w:tcPr>
          <w:p w14:paraId="25CE6798" w14:textId="77777777" w:rsidR="007A74F0" w:rsidRPr="009202AA" w:rsidRDefault="007A74F0" w:rsidP="007A74F0">
            <w:pPr>
              <w:pStyle w:val="TAC"/>
              <w:rPr>
                <w:lang w:val="sv-FI"/>
              </w:rPr>
            </w:pPr>
            <w:r w:rsidRPr="009202AA">
              <w:rPr>
                <w:lang w:val="sv-FI"/>
              </w:rPr>
              <w:t>UTRA FDD Band X or E-UTRA Band 10</w:t>
            </w:r>
          </w:p>
        </w:tc>
        <w:tc>
          <w:tcPr>
            <w:tcW w:w="1275" w:type="dxa"/>
          </w:tcPr>
          <w:p w14:paraId="7A68EA43" w14:textId="77777777" w:rsidR="007A74F0" w:rsidRPr="009202AA" w:rsidRDefault="007A74F0" w:rsidP="007A74F0">
            <w:pPr>
              <w:pStyle w:val="TAC"/>
            </w:pPr>
            <w:r w:rsidRPr="009202AA">
              <w:t>1710 - 1770 MHz</w:t>
            </w:r>
          </w:p>
        </w:tc>
        <w:tc>
          <w:tcPr>
            <w:tcW w:w="1418" w:type="dxa"/>
          </w:tcPr>
          <w:p w14:paraId="25F00773" w14:textId="77777777" w:rsidR="007A74F0" w:rsidRPr="009202AA" w:rsidRDefault="007A74F0" w:rsidP="007A74F0">
            <w:pPr>
              <w:pStyle w:val="TAC"/>
            </w:pPr>
            <w:r w:rsidRPr="009202AA">
              <w:t>-117 dBm</w:t>
            </w:r>
          </w:p>
        </w:tc>
        <w:tc>
          <w:tcPr>
            <w:tcW w:w="1417" w:type="dxa"/>
          </w:tcPr>
          <w:p w14:paraId="045A8B0A" w14:textId="77777777" w:rsidR="007A74F0" w:rsidRPr="009202AA" w:rsidRDefault="007A74F0" w:rsidP="007A74F0">
            <w:pPr>
              <w:pStyle w:val="TAC"/>
            </w:pPr>
            <w:r w:rsidRPr="009202AA">
              <w:t>-112 dBm</w:t>
            </w:r>
          </w:p>
        </w:tc>
        <w:tc>
          <w:tcPr>
            <w:tcW w:w="1418" w:type="dxa"/>
          </w:tcPr>
          <w:p w14:paraId="2094C452" w14:textId="77777777" w:rsidR="007A74F0" w:rsidRPr="009202AA" w:rsidRDefault="007A74F0" w:rsidP="007A74F0">
            <w:pPr>
              <w:pStyle w:val="TAC"/>
            </w:pPr>
            <w:r w:rsidRPr="009202AA">
              <w:t>-109 dBm</w:t>
            </w:r>
          </w:p>
        </w:tc>
        <w:tc>
          <w:tcPr>
            <w:tcW w:w="709" w:type="dxa"/>
          </w:tcPr>
          <w:p w14:paraId="063C2E6C" w14:textId="77777777" w:rsidR="007A74F0" w:rsidRPr="009202AA" w:rsidRDefault="007A74F0" w:rsidP="007A74F0">
            <w:pPr>
              <w:pStyle w:val="TAC"/>
            </w:pPr>
            <w:r w:rsidRPr="009202AA">
              <w:t>100 kHz</w:t>
            </w:r>
          </w:p>
        </w:tc>
        <w:tc>
          <w:tcPr>
            <w:tcW w:w="2191" w:type="dxa"/>
          </w:tcPr>
          <w:p w14:paraId="4DCD944A" w14:textId="77777777" w:rsidR="007A74F0" w:rsidRPr="009202AA" w:rsidRDefault="007A74F0" w:rsidP="007A74F0">
            <w:pPr>
              <w:pStyle w:val="TAC"/>
            </w:pPr>
          </w:p>
        </w:tc>
      </w:tr>
      <w:tr w:rsidR="007A74F0" w:rsidRPr="009202AA" w14:paraId="18D7D57F" w14:textId="77777777" w:rsidTr="004C4A70">
        <w:trPr>
          <w:cantSplit/>
          <w:jc w:val="center"/>
        </w:trPr>
        <w:tc>
          <w:tcPr>
            <w:tcW w:w="1229" w:type="dxa"/>
          </w:tcPr>
          <w:p w14:paraId="498F6A39" w14:textId="77777777" w:rsidR="007A74F0" w:rsidRPr="009202AA" w:rsidRDefault="007A74F0" w:rsidP="007A74F0">
            <w:pPr>
              <w:pStyle w:val="TAC"/>
              <w:rPr>
                <w:lang w:val="sv-FI"/>
              </w:rPr>
            </w:pPr>
            <w:r w:rsidRPr="009202AA">
              <w:rPr>
                <w:lang w:val="sv-FI"/>
              </w:rPr>
              <w:t>UTRA FDD Band XI or E-UTRA Band 11</w:t>
            </w:r>
          </w:p>
        </w:tc>
        <w:tc>
          <w:tcPr>
            <w:tcW w:w="1275" w:type="dxa"/>
          </w:tcPr>
          <w:p w14:paraId="1DEAEB32" w14:textId="77777777" w:rsidR="007A74F0" w:rsidRPr="009202AA" w:rsidRDefault="007A74F0" w:rsidP="007A74F0">
            <w:pPr>
              <w:pStyle w:val="TAC"/>
            </w:pPr>
            <w:r w:rsidRPr="009202AA">
              <w:t>1427.9 - 1447.9 MHz</w:t>
            </w:r>
          </w:p>
        </w:tc>
        <w:tc>
          <w:tcPr>
            <w:tcW w:w="1418" w:type="dxa"/>
          </w:tcPr>
          <w:p w14:paraId="584D9283" w14:textId="77777777" w:rsidR="007A74F0" w:rsidRPr="009202AA" w:rsidRDefault="007A74F0" w:rsidP="007A74F0">
            <w:pPr>
              <w:pStyle w:val="TAC"/>
            </w:pPr>
            <w:r w:rsidRPr="009202AA">
              <w:t>-117 dBm</w:t>
            </w:r>
          </w:p>
        </w:tc>
        <w:tc>
          <w:tcPr>
            <w:tcW w:w="1417" w:type="dxa"/>
          </w:tcPr>
          <w:p w14:paraId="32FA9205" w14:textId="77777777" w:rsidR="007A74F0" w:rsidRPr="009202AA" w:rsidRDefault="007A74F0" w:rsidP="007A74F0">
            <w:pPr>
              <w:pStyle w:val="TAC"/>
            </w:pPr>
            <w:r w:rsidRPr="009202AA">
              <w:t>-112 dBm</w:t>
            </w:r>
          </w:p>
        </w:tc>
        <w:tc>
          <w:tcPr>
            <w:tcW w:w="1418" w:type="dxa"/>
          </w:tcPr>
          <w:p w14:paraId="51C088E8" w14:textId="77777777" w:rsidR="007A74F0" w:rsidRPr="009202AA" w:rsidRDefault="007A74F0" w:rsidP="007A74F0">
            <w:pPr>
              <w:pStyle w:val="TAC"/>
            </w:pPr>
            <w:r w:rsidRPr="009202AA">
              <w:t>-109 dBm</w:t>
            </w:r>
          </w:p>
        </w:tc>
        <w:tc>
          <w:tcPr>
            <w:tcW w:w="709" w:type="dxa"/>
          </w:tcPr>
          <w:p w14:paraId="625103DF" w14:textId="77777777" w:rsidR="007A74F0" w:rsidRPr="009202AA" w:rsidRDefault="007A74F0" w:rsidP="007A74F0">
            <w:pPr>
              <w:pStyle w:val="TAC"/>
            </w:pPr>
            <w:r w:rsidRPr="009202AA">
              <w:t>100 kHz</w:t>
            </w:r>
          </w:p>
        </w:tc>
        <w:tc>
          <w:tcPr>
            <w:tcW w:w="2191" w:type="dxa"/>
          </w:tcPr>
          <w:p w14:paraId="590E68D0" w14:textId="77777777" w:rsidR="007A74F0" w:rsidRPr="009202AA" w:rsidRDefault="007A74F0" w:rsidP="007A74F0">
            <w:pPr>
              <w:pStyle w:val="TAC"/>
            </w:pPr>
            <w:r w:rsidRPr="009202AA">
              <w:rPr>
                <w:rFonts w:cs="v5.0.0"/>
                <w:lang w:eastAsia="ja-JP"/>
              </w:rPr>
              <w:t>This is not applicable to E-UTRA BS operating in Band 50 or 75</w:t>
            </w:r>
          </w:p>
        </w:tc>
      </w:tr>
      <w:tr w:rsidR="007A74F0" w:rsidRPr="009202AA" w14:paraId="687AE2AE" w14:textId="77777777" w:rsidTr="004C4A70">
        <w:trPr>
          <w:cantSplit/>
          <w:jc w:val="center"/>
        </w:trPr>
        <w:tc>
          <w:tcPr>
            <w:tcW w:w="1229" w:type="dxa"/>
          </w:tcPr>
          <w:p w14:paraId="2B262C20" w14:textId="77777777" w:rsidR="007A74F0" w:rsidRPr="009202AA" w:rsidRDefault="007A74F0" w:rsidP="007A74F0">
            <w:pPr>
              <w:pStyle w:val="TAC"/>
            </w:pPr>
            <w:r w:rsidRPr="009202AA">
              <w:lastRenderedPageBreak/>
              <w:t>UTRA FDD Band XII or</w:t>
            </w:r>
          </w:p>
          <w:p w14:paraId="727789EF" w14:textId="77777777" w:rsidR="007A74F0" w:rsidRPr="009202AA" w:rsidRDefault="007A74F0" w:rsidP="007A74F0">
            <w:pPr>
              <w:pStyle w:val="TAC"/>
            </w:pPr>
            <w:r w:rsidRPr="009202AA">
              <w:t>E-UTRA Band 12</w:t>
            </w:r>
            <w:r w:rsidRPr="009202AA">
              <w:rPr>
                <w:lang w:val="sv-SE"/>
              </w:rPr>
              <w:t xml:space="preserve"> or NR band n12</w:t>
            </w:r>
          </w:p>
        </w:tc>
        <w:tc>
          <w:tcPr>
            <w:tcW w:w="1275" w:type="dxa"/>
          </w:tcPr>
          <w:p w14:paraId="6EF38C82" w14:textId="77777777" w:rsidR="007A74F0" w:rsidRPr="009202AA" w:rsidRDefault="007A74F0" w:rsidP="007A74F0">
            <w:pPr>
              <w:pStyle w:val="TAC"/>
            </w:pPr>
            <w:r w:rsidRPr="009202AA">
              <w:t>699 - 716 MHz</w:t>
            </w:r>
          </w:p>
        </w:tc>
        <w:tc>
          <w:tcPr>
            <w:tcW w:w="1418" w:type="dxa"/>
          </w:tcPr>
          <w:p w14:paraId="10624CA4" w14:textId="77777777" w:rsidR="007A74F0" w:rsidRPr="009202AA" w:rsidRDefault="007A74F0" w:rsidP="007A74F0">
            <w:pPr>
              <w:pStyle w:val="TAC"/>
            </w:pPr>
            <w:r w:rsidRPr="009202AA">
              <w:t>-117 dBm</w:t>
            </w:r>
          </w:p>
        </w:tc>
        <w:tc>
          <w:tcPr>
            <w:tcW w:w="1417" w:type="dxa"/>
          </w:tcPr>
          <w:p w14:paraId="2622FB55" w14:textId="77777777" w:rsidR="007A74F0" w:rsidRPr="009202AA" w:rsidRDefault="007A74F0" w:rsidP="007A74F0">
            <w:pPr>
              <w:pStyle w:val="TAC"/>
            </w:pPr>
            <w:r w:rsidRPr="009202AA">
              <w:t>-112 dBm</w:t>
            </w:r>
          </w:p>
        </w:tc>
        <w:tc>
          <w:tcPr>
            <w:tcW w:w="1418" w:type="dxa"/>
          </w:tcPr>
          <w:p w14:paraId="2710B7DC" w14:textId="77777777" w:rsidR="007A74F0" w:rsidRPr="009202AA" w:rsidRDefault="007A74F0" w:rsidP="007A74F0">
            <w:pPr>
              <w:pStyle w:val="TAC"/>
            </w:pPr>
            <w:r w:rsidRPr="009202AA">
              <w:t>-109 dBm</w:t>
            </w:r>
          </w:p>
        </w:tc>
        <w:tc>
          <w:tcPr>
            <w:tcW w:w="709" w:type="dxa"/>
          </w:tcPr>
          <w:p w14:paraId="476A2D71" w14:textId="77777777" w:rsidR="007A74F0" w:rsidRPr="009202AA" w:rsidRDefault="007A74F0" w:rsidP="007A74F0">
            <w:pPr>
              <w:pStyle w:val="TAC"/>
            </w:pPr>
            <w:r w:rsidRPr="009202AA">
              <w:t>100 kHz</w:t>
            </w:r>
          </w:p>
        </w:tc>
        <w:tc>
          <w:tcPr>
            <w:tcW w:w="2191" w:type="dxa"/>
          </w:tcPr>
          <w:p w14:paraId="4F5E1C92" w14:textId="77777777" w:rsidR="007A74F0" w:rsidRPr="009202AA" w:rsidRDefault="007A74F0" w:rsidP="007A74F0">
            <w:pPr>
              <w:pStyle w:val="TAC"/>
            </w:pPr>
          </w:p>
        </w:tc>
      </w:tr>
      <w:tr w:rsidR="007A74F0" w:rsidRPr="009202AA" w14:paraId="008CEDEC" w14:textId="77777777" w:rsidTr="004C4A70">
        <w:trPr>
          <w:cantSplit/>
          <w:jc w:val="center"/>
        </w:trPr>
        <w:tc>
          <w:tcPr>
            <w:tcW w:w="1229" w:type="dxa"/>
          </w:tcPr>
          <w:p w14:paraId="4D571EA7" w14:textId="77777777" w:rsidR="007A74F0" w:rsidRPr="009202AA" w:rsidRDefault="007A74F0" w:rsidP="007A74F0">
            <w:pPr>
              <w:pStyle w:val="TAC"/>
              <w:rPr>
                <w:lang w:val="sv-FI"/>
              </w:rPr>
            </w:pPr>
            <w:r w:rsidRPr="009202AA">
              <w:rPr>
                <w:lang w:val="sv-FI"/>
              </w:rPr>
              <w:t>UTRA FDD Band XIII or</w:t>
            </w:r>
          </w:p>
          <w:p w14:paraId="223FC6A9" w14:textId="09F3191A" w:rsidR="007A74F0" w:rsidRPr="009202AA" w:rsidRDefault="007A74F0" w:rsidP="007A74F0">
            <w:pPr>
              <w:pStyle w:val="TAC"/>
              <w:rPr>
                <w:lang w:val="sv-FI"/>
              </w:rPr>
            </w:pPr>
            <w:r w:rsidRPr="009202AA">
              <w:rPr>
                <w:lang w:val="sv-FI"/>
              </w:rPr>
              <w:t>E-UTRA Band 13</w:t>
            </w:r>
            <w:r w:rsidRPr="009202AA">
              <w:rPr>
                <w:szCs w:val="18"/>
                <w:lang w:val="sv-SE"/>
              </w:rPr>
              <w:t xml:space="preserve"> or NR band n1</w:t>
            </w:r>
            <w:r>
              <w:rPr>
                <w:szCs w:val="18"/>
                <w:lang w:val="sv-SE"/>
              </w:rPr>
              <w:t>3</w:t>
            </w:r>
          </w:p>
        </w:tc>
        <w:tc>
          <w:tcPr>
            <w:tcW w:w="1275" w:type="dxa"/>
          </w:tcPr>
          <w:p w14:paraId="03B4FAA5" w14:textId="77777777" w:rsidR="007A74F0" w:rsidRPr="009202AA" w:rsidRDefault="007A74F0" w:rsidP="007A74F0">
            <w:pPr>
              <w:pStyle w:val="TAC"/>
            </w:pPr>
            <w:r w:rsidRPr="009202AA">
              <w:t>777 - 787 MHz</w:t>
            </w:r>
          </w:p>
        </w:tc>
        <w:tc>
          <w:tcPr>
            <w:tcW w:w="1418" w:type="dxa"/>
          </w:tcPr>
          <w:p w14:paraId="510036BA" w14:textId="77777777" w:rsidR="007A74F0" w:rsidRPr="009202AA" w:rsidRDefault="007A74F0" w:rsidP="007A74F0">
            <w:pPr>
              <w:pStyle w:val="TAC"/>
            </w:pPr>
            <w:r w:rsidRPr="009202AA">
              <w:t>-117 dBm</w:t>
            </w:r>
          </w:p>
        </w:tc>
        <w:tc>
          <w:tcPr>
            <w:tcW w:w="1417" w:type="dxa"/>
          </w:tcPr>
          <w:p w14:paraId="10404C8C" w14:textId="77777777" w:rsidR="007A74F0" w:rsidRPr="009202AA" w:rsidRDefault="007A74F0" w:rsidP="007A74F0">
            <w:pPr>
              <w:pStyle w:val="TAC"/>
            </w:pPr>
            <w:r w:rsidRPr="009202AA">
              <w:t>-112 dBm</w:t>
            </w:r>
          </w:p>
        </w:tc>
        <w:tc>
          <w:tcPr>
            <w:tcW w:w="1418" w:type="dxa"/>
          </w:tcPr>
          <w:p w14:paraId="0DC55B92" w14:textId="77777777" w:rsidR="007A74F0" w:rsidRPr="009202AA" w:rsidRDefault="007A74F0" w:rsidP="007A74F0">
            <w:pPr>
              <w:pStyle w:val="TAC"/>
            </w:pPr>
            <w:r w:rsidRPr="009202AA">
              <w:t>-109 dBm</w:t>
            </w:r>
          </w:p>
        </w:tc>
        <w:tc>
          <w:tcPr>
            <w:tcW w:w="709" w:type="dxa"/>
          </w:tcPr>
          <w:p w14:paraId="6756B92B" w14:textId="77777777" w:rsidR="007A74F0" w:rsidRPr="009202AA" w:rsidRDefault="007A74F0" w:rsidP="007A74F0">
            <w:pPr>
              <w:pStyle w:val="TAC"/>
            </w:pPr>
            <w:r w:rsidRPr="009202AA">
              <w:t>100 kHz</w:t>
            </w:r>
          </w:p>
        </w:tc>
        <w:tc>
          <w:tcPr>
            <w:tcW w:w="2191" w:type="dxa"/>
          </w:tcPr>
          <w:p w14:paraId="050A8B41" w14:textId="77777777" w:rsidR="007A74F0" w:rsidRPr="009202AA" w:rsidRDefault="007A74F0" w:rsidP="007A74F0">
            <w:pPr>
              <w:pStyle w:val="TAC"/>
            </w:pPr>
          </w:p>
        </w:tc>
      </w:tr>
      <w:tr w:rsidR="007A74F0" w:rsidRPr="009202AA" w14:paraId="223AE5C1" w14:textId="77777777" w:rsidTr="004C4A70">
        <w:trPr>
          <w:cantSplit/>
          <w:jc w:val="center"/>
        </w:trPr>
        <w:tc>
          <w:tcPr>
            <w:tcW w:w="1229" w:type="dxa"/>
          </w:tcPr>
          <w:p w14:paraId="399017C7" w14:textId="77777777" w:rsidR="007A74F0" w:rsidRPr="009202AA" w:rsidRDefault="007A74F0" w:rsidP="007A74F0">
            <w:pPr>
              <w:pStyle w:val="TAC"/>
            </w:pPr>
            <w:r w:rsidRPr="009202AA">
              <w:t>UTRA FDD Band XIV or</w:t>
            </w:r>
          </w:p>
          <w:p w14:paraId="67ED0B1A" w14:textId="77777777" w:rsidR="007A74F0" w:rsidRPr="009202AA" w:rsidRDefault="007A74F0" w:rsidP="007A74F0">
            <w:pPr>
              <w:pStyle w:val="TAC"/>
            </w:pPr>
            <w:r w:rsidRPr="009202AA">
              <w:t>E-UTRA Band 14</w:t>
            </w:r>
            <w:r w:rsidRPr="009202AA">
              <w:rPr>
                <w:szCs w:val="18"/>
                <w:lang w:val="sv-SE"/>
              </w:rPr>
              <w:t xml:space="preserve"> or NR band n14</w:t>
            </w:r>
          </w:p>
        </w:tc>
        <w:tc>
          <w:tcPr>
            <w:tcW w:w="1275" w:type="dxa"/>
          </w:tcPr>
          <w:p w14:paraId="0BCFD9A3" w14:textId="77777777" w:rsidR="007A74F0" w:rsidRPr="009202AA" w:rsidRDefault="007A74F0" w:rsidP="007A74F0">
            <w:pPr>
              <w:pStyle w:val="TAC"/>
            </w:pPr>
            <w:r w:rsidRPr="009202AA">
              <w:t>788 - 798 MHz</w:t>
            </w:r>
          </w:p>
        </w:tc>
        <w:tc>
          <w:tcPr>
            <w:tcW w:w="1418" w:type="dxa"/>
          </w:tcPr>
          <w:p w14:paraId="3FDCF8FD" w14:textId="77777777" w:rsidR="007A74F0" w:rsidRPr="009202AA" w:rsidRDefault="007A74F0" w:rsidP="007A74F0">
            <w:pPr>
              <w:pStyle w:val="TAC"/>
            </w:pPr>
            <w:r w:rsidRPr="009202AA">
              <w:t>-117 dBm</w:t>
            </w:r>
          </w:p>
        </w:tc>
        <w:tc>
          <w:tcPr>
            <w:tcW w:w="1417" w:type="dxa"/>
          </w:tcPr>
          <w:p w14:paraId="1B48D349" w14:textId="77777777" w:rsidR="007A74F0" w:rsidRPr="009202AA" w:rsidRDefault="007A74F0" w:rsidP="007A74F0">
            <w:pPr>
              <w:pStyle w:val="TAC"/>
            </w:pPr>
            <w:r w:rsidRPr="009202AA">
              <w:t>-112 dBm</w:t>
            </w:r>
          </w:p>
        </w:tc>
        <w:tc>
          <w:tcPr>
            <w:tcW w:w="1418" w:type="dxa"/>
          </w:tcPr>
          <w:p w14:paraId="53DE5509" w14:textId="77777777" w:rsidR="007A74F0" w:rsidRPr="009202AA" w:rsidRDefault="007A74F0" w:rsidP="007A74F0">
            <w:pPr>
              <w:pStyle w:val="TAC"/>
            </w:pPr>
            <w:r w:rsidRPr="009202AA">
              <w:t>-109 dBm</w:t>
            </w:r>
          </w:p>
        </w:tc>
        <w:tc>
          <w:tcPr>
            <w:tcW w:w="709" w:type="dxa"/>
          </w:tcPr>
          <w:p w14:paraId="137118FB" w14:textId="77777777" w:rsidR="007A74F0" w:rsidRPr="009202AA" w:rsidRDefault="007A74F0" w:rsidP="007A74F0">
            <w:pPr>
              <w:pStyle w:val="TAC"/>
            </w:pPr>
            <w:r w:rsidRPr="009202AA">
              <w:t>100 kHz</w:t>
            </w:r>
          </w:p>
        </w:tc>
        <w:tc>
          <w:tcPr>
            <w:tcW w:w="2191" w:type="dxa"/>
          </w:tcPr>
          <w:p w14:paraId="74D81F6F" w14:textId="77777777" w:rsidR="007A74F0" w:rsidRPr="009202AA" w:rsidRDefault="007A74F0" w:rsidP="007A74F0">
            <w:pPr>
              <w:pStyle w:val="TAC"/>
            </w:pPr>
          </w:p>
        </w:tc>
      </w:tr>
      <w:tr w:rsidR="007A74F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7A74F0" w:rsidRPr="009202AA" w:rsidRDefault="007A74F0" w:rsidP="007A74F0">
            <w:pPr>
              <w:pStyle w:val="TAC"/>
            </w:pPr>
            <w:r w:rsidRPr="009202AA">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7A74F0" w:rsidRPr="009202AA" w:rsidRDefault="007A74F0" w:rsidP="007A74F0">
            <w:pPr>
              <w:pStyle w:val="TAC"/>
            </w:pPr>
            <w:r w:rsidRPr="009202AA">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7A74F0" w:rsidRPr="009202AA" w:rsidRDefault="007A74F0" w:rsidP="007A74F0">
            <w:pPr>
              <w:pStyle w:val="TAC"/>
            </w:pPr>
          </w:p>
        </w:tc>
      </w:tr>
      <w:tr w:rsidR="007A74F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7A74F0" w:rsidRPr="009202AA" w:rsidRDefault="007A74F0" w:rsidP="007A74F0">
            <w:pPr>
              <w:pStyle w:val="TAC"/>
            </w:pPr>
            <w:r w:rsidRPr="009202AA">
              <w:t>E-UTRA Band 18</w:t>
            </w:r>
            <w:r w:rsidRPr="009202AA">
              <w:rPr>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7A74F0" w:rsidRPr="009202AA" w:rsidRDefault="007A74F0" w:rsidP="007A74F0">
            <w:pPr>
              <w:pStyle w:val="TAC"/>
            </w:pPr>
            <w:r w:rsidRPr="009202AA">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7A74F0" w:rsidRPr="009202AA" w:rsidRDefault="007A74F0" w:rsidP="007A74F0">
            <w:pPr>
              <w:pStyle w:val="TAC"/>
            </w:pPr>
          </w:p>
        </w:tc>
      </w:tr>
      <w:tr w:rsidR="007A74F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7A74F0" w:rsidRPr="009202AA" w:rsidRDefault="007A74F0" w:rsidP="007A74F0">
            <w:pPr>
              <w:pStyle w:val="TAC"/>
            </w:pPr>
            <w:r w:rsidRPr="009202AA">
              <w:t>UTRA FDD Band XX or</w:t>
            </w:r>
          </w:p>
          <w:p w14:paraId="1FC9DE01" w14:textId="77777777" w:rsidR="007A74F0" w:rsidRPr="009202AA" w:rsidRDefault="007A74F0" w:rsidP="007A74F0">
            <w:pPr>
              <w:pStyle w:val="TAC"/>
            </w:pPr>
            <w:r w:rsidRPr="009202AA">
              <w:t>E-UTRA Band 20</w:t>
            </w:r>
            <w:r w:rsidRPr="009202AA">
              <w:rPr>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7A74F0" w:rsidRPr="009202AA" w:rsidRDefault="007A74F0" w:rsidP="007A74F0">
            <w:pPr>
              <w:pStyle w:val="TAC"/>
            </w:pPr>
          </w:p>
        </w:tc>
      </w:tr>
      <w:tr w:rsidR="007A74F0"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7A74F0" w:rsidRPr="009202AA" w:rsidRDefault="007A74F0" w:rsidP="007A74F0">
            <w:pPr>
              <w:pStyle w:val="TAC"/>
              <w:rPr>
                <w:lang w:val="sv-FI"/>
              </w:rPr>
            </w:pPr>
            <w:r w:rsidRPr="009202AA">
              <w:rPr>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7A74F0" w:rsidRPr="009202AA" w:rsidRDefault="007A74F0" w:rsidP="007A74F0">
            <w:pPr>
              <w:pStyle w:val="TAC"/>
            </w:pPr>
            <w:r w:rsidRPr="009202AA">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7A74F0" w:rsidRPr="009202AA" w:rsidRDefault="007A74F0" w:rsidP="007A74F0">
            <w:pPr>
              <w:pStyle w:val="TAC"/>
            </w:pPr>
            <w:r w:rsidRPr="009202AA">
              <w:rPr>
                <w:rFonts w:cs="v5.0.0"/>
                <w:lang w:eastAsia="ja-JP"/>
              </w:rPr>
              <w:t>This is not applicable to E-UTRA BS operating in Band 32, 50 or 75</w:t>
            </w:r>
          </w:p>
        </w:tc>
      </w:tr>
      <w:tr w:rsidR="007A74F0"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7A74F0" w:rsidRPr="009202AA" w:rsidRDefault="007A74F0" w:rsidP="007A74F0">
            <w:pPr>
              <w:pStyle w:val="TAC"/>
              <w:rPr>
                <w:lang w:val="sv-FI"/>
              </w:rPr>
            </w:pPr>
            <w:r w:rsidRPr="009202AA">
              <w:rPr>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7A74F0" w:rsidRPr="009202AA" w:rsidRDefault="007A74F0" w:rsidP="007A74F0">
            <w:pPr>
              <w:pStyle w:val="TAC"/>
            </w:pPr>
            <w:r w:rsidRPr="009202AA">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7A74F0" w:rsidRPr="009202AA" w:rsidRDefault="007A74F0" w:rsidP="007A74F0">
            <w:pPr>
              <w:pStyle w:val="TAC"/>
            </w:pPr>
            <w:r w:rsidRPr="009202AA">
              <w:t>This is not applicable to BS operating in Band 42</w:t>
            </w:r>
          </w:p>
        </w:tc>
      </w:tr>
      <w:tr w:rsidR="007A74F0"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7A74F0" w:rsidRPr="009202AA" w:rsidRDefault="007A74F0" w:rsidP="007A74F0">
            <w:pPr>
              <w:pStyle w:val="TAC"/>
            </w:pPr>
            <w:r w:rsidRPr="009202AA">
              <w:t>E-UTRA Band 24</w:t>
            </w:r>
            <w:r>
              <w:rPr>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7A74F0" w:rsidRPr="009202AA" w:rsidRDefault="007A74F0" w:rsidP="007A74F0">
            <w:pPr>
              <w:pStyle w:val="TAC"/>
            </w:pPr>
            <w:r w:rsidRPr="009202AA">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7A74F0" w:rsidRPr="009202AA" w:rsidRDefault="007A74F0" w:rsidP="007A74F0">
            <w:pPr>
              <w:pStyle w:val="TAC"/>
            </w:pPr>
          </w:p>
        </w:tc>
      </w:tr>
      <w:tr w:rsidR="007A74F0"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7A74F0" w:rsidRPr="009202AA" w:rsidRDefault="007A74F0" w:rsidP="007A74F0">
            <w:pPr>
              <w:pStyle w:val="TAC"/>
            </w:pPr>
            <w:r w:rsidRPr="009202AA">
              <w:t>UTRA FDD Band XX</w:t>
            </w:r>
            <w:r w:rsidRPr="009202AA">
              <w:rPr>
                <w:lang w:eastAsia="zh-CN"/>
              </w:rPr>
              <w:t>V</w:t>
            </w:r>
            <w:r w:rsidRPr="009202AA">
              <w:t xml:space="preserve"> or E-UTRA Band 2</w:t>
            </w:r>
            <w:r w:rsidRPr="009202AA">
              <w:rPr>
                <w:lang w:eastAsia="zh-CN"/>
              </w:rPr>
              <w:t>5</w:t>
            </w:r>
            <w:r w:rsidRPr="009202AA">
              <w:rPr>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7A74F0" w:rsidRPr="009202AA" w:rsidRDefault="007A74F0" w:rsidP="007A74F0">
            <w:pPr>
              <w:pStyle w:val="TAC"/>
              <w:rPr>
                <w:lang w:eastAsia="zh-CN"/>
              </w:rPr>
            </w:pPr>
            <w:r w:rsidRPr="009202AA">
              <w:t>1850 - 191</w:t>
            </w:r>
            <w:r w:rsidRPr="009202AA">
              <w:rPr>
                <w:lang w:eastAsia="zh-CN"/>
              </w:rPr>
              <w:t>5</w:t>
            </w:r>
            <w:r w:rsidRPr="009202AA">
              <w:t xml:space="preserve"> MHz</w:t>
            </w:r>
          </w:p>
          <w:p w14:paraId="72342D5A"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7A74F0" w:rsidRPr="009202AA" w:rsidRDefault="007A74F0" w:rsidP="007A74F0">
            <w:pPr>
              <w:pStyle w:val="TAC"/>
            </w:pPr>
          </w:p>
        </w:tc>
      </w:tr>
      <w:tr w:rsidR="007A74F0"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7A74F0" w:rsidRPr="009202AA" w:rsidRDefault="007A74F0" w:rsidP="007A74F0">
            <w:pPr>
              <w:pStyle w:val="TAC"/>
              <w:rPr>
                <w:lang w:val="sv-FI"/>
              </w:rPr>
            </w:pPr>
            <w:r w:rsidRPr="009202AA">
              <w:rPr>
                <w:lang w:val="sv-FI"/>
              </w:rPr>
              <w:t>UTRA FDD Band XX</w:t>
            </w:r>
            <w:r w:rsidRPr="009202AA">
              <w:rPr>
                <w:lang w:val="sv-FI" w:eastAsia="zh-CN"/>
              </w:rPr>
              <w:t>VI</w:t>
            </w:r>
            <w:r w:rsidRPr="009202AA">
              <w:rPr>
                <w:lang w:val="sv-FI"/>
              </w:rPr>
              <w:t xml:space="preserve"> or E-UTRA Band 2</w:t>
            </w:r>
            <w:r w:rsidRPr="009202AA">
              <w:rPr>
                <w:lang w:val="sv-FI" w:eastAsia="zh-CN"/>
              </w:rPr>
              <w:t>6</w:t>
            </w:r>
            <w:r w:rsidRPr="009202AA">
              <w:rPr>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7A74F0" w:rsidRPr="009202AA" w:rsidRDefault="007A74F0" w:rsidP="007A74F0">
            <w:pPr>
              <w:pStyle w:val="TAC"/>
              <w:rPr>
                <w:lang w:eastAsia="zh-CN"/>
              </w:rPr>
            </w:pPr>
            <w:r w:rsidRPr="009202AA">
              <w:t>814 - 849 MHz</w:t>
            </w:r>
          </w:p>
          <w:p w14:paraId="6AF34243"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7A74F0" w:rsidRPr="009202AA" w:rsidRDefault="007A74F0" w:rsidP="007A74F0">
            <w:pPr>
              <w:pStyle w:val="TAC"/>
            </w:pPr>
          </w:p>
        </w:tc>
      </w:tr>
      <w:tr w:rsidR="007A74F0"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7A74F0" w:rsidRPr="009202AA" w:rsidRDefault="007A74F0" w:rsidP="007A74F0">
            <w:pPr>
              <w:pStyle w:val="TAC"/>
            </w:pPr>
            <w:r w:rsidRPr="009202AA">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7A74F0" w:rsidRPr="009202AA" w:rsidRDefault="007A74F0" w:rsidP="007A74F0">
            <w:pPr>
              <w:pStyle w:val="TAC"/>
            </w:pPr>
            <w:r w:rsidRPr="009202AA">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7A74F0" w:rsidRPr="009202AA" w:rsidRDefault="007A74F0" w:rsidP="007A74F0">
            <w:pPr>
              <w:pStyle w:val="TAC"/>
            </w:pPr>
          </w:p>
        </w:tc>
      </w:tr>
      <w:tr w:rsidR="007A74F0"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7A74F0" w:rsidRPr="009202AA" w:rsidRDefault="007A74F0" w:rsidP="007A74F0">
            <w:pPr>
              <w:pStyle w:val="TAC"/>
            </w:pPr>
            <w:r w:rsidRPr="009202AA">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7A74F0" w:rsidRPr="009202AA" w:rsidRDefault="007A74F0" w:rsidP="007A74F0">
            <w:pPr>
              <w:pStyle w:val="TAC"/>
            </w:pPr>
            <w:r w:rsidRPr="009202AA">
              <w:t>This is not applicable to BS operating in Band 44</w:t>
            </w:r>
          </w:p>
        </w:tc>
      </w:tr>
      <w:tr w:rsidR="007A74F0"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7A74F0" w:rsidRPr="009202AA" w:rsidRDefault="007A74F0" w:rsidP="007A74F0">
            <w:pPr>
              <w:pStyle w:val="TAC"/>
            </w:pPr>
            <w:r w:rsidRPr="009202AA">
              <w:lastRenderedPageBreak/>
              <w:t>E-UTRA Band 30</w:t>
            </w:r>
            <w:r w:rsidRPr="009202AA">
              <w:rPr>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7A74F0" w:rsidRPr="009202AA" w:rsidRDefault="007A74F0" w:rsidP="007A74F0">
            <w:pPr>
              <w:pStyle w:val="TAC"/>
            </w:pPr>
            <w:r w:rsidRPr="009202AA">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7A74F0" w:rsidRPr="009202AA" w:rsidRDefault="007A74F0" w:rsidP="007A74F0">
            <w:pPr>
              <w:pStyle w:val="TAC"/>
            </w:pPr>
            <w:r w:rsidRPr="009202AA">
              <w:t>This is not applicable to BS operating in Band 40</w:t>
            </w:r>
          </w:p>
        </w:tc>
      </w:tr>
      <w:tr w:rsidR="007A74F0"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5B1C2578" w:rsidR="007A74F0" w:rsidRPr="009202AA" w:rsidRDefault="007A74F0" w:rsidP="007A74F0">
            <w:pPr>
              <w:pStyle w:val="TAC"/>
            </w:pPr>
            <w:r>
              <w:t>E-UTRA Band 31</w:t>
            </w:r>
            <w:r>
              <w:rPr>
                <w:szCs w:val="18"/>
                <w:lang w:val="sv-SE"/>
              </w:rPr>
              <w:t xml:space="preserve"> or NR </w:t>
            </w:r>
            <w:r>
              <w:rPr>
                <w:rFonts w:eastAsia="SimSun" w:hint="eastAsia"/>
                <w:szCs w:val="18"/>
                <w:lang w:val="en-US" w:eastAsia="zh-CN"/>
              </w:rPr>
              <w:t>B</w:t>
            </w:r>
            <w:r>
              <w:rPr>
                <w:szCs w:val="18"/>
                <w:lang w:val="sv-SE"/>
              </w:rPr>
              <w:t>and n3</w:t>
            </w:r>
            <w:r>
              <w:rPr>
                <w:rFonts w:eastAsia="SimSun"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7A74F0" w:rsidRPr="009202AA" w:rsidRDefault="007A74F0" w:rsidP="007A74F0">
            <w:pPr>
              <w:pStyle w:val="TAC"/>
            </w:pPr>
            <w:r w:rsidRPr="009202AA">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7A74F0" w:rsidRPr="009202AA" w:rsidRDefault="007A74F0" w:rsidP="007A74F0">
            <w:pPr>
              <w:pStyle w:val="TAC"/>
            </w:pPr>
          </w:p>
        </w:tc>
      </w:tr>
      <w:tr w:rsidR="007A74F0"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77777777" w:rsidR="007A74F0" w:rsidRPr="009202AA" w:rsidRDefault="007A74F0" w:rsidP="007A74F0">
            <w:pPr>
              <w:pStyle w:val="TAC"/>
            </w:pPr>
            <w:r w:rsidRPr="009202AA">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7A74F0" w:rsidRPr="009202AA" w:rsidRDefault="007A74F0" w:rsidP="007A74F0">
            <w:pPr>
              <w:pStyle w:val="TAC"/>
              <w:rPr>
                <w:lang w:eastAsia="zh-CN"/>
              </w:rPr>
            </w:pPr>
            <w:r w:rsidRPr="009202AA">
              <w:t>1900 - 1920 MHz</w:t>
            </w:r>
          </w:p>
          <w:p w14:paraId="19337F07"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7A74F0" w:rsidRPr="009202AA" w:rsidRDefault="007A74F0" w:rsidP="007A74F0">
            <w:pPr>
              <w:pStyle w:val="TAC"/>
              <w:rPr>
                <w:lang w:eastAsia="zh-CN"/>
              </w:rPr>
            </w:pPr>
            <w:r w:rsidRPr="009202AA">
              <w:t>This is not applicable to BS operating in Band 33</w:t>
            </w:r>
          </w:p>
        </w:tc>
      </w:tr>
      <w:tr w:rsidR="007A74F0"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77777777" w:rsidR="007A74F0" w:rsidRPr="009202AA" w:rsidRDefault="007A74F0" w:rsidP="007A74F0">
            <w:pPr>
              <w:pStyle w:val="TAC"/>
            </w:pPr>
            <w:r w:rsidRPr="009202AA">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7A74F0" w:rsidRPr="009202AA" w:rsidRDefault="007A74F0" w:rsidP="007A74F0">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7A74F0" w:rsidRPr="009202AA" w:rsidRDefault="007A74F0" w:rsidP="007A74F0">
            <w:pPr>
              <w:pStyle w:val="TAC"/>
            </w:pPr>
            <w:r w:rsidRPr="009202AA">
              <w:t>This is not applicable to BS operating in Band 34</w:t>
            </w:r>
          </w:p>
        </w:tc>
      </w:tr>
      <w:tr w:rsidR="007A74F0"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77777777" w:rsidR="007A74F0" w:rsidRPr="009202AA" w:rsidRDefault="007A74F0" w:rsidP="007A74F0">
            <w:pPr>
              <w:pStyle w:val="TAC"/>
              <w:rPr>
                <w:lang w:val="sv-FI"/>
              </w:rPr>
            </w:pPr>
            <w:r w:rsidRPr="009202AA">
              <w:rPr>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7A74F0" w:rsidRPr="009202AA" w:rsidRDefault="007A74F0" w:rsidP="007A74F0">
            <w:pPr>
              <w:pStyle w:val="TAC"/>
              <w:rPr>
                <w:lang w:eastAsia="zh-CN"/>
              </w:rPr>
            </w:pPr>
            <w:r w:rsidRPr="009202AA">
              <w:t>1850 – 1910 MHz</w:t>
            </w:r>
          </w:p>
          <w:p w14:paraId="3DAC0185"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7A74F0" w:rsidRPr="009202AA" w:rsidRDefault="007A74F0" w:rsidP="007A74F0">
            <w:pPr>
              <w:pStyle w:val="TAC"/>
            </w:pPr>
            <w:r w:rsidRPr="009202AA">
              <w:t xml:space="preserve">This is not applicable to BS operating in Band </w:t>
            </w:r>
            <w:r w:rsidRPr="009202AA">
              <w:rPr>
                <w:lang w:eastAsia="zh-CN"/>
              </w:rPr>
              <w:t xml:space="preserve"> </w:t>
            </w:r>
            <w:r w:rsidRPr="009202AA">
              <w:t>35</w:t>
            </w:r>
          </w:p>
        </w:tc>
      </w:tr>
      <w:tr w:rsidR="007A74F0"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77777777" w:rsidR="007A74F0" w:rsidRPr="009202AA" w:rsidRDefault="007A74F0" w:rsidP="007A74F0">
            <w:pPr>
              <w:pStyle w:val="TAC"/>
              <w:rPr>
                <w:lang w:val="sv-FI"/>
              </w:rPr>
            </w:pPr>
            <w:r w:rsidRPr="009202AA">
              <w:rPr>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7A74F0" w:rsidRPr="009202AA" w:rsidRDefault="007A74F0" w:rsidP="007A74F0">
            <w:pPr>
              <w:pStyle w:val="TAC"/>
            </w:pPr>
            <w:r w:rsidRPr="009202AA">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7A74F0" w:rsidRPr="009202AA" w:rsidRDefault="007A74F0" w:rsidP="007A74F0">
            <w:pPr>
              <w:pStyle w:val="TAC"/>
            </w:pPr>
            <w:r w:rsidRPr="009202AA">
              <w:t>This is not applicable to BS operating in Band 2 and 36</w:t>
            </w:r>
          </w:p>
        </w:tc>
      </w:tr>
      <w:tr w:rsidR="007A74F0"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77777777" w:rsidR="007A74F0" w:rsidRPr="009202AA" w:rsidRDefault="007A74F0" w:rsidP="007A74F0">
            <w:pPr>
              <w:pStyle w:val="TAC"/>
              <w:rPr>
                <w:lang w:val="sv-FI"/>
              </w:rPr>
            </w:pPr>
            <w:r w:rsidRPr="009202AA">
              <w:rPr>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7A74F0" w:rsidRPr="009202AA" w:rsidRDefault="007A74F0" w:rsidP="007A74F0">
            <w:pPr>
              <w:pStyle w:val="TAC"/>
            </w:pPr>
            <w:r w:rsidRPr="009202AA">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7A74F0" w:rsidRPr="009202AA" w:rsidRDefault="007A74F0" w:rsidP="007A74F0">
            <w:pPr>
              <w:pStyle w:val="TAC"/>
              <w:rPr>
                <w:lang w:eastAsia="zh-CN"/>
              </w:rPr>
            </w:pPr>
            <w:r w:rsidRPr="009202AA">
              <w:t>This is not applicable to BS operating in Band 37</w:t>
            </w:r>
            <w:r w:rsidRPr="009202AA">
              <w:rPr>
                <w:lang w:eastAsia="zh-CN"/>
              </w:rPr>
              <w:t>.</w:t>
            </w:r>
            <w:r w:rsidRPr="009202AA">
              <w:t xml:space="preserve"> This unpaired band is defined in ITU-R M.1036, but is pending any future deployment.</w:t>
            </w:r>
          </w:p>
        </w:tc>
      </w:tr>
      <w:tr w:rsidR="007A74F0"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7777777" w:rsidR="007A74F0" w:rsidRPr="009202AA" w:rsidRDefault="007A74F0" w:rsidP="007A74F0">
            <w:pPr>
              <w:pStyle w:val="TAC"/>
            </w:pPr>
            <w:r w:rsidRPr="009202AA">
              <w:t>UTRA TDD Band d) or E-UTRA Band 38</w:t>
            </w:r>
            <w:r w:rsidRPr="009202AA">
              <w:rPr>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7A74F0" w:rsidRPr="009202AA" w:rsidRDefault="007A74F0" w:rsidP="007A74F0">
            <w:pPr>
              <w:pStyle w:val="TAC"/>
            </w:pPr>
            <w:r w:rsidRPr="009202AA">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7A74F0" w:rsidRPr="009202AA" w:rsidRDefault="007A74F0" w:rsidP="007A74F0">
            <w:pPr>
              <w:pStyle w:val="TAC"/>
            </w:pPr>
            <w:r w:rsidRPr="009202AA">
              <w:t>This is not applicable to BS operating in Band 38.</w:t>
            </w:r>
          </w:p>
        </w:tc>
      </w:tr>
      <w:tr w:rsidR="007A74F0"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77777777" w:rsidR="007A74F0" w:rsidRPr="009202AA" w:rsidRDefault="007A74F0" w:rsidP="007A74F0">
            <w:pPr>
              <w:pStyle w:val="TAC"/>
            </w:pPr>
            <w:r w:rsidRPr="009202AA">
              <w:t>UTRA TDD Band f) or E-UTRA Band 3</w:t>
            </w:r>
            <w:r w:rsidRPr="009202AA">
              <w:rPr>
                <w:lang w:eastAsia="zh-CN"/>
              </w:rPr>
              <w:t>9</w:t>
            </w:r>
            <w:r w:rsidRPr="009202AA">
              <w:rPr>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7A74F0" w:rsidRPr="009202AA" w:rsidRDefault="007A74F0" w:rsidP="007A74F0">
            <w:pPr>
              <w:pStyle w:val="TAC"/>
            </w:pPr>
            <w:r w:rsidRPr="009202AA">
              <w:rPr>
                <w:lang w:eastAsia="zh-CN"/>
              </w:rPr>
              <w:t xml:space="preserve">1880 </w:t>
            </w:r>
            <w:r w:rsidRPr="009202AA">
              <w:t xml:space="preserve"> – </w:t>
            </w:r>
            <w:r w:rsidRPr="009202AA">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7A74F0" w:rsidRPr="009202AA" w:rsidRDefault="007A74F0" w:rsidP="007A74F0">
            <w:pPr>
              <w:pStyle w:val="TAC"/>
            </w:pPr>
            <w:r w:rsidRPr="009202AA">
              <w:t>1</w:t>
            </w:r>
            <w:r w:rsidRPr="009202AA">
              <w:rPr>
                <w:lang w:eastAsia="zh-CN"/>
              </w:rPr>
              <w:t>00 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7A74F0" w:rsidRPr="009202AA" w:rsidRDefault="007A74F0" w:rsidP="007A74F0">
            <w:pPr>
              <w:pStyle w:val="TAC"/>
            </w:pPr>
            <w:r w:rsidRPr="009202AA">
              <w:t xml:space="preserve">This is not applicable to BS operating in Band </w:t>
            </w:r>
            <w:r w:rsidRPr="009202AA">
              <w:rPr>
                <w:lang w:eastAsia="zh-CN"/>
              </w:rPr>
              <w:t>33 and 39</w:t>
            </w:r>
          </w:p>
        </w:tc>
      </w:tr>
      <w:tr w:rsidR="007A74F0"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77777777" w:rsidR="007A74F0" w:rsidRPr="009202AA" w:rsidRDefault="007A74F0" w:rsidP="007A74F0">
            <w:pPr>
              <w:pStyle w:val="TAC"/>
            </w:pPr>
            <w:r w:rsidRPr="009202AA">
              <w:t xml:space="preserve">UTRA TDD Band e) or E-UTRA Band </w:t>
            </w:r>
            <w:r w:rsidRPr="009202AA">
              <w:rPr>
                <w:lang w:eastAsia="zh-CN"/>
              </w:rPr>
              <w:t>40</w:t>
            </w:r>
            <w:r w:rsidRPr="009202AA">
              <w:rPr>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7A74F0" w:rsidRPr="009202AA" w:rsidRDefault="007A74F0" w:rsidP="007A74F0">
            <w:pPr>
              <w:pStyle w:val="TAC"/>
            </w:pPr>
            <w:r w:rsidRPr="009202AA">
              <w:rPr>
                <w:lang w:eastAsia="zh-CN"/>
              </w:rPr>
              <w:t xml:space="preserve">2300 </w:t>
            </w:r>
            <w:r w:rsidRPr="009202AA">
              <w:t xml:space="preserve"> – </w:t>
            </w:r>
            <w:r w:rsidRPr="009202AA">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7A74F0" w:rsidRPr="009202AA" w:rsidRDefault="007A74F0" w:rsidP="007A74F0">
            <w:pPr>
              <w:pStyle w:val="TAC"/>
            </w:pPr>
            <w:r w:rsidRPr="009202AA">
              <w:t xml:space="preserve">This is not applicable to BS operating in Band 30 or </w:t>
            </w:r>
            <w:r w:rsidRPr="009202AA">
              <w:rPr>
                <w:lang w:eastAsia="zh-CN"/>
              </w:rPr>
              <w:t>40</w:t>
            </w:r>
          </w:p>
        </w:tc>
      </w:tr>
      <w:tr w:rsidR="007A74F0"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7A74F0" w:rsidRPr="009202AA" w:rsidRDefault="007A74F0" w:rsidP="007A74F0">
            <w:pPr>
              <w:pStyle w:val="TAC"/>
            </w:pPr>
            <w:r w:rsidRPr="009202AA">
              <w:t xml:space="preserve">E-UTRA Band </w:t>
            </w:r>
            <w:r w:rsidRPr="009202AA">
              <w:rPr>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7A74F0" w:rsidRPr="009202AA" w:rsidRDefault="007A74F0" w:rsidP="007A74F0">
            <w:pPr>
              <w:pStyle w:val="TAC"/>
              <w:rPr>
                <w:lang w:eastAsia="zh-CN"/>
              </w:rPr>
            </w:pPr>
            <w:r w:rsidRPr="009202AA">
              <w:rPr>
                <w:lang w:eastAsia="zh-CN"/>
              </w:rPr>
              <w:t xml:space="preserve">2496 </w:t>
            </w:r>
            <w:r w:rsidRPr="009202AA">
              <w:t xml:space="preserve"> – </w:t>
            </w:r>
            <w:r w:rsidRPr="009202AA">
              <w:rPr>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7A74F0" w:rsidRPr="009202AA" w:rsidRDefault="007A74F0" w:rsidP="007A74F0">
            <w:pPr>
              <w:pStyle w:val="TAC"/>
            </w:pPr>
            <w:r w:rsidRPr="009202AA">
              <w:t xml:space="preserve">This is not applicable to BS operating in Band </w:t>
            </w:r>
            <w:r w:rsidRPr="009202AA">
              <w:rPr>
                <w:lang w:eastAsia="zh-CN"/>
              </w:rPr>
              <w:t>41</w:t>
            </w:r>
            <w:r w:rsidRPr="009202AA">
              <w:rPr>
                <w:rFonts w:ascii="Times New Roman" w:hAnsi="Times New Roman"/>
                <w:sz w:val="20"/>
                <w:lang w:eastAsia="zh-CN"/>
              </w:rPr>
              <w:t xml:space="preserve"> </w:t>
            </w:r>
            <w:r w:rsidRPr="009202AA">
              <w:rPr>
                <w:lang w:eastAsia="zh-CN"/>
              </w:rPr>
              <w:t>or 53</w:t>
            </w:r>
          </w:p>
        </w:tc>
      </w:tr>
      <w:tr w:rsidR="007A74F0"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7A74F0" w:rsidRPr="009202AA" w:rsidRDefault="007A74F0" w:rsidP="007A74F0">
            <w:pPr>
              <w:pStyle w:val="TAC"/>
            </w:pPr>
            <w:r w:rsidRPr="009202AA">
              <w:t xml:space="preserve">E-UTRA Band </w:t>
            </w:r>
            <w:r w:rsidRPr="009202AA">
              <w:rPr>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7A74F0" w:rsidRPr="009202AA" w:rsidRDefault="007A74F0" w:rsidP="007A74F0">
            <w:pPr>
              <w:pStyle w:val="TAC"/>
              <w:rPr>
                <w:lang w:eastAsia="zh-CN"/>
              </w:rPr>
            </w:pPr>
            <w:r w:rsidRPr="009202AA">
              <w:rPr>
                <w:lang w:eastAsia="zh-CN"/>
              </w:rPr>
              <w:t>3400</w:t>
            </w:r>
            <w:r w:rsidRPr="009202AA">
              <w:t xml:space="preserve"> – 3600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7A74F0" w:rsidRPr="009202AA" w:rsidRDefault="007A74F0" w:rsidP="007A74F0">
            <w:pPr>
              <w:pStyle w:val="TAC"/>
            </w:pPr>
            <w:r w:rsidRPr="009202AA">
              <w:t xml:space="preserve">This is not applicable to BS operating in Band </w:t>
            </w:r>
            <w:r w:rsidRPr="009202AA">
              <w:rPr>
                <w:lang w:eastAsia="zh-CN"/>
              </w:rPr>
              <w:t>22, 42, 43, 48, 52</w:t>
            </w:r>
          </w:p>
        </w:tc>
      </w:tr>
      <w:tr w:rsidR="007A74F0"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7A74F0" w:rsidRPr="009202AA" w:rsidRDefault="007A74F0" w:rsidP="007A74F0">
            <w:pPr>
              <w:pStyle w:val="TAC"/>
            </w:pPr>
            <w:r w:rsidRPr="009202AA">
              <w:t xml:space="preserve">E-UTRA Band </w:t>
            </w:r>
            <w:r w:rsidRPr="009202AA">
              <w:rPr>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7A74F0" w:rsidRPr="009202AA" w:rsidRDefault="007A74F0" w:rsidP="007A74F0">
            <w:pPr>
              <w:pStyle w:val="TAC"/>
              <w:rPr>
                <w:lang w:eastAsia="zh-CN"/>
              </w:rPr>
            </w:pPr>
            <w:r w:rsidRPr="009202AA">
              <w:rPr>
                <w:lang w:eastAsia="zh-CN"/>
              </w:rPr>
              <w:t>3600</w:t>
            </w:r>
            <w:r w:rsidRPr="009202AA">
              <w:t xml:space="preserve"> – </w:t>
            </w:r>
            <w:r w:rsidRPr="009202AA">
              <w:rPr>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7A74F0" w:rsidRPr="009202AA" w:rsidRDefault="007A74F0" w:rsidP="007A74F0">
            <w:pPr>
              <w:pStyle w:val="TAC"/>
            </w:pPr>
            <w:r w:rsidRPr="009202AA">
              <w:t xml:space="preserve">This is not applicable to BS operating in Band 42, </w:t>
            </w:r>
            <w:r w:rsidRPr="009202AA">
              <w:rPr>
                <w:lang w:eastAsia="zh-CN"/>
              </w:rPr>
              <w:t>43, 48</w:t>
            </w:r>
          </w:p>
        </w:tc>
      </w:tr>
      <w:tr w:rsidR="007A74F0"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7A74F0" w:rsidRPr="009202AA" w:rsidRDefault="007A74F0" w:rsidP="007A74F0">
            <w:pPr>
              <w:pStyle w:val="TAC"/>
            </w:pPr>
            <w:r w:rsidRPr="009202AA">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7A74F0" w:rsidRPr="009202AA" w:rsidRDefault="007A74F0" w:rsidP="007A74F0">
            <w:pPr>
              <w:pStyle w:val="TAC"/>
              <w:rPr>
                <w:lang w:eastAsia="zh-CN"/>
              </w:rPr>
            </w:pPr>
            <w:r w:rsidRPr="009202AA">
              <w:rPr>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7A74F0" w:rsidRPr="009202AA" w:rsidRDefault="007A74F0" w:rsidP="007A74F0">
            <w:pPr>
              <w:pStyle w:val="TAC"/>
            </w:pPr>
            <w:r w:rsidRPr="009202AA">
              <w:t>This is not applicable to BS operating in Band 28 or 44</w:t>
            </w:r>
          </w:p>
        </w:tc>
      </w:tr>
      <w:tr w:rsidR="007A74F0"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7A74F0" w:rsidRPr="009202AA" w:rsidRDefault="007A74F0" w:rsidP="007A74F0">
            <w:pPr>
              <w:pStyle w:val="TAC"/>
              <w:rPr>
                <w:szCs w:val="18"/>
                <w:lang w:eastAsia="zh-CN"/>
              </w:rPr>
            </w:pPr>
            <w:r w:rsidRPr="009202AA">
              <w:rPr>
                <w:szCs w:val="18"/>
              </w:rPr>
              <w:lastRenderedPageBreak/>
              <w:t>E-UTRA Band 4</w:t>
            </w:r>
            <w:r w:rsidRPr="009202AA">
              <w:rPr>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7A74F0" w:rsidRPr="009202AA" w:rsidRDefault="007A74F0" w:rsidP="007A74F0">
            <w:pPr>
              <w:pStyle w:val="TAC"/>
              <w:rPr>
                <w:szCs w:val="18"/>
                <w:lang w:eastAsia="zh-CN"/>
              </w:rPr>
            </w:pPr>
            <w:r w:rsidRPr="009202AA">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7A74F0" w:rsidRPr="009202AA" w:rsidRDefault="007A74F0" w:rsidP="007A74F0">
            <w:pPr>
              <w:pStyle w:val="TAC"/>
              <w:rPr>
                <w:szCs w:val="18"/>
              </w:rPr>
            </w:pPr>
            <w:r w:rsidRPr="009202AA">
              <w:rPr>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7A74F0" w:rsidRPr="009202AA" w:rsidRDefault="007A74F0" w:rsidP="007A74F0">
            <w:pPr>
              <w:pStyle w:val="TAC"/>
              <w:rPr>
                <w:szCs w:val="18"/>
                <w:lang w:eastAsia="zh-CN"/>
              </w:rPr>
            </w:pPr>
            <w:r w:rsidRPr="009202AA">
              <w:rPr>
                <w:szCs w:val="18"/>
              </w:rPr>
              <w:t xml:space="preserve">This is not applicable to BS operating in Band </w:t>
            </w:r>
            <w:r w:rsidRPr="009202AA">
              <w:rPr>
                <w:szCs w:val="18"/>
                <w:lang w:eastAsia="zh-CN"/>
              </w:rPr>
              <w:t>45</w:t>
            </w:r>
          </w:p>
        </w:tc>
      </w:tr>
      <w:tr w:rsidR="007A74F0"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7A74F0" w:rsidRPr="009202AA" w:rsidRDefault="007A74F0" w:rsidP="007A74F0">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7A74F0" w:rsidRPr="009202AA" w:rsidRDefault="007A74F0" w:rsidP="007A74F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7A74F0" w:rsidRPr="009202AA" w:rsidRDefault="007A74F0" w:rsidP="007A74F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7A74F0" w:rsidRPr="009202AA" w:rsidRDefault="007A74F0" w:rsidP="007A74F0">
            <w:pPr>
              <w:pStyle w:val="TAC"/>
            </w:pPr>
          </w:p>
        </w:tc>
      </w:tr>
      <w:tr w:rsidR="007A74F0"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7A74F0" w:rsidRPr="009202AA" w:rsidRDefault="007A74F0" w:rsidP="007A74F0">
            <w:pPr>
              <w:pStyle w:val="TAC"/>
            </w:pPr>
            <w:r w:rsidRPr="009202AA">
              <w:rPr>
                <w:lang w:eastAsia="ja-JP"/>
              </w:rPr>
              <w:t xml:space="preserve">E-UTRA Band </w:t>
            </w:r>
            <w:r w:rsidRPr="009202AA">
              <w:rPr>
                <w:lang w:eastAsia="zh-CN"/>
              </w:rPr>
              <w:t>48</w:t>
            </w:r>
            <w:r w:rsidRPr="009202AA">
              <w:rPr>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7A74F0" w:rsidRPr="009202AA" w:rsidRDefault="007A74F0" w:rsidP="007A74F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7A74F0" w:rsidRPr="009202AA" w:rsidRDefault="007A74F0" w:rsidP="007A74F0">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7A74F0" w:rsidRPr="009202AA" w:rsidRDefault="007A74F0" w:rsidP="007A74F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11, 21, 32, 51, 74, 75, 76.</w:t>
            </w:r>
          </w:p>
        </w:tc>
      </w:tr>
      <w:tr w:rsidR="007A74F0"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7A74F0" w:rsidRPr="009202AA" w:rsidRDefault="007A74F0" w:rsidP="007A74F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7A74F0" w:rsidRPr="009202AA" w:rsidRDefault="007A74F0" w:rsidP="007A74F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7A74F0" w:rsidRPr="009202AA" w:rsidRDefault="007A74F0" w:rsidP="007A74F0">
            <w:pPr>
              <w:pStyle w:val="TAC"/>
            </w:pPr>
            <w:r w:rsidRPr="009202AA">
              <w:rPr>
                <w:lang w:eastAsia="ja-JP"/>
              </w:rPr>
              <w:t>This is not applicable to BS operating in Band</w:t>
            </w:r>
            <w:r w:rsidRPr="009202AA">
              <w:rPr>
                <w:rFonts w:eastAsia="SimSun"/>
                <w:lang w:eastAsia="zh-CN"/>
              </w:rPr>
              <w:t xml:space="preserve"> 50, 75, 76.</w:t>
            </w:r>
          </w:p>
        </w:tc>
      </w:tr>
      <w:tr w:rsidR="007A74F0"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7A74F0" w:rsidRPr="009202AA" w:rsidRDefault="007A74F0" w:rsidP="007A74F0">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7A74F0" w:rsidRPr="009202AA" w:rsidRDefault="007A74F0" w:rsidP="007A74F0">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7A74F0" w:rsidRPr="009202AA" w:rsidRDefault="007A74F0" w:rsidP="007A74F0">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7A74F0" w:rsidRPr="009202AA" w:rsidRDefault="007A74F0" w:rsidP="007A74F0">
            <w:pPr>
              <w:pStyle w:val="TAC"/>
            </w:pPr>
            <w:r w:rsidRPr="009202AA">
              <w:rPr>
                <w:lang w:eastAsia="ko-KR"/>
              </w:rPr>
              <w:t xml:space="preserve">This is not applicable to BS operating in Band </w:t>
            </w:r>
            <w:r w:rsidRPr="009202AA">
              <w:rPr>
                <w:lang w:eastAsia="zh-CN"/>
              </w:rPr>
              <w:t>42 or 52</w:t>
            </w:r>
          </w:p>
        </w:tc>
      </w:tr>
      <w:tr w:rsidR="007A74F0"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7A74F0" w:rsidRPr="009202AA" w:rsidRDefault="007A74F0" w:rsidP="007A74F0">
            <w:pPr>
              <w:pStyle w:val="TAC"/>
              <w:rPr>
                <w:lang w:eastAsia="ko-KR"/>
              </w:rPr>
            </w:pPr>
            <w:r w:rsidRPr="009202AA">
              <w:t>E-UTRA Band 53</w:t>
            </w:r>
            <w:r w:rsidRPr="009202AA">
              <w:rPr>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7A74F0" w:rsidRPr="009202AA" w:rsidRDefault="007A74F0" w:rsidP="007A74F0">
            <w:pPr>
              <w:pStyle w:val="TAC"/>
              <w:rPr>
                <w:lang w:eastAsia="zh-CN"/>
              </w:rPr>
            </w:pPr>
            <w:r w:rsidRPr="009202AA">
              <w:rPr>
                <w:lang w:eastAsia="zh-CN"/>
              </w:rPr>
              <w:t xml:space="preserve">2483.5 </w:t>
            </w:r>
            <w:r w:rsidRPr="009202AA">
              <w:t xml:space="preserve"> – </w:t>
            </w:r>
            <w:r w:rsidRPr="009202AA">
              <w:rPr>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7A74F0" w:rsidRPr="009202AA" w:rsidRDefault="007A74F0" w:rsidP="007A74F0">
            <w:pPr>
              <w:pStyle w:val="TAC"/>
              <w:rPr>
                <w:lang w:eastAsia="ko-KR"/>
              </w:rPr>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7A74F0" w:rsidRPr="009202AA" w:rsidRDefault="007A74F0" w:rsidP="007A74F0">
            <w:pPr>
              <w:pStyle w:val="TAC"/>
              <w:rPr>
                <w:lang w:eastAsia="ko-KR"/>
              </w:rPr>
            </w:pPr>
            <w:r w:rsidRPr="009202AA">
              <w:t xml:space="preserve">This is not applicable to BS operating in Band </w:t>
            </w:r>
            <w:r w:rsidRPr="009202AA">
              <w:rPr>
                <w:lang w:eastAsia="zh-CN"/>
              </w:rPr>
              <w:t>41 or 53</w:t>
            </w:r>
          </w:p>
        </w:tc>
      </w:tr>
      <w:tr w:rsidR="007A74F0" w:rsidRPr="009202AA" w14:paraId="7AF0D26F" w14:textId="77777777" w:rsidTr="00F82429">
        <w:trPr>
          <w:cantSplit/>
          <w:jc w:val="center"/>
        </w:trPr>
        <w:tc>
          <w:tcPr>
            <w:tcW w:w="1229" w:type="dxa"/>
            <w:tcBorders>
              <w:top w:val="single" w:sz="4" w:space="0" w:color="auto"/>
              <w:left w:val="single" w:sz="4" w:space="0" w:color="auto"/>
              <w:bottom w:val="single" w:sz="4" w:space="0" w:color="auto"/>
              <w:right w:val="single" w:sz="4" w:space="0" w:color="auto"/>
            </w:tcBorders>
          </w:tcPr>
          <w:p w14:paraId="3D3A528C" w14:textId="398EC7CF" w:rsidR="007A74F0" w:rsidRPr="009202AA" w:rsidRDefault="007A74F0" w:rsidP="007A74F0">
            <w:pPr>
              <w:pStyle w:val="TAC"/>
              <w:rPr>
                <w:rFonts w:cs="v5.0.0"/>
                <w:lang w:eastAsia="ja-JP"/>
              </w:rPr>
            </w:pPr>
            <w:r>
              <w:rPr>
                <w:lang w:eastAsia="ko-KR"/>
              </w:rPr>
              <w:t>E-UTRA Band 54</w:t>
            </w:r>
            <w:r w:rsidRPr="009202AA">
              <w:rPr>
                <w:lang w:eastAsia="ko-KR"/>
              </w:rPr>
              <w:t xml:space="preserve"> or NR Band n5</w:t>
            </w:r>
            <w:r>
              <w:rPr>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017D94D0" w14:textId="110668D5" w:rsidR="007A74F0" w:rsidRPr="009202AA" w:rsidRDefault="007A74F0" w:rsidP="007A74F0">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49C29BC5" w14:textId="7BE6BAC5"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9DEB4DA" w14:textId="5D981DFC"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CDDCB" w14:textId="2FC347A8"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165A356" w14:textId="71A0BC3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3381E57" w14:textId="77777777" w:rsidR="007A74F0" w:rsidRPr="009202AA" w:rsidRDefault="007A74F0" w:rsidP="007A74F0">
            <w:pPr>
              <w:pStyle w:val="TAC"/>
            </w:pPr>
          </w:p>
        </w:tc>
      </w:tr>
      <w:tr w:rsidR="007A74F0"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7A74F0" w:rsidRPr="009202AA" w:rsidRDefault="007A74F0" w:rsidP="007A74F0">
            <w:pPr>
              <w:pStyle w:val="TAC"/>
            </w:pPr>
            <w:r w:rsidRPr="009202AA">
              <w:rPr>
                <w:rFonts w:cs="v5.0.0"/>
                <w:lang w:eastAsia="ja-JP"/>
              </w:rPr>
              <w:t>E-UTRA Band 65</w:t>
            </w:r>
            <w:r w:rsidRPr="009202AA">
              <w:rPr>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7A74F0" w:rsidRPr="009202AA" w:rsidRDefault="007A74F0" w:rsidP="007A74F0">
            <w:pPr>
              <w:pStyle w:val="TAC"/>
              <w:rPr>
                <w:lang w:eastAsia="zh-CN"/>
              </w:rPr>
            </w:pPr>
            <w:r w:rsidRPr="009202AA">
              <w:t xml:space="preserve">1920 - </w:t>
            </w:r>
            <w:r w:rsidRPr="009202AA">
              <w:rPr>
                <w:lang w:eastAsia="ja-JP"/>
              </w:rPr>
              <w:t>2010</w:t>
            </w:r>
            <w:r w:rsidRPr="009202AA">
              <w:t xml:space="preserve"> MHz</w:t>
            </w:r>
          </w:p>
          <w:p w14:paraId="78149259"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7A74F0" w:rsidRPr="009202AA" w:rsidRDefault="007A74F0" w:rsidP="007A74F0">
            <w:pPr>
              <w:pStyle w:val="TAC"/>
            </w:pPr>
          </w:p>
        </w:tc>
      </w:tr>
      <w:tr w:rsidR="007A74F0"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7A74F0" w:rsidRPr="009202AA" w:rsidRDefault="007A74F0" w:rsidP="007A74F0">
            <w:pPr>
              <w:pStyle w:val="TAC"/>
            </w:pPr>
            <w:r w:rsidRPr="009202AA">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7A74F0" w:rsidRPr="009202AA" w:rsidRDefault="007A74F0" w:rsidP="007A74F0">
            <w:pPr>
              <w:pStyle w:val="TAC"/>
              <w:rPr>
                <w:lang w:eastAsia="zh-CN"/>
              </w:rPr>
            </w:pPr>
            <w:r w:rsidRPr="009202AA">
              <w:t>1710 – 1780 MHz</w:t>
            </w:r>
          </w:p>
          <w:p w14:paraId="428D243C"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7A74F0" w:rsidRPr="009202AA" w:rsidRDefault="007A74F0" w:rsidP="007A74F0">
            <w:pPr>
              <w:pStyle w:val="TAC"/>
            </w:pPr>
          </w:p>
        </w:tc>
      </w:tr>
      <w:tr w:rsidR="007A74F0"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7A74F0" w:rsidRPr="009202AA" w:rsidRDefault="007A74F0" w:rsidP="007A74F0">
            <w:pPr>
              <w:pStyle w:val="TAC"/>
            </w:pPr>
            <w:r w:rsidRPr="009202AA">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7A74F0" w:rsidRPr="009202AA" w:rsidRDefault="007A74F0" w:rsidP="007A74F0">
            <w:pPr>
              <w:pStyle w:val="TAC"/>
              <w:rPr>
                <w:lang w:eastAsia="zh-CN"/>
              </w:rPr>
            </w:pPr>
            <w:r w:rsidRPr="009202AA">
              <w:t>698 – 728 MHz</w:t>
            </w:r>
          </w:p>
          <w:p w14:paraId="76B1EAAC"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7A74F0" w:rsidRPr="009202AA" w:rsidRDefault="007A74F0" w:rsidP="007A74F0">
            <w:pPr>
              <w:pStyle w:val="TAC"/>
            </w:pPr>
          </w:p>
        </w:tc>
      </w:tr>
      <w:tr w:rsidR="007A74F0"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7A74F0" w:rsidRPr="009202AA" w:rsidRDefault="007A74F0" w:rsidP="007A74F0">
            <w:pPr>
              <w:pStyle w:val="TAC"/>
            </w:pPr>
            <w:r w:rsidRPr="009202AA">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7A74F0" w:rsidRPr="009202AA" w:rsidRDefault="007A74F0" w:rsidP="007A74F0">
            <w:pPr>
              <w:pStyle w:val="TAC"/>
              <w:rPr>
                <w:lang w:eastAsia="zh-CN"/>
              </w:rPr>
            </w:pPr>
            <w:r w:rsidRPr="009202AA">
              <w:t>1695 – 1710 MHz</w:t>
            </w:r>
          </w:p>
          <w:p w14:paraId="38DC9A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7A74F0" w:rsidRPr="009202AA" w:rsidRDefault="007A74F0" w:rsidP="007A74F0">
            <w:pPr>
              <w:pStyle w:val="TAC"/>
            </w:pPr>
          </w:p>
        </w:tc>
      </w:tr>
      <w:tr w:rsidR="007A74F0"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7A74F0" w:rsidRPr="009202AA" w:rsidRDefault="007A74F0" w:rsidP="007A74F0">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7A74F0" w:rsidRPr="009202AA" w:rsidRDefault="007A74F0" w:rsidP="007A74F0">
            <w:pPr>
              <w:pStyle w:val="TAC"/>
            </w:pPr>
            <w:r w:rsidRPr="009202AA">
              <w:t>663 – 698 MHz</w:t>
            </w:r>
          </w:p>
          <w:p w14:paraId="13A81F9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7A74F0" w:rsidRPr="009202AA" w:rsidRDefault="007A74F0" w:rsidP="007A74F0">
            <w:pPr>
              <w:pStyle w:val="TAC"/>
            </w:pPr>
          </w:p>
        </w:tc>
      </w:tr>
      <w:tr w:rsidR="007A74F0"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6DBD9D31" w:rsidR="007A74F0" w:rsidRPr="009202AA" w:rsidRDefault="007A74F0" w:rsidP="007A74F0">
            <w:pPr>
              <w:pStyle w:val="TAC"/>
            </w:pPr>
            <w:r>
              <w:t>E-UTRA Band 72</w:t>
            </w:r>
            <w:r>
              <w:rPr>
                <w:szCs w:val="18"/>
                <w:lang w:val="sv-SE"/>
              </w:rPr>
              <w:t xml:space="preserve"> or NR </w:t>
            </w:r>
            <w:r>
              <w:rPr>
                <w:rFonts w:eastAsia="SimSun" w:hint="eastAsia"/>
                <w:szCs w:val="18"/>
                <w:lang w:val="en-US" w:eastAsia="zh-CN"/>
              </w:rPr>
              <w:t>B</w:t>
            </w:r>
            <w:r>
              <w:rPr>
                <w:szCs w:val="18"/>
                <w:lang w:val="sv-SE"/>
              </w:rPr>
              <w:t>and n</w:t>
            </w:r>
            <w:r>
              <w:rPr>
                <w:rFonts w:eastAsia="SimSun"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7A74F0" w:rsidRPr="009202AA" w:rsidRDefault="007A74F0" w:rsidP="007A74F0">
            <w:pPr>
              <w:pStyle w:val="TAC"/>
            </w:pPr>
            <w:r w:rsidRPr="009202AA">
              <w:t>451 – 456 MHz</w:t>
            </w:r>
          </w:p>
          <w:p w14:paraId="280730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7A74F0" w:rsidRPr="009202AA" w:rsidRDefault="007A74F0" w:rsidP="007A74F0">
            <w:pPr>
              <w:pStyle w:val="TAC"/>
            </w:pPr>
          </w:p>
        </w:tc>
      </w:tr>
      <w:tr w:rsidR="007A74F0"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7A74F0" w:rsidRPr="009202AA" w:rsidRDefault="007A74F0" w:rsidP="007A74F0">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7A74F0" w:rsidRPr="009202AA" w:rsidRDefault="007A74F0" w:rsidP="007A74F0">
            <w:pPr>
              <w:pStyle w:val="TAC"/>
            </w:pPr>
            <w:r w:rsidRPr="009202AA">
              <w:t>450 – 455 MHz</w:t>
            </w:r>
          </w:p>
          <w:p w14:paraId="4B23E8F9"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7A74F0" w:rsidRPr="009202AA" w:rsidRDefault="007A74F0" w:rsidP="007A74F0">
            <w:pPr>
              <w:pStyle w:val="TAC"/>
            </w:pPr>
          </w:p>
        </w:tc>
      </w:tr>
      <w:tr w:rsidR="007A74F0"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7A74F0" w:rsidRPr="009202AA" w:rsidRDefault="007A74F0" w:rsidP="007A74F0">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7A74F0" w:rsidRPr="009202AA" w:rsidRDefault="007A74F0" w:rsidP="007A74F0">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7A74F0" w:rsidRPr="009202AA" w:rsidRDefault="007A74F0" w:rsidP="007A74F0">
            <w:pPr>
              <w:pStyle w:val="TAC"/>
            </w:pPr>
            <w:r w:rsidRPr="009202AA">
              <w:t>This is not applicable to BS operating in Band 50, 51</w:t>
            </w:r>
          </w:p>
        </w:tc>
      </w:tr>
      <w:tr w:rsidR="007A74F0"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7A74F0" w:rsidRPr="009202AA" w:rsidRDefault="007A74F0" w:rsidP="007A74F0">
            <w:pPr>
              <w:pStyle w:val="TAC"/>
            </w:pPr>
            <w:r w:rsidRPr="009202AA">
              <w:lastRenderedPageBreak/>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7A74F0" w:rsidRPr="009202AA" w:rsidRDefault="007A74F0" w:rsidP="007A74F0">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7A74F0" w:rsidRPr="009202AA" w:rsidRDefault="007A74F0" w:rsidP="007A74F0">
            <w:pPr>
              <w:pStyle w:val="TAC"/>
            </w:pPr>
            <w:r w:rsidRPr="009202AA">
              <w:t>This is not applicable to BS operating in Band 22, 42 43, 48, 52.</w:t>
            </w:r>
          </w:p>
        </w:tc>
      </w:tr>
      <w:tr w:rsidR="007A74F0"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7A74F0" w:rsidRPr="009202AA" w:rsidRDefault="007A74F0" w:rsidP="007A74F0">
            <w:pPr>
              <w:pStyle w:val="TAC"/>
            </w:pPr>
            <w:r w:rsidRPr="009202AA">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7A74F0" w:rsidRPr="009202AA" w:rsidRDefault="007A74F0" w:rsidP="007A74F0">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7A74F0" w:rsidRPr="009202AA" w:rsidRDefault="007A74F0" w:rsidP="007A74F0">
            <w:pPr>
              <w:pStyle w:val="TAC"/>
            </w:pPr>
            <w:r w:rsidRPr="009202AA">
              <w:t>This is not applicable to BS operating in Band 22, 42, 43, 48, 52.</w:t>
            </w:r>
          </w:p>
        </w:tc>
      </w:tr>
      <w:tr w:rsidR="007A74F0"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7A74F0" w:rsidRPr="009202AA" w:rsidRDefault="007A74F0" w:rsidP="007A74F0">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7A74F0" w:rsidRPr="009202AA" w:rsidRDefault="007A74F0" w:rsidP="007A74F0">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7A74F0" w:rsidRPr="009202AA" w:rsidRDefault="007A74F0" w:rsidP="007A74F0">
            <w:pPr>
              <w:pStyle w:val="TAC"/>
            </w:pPr>
          </w:p>
        </w:tc>
      </w:tr>
      <w:tr w:rsidR="007A74F0"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7A74F0" w:rsidRPr="009202AA" w:rsidDel="00715995" w:rsidRDefault="007A74F0" w:rsidP="007A74F0">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7A74F0" w:rsidRPr="009202AA" w:rsidRDefault="007A74F0" w:rsidP="007A74F0">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7A74F0" w:rsidRPr="009202AA" w:rsidRDefault="007A74F0" w:rsidP="007A74F0">
            <w:pPr>
              <w:pStyle w:val="TAC"/>
            </w:pPr>
          </w:p>
        </w:tc>
      </w:tr>
      <w:tr w:rsidR="007A74F0"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7A74F0" w:rsidRPr="009202AA" w:rsidDel="00715995" w:rsidRDefault="007A74F0" w:rsidP="007A74F0">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7A74F0" w:rsidRPr="009202AA" w:rsidRDefault="007A74F0" w:rsidP="007A74F0">
            <w:pPr>
              <w:pStyle w:val="TAC"/>
            </w:pPr>
          </w:p>
        </w:tc>
      </w:tr>
      <w:tr w:rsidR="007A74F0"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7A74F0" w:rsidRPr="009202AA" w:rsidDel="00715995" w:rsidRDefault="007A74F0" w:rsidP="007A74F0">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7A74F0" w:rsidRPr="009202AA" w:rsidRDefault="007A74F0" w:rsidP="007A74F0">
            <w:pPr>
              <w:pStyle w:val="TAC"/>
            </w:pPr>
          </w:p>
        </w:tc>
      </w:tr>
      <w:tr w:rsidR="007A74F0"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7A74F0" w:rsidRPr="009202AA" w:rsidDel="00715995" w:rsidRDefault="007A74F0" w:rsidP="007A74F0">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7A74F0" w:rsidRPr="009202AA" w:rsidRDefault="007A74F0" w:rsidP="007A74F0">
            <w:pPr>
              <w:pStyle w:val="TAC"/>
            </w:pPr>
          </w:p>
        </w:tc>
      </w:tr>
      <w:tr w:rsidR="007A74F0"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7A74F0" w:rsidRPr="009202AA" w:rsidDel="00715995" w:rsidRDefault="007A74F0" w:rsidP="007A74F0">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7A74F0" w:rsidRPr="009202AA" w:rsidRDefault="007A74F0" w:rsidP="007A74F0">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7A74F0" w:rsidRPr="009202AA" w:rsidRDefault="007A74F0" w:rsidP="007A74F0">
            <w:pPr>
              <w:pStyle w:val="TAC"/>
            </w:pPr>
          </w:p>
        </w:tc>
      </w:tr>
      <w:tr w:rsidR="007A74F0"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7A74F0" w:rsidRPr="009202AA" w:rsidDel="00715995" w:rsidRDefault="007A74F0" w:rsidP="007A74F0">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7A74F0" w:rsidRPr="009202AA" w:rsidRDefault="007A74F0" w:rsidP="007A74F0">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7A74F0" w:rsidRPr="009202AA" w:rsidRDefault="007A74F0" w:rsidP="007A74F0">
            <w:pPr>
              <w:pStyle w:val="TAC"/>
            </w:pPr>
          </w:p>
        </w:tc>
      </w:tr>
      <w:tr w:rsidR="007A74F0"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7A74F0" w:rsidRPr="009202AA" w:rsidRDefault="007A74F0" w:rsidP="007A74F0">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7A74F0" w:rsidRPr="009202AA" w:rsidRDefault="007A74F0" w:rsidP="007A74F0">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7A74F0" w:rsidRPr="009202AA" w:rsidRDefault="007A74F0" w:rsidP="007A74F0">
            <w:pPr>
              <w:pStyle w:val="TAC"/>
            </w:pPr>
          </w:p>
        </w:tc>
      </w:tr>
      <w:tr w:rsidR="007A74F0"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7A74F0" w:rsidRPr="009202AA" w:rsidRDefault="007A74F0" w:rsidP="007A74F0">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7A74F0" w:rsidRPr="009202AA" w:rsidRDefault="007A74F0" w:rsidP="007A74F0">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7A74F0" w:rsidRPr="009202AA" w:rsidRDefault="007A74F0" w:rsidP="007A74F0">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7A74F0" w:rsidRPr="009202AA" w:rsidRDefault="007A74F0" w:rsidP="007A74F0">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7A74F0" w:rsidRPr="009202AA" w:rsidRDefault="007A74F0" w:rsidP="007A74F0">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7A74F0" w:rsidRPr="009202AA" w:rsidRDefault="007A74F0" w:rsidP="007A74F0">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7A74F0" w:rsidRPr="009202AA" w:rsidRDefault="007A74F0" w:rsidP="007A74F0">
            <w:pPr>
              <w:pStyle w:val="TAC"/>
            </w:pPr>
          </w:p>
        </w:tc>
      </w:tr>
      <w:tr w:rsidR="007A74F0"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7A74F0" w:rsidRPr="009202AA" w:rsidRDefault="007A74F0" w:rsidP="007A74F0">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7A74F0" w:rsidRPr="009202AA" w:rsidRDefault="007A74F0" w:rsidP="007A74F0">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7A74F0" w:rsidRPr="009202AA" w:rsidRDefault="007A74F0" w:rsidP="007A74F0">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7A74F0" w:rsidRPr="009202AA" w:rsidRDefault="007A74F0" w:rsidP="007A74F0">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7A74F0" w:rsidRPr="009202AA" w:rsidRDefault="007A74F0" w:rsidP="007A74F0">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7A74F0" w:rsidRPr="009202AA" w:rsidRDefault="007A74F0" w:rsidP="007A74F0">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7A74F0" w:rsidRPr="009202AA" w:rsidRDefault="007A74F0" w:rsidP="007A74F0">
            <w:pPr>
              <w:pStyle w:val="TAC"/>
            </w:pPr>
          </w:p>
        </w:tc>
      </w:tr>
      <w:tr w:rsidR="007A74F0"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7A74F0" w:rsidRPr="009202AA" w:rsidRDefault="007A74F0" w:rsidP="007A74F0">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7A74F0" w:rsidRPr="009202AA" w:rsidRDefault="007A74F0" w:rsidP="007A74F0">
            <w:pPr>
              <w:pStyle w:val="TAC"/>
              <w:rPr>
                <w:lang w:eastAsia="ko-KR"/>
              </w:rPr>
            </w:pPr>
            <w:r w:rsidRPr="009202AA">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7A74F0" w:rsidRPr="009202AA" w:rsidRDefault="007A74F0" w:rsidP="007A74F0">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7A74F0" w:rsidRPr="009202AA" w:rsidRDefault="007A74F0" w:rsidP="007A74F0">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7A74F0" w:rsidRPr="009202AA" w:rsidRDefault="007A74F0" w:rsidP="007A74F0">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7A74F0" w:rsidRPr="009202AA" w:rsidRDefault="007A74F0" w:rsidP="007A74F0">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7A74F0" w:rsidRPr="009202AA" w:rsidRDefault="007A74F0" w:rsidP="007A74F0">
            <w:pPr>
              <w:pStyle w:val="TAC"/>
            </w:pPr>
          </w:p>
        </w:tc>
      </w:tr>
      <w:tr w:rsidR="007A74F0"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7A74F0" w:rsidRPr="009202AA" w:rsidRDefault="007A74F0" w:rsidP="007A74F0">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7A74F0" w:rsidRPr="009202AA" w:rsidRDefault="007A74F0" w:rsidP="007A74F0">
            <w:pPr>
              <w:pStyle w:val="TAC"/>
            </w:pPr>
          </w:p>
        </w:tc>
      </w:tr>
      <w:tr w:rsidR="007A74F0"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7A74F0" w:rsidRPr="009202AA" w:rsidRDefault="007A74F0" w:rsidP="007A74F0">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7A74F0" w:rsidRPr="009202AA" w:rsidRDefault="007A74F0" w:rsidP="007A74F0">
            <w:pPr>
              <w:pStyle w:val="TAC"/>
            </w:pPr>
          </w:p>
        </w:tc>
      </w:tr>
      <w:tr w:rsidR="007A74F0"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7A74F0" w:rsidRPr="009202AA" w:rsidRDefault="007A74F0" w:rsidP="007A74F0">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7A74F0" w:rsidRPr="009202AA" w:rsidRDefault="007A74F0" w:rsidP="007A74F0">
            <w:pPr>
              <w:pStyle w:val="TAC"/>
            </w:pPr>
          </w:p>
        </w:tc>
      </w:tr>
      <w:tr w:rsidR="007A74F0"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7A74F0" w:rsidRPr="009202AA" w:rsidRDefault="007A74F0" w:rsidP="007A74F0">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7A74F0" w:rsidRPr="009202AA" w:rsidRDefault="007A74F0" w:rsidP="007A74F0">
            <w:pPr>
              <w:pStyle w:val="TAC"/>
            </w:pPr>
          </w:p>
        </w:tc>
      </w:tr>
      <w:tr w:rsidR="007A74F0"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7A74F0" w:rsidRPr="009202AA" w:rsidRDefault="007A74F0" w:rsidP="007A74F0">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7A74F0" w:rsidRPr="009202AA" w:rsidRDefault="007A74F0" w:rsidP="007A74F0">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7A74F0" w:rsidRPr="009202AA" w:rsidRDefault="007A74F0" w:rsidP="007A74F0">
            <w:pPr>
              <w:pStyle w:val="TAC"/>
            </w:pPr>
          </w:p>
        </w:tc>
      </w:tr>
      <w:tr w:rsidR="007A74F0"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7A74F0" w:rsidRPr="009202AA" w:rsidRDefault="007A74F0" w:rsidP="007A74F0">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7A74F0" w:rsidRPr="009202AA" w:rsidRDefault="007A74F0" w:rsidP="007A74F0">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7A74F0" w:rsidRPr="009202AA"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7A74F0" w:rsidRPr="009202AA"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7A74F0" w:rsidRPr="009202AA" w:rsidRDefault="007A74F0" w:rsidP="007A74F0">
            <w:pPr>
              <w:pStyle w:val="TAC"/>
            </w:pPr>
          </w:p>
        </w:tc>
      </w:tr>
      <w:tr w:rsidR="007A74F0"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7A74F0" w:rsidRPr="00475B50" w:rsidRDefault="007A74F0" w:rsidP="007A74F0">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7A74F0" w:rsidRPr="00475B50" w:rsidRDefault="007A74F0" w:rsidP="007A74F0">
            <w:pPr>
              <w:pStyle w:val="TAC"/>
              <w:rPr>
                <w:lang w:eastAsia="zh-CN"/>
              </w:rPr>
            </w:pPr>
            <w:r w:rsidRPr="00475B50">
              <w:rPr>
                <w:lang w:eastAsia="zh-CN"/>
              </w:rPr>
              <w:t xml:space="preserve">2300 </w:t>
            </w:r>
            <w:r w:rsidRPr="00475B50">
              <w:t xml:space="preserve"> – </w:t>
            </w:r>
            <w:r w:rsidRPr="00475B50">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7A74F0" w:rsidRPr="00475B50"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7A74F0" w:rsidRPr="00475B50"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7A74F0" w:rsidRPr="00475B50"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7A74F0" w:rsidRPr="00475B50" w:rsidRDefault="007A74F0" w:rsidP="007A74F0">
            <w:pPr>
              <w:pStyle w:val="TAC"/>
            </w:pPr>
            <w:r w:rsidRPr="00475B50">
              <w:t>1</w:t>
            </w:r>
            <w:r w:rsidRPr="00475B50">
              <w:rPr>
                <w:lang w:eastAsia="zh-CN"/>
              </w:rPr>
              <w:t>00</w:t>
            </w:r>
            <w:r w:rsidRPr="00475B50">
              <w:t xml:space="preserve"> </w:t>
            </w:r>
            <w:r w:rsidRPr="00475B50">
              <w:rPr>
                <w:lang w:eastAsia="zh-CN"/>
              </w:rPr>
              <w:t>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7A74F0" w:rsidRPr="009202AA" w:rsidRDefault="007A74F0" w:rsidP="007A74F0">
            <w:pPr>
              <w:pStyle w:val="TAC"/>
            </w:pPr>
          </w:p>
        </w:tc>
      </w:tr>
      <w:tr w:rsidR="007A74F0"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7A74F0" w:rsidRPr="009202AA" w:rsidRDefault="007A74F0" w:rsidP="007A74F0">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7A74F0" w:rsidRPr="009202AA" w:rsidRDefault="007A74F0" w:rsidP="007A74F0">
            <w:pPr>
              <w:pStyle w:val="TAC"/>
            </w:pPr>
            <w:r w:rsidRPr="00475B50">
              <w:rPr>
                <w:lang w:eastAsia="zh-CN"/>
              </w:rPr>
              <w:t xml:space="preserve">1880 </w:t>
            </w:r>
            <w:r w:rsidRPr="00475B50">
              <w:t xml:space="preserve"> – </w:t>
            </w:r>
            <w:r w:rsidRPr="00475B50">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7A74F0" w:rsidRPr="009202AA" w:rsidDel="00263228"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7A74F0" w:rsidRPr="009202AA" w:rsidRDefault="007A74F0" w:rsidP="007A74F0">
            <w:pPr>
              <w:pStyle w:val="TAC"/>
            </w:pPr>
            <w:r w:rsidRPr="00475B50">
              <w:t>1</w:t>
            </w:r>
            <w:r w:rsidRPr="00475B50">
              <w:rPr>
                <w:lang w:eastAsia="zh-CN"/>
              </w:rPr>
              <w:t>00 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7A74F0" w:rsidRPr="009202AA" w:rsidRDefault="007A74F0" w:rsidP="007A74F0">
            <w:pPr>
              <w:pStyle w:val="TAC"/>
            </w:pPr>
          </w:p>
        </w:tc>
      </w:tr>
      <w:tr w:rsidR="007A74F0"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7A74F0" w:rsidRPr="009202AA" w:rsidRDefault="007A74F0" w:rsidP="007A74F0">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7A74F0" w:rsidRPr="009202AA" w:rsidRDefault="007A74F0" w:rsidP="007A74F0">
            <w:pPr>
              <w:pStyle w:val="TAC"/>
              <w:rPr>
                <w:lang w:eastAsia="zh-CN"/>
              </w:rPr>
            </w:pPr>
            <w:r w:rsidRPr="00475B50">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7A74F0" w:rsidRPr="009202AA"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7A74F0" w:rsidRPr="009202AA"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7A74F0" w:rsidRPr="009202AA" w:rsidRDefault="007A74F0" w:rsidP="007A74F0">
            <w:pPr>
              <w:pStyle w:val="TAC"/>
            </w:pPr>
          </w:p>
        </w:tc>
      </w:tr>
      <w:tr w:rsidR="007A74F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7A74F0" w:rsidRDefault="007A74F0" w:rsidP="007A74F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7A74F0" w:rsidRPr="00475B50" w:rsidRDefault="007A74F0" w:rsidP="007A74F0">
            <w:pPr>
              <w:pStyle w:val="TAC"/>
              <w:rPr>
                <w:lang w:eastAsia="zh-CN"/>
              </w:rPr>
            </w:pPr>
            <w:r w:rsidRPr="009202AA">
              <w:t xml:space="preserve">5925 -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7A74F0" w:rsidRPr="00475B50"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7A74F0" w:rsidRPr="00475B50"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7A74F0" w:rsidRPr="00475B50"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7A74F0" w:rsidRPr="009202AA" w:rsidRDefault="007A74F0" w:rsidP="007A74F0">
            <w:pPr>
              <w:pStyle w:val="TAC"/>
            </w:pPr>
          </w:p>
        </w:tc>
      </w:tr>
      <w:tr w:rsidR="007A74F0"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7A74F0" w:rsidRDefault="007A74F0" w:rsidP="007A74F0">
            <w:pPr>
              <w:pStyle w:val="TAC"/>
            </w:pPr>
            <w:r>
              <w:rPr>
                <w:rFonts w:hint="eastAsia"/>
                <w:lang w:val="sv-SE" w:eastAsia="zh-CN"/>
              </w:rPr>
              <w:t>E</w:t>
            </w:r>
            <w:r>
              <w:rPr>
                <w:lang w:val="sv-SE" w:eastAsia="zh-CN"/>
              </w:rPr>
              <w:t xml:space="preserve">-UTRA Band </w:t>
            </w:r>
            <w:r>
              <w:rPr>
                <w:rFonts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7A74F0" w:rsidRPr="00475B50" w:rsidRDefault="007A74F0" w:rsidP="007A74F0">
            <w:pPr>
              <w:pStyle w:val="TAC"/>
              <w:rPr>
                <w:lang w:eastAsia="zh-CN"/>
              </w:rPr>
            </w:pPr>
            <w:r>
              <w:rPr>
                <w:rFonts w:hint="eastAsia"/>
                <w:lang w:eastAsia="zh-CN"/>
              </w:rPr>
              <w:t>7</w:t>
            </w:r>
            <w:r>
              <w:rPr>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7A74F0" w:rsidRPr="00475B50" w:rsidRDefault="007A74F0" w:rsidP="007A74F0">
            <w:pPr>
              <w:pStyle w:val="TAC"/>
            </w:pPr>
            <w: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7A74F0" w:rsidRPr="00475B50" w:rsidRDefault="007A74F0" w:rsidP="007A74F0">
            <w:pPr>
              <w:pStyle w:val="TAC"/>
            </w:pPr>
            <w: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7A74F0" w:rsidRPr="00475B50" w:rsidRDefault="007A74F0" w:rsidP="007A74F0">
            <w:pPr>
              <w:pStyle w:val="TAC"/>
            </w:pPr>
            <w: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7A74F0" w:rsidRPr="00475B50" w:rsidRDefault="007A74F0" w:rsidP="007A74F0">
            <w:pPr>
              <w:pStyle w:val="TAC"/>
            </w:pPr>
            <w: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7A74F0" w:rsidRPr="009202AA" w:rsidRDefault="007A74F0" w:rsidP="007A74F0">
            <w:pPr>
              <w:pStyle w:val="TAC"/>
            </w:pPr>
          </w:p>
        </w:tc>
      </w:tr>
      <w:tr w:rsidR="007A74F0"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7A74F0" w:rsidRDefault="007A74F0" w:rsidP="007A74F0">
            <w:pPr>
              <w:pStyle w:val="TAC"/>
              <w:rPr>
                <w:lang w:val="sv-SE" w:eastAsia="zh-CN"/>
              </w:rPr>
            </w:pPr>
            <w:r>
              <w:rPr>
                <w:rFonts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7A74F0" w:rsidRDefault="007A74F0" w:rsidP="007A74F0">
            <w:pPr>
              <w:pStyle w:val="TAC"/>
              <w:rPr>
                <w:lang w:eastAsia="zh-CN"/>
              </w:rPr>
            </w:pPr>
            <w:r>
              <w:rPr>
                <w:rFonts w:hint="eastAsia"/>
                <w:lang w:eastAsia="zh-CN"/>
              </w:rPr>
              <w:t>6425</w:t>
            </w:r>
            <w:r w:rsidRPr="00475B50">
              <w:rPr>
                <w:lang w:eastAsia="zh-CN"/>
              </w:rPr>
              <w:t xml:space="preserve"> – </w:t>
            </w:r>
            <w:r>
              <w:rPr>
                <w:rFonts w:hint="eastAsia"/>
                <w:lang w:eastAsia="zh-CN"/>
              </w:rPr>
              <w:t>712</w:t>
            </w:r>
            <w:r w:rsidRPr="00475B50">
              <w:rPr>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7A74F0" w:rsidRDefault="007A74F0" w:rsidP="007A74F0">
            <w:pPr>
              <w:pStyle w:val="TAC"/>
            </w:pPr>
            <w:r w:rsidRPr="00475B50">
              <w:t>-11</w:t>
            </w:r>
            <w:r>
              <w:rPr>
                <w:rFonts w:hint="eastAsia"/>
                <w:lang w:eastAsia="zh-CN"/>
              </w:rPr>
              <w:t>6</w:t>
            </w:r>
            <w:r w:rsidRPr="00475B50">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7A74F0" w:rsidRDefault="007A74F0" w:rsidP="007A74F0">
            <w:pPr>
              <w:pStyle w:val="TAC"/>
            </w:pPr>
            <w:r w:rsidRPr="00475B50">
              <w:t>-11</w:t>
            </w:r>
            <w:r>
              <w:rPr>
                <w:rFonts w:hint="eastAsia"/>
                <w:lang w:eastAsia="zh-CN"/>
              </w:rPr>
              <w:t>1</w:t>
            </w:r>
            <w:r w:rsidRPr="00475B50">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7A74F0" w:rsidRDefault="007A74F0" w:rsidP="007A74F0">
            <w:pPr>
              <w:pStyle w:val="TAC"/>
            </w:pPr>
            <w:r w:rsidRPr="00475B50">
              <w:t>-10</w:t>
            </w:r>
            <w:r>
              <w:rPr>
                <w:rFonts w:hint="eastAsia"/>
                <w:lang w:eastAsia="zh-CN"/>
              </w:rPr>
              <w:t>8</w:t>
            </w:r>
            <w:r w:rsidRPr="00475B50">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7A74F0"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7A74F0" w:rsidRPr="009202AA" w:rsidRDefault="007A74F0" w:rsidP="007A74F0">
            <w:pPr>
              <w:pStyle w:val="TAC"/>
            </w:pPr>
          </w:p>
        </w:tc>
      </w:tr>
      <w:tr w:rsidR="007A74F0" w:rsidRPr="009202AA" w14:paraId="5318F3EB"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BC45BC7" w14:textId="61620639" w:rsidR="007A74F0" w:rsidRDefault="007A74F0" w:rsidP="007A74F0">
            <w:pPr>
              <w:pStyle w:val="TAC"/>
              <w:rPr>
                <w:lang w:val="sv-SE" w:eastAsia="zh-CN"/>
              </w:rPr>
            </w:pPr>
            <w:r w:rsidRPr="009202AA">
              <w:rPr>
                <w:szCs w:val="18"/>
                <w:lang w:val="sv-SE"/>
              </w:rPr>
              <w:t xml:space="preserve">NR band </w:t>
            </w:r>
            <w:r>
              <w:rPr>
                <w:szCs w:val="18"/>
                <w:lang w:val="sv-SE"/>
              </w:rPr>
              <w:t>n105</w:t>
            </w:r>
          </w:p>
        </w:tc>
        <w:tc>
          <w:tcPr>
            <w:tcW w:w="1275" w:type="dxa"/>
            <w:tcBorders>
              <w:top w:val="single" w:sz="4" w:space="0" w:color="auto"/>
              <w:left w:val="single" w:sz="4" w:space="0" w:color="auto"/>
              <w:bottom w:val="single" w:sz="4" w:space="0" w:color="auto"/>
              <w:right w:val="single" w:sz="4" w:space="0" w:color="auto"/>
            </w:tcBorders>
          </w:tcPr>
          <w:p w14:paraId="6701DCC6" w14:textId="089593AC" w:rsidR="007A74F0" w:rsidRDefault="007A74F0" w:rsidP="007A74F0">
            <w:pPr>
              <w:pStyle w:val="TAC"/>
              <w:rPr>
                <w:lang w:eastAsia="zh-CN"/>
              </w:rPr>
            </w:pPr>
            <w:r>
              <w:t xml:space="preserve">663 – 703 </w:t>
            </w:r>
            <w:r w:rsidRPr="009202AA">
              <w:t>MHz</w:t>
            </w:r>
          </w:p>
        </w:tc>
        <w:tc>
          <w:tcPr>
            <w:tcW w:w="1418" w:type="dxa"/>
            <w:tcBorders>
              <w:top w:val="single" w:sz="4" w:space="0" w:color="auto"/>
              <w:left w:val="single" w:sz="4" w:space="0" w:color="auto"/>
              <w:bottom w:val="single" w:sz="4" w:space="0" w:color="auto"/>
              <w:right w:val="single" w:sz="4" w:space="0" w:color="auto"/>
            </w:tcBorders>
          </w:tcPr>
          <w:p w14:paraId="4D7F7EF5" w14:textId="6D4EF497" w:rsidR="007A74F0" w:rsidRPr="00475B50"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F364D7A" w14:textId="090A2D29" w:rsidR="007A74F0" w:rsidRPr="00475B50"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1471E4E" w14:textId="66732B60" w:rsidR="007A74F0" w:rsidRPr="00475B50"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0628023" w14:textId="6B53E587"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DDA8479" w14:textId="77777777" w:rsidR="007A74F0" w:rsidRPr="009202AA" w:rsidRDefault="007A74F0" w:rsidP="007A74F0">
            <w:pPr>
              <w:pStyle w:val="TAC"/>
            </w:pPr>
          </w:p>
        </w:tc>
      </w:tr>
      <w:tr w:rsidR="005763A6" w:rsidRPr="009202AA" w14:paraId="5957A6B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56C8F38E" w14:textId="0CAB9A2C" w:rsidR="005763A6" w:rsidRPr="009202AA" w:rsidRDefault="005763A6" w:rsidP="005763A6">
            <w:pPr>
              <w:pStyle w:val="TAC"/>
              <w:rPr>
                <w:szCs w:val="18"/>
                <w:lang w:val="sv-SE"/>
              </w:rPr>
            </w:pPr>
            <w:r w:rsidRPr="009202AA">
              <w:t xml:space="preserve">E-UTRA Band </w:t>
            </w:r>
            <w:r>
              <w:t>106 or NR band n106</w:t>
            </w:r>
          </w:p>
        </w:tc>
        <w:tc>
          <w:tcPr>
            <w:tcW w:w="1275" w:type="dxa"/>
            <w:tcBorders>
              <w:top w:val="single" w:sz="4" w:space="0" w:color="auto"/>
              <w:left w:val="single" w:sz="4" w:space="0" w:color="auto"/>
              <w:bottom w:val="single" w:sz="4" w:space="0" w:color="auto"/>
              <w:right w:val="single" w:sz="4" w:space="0" w:color="auto"/>
            </w:tcBorders>
          </w:tcPr>
          <w:p w14:paraId="76347E4D" w14:textId="2E4650DE" w:rsidR="005763A6" w:rsidRDefault="005763A6" w:rsidP="005763A6">
            <w:pPr>
              <w:pStyle w:val="TAC"/>
            </w:pPr>
            <w:r>
              <w:rPr>
                <w:rFonts w:cs="Arial"/>
              </w:rPr>
              <w:t xml:space="preserve">896 – 901 </w:t>
            </w:r>
            <w:r w:rsidRPr="009202AA">
              <w:rPr>
                <w:rFonts w:cs="Arial"/>
              </w:rPr>
              <w:t>MHz</w:t>
            </w:r>
          </w:p>
        </w:tc>
        <w:tc>
          <w:tcPr>
            <w:tcW w:w="1418" w:type="dxa"/>
            <w:tcBorders>
              <w:top w:val="single" w:sz="4" w:space="0" w:color="auto"/>
              <w:left w:val="single" w:sz="4" w:space="0" w:color="auto"/>
              <w:bottom w:val="single" w:sz="4" w:space="0" w:color="auto"/>
              <w:right w:val="single" w:sz="4" w:space="0" w:color="auto"/>
            </w:tcBorders>
          </w:tcPr>
          <w:p w14:paraId="56DE4981" w14:textId="5A99280B" w:rsidR="005763A6" w:rsidRPr="009202AA" w:rsidRDefault="005763A6" w:rsidP="005763A6">
            <w:pPr>
              <w:pStyle w:val="TAC"/>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8B6CBAE" w14:textId="40A20E34" w:rsidR="005763A6" w:rsidRPr="009202AA" w:rsidRDefault="005763A6" w:rsidP="005763A6">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7B0A8AF" w14:textId="2407C36C" w:rsidR="005763A6" w:rsidRPr="009202AA" w:rsidRDefault="005763A6" w:rsidP="005763A6">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F43E637" w14:textId="58E0DA9A" w:rsidR="005763A6" w:rsidRPr="009202AA" w:rsidRDefault="005763A6" w:rsidP="005763A6">
            <w:pPr>
              <w:pStyle w:val="TAC"/>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E39F01" w14:textId="77777777" w:rsidR="005763A6" w:rsidRPr="009202AA" w:rsidRDefault="005763A6" w:rsidP="005763A6">
            <w:pPr>
              <w:pStyle w:val="TAC"/>
            </w:pPr>
          </w:p>
        </w:tc>
      </w:tr>
      <w:tr w:rsidR="007A74F0" w:rsidRPr="009202AA" w14:paraId="3AFB7AEC"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72F02ADA" w14:textId="3089A1BB" w:rsidR="007A74F0" w:rsidRPr="009202AA" w:rsidRDefault="007A74F0" w:rsidP="007A74F0">
            <w:pPr>
              <w:pStyle w:val="TAC"/>
              <w:rPr>
                <w:szCs w:val="18"/>
                <w:lang w:val="sv-SE"/>
              </w:rPr>
            </w:pPr>
            <w:r w:rsidRPr="009202AA">
              <w:t>NR band n</w:t>
            </w:r>
            <w:r>
              <w:t>109</w:t>
            </w:r>
          </w:p>
        </w:tc>
        <w:tc>
          <w:tcPr>
            <w:tcW w:w="1275" w:type="dxa"/>
            <w:tcBorders>
              <w:top w:val="single" w:sz="4" w:space="0" w:color="auto"/>
              <w:left w:val="single" w:sz="4" w:space="0" w:color="auto"/>
              <w:bottom w:val="single" w:sz="4" w:space="0" w:color="auto"/>
              <w:right w:val="single" w:sz="4" w:space="0" w:color="auto"/>
            </w:tcBorders>
          </w:tcPr>
          <w:p w14:paraId="02A8E6CF" w14:textId="2B0E5F66" w:rsidR="007A74F0" w:rsidRDefault="007A74F0" w:rsidP="007A74F0">
            <w:pPr>
              <w:pStyle w:val="TAC"/>
            </w:pPr>
            <w:r w:rsidRPr="009202AA">
              <w:t>703 – 7</w:t>
            </w:r>
            <w:r>
              <w:t>33</w:t>
            </w:r>
            <w:r w:rsidRPr="009202AA">
              <w:t xml:space="preserve"> MHz</w:t>
            </w:r>
          </w:p>
        </w:tc>
        <w:tc>
          <w:tcPr>
            <w:tcW w:w="1418" w:type="dxa"/>
            <w:tcBorders>
              <w:top w:val="single" w:sz="4" w:space="0" w:color="auto"/>
              <w:left w:val="single" w:sz="4" w:space="0" w:color="auto"/>
              <w:bottom w:val="single" w:sz="4" w:space="0" w:color="auto"/>
              <w:right w:val="single" w:sz="4" w:space="0" w:color="auto"/>
            </w:tcBorders>
          </w:tcPr>
          <w:p w14:paraId="24AB3F2F" w14:textId="616E8513"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8A3B974" w14:textId="67F40C82"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C0E7DA5" w14:textId="1890B291"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F6E8FF" w14:textId="021F2844"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57879" w14:textId="0058660A" w:rsidR="007A74F0" w:rsidRPr="009202AA" w:rsidRDefault="007A74F0" w:rsidP="007A74F0">
            <w:pPr>
              <w:pStyle w:val="TAC"/>
            </w:pPr>
            <w:r w:rsidRPr="009202AA">
              <w:t>This is not applicable to BS operating in Band 44</w:t>
            </w: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8299" w:name="_Toc21096770"/>
      <w:bookmarkStart w:id="8300" w:name="_Toc29763737"/>
      <w:bookmarkStart w:id="8301" w:name="_Toc36030208"/>
      <w:bookmarkStart w:id="8302" w:name="_Toc37180108"/>
      <w:bookmarkStart w:id="8303" w:name="_Toc45869808"/>
      <w:bookmarkStart w:id="8304" w:name="_Toc52555614"/>
      <w:bookmarkStart w:id="8305" w:name="_Toc61113077"/>
      <w:bookmarkStart w:id="8306" w:name="_Toc67911961"/>
      <w:bookmarkStart w:id="8307" w:name="_Toc74840781"/>
      <w:bookmarkStart w:id="8308" w:name="_Toc76503916"/>
      <w:bookmarkStart w:id="8309" w:name="_Toc83042468"/>
      <w:bookmarkStart w:id="8310" w:name="_Toc89854642"/>
      <w:bookmarkStart w:id="8311" w:name="_Toc98667415"/>
      <w:bookmarkStart w:id="8312" w:name="_Toc105752698"/>
      <w:bookmarkStart w:id="8313" w:name="_Toc123150316"/>
      <w:bookmarkStart w:id="8314" w:name="_Toc124163278"/>
      <w:bookmarkStart w:id="8315" w:name="_Toc130913588"/>
      <w:bookmarkStart w:id="8316" w:name="_Toc137373873"/>
      <w:bookmarkStart w:id="8317" w:name="_Toc138892553"/>
      <w:bookmarkStart w:id="8318" w:name="_Toc155216620"/>
      <w:bookmarkStart w:id="8319" w:name="_Toc187261312"/>
      <w:r w:rsidRPr="009202AA">
        <w:t>9.8</w:t>
      </w:r>
      <w:r w:rsidRPr="009202AA">
        <w:tab/>
        <w:t>OTA Transmitter intermodulation</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1CDAFB26" w14:textId="77777777" w:rsidR="004C4A70" w:rsidRPr="009202AA" w:rsidRDefault="004C4A70" w:rsidP="004C4A70">
      <w:pPr>
        <w:pStyle w:val="Heading3"/>
      </w:pPr>
      <w:bookmarkStart w:id="8320" w:name="_Toc21096771"/>
      <w:bookmarkStart w:id="8321" w:name="_Toc29763738"/>
      <w:bookmarkStart w:id="8322" w:name="_Toc36030209"/>
      <w:bookmarkStart w:id="8323" w:name="_Toc37180109"/>
      <w:bookmarkStart w:id="8324" w:name="_Toc45869809"/>
      <w:bookmarkStart w:id="8325" w:name="_Toc52555615"/>
      <w:bookmarkStart w:id="8326" w:name="_Toc61113078"/>
      <w:bookmarkStart w:id="8327" w:name="_Toc67911962"/>
      <w:bookmarkStart w:id="8328" w:name="_Toc74840782"/>
      <w:bookmarkStart w:id="8329" w:name="_Toc76503917"/>
      <w:bookmarkStart w:id="8330" w:name="_Toc83042469"/>
      <w:bookmarkStart w:id="8331" w:name="_Toc89854643"/>
      <w:bookmarkStart w:id="8332" w:name="_Toc98667416"/>
      <w:bookmarkStart w:id="8333" w:name="_Toc105752699"/>
      <w:bookmarkStart w:id="8334" w:name="_Toc123150317"/>
      <w:bookmarkStart w:id="8335" w:name="_Toc124163279"/>
      <w:bookmarkStart w:id="8336" w:name="_Toc130913589"/>
      <w:bookmarkStart w:id="8337" w:name="_Toc137373874"/>
      <w:bookmarkStart w:id="8338" w:name="_Toc138892554"/>
      <w:bookmarkStart w:id="8339" w:name="_Toc155216621"/>
      <w:bookmarkStart w:id="8340" w:name="_Toc187261313"/>
      <w:r w:rsidRPr="009202AA">
        <w:t>9.8.1</w:t>
      </w:r>
      <w:r w:rsidRPr="009202AA">
        <w:tab/>
        <w:t>General</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8341" w:name="_Toc21096772"/>
      <w:bookmarkStart w:id="8342" w:name="_Toc29763739"/>
      <w:bookmarkStart w:id="8343" w:name="_Toc36030210"/>
      <w:bookmarkStart w:id="8344" w:name="_Toc37180110"/>
      <w:bookmarkStart w:id="8345" w:name="_Toc45869810"/>
      <w:bookmarkStart w:id="8346" w:name="_Toc52555616"/>
      <w:bookmarkStart w:id="8347" w:name="_Toc61113079"/>
      <w:bookmarkStart w:id="8348" w:name="_Toc67911963"/>
      <w:bookmarkStart w:id="8349" w:name="_Toc74840783"/>
      <w:bookmarkStart w:id="8350" w:name="_Toc76503918"/>
      <w:bookmarkStart w:id="8351" w:name="_Toc83042470"/>
      <w:bookmarkStart w:id="8352" w:name="_Toc89854644"/>
      <w:bookmarkStart w:id="8353" w:name="_Toc98667417"/>
      <w:bookmarkStart w:id="8354" w:name="_Toc105752700"/>
      <w:bookmarkStart w:id="8355" w:name="_Toc123150318"/>
      <w:bookmarkStart w:id="8356" w:name="_Toc124163280"/>
      <w:bookmarkStart w:id="8357" w:name="_Toc130913590"/>
      <w:bookmarkStart w:id="8358" w:name="_Toc137373875"/>
      <w:bookmarkStart w:id="8359" w:name="_Toc138892555"/>
      <w:bookmarkStart w:id="8360" w:name="_Toc155216622"/>
      <w:bookmarkStart w:id="8361" w:name="_Toc187261314"/>
      <w:r w:rsidRPr="009202AA">
        <w:t>9.8.2</w:t>
      </w:r>
      <w:r w:rsidRPr="009202AA">
        <w:tab/>
        <w:t>Minimum requirement for MSR operation</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1B023155" w14:textId="77777777" w:rsidR="004C4A70" w:rsidRPr="009202AA" w:rsidRDefault="004C4A70" w:rsidP="004C4A70">
      <w:pPr>
        <w:pStyle w:val="Heading4"/>
      </w:pPr>
      <w:bookmarkStart w:id="8362" w:name="_Toc21096773"/>
      <w:bookmarkStart w:id="8363" w:name="_Toc29763740"/>
      <w:bookmarkStart w:id="8364" w:name="_Toc36030211"/>
      <w:bookmarkStart w:id="8365" w:name="_Toc37180111"/>
      <w:bookmarkStart w:id="8366" w:name="_Toc45869811"/>
      <w:bookmarkStart w:id="8367" w:name="_Toc52555617"/>
      <w:bookmarkStart w:id="8368" w:name="_Toc61113080"/>
      <w:bookmarkStart w:id="8369" w:name="_Toc67911964"/>
      <w:bookmarkStart w:id="8370" w:name="_Toc74840784"/>
      <w:bookmarkStart w:id="8371" w:name="_Toc76503919"/>
      <w:bookmarkStart w:id="8372" w:name="_Toc83042471"/>
      <w:bookmarkStart w:id="8373" w:name="_Toc89854645"/>
      <w:bookmarkStart w:id="8374" w:name="_Toc98667418"/>
      <w:bookmarkStart w:id="8375" w:name="_Toc105752701"/>
      <w:bookmarkStart w:id="8376" w:name="_Toc123150319"/>
      <w:bookmarkStart w:id="8377" w:name="_Toc124163281"/>
      <w:bookmarkStart w:id="8378" w:name="_Toc130913591"/>
      <w:bookmarkStart w:id="8379" w:name="_Toc137373876"/>
      <w:bookmarkStart w:id="8380" w:name="_Toc138892556"/>
      <w:bookmarkStart w:id="8381" w:name="_Toc155216623"/>
      <w:bookmarkStart w:id="8382" w:name="_Toc187261315"/>
      <w:r w:rsidRPr="009202AA">
        <w:t>9.8.2.1</w:t>
      </w:r>
      <w:r w:rsidRPr="009202AA">
        <w:tab/>
        <w:t>General minimum requirement</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lastRenderedPageBreak/>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8383" w:name="_Toc21096774"/>
      <w:bookmarkStart w:id="8384" w:name="_Toc29763741"/>
      <w:bookmarkStart w:id="8385" w:name="_Toc36030212"/>
      <w:bookmarkStart w:id="8386" w:name="_Toc37180112"/>
      <w:bookmarkStart w:id="8387" w:name="_Toc45869812"/>
      <w:bookmarkStart w:id="8388" w:name="_Toc52555618"/>
      <w:bookmarkStart w:id="8389" w:name="_Toc61113081"/>
      <w:bookmarkStart w:id="8390" w:name="_Toc67911965"/>
      <w:bookmarkStart w:id="8391" w:name="_Toc74840785"/>
      <w:bookmarkStart w:id="8392" w:name="_Toc76503920"/>
      <w:bookmarkStart w:id="8393" w:name="_Toc83042472"/>
      <w:bookmarkStart w:id="8394" w:name="_Toc89854646"/>
      <w:bookmarkStart w:id="8395" w:name="_Toc98667419"/>
      <w:bookmarkStart w:id="8396" w:name="_Toc105752702"/>
      <w:bookmarkStart w:id="8397" w:name="_Toc123150320"/>
      <w:bookmarkStart w:id="8398" w:name="_Toc124163282"/>
      <w:bookmarkStart w:id="8399" w:name="_Toc130913592"/>
      <w:bookmarkStart w:id="8400" w:name="_Toc137373877"/>
      <w:bookmarkStart w:id="8401" w:name="_Toc138892557"/>
      <w:bookmarkStart w:id="8402" w:name="_Toc155216624"/>
      <w:bookmarkStart w:id="8403" w:name="_Toc187261316"/>
      <w:r w:rsidRPr="009202AA">
        <w:t>9.8.2.2</w:t>
      </w:r>
      <w:r w:rsidRPr="009202AA">
        <w:tab/>
        <w:t>Additional minimum requirement (BC1 and BC2)</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8404" w:name="_Toc21096775"/>
      <w:bookmarkStart w:id="8405" w:name="_Toc29763742"/>
      <w:bookmarkStart w:id="8406" w:name="_Toc36030213"/>
      <w:bookmarkStart w:id="8407" w:name="_Toc37180113"/>
      <w:bookmarkStart w:id="8408" w:name="_Toc45869813"/>
      <w:bookmarkStart w:id="8409" w:name="_Toc52555619"/>
      <w:bookmarkStart w:id="8410" w:name="_Toc61113082"/>
      <w:bookmarkStart w:id="8411" w:name="_Toc67911966"/>
      <w:bookmarkStart w:id="8412" w:name="_Toc74840786"/>
      <w:bookmarkStart w:id="8413" w:name="_Toc76503921"/>
      <w:bookmarkStart w:id="8414" w:name="_Toc83042473"/>
      <w:bookmarkStart w:id="8415" w:name="_Toc89854647"/>
      <w:bookmarkStart w:id="8416" w:name="_Toc98667420"/>
      <w:bookmarkStart w:id="8417" w:name="_Toc105752703"/>
      <w:bookmarkStart w:id="8418" w:name="_Toc123150321"/>
      <w:bookmarkStart w:id="8419" w:name="_Toc124163283"/>
      <w:bookmarkStart w:id="8420" w:name="_Toc130913593"/>
      <w:bookmarkStart w:id="8421" w:name="_Toc137373878"/>
      <w:bookmarkStart w:id="8422" w:name="_Toc138892558"/>
      <w:bookmarkStart w:id="8423" w:name="_Toc155216625"/>
      <w:bookmarkStart w:id="8424" w:name="_Toc187261317"/>
      <w:r w:rsidRPr="009202AA">
        <w:lastRenderedPageBreak/>
        <w:t>9.8.2.3</w:t>
      </w:r>
      <w:r w:rsidRPr="009202AA">
        <w:tab/>
        <w:t>Additional minimum requirement (BC3)</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658C0ABB" w14:textId="3A19C225" w:rsidR="00CD6850" w:rsidRPr="00CD6850" w:rsidRDefault="00CD6850" w:rsidP="004C4A70">
      <w:pPr>
        <w:rPr>
          <w:rFonts w:eastAsia="SimSun"/>
          <w:lang w:eastAsia="en-GB"/>
        </w:rPr>
      </w:pPr>
      <w:r w:rsidRPr="00CD6850">
        <w:rPr>
          <w:rFonts w:eastAsia="SimSun"/>
          <w:lang w:eastAsia="en-GB"/>
        </w:rPr>
        <w:t>This additional requirement shall only apply for BS co-located with an UTRA TDD BS.</w:t>
      </w:r>
    </w:p>
    <w:p w14:paraId="640751F3" w14:textId="4A1011EA"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8425" w:name="_Toc21096776"/>
      <w:bookmarkStart w:id="8426" w:name="_Toc29763743"/>
      <w:bookmarkStart w:id="8427" w:name="_Toc36030214"/>
      <w:bookmarkStart w:id="8428" w:name="_Toc37180114"/>
      <w:bookmarkStart w:id="8429" w:name="_Toc45869814"/>
      <w:bookmarkStart w:id="8430" w:name="_Toc52555620"/>
      <w:bookmarkStart w:id="8431" w:name="_Toc61113083"/>
      <w:bookmarkStart w:id="8432" w:name="_Toc67911967"/>
      <w:bookmarkStart w:id="8433" w:name="_Toc74840787"/>
      <w:bookmarkStart w:id="8434" w:name="_Toc76503922"/>
      <w:bookmarkStart w:id="8435" w:name="_Toc83042474"/>
      <w:bookmarkStart w:id="8436" w:name="_Toc89854648"/>
      <w:bookmarkStart w:id="8437" w:name="_Toc98667421"/>
      <w:bookmarkStart w:id="8438" w:name="_Toc105752704"/>
      <w:bookmarkStart w:id="8439" w:name="_Toc123150322"/>
      <w:bookmarkStart w:id="8440" w:name="_Toc124163284"/>
      <w:bookmarkStart w:id="8441" w:name="_Toc130913594"/>
      <w:bookmarkStart w:id="8442" w:name="_Toc137373879"/>
      <w:bookmarkStart w:id="8443" w:name="_Toc138892559"/>
      <w:bookmarkStart w:id="8444" w:name="_Toc155216626"/>
      <w:bookmarkStart w:id="8445" w:name="_Toc187261318"/>
      <w:r w:rsidRPr="009202AA">
        <w:t>9.8.2.4</w:t>
      </w:r>
      <w:r w:rsidRPr="009202AA">
        <w:tab/>
        <w:t>Additional minimum requirements</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6C72DBCD" w14:textId="23C02AF7" w:rsidR="00EC7279" w:rsidRPr="00A4052A" w:rsidRDefault="00EC7279" w:rsidP="00EC7279"/>
    <w:p w14:paraId="16326C15" w14:textId="77777777" w:rsidR="004C4A70" w:rsidRPr="009202AA" w:rsidRDefault="004C4A70" w:rsidP="004C4A70">
      <w:pPr>
        <w:pStyle w:val="Heading3"/>
      </w:pPr>
      <w:bookmarkStart w:id="8446" w:name="_Toc21096777"/>
      <w:bookmarkStart w:id="8447" w:name="_Toc29763744"/>
      <w:bookmarkStart w:id="8448" w:name="_Toc36030215"/>
      <w:bookmarkStart w:id="8449" w:name="_Toc37180115"/>
      <w:bookmarkStart w:id="8450" w:name="_Toc45869815"/>
      <w:bookmarkStart w:id="8451" w:name="_Toc52555621"/>
      <w:bookmarkStart w:id="8452" w:name="_Toc61113084"/>
      <w:bookmarkStart w:id="8453" w:name="_Toc67911968"/>
      <w:bookmarkStart w:id="8454" w:name="_Toc74840788"/>
      <w:bookmarkStart w:id="8455" w:name="_Toc76503923"/>
      <w:bookmarkStart w:id="8456" w:name="_Toc83042475"/>
      <w:bookmarkStart w:id="8457" w:name="_Toc89854649"/>
      <w:bookmarkStart w:id="8458" w:name="_Toc98667422"/>
      <w:bookmarkStart w:id="8459" w:name="_Toc105752705"/>
      <w:bookmarkStart w:id="8460" w:name="_Toc123150323"/>
      <w:bookmarkStart w:id="8461" w:name="_Toc124163285"/>
      <w:bookmarkStart w:id="8462" w:name="_Toc130913595"/>
      <w:bookmarkStart w:id="8463" w:name="_Toc137373880"/>
      <w:bookmarkStart w:id="8464" w:name="_Toc138892560"/>
      <w:bookmarkStart w:id="8465" w:name="_Toc155216627"/>
      <w:bookmarkStart w:id="8466" w:name="_Toc187261319"/>
      <w:r w:rsidRPr="009202AA">
        <w:t>9.8.3</w:t>
      </w:r>
      <w:r w:rsidRPr="009202AA">
        <w:tab/>
        <w:t>Minimum requirement for single RAT UTRA operation</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276910FC" w14:textId="77777777" w:rsidR="004C4A70" w:rsidRPr="009202AA" w:rsidRDefault="004C4A70" w:rsidP="005A3761">
      <w:pPr>
        <w:pStyle w:val="Heading4"/>
      </w:pPr>
      <w:bookmarkStart w:id="8467" w:name="_Toc21096778"/>
      <w:bookmarkStart w:id="8468" w:name="_Toc29763745"/>
      <w:bookmarkStart w:id="8469" w:name="_Toc36030216"/>
      <w:bookmarkStart w:id="8470" w:name="_Toc37180116"/>
      <w:bookmarkStart w:id="8471" w:name="_Toc45869816"/>
      <w:bookmarkStart w:id="8472" w:name="_Toc52555622"/>
      <w:bookmarkStart w:id="8473" w:name="_Toc61113085"/>
      <w:bookmarkStart w:id="8474" w:name="_Toc67911969"/>
      <w:bookmarkStart w:id="8475" w:name="_Toc74840789"/>
      <w:bookmarkStart w:id="8476" w:name="_Toc76503924"/>
      <w:bookmarkStart w:id="8477" w:name="_Toc83042476"/>
      <w:bookmarkStart w:id="8478" w:name="_Toc89854650"/>
      <w:bookmarkStart w:id="8479" w:name="_Toc98667423"/>
      <w:bookmarkStart w:id="8480" w:name="_Toc105752706"/>
      <w:bookmarkStart w:id="8481" w:name="_Toc123150324"/>
      <w:bookmarkStart w:id="8482" w:name="_Toc124163286"/>
      <w:bookmarkStart w:id="8483" w:name="_Toc130913596"/>
      <w:bookmarkStart w:id="8484" w:name="_Toc137373881"/>
      <w:bookmarkStart w:id="8485" w:name="_Toc138892561"/>
      <w:bookmarkStart w:id="8486" w:name="_Toc155216628"/>
      <w:bookmarkStart w:id="8487" w:name="_Toc187261320"/>
      <w:r w:rsidRPr="009202AA">
        <w:t>9.8.3.1</w:t>
      </w:r>
      <w:r w:rsidRPr="009202AA">
        <w:tab/>
        <w:t>General minimum requirement for FDD UTRA</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lastRenderedPageBreak/>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5A3761">
      <w:pPr>
        <w:pStyle w:val="Heading3"/>
      </w:pPr>
      <w:bookmarkStart w:id="8488" w:name="_Toc21096779"/>
      <w:bookmarkStart w:id="8489" w:name="_Toc29763746"/>
      <w:bookmarkStart w:id="8490" w:name="_Toc36030217"/>
      <w:bookmarkStart w:id="8491" w:name="_Toc37180117"/>
      <w:bookmarkStart w:id="8492" w:name="_Toc45869817"/>
      <w:bookmarkStart w:id="8493" w:name="_Toc52555623"/>
      <w:bookmarkStart w:id="8494" w:name="_Toc61113086"/>
      <w:bookmarkStart w:id="8495" w:name="_Toc67911970"/>
      <w:bookmarkStart w:id="8496" w:name="_Toc74840790"/>
      <w:bookmarkStart w:id="8497" w:name="_Toc76503925"/>
      <w:bookmarkStart w:id="8498" w:name="_Toc83042477"/>
      <w:bookmarkStart w:id="8499" w:name="_Toc89854651"/>
      <w:bookmarkStart w:id="8500" w:name="_Toc98667424"/>
      <w:bookmarkStart w:id="8501" w:name="_Toc105752707"/>
      <w:bookmarkStart w:id="8502" w:name="_Toc123150325"/>
      <w:bookmarkStart w:id="8503" w:name="_Toc124163287"/>
      <w:bookmarkStart w:id="8504" w:name="_Toc130913597"/>
      <w:bookmarkStart w:id="8505" w:name="_Toc137373882"/>
      <w:bookmarkStart w:id="8506" w:name="_Toc138892562"/>
      <w:bookmarkStart w:id="8507" w:name="_Toc155216629"/>
      <w:bookmarkStart w:id="8508" w:name="_Toc187261321"/>
      <w:r w:rsidRPr="009202AA">
        <w:t>9.8.4</w:t>
      </w:r>
      <w:r w:rsidRPr="009202AA">
        <w:tab/>
        <w:t>Minimum requirement for single RAT E-UTRA operation</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6E9BAF4F" w14:textId="77777777" w:rsidR="004C4A70" w:rsidRPr="009202AA" w:rsidRDefault="004C4A70" w:rsidP="005A3761">
      <w:pPr>
        <w:pStyle w:val="Heading4"/>
      </w:pPr>
      <w:bookmarkStart w:id="8509" w:name="_Toc21096780"/>
      <w:bookmarkStart w:id="8510" w:name="_Toc29763747"/>
      <w:bookmarkStart w:id="8511" w:name="_Toc36030218"/>
      <w:bookmarkStart w:id="8512" w:name="_Toc37180118"/>
      <w:bookmarkStart w:id="8513" w:name="_Toc45869818"/>
      <w:bookmarkStart w:id="8514" w:name="_Toc52555624"/>
      <w:bookmarkStart w:id="8515" w:name="_Toc61113087"/>
      <w:bookmarkStart w:id="8516" w:name="_Toc67911971"/>
      <w:bookmarkStart w:id="8517" w:name="_Toc74840791"/>
      <w:bookmarkStart w:id="8518" w:name="_Toc76503926"/>
      <w:bookmarkStart w:id="8519" w:name="_Toc83042478"/>
      <w:bookmarkStart w:id="8520" w:name="_Toc89854652"/>
      <w:bookmarkStart w:id="8521" w:name="_Toc98667425"/>
      <w:bookmarkStart w:id="8522" w:name="_Toc105752708"/>
      <w:bookmarkStart w:id="8523" w:name="_Toc123150326"/>
      <w:bookmarkStart w:id="8524" w:name="_Toc124163288"/>
      <w:bookmarkStart w:id="8525" w:name="_Toc130913598"/>
      <w:bookmarkStart w:id="8526" w:name="_Toc137373883"/>
      <w:bookmarkStart w:id="8527" w:name="_Toc138892563"/>
      <w:bookmarkStart w:id="8528" w:name="_Toc155216630"/>
      <w:bookmarkStart w:id="8529" w:name="_Toc187261322"/>
      <w:r w:rsidRPr="009202AA">
        <w:t>9.8.4.1</w:t>
      </w:r>
      <w:r w:rsidRPr="009202AA">
        <w:tab/>
        <w:t>General minimum requirement</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lastRenderedPageBreak/>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8530" w:name="_Toc21096132"/>
      <w:bookmarkStart w:id="8531" w:name="_Toc29763331"/>
      <w:bookmarkStart w:id="8532" w:name="_Toc52554869"/>
      <w:bookmarkStart w:id="8533" w:name="_Toc61112571"/>
      <w:bookmarkStart w:id="8534" w:name="_Toc74840792"/>
      <w:bookmarkStart w:id="8535" w:name="_Toc76503927"/>
      <w:bookmarkStart w:id="8536" w:name="_Toc83042479"/>
      <w:bookmarkStart w:id="8537" w:name="_Toc89854653"/>
      <w:bookmarkStart w:id="8538" w:name="_Toc98667426"/>
      <w:bookmarkStart w:id="8539" w:name="_Toc105752709"/>
      <w:bookmarkStart w:id="8540" w:name="_Toc123150327"/>
      <w:bookmarkStart w:id="8541" w:name="_Toc124163289"/>
      <w:bookmarkStart w:id="8542" w:name="_Toc130913599"/>
      <w:bookmarkStart w:id="8543" w:name="_Toc137373884"/>
      <w:bookmarkStart w:id="8544" w:name="_Toc138892564"/>
      <w:bookmarkStart w:id="8545" w:name="_Toc155216631"/>
      <w:bookmarkStart w:id="8546" w:name="_Toc187261323"/>
      <w:r w:rsidRPr="00EF2F0E">
        <w:t>9.8.4.2</w:t>
      </w:r>
      <w:r w:rsidRPr="00EF2F0E">
        <w:tab/>
      </w:r>
      <w:bookmarkEnd w:id="8530"/>
      <w:bookmarkEnd w:id="8531"/>
      <w:bookmarkEnd w:id="8532"/>
      <w:bookmarkEnd w:id="8533"/>
      <w:r>
        <w:t>Void</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8547" w:name="_Toc21096782"/>
      <w:bookmarkStart w:id="8548" w:name="_Toc29763749"/>
      <w:bookmarkStart w:id="8549" w:name="_Toc36030220"/>
      <w:bookmarkStart w:id="8550" w:name="_Toc37180120"/>
      <w:bookmarkStart w:id="8551" w:name="_Toc45869820"/>
      <w:bookmarkStart w:id="8552" w:name="_Toc52555626"/>
      <w:bookmarkStart w:id="8553" w:name="_Toc61113089"/>
      <w:bookmarkStart w:id="8554" w:name="_Toc67911973"/>
      <w:bookmarkStart w:id="8555" w:name="_Toc74840793"/>
      <w:bookmarkStart w:id="8556" w:name="_Toc76503928"/>
      <w:bookmarkStart w:id="8557" w:name="_Toc83042480"/>
      <w:bookmarkStart w:id="8558" w:name="_Toc89854654"/>
      <w:bookmarkStart w:id="8559" w:name="_Toc98667427"/>
      <w:bookmarkStart w:id="8560" w:name="_Toc105752710"/>
      <w:bookmarkStart w:id="8561" w:name="_Toc123150328"/>
      <w:bookmarkStart w:id="8562" w:name="_Toc124163290"/>
      <w:bookmarkStart w:id="8563" w:name="_Toc130913600"/>
      <w:bookmarkStart w:id="8564" w:name="_Toc137373885"/>
      <w:bookmarkStart w:id="8565" w:name="_Toc138892565"/>
      <w:bookmarkStart w:id="8566" w:name="_Toc155216632"/>
      <w:bookmarkStart w:id="8567" w:name="_Toc187261324"/>
      <w:r w:rsidRPr="009202AA">
        <w:rPr>
          <w:lang w:eastAsia="zh-CN"/>
        </w:rPr>
        <w:t>10</w:t>
      </w:r>
      <w:r w:rsidRPr="009202AA">
        <w:rPr>
          <w:lang w:eastAsia="zh-CN"/>
        </w:rPr>
        <w:tab/>
        <w:t>Radiated receiver characteristics</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p>
    <w:p w14:paraId="3050803E" w14:textId="77777777" w:rsidR="004C4A70" w:rsidRPr="009202AA" w:rsidRDefault="004C4A70" w:rsidP="005A3761">
      <w:pPr>
        <w:pStyle w:val="Heading2"/>
        <w:rPr>
          <w:lang w:eastAsia="zh-CN"/>
        </w:rPr>
      </w:pPr>
      <w:bookmarkStart w:id="8568" w:name="_Toc21096783"/>
      <w:bookmarkStart w:id="8569" w:name="_Toc29763750"/>
      <w:bookmarkStart w:id="8570" w:name="_Toc36030221"/>
      <w:bookmarkStart w:id="8571" w:name="_Toc37180121"/>
      <w:bookmarkStart w:id="8572" w:name="_Toc45869821"/>
      <w:bookmarkStart w:id="8573" w:name="_Toc52555627"/>
      <w:bookmarkStart w:id="8574" w:name="_Toc61113090"/>
      <w:bookmarkStart w:id="8575" w:name="_Toc67911974"/>
      <w:bookmarkStart w:id="8576" w:name="_Toc74840794"/>
      <w:bookmarkStart w:id="8577" w:name="_Toc76503929"/>
      <w:bookmarkStart w:id="8578" w:name="_Toc83042481"/>
      <w:bookmarkStart w:id="8579" w:name="_Toc89854655"/>
      <w:bookmarkStart w:id="8580" w:name="_Toc98667428"/>
      <w:bookmarkStart w:id="8581" w:name="_Toc105752711"/>
      <w:bookmarkStart w:id="8582" w:name="_Toc123150329"/>
      <w:bookmarkStart w:id="8583" w:name="_Toc124163291"/>
      <w:bookmarkStart w:id="8584" w:name="_Toc130913601"/>
      <w:bookmarkStart w:id="8585" w:name="_Toc137373886"/>
      <w:bookmarkStart w:id="8586" w:name="_Toc138892566"/>
      <w:bookmarkStart w:id="8587" w:name="_Toc155216633"/>
      <w:bookmarkStart w:id="8588" w:name="_Toc187261325"/>
      <w:r w:rsidRPr="009202AA">
        <w:rPr>
          <w:lang w:eastAsia="zh-CN"/>
        </w:rPr>
        <w:t>10.1</w:t>
      </w:r>
      <w:r w:rsidRPr="009202AA">
        <w:rPr>
          <w:lang w:eastAsia="zh-CN"/>
        </w:rPr>
        <w:tab/>
        <w:t>General</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lastRenderedPageBreak/>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5A3761">
      <w:pPr>
        <w:pStyle w:val="Heading2"/>
        <w:rPr>
          <w:lang w:val="sv-FI" w:eastAsia="zh-CN"/>
        </w:rPr>
      </w:pPr>
      <w:bookmarkStart w:id="8589" w:name="_Toc21096784"/>
      <w:bookmarkStart w:id="8590" w:name="_Toc29763751"/>
      <w:bookmarkStart w:id="8591" w:name="_Toc36030222"/>
      <w:bookmarkStart w:id="8592" w:name="_Toc37180122"/>
      <w:bookmarkStart w:id="8593" w:name="_Toc45869822"/>
      <w:bookmarkStart w:id="8594" w:name="_Toc52555628"/>
      <w:bookmarkStart w:id="8595" w:name="_Toc61113091"/>
      <w:bookmarkStart w:id="8596" w:name="_Toc67911975"/>
      <w:bookmarkStart w:id="8597" w:name="_Toc74840795"/>
      <w:bookmarkStart w:id="8598" w:name="_Toc76503930"/>
      <w:bookmarkStart w:id="8599" w:name="_Toc83042482"/>
      <w:bookmarkStart w:id="8600" w:name="_Toc89854656"/>
      <w:bookmarkStart w:id="8601" w:name="_Toc98667429"/>
      <w:bookmarkStart w:id="8602" w:name="_Toc105752712"/>
      <w:bookmarkStart w:id="8603" w:name="_Toc123150330"/>
      <w:bookmarkStart w:id="8604" w:name="_Toc124163292"/>
      <w:bookmarkStart w:id="8605" w:name="_Toc130913602"/>
      <w:bookmarkStart w:id="8606" w:name="_Toc137373887"/>
      <w:bookmarkStart w:id="8607" w:name="_Toc138892567"/>
      <w:bookmarkStart w:id="8608" w:name="_Toc155216634"/>
      <w:bookmarkStart w:id="8609" w:name="_Toc187261326"/>
      <w:r w:rsidRPr="009202AA">
        <w:rPr>
          <w:lang w:val="sv-FI" w:eastAsia="zh-CN"/>
        </w:rPr>
        <w:t>10.2</w:t>
      </w:r>
      <w:r w:rsidRPr="009202AA">
        <w:rPr>
          <w:lang w:val="sv-FI" w:eastAsia="zh-CN"/>
        </w:rPr>
        <w:tab/>
        <w:t>OTA sensitivity</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5BAEBA49" w14:textId="77777777" w:rsidR="004C4A70" w:rsidRPr="009202AA" w:rsidRDefault="004C4A70" w:rsidP="005A3761">
      <w:pPr>
        <w:pStyle w:val="Heading3"/>
      </w:pPr>
      <w:bookmarkStart w:id="8610" w:name="_Toc21096785"/>
      <w:bookmarkStart w:id="8611" w:name="_Toc29763752"/>
      <w:bookmarkStart w:id="8612" w:name="_Toc36030223"/>
      <w:bookmarkStart w:id="8613" w:name="_Toc37180123"/>
      <w:bookmarkStart w:id="8614" w:name="_Toc45869823"/>
      <w:bookmarkStart w:id="8615" w:name="_Toc52555629"/>
      <w:bookmarkStart w:id="8616" w:name="_Toc61113092"/>
      <w:bookmarkStart w:id="8617" w:name="_Toc67911976"/>
      <w:bookmarkStart w:id="8618" w:name="_Toc74840796"/>
      <w:bookmarkStart w:id="8619" w:name="_Toc76503931"/>
      <w:bookmarkStart w:id="8620" w:name="_Toc83042483"/>
      <w:bookmarkStart w:id="8621" w:name="_Toc89854657"/>
      <w:bookmarkStart w:id="8622" w:name="_Toc98667430"/>
      <w:bookmarkStart w:id="8623" w:name="_Toc105752713"/>
      <w:bookmarkStart w:id="8624" w:name="_Toc123150331"/>
      <w:bookmarkStart w:id="8625" w:name="_Toc124163293"/>
      <w:bookmarkStart w:id="8626" w:name="_Toc130913603"/>
      <w:bookmarkStart w:id="8627" w:name="_Toc137373888"/>
      <w:bookmarkStart w:id="8628" w:name="_Toc138892568"/>
      <w:bookmarkStart w:id="8629" w:name="_Toc155216635"/>
      <w:bookmarkStart w:id="8630" w:name="_Toc187261327"/>
      <w:r w:rsidRPr="009202AA">
        <w:t>10.2.1</w:t>
      </w:r>
      <w:r w:rsidRPr="009202AA">
        <w:tab/>
        <w:t>General</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5A3761">
      <w:pPr>
        <w:pStyle w:val="Heading3"/>
        <w:rPr>
          <w:lang w:eastAsia="zh-CN"/>
        </w:rPr>
      </w:pPr>
      <w:bookmarkStart w:id="8631" w:name="_Toc21096786"/>
      <w:bookmarkStart w:id="8632" w:name="_Toc29763753"/>
      <w:bookmarkStart w:id="8633" w:name="_Toc36030224"/>
      <w:bookmarkStart w:id="8634" w:name="_Toc37180124"/>
      <w:bookmarkStart w:id="8635" w:name="_Toc45869824"/>
      <w:bookmarkStart w:id="8636" w:name="_Toc52555630"/>
      <w:bookmarkStart w:id="8637" w:name="_Toc61113093"/>
      <w:bookmarkStart w:id="8638" w:name="_Toc67911977"/>
      <w:bookmarkStart w:id="8639" w:name="_Toc74840797"/>
      <w:bookmarkStart w:id="8640" w:name="_Toc76503932"/>
      <w:bookmarkStart w:id="8641" w:name="_Toc83042484"/>
      <w:bookmarkStart w:id="8642" w:name="_Toc89854658"/>
      <w:bookmarkStart w:id="8643" w:name="_Toc98667431"/>
      <w:bookmarkStart w:id="8644" w:name="_Toc105752714"/>
      <w:bookmarkStart w:id="8645" w:name="_Toc123150332"/>
      <w:bookmarkStart w:id="8646" w:name="_Toc124163294"/>
      <w:bookmarkStart w:id="8647" w:name="_Toc130913604"/>
      <w:bookmarkStart w:id="8648" w:name="_Toc137373889"/>
      <w:bookmarkStart w:id="8649" w:name="_Toc138892569"/>
      <w:bookmarkStart w:id="8650" w:name="_Toc155216636"/>
      <w:bookmarkStart w:id="8651" w:name="_Toc187261328"/>
      <w:r w:rsidRPr="009202AA">
        <w:rPr>
          <w:lang w:eastAsia="zh-CN"/>
        </w:rPr>
        <w:t>10.2.2</w:t>
      </w:r>
      <w:r w:rsidRPr="009202AA">
        <w:rPr>
          <w:lang w:eastAsia="zh-CN"/>
        </w:rPr>
        <w:tab/>
        <w:t>Minimum requirement for MSR operation</w:t>
      </w:r>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5A3761">
      <w:pPr>
        <w:pStyle w:val="Heading3"/>
        <w:rPr>
          <w:lang w:eastAsia="zh-CN"/>
        </w:rPr>
      </w:pPr>
      <w:bookmarkStart w:id="8652" w:name="_Toc21096787"/>
      <w:bookmarkStart w:id="8653" w:name="_Toc29763754"/>
      <w:bookmarkStart w:id="8654" w:name="_Toc36030225"/>
      <w:bookmarkStart w:id="8655" w:name="_Toc37180125"/>
      <w:bookmarkStart w:id="8656" w:name="_Toc45869825"/>
      <w:bookmarkStart w:id="8657" w:name="_Toc52555631"/>
      <w:bookmarkStart w:id="8658" w:name="_Toc61113094"/>
      <w:bookmarkStart w:id="8659" w:name="_Toc67911978"/>
      <w:bookmarkStart w:id="8660" w:name="_Toc74840798"/>
      <w:bookmarkStart w:id="8661" w:name="_Toc76503933"/>
      <w:bookmarkStart w:id="8662" w:name="_Toc83042485"/>
      <w:bookmarkStart w:id="8663" w:name="_Toc89854659"/>
      <w:bookmarkStart w:id="8664" w:name="_Toc98667432"/>
      <w:bookmarkStart w:id="8665" w:name="_Toc105752715"/>
      <w:bookmarkStart w:id="8666" w:name="_Toc123150333"/>
      <w:bookmarkStart w:id="8667" w:name="_Toc124163295"/>
      <w:bookmarkStart w:id="8668" w:name="_Toc130913605"/>
      <w:bookmarkStart w:id="8669" w:name="_Toc137373890"/>
      <w:bookmarkStart w:id="8670" w:name="_Toc138892570"/>
      <w:bookmarkStart w:id="8671" w:name="_Toc155216637"/>
      <w:bookmarkStart w:id="8672" w:name="_Toc187261329"/>
      <w:r w:rsidRPr="009202AA">
        <w:rPr>
          <w:lang w:eastAsia="zh-CN"/>
        </w:rPr>
        <w:t>10.2.3</w:t>
      </w:r>
      <w:r w:rsidRPr="009202AA">
        <w:rPr>
          <w:lang w:eastAsia="zh-CN"/>
        </w:rPr>
        <w:tab/>
        <w:t>Minimum requirement for single RAT UTRA operation</w:t>
      </w:r>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lastRenderedPageBreak/>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5A3761">
      <w:pPr>
        <w:pStyle w:val="Heading3"/>
        <w:rPr>
          <w:lang w:eastAsia="zh-CN"/>
        </w:rPr>
      </w:pPr>
      <w:bookmarkStart w:id="8673" w:name="_Toc21096788"/>
      <w:bookmarkStart w:id="8674" w:name="_Toc29763755"/>
      <w:bookmarkStart w:id="8675" w:name="_Toc36030226"/>
      <w:bookmarkStart w:id="8676" w:name="_Toc37180126"/>
      <w:bookmarkStart w:id="8677" w:name="_Toc45869826"/>
      <w:bookmarkStart w:id="8678" w:name="_Toc52555632"/>
      <w:bookmarkStart w:id="8679" w:name="_Toc61113095"/>
      <w:bookmarkStart w:id="8680" w:name="_Toc67911979"/>
      <w:bookmarkStart w:id="8681" w:name="_Toc74840799"/>
      <w:bookmarkStart w:id="8682" w:name="_Toc76503934"/>
      <w:bookmarkStart w:id="8683" w:name="_Toc83042486"/>
      <w:bookmarkStart w:id="8684" w:name="_Toc89854660"/>
      <w:bookmarkStart w:id="8685" w:name="_Toc98667433"/>
      <w:bookmarkStart w:id="8686" w:name="_Toc105752716"/>
      <w:bookmarkStart w:id="8687" w:name="_Toc123150334"/>
      <w:bookmarkStart w:id="8688" w:name="_Toc124163296"/>
      <w:bookmarkStart w:id="8689" w:name="_Toc130913606"/>
      <w:bookmarkStart w:id="8690" w:name="_Toc137373891"/>
      <w:bookmarkStart w:id="8691" w:name="_Toc138892571"/>
      <w:bookmarkStart w:id="8692" w:name="_Toc155216638"/>
      <w:bookmarkStart w:id="8693" w:name="_Toc187261330"/>
      <w:r w:rsidRPr="009202AA">
        <w:rPr>
          <w:lang w:eastAsia="zh-CN"/>
        </w:rPr>
        <w:t>10.2.4</w:t>
      </w:r>
      <w:r w:rsidRPr="009202AA">
        <w:rPr>
          <w:lang w:eastAsia="zh-CN"/>
        </w:rPr>
        <w:tab/>
        <w:t>Minimum requirement for single RAT E-UTRA operation</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5A3761">
      <w:pPr>
        <w:pStyle w:val="Heading2"/>
      </w:pPr>
      <w:bookmarkStart w:id="8694" w:name="_Toc21096789"/>
      <w:bookmarkStart w:id="8695" w:name="_Toc29763756"/>
      <w:bookmarkStart w:id="8696" w:name="_Toc36030227"/>
      <w:bookmarkStart w:id="8697" w:name="_Toc37180127"/>
      <w:bookmarkStart w:id="8698" w:name="_Toc45869827"/>
      <w:bookmarkStart w:id="8699" w:name="_Toc52555633"/>
      <w:bookmarkStart w:id="8700" w:name="_Toc61113096"/>
      <w:bookmarkStart w:id="8701" w:name="_Toc67911980"/>
      <w:bookmarkStart w:id="8702" w:name="_Toc74840800"/>
      <w:bookmarkStart w:id="8703" w:name="_Toc76503935"/>
      <w:bookmarkStart w:id="8704" w:name="_Toc83042487"/>
      <w:bookmarkStart w:id="8705" w:name="_Toc89854661"/>
      <w:bookmarkStart w:id="8706" w:name="_Toc98667434"/>
      <w:bookmarkStart w:id="8707" w:name="_Toc105752717"/>
      <w:bookmarkStart w:id="8708" w:name="_Toc123150335"/>
      <w:bookmarkStart w:id="8709" w:name="_Toc124163297"/>
      <w:bookmarkStart w:id="8710" w:name="_Toc130913607"/>
      <w:bookmarkStart w:id="8711" w:name="_Toc137373892"/>
      <w:bookmarkStart w:id="8712" w:name="_Toc138892572"/>
      <w:bookmarkStart w:id="8713" w:name="_Toc155216639"/>
      <w:bookmarkStart w:id="8714" w:name="_Toc187261331"/>
      <w:r w:rsidRPr="009202AA">
        <w:t>10.3</w:t>
      </w:r>
      <w:r w:rsidRPr="009202AA">
        <w:tab/>
        <w:t>OTA Reference sensitivity level</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7AF6F913" w14:textId="77777777" w:rsidR="004C4A70" w:rsidRPr="009202AA" w:rsidRDefault="004C4A70" w:rsidP="005A3761">
      <w:pPr>
        <w:pStyle w:val="Heading3"/>
      </w:pPr>
      <w:bookmarkStart w:id="8715" w:name="_Toc21096790"/>
      <w:bookmarkStart w:id="8716" w:name="_Toc29763757"/>
      <w:bookmarkStart w:id="8717" w:name="_Toc36030228"/>
      <w:bookmarkStart w:id="8718" w:name="_Toc37180128"/>
      <w:bookmarkStart w:id="8719" w:name="_Toc45869828"/>
      <w:bookmarkStart w:id="8720" w:name="_Toc52555634"/>
      <w:bookmarkStart w:id="8721" w:name="_Toc61113097"/>
      <w:bookmarkStart w:id="8722" w:name="_Toc67911981"/>
      <w:bookmarkStart w:id="8723" w:name="_Toc74840801"/>
      <w:bookmarkStart w:id="8724" w:name="_Toc76503936"/>
      <w:bookmarkStart w:id="8725" w:name="_Toc83042488"/>
      <w:bookmarkStart w:id="8726" w:name="_Toc89854662"/>
      <w:bookmarkStart w:id="8727" w:name="_Toc98667435"/>
      <w:bookmarkStart w:id="8728" w:name="_Toc105752718"/>
      <w:bookmarkStart w:id="8729" w:name="_Toc123150336"/>
      <w:bookmarkStart w:id="8730" w:name="_Toc124163298"/>
      <w:bookmarkStart w:id="8731" w:name="_Toc130913608"/>
      <w:bookmarkStart w:id="8732" w:name="_Toc137373893"/>
      <w:bookmarkStart w:id="8733" w:name="_Toc138892573"/>
      <w:bookmarkStart w:id="8734" w:name="_Toc155216640"/>
      <w:bookmarkStart w:id="8735" w:name="_Toc187261332"/>
      <w:r w:rsidRPr="009202AA">
        <w:t>10.3.1</w:t>
      </w:r>
      <w:r w:rsidRPr="009202AA">
        <w:tab/>
        <w:t>General</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5A3761">
      <w:pPr>
        <w:pStyle w:val="Heading3"/>
      </w:pPr>
      <w:bookmarkStart w:id="8736" w:name="_Toc21096791"/>
      <w:bookmarkStart w:id="8737" w:name="_Toc29763758"/>
      <w:bookmarkStart w:id="8738" w:name="_Toc36030229"/>
      <w:bookmarkStart w:id="8739" w:name="_Toc37180129"/>
      <w:bookmarkStart w:id="8740" w:name="_Toc45869829"/>
      <w:bookmarkStart w:id="8741" w:name="_Toc52555635"/>
      <w:bookmarkStart w:id="8742" w:name="_Toc61113098"/>
      <w:bookmarkStart w:id="8743" w:name="_Toc67911982"/>
      <w:bookmarkStart w:id="8744" w:name="_Toc74840802"/>
      <w:bookmarkStart w:id="8745" w:name="_Toc76503937"/>
      <w:bookmarkStart w:id="8746" w:name="_Toc83042489"/>
      <w:bookmarkStart w:id="8747" w:name="_Toc89854663"/>
      <w:bookmarkStart w:id="8748" w:name="_Toc98667436"/>
      <w:bookmarkStart w:id="8749" w:name="_Toc105752719"/>
      <w:bookmarkStart w:id="8750" w:name="_Toc123150337"/>
      <w:bookmarkStart w:id="8751" w:name="_Toc124163299"/>
      <w:bookmarkStart w:id="8752" w:name="_Toc130913609"/>
      <w:bookmarkStart w:id="8753" w:name="_Toc137373894"/>
      <w:bookmarkStart w:id="8754" w:name="_Toc138892574"/>
      <w:bookmarkStart w:id="8755" w:name="_Toc155216641"/>
      <w:bookmarkStart w:id="8756" w:name="_Toc187261333"/>
      <w:r w:rsidRPr="009202AA">
        <w:t>10.3.2</w:t>
      </w:r>
      <w:r w:rsidRPr="009202AA">
        <w:tab/>
        <w:t>Minimum requirement for MSR operation</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5A3761">
      <w:pPr>
        <w:pStyle w:val="Heading3"/>
      </w:pPr>
      <w:bookmarkStart w:id="8757" w:name="_Toc21096792"/>
      <w:bookmarkStart w:id="8758" w:name="_Toc29763759"/>
      <w:bookmarkStart w:id="8759" w:name="_Toc36030230"/>
      <w:bookmarkStart w:id="8760" w:name="_Toc37180130"/>
      <w:bookmarkStart w:id="8761" w:name="_Toc45869830"/>
      <w:bookmarkStart w:id="8762" w:name="_Toc52555636"/>
      <w:bookmarkStart w:id="8763" w:name="_Toc61113099"/>
      <w:bookmarkStart w:id="8764" w:name="_Toc67911983"/>
      <w:bookmarkStart w:id="8765" w:name="_Toc74840803"/>
      <w:bookmarkStart w:id="8766" w:name="_Toc76503938"/>
      <w:bookmarkStart w:id="8767" w:name="_Toc83042490"/>
      <w:bookmarkStart w:id="8768" w:name="_Toc89854664"/>
      <w:bookmarkStart w:id="8769" w:name="_Toc98667437"/>
      <w:bookmarkStart w:id="8770" w:name="_Toc105752720"/>
      <w:bookmarkStart w:id="8771" w:name="_Toc123150338"/>
      <w:bookmarkStart w:id="8772" w:name="_Toc124163300"/>
      <w:bookmarkStart w:id="8773" w:name="_Toc130913610"/>
      <w:bookmarkStart w:id="8774" w:name="_Toc137373895"/>
      <w:bookmarkStart w:id="8775" w:name="_Toc138892575"/>
      <w:bookmarkStart w:id="8776" w:name="_Toc155216642"/>
      <w:bookmarkStart w:id="8777" w:name="_Toc187261334"/>
      <w:r w:rsidRPr="009202AA">
        <w:lastRenderedPageBreak/>
        <w:t>10.3.3</w:t>
      </w:r>
      <w:r w:rsidRPr="009202AA">
        <w:tab/>
        <w:t>Minimum requirement for single RAT UTRA operation</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5A3761">
      <w:pPr>
        <w:pStyle w:val="Heading3"/>
      </w:pPr>
      <w:bookmarkStart w:id="8778" w:name="_Toc21096793"/>
      <w:bookmarkStart w:id="8779" w:name="_Toc29763760"/>
      <w:bookmarkStart w:id="8780" w:name="_Toc36030231"/>
      <w:bookmarkStart w:id="8781" w:name="_Toc37180131"/>
      <w:bookmarkStart w:id="8782" w:name="_Toc45869831"/>
      <w:bookmarkStart w:id="8783" w:name="_Toc52555637"/>
      <w:bookmarkStart w:id="8784" w:name="_Toc61113100"/>
      <w:bookmarkStart w:id="8785" w:name="_Toc67911984"/>
      <w:bookmarkStart w:id="8786" w:name="_Toc74840804"/>
      <w:bookmarkStart w:id="8787" w:name="_Toc76503939"/>
      <w:bookmarkStart w:id="8788" w:name="_Toc83042491"/>
      <w:bookmarkStart w:id="8789" w:name="_Toc89854665"/>
      <w:bookmarkStart w:id="8790" w:name="_Toc98667438"/>
      <w:bookmarkStart w:id="8791" w:name="_Toc105752721"/>
      <w:bookmarkStart w:id="8792" w:name="_Toc123150339"/>
      <w:bookmarkStart w:id="8793" w:name="_Toc124163301"/>
      <w:bookmarkStart w:id="8794" w:name="_Toc130913611"/>
      <w:bookmarkStart w:id="8795" w:name="_Toc137373896"/>
      <w:bookmarkStart w:id="8796" w:name="_Toc138892576"/>
      <w:bookmarkStart w:id="8797" w:name="_Toc155216643"/>
      <w:bookmarkStart w:id="8798" w:name="_Toc187261335"/>
      <w:r w:rsidRPr="009202AA">
        <w:t>10.3.4</w:t>
      </w:r>
      <w:r w:rsidRPr="009202AA">
        <w:tab/>
        <w:t>Minimum requirement for single RAT E-UTRA operation</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lastRenderedPageBreak/>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5A3761">
      <w:pPr>
        <w:pStyle w:val="Heading2"/>
      </w:pPr>
      <w:bookmarkStart w:id="8799" w:name="_Toc21096794"/>
      <w:bookmarkStart w:id="8800" w:name="_Toc29763761"/>
      <w:bookmarkStart w:id="8801" w:name="_Toc36030232"/>
      <w:bookmarkStart w:id="8802" w:name="_Toc37180132"/>
      <w:bookmarkStart w:id="8803" w:name="_Toc45869832"/>
      <w:bookmarkStart w:id="8804" w:name="_Toc52555638"/>
      <w:bookmarkStart w:id="8805" w:name="_Toc61113101"/>
      <w:bookmarkStart w:id="8806" w:name="_Toc67911985"/>
      <w:bookmarkStart w:id="8807" w:name="_Toc74840805"/>
      <w:bookmarkStart w:id="8808" w:name="_Toc76503940"/>
      <w:bookmarkStart w:id="8809" w:name="_Toc83042492"/>
      <w:bookmarkStart w:id="8810" w:name="_Toc89854666"/>
      <w:bookmarkStart w:id="8811" w:name="_Toc98667439"/>
      <w:bookmarkStart w:id="8812" w:name="_Toc105752722"/>
      <w:bookmarkStart w:id="8813" w:name="_Toc123150340"/>
      <w:bookmarkStart w:id="8814" w:name="_Toc124163302"/>
      <w:bookmarkStart w:id="8815" w:name="_Toc130913612"/>
      <w:bookmarkStart w:id="8816" w:name="_Toc137373897"/>
      <w:bookmarkStart w:id="8817" w:name="_Toc138892577"/>
      <w:bookmarkStart w:id="8818" w:name="_Toc155216644"/>
      <w:bookmarkStart w:id="8819" w:name="_Toc187261336"/>
      <w:r w:rsidRPr="009202AA">
        <w:t>10.4</w:t>
      </w:r>
      <w:r w:rsidRPr="009202AA">
        <w:tab/>
        <w:t>OTA Dynamic range</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342454B5" w14:textId="77777777" w:rsidR="004C4A70" w:rsidRPr="009202AA" w:rsidRDefault="004C4A70" w:rsidP="005A3761">
      <w:pPr>
        <w:pStyle w:val="Heading3"/>
      </w:pPr>
      <w:bookmarkStart w:id="8820" w:name="_Toc21096795"/>
      <w:bookmarkStart w:id="8821" w:name="_Toc29763762"/>
      <w:bookmarkStart w:id="8822" w:name="_Toc36030233"/>
      <w:bookmarkStart w:id="8823" w:name="_Toc37180133"/>
      <w:bookmarkStart w:id="8824" w:name="_Toc45869833"/>
      <w:bookmarkStart w:id="8825" w:name="_Toc52555639"/>
      <w:bookmarkStart w:id="8826" w:name="_Toc61113102"/>
      <w:bookmarkStart w:id="8827" w:name="_Toc67911986"/>
      <w:bookmarkStart w:id="8828" w:name="_Toc74840806"/>
      <w:bookmarkStart w:id="8829" w:name="_Toc76503941"/>
      <w:bookmarkStart w:id="8830" w:name="_Toc83042493"/>
      <w:bookmarkStart w:id="8831" w:name="_Toc89854667"/>
      <w:bookmarkStart w:id="8832" w:name="_Toc98667440"/>
      <w:bookmarkStart w:id="8833" w:name="_Toc105752723"/>
      <w:bookmarkStart w:id="8834" w:name="_Toc123150341"/>
      <w:bookmarkStart w:id="8835" w:name="_Toc124163303"/>
      <w:bookmarkStart w:id="8836" w:name="_Toc130913613"/>
      <w:bookmarkStart w:id="8837" w:name="_Toc137373898"/>
      <w:bookmarkStart w:id="8838" w:name="_Toc138892578"/>
      <w:bookmarkStart w:id="8839" w:name="_Toc155216645"/>
      <w:bookmarkStart w:id="8840" w:name="_Toc187261337"/>
      <w:r w:rsidRPr="009202AA">
        <w:t>10.4.1</w:t>
      </w:r>
      <w:r w:rsidRPr="009202AA">
        <w:tab/>
        <w:t>General</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5A3761">
      <w:pPr>
        <w:pStyle w:val="Heading3"/>
      </w:pPr>
      <w:bookmarkStart w:id="8841" w:name="_Toc21096796"/>
      <w:bookmarkStart w:id="8842" w:name="_Toc29763763"/>
      <w:bookmarkStart w:id="8843" w:name="_Toc36030234"/>
      <w:bookmarkStart w:id="8844" w:name="_Toc37180134"/>
      <w:bookmarkStart w:id="8845" w:name="_Toc45869834"/>
      <w:bookmarkStart w:id="8846" w:name="_Toc52555640"/>
      <w:bookmarkStart w:id="8847" w:name="_Toc61113103"/>
      <w:bookmarkStart w:id="8848" w:name="_Toc67911987"/>
      <w:bookmarkStart w:id="8849" w:name="_Toc74840807"/>
      <w:bookmarkStart w:id="8850" w:name="_Toc76503942"/>
      <w:bookmarkStart w:id="8851" w:name="_Toc83042494"/>
      <w:bookmarkStart w:id="8852" w:name="_Toc89854668"/>
      <w:bookmarkStart w:id="8853" w:name="_Toc98667441"/>
      <w:bookmarkStart w:id="8854" w:name="_Toc105752724"/>
      <w:bookmarkStart w:id="8855" w:name="_Toc123150342"/>
      <w:bookmarkStart w:id="8856" w:name="_Toc124163304"/>
      <w:bookmarkStart w:id="8857" w:name="_Toc130913614"/>
      <w:bookmarkStart w:id="8858" w:name="_Toc137373899"/>
      <w:bookmarkStart w:id="8859" w:name="_Toc138892579"/>
      <w:bookmarkStart w:id="8860" w:name="_Toc155216646"/>
      <w:bookmarkStart w:id="8861" w:name="_Toc187261338"/>
      <w:r w:rsidRPr="009202AA">
        <w:t>10.4.2</w:t>
      </w:r>
      <w:r w:rsidRPr="009202AA">
        <w:tab/>
        <w:t>Minimum requirement for MSR operation</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5A3761">
      <w:pPr>
        <w:pStyle w:val="Heading3"/>
      </w:pPr>
      <w:bookmarkStart w:id="8862" w:name="_Toc21096797"/>
      <w:bookmarkStart w:id="8863" w:name="_Toc29763764"/>
      <w:bookmarkStart w:id="8864" w:name="_Toc36030235"/>
      <w:bookmarkStart w:id="8865" w:name="_Toc37180135"/>
      <w:bookmarkStart w:id="8866" w:name="_Toc45869835"/>
      <w:bookmarkStart w:id="8867" w:name="_Toc52555641"/>
      <w:bookmarkStart w:id="8868" w:name="_Toc61113104"/>
      <w:bookmarkStart w:id="8869" w:name="_Toc67911988"/>
      <w:bookmarkStart w:id="8870" w:name="_Toc74840808"/>
      <w:bookmarkStart w:id="8871" w:name="_Toc76503943"/>
      <w:bookmarkStart w:id="8872" w:name="_Toc83042495"/>
      <w:bookmarkStart w:id="8873" w:name="_Toc89854669"/>
      <w:bookmarkStart w:id="8874" w:name="_Toc98667442"/>
      <w:bookmarkStart w:id="8875" w:name="_Toc105752725"/>
      <w:bookmarkStart w:id="8876" w:name="_Toc123150343"/>
      <w:bookmarkStart w:id="8877" w:name="_Toc124163305"/>
      <w:bookmarkStart w:id="8878" w:name="_Toc130913615"/>
      <w:bookmarkStart w:id="8879" w:name="_Toc137373900"/>
      <w:bookmarkStart w:id="8880" w:name="_Toc138892580"/>
      <w:bookmarkStart w:id="8881" w:name="_Toc155216647"/>
      <w:bookmarkStart w:id="8882" w:name="_Toc187261339"/>
      <w:r w:rsidRPr="009202AA">
        <w:t>10.4.3</w:t>
      </w:r>
      <w:r w:rsidRPr="009202AA">
        <w:tab/>
        <w:t>Minimum requirement for single RAT UTRA operation</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5A3761">
      <w:pPr>
        <w:pStyle w:val="Heading3"/>
      </w:pPr>
      <w:bookmarkStart w:id="8883" w:name="_Toc21096798"/>
      <w:bookmarkStart w:id="8884" w:name="_Toc29763765"/>
      <w:bookmarkStart w:id="8885" w:name="_Toc36030236"/>
      <w:bookmarkStart w:id="8886" w:name="_Toc37180136"/>
      <w:bookmarkStart w:id="8887" w:name="_Toc45869836"/>
      <w:bookmarkStart w:id="8888" w:name="_Toc52555642"/>
      <w:bookmarkStart w:id="8889" w:name="_Toc61113105"/>
      <w:bookmarkStart w:id="8890" w:name="_Toc67911989"/>
      <w:bookmarkStart w:id="8891" w:name="_Toc74840809"/>
      <w:bookmarkStart w:id="8892" w:name="_Toc76503944"/>
      <w:bookmarkStart w:id="8893" w:name="_Toc83042496"/>
      <w:bookmarkStart w:id="8894" w:name="_Toc89854670"/>
      <w:bookmarkStart w:id="8895" w:name="_Toc98667443"/>
      <w:bookmarkStart w:id="8896" w:name="_Toc105752726"/>
      <w:bookmarkStart w:id="8897" w:name="_Toc123150344"/>
      <w:bookmarkStart w:id="8898" w:name="_Toc124163306"/>
      <w:bookmarkStart w:id="8899" w:name="_Toc130913616"/>
      <w:bookmarkStart w:id="8900" w:name="_Toc137373901"/>
      <w:bookmarkStart w:id="8901" w:name="_Toc138892581"/>
      <w:bookmarkStart w:id="8902" w:name="_Toc155216648"/>
      <w:bookmarkStart w:id="8903" w:name="_Toc187261340"/>
      <w:r w:rsidRPr="009202AA">
        <w:lastRenderedPageBreak/>
        <w:t>10.4.4</w:t>
      </w:r>
      <w:r w:rsidRPr="009202AA">
        <w:tab/>
        <w:t>Minimum requirement for single RAT E-UTRA operation</w:t>
      </w:r>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lastRenderedPageBreak/>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lastRenderedPageBreak/>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5A3761">
      <w:pPr>
        <w:pStyle w:val="Heading2"/>
      </w:pPr>
      <w:bookmarkStart w:id="8904" w:name="_Toc21096799"/>
      <w:bookmarkStart w:id="8905" w:name="_Toc29763766"/>
      <w:bookmarkStart w:id="8906" w:name="_Toc36030237"/>
      <w:bookmarkStart w:id="8907" w:name="_Toc37180137"/>
      <w:bookmarkStart w:id="8908" w:name="_Toc45869837"/>
      <w:bookmarkStart w:id="8909" w:name="_Toc52555643"/>
      <w:bookmarkStart w:id="8910" w:name="_Toc61113106"/>
      <w:bookmarkStart w:id="8911" w:name="_Toc67911990"/>
      <w:bookmarkStart w:id="8912" w:name="_Toc74840810"/>
      <w:bookmarkStart w:id="8913" w:name="_Toc76503945"/>
      <w:bookmarkStart w:id="8914" w:name="_Toc83042497"/>
      <w:bookmarkStart w:id="8915" w:name="_Toc89854671"/>
      <w:bookmarkStart w:id="8916" w:name="_Toc98667444"/>
      <w:bookmarkStart w:id="8917" w:name="_Toc105752727"/>
      <w:bookmarkStart w:id="8918" w:name="_Toc123150345"/>
      <w:bookmarkStart w:id="8919" w:name="_Toc124163307"/>
      <w:bookmarkStart w:id="8920" w:name="_Toc130913617"/>
      <w:bookmarkStart w:id="8921" w:name="_Toc137373902"/>
      <w:bookmarkStart w:id="8922" w:name="_Toc138892582"/>
      <w:bookmarkStart w:id="8923" w:name="_Toc155216649"/>
      <w:bookmarkStart w:id="8924" w:name="_Toc187261341"/>
      <w:r w:rsidRPr="009202AA">
        <w:t>10.5</w:t>
      </w:r>
      <w:r w:rsidRPr="009202AA">
        <w:tab/>
        <w:t>OTA Adjacent channel selectivity, general blocking, and narrowband blocking</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445B8A70" w14:textId="77777777" w:rsidR="004C4A70" w:rsidRPr="009202AA" w:rsidRDefault="004C4A70" w:rsidP="005A3761">
      <w:pPr>
        <w:pStyle w:val="Heading3"/>
      </w:pPr>
      <w:bookmarkStart w:id="8925" w:name="_Toc21096800"/>
      <w:bookmarkStart w:id="8926" w:name="_Toc29763767"/>
      <w:bookmarkStart w:id="8927" w:name="_Toc36030238"/>
      <w:bookmarkStart w:id="8928" w:name="_Toc37180138"/>
      <w:bookmarkStart w:id="8929" w:name="_Toc45869838"/>
      <w:bookmarkStart w:id="8930" w:name="_Toc52555644"/>
      <w:bookmarkStart w:id="8931" w:name="_Toc61113107"/>
      <w:bookmarkStart w:id="8932" w:name="_Toc67911991"/>
      <w:bookmarkStart w:id="8933" w:name="_Toc74840811"/>
      <w:bookmarkStart w:id="8934" w:name="_Toc76503946"/>
      <w:bookmarkStart w:id="8935" w:name="_Toc83042498"/>
      <w:bookmarkStart w:id="8936" w:name="_Toc89854672"/>
      <w:bookmarkStart w:id="8937" w:name="_Toc98667445"/>
      <w:bookmarkStart w:id="8938" w:name="_Toc105752728"/>
      <w:bookmarkStart w:id="8939" w:name="_Toc123150346"/>
      <w:bookmarkStart w:id="8940" w:name="_Toc124163308"/>
      <w:bookmarkStart w:id="8941" w:name="_Toc130913618"/>
      <w:bookmarkStart w:id="8942" w:name="_Toc137373903"/>
      <w:bookmarkStart w:id="8943" w:name="_Toc138892583"/>
      <w:bookmarkStart w:id="8944" w:name="_Toc155216650"/>
      <w:bookmarkStart w:id="8945" w:name="_Toc187261342"/>
      <w:r w:rsidRPr="009202AA">
        <w:t>10.5.1</w:t>
      </w:r>
      <w:r w:rsidRPr="009202AA">
        <w:tab/>
        <w:t>General</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lastRenderedPageBreak/>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5A3761">
      <w:pPr>
        <w:pStyle w:val="Heading3"/>
      </w:pPr>
      <w:bookmarkStart w:id="8946" w:name="_Toc21096801"/>
      <w:bookmarkStart w:id="8947" w:name="_Toc29763768"/>
      <w:bookmarkStart w:id="8948" w:name="_Toc36030239"/>
      <w:bookmarkStart w:id="8949" w:name="_Toc37180139"/>
      <w:bookmarkStart w:id="8950" w:name="_Toc45869839"/>
      <w:bookmarkStart w:id="8951" w:name="_Toc52555645"/>
      <w:bookmarkStart w:id="8952" w:name="_Toc61113108"/>
      <w:bookmarkStart w:id="8953" w:name="_Toc67911992"/>
      <w:bookmarkStart w:id="8954" w:name="_Toc74840812"/>
      <w:bookmarkStart w:id="8955" w:name="_Toc76503947"/>
      <w:bookmarkStart w:id="8956" w:name="_Toc83042499"/>
      <w:bookmarkStart w:id="8957" w:name="_Toc89854673"/>
      <w:bookmarkStart w:id="8958" w:name="_Toc98667446"/>
      <w:bookmarkStart w:id="8959" w:name="_Toc105752729"/>
      <w:bookmarkStart w:id="8960" w:name="_Toc123150347"/>
      <w:bookmarkStart w:id="8961" w:name="_Toc124163309"/>
      <w:bookmarkStart w:id="8962" w:name="_Toc130913619"/>
      <w:bookmarkStart w:id="8963" w:name="_Toc137373904"/>
      <w:bookmarkStart w:id="8964" w:name="_Toc138892584"/>
      <w:bookmarkStart w:id="8965" w:name="_Toc155216651"/>
      <w:bookmarkStart w:id="8966" w:name="_Toc187261343"/>
      <w:r w:rsidRPr="009202AA">
        <w:t>10.5.2</w:t>
      </w:r>
      <w:r w:rsidRPr="009202AA">
        <w:tab/>
        <w:t>Minimum requirement for MSR operation</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78A0B1C4" w14:textId="77777777" w:rsidR="004C4A70" w:rsidRPr="009202AA" w:rsidRDefault="004C4A70" w:rsidP="005A3761">
      <w:pPr>
        <w:pStyle w:val="Heading4"/>
      </w:pPr>
      <w:bookmarkStart w:id="8967" w:name="_Toc21096802"/>
      <w:bookmarkStart w:id="8968" w:name="_Toc29763769"/>
      <w:bookmarkStart w:id="8969" w:name="_Toc36030240"/>
      <w:bookmarkStart w:id="8970" w:name="_Toc37180140"/>
      <w:bookmarkStart w:id="8971" w:name="_Toc45869840"/>
      <w:bookmarkStart w:id="8972" w:name="_Toc52555646"/>
      <w:bookmarkStart w:id="8973" w:name="_Toc61113109"/>
      <w:bookmarkStart w:id="8974" w:name="_Toc67911993"/>
      <w:bookmarkStart w:id="8975" w:name="_Toc74840813"/>
      <w:bookmarkStart w:id="8976" w:name="_Toc76503948"/>
      <w:bookmarkStart w:id="8977" w:name="_Toc83042500"/>
      <w:bookmarkStart w:id="8978" w:name="_Toc89854674"/>
      <w:bookmarkStart w:id="8979" w:name="_Toc98667447"/>
      <w:bookmarkStart w:id="8980" w:name="_Toc105752730"/>
      <w:bookmarkStart w:id="8981" w:name="_Toc123150348"/>
      <w:bookmarkStart w:id="8982" w:name="_Toc124163310"/>
      <w:bookmarkStart w:id="8983" w:name="_Toc130913620"/>
      <w:bookmarkStart w:id="8984" w:name="_Toc137373905"/>
      <w:bookmarkStart w:id="8985" w:name="_Toc138892585"/>
      <w:bookmarkStart w:id="8986" w:name="_Toc155216652"/>
      <w:bookmarkStart w:id="8987" w:name="_Toc187261344"/>
      <w:r w:rsidRPr="009202AA">
        <w:t>10.5.2.1</w:t>
      </w:r>
      <w:r w:rsidRPr="009202AA">
        <w:tab/>
        <w:t>General minimum requirement</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lastRenderedPageBreak/>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5A3761">
      <w:pPr>
        <w:pStyle w:val="Heading4"/>
      </w:pPr>
      <w:bookmarkStart w:id="8988" w:name="_Toc21096803"/>
      <w:bookmarkStart w:id="8989" w:name="_Toc29763770"/>
      <w:bookmarkStart w:id="8990" w:name="_Toc36030241"/>
      <w:bookmarkStart w:id="8991" w:name="_Toc37180141"/>
      <w:bookmarkStart w:id="8992" w:name="_Toc45869841"/>
      <w:bookmarkStart w:id="8993" w:name="_Toc52555647"/>
      <w:bookmarkStart w:id="8994" w:name="_Toc61113110"/>
      <w:bookmarkStart w:id="8995" w:name="_Toc67911994"/>
      <w:bookmarkStart w:id="8996" w:name="_Toc74840814"/>
      <w:bookmarkStart w:id="8997" w:name="_Toc76503949"/>
      <w:bookmarkStart w:id="8998" w:name="_Toc83042501"/>
      <w:bookmarkStart w:id="8999" w:name="_Toc89854675"/>
      <w:bookmarkStart w:id="9000" w:name="_Toc98667448"/>
      <w:bookmarkStart w:id="9001" w:name="_Toc105752731"/>
      <w:bookmarkStart w:id="9002" w:name="_Toc123150349"/>
      <w:bookmarkStart w:id="9003" w:name="_Toc124163311"/>
      <w:bookmarkStart w:id="9004" w:name="_Toc130913621"/>
      <w:bookmarkStart w:id="9005" w:name="_Toc137373906"/>
      <w:bookmarkStart w:id="9006" w:name="_Toc138892586"/>
      <w:bookmarkStart w:id="9007" w:name="_Toc155216653"/>
      <w:bookmarkStart w:id="9008" w:name="_Toc187261345"/>
      <w:r w:rsidRPr="009202AA">
        <w:t>10.5.2.2</w:t>
      </w:r>
      <w:r w:rsidRPr="009202AA">
        <w:tab/>
        <w:t>General narrowband blocking minimum requirement</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lastRenderedPageBreak/>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9009"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9009"/>
            <w:r w:rsidRPr="009202AA">
              <w:t>Void</w:t>
            </w:r>
          </w:p>
        </w:tc>
      </w:tr>
    </w:tbl>
    <w:p w14:paraId="06E7F16C" w14:textId="77777777" w:rsidR="004C4A70" w:rsidRPr="009202AA" w:rsidRDefault="004C4A70" w:rsidP="004C4A70"/>
    <w:p w14:paraId="0B256706" w14:textId="77777777" w:rsidR="004C4A70" w:rsidRPr="009202AA" w:rsidRDefault="004C4A70" w:rsidP="005A3761">
      <w:pPr>
        <w:pStyle w:val="Heading4"/>
      </w:pPr>
      <w:bookmarkStart w:id="9010" w:name="_Toc21096804"/>
      <w:bookmarkStart w:id="9011" w:name="_Toc29763771"/>
      <w:bookmarkStart w:id="9012" w:name="_Toc36030242"/>
      <w:bookmarkStart w:id="9013" w:name="_Toc37180142"/>
      <w:bookmarkStart w:id="9014" w:name="_Toc45869842"/>
      <w:bookmarkStart w:id="9015" w:name="_Toc52555648"/>
      <w:bookmarkStart w:id="9016" w:name="_Toc61113111"/>
      <w:bookmarkStart w:id="9017" w:name="_Toc67911995"/>
      <w:bookmarkStart w:id="9018" w:name="_Toc74840815"/>
      <w:bookmarkStart w:id="9019" w:name="_Toc76503950"/>
      <w:bookmarkStart w:id="9020" w:name="_Toc83042502"/>
      <w:bookmarkStart w:id="9021" w:name="_Toc89854676"/>
      <w:bookmarkStart w:id="9022" w:name="_Toc98667449"/>
      <w:bookmarkStart w:id="9023" w:name="_Toc105752732"/>
      <w:bookmarkStart w:id="9024" w:name="_Toc123150350"/>
      <w:bookmarkStart w:id="9025" w:name="_Toc124163312"/>
      <w:bookmarkStart w:id="9026" w:name="_Toc130913622"/>
      <w:bookmarkStart w:id="9027" w:name="_Toc137373907"/>
      <w:bookmarkStart w:id="9028" w:name="_Toc138892587"/>
      <w:bookmarkStart w:id="9029" w:name="_Toc155216654"/>
      <w:bookmarkStart w:id="9030" w:name="_Toc187261346"/>
      <w:r w:rsidRPr="009202AA">
        <w:t>10.5.2.3</w:t>
      </w:r>
      <w:r w:rsidRPr="009202AA">
        <w:tab/>
        <w:t>Additional BC3 blocking minimum requirement</w:t>
      </w:r>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107CD987" w14:textId="5943565B" w:rsidR="00CD6850" w:rsidRPr="00CD6850" w:rsidRDefault="00CD6850" w:rsidP="004C4A70">
      <w:r w:rsidRPr="00CD6850">
        <w:rPr>
          <w:rFonts w:eastAsia="SimSun"/>
          <w:lang w:eastAsia="en-GB"/>
        </w:rPr>
        <w:t>This additional requirement only applies for BS operating in the same geographical area as UTRA TDD.</w:t>
      </w:r>
    </w:p>
    <w:p w14:paraId="34EDF9CB" w14:textId="4E9A4CB0"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lastRenderedPageBreak/>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5A3761">
      <w:pPr>
        <w:pStyle w:val="Heading3"/>
      </w:pPr>
      <w:bookmarkStart w:id="9031" w:name="_Toc21096805"/>
      <w:bookmarkStart w:id="9032" w:name="_Toc29763772"/>
      <w:bookmarkStart w:id="9033" w:name="_Toc36030243"/>
      <w:bookmarkStart w:id="9034" w:name="_Toc37180143"/>
      <w:bookmarkStart w:id="9035" w:name="_Toc45869843"/>
      <w:bookmarkStart w:id="9036" w:name="_Toc52555649"/>
      <w:bookmarkStart w:id="9037" w:name="_Toc61113112"/>
      <w:bookmarkStart w:id="9038" w:name="_Toc67911996"/>
      <w:bookmarkStart w:id="9039" w:name="_Toc74840816"/>
      <w:bookmarkStart w:id="9040" w:name="_Toc76503951"/>
      <w:bookmarkStart w:id="9041" w:name="_Toc83042503"/>
      <w:bookmarkStart w:id="9042" w:name="_Toc89854677"/>
      <w:bookmarkStart w:id="9043" w:name="_Toc98667450"/>
      <w:bookmarkStart w:id="9044" w:name="_Toc105752733"/>
      <w:bookmarkStart w:id="9045" w:name="_Toc123150351"/>
      <w:bookmarkStart w:id="9046" w:name="_Toc124163313"/>
      <w:bookmarkStart w:id="9047" w:name="_Toc130913623"/>
      <w:bookmarkStart w:id="9048" w:name="_Toc137373908"/>
      <w:bookmarkStart w:id="9049" w:name="_Toc138892588"/>
      <w:bookmarkStart w:id="9050" w:name="_Toc155216655"/>
      <w:bookmarkStart w:id="9051" w:name="_Toc187261347"/>
      <w:r w:rsidRPr="009202AA">
        <w:t>10.5.3</w:t>
      </w:r>
      <w:r w:rsidRPr="009202AA">
        <w:tab/>
        <w:t>Minimum requirement for single RAT UTRA operation</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p>
    <w:p w14:paraId="3C5F420B" w14:textId="77777777" w:rsidR="004C4A70" w:rsidRPr="009202AA" w:rsidRDefault="004C4A70" w:rsidP="005A3761">
      <w:pPr>
        <w:pStyle w:val="Heading4"/>
      </w:pPr>
      <w:bookmarkStart w:id="9052" w:name="_Toc21096806"/>
      <w:bookmarkStart w:id="9053" w:name="_Toc29763773"/>
      <w:bookmarkStart w:id="9054" w:name="_Toc36030244"/>
      <w:bookmarkStart w:id="9055" w:name="_Toc37180144"/>
      <w:bookmarkStart w:id="9056" w:name="_Toc45869844"/>
      <w:bookmarkStart w:id="9057" w:name="_Toc52555650"/>
      <w:bookmarkStart w:id="9058" w:name="_Toc61113113"/>
      <w:bookmarkStart w:id="9059" w:name="_Toc67911997"/>
      <w:bookmarkStart w:id="9060" w:name="_Toc74840817"/>
      <w:bookmarkStart w:id="9061" w:name="_Toc76503952"/>
      <w:bookmarkStart w:id="9062" w:name="_Toc83042504"/>
      <w:bookmarkStart w:id="9063" w:name="_Toc89854678"/>
      <w:bookmarkStart w:id="9064" w:name="_Toc98667451"/>
      <w:bookmarkStart w:id="9065" w:name="_Toc105752734"/>
      <w:bookmarkStart w:id="9066" w:name="_Toc123150352"/>
      <w:bookmarkStart w:id="9067" w:name="_Toc124163314"/>
      <w:bookmarkStart w:id="9068" w:name="_Toc130913624"/>
      <w:bookmarkStart w:id="9069" w:name="_Toc137373909"/>
      <w:bookmarkStart w:id="9070" w:name="_Toc138892589"/>
      <w:bookmarkStart w:id="9071" w:name="_Toc155216656"/>
      <w:bookmarkStart w:id="9072" w:name="_Toc187261348"/>
      <w:r w:rsidRPr="009202AA">
        <w:t>10.5.3.1</w:t>
      </w:r>
      <w:r w:rsidRPr="009202AA">
        <w:tab/>
        <w:t>General</w:t>
      </w:r>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5A3761">
      <w:pPr>
        <w:pStyle w:val="Heading4"/>
      </w:pPr>
      <w:bookmarkStart w:id="9073" w:name="_Toc21096807"/>
      <w:bookmarkStart w:id="9074" w:name="_Toc29763774"/>
      <w:bookmarkStart w:id="9075" w:name="_Toc36030245"/>
      <w:bookmarkStart w:id="9076" w:name="_Toc37180145"/>
      <w:bookmarkStart w:id="9077" w:name="_Toc45869845"/>
      <w:bookmarkStart w:id="9078" w:name="_Toc52555651"/>
      <w:bookmarkStart w:id="9079" w:name="_Toc61113114"/>
      <w:bookmarkStart w:id="9080" w:name="_Toc67911998"/>
      <w:bookmarkStart w:id="9081" w:name="_Toc74840818"/>
      <w:bookmarkStart w:id="9082" w:name="_Toc76503953"/>
      <w:bookmarkStart w:id="9083" w:name="_Toc83042505"/>
      <w:bookmarkStart w:id="9084" w:name="_Toc89854679"/>
      <w:bookmarkStart w:id="9085" w:name="_Toc98667452"/>
      <w:bookmarkStart w:id="9086" w:name="_Toc105752735"/>
      <w:bookmarkStart w:id="9087" w:name="_Toc123150353"/>
      <w:bookmarkStart w:id="9088" w:name="_Toc124163315"/>
      <w:bookmarkStart w:id="9089" w:name="_Toc130913625"/>
      <w:bookmarkStart w:id="9090" w:name="_Toc137373910"/>
      <w:bookmarkStart w:id="9091" w:name="_Toc138892590"/>
      <w:bookmarkStart w:id="9092" w:name="_Toc155216657"/>
      <w:bookmarkStart w:id="9093" w:name="_Toc187261349"/>
      <w:r w:rsidRPr="009202AA">
        <w:t>10.5.3.2</w:t>
      </w:r>
      <w:r w:rsidRPr="009202AA">
        <w:tab/>
        <w:t>Minimum requirement</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5A3761">
      <w:pPr>
        <w:pStyle w:val="Heading4"/>
      </w:pPr>
      <w:bookmarkStart w:id="9094" w:name="_Toc21096808"/>
      <w:bookmarkStart w:id="9095" w:name="_Toc29763775"/>
      <w:bookmarkStart w:id="9096" w:name="_Toc36030246"/>
      <w:bookmarkStart w:id="9097" w:name="_Toc37180146"/>
      <w:bookmarkStart w:id="9098" w:name="_Toc45869846"/>
      <w:bookmarkStart w:id="9099" w:name="_Toc52555652"/>
      <w:bookmarkStart w:id="9100" w:name="_Toc61113115"/>
      <w:bookmarkStart w:id="9101" w:name="_Toc67911999"/>
      <w:bookmarkStart w:id="9102" w:name="_Toc74840819"/>
      <w:bookmarkStart w:id="9103" w:name="_Toc76503954"/>
      <w:bookmarkStart w:id="9104" w:name="_Toc83042506"/>
      <w:bookmarkStart w:id="9105" w:name="_Toc89854680"/>
      <w:bookmarkStart w:id="9106" w:name="_Toc98667453"/>
      <w:bookmarkStart w:id="9107" w:name="_Toc105752736"/>
      <w:bookmarkStart w:id="9108" w:name="_Toc123150354"/>
      <w:bookmarkStart w:id="9109" w:name="_Toc124163316"/>
      <w:bookmarkStart w:id="9110" w:name="_Toc130913626"/>
      <w:bookmarkStart w:id="9111" w:name="_Toc137373911"/>
      <w:bookmarkStart w:id="9112" w:name="_Toc138892591"/>
      <w:bookmarkStart w:id="9113" w:name="_Toc155216658"/>
      <w:bookmarkStart w:id="9114" w:name="_Toc187261350"/>
      <w:r w:rsidRPr="009202AA">
        <w:t>10.5.3.3</w:t>
      </w:r>
      <w:r w:rsidRPr="009202AA">
        <w:tab/>
        <w:t>Minimum requirement - Co-location with UTRA-TDD</w:t>
      </w:r>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5A3761">
      <w:pPr>
        <w:pStyle w:val="Heading3"/>
      </w:pPr>
      <w:bookmarkStart w:id="9115" w:name="_Toc21096809"/>
      <w:bookmarkStart w:id="9116" w:name="_Toc29763776"/>
      <w:bookmarkStart w:id="9117" w:name="_Toc36030247"/>
      <w:bookmarkStart w:id="9118" w:name="_Toc37180147"/>
      <w:bookmarkStart w:id="9119" w:name="_Toc45869847"/>
      <w:bookmarkStart w:id="9120" w:name="_Toc52555653"/>
      <w:bookmarkStart w:id="9121" w:name="_Toc61113116"/>
      <w:bookmarkStart w:id="9122" w:name="_Toc67912000"/>
      <w:bookmarkStart w:id="9123" w:name="_Toc74840820"/>
      <w:bookmarkStart w:id="9124" w:name="_Toc76503955"/>
      <w:bookmarkStart w:id="9125" w:name="_Toc83042507"/>
      <w:bookmarkStart w:id="9126" w:name="_Toc89854681"/>
      <w:bookmarkStart w:id="9127" w:name="_Toc98667454"/>
      <w:bookmarkStart w:id="9128" w:name="_Toc105752737"/>
      <w:bookmarkStart w:id="9129" w:name="_Toc123150355"/>
      <w:bookmarkStart w:id="9130" w:name="_Toc124163317"/>
      <w:bookmarkStart w:id="9131" w:name="_Toc130913627"/>
      <w:bookmarkStart w:id="9132" w:name="_Toc137373912"/>
      <w:bookmarkStart w:id="9133" w:name="_Toc138892592"/>
      <w:bookmarkStart w:id="9134" w:name="_Toc155216659"/>
      <w:bookmarkStart w:id="9135" w:name="_Toc187261351"/>
      <w:r w:rsidRPr="009202AA">
        <w:lastRenderedPageBreak/>
        <w:t>10.5.4</w:t>
      </w:r>
      <w:r w:rsidRPr="009202AA">
        <w:tab/>
        <w:t>Minimum requirement for single RAT E-UTRA operation</w:t>
      </w:r>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7668F459" w14:textId="77777777" w:rsidR="004C4A70" w:rsidRPr="009202AA" w:rsidRDefault="004C4A70" w:rsidP="005A3761">
      <w:pPr>
        <w:pStyle w:val="Heading4"/>
      </w:pPr>
      <w:bookmarkStart w:id="9136" w:name="_Toc21096810"/>
      <w:bookmarkStart w:id="9137" w:name="_Toc29763777"/>
      <w:bookmarkStart w:id="9138" w:name="_Toc36030248"/>
      <w:bookmarkStart w:id="9139" w:name="_Toc37180148"/>
      <w:bookmarkStart w:id="9140" w:name="_Toc45869848"/>
      <w:bookmarkStart w:id="9141" w:name="_Toc52555654"/>
      <w:bookmarkStart w:id="9142" w:name="_Toc61113117"/>
      <w:bookmarkStart w:id="9143" w:name="_Toc67912001"/>
      <w:bookmarkStart w:id="9144" w:name="_Toc74840821"/>
      <w:bookmarkStart w:id="9145" w:name="_Toc76503956"/>
      <w:bookmarkStart w:id="9146" w:name="_Toc83042508"/>
      <w:bookmarkStart w:id="9147" w:name="_Toc89854682"/>
      <w:bookmarkStart w:id="9148" w:name="_Toc98667455"/>
      <w:bookmarkStart w:id="9149" w:name="_Toc105752738"/>
      <w:bookmarkStart w:id="9150" w:name="_Toc123150356"/>
      <w:bookmarkStart w:id="9151" w:name="_Toc124163318"/>
      <w:bookmarkStart w:id="9152" w:name="_Toc130913628"/>
      <w:bookmarkStart w:id="9153" w:name="_Toc137373913"/>
      <w:bookmarkStart w:id="9154" w:name="_Toc138892593"/>
      <w:bookmarkStart w:id="9155" w:name="_Toc155216660"/>
      <w:bookmarkStart w:id="9156" w:name="_Toc187261352"/>
      <w:r w:rsidRPr="009202AA">
        <w:t>10.5.4.1</w:t>
      </w:r>
      <w:r w:rsidRPr="009202AA">
        <w:tab/>
        <w:t>General</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5A3761">
      <w:pPr>
        <w:pStyle w:val="Heading4"/>
      </w:pPr>
      <w:bookmarkStart w:id="9157" w:name="_Toc21096811"/>
      <w:bookmarkStart w:id="9158" w:name="_Toc29763778"/>
      <w:bookmarkStart w:id="9159" w:name="_Toc36030249"/>
      <w:bookmarkStart w:id="9160" w:name="_Toc37180149"/>
      <w:bookmarkStart w:id="9161" w:name="_Toc45869849"/>
      <w:bookmarkStart w:id="9162" w:name="_Toc52555655"/>
      <w:bookmarkStart w:id="9163" w:name="_Toc61113118"/>
      <w:bookmarkStart w:id="9164" w:name="_Toc67912002"/>
      <w:bookmarkStart w:id="9165" w:name="_Toc74840822"/>
      <w:bookmarkStart w:id="9166" w:name="_Toc76503957"/>
      <w:bookmarkStart w:id="9167" w:name="_Toc83042509"/>
      <w:bookmarkStart w:id="9168" w:name="_Toc89854683"/>
      <w:bookmarkStart w:id="9169" w:name="_Toc98667456"/>
      <w:bookmarkStart w:id="9170" w:name="_Toc105752739"/>
      <w:bookmarkStart w:id="9171" w:name="_Toc123150357"/>
      <w:bookmarkStart w:id="9172" w:name="_Toc124163319"/>
      <w:bookmarkStart w:id="9173" w:name="_Toc130913629"/>
      <w:bookmarkStart w:id="9174" w:name="_Toc137373914"/>
      <w:bookmarkStart w:id="9175" w:name="_Toc138892594"/>
      <w:bookmarkStart w:id="9176" w:name="_Toc155216661"/>
      <w:bookmarkStart w:id="9177" w:name="_Toc187261353"/>
      <w:r w:rsidRPr="009202AA">
        <w:t>10.5.4.2</w:t>
      </w:r>
      <w:r w:rsidRPr="009202AA">
        <w:tab/>
        <w:t>Minimum requirement</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lastRenderedPageBreak/>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0A3C84"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0A3C84"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0A3C84"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lastRenderedPageBreak/>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0A3C84"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0A3C84"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0A3C84"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0A3C84"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5A3761">
      <w:pPr>
        <w:pStyle w:val="Heading2"/>
      </w:pPr>
      <w:bookmarkStart w:id="9178" w:name="_Toc21096812"/>
      <w:bookmarkStart w:id="9179" w:name="_Toc29763779"/>
      <w:bookmarkStart w:id="9180" w:name="_Toc36030250"/>
      <w:bookmarkStart w:id="9181" w:name="_Toc37180150"/>
      <w:bookmarkStart w:id="9182" w:name="_Toc45869850"/>
      <w:bookmarkStart w:id="9183" w:name="_Toc52555656"/>
      <w:bookmarkStart w:id="9184" w:name="_Toc61113119"/>
      <w:bookmarkStart w:id="9185" w:name="_Toc67912003"/>
      <w:bookmarkStart w:id="9186" w:name="_Toc74840823"/>
      <w:bookmarkStart w:id="9187" w:name="_Toc76503958"/>
      <w:bookmarkStart w:id="9188" w:name="_Toc83042510"/>
      <w:bookmarkStart w:id="9189" w:name="_Toc89854684"/>
      <w:bookmarkStart w:id="9190" w:name="_Toc98667457"/>
      <w:bookmarkStart w:id="9191" w:name="_Toc105752740"/>
      <w:bookmarkStart w:id="9192" w:name="_Toc123150358"/>
      <w:bookmarkStart w:id="9193" w:name="_Toc124163320"/>
      <w:bookmarkStart w:id="9194" w:name="_Toc130913630"/>
      <w:bookmarkStart w:id="9195" w:name="_Toc137373915"/>
      <w:bookmarkStart w:id="9196" w:name="_Toc138892595"/>
      <w:bookmarkStart w:id="9197" w:name="_Toc155216662"/>
      <w:bookmarkStart w:id="9198" w:name="_Toc187261354"/>
      <w:r w:rsidRPr="009202AA">
        <w:t>10.6</w:t>
      </w:r>
      <w:r w:rsidRPr="009202AA">
        <w:tab/>
        <w:t>OTA Blocking</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74832A95" w14:textId="77777777" w:rsidR="004C4A70" w:rsidRPr="009202AA" w:rsidRDefault="004C4A70" w:rsidP="005A3761">
      <w:pPr>
        <w:pStyle w:val="Heading3"/>
      </w:pPr>
      <w:bookmarkStart w:id="9199" w:name="_Toc21096813"/>
      <w:bookmarkStart w:id="9200" w:name="_Toc29763780"/>
      <w:bookmarkStart w:id="9201" w:name="_Toc36030251"/>
      <w:bookmarkStart w:id="9202" w:name="_Toc37180151"/>
      <w:bookmarkStart w:id="9203" w:name="_Toc45869851"/>
      <w:bookmarkStart w:id="9204" w:name="_Toc52555657"/>
      <w:bookmarkStart w:id="9205" w:name="_Toc61113120"/>
      <w:bookmarkStart w:id="9206" w:name="_Toc67912004"/>
      <w:bookmarkStart w:id="9207" w:name="_Toc74840824"/>
      <w:bookmarkStart w:id="9208" w:name="_Toc76503959"/>
      <w:bookmarkStart w:id="9209" w:name="_Toc83042511"/>
      <w:bookmarkStart w:id="9210" w:name="_Toc89854685"/>
      <w:bookmarkStart w:id="9211" w:name="_Toc98667458"/>
      <w:bookmarkStart w:id="9212" w:name="_Toc105752741"/>
      <w:bookmarkStart w:id="9213" w:name="_Toc123150359"/>
      <w:bookmarkStart w:id="9214" w:name="_Toc124163321"/>
      <w:bookmarkStart w:id="9215" w:name="_Toc130913631"/>
      <w:bookmarkStart w:id="9216" w:name="_Toc137373916"/>
      <w:bookmarkStart w:id="9217" w:name="_Toc138892596"/>
      <w:bookmarkStart w:id="9218" w:name="_Toc155216663"/>
      <w:bookmarkStart w:id="9219" w:name="_Toc187261355"/>
      <w:r w:rsidRPr="009202AA">
        <w:t>10.6.1</w:t>
      </w:r>
      <w:r w:rsidRPr="009202AA">
        <w:tab/>
        <w:t>General</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5A3761">
      <w:pPr>
        <w:pStyle w:val="Heading3"/>
      </w:pPr>
      <w:bookmarkStart w:id="9220" w:name="_Toc21096814"/>
      <w:bookmarkStart w:id="9221" w:name="_Toc29763781"/>
      <w:bookmarkStart w:id="9222" w:name="_Toc36030252"/>
      <w:bookmarkStart w:id="9223" w:name="_Toc37180152"/>
      <w:bookmarkStart w:id="9224" w:name="_Toc45869852"/>
      <w:bookmarkStart w:id="9225" w:name="_Toc52555658"/>
      <w:bookmarkStart w:id="9226" w:name="_Toc61113121"/>
      <w:bookmarkStart w:id="9227" w:name="_Toc67912005"/>
      <w:bookmarkStart w:id="9228" w:name="_Toc74840825"/>
      <w:bookmarkStart w:id="9229" w:name="_Toc76503960"/>
      <w:bookmarkStart w:id="9230" w:name="_Toc83042512"/>
      <w:bookmarkStart w:id="9231" w:name="_Toc89854686"/>
      <w:bookmarkStart w:id="9232" w:name="_Toc98667459"/>
      <w:bookmarkStart w:id="9233" w:name="_Toc105752742"/>
      <w:bookmarkStart w:id="9234" w:name="_Toc123150360"/>
      <w:bookmarkStart w:id="9235" w:name="_Toc124163322"/>
      <w:bookmarkStart w:id="9236" w:name="_Toc130913632"/>
      <w:bookmarkStart w:id="9237" w:name="_Toc137373917"/>
      <w:bookmarkStart w:id="9238" w:name="_Toc138892597"/>
      <w:bookmarkStart w:id="9239" w:name="_Toc155216664"/>
      <w:bookmarkStart w:id="9240" w:name="_Toc187261356"/>
      <w:r w:rsidRPr="009202AA">
        <w:lastRenderedPageBreak/>
        <w:t>10.6.2</w:t>
      </w:r>
      <w:r w:rsidRPr="009202AA">
        <w:tab/>
        <w:t>Minimum requirement for MSR operation</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p>
    <w:p w14:paraId="77A8EE5D" w14:textId="77777777" w:rsidR="004C4A70" w:rsidRPr="009202AA" w:rsidRDefault="004C4A70" w:rsidP="005A3761">
      <w:pPr>
        <w:pStyle w:val="Heading4"/>
      </w:pPr>
      <w:bookmarkStart w:id="9241" w:name="_Toc21096815"/>
      <w:bookmarkStart w:id="9242" w:name="_Toc29763782"/>
      <w:bookmarkStart w:id="9243" w:name="_Toc36030253"/>
      <w:bookmarkStart w:id="9244" w:name="_Toc37180153"/>
      <w:bookmarkStart w:id="9245" w:name="_Toc45869853"/>
      <w:bookmarkStart w:id="9246" w:name="_Toc52555659"/>
      <w:bookmarkStart w:id="9247" w:name="_Toc61113122"/>
      <w:bookmarkStart w:id="9248" w:name="_Toc67912006"/>
      <w:bookmarkStart w:id="9249" w:name="_Toc74840826"/>
      <w:bookmarkStart w:id="9250" w:name="_Toc76503961"/>
      <w:bookmarkStart w:id="9251" w:name="_Toc83042513"/>
      <w:bookmarkStart w:id="9252" w:name="_Toc89854687"/>
      <w:bookmarkStart w:id="9253" w:name="_Toc98667460"/>
      <w:bookmarkStart w:id="9254" w:name="_Toc105752743"/>
      <w:bookmarkStart w:id="9255" w:name="_Toc123150361"/>
      <w:bookmarkStart w:id="9256" w:name="_Toc124163323"/>
      <w:bookmarkStart w:id="9257" w:name="_Toc130913633"/>
      <w:bookmarkStart w:id="9258" w:name="_Toc137373918"/>
      <w:bookmarkStart w:id="9259" w:name="_Toc138892598"/>
      <w:bookmarkStart w:id="9260" w:name="_Toc155216665"/>
      <w:bookmarkStart w:id="9261" w:name="_Toc187261357"/>
      <w:r w:rsidRPr="009202AA">
        <w:t>10.6.2.1</w:t>
      </w:r>
      <w:r w:rsidRPr="009202AA">
        <w:tab/>
        <w:t>General minimum requirement</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8" type="#_x0000_t75" style="width:1in;height:37.35pt" o:ole="">
            <v:imagedata r:id="rId189" o:title=""/>
          </v:shape>
          <o:OLEObject Type="Embed" ProgID="Equation.3" ShapeID="_x0000_i1118" DrawAspect="Content" ObjectID="_1819878971" r:id="rId190"/>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9262" w:name="_Toc21096816"/>
      <w:bookmarkStart w:id="9263" w:name="_Toc29763783"/>
      <w:bookmarkStart w:id="9264" w:name="_Toc36030254"/>
      <w:bookmarkStart w:id="9265" w:name="_Toc37180154"/>
      <w:bookmarkStart w:id="9266" w:name="_Toc45869854"/>
      <w:bookmarkStart w:id="9267" w:name="_Toc52555660"/>
      <w:bookmarkStart w:id="9268" w:name="_Toc61113123"/>
      <w:bookmarkStart w:id="9269" w:name="_Toc67912007"/>
      <w:bookmarkStart w:id="9270" w:name="_Toc74840827"/>
      <w:bookmarkStart w:id="9271" w:name="_Toc76503962"/>
      <w:bookmarkStart w:id="9272" w:name="_Toc83042514"/>
      <w:bookmarkStart w:id="9273" w:name="_Toc89854688"/>
      <w:bookmarkStart w:id="9274" w:name="_Toc98667461"/>
      <w:bookmarkStart w:id="9275" w:name="_Toc105752744"/>
      <w:bookmarkStart w:id="9276" w:name="_Toc123150362"/>
      <w:bookmarkStart w:id="9277" w:name="_Toc124163324"/>
      <w:bookmarkStart w:id="9278" w:name="_Toc130913634"/>
      <w:bookmarkStart w:id="9279" w:name="_Toc137373919"/>
      <w:bookmarkStart w:id="9280" w:name="_Toc138892599"/>
      <w:bookmarkStart w:id="9281" w:name="_Toc155216666"/>
      <w:bookmarkStart w:id="9282" w:name="_Toc187261358"/>
      <w:r w:rsidRPr="009202AA">
        <w:t>10.6.2.2</w:t>
      </w:r>
      <w:r w:rsidRPr="009202AA">
        <w:tab/>
        <w:t>Co-location minimum requirement</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lastRenderedPageBreak/>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623CBC" w14:textId="77777777" w:rsidTr="00BD259E">
        <w:trPr>
          <w:tblHeader/>
          <w:jc w:val="center"/>
        </w:trPr>
        <w:tc>
          <w:tcPr>
            <w:tcW w:w="1918" w:type="dxa"/>
          </w:tcPr>
          <w:p w14:paraId="5F13FD22" w14:textId="77777777" w:rsidR="004C4A70" w:rsidRPr="009202AA" w:rsidRDefault="004C4A70" w:rsidP="004C4A70">
            <w:pPr>
              <w:pStyle w:val="TAH"/>
              <w:rPr>
                <w:lang w:eastAsia="ja-JP"/>
              </w:rPr>
            </w:pPr>
            <w:bookmarkStart w:id="9283" w:name="_Hlk514473688"/>
            <w:r w:rsidRPr="009202AA">
              <w:rPr>
                <w:lang w:eastAsia="ja-JP"/>
              </w:rPr>
              <w:lastRenderedPageBreak/>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BD259E">
        <w:trPr>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BD259E">
        <w:trPr>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BD259E">
        <w:trPr>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BD259E">
        <w:trPr>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BD259E">
        <w:trPr>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BD259E">
        <w:trPr>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BD259E">
        <w:trPr>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BD259E">
        <w:trPr>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BD259E">
        <w:trPr>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BD259E">
        <w:trPr>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BD259E">
        <w:trPr>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BD259E">
        <w:trPr>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BD259E">
        <w:trPr>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BD259E">
        <w:trPr>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BD259E">
        <w:trPr>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BD259E">
        <w:trPr>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BD259E">
        <w:trPr>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BD259E">
        <w:trPr>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BD259E">
        <w:trPr>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BD259E">
        <w:trPr>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BD259E">
        <w:trPr>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BD259E">
        <w:trPr>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BD259E">
        <w:trPr>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BD259E">
        <w:trPr>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BD259E">
        <w:trPr>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9283"/>
      <w:tr w:rsidR="004C4A70" w:rsidRPr="009202AA" w14:paraId="56A3F92E" w14:textId="77777777" w:rsidTr="00BD259E">
        <w:trPr>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BD259E">
        <w:trPr>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BD259E">
        <w:trPr>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BD259E">
        <w:trPr>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BD259E">
        <w:trPr>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BD259E">
        <w:trPr>
          <w:jc w:val="center"/>
        </w:trPr>
        <w:tc>
          <w:tcPr>
            <w:tcW w:w="1918" w:type="dxa"/>
          </w:tcPr>
          <w:p w14:paraId="7C430C65" w14:textId="6A29A74F"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BD259E">
        <w:trPr>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4C4A70" w:rsidRPr="009202AA" w14:paraId="1F1D3F7B" w14:textId="77777777" w:rsidTr="00BD259E">
        <w:trPr>
          <w:jc w:val="center"/>
        </w:trPr>
        <w:tc>
          <w:tcPr>
            <w:tcW w:w="1918" w:type="dxa"/>
          </w:tcPr>
          <w:p w14:paraId="7B1C0F48"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832EBE"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9A53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2DFD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66316B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6BC7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DAAC9F" w14:textId="77777777" w:rsidR="004C4A70" w:rsidRPr="009202AA" w:rsidRDefault="004C4A70" w:rsidP="004C4A70">
            <w:pPr>
              <w:pStyle w:val="TAC"/>
              <w:rPr>
                <w:lang w:eastAsia="ja-JP"/>
              </w:rPr>
            </w:pPr>
            <w:r w:rsidRPr="009202AA">
              <w:rPr>
                <w:lang w:eastAsia="ja-JP"/>
              </w:rPr>
              <w:t>CW carrier</w:t>
            </w:r>
          </w:p>
        </w:tc>
      </w:tr>
      <w:tr w:rsidR="004C4A70" w:rsidRPr="009202AA" w14:paraId="04484B73" w14:textId="77777777" w:rsidTr="00BD259E">
        <w:trPr>
          <w:jc w:val="center"/>
        </w:trPr>
        <w:tc>
          <w:tcPr>
            <w:tcW w:w="1918" w:type="dxa"/>
          </w:tcPr>
          <w:p w14:paraId="401924DB"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1FA7B0D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7F38D6D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E3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38E1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2945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52C479" w14:textId="77777777" w:rsidR="004C4A70" w:rsidRPr="009202AA" w:rsidRDefault="004C4A70" w:rsidP="004C4A70">
            <w:pPr>
              <w:pStyle w:val="TAC"/>
              <w:rPr>
                <w:lang w:eastAsia="ja-JP"/>
              </w:rPr>
            </w:pPr>
            <w:r w:rsidRPr="009202AA">
              <w:rPr>
                <w:lang w:eastAsia="ja-JP"/>
              </w:rPr>
              <w:t>CW carrier</w:t>
            </w:r>
          </w:p>
        </w:tc>
      </w:tr>
      <w:tr w:rsidR="004C4A70" w:rsidRPr="009202AA" w14:paraId="779DEEDC" w14:textId="77777777" w:rsidTr="00BD259E">
        <w:trPr>
          <w:jc w:val="center"/>
        </w:trPr>
        <w:tc>
          <w:tcPr>
            <w:tcW w:w="1918" w:type="dxa"/>
          </w:tcPr>
          <w:p w14:paraId="6483270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167E51B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0711256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D4D7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5875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9A6C2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344DEA" w14:textId="77777777" w:rsidR="004C4A70" w:rsidRPr="009202AA" w:rsidRDefault="004C4A70" w:rsidP="004C4A70">
            <w:pPr>
              <w:pStyle w:val="TAC"/>
              <w:rPr>
                <w:lang w:eastAsia="ja-JP"/>
              </w:rPr>
            </w:pPr>
            <w:r w:rsidRPr="009202AA">
              <w:rPr>
                <w:lang w:eastAsia="ja-JP"/>
              </w:rPr>
              <w:t>CW carrier</w:t>
            </w:r>
          </w:p>
        </w:tc>
      </w:tr>
      <w:tr w:rsidR="004C4A70" w:rsidRPr="009202AA" w14:paraId="4C9493CA" w14:textId="77777777" w:rsidTr="00BD259E">
        <w:trPr>
          <w:jc w:val="center"/>
        </w:trPr>
        <w:tc>
          <w:tcPr>
            <w:tcW w:w="1918" w:type="dxa"/>
          </w:tcPr>
          <w:p w14:paraId="00E15A7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0597541"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2F424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29C27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15C89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BC0F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B652D5" w14:textId="77777777" w:rsidR="004C4A70" w:rsidRPr="009202AA" w:rsidRDefault="004C4A70" w:rsidP="004C4A70">
            <w:pPr>
              <w:pStyle w:val="TAC"/>
              <w:rPr>
                <w:lang w:eastAsia="ja-JP"/>
              </w:rPr>
            </w:pPr>
            <w:r w:rsidRPr="009202AA">
              <w:rPr>
                <w:lang w:eastAsia="ja-JP"/>
              </w:rPr>
              <w:t>CW carrier</w:t>
            </w:r>
          </w:p>
        </w:tc>
      </w:tr>
      <w:tr w:rsidR="004C4A70" w:rsidRPr="009202AA" w14:paraId="61B75E1F" w14:textId="77777777" w:rsidTr="00BD259E">
        <w:trPr>
          <w:jc w:val="center"/>
        </w:trPr>
        <w:tc>
          <w:tcPr>
            <w:tcW w:w="1918" w:type="dxa"/>
          </w:tcPr>
          <w:p w14:paraId="7AF6812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5DC4932C"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594EE43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D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0C70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54EE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50180B" w14:textId="77777777" w:rsidR="004C4A70" w:rsidRPr="009202AA" w:rsidRDefault="004C4A70" w:rsidP="004C4A70">
            <w:pPr>
              <w:pStyle w:val="TAC"/>
              <w:rPr>
                <w:lang w:eastAsia="ja-JP"/>
              </w:rPr>
            </w:pPr>
            <w:r w:rsidRPr="009202AA">
              <w:rPr>
                <w:lang w:eastAsia="ja-JP"/>
              </w:rPr>
              <w:t>CW carrier</w:t>
            </w:r>
          </w:p>
        </w:tc>
      </w:tr>
      <w:tr w:rsidR="004C4A70" w:rsidRPr="009202AA" w14:paraId="04557E8D" w14:textId="77777777" w:rsidTr="00BD259E">
        <w:trPr>
          <w:jc w:val="center"/>
        </w:trPr>
        <w:tc>
          <w:tcPr>
            <w:tcW w:w="1918" w:type="dxa"/>
          </w:tcPr>
          <w:p w14:paraId="52A2BC7A"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48257FC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61A36E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C684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D10A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7B70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A677F9" w14:textId="77777777" w:rsidR="004C4A70" w:rsidRPr="009202AA" w:rsidRDefault="004C4A70" w:rsidP="004C4A70">
            <w:pPr>
              <w:pStyle w:val="TAC"/>
              <w:rPr>
                <w:lang w:eastAsia="ja-JP"/>
              </w:rPr>
            </w:pPr>
            <w:r w:rsidRPr="009202AA">
              <w:rPr>
                <w:lang w:eastAsia="ja-JP"/>
              </w:rPr>
              <w:t>CW carrier</w:t>
            </w:r>
          </w:p>
        </w:tc>
      </w:tr>
      <w:tr w:rsidR="004C4A70" w:rsidRPr="009202AA" w14:paraId="64D18C8C" w14:textId="77777777" w:rsidTr="00BD259E">
        <w:trPr>
          <w:jc w:val="center"/>
        </w:trPr>
        <w:tc>
          <w:tcPr>
            <w:tcW w:w="1918" w:type="dxa"/>
          </w:tcPr>
          <w:p w14:paraId="5EE49AB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030F96B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08152A6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0919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14B6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B6BD0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7F1EE8" w14:textId="77777777" w:rsidR="004C4A70" w:rsidRPr="009202AA" w:rsidRDefault="004C4A70" w:rsidP="004C4A70">
            <w:pPr>
              <w:pStyle w:val="TAC"/>
              <w:rPr>
                <w:lang w:eastAsia="ja-JP"/>
              </w:rPr>
            </w:pPr>
            <w:r w:rsidRPr="009202AA">
              <w:rPr>
                <w:lang w:eastAsia="ja-JP"/>
              </w:rPr>
              <w:t>CW carrier</w:t>
            </w:r>
          </w:p>
        </w:tc>
      </w:tr>
      <w:tr w:rsidR="004C4A70" w:rsidRPr="009202AA" w14:paraId="1C5B29B8" w14:textId="77777777" w:rsidTr="00BD259E">
        <w:trPr>
          <w:jc w:val="center"/>
        </w:trPr>
        <w:tc>
          <w:tcPr>
            <w:tcW w:w="1918" w:type="dxa"/>
          </w:tcPr>
          <w:p w14:paraId="5609CC5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50F144FA"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2F012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EF221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0C04F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286F3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C3EB2B8" w14:textId="77777777" w:rsidR="004C4A70" w:rsidRPr="009202AA" w:rsidRDefault="004C4A70" w:rsidP="004C4A70">
            <w:pPr>
              <w:pStyle w:val="TAC"/>
              <w:rPr>
                <w:lang w:eastAsia="ja-JP"/>
              </w:rPr>
            </w:pPr>
            <w:r w:rsidRPr="009202AA">
              <w:rPr>
                <w:lang w:eastAsia="ja-JP"/>
              </w:rPr>
              <w:t>CW carrier</w:t>
            </w:r>
          </w:p>
        </w:tc>
      </w:tr>
      <w:tr w:rsidR="004C4A70" w:rsidRPr="009202AA" w14:paraId="26E0F40A" w14:textId="77777777" w:rsidTr="00BD259E">
        <w:trPr>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BD259E">
        <w:trPr>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BD259E">
        <w:trPr>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BD259E">
        <w:trPr>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BD259E">
        <w:trPr>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BD259E">
        <w:trPr>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BD259E">
        <w:trPr>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BD259E">
        <w:trPr>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BD259E">
        <w:trPr>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lastRenderedPageBreak/>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BD259E">
        <w:trPr>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BD259E">
        <w:trPr>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BD259E">
        <w:trPr>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527CFA" w:rsidRPr="009202AA" w14:paraId="124C9974" w14:textId="77777777" w:rsidTr="00BD259E">
        <w:trPr>
          <w:jc w:val="center"/>
        </w:trPr>
        <w:tc>
          <w:tcPr>
            <w:tcW w:w="1918" w:type="dxa"/>
          </w:tcPr>
          <w:p w14:paraId="09103DA6" w14:textId="2A3D37C0" w:rsidR="00527CFA" w:rsidRPr="009202AA" w:rsidRDefault="00527CFA" w:rsidP="00527CFA">
            <w:pPr>
              <w:pStyle w:val="TAL"/>
              <w:rPr>
                <w:rFonts w:cs="Arial"/>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F19CD1D" w14:textId="08E1030D" w:rsidR="00527CFA" w:rsidRPr="009202AA" w:rsidRDefault="00527CFA" w:rsidP="00527CFA">
            <w:pPr>
              <w:pStyle w:val="TAC"/>
              <w:rPr>
                <w:rFonts w:cs="Arial"/>
              </w:rPr>
            </w:pPr>
            <w:r>
              <w:rPr>
                <w:rFonts w:cs="Arial"/>
                <w:lang w:eastAsia="ko-KR"/>
              </w:rPr>
              <w:t>1670 – 1675</w:t>
            </w:r>
          </w:p>
        </w:tc>
        <w:tc>
          <w:tcPr>
            <w:tcW w:w="1082" w:type="dxa"/>
          </w:tcPr>
          <w:p w14:paraId="2BDEBA23" w14:textId="1218093E" w:rsidR="00527CFA" w:rsidRPr="009202AA" w:rsidRDefault="00527CFA" w:rsidP="00527CFA">
            <w:pPr>
              <w:pStyle w:val="TAC"/>
              <w:rPr>
                <w:lang w:eastAsia="ja-JP"/>
              </w:rPr>
            </w:pPr>
            <w:r w:rsidRPr="009202AA">
              <w:rPr>
                <w:lang w:eastAsia="ja-JP"/>
              </w:rPr>
              <w:t>+46</w:t>
            </w:r>
          </w:p>
        </w:tc>
        <w:tc>
          <w:tcPr>
            <w:tcW w:w="1134" w:type="dxa"/>
          </w:tcPr>
          <w:p w14:paraId="1A979A12" w14:textId="3F274BEB" w:rsidR="00527CFA" w:rsidRPr="009202AA" w:rsidRDefault="00527CFA" w:rsidP="00527CFA">
            <w:pPr>
              <w:pStyle w:val="TAC"/>
              <w:rPr>
                <w:lang w:eastAsia="ja-JP"/>
              </w:rPr>
            </w:pPr>
            <w:r w:rsidRPr="009202AA">
              <w:rPr>
                <w:lang w:eastAsia="ja-JP"/>
              </w:rPr>
              <w:t>+38</w:t>
            </w:r>
          </w:p>
        </w:tc>
        <w:tc>
          <w:tcPr>
            <w:tcW w:w="1134" w:type="dxa"/>
          </w:tcPr>
          <w:p w14:paraId="44FE77B6" w14:textId="61983948" w:rsidR="00527CFA" w:rsidRPr="009202AA" w:rsidRDefault="00527CFA" w:rsidP="00527CFA">
            <w:pPr>
              <w:pStyle w:val="TAC"/>
              <w:rPr>
                <w:lang w:eastAsia="ja-JP"/>
              </w:rPr>
            </w:pPr>
            <w:r w:rsidRPr="009202AA">
              <w:rPr>
                <w:lang w:eastAsia="ja-JP"/>
              </w:rPr>
              <w:t>+24</w:t>
            </w:r>
          </w:p>
        </w:tc>
        <w:tc>
          <w:tcPr>
            <w:tcW w:w="1701" w:type="dxa"/>
          </w:tcPr>
          <w:p w14:paraId="71434C6B" w14:textId="27DA60D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DD793C4" w14:textId="7FC2D2BA" w:rsidR="00527CFA" w:rsidRPr="009202AA" w:rsidRDefault="00527CFA" w:rsidP="00527CFA">
            <w:pPr>
              <w:pStyle w:val="TAC"/>
              <w:rPr>
                <w:rFonts w:cs="Arial"/>
              </w:rPr>
            </w:pPr>
            <w:r w:rsidRPr="009202AA">
              <w:rPr>
                <w:rFonts w:cs="Arial"/>
              </w:rPr>
              <w:t>CW carrier</w:t>
            </w:r>
          </w:p>
        </w:tc>
      </w:tr>
      <w:tr w:rsidR="004C4A70" w:rsidRPr="009202AA" w14:paraId="5BB09242" w14:textId="77777777" w:rsidTr="00BD259E">
        <w:trPr>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BD259E">
        <w:trPr>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BD259E">
        <w:trPr>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BD259E">
        <w:trPr>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BD259E">
        <w:trPr>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BD259E">
        <w:trPr>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BD259E">
        <w:trPr>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BD259E">
        <w:trPr>
          <w:jc w:val="center"/>
        </w:trPr>
        <w:tc>
          <w:tcPr>
            <w:tcW w:w="1918" w:type="dxa"/>
          </w:tcPr>
          <w:p w14:paraId="30A6B064" w14:textId="7E06FFFF"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BD259E">
        <w:trPr>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BD259E">
        <w:trPr>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BD259E">
        <w:trPr>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BD259E">
        <w:trPr>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BD259E">
        <w:trPr>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BD259E">
        <w:trPr>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BD259E">
        <w:trPr>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BD259E">
        <w:trPr>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BD259E">
        <w:trPr>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BD259E">
        <w:trPr>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BD259E">
        <w:trPr>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BD259E">
        <w:trPr>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BD259E">
        <w:trPr>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BD259E">
        <w:trPr>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BD259E">
        <w:trPr>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BD259E">
        <w:trPr>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BD259E">
        <w:trPr>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DB7AAD" w:rsidRPr="009202AA" w14:paraId="5F7AC8DD" w14:textId="77777777" w:rsidTr="00BD259E">
        <w:trPr>
          <w:jc w:val="center"/>
        </w:trPr>
        <w:tc>
          <w:tcPr>
            <w:tcW w:w="1918" w:type="dxa"/>
          </w:tcPr>
          <w:p w14:paraId="3D079B6D" w14:textId="5A2D9AA2" w:rsidR="00DB7AAD" w:rsidRDefault="00DB7AAD" w:rsidP="00DB7AAD">
            <w:pPr>
              <w:pStyle w:val="TAL"/>
              <w:rPr>
                <w:rFonts w:cs="Arial"/>
                <w:lang w:eastAsia="zh-CN"/>
              </w:rPr>
            </w:pPr>
            <w:r w:rsidRPr="009202AA">
              <w:rPr>
                <w:rFonts w:cs="Arial"/>
                <w:lang w:eastAsia="zh-CN"/>
              </w:rPr>
              <w:lastRenderedPageBreak/>
              <w:t>NR band n</w:t>
            </w:r>
            <w:r>
              <w:rPr>
                <w:rFonts w:cs="Arial"/>
                <w:lang w:eastAsia="zh-CN"/>
              </w:rPr>
              <w:t>105</w:t>
            </w:r>
          </w:p>
        </w:tc>
        <w:tc>
          <w:tcPr>
            <w:tcW w:w="1657" w:type="dxa"/>
          </w:tcPr>
          <w:p w14:paraId="67E289D3" w14:textId="4767B05E" w:rsidR="00DB7AAD" w:rsidRDefault="00DB7AAD" w:rsidP="00DB7AAD">
            <w:pPr>
              <w:pStyle w:val="TAC"/>
              <w:rPr>
                <w:rFonts w:cs="Arial"/>
                <w:lang w:eastAsia="zh-CN"/>
              </w:rPr>
            </w:pPr>
            <w:r>
              <w:rPr>
                <w:lang w:eastAsia="ja-JP"/>
              </w:rPr>
              <w:t>612 – 652</w:t>
            </w:r>
          </w:p>
        </w:tc>
        <w:tc>
          <w:tcPr>
            <w:tcW w:w="1082" w:type="dxa"/>
          </w:tcPr>
          <w:p w14:paraId="78CE4CB3" w14:textId="6FE5EBD3" w:rsidR="00DB7AAD" w:rsidRDefault="00DB7AAD" w:rsidP="00DB7AAD">
            <w:pPr>
              <w:pStyle w:val="TAC"/>
              <w:rPr>
                <w:lang w:eastAsia="ja-JP"/>
              </w:rPr>
            </w:pPr>
            <w:r w:rsidRPr="009202AA">
              <w:rPr>
                <w:lang w:eastAsia="ja-JP"/>
              </w:rPr>
              <w:t>+46</w:t>
            </w:r>
          </w:p>
        </w:tc>
        <w:tc>
          <w:tcPr>
            <w:tcW w:w="1134" w:type="dxa"/>
          </w:tcPr>
          <w:p w14:paraId="1D616232" w14:textId="6294EA26" w:rsidR="00DB7AAD" w:rsidRDefault="00DB7AAD" w:rsidP="00DB7AAD">
            <w:pPr>
              <w:pStyle w:val="TAC"/>
              <w:rPr>
                <w:lang w:eastAsia="ja-JP"/>
              </w:rPr>
            </w:pPr>
            <w:r w:rsidRPr="009202AA">
              <w:rPr>
                <w:lang w:eastAsia="ja-JP"/>
              </w:rPr>
              <w:t>+38</w:t>
            </w:r>
          </w:p>
        </w:tc>
        <w:tc>
          <w:tcPr>
            <w:tcW w:w="1134" w:type="dxa"/>
          </w:tcPr>
          <w:p w14:paraId="3C00D2AF" w14:textId="05E78E3F" w:rsidR="00DB7AAD" w:rsidRDefault="00DB7AAD" w:rsidP="00DB7AAD">
            <w:pPr>
              <w:pStyle w:val="TAC"/>
              <w:rPr>
                <w:lang w:eastAsia="ja-JP"/>
              </w:rPr>
            </w:pPr>
            <w:r w:rsidRPr="009202AA">
              <w:rPr>
                <w:lang w:eastAsia="ja-JP"/>
              </w:rPr>
              <w:t>+24</w:t>
            </w:r>
          </w:p>
        </w:tc>
        <w:tc>
          <w:tcPr>
            <w:tcW w:w="1701" w:type="dxa"/>
          </w:tcPr>
          <w:p w14:paraId="069F5819" w14:textId="1F48C395" w:rsidR="00DB7AAD" w:rsidRDefault="00DB7AAD" w:rsidP="00DB7AAD">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A03665D" w14:textId="4583E38D" w:rsidR="00DB7AAD" w:rsidRDefault="00DB7AAD" w:rsidP="00DB7AAD">
            <w:pPr>
              <w:pStyle w:val="TAC"/>
              <w:rPr>
                <w:rFonts w:cs="Arial"/>
                <w:lang w:eastAsia="ko-KR"/>
              </w:rPr>
            </w:pPr>
            <w:r w:rsidRPr="009202AA">
              <w:rPr>
                <w:lang w:eastAsia="ja-JP"/>
              </w:rPr>
              <w:t>CW carrier</w:t>
            </w:r>
          </w:p>
        </w:tc>
      </w:tr>
      <w:tr w:rsidR="005763A6" w:rsidRPr="009202AA" w14:paraId="0178EB4F" w14:textId="77777777" w:rsidTr="008202E6">
        <w:trPr>
          <w:jc w:val="center"/>
        </w:trPr>
        <w:tc>
          <w:tcPr>
            <w:tcW w:w="1918" w:type="dxa"/>
          </w:tcPr>
          <w:p w14:paraId="4810E430" w14:textId="41650A2C" w:rsidR="005763A6" w:rsidRPr="009202AA" w:rsidRDefault="005763A6" w:rsidP="005763A6">
            <w:pPr>
              <w:pStyle w:val="TAL"/>
              <w:rPr>
                <w:rFonts w:cs="Arial"/>
                <w:lang w:eastAsia="zh-CN"/>
              </w:rPr>
            </w:pPr>
            <w:r w:rsidRPr="009202AA">
              <w:rPr>
                <w:rFonts w:cs="Arial"/>
                <w:lang w:eastAsia="ko-KR"/>
              </w:rPr>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4B0ED23D" w14:textId="5C440E21" w:rsidR="005763A6" w:rsidRDefault="005763A6" w:rsidP="005763A6">
            <w:pPr>
              <w:pStyle w:val="TAC"/>
              <w:rPr>
                <w:lang w:eastAsia="ja-JP"/>
              </w:rPr>
            </w:pPr>
            <w:r>
              <w:rPr>
                <w:lang w:eastAsia="ja-JP"/>
              </w:rPr>
              <w:t>935 – 940</w:t>
            </w:r>
          </w:p>
        </w:tc>
        <w:tc>
          <w:tcPr>
            <w:tcW w:w="1082" w:type="dxa"/>
          </w:tcPr>
          <w:p w14:paraId="12A44EF8" w14:textId="39DEE127" w:rsidR="005763A6" w:rsidRPr="009202AA" w:rsidRDefault="005763A6" w:rsidP="005763A6">
            <w:pPr>
              <w:pStyle w:val="TAC"/>
              <w:rPr>
                <w:lang w:eastAsia="ja-JP"/>
              </w:rPr>
            </w:pPr>
            <w:r w:rsidRPr="009202AA">
              <w:rPr>
                <w:lang w:eastAsia="ja-JP"/>
              </w:rPr>
              <w:t>+46</w:t>
            </w:r>
          </w:p>
        </w:tc>
        <w:tc>
          <w:tcPr>
            <w:tcW w:w="1134" w:type="dxa"/>
          </w:tcPr>
          <w:p w14:paraId="44764DA5" w14:textId="367074DA" w:rsidR="005763A6" w:rsidRPr="009202AA" w:rsidRDefault="005763A6" w:rsidP="005763A6">
            <w:pPr>
              <w:pStyle w:val="TAC"/>
              <w:rPr>
                <w:lang w:eastAsia="ja-JP"/>
              </w:rPr>
            </w:pPr>
            <w:r w:rsidRPr="009202AA">
              <w:rPr>
                <w:lang w:eastAsia="ja-JP"/>
              </w:rPr>
              <w:t>+38</w:t>
            </w:r>
          </w:p>
        </w:tc>
        <w:tc>
          <w:tcPr>
            <w:tcW w:w="1134" w:type="dxa"/>
          </w:tcPr>
          <w:p w14:paraId="098D8CB6" w14:textId="133FA750" w:rsidR="005763A6" w:rsidRPr="009202AA" w:rsidRDefault="005763A6" w:rsidP="005763A6">
            <w:pPr>
              <w:pStyle w:val="TAC"/>
              <w:rPr>
                <w:lang w:eastAsia="ja-JP"/>
              </w:rPr>
            </w:pPr>
            <w:r w:rsidRPr="009202AA">
              <w:rPr>
                <w:lang w:eastAsia="ja-JP"/>
              </w:rPr>
              <w:t>+24</w:t>
            </w:r>
          </w:p>
        </w:tc>
        <w:tc>
          <w:tcPr>
            <w:tcW w:w="1701" w:type="dxa"/>
          </w:tcPr>
          <w:p w14:paraId="165BC676" w14:textId="0C0272EB"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9D95403" w14:textId="54FF6674" w:rsidR="005763A6" w:rsidRPr="009202AA" w:rsidRDefault="005763A6" w:rsidP="005763A6">
            <w:pPr>
              <w:pStyle w:val="TAC"/>
              <w:rPr>
                <w:lang w:eastAsia="ja-JP"/>
              </w:rPr>
            </w:pPr>
            <w:r w:rsidRPr="009202AA">
              <w:rPr>
                <w:lang w:eastAsia="ja-JP"/>
              </w:rPr>
              <w:t>CW carrier</w:t>
            </w:r>
          </w:p>
        </w:tc>
      </w:tr>
      <w:tr w:rsidR="00CA0F5F" w:rsidRPr="009202AA" w14:paraId="28FB24F9" w14:textId="77777777" w:rsidTr="008202E6">
        <w:trPr>
          <w:jc w:val="center"/>
        </w:trPr>
        <w:tc>
          <w:tcPr>
            <w:tcW w:w="1918" w:type="dxa"/>
          </w:tcPr>
          <w:p w14:paraId="6645DDA1" w14:textId="678BF586" w:rsidR="00CA0F5F" w:rsidRPr="009202AA" w:rsidRDefault="00CA0F5F" w:rsidP="00CA0F5F">
            <w:pPr>
              <w:pStyle w:val="TAL"/>
              <w:rPr>
                <w:rFonts w:cs="Arial"/>
                <w:lang w:eastAsia="zh-CN"/>
              </w:rPr>
            </w:pPr>
            <w:r>
              <w:rPr>
                <w:rFonts w:cs="Arial"/>
                <w:lang w:eastAsia="zh-CN"/>
              </w:rPr>
              <w:t>NR band n109</w:t>
            </w:r>
          </w:p>
        </w:tc>
        <w:tc>
          <w:tcPr>
            <w:tcW w:w="1657" w:type="dxa"/>
          </w:tcPr>
          <w:p w14:paraId="215466FF" w14:textId="7F570D90" w:rsidR="00CA0F5F" w:rsidRDefault="00CA0F5F" w:rsidP="00CA0F5F">
            <w:pPr>
              <w:pStyle w:val="TAC"/>
              <w:rPr>
                <w:lang w:eastAsia="ja-JP"/>
              </w:rPr>
            </w:pPr>
            <w:r>
              <w:rPr>
                <w:rFonts w:cs="Arial"/>
                <w:szCs w:val="18"/>
                <w:lang w:eastAsia="fr-FR"/>
              </w:rPr>
              <w:t>1432 - 1517</w:t>
            </w:r>
          </w:p>
        </w:tc>
        <w:tc>
          <w:tcPr>
            <w:tcW w:w="1082" w:type="dxa"/>
          </w:tcPr>
          <w:p w14:paraId="3E0001A1" w14:textId="49B03F21" w:rsidR="00CA0F5F" w:rsidRPr="009202AA" w:rsidRDefault="00CA0F5F" w:rsidP="00CA0F5F">
            <w:pPr>
              <w:pStyle w:val="TAC"/>
              <w:rPr>
                <w:lang w:eastAsia="ja-JP"/>
              </w:rPr>
            </w:pPr>
            <w:r>
              <w:rPr>
                <w:rFonts w:cs="Arial"/>
                <w:szCs w:val="18"/>
                <w:lang w:eastAsia="fr-FR"/>
              </w:rPr>
              <w:t>+46</w:t>
            </w:r>
          </w:p>
        </w:tc>
        <w:tc>
          <w:tcPr>
            <w:tcW w:w="1134" w:type="dxa"/>
          </w:tcPr>
          <w:p w14:paraId="214B51C9" w14:textId="0972AB89" w:rsidR="00CA0F5F" w:rsidRPr="009202AA" w:rsidRDefault="00CA0F5F" w:rsidP="00CA0F5F">
            <w:pPr>
              <w:pStyle w:val="TAC"/>
              <w:rPr>
                <w:lang w:eastAsia="ja-JP"/>
              </w:rPr>
            </w:pPr>
            <w:r>
              <w:rPr>
                <w:rFonts w:cs="Arial"/>
                <w:szCs w:val="18"/>
                <w:lang w:eastAsia="fr-FR"/>
              </w:rPr>
              <w:t>+38</w:t>
            </w:r>
          </w:p>
        </w:tc>
        <w:tc>
          <w:tcPr>
            <w:tcW w:w="1134" w:type="dxa"/>
          </w:tcPr>
          <w:p w14:paraId="618D4CC1" w14:textId="0F2B5262" w:rsidR="00CA0F5F" w:rsidRPr="009202AA" w:rsidRDefault="00CA0F5F" w:rsidP="00CA0F5F">
            <w:pPr>
              <w:pStyle w:val="TAC"/>
              <w:rPr>
                <w:lang w:eastAsia="ja-JP"/>
              </w:rPr>
            </w:pPr>
            <w:r>
              <w:rPr>
                <w:rFonts w:cs="Arial"/>
                <w:szCs w:val="18"/>
                <w:lang w:eastAsia="fr-FR"/>
              </w:rPr>
              <w:t>+24</w:t>
            </w:r>
          </w:p>
        </w:tc>
        <w:tc>
          <w:tcPr>
            <w:tcW w:w="1701" w:type="dxa"/>
          </w:tcPr>
          <w:p w14:paraId="04C685EC" w14:textId="0C042224" w:rsidR="00CA0F5F" w:rsidRPr="009202AA" w:rsidRDefault="00CA0F5F" w:rsidP="00CA0F5F">
            <w:pPr>
              <w:pStyle w:val="TAC"/>
              <w:rPr>
                <w:lang w:eastAsia="ja-JP"/>
              </w:rPr>
            </w:pPr>
            <w:r>
              <w:rPr>
                <w:rFonts w:cs="Arial"/>
                <w:szCs w:val="18"/>
                <w:lang w:eastAsia="fr-FR"/>
              </w:rPr>
              <w:t>EIS</w:t>
            </w:r>
            <w:r>
              <w:rPr>
                <w:rFonts w:cs="Arial"/>
                <w:szCs w:val="18"/>
                <w:vertAlign w:val="subscript"/>
                <w:lang w:eastAsia="fr-FR"/>
              </w:rPr>
              <w:t>minSENS</w:t>
            </w:r>
            <w:r>
              <w:rPr>
                <w:rFonts w:cs="Arial"/>
                <w:szCs w:val="18"/>
                <w:lang w:eastAsia="fr-FR"/>
              </w:rPr>
              <w:t xml:space="preserve"> + x dB (NOTE 1)</w:t>
            </w:r>
          </w:p>
        </w:tc>
        <w:tc>
          <w:tcPr>
            <w:tcW w:w="1177" w:type="dxa"/>
          </w:tcPr>
          <w:p w14:paraId="4F0C613C" w14:textId="159E7CD2" w:rsidR="00CA0F5F" w:rsidRPr="009202AA" w:rsidRDefault="00CA0F5F" w:rsidP="00CA0F5F">
            <w:pPr>
              <w:pStyle w:val="TAC"/>
              <w:rPr>
                <w:lang w:eastAsia="ja-JP"/>
              </w:rPr>
            </w:pPr>
            <w:r>
              <w:rPr>
                <w:rFonts w:cs="Arial"/>
                <w:szCs w:val="18"/>
                <w:lang w:eastAsia="fr-FR"/>
              </w:rPr>
              <w:t>CW carrier</w:t>
            </w:r>
          </w:p>
        </w:tc>
      </w:tr>
      <w:tr w:rsidR="004C4A70" w:rsidRPr="009202AA" w14:paraId="1B25A4F9" w14:textId="77777777" w:rsidTr="004C4A70">
        <w:trPr>
          <w:jc w:val="center"/>
        </w:trPr>
        <w:tc>
          <w:tcPr>
            <w:tcW w:w="9803" w:type="dxa"/>
            <w:gridSpan w:val="7"/>
          </w:tcPr>
          <w:p w14:paraId="43589D5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9284" w:name="_Toc21096817"/>
      <w:bookmarkStart w:id="9285" w:name="_Toc29763784"/>
      <w:bookmarkStart w:id="9286" w:name="_Toc36030255"/>
      <w:bookmarkStart w:id="9287" w:name="_Toc37180155"/>
      <w:bookmarkStart w:id="9288" w:name="_Toc45869855"/>
      <w:bookmarkStart w:id="9289" w:name="_Toc52555661"/>
      <w:bookmarkStart w:id="9290" w:name="_Toc61113124"/>
      <w:bookmarkStart w:id="9291" w:name="_Toc67912008"/>
      <w:bookmarkStart w:id="9292" w:name="_Toc74840828"/>
      <w:bookmarkStart w:id="9293" w:name="_Toc76503963"/>
      <w:bookmarkStart w:id="9294" w:name="_Toc83042515"/>
      <w:bookmarkStart w:id="9295" w:name="_Toc89854689"/>
      <w:bookmarkStart w:id="9296" w:name="_Toc98667462"/>
      <w:bookmarkStart w:id="9297" w:name="_Toc105752745"/>
      <w:bookmarkStart w:id="9298" w:name="_Toc123150363"/>
      <w:bookmarkStart w:id="9299" w:name="_Toc124163325"/>
      <w:bookmarkStart w:id="9300" w:name="_Toc130913635"/>
      <w:bookmarkStart w:id="9301" w:name="_Toc137373920"/>
      <w:bookmarkStart w:id="9302" w:name="_Toc138892600"/>
      <w:bookmarkStart w:id="9303" w:name="_Toc155216667"/>
      <w:bookmarkStart w:id="9304" w:name="_Toc187261359"/>
      <w:r w:rsidRPr="009202AA">
        <w:t>10.6.3</w:t>
      </w:r>
      <w:r w:rsidRPr="009202AA">
        <w:tab/>
        <w:t>Minimum requirement for single RAT UTRA operation</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5128495B" w14:textId="77777777" w:rsidR="004C4A70" w:rsidRPr="009202AA" w:rsidRDefault="004C4A70" w:rsidP="004C4A70">
      <w:pPr>
        <w:pStyle w:val="Heading4"/>
      </w:pPr>
      <w:bookmarkStart w:id="9305" w:name="_Toc21096818"/>
      <w:bookmarkStart w:id="9306" w:name="_Toc29763785"/>
      <w:bookmarkStart w:id="9307" w:name="_Toc36030256"/>
      <w:bookmarkStart w:id="9308" w:name="_Toc37180156"/>
      <w:bookmarkStart w:id="9309" w:name="_Toc45869856"/>
      <w:bookmarkStart w:id="9310" w:name="_Toc52555662"/>
      <w:bookmarkStart w:id="9311" w:name="_Toc61113125"/>
      <w:bookmarkStart w:id="9312" w:name="_Toc67912009"/>
      <w:bookmarkStart w:id="9313" w:name="_Toc74840829"/>
      <w:bookmarkStart w:id="9314" w:name="_Toc76503964"/>
      <w:bookmarkStart w:id="9315" w:name="_Toc83042516"/>
      <w:bookmarkStart w:id="9316" w:name="_Toc89854690"/>
      <w:bookmarkStart w:id="9317" w:name="_Toc98667463"/>
      <w:bookmarkStart w:id="9318" w:name="_Toc105752746"/>
      <w:bookmarkStart w:id="9319" w:name="_Toc123150364"/>
      <w:bookmarkStart w:id="9320" w:name="_Toc124163326"/>
      <w:bookmarkStart w:id="9321" w:name="_Toc130913636"/>
      <w:bookmarkStart w:id="9322" w:name="_Toc137373921"/>
      <w:bookmarkStart w:id="9323" w:name="_Toc138892601"/>
      <w:bookmarkStart w:id="9324" w:name="_Toc155216668"/>
      <w:bookmarkStart w:id="9325" w:name="_Toc187261360"/>
      <w:r w:rsidRPr="009202AA">
        <w:t>10.6.3.1</w:t>
      </w:r>
      <w:r w:rsidRPr="009202AA">
        <w:tab/>
        <w:t>General minimum requirement</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lastRenderedPageBreak/>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5A3761">
      <w:pPr>
        <w:pStyle w:val="Heading4"/>
      </w:pPr>
      <w:bookmarkStart w:id="9326" w:name="_Toc21096819"/>
      <w:bookmarkStart w:id="9327" w:name="_Toc29763786"/>
      <w:bookmarkStart w:id="9328" w:name="_Toc36030257"/>
      <w:bookmarkStart w:id="9329" w:name="_Toc37180157"/>
      <w:bookmarkStart w:id="9330" w:name="_Toc45869857"/>
      <w:bookmarkStart w:id="9331" w:name="_Toc52555663"/>
      <w:bookmarkStart w:id="9332" w:name="_Toc61113126"/>
      <w:bookmarkStart w:id="9333" w:name="_Toc67912010"/>
      <w:bookmarkStart w:id="9334" w:name="_Toc74840830"/>
      <w:bookmarkStart w:id="9335" w:name="_Toc76503965"/>
      <w:bookmarkStart w:id="9336" w:name="_Toc83042517"/>
      <w:bookmarkStart w:id="9337" w:name="_Toc89854691"/>
      <w:bookmarkStart w:id="9338" w:name="_Toc98667464"/>
      <w:bookmarkStart w:id="9339" w:name="_Toc105752747"/>
      <w:bookmarkStart w:id="9340" w:name="_Toc123150365"/>
      <w:bookmarkStart w:id="9341" w:name="_Toc124163327"/>
      <w:bookmarkStart w:id="9342" w:name="_Toc130913637"/>
      <w:bookmarkStart w:id="9343" w:name="_Toc137373922"/>
      <w:bookmarkStart w:id="9344" w:name="_Toc138892602"/>
      <w:bookmarkStart w:id="9345" w:name="_Toc155216669"/>
      <w:bookmarkStart w:id="9346" w:name="_Toc187261361"/>
      <w:r w:rsidRPr="009202AA">
        <w:t>10.6.3.2</w:t>
      </w:r>
      <w:r w:rsidRPr="009202AA">
        <w:tab/>
        <w:t>Co-location minimum requirement</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lastRenderedPageBreak/>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2BC6BF" w14:textId="77777777" w:rsidTr="00BD259E">
        <w:trPr>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BD259E">
        <w:trPr>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BD259E">
        <w:trPr>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BD259E">
        <w:trPr>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BD259E">
        <w:trPr>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BD259E">
        <w:trPr>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BD259E">
        <w:trPr>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BD259E">
        <w:trPr>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BD259E">
        <w:trPr>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BD259E">
        <w:trPr>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BD259E">
        <w:trPr>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BD259E">
        <w:trPr>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BD259E">
        <w:trPr>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BD259E">
        <w:trPr>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BD259E">
        <w:trPr>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BD259E">
        <w:trPr>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BD259E">
        <w:trPr>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BD259E">
        <w:trPr>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BD259E">
        <w:trPr>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BD259E">
        <w:trPr>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BD259E">
        <w:trPr>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BD259E">
        <w:trPr>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BD259E">
        <w:trPr>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BD259E">
        <w:trPr>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BD259E">
        <w:trPr>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BD259E">
        <w:trPr>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BD259E">
        <w:trPr>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BD259E">
        <w:trPr>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BD259E">
        <w:trPr>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BD259E">
        <w:trPr>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BD259E">
        <w:trPr>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BD259E">
        <w:trPr>
          <w:jc w:val="center"/>
        </w:trPr>
        <w:tc>
          <w:tcPr>
            <w:tcW w:w="1918" w:type="dxa"/>
          </w:tcPr>
          <w:p w14:paraId="02854985" w14:textId="1E8364F2"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BD259E">
        <w:trPr>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4C4A70" w:rsidRPr="009202AA" w14:paraId="643C4BDA" w14:textId="77777777" w:rsidTr="00BD259E">
        <w:trPr>
          <w:jc w:val="center"/>
        </w:trPr>
        <w:tc>
          <w:tcPr>
            <w:tcW w:w="1918" w:type="dxa"/>
          </w:tcPr>
          <w:p w14:paraId="378B841A"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57BBD3"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6CD7A7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3DF5DB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1B7B2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4FF4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5E56FF" w14:textId="77777777" w:rsidR="004C4A70" w:rsidRPr="009202AA" w:rsidRDefault="004C4A70" w:rsidP="004C4A70">
            <w:pPr>
              <w:pStyle w:val="TAC"/>
              <w:rPr>
                <w:lang w:eastAsia="ja-JP"/>
              </w:rPr>
            </w:pPr>
            <w:r w:rsidRPr="009202AA">
              <w:rPr>
                <w:lang w:eastAsia="ja-JP"/>
              </w:rPr>
              <w:t>CW carrier</w:t>
            </w:r>
          </w:p>
        </w:tc>
      </w:tr>
      <w:tr w:rsidR="004C4A70" w:rsidRPr="009202AA" w14:paraId="24B22A0B" w14:textId="77777777" w:rsidTr="00BD259E">
        <w:trPr>
          <w:jc w:val="center"/>
        </w:trPr>
        <w:tc>
          <w:tcPr>
            <w:tcW w:w="1918" w:type="dxa"/>
          </w:tcPr>
          <w:p w14:paraId="7836D484"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6A83C27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5BC91D0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6BC42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4FE2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9E2D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374DD8" w14:textId="77777777" w:rsidR="004C4A70" w:rsidRPr="009202AA" w:rsidRDefault="004C4A70" w:rsidP="004C4A70">
            <w:pPr>
              <w:pStyle w:val="TAC"/>
              <w:rPr>
                <w:lang w:eastAsia="ja-JP"/>
              </w:rPr>
            </w:pPr>
            <w:r w:rsidRPr="009202AA">
              <w:rPr>
                <w:lang w:eastAsia="ja-JP"/>
              </w:rPr>
              <w:t>CW carrier</w:t>
            </w:r>
          </w:p>
        </w:tc>
      </w:tr>
      <w:tr w:rsidR="004C4A70" w:rsidRPr="009202AA" w14:paraId="4440C69C" w14:textId="77777777" w:rsidTr="00BD259E">
        <w:trPr>
          <w:jc w:val="center"/>
        </w:trPr>
        <w:tc>
          <w:tcPr>
            <w:tcW w:w="1918" w:type="dxa"/>
          </w:tcPr>
          <w:p w14:paraId="6203A1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40677782"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5C6086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13B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67C45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783A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57F438" w14:textId="77777777" w:rsidR="004C4A70" w:rsidRPr="009202AA" w:rsidRDefault="004C4A70" w:rsidP="004C4A70">
            <w:pPr>
              <w:pStyle w:val="TAC"/>
              <w:rPr>
                <w:lang w:eastAsia="ja-JP"/>
              </w:rPr>
            </w:pPr>
            <w:r w:rsidRPr="009202AA">
              <w:rPr>
                <w:lang w:eastAsia="ja-JP"/>
              </w:rPr>
              <w:t>CW carrier</w:t>
            </w:r>
          </w:p>
        </w:tc>
      </w:tr>
      <w:tr w:rsidR="004C4A70" w:rsidRPr="009202AA" w14:paraId="677D5661" w14:textId="77777777" w:rsidTr="00BD259E">
        <w:trPr>
          <w:jc w:val="center"/>
        </w:trPr>
        <w:tc>
          <w:tcPr>
            <w:tcW w:w="1918" w:type="dxa"/>
          </w:tcPr>
          <w:p w14:paraId="041026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7A9B9F02"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F3013E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7848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79B0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6160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06A88F" w14:textId="77777777" w:rsidR="004C4A70" w:rsidRPr="009202AA" w:rsidRDefault="004C4A70" w:rsidP="004C4A70">
            <w:pPr>
              <w:pStyle w:val="TAC"/>
              <w:rPr>
                <w:lang w:eastAsia="ja-JP"/>
              </w:rPr>
            </w:pPr>
            <w:r w:rsidRPr="009202AA">
              <w:rPr>
                <w:lang w:eastAsia="ja-JP"/>
              </w:rPr>
              <w:t>CW carrier</w:t>
            </w:r>
          </w:p>
        </w:tc>
      </w:tr>
      <w:tr w:rsidR="004C4A70" w:rsidRPr="009202AA" w14:paraId="525560AC" w14:textId="77777777" w:rsidTr="00BD259E">
        <w:trPr>
          <w:jc w:val="center"/>
        </w:trPr>
        <w:tc>
          <w:tcPr>
            <w:tcW w:w="1918" w:type="dxa"/>
          </w:tcPr>
          <w:p w14:paraId="4E67BEA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7D0ABADA"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1FAF2C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46C11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6A2A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F800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A8036" w14:textId="77777777" w:rsidR="004C4A70" w:rsidRPr="009202AA" w:rsidRDefault="004C4A70" w:rsidP="004C4A70">
            <w:pPr>
              <w:pStyle w:val="TAC"/>
              <w:rPr>
                <w:lang w:eastAsia="ja-JP"/>
              </w:rPr>
            </w:pPr>
            <w:r w:rsidRPr="009202AA">
              <w:rPr>
                <w:lang w:eastAsia="ja-JP"/>
              </w:rPr>
              <w:t>CW carrier</w:t>
            </w:r>
          </w:p>
        </w:tc>
      </w:tr>
      <w:tr w:rsidR="004C4A70" w:rsidRPr="009202AA" w14:paraId="1181B352" w14:textId="77777777" w:rsidTr="00BD259E">
        <w:trPr>
          <w:jc w:val="center"/>
        </w:trPr>
        <w:tc>
          <w:tcPr>
            <w:tcW w:w="1918" w:type="dxa"/>
          </w:tcPr>
          <w:p w14:paraId="306A8425"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015C5B3C"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4F24AD7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1F8F9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36A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B2D64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D39180" w14:textId="77777777" w:rsidR="004C4A70" w:rsidRPr="009202AA" w:rsidRDefault="004C4A70" w:rsidP="004C4A70">
            <w:pPr>
              <w:pStyle w:val="TAC"/>
              <w:rPr>
                <w:lang w:eastAsia="ja-JP"/>
              </w:rPr>
            </w:pPr>
            <w:r w:rsidRPr="009202AA">
              <w:rPr>
                <w:lang w:eastAsia="ja-JP"/>
              </w:rPr>
              <w:t>CW carrier</w:t>
            </w:r>
          </w:p>
        </w:tc>
      </w:tr>
      <w:tr w:rsidR="004C4A70" w:rsidRPr="009202AA" w14:paraId="6411FB99" w14:textId="77777777" w:rsidTr="00BD259E">
        <w:trPr>
          <w:jc w:val="center"/>
        </w:trPr>
        <w:tc>
          <w:tcPr>
            <w:tcW w:w="1918" w:type="dxa"/>
          </w:tcPr>
          <w:p w14:paraId="37C8FFC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508FE23"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350A48D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698A4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F5A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D7299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2A99F" w14:textId="77777777" w:rsidR="004C4A70" w:rsidRPr="009202AA" w:rsidRDefault="004C4A70" w:rsidP="004C4A70">
            <w:pPr>
              <w:pStyle w:val="TAC"/>
              <w:rPr>
                <w:lang w:eastAsia="ja-JP"/>
              </w:rPr>
            </w:pPr>
            <w:r w:rsidRPr="009202AA">
              <w:rPr>
                <w:lang w:eastAsia="ja-JP"/>
              </w:rPr>
              <w:t>CW carrier</w:t>
            </w:r>
          </w:p>
        </w:tc>
      </w:tr>
      <w:tr w:rsidR="004C4A70" w:rsidRPr="009202AA" w14:paraId="52CCF0FF" w14:textId="77777777" w:rsidTr="00BD259E">
        <w:trPr>
          <w:jc w:val="center"/>
        </w:trPr>
        <w:tc>
          <w:tcPr>
            <w:tcW w:w="1918" w:type="dxa"/>
          </w:tcPr>
          <w:p w14:paraId="20EDF75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6435EBBD"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03A1A1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BE99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06303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7510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0F08AE" w14:textId="77777777" w:rsidR="004C4A70" w:rsidRPr="009202AA" w:rsidRDefault="004C4A70" w:rsidP="004C4A70">
            <w:pPr>
              <w:pStyle w:val="TAC"/>
              <w:rPr>
                <w:lang w:eastAsia="ja-JP"/>
              </w:rPr>
            </w:pPr>
            <w:r w:rsidRPr="009202AA">
              <w:rPr>
                <w:lang w:eastAsia="ja-JP"/>
              </w:rPr>
              <w:t>CW carrier</w:t>
            </w:r>
          </w:p>
        </w:tc>
      </w:tr>
      <w:tr w:rsidR="004C4A70" w:rsidRPr="009202AA" w14:paraId="026CB3D7" w14:textId="77777777" w:rsidTr="00BD259E">
        <w:trPr>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BD259E">
        <w:trPr>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BD259E">
        <w:trPr>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BD259E">
        <w:trPr>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BD259E">
        <w:trPr>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BD259E">
        <w:trPr>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BD259E">
        <w:trPr>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BD259E">
        <w:trPr>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BD259E">
        <w:trPr>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lastRenderedPageBreak/>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BD259E">
        <w:trPr>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BD259E">
        <w:trPr>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527CFA" w:rsidRPr="009202AA" w14:paraId="50A4F5F2" w14:textId="77777777" w:rsidTr="00BD259E">
        <w:trPr>
          <w:jc w:val="center"/>
        </w:trPr>
        <w:tc>
          <w:tcPr>
            <w:tcW w:w="1918" w:type="dxa"/>
          </w:tcPr>
          <w:p w14:paraId="341D6C19" w14:textId="046B5D31"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67C8C6AF" w14:textId="0C4F3E70" w:rsidR="00527CFA" w:rsidRPr="009202AA" w:rsidRDefault="00527CFA" w:rsidP="00527CFA">
            <w:pPr>
              <w:pStyle w:val="TAC"/>
              <w:rPr>
                <w:rFonts w:cs="Arial"/>
              </w:rPr>
            </w:pPr>
            <w:r>
              <w:rPr>
                <w:rFonts w:cs="Arial"/>
                <w:lang w:eastAsia="ko-KR"/>
              </w:rPr>
              <w:t>1670 – 1675</w:t>
            </w:r>
          </w:p>
        </w:tc>
        <w:tc>
          <w:tcPr>
            <w:tcW w:w="1082" w:type="dxa"/>
          </w:tcPr>
          <w:p w14:paraId="1C7B0BFB" w14:textId="629B2CF6" w:rsidR="00527CFA" w:rsidRPr="009202AA" w:rsidRDefault="00527CFA" w:rsidP="00527CFA">
            <w:pPr>
              <w:pStyle w:val="TAC"/>
              <w:rPr>
                <w:lang w:eastAsia="ja-JP"/>
              </w:rPr>
            </w:pPr>
            <w:r w:rsidRPr="009202AA">
              <w:rPr>
                <w:lang w:eastAsia="ja-JP"/>
              </w:rPr>
              <w:t>+46</w:t>
            </w:r>
          </w:p>
        </w:tc>
        <w:tc>
          <w:tcPr>
            <w:tcW w:w="1134" w:type="dxa"/>
          </w:tcPr>
          <w:p w14:paraId="37875EF2" w14:textId="7618BAC5" w:rsidR="00527CFA" w:rsidRPr="009202AA" w:rsidRDefault="00527CFA" w:rsidP="00527CFA">
            <w:pPr>
              <w:pStyle w:val="TAC"/>
              <w:rPr>
                <w:lang w:eastAsia="ja-JP"/>
              </w:rPr>
            </w:pPr>
            <w:r w:rsidRPr="009202AA">
              <w:rPr>
                <w:lang w:eastAsia="ja-JP"/>
              </w:rPr>
              <w:t>+38</w:t>
            </w:r>
          </w:p>
        </w:tc>
        <w:tc>
          <w:tcPr>
            <w:tcW w:w="1134" w:type="dxa"/>
          </w:tcPr>
          <w:p w14:paraId="5F523DAF" w14:textId="2DC21CDE" w:rsidR="00527CFA" w:rsidRPr="009202AA" w:rsidRDefault="00527CFA" w:rsidP="00527CFA">
            <w:pPr>
              <w:pStyle w:val="TAC"/>
              <w:rPr>
                <w:lang w:eastAsia="ja-JP"/>
              </w:rPr>
            </w:pPr>
            <w:r w:rsidRPr="009202AA">
              <w:rPr>
                <w:lang w:eastAsia="ja-JP"/>
              </w:rPr>
              <w:t>+24</w:t>
            </w:r>
          </w:p>
        </w:tc>
        <w:tc>
          <w:tcPr>
            <w:tcW w:w="1701" w:type="dxa"/>
          </w:tcPr>
          <w:p w14:paraId="71153F42" w14:textId="0ADA2986"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728BB44" w14:textId="6E77A7FC" w:rsidR="00527CFA" w:rsidRPr="009202AA" w:rsidRDefault="00527CFA" w:rsidP="00527CFA">
            <w:pPr>
              <w:pStyle w:val="TAC"/>
              <w:rPr>
                <w:rFonts w:cs="Arial"/>
              </w:rPr>
            </w:pPr>
            <w:r w:rsidRPr="009202AA">
              <w:rPr>
                <w:rFonts w:cs="Arial"/>
              </w:rPr>
              <w:t>CW carrier</w:t>
            </w:r>
          </w:p>
        </w:tc>
      </w:tr>
      <w:tr w:rsidR="004C4A70" w:rsidRPr="009202AA" w14:paraId="0984CF45" w14:textId="77777777" w:rsidTr="00BD259E">
        <w:trPr>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BD259E">
        <w:trPr>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BD259E">
        <w:trPr>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BD259E">
        <w:trPr>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BD259E">
        <w:trPr>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BD259E">
        <w:trPr>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BD259E">
        <w:trPr>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BD259E">
        <w:trPr>
          <w:jc w:val="center"/>
        </w:trPr>
        <w:tc>
          <w:tcPr>
            <w:tcW w:w="1918" w:type="dxa"/>
          </w:tcPr>
          <w:p w14:paraId="4C5933FD" w14:textId="54C6DE09"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BD259E">
        <w:trPr>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BD259E">
        <w:trPr>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BD259E">
        <w:trPr>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BD259E">
        <w:trPr>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BD259E">
        <w:trPr>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BD259E">
        <w:trPr>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BD259E">
        <w:trPr>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BD259E">
        <w:trPr>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BD259E">
        <w:trPr>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BD259E">
        <w:trPr>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BD259E">
        <w:trPr>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BD259E">
        <w:trPr>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BD259E">
        <w:trPr>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BD259E">
        <w:trPr>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BD259E">
        <w:trPr>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BD259E">
        <w:trPr>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BD259E">
        <w:trPr>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53784" w:rsidRPr="009202AA" w14:paraId="449CFECA" w14:textId="77777777" w:rsidTr="00BD259E">
        <w:trPr>
          <w:jc w:val="center"/>
        </w:trPr>
        <w:tc>
          <w:tcPr>
            <w:tcW w:w="1918" w:type="dxa"/>
          </w:tcPr>
          <w:p w14:paraId="3F20F4A3" w14:textId="579136D9" w:rsidR="00453784" w:rsidRDefault="00453784" w:rsidP="00453784">
            <w:pPr>
              <w:pStyle w:val="TAL"/>
              <w:rPr>
                <w:lang w:eastAsia="zh-CN"/>
              </w:rPr>
            </w:pPr>
            <w:r w:rsidRPr="009202AA">
              <w:rPr>
                <w:lang w:eastAsia="zh-CN"/>
              </w:rPr>
              <w:t xml:space="preserve">NR band </w:t>
            </w:r>
            <w:r>
              <w:rPr>
                <w:lang w:eastAsia="zh-CN"/>
              </w:rPr>
              <w:t>n105</w:t>
            </w:r>
          </w:p>
        </w:tc>
        <w:tc>
          <w:tcPr>
            <w:tcW w:w="1657" w:type="dxa"/>
          </w:tcPr>
          <w:p w14:paraId="6E55D4B9" w14:textId="1703E984" w:rsidR="00453784" w:rsidRDefault="00453784" w:rsidP="00453784">
            <w:pPr>
              <w:pStyle w:val="TAC"/>
              <w:rPr>
                <w:rFonts w:cs="Arial"/>
                <w:lang w:eastAsia="zh-CN"/>
              </w:rPr>
            </w:pPr>
            <w:r>
              <w:rPr>
                <w:lang w:eastAsia="ja-JP"/>
              </w:rPr>
              <w:t>612 – 652</w:t>
            </w:r>
          </w:p>
        </w:tc>
        <w:tc>
          <w:tcPr>
            <w:tcW w:w="1082" w:type="dxa"/>
          </w:tcPr>
          <w:p w14:paraId="6DCEB04B" w14:textId="790C4668" w:rsidR="00453784" w:rsidRDefault="00453784" w:rsidP="00453784">
            <w:pPr>
              <w:pStyle w:val="TAC"/>
              <w:rPr>
                <w:lang w:eastAsia="ja-JP"/>
              </w:rPr>
            </w:pPr>
            <w:r w:rsidRPr="009202AA">
              <w:rPr>
                <w:lang w:eastAsia="ja-JP"/>
              </w:rPr>
              <w:t>+46</w:t>
            </w:r>
          </w:p>
        </w:tc>
        <w:tc>
          <w:tcPr>
            <w:tcW w:w="1134" w:type="dxa"/>
          </w:tcPr>
          <w:p w14:paraId="2D4E2D73" w14:textId="66F60EC5" w:rsidR="00453784" w:rsidRDefault="00453784" w:rsidP="00453784">
            <w:pPr>
              <w:pStyle w:val="TAC"/>
              <w:rPr>
                <w:lang w:eastAsia="ja-JP"/>
              </w:rPr>
            </w:pPr>
            <w:r w:rsidRPr="009202AA">
              <w:rPr>
                <w:lang w:eastAsia="ja-JP"/>
              </w:rPr>
              <w:t>+38</w:t>
            </w:r>
          </w:p>
        </w:tc>
        <w:tc>
          <w:tcPr>
            <w:tcW w:w="1134" w:type="dxa"/>
          </w:tcPr>
          <w:p w14:paraId="2B326687" w14:textId="08A199AD" w:rsidR="00453784" w:rsidRDefault="00453784" w:rsidP="00453784">
            <w:pPr>
              <w:pStyle w:val="TAC"/>
              <w:rPr>
                <w:lang w:eastAsia="ja-JP"/>
              </w:rPr>
            </w:pPr>
            <w:r w:rsidRPr="009202AA">
              <w:rPr>
                <w:lang w:eastAsia="ja-JP"/>
              </w:rPr>
              <w:t>+24</w:t>
            </w:r>
          </w:p>
        </w:tc>
        <w:tc>
          <w:tcPr>
            <w:tcW w:w="1701" w:type="dxa"/>
            <w:vAlign w:val="center"/>
          </w:tcPr>
          <w:p w14:paraId="4794030A" w14:textId="3A9129DC"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4560BD" w14:textId="6DFFB69C" w:rsidR="00453784" w:rsidRDefault="00453784" w:rsidP="00453784">
            <w:pPr>
              <w:pStyle w:val="TAC"/>
              <w:rPr>
                <w:rFonts w:cs="Arial"/>
                <w:lang w:eastAsia="ko-KR"/>
              </w:rPr>
            </w:pPr>
            <w:r w:rsidRPr="009202AA">
              <w:rPr>
                <w:lang w:eastAsia="ja-JP"/>
              </w:rPr>
              <w:t>CW carrier</w:t>
            </w:r>
          </w:p>
        </w:tc>
      </w:tr>
      <w:tr w:rsidR="005763A6" w:rsidRPr="009202AA" w14:paraId="33E864BA" w14:textId="77777777" w:rsidTr="008202E6">
        <w:trPr>
          <w:jc w:val="center"/>
        </w:trPr>
        <w:tc>
          <w:tcPr>
            <w:tcW w:w="1918" w:type="dxa"/>
          </w:tcPr>
          <w:p w14:paraId="184A21CA" w14:textId="78C13571" w:rsidR="005763A6" w:rsidRPr="009202AA" w:rsidRDefault="005763A6" w:rsidP="005763A6">
            <w:pPr>
              <w:pStyle w:val="TAL"/>
              <w:rPr>
                <w:lang w:eastAsia="zh-CN"/>
              </w:rPr>
            </w:pPr>
            <w:r w:rsidRPr="009202AA">
              <w:rPr>
                <w:rFonts w:cs="Arial"/>
                <w:lang w:eastAsia="ko-KR"/>
              </w:rPr>
              <w:lastRenderedPageBreak/>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6EFF013F" w14:textId="272C2B4F" w:rsidR="005763A6" w:rsidRDefault="005763A6" w:rsidP="005763A6">
            <w:pPr>
              <w:pStyle w:val="TAC"/>
              <w:rPr>
                <w:lang w:eastAsia="ja-JP"/>
              </w:rPr>
            </w:pPr>
            <w:r>
              <w:rPr>
                <w:lang w:eastAsia="ja-JP"/>
              </w:rPr>
              <w:t xml:space="preserve">935 – 940 </w:t>
            </w:r>
          </w:p>
        </w:tc>
        <w:tc>
          <w:tcPr>
            <w:tcW w:w="1082" w:type="dxa"/>
          </w:tcPr>
          <w:p w14:paraId="47DFB6F0" w14:textId="648647E5" w:rsidR="005763A6" w:rsidRPr="009202AA" w:rsidRDefault="005763A6" w:rsidP="005763A6">
            <w:pPr>
              <w:pStyle w:val="TAC"/>
              <w:rPr>
                <w:lang w:eastAsia="ja-JP"/>
              </w:rPr>
            </w:pPr>
            <w:r w:rsidRPr="009202AA">
              <w:rPr>
                <w:lang w:eastAsia="ja-JP"/>
              </w:rPr>
              <w:t>+46</w:t>
            </w:r>
          </w:p>
        </w:tc>
        <w:tc>
          <w:tcPr>
            <w:tcW w:w="1134" w:type="dxa"/>
          </w:tcPr>
          <w:p w14:paraId="6C79E223" w14:textId="0E810000" w:rsidR="005763A6" w:rsidRPr="009202AA" w:rsidRDefault="005763A6" w:rsidP="005763A6">
            <w:pPr>
              <w:pStyle w:val="TAC"/>
              <w:rPr>
                <w:lang w:eastAsia="ja-JP"/>
              </w:rPr>
            </w:pPr>
            <w:r w:rsidRPr="009202AA">
              <w:rPr>
                <w:lang w:eastAsia="ja-JP"/>
              </w:rPr>
              <w:t>+38</w:t>
            </w:r>
          </w:p>
        </w:tc>
        <w:tc>
          <w:tcPr>
            <w:tcW w:w="1134" w:type="dxa"/>
          </w:tcPr>
          <w:p w14:paraId="1AE54776" w14:textId="05E9B162" w:rsidR="005763A6" w:rsidRPr="009202AA" w:rsidRDefault="005763A6" w:rsidP="005763A6">
            <w:pPr>
              <w:pStyle w:val="TAC"/>
              <w:rPr>
                <w:lang w:eastAsia="ja-JP"/>
              </w:rPr>
            </w:pPr>
            <w:r w:rsidRPr="009202AA">
              <w:rPr>
                <w:lang w:eastAsia="ja-JP"/>
              </w:rPr>
              <w:t>+24</w:t>
            </w:r>
          </w:p>
        </w:tc>
        <w:tc>
          <w:tcPr>
            <w:tcW w:w="1701" w:type="dxa"/>
            <w:vAlign w:val="center"/>
          </w:tcPr>
          <w:p w14:paraId="68F33F53" w14:textId="7146A49C"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D13B9A" w14:textId="3E25F4BA" w:rsidR="005763A6" w:rsidRPr="009202AA" w:rsidRDefault="005763A6" w:rsidP="005763A6">
            <w:pPr>
              <w:pStyle w:val="TAC"/>
              <w:rPr>
                <w:lang w:eastAsia="ja-JP"/>
              </w:rPr>
            </w:pPr>
            <w:r w:rsidRPr="009202AA">
              <w:rPr>
                <w:lang w:eastAsia="ja-JP"/>
              </w:rPr>
              <w:t>CW carrier</w:t>
            </w:r>
          </w:p>
        </w:tc>
      </w:tr>
      <w:tr w:rsidR="00CA0F5F" w:rsidRPr="009202AA" w14:paraId="2E0A838B" w14:textId="77777777" w:rsidTr="008202E6">
        <w:trPr>
          <w:jc w:val="center"/>
        </w:trPr>
        <w:tc>
          <w:tcPr>
            <w:tcW w:w="1918" w:type="dxa"/>
          </w:tcPr>
          <w:p w14:paraId="6DD393E3" w14:textId="6738916F" w:rsidR="00CA0F5F" w:rsidRPr="009202AA" w:rsidRDefault="00CA0F5F" w:rsidP="00CA0F5F">
            <w:pPr>
              <w:pStyle w:val="TAL"/>
              <w:rPr>
                <w:lang w:eastAsia="zh-CN"/>
              </w:rPr>
            </w:pPr>
            <w:r>
              <w:rPr>
                <w:lang w:eastAsia="zh-CN"/>
              </w:rPr>
              <w:t>NR band n109</w:t>
            </w:r>
          </w:p>
        </w:tc>
        <w:tc>
          <w:tcPr>
            <w:tcW w:w="1657" w:type="dxa"/>
          </w:tcPr>
          <w:p w14:paraId="68DD4EE4" w14:textId="003032E8" w:rsidR="00CA0F5F" w:rsidRDefault="00CA0F5F" w:rsidP="00CA0F5F">
            <w:pPr>
              <w:pStyle w:val="TAC"/>
              <w:rPr>
                <w:lang w:eastAsia="ja-JP"/>
              </w:rPr>
            </w:pPr>
            <w:r>
              <w:rPr>
                <w:rFonts w:cs="Arial"/>
                <w:lang w:eastAsia="ko-KR"/>
              </w:rPr>
              <w:t>1432 - 1517</w:t>
            </w:r>
          </w:p>
        </w:tc>
        <w:tc>
          <w:tcPr>
            <w:tcW w:w="1082" w:type="dxa"/>
          </w:tcPr>
          <w:p w14:paraId="0D288288" w14:textId="541DB11E" w:rsidR="00CA0F5F" w:rsidRPr="009202AA" w:rsidRDefault="00CA0F5F" w:rsidP="00CA0F5F">
            <w:pPr>
              <w:pStyle w:val="TAC"/>
              <w:rPr>
                <w:lang w:eastAsia="ja-JP"/>
              </w:rPr>
            </w:pPr>
            <w:r>
              <w:rPr>
                <w:lang w:eastAsia="ja-JP"/>
              </w:rPr>
              <w:t>+46</w:t>
            </w:r>
          </w:p>
        </w:tc>
        <w:tc>
          <w:tcPr>
            <w:tcW w:w="1134" w:type="dxa"/>
          </w:tcPr>
          <w:p w14:paraId="66245EFD" w14:textId="1220A6A4" w:rsidR="00CA0F5F" w:rsidRPr="009202AA" w:rsidRDefault="00CA0F5F" w:rsidP="00CA0F5F">
            <w:pPr>
              <w:pStyle w:val="TAC"/>
              <w:rPr>
                <w:lang w:eastAsia="ja-JP"/>
              </w:rPr>
            </w:pPr>
            <w:r>
              <w:rPr>
                <w:lang w:eastAsia="ja-JP"/>
              </w:rPr>
              <w:t>+38</w:t>
            </w:r>
          </w:p>
        </w:tc>
        <w:tc>
          <w:tcPr>
            <w:tcW w:w="1134" w:type="dxa"/>
          </w:tcPr>
          <w:p w14:paraId="1C5D09F9" w14:textId="09A5A22C" w:rsidR="00CA0F5F" w:rsidRPr="009202AA" w:rsidRDefault="00CA0F5F" w:rsidP="00CA0F5F">
            <w:pPr>
              <w:pStyle w:val="TAC"/>
              <w:rPr>
                <w:lang w:eastAsia="ja-JP"/>
              </w:rPr>
            </w:pPr>
            <w:r>
              <w:rPr>
                <w:lang w:eastAsia="ja-JP"/>
              </w:rPr>
              <w:t>+24</w:t>
            </w:r>
          </w:p>
        </w:tc>
        <w:tc>
          <w:tcPr>
            <w:tcW w:w="1701" w:type="dxa"/>
            <w:vAlign w:val="center"/>
          </w:tcPr>
          <w:p w14:paraId="385444D0" w14:textId="324B1520"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13E0B19D" w14:textId="05764DBC" w:rsidR="00CA0F5F" w:rsidRPr="009202AA" w:rsidRDefault="00CA0F5F" w:rsidP="00CA0F5F">
            <w:pPr>
              <w:pStyle w:val="TAC"/>
              <w:rPr>
                <w:lang w:eastAsia="ja-JP"/>
              </w:rPr>
            </w:pPr>
            <w:r>
              <w:rPr>
                <w:rFonts w:cs="Arial"/>
                <w:lang w:eastAsia="ko-KR"/>
              </w:rPr>
              <w:t>CW carrier</w:t>
            </w:r>
          </w:p>
        </w:tc>
      </w:tr>
      <w:tr w:rsidR="004C4A70" w:rsidRPr="009202AA" w14:paraId="64750A0C" w14:textId="77777777" w:rsidTr="004C4A70">
        <w:trPr>
          <w:jc w:val="center"/>
        </w:trPr>
        <w:tc>
          <w:tcPr>
            <w:tcW w:w="9803" w:type="dxa"/>
            <w:gridSpan w:val="7"/>
          </w:tcPr>
          <w:p w14:paraId="30E31018"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5A3761">
      <w:pPr>
        <w:pStyle w:val="Heading3"/>
      </w:pPr>
      <w:bookmarkStart w:id="9347" w:name="_Toc21096820"/>
      <w:bookmarkStart w:id="9348" w:name="_Toc29763787"/>
      <w:bookmarkStart w:id="9349" w:name="_Toc36030258"/>
      <w:bookmarkStart w:id="9350" w:name="_Toc37180158"/>
      <w:bookmarkStart w:id="9351" w:name="_Toc45869858"/>
      <w:bookmarkStart w:id="9352" w:name="_Toc52555664"/>
      <w:bookmarkStart w:id="9353" w:name="_Toc61113127"/>
      <w:bookmarkStart w:id="9354" w:name="_Toc67912011"/>
      <w:bookmarkStart w:id="9355" w:name="_Toc74840831"/>
      <w:bookmarkStart w:id="9356" w:name="_Toc76503966"/>
      <w:bookmarkStart w:id="9357" w:name="_Toc83042518"/>
      <w:bookmarkStart w:id="9358" w:name="_Toc89854692"/>
      <w:bookmarkStart w:id="9359" w:name="_Toc98667465"/>
      <w:bookmarkStart w:id="9360" w:name="_Toc105752748"/>
      <w:bookmarkStart w:id="9361" w:name="_Toc123150366"/>
      <w:bookmarkStart w:id="9362" w:name="_Toc124163328"/>
      <w:bookmarkStart w:id="9363" w:name="_Toc130913638"/>
      <w:bookmarkStart w:id="9364" w:name="_Toc137373923"/>
      <w:bookmarkStart w:id="9365" w:name="_Toc138892603"/>
      <w:bookmarkStart w:id="9366" w:name="_Toc155216670"/>
      <w:bookmarkStart w:id="9367" w:name="_Toc187261362"/>
      <w:r w:rsidRPr="009202AA">
        <w:t>10.6.4</w:t>
      </w:r>
      <w:r w:rsidRPr="009202AA">
        <w:tab/>
        <w:t>Minimum requirement for single RAT E-UTRA operation</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6A3229D3" w14:textId="77777777" w:rsidR="004C4A70" w:rsidRPr="009202AA" w:rsidRDefault="004C4A70" w:rsidP="004C4A70">
      <w:pPr>
        <w:pStyle w:val="Heading4"/>
      </w:pPr>
      <w:bookmarkStart w:id="9368" w:name="_Toc21096821"/>
      <w:bookmarkStart w:id="9369" w:name="_Toc29763788"/>
      <w:bookmarkStart w:id="9370" w:name="_Toc36030259"/>
      <w:bookmarkStart w:id="9371" w:name="_Toc37180159"/>
      <w:bookmarkStart w:id="9372" w:name="_Toc45869859"/>
      <w:bookmarkStart w:id="9373" w:name="_Toc52555665"/>
      <w:bookmarkStart w:id="9374" w:name="_Toc61113128"/>
      <w:bookmarkStart w:id="9375" w:name="_Toc67912012"/>
      <w:bookmarkStart w:id="9376" w:name="_Toc74840832"/>
      <w:bookmarkStart w:id="9377" w:name="_Toc76503967"/>
      <w:bookmarkStart w:id="9378" w:name="_Toc83042519"/>
      <w:bookmarkStart w:id="9379" w:name="_Toc89854693"/>
      <w:bookmarkStart w:id="9380" w:name="_Toc98667466"/>
      <w:bookmarkStart w:id="9381" w:name="_Toc105752749"/>
      <w:bookmarkStart w:id="9382" w:name="_Toc123150367"/>
      <w:bookmarkStart w:id="9383" w:name="_Toc124163329"/>
      <w:bookmarkStart w:id="9384" w:name="_Toc130913639"/>
      <w:bookmarkStart w:id="9385" w:name="_Toc137373924"/>
      <w:bookmarkStart w:id="9386" w:name="_Toc138892604"/>
      <w:bookmarkStart w:id="9387" w:name="_Toc155216671"/>
      <w:bookmarkStart w:id="9388" w:name="_Toc187261363"/>
      <w:r w:rsidRPr="009202AA">
        <w:t>10.6.4.1</w:t>
      </w:r>
      <w:r w:rsidRPr="009202AA">
        <w:tab/>
        <w:t>General minimum requirement</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lastRenderedPageBreak/>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5A3761"/>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9389" w:name="_Toc21096822"/>
      <w:bookmarkStart w:id="9390" w:name="_Toc29763789"/>
      <w:bookmarkStart w:id="9391" w:name="_Toc36030260"/>
      <w:bookmarkStart w:id="9392" w:name="_Toc37180160"/>
      <w:bookmarkStart w:id="9393" w:name="_Toc45869860"/>
      <w:bookmarkStart w:id="9394" w:name="_Toc52555666"/>
      <w:bookmarkStart w:id="9395" w:name="_Toc61113129"/>
      <w:bookmarkStart w:id="9396" w:name="_Toc67912013"/>
      <w:bookmarkStart w:id="9397" w:name="_Toc74840833"/>
      <w:bookmarkStart w:id="9398" w:name="_Toc76503968"/>
      <w:bookmarkStart w:id="9399" w:name="_Toc83042520"/>
      <w:bookmarkStart w:id="9400" w:name="_Toc89854694"/>
      <w:bookmarkStart w:id="9401" w:name="_Toc98667467"/>
      <w:bookmarkStart w:id="9402" w:name="_Toc105752750"/>
      <w:bookmarkStart w:id="9403" w:name="_Toc123150368"/>
      <w:bookmarkStart w:id="9404" w:name="_Toc124163330"/>
      <w:bookmarkStart w:id="9405" w:name="_Toc130913640"/>
      <w:bookmarkStart w:id="9406" w:name="_Toc137373925"/>
      <w:bookmarkStart w:id="9407" w:name="_Toc138892605"/>
      <w:bookmarkStart w:id="9408" w:name="_Toc155216672"/>
      <w:bookmarkStart w:id="9409" w:name="_Toc187261364"/>
      <w:r w:rsidRPr="009202AA">
        <w:t>10.6.4.2</w:t>
      </w:r>
      <w:r w:rsidRPr="009202AA">
        <w:tab/>
        <w:t>Co-location minimum requirement</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lastRenderedPageBreak/>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3AD4175B" w14:textId="77777777" w:rsidTr="00BD259E">
        <w:trPr>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BD259E">
        <w:trPr>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BD259E">
        <w:trPr>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BD259E">
        <w:trPr>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BD259E">
        <w:trPr>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BD259E">
        <w:trPr>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BD259E">
        <w:trPr>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BD259E">
        <w:trPr>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BD259E">
        <w:trPr>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BD259E">
        <w:trPr>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BD259E">
        <w:trPr>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BD259E">
        <w:trPr>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BD259E">
        <w:trPr>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BD259E">
        <w:trPr>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BD259E">
        <w:trPr>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BD259E">
        <w:trPr>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BD259E">
        <w:trPr>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BD259E">
        <w:trPr>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BD259E">
        <w:trPr>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BD259E">
        <w:trPr>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BD259E">
        <w:trPr>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BD259E">
        <w:trPr>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BD259E">
        <w:trPr>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BD259E">
        <w:trPr>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BD259E">
        <w:trPr>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BD259E">
        <w:trPr>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BD259E">
        <w:trPr>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BD259E">
        <w:trPr>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BD259E">
        <w:trPr>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BD259E">
        <w:trPr>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BD259E">
        <w:trPr>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BD259E">
        <w:trPr>
          <w:jc w:val="center"/>
        </w:trPr>
        <w:tc>
          <w:tcPr>
            <w:tcW w:w="1918" w:type="dxa"/>
          </w:tcPr>
          <w:p w14:paraId="5FC556C8" w14:textId="62EA3C3C"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BD259E">
        <w:trPr>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4C4A70" w:rsidRPr="009202AA" w14:paraId="136C1F23" w14:textId="77777777" w:rsidTr="00BD259E">
        <w:trPr>
          <w:jc w:val="center"/>
        </w:trPr>
        <w:tc>
          <w:tcPr>
            <w:tcW w:w="1918" w:type="dxa"/>
          </w:tcPr>
          <w:p w14:paraId="2F978FA7"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646EBBD4"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7289C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C12E2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87ED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9E7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16AA5EC" w14:textId="77777777" w:rsidR="004C4A70" w:rsidRPr="009202AA" w:rsidRDefault="004C4A70" w:rsidP="004C4A70">
            <w:pPr>
              <w:pStyle w:val="TAC"/>
              <w:rPr>
                <w:lang w:eastAsia="ja-JP"/>
              </w:rPr>
            </w:pPr>
            <w:r w:rsidRPr="009202AA">
              <w:rPr>
                <w:lang w:eastAsia="ja-JP"/>
              </w:rPr>
              <w:t>CW carrier</w:t>
            </w:r>
          </w:p>
        </w:tc>
      </w:tr>
      <w:tr w:rsidR="004C4A70" w:rsidRPr="009202AA" w14:paraId="54FA868D" w14:textId="77777777" w:rsidTr="00BD259E">
        <w:trPr>
          <w:jc w:val="center"/>
        </w:trPr>
        <w:tc>
          <w:tcPr>
            <w:tcW w:w="1918" w:type="dxa"/>
          </w:tcPr>
          <w:p w14:paraId="35F3315F"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4DB9D111"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6C9664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AA93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DE8AF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5BB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42C0C" w14:textId="77777777" w:rsidR="004C4A70" w:rsidRPr="009202AA" w:rsidRDefault="004C4A70" w:rsidP="004C4A70">
            <w:pPr>
              <w:pStyle w:val="TAC"/>
              <w:rPr>
                <w:lang w:eastAsia="ja-JP"/>
              </w:rPr>
            </w:pPr>
            <w:r w:rsidRPr="009202AA">
              <w:rPr>
                <w:lang w:eastAsia="ja-JP"/>
              </w:rPr>
              <w:t>CW carrier</w:t>
            </w:r>
          </w:p>
        </w:tc>
      </w:tr>
      <w:tr w:rsidR="004C4A70" w:rsidRPr="009202AA" w14:paraId="39A2DCDD" w14:textId="77777777" w:rsidTr="00BD259E">
        <w:trPr>
          <w:jc w:val="center"/>
        </w:trPr>
        <w:tc>
          <w:tcPr>
            <w:tcW w:w="1918" w:type="dxa"/>
          </w:tcPr>
          <w:p w14:paraId="2A089FE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27EBEC4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20D3A3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3ED0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C521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AC56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D77D7E9" w14:textId="77777777" w:rsidR="004C4A70" w:rsidRPr="009202AA" w:rsidRDefault="004C4A70" w:rsidP="004C4A70">
            <w:pPr>
              <w:pStyle w:val="TAC"/>
              <w:rPr>
                <w:lang w:eastAsia="ja-JP"/>
              </w:rPr>
            </w:pPr>
            <w:r w:rsidRPr="009202AA">
              <w:rPr>
                <w:lang w:eastAsia="ja-JP"/>
              </w:rPr>
              <w:t>CW carrier</w:t>
            </w:r>
          </w:p>
        </w:tc>
      </w:tr>
      <w:tr w:rsidR="004C4A70" w:rsidRPr="009202AA" w14:paraId="02135DDC" w14:textId="77777777" w:rsidTr="00BD259E">
        <w:trPr>
          <w:jc w:val="center"/>
        </w:trPr>
        <w:tc>
          <w:tcPr>
            <w:tcW w:w="1918" w:type="dxa"/>
          </w:tcPr>
          <w:p w14:paraId="37FFCE3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B98170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44B981E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BA351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193A4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2BBFD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6B7279" w14:textId="77777777" w:rsidR="004C4A70" w:rsidRPr="009202AA" w:rsidRDefault="004C4A70" w:rsidP="004C4A70">
            <w:pPr>
              <w:pStyle w:val="TAC"/>
              <w:rPr>
                <w:lang w:eastAsia="ja-JP"/>
              </w:rPr>
            </w:pPr>
            <w:r w:rsidRPr="009202AA">
              <w:rPr>
                <w:lang w:eastAsia="ja-JP"/>
              </w:rPr>
              <w:t>CW carrier</w:t>
            </w:r>
          </w:p>
        </w:tc>
      </w:tr>
      <w:tr w:rsidR="004C4A70" w:rsidRPr="009202AA" w14:paraId="6E38FF6D" w14:textId="77777777" w:rsidTr="00BD259E">
        <w:trPr>
          <w:jc w:val="center"/>
        </w:trPr>
        <w:tc>
          <w:tcPr>
            <w:tcW w:w="1918" w:type="dxa"/>
          </w:tcPr>
          <w:p w14:paraId="3C04627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0F433DA4"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21A07A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8C96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D44B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56570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562792" w14:textId="77777777" w:rsidR="004C4A70" w:rsidRPr="009202AA" w:rsidRDefault="004C4A70" w:rsidP="004C4A70">
            <w:pPr>
              <w:pStyle w:val="TAC"/>
              <w:rPr>
                <w:lang w:eastAsia="ja-JP"/>
              </w:rPr>
            </w:pPr>
            <w:r w:rsidRPr="009202AA">
              <w:rPr>
                <w:lang w:eastAsia="ja-JP"/>
              </w:rPr>
              <w:t>CW carrier</w:t>
            </w:r>
          </w:p>
        </w:tc>
      </w:tr>
      <w:tr w:rsidR="004C4A70" w:rsidRPr="009202AA" w14:paraId="5AD50824" w14:textId="77777777" w:rsidTr="00BD259E">
        <w:trPr>
          <w:jc w:val="center"/>
        </w:trPr>
        <w:tc>
          <w:tcPr>
            <w:tcW w:w="1918" w:type="dxa"/>
          </w:tcPr>
          <w:p w14:paraId="1BABEE50"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2DE2345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59FE36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86ACD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4B71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52174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53118C" w14:textId="77777777" w:rsidR="004C4A70" w:rsidRPr="009202AA" w:rsidRDefault="004C4A70" w:rsidP="004C4A70">
            <w:pPr>
              <w:pStyle w:val="TAC"/>
              <w:rPr>
                <w:lang w:eastAsia="ja-JP"/>
              </w:rPr>
            </w:pPr>
            <w:r w:rsidRPr="009202AA">
              <w:rPr>
                <w:lang w:eastAsia="ja-JP"/>
              </w:rPr>
              <w:t>CW carrier</w:t>
            </w:r>
          </w:p>
        </w:tc>
      </w:tr>
      <w:tr w:rsidR="004C4A70" w:rsidRPr="009202AA" w14:paraId="3E2C60E4" w14:textId="77777777" w:rsidTr="00BD259E">
        <w:trPr>
          <w:jc w:val="center"/>
        </w:trPr>
        <w:tc>
          <w:tcPr>
            <w:tcW w:w="1918" w:type="dxa"/>
          </w:tcPr>
          <w:p w14:paraId="39A6369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8889C0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6BD60D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DD2109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275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FC0F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2FA0F5E" w14:textId="77777777" w:rsidR="004C4A70" w:rsidRPr="009202AA" w:rsidRDefault="004C4A70" w:rsidP="004C4A70">
            <w:pPr>
              <w:pStyle w:val="TAC"/>
              <w:rPr>
                <w:lang w:eastAsia="ja-JP"/>
              </w:rPr>
            </w:pPr>
            <w:r w:rsidRPr="009202AA">
              <w:rPr>
                <w:lang w:eastAsia="ja-JP"/>
              </w:rPr>
              <w:t>CW carrier</w:t>
            </w:r>
          </w:p>
        </w:tc>
      </w:tr>
      <w:tr w:rsidR="004C4A70" w:rsidRPr="009202AA" w14:paraId="5E465B32" w14:textId="77777777" w:rsidTr="00BD259E">
        <w:trPr>
          <w:jc w:val="center"/>
        </w:trPr>
        <w:tc>
          <w:tcPr>
            <w:tcW w:w="1918" w:type="dxa"/>
          </w:tcPr>
          <w:p w14:paraId="478DD93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27D27995"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08F0CD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ED5BE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EC13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23E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E9754F" w14:textId="77777777" w:rsidR="004C4A70" w:rsidRPr="009202AA" w:rsidRDefault="004C4A70" w:rsidP="004C4A70">
            <w:pPr>
              <w:pStyle w:val="TAC"/>
              <w:rPr>
                <w:lang w:eastAsia="ja-JP"/>
              </w:rPr>
            </w:pPr>
            <w:r w:rsidRPr="009202AA">
              <w:rPr>
                <w:lang w:eastAsia="ja-JP"/>
              </w:rPr>
              <w:t>CW carrier</w:t>
            </w:r>
          </w:p>
        </w:tc>
      </w:tr>
      <w:tr w:rsidR="004C4A70" w:rsidRPr="009202AA" w14:paraId="15C920BB" w14:textId="77777777" w:rsidTr="00BD259E">
        <w:trPr>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BD259E">
        <w:trPr>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BD259E">
        <w:trPr>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BD259E">
        <w:trPr>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BD259E">
        <w:trPr>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BD259E">
        <w:trPr>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BD259E">
        <w:trPr>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BD259E">
        <w:trPr>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BD259E">
        <w:trPr>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lastRenderedPageBreak/>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BD259E">
        <w:trPr>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BD259E">
        <w:trPr>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527CFA" w:rsidRPr="009202AA" w14:paraId="5012A1D1" w14:textId="77777777" w:rsidTr="00BD259E">
        <w:trPr>
          <w:jc w:val="center"/>
        </w:trPr>
        <w:tc>
          <w:tcPr>
            <w:tcW w:w="1918" w:type="dxa"/>
          </w:tcPr>
          <w:p w14:paraId="2BAAFC0E" w14:textId="35C91E3B"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59947183" w14:textId="4141D621" w:rsidR="00527CFA" w:rsidRPr="009202AA" w:rsidRDefault="00527CFA" w:rsidP="00527CFA">
            <w:pPr>
              <w:pStyle w:val="TAC"/>
              <w:rPr>
                <w:rFonts w:cs="Arial"/>
              </w:rPr>
            </w:pPr>
            <w:r>
              <w:rPr>
                <w:rFonts w:cs="Arial"/>
                <w:lang w:eastAsia="ko-KR"/>
              </w:rPr>
              <w:t>1670 – 1675</w:t>
            </w:r>
          </w:p>
        </w:tc>
        <w:tc>
          <w:tcPr>
            <w:tcW w:w="1082" w:type="dxa"/>
          </w:tcPr>
          <w:p w14:paraId="2ED392EC" w14:textId="53D8F20A" w:rsidR="00527CFA" w:rsidRPr="009202AA" w:rsidRDefault="00527CFA" w:rsidP="00527CFA">
            <w:pPr>
              <w:pStyle w:val="TAC"/>
              <w:rPr>
                <w:lang w:eastAsia="ja-JP"/>
              </w:rPr>
            </w:pPr>
            <w:r w:rsidRPr="009202AA">
              <w:rPr>
                <w:lang w:eastAsia="ja-JP"/>
              </w:rPr>
              <w:t>+46</w:t>
            </w:r>
          </w:p>
        </w:tc>
        <w:tc>
          <w:tcPr>
            <w:tcW w:w="1134" w:type="dxa"/>
          </w:tcPr>
          <w:p w14:paraId="05B82388" w14:textId="44CA45CB" w:rsidR="00527CFA" w:rsidRPr="009202AA" w:rsidRDefault="00527CFA" w:rsidP="00527CFA">
            <w:pPr>
              <w:pStyle w:val="TAC"/>
              <w:rPr>
                <w:lang w:eastAsia="ja-JP"/>
              </w:rPr>
            </w:pPr>
            <w:r w:rsidRPr="009202AA">
              <w:rPr>
                <w:lang w:eastAsia="ja-JP"/>
              </w:rPr>
              <w:t>+38</w:t>
            </w:r>
          </w:p>
        </w:tc>
        <w:tc>
          <w:tcPr>
            <w:tcW w:w="1134" w:type="dxa"/>
          </w:tcPr>
          <w:p w14:paraId="0437C9F0" w14:textId="1EE4669F" w:rsidR="00527CFA" w:rsidRPr="009202AA" w:rsidRDefault="00527CFA" w:rsidP="00527CFA">
            <w:pPr>
              <w:pStyle w:val="TAC"/>
              <w:rPr>
                <w:lang w:eastAsia="ja-JP"/>
              </w:rPr>
            </w:pPr>
            <w:r w:rsidRPr="009202AA">
              <w:rPr>
                <w:lang w:eastAsia="ja-JP"/>
              </w:rPr>
              <w:t>+24</w:t>
            </w:r>
          </w:p>
        </w:tc>
        <w:tc>
          <w:tcPr>
            <w:tcW w:w="1701" w:type="dxa"/>
          </w:tcPr>
          <w:p w14:paraId="6B4AB222" w14:textId="3B41AE7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BA0BA2A" w14:textId="61CFCB3F" w:rsidR="00527CFA" w:rsidRPr="009202AA" w:rsidRDefault="00527CFA" w:rsidP="00527CFA">
            <w:pPr>
              <w:pStyle w:val="TAC"/>
              <w:rPr>
                <w:rFonts w:cs="Arial"/>
              </w:rPr>
            </w:pPr>
            <w:r w:rsidRPr="009202AA">
              <w:rPr>
                <w:lang w:eastAsia="ja-JP"/>
              </w:rPr>
              <w:t>CW carrier</w:t>
            </w:r>
          </w:p>
        </w:tc>
      </w:tr>
      <w:tr w:rsidR="004C4A70" w:rsidRPr="009202AA" w14:paraId="08DA126E" w14:textId="77777777" w:rsidTr="00BD259E">
        <w:trPr>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BD259E">
        <w:trPr>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BD259E">
        <w:trPr>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BD259E">
        <w:trPr>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BD259E">
        <w:trPr>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BD259E">
        <w:trPr>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BD259E">
        <w:trPr>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BD259E">
        <w:trPr>
          <w:jc w:val="center"/>
        </w:trPr>
        <w:tc>
          <w:tcPr>
            <w:tcW w:w="1918" w:type="dxa"/>
          </w:tcPr>
          <w:p w14:paraId="1E9B3C65" w14:textId="16DE38BA"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BD259E">
        <w:trPr>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BD259E">
        <w:trPr>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BD259E">
        <w:trPr>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BD259E">
        <w:trPr>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BD259E">
        <w:trPr>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BD259E">
        <w:trPr>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BD259E">
        <w:trPr>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BD259E">
        <w:trPr>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BD259E">
        <w:trPr>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BD259E">
        <w:trPr>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BD259E">
        <w:trPr>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BD259E">
        <w:trPr>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BD259E">
        <w:trPr>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BD259E">
        <w:trPr>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BD259E">
        <w:trPr>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BD259E">
        <w:trPr>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BD259E">
        <w:trPr>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53784" w:rsidRPr="009202AA" w14:paraId="79CCAB69" w14:textId="77777777" w:rsidTr="00BD259E">
        <w:trPr>
          <w:jc w:val="center"/>
        </w:trPr>
        <w:tc>
          <w:tcPr>
            <w:tcW w:w="1918" w:type="dxa"/>
          </w:tcPr>
          <w:p w14:paraId="4B94CA69" w14:textId="20118BB8" w:rsidR="00453784" w:rsidRDefault="00453784" w:rsidP="00453784">
            <w:pPr>
              <w:pStyle w:val="TAL"/>
              <w:rPr>
                <w:rFonts w:cs="Arial"/>
                <w:lang w:eastAsia="zh-CN"/>
              </w:rPr>
            </w:pPr>
            <w:r w:rsidRPr="009202AA">
              <w:rPr>
                <w:rFonts w:cs="Arial"/>
                <w:lang w:eastAsia="zh-CN"/>
              </w:rPr>
              <w:t xml:space="preserve">NR band </w:t>
            </w:r>
            <w:r>
              <w:rPr>
                <w:rFonts w:cs="Arial"/>
                <w:lang w:eastAsia="zh-CN"/>
              </w:rPr>
              <w:t>n105</w:t>
            </w:r>
          </w:p>
        </w:tc>
        <w:tc>
          <w:tcPr>
            <w:tcW w:w="1657" w:type="dxa"/>
          </w:tcPr>
          <w:p w14:paraId="26260D1D" w14:textId="592CD3DD" w:rsidR="00453784" w:rsidRDefault="00453784" w:rsidP="00453784">
            <w:pPr>
              <w:pStyle w:val="TAC"/>
              <w:rPr>
                <w:rFonts w:cs="Arial"/>
                <w:lang w:eastAsia="zh-CN"/>
              </w:rPr>
            </w:pPr>
            <w:r>
              <w:rPr>
                <w:lang w:eastAsia="ja-JP"/>
              </w:rPr>
              <w:t>612 – 652</w:t>
            </w:r>
          </w:p>
        </w:tc>
        <w:tc>
          <w:tcPr>
            <w:tcW w:w="1082" w:type="dxa"/>
          </w:tcPr>
          <w:p w14:paraId="1CD1EBC0" w14:textId="4CBF8737" w:rsidR="00453784" w:rsidRDefault="00453784" w:rsidP="00453784">
            <w:pPr>
              <w:pStyle w:val="TAC"/>
              <w:rPr>
                <w:lang w:eastAsia="ja-JP"/>
              </w:rPr>
            </w:pPr>
            <w:r w:rsidRPr="009202AA">
              <w:rPr>
                <w:lang w:eastAsia="ja-JP"/>
              </w:rPr>
              <w:t>+46</w:t>
            </w:r>
          </w:p>
        </w:tc>
        <w:tc>
          <w:tcPr>
            <w:tcW w:w="1134" w:type="dxa"/>
          </w:tcPr>
          <w:p w14:paraId="3C4DF2E7" w14:textId="6AB324C4" w:rsidR="00453784" w:rsidRDefault="00453784" w:rsidP="00453784">
            <w:pPr>
              <w:pStyle w:val="TAC"/>
              <w:rPr>
                <w:lang w:eastAsia="ja-JP"/>
              </w:rPr>
            </w:pPr>
            <w:r w:rsidRPr="009202AA">
              <w:rPr>
                <w:lang w:eastAsia="ja-JP"/>
              </w:rPr>
              <w:t>+38</w:t>
            </w:r>
          </w:p>
        </w:tc>
        <w:tc>
          <w:tcPr>
            <w:tcW w:w="1134" w:type="dxa"/>
          </w:tcPr>
          <w:p w14:paraId="156C4CB4" w14:textId="75966098" w:rsidR="00453784" w:rsidRDefault="00453784" w:rsidP="00453784">
            <w:pPr>
              <w:pStyle w:val="TAC"/>
              <w:rPr>
                <w:lang w:eastAsia="ja-JP"/>
              </w:rPr>
            </w:pPr>
            <w:r w:rsidRPr="009202AA">
              <w:rPr>
                <w:lang w:eastAsia="ja-JP"/>
              </w:rPr>
              <w:t>+24</w:t>
            </w:r>
          </w:p>
        </w:tc>
        <w:tc>
          <w:tcPr>
            <w:tcW w:w="1701" w:type="dxa"/>
          </w:tcPr>
          <w:p w14:paraId="76C7657C" w14:textId="2504AEEA"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A8D4CEB" w14:textId="3FB71F0D" w:rsidR="00453784" w:rsidRDefault="00453784" w:rsidP="00453784">
            <w:pPr>
              <w:pStyle w:val="TAC"/>
              <w:rPr>
                <w:rFonts w:cs="Arial"/>
                <w:lang w:eastAsia="ko-KR"/>
              </w:rPr>
            </w:pPr>
            <w:r w:rsidRPr="009202AA">
              <w:rPr>
                <w:lang w:eastAsia="ja-JP"/>
              </w:rPr>
              <w:t>CW carrier</w:t>
            </w:r>
          </w:p>
        </w:tc>
      </w:tr>
      <w:tr w:rsidR="00667200" w:rsidRPr="009202AA" w14:paraId="1A3B1052" w14:textId="77777777" w:rsidTr="008202E6">
        <w:trPr>
          <w:jc w:val="center"/>
        </w:trPr>
        <w:tc>
          <w:tcPr>
            <w:tcW w:w="1918" w:type="dxa"/>
          </w:tcPr>
          <w:p w14:paraId="6A22194B" w14:textId="376717CB" w:rsidR="00667200" w:rsidRPr="009202AA" w:rsidRDefault="00667200" w:rsidP="00667200">
            <w:pPr>
              <w:pStyle w:val="TAL"/>
              <w:rPr>
                <w:rFonts w:cs="Arial"/>
                <w:lang w:eastAsia="zh-CN"/>
              </w:rPr>
            </w:pPr>
            <w:r w:rsidRPr="009202AA">
              <w:rPr>
                <w:rFonts w:cs="Arial"/>
                <w:lang w:eastAsia="ko-KR"/>
              </w:rPr>
              <w:lastRenderedPageBreak/>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393152F9" w14:textId="09088A1C" w:rsidR="00667200" w:rsidRDefault="00667200" w:rsidP="00667200">
            <w:pPr>
              <w:pStyle w:val="TAC"/>
              <w:rPr>
                <w:lang w:eastAsia="ja-JP"/>
              </w:rPr>
            </w:pPr>
            <w:r>
              <w:rPr>
                <w:lang w:eastAsia="ja-JP"/>
              </w:rPr>
              <w:t>935 – 940</w:t>
            </w:r>
          </w:p>
        </w:tc>
        <w:tc>
          <w:tcPr>
            <w:tcW w:w="1082" w:type="dxa"/>
          </w:tcPr>
          <w:p w14:paraId="3448F68C" w14:textId="27A712F7" w:rsidR="00667200" w:rsidRPr="009202AA" w:rsidRDefault="00667200" w:rsidP="00667200">
            <w:pPr>
              <w:pStyle w:val="TAC"/>
              <w:rPr>
                <w:lang w:eastAsia="ja-JP"/>
              </w:rPr>
            </w:pPr>
            <w:r w:rsidRPr="009202AA">
              <w:rPr>
                <w:lang w:eastAsia="ja-JP"/>
              </w:rPr>
              <w:t>+46</w:t>
            </w:r>
          </w:p>
        </w:tc>
        <w:tc>
          <w:tcPr>
            <w:tcW w:w="1134" w:type="dxa"/>
          </w:tcPr>
          <w:p w14:paraId="6E271566" w14:textId="4F8F4973" w:rsidR="00667200" w:rsidRPr="009202AA" w:rsidRDefault="00667200" w:rsidP="00667200">
            <w:pPr>
              <w:pStyle w:val="TAC"/>
              <w:rPr>
                <w:lang w:eastAsia="ja-JP"/>
              </w:rPr>
            </w:pPr>
            <w:r w:rsidRPr="009202AA">
              <w:rPr>
                <w:lang w:eastAsia="ja-JP"/>
              </w:rPr>
              <w:t>+38</w:t>
            </w:r>
          </w:p>
        </w:tc>
        <w:tc>
          <w:tcPr>
            <w:tcW w:w="1134" w:type="dxa"/>
          </w:tcPr>
          <w:p w14:paraId="6C6CE143" w14:textId="470191B3" w:rsidR="00667200" w:rsidRPr="009202AA" w:rsidRDefault="00667200" w:rsidP="00667200">
            <w:pPr>
              <w:pStyle w:val="TAC"/>
              <w:rPr>
                <w:lang w:eastAsia="ja-JP"/>
              </w:rPr>
            </w:pPr>
            <w:r w:rsidRPr="009202AA">
              <w:rPr>
                <w:lang w:eastAsia="ja-JP"/>
              </w:rPr>
              <w:t>+24</w:t>
            </w:r>
          </w:p>
        </w:tc>
        <w:tc>
          <w:tcPr>
            <w:tcW w:w="1701" w:type="dxa"/>
          </w:tcPr>
          <w:p w14:paraId="280AC73F" w14:textId="223F6076" w:rsidR="00667200" w:rsidRPr="009202AA" w:rsidRDefault="00667200" w:rsidP="0066720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408A71C3" w14:textId="74645FF0" w:rsidR="00667200" w:rsidRPr="009202AA" w:rsidRDefault="00667200" w:rsidP="00667200">
            <w:pPr>
              <w:pStyle w:val="TAC"/>
              <w:rPr>
                <w:lang w:eastAsia="ja-JP"/>
              </w:rPr>
            </w:pPr>
            <w:r w:rsidRPr="009202AA">
              <w:rPr>
                <w:lang w:eastAsia="ja-JP"/>
              </w:rPr>
              <w:t>CW carrier</w:t>
            </w:r>
          </w:p>
        </w:tc>
      </w:tr>
      <w:tr w:rsidR="00CA0F5F" w:rsidRPr="009202AA" w14:paraId="72EAB16A" w14:textId="77777777" w:rsidTr="008202E6">
        <w:trPr>
          <w:jc w:val="center"/>
        </w:trPr>
        <w:tc>
          <w:tcPr>
            <w:tcW w:w="1918" w:type="dxa"/>
          </w:tcPr>
          <w:p w14:paraId="3E477EBE" w14:textId="64F25F4F" w:rsidR="00CA0F5F" w:rsidRPr="009202AA" w:rsidRDefault="00CA0F5F" w:rsidP="00CA0F5F">
            <w:pPr>
              <w:pStyle w:val="TAL"/>
              <w:rPr>
                <w:rFonts w:cs="Arial"/>
                <w:lang w:eastAsia="zh-CN"/>
              </w:rPr>
            </w:pPr>
            <w:r>
              <w:rPr>
                <w:rFonts w:cs="Arial"/>
                <w:lang w:eastAsia="zh-CN"/>
              </w:rPr>
              <w:t>NR band n109</w:t>
            </w:r>
          </w:p>
        </w:tc>
        <w:tc>
          <w:tcPr>
            <w:tcW w:w="1657" w:type="dxa"/>
          </w:tcPr>
          <w:p w14:paraId="57D619AF" w14:textId="413F46F2" w:rsidR="00CA0F5F" w:rsidRDefault="00CA0F5F" w:rsidP="00CA0F5F">
            <w:pPr>
              <w:pStyle w:val="TAC"/>
              <w:rPr>
                <w:lang w:eastAsia="ja-JP"/>
              </w:rPr>
            </w:pPr>
            <w:r>
              <w:rPr>
                <w:rFonts w:cs="Arial"/>
                <w:lang w:eastAsia="ko-KR"/>
              </w:rPr>
              <w:t>1432 - 1517</w:t>
            </w:r>
          </w:p>
        </w:tc>
        <w:tc>
          <w:tcPr>
            <w:tcW w:w="1082" w:type="dxa"/>
          </w:tcPr>
          <w:p w14:paraId="4BA44689" w14:textId="3391854F" w:rsidR="00CA0F5F" w:rsidRPr="009202AA" w:rsidRDefault="00CA0F5F" w:rsidP="00CA0F5F">
            <w:pPr>
              <w:pStyle w:val="TAC"/>
              <w:rPr>
                <w:lang w:eastAsia="ja-JP"/>
              </w:rPr>
            </w:pPr>
            <w:r>
              <w:rPr>
                <w:lang w:eastAsia="ja-JP"/>
              </w:rPr>
              <w:t>+46</w:t>
            </w:r>
          </w:p>
        </w:tc>
        <w:tc>
          <w:tcPr>
            <w:tcW w:w="1134" w:type="dxa"/>
          </w:tcPr>
          <w:p w14:paraId="7832C830" w14:textId="70B407E8" w:rsidR="00CA0F5F" w:rsidRPr="009202AA" w:rsidRDefault="00CA0F5F" w:rsidP="00CA0F5F">
            <w:pPr>
              <w:pStyle w:val="TAC"/>
              <w:rPr>
                <w:lang w:eastAsia="ja-JP"/>
              </w:rPr>
            </w:pPr>
            <w:r>
              <w:rPr>
                <w:lang w:eastAsia="ja-JP"/>
              </w:rPr>
              <w:t>+38</w:t>
            </w:r>
          </w:p>
        </w:tc>
        <w:tc>
          <w:tcPr>
            <w:tcW w:w="1134" w:type="dxa"/>
          </w:tcPr>
          <w:p w14:paraId="4F36D225" w14:textId="45A031D0" w:rsidR="00CA0F5F" w:rsidRPr="009202AA" w:rsidRDefault="00CA0F5F" w:rsidP="00CA0F5F">
            <w:pPr>
              <w:pStyle w:val="TAC"/>
              <w:rPr>
                <w:lang w:eastAsia="ja-JP"/>
              </w:rPr>
            </w:pPr>
            <w:r>
              <w:rPr>
                <w:lang w:eastAsia="ja-JP"/>
              </w:rPr>
              <w:t>+24</w:t>
            </w:r>
          </w:p>
        </w:tc>
        <w:tc>
          <w:tcPr>
            <w:tcW w:w="1701" w:type="dxa"/>
          </w:tcPr>
          <w:p w14:paraId="0528C743" w14:textId="2DA3CD02"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tcPr>
          <w:p w14:paraId="08710573" w14:textId="7FFC9466" w:rsidR="00CA0F5F" w:rsidRPr="009202AA" w:rsidRDefault="00CA0F5F" w:rsidP="00CA0F5F">
            <w:pPr>
              <w:pStyle w:val="TAC"/>
              <w:rPr>
                <w:lang w:eastAsia="ja-JP"/>
              </w:rPr>
            </w:pPr>
            <w:r>
              <w:rPr>
                <w:rFonts w:cs="Arial"/>
                <w:lang w:eastAsia="ko-KR"/>
              </w:rPr>
              <w:t>CW carrier</w:t>
            </w:r>
          </w:p>
        </w:tc>
      </w:tr>
      <w:tr w:rsidR="004C4A70" w:rsidRPr="009202AA" w14:paraId="6F5EB4A4" w14:textId="77777777" w:rsidTr="004C4A70">
        <w:trPr>
          <w:jc w:val="center"/>
        </w:trPr>
        <w:tc>
          <w:tcPr>
            <w:tcW w:w="9803" w:type="dxa"/>
            <w:gridSpan w:val="7"/>
          </w:tcPr>
          <w:p w14:paraId="0F8D06FC"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5A3761">
      <w:pPr>
        <w:pStyle w:val="Heading2"/>
      </w:pPr>
      <w:bookmarkStart w:id="9410" w:name="_Toc21096823"/>
      <w:bookmarkStart w:id="9411" w:name="_Toc29763790"/>
      <w:bookmarkStart w:id="9412" w:name="_Toc36030261"/>
      <w:bookmarkStart w:id="9413" w:name="_Toc37180161"/>
      <w:bookmarkStart w:id="9414" w:name="_Toc45869861"/>
      <w:bookmarkStart w:id="9415" w:name="_Toc52555667"/>
      <w:bookmarkStart w:id="9416" w:name="_Toc61113130"/>
      <w:bookmarkStart w:id="9417" w:name="_Toc67912014"/>
      <w:bookmarkStart w:id="9418" w:name="_Toc74840834"/>
      <w:bookmarkStart w:id="9419" w:name="_Toc76503969"/>
      <w:bookmarkStart w:id="9420" w:name="_Toc83042521"/>
      <w:bookmarkStart w:id="9421" w:name="_Toc89854695"/>
      <w:bookmarkStart w:id="9422" w:name="_Toc98667468"/>
      <w:bookmarkStart w:id="9423" w:name="_Toc105752751"/>
      <w:bookmarkStart w:id="9424" w:name="_Toc123150369"/>
      <w:bookmarkStart w:id="9425" w:name="_Toc124163331"/>
      <w:bookmarkStart w:id="9426" w:name="_Toc130913641"/>
      <w:bookmarkStart w:id="9427" w:name="_Toc137373926"/>
      <w:bookmarkStart w:id="9428" w:name="_Toc138892606"/>
      <w:bookmarkStart w:id="9429" w:name="_Toc155216673"/>
      <w:bookmarkStart w:id="9430" w:name="_Toc187261365"/>
      <w:r w:rsidRPr="009202AA">
        <w:t>10.7</w:t>
      </w:r>
      <w:r w:rsidRPr="009202AA">
        <w:tab/>
        <w:t>OTA Receiver spurious emissions</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18AD178C" w14:textId="77777777" w:rsidR="004C4A70" w:rsidRPr="009202AA" w:rsidRDefault="004C4A70" w:rsidP="005A3761">
      <w:pPr>
        <w:pStyle w:val="Heading3"/>
      </w:pPr>
      <w:bookmarkStart w:id="9431" w:name="_Toc21096824"/>
      <w:bookmarkStart w:id="9432" w:name="_Toc29763791"/>
      <w:bookmarkStart w:id="9433" w:name="_Toc36030262"/>
      <w:bookmarkStart w:id="9434" w:name="_Toc37180162"/>
      <w:bookmarkStart w:id="9435" w:name="_Toc45869862"/>
      <w:bookmarkStart w:id="9436" w:name="_Toc52555668"/>
      <w:bookmarkStart w:id="9437" w:name="_Toc61113131"/>
      <w:bookmarkStart w:id="9438" w:name="_Toc67912015"/>
      <w:bookmarkStart w:id="9439" w:name="_Toc74840835"/>
      <w:bookmarkStart w:id="9440" w:name="_Toc76503970"/>
      <w:bookmarkStart w:id="9441" w:name="_Toc83042522"/>
      <w:bookmarkStart w:id="9442" w:name="_Toc89854696"/>
      <w:bookmarkStart w:id="9443" w:name="_Toc98667469"/>
      <w:bookmarkStart w:id="9444" w:name="_Toc105752752"/>
      <w:bookmarkStart w:id="9445" w:name="_Toc123150370"/>
      <w:bookmarkStart w:id="9446" w:name="_Toc124163332"/>
      <w:bookmarkStart w:id="9447" w:name="_Toc130913642"/>
      <w:bookmarkStart w:id="9448" w:name="_Toc137373927"/>
      <w:bookmarkStart w:id="9449" w:name="_Toc138892607"/>
      <w:bookmarkStart w:id="9450" w:name="_Toc155216674"/>
      <w:bookmarkStart w:id="9451" w:name="_Toc187261366"/>
      <w:r w:rsidRPr="009202AA">
        <w:t>10.7.1</w:t>
      </w:r>
      <w:r w:rsidRPr="009202AA">
        <w:tab/>
        <w:t>General</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5A3761">
      <w:pPr>
        <w:pStyle w:val="Heading3"/>
      </w:pPr>
      <w:bookmarkStart w:id="9452" w:name="_Toc21096825"/>
      <w:bookmarkStart w:id="9453" w:name="_Toc29763792"/>
      <w:bookmarkStart w:id="9454" w:name="_Toc36030263"/>
      <w:bookmarkStart w:id="9455" w:name="_Toc37180163"/>
      <w:bookmarkStart w:id="9456" w:name="_Toc45869863"/>
      <w:bookmarkStart w:id="9457" w:name="_Toc52555669"/>
      <w:bookmarkStart w:id="9458" w:name="_Toc61113132"/>
      <w:bookmarkStart w:id="9459" w:name="_Toc67912016"/>
      <w:bookmarkStart w:id="9460" w:name="_Toc74840836"/>
      <w:bookmarkStart w:id="9461" w:name="_Toc76503971"/>
      <w:bookmarkStart w:id="9462" w:name="_Toc83042523"/>
      <w:bookmarkStart w:id="9463" w:name="_Toc89854697"/>
      <w:bookmarkStart w:id="9464" w:name="_Toc98667470"/>
      <w:bookmarkStart w:id="9465" w:name="_Toc105752753"/>
      <w:bookmarkStart w:id="9466" w:name="_Toc123150371"/>
      <w:bookmarkStart w:id="9467" w:name="_Toc124163333"/>
      <w:bookmarkStart w:id="9468" w:name="_Toc130913643"/>
      <w:bookmarkStart w:id="9469" w:name="_Toc137373928"/>
      <w:bookmarkStart w:id="9470" w:name="_Toc138892608"/>
      <w:bookmarkStart w:id="9471" w:name="_Toc155216675"/>
      <w:bookmarkStart w:id="9472" w:name="_Toc187261367"/>
      <w:r w:rsidRPr="009202AA">
        <w:t>10.7.2</w:t>
      </w:r>
      <w:r w:rsidRPr="009202AA">
        <w:tab/>
        <w:t>Minimum requirement for MSR operation</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2DAD926C" w14:textId="77777777" w:rsidR="004C4A70" w:rsidRPr="009202AA" w:rsidRDefault="004C4A70" w:rsidP="005A3761">
      <w:pPr>
        <w:pStyle w:val="Heading4"/>
      </w:pPr>
      <w:bookmarkStart w:id="9473" w:name="_Toc21096826"/>
      <w:bookmarkStart w:id="9474" w:name="_Toc29763793"/>
      <w:bookmarkStart w:id="9475" w:name="_Toc36030264"/>
      <w:bookmarkStart w:id="9476" w:name="_Toc37180164"/>
      <w:bookmarkStart w:id="9477" w:name="_Toc45869864"/>
      <w:bookmarkStart w:id="9478" w:name="_Toc52555670"/>
      <w:bookmarkStart w:id="9479" w:name="_Toc61113133"/>
      <w:bookmarkStart w:id="9480" w:name="_Toc67912017"/>
      <w:bookmarkStart w:id="9481" w:name="_Toc74840837"/>
      <w:bookmarkStart w:id="9482" w:name="_Toc76503972"/>
      <w:bookmarkStart w:id="9483" w:name="_Toc83042524"/>
      <w:bookmarkStart w:id="9484" w:name="_Toc89854698"/>
      <w:bookmarkStart w:id="9485" w:name="_Toc98667471"/>
      <w:bookmarkStart w:id="9486" w:name="_Toc105752754"/>
      <w:bookmarkStart w:id="9487" w:name="_Toc123150372"/>
      <w:bookmarkStart w:id="9488" w:name="_Toc124163334"/>
      <w:bookmarkStart w:id="9489" w:name="_Toc130913644"/>
      <w:bookmarkStart w:id="9490" w:name="_Toc137373929"/>
      <w:bookmarkStart w:id="9491" w:name="_Toc138892609"/>
      <w:bookmarkStart w:id="9492" w:name="_Toc155216676"/>
      <w:bookmarkStart w:id="9493" w:name="_Toc187261368"/>
      <w:r w:rsidRPr="009202AA">
        <w:t>10.7.2.1</w:t>
      </w:r>
      <w:r w:rsidRPr="009202AA">
        <w:tab/>
        <w:t>General minimum requirement</w:t>
      </w:r>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5A3761">
      <w:pPr>
        <w:pStyle w:val="Heading3"/>
      </w:pPr>
      <w:bookmarkStart w:id="9494" w:name="_Toc21096827"/>
      <w:bookmarkStart w:id="9495" w:name="_Toc29763794"/>
      <w:bookmarkStart w:id="9496" w:name="_Toc36030265"/>
      <w:bookmarkStart w:id="9497" w:name="_Toc37180165"/>
      <w:bookmarkStart w:id="9498" w:name="_Toc45869865"/>
      <w:bookmarkStart w:id="9499" w:name="_Toc52555671"/>
      <w:bookmarkStart w:id="9500" w:name="_Toc61113134"/>
      <w:bookmarkStart w:id="9501" w:name="_Toc67912018"/>
      <w:bookmarkStart w:id="9502" w:name="_Toc74840838"/>
      <w:bookmarkStart w:id="9503" w:name="_Toc76503973"/>
      <w:bookmarkStart w:id="9504" w:name="_Toc83042525"/>
      <w:bookmarkStart w:id="9505" w:name="_Toc89854699"/>
      <w:bookmarkStart w:id="9506" w:name="_Toc98667472"/>
      <w:bookmarkStart w:id="9507" w:name="_Toc105752755"/>
      <w:bookmarkStart w:id="9508" w:name="_Toc123150373"/>
      <w:bookmarkStart w:id="9509" w:name="_Toc124163335"/>
      <w:bookmarkStart w:id="9510" w:name="_Toc130913645"/>
      <w:bookmarkStart w:id="9511" w:name="_Toc137373930"/>
      <w:bookmarkStart w:id="9512" w:name="_Toc138892610"/>
      <w:bookmarkStart w:id="9513" w:name="_Toc155216677"/>
      <w:bookmarkStart w:id="9514" w:name="_Toc187261369"/>
      <w:r w:rsidRPr="009202AA">
        <w:t>10.7.3</w:t>
      </w:r>
      <w:r w:rsidRPr="009202AA">
        <w:tab/>
        <w:t>Minimum requirement for single RAT UTRA operation</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5A3761">
      <w:pPr>
        <w:pStyle w:val="Heading3"/>
      </w:pPr>
      <w:bookmarkStart w:id="9515" w:name="_Toc21096828"/>
      <w:bookmarkStart w:id="9516" w:name="_Toc29763795"/>
      <w:bookmarkStart w:id="9517" w:name="_Toc36030266"/>
      <w:bookmarkStart w:id="9518" w:name="_Toc37180166"/>
      <w:bookmarkStart w:id="9519" w:name="_Toc45869866"/>
      <w:bookmarkStart w:id="9520" w:name="_Toc52555672"/>
      <w:bookmarkStart w:id="9521" w:name="_Toc61113135"/>
      <w:bookmarkStart w:id="9522" w:name="_Toc67912019"/>
      <w:bookmarkStart w:id="9523" w:name="_Toc74840839"/>
      <w:bookmarkStart w:id="9524" w:name="_Toc76503974"/>
      <w:bookmarkStart w:id="9525" w:name="_Toc83042526"/>
      <w:bookmarkStart w:id="9526" w:name="_Toc89854700"/>
      <w:bookmarkStart w:id="9527" w:name="_Toc98667473"/>
      <w:bookmarkStart w:id="9528" w:name="_Toc105752756"/>
      <w:bookmarkStart w:id="9529" w:name="_Toc123150374"/>
      <w:bookmarkStart w:id="9530" w:name="_Toc124163336"/>
      <w:bookmarkStart w:id="9531" w:name="_Toc130913646"/>
      <w:bookmarkStart w:id="9532" w:name="_Toc137373931"/>
      <w:bookmarkStart w:id="9533" w:name="_Toc138892611"/>
      <w:bookmarkStart w:id="9534" w:name="_Toc155216678"/>
      <w:bookmarkStart w:id="9535" w:name="_Toc187261370"/>
      <w:r w:rsidRPr="009202AA">
        <w:lastRenderedPageBreak/>
        <w:t>10.7.4</w:t>
      </w:r>
      <w:r w:rsidRPr="009202AA">
        <w:tab/>
        <w:t>Minimum requirement for single RAT E-UTRA operation</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0DB9A3A0" w:rsidR="00C0466B" w:rsidRPr="009202AA" w:rsidRDefault="00C0466B" w:rsidP="00C0466B">
            <w:pPr>
              <w:pStyle w:val="TAN"/>
              <w:rPr>
                <w:rFonts w:cs="Arial"/>
              </w:rPr>
            </w:pPr>
            <w:r w:rsidRPr="009202AA">
              <w:t>NOTE 4:</w:t>
            </w:r>
            <w:r w:rsidRPr="009202AA">
              <w:tab/>
            </w:r>
            <w:r w:rsidRPr="009202AA">
              <w:rPr>
                <w:rFonts w:cs="Arial"/>
              </w:rPr>
              <w:t>Measurement bandwidths as in ITU-R SM.329 [</w:t>
            </w:r>
            <w:r w:rsidR="00D60342">
              <w:rPr>
                <w:rFonts w:cs="Arial"/>
              </w:rPr>
              <w:t>14</w:t>
            </w:r>
            <w:r w:rsidRPr="009202AA">
              <w:rPr>
                <w:rFonts w:cs="Arial"/>
              </w:rPr>
              <w:t>], s4.1.</w:t>
            </w:r>
          </w:p>
          <w:p w14:paraId="1F5225F5" w14:textId="25C6D6D1" w:rsidR="00C0466B" w:rsidRPr="009202AA" w:rsidRDefault="00C0466B" w:rsidP="00C0466B">
            <w:pPr>
              <w:pStyle w:val="TAN"/>
              <w:rPr>
                <w:rFonts w:cs="Arial"/>
              </w:rPr>
            </w:pPr>
            <w:r w:rsidRPr="009202AA">
              <w:rPr>
                <w:rFonts w:cs="Arial"/>
              </w:rPr>
              <w:t>NOTE 5:</w:t>
            </w:r>
            <w:r w:rsidRPr="009202AA">
              <w:rPr>
                <w:rFonts w:cs="Arial"/>
              </w:rPr>
              <w:tab/>
              <w:t>Upper frequency as in ITU-R SM.329 [</w:t>
            </w:r>
            <w:r w:rsidR="00D60342">
              <w:rPr>
                <w:rFonts w:cs="Arial"/>
              </w:rPr>
              <w:t>14</w:t>
            </w:r>
            <w:r w:rsidRPr="009202AA">
              <w:rPr>
                <w:rFonts w:cs="Arial"/>
              </w:rPr>
              <w:t>],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5A3761">
      <w:pPr>
        <w:pStyle w:val="Heading2"/>
      </w:pPr>
      <w:bookmarkStart w:id="9536" w:name="_Toc21096829"/>
      <w:bookmarkStart w:id="9537" w:name="_Toc29763796"/>
      <w:bookmarkStart w:id="9538" w:name="_Toc36030267"/>
      <w:bookmarkStart w:id="9539" w:name="_Toc37180167"/>
      <w:bookmarkStart w:id="9540" w:name="_Toc45869867"/>
      <w:bookmarkStart w:id="9541" w:name="_Toc52555673"/>
      <w:bookmarkStart w:id="9542" w:name="_Toc61113136"/>
      <w:bookmarkStart w:id="9543" w:name="_Toc67912020"/>
      <w:bookmarkStart w:id="9544" w:name="_Toc74840840"/>
      <w:bookmarkStart w:id="9545" w:name="_Toc76503975"/>
      <w:bookmarkStart w:id="9546" w:name="_Toc83042527"/>
      <w:bookmarkStart w:id="9547" w:name="_Toc89854701"/>
      <w:bookmarkStart w:id="9548" w:name="_Toc98667474"/>
      <w:bookmarkStart w:id="9549" w:name="_Toc105752757"/>
      <w:bookmarkStart w:id="9550" w:name="_Toc123150375"/>
      <w:bookmarkStart w:id="9551" w:name="_Toc124163337"/>
      <w:bookmarkStart w:id="9552" w:name="_Toc130913647"/>
      <w:bookmarkStart w:id="9553" w:name="_Toc137373932"/>
      <w:bookmarkStart w:id="9554" w:name="_Toc138892612"/>
      <w:bookmarkStart w:id="9555" w:name="_Toc155216679"/>
      <w:bookmarkStart w:id="9556" w:name="_Toc187261371"/>
      <w:r w:rsidRPr="009202AA">
        <w:t>10.8</w:t>
      </w:r>
      <w:r w:rsidRPr="009202AA">
        <w:tab/>
        <w:t>OTA Receiver intermodulation</w:t>
      </w:r>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6DB415E7" w14:textId="77777777" w:rsidR="004C4A70" w:rsidRPr="009202AA" w:rsidRDefault="004C4A70" w:rsidP="005A3761">
      <w:pPr>
        <w:pStyle w:val="Heading3"/>
      </w:pPr>
      <w:bookmarkStart w:id="9557" w:name="_Toc21096830"/>
      <w:bookmarkStart w:id="9558" w:name="_Toc29763797"/>
      <w:bookmarkStart w:id="9559" w:name="_Toc36030268"/>
      <w:bookmarkStart w:id="9560" w:name="_Toc37180168"/>
      <w:bookmarkStart w:id="9561" w:name="_Toc45869868"/>
      <w:bookmarkStart w:id="9562" w:name="_Toc52555674"/>
      <w:bookmarkStart w:id="9563" w:name="_Toc61113137"/>
      <w:bookmarkStart w:id="9564" w:name="_Toc67912021"/>
      <w:bookmarkStart w:id="9565" w:name="_Toc74840841"/>
      <w:bookmarkStart w:id="9566" w:name="_Toc76503976"/>
      <w:bookmarkStart w:id="9567" w:name="_Toc83042528"/>
      <w:bookmarkStart w:id="9568" w:name="_Toc89854702"/>
      <w:bookmarkStart w:id="9569" w:name="_Toc98667475"/>
      <w:bookmarkStart w:id="9570" w:name="_Toc105752758"/>
      <w:bookmarkStart w:id="9571" w:name="_Toc123150376"/>
      <w:bookmarkStart w:id="9572" w:name="_Toc124163338"/>
      <w:bookmarkStart w:id="9573" w:name="_Toc130913648"/>
      <w:bookmarkStart w:id="9574" w:name="_Toc137373933"/>
      <w:bookmarkStart w:id="9575" w:name="_Toc138892613"/>
      <w:bookmarkStart w:id="9576" w:name="_Toc155216680"/>
      <w:bookmarkStart w:id="9577" w:name="_Toc187261372"/>
      <w:r w:rsidRPr="009202AA">
        <w:t>10.8.1</w:t>
      </w:r>
      <w:r w:rsidRPr="009202AA">
        <w:tab/>
        <w:t>General</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5A3761">
      <w:pPr>
        <w:pStyle w:val="Heading3"/>
      </w:pPr>
      <w:bookmarkStart w:id="9578" w:name="_Toc21096831"/>
      <w:bookmarkStart w:id="9579" w:name="_Toc29763798"/>
      <w:bookmarkStart w:id="9580" w:name="_Toc36030269"/>
      <w:bookmarkStart w:id="9581" w:name="_Toc37180169"/>
      <w:bookmarkStart w:id="9582" w:name="_Toc45869869"/>
      <w:bookmarkStart w:id="9583" w:name="_Toc52555675"/>
      <w:bookmarkStart w:id="9584" w:name="_Toc61113138"/>
      <w:bookmarkStart w:id="9585" w:name="_Toc67912022"/>
      <w:bookmarkStart w:id="9586" w:name="_Toc74840842"/>
      <w:bookmarkStart w:id="9587" w:name="_Toc76503977"/>
      <w:bookmarkStart w:id="9588" w:name="_Toc83042529"/>
      <w:bookmarkStart w:id="9589" w:name="_Toc89854703"/>
      <w:bookmarkStart w:id="9590" w:name="_Toc98667476"/>
      <w:bookmarkStart w:id="9591" w:name="_Toc105752759"/>
      <w:bookmarkStart w:id="9592" w:name="_Toc123150377"/>
      <w:bookmarkStart w:id="9593" w:name="_Toc124163339"/>
      <w:bookmarkStart w:id="9594" w:name="_Toc130913649"/>
      <w:bookmarkStart w:id="9595" w:name="_Toc137373934"/>
      <w:bookmarkStart w:id="9596" w:name="_Toc138892614"/>
      <w:bookmarkStart w:id="9597" w:name="_Toc155216681"/>
      <w:bookmarkStart w:id="9598" w:name="_Toc187261373"/>
      <w:r w:rsidRPr="009202AA">
        <w:t>10.8.2</w:t>
      </w:r>
      <w:r w:rsidRPr="009202AA">
        <w:tab/>
        <w:t>Minimum requirement for MSR operation</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p>
    <w:p w14:paraId="66E5EC9E" w14:textId="77777777" w:rsidR="004C4A70" w:rsidRPr="009202AA" w:rsidRDefault="004C4A70" w:rsidP="005A3761">
      <w:pPr>
        <w:pStyle w:val="Heading4"/>
      </w:pPr>
      <w:bookmarkStart w:id="9599" w:name="_Toc21096832"/>
      <w:bookmarkStart w:id="9600" w:name="_Toc29763799"/>
      <w:bookmarkStart w:id="9601" w:name="_Toc36030270"/>
      <w:bookmarkStart w:id="9602" w:name="_Toc37180170"/>
      <w:bookmarkStart w:id="9603" w:name="_Toc45869870"/>
      <w:bookmarkStart w:id="9604" w:name="_Toc52555676"/>
      <w:bookmarkStart w:id="9605" w:name="_Toc61113139"/>
      <w:bookmarkStart w:id="9606" w:name="_Toc67912023"/>
      <w:bookmarkStart w:id="9607" w:name="_Toc74840843"/>
      <w:bookmarkStart w:id="9608" w:name="_Toc76503978"/>
      <w:bookmarkStart w:id="9609" w:name="_Toc83042530"/>
      <w:bookmarkStart w:id="9610" w:name="_Toc89854704"/>
      <w:bookmarkStart w:id="9611" w:name="_Toc98667477"/>
      <w:bookmarkStart w:id="9612" w:name="_Toc105752760"/>
      <w:bookmarkStart w:id="9613" w:name="_Toc123150378"/>
      <w:bookmarkStart w:id="9614" w:name="_Toc124163340"/>
      <w:bookmarkStart w:id="9615" w:name="_Toc130913650"/>
      <w:bookmarkStart w:id="9616" w:name="_Toc137373935"/>
      <w:bookmarkStart w:id="9617" w:name="_Toc138892615"/>
      <w:bookmarkStart w:id="9618" w:name="_Toc155216682"/>
      <w:bookmarkStart w:id="9619" w:name="_Toc187261374"/>
      <w:r w:rsidRPr="009202AA">
        <w:t>10.8.2.1</w:t>
      </w:r>
      <w:r w:rsidRPr="009202AA">
        <w:tab/>
        <w:t>General intermodulation minimum requirement</w:t>
      </w:r>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lastRenderedPageBreak/>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lastRenderedPageBreak/>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6FF1E5C2" w14:textId="77777777" w:rsidTr="004C4A70">
        <w:trPr>
          <w:tblHeader/>
          <w:jc w:val="center"/>
        </w:trPr>
        <w:tc>
          <w:tcPr>
            <w:tcW w:w="1809" w:type="dxa"/>
            <w:vMerge w:val="restart"/>
            <w:shd w:val="clear" w:color="auto" w:fill="auto"/>
            <w:vAlign w:val="center"/>
          </w:tcPr>
          <w:p w14:paraId="0E140765" w14:textId="77777777" w:rsidR="004C4A70" w:rsidRPr="009202AA" w:rsidRDefault="004C4A70" w:rsidP="004C4A70">
            <w:pPr>
              <w:pStyle w:val="TAL"/>
            </w:pPr>
            <w:r w:rsidRPr="009202AA">
              <w:t>1,28 Mcps UTRA TDD</w:t>
            </w:r>
          </w:p>
        </w:tc>
        <w:tc>
          <w:tcPr>
            <w:tcW w:w="3148" w:type="dxa"/>
            <w:shd w:val="clear" w:color="auto" w:fill="auto"/>
          </w:tcPr>
          <w:p w14:paraId="316C61C5" w14:textId="77777777" w:rsidR="004C4A70" w:rsidRPr="009202AA" w:rsidRDefault="004C4A70" w:rsidP="004C4A70">
            <w:pPr>
              <w:pStyle w:val="TAL"/>
            </w:pPr>
            <w:r w:rsidRPr="009202AA">
              <w:t>±2,3 (BC3)</w:t>
            </w:r>
          </w:p>
        </w:tc>
        <w:tc>
          <w:tcPr>
            <w:tcW w:w="2685" w:type="dxa"/>
            <w:shd w:val="clear" w:color="auto" w:fill="auto"/>
          </w:tcPr>
          <w:p w14:paraId="25EF7F43" w14:textId="77777777" w:rsidR="004C4A70" w:rsidRPr="009202AA" w:rsidRDefault="004C4A70" w:rsidP="004C4A70">
            <w:pPr>
              <w:pStyle w:val="TAL"/>
            </w:pPr>
            <w:r w:rsidRPr="009202AA">
              <w:t>CW</w:t>
            </w:r>
          </w:p>
        </w:tc>
      </w:tr>
      <w:tr w:rsidR="004C4A70" w:rsidRPr="009202AA" w14:paraId="265876AF" w14:textId="77777777" w:rsidTr="004C4A70">
        <w:trPr>
          <w:tblHeader/>
          <w:jc w:val="center"/>
        </w:trPr>
        <w:tc>
          <w:tcPr>
            <w:tcW w:w="1809" w:type="dxa"/>
            <w:vMerge/>
            <w:shd w:val="clear" w:color="auto" w:fill="auto"/>
          </w:tcPr>
          <w:p w14:paraId="2E083B10" w14:textId="77777777" w:rsidR="004C4A70" w:rsidRPr="009202AA" w:rsidRDefault="004C4A70" w:rsidP="004C4A70">
            <w:pPr>
              <w:pStyle w:val="TAL"/>
            </w:pPr>
          </w:p>
        </w:tc>
        <w:tc>
          <w:tcPr>
            <w:tcW w:w="3148" w:type="dxa"/>
            <w:shd w:val="clear" w:color="auto" w:fill="auto"/>
          </w:tcPr>
          <w:p w14:paraId="0CCEAAC2" w14:textId="77777777" w:rsidR="004C4A70" w:rsidRPr="009202AA" w:rsidRDefault="004C4A70" w:rsidP="004C4A70">
            <w:pPr>
              <w:pStyle w:val="TAL"/>
            </w:pPr>
            <w:r w:rsidRPr="009202AA">
              <w:t>±5,6 (BC3)</w:t>
            </w:r>
          </w:p>
        </w:tc>
        <w:tc>
          <w:tcPr>
            <w:tcW w:w="2685" w:type="dxa"/>
            <w:shd w:val="clear" w:color="auto" w:fill="auto"/>
          </w:tcPr>
          <w:p w14:paraId="6F799510" w14:textId="77777777" w:rsidR="004C4A70" w:rsidRPr="009202AA" w:rsidRDefault="004C4A70" w:rsidP="004C4A70">
            <w:pPr>
              <w:pStyle w:val="TAL"/>
            </w:pPr>
            <w:r w:rsidRPr="009202AA">
              <w:t>1,28 Mcps UTRA TDD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5A3761">
      <w:pPr>
        <w:pStyle w:val="Heading4"/>
      </w:pPr>
      <w:bookmarkStart w:id="9620" w:name="_Toc21096833"/>
      <w:bookmarkStart w:id="9621" w:name="_Toc29763800"/>
      <w:bookmarkStart w:id="9622" w:name="_Toc36030271"/>
      <w:bookmarkStart w:id="9623" w:name="_Toc37180171"/>
      <w:bookmarkStart w:id="9624" w:name="_Toc45869871"/>
      <w:bookmarkStart w:id="9625" w:name="_Toc52555677"/>
      <w:bookmarkStart w:id="9626" w:name="_Toc61113140"/>
      <w:bookmarkStart w:id="9627" w:name="_Toc67912024"/>
      <w:bookmarkStart w:id="9628" w:name="_Toc74840844"/>
      <w:bookmarkStart w:id="9629" w:name="_Toc76503979"/>
      <w:bookmarkStart w:id="9630" w:name="_Toc83042531"/>
      <w:bookmarkStart w:id="9631" w:name="_Toc89854705"/>
      <w:bookmarkStart w:id="9632" w:name="_Toc98667478"/>
      <w:bookmarkStart w:id="9633" w:name="_Toc105752761"/>
      <w:bookmarkStart w:id="9634" w:name="_Toc123150379"/>
      <w:bookmarkStart w:id="9635" w:name="_Toc124163341"/>
      <w:bookmarkStart w:id="9636" w:name="_Toc130913651"/>
      <w:bookmarkStart w:id="9637" w:name="_Toc137373936"/>
      <w:bookmarkStart w:id="9638" w:name="_Toc138892616"/>
      <w:bookmarkStart w:id="9639" w:name="_Toc155216683"/>
      <w:bookmarkStart w:id="9640" w:name="_Toc187261375"/>
      <w:r w:rsidRPr="009202AA">
        <w:t>10.8.2.2</w:t>
      </w:r>
      <w:r w:rsidRPr="009202AA">
        <w:tab/>
        <w:t>General narrowband intermodulation minimum requirement</w:t>
      </w:r>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lastRenderedPageBreak/>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lastRenderedPageBreak/>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0A3C84"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0A3C84"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0A3C84"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0A3C84"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0A3C84"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0A3C84"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0A3C84"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0A3C84"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445CA61" w14:textId="77777777" w:rsidTr="004C4A70">
        <w:trPr>
          <w:jc w:val="center"/>
        </w:trPr>
        <w:tc>
          <w:tcPr>
            <w:tcW w:w="1701" w:type="dxa"/>
            <w:vMerge w:val="restart"/>
            <w:shd w:val="clear" w:color="auto" w:fill="auto"/>
          </w:tcPr>
          <w:p w14:paraId="29EDDFFE" w14:textId="77777777" w:rsidR="004C4A70" w:rsidRPr="009202AA" w:rsidRDefault="004C4A70" w:rsidP="004C4A70">
            <w:pPr>
              <w:pStyle w:val="TAL"/>
              <w:rPr>
                <w:rFonts w:cs="Arial"/>
                <w:szCs w:val="18"/>
              </w:rPr>
            </w:pPr>
            <w:r w:rsidRPr="009202AA">
              <w:rPr>
                <w:rFonts w:cs="Arial"/>
                <w:szCs w:val="18"/>
              </w:rPr>
              <w:t>1,28 Mcps UTRA TDD</w:t>
            </w:r>
          </w:p>
        </w:tc>
        <w:tc>
          <w:tcPr>
            <w:tcW w:w="2635" w:type="dxa"/>
            <w:shd w:val="clear" w:color="auto" w:fill="auto"/>
            <w:vAlign w:val="center"/>
          </w:tcPr>
          <w:p w14:paraId="25B6EB3E" w14:textId="77777777" w:rsidR="004C4A70" w:rsidRPr="009202AA" w:rsidRDefault="004C4A70" w:rsidP="004C4A70">
            <w:pPr>
              <w:pStyle w:val="TAL"/>
            </w:pPr>
            <w:r w:rsidRPr="009202AA">
              <w:t>±190 (BC3)</w:t>
            </w:r>
          </w:p>
        </w:tc>
        <w:tc>
          <w:tcPr>
            <w:tcW w:w="3294" w:type="dxa"/>
            <w:shd w:val="clear" w:color="auto" w:fill="auto"/>
          </w:tcPr>
          <w:p w14:paraId="756B6670" w14:textId="77777777" w:rsidR="004C4A70" w:rsidRPr="009202AA" w:rsidRDefault="004C4A70" w:rsidP="004C4A70">
            <w:pPr>
              <w:pStyle w:val="TAL"/>
            </w:pPr>
            <w:r w:rsidRPr="009202AA">
              <w:t>CW</w:t>
            </w:r>
          </w:p>
        </w:tc>
      </w:tr>
      <w:tr w:rsidR="004C4A70" w:rsidRPr="000A3C84" w14:paraId="4267BBF5" w14:textId="77777777" w:rsidTr="004C4A70">
        <w:trPr>
          <w:jc w:val="center"/>
        </w:trPr>
        <w:tc>
          <w:tcPr>
            <w:tcW w:w="1701" w:type="dxa"/>
            <w:vMerge/>
            <w:shd w:val="clear" w:color="auto" w:fill="auto"/>
          </w:tcPr>
          <w:p w14:paraId="7471B018" w14:textId="77777777" w:rsidR="004C4A70" w:rsidRPr="009202AA" w:rsidRDefault="004C4A70" w:rsidP="004C4A70">
            <w:pPr>
              <w:pStyle w:val="TAL"/>
              <w:rPr>
                <w:rFonts w:cs="Arial"/>
                <w:szCs w:val="18"/>
              </w:rPr>
            </w:pPr>
          </w:p>
        </w:tc>
        <w:tc>
          <w:tcPr>
            <w:tcW w:w="2635" w:type="dxa"/>
            <w:shd w:val="clear" w:color="auto" w:fill="auto"/>
            <w:vAlign w:val="center"/>
          </w:tcPr>
          <w:p w14:paraId="487D8626" w14:textId="77777777" w:rsidR="004C4A70" w:rsidRPr="009202AA" w:rsidRDefault="004C4A70" w:rsidP="004C4A70">
            <w:pPr>
              <w:pStyle w:val="TAL"/>
            </w:pPr>
            <w:r w:rsidRPr="009202AA">
              <w:t>±970 (BC3)</w:t>
            </w:r>
          </w:p>
        </w:tc>
        <w:tc>
          <w:tcPr>
            <w:tcW w:w="3294" w:type="dxa"/>
            <w:shd w:val="clear" w:color="auto" w:fill="auto"/>
          </w:tcPr>
          <w:p w14:paraId="12903C58" w14:textId="77777777" w:rsidR="004C4A70" w:rsidRPr="009202AA" w:rsidRDefault="004C4A70" w:rsidP="004C4A70">
            <w:pPr>
              <w:pStyle w:val="TAL"/>
              <w:rPr>
                <w:lang w:val="sv-SE"/>
              </w:rPr>
            </w:pPr>
            <w:r w:rsidRPr="009202AA">
              <w:rPr>
                <w:lang w:val="sv-SE"/>
              </w:rPr>
              <w:t>1,4 MHz E-UTRA signal, 1 RB (NOTE 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lastRenderedPageBreak/>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5A3761">
      <w:pPr>
        <w:pStyle w:val="Heading2"/>
      </w:pPr>
      <w:bookmarkStart w:id="9641" w:name="_Toc21096834"/>
      <w:bookmarkStart w:id="9642" w:name="_Toc29763801"/>
      <w:bookmarkStart w:id="9643" w:name="_Toc36030272"/>
      <w:bookmarkStart w:id="9644" w:name="_Toc37180172"/>
      <w:bookmarkStart w:id="9645" w:name="_Toc45869872"/>
      <w:bookmarkStart w:id="9646" w:name="_Toc52555678"/>
      <w:bookmarkStart w:id="9647" w:name="_Toc61113141"/>
      <w:bookmarkStart w:id="9648" w:name="_Toc67912025"/>
      <w:bookmarkStart w:id="9649" w:name="_Toc74840845"/>
      <w:bookmarkStart w:id="9650" w:name="_Toc76503980"/>
      <w:bookmarkStart w:id="9651" w:name="_Toc83042532"/>
      <w:bookmarkStart w:id="9652" w:name="_Toc89854706"/>
      <w:bookmarkStart w:id="9653" w:name="_Toc98667479"/>
      <w:bookmarkStart w:id="9654" w:name="_Toc105752762"/>
      <w:bookmarkStart w:id="9655" w:name="_Toc123150380"/>
      <w:bookmarkStart w:id="9656" w:name="_Toc124163342"/>
      <w:bookmarkStart w:id="9657" w:name="_Toc130913652"/>
      <w:bookmarkStart w:id="9658" w:name="_Toc137373937"/>
      <w:bookmarkStart w:id="9659" w:name="_Toc138892617"/>
      <w:bookmarkStart w:id="9660" w:name="_Toc155216684"/>
      <w:bookmarkStart w:id="9661" w:name="_Toc187261376"/>
      <w:r w:rsidRPr="009202AA">
        <w:t>10.8.3</w:t>
      </w:r>
      <w:r w:rsidRPr="009202AA">
        <w:tab/>
        <w:t>Minimum requirement for single RAT UTRA operation</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lastRenderedPageBreak/>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5A3761">
      <w:pPr>
        <w:pStyle w:val="Heading3"/>
      </w:pPr>
      <w:bookmarkStart w:id="9662" w:name="_Toc21096835"/>
      <w:bookmarkStart w:id="9663" w:name="_Toc29763802"/>
      <w:bookmarkStart w:id="9664" w:name="_Toc36030273"/>
      <w:bookmarkStart w:id="9665" w:name="_Toc37180173"/>
      <w:bookmarkStart w:id="9666" w:name="_Toc45869873"/>
      <w:bookmarkStart w:id="9667" w:name="_Toc52555679"/>
      <w:bookmarkStart w:id="9668" w:name="_Toc61113142"/>
      <w:bookmarkStart w:id="9669" w:name="_Toc67912026"/>
      <w:bookmarkStart w:id="9670" w:name="_Toc74840846"/>
      <w:bookmarkStart w:id="9671" w:name="_Toc76503981"/>
      <w:bookmarkStart w:id="9672" w:name="_Toc83042533"/>
      <w:bookmarkStart w:id="9673" w:name="_Toc89854707"/>
      <w:bookmarkStart w:id="9674" w:name="_Toc98667480"/>
      <w:bookmarkStart w:id="9675" w:name="_Toc105752763"/>
      <w:bookmarkStart w:id="9676" w:name="_Toc123150381"/>
      <w:bookmarkStart w:id="9677" w:name="_Toc124163343"/>
      <w:bookmarkStart w:id="9678" w:name="_Toc130913653"/>
      <w:bookmarkStart w:id="9679" w:name="_Toc137373938"/>
      <w:bookmarkStart w:id="9680" w:name="_Toc138892618"/>
      <w:bookmarkStart w:id="9681" w:name="_Toc155216685"/>
      <w:bookmarkStart w:id="9682" w:name="_Toc187261377"/>
      <w:r w:rsidRPr="009202AA">
        <w:t>10.8.4</w:t>
      </w:r>
      <w:r w:rsidRPr="009202AA">
        <w:tab/>
        <w:t>Minimum requirement for single RAT E- UTRA operation</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w:t>
      </w:r>
      <w:r w:rsidRPr="009202AA">
        <w:rPr>
          <w:lang w:eastAsia="zh-CN"/>
        </w:rPr>
        <w:lastRenderedPageBreak/>
        <w:t xml:space="preserve">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0A3C84"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0A3C84"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lastRenderedPageBreak/>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0A3C84"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0A3C84"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0A3C84"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0A3C84"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0A3C84"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0A3C84"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0A3C84"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0A3C84"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0A3C84"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0A3C84"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0A3C84"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0A3C84"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lastRenderedPageBreak/>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0A3C84"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0A3C84"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0A3C84"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0A3C84"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0A3C84"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0A3C84"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5A3761">
      <w:pPr>
        <w:pStyle w:val="Heading2"/>
      </w:pPr>
      <w:bookmarkStart w:id="9683" w:name="_Toc21096836"/>
      <w:bookmarkStart w:id="9684" w:name="_Toc29763803"/>
      <w:bookmarkStart w:id="9685" w:name="_Toc36030274"/>
      <w:bookmarkStart w:id="9686" w:name="_Toc37180174"/>
      <w:bookmarkStart w:id="9687" w:name="_Toc45869874"/>
      <w:bookmarkStart w:id="9688" w:name="_Toc52555680"/>
      <w:bookmarkStart w:id="9689" w:name="_Toc61113143"/>
      <w:bookmarkStart w:id="9690" w:name="_Toc67912027"/>
      <w:bookmarkStart w:id="9691" w:name="_Toc74840847"/>
      <w:bookmarkStart w:id="9692" w:name="_Toc76503982"/>
      <w:bookmarkStart w:id="9693" w:name="_Toc83042534"/>
      <w:bookmarkStart w:id="9694" w:name="_Toc89854708"/>
      <w:bookmarkStart w:id="9695" w:name="_Toc98667481"/>
      <w:bookmarkStart w:id="9696" w:name="_Toc105752764"/>
      <w:bookmarkStart w:id="9697" w:name="_Toc123150382"/>
      <w:bookmarkStart w:id="9698" w:name="_Toc124163344"/>
      <w:bookmarkStart w:id="9699" w:name="_Toc130913654"/>
      <w:bookmarkStart w:id="9700" w:name="_Toc137373939"/>
      <w:bookmarkStart w:id="9701" w:name="_Toc138892619"/>
      <w:bookmarkStart w:id="9702" w:name="_Toc155216686"/>
      <w:bookmarkStart w:id="9703" w:name="_Toc187261378"/>
      <w:r w:rsidRPr="009202AA">
        <w:t>10.9</w:t>
      </w:r>
      <w:r w:rsidRPr="009202AA">
        <w:tab/>
        <w:t>OTA In-channel selectivity</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p>
    <w:p w14:paraId="21088491" w14:textId="77777777" w:rsidR="004C4A70" w:rsidRPr="009202AA" w:rsidRDefault="004C4A70" w:rsidP="005A3761">
      <w:pPr>
        <w:pStyle w:val="Heading3"/>
      </w:pPr>
      <w:bookmarkStart w:id="9704" w:name="_Toc21096837"/>
      <w:bookmarkStart w:id="9705" w:name="_Toc29763804"/>
      <w:bookmarkStart w:id="9706" w:name="_Toc36030275"/>
      <w:bookmarkStart w:id="9707" w:name="_Toc37180175"/>
      <w:bookmarkStart w:id="9708" w:name="_Toc45869875"/>
      <w:bookmarkStart w:id="9709" w:name="_Toc52555681"/>
      <w:bookmarkStart w:id="9710" w:name="_Toc61113144"/>
      <w:bookmarkStart w:id="9711" w:name="_Toc67912028"/>
      <w:bookmarkStart w:id="9712" w:name="_Toc74840848"/>
      <w:bookmarkStart w:id="9713" w:name="_Toc76503983"/>
      <w:bookmarkStart w:id="9714" w:name="_Toc83042535"/>
      <w:bookmarkStart w:id="9715" w:name="_Toc89854709"/>
      <w:bookmarkStart w:id="9716" w:name="_Toc98667482"/>
      <w:bookmarkStart w:id="9717" w:name="_Toc105752765"/>
      <w:bookmarkStart w:id="9718" w:name="_Toc123150383"/>
      <w:bookmarkStart w:id="9719" w:name="_Toc124163345"/>
      <w:bookmarkStart w:id="9720" w:name="_Toc130913655"/>
      <w:bookmarkStart w:id="9721" w:name="_Toc137373940"/>
      <w:bookmarkStart w:id="9722" w:name="_Toc138892620"/>
      <w:bookmarkStart w:id="9723" w:name="_Toc155216687"/>
      <w:bookmarkStart w:id="9724" w:name="_Toc187261379"/>
      <w:r w:rsidRPr="009202AA">
        <w:t>10.9.1</w:t>
      </w:r>
      <w:r w:rsidRPr="009202AA">
        <w:tab/>
        <w:t>General</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5A3761">
      <w:pPr>
        <w:pStyle w:val="Heading3"/>
      </w:pPr>
      <w:bookmarkStart w:id="9725" w:name="_Toc21096838"/>
      <w:bookmarkStart w:id="9726" w:name="_Toc29763805"/>
      <w:bookmarkStart w:id="9727" w:name="_Toc36030276"/>
      <w:bookmarkStart w:id="9728" w:name="_Toc37180176"/>
      <w:bookmarkStart w:id="9729" w:name="_Toc45869876"/>
      <w:bookmarkStart w:id="9730" w:name="_Toc52555682"/>
      <w:bookmarkStart w:id="9731" w:name="_Toc61113145"/>
      <w:bookmarkStart w:id="9732" w:name="_Toc67912029"/>
      <w:bookmarkStart w:id="9733" w:name="_Toc74840849"/>
      <w:bookmarkStart w:id="9734" w:name="_Toc76503984"/>
      <w:bookmarkStart w:id="9735" w:name="_Toc83042536"/>
      <w:bookmarkStart w:id="9736" w:name="_Toc89854710"/>
      <w:bookmarkStart w:id="9737" w:name="_Toc98667483"/>
      <w:bookmarkStart w:id="9738" w:name="_Toc105752766"/>
      <w:bookmarkStart w:id="9739" w:name="_Toc123150384"/>
      <w:bookmarkStart w:id="9740" w:name="_Toc124163346"/>
      <w:bookmarkStart w:id="9741" w:name="_Toc130913656"/>
      <w:bookmarkStart w:id="9742" w:name="_Toc137373941"/>
      <w:bookmarkStart w:id="9743" w:name="_Toc138892621"/>
      <w:bookmarkStart w:id="9744" w:name="_Toc155216688"/>
      <w:bookmarkStart w:id="9745" w:name="_Toc187261380"/>
      <w:r w:rsidRPr="009202AA">
        <w:t>10.9.2</w:t>
      </w:r>
      <w:r w:rsidRPr="009202AA">
        <w:tab/>
        <w:t>Minimum requirement for MSR operation</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lastRenderedPageBreak/>
        <w:t>This requirement is not applicable for UTRA operation.</w:t>
      </w:r>
    </w:p>
    <w:p w14:paraId="0B4E1B7D" w14:textId="77777777" w:rsidR="004C4A70" w:rsidRPr="009202AA" w:rsidRDefault="004C4A70" w:rsidP="005A3761">
      <w:pPr>
        <w:pStyle w:val="Heading3"/>
      </w:pPr>
      <w:bookmarkStart w:id="9746" w:name="_Toc21096839"/>
      <w:bookmarkStart w:id="9747" w:name="_Toc29763806"/>
      <w:bookmarkStart w:id="9748" w:name="_Toc36030277"/>
      <w:bookmarkStart w:id="9749" w:name="_Toc37180177"/>
      <w:bookmarkStart w:id="9750" w:name="_Toc45869877"/>
      <w:bookmarkStart w:id="9751" w:name="_Toc52555683"/>
      <w:bookmarkStart w:id="9752" w:name="_Toc61113146"/>
      <w:bookmarkStart w:id="9753" w:name="_Toc67912030"/>
      <w:bookmarkStart w:id="9754" w:name="_Toc74840850"/>
      <w:bookmarkStart w:id="9755" w:name="_Toc76503985"/>
      <w:bookmarkStart w:id="9756" w:name="_Toc83042537"/>
      <w:bookmarkStart w:id="9757" w:name="_Toc89854711"/>
      <w:bookmarkStart w:id="9758" w:name="_Toc98667484"/>
      <w:bookmarkStart w:id="9759" w:name="_Toc105752767"/>
      <w:bookmarkStart w:id="9760" w:name="_Toc123150385"/>
      <w:bookmarkStart w:id="9761" w:name="_Toc124163347"/>
      <w:bookmarkStart w:id="9762" w:name="_Toc130913657"/>
      <w:bookmarkStart w:id="9763" w:name="_Toc137373942"/>
      <w:bookmarkStart w:id="9764" w:name="_Toc138892622"/>
      <w:bookmarkStart w:id="9765" w:name="_Toc155216689"/>
      <w:bookmarkStart w:id="9766" w:name="_Toc187261381"/>
      <w:r w:rsidRPr="009202AA">
        <w:t>10.9.3</w:t>
      </w:r>
      <w:r w:rsidRPr="009202AA">
        <w:tab/>
        <w:t>Minimum requirement for single RAT UTRA operation</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5A3761">
      <w:pPr>
        <w:pStyle w:val="Heading3"/>
      </w:pPr>
      <w:bookmarkStart w:id="9767" w:name="_Toc21096840"/>
      <w:bookmarkStart w:id="9768" w:name="_Toc29763807"/>
      <w:bookmarkStart w:id="9769" w:name="_Toc36030278"/>
      <w:bookmarkStart w:id="9770" w:name="_Toc37180178"/>
      <w:bookmarkStart w:id="9771" w:name="_Toc45869878"/>
      <w:bookmarkStart w:id="9772" w:name="_Toc52555684"/>
      <w:bookmarkStart w:id="9773" w:name="_Toc61113147"/>
      <w:bookmarkStart w:id="9774" w:name="_Toc67912031"/>
      <w:bookmarkStart w:id="9775" w:name="_Toc74840851"/>
      <w:bookmarkStart w:id="9776" w:name="_Toc76503986"/>
      <w:bookmarkStart w:id="9777" w:name="_Toc83042538"/>
      <w:bookmarkStart w:id="9778" w:name="_Toc89854712"/>
      <w:bookmarkStart w:id="9779" w:name="_Toc98667485"/>
      <w:bookmarkStart w:id="9780" w:name="_Toc105752768"/>
      <w:bookmarkStart w:id="9781" w:name="_Toc123150386"/>
      <w:bookmarkStart w:id="9782" w:name="_Toc124163348"/>
      <w:bookmarkStart w:id="9783" w:name="_Toc130913658"/>
      <w:bookmarkStart w:id="9784" w:name="_Toc137373943"/>
      <w:bookmarkStart w:id="9785" w:name="_Toc138892623"/>
      <w:bookmarkStart w:id="9786" w:name="_Toc155216690"/>
      <w:bookmarkStart w:id="9787" w:name="_Toc187261382"/>
      <w:r w:rsidRPr="009202AA">
        <w:t>10.9.4</w:t>
      </w:r>
      <w:r w:rsidRPr="009202AA">
        <w:tab/>
        <w:t>Minimum requirement for single RAT E- UTRA operation</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0A3C84"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0A3C84"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0A3C84"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lastRenderedPageBreak/>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0A3C84"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B02698">
      <w:pPr>
        <w:pStyle w:val="Heading1"/>
      </w:pPr>
      <w:bookmarkStart w:id="9788" w:name="_Toc21096841"/>
      <w:bookmarkStart w:id="9789" w:name="_Toc29763808"/>
      <w:bookmarkStart w:id="9790" w:name="_Toc36030279"/>
      <w:bookmarkStart w:id="9791" w:name="_Toc37180179"/>
      <w:bookmarkStart w:id="9792" w:name="_Toc45869879"/>
      <w:bookmarkStart w:id="9793" w:name="_Toc52555685"/>
      <w:bookmarkStart w:id="9794" w:name="_Toc61113148"/>
      <w:bookmarkStart w:id="9795" w:name="_Toc67912032"/>
      <w:bookmarkStart w:id="9796" w:name="_Toc74840852"/>
      <w:bookmarkStart w:id="9797" w:name="_Toc76503987"/>
      <w:bookmarkStart w:id="9798" w:name="_Toc83042539"/>
      <w:bookmarkStart w:id="9799" w:name="_Toc89854713"/>
      <w:bookmarkStart w:id="9800" w:name="_Toc98667486"/>
      <w:bookmarkStart w:id="9801" w:name="_Toc105752769"/>
      <w:bookmarkStart w:id="9802" w:name="_Toc123150387"/>
      <w:bookmarkStart w:id="9803" w:name="_Toc124163349"/>
      <w:bookmarkStart w:id="9804" w:name="_Toc130913659"/>
      <w:bookmarkStart w:id="9805" w:name="_Toc137373944"/>
      <w:bookmarkStart w:id="9806" w:name="_Toc138892624"/>
      <w:bookmarkStart w:id="9807" w:name="_Toc155216691"/>
      <w:bookmarkStart w:id="9808" w:name="_Toc187261383"/>
      <w:r w:rsidRPr="009202AA">
        <w:t>11</w:t>
      </w:r>
      <w:r w:rsidRPr="009202AA">
        <w:tab/>
        <w:t>Radiated performance requirements</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p>
    <w:p w14:paraId="7CAA939A" w14:textId="77777777" w:rsidR="004C4A70" w:rsidRPr="009202AA" w:rsidRDefault="004C4A70" w:rsidP="00B02698">
      <w:pPr>
        <w:pStyle w:val="Heading2"/>
      </w:pPr>
      <w:bookmarkStart w:id="9809" w:name="_Toc21096842"/>
      <w:bookmarkStart w:id="9810" w:name="_Toc29763809"/>
      <w:bookmarkStart w:id="9811" w:name="_Toc36030280"/>
      <w:bookmarkStart w:id="9812" w:name="_Toc37180180"/>
      <w:bookmarkStart w:id="9813" w:name="_Toc45869880"/>
      <w:bookmarkStart w:id="9814" w:name="_Toc52555686"/>
      <w:bookmarkStart w:id="9815" w:name="_Toc61113149"/>
      <w:bookmarkStart w:id="9816" w:name="_Toc67912033"/>
      <w:bookmarkStart w:id="9817" w:name="_Toc74840853"/>
      <w:bookmarkStart w:id="9818" w:name="_Toc76503988"/>
      <w:bookmarkStart w:id="9819" w:name="_Toc83042540"/>
      <w:bookmarkStart w:id="9820" w:name="_Toc89854714"/>
      <w:bookmarkStart w:id="9821" w:name="_Toc98667487"/>
      <w:bookmarkStart w:id="9822" w:name="_Toc105752770"/>
      <w:bookmarkStart w:id="9823" w:name="_Toc123150388"/>
      <w:bookmarkStart w:id="9824" w:name="_Toc124163350"/>
      <w:bookmarkStart w:id="9825" w:name="_Toc130913660"/>
      <w:bookmarkStart w:id="9826" w:name="_Toc137373945"/>
      <w:bookmarkStart w:id="9827" w:name="_Toc138892625"/>
      <w:bookmarkStart w:id="9828" w:name="_Toc155216692"/>
      <w:bookmarkStart w:id="9829" w:name="_Toc187261384"/>
      <w:r w:rsidRPr="009202AA">
        <w:t>11.1</w:t>
      </w:r>
      <w:r w:rsidRPr="009202AA">
        <w:tab/>
        <w:t>General</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p>
    <w:p w14:paraId="36ED6AE4" w14:textId="77777777" w:rsidR="004C4A70" w:rsidRPr="009202AA" w:rsidRDefault="004C4A70" w:rsidP="00B02698">
      <w:pPr>
        <w:pStyle w:val="Heading3"/>
      </w:pPr>
      <w:bookmarkStart w:id="9830" w:name="_Toc21096843"/>
      <w:bookmarkStart w:id="9831" w:name="_Toc29763810"/>
      <w:bookmarkStart w:id="9832" w:name="_Toc36030281"/>
      <w:bookmarkStart w:id="9833" w:name="_Toc37180181"/>
      <w:bookmarkStart w:id="9834" w:name="_Toc45869881"/>
      <w:bookmarkStart w:id="9835" w:name="_Toc52555687"/>
      <w:bookmarkStart w:id="9836" w:name="_Toc61113150"/>
      <w:bookmarkStart w:id="9837" w:name="_Toc67912034"/>
      <w:bookmarkStart w:id="9838" w:name="_Toc74840854"/>
      <w:bookmarkStart w:id="9839" w:name="_Toc76503989"/>
      <w:bookmarkStart w:id="9840" w:name="_Toc83042541"/>
      <w:bookmarkStart w:id="9841" w:name="_Toc89854715"/>
      <w:bookmarkStart w:id="9842" w:name="_Toc98667488"/>
      <w:bookmarkStart w:id="9843" w:name="_Toc105752771"/>
      <w:bookmarkStart w:id="9844" w:name="_Toc123150389"/>
      <w:bookmarkStart w:id="9845" w:name="_Toc124163351"/>
      <w:bookmarkStart w:id="9846" w:name="_Toc130913661"/>
      <w:bookmarkStart w:id="9847" w:name="_Toc137373946"/>
      <w:bookmarkStart w:id="9848" w:name="_Toc138892626"/>
      <w:bookmarkStart w:id="9849" w:name="_Toc155216693"/>
      <w:bookmarkStart w:id="9850" w:name="_Toc187261385"/>
      <w:r w:rsidRPr="009202AA">
        <w:t>11.1.1</w:t>
      </w:r>
      <w:r w:rsidRPr="009202AA">
        <w:tab/>
        <w:t>OTA demodulation branches</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B02698">
      <w:pPr>
        <w:pStyle w:val="Heading3"/>
      </w:pPr>
      <w:bookmarkStart w:id="9851" w:name="_Toc21096844"/>
      <w:bookmarkStart w:id="9852" w:name="_Toc29763811"/>
      <w:bookmarkStart w:id="9853" w:name="_Toc36030282"/>
      <w:bookmarkStart w:id="9854" w:name="_Toc37180182"/>
      <w:bookmarkStart w:id="9855" w:name="_Toc45869882"/>
      <w:bookmarkStart w:id="9856" w:name="_Toc52555688"/>
      <w:bookmarkStart w:id="9857" w:name="_Toc61113151"/>
      <w:bookmarkStart w:id="9858" w:name="_Toc67912035"/>
      <w:bookmarkStart w:id="9859" w:name="_Toc74840855"/>
      <w:bookmarkStart w:id="9860" w:name="_Toc76503990"/>
      <w:bookmarkStart w:id="9861" w:name="_Toc83042542"/>
      <w:bookmarkStart w:id="9862" w:name="_Toc89854716"/>
      <w:bookmarkStart w:id="9863" w:name="_Toc98667489"/>
      <w:bookmarkStart w:id="9864" w:name="_Toc105752772"/>
      <w:bookmarkStart w:id="9865" w:name="_Toc123150390"/>
      <w:bookmarkStart w:id="9866" w:name="_Toc124163352"/>
      <w:bookmarkStart w:id="9867" w:name="_Toc130913662"/>
      <w:bookmarkStart w:id="9868" w:name="_Toc137373947"/>
      <w:bookmarkStart w:id="9869" w:name="_Toc138892627"/>
      <w:bookmarkStart w:id="9870" w:name="_Toc155216694"/>
      <w:bookmarkStart w:id="9871" w:name="_Toc187261386"/>
      <w:r w:rsidRPr="009202AA">
        <w:t>11.1.2</w:t>
      </w:r>
      <w:r w:rsidRPr="009202AA">
        <w:tab/>
        <w:t>UTRA operation</w:t>
      </w:r>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lastRenderedPageBreak/>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119F1489">
          <v:shape id="_x0000_i1119" type="#_x0000_t75" style="width:102.65pt;height:36.65pt" o:ole="" fillcolor="window">
            <v:imagedata r:id="rId86" o:title=""/>
          </v:shape>
          <o:OLEObject Type="Embed" ProgID="Equation.3" ShapeID="_x0000_i1119" DrawAspect="Content" ObjectID="_1819878972" r:id="rId191"/>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20" type="#_x0000_t75" style="width:10pt;height:25.35pt" o:ole="" fillcolor="window">
            <v:imagedata r:id="rId88" o:title=""/>
          </v:shape>
          <o:OLEObject Type="Embed" ProgID="Equation.3" ShapeID="_x0000_i1120" DrawAspect="Content" ObjectID="_1819878973" r:id="rId192"/>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1" type="#_x0000_t75" style="width:10pt;height:25.35pt" o:ole="" fillcolor="window">
            <v:imagedata r:id="rId90" o:title=""/>
          </v:shape>
          <o:OLEObject Type="Embed" ProgID="Equation.3" ShapeID="_x0000_i1121" DrawAspect="Content" ObjectID="_1819878974" r:id="rId193"/>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2" type="#_x0000_t75" style="width:25.35pt;height:25.35pt" o:ole="" fillcolor="window">
            <v:imagedata r:id="rId92" o:title=""/>
          </v:shape>
          <o:OLEObject Type="Embed" ProgID="Equation.3" ShapeID="_x0000_i1122" DrawAspect="Content" ObjectID="_1819878975" r:id="rId194"/>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3" type="#_x0000_t75" style="width:25.35pt;height:10pt" o:ole="" fillcolor="window">
            <v:imagedata r:id="rId94" o:title=""/>
          </v:shape>
          <o:OLEObject Type="Embed" ProgID="Equation.3" ShapeID="_x0000_i1123" DrawAspect="Content" ObjectID="_1819878976" r:id="rId195"/>
        </w:object>
      </w:r>
      <w:r w:rsidRPr="009202AA">
        <w:t xml:space="preserve"> is the number of information bits in DTCH excluding CRC bits per frame</w:t>
      </w:r>
    </w:p>
    <w:p w14:paraId="54A3E92E" w14:textId="77777777" w:rsidR="00B02698" w:rsidRDefault="00B02698" w:rsidP="00B02698"/>
    <w:p w14:paraId="527ED8D8" w14:textId="6B55C643"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B02698">
      <w:pPr>
        <w:pStyle w:val="Heading3"/>
      </w:pPr>
      <w:bookmarkStart w:id="9872" w:name="_Toc21096845"/>
      <w:bookmarkStart w:id="9873" w:name="_Toc29763812"/>
      <w:bookmarkStart w:id="9874" w:name="_Toc36030283"/>
      <w:bookmarkStart w:id="9875" w:name="_Toc37180183"/>
      <w:bookmarkStart w:id="9876" w:name="_Toc45869883"/>
      <w:bookmarkStart w:id="9877" w:name="_Toc52555689"/>
      <w:bookmarkStart w:id="9878" w:name="_Toc61113152"/>
      <w:bookmarkStart w:id="9879" w:name="_Toc67912036"/>
      <w:bookmarkStart w:id="9880" w:name="_Toc74840856"/>
      <w:bookmarkStart w:id="9881" w:name="_Toc76503991"/>
      <w:bookmarkStart w:id="9882" w:name="_Toc83042543"/>
      <w:bookmarkStart w:id="9883" w:name="_Toc89854717"/>
      <w:bookmarkStart w:id="9884" w:name="_Toc98667490"/>
      <w:bookmarkStart w:id="9885" w:name="_Toc105752773"/>
      <w:bookmarkStart w:id="9886" w:name="_Toc123150391"/>
      <w:bookmarkStart w:id="9887" w:name="_Toc124163353"/>
      <w:bookmarkStart w:id="9888" w:name="_Toc130913663"/>
      <w:bookmarkStart w:id="9889" w:name="_Toc137373948"/>
      <w:bookmarkStart w:id="9890" w:name="_Toc138892628"/>
      <w:bookmarkStart w:id="9891" w:name="_Toc155216695"/>
      <w:bookmarkStart w:id="9892" w:name="_Toc187261387"/>
      <w:r w:rsidRPr="009202AA">
        <w:t>11.1.3</w:t>
      </w:r>
      <w:r w:rsidRPr="009202AA">
        <w:tab/>
        <w:t>E-UTRA operation</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lastRenderedPageBreak/>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4" type="#_x0000_t75" style="width:62pt;height:10pt" o:ole="">
            <v:imagedata r:id="rId96" o:title=""/>
          </v:shape>
          <o:OLEObject Type="Embed" ProgID="Equation.DSMT4" ShapeID="_x0000_i1124" DrawAspect="Content" ObjectID="_1819878977" r:id="rId196"/>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5" type="#_x0000_t75" style="width:10pt;height:10pt" o:ole="">
            <v:imagedata r:id="rId98" o:title=""/>
          </v:shape>
          <o:OLEObject Type="Embed" ProgID="Equation.DSMT4" ShapeID="_x0000_i1125" DrawAspect="Content" ObjectID="_1819878978" r:id="rId197"/>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6" type="#_x0000_t75" style="width:10pt;height:10pt" o:ole="">
            <v:imagedata r:id="rId100" o:title=""/>
          </v:shape>
          <o:OLEObject Type="Embed" ProgID="Equation.DSMT4" ShapeID="_x0000_i1126" DrawAspect="Content" ObjectID="_1819878979" r:id="rId198"/>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7" type="#_x0000_t75" style="width:10pt;height:10pt" o:ole="">
            <v:imagedata r:id="rId100" o:title=""/>
          </v:shape>
          <o:OLEObject Type="Embed" ProgID="Equation.DSMT4" ShapeID="_x0000_i1127" DrawAspect="Content" ObjectID="_1819878980" r:id="rId199"/>
        </w:object>
      </w:r>
      <w:r w:rsidRPr="009202AA">
        <w:rPr>
          <w:rFonts w:eastAsia="?? ??" w:cs="v5.0.0"/>
        </w:rPr>
        <w:t xml:space="preserve"> is defined by its associated DIP value.</w:t>
      </w:r>
    </w:p>
    <w:p w14:paraId="70AFF55E" w14:textId="77777777" w:rsidR="004C4A70" w:rsidRPr="009202AA" w:rsidRDefault="004C4A70" w:rsidP="00B02698">
      <w:pPr>
        <w:pStyle w:val="Heading2"/>
      </w:pPr>
      <w:bookmarkStart w:id="9893" w:name="_Toc21096846"/>
      <w:bookmarkStart w:id="9894" w:name="_Toc29763813"/>
      <w:bookmarkStart w:id="9895" w:name="_Toc36030284"/>
      <w:bookmarkStart w:id="9896" w:name="_Toc37180184"/>
      <w:bookmarkStart w:id="9897" w:name="_Toc45869884"/>
      <w:bookmarkStart w:id="9898" w:name="_Toc52555690"/>
      <w:bookmarkStart w:id="9899" w:name="_Toc61113153"/>
      <w:bookmarkStart w:id="9900" w:name="_Toc67912037"/>
      <w:bookmarkStart w:id="9901" w:name="_Toc74840857"/>
      <w:bookmarkStart w:id="9902" w:name="_Toc76503992"/>
      <w:bookmarkStart w:id="9903" w:name="_Toc83042544"/>
      <w:bookmarkStart w:id="9904" w:name="_Toc89854718"/>
      <w:bookmarkStart w:id="9905" w:name="_Toc98667491"/>
      <w:bookmarkStart w:id="9906" w:name="_Toc105752774"/>
      <w:bookmarkStart w:id="9907" w:name="_Toc123150392"/>
      <w:bookmarkStart w:id="9908" w:name="_Toc124163354"/>
      <w:bookmarkStart w:id="9909" w:name="_Toc130913664"/>
      <w:bookmarkStart w:id="9910" w:name="_Toc137373949"/>
      <w:bookmarkStart w:id="9911" w:name="_Toc138892629"/>
      <w:bookmarkStart w:id="9912" w:name="_Toc155216696"/>
      <w:bookmarkStart w:id="9913" w:name="_Toc187261388"/>
      <w:r w:rsidRPr="009202AA">
        <w:t>11.2</w:t>
      </w:r>
      <w:r w:rsidRPr="009202AA">
        <w:tab/>
        <w:t>Minimum requirements for MSR operation</w:t>
      </w:r>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B02698">
      <w:pPr>
        <w:pStyle w:val="Heading2"/>
      </w:pPr>
      <w:bookmarkStart w:id="9914" w:name="_Toc21096847"/>
      <w:bookmarkStart w:id="9915" w:name="_Toc29763814"/>
      <w:bookmarkStart w:id="9916" w:name="_Toc36030285"/>
      <w:bookmarkStart w:id="9917" w:name="_Toc37180185"/>
      <w:bookmarkStart w:id="9918" w:name="_Toc45869885"/>
      <w:bookmarkStart w:id="9919" w:name="_Toc52555691"/>
      <w:bookmarkStart w:id="9920" w:name="_Toc61113154"/>
      <w:bookmarkStart w:id="9921" w:name="_Toc67912038"/>
      <w:bookmarkStart w:id="9922" w:name="_Toc74840858"/>
      <w:bookmarkStart w:id="9923" w:name="_Toc76503993"/>
      <w:bookmarkStart w:id="9924" w:name="_Toc83042545"/>
      <w:bookmarkStart w:id="9925" w:name="_Toc89854719"/>
      <w:bookmarkStart w:id="9926" w:name="_Toc98667492"/>
      <w:bookmarkStart w:id="9927" w:name="_Toc105752775"/>
      <w:bookmarkStart w:id="9928" w:name="_Toc123150393"/>
      <w:bookmarkStart w:id="9929" w:name="_Toc124163355"/>
      <w:bookmarkStart w:id="9930" w:name="_Toc130913665"/>
      <w:bookmarkStart w:id="9931" w:name="_Toc137373950"/>
      <w:bookmarkStart w:id="9932" w:name="_Toc138892630"/>
      <w:bookmarkStart w:id="9933" w:name="_Toc155216697"/>
      <w:bookmarkStart w:id="9934" w:name="_Toc187261389"/>
      <w:r w:rsidRPr="009202AA">
        <w:t>11.3</w:t>
      </w:r>
      <w:r w:rsidRPr="009202AA">
        <w:tab/>
        <w:t>Minimum requirements for UTRA operation</w:t>
      </w:r>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B02698">
      <w:pPr>
        <w:pStyle w:val="Heading2"/>
      </w:pPr>
      <w:bookmarkStart w:id="9935" w:name="_Toc21096848"/>
      <w:bookmarkStart w:id="9936" w:name="_Toc29763815"/>
      <w:bookmarkStart w:id="9937" w:name="_Toc36030286"/>
      <w:bookmarkStart w:id="9938" w:name="_Toc37180186"/>
      <w:bookmarkStart w:id="9939" w:name="_Toc45869886"/>
      <w:bookmarkStart w:id="9940" w:name="_Toc52555692"/>
      <w:bookmarkStart w:id="9941" w:name="_Toc61113155"/>
      <w:bookmarkStart w:id="9942" w:name="_Toc67912039"/>
      <w:bookmarkStart w:id="9943" w:name="_Toc74840859"/>
      <w:bookmarkStart w:id="9944" w:name="_Toc76503994"/>
      <w:bookmarkStart w:id="9945" w:name="_Toc83042546"/>
      <w:bookmarkStart w:id="9946" w:name="_Toc89854720"/>
      <w:bookmarkStart w:id="9947" w:name="_Toc98667493"/>
      <w:bookmarkStart w:id="9948" w:name="_Toc105752776"/>
      <w:bookmarkStart w:id="9949" w:name="_Toc123150394"/>
      <w:bookmarkStart w:id="9950" w:name="_Toc124163356"/>
      <w:bookmarkStart w:id="9951" w:name="_Toc130913666"/>
      <w:bookmarkStart w:id="9952" w:name="_Toc137373951"/>
      <w:bookmarkStart w:id="9953" w:name="_Toc138892631"/>
      <w:bookmarkStart w:id="9954" w:name="_Toc155216698"/>
      <w:bookmarkStart w:id="9955" w:name="_Toc187261390"/>
      <w:r w:rsidRPr="009202AA">
        <w:t>11.4</w:t>
      </w:r>
      <w:r w:rsidRPr="009202AA">
        <w:tab/>
        <w:t>Minimum requirements for E-UTRA operation</w:t>
      </w:r>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9956" w:name="_Toc21096849"/>
      <w:bookmarkStart w:id="9957" w:name="_Toc29763816"/>
      <w:bookmarkStart w:id="9958" w:name="_Toc36030287"/>
      <w:bookmarkStart w:id="9959" w:name="_Toc37180187"/>
      <w:bookmarkStart w:id="9960" w:name="_Toc45869887"/>
      <w:bookmarkStart w:id="9961" w:name="_Toc52555693"/>
      <w:bookmarkStart w:id="9962" w:name="_Toc61113156"/>
      <w:bookmarkStart w:id="9963" w:name="_Toc67912040"/>
      <w:bookmarkStart w:id="9964" w:name="_Toc74840860"/>
      <w:bookmarkStart w:id="9965" w:name="_Toc76503995"/>
      <w:bookmarkStart w:id="9966" w:name="_Toc83042547"/>
      <w:bookmarkStart w:id="9967" w:name="_Toc89854721"/>
      <w:bookmarkStart w:id="9968" w:name="_Toc98667494"/>
      <w:bookmarkStart w:id="9969" w:name="_Toc105752777"/>
      <w:bookmarkStart w:id="9970" w:name="_Toc123150395"/>
      <w:bookmarkStart w:id="9971" w:name="_Toc124163357"/>
      <w:bookmarkStart w:id="9972" w:name="_Toc130913667"/>
      <w:bookmarkStart w:id="9973" w:name="_Toc137373952"/>
      <w:bookmarkStart w:id="9974" w:name="_Toc138892632"/>
      <w:bookmarkStart w:id="9975" w:name="_Toc155216699"/>
      <w:bookmarkStart w:id="9976" w:name="_Toc187261391"/>
      <w:r w:rsidRPr="009202AA">
        <w:lastRenderedPageBreak/>
        <w:t>Annex A (normative):</w:t>
      </w:r>
      <w:r w:rsidRPr="009202AA">
        <w:br/>
        <w:t>Environmental requirements for the BS equipment</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9977" w:name="_Toc21096850"/>
      <w:bookmarkStart w:id="9978" w:name="_Toc29763817"/>
      <w:bookmarkStart w:id="9979" w:name="_Toc36030288"/>
      <w:bookmarkStart w:id="9980" w:name="_Toc37180188"/>
      <w:bookmarkStart w:id="9981" w:name="_Toc45869888"/>
      <w:bookmarkStart w:id="9982" w:name="_Toc52555694"/>
      <w:bookmarkStart w:id="9983" w:name="_Toc61113157"/>
      <w:bookmarkStart w:id="9984" w:name="_Toc67912041"/>
      <w:bookmarkStart w:id="9985" w:name="_Toc74840861"/>
      <w:bookmarkStart w:id="9986" w:name="_Toc76503996"/>
      <w:bookmarkStart w:id="9987" w:name="_Toc83042548"/>
      <w:bookmarkStart w:id="9988" w:name="_Toc89854722"/>
      <w:bookmarkStart w:id="9989" w:name="_Toc98667495"/>
      <w:bookmarkStart w:id="9990" w:name="_Toc105752778"/>
      <w:bookmarkStart w:id="9991" w:name="_Toc123150396"/>
      <w:bookmarkStart w:id="9992" w:name="_Toc124163358"/>
      <w:bookmarkStart w:id="9993" w:name="_Toc130913668"/>
      <w:bookmarkStart w:id="9994" w:name="_Toc137373953"/>
      <w:bookmarkStart w:id="9995" w:name="_Toc138892633"/>
      <w:bookmarkStart w:id="9996" w:name="_Toc155216700"/>
      <w:bookmarkStart w:id="9997" w:name="_Toc187261392"/>
      <w:r w:rsidRPr="009202AA">
        <w:t xml:space="preserve">Annex B (Informative): </w:t>
      </w:r>
      <w:r w:rsidRPr="009202AA">
        <w:br/>
        <w:t>Calculation of EIRP based on fixed assumption of passive antenna gain</w:t>
      </w:r>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p>
    <w:p w14:paraId="54951AEF" w14:textId="77777777" w:rsidR="004C4A70" w:rsidRPr="009202AA" w:rsidRDefault="004C4A70" w:rsidP="00B02698">
      <w:pPr>
        <w:pStyle w:val="Heading2"/>
      </w:pPr>
      <w:bookmarkStart w:id="9998" w:name="_Toc21096851"/>
      <w:bookmarkStart w:id="9999" w:name="_Toc29763818"/>
      <w:bookmarkStart w:id="10000" w:name="_Toc36030289"/>
      <w:bookmarkStart w:id="10001" w:name="_Toc37180189"/>
      <w:bookmarkStart w:id="10002" w:name="_Toc45869889"/>
      <w:bookmarkStart w:id="10003" w:name="_Toc52555695"/>
      <w:bookmarkStart w:id="10004" w:name="_Toc61113158"/>
      <w:bookmarkStart w:id="10005" w:name="_Toc67912042"/>
      <w:bookmarkStart w:id="10006" w:name="_Toc74840862"/>
      <w:bookmarkStart w:id="10007" w:name="_Toc76503997"/>
      <w:bookmarkStart w:id="10008" w:name="_Toc83042549"/>
      <w:bookmarkStart w:id="10009" w:name="_Toc89854723"/>
      <w:bookmarkStart w:id="10010" w:name="_Toc98667496"/>
      <w:bookmarkStart w:id="10011" w:name="_Toc105752779"/>
      <w:bookmarkStart w:id="10012" w:name="_Toc123150397"/>
      <w:bookmarkStart w:id="10013" w:name="_Toc124163359"/>
      <w:bookmarkStart w:id="10014" w:name="_Toc130913669"/>
      <w:bookmarkStart w:id="10015" w:name="_Toc137373954"/>
      <w:bookmarkStart w:id="10016" w:name="_Toc138892634"/>
      <w:bookmarkStart w:id="10017" w:name="_Toc155216701"/>
      <w:bookmarkStart w:id="10018" w:name="_Toc187261393"/>
      <w:r w:rsidRPr="009202AA">
        <w:t>B.1</w:t>
      </w:r>
      <w:r w:rsidRPr="009202AA">
        <w:tab/>
        <w:t>Calculation of EIRP based on fixed assumption of passive antenna gain</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lastRenderedPageBreak/>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10019" w:name="_Toc21096852"/>
      <w:bookmarkStart w:id="10020" w:name="_Toc29763819"/>
      <w:bookmarkStart w:id="10021" w:name="_Toc36030290"/>
      <w:bookmarkStart w:id="10022" w:name="_Toc37180190"/>
      <w:bookmarkStart w:id="10023" w:name="_Toc45869890"/>
      <w:bookmarkStart w:id="10024" w:name="_Toc52555696"/>
      <w:bookmarkStart w:id="10025" w:name="_Toc61113159"/>
      <w:bookmarkStart w:id="10026" w:name="_Toc67912043"/>
      <w:bookmarkStart w:id="10027" w:name="_Toc74840863"/>
      <w:bookmarkStart w:id="10028" w:name="_Toc76503998"/>
      <w:bookmarkStart w:id="10029" w:name="_Toc83042550"/>
      <w:bookmarkStart w:id="10030" w:name="_Toc89854724"/>
      <w:bookmarkStart w:id="10031" w:name="_Toc98667497"/>
      <w:bookmarkStart w:id="10032" w:name="_Toc105752780"/>
      <w:bookmarkStart w:id="10033" w:name="_Toc123150398"/>
      <w:bookmarkStart w:id="10034" w:name="_Toc124163360"/>
      <w:bookmarkStart w:id="10035" w:name="_Toc130913670"/>
      <w:bookmarkStart w:id="10036" w:name="_Toc137373955"/>
      <w:bookmarkStart w:id="10037" w:name="_Toc138892635"/>
      <w:bookmarkStart w:id="10038" w:name="_Toc155216702"/>
      <w:bookmarkStart w:id="10039" w:name="_Toc187261394"/>
      <w:bookmarkStart w:id="10040" w:name="historyclause"/>
      <w:r w:rsidRPr="009202AA">
        <w:lastRenderedPageBreak/>
        <w:t>Annex C (informative):</w:t>
      </w:r>
      <w:r w:rsidRPr="009202AA">
        <w:br/>
        <w:t>Change history</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lastRenderedPageBreak/>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10040"/>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lastRenderedPageBreak/>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bl>
    <w:p w14:paraId="5B220785" w14:textId="77777777" w:rsidR="0000563C" w:rsidRPr="00E47871" w:rsidRDefault="0000563C" w:rsidP="0000563C">
      <w:pPr>
        <w:rPr>
          <w:rFonts w:ascii="Arial" w:hAnsi="Arial" w:cs="Arial"/>
          <w:sz w:val="16"/>
          <w:szCs w:val="16"/>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Change w:id="10041">
          <w:tblGrid>
            <w:gridCol w:w="801"/>
            <w:gridCol w:w="994"/>
            <w:gridCol w:w="992"/>
            <w:gridCol w:w="567"/>
            <w:gridCol w:w="426"/>
            <w:gridCol w:w="425"/>
            <w:gridCol w:w="4732"/>
            <w:gridCol w:w="708"/>
          </w:tblGrid>
        </w:tblGridChange>
      </w:tblGrid>
      <w:tr w:rsidR="009827E3" w:rsidRPr="008C428B" w14:paraId="03A15F50" w14:textId="77777777" w:rsidTr="00FB27A2">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A86117"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lastRenderedPageBreak/>
              <w:t>Change history</w:t>
            </w:r>
          </w:p>
        </w:tc>
      </w:tr>
      <w:tr w:rsidR="009827E3" w:rsidRPr="008C428B" w14:paraId="458CC73E" w14:textId="77777777" w:rsidTr="00FB27A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D23D2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7C7FF63F"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416D83B"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722754"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55B7777"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2E1AE"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69894B2"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68D4B4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827E3" w:rsidRPr="008C428B" w14:paraId="12759A98"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C46C11"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729A26"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072B4"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D477F" w14:textId="288896C7"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FCA06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1DA3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3D71AE" w14:textId="2C7AC3AD"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F0A2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9827E3" w:rsidRPr="008C428B" w14:paraId="750F17B4"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B86893"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90A17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E8EA5"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33012" w14:textId="44CE1449"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582478" w14:textId="53F32F6E"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BC1DF"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C95D48" w14:textId="3487903F"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61C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3170" w:rsidRPr="008C428B" w14:paraId="14F34831"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5AA21171" w14:textId="484231F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83FD9C" w14:textId="57E8B1CB"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5102D" w14:textId="0829C5C1"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A8BA1" w14:textId="15DE5DF2" w:rsidR="00C13170" w:rsidRPr="00C13170" w:rsidRDefault="00C13170" w:rsidP="00C13170">
            <w:pPr>
              <w:pStyle w:val="TAC"/>
              <w:rPr>
                <w:rFonts w:eastAsia="SimSun"/>
                <w:sz w:val="16"/>
                <w:szCs w:val="16"/>
                <w:lang w:eastAsia="en-GB"/>
              </w:rPr>
            </w:pPr>
            <w:r w:rsidRPr="00C13170">
              <w:rPr>
                <w:sz w:val="16"/>
                <w:szCs w:val="16"/>
              </w:rPr>
              <w:t>0263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7B6DF1"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70D8" w14:textId="7AB88025"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36F472" w14:textId="585C0599" w:rsidR="00C13170" w:rsidRPr="00C13170" w:rsidRDefault="00C13170" w:rsidP="00C13170">
            <w:pPr>
              <w:pStyle w:val="TAL"/>
              <w:rPr>
                <w:rFonts w:eastAsia="SimSun"/>
                <w:sz w:val="16"/>
                <w:szCs w:val="16"/>
                <w:lang w:eastAsia="zh-CN"/>
              </w:rPr>
            </w:pPr>
            <w:r w:rsidRPr="00C13170">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9B6C" w14:textId="15DC07DA"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C13170" w:rsidRPr="008C428B" w14:paraId="7D47D11A"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7000E293" w14:textId="34545B06"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012799" w14:textId="2334D61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8FEB5" w14:textId="45942D38"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55C5" w14:textId="0EC6C45D" w:rsidR="00C13170" w:rsidRPr="00C13170" w:rsidRDefault="00C13170" w:rsidP="00C13170">
            <w:pPr>
              <w:pStyle w:val="TAC"/>
              <w:rPr>
                <w:rFonts w:eastAsia="SimSun"/>
                <w:sz w:val="16"/>
                <w:szCs w:val="16"/>
                <w:lang w:eastAsia="en-GB"/>
              </w:rPr>
            </w:pPr>
            <w:r w:rsidRPr="00C13170">
              <w:rPr>
                <w:sz w:val="16"/>
                <w:szCs w:val="16"/>
              </w:rPr>
              <w:t>0266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57559C"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C22DB" w14:textId="13190B32"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51F596" w14:textId="5D4F9845" w:rsidR="00C13170" w:rsidRPr="00C13170" w:rsidRDefault="00C13170" w:rsidP="00C13170">
            <w:pPr>
              <w:pStyle w:val="TAL"/>
              <w:rPr>
                <w:rFonts w:eastAsia="SimSun"/>
                <w:sz w:val="16"/>
                <w:szCs w:val="16"/>
                <w:lang w:eastAsia="zh-CN"/>
              </w:rPr>
            </w:pPr>
            <w:r w:rsidRPr="00C13170">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76703" w14:textId="174F963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2A07918B"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22F28BA6" w14:textId="3D04F855"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E436F8" w14:textId="02B7AA8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B5DD" w14:textId="60978858" w:rsidR="00C13170" w:rsidRPr="00C13170" w:rsidRDefault="00C13170" w:rsidP="00C13170">
            <w:pPr>
              <w:pStyle w:val="TAL"/>
              <w:rPr>
                <w:rFonts w:eastAsia="SimSun" w:cs="Arial"/>
                <w:sz w:val="16"/>
                <w:szCs w:val="16"/>
                <w:lang w:eastAsia="ja-JP"/>
              </w:rPr>
            </w:pPr>
            <w:r w:rsidRPr="00C13170">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6BD18" w14:textId="7A67E724" w:rsidR="00C13170" w:rsidRPr="00C13170" w:rsidRDefault="00C13170" w:rsidP="00C13170">
            <w:pPr>
              <w:pStyle w:val="TAC"/>
              <w:rPr>
                <w:rFonts w:eastAsia="SimSun"/>
                <w:sz w:val="16"/>
                <w:szCs w:val="16"/>
                <w:lang w:eastAsia="en-GB"/>
              </w:rPr>
            </w:pPr>
            <w:r w:rsidRPr="00C13170">
              <w:rPr>
                <w:sz w:val="16"/>
                <w:szCs w:val="16"/>
              </w:rPr>
              <w:t>0268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212B72"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C7333" w14:textId="42CF4B77" w:rsidR="00C13170" w:rsidRPr="00C13170" w:rsidRDefault="00C13170" w:rsidP="00C13170">
            <w:pPr>
              <w:pStyle w:val="TAC"/>
              <w:rPr>
                <w:rFonts w:eastAsia="SimSun"/>
                <w:sz w:val="16"/>
                <w:szCs w:val="16"/>
                <w:lang w:eastAsia="en-GB"/>
              </w:rPr>
            </w:pPr>
            <w:r w:rsidRPr="00C1317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2C73F9" w14:textId="5191792A" w:rsidR="00C13170" w:rsidRPr="00C13170" w:rsidRDefault="00C13170" w:rsidP="00C13170">
            <w:pPr>
              <w:pStyle w:val="TAL"/>
              <w:rPr>
                <w:rFonts w:eastAsia="SimSun"/>
                <w:sz w:val="16"/>
                <w:szCs w:val="16"/>
                <w:lang w:eastAsia="zh-CN"/>
              </w:rPr>
            </w:pPr>
            <w:r w:rsidRPr="00C13170">
              <w:rPr>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9E874" w14:textId="6342C16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669A3E92"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EBA0251" w14:textId="5B15A1C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0F78930" w14:textId="67EB697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6ACEA" w14:textId="3056915B" w:rsidR="00C13170" w:rsidRPr="00C13170" w:rsidRDefault="00C13170" w:rsidP="00C13170">
            <w:pPr>
              <w:pStyle w:val="TAL"/>
              <w:rPr>
                <w:rFonts w:eastAsia="SimSun" w:cs="Arial"/>
                <w:sz w:val="16"/>
                <w:szCs w:val="16"/>
                <w:lang w:eastAsia="ja-JP"/>
              </w:rPr>
            </w:pPr>
            <w:r w:rsidRPr="00C13170">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44282" w14:textId="7F1B5B97" w:rsidR="00C13170" w:rsidRPr="00C13170" w:rsidRDefault="00C13170" w:rsidP="00C13170">
            <w:pPr>
              <w:pStyle w:val="TAC"/>
              <w:rPr>
                <w:rFonts w:eastAsia="SimSun"/>
                <w:sz w:val="16"/>
                <w:szCs w:val="16"/>
                <w:lang w:eastAsia="en-GB"/>
              </w:rPr>
            </w:pPr>
            <w:r w:rsidRPr="00C13170">
              <w:rPr>
                <w:sz w:val="16"/>
                <w:szCs w:val="16"/>
              </w:rPr>
              <w:t>0272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E8433B"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7E548" w14:textId="258EE6F4"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3D3D37F" w14:textId="54E221E3" w:rsidR="00C13170" w:rsidRPr="00C13170" w:rsidRDefault="00C13170" w:rsidP="00C13170">
            <w:pPr>
              <w:pStyle w:val="TAL"/>
              <w:rPr>
                <w:rFonts w:eastAsia="SimSun"/>
                <w:sz w:val="16"/>
                <w:szCs w:val="16"/>
                <w:lang w:eastAsia="zh-CN"/>
              </w:rPr>
            </w:pPr>
            <w:r w:rsidRPr="00C13170">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A5E6" w14:textId="13035FB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39B9AF66"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465F54F5" w14:textId="4D39F0D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24B26C0" w14:textId="42D9568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753C" w14:textId="04130D6E" w:rsidR="00C13170" w:rsidRPr="00C13170" w:rsidRDefault="00C13170" w:rsidP="00C13170">
            <w:pPr>
              <w:pStyle w:val="TAL"/>
              <w:rPr>
                <w:rFonts w:eastAsia="SimSun" w:cs="Arial"/>
                <w:sz w:val="16"/>
                <w:szCs w:val="16"/>
                <w:lang w:eastAsia="ja-JP"/>
              </w:rPr>
            </w:pPr>
            <w:r w:rsidRPr="00C13170">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03E57" w14:textId="5795B873" w:rsidR="00C13170" w:rsidRPr="00C13170" w:rsidRDefault="00C13170" w:rsidP="00C13170">
            <w:pPr>
              <w:pStyle w:val="TAC"/>
              <w:rPr>
                <w:rFonts w:eastAsia="SimSun"/>
                <w:sz w:val="16"/>
                <w:szCs w:val="16"/>
                <w:lang w:eastAsia="en-GB"/>
              </w:rPr>
            </w:pPr>
            <w:r w:rsidRPr="00C13170">
              <w:rPr>
                <w:sz w:val="16"/>
                <w:szCs w:val="16"/>
              </w:rPr>
              <w:t>0274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C344447"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4C3A" w14:textId="763EE67E" w:rsidR="00C13170" w:rsidRPr="00C13170" w:rsidRDefault="00C13170" w:rsidP="00C13170">
            <w:pPr>
              <w:pStyle w:val="TAC"/>
              <w:rPr>
                <w:rFonts w:eastAsia="SimSun"/>
                <w:sz w:val="16"/>
                <w:szCs w:val="16"/>
                <w:lang w:eastAsia="en-GB"/>
              </w:rPr>
            </w:pPr>
            <w:r w:rsidRPr="00C1317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7557C3" w14:textId="023AF54F" w:rsidR="00C13170" w:rsidRPr="00C13170" w:rsidRDefault="00C13170" w:rsidP="00C13170">
            <w:pPr>
              <w:pStyle w:val="TAL"/>
              <w:rPr>
                <w:rFonts w:eastAsia="SimSun"/>
                <w:sz w:val="16"/>
                <w:szCs w:val="16"/>
                <w:lang w:eastAsia="zh-CN"/>
              </w:rPr>
            </w:pPr>
            <w:r w:rsidRPr="00C13170">
              <w:rPr>
                <w:sz w:val="16"/>
                <w:szCs w:val="16"/>
              </w:rPr>
              <w:t>CR to TS 37.105: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4B613" w14:textId="037AF52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D31B59" w:rsidRPr="008C428B" w14:paraId="0E90AE65"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506C6B3" w14:textId="46505281"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018463" w14:textId="657E2259"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AF1F" w14:textId="26812A7E" w:rsidR="00D31B59" w:rsidRPr="00C13170" w:rsidRDefault="00F54528" w:rsidP="00C13170">
            <w:pPr>
              <w:pStyle w:val="TAL"/>
              <w:rPr>
                <w:sz w:val="16"/>
                <w:szCs w:val="16"/>
              </w:rPr>
            </w:pPr>
            <w:r w:rsidRPr="00F54528">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F422" w14:textId="0EF7FF7B" w:rsidR="00D31B59" w:rsidRPr="00C13170" w:rsidRDefault="00F54528" w:rsidP="00C13170">
            <w:pPr>
              <w:pStyle w:val="TAC"/>
              <w:rPr>
                <w:sz w:val="16"/>
                <w:szCs w:val="16"/>
              </w:rPr>
            </w:pPr>
            <w:r w:rsidRPr="00F54528">
              <w:rPr>
                <w:sz w:val="16"/>
                <w:szCs w:val="16"/>
              </w:rPr>
              <w:t>0277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C474D8" w14:textId="77777777" w:rsidR="00D31B59" w:rsidRPr="00C13170" w:rsidRDefault="00D31B59"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8105" w14:textId="069AC4FF" w:rsidR="00D31B59" w:rsidRPr="00C13170" w:rsidRDefault="00F54528" w:rsidP="00C13170">
            <w:pPr>
              <w:pStyle w:val="TAC"/>
              <w:rPr>
                <w:sz w:val="16"/>
                <w:szCs w:val="16"/>
              </w:rPr>
            </w:pPr>
            <w:r>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C399514" w14:textId="143F58E5" w:rsidR="00D31B59" w:rsidRPr="00C13170" w:rsidRDefault="00F54528" w:rsidP="00C13170">
            <w:pPr>
              <w:pStyle w:val="TAL"/>
              <w:rPr>
                <w:sz w:val="16"/>
                <w:szCs w:val="16"/>
              </w:rPr>
            </w:pPr>
            <w:r w:rsidRPr="00F54528">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8E833" w14:textId="2CD30D87" w:rsidR="00D31B59" w:rsidRPr="00CD0707"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712E2F" w:rsidRPr="008C428B" w14:paraId="09387666"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4CCE5633" w14:textId="01F39B7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2CDB28E" w14:textId="1B69B89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7A4C3" w14:textId="10135D67"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8A900" w14:textId="2069F72F" w:rsidR="00712E2F" w:rsidRPr="00712E2F" w:rsidRDefault="00712E2F" w:rsidP="00712E2F">
            <w:pPr>
              <w:pStyle w:val="TAC"/>
              <w:rPr>
                <w:sz w:val="16"/>
                <w:szCs w:val="16"/>
              </w:rPr>
            </w:pPr>
            <w:r w:rsidRPr="00712E2F">
              <w:rPr>
                <w:sz w:val="16"/>
                <w:szCs w:val="16"/>
              </w:rPr>
              <w:t>0278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84EE0"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6B42C" w14:textId="1C3C877D"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5BB0329" w14:textId="1CE4FE0A" w:rsidR="00712E2F" w:rsidRPr="00712E2F" w:rsidRDefault="00712E2F" w:rsidP="00712E2F">
            <w:pPr>
              <w:pStyle w:val="TAL"/>
              <w:rPr>
                <w:sz w:val="16"/>
                <w:szCs w:val="16"/>
              </w:rPr>
            </w:pPr>
            <w:r w:rsidRPr="00712E2F">
              <w:rPr>
                <w:sz w:val="16"/>
                <w:szCs w:val="16"/>
              </w:rPr>
              <w:t>CR to TS37.105: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4E314" w14:textId="3F4EB3D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067E858C"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358E8FF8" w14:textId="47119961"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35E8C6" w14:textId="0935F5AF"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B8F0" w14:textId="51F2F1E3"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B432" w14:textId="59268FD7" w:rsidR="00712E2F" w:rsidRPr="00712E2F" w:rsidRDefault="00712E2F" w:rsidP="00712E2F">
            <w:pPr>
              <w:pStyle w:val="TAC"/>
              <w:rPr>
                <w:sz w:val="16"/>
                <w:szCs w:val="16"/>
              </w:rPr>
            </w:pPr>
            <w:r w:rsidRPr="00712E2F">
              <w:rPr>
                <w:sz w:val="16"/>
                <w:szCs w:val="16"/>
              </w:rPr>
              <w:t>0279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B8FF1"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E1014" w14:textId="3769053F"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79BAEF4" w14:textId="17F29596" w:rsidR="00712E2F" w:rsidRPr="00712E2F" w:rsidRDefault="00712E2F" w:rsidP="00712E2F">
            <w:pPr>
              <w:pStyle w:val="TAL"/>
              <w:rPr>
                <w:sz w:val="16"/>
                <w:szCs w:val="16"/>
              </w:rPr>
            </w:pPr>
            <w:r w:rsidRPr="00712E2F">
              <w:rPr>
                <w:sz w:val="16"/>
                <w:szCs w:val="16"/>
              </w:rPr>
              <w:t>CR to TS 37.105 -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37864" w14:textId="4D185B3C"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1323809F"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7C62FF64" w14:textId="761EED1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CEC8D2B" w14:textId="1B79DC1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0B5EA" w14:textId="70367784"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9F42" w14:textId="52FB0911" w:rsidR="00712E2F" w:rsidRPr="00712E2F" w:rsidRDefault="00712E2F" w:rsidP="00712E2F">
            <w:pPr>
              <w:pStyle w:val="TAC"/>
              <w:rPr>
                <w:sz w:val="16"/>
                <w:szCs w:val="16"/>
              </w:rPr>
            </w:pPr>
            <w:r w:rsidRPr="00712E2F">
              <w:rPr>
                <w:sz w:val="16"/>
                <w:szCs w:val="16"/>
              </w:rPr>
              <w:t>0280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0D8B3B"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3319F" w14:textId="0397C073"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B37CC7" w14:textId="506147B3" w:rsidR="00712E2F" w:rsidRPr="00712E2F" w:rsidRDefault="00712E2F" w:rsidP="00712E2F">
            <w:pPr>
              <w:pStyle w:val="TAL"/>
              <w:rPr>
                <w:sz w:val="16"/>
                <w:szCs w:val="16"/>
              </w:rPr>
            </w:pPr>
            <w:r w:rsidRPr="00712E2F">
              <w:rPr>
                <w:sz w:val="16"/>
                <w:szCs w:val="16"/>
              </w:rPr>
              <w:t>CR to 37.105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693DE" w14:textId="711D8A9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B36E89" w:rsidRPr="008C428B" w14:paraId="1BD461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6F39C8BC" w14:textId="78CE2F60"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D6BC13" w14:textId="03ECACE4"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9EE68" w14:textId="53A30250" w:rsidR="00B36E89" w:rsidRPr="004245CD" w:rsidRDefault="00B36E89" w:rsidP="00B36E89">
            <w:pPr>
              <w:pStyle w:val="TAL"/>
              <w:rPr>
                <w:sz w:val="16"/>
                <w:szCs w:val="16"/>
              </w:rPr>
            </w:pPr>
            <w:r w:rsidRPr="000D1631">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ECE3" w14:textId="37AE9EA6" w:rsidR="00B36E89" w:rsidRPr="00712E2F" w:rsidRDefault="00B36E89" w:rsidP="00B36E89">
            <w:pPr>
              <w:pStyle w:val="TAC"/>
              <w:rPr>
                <w:sz w:val="16"/>
                <w:szCs w:val="16"/>
              </w:rPr>
            </w:pPr>
            <w:r>
              <w:rPr>
                <w:rFonts w:cs="Arial"/>
                <w:sz w:val="16"/>
                <w:szCs w:val="16"/>
              </w:rPr>
              <w:t>0282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EFBA9E3" w14:textId="4109053F"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15930" w14:textId="121B0B8B"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9B73353" w14:textId="2009241B" w:rsidR="00B36E89" w:rsidRPr="00712E2F" w:rsidRDefault="00B36E89" w:rsidP="00B36E89">
            <w:pPr>
              <w:pStyle w:val="TAL"/>
              <w:rPr>
                <w:sz w:val="16"/>
                <w:szCs w:val="16"/>
              </w:rPr>
            </w:pPr>
            <w:r>
              <w:rPr>
                <w:rFonts w:cs="Arial"/>
                <w:sz w:val="16"/>
                <w:szCs w:val="16"/>
              </w:rPr>
              <w:t>(TEI17) CR to TS 37.105 -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A30F" w14:textId="42633432"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B36E89" w:rsidRPr="008C428B" w14:paraId="5F3F3C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7B736151" w14:textId="18184489"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695864" w14:textId="760A098B"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0A076" w14:textId="2F9C9493" w:rsidR="00B36E89" w:rsidRPr="004245CD" w:rsidRDefault="00B36E89" w:rsidP="00B36E89">
            <w:pPr>
              <w:pStyle w:val="TAL"/>
              <w:rPr>
                <w:sz w:val="16"/>
                <w:szCs w:val="16"/>
              </w:rPr>
            </w:pPr>
            <w:r w:rsidRPr="000D1631">
              <w:rPr>
                <w:sz w:val="16"/>
                <w:szCs w:val="16"/>
              </w:rPr>
              <w:t>RP-240554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C8A830" w14:textId="32969C2D" w:rsidR="00B36E89" w:rsidRPr="00712E2F" w:rsidRDefault="00B36E89" w:rsidP="00B36E89">
            <w:pPr>
              <w:pStyle w:val="TAC"/>
              <w:rPr>
                <w:sz w:val="16"/>
                <w:szCs w:val="16"/>
              </w:rPr>
            </w:pPr>
            <w:r>
              <w:rPr>
                <w:rFonts w:cs="Arial"/>
                <w:sz w:val="16"/>
                <w:szCs w:val="16"/>
              </w:rPr>
              <w:t>0286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3E8DA55" w14:textId="56F24B87"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CBEC0" w14:textId="28486A70"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EFEBDB8" w14:textId="19BAF17C" w:rsidR="00B36E89" w:rsidRPr="00712E2F" w:rsidRDefault="00B36E89" w:rsidP="00B36E89">
            <w:pPr>
              <w:pStyle w:val="TAL"/>
              <w:rPr>
                <w:sz w:val="16"/>
                <w:szCs w:val="16"/>
              </w:rPr>
            </w:pPr>
            <w:r>
              <w:rPr>
                <w:rFonts w:cs="Arial"/>
                <w:sz w:val="16"/>
                <w:szCs w:val="16"/>
              </w:rPr>
              <w:t>(AAS_BS_LTE_UTRA-Core) CR to TS 37.105: Correction of OBUE requirement applicability in Table 6.6.5.2.2-0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0F9E3" w14:textId="67F1247F"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772EED" w:rsidRPr="008C428B" w14:paraId="11AF324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7CB05FDD" w14:textId="5E66208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5A9175" w14:textId="22E3116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AE5D5" w14:textId="2F1691AF" w:rsidR="00772EED" w:rsidRPr="000A3C84" w:rsidRDefault="00772EED" w:rsidP="000A3C84">
            <w:pPr>
              <w:spacing w:after="0"/>
              <w:rPr>
                <w:rFonts w:ascii="Arial" w:hAnsi="Arial" w:cs="Arial"/>
                <w:sz w:val="16"/>
                <w:szCs w:val="16"/>
                <w:lang w:eastAsia="zh-CN"/>
              </w:rPr>
            </w:pPr>
            <w:r>
              <w:rPr>
                <w:rFonts w:ascii="Arial" w:hAnsi="Arial" w:cs="Arial"/>
                <w:sz w:val="16"/>
                <w:szCs w:val="16"/>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FFC4A" w14:textId="7E8013D0" w:rsidR="00772EED" w:rsidRDefault="00772EED" w:rsidP="00772EED">
            <w:pPr>
              <w:pStyle w:val="TAC"/>
              <w:rPr>
                <w:rFonts w:cs="Arial"/>
                <w:sz w:val="16"/>
                <w:szCs w:val="16"/>
              </w:rPr>
            </w:pPr>
            <w:r>
              <w:rPr>
                <w:rFonts w:cs="Arial"/>
                <w:sz w:val="16"/>
                <w:szCs w:val="16"/>
              </w:rPr>
              <w:t>0290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9E698B" w14:textId="12850F3F" w:rsidR="00772EED" w:rsidRDefault="00772EED" w:rsidP="00772EED">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B7FD" w14:textId="15A6A0F5" w:rsidR="00772EED" w:rsidRDefault="00772EED" w:rsidP="00772EED">
            <w:pPr>
              <w:pStyle w:val="TAC"/>
              <w:rPr>
                <w:rFonts w:cs="Arial"/>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31F62B1F" w14:textId="26A1CEC0" w:rsidR="00772EED" w:rsidRPr="000A3C84" w:rsidRDefault="00772EED" w:rsidP="000A3C84">
            <w:pPr>
              <w:spacing w:after="0"/>
              <w:rPr>
                <w:rFonts w:ascii="Arial" w:hAnsi="Arial" w:cs="Arial"/>
                <w:sz w:val="16"/>
                <w:szCs w:val="16"/>
                <w:lang w:eastAsia="zh-CN"/>
              </w:rPr>
            </w:pPr>
            <w:r>
              <w:rPr>
                <w:rFonts w:ascii="Arial" w:hAnsi="Arial" w:cs="Arial"/>
                <w:sz w:val="16"/>
                <w:szCs w:val="16"/>
              </w:rPr>
              <w:t>(AAS_BS_LTE_UTRA-Core) CR to TS 37.105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0FF4E" w14:textId="32585C99"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961F99" w:rsidRPr="008C428B" w14:paraId="7A557DA7"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2666868E" w14:textId="31ABBE8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44B1AE" w14:textId="3217E72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12D9C" w14:textId="78145D67" w:rsidR="00961F99" w:rsidRPr="00961F99" w:rsidRDefault="00961F99" w:rsidP="00961F99">
            <w:pPr>
              <w:spacing w:after="0"/>
              <w:rPr>
                <w:rFonts w:ascii="Arial" w:hAnsi="Arial" w:cs="Arial"/>
                <w:sz w:val="16"/>
                <w:szCs w:val="16"/>
              </w:rPr>
            </w:pPr>
            <w:r w:rsidRPr="00961F99">
              <w:rPr>
                <w:rFonts w:ascii="Arial" w:hAnsi="Arial" w:cs="Arial"/>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ABDD" w14:textId="4CB1227F" w:rsidR="00961F99" w:rsidRPr="00961F99" w:rsidRDefault="00961F99" w:rsidP="00961F99">
            <w:pPr>
              <w:pStyle w:val="TAC"/>
              <w:rPr>
                <w:rFonts w:cs="Arial"/>
                <w:sz w:val="16"/>
                <w:szCs w:val="16"/>
              </w:rPr>
            </w:pPr>
            <w:r w:rsidRPr="00961F99">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1103A" w14:textId="77777777" w:rsidR="00961F99" w:rsidRPr="00961F99" w:rsidRDefault="00961F99" w:rsidP="00961F9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8432" w14:textId="42854651" w:rsidR="00961F99" w:rsidRPr="00961F99" w:rsidRDefault="00961F99" w:rsidP="00961F99">
            <w:pPr>
              <w:pStyle w:val="TAC"/>
              <w:rPr>
                <w:rFonts w:cs="Arial"/>
                <w:sz w:val="16"/>
                <w:szCs w:val="16"/>
              </w:rPr>
            </w:pPr>
            <w:r w:rsidRPr="00961F9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5E44735" w14:textId="0105914F" w:rsidR="00961F99" w:rsidRPr="00961F99" w:rsidRDefault="00961F99" w:rsidP="00961F99">
            <w:pPr>
              <w:spacing w:after="0"/>
              <w:rPr>
                <w:rFonts w:ascii="Arial" w:hAnsi="Arial" w:cs="Arial"/>
                <w:sz w:val="16"/>
                <w:szCs w:val="16"/>
              </w:rPr>
            </w:pPr>
            <w:r w:rsidRPr="00961F99">
              <w:rPr>
                <w:rFonts w:ascii="Arial" w:hAnsi="Arial" w:cs="Arial"/>
                <w:sz w:val="16"/>
                <w:szCs w:val="16"/>
              </w:rPr>
              <w:t>(TEI17) CR to TS 37.105 -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C9C50" w14:textId="377CB0A1"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18.6.0</w:t>
            </w:r>
          </w:p>
        </w:tc>
      </w:tr>
      <w:tr w:rsidR="00E262E9" w:rsidRPr="008C428B" w14:paraId="1E4EF2D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1C242730" w14:textId="1723674F"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2001E9A" w14:textId="415D3991"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2BC55" w14:textId="0E050943" w:rsidR="00E262E9" w:rsidRPr="00961F99" w:rsidRDefault="00E262E9" w:rsidP="00E262E9">
            <w:pPr>
              <w:spacing w:after="0"/>
              <w:rPr>
                <w:rFonts w:ascii="Arial" w:hAnsi="Arial" w:cs="Arial"/>
                <w:sz w:val="16"/>
                <w:szCs w:val="16"/>
              </w:rPr>
            </w:pPr>
            <w:r w:rsidRPr="00E262E9">
              <w:rPr>
                <w:rFonts w:ascii="Arial" w:hAnsi="Arial" w:cs="Arial"/>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FE02D" w14:textId="484FF651" w:rsidR="00E262E9" w:rsidRPr="00961F99" w:rsidRDefault="00E262E9" w:rsidP="00E262E9">
            <w:pPr>
              <w:pStyle w:val="TAC"/>
              <w:rPr>
                <w:sz w:val="16"/>
                <w:szCs w:val="16"/>
              </w:rPr>
            </w:pPr>
            <w:r w:rsidRPr="00B93631">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7C2E9" w14:textId="77777777" w:rsidR="00E262E9" w:rsidRPr="00961F99" w:rsidRDefault="00E262E9" w:rsidP="00E262E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D570F" w14:textId="3EA955B8" w:rsidR="00E262E9" w:rsidRPr="00961F99" w:rsidRDefault="00E262E9" w:rsidP="00E262E9">
            <w:pPr>
              <w:pStyle w:val="TAC"/>
              <w:rPr>
                <w:sz w:val="16"/>
                <w:szCs w:val="16"/>
              </w:rPr>
            </w:pPr>
            <w:r w:rsidRPr="00B93631">
              <w:t>F</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C71D94D" w14:textId="6FA5B269" w:rsidR="00E262E9" w:rsidRPr="00961F99" w:rsidRDefault="00E262E9" w:rsidP="00E262E9">
            <w:pPr>
              <w:spacing w:after="0"/>
              <w:rPr>
                <w:rFonts w:ascii="Arial" w:hAnsi="Arial" w:cs="Arial"/>
                <w:sz w:val="16"/>
                <w:szCs w:val="16"/>
              </w:rPr>
            </w:pPr>
            <w:r w:rsidRPr="00E262E9">
              <w:rPr>
                <w:rFonts w:ascii="Arial" w:hAnsi="Arial" w:cs="Arial"/>
                <w:sz w:val="16"/>
                <w:szCs w:val="16"/>
              </w:rPr>
              <w:t>(AAS_BS_LTE_UTRA-Core)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A4CBF" w14:textId="7F440B8C"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18.7.0</w:t>
            </w:r>
          </w:p>
        </w:tc>
      </w:tr>
      <w:tr w:rsidR="00F63EC2" w:rsidRPr="008C428B" w14:paraId="72618E91" w14:textId="77777777" w:rsidTr="00D14D3B">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0042" w:author="MCC" w:date="2025-09-20T13:04:00Z" w16du:dateUtc="2025-09-20T11:04: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0043" w:author="MCC" w:date="2025-09-20T13:04:00Z" w16du:dateUtc="2025-09-20T11:04: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Change w:id="10044" w:author="MCC" w:date="2025-09-20T13:04:00Z" w16du:dateUtc="2025-09-20T11:04: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3E87509F" w14:textId="1CEE3B89" w:rsidR="00F63EC2" w:rsidRDefault="00F63EC2" w:rsidP="00F63EC2">
            <w:pPr>
              <w:keepNext/>
              <w:keepLines/>
              <w:overflowPunct w:val="0"/>
              <w:autoSpaceDE w:val="0"/>
              <w:autoSpaceDN w:val="0"/>
              <w:adjustRightInd w:val="0"/>
              <w:spacing w:after="0"/>
              <w:jc w:val="center"/>
              <w:textAlignment w:val="baseline"/>
              <w:rPr>
                <w:ins w:id="10045" w:author="MCC" w:date="2025-09-20T13:04:00Z" w16du:dateUtc="2025-09-20T11:04:00Z"/>
                <w:rFonts w:ascii="Arial" w:eastAsia="SimSun" w:hAnsi="Arial"/>
                <w:sz w:val="16"/>
                <w:szCs w:val="16"/>
                <w:lang w:eastAsia="en-GB"/>
              </w:rPr>
            </w:pPr>
            <w:ins w:id="10046" w:author="MCC" w:date="2025-09-20T13:04:00Z" w16du:dateUtc="2025-09-20T11:04:00Z">
              <w:r>
                <w:rPr>
                  <w:rFonts w:ascii="Arial" w:hAnsi="Arial" w:cs="Arial"/>
                  <w:color w:val="000000"/>
                  <w:sz w:val="16"/>
                  <w:szCs w:val="16"/>
                </w:rPr>
                <w:t>2025-09</w:t>
              </w:r>
            </w:ins>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Change w:id="10047" w:author="MCC" w:date="2025-09-20T13:04:00Z" w16du:dateUtc="2025-09-20T11:04:00Z">
              <w:tcPr>
                <w:tcW w:w="994" w:type="dxa"/>
                <w:tcBorders>
                  <w:top w:val="single" w:sz="6" w:space="0" w:color="auto"/>
                  <w:left w:val="single" w:sz="6" w:space="0" w:color="auto"/>
                  <w:bottom w:val="single" w:sz="6" w:space="0" w:color="auto"/>
                  <w:right w:val="single" w:sz="6" w:space="0" w:color="auto"/>
                </w:tcBorders>
                <w:shd w:val="solid" w:color="FFFFFF" w:fill="auto"/>
              </w:tcPr>
            </w:tcPrChange>
          </w:tcPr>
          <w:p w14:paraId="682CA6AC" w14:textId="7A6EB016" w:rsidR="00F63EC2" w:rsidRDefault="00F63EC2" w:rsidP="00F63EC2">
            <w:pPr>
              <w:keepNext/>
              <w:keepLines/>
              <w:overflowPunct w:val="0"/>
              <w:autoSpaceDE w:val="0"/>
              <w:autoSpaceDN w:val="0"/>
              <w:adjustRightInd w:val="0"/>
              <w:spacing w:after="0"/>
              <w:jc w:val="center"/>
              <w:textAlignment w:val="baseline"/>
              <w:rPr>
                <w:ins w:id="10048" w:author="MCC" w:date="2025-09-20T13:04:00Z" w16du:dateUtc="2025-09-20T11:04:00Z"/>
                <w:rFonts w:ascii="Arial" w:eastAsia="SimSun" w:hAnsi="Arial"/>
                <w:sz w:val="16"/>
                <w:szCs w:val="16"/>
                <w:lang w:eastAsia="en-GB"/>
              </w:rPr>
            </w:pPr>
            <w:ins w:id="10049" w:author="MCC" w:date="2025-09-20T13:04:00Z" w16du:dateUtc="2025-09-20T11:04:00Z">
              <w:r>
                <w:rPr>
                  <w:rFonts w:ascii="Arial" w:hAnsi="Arial" w:cs="Arial"/>
                  <w:color w:val="000000"/>
                  <w:sz w:val="16"/>
                  <w:szCs w:val="16"/>
                </w:rPr>
                <w:t>RAN#109</w:t>
              </w:r>
            </w:ins>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Change w:id="10050" w:author="MCC" w:date="2025-09-20T13:04:00Z" w16du:dateUtc="2025-09-20T11:04: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1402F632" w14:textId="03663A7A" w:rsidR="00F63EC2" w:rsidRPr="00E262E9" w:rsidRDefault="00F63EC2" w:rsidP="00F63EC2">
            <w:pPr>
              <w:spacing w:after="0"/>
              <w:rPr>
                <w:ins w:id="10051" w:author="MCC" w:date="2025-09-20T13:04:00Z" w16du:dateUtc="2025-09-20T11:04:00Z"/>
                <w:rFonts w:ascii="Arial" w:hAnsi="Arial" w:cs="Arial"/>
                <w:sz w:val="16"/>
                <w:szCs w:val="16"/>
              </w:rPr>
            </w:pPr>
            <w:ins w:id="10052" w:author="MCC" w:date="2025-09-20T13:04:00Z" w16du:dateUtc="2025-09-20T11:04:00Z">
              <w:r>
                <w:rPr>
                  <w:rFonts w:ascii="Arial" w:hAnsi="Arial" w:cs="Arial"/>
                  <w:color w:val="000000"/>
                  <w:sz w:val="16"/>
                  <w:szCs w:val="16"/>
                </w:rPr>
                <w:t>RP-252377</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10053" w:author="MCC" w:date="2025-09-20T13:04:00Z" w16du:dateUtc="2025-09-20T11:0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0AB8A3F" w14:textId="03DDFED0" w:rsidR="00F63EC2" w:rsidRPr="00B93631" w:rsidRDefault="00F63EC2" w:rsidP="00F63EC2">
            <w:pPr>
              <w:pStyle w:val="TAC"/>
              <w:rPr>
                <w:ins w:id="10054" w:author="MCC" w:date="2025-09-20T13:04:00Z" w16du:dateUtc="2025-09-20T11:04:00Z"/>
              </w:rPr>
            </w:pPr>
            <w:ins w:id="10055" w:author="MCC" w:date="2025-09-20T13:04:00Z" w16du:dateUtc="2025-09-20T11:04:00Z">
              <w:r>
                <w:rPr>
                  <w:rFonts w:cs="Arial"/>
                  <w:color w:val="000000"/>
                  <w:sz w:val="16"/>
                  <w:szCs w:val="16"/>
                </w:rPr>
                <w:t>0302</w:t>
              </w:r>
            </w:ins>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Change w:id="10056" w:author="MCC" w:date="2025-09-20T13:04:00Z" w16du:dateUtc="2025-09-20T11:04: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5FE3618F" w14:textId="77777777" w:rsidR="00F63EC2" w:rsidRPr="00961F99" w:rsidRDefault="00F63EC2" w:rsidP="00F63EC2">
            <w:pPr>
              <w:pStyle w:val="TAC"/>
              <w:rPr>
                <w:ins w:id="10057" w:author="MCC" w:date="2025-09-20T13:04:00Z" w16du:dateUtc="2025-09-20T11:0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10058" w:author="MCC" w:date="2025-09-20T13:04:00Z" w16du:dateUtc="2025-09-20T11:0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122A083" w14:textId="768536A5" w:rsidR="00F63EC2" w:rsidRPr="00B93631" w:rsidRDefault="00F63EC2" w:rsidP="00F63EC2">
            <w:pPr>
              <w:pStyle w:val="TAC"/>
              <w:rPr>
                <w:ins w:id="10059" w:author="MCC" w:date="2025-09-20T13:04:00Z" w16du:dateUtc="2025-09-20T11:04:00Z"/>
              </w:rPr>
            </w:pPr>
            <w:ins w:id="10060" w:author="MCC" w:date="2025-09-20T13:04:00Z" w16du:dateUtc="2025-09-20T11:04:00Z">
              <w:r>
                <w:rPr>
                  <w:rFonts w:cs="Arial"/>
                  <w:color w:val="000000"/>
                  <w:sz w:val="16"/>
                  <w:szCs w:val="16"/>
                </w:rPr>
                <w:t>A</w:t>
              </w:r>
            </w:ins>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Change w:id="10061" w:author="MCC" w:date="2025-09-20T13:04:00Z" w16du:dateUtc="2025-09-20T11:04:00Z">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8749B35" w14:textId="6F8E43E9" w:rsidR="00F63EC2" w:rsidRPr="00E262E9" w:rsidRDefault="00F63EC2" w:rsidP="00F63EC2">
            <w:pPr>
              <w:spacing w:after="0"/>
              <w:rPr>
                <w:ins w:id="10062" w:author="MCC" w:date="2025-09-20T13:04:00Z" w16du:dateUtc="2025-09-20T11:04:00Z"/>
                <w:rFonts w:ascii="Arial" w:hAnsi="Arial" w:cs="Arial"/>
                <w:sz w:val="16"/>
                <w:szCs w:val="16"/>
              </w:rPr>
            </w:pPr>
            <w:ins w:id="10063" w:author="MCC" w:date="2025-09-20T13:04:00Z" w16du:dateUtc="2025-09-20T11:04:00Z">
              <w:r>
                <w:rPr>
                  <w:rFonts w:ascii="Arial" w:hAnsi="Arial" w:cs="Arial"/>
                  <w:color w:val="000000"/>
                  <w:sz w:val="16"/>
                  <w:szCs w:val="16"/>
                </w:rPr>
                <w:t>(AASenh_BS_LTE_UTRA-Core) CR to 37.105: Additional co-location requiremen for BC1 and BC2</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10064" w:author="MCC" w:date="2025-09-20T13:04:00Z" w16du:dateUtc="2025-09-20T11:0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C72FD05" w14:textId="3FD0381B" w:rsidR="00F63EC2" w:rsidRDefault="00F63EC2" w:rsidP="00F63EC2">
            <w:pPr>
              <w:keepNext/>
              <w:keepLines/>
              <w:overflowPunct w:val="0"/>
              <w:autoSpaceDE w:val="0"/>
              <w:autoSpaceDN w:val="0"/>
              <w:adjustRightInd w:val="0"/>
              <w:spacing w:after="0"/>
              <w:jc w:val="center"/>
              <w:textAlignment w:val="baseline"/>
              <w:rPr>
                <w:ins w:id="10065" w:author="MCC" w:date="2025-09-20T13:04:00Z" w16du:dateUtc="2025-09-20T11:04:00Z"/>
                <w:rFonts w:ascii="Arial" w:eastAsia="SimSun" w:hAnsi="Arial"/>
                <w:sz w:val="16"/>
                <w:szCs w:val="16"/>
                <w:lang w:eastAsia="zh-CN"/>
              </w:rPr>
            </w:pPr>
            <w:ins w:id="10066" w:author="MCC" w:date="2025-09-20T13:04:00Z" w16du:dateUtc="2025-09-20T11:04:00Z">
              <w:r>
                <w:rPr>
                  <w:rFonts w:ascii="Arial" w:hAnsi="Arial" w:cs="Arial"/>
                  <w:color w:val="000000"/>
                  <w:sz w:val="16"/>
                  <w:szCs w:val="16"/>
                </w:rPr>
                <w:t>18.8.0</w:t>
              </w:r>
            </w:ins>
          </w:p>
        </w:tc>
      </w:tr>
    </w:tbl>
    <w:p w14:paraId="77ED72EA" w14:textId="77777777" w:rsidR="00080512" w:rsidRDefault="00080512"/>
    <w:sectPr w:rsidR="00080512">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E9C2A1" w14:textId="77777777" w:rsidR="00B25C29" w:rsidRDefault="00B25C29">
      <w:r>
        <w:separator/>
      </w:r>
    </w:p>
  </w:endnote>
  <w:endnote w:type="continuationSeparator" w:id="0">
    <w:p w14:paraId="67489BA6" w14:textId="77777777" w:rsidR="00B25C29" w:rsidRDefault="00B25C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3.8.0">
    <w:altName w:val="Times New Roman"/>
    <w:panose1 w:val="00000000000000000000"/>
    <w:charset w:val="00"/>
    <w:family w:val="roman"/>
    <w:notTrueType/>
    <w:pitch w:val="default"/>
  </w:font>
  <w:font w:name="v5.0.0">
    <w:altName w:val="Times New Roman"/>
    <w:charset w:val="00"/>
    <w:family w:val="roman"/>
    <w:pitch w:val="default"/>
    <w:sig w:usb0="00000000" w:usb1="00000000" w:usb2="00000000" w:usb3="00000000" w:csb0="00040001" w:csb1="00000000"/>
  </w:font>
  <w:font w:name="Osaka">
    <w:altName w:val="MS Gothic"/>
    <w:charset w:val="80"/>
    <w:family w:val="auto"/>
    <w:pitch w:val="variable"/>
    <w:sig w:usb0="00000000" w:usb1="08070000" w:usb2="00000010" w:usb3="00000000" w:csb0="00020093" w:csb1="00000000"/>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B750B1" w14:textId="77777777" w:rsidR="00B25C29" w:rsidRDefault="00B25C29">
      <w:r>
        <w:separator/>
      </w:r>
    </w:p>
  </w:footnote>
  <w:footnote w:type="continuationSeparator" w:id="0">
    <w:p w14:paraId="11BD2E4F" w14:textId="77777777" w:rsidR="00B25C29" w:rsidRDefault="00B25C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5023C" w14:textId="568BC277"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3E18">
      <w:rPr>
        <w:rFonts w:ascii="Arial" w:hAnsi="Arial" w:cs="Arial"/>
        <w:b/>
        <w:noProof/>
        <w:sz w:val="18"/>
        <w:szCs w:val="18"/>
      </w:rPr>
      <w:t>3GPP TS 37.105 V18.78.0 (2025-0309)</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63C841D6"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3E18">
      <w:rPr>
        <w:rFonts w:ascii="Arial" w:hAnsi="Arial" w:cs="Arial"/>
        <w:b/>
        <w:noProof/>
        <w:sz w:val="18"/>
        <w:szCs w:val="18"/>
      </w:rPr>
      <w:t>Release 18</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924A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5F48B42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108350E"/>
    <w:lvl w:ilvl="0">
      <w:start w:val="1"/>
      <w:numFmt w:val="decimal"/>
      <w:pStyle w:val="ListNumber3"/>
      <w:lvlText w:val="%1."/>
      <w:lvlJc w:val="left"/>
      <w:pPr>
        <w:tabs>
          <w:tab w:val="num" w:pos="1080"/>
        </w:tabs>
        <w:ind w:left="1080" w:hanging="360"/>
      </w:pPr>
    </w:lvl>
  </w:abstractNum>
  <w:abstractNum w:abstractNumId="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9"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67280612">
    <w:abstractNumId w:val="8"/>
  </w:num>
  <w:num w:numId="2" w16cid:durableId="2032294836">
    <w:abstractNumId w:val="9"/>
  </w:num>
  <w:num w:numId="3" w16cid:durableId="871381178">
    <w:abstractNumId w:val="6"/>
  </w:num>
  <w:num w:numId="4" w16cid:durableId="1811053153">
    <w:abstractNumId w:val="5"/>
  </w:num>
  <w:num w:numId="5" w16cid:durableId="1504053242">
    <w:abstractNumId w:val="7"/>
  </w:num>
  <w:num w:numId="6" w16cid:durableId="1115178916">
    <w:abstractNumId w:val="3"/>
  </w:num>
  <w:num w:numId="7" w16cid:durableId="1011227459">
    <w:abstractNumId w:val="4"/>
  </w:num>
  <w:num w:numId="8" w16cid:durableId="1087533512">
    <w:abstractNumId w:val="2"/>
  </w:num>
  <w:num w:numId="9" w16cid:durableId="1925651241">
    <w:abstractNumId w:val="1"/>
  </w:num>
  <w:num w:numId="10" w16cid:durableId="1156145645">
    <w:abstractNumId w:val="0"/>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14E4A"/>
    <w:rsid w:val="00033397"/>
    <w:rsid w:val="000339BE"/>
    <w:rsid w:val="000343AB"/>
    <w:rsid w:val="00035BBC"/>
    <w:rsid w:val="00037BDE"/>
    <w:rsid w:val="00040095"/>
    <w:rsid w:val="0004165C"/>
    <w:rsid w:val="00047A85"/>
    <w:rsid w:val="00051834"/>
    <w:rsid w:val="00053034"/>
    <w:rsid w:val="00054A22"/>
    <w:rsid w:val="00055172"/>
    <w:rsid w:val="00057830"/>
    <w:rsid w:val="00062023"/>
    <w:rsid w:val="000655A6"/>
    <w:rsid w:val="0007226C"/>
    <w:rsid w:val="000749E4"/>
    <w:rsid w:val="00080512"/>
    <w:rsid w:val="00080C32"/>
    <w:rsid w:val="0008780B"/>
    <w:rsid w:val="00090D62"/>
    <w:rsid w:val="000A0A1A"/>
    <w:rsid w:val="000A2BC9"/>
    <w:rsid w:val="000A3C84"/>
    <w:rsid w:val="000C0BD7"/>
    <w:rsid w:val="000C47C3"/>
    <w:rsid w:val="000C568C"/>
    <w:rsid w:val="000D1631"/>
    <w:rsid w:val="000D1853"/>
    <w:rsid w:val="000D58AB"/>
    <w:rsid w:val="000D6826"/>
    <w:rsid w:val="000D6D29"/>
    <w:rsid w:val="000E574E"/>
    <w:rsid w:val="001034AB"/>
    <w:rsid w:val="001064CF"/>
    <w:rsid w:val="00133525"/>
    <w:rsid w:val="00137662"/>
    <w:rsid w:val="001545CE"/>
    <w:rsid w:val="0016526E"/>
    <w:rsid w:val="00171C03"/>
    <w:rsid w:val="00172055"/>
    <w:rsid w:val="00191F54"/>
    <w:rsid w:val="00193FED"/>
    <w:rsid w:val="001A4C42"/>
    <w:rsid w:val="001A7420"/>
    <w:rsid w:val="001B236B"/>
    <w:rsid w:val="001B3EBF"/>
    <w:rsid w:val="001B6637"/>
    <w:rsid w:val="001C21C3"/>
    <w:rsid w:val="001C4D3A"/>
    <w:rsid w:val="001D02C2"/>
    <w:rsid w:val="001D6F81"/>
    <w:rsid w:val="001D75BB"/>
    <w:rsid w:val="001E3F9F"/>
    <w:rsid w:val="001F0C1D"/>
    <w:rsid w:val="001F1132"/>
    <w:rsid w:val="001F168B"/>
    <w:rsid w:val="00213696"/>
    <w:rsid w:val="00221650"/>
    <w:rsid w:val="00230005"/>
    <w:rsid w:val="00233E88"/>
    <w:rsid w:val="002347A2"/>
    <w:rsid w:val="00241DE0"/>
    <w:rsid w:val="00252159"/>
    <w:rsid w:val="00256B9E"/>
    <w:rsid w:val="00262C7A"/>
    <w:rsid w:val="00263228"/>
    <w:rsid w:val="002675F0"/>
    <w:rsid w:val="002758AD"/>
    <w:rsid w:val="00277816"/>
    <w:rsid w:val="002779A2"/>
    <w:rsid w:val="00277A1B"/>
    <w:rsid w:val="00282317"/>
    <w:rsid w:val="00285AB0"/>
    <w:rsid w:val="0028756F"/>
    <w:rsid w:val="002932AE"/>
    <w:rsid w:val="002A05B8"/>
    <w:rsid w:val="002B6339"/>
    <w:rsid w:val="002D165E"/>
    <w:rsid w:val="002E00EE"/>
    <w:rsid w:val="002E24BB"/>
    <w:rsid w:val="002E4E23"/>
    <w:rsid w:val="002F3E18"/>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62ABE"/>
    <w:rsid w:val="003665A5"/>
    <w:rsid w:val="00371F40"/>
    <w:rsid w:val="003758F7"/>
    <w:rsid w:val="003765B8"/>
    <w:rsid w:val="0038234E"/>
    <w:rsid w:val="00396E6C"/>
    <w:rsid w:val="003B3184"/>
    <w:rsid w:val="003B4088"/>
    <w:rsid w:val="003B6DE1"/>
    <w:rsid w:val="003C0B72"/>
    <w:rsid w:val="003C3971"/>
    <w:rsid w:val="003D0D77"/>
    <w:rsid w:val="003D4C42"/>
    <w:rsid w:val="003D4E32"/>
    <w:rsid w:val="003D6CA4"/>
    <w:rsid w:val="003E48D1"/>
    <w:rsid w:val="00412C79"/>
    <w:rsid w:val="00423334"/>
    <w:rsid w:val="004245CD"/>
    <w:rsid w:val="004345EC"/>
    <w:rsid w:val="00436168"/>
    <w:rsid w:val="00447C0B"/>
    <w:rsid w:val="004509BB"/>
    <w:rsid w:val="00453784"/>
    <w:rsid w:val="00465515"/>
    <w:rsid w:val="00475B50"/>
    <w:rsid w:val="004C3F78"/>
    <w:rsid w:val="004C4A70"/>
    <w:rsid w:val="004D3578"/>
    <w:rsid w:val="004E213A"/>
    <w:rsid w:val="004F0510"/>
    <w:rsid w:val="004F0988"/>
    <w:rsid w:val="004F3340"/>
    <w:rsid w:val="004F36E0"/>
    <w:rsid w:val="004F4D0D"/>
    <w:rsid w:val="004F6171"/>
    <w:rsid w:val="004F695C"/>
    <w:rsid w:val="004F7F0A"/>
    <w:rsid w:val="005120A5"/>
    <w:rsid w:val="00523B03"/>
    <w:rsid w:val="00527CFA"/>
    <w:rsid w:val="0053388B"/>
    <w:rsid w:val="00535773"/>
    <w:rsid w:val="00535F54"/>
    <w:rsid w:val="0054293A"/>
    <w:rsid w:val="00543E6C"/>
    <w:rsid w:val="00545208"/>
    <w:rsid w:val="005478CA"/>
    <w:rsid w:val="00552042"/>
    <w:rsid w:val="00565087"/>
    <w:rsid w:val="005763A6"/>
    <w:rsid w:val="005839A6"/>
    <w:rsid w:val="0058592A"/>
    <w:rsid w:val="00585CF6"/>
    <w:rsid w:val="00585DD8"/>
    <w:rsid w:val="00594B9E"/>
    <w:rsid w:val="005959A0"/>
    <w:rsid w:val="00597B11"/>
    <w:rsid w:val="005A3761"/>
    <w:rsid w:val="005C05D5"/>
    <w:rsid w:val="005C5A5A"/>
    <w:rsid w:val="005D15CB"/>
    <w:rsid w:val="005D2E01"/>
    <w:rsid w:val="005D56A2"/>
    <w:rsid w:val="005D7526"/>
    <w:rsid w:val="005E12F9"/>
    <w:rsid w:val="005E4BB2"/>
    <w:rsid w:val="005F6ADC"/>
    <w:rsid w:val="005F796A"/>
    <w:rsid w:val="006000A7"/>
    <w:rsid w:val="00600EB4"/>
    <w:rsid w:val="00602AEA"/>
    <w:rsid w:val="00614FDF"/>
    <w:rsid w:val="0061548B"/>
    <w:rsid w:val="0063416E"/>
    <w:rsid w:val="0063543D"/>
    <w:rsid w:val="00646978"/>
    <w:rsid w:val="00647114"/>
    <w:rsid w:val="00647D78"/>
    <w:rsid w:val="00653D4F"/>
    <w:rsid w:val="006551B6"/>
    <w:rsid w:val="00667200"/>
    <w:rsid w:val="0067329D"/>
    <w:rsid w:val="00674DB3"/>
    <w:rsid w:val="006860DD"/>
    <w:rsid w:val="006938BC"/>
    <w:rsid w:val="006A28EA"/>
    <w:rsid w:val="006A323F"/>
    <w:rsid w:val="006B30D0"/>
    <w:rsid w:val="006B39FA"/>
    <w:rsid w:val="006B3EC2"/>
    <w:rsid w:val="006C007F"/>
    <w:rsid w:val="006C3D95"/>
    <w:rsid w:val="006D1193"/>
    <w:rsid w:val="006D4E3A"/>
    <w:rsid w:val="006D6298"/>
    <w:rsid w:val="006E3F6D"/>
    <w:rsid w:val="006E5C86"/>
    <w:rsid w:val="006E64E4"/>
    <w:rsid w:val="006E6D58"/>
    <w:rsid w:val="006F723B"/>
    <w:rsid w:val="00701116"/>
    <w:rsid w:val="00701320"/>
    <w:rsid w:val="00712128"/>
    <w:rsid w:val="00712E2F"/>
    <w:rsid w:val="00713C44"/>
    <w:rsid w:val="007158DB"/>
    <w:rsid w:val="007207E2"/>
    <w:rsid w:val="00734A5B"/>
    <w:rsid w:val="0074026F"/>
    <w:rsid w:val="007429F6"/>
    <w:rsid w:val="00744E76"/>
    <w:rsid w:val="007508F9"/>
    <w:rsid w:val="00751BF9"/>
    <w:rsid w:val="0075456F"/>
    <w:rsid w:val="007559B0"/>
    <w:rsid w:val="00772EED"/>
    <w:rsid w:val="00774DA4"/>
    <w:rsid w:val="00781F0F"/>
    <w:rsid w:val="00782BDE"/>
    <w:rsid w:val="00786129"/>
    <w:rsid w:val="0079020C"/>
    <w:rsid w:val="00792BB2"/>
    <w:rsid w:val="00792DD4"/>
    <w:rsid w:val="007A02D3"/>
    <w:rsid w:val="007A6062"/>
    <w:rsid w:val="007A60CB"/>
    <w:rsid w:val="007A74F0"/>
    <w:rsid w:val="007B600E"/>
    <w:rsid w:val="007C07AC"/>
    <w:rsid w:val="007D180F"/>
    <w:rsid w:val="007D4754"/>
    <w:rsid w:val="007F0F4A"/>
    <w:rsid w:val="007F46D3"/>
    <w:rsid w:val="007F6791"/>
    <w:rsid w:val="008028A4"/>
    <w:rsid w:val="00803EDC"/>
    <w:rsid w:val="00813C32"/>
    <w:rsid w:val="00817179"/>
    <w:rsid w:val="008202E6"/>
    <w:rsid w:val="00823196"/>
    <w:rsid w:val="00826A80"/>
    <w:rsid w:val="00830747"/>
    <w:rsid w:val="00830EB2"/>
    <w:rsid w:val="008318A8"/>
    <w:rsid w:val="008414FE"/>
    <w:rsid w:val="00855FDE"/>
    <w:rsid w:val="00861F02"/>
    <w:rsid w:val="0086445D"/>
    <w:rsid w:val="008645FF"/>
    <w:rsid w:val="0086483D"/>
    <w:rsid w:val="00867CFD"/>
    <w:rsid w:val="00872979"/>
    <w:rsid w:val="008768CA"/>
    <w:rsid w:val="00885DF9"/>
    <w:rsid w:val="008909E6"/>
    <w:rsid w:val="00891B6A"/>
    <w:rsid w:val="008A7853"/>
    <w:rsid w:val="008A7D2F"/>
    <w:rsid w:val="008B321E"/>
    <w:rsid w:val="008B6D08"/>
    <w:rsid w:val="008C384C"/>
    <w:rsid w:val="008D33E1"/>
    <w:rsid w:val="008D56B0"/>
    <w:rsid w:val="008E12CB"/>
    <w:rsid w:val="008F001B"/>
    <w:rsid w:val="008F43E0"/>
    <w:rsid w:val="0090164B"/>
    <w:rsid w:val="0090271F"/>
    <w:rsid w:val="00902E23"/>
    <w:rsid w:val="009114D7"/>
    <w:rsid w:val="0091348E"/>
    <w:rsid w:val="009157A8"/>
    <w:rsid w:val="00916EB5"/>
    <w:rsid w:val="0091769B"/>
    <w:rsid w:val="00917CCB"/>
    <w:rsid w:val="009202AA"/>
    <w:rsid w:val="00942EC2"/>
    <w:rsid w:val="00961F99"/>
    <w:rsid w:val="00963980"/>
    <w:rsid w:val="00965F67"/>
    <w:rsid w:val="0096742B"/>
    <w:rsid w:val="0098086C"/>
    <w:rsid w:val="00982229"/>
    <w:rsid w:val="009827E3"/>
    <w:rsid w:val="00984667"/>
    <w:rsid w:val="009936BF"/>
    <w:rsid w:val="00997A1F"/>
    <w:rsid w:val="009A1CFC"/>
    <w:rsid w:val="009A72F7"/>
    <w:rsid w:val="009B157C"/>
    <w:rsid w:val="009C305A"/>
    <w:rsid w:val="009C66E0"/>
    <w:rsid w:val="009C7A50"/>
    <w:rsid w:val="009D41CC"/>
    <w:rsid w:val="009D5714"/>
    <w:rsid w:val="009D58FE"/>
    <w:rsid w:val="009E33C6"/>
    <w:rsid w:val="009E3829"/>
    <w:rsid w:val="009E6021"/>
    <w:rsid w:val="009F0C62"/>
    <w:rsid w:val="009F356C"/>
    <w:rsid w:val="009F37B7"/>
    <w:rsid w:val="00A029D8"/>
    <w:rsid w:val="00A10F02"/>
    <w:rsid w:val="00A164B4"/>
    <w:rsid w:val="00A17631"/>
    <w:rsid w:val="00A26956"/>
    <w:rsid w:val="00A27486"/>
    <w:rsid w:val="00A44996"/>
    <w:rsid w:val="00A521A4"/>
    <w:rsid w:val="00A53724"/>
    <w:rsid w:val="00A54258"/>
    <w:rsid w:val="00A56066"/>
    <w:rsid w:val="00A60CF9"/>
    <w:rsid w:val="00A61E31"/>
    <w:rsid w:val="00A67179"/>
    <w:rsid w:val="00A73129"/>
    <w:rsid w:val="00A73B2B"/>
    <w:rsid w:val="00A76334"/>
    <w:rsid w:val="00A82346"/>
    <w:rsid w:val="00A92BA1"/>
    <w:rsid w:val="00A93FE2"/>
    <w:rsid w:val="00AA52DB"/>
    <w:rsid w:val="00AA5F60"/>
    <w:rsid w:val="00AB3D84"/>
    <w:rsid w:val="00AC6BC6"/>
    <w:rsid w:val="00AD1F0C"/>
    <w:rsid w:val="00AE02CE"/>
    <w:rsid w:val="00AE2F9E"/>
    <w:rsid w:val="00AE65E2"/>
    <w:rsid w:val="00B02698"/>
    <w:rsid w:val="00B05DD1"/>
    <w:rsid w:val="00B10720"/>
    <w:rsid w:val="00B15449"/>
    <w:rsid w:val="00B25C29"/>
    <w:rsid w:val="00B26C0F"/>
    <w:rsid w:val="00B30D1A"/>
    <w:rsid w:val="00B34467"/>
    <w:rsid w:val="00B3471B"/>
    <w:rsid w:val="00B36E89"/>
    <w:rsid w:val="00B47E40"/>
    <w:rsid w:val="00B63109"/>
    <w:rsid w:val="00B70B20"/>
    <w:rsid w:val="00B73B4E"/>
    <w:rsid w:val="00B80938"/>
    <w:rsid w:val="00B80DF6"/>
    <w:rsid w:val="00B81FED"/>
    <w:rsid w:val="00B93086"/>
    <w:rsid w:val="00B94420"/>
    <w:rsid w:val="00B94DCE"/>
    <w:rsid w:val="00B977C2"/>
    <w:rsid w:val="00BA1530"/>
    <w:rsid w:val="00BA19ED"/>
    <w:rsid w:val="00BA2C4D"/>
    <w:rsid w:val="00BA4B8D"/>
    <w:rsid w:val="00BB360B"/>
    <w:rsid w:val="00BC05D7"/>
    <w:rsid w:val="00BC0F7D"/>
    <w:rsid w:val="00BC1089"/>
    <w:rsid w:val="00BD259E"/>
    <w:rsid w:val="00BD6D0A"/>
    <w:rsid w:val="00BD7D31"/>
    <w:rsid w:val="00BE3255"/>
    <w:rsid w:val="00BF128E"/>
    <w:rsid w:val="00BF202F"/>
    <w:rsid w:val="00BF2C71"/>
    <w:rsid w:val="00BF476A"/>
    <w:rsid w:val="00C0372E"/>
    <w:rsid w:val="00C0466B"/>
    <w:rsid w:val="00C0554A"/>
    <w:rsid w:val="00C074DD"/>
    <w:rsid w:val="00C11D09"/>
    <w:rsid w:val="00C13170"/>
    <w:rsid w:val="00C1496A"/>
    <w:rsid w:val="00C27865"/>
    <w:rsid w:val="00C27998"/>
    <w:rsid w:val="00C31F4D"/>
    <w:rsid w:val="00C33079"/>
    <w:rsid w:val="00C45231"/>
    <w:rsid w:val="00C55C9F"/>
    <w:rsid w:val="00C56F21"/>
    <w:rsid w:val="00C712F7"/>
    <w:rsid w:val="00C72833"/>
    <w:rsid w:val="00C76B39"/>
    <w:rsid w:val="00C80F1D"/>
    <w:rsid w:val="00C8318E"/>
    <w:rsid w:val="00C8606F"/>
    <w:rsid w:val="00C91044"/>
    <w:rsid w:val="00C93721"/>
    <w:rsid w:val="00C93F40"/>
    <w:rsid w:val="00C95986"/>
    <w:rsid w:val="00CA0F5F"/>
    <w:rsid w:val="00CA3D0C"/>
    <w:rsid w:val="00CA3DAD"/>
    <w:rsid w:val="00CA5BEA"/>
    <w:rsid w:val="00CB2E71"/>
    <w:rsid w:val="00CB790D"/>
    <w:rsid w:val="00CC6B28"/>
    <w:rsid w:val="00CD242C"/>
    <w:rsid w:val="00CD4923"/>
    <w:rsid w:val="00CD6850"/>
    <w:rsid w:val="00CF6DDC"/>
    <w:rsid w:val="00D00718"/>
    <w:rsid w:val="00D207A6"/>
    <w:rsid w:val="00D31B59"/>
    <w:rsid w:val="00D336B8"/>
    <w:rsid w:val="00D33DC0"/>
    <w:rsid w:val="00D362B3"/>
    <w:rsid w:val="00D36640"/>
    <w:rsid w:val="00D37306"/>
    <w:rsid w:val="00D473E3"/>
    <w:rsid w:val="00D50C9C"/>
    <w:rsid w:val="00D575E0"/>
    <w:rsid w:val="00D57972"/>
    <w:rsid w:val="00D60342"/>
    <w:rsid w:val="00D633F5"/>
    <w:rsid w:val="00D63567"/>
    <w:rsid w:val="00D65093"/>
    <w:rsid w:val="00D6593F"/>
    <w:rsid w:val="00D675A9"/>
    <w:rsid w:val="00D738D6"/>
    <w:rsid w:val="00D74537"/>
    <w:rsid w:val="00D755EB"/>
    <w:rsid w:val="00D76048"/>
    <w:rsid w:val="00D820A8"/>
    <w:rsid w:val="00D82F01"/>
    <w:rsid w:val="00D8396A"/>
    <w:rsid w:val="00D872D2"/>
    <w:rsid w:val="00D87E00"/>
    <w:rsid w:val="00D9134D"/>
    <w:rsid w:val="00DA1FDE"/>
    <w:rsid w:val="00DA7A03"/>
    <w:rsid w:val="00DB1818"/>
    <w:rsid w:val="00DB7AAD"/>
    <w:rsid w:val="00DC309B"/>
    <w:rsid w:val="00DC4A56"/>
    <w:rsid w:val="00DC4DA2"/>
    <w:rsid w:val="00DD25D9"/>
    <w:rsid w:val="00DD4C17"/>
    <w:rsid w:val="00DD74A5"/>
    <w:rsid w:val="00DE09E9"/>
    <w:rsid w:val="00DE6C63"/>
    <w:rsid w:val="00DF2B1F"/>
    <w:rsid w:val="00DF511D"/>
    <w:rsid w:val="00DF5A83"/>
    <w:rsid w:val="00DF62CD"/>
    <w:rsid w:val="00E04CAA"/>
    <w:rsid w:val="00E11879"/>
    <w:rsid w:val="00E15F7F"/>
    <w:rsid w:val="00E16430"/>
    <w:rsid w:val="00E16509"/>
    <w:rsid w:val="00E208DC"/>
    <w:rsid w:val="00E21E63"/>
    <w:rsid w:val="00E262E9"/>
    <w:rsid w:val="00E264DB"/>
    <w:rsid w:val="00E44582"/>
    <w:rsid w:val="00E47871"/>
    <w:rsid w:val="00E5336B"/>
    <w:rsid w:val="00E53617"/>
    <w:rsid w:val="00E54381"/>
    <w:rsid w:val="00E57ACB"/>
    <w:rsid w:val="00E62428"/>
    <w:rsid w:val="00E75B5D"/>
    <w:rsid w:val="00E77645"/>
    <w:rsid w:val="00E8145F"/>
    <w:rsid w:val="00E86585"/>
    <w:rsid w:val="00E87A24"/>
    <w:rsid w:val="00E93529"/>
    <w:rsid w:val="00E97227"/>
    <w:rsid w:val="00EA15B0"/>
    <w:rsid w:val="00EA234C"/>
    <w:rsid w:val="00EA5EA7"/>
    <w:rsid w:val="00EA7990"/>
    <w:rsid w:val="00EC199B"/>
    <w:rsid w:val="00EC4A25"/>
    <w:rsid w:val="00EC7279"/>
    <w:rsid w:val="00EC78E0"/>
    <w:rsid w:val="00ED6B38"/>
    <w:rsid w:val="00EE0AC8"/>
    <w:rsid w:val="00EE1EE3"/>
    <w:rsid w:val="00EE4A83"/>
    <w:rsid w:val="00EE6C53"/>
    <w:rsid w:val="00EF7D76"/>
    <w:rsid w:val="00F025A2"/>
    <w:rsid w:val="00F04712"/>
    <w:rsid w:val="00F064EE"/>
    <w:rsid w:val="00F10844"/>
    <w:rsid w:val="00F12EEF"/>
    <w:rsid w:val="00F13360"/>
    <w:rsid w:val="00F13F6E"/>
    <w:rsid w:val="00F14EB2"/>
    <w:rsid w:val="00F22232"/>
    <w:rsid w:val="00F22EC7"/>
    <w:rsid w:val="00F24274"/>
    <w:rsid w:val="00F25D6E"/>
    <w:rsid w:val="00F325C8"/>
    <w:rsid w:val="00F36E31"/>
    <w:rsid w:val="00F47EC5"/>
    <w:rsid w:val="00F525A6"/>
    <w:rsid w:val="00F54528"/>
    <w:rsid w:val="00F63EC2"/>
    <w:rsid w:val="00F653B8"/>
    <w:rsid w:val="00F66B63"/>
    <w:rsid w:val="00F761FB"/>
    <w:rsid w:val="00F81180"/>
    <w:rsid w:val="00F83A35"/>
    <w:rsid w:val="00F9008D"/>
    <w:rsid w:val="00F90BFD"/>
    <w:rsid w:val="00F91A6C"/>
    <w:rsid w:val="00F961E2"/>
    <w:rsid w:val="00F96D3F"/>
    <w:rsid w:val="00FA1266"/>
    <w:rsid w:val="00FA4BBA"/>
    <w:rsid w:val="00FB13C1"/>
    <w:rsid w:val="00FB2017"/>
    <w:rsid w:val="00FC1192"/>
    <w:rsid w:val="00FC3C1F"/>
    <w:rsid w:val="00FC68A7"/>
    <w:rsid w:val="00FC7BD1"/>
    <w:rsid w:val="00FE20BD"/>
    <w:rsid w:val="00FF26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sz w:val="18"/>
      <w:lang w:eastAsia="ja-JP"/>
    </w:rPr>
  </w:style>
  <w:style w:type="character" w:customStyle="1" w:styleId="FooterChar">
    <w:name w:val="Footer Char"/>
    <w:aliases w:val="footer odd Char,footer Char,fo Char,pie de página Char"/>
    <w:link w:val="Footer"/>
    <w:rsid w:val="004C4A70"/>
    <w:rPr>
      <w:rFonts w:ascii="Arial" w:hAnsi="Arial"/>
      <w:b/>
      <w:i/>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tabs>
        <w:tab w:val="clear" w:pos="851"/>
        <w:tab w:val="num" w:pos="1191"/>
      </w:tabs>
      <w:autoSpaceDE w:val="0"/>
      <w:autoSpaceDN w:val="0"/>
      <w:adjustRightInd w:val="0"/>
      <w:spacing w:before="60" w:after="60"/>
      <w:ind w:left="1191" w:hanging="454"/>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rPr>
  </w:style>
  <w:style w:type="paragraph" w:customStyle="1" w:styleId="a1">
    <w:name w:val="??"/>
    <w:rsid w:val="004C4A70"/>
    <w:pPr>
      <w:widowControl w:val="0"/>
    </w:pPr>
    <w:rPr>
      <w:rFonts w:eastAsia="Malgun Gothic"/>
      <w:lang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rPr>
  </w:style>
  <w:style w:type="character" w:customStyle="1" w:styleId="PlainTextChar">
    <w:name w:val="Plain Text Char"/>
    <w:link w:val="PlainText"/>
    <w:rsid w:val="004C4A70"/>
    <w:rPr>
      <w:rFonts w:ascii="Courier New" w:eastAsia="Malgun Gothic" w:hAnsi="Courier New"/>
      <w:lang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4C4A70"/>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rPr>
  </w:style>
  <w:style w:type="character" w:customStyle="1" w:styleId="BodyBestChar">
    <w:name w:val="BodyBest Char"/>
    <w:link w:val="BodyBest"/>
    <w:rsid w:val="004C4A70"/>
    <w:rPr>
      <w:rFonts w:ascii="Arial" w:eastAsia="MS Mincho" w:hAnsi="Arial"/>
      <w:lang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4C4A70"/>
    <w:rPr>
      <w:rFonts w:ascii="Arial" w:eastAsia="Malgun Gothic" w:hAnsi="Arial"/>
      <w:spacing w:val="2"/>
      <w:lang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lang w:eastAsia="en-US"/>
    </w:rPr>
  </w:style>
  <w:style w:type="paragraph" w:styleId="Bibliography">
    <w:name w:val="Bibliography"/>
    <w:basedOn w:val="Normal"/>
    <w:next w:val="Normal"/>
    <w:uiPriority w:val="37"/>
    <w:semiHidden/>
    <w:unhideWhenUsed/>
    <w:rsid w:val="00982229"/>
  </w:style>
  <w:style w:type="paragraph" w:styleId="BlockText">
    <w:name w:val="Block Text"/>
    <w:basedOn w:val="Normal"/>
    <w:rsid w:val="009822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rsid w:val="00982229"/>
    <w:pPr>
      <w:spacing w:after="120"/>
    </w:pPr>
    <w:rPr>
      <w:sz w:val="16"/>
      <w:szCs w:val="16"/>
    </w:rPr>
  </w:style>
  <w:style w:type="character" w:customStyle="1" w:styleId="BodyText3Char">
    <w:name w:val="Body Text 3 Char"/>
    <w:basedOn w:val="DefaultParagraphFont"/>
    <w:link w:val="BodyText3"/>
    <w:rsid w:val="00982229"/>
    <w:rPr>
      <w:sz w:val="16"/>
      <w:szCs w:val="16"/>
      <w:lang w:eastAsia="en-US"/>
    </w:rPr>
  </w:style>
  <w:style w:type="paragraph" w:styleId="BodyTextFirstIndent">
    <w:name w:val="Body Text First Indent"/>
    <w:basedOn w:val="BodyText"/>
    <w:link w:val="BodyTextFirstIndentChar"/>
    <w:rsid w:val="00982229"/>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982229"/>
    <w:rPr>
      <w:rFonts w:eastAsia="SimSun"/>
      <w:lang w:eastAsia="en-US"/>
    </w:rPr>
  </w:style>
  <w:style w:type="paragraph" w:styleId="BodyTextFirstIndent2">
    <w:name w:val="Body Text First Indent 2"/>
    <w:basedOn w:val="BodyTextIndent"/>
    <w:link w:val="BodyTextFirstIndent2Char"/>
    <w:rsid w:val="00982229"/>
    <w:pPr>
      <w:overflowPunct/>
      <w:autoSpaceDE/>
      <w:autoSpaceDN/>
      <w:adjustRightInd/>
      <w:ind w:leftChars="0" w:left="360" w:firstLine="360"/>
      <w:textAlignment w:val="auto"/>
    </w:pPr>
    <w:rPr>
      <w:rFonts w:eastAsia="Times New Roman"/>
    </w:rPr>
  </w:style>
  <w:style w:type="character" w:customStyle="1" w:styleId="BodyTextFirstIndent2Char">
    <w:name w:val="Body Text First Indent 2 Char"/>
    <w:basedOn w:val="BodyTextIndentChar"/>
    <w:link w:val="BodyTextFirstIndent2"/>
    <w:rsid w:val="00982229"/>
    <w:rPr>
      <w:rFonts w:eastAsia="Malgun Gothic"/>
      <w:lang w:eastAsia="en-US"/>
    </w:rPr>
  </w:style>
  <w:style w:type="paragraph" w:styleId="BodyTextIndent2">
    <w:name w:val="Body Text Indent 2"/>
    <w:basedOn w:val="Normal"/>
    <w:link w:val="BodyTextIndent2Char"/>
    <w:rsid w:val="00982229"/>
    <w:pPr>
      <w:spacing w:after="120" w:line="480" w:lineRule="auto"/>
      <w:ind w:left="360"/>
    </w:pPr>
  </w:style>
  <w:style w:type="character" w:customStyle="1" w:styleId="BodyTextIndent2Char">
    <w:name w:val="Body Text Indent 2 Char"/>
    <w:basedOn w:val="DefaultParagraphFont"/>
    <w:link w:val="BodyTextIndent2"/>
    <w:rsid w:val="00982229"/>
    <w:rPr>
      <w:lang w:eastAsia="en-US"/>
    </w:rPr>
  </w:style>
  <w:style w:type="paragraph" w:styleId="BodyTextIndent3">
    <w:name w:val="Body Text Indent 3"/>
    <w:basedOn w:val="Normal"/>
    <w:link w:val="BodyTextIndent3Char"/>
    <w:rsid w:val="00982229"/>
    <w:pPr>
      <w:spacing w:after="120"/>
      <w:ind w:left="360"/>
    </w:pPr>
    <w:rPr>
      <w:sz w:val="16"/>
      <w:szCs w:val="16"/>
    </w:rPr>
  </w:style>
  <w:style w:type="character" w:customStyle="1" w:styleId="BodyTextIndent3Char">
    <w:name w:val="Body Text Indent 3 Char"/>
    <w:basedOn w:val="DefaultParagraphFont"/>
    <w:link w:val="BodyTextIndent3"/>
    <w:rsid w:val="00982229"/>
    <w:rPr>
      <w:sz w:val="16"/>
      <w:szCs w:val="16"/>
      <w:lang w:eastAsia="en-US"/>
    </w:rPr>
  </w:style>
  <w:style w:type="paragraph" w:styleId="Closing">
    <w:name w:val="Closing"/>
    <w:basedOn w:val="Normal"/>
    <w:link w:val="ClosingChar"/>
    <w:rsid w:val="00982229"/>
    <w:pPr>
      <w:spacing w:after="0"/>
      <w:ind w:left="4320"/>
    </w:pPr>
  </w:style>
  <w:style w:type="character" w:customStyle="1" w:styleId="ClosingChar">
    <w:name w:val="Closing Char"/>
    <w:basedOn w:val="DefaultParagraphFont"/>
    <w:link w:val="Closing"/>
    <w:rsid w:val="00982229"/>
    <w:rPr>
      <w:lang w:eastAsia="en-US"/>
    </w:rPr>
  </w:style>
  <w:style w:type="paragraph" w:styleId="Date">
    <w:name w:val="Date"/>
    <w:basedOn w:val="Normal"/>
    <w:next w:val="Normal"/>
    <w:link w:val="DateChar"/>
    <w:rsid w:val="00982229"/>
  </w:style>
  <w:style w:type="character" w:customStyle="1" w:styleId="DateChar">
    <w:name w:val="Date Char"/>
    <w:basedOn w:val="DefaultParagraphFont"/>
    <w:link w:val="Date"/>
    <w:rsid w:val="00982229"/>
    <w:rPr>
      <w:lang w:eastAsia="en-US"/>
    </w:rPr>
  </w:style>
  <w:style w:type="paragraph" w:styleId="E-mailSignature">
    <w:name w:val="E-mail Signature"/>
    <w:basedOn w:val="Normal"/>
    <w:link w:val="E-mailSignatureChar"/>
    <w:rsid w:val="00982229"/>
    <w:pPr>
      <w:spacing w:after="0"/>
    </w:pPr>
  </w:style>
  <w:style w:type="character" w:customStyle="1" w:styleId="E-mailSignatureChar">
    <w:name w:val="E-mail Signature Char"/>
    <w:basedOn w:val="DefaultParagraphFont"/>
    <w:link w:val="E-mailSignature"/>
    <w:rsid w:val="00982229"/>
    <w:rPr>
      <w:lang w:eastAsia="en-US"/>
    </w:rPr>
  </w:style>
  <w:style w:type="paragraph" w:styleId="EndnoteText">
    <w:name w:val="endnote text"/>
    <w:basedOn w:val="Normal"/>
    <w:link w:val="EndnoteTextChar"/>
    <w:rsid w:val="00982229"/>
    <w:pPr>
      <w:spacing w:after="0"/>
    </w:pPr>
  </w:style>
  <w:style w:type="character" w:customStyle="1" w:styleId="EndnoteTextChar">
    <w:name w:val="Endnote Text Char"/>
    <w:basedOn w:val="DefaultParagraphFont"/>
    <w:link w:val="EndnoteText"/>
    <w:rsid w:val="00982229"/>
    <w:rPr>
      <w:lang w:eastAsia="en-US"/>
    </w:rPr>
  </w:style>
  <w:style w:type="paragraph" w:styleId="EnvelopeAddress">
    <w:name w:val="envelope address"/>
    <w:basedOn w:val="Normal"/>
    <w:rsid w:val="009822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82229"/>
    <w:pPr>
      <w:spacing w:after="0"/>
    </w:pPr>
    <w:rPr>
      <w:rFonts w:asciiTheme="majorHAnsi" w:eastAsiaTheme="majorEastAsia" w:hAnsiTheme="majorHAnsi" w:cstheme="majorBidi"/>
    </w:rPr>
  </w:style>
  <w:style w:type="paragraph" w:styleId="HTMLAddress">
    <w:name w:val="HTML Address"/>
    <w:basedOn w:val="Normal"/>
    <w:link w:val="HTMLAddressChar"/>
    <w:rsid w:val="00982229"/>
    <w:pPr>
      <w:spacing w:after="0"/>
    </w:pPr>
    <w:rPr>
      <w:i/>
      <w:iCs/>
    </w:rPr>
  </w:style>
  <w:style w:type="character" w:customStyle="1" w:styleId="HTMLAddressChar">
    <w:name w:val="HTML Address Char"/>
    <w:basedOn w:val="DefaultParagraphFont"/>
    <w:link w:val="HTMLAddress"/>
    <w:rsid w:val="00982229"/>
    <w:rPr>
      <w:i/>
      <w:iCs/>
      <w:lang w:eastAsia="en-US"/>
    </w:rPr>
  </w:style>
  <w:style w:type="paragraph" w:styleId="HTMLPreformatted">
    <w:name w:val="HTML Preformatted"/>
    <w:basedOn w:val="Normal"/>
    <w:link w:val="HTMLPreformattedChar"/>
    <w:rsid w:val="00982229"/>
    <w:pPr>
      <w:spacing w:after="0"/>
    </w:pPr>
    <w:rPr>
      <w:rFonts w:ascii="Consolas" w:hAnsi="Consolas"/>
    </w:rPr>
  </w:style>
  <w:style w:type="character" w:customStyle="1" w:styleId="HTMLPreformattedChar">
    <w:name w:val="HTML Preformatted Char"/>
    <w:basedOn w:val="DefaultParagraphFont"/>
    <w:link w:val="HTMLPreformatted"/>
    <w:rsid w:val="00982229"/>
    <w:rPr>
      <w:rFonts w:ascii="Consolas" w:hAnsi="Consolas"/>
      <w:lang w:eastAsia="en-US"/>
    </w:rPr>
  </w:style>
  <w:style w:type="paragraph" w:styleId="Index3">
    <w:name w:val="index 3"/>
    <w:basedOn w:val="Normal"/>
    <w:next w:val="Normal"/>
    <w:rsid w:val="00982229"/>
    <w:pPr>
      <w:spacing w:after="0"/>
      <w:ind w:left="600" w:hanging="200"/>
    </w:pPr>
  </w:style>
  <w:style w:type="paragraph" w:styleId="Index4">
    <w:name w:val="index 4"/>
    <w:basedOn w:val="Normal"/>
    <w:next w:val="Normal"/>
    <w:rsid w:val="00982229"/>
    <w:pPr>
      <w:spacing w:after="0"/>
      <w:ind w:left="800" w:hanging="200"/>
    </w:pPr>
  </w:style>
  <w:style w:type="paragraph" w:styleId="Index5">
    <w:name w:val="index 5"/>
    <w:basedOn w:val="Normal"/>
    <w:next w:val="Normal"/>
    <w:rsid w:val="00982229"/>
    <w:pPr>
      <w:spacing w:after="0"/>
      <w:ind w:left="1000" w:hanging="200"/>
    </w:pPr>
  </w:style>
  <w:style w:type="paragraph" w:styleId="Index6">
    <w:name w:val="index 6"/>
    <w:basedOn w:val="Normal"/>
    <w:next w:val="Normal"/>
    <w:rsid w:val="00982229"/>
    <w:pPr>
      <w:spacing w:after="0"/>
      <w:ind w:left="1200" w:hanging="200"/>
    </w:pPr>
  </w:style>
  <w:style w:type="paragraph" w:styleId="Index7">
    <w:name w:val="index 7"/>
    <w:basedOn w:val="Normal"/>
    <w:next w:val="Normal"/>
    <w:rsid w:val="00982229"/>
    <w:pPr>
      <w:spacing w:after="0"/>
      <w:ind w:left="1400" w:hanging="200"/>
    </w:pPr>
  </w:style>
  <w:style w:type="paragraph" w:styleId="Index8">
    <w:name w:val="index 8"/>
    <w:basedOn w:val="Normal"/>
    <w:next w:val="Normal"/>
    <w:rsid w:val="00982229"/>
    <w:pPr>
      <w:spacing w:after="0"/>
      <w:ind w:left="1600" w:hanging="200"/>
    </w:pPr>
  </w:style>
  <w:style w:type="paragraph" w:styleId="Index9">
    <w:name w:val="index 9"/>
    <w:basedOn w:val="Normal"/>
    <w:next w:val="Normal"/>
    <w:rsid w:val="00982229"/>
    <w:pPr>
      <w:spacing w:after="0"/>
      <w:ind w:left="1800" w:hanging="200"/>
    </w:pPr>
  </w:style>
  <w:style w:type="paragraph" w:styleId="IntenseQuote">
    <w:name w:val="Intense Quote"/>
    <w:basedOn w:val="Normal"/>
    <w:next w:val="Normal"/>
    <w:link w:val="IntenseQuoteChar"/>
    <w:uiPriority w:val="30"/>
    <w:qFormat/>
    <w:rsid w:val="009822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82229"/>
    <w:rPr>
      <w:i/>
      <w:iCs/>
      <w:color w:val="4472C4" w:themeColor="accent1"/>
      <w:lang w:eastAsia="en-US"/>
    </w:rPr>
  </w:style>
  <w:style w:type="paragraph" w:styleId="ListContinue">
    <w:name w:val="List Continue"/>
    <w:basedOn w:val="Normal"/>
    <w:rsid w:val="00982229"/>
    <w:pPr>
      <w:spacing w:after="120"/>
      <w:ind w:left="360"/>
      <w:contextualSpacing/>
    </w:pPr>
  </w:style>
  <w:style w:type="paragraph" w:styleId="ListContinue2">
    <w:name w:val="List Continue 2"/>
    <w:basedOn w:val="Normal"/>
    <w:rsid w:val="00982229"/>
    <w:pPr>
      <w:spacing w:after="120"/>
      <w:ind w:left="720"/>
      <w:contextualSpacing/>
    </w:pPr>
  </w:style>
  <w:style w:type="paragraph" w:styleId="ListContinue3">
    <w:name w:val="List Continue 3"/>
    <w:basedOn w:val="Normal"/>
    <w:rsid w:val="00982229"/>
    <w:pPr>
      <w:spacing w:after="120"/>
      <w:ind w:left="1080"/>
      <w:contextualSpacing/>
    </w:pPr>
  </w:style>
  <w:style w:type="paragraph" w:styleId="ListContinue4">
    <w:name w:val="List Continue 4"/>
    <w:basedOn w:val="Normal"/>
    <w:rsid w:val="00982229"/>
    <w:pPr>
      <w:spacing w:after="120"/>
      <w:ind w:left="1440"/>
      <w:contextualSpacing/>
    </w:pPr>
  </w:style>
  <w:style w:type="paragraph" w:styleId="ListContinue5">
    <w:name w:val="List Continue 5"/>
    <w:basedOn w:val="Normal"/>
    <w:rsid w:val="00982229"/>
    <w:pPr>
      <w:spacing w:after="120"/>
      <w:ind w:left="1800"/>
      <w:contextualSpacing/>
    </w:pPr>
  </w:style>
  <w:style w:type="paragraph" w:styleId="ListNumber3">
    <w:name w:val="List Number 3"/>
    <w:basedOn w:val="Normal"/>
    <w:rsid w:val="00982229"/>
    <w:pPr>
      <w:numPr>
        <w:numId w:val="8"/>
      </w:numPr>
      <w:contextualSpacing/>
    </w:pPr>
  </w:style>
  <w:style w:type="paragraph" w:styleId="ListNumber4">
    <w:name w:val="List Number 4"/>
    <w:basedOn w:val="Normal"/>
    <w:rsid w:val="00982229"/>
    <w:pPr>
      <w:numPr>
        <w:numId w:val="9"/>
      </w:numPr>
      <w:contextualSpacing/>
    </w:pPr>
  </w:style>
  <w:style w:type="paragraph" w:styleId="ListNumber5">
    <w:name w:val="List Number 5"/>
    <w:basedOn w:val="Normal"/>
    <w:rsid w:val="00982229"/>
    <w:pPr>
      <w:numPr>
        <w:numId w:val="10"/>
      </w:numPr>
      <w:contextualSpacing/>
    </w:pPr>
  </w:style>
  <w:style w:type="paragraph" w:styleId="MacroText">
    <w:name w:val="macro"/>
    <w:link w:val="MacroTextChar"/>
    <w:rsid w:val="009822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82229"/>
    <w:rPr>
      <w:rFonts w:ascii="Consolas" w:hAnsi="Consolas"/>
      <w:lang w:eastAsia="en-US"/>
    </w:rPr>
  </w:style>
  <w:style w:type="paragraph" w:styleId="MessageHeader">
    <w:name w:val="Message Header"/>
    <w:basedOn w:val="Normal"/>
    <w:link w:val="MessageHeaderChar"/>
    <w:rsid w:val="00982229"/>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8222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82229"/>
    <w:rPr>
      <w:lang w:eastAsia="en-US"/>
    </w:rPr>
  </w:style>
  <w:style w:type="paragraph" w:styleId="NormalIndent">
    <w:name w:val="Normal Indent"/>
    <w:basedOn w:val="Normal"/>
    <w:rsid w:val="00982229"/>
    <w:pPr>
      <w:ind w:left="720"/>
    </w:pPr>
  </w:style>
  <w:style w:type="paragraph" w:styleId="NoteHeading">
    <w:name w:val="Note Heading"/>
    <w:basedOn w:val="Normal"/>
    <w:next w:val="Normal"/>
    <w:link w:val="NoteHeadingChar"/>
    <w:rsid w:val="00982229"/>
    <w:pPr>
      <w:spacing w:after="0"/>
    </w:pPr>
  </w:style>
  <w:style w:type="character" w:customStyle="1" w:styleId="NoteHeadingChar">
    <w:name w:val="Note Heading Char"/>
    <w:basedOn w:val="DefaultParagraphFont"/>
    <w:link w:val="NoteHeading"/>
    <w:rsid w:val="00982229"/>
    <w:rPr>
      <w:lang w:eastAsia="en-US"/>
    </w:rPr>
  </w:style>
  <w:style w:type="paragraph" w:styleId="Quote">
    <w:name w:val="Quote"/>
    <w:basedOn w:val="Normal"/>
    <w:next w:val="Normal"/>
    <w:link w:val="QuoteChar"/>
    <w:uiPriority w:val="29"/>
    <w:qFormat/>
    <w:rsid w:val="0098222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82229"/>
    <w:rPr>
      <w:i/>
      <w:iCs/>
      <w:color w:val="404040" w:themeColor="text1" w:themeTint="BF"/>
      <w:lang w:eastAsia="en-US"/>
    </w:rPr>
  </w:style>
  <w:style w:type="paragraph" w:styleId="Salutation">
    <w:name w:val="Salutation"/>
    <w:basedOn w:val="Normal"/>
    <w:next w:val="Normal"/>
    <w:link w:val="SalutationChar"/>
    <w:rsid w:val="00982229"/>
  </w:style>
  <w:style w:type="character" w:customStyle="1" w:styleId="SalutationChar">
    <w:name w:val="Salutation Char"/>
    <w:basedOn w:val="DefaultParagraphFont"/>
    <w:link w:val="Salutation"/>
    <w:rsid w:val="00982229"/>
    <w:rPr>
      <w:lang w:eastAsia="en-US"/>
    </w:rPr>
  </w:style>
  <w:style w:type="paragraph" w:styleId="Signature">
    <w:name w:val="Signature"/>
    <w:basedOn w:val="Normal"/>
    <w:link w:val="SignatureChar"/>
    <w:rsid w:val="00982229"/>
    <w:pPr>
      <w:spacing w:after="0"/>
      <w:ind w:left="4320"/>
    </w:pPr>
  </w:style>
  <w:style w:type="character" w:customStyle="1" w:styleId="SignatureChar">
    <w:name w:val="Signature Char"/>
    <w:basedOn w:val="DefaultParagraphFont"/>
    <w:link w:val="Signature"/>
    <w:rsid w:val="00982229"/>
    <w:rPr>
      <w:lang w:eastAsia="en-US"/>
    </w:rPr>
  </w:style>
  <w:style w:type="paragraph" w:styleId="Subtitle">
    <w:name w:val="Subtitle"/>
    <w:basedOn w:val="Normal"/>
    <w:next w:val="Normal"/>
    <w:link w:val="SubtitleChar"/>
    <w:qFormat/>
    <w:rsid w:val="0098222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82229"/>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82229"/>
    <w:pPr>
      <w:spacing w:after="0"/>
      <w:ind w:left="200" w:hanging="200"/>
    </w:pPr>
  </w:style>
  <w:style w:type="paragraph" w:styleId="TableofFigures">
    <w:name w:val="table of figures"/>
    <w:basedOn w:val="Normal"/>
    <w:next w:val="Normal"/>
    <w:rsid w:val="00982229"/>
    <w:pPr>
      <w:spacing w:after="0"/>
    </w:pPr>
  </w:style>
  <w:style w:type="paragraph" w:styleId="Title">
    <w:name w:val="Title"/>
    <w:basedOn w:val="Normal"/>
    <w:next w:val="Normal"/>
    <w:link w:val="TitleChar"/>
    <w:qFormat/>
    <w:rsid w:val="0098222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82229"/>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82229"/>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870142816">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 w:id="1952280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3.wmf"/><Relationship Id="rId159" Type="http://schemas.openxmlformats.org/officeDocument/2006/relationships/image" Target="media/image73.wmf"/><Relationship Id="rId170" Type="http://schemas.openxmlformats.org/officeDocument/2006/relationships/oleObject" Target="embeddings/oleObject84.bin"/><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oleObject" Target="embeddings/oleObject51.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4.bin"/><Relationship Id="rId79" Type="http://schemas.openxmlformats.org/officeDocument/2006/relationships/oleObject" Target="embeddings/oleObject37.bin"/><Relationship Id="rId102" Type="http://schemas.openxmlformats.org/officeDocument/2006/relationships/oleObject" Target="embeddings/oleObject49.bin"/><Relationship Id="rId123" Type="http://schemas.openxmlformats.org/officeDocument/2006/relationships/oleObject" Target="embeddings/oleObject60.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5.bin"/><Relationship Id="rId160" Type="http://schemas.openxmlformats.org/officeDocument/2006/relationships/oleObject" Target="embeddings/oleObject79.bin"/><Relationship Id="rId165" Type="http://schemas.openxmlformats.org/officeDocument/2006/relationships/image" Target="media/image76.wmf"/><Relationship Id="rId181" Type="http://schemas.openxmlformats.org/officeDocument/2006/relationships/image" Target="media/image84.wmf"/><Relationship Id="rId186" Type="http://schemas.openxmlformats.org/officeDocument/2006/relationships/oleObject" Target="embeddings/oleObject92.bin"/><Relationship Id="rId22" Type="http://schemas.openxmlformats.org/officeDocument/2006/relationships/oleObject" Target="embeddings/oleObject5.bin"/><Relationship Id="rId27" Type="http://schemas.openxmlformats.org/officeDocument/2006/relationships/image" Target="media/image12.wmf"/><Relationship Id="rId43" Type="http://schemas.openxmlformats.org/officeDocument/2006/relationships/oleObject" Target="embeddings/oleObject15.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51.wmf"/><Relationship Id="rId118" Type="http://schemas.openxmlformats.org/officeDocument/2006/relationships/oleObject" Target="embeddings/oleObject57.bin"/><Relationship Id="rId134" Type="http://schemas.openxmlformats.org/officeDocument/2006/relationships/image" Target="media/image61.wmf"/><Relationship Id="rId139" Type="http://schemas.openxmlformats.org/officeDocument/2006/relationships/oleObject" Target="embeddings/oleObject68.bin"/><Relationship Id="rId80" Type="http://schemas.openxmlformats.org/officeDocument/2006/relationships/image" Target="media/image35.wmf"/><Relationship Id="rId85" Type="http://schemas.openxmlformats.org/officeDocument/2006/relationships/oleObject" Target="embeddings/oleObject40.bin"/><Relationship Id="rId150" Type="http://schemas.openxmlformats.org/officeDocument/2006/relationships/oleObject" Target="embeddings/oleObject74.bin"/><Relationship Id="rId155" Type="http://schemas.openxmlformats.org/officeDocument/2006/relationships/image" Target="media/image71.wmf"/><Relationship Id="rId171" Type="http://schemas.openxmlformats.org/officeDocument/2006/relationships/image" Target="media/image79.wmf"/><Relationship Id="rId176" Type="http://schemas.openxmlformats.org/officeDocument/2006/relationships/oleObject" Target="embeddings/oleObject87.bin"/><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image" Target="media/image46.wmf"/><Relationship Id="rId108" Type="http://schemas.openxmlformats.org/officeDocument/2006/relationships/image" Target="media/image49.wmf"/><Relationship Id="rId124" Type="http://schemas.openxmlformats.org/officeDocument/2006/relationships/image" Target="media/image56.wmf"/><Relationship Id="rId129" Type="http://schemas.openxmlformats.org/officeDocument/2006/relationships/oleObject" Target="embeddings/oleObject63.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3.wmf"/><Relationship Id="rId91" Type="http://schemas.openxmlformats.org/officeDocument/2006/relationships/oleObject" Target="embeddings/oleObject43.bin"/><Relationship Id="rId96" Type="http://schemas.openxmlformats.org/officeDocument/2006/relationships/image" Target="media/image43.wmf"/><Relationship Id="rId140" Type="http://schemas.openxmlformats.org/officeDocument/2006/relationships/image" Target="media/image64.wmf"/><Relationship Id="rId145" Type="http://schemas.openxmlformats.org/officeDocument/2006/relationships/oleObject" Target="embeddings/oleObject71.bin"/><Relationship Id="rId161" Type="http://schemas.openxmlformats.org/officeDocument/2006/relationships/image" Target="media/image74.wmf"/><Relationship Id="rId166" Type="http://schemas.openxmlformats.org/officeDocument/2006/relationships/oleObject" Target="embeddings/oleObject82.bin"/><Relationship Id="rId182" Type="http://schemas.openxmlformats.org/officeDocument/2006/relationships/oleObject" Target="embeddings/oleObject90.bin"/><Relationship Id="rId187" Type="http://schemas.openxmlformats.org/officeDocument/2006/relationships/image" Target="media/image8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5.bin"/><Relationship Id="rId119" Type="http://schemas.openxmlformats.org/officeDocument/2006/relationships/oleObject" Target="embeddings/oleObject58.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30.wmf"/><Relationship Id="rId81" Type="http://schemas.openxmlformats.org/officeDocument/2006/relationships/oleObject" Target="embeddings/oleObject38.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6.bin"/><Relationship Id="rId151" Type="http://schemas.openxmlformats.org/officeDocument/2006/relationships/image" Target="media/image69.wmf"/><Relationship Id="rId156" Type="http://schemas.openxmlformats.org/officeDocument/2006/relationships/oleObject" Target="embeddings/oleObject77.bin"/><Relationship Id="rId177" Type="http://schemas.openxmlformats.org/officeDocument/2006/relationships/image" Target="media/image82.wmf"/><Relationship Id="rId198" Type="http://schemas.openxmlformats.org/officeDocument/2006/relationships/oleObject" Target="embeddings/oleObject102.bin"/><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6.bin"/><Relationship Id="rId104" Type="http://schemas.openxmlformats.org/officeDocument/2006/relationships/oleObject" Target="embeddings/oleObject50.bin"/><Relationship Id="rId120" Type="http://schemas.openxmlformats.org/officeDocument/2006/relationships/image" Target="media/image54.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image" Target="media/image77.wmf"/><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oleObject" Target="embeddings/oleObject80.bin"/><Relationship Id="rId183" Type="http://schemas.openxmlformats.org/officeDocument/2006/relationships/image" Target="media/image85.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oleObject" Target="embeddings/oleObject41.bin"/><Relationship Id="rId110" Type="http://schemas.openxmlformats.org/officeDocument/2006/relationships/image" Target="media/image50.wmf"/><Relationship Id="rId115" Type="http://schemas.openxmlformats.org/officeDocument/2006/relationships/image" Target="media/image52.wmf"/><Relationship Id="rId131" Type="http://schemas.openxmlformats.org/officeDocument/2006/relationships/oleObject" Target="embeddings/oleObject64.bin"/><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oleObject" Target="embeddings/oleObject88.bin"/><Relationship Id="rId61" Type="http://schemas.openxmlformats.org/officeDocument/2006/relationships/oleObject" Target="embeddings/oleObject26.bin"/><Relationship Id="rId82" Type="http://schemas.openxmlformats.org/officeDocument/2006/relationships/image" Target="media/image36.wmf"/><Relationship Id="rId152" Type="http://schemas.openxmlformats.org/officeDocument/2006/relationships/oleObject" Target="embeddings/oleObject75.bin"/><Relationship Id="rId173" Type="http://schemas.openxmlformats.org/officeDocument/2006/relationships/image" Target="media/image80.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microsoft.com/office/2011/relationships/people" Target="people.xml"/><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image" Target="media/image45.wmf"/><Relationship Id="rId105" Type="http://schemas.openxmlformats.org/officeDocument/2006/relationships/image" Target="media/image47.emf"/><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oleObject" Target="embeddings/oleObject44.bin"/><Relationship Id="rId98" Type="http://schemas.openxmlformats.org/officeDocument/2006/relationships/image" Target="media/image44.wmf"/><Relationship Id="rId121" Type="http://schemas.openxmlformats.org/officeDocument/2006/relationships/oleObject" Target="embeddings/oleObject59.bin"/><Relationship Id="rId142" Type="http://schemas.openxmlformats.org/officeDocument/2006/relationships/image" Target="media/image65.wmf"/><Relationship Id="rId163" Type="http://schemas.openxmlformats.org/officeDocument/2006/relationships/image" Target="media/image75.wmf"/><Relationship Id="rId184" Type="http://schemas.openxmlformats.org/officeDocument/2006/relationships/oleObject" Target="embeddings/oleObject91.bin"/><Relationship Id="rId189" Type="http://schemas.openxmlformats.org/officeDocument/2006/relationships/image" Target="media/image88.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oleObject" Target="embeddings/oleObject86.bin"/><Relationship Id="rId179" Type="http://schemas.openxmlformats.org/officeDocument/2006/relationships/image" Target="media/image83.wmf"/><Relationship Id="rId195" Type="http://schemas.openxmlformats.org/officeDocument/2006/relationships/oleObject" Target="embeddings/oleObject99.bin"/><Relationship Id="rId190" Type="http://schemas.openxmlformats.org/officeDocument/2006/relationships/oleObject" Target="embeddings/oleObject94.bin"/><Relationship Id="rId204" Type="http://schemas.openxmlformats.org/officeDocument/2006/relationships/theme" Target="theme/theme1.xml"/><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62.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image" Target="media/image42.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5.wmf"/><Relationship Id="rId143" Type="http://schemas.openxmlformats.org/officeDocument/2006/relationships/oleObject" Target="embeddings/oleObject70.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9.bin"/><Relationship Id="rId26" Type="http://schemas.openxmlformats.org/officeDocument/2006/relationships/oleObject" Target="embeddings/oleObject7.bin"/><Relationship Id="rId47" Type="http://schemas.openxmlformats.org/officeDocument/2006/relationships/image" Target="media/image22.wmf"/><Relationship Id="rId68" Type="http://schemas.openxmlformats.org/officeDocument/2006/relationships/oleObject" Target="embeddings/oleObject29.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239</TotalTime>
  <Pages>271</Pages>
  <Words>111203</Words>
  <Characters>633859</Characters>
  <Application>Microsoft Office Word</Application>
  <DocSecurity>0</DocSecurity>
  <Lines>5282</Lines>
  <Paragraphs>1487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743575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92</cp:revision>
  <cp:lastPrinted>2019-02-25T14:05:00Z</cp:lastPrinted>
  <dcterms:created xsi:type="dcterms:W3CDTF">2022-01-08T17:45:00Z</dcterms:created>
  <dcterms:modified xsi:type="dcterms:W3CDTF">2025-09-20T11:05:00Z</dcterms:modified>
</cp:coreProperties>
</file>